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FB9AE4" w14:textId="6CFC7164" w:rsidR="005C33F9" w:rsidRDefault="005C33F9" w:rsidP="00F139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0A0FA5">
        <w:rPr>
          <w:b/>
          <w:noProof/>
          <w:sz w:val="24"/>
        </w:rPr>
        <w:t>211</w:t>
      </w:r>
    </w:p>
    <w:p w14:paraId="7A71F1F2" w14:textId="77777777" w:rsidR="005C33F9" w:rsidRDefault="005C33F9" w:rsidP="005C33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E36543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E1B9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3F20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49975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2924A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D71D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0F628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1385C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4C6070" w14:textId="08042C39" w:rsidR="001E41F3" w:rsidRPr="00410371" w:rsidRDefault="00A422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F4600">
              <w:rPr>
                <w:b/>
                <w:noProof/>
                <w:sz w:val="28"/>
              </w:rPr>
              <w:t>564</w:t>
            </w:r>
          </w:p>
        </w:tc>
        <w:tc>
          <w:tcPr>
            <w:tcW w:w="709" w:type="dxa"/>
          </w:tcPr>
          <w:p w14:paraId="6F1C853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2FC20F" w14:textId="203AA01F" w:rsidR="001E41F3" w:rsidRPr="00410371" w:rsidRDefault="004F460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A0FA5">
              <w:rPr>
                <w:b/>
                <w:noProof/>
                <w:sz w:val="28"/>
              </w:rPr>
              <w:t>057</w:t>
            </w:r>
          </w:p>
        </w:tc>
        <w:tc>
          <w:tcPr>
            <w:tcW w:w="709" w:type="dxa"/>
          </w:tcPr>
          <w:p w14:paraId="2734981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BB4748" w14:textId="77777777" w:rsidR="001E41F3" w:rsidRPr="00410371" w:rsidRDefault="00A422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6AA4CF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57F905" w14:textId="7B5A7617" w:rsidR="001E41F3" w:rsidRPr="00410371" w:rsidRDefault="00A422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E499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75377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75377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F92B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A513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4394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7DAE6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E21CF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C0B7591" w14:textId="77777777" w:rsidTr="00547111">
        <w:tc>
          <w:tcPr>
            <w:tcW w:w="9641" w:type="dxa"/>
            <w:gridSpan w:val="9"/>
          </w:tcPr>
          <w:p w14:paraId="6997B5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AA34A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3229040" w14:textId="77777777" w:rsidTr="00A7671C">
        <w:tc>
          <w:tcPr>
            <w:tcW w:w="2835" w:type="dxa"/>
          </w:tcPr>
          <w:p w14:paraId="42B404E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F2CD7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63856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0245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2460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9CE5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184D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0592F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72B1FA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004A53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0F5439C" w14:textId="77777777" w:rsidTr="00547111">
        <w:tc>
          <w:tcPr>
            <w:tcW w:w="9640" w:type="dxa"/>
            <w:gridSpan w:val="11"/>
          </w:tcPr>
          <w:p w14:paraId="4D4311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7AE7D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2F7B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A10649" w14:textId="69B3CD97" w:rsidR="001E41F3" w:rsidRDefault="00A83F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Multiple PDU Sessions in </w:t>
            </w:r>
            <w:r w:rsidR="009F485E">
              <w:rPr>
                <w:noProof/>
              </w:rPr>
              <w:t xml:space="preserve">a </w:t>
            </w:r>
            <w:proofErr w:type="spellStart"/>
            <w:r w:rsidR="000422FE" w:rsidRPr="00237A44">
              <w:rPr>
                <w:rFonts w:cs="Arial"/>
                <w:lang w:val="en-US" w:eastAsia="zh-CN"/>
              </w:rPr>
              <w:t>NotificationItem</w:t>
            </w:r>
            <w:proofErr w:type="spellEnd"/>
          </w:p>
        </w:tc>
      </w:tr>
      <w:tr w:rsidR="001E41F3" w14:paraId="48E0C8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1E4F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DE7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D895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79D4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D6932A" w14:textId="77777777" w:rsidR="001E41F3" w:rsidRDefault="001111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FCFDA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EDB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E9B1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00FD5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0EAA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B9CD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8857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71B3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116F9B" w14:textId="21CCEB2C" w:rsidR="001E41F3" w:rsidRDefault="008F5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72F37E5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44067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B8B1C4" w14:textId="0C49CC63" w:rsidR="001E41F3" w:rsidRDefault="00A422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B5232B">
              <w:rPr>
                <w:noProof/>
              </w:rPr>
              <w:t>23</w:t>
            </w:r>
            <w:r>
              <w:rPr>
                <w:noProof/>
              </w:rPr>
              <w:t>-</w:t>
            </w:r>
            <w:r w:rsidR="00B5232B">
              <w:rPr>
                <w:noProof/>
              </w:rPr>
              <w:t>0</w:t>
            </w:r>
            <w:r w:rsidR="003A6950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3A6950">
              <w:rPr>
                <w:noProof/>
              </w:rPr>
              <w:t>02</w:t>
            </w:r>
          </w:p>
        </w:tc>
      </w:tr>
      <w:tr w:rsidR="001E41F3" w14:paraId="794942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A36C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7AA4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F9A0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7FD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6993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5925D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7E29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164DA7" w14:textId="6ADA7B66" w:rsidR="001E41F3" w:rsidRDefault="001720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ADD1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504F7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05DF6E" w14:textId="768A6499" w:rsidR="001E41F3" w:rsidRDefault="00A422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5232B">
              <w:rPr>
                <w:noProof/>
              </w:rPr>
              <w:t>8</w:t>
            </w:r>
          </w:p>
        </w:tc>
      </w:tr>
      <w:tr w:rsidR="001E41F3" w14:paraId="2BFDFE6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0DDA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7459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8E15B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E4362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F38029C" w14:textId="77777777" w:rsidTr="00547111">
        <w:tc>
          <w:tcPr>
            <w:tcW w:w="1843" w:type="dxa"/>
          </w:tcPr>
          <w:p w14:paraId="4A15DB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8E25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4F6" w14:paraId="41A7E98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C8E5E6" w14:textId="77777777" w:rsidR="008224F6" w:rsidRDefault="008224F6" w:rsidP="008224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97D048" w14:textId="20AE9F32" w:rsidR="008224F6" w:rsidRDefault="008224F6" w:rsidP="008224F6">
            <w:pPr>
              <w:pStyle w:val="CRCoverPage"/>
              <w:spacing w:after="0"/>
              <w:ind w:left="100"/>
            </w:pPr>
            <w:r>
              <w:rPr>
                <w:rFonts w:cs="Arial"/>
                <w:lang w:val="en-US" w:eastAsia="zh-CN"/>
              </w:rPr>
              <w:t>T</w:t>
            </w:r>
            <w:r>
              <w:rPr>
                <w:rFonts w:cs="Arial" w:hint="eastAsia"/>
                <w:lang w:val="en-US" w:eastAsia="zh-CN"/>
              </w:rPr>
              <w:t xml:space="preserve">his CR is </w:t>
            </w:r>
            <w:r w:rsidR="003427DD">
              <w:rPr>
                <w:rFonts w:cs="Arial"/>
                <w:lang w:val="en-US" w:eastAsia="zh-CN"/>
              </w:rPr>
              <w:t xml:space="preserve">to </w:t>
            </w:r>
            <w:proofErr w:type="spellStart"/>
            <w:r w:rsidR="00744DEE">
              <w:rPr>
                <w:rFonts w:cs="Arial"/>
                <w:lang w:val="en-US" w:eastAsia="zh-CN"/>
              </w:rPr>
              <w:t>address</w:t>
            </w:r>
            <w:r>
              <w:rPr>
                <w:rFonts w:cs="Arial" w:hint="eastAsia"/>
                <w:lang w:val="en-US" w:eastAsia="zh-CN"/>
              </w:rPr>
              <w:t>proposed</w:t>
            </w:r>
            <w:proofErr w:type="spellEnd"/>
            <w:r>
              <w:rPr>
                <w:rFonts w:cs="Arial" w:hint="eastAsia"/>
                <w:lang w:val="en-US" w:eastAsia="zh-CN"/>
              </w:rPr>
              <w:t xml:space="preserve"> t</w:t>
            </w:r>
            <w:r w:rsidR="003427DD">
              <w:rPr>
                <w:rFonts w:cs="Arial"/>
                <w:lang w:val="en-US" w:eastAsia="zh-CN"/>
              </w:rPr>
              <w:t xml:space="preserve">he following </w:t>
            </w:r>
            <w:r w:rsidRPr="002D0F35">
              <w:t>Editor's Note</w:t>
            </w:r>
            <w:r w:rsidR="003427DD">
              <w:t>,</w:t>
            </w:r>
            <w:r w:rsidRPr="002D0F35">
              <w:t xml:space="preserve"> related to </w:t>
            </w:r>
            <w:r w:rsidRPr="00246B5A">
              <w:t xml:space="preserve">Event Notification </w:t>
            </w:r>
            <w:r w:rsidR="000F37BA">
              <w:t xml:space="preserve">sent to multiple PDU session when the subscription is </w:t>
            </w:r>
            <w:r w:rsidRPr="00246B5A">
              <w:t>for Any UE</w:t>
            </w:r>
            <w:r>
              <w:t>:</w:t>
            </w:r>
          </w:p>
          <w:p w14:paraId="101E1F8B" w14:textId="77777777" w:rsidR="008224F6" w:rsidRDefault="008224F6" w:rsidP="008224F6">
            <w:pPr>
              <w:pStyle w:val="EditorsNote"/>
            </w:pPr>
            <w:r w:rsidRPr="00CF347B">
              <w:t>Editor's Note:</w:t>
            </w:r>
            <w:r w:rsidRPr="00CF347B">
              <w:tab/>
              <w:t xml:space="preserve">It is FFS for an event targeting ANY_UE, whether the UPF shall only include a report (as an instance </w:t>
            </w:r>
            <w:proofErr w:type="spellStart"/>
            <w:r w:rsidRPr="00CF347B">
              <w:t>NotificationItem</w:t>
            </w:r>
            <w:proofErr w:type="spellEnd"/>
            <w:r w:rsidRPr="00CF347B">
              <w:t xml:space="preserve">) including all the measurements for all selected UEs (according to sampling rate), or multiple reports (as multiple instances </w:t>
            </w:r>
            <w:proofErr w:type="spellStart"/>
            <w:r w:rsidRPr="00CF347B">
              <w:t>NotificationItems</w:t>
            </w:r>
            <w:proofErr w:type="spellEnd"/>
            <w:r w:rsidRPr="00CF347B">
              <w:t xml:space="preserve">) where each </w:t>
            </w:r>
            <w:proofErr w:type="spellStart"/>
            <w:r w:rsidRPr="00CF347B">
              <w:t>NotificationItem</w:t>
            </w:r>
            <w:proofErr w:type="spellEnd"/>
            <w:r w:rsidRPr="00CF347B">
              <w:t xml:space="preserve"> is for a PDU session identified by UE IP address or MAC address.</w:t>
            </w:r>
          </w:p>
          <w:p w14:paraId="59D65B12" w14:textId="77777777" w:rsidR="00FA4FF0" w:rsidRDefault="00265FD6" w:rsidP="00793E1A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Specified in clauses </w:t>
            </w:r>
            <w:r w:rsidR="006B1AC1">
              <w:rPr>
                <w:rFonts w:cs="Arial"/>
                <w:lang w:val="en-US" w:eastAsia="zh-CN"/>
              </w:rPr>
              <w:t>5.2.1.3.3 and 5.2.</w:t>
            </w:r>
            <w:r w:rsidR="0083504C">
              <w:rPr>
                <w:rFonts w:cs="Arial"/>
                <w:lang w:val="en-US" w:eastAsia="zh-CN"/>
              </w:rPr>
              <w:t>1.3.4</w:t>
            </w:r>
            <w:r w:rsidR="008224F6" w:rsidRPr="00401948">
              <w:rPr>
                <w:rFonts w:cs="Arial"/>
                <w:lang w:val="en-US" w:eastAsia="zh-CN"/>
              </w:rPr>
              <w:t xml:space="preserve">, </w:t>
            </w:r>
            <w:r w:rsidR="00043896">
              <w:rPr>
                <w:rFonts w:cs="Arial"/>
                <w:lang w:val="en-US" w:eastAsia="zh-CN"/>
              </w:rPr>
              <w:t xml:space="preserve">the events </w:t>
            </w:r>
            <w:proofErr w:type="spellStart"/>
            <w:r w:rsidR="00043896" w:rsidRPr="00043896">
              <w:rPr>
                <w:rFonts w:cs="Arial"/>
                <w:lang w:val="en-US" w:eastAsia="zh-CN"/>
              </w:rPr>
              <w:t>UserDataUsageMeasures</w:t>
            </w:r>
            <w:proofErr w:type="spellEnd"/>
            <w:r w:rsidR="00043896" w:rsidRPr="00043896">
              <w:rPr>
                <w:rFonts w:cs="Arial"/>
                <w:lang w:val="en-US" w:eastAsia="zh-CN"/>
              </w:rPr>
              <w:t xml:space="preserve"> </w:t>
            </w:r>
            <w:r w:rsidR="00043896">
              <w:rPr>
                <w:rFonts w:cs="Arial"/>
                <w:lang w:val="en-US" w:eastAsia="zh-CN"/>
              </w:rPr>
              <w:t xml:space="preserve">and </w:t>
            </w:r>
            <w:proofErr w:type="spellStart"/>
            <w:r w:rsidR="00D95165" w:rsidRPr="00D95165">
              <w:rPr>
                <w:rFonts w:cs="Arial"/>
                <w:lang w:val="en-US" w:eastAsia="zh-CN"/>
              </w:rPr>
              <w:t>UserDataUsageTrends</w:t>
            </w:r>
            <w:proofErr w:type="spellEnd"/>
            <w:r w:rsidR="00D95165" w:rsidRPr="00D95165">
              <w:rPr>
                <w:rFonts w:cs="Arial"/>
                <w:lang w:val="en-US" w:eastAsia="zh-CN"/>
              </w:rPr>
              <w:t xml:space="preserve"> </w:t>
            </w:r>
            <w:r w:rsidR="00F63250">
              <w:rPr>
                <w:rFonts w:cs="Arial"/>
                <w:lang w:val="en-US" w:eastAsia="zh-CN"/>
              </w:rPr>
              <w:t xml:space="preserve">can be subscribed </w:t>
            </w:r>
            <w:r w:rsidR="008224F6" w:rsidRPr="00401948">
              <w:rPr>
                <w:rFonts w:cs="Arial"/>
                <w:lang w:val="en-US" w:eastAsia="zh-CN"/>
              </w:rPr>
              <w:t>for any UE</w:t>
            </w:r>
            <w:r w:rsidR="00DE5620">
              <w:rPr>
                <w:rFonts w:cs="Arial"/>
                <w:lang w:val="en-US" w:eastAsia="zh-CN"/>
              </w:rPr>
              <w:t>.</w:t>
            </w:r>
            <w:r w:rsidR="00C24B8D">
              <w:rPr>
                <w:rFonts w:cs="Arial"/>
                <w:lang w:val="en-US" w:eastAsia="zh-CN"/>
              </w:rPr>
              <w:t xml:space="preserve"> </w:t>
            </w:r>
            <w:r w:rsidR="00CD6117">
              <w:rPr>
                <w:rFonts w:cs="Arial"/>
                <w:lang w:val="en-US" w:eastAsia="zh-CN"/>
              </w:rPr>
              <w:t xml:space="preserve">The </w:t>
            </w:r>
            <w:r w:rsidR="00173EC7">
              <w:rPr>
                <w:rFonts w:cs="Arial"/>
                <w:lang w:val="en-US" w:eastAsia="zh-CN"/>
              </w:rPr>
              <w:t>PDU session</w:t>
            </w:r>
            <w:r w:rsidR="00CD6117">
              <w:rPr>
                <w:rFonts w:cs="Arial"/>
                <w:lang w:val="en-US" w:eastAsia="zh-CN"/>
              </w:rPr>
              <w:t>s which are</w:t>
            </w:r>
            <w:r w:rsidR="00173EC7">
              <w:rPr>
                <w:rFonts w:cs="Arial"/>
                <w:lang w:val="en-US" w:eastAsia="zh-CN"/>
              </w:rPr>
              <w:t xml:space="preserve"> included </w:t>
            </w:r>
            <w:r w:rsidR="00CD6117">
              <w:rPr>
                <w:rFonts w:cs="Arial"/>
                <w:lang w:val="en-US" w:eastAsia="zh-CN"/>
              </w:rPr>
              <w:t>for a given event</w:t>
            </w:r>
            <w:r w:rsidR="00C85DFE">
              <w:rPr>
                <w:rFonts w:cs="Arial"/>
                <w:lang w:val="en-US" w:eastAsia="zh-CN"/>
              </w:rPr>
              <w:t xml:space="preserve"> (for any UE) will likely have different</w:t>
            </w:r>
            <w:r w:rsidR="003039AA">
              <w:rPr>
                <w:rFonts w:cs="Arial"/>
                <w:lang w:val="en-US" w:eastAsia="zh-CN"/>
              </w:rPr>
              <w:t xml:space="preserve"> </w:t>
            </w:r>
            <w:r w:rsidR="008224F6" w:rsidRPr="00237A44">
              <w:rPr>
                <w:rFonts w:cs="Arial"/>
                <w:lang w:val="en-US" w:eastAsia="zh-CN"/>
              </w:rPr>
              <w:t>measurement</w:t>
            </w:r>
            <w:r w:rsidR="00793E1A">
              <w:rPr>
                <w:rFonts w:cs="Arial"/>
                <w:lang w:val="en-US" w:eastAsia="zh-CN"/>
              </w:rPr>
              <w:t xml:space="preserve"> results</w:t>
            </w:r>
            <w:r w:rsidR="008224F6" w:rsidRPr="00237A44">
              <w:rPr>
                <w:rFonts w:cs="Arial"/>
                <w:lang w:val="en-US" w:eastAsia="zh-CN"/>
              </w:rPr>
              <w:t xml:space="preserve">, </w:t>
            </w:r>
            <w:proofErr w:type="gramStart"/>
            <w:r w:rsidR="00FA4FF0">
              <w:rPr>
                <w:rFonts w:cs="Arial"/>
                <w:lang w:val="en-US" w:eastAsia="zh-CN"/>
              </w:rPr>
              <w:t>e.g.</w:t>
            </w:r>
            <w:proofErr w:type="gramEnd"/>
            <w:r w:rsidR="00FA4FF0">
              <w:rPr>
                <w:rFonts w:cs="Arial"/>
                <w:lang w:val="en-US" w:eastAsia="zh-CN"/>
              </w:rPr>
              <w:t xml:space="preserve"> </w:t>
            </w:r>
            <w:r w:rsidR="008224F6" w:rsidRPr="00237A44">
              <w:rPr>
                <w:rFonts w:cs="Arial"/>
                <w:lang w:val="en-US" w:eastAsia="zh-CN"/>
              </w:rPr>
              <w:t xml:space="preserve">each </w:t>
            </w:r>
            <w:r w:rsidR="003039AA">
              <w:rPr>
                <w:rFonts w:cs="Arial"/>
                <w:lang w:val="en-US" w:eastAsia="zh-CN"/>
              </w:rPr>
              <w:t xml:space="preserve">PDU Session </w:t>
            </w:r>
            <w:r w:rsidR="008224F6" w:rsidRPr="00237A44">
              <w:rPr>
                <w:rFonts w:cs="Arial"/>
                <w:lang w:val="en-US" w:eastAsia="zh-CN"/>
              </w:rPr>
              <w:t>has its own user data usage</w:t>
            </w:r>
            <w:r w:rsidR="00FA4FF0">
              <w:rPr>
                <w:rFonts w:cs="Arial"/>
                <w:lang w:val="en-US" w:eastAsia="zh-CN"/>
              </w:rPr>
              <w:t xml:space="preserve">. </w:t>
            </w:r>
          </w:p>
          <w:p w14:paraId="6E562649" w14:textId="77777777" w:rsidR="00FA4FF0" w:rsidRDefault="00FA4FF0" w:rsidP="00793E1A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</w:p>
          <w:p w14:paraId="3B01D23D" w14:textId="1851AB4D" w:rsidR="008224F6" w:rsidRDefault="00FA4FF0" w:rsidP="00793E1A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So, it is either to introduce a new </w:t>
            </w:r>
            <w:r w:rsidR="00F708E6">
              <w:rPr>
                <w:rFonts w:cs="Arial"/>
                <w:lang w:val="en-US" w:eastAsia="zh-CN"/>
              </w:rPr>
              <w:t>attribute "</w:t>
            </w:r>
            <w:proofErr w:type="spellStart"/>
            <w:r>
              <w:rPr>
                <w:rFonts w:cs="Arial"/>
                <w:lang w:val="en-US" w:eastAsia="zh-CN"/>
              </w:rPr>
              <w:t>PduSessionMeasurement</w:t>
            </w:r>
            <w:r w:rsidR="00F708E6">
              <w:rPr>
                <w:rFonts w:cs="Arial"/>
                <w:lang w:val="en-US" w:eastAsia="zh-CN"/>
              </w:rPr>
              <w:t>ReportList</w:t>
            </w:r>
            <w:proofErr w:type="spellEnd"/>
            <w:r w:rsidR="00F708E6">
              <w:rPr>
                <w:rFonts w:cs="Arial"/>
                <w:lang w:val="en-US" w:eastAsia="zh-CN"/>
              </w:rPr>
              <w:t xml:space="preserve">" in the </w:t>
            </w:r>
            <w:proofErr w:type="spellStart"/>
            <w:r w:rsidR="00F708E6" w:rsidRPr="00237A44">
              <w:rPr>
                <w:rFonts w:cs="Arial"/>
                <w:lang w:val="en-US" w:eastAsia="zh-CN"/>
              </w:rPr>
              <w:t>NotificationItem</w:t>
            </w:r>
            <w:proofErr w:type="spellEnd"/>
            <w:r w:rsidR="00F708E6" w:rsidRPr="00237A44">
              <w:rPr>
                <w:rFonts w:cs="Arial"/>
                <w:lang w:val="en-US" w:eastAsia="zh-CN"/>
              </w:rPr>
              <w:t xml:space="preserve"> </w:t>
            </w:r>
            <w:r w:rsidR="006E21F6">
              <w:rPr>
                <w:rFonts w:cs="Arial"/>
                <w:lang w:val="en-US" w:eastAsia="zh-CN"/>
              </w:rPr>
              <w:t xml:space="preserve">where each instance of </w:t>
            </w:r>
            <w:proofErr w:type="spellStart"/>
            <w:r w:rsidR="006E21F6">
              <w:rPr>
                <w:rFonts w:cs="Arial"/>
                <w:lang w:val="en-US" w:eastAsia="zh-CN"/>
              </w:rPr>
              <w:t>PduSessionMeasurementReport</w:t>
            </w:r>
            <w:proofErr w:type="spellEnd"/>
            <w:r w:rsidR="006E21F6">
              <w:rPr>
                <w:rFonts w:cs="Arial"/>
                <w:lang w:val="en-US" w:eastAsia="zh-CN"/>
              </w:rPr>
              <w:t xml:space="preserve"> is to include the measurement result for the PDU session</w:t>
            </w:r>
            <w:r w:rsidR="009C4821">
              <w:rPr>
                <w:rFonts w:cs="Arial"/>
                <w:lang w:val="en-US" w:eastAsia="zh-CN"/>
              </w:rPr>
              <w:t>, or to allow multiple</w:t>
            </w:r>
            <w:r w:rsidR="008224F6" w:rsidRPr="00237A44">
              <w:rPr>
                <w:rFonts w:cs="Arial"/>
                <w:lang w:val="en-US" w:eastAsia="zh-CN"/>
              </w:rPr>
              <w:t xml:space="preserve"> instance</w:t>
            </w:r>
            <w:r w:rsidR="009C4821">
              <w:rPr>
                <w:rFonts w:cs="Arial"/>
                <w:lang w:val="en-US" w:eastAsia="zh-CN"/>
              </w:rPr>
              <w:t>s of</w:t>
            </w:r>
            <w:r w:rsidR="008224F6" w:rsidRPr="00237A44">
              <w:rPr>
                <w:rFonts w:cs="Arial"/>
                <w:lang w:val="en-US" w:eastAsia="zh-CN"/>
              </w:rPr>
              <w:t xml:space="preserve"> </w:t>
            </w:r>
            <w:proofErr w:type="spellStart"/>
            <w:r w:rsidR="008224F6" w:rsidRPr="00237A44">
              <w:rPr>
                <w:rFonts w:cs="Arial"/>
                <w:lang w:val="en-US" w:eastAsia="zh-CN"/>
              </w:rPr>
              <w:t>NotificationItem</w:t>
            </w:r>
            <w:proofErr w:type="spellEnd"/>
            <w:r w:rsidR="009C4821">
              <w:rPr>
                <w:rFonts w:cs="Arial"/>
                <w:lang w:val="en-US" w:eastAsia="zh-CN"/>
              </w:rPr>
              <w:t>, i.e.</w:t>
            </w:r>
            <w:r w:rsidR="00E04F3D">
              <w:rPr>
                <w:rFonts w:cs="Arial"/>
                <w:lang w:val="en-US" w:eastAsia="zh-CN"/>
              </w:rPr>
              <w:t>,</w:t>
            </w:r>
            <w:r w:rsidR="009C4821">
              <w:rPr>
                <w:rFonts w:cs="Arial"/>
                <w:lang w:val="en-US" w:eastAsia="zh-CN"/>
              </w:rPr>
              <w:t xml:space="preserve"> do not limit </w:t>
            </w:r>
            <w:r w:rsidR="00E04F3D">
              <w:rPr>
                <w:rFonts w:cs="Arial"/>
                <w:lang w:val="en-US" w:eastAsia="zh-CN"/>
              </w:rPr>
              <w:t xml:space="preserve">one </w:t>
            </w:r>
            <w:proofErr w:type="spellStart"/>
            <w:r w:rsidR="00E04F3D">
              <w:rPr>
                <w:rFonts w:cs="Arial"/>
                <w:lang w:val="en-US" w:eastAsia="zh-CN"/>
              </w:rPr>
              <w:t>NotificationItem</w:t>
            </w:r>
            <w:proofErr w:type="spellEnd"/>
            <w:r w:rsidR="00E04F3D">
              <w:rPr>
                <w:rFonts w:cs="Arial"/>
                <w:lang w:val="en-US" w:eastAsia="zh-CN"/>
              </w:rPr>
              <w:t xml:space="preserve"> per event. </w:t>
            </w:r>
          </w:p>
          <w:p w14:paraId="3381DEEB" w14:textId="77777777" w:rsidR="00E04F3D" w:rsidRDefault="00E04F3D" w:rsidP="00793E1A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</w:p>
          <w:p w14:paraId="3B65A01A" w14:textId="77777777" w:rsidR="00E04F3D" w:rsidRDefault="00F10D53" w:rsidP="00793E1A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>
              <w:t xml:space="preserve">It seems cleaner to introduce </w:t>
            </w:r>
            <w:proofErr w:type="spellStart"/>
            <w:r>
              <w:rPr>
                <w:rFonts w:cs="Arial"/>
                <w:lang w:val="en-US" w:eastAsia="zh-CN"/>
              </w:rPr>
              <w:t>PduSessionMeasurementReportList</w:t>
            </w:r>
            <w:proofErr w:type="spellEnd"/>
            <w:r>
              <w:rPr>
                <w:rFonts w:cs="Arial"/>
                <w:lang w:val="en-US" w:eastAsia="zh-CN"/>
              </w:rPr>
              <w:t xml:space="preserve"> </w:t>
            </w:r>
            <w:r w:rsidR="00F229AC">
              <w:rPr>
                <w:rFonts w:cs="Arial"/>
                <w:lang w:val="en-US" w:eastAsia="zh-CN"/>
              </w:rPr>
              <w:t xml:space="preserve">in the </w:t>
            </w:r>
            <w:proofErr w:type="spellStart"/>
            <w:r w:rsidR="00034600" w:rsidRPr="00237A44">
              <w:rPr>
                <w:rFonts w:cs="Arial"/>
                <w:lang w:val="en-US" w:eastAsia="zh-CN"/>
              </w:rPr>
              <w:t>NotificationItem</w:t>
            </w:r>
            <w:proofErr w:type="spellEnd"/>
            <w:r w:rsidR="00034600">
              <w:rPr>
                <w:rFonts w:cs="Arial"/>
                <w:lang w:val="en-US" w:eastAsia="zh-CN"/>
              </w:rPr>
              <w:t xml:space="preserve"> and</w:t>
            </w:r>
            <w:r w:rsidR="00467637">
              <w:rPr>
                <w:rFonts w:cs="Arial"/>
                <w:lang w:val="en-US" w:eastAsia="zh-CN"/>
              </w:rPr>
              <w:t xml:space="preserve"> keep one </w:t>
            </w:r>
            <w:proofErr w:type="spellStart"/>
            <w:r w:rsidR="00467637" w:rsidRPr="00237A44">
              <w:rPr>
                <w:rFonts w:cs="Arial"/>
                <w:lang w:val="en-US" w:eastAsia="zh-CN"/>
              </w:rPr>
              <w:t>NotificationItem</w:t>
            </w:r>
            <w:proofErr w:type="spellEnd"/>
            <w:r w:rsidR="00467637">
              <w:rPr>
                <w:rFonts w:cs="Arial"/>
                <w:lang w:val="en-US" w:eastAsia="zh-CN"/>
              </w:rPr>
              <w:t xml:space="preserve"> per </w:t>
            </w:r>
            <w:r w:rsidR="00CD0D4D">
              <w:rPr>
                <w:rFonts w:cs="Arial"/>
                <w:lang w:val="en-US" w:eastAsia="zh-CN"/>
              </w:rPr>
              <w:t>event</w:t>
            </w:r>
            <w:r w:rsidR="00F229AC">
              <w:rPr>
                <w:rFonts w:cs="Arial"/>
                <w:lang w:val="en-US" w:eastAsia="zh-CN"/>
              </w:rPr>
              <w:t>.</w:t>
            </w:r>
          </w:p>
          <w:p w14:paraId="29F23B23" w14:textId="77777777" w:rsidR="00034600" w:rsidRDefault="00034600" w:rsidP="00793E1A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</w:p>
          <w:p w14:paraId="0D6A4A0F" w14:textId="68552341" w:rsidR="00034600" w:rsidRDefault="00034600" w:rsidP="00793E1A">
            <w:pPr>
              <w:pStyle w:val="CRCoverPage"/>
              <w:spacing w:after="0"/>
              <w:ind w:left="100"/>
            </w:pPr>
            <w:r>
              <w:rPr>
                <w:rFonts w:cs="Arial"/>
                <w:lang w:val="en-US" w:eastAsia="zh-CN"/>
              </w:rPr>
              <w:t xml:space="preserve">At the same time, for </w:t>
            </w:r>
            <w:r w:rsidR="00664EE6">
              <w:rPr>
                <w:rFonts w:cs="Arial"/>
                <w:lang w:val="en-US" w:eastAsia="zh-CN"/>
              </w:rPr>
              <w:t xml:space="preserve">the legacy Rel-17 </w:t>
            </w:r>
            <w:r>
              <w:rPr>
                <w:rFonts w:cs="Arial"/>
                <w:lang w:val="en-US" w:eastAsia="zh-CN"/>
              </w:rPr>
              <w:t xml:space="preserve">QoS Monitoring event, it is </w:t>
            </w:r>
            <w:r w:rsidR="00664EE6">
              <w:rPr>
                <w:rFonts w:cs="Arial"/>
                <w:lang w:val="en-US" w:eastAsia="zh-CN"/>
              </w:rPr>
              <w:t xml:space="preserve">always </w:t>
            </w:r>
            <w:r>
              <w:rPr>
                <w:rFonts w:cs="Arial"/>
                <w:lang w:val="en-US" w:eastAsia="zh-CN"/>
              </w:rPr>
              <w:t xml:space="preserve">for a PDU session, </w:t>
            </w:r>
            <w:r w:rsidR="00664EE6">
              <w:rPr>
                <w:rFonts w:cs="Arial"/>
                <w:lang w:val="en-US" w:eastAsia="zh-CN"/>
              </w:rPr>
              <w:t xml:space="preserve">and to make backwards compatible, the </w:t>
            </w:r>
            <w:r w:rsidR="001261AF">
              <w:rPr>
                <w:rFonts w:cs="Arial"/>
                <w:lang w:val="en-US" w:eastAsia="zh-CN"/>
              </w:rPr>
              <w:t>existing IE</w:t>
            </w:r>
            <w:r w:rsidR="009B5BD7">
              <w:rPr>
                <w:rFonts w:cs="Arial"/>
                <w:lang w:val="en-US" w:eastAsia="zh-CN"/>
              </w:rPr>
              <w:t>s</w:t>
            </w:r>
            <w:r w:rsidR="001261AF">
              <w:rPr>
                <w:rFonts w:cs="Arial"/>
                <w:lang w:val="en-US" w:eastAsia="zh-CN"/>
              </w:rPr>
              <w:t xml:space="preserve"> describing a PDU session</w:t>
            </w:r>
            <w:r w:rsidR="009B5BD7">
              <w:rPr>
                <w:rFonts w:cs="Arial"/>
                <w:lang w:val="en-US" w:eastAsia="zh-CN"/>
              </w:rPr>
              <w:t xml:space="preserve">, </w:t>
            </w:r>
            <w:proofErr w:type="gramStart"/>
            <w:r w:rsidR="009B5BD7">
              <w:rPr>
                <w:rFonts w:cs="Arial"/>
                <w:lang w:val="en-US" w:eastAsia="zh-CN"/>
              </w:rPr>
              <w:t>e.g.</w:t>
            </w:r>
            <w:proofErr w:type="gramEnd"/>
            <w:r w:rsidR="009B5BD7">
              <w:rPr>
                <w:rFonts w:cs="Arial"/>
                <w:lang w:val="en-US" w:eastAsia="zh-CN"/>
              </w:rPr>
              <w:t xml:space="preserve"> </w:t>
            </w:r>
            <w:r w:rsidR="009B5BD7">
              <w:rPr>
                <w:rFonts w:hint="eastAsia"/>
                <w:lang w:eastAsia="zh-CN"/>
              </w:rPr>
              <w:t>u</w:t>
            </w:r>
            <w:r w:rsidR="009B5BD7">
              <w:rPr>
                <w:lang w:eastAsia="zh-CN"/>
              </w:rPr>
              <w:t>eIpv4Addr</w:t>
            </w:r>
            <w:r w:rsidR="009B5BD7">
              <w:rPr>
                <w:rFonts w:cs="Arial"/>
                <w:lang w:val="en-US" w:eastAsia="zh-CN"/>
              </w:rPr>
              <w:t xml:space="preserve">, are kept outside of </w:t>
            </w:r>
            <w:proofErr w:type="spellStart"/>
            <w:r w:rsidR="00CC786F">
              <w:rPr>
                <w:rFonts w:cs="Arial"/>
                <w:lang w:val="en-US" w:eastAsia="zh-CN"/>
              </w:rPr>
              <w:t>PduSessionMeasurementReport</w:t>
            </w:r>
            <w:proofErr w:type="spellEnd"/>
            <w:r w:rsidR="00CC786F">
              <w:rPr>
                <w:rFonts w:cs="Arial"/>
                <w:lang w:val="en-US" w:eastAsia="zh-CN"/>
              </w:rPr>
              <w:t xml:space="preserve">, and also add these IEs </w:t>
            </w:r>
            <w:r w:rsidR="00EE39BA">
              <w:rPr>
                <w:rFonts w:cs="Arial"/>
                <w:lang w:val="en-US" w:eastAsia="zh-CN"/>
              </w:rPr>
              <w:t xml:space="preserve">in the </w:t>
            </w:r>
            <w:proofErr w:type="spellStart"/>
            <w:r w:rsidR="00EE39BA">
              <w:rPr>
                <w:rFonts w:cs="Arial"/>
                <w:lang w:val="en-US" w:eastAsia="zh-CN"/>
              </w:rPr>
              <w:t>PduSessionMeasurementReport</w:t>
            </w:r>
            <w:proofErr w:type="spellEnd"/>
            <w:r w:rsidR="00EE39BA">
              <w:rPr>
                <w:rFonts w:cs="Arial"/>
                <w:lang w:val="en-US" w:eastAsia="zh-CN"/>
              </w:rPr>
              <w:t xml:space="preserve"> IE.</w:t>
            </w:r>
          </w:p>
        </w:tc>
      </w:tr>
      <w:tr w:rsidR="008224F6" w14:paraId="631EB3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B6D634" w14:textId="77777777" w:rsidR="008224F6" w:rsidRDefault="008224F6" w:rsidP="008224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8A0984" w14:textId="77777777" w:rsidR="008224F6" w:rsidRDefault="008224F6" w:rsidP="008224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3E4473E3" w14:textId="77777777" w:rsidR="008224F6" w:rsidRDefault="008224F6" w:rsidP="008224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4F6" w14:paraId="396F7F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BD9A9" w14:textId="77777777" w:rsidR="008224F6" w:rsidRDefault="008224F6" w:rsidP="008224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089B4" w14:textId="0C698330" w:rsidR="008224F6" w:rsidRDefault="008224F6" w:rsidP="00822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Editor’s Note and </w:t>
            </w:r>
            <w:r w:rsidR="00EE39BA">
              <w:rPr>
                <w:noProof/>
              </w:rPr>
              <w:t>adds corresponding changes.</w:t>
            </w:r>
          </w:p>
        </w:tc>
      </w:tr>
      <w:tr w:rsidR="008224F6" w14:paraId="31087A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9AB24" w14:textId="77777777" w:rsidR="008224F6" w:rsidRDefault="008224F6" w:rsidP="008224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7733BC" w14:textId="77777777" w:rsidR="008224F6" w:rsidRDefault="008224F6" w:rsidP="008224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4F6" w14:paraId="4CB7E3C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5DE8F2" w14:textId="77777777" w:rsidR="008224F6" w:rsidRDefault="008224F6" w:rsidP="008224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E4709" w14:textId="11D3C447" w:rsidR="008224F6" w:rsidRDefault="008224F6" w:rsidP="00822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Remaining open issue.</w:t>
            </w:r>
          </w:p>
        </w:tc>
      </w:tr>
      <w:tr w:rsidR="008224F6" w14:paraId="4FBD1AFA" w14:textId="77777777" w:rsidTr="00547111">
        <w:tc>
          <w:tcPr>
            <w:tcW w:w="2694" w:type="dxa"/>
            <w:gridSpan w:val="2"/>
          </w:tcPr>
          <w:p w14:paraId="45AB573D" w14:textId="77777777" w:rsidR="008224F6" w:rsidRDefault="008224F6" w:rsidP="008224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3E8D3C" w14:textId="77777777" w:rsidR="008224F6" w:rsidRDefault="008224F6" w:rsidP="008224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4F6" w14:paraId="3B5A22C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C0BD0B" w14:textId="77777777" w:rsidR="008224F6" w:rsidRDefault="008224F6" w:rsidP="008224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2108C5" w14:textId="369E589C" w:rsidR="008224F6" w:rsidRDefault="00631195" w:rsidP="00822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6.1.6.1</w:t>
            </w:r>
            <w:r w:rsidR="007B0D6B">
              <w:rPr>
                <w:noProof/>
              </w:rPr>
              <w:t xml:space="preserve">, </w:t>
            </w:r>
            <w:r w:rsidR="00CD0D4D">
              <w:rPr>
                <w:noProof/>
              </w:rPr>
              <w:t xml:space="preserve">6.1.6.2.2, </w:t>
            </w:r>
            <w:r w:rsidR="008224F6">
              <w:rPr>
                <w:noProof/>
              </w:rPr>
              <w:t>6.1.6.2.3</w:t>
            </w:r>
            <w:r w:rsidR="007B0D6B">
              <w:rPr>
                <w:noProof/>
              </w:rPr>
              <w:t>, 6.1.6.2.</w:t>
            </w:r>
            <w:r w:rsidR="007B0D6B" w:rsidRPr="00AC33FC">
              <w:rPr>
                <w:noProof/>
                <w:highlight w:val="yellow"/>
              </w:rPr>
              <w:t>x</w:t>
            </w:r>
            <w:r w:rsidR="007B0D6B">
              <w:rPr>
                <w:noProof/>
              </w:rPr>
              <w:t>, A.2</w:t>
            </w:r>
          </w:p>
        </w:tc>
      </w:tr>
      <w:tr w:rsidR="001E41F3" w14:paraId="74ACAD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491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8620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790C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80F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BAA3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1335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FCA55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5F1A1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812DD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E9CE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9C49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BE571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F5E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6EA7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EA277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B51C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262D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BA5F3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E371F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98A2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5F8FA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72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E412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9A93E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29D8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6EBA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FEF199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B79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7001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28BFF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B603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3A89F" w14:textId="6F546B8D" w:rsidR="001E41F3" w:rsidRDefault="00653A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contribution introduces a backwards compatible new feature to </w:t>
            </w:r>
            <w:proofErr w:type="spellStart"/>
            <w:r>
              <w:t>Nupf_E</w:t>
            </w:r>
            <w:r>
              <w:rPr>
                <w:lang w:eastAsia="zh-CN"/>
              </w:rPr>
              <w:t>ventExposure</w:t>
            </w:r>
            <w:proofErr w:type="spellEnd"/>
            <w:r>
              <w:t xml:space="preserve"> API.</w:t>
            </w:r>
          </w:p>
        </w:tc>
      </w:tr>
      <w:tr w:rsidR="008863B9" w:rsidRPr="008863B9" w14:paraId="1DEA539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5854C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B8E9B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98B799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95A05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53DA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C4D06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7CCA61" w14:textId="77777777" w:rsidR="001E41F3" w:rsidRDefault="001E41F3">
      <w:pPr>
        <w:rPr>
          <w:noProof/>
        </w:rPr>
      </w:pPr>
    </w:p>
    <w:p w14:paraId="253C2E38" w14:textId="77777777" w:rsidR="00C203DC" w:rsidRPr="002C393C" w:rsidRDefault="00C203DC" w:rsidP="00C203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2" w:name="_Toc19717338"/>
      <w:bookmarkStart w:id="3" w:name="_Toc27490839"/>
      <w:bookmarkStart w:id="4" w:name="_Toc27557132"/>
      <w:bookmarkStart w:id="5" w:name="_Toc27724049"/>
      <w:bookmarkStart w:id="6" w:name="_Toc36031123"/>
      <w:bookmarkStart w:id="7" w:name="_Toc36043043"/>
      <w:bookmarkStart w:id="8" w:name="_Toc36814368"/>
      <w:bookmarkStart w:id="9" w:name="_Toc44689226"/>
      <w:bookmarkStart w:id="10" w:name="_Toc44923980"/>
      <w:bookmarkStart w:id="11" w:name="_Toc51860950"/>
      <w:bookmarkStart w:id="12" w:name="_Toc57930721"/>
      <w:bookmarkStart w:id="13" w:name="_Toc57931351"/>
      <w:bookmarkStart w:id="14" w:name="_Toc130904654"/>
      <w:bookmarkStart w:id="15" w:name="_Hlk22136061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63DFB68" w14:textId="77777777" w:rsidR="0089056D" w:rsidRDefault="0089056D" w:rsidP="0089056D">
      <w:pPr>
        <w:pStyle w:val="Heading4"/>
      </w:pPr>
      <w:bookmarkStart w:id="16" w:name="_Toc510696633"/>
      <w:bookmarkStart w:id="17" w:name="_Toc35971428"/>
      <w:bookmarkStart w:id="18" w:name="_Toc82676385"/>
      <w:bookmarkStart w:id="19" w:name="_Toc138411215"/>
      <w:bookmarkStart w:id="20" w:name="_Hlk142400384"/>
      <w:bookmarkStart w:id="21" w:name="_Toc510696636"/>
      <w:bookmarkStart w:id="22" w:name="_Toc35971431"/>
      <w:bookmarkStart w:id="23" w:name="_Toc82676388"/>
      <w:bookmarkStart w:id="24" w:name="_Toc138411218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t>6.1.6.1</w:t>
      </w:r>
      <w:r>
        <w:tab/>
        <w:t>General</w:t>
      </w:r>
      <w:bookmarkEnd w:id="16"/>
      <w:bookmarkEnd w:id="17"/>
      <w:bookmarkEnd w:id="18"/>
      <w:bookmarkEnd w:id="19"/>
    </w:p>
    <w:p w14:paraId="02E29928" w14:textId="77777777" w:rsidR="0089056D" w:rsidRDefault="0089056D" w:rsidP="0089056D">
      <w:r>
        <w:t>This clause specifies the application data model supported by the API.</w:t>
      </w:r>
    </w:p>
    <w:p w14:paraId="4A1A34E0" w14:textId="77777777" w:rsidR="0089056D" w:rsidRDefault="0089056D" w:rsidP="0089056D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Nupf_EventExposure</w:t>
      </w:r>
      <w:proofErr w:type="spellEnd"/>
      <w:r w:rsidRPr="009C4D60">
        <w:t xml:space="preserve"> </w:t>
      </w:r>
      <w:r>
        <w:t>service.</w:t>
      </w:r>
    </w:p>
    <w:p w14:paraId="6A6B48B2" w14:textId="77777777" w:rsidR="0089056D" w:rsidRDefault="0089056D" w:rsidP="0089056D"/>
    <w:p w14:paraId="30D0C4E8" w14:textId="77777777" w:rsidR="0089056D" w:rsidRPr="009C4D60" w:rsidRDefault="0089056D" w:rsidP="0089056D">
      <w:pPr>
        <w:pStyle w:val="TH"/>
      </w:pPr>
      <w:r w:rsidRPr="009C4D60">
        <w:t xml:space="preserve">Table </w:t>
      </w:r>
      <w:r>
        <w:t>6.1.6.1-</w:t>
      </w:r>
      <w:r w:rsidRPr="009C4D60">
        <w:t xml:space="preserve">1: </w:t>
      </w:r>
      <w:proofErr w:type="spellStart"/>
      <w:r>
        <w:t>Nupf_EventExposure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25" w:author="Frank, 202307, v3" w:date="2023-08-08T15:42:00Z">
          <w:tblPr>
            <w:tblW w:w="942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788"/>
        <w:gridCol w:w="1386"/>
        <w:gridCol w:w="3327"/>
        <w:gridCol w:w="1923"/>
        <w:tblGridChange w:id="26">
          <w:tblGrid>
            <w:gridCol w:w="2788"/>
            <w:gridCol w:w="1386"/>
            <w:gridCol w:w="3227"/>
            <w:gridCol w:w="100"/>
            <w:gridCol w:w="1923"/>
          </w:tblGrid>
        </w:tblGridChange>
      </w:tblGrid>
      <w:tr w:rsidR="0089056D" w:rsidRPr="001710F8" w14:paraId="3AD26375" w14:textId="77777777" w:rsidTr="0089056D">
        <w:trPr>
          <w:jc w:val="center"/>
          <w:trPrChange w:id="27" w:author="Frank, 202307, v3" w:date="2023-08-08T15:42:00Z">
            <w:trPr>
              <w:jc w:val="center"/>
            </w:trPr>
          </w:trPrChange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8" w:author="Frank, 202307, v3" w:date="2023-08-08T15:42:00Z">
              <w:tcPr>
                <w:tcW w:w="24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41ED5DE" w14:textId="77777777" w:rsidR="0089056D" w:rsidRPr="001710F8" w:rsidRDefault="0089056D" w:rsidP="00DE78DD">
            <w:pPr>
              <w:pStyle w:val="TAH"/>
            </w:pPr>
            <w:r w:rsidRPr="001710F8">
              <w:t>Data type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9" w:author="Frank, 202307, v3" w:date="2023-08-08T15:42:00Z">
              <w:tcPr>
                <w:tcW w:w="14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3DFF7A78" w14:textId="77777777" w:rsidR="0089056D" w:rsidRPr="001710F8" w:rsidRDefault="0089056D" w:rsidP="00DE78DD">
            <w:pPr>
              <w:pStyle w:val="TAH"/>
            </w:pPr>
            <w:r w:rsidRPr="001710F8">
              <w:t>Clause defined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0" w:author="Frank, 202307, v3" w:date="2023-08-08T15:42:00Z">
              <w:tcPr>
                <w:tcW w:w="3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D0A18C0" w14:textId="77777777" w:rsidR="0089056D" w:rsidRPr="001710F8" w:rsidRDefault="0089056D" w:rsidP="00DE78DD">
            <w:pPr>
              <w:pStyle w:val="TAH"/>
            </w:pPr>
            <w:r w:rsidRPr="001710F8">
              <w:t>Description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1" w:author="Frank, 202307, v3" w:date="2023-08-08T15:42:00Z">
              <w:tcPr>
                <w:tcW w:w="21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57643858" w14:textId="77777777" w:rsidR="0089056D" w:rsidRPr="001710F8" w:rsidRDefault="0089056D" w:rsidP="00DE78DD">
            <w:pPr>
              <w:pStyle w:val="TAH"/>
            </w:pPr>
            <w:r w:rsidRPr="001710F8">
              <w:t>Applicability</w:t>
            </w:r>
          </w:p>
        </w:tc>
      </w:tr>
      <w:tr w:rsidR="0089056D" w:rsidRPr="001710F8" w14:paraId="147045A9" w14:textId="77777777" w:rsidTr="0089056D">
        <w:trPr>
          <w:jc w:val="center"/>
          <w:trPrChange w:id="32" w:author="Frank, 202307, v3" w:date="2023-08-08T15:42:00Z">
            <w:trPr>
              <w:jc w:val="center"/>
            </w:trPr>
          </w:trPrChange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Frank, 202307, v3" w:date="2023-08-08T15:42:00Z">
              <w:tcPr>
                <w:tcW w:w="24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3E5107" w14:textId="77777777" w:rsidR="0089056D" w:rsidRPr="001710F8" w:rsidRDefault="0089056D" w:rsidP="00DE78D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otificationData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Frank, 202307, v3" w:date="2023-08-08T15:42:00Z">
              <w:tcPr>
                <w:tcW w:w="14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B744FF" w14:textId="77777777" w:rsidR="0089056D" w:rsidRPr="001710F8" w:rsidRDefault="0089056D" w:rsidP="00DE78DD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.1.6.2.2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Frank, 202307, v3" w:date="2023-08-08T15:42:00Z">
              <w:tcPr>
                <w:tcW w:w="3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DEC11A" w14:textId="77777777" w:rsidR="0089056D" w:rsidRPr="001710F8" w:rsidRDefault="0089056D" w:rsidP="00DE78D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he list of </w:t>
            </w:r>
            <w:proofErr w:type="spellStart"/>
            <w:r>
              <w:rPr>
                <w:rFonts w:cs="Arial"/>
                <w:szCs w:val="18"/>
                <w:lang w:eastAsia="zh-CN"/>
              </w:rPr>
              <w:t>Notification</w:t>
            </w:r>
            <w:r>
              <w:rPr>
                <w:rFonts w:cs="Arial" w:hint="eastAsia"/>
                <w:szCs w:val="18"/>
                <w:lang w:eastAsia="zh-CN"/>
              </w:rPr>
              <w:t>Items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Frank, 202307, v3" w:date="2023-08-08T15:42:00Z">
              <w:tcPr>
                <w:tcW w:w="21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A2F3CF" w14:textId="77777777" w:rsidR="0089056D" w:rsidRPr="001710F8" w:rsidRDefault="0089056D" w:rsidP="00DE78DD">
            <w:pPr>
              <w:pStyle w:val="TAL"/>
              <w:rPr>
                <w:rFonts w:cs="Arial"/>
                <w:szCs w:val="18"/>
              </w:rPr>
            </w:pPr>
          </w:p>
        </w:tc>
      </w:tr>
      <w:tr w:rsidR="0089056D" w:rsidRPr="001710F8" w14:paraId="627CCEC7" w14:textId="77777777" w:rsidTr="0089056D">
        <w:trPr>
          <w:jc w:val="center"/>
          <w:trPrChange w:id="37" w:author="Frank, 202307, v3" w:date="2023-08-08T15:42:00Z">
            <w:trPr>
              <w:jc w:val="center"/>
            </w:trPr>
          </w:trPrChange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Frank, 202307, v3" w:date="2023-08-08T15:42:00Z">
              <w:tcPr>
                <w:tcW w:w="24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2D28BB" w14:textId="77777777" w:rsidR="0089056D" w:rsidRPr="001710F8" w:rsidRDefault="0089056D" w:rsidP="00DE78D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otificationItem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Frank, 202307, v3" w:date="2023-08-08T15:42:00Z">
              <w:tcPr>
                <w:tcW w:w="14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805A97" w14:textId="77777777" w:rsidR="0089056D" w:rsidRPr="001710F8" w:rsidRDefault="0089056D" w:rsidP="00DE78DD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.1.6.2.3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Frank, 202307, v3" w:date="2023-08-08T15:42:00Z">
              <w:tcPr>
                <w:tcW w:w="3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1FFF5E" w14:textId="77777777" w:rsidR="0089056D" w:rsidRPr="001710F8" w:rsidRDefault="0089056D" w:rsidP="00DE78D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a report on one subscribed event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Frank, 202307, v3" w:date="2023-08-08T15:42:00Z">
              <w:tcPr>
                <w:tcW w:w="21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946895" w14:textId="77777777" w:rsidR="0089056D" w:rsidRPr="001710F8" w:rsidRDefault="0089056D" w:rsidP="00DE78DD">
            <w:pPr>
              <w:pStyle w:val="TAL"/>
              <w:rPr>
                <w:rFonts w:cs="Arial"/>
                <w:szCs w:val="18"/>
              </w:rPr>
            </w:pPr>
          </w:p>
        </w:tc>
      </w:tr>
      <w:tr w:rsidR="0089056D" w:rsidRPr="001710F8" w14:paraId="0D55FB68" w14:textId="77777777" w:rsidTr="0089056D">
        <w:trPr>
          <w:jc w:val="center"/>
          <w:trPrChange w:id="42" w:author="Frank, 202307, v3" w:date="2023-08-08T15:42:00Z">
            <w:trPr>
              <w:jc w:val="center"/>
            </w:trPr>
          </w:trPrChange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Frank, 202307, v3" w:date="2023-08-08T15:42:00Z">
              <w:tcPr>
                <w:tcW w:w="24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15A067" w14:textId="77777777" w:rsidR="0089056D" w:rsidRPr="001710F8" w:rsidRDefault="0089056D" w:rsidP="00DE78DD">
            <w:pPr>
              <w:pStyle w:val="TAL"/>
            </w:pPr>
            <w:proofErr w:type="spellStart"/>
            <w:r w:rsidRPr="004403EC">
              <w:rPr>
                <w:lang w:eastAsia="zh-CN"/>
              </w:rPr>
              <w:t>QosMonitoringMeasurement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Frank, 202307, v3" w:date="2023-08-08T15:42:00Z">
              <w:tcPr>
                <w:tcW w:w="14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B76FC6" w14:textId="77777777" w:rsidR="0089056D" w:rsidRPr="001710F8" w:rsidRDefault="0089056D" w:rsidP="00DE78DD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.1.6.2.4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Frank, 202307, v3" w:date="2023-08-08T15:42:00Z">
              <w:tcPr>
                <w:tcW w:w="3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47EF67" w14:textId="77777777" w:rsidR="0089056D" w:rsidRPr="001710F8" w:rsidRDefault="0089056D" w:rsidP="00DE78D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Q</w:t>
            </w:r>
            <w:r>
              <w:rPr>
                <w:rFonts w:cs="Arial"/>
                <w:szCs w:val="18"/>
                <w:lang w:eastAsia="zh-CN"/>
              </w:rPr>
              <w:t>oS Monitoring Measurement information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Frank, 202307, v3" w:date="2023-08-08T15:42:00Z">
              <w:tcPr>
                <w:tcW w:w="21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B7E842" w14:textId="77777777" w:rsidR="0089056D" w:rsidRPr="001710F8" w:rsidRDefault="0089056D" w:rsidP="00DE78DD">
            <w:pPr>
              <w:pStyle w:val="TAL"/>
              <w:rPr>
                <w:rFonts w:cs="Arial"/>
                <w:szCs w:val="18"/>
              </w:rPr>
            </w:pPr>
          </w:p>
        </w:tc>
      </w:tr>
      <w:tr w:rsidR="0089056D" w:rsidRPr="001710F8" w14:paraId="0DED36F6" w14:textId="77777777" w:rsidTr="0089056D">
        <w:trPr>
          <w:jc w:val="center"/>
          <w:trPrChange w:id="47" w:author="Frank, 202307, v3" w:date="2023-08-08T15:42:00Z">
            <w:trPr>
              <w:jc w:val="center"/>
            </w:trPr>
          </w:trPrChange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Frank, 202307, v3" w:date="2023-08-08T15:42:00Z">
              <w:tcPr>
                <w:tcW w:w="24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9A720A" w14:textId="77777777" w:rsidR="0089056D" w:rsidRPr="004403EC" w:rsidRDefault="0089056D" w:rsidP="00DE78DD">
            <w:pPr>
              <w:pStyle w:val="TAL"/>
              <w:rPr>
                <w:lang w:eastAsia="zh-CN"/>
              </w:rPr>
            </w:pPr>
            <w:proofErr w:type="spellStart"/>
            <w:r w:rsidRPr="00741088">
              <w:rPr>
                <w:lang w:eastAsia="zh-CN"/>
              </w:rPr>
              <w:t>UserDataUsageMeasurements</w:t>
            </w:r>
            <w:proofErr w:type="spellEnd"/>
            <w:r w:rsidRPr="00741088">
              <w:rPr>
                <w:lang w:eastAsia="zh-CN"/>
              </w:rPr>
              <w:t xml:space="preserve"> 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Frank, 202307, v3" w:date="2023-08-08T15:42:00Z">
              <w:tcPr>
                <w:tcW w:w="14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15B862" w14:textId="77777777" w:rsidR="0089056D" w:rsidRDefault="0089056D" w:rsidP="00DE78DD">
            <w:pPr>
              <w:pStyle w:val="TAL"/>
              <w:rPr>
                <w:lang w:eastAsia="zh-CN"/>
              </w:rPr>
            </w:pPr>
            <w:r w:rsidRPr="00741088">
              <w:rPr>
                <w:lang w:eastAsia="zh-CN"/>
              </w:rPr>
              <w:t>6.1.6.2.</w:t>
            </w:r>
            <w:r>
              <w:rPr>
                <w:lang w:eastAsia="zh-CN"/>
              </w:rPr>
              <w:t>5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Frank, 202307, v3" w:date="2023-08-08T15:42:00Z">
              <w:tcPr>
                <w:tcW w:w="35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4F5DC6" w14:textId="77777777" w:rsidR="0089056D" w:rsidRPr="00C94A66" w:rsidRDefault="0089056D" w:rsidP="00DE78DD">
            <w:pPr>
              <w:pStyle w:val="TAL"/>
              <w:rPr>
                <w:lang w:eastAsia="zh-CN"/>
              </w:rPr>
            </w:pPr>
            <w:r w:rsidRPr="00741088">
              <w:rPr>
                <w:lang w:eastAsia="zh-CN"/>
              </w:rPr>
              <w:t xml:space="preserve">User Data Usage Measurements 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Frank, 202307, v3" w:date="2023-08-08T15:42:00Z">
              <w:tcPr>
                <w:tcW w:w="20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CD240F" w14:textId="77777777" w:rsidR="0089056D" w:rsidRPr="00CF347B" w:rsidRDefault="0089056D" w:rsidP="00DE78DD">
            <w:pPr>
              <w:pStyle w:val="TAL"/>
              <w:rPr>
                <w:lang w:eastAsia="zh-CN"/>
              </w:rPr>
            </w:pPr>
          </w:p>
        </w:tc>
      </w:tr>
      <w:tr w:rsidR="0089056D" w:rsidRPr="001710F8" w14:paraId="6FE737B9" w14:textId="77777777" w:rsidTr="0089056D">
        <w:trPr>
          <w:jc w:val="center"/>
          <w:trPrChange w:id="52" w:author="Frank, 202307, v3" w:date="2023-08-08T15:42:00Z">
            <w:trPr>
              <w:jc w:val="center"/>
            </w:trPr>
          </w:trPrChange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Frank, 202307, v3" w:date="2023-08-08T15:42:00Z">
              <w:tcPr>
                <w:tcW w:w="24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6227DF" w14:textId="77777777" w:rsidR="0089056D" w:rsidRPr="004403EC" w:rsidRDefault="0089056D" w:rsidP="00DE78DD">
            <w:pPr>
              <w:pStyle w:val="TAL"/>
              <w:rPr>
                <w:lang w:eastAsia="zh-CN"/>
              </w:rPr>
            </w:pPr>
            <w:proofErr w:type="spellStart"/>
            <w:r w:rsidRPr="00741088">
              <w:rPr>
                <w:lang w:eastAsia="zh-CN"/>
              </w:rPr>
              <w:t>VolumeMeasurement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Frank, 202307, v3" w:date="2023-08-08T15:42:00Z">
              <w:tcPr>
                <w:tcW w:w="14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A0922B" w14:textId="77777777" w:rsidR="0089056D" w:rsidRDefault="0089056D" w:rsidP="00DE78DD">
            <w:pPr>
              <w:pStyle w:val="TAL"/>
              <w:rPr>
                <w:lang w:eastAsia="zh-CN"/>
              </w:rPr>
            </w:pPr>
            <w:r w:rsidRPr="00741088">
              <w:rPr>
                <w:lang w:eastAsia="zh-CN"/>
              </w:rPr>
              <w:t>6.1.6.2.</w:t>
            </w:r>
            <w:r>
              <w:rPr>
                <w:lang w:eastAsia="zh-CN"/>
              </w:rPr>
              <w:t>6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Frank, 202307, v3" w:date="2023-08-08T15:42:00Z">
              <w:tcPr>
                <w:tcW w:w="35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1454A3" w14:textId="77777777" w:rsidR="0089056D" w:rsidRPr="00C94A66" w:rsidRDefault="0089056D" w:rsidP="00DE78DD">
            <w:pPr>
              <w:pStyle w:val="TAL"/>
              <w:rPr>
                <w:lang w:eastAsia="zh-CN"/>
              </w:rPr>
            </w:pPr>
            <w:r w:rsidRPr="00741088">
              <w:rPr>
                <w:lang w:eastAsia="zh-CN"/>
              </w:rPr>
              <w:t xml:space="preserve">Volume Measurement 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Frank, 202307, v3" w:date="2023-08-08T15:42:00Z">
              <w:tcPr>
                <w:tcW w:w="20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FFC2F5" w14:textId="77777777" w:rsidR="0089056D" w:rsidRPr="00CF347B" w:rsidRDefault="0089056D" w:rsidP="00DE78DD">
            <w:pPr>
              <w:pStyle w:val="TAL"/>
              <w:rPr>
                <w:lang w:eastAsia="zh-CN"/>
              </w:rPr>
            </w:pPr>
          </w:p>
        </w:tc>
      </w:tr>
      <w:tr w:rsidR="0089056D" w:rsidRPr="001710F8" w14:paraId="50DC2ADF" w14:textId="77777777" w:rsidTr="0089056D">
        <w:trPr>
          <w:jc w:val="center"/>
          <w:trPrChange w:id="57" w:author="Frank, 202307, v3" w:date="2023-08-08T15:42:00Z">
            <w:trPr>
              <w:jc w:val="center"/>
            </w:trPr>
          </w:trPrChange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Frank, 202307, v3" w:date="2023-08-08T15:42:00Z">
              <w:tcPr>
                <w:tcW w:w="24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51A4D4" w14:textId="77777777" w:rsidR="0089056D" w:rsidRPr="004403EC" w:rsidRDefault="0089056D" w:rsidP="00DE78DD">
            <w:pPr>
              <w:pStyle w:val="TAL"/>
              <w:rPr>
                <w:lang w:eastAsia="zh-CN"/>
              </w:rPr>
            </w:pPr>
            <w:proofErr w:type="spellStart"/>
            <w:r w:rsidRPr="00741088">
              <w:rPr>
                <w:lang w:eastAsia="zh-CN"/>
              </w:rPr>
              <w:t>ThroughputMeasurement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Frank, 202307, v3" w:date="2023-08-08T15:42:00Z">
              <w:tcPr>
                <w:tcW w:w="14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2D0CCB" w14:textId="77777777" w:rsidR="0089056D" w:rsidRDefault="0089056D" w:rsidP="00DE78DD">
            <w:pPr>
              <w:pStyle w:val="TAL"/>
              <w:rPr>
                <w:lang w:eastAsia="zh-CN"/>
              </w:rPr>
            </w:pPr>
            <w:r w:rsidRPr="00741088">
              <w:rPr>
                <w:lang w:eastAsia="zh-CN"/>
              </w:rPr>
              <w:t>6.1.6.2.</w:t>
            </w:r>
            <w:r>
              <w:rPr>
                <w:lang w:eastAsia="zh-CN"/>
              </w:rPr>
              <w:t>7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Frank, 202307, v3" w:date="2023-08-08T15:42:00Z">
              <w:tcPr>
                <w:tcW w:w="35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508EEE" w14:textId="77777777" w:rsidR="0089056D" w:rsidRPr="00C94A66" w:rsidRDefault="0089056D" w:rsidP="00DE78DD">
            <w:pPr>
              <w:pStyle w:val="TAL"/>
              <w:rPr>
                <w:lang w:eastAsia="zh-CN"/>
              </w:rPr>
            </w:pPr>
            <w:r w:rsidRPr="00741088">
              <w:rPr>
                <w:lang w:eastAsia="zh-CN"/>
              </w:rPr>
              <w:t xml:space="preserve">Throughput Measurement 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Frank, 202307, v3" w:date="2023-08-08T15:42:00Z">
              <w:tcPr>
                <w:tcW w:w="20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88095D" w14:textId="77777777" w:rsidR="0089056D" w:rsidRPr="00CF347B" w:rsidRDefault="0089056D" w:rsidP="00DE78DD">
            <w:pPr>
              <w:pStyle w:val="TAL"/>
              <w:rPr>
                <w:lang w:eastAsia="zh-CN"/>
              </w:rPr>
            </w:pPr>
          </w:p>
        </w:tc>
      </w:tr>
      <w:tr w:rsidR="0089056D" w:rsidRPr="001710F8" w14:paraId="032B86DD" w14:textId="77777777" w:rsidTr="0089056D">
        <w:trPr>
          <w:jc w:val="center"/>
          <w:trPrChange w:id="62" w:author="Frank, 202307, v3" w:date="2023-08-08T15:42:00Z">
            <w:trPr>
              <w:jc w:val="center"/>
            </w:trPr>
          </w:trPrChange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Frank, 202307, v3" w:date="2023-08-08T15:42:00Z">
              <w:tcPr>
                <w:tcW w:w="24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65910B" w14:textId="77777777" w:rsidR="0089056D" w:rsidRPr="004403EC" w:rsidRDefault="0089056D" w:rsidP="00DE78DD">
            <w:pPr>
              <w:pStyle w:val="TAL"/>
              <w:rPr>
                <w:lang w:eastAsia="zh-CN"/>
              </w:rPr>
            </w:pPr>
            <w:proofErr w:type="spellStart"/>
            <w:r w:rsidRPr="00741088">
              <w:rPr>
                <w:lang w:eastAsia="zh-CN"/>
              </w:rPr>
              <w:t>ApplicationRelatedInformation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Frank, 202307, v3" w:date="2023-08-08T15:42:00Z">
              <w:tcPr>
                <w:tcW w:w="14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7A1948" w14:textId="77777777" w:rsidR="0089056D" w:rsidRDefault="0089056D" w:rsidP="00DE78DD">
            <w:pPr>
              <w:pStyle w:val="TAL"/>
              <w:rPr>
                <w:lang w:eastAsia="zh-CN"/>
              </w:rPr>
            </w:pPr>
            <w:r w:rsidRPr="00741088">
              <w:rPr>
                <w:lang w:eastAsia="zh-CN"/>
              </w:rPr>
              <w:t>6.1.6.2.</w:t>
            </w:r>
            <w:r>
              <w:rPr>
                <w:lang w:eastAsia="zh-CN"/>
              </w:rPr>
              <w:t>8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Frank, 202307, v3" w:date="2023-08-08T15:42:00Z">
              <w:tcPr>
                <w:tcW w:w="35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28A12B" w14:textId="77777777" w:rsidR="0089056D" w:rsidRPr="00C94A66" w:rsidRDefault="0089056D" w:rsidP="00DE78DD">
            <w:pPr>
              <w:pStyle w:val="TAL"/>
              <w:rPr>
                <w:lang w:eastAsia="zh-CN"/>
              </w:rPr>
            </w:pPr>
            <w:r w:rsidRPr="00741088">
              <w:rPr>
                <w:lang w:eastAsia="zh-CN"/>
              </w:rPr>
              <w:t>Application Related Information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Frank, 202307, v3" w:date="2023-08-08T15:42:00Z">
              <w:tcPr>
                <w:tcW w:w="20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BBC970" w14:textId="77777777" w:rsidR="0089056D" w:rsidRPr="00CF347B" w:rsidRDefault="0089056D" w:rsidP="00DE78DD">
            <w:pPr>
              <w:pStyle w:val="TAL"/>
              <w:rPr>
                <w:lang w:eastAsia="zh-CN"/>
              </w:rPr>
            </w:pPr>
          </w:p>
        </w:tc>
      </w:tr>
      <w:tr w:rsidR="0089056D" w:rsidRPr="001710F8" w14:paraId="70D63A35" w14:textId="77777777" w:rsidTr="0089056D">
        <w:trPr>
          <w:jc w:val="center"/>
          <w:trPrChange w:id="67" w:author="Frank, 202307, v3" w:date="2023-08-08T15:42:00Z">
            <w:trPr>
              <w:jc w:val="center"/>
            </w:trPr>
          </w:trPrChange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Frank, 202307, v3" w:date="2023-08-08T15:42:00Z">
              <w:tcPr>
                <w:tcW w:w="24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E1701A" w14:textId="77777777" w:rsidR="0089056D" w:rsidRPr="004403EC" w:rsidRDefault="0089056D" w:rsidP="00DE78DD">
            <w:pPr>
              <w:pStyle w:val="TAL"/>
              <w:rPr>
                <w:lang w:eastAsia="zh-CN"/>
              </w:rPr>
            </w:pPr>
            <w:proofErr w:type="spellStart"/>
            <w:r w:rsidRPr="00741088">
              <w:rPr>
                <w:lang w:eastAsia="zh-CN"/>
              </w:rPr>
              <w:t>ThroughputStatisticMeasurement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Frank, 202307, v3" w:date="2023-08-08T15:42:00Z">
              <w:tcPr>
                <w:tcW w:w="14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96688B" w14:textId="77777777" w:rsidR="0089056D" w:rsidRDefault="0089056D" w:rsidP="00DE78DD">
            <w:pPr>
              <w:pStyle w:val="TAL"/>
              <w:rPr>
                <w:lang w:eastAsia="zh-CN"/>
              </w:rPr>
            </w:pPr>
            <w:r w:rsidRPr="00741088">
              <w:rPr>
                <w:lang w:eastAsia="zh-CN"/>
              </w:rPr>
              <w:t>6.1.6.2.</w:t>
            </w:r>
            <w:r>
              <w:rPr>
                <w:lang w:eastAsia="zh-CN"/>
              </w:rPr>
              <w:t>9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Frank, 202307, v3" w:date="2023-08-08T15:42:00Z">
              <w:tcPr>
                <w:tcW w:w="35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3577D5" w14:textId="77777777" w:rsidR="0089056D" w:rsidRPr="00C94A66" w:rsidRDefault="0089056D" w:rsidP="00DE78DD">
            <w:pPr>
              <w:pStyle w:val="TAL"/>
              <w:rPr>
                <w:lang w:eastAsia="zh-CN"/>
              </w:rPr>
            </w:pPr>
            <w:r w:rsidRPr="00741088">
              <w:rPr>
                <w:lang w:eastAsia="zh-CN"/>
              </w:rPr>
              <w:t xml:space="preserve">Throughput Statistic Measurement 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Frank, 202307, v3" w:date="2023-08-08T15:42:00Z">
              <w:tcPr>
                <w:tcW w:w="20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431053" w14:textId="77777777" w:rsidR="0089056D" w:rsidRPr="00CF347B" w:rsidRDefault="0089056D" w:rsidP="00DE78DD">
            <w:pPr>
              <w:pStyle w:val="TAL"/>
              <w:rPr>
                <w:lang w:eastAsia="zh-CN"/>
              </w:rPr>
            </w:pPr>
          </w:p>
        </w:tc>
      </w:tr>
      <w:tr w:rsidR="0089056D" w:rsidRPr="001710F8" w14:paraId="5310EEEC" w14:textId="77777777" w:rsidTr="0089056D">
        <w:trPr>
          <w:jc w:val="center"/>
          <w:trPrChange w:id="72" w:author="Frank, 202307, v3" w:date="2023-08-08T15:42:00Z">
            <w:trPr>
              <w:jc w:val="center"/>
            </w:trPr>
          </w:trPrChange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Frank, 202307, v3" w:date="2023-08-08T15:42:00Z">
              <w:tcPr>
                <w:tcW w:w="24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83FF55" w14:textId="77777777" w:rsidR="0089056D" w:rsidRDefault="0089056D" w:rsidP="00DE78DD">
            <w:pPr>
              <w:pStyle w:val="TAL"/>
              <w:rPr>
                <w:lang w:eastAsia="zh-CN"/>
              </w:rPr>
            </w:pPr>
            <w:proofErr w:type="spellStart"/>
            <w:r w:rsidRPr="00AF6226">
              <w:t>DomainInformation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Frank, 202307, v3" w:date="2023-08-08T15:42:00Z">
              <w:tcPr>
                <w:tcW w:w="14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E7584B" w14:textId="77777777" w:rsidR="0089056D" w:rsidRDefault="0089056D" w:rsidP="00DE78DD">
            <w:pPr>
              <w:pStyle w:val="TAL"/>
              <w:rPr>
                <w:lang w:eastAsia="zh-CN"/>
              </w:rPr>
            </w:pPr>
            <w:r w:rsidRPr="00AF6226">
              <w:t>6.1.6.</w:t>
            </w:r>
            <w:r>
              <w:t>2</w:t>
            </w:r>
            <w:r w:rsidRPr="00AF6226">
              <w:t>.</w:t>
            </w:r>
            <w:r>
              <w:t>10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Frank, 202307, v3" w:date="2023-08-08T15:42:00Z">
              <w:tcPr>
                <w:tcW w:w="35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32E4C1" w14:textId="77777777" w:rsidR="0089056D" w:rsidRDefault="0089056D" w:rsidP="00DE78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F6226">
              <w:t>Domain Name and Domain Name Protocol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Frank, 202307, v3" w:date="2023-08-08T15:42:00Z">
              <w:tcPr>
                <w:tcW w:w="20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7E79BC" w14:textId="77777777" w:rsidR="0089056D" w:rsidRPr="001710F8" w:rsidRDefault="0089056D" w:rsidP="00DE78DD">
            <w:pPr>
              <w:pStyle w:val="TAL"/>
              <w:rPr>
                <w:rFonts w:cs="Arial"/>
                <w:szCs w:val="18"/>
              </w:rPr>
            </w:pPr>
          </w:p>
        </w:tc>
      </w:tr>
      <w:tr w:rsidR="0089056D" w:rsidRPr="001710F8" w14:paraId="38326E87" w14:textId="77777777" w:rsidTr="0089056D">
        <w:trPr>
          <w:jc w:val="center"/>
          <w:trPrChange w:id="77" w:author="Frank, 202307, v3" w:date="2023-08-08T15:42:00Z">
            <w:trPr>
              <w:jc w:val="center"/>
            </w:trPr>
          </w:trPrChange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Frank, 202307, v3" w:date="2023-08-08T15:42:00Z">
              <w:tcPr>
                <w:tcW w:w="24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AAB477" w14:textId="77777777" w:rsidR="0089056D" w:rsidRPr="00AF6226" w:rsidRDefault="0089056D" w:rsidP="00DE78DD">
            <w:pPr>
              <w:pStyle w:val="TAL"/>
            </w:pPr>
            <w:proofErr w:type="spellStart"/>
            <w:r w:rsidRPr="007209E2">
              <w:rPr>
                <w:lang w:eastAsia="zh-CN"/>
              </w:rPr>
              <w:t>UpfEventSubscription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Frank, 202307, v3" w:date="2023-08-08T15:42:00Z">
              <w:tcPr>
                <w:tcW w:w="14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DA262C" w14:textId="77777777" w:rsidR="0089056D" w:rsidRPr="00AF6226" w:rsidRDefault="0089056D" w:rsidP="00DE78DD">
            <w:pPr>
              <w:pStyle w:val="TAL"/>
            </w:pPr>
            <w:r w:rsidRPr="003B2883">
              <w:rPr>
                <w:lang w:eastAsia="zh-CN"/>
              </w:rPr>
              <w:t>6.</w:t>
            </w:r>
            <w:r>
              <w:rPr>
                <w:lang w:eastAsia="zh-CN"/>
              </w:rPr>
              <w:t>1</w:t>
            </w:r>
            <w:r w:rsidRPr="003B2883">
              <w:rPr>
                <w:lang w:eastAsia="zh-CN"/>
              </w:rPr>
              <w:t>.6.2.</w:t>
            </w:r>
            <w:r>
              <w:rPr>
                <w:lang w:eastAsia="zh-CN"/>
              </w:rPr>
              <w:t>11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Frank, 202307, v3" w:date="2023-08-08T15:42:00Z">
              <w:tcPr>
                <w:tcW w:w="35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F76A3C" w14:textId="77777777" w:rsidR="0089056D" w:rsidRPr="00AF6226" w:rsidRDefault="0089056D" w:rsidP="00DE78DD">
            <w:pPr>
              <w:pStyle w:val="TAL"/>
            </w:pPr>
            <w:r w:rsidRPr="003B2883">
              <w:rPr>
                <w:rFonts w:cs="Arial"/>
                <w:szCs w:val="18"/>
              </w:rPr>
              <w:t xml:space="preserve">Represents an individual event subscription resource on </w:t>
            </w:r>
            <w:r>
              <w:rPr>
                <w:rFonts w:cs="Arial"/>
                <w:szCs w:val="18"/>
              </w:rPr>
              <w:t>UP</w:t>
            </w:r>
            <w:r w:rsidRPr="003B2883">
              <w:rPr>
                <w:rFonts w:cs="Arial"/>
                <w:szCs w:val="18"/>
              </w:rPr>
              <w:t>F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Frank, 202307, v3" w:date="2023-08-08T15:42:00Z">
              <w:tcPr>
                <w:tcW w:w="20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B34A33" w14:textId="77777777" w:rsidR="0089056D" w:rsidRPr="001710F8" w:rsidRDefault="0089056D" w:rsidP="00DE78DD">
            <w:pPr>
              <w:pStyle w:val="TAL"/>
              <w:rPr>
                <w:rFonts w:cs="Arial"/>
                <w:szCs w:val="18"/>
              </w:rPr>
            </w:pPr>
          </w:p>
        </w:tc>
      </w:tr>
      <w:tr w:rsidR="0089056D" w:rsidRPr="001710F8" w14:paraId="379A11A5" w14:textId="77777777" w:rsidTr="0089056D">
        <w:trPr>
          <w:jc w:val="center"/>
          <w:trPrChange w:id="82" w:author="Frank, 202307, v3" w:date="2023-08-08T15:42:00Z">
            <w:trPr>
              <w:jc w:val="center"/>
            </w:trPr>
          </w:trPrChange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Frank, 202307, v3" w:date="2023-08-08T15:42:00Z">
              <w:tcPr>
                <w:tcW w:w="24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C70F62" w14:textId="77777777" w:rsidR="0089056D" w:rsidRPr="00AF6226" w:rsidRDefault="0089056D" w:rsidP="00DE78DD">
            <w:pPr>
              <w:pStyle w:val="TAL"/>
            </w:pPr>
            <w:proofErr w:type="spellStart"/>
            <w:r>
              <w:t>Up</w:t>
            </w:r>
            <w:r w:rsidRPr="003B2883">
              <w:t>fEventMode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Frank, 202307, v3" w:date="2023-08-08T15:42:00Z">
              <w:tcPr>
                <w:tcW w:w="14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A5CA03" w14:textId="77777777" w:rsidR="0089056D" w:rsidRPr="00AF6226" w:rsidRDefault="0089056D" w:rsidP="00DE78DD">
            <w:pPr>
              <w:pStyle w:val="TAL"/>
            </w:pPr>
            <w:r w:rsidRPr="003B2883">
              <w:t>6.</w:t>
            </w:r>
            <w:r>
              <w:t>1</w:t>
            </w:r>
            <w:r w:rsidRPr="003B2883">
              <w:t>.6.2.</w:t>
            </w:r>
            <w:r>
              <w:t>12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Frank, 202307, v3" w:date="2023-08-08T15:42:00Z">
              <w:tcPr>
                <w:tcW w:w="35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43C3C4" w14:textId="77777777" w:rsidR="0089056D" w:rsidRPr="00AF6226" w:rsidRDefault="0089056D" w:rsidP="00DE78DD">
            <w:pPr>
              <w:pStyle w:val="TAL"/>
            </w:pPr>
            <w:r w:rsidRPr="003B2883">
              <w:rPr>
                <w:rFonts w:cs="Arial"/>
                <w:szCs w:val="18"/>
              </w:rPr>
              <w:t xml:space="preserve">Describes how the reports shall be generated </w:t>
            </w:r>
            <w:r>
              <w:rPr>
                <w:rFonts w:cs="Arial"/>
                <w:szCs w:val="18"/>
              </w:rPr>
              <w:t>for</w:t>
            </w:r>
            <w:r w:rsidRPr="003B2883">
              <w:rPr>
                <w:rFonts w:cs="Arial"/>
                <w:szCs w:val="18"/>
              </w:rPr>
              <w:t xml:space="preserve"> a subscribed event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Frank, 202307, v3" w:date="2023-08-08T15:42:00Z">
              <w:tcPr>
                <w:tcW w:w="20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B9E52F" w14:textId="77777777" w:rsidR="0089056D" w:rsidRPr="001710F8" w:rsidRDefault="0089056D" w:rsidP="00DE78DD">
            <w:pPr>
              <w:pStyle w:val="TAL"/>
              <w:rPr>
                <w:rFonts w:cs="Arial"/>
                <w:szCs w:val="18"/>
              </w:rPr>
            </w:pPr>
          </w:p>
        </w:tc>
      </w:tr>
      <w:tr w:rsidR="0089056D" w:rsidRPr="001710F8" w14:paraId="2F6130F9" w14:textId="77777777" w:rsidTr="0089056D">
        <w:trPr>
          <w:jc w:val="center"/>
          <w:trPrChange w:id="87" w:author="Frank, 202307, v3" w:date="2023-08-08T15:42:00Z">
            <w:trPr>
              <w:jc w:val="center"/>
            </w:trPr>
          </w:trPrChange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Frank, 202307, v3" w:date="2023-08-08T15:42:00Z">
              <w:tcPr>
                <w:tcW w:w="24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A3AB0D" w14:textId="77777777" w:rsidR="0089056D" w:rsidRPr="00AF6226" w:rsidRDefault="0089056D" w:rsidP="00DE78DD">
            <w:pPr>
              <w:pStyle w:val="TAL"/>
            </w:pPr>
            <w:proofErr w:type="spellStart"/>
            <w:r>
              <w:t>Upf</w:t>
            </w:r>
            <w:r w:rsidRPr="003B2883">
              <w:t>Event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Frank, 202307, v3" w:date="2023-08-08T15:42:00Z">
              <w:tcPr>
                <w:tcW w:w="14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E5EFD6" w14:textId="77777777" w:rsidR="0089056D" w:rsidRPr="00AF6226" w:rsidRDefault="0089056D" w:rsidP="00DE78DD">
            <w:pPr>
              <w:pStyle w:val="TAL"/>
            </w:pPr>
            <w:r w:rsidRPr="003B2883">
              <w:rPr>
                <w:lang w:eastAsia="zh-CN"/>
              </w:rPr>
              <w:t>6.</w:t>
            </w:r>
            <w:r>
              <w:rPr>
                <w:lang w:eastAsia="zh-CN"/>
              </w:rPr>
              <w:t>1</w:t>
            </w:r>
            <w:r w:rsidRPr="003B2883">
              <w:rPr>
                <w:lang w:eastAsia="zh-CN"/>
              </w:rPr>
              <w:t>.6.2.</w:t>
            </w:r>
            <w:r>
              <w:rPr>
                <w:lang w:eastAsia="zh-CN"/>
              </w:rPr>
              <w:t>13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Frank, 202307, v3" w:date="2023-08-08T15:42:00Z">
              <w:tcPr>
                <w:tcW w:w="35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2E9D9E" w14:textId="77777777" w:rsidR="0089056D" w:rsidRPr="00AF6226" w:rsidRDefault="0089056D" w:rsidP="00DE78DD">
            <w:pPr>
              <w:pStyle w:val="TAL"/>
            </w:pPr>
            <w:r w:rsidRPr="003B2883">
              <w:rPr>
                <w:rFonts w:cs="Arial"/>
                <w:szCs w:val="18"/>
              </w:rPr>
              <w:t>Describes an event to be subscribed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Frank, 202307, v3" w:date="2023-08-08T15:42:00Z">
              <w:tcPr>
                <w:tcW w:w="20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6164B5" w14:textId="77777777" w:rsidR="0089056D" w:rsidRPr="001710F8" w:rsidRDefault="0089056D" w:rsidP="00DE78DD">
            <w:pPr>
              <w:pStyle w:val="TAL"/>
              <w:rPr>
                <w:rFonts w:cs="Arial"/>
                <w:szCs w:val="18"/>
              </w:rPr>
            </w:pPr>
          </w:p>
        </w:tc>
      </w:tr>
      <w:tr w:rsidR="0089056D" w:rsidRPr="001710F8" w14:paraId="7C249489" w14:textId="77777777" w:rsidTr="0089056D">
        <w:trPr>
          <w:jc w:val="center"/>
          <w:trPrChange w:id="92" w:author="Frank, 202307, v3" w:date="2023-08-08T15:42:00Z">
            <w:trPr>
              <w:jc w:val="center"/>
            </w:trPr>
          </w:trPrChange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Frank, 202307, v3" w:date="2023-08-08T15:42:00Z">
              <w:tcPr>
                <w:tcW w:w="24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A0834B" w14:textId="77777777" w:rsidR="0089056D" w:rsidRPr="00AF6226" w:rsidRDefault="0089056D" w:rsidP="00DE78DD">
            <w:pPr>
              <w:pStyle w:val="TAL"/>
            </w:pPr>
            <w:proofErr w:type="spellStart"/>
            <w:r w:rsidRPr="003B2883">
              <w:t>CreateEventSubscription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Frank, 202307, v3" w:date="2023-08-08T15:42:00Z">
              <w:tcPr>
                <w:tcW w:w="14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D9AEFC" w14:textId="77777777" w:rsidR="0089056D" w:rsidRPr="00AF6226" w:rsidRDefault="0089056D" w:rsidP="00DE78DD">
            <w:pPr>
              <w:pStyle w:val="TAL"/>
            </w:pPr>
            <w:r w:rsidRPr="003B2883">
              <w:t>6.</w:t>
            </w:r>
            <w:r>
              <w:t>1</w:t>
            </w:r>
            <w:r w:rsidRPr="003B2883">
              <w:t>.6.2.</w:t>
            </w:r>
            <w:r>
              <w:t>14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Frank, 202307, v3" w:date="2023-08-08T15:42:00Z">
              <w:tcPr>
                <w:tcW w:w="35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1AD21C" w14:textId="77777777" w:rsidR="0089056D" w:rsidRPr="00AF6226" w:rsidRDefault="0089056D" w:rsidP="00DE78DD">
            <w:pPr>
              <w:pStyle w:val="TAL"/>
            </w:pPr>
            <w:r>
              <w:t>Data within a create UPF event subscription request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Frank, 202307, v3" w:date="2023-08-08T15:42:00Z">
              <w:tcPr>
                <w:tcW w:w="20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FB70D6" w14:textId="77777777" w:rsidR="0089056D" w:rsidRPr="001710F8" w:rsidRDefault="0089056D" w:rsidP="00DE78DD">
            <w:pPr>
              <w:pStyle w:val="TAL"/>
              <w:rPr>
                <w:rFonts w:cs="Arial"/>
                <w:szCs w:val="18"/>
              </w:rPr>
            </w:pPr>
          </w:p>
        </w:tc>
      </w:tr>
      <w:tr w:rsidR="0089056D" w:rsidRPr="001710F8" w14:paraId="2C3AD8BE" w14:textId="77777777" w:rsidTr="0089056D">
        <w:trPr>
          <w:jc w:val="center"/>
          <w:trPrChange w:id="97" w:author="Frank, 202307, v3" w:date="2023-08-08T15:42:00Z">
            <w:trPr>
              <w:jc w:val="center"/>
            </w:trPr>
          </w:trPrChange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Frank, 202307, v3" w:date="2023-08-08T15:42:00Z">
              <w:tcPr>
                <w:tcW w:w="24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6340F6" w14:textId="77777777" w:rsidR="0089056D" w:rsidRPr="00AF6226" w:rsidRDefault="0089056D" w:rsidP="00DE78DD">
            <w:pPr>
              <w:pStyle w:val="TAL"/>
            </w:pPr>
            <w:proofErr w:type="spellStart"/>
            <w:r w:rsidRPr="003B2883">
              <w:t>CreatedEventSubscription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Frank, 202307, v3" w:date="2023-08-08T15:42:00Z">
              <w:tcPr>
                <w:tcW w:w="14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BFD424" w14:textId="77777777" w:rsidR="0089056D" w:rsidRPr="00AF6226" w:rsidRDefault="0089056D" w:rsidP="00DE78DD">
            <w:pPr>
              <w:pStyle w:val="TAL"/>
            </w:pPr>
            <w:r w:rsidRPr="003B2883">
              <w:t>6.</w:t>
            </w:r>
            <w:r>
              <w:t>1</w:t>
            </w:r>
            <w:r w:rsidRPr="003B2883">
              <w:t>.6.2.</w:t>
            </w:r>
            <w:r>
              <w:t>15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Frank, 202307, v3" w:date="2023-08-08T15:42:00Z">
              <w:tcPr>
                <w:tcW w:w="35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3A3A73" w14:textId="77777777" w:rsidR="0089056D" w:rsidRPr="00AF6226" w:rsidRDefault="0089056D" w:rsidP="00DE78DD">
            <w:pPr>
              <w:pStyle w:val="TAL"/>
            </w:pPr>
            <w:r>
              <w:t>Data within a create UPF event subscription response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Frank, 202307, v3" w:date="2023-08-08T15:42:00Z">
              <w:tcPr>
                <w:tcW w:w="20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E131A7" w14:textId="77777777" w:rsidR="0089056D" w:rsidRPr="001710F8" w:rsidRDefault="0089056D" w:rsidP="00DE78DD">
            <w:pPr>
              <w:pStyle w:val="TAL"/>
              <w:rPr>
                <w:rFonts w:cs="Arial"/>
                <w:szCs w:val="18"/>
              </w:rPr>
            </w:pPr>
          </w:p>
        </w:tc>
      </w:tr>
      <w:tr w:rsidR="0089056D" w:rsidRPr="001710F8" w14:paraId="05F5BB3F" w14:textId="77777777" w:rsidTr="0089056D">
        <w:trPr>
          <w:jc w:val="center"/>
          <w:trPrChange w:id="102" w:author="Frank, 202307, v3" w:date="2023-08-08T15:42:00Z">
            <w:trPr>
              <w:jc w:val="center"/>
            </w:trPr>
          </w:trPrChange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Frank, 202307, v3" w:date="2023-08-08T15:42:00Z">
              <w:tcPr>
                <w:tcW w:w="24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99BB46" w14:textId="77777777" w:rsidR="0089056D" w:rsidRPr="00AF6226" w:rsidRDefault="0089056D" w:rsidP="00DE78DD">
            <w:pPr>
              <w:pStyle w:val="TAL"/>
            </w:pPr>
            <w:proofErr w:type="spellStart"/>
            <w:r>
              <w:t>ReportingSuggestionInformation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Frank, 202307, v3" w:date="2023-08-08T15:42:00Z">
              <w:tcPr>
                <w:tcW w:w="14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B26CDB" w14:textId="77777777" w:rsidR="0089056D" w:rsidRPr="00AF6226" w:rsidRDefault="0089056D" w:rsidP="00DE78DD">
            <w:pPr>
              <w:pStyle w:val="TAL"/>
            </w:pPr>
            <w:r w:rsidRPr="003B2883">
              <w:t>6.</w:t>
            </w:r>
            <w:r>
              <w:t>1</w:t>
            </w:r>
            <w:r w:rsidRPr="003B2883">
              <w:t>.6.2.</w:t>
            </w:r>
            <w:r>
              <w:t>16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Frank, 202307, v3" w:date="2023-08-08T15:42:00Z">
              <w:tcPr>
                <w:tcW w:w="35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06F423" w14:textId="77777777" w:rsidR="0089056D" w:rsidRPr="00AF6226" w:rsidRDefault="0089056D" w:rsidP="00DE78DD">
            <w:pPr>
              <w:pStyle w:val="TAL"/>
            </w:pPr>
            <w:r>
              <w:t>Reporting Suggestion Information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Frank, 202307, v3" w:date="2023-08-08T15:42:00Z">
              <w:tcPr>
                <w:tcW w:w="20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D0AFD0" w14:textId="77777777" w:rsidR="0089056D" w:rsidRPr="001710F8" w:rsidRDefault="0089056D" w:rsidP="00DE78DD">
            <w:pPr>
              <w:pStyle w:val="TAL"/>
              <w:rPr>
                <w:rFonts w:cs="Arial"/>
                <w:szCs w:val="18"/>
              </w:rPr>
            </w:pPr>
          </w:p>
        </w:tc>
      </w:tr>
      <w:tr w:rsidR="0089056D" w:rsidRPr="001710F8" w14:paraId="7C6737DA" w14:textId="77777777" w:rsidTr="0089056D">
        <w:trPr>
          <w:jc w:val="center"/>
          <w:trPrChange w:id="107" w:author="Frank, 202307, v3" w:date="2023-08-08T15:42:00Z">
            <w:trPr>
              <w:jc w:val="center"/>
            </w:trPr>
          </w:trPrChange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Frank, 202307, v3" w:date="2023-08-08T15:42:00Z">
              <w:tcPr>
                <w:tcW w:w="24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1D1CF4" w14:textId="77777777" w:rsidR="0089056D" w:rsidRDefault="0089056D" w:rsidP="00DE78D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TscManagementInfo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Frank, 202307, v3" w:date="2023-08-08T15:42:00Z">
              <w:tcPr>
                <w:tcW w:w="14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EC97E7" w14:textId="77777777" w:rsidR="0089056D" w:rsidRDefault="0089056D" w:rsidP="00DE78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6.1.6.2.17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Frank, 202307, v3" w:date="2023-08-08T15:42:00Z">
              <w:tcPr>
                <w:tcW w:w="35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8C5BE6" w14:textId="77777777" w:rsidR="0089056D" w:rsidRDefault="0089056D" w:rsidP="00DE78D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TSC Management Information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Frank, 202307, v3" w:date="2023-08-08T15:42:00Z">
              <w:tcPr>
                <w:tcW w:w="20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AE5E5F" w14:textId="77777777" w:rsidR="0089056D" w:rsidRPr="001710F8" w:rsidRDefault="0089056D" w:rsidP="00DE78DD">
            <w:pPr>
              <w:pStyle w:val="TAL"/>
              <w:rPr>
                <w:rFonts w:cs="Arial"/>
                <w:szCs w:val="18"/>
              </w:rPr>
            </w:pPr>
          </w:p>
        </w:tc>
      </w:tr>
      <w:tr w:rsidR="00385C67" w:rsidRPr="001710F8" w14:paraId="14D9AB1F" w14:textId="77777777" w:rsidTr="0089056D">
        <w:trPr>
          <w:jc w:val="center"/>
          <w:ins w:id="112" w:author="Frank, 202307, v3" w:date="2023-08-08T15:42:00Z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7837" w14:textId="74359AB3" w:rsidR="00385C67" w:rsidRDefault="00385C67" w:rsidP="00DE78DD">
            <w:pPr>
              <w:pStyle w:val="TAL"/>
              <w:rPr>
                <w:ins w:id="113" w:author="Frank, 202307, v3" w:date="2023-08-08T15:42:00Z"/>
                <w:lang w:eastAsia="zh-CN"/>
              </w:rPr>
            </w:pPr>
            <w:ins w:id="114" w:author="Frank, 202307, v3" w:date="2023-08-08T15:42:00Z">
              <w:r>
                <w:rPr>
                  <w:lang w:eastAsia="zh-CN"/>
                </w:rPr>
                <w:t>P</w:t>
              </w:r>
              <w:proofErr w:type="spellStart"/>
              <w:r>
                <w:rPr>
                  <w:rFonts w:cs="Arial"/>
                  <w:lang w:val="en-US" w:eastAsia="zh-CN"/>
                </w:rPr>
                <w:t>duSessionMeasurementReport</w:t>
              </w:r>
              <w:proofErr w:type="spellEnd"/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BE0F" w14:textId="37772C03" w:rsidR="00385C67" w:rsidRDefault="00385C67" w:rsidP="00DE78DD">
            <w:pPr>
              <w:pStyle w:val="TAL"/>
              <w:rPr>
                <w:ins w:id="115" w:author="Frank, 202307, v3" w:date="2023-08-08T15:42:00Z"/>
                <w:lang w:eastAsia="zh-CN"/>
              </w:rPr>
            </w:pPr>
            <w:ins w:id="116" w:author="Frank, 202307, v3" w:date="2023-08-08T15:42:00Z">
              <w:r>
                <w:rPr>
                  <w:lang w:eastAsia="zh-CN"/>
                </w:rPr>
                <w:t>6.1.6.2.</w:t>
              </w:r>
            </w:ins>
            <w:ins w:id="117" w:author="Frank, 202307, v3" w:date="2023-08-08T15:44:00Z">
              <w:r w:rsidR="004F7575" w:rsidRPr="004F7575">
                <w:rPr>
                  <w:highlight w:val="yellow"/>
                  <w:lang w:eastAsia="zh-CN"/>
                  <w:rPrChange w:id="118" w:author="Frank, 202307, v3" w:date="2023-08-08T15:44:00Z">
                    <w:rPr>
                      <w:lang w:eastAsia="zh-CN"/>
                    </w:rPr>
                  </w:rPrChange>
                </w:rPr>
                <w:t>X</w:t>
              </w:r>
            </w:ins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D0476" w14:textId="0EE2539C" w:rsidR="00385C67" w:rsidRDefault="00B334C6" w:rsidP="00DE78DD">
            <w:pPr>
              <w:pStyle w:val="TAL"/>
              <w:rPr>
                <w:ins w:id="119" w:author="Frank, 202307, v3" w:date="2023-08-08T15:42:00Z"/>
                <w:rFonts w:cs="Arial"/>
                <w:szCs w:val="18"/>
                <w:lang w:eastAsia="zh-CN"/>
              </w:rPr>
            </w:pPr>
            <w:ins w:id="120" w:author="Frank, 202307, v3" w:date="2023-08-08T15:42:00Z">
              <w:r>
                <w:rPr>
                  <w:rFonts w:cs="Arial"/>
                  <w:szCs w:val="18"/>
                  <w:lang w:eastAsia="zh-CN"/>
                </w:rPr>
                <w:t xml:space="preserve">Event Report for a </w:t>
              </w:r>
              <w:r w:rsidR="00385C67">
                <w:rPr>
                  <w:rFonts w:cs="Arial"/>
                  <w:szCs w:val="18"/>
                  <w:lang w:eastAsia="zh-CN"/>
                </w:rPr>
                <w:t>PDU</w:t>
              </w:r>
              <w:r>
                <w:rPr>
                  <w:rFonts w:cs="Arial"/>
                  <w:szCs w:val="18"/>
                  <w:lang w:eastAsia="zh-CN"/>
                </w:rPr>
                <w:t xml:space="preserve"> Session </w:t>
              </w:r>
            </w:ins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19DA" w14:textId="77777777" w:rsidR="00385C67" w:rsidRPr="001710F8" w:rsidRDefault="00385C67" w:rsidP="00DE78DD">
            <w:pPr>
              <w:pStyle w:val="TAL"/>
              <w:rPr>
                <w:ins w:id="121" w:author="Frank, 202307, v3" w:date="2023-08-08T15:42:00Z"/>
                <w:rFonts w:cs="Arial"/>
                <w:szCs w:val="18"/>
              </w:rPr>
            </w:pPr>
          </w:p>
        </w:tc>
      </w:tr>
      <w:tr w:rsidR="0089056D" w:rsidRPr="001710F8" w14:paraId="470DDE58" w14:textId="77777777" w:rsidTr="0089056D">
        <w:trPr>
          <w:jc w:val="center"/>
          <w:trPrChange w:id="122" w:author="Frank, 202307, v3" w:date="2023-08-08T15:42:00Z">
            <w:trPr>
              <w:jc w:val="center"/>
            </w:trPr>
          </w:trPrChange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Frank, 202307, v3" w:date="2023-08-08T15:42:00Z">
              <w:tcPr>
                <w:tcW w:w="24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D6A221" w14:textId="77777777" w:rsidR="0089056D" w:rsidRPr="001710F8" w:rsidRDefault="0089056D" w:rsidP="00DE78D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ventType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Frank, 202307, v3" w:date="2023-08-08T15:42:00Z">
              <w:tcPr>
                <w:tcW w:w="14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169040" w14:textId="77777777" w:rsidR="0089056D" w:rsidRPr="001710F8" w:rsidRDefault="0089056D" w:rsidP="00DE78DD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.1.6.3.3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Frank, 202307, v3" w:date="2023-08-08T15:42:00Z">
              <w:tcPr>
                <w:tcW w:w="3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A8ACF0" w14:textId="77777777" w:rsidR="0089056D" w:rsidRPr="001710F8" w:rsidRDefault="0089056D" w:rsidP="00DE78D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>vent Type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Frank, 202307, v3" w:date="2023-08-08T15:42:00Z">
              <w:tcPr>
                <w:tcW w:w="21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FF23D1" w14:textId="77777777" w:rsidR="0089056D" w:rsidRPr="001710F8" w:rsidRDefault="0089056D" w:rsidP="00DE78DD">
            <w:pPr>
              <w:pStyle w:val="TAL"/>
              <w:rPr>
                <w:rFonts w:cs="Arial"/>
                <w:szCs w:val="18"/>
              </w:rPr>
            </w:pPr>
          </w:p>
        </w:tc>
      </w:tr>
      <w:tr w:rsidR="0089056D" w:rsidRPr="009828E6" w14:paraId="69F51CA1" w14:textId="77777777" w:rsidTr="0089056D">
        <w:trPr>
          <w:jc w:val="center"/>
          <w:trPrChange w:id="127" w:author="Frank, 202307, v3" w:date="2023-08-08T15:42:00Z">
            <w:trPr>
              <w:jc w:val="center"/>
            </w:trPr>
          </w:trPrChange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Frank, 202307, v3" w:date="2023-08-08T15:42:00Z">
              <w:tcPr>
                <w:tcW w:w="24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17B281" w14:textId="77777777" w:rsidR="0089056D" w:rsidRDefault="0089056D" w:rsidP="00DE78D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Upf</w:t>
            </w:r>
            <w:r w:rsidRPr="003B2883">
              <w:rPr>
                <w:lang w:eastAsia="zh-CN"/>
              </w:rPr>
              <w:t>EventTrigger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Frank, 202307, v3" w:date="2023-08-08T15:42:00Z">
              <w:tcPr>
                <w:tcW w:w="14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27E536" w14:textId="77777777" w:rsidR="0089056D" w:rsidRDefault="0089056D" w:rsidP="00DE78D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6.</w:t>
            </w:r>
            <w:r>
              <w:rPr>
                <w:lang w:eastAsia="zh-CN"/>
              </w:rPr>
              <w:t>1</w:t>
            </w:r>
            <w:r w:rsidRPr="003B2883">
              <w:rPr>
                <w:lang w:eastAsia="zh-CN"/>
              </w:rPr>
              <w:t>.6.3.</w:t>
            </w:r>
            <w:r>
              <w:rPr>
                <w:lang w:eastAsia="zh-CN"/>
              </w:rPr>
              <w:t>4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Frank, 202307, v3" w:date="2023-08-08T15:42:00Z">
              <w:tcPr>
                <w:tcW w:w="35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914D9D" w14:textId="77777777" w:rsidR="0089056D" w:rsidRPr="009828E6" w:rsidRDefault="0089056D" w:rsidP="00DE78DD">
            <w:pPr>
              <w:pStyle w:val="TAL"/>
              <w:rPr>
                <w:lang w:eastAsia="zh-CN"/>
              </w:rPr>
            </w:pPr>
            <w:r w:rsidRPr="00CF347B">
              <w:rPr>
                <w:lang w:eastAsia="zh-CN"/>
              </w:rPr>
              <w:t>Describes how the UPF generates the report for the event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Frank, 202307, v3" w:date="2023-08-08T15:42:00Z">
              <w:tcPr>
                <w:tcW w:w="20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5B69C2" w14:textId="77777777" w:rsidR="0089056D" w:rsidRPr="00CF347B" w:rsidRDefault="0089056D" w:rsidP="00DE78DD">
            <w:pPr>
              <w:pStyle w:val="TAL"/>
              <w:rPr>
                <w:lang w:eastAsia="zh-CN"/>
              </w:rPr>
            </w:pPr>
          </w:p>
        </w:tc>
      </w:tr>
      <w:tr w:rsidR="0089056D" w:rsidRPr="009828E6" w14:paraId="7853FB54" w14:textId="77777777" w:rsidTr="0089056D">
        <w:trPr>
          <w:jc w:val="center"/>
          <w:trPrChange w:id="132" w:author="Frank, 202307, v3" w:date="2023-08-08T15:42:00Z">
            <w:trPr>
              <w:jc w:val="center"/>
            </w:trPr>
          </w:trPrChange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Frank, 202307, v3" w:date="2023-08-08T15:42:00Z">
              <w:tcPr>
                <w:tcW w:w="24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582E91" w14:textId="77777777" w:rsidR="0089056D" w:rsidRDefault="0089056D" w:rsidP="00DE78D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MeasurementType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Frank, 202307, v3" w:date="2023-08-08T15:42:00Z">
              <w:tcPr>
                <w:tcW w:w="14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FF67F7" w14:textId="77777777" w:rsidR="0089056D" w:rsidRDefault="0089056D" w:rsidP="00DE78D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6.</w:t>
            </w:r>
            <w:r>
              <w:rPr>
                <w:lang w:eastAsia="zh-CN"/>
              </w:rPr>
              <w:t>1</w:t>
            </w:r>
            <w:r w:rsidRPr="003B2883">
              <w:rPr>
                <w:lang w:eastAsia="zh-CN"/>
              </w:rPr>
              <w:t>.6.3.</w:t>
            </w:r>
            <w:r>
              <w:rPr>
                <w:lang w:eastAsia="zh-CN"/>
              </w:rPr>
              <w:t>5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Frank, 202307, v3" w:date="2023-08-08T15:42:00Z">
              <w:tcPr>
                <w:tcW w:w="35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4428CC" w14:textId="77777777" w:rsidR="0089056D" w:rsidRPr="009828E6" w:rsidRDefault="0089056D" w:rsidP="00DE78DD">
            <w:pPr>
              <w:pStyle w:val="TAL"/>
              <w:rPr>
                <w:lang w:eastAsia="zh-CN"/>
              </w:rPr>
            </w:pPr>
            <w:r w:rsidRPr="00CF347B">
              <w:rPr>
                <w:lang w:eastAsia="zh-CN"/>
              </w:rPr>
              <w:t>Type of Measurement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Frank, 202307, v3" w:date="2023-08-08T15:42:00Z">
              <w:tcPr>
                <w:tcW w:w="20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DE118D" w14:textId="77777777" w:rsidR="0089056D" w:rsidRPr="00CF347B" w:rsidRDefault="0089056D" w:rsidP="00DE78DD">
            <w:pPr>
              <w:pStyle w:val="TAL"/>
              <w:rPr>
                <w:lang w:eastAsia="zh-CN"/>
              </w:rPr>
            </w:pPr>
          </w:p>
        </w:tc>
      </w:tr>
      <w:tr w:rsidR="0089056D" w:rsidRPr="009828E6" w14:paraId="086314E1" w14:textId="77777777" w:rsidTr="0089056D">
        <w:trPr>
          <w:jc w:val="center"/>
          <w:trPrChange w:id="137" w:author="Frank, 202307, v3" w:date="2023-08-08T15:42:00Z">
            <w:trPr>
              <w:jc w:val="center"/>
            </w:trPr>
          </w:trPrChange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Frank, 202307, v3" w:date="2023-08-08T15:42:00Z">
              <w:tcPr>
                <w:tcW w:w="24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DDACB1" w14:textId="77777777" w:rsidR="0089056D" w:rsidRDefault="0089056D" w:rsidP="00DE78DD">
            <w:pPr>
              <w:pStyle w:val="TAL"/>
              <w:rPr>
                <w:lang w:eastAsia="zh-CN"/>
              </w:rPr>
            </w:pPr>
            <w:proofErr w:type="spellStart"/>
            <w:r w:rsidRPr="00CF347B">
              <w:rPr>
                <w:lang w:eastAsia="zh-CN"/>
              </w:rPr>
              <w:t>GranularityOfMeasurement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Frank, 202307, v3" w:date="2023-08-08T15:42:00Z">
              <w:tcPr>
                <w:tcW w:w="14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36E0C8" w14:textId="77777777" w:rsidR="0089056D" w:rsidRDefault="0089056D" w:rsidP="00DE78D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6.</w:t>
            </w:r>
            <w:r>
              <w:rPr>
                <w:lang w:eastAsia="zh-CN"/>
              </w:rPr>
              <w:t>1</w:t>
            </w:r>
            <w:r w:rsidRPr="003B2883">
              <w:rPr>
                <w:lang w:eastAsia="zh-CN"/>
              </w:rPr>
              <w:t>.6.3.</w:t>
            </w:r>
            <w:r>
              <w:rPr>
                <w:lang w:eastAsia="zh-CN"/>
              </w:rPr>
              <w:t>6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Frank, 202307, v3" w:date="2023-08-08T15:42:00Z">
              <w:tcPr>
                <w:tcW w:w="35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5A5ABC" w14:textId="77777777" w:rsidR="0089056D" w:rsidRPr="009828E6" w:rsidRDefault="0089056D" w:rsidP="00DE78DD">
            <w:pPr>
              <w:pStyle w:val="TAL"/>
              <w:rPr>
                <w:lang w:eastAsia="zh-CN"/>
              </w:rPr>
            </w:pPr>
            <w:r w:rsidRPr="00CF347B">
              <w:rPr>
                <w:lang w:eastAsia="zh-CN"/>
              </w:rPr>
              <w:t>Granularity Of Measurement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Frank, 202307, v3" w:date="2023-08-08T15:42:00Z">
              <w:tcPr>
                <w:tcW w:w="20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579E5C" w14:textId="77777777" w:rsidR="0089056D" w:rsidRPr="00CF347B" w:rsidRDefault="0089056D" w:rsidP="00DE78DD">
            <w:pPr>
              <w:pStyle w:val="TAL"/>
              <w:rPr>
                <w:lang w:eastAsia="zh-CN"/>
              </w:rPr>
            </w:pPr>
          </w:p>
        </w:tc>
      </w:tr>
    </w:tbl>
    <w:p w14:paraId="5C24ACF7" w14:textId="77777777" w:rsidR="0089056D" w:rsidRDefault="0089056D" w:rsidP="0089056D"/>
    <w:p w14:paraId="060C6689" w14:textId="77777777" w:rsidR="0089056D" w:rsidRDefault="0089056D" w:rsidP="0089056D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Nupf_EventExposure</w:t>
      </w:r>
      <w:proofErr w:type="spellEnd"/>
      <w:r w:rsidRPr="009C4D60">
        <w:t xml:space="preserve"> </w:t>
      </w:r>
      <w:r>
        <w:t xml:space="preserve">service from other specifications, including a reference to their respective specifications and when needed, a short description of their use within the </w:t>
      </w:r>
      <w:proofErr w:type="spellStart"/>
      <w:r>
        <w:t>Nupf_EventExposure</w:t>
      </w:r>
      <w:proofErr w:type="spellEnd"/>
      <w:r w:rsidRPr="009C4D60">
        <w:t xml:space="preserve"> </w:t>
      </w:r>
      <w:r>
        <w:t>service.</w:t>
      </w:r>
    </w:p>
    <w:p w14:paraId="24C65157" w14:textId="77777777" w:rsidR="0089056D" w:rsidRPr="009C4D60" w:rsidRDefault="0089056D" w:rsidP="0089056D">
      <w:pPr>
        <w:pStyle w:val="TH"/>
      </w:pPr>
      <w:r w:rsidRPr="009C4D60">
        <w:lastRenderedPageBreak/>
        <w:t xml:space="preserve">Table </w:t>
      </w:r>
      <w:r>
        <w:t>6.1.6.1-2</w:t>
      </w:r>
      <w:r w:rsidRPr="009C4D60">
        <w:t xml:space="preserve">: </w:t>
      </w:r>
      <w:proofErr w:type="spellStart"/>
      <w:r>
        <w:t>Nupf_EventExposure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88"/>
        <w:gridCol w:w="1848"/>
        <w:gridCol w:w="3083"/>
        <w:gridCol w:w="2005"/>
      </w:tblGrid>
      <w:tr w:rsidR="0089056D" w:rsidRPr="001710F8" w14:paraId="59AE509C" w14:textId="77777777" w:rsidTr="00DE78DD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2B3997" w14:textId="77777777" w:rsidR="0089056D" w:rsidRPr="001710F8" w:rsidRDefault="0089056D" w:rsidP="00DE78DD">
            <w:pPr>
              <w:pStyle w:val="TAH"/>
            </w:pPr>
            <w:r w:rsidRPr="001710F8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4D3E89" w14:textId="77777777" w:rsidR="0089056D" w:rsidRPr="001710F8" w:rsidRDefault="0089056D" w:rsidP="00DE78DD">
            <w:pPr>
              <w:pStyle w:val="TAH"/>
            </w:pPr>
            <w:r w:rsidRPr="001710F8">
              <w:t>Reference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64B7BB" w14:textId="77777777" w:rsidR="0089056D" w:rsidRPr="001710F8" w:rsidRDefault="0089056D" w:rsidP="00DE78DD">
            <w:pPr>
              <w:pStyle w:val="TAH"/>
            </w:pPr>
            <w:r w:rsidRPr="001710F8">
              <w:t>Comments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E94FFB" w14:textId="77777777" w:rsidR="0089056D" w:rsidRPr="001710F8" w:rsidRDefault="0089056D" w:rsidP="00DE78DD">
            <w:pPr>
              <w:pStyle w:val="TAH"/>
            </w:pPr>
            <w:r w:rsidRPr="001710F8">
              <w:t>Applicability</w:t>
            </w:r>
          </w:p>
        </w:tc>
      </w:tr>
      <w:tr w:rsidR="0089056D" w:rsidRPr="001710F8" w14:paraId="0641DD61" w14:textId="77777777" w:rsidTr="00DE78DD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5741" w14:textId="77777777" w:rsidR="0089056D" w:rsidRPr="001710F8" w:rsidRDefault="0089056D" w:rsidP="00DE78D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FF47" w14:textId="77777777" w:rsidR="0089056D" w:rsidRPr="001710F8" w:rsidRDefault="0089056D" w:rsidP="00DE78DD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1625" w14:textId="77777777" w:rsidR="0089056D" w:rsidRPr="001710F8" w:rsidRDefault="0089056D" w:rsidP="00DE78D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D</w:t>
            </w:r>
            <w:r>
              <w:rPr>
                <w:rFonts w:cs="Arial"/>
                <w:szCs w:val="18"/>
                <w:lang w:eastAsia="zh-CN"/>
              </w:rPr>
              <w:t>ate time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4AA2" w14:textId="77777777" w:rsidR="0089056D" w:rsidRPr="001710F8" w:rsidRDefault="0089056D" w:rsidP="00DE78DD">
            <w:pPr>
              <w:pStyle w:val="TAL"/>
              <w:rPr>
                <w:rFonts w:cs="Arial"/>
                <w:szCs w:val="18"/>
              </w:rPr>
            </w:pPr>
          </w:p>
        </w:tc>
      </w:tr>
      <w:tr w:rsidR="0089056D" w:rsidRPr="001710F8" w14:paraId="10D80734" w14:textId="77777777" w:rsidTr="00DE78DD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9261" w14:textId="77777777" w:rsidR="0089056D" w:rsidRPr="001710F8" w:rsidRDefault="0089056D" w:rsidP="00DE78D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594B" w14:textId="77777777" w:rsidR="0089056D" w:rsidRPr="001710F8" w:rsidRDefault="0089056D" w:rsidP="00DE78DD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8C15" w14:textId="77777777" w:rsidR="0089056D" w:rsidRPr="001710F8" w:rsidRDefault="0089056D" w:rsidP="00DE78D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D</w:t>
            </w:r>
            <w:r>
              <w:rPr>
                <w:rFonts w:cs="Arial"/>
                <w:szCs w:val="18"/>
                <w:lang w:eastAsia="zh-CN"/>
              </w:rPr>
              <w:t>NN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C298" w14:textId="77777777" w:rsidR="0089056D" w:rsidRPr="001710F8" w:rsidRDefault="0089056D" w:rsidP="00DE78DD">
            <w:pPr>
              <w:pStyle w:val="TAL"/>
              <w:rPr>
                <w:rFonts w:cs="Arial"/>
                <w:szCs w:val="18"/>
              </w:rPr>
            </w:pPr>
          </w:p>
        </w:tc>
      </w:tr>
      <w:tr w:rsidR="0089056D" w:rsidRPr="001710F8" w14:paraId="6AA5A38E" w14:textId="77777777" w:rsidTr="00DE78DD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2264" w14:textId="77777777" w:rsidR="0089056D" w:rsidRPr="001710F8" w:rsidRDefault="0089056D" w:rsidP="00DE78D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419F" w14:textId="77777777" w:rsidR="0089056D" w:rsidRPr="001710F8" w:rsidRDefault="0089056D" w:rsidP="00DE78DD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752A" w14:textId="77777777" w:rsidR="0089056D" w:rsidRPr="001710F8" w:rsidRDefault="0089056D" w:rsidP="00DE78D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G</w:t>
            </w:r>
            <w:r>
              <w:rPr>
                <w:rFonts w:cs="Arial"/>
                <w:szCs w:val="18"/>
                <w:lang w:eastAsia="zh-CN"/>
              </w:rPr>
              <w:t>PSI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7E3C" w14:textId="77777777" w:rsidR="0089056D" w:rsidRPr="001710F8" w:rsidRDefault="0089056D" w:rsidP="00DE78DD">
            <w:pPr>
              <w:pStyle w:val="TAL"/>
              <w:rPr>
                <w:rFonts w:cs="Arial"/>
                <w:szCs w:val="18"/>
              </w:rPr>
            </w:pPr>
          </w:p>
        </w:tc>
      </w:tr>
      <w:tr w:rsidR="0089056D" w:rsidRPr="001710F8" w14:paraId="17CB3E85" w14:textId="77777777" w:rsidTr="00DE78DD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5DAB" w14:textId="77777777" w:rsidR="0089056D" w:rsidRPr="001710F8" w:rsidRDefault="0089056D" w:rsidP="00DE78D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5638" w14:textId="77777777" w:rsidR="0089056D" w:rsidRPr="001710F8" w:rsidRDefault="0089056D" w:rsidP="00DE78DD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67CD" w14:textId="77777777" w:rsidR="0089056D" w:rsidRPr="001710F8" w:rsidRDefault="0089056D" w:rsidP="00DE78D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-NSSAI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0BED" w14:textId="77777777" w:rsidR="0089056D" w:rsidRPr="001710F8" w:rsidRDefault="0089056D" w:rsidP="00DE78DD">
            <w:pPr>
              <w:pStyle w:val="TAL"/>
              <w:rPr>
                <w:rFonts w:cs="Arial"/>
                <w:szCs w:val="18"/>
              </w:rPr>
            </w:pPr>
          </w:p>
        </w:tc>
      </w:tr>
      <w:tr w:rsidR="0089056D" w:rsidRPr="001710F8" w14:paraId="74198D11" w14:textId="77777777" w:rsidTr="00DE78DD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295D" w14:textId="77777777" w:rsidR="0089056D" w:rsidRPr="001710F8" w:rsidRDefault="0089056D" w:rsidP="00DE78DD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int32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C5B4" w14:textId="77777777" w:rsidR="0089056D" w:rsidRPr="001710F8" w:rsidRDefault="0089056D" w:rsidP="00DE78DD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5A0A" w14:textId="77777777" w:rsidR="0089056D" w:rsidRPr="001710F8" w:rsidRDefault="0089056D" w:rsidP="00DE78D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U</w:t>
            </w:r>
            <w:r>
              <w:rPr>
                <w:rFonts w:cs="Arial"/>
                <w:szCs w:val="18"/>
                <w:lang w:eastAsia="zh-CN"/>
              </w:rPr>
              <w:t>int32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0EB1" w14:textId="77777777" w:rsidR="0089056D" w:rsidRPr="001710F8" w:rsidRDefault="0089056D" w:rsidP="00DE78DD">
            <w:pPr>
              <w:pStyle w:val="TAL"/>
              <w:rPr>
                <w:rFonts w:cs="Arial"/>
                <w:szCs w:val="18"/>
              </w:rPr>
            </w:pPr>
          </w:p>
        </w:tc>
      </w:tr>
      <w:tr w:rsidR="0089056D" w:rsidRPr="001710F8" w14:paraId="1051E55B" w14:textId="77777777" w:rsidTr="00DE78DD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AD41" w14:textId="77777777" w:rsidR="0089056D" w:rsidRDefault="0089056D" w:rsidP="00DE78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55A0" w14:textId="77777777" w:rsidR="0089056D" w:rsidRPr="00690A26" w:rsidRDefault="0089056D" w:rsidP="00DE78DD">
            <w:pPr>
              <w:pStyle w:val="TAL"/>
            </w:pPr>
            <w:r>
              <w:t>3GPP TS 29.571 [16]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D21C" w14:textId="77777777" w:rsidR="0089056D" w:rsidRDefault="0089056D" w:rsidP="00DE78D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MAC Address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6718" w14:textId="77777777" w:rsidR="0089056D" w:rsidRPr="001710F8" w:rsidRDefault="0089056D" w:rsidP="00DE78DD">
            <w:pPr>
              <w:pStyle w:val="TAL"/>
              <w:rPr>
                <w:rFonts w:cs="Arial"/>
                <w:szCs w:val="18"/>
              </w:rPr>
            </w:pPr>
          </w:p>
        </w:tc>
      </w:tr>
      <w:tr w:rsidR="0089056D" w:rsidRPr="001710F8" w14:paraId="679844A9" w14:textId="77777777" w:rsidTr="00DE78DD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7B2C" w14:textId="77777777" w:rsidR="0089056D" w:rsidRDefault="0089056D" w:rsidP="00DE78DD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19C7" w14:textId="77777777" w:rsidR="0089056D" w:rsidRPr="00690A26" w:rsidRDefault="0089056D" w:rsidP="00DE78DD">
            <w:pPr>
              <w:pStyle w:val="TAL"/>
            </w:pPr>
            <w:r>
              <w:t>3GPP TS 29.571 [16]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DC7B" w14:textId="77777777" w:rsidR="0089056D" w:rsidRDefault="0089056D" w:rsidP="00DE78D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IPv4 address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37D1" w14:textId="77777777" w:rsidR="0089056D" w:rsidRPr="001710F8" w:rsidRDefault="0089056D" w:rsidP="00DE78DD">
            <w:pPr>
              <w:pStyle w:val="TAL"/>
              <w:rPr>
                <w:rFonts w:cs="Arial"/>
                <w:szCs w:val="18"/>
              </w:rPr>
            </w:pPr>
          </w:p>
        </w:tc>
      </w:tr>
      <w:tr w:rsidR="0089056D" w:rsidRPr="001710F8" w14:paraId="038BBEDF" w14:textId="77777777" w:rsidTr="00DE78DD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EB6C" w14:textId="77777777" w:rsidR="0089056D" w:rsidRDefault="0089056D" w:rsidP="00DE78DD">
            <w:pPr>
              <w:pStyle w:val="TAL"/>
              <w:rPr>
                <w:lang w:eastAsia="zh-CN"/>
              </w:rPr>
            </w:pPr>
            <w:r>
              <w:t>Ipv6Prefix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7AE2" w14:textId="77777777" w:rsidR="0089056D" w:rsidRPr="00690A26" w:rsidRDefault="0089056D" w:rsidP="00DE78DD">
            <w:pPr>
              <w:pStyle w:val="TAL"/>
            </w:pPr>
            <w:r>
              <w:t>3GPP TS 29.571 [16]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F21D" w14:textId="77777777" w:rsidR="0089056D" w:rsidRDefault="0089056D" w:rsidP="00DE78D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IPv6 address prefix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1D59" w14:textId="77777777" w:rsidR="0089056D" w:rsidRPr="001710F8" w:rsidRDefault="0089056D" w:rsidP="00DE78DD">
            <w:pPr>
              <w:pStyle w:val="TAL"/>
              <w:rPr>
                <w:rFonts w:cs="Arial"/>
                <w:szCs w:val="18"/>
              </w:rPr>
            </w:pPr>
          </w:p>
        </w:tc>
      </w:tr>
      <w:tr w:rsidR="0089056D" w:rsidRPr="001710F8" w14:paraId="47F68FA1" w14:textId="77777777" w:rsidTr="00DE78DD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14D4" w14:textId="77777777" w:rsidR="0089056D" w:rsidRDefault="0089056D" w:rsidP="00DE78DD">
            <w:pPr>
              <w:pStyle w:val="TAL"/>
            </w:pPr>
            <w:r w:rsidRPr="00B54D35">
              <w:t>Uint64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DC1D" w14:textId="77777777" w:rsidR="0089056D" w:rsidRDefault="0089056D" w:rsidP="00DE78DD">
            <w:pPr>
              <w:pStyle w:val="TAL"/>
            </w:pPr>
            <w:r w:rsidRPr="00B54D35">
              <w:t>3GPP TS 29.571 [</w:t>
            </w:r>
            <w:r>
              <w:t>16</w:t>
            </w:r>
            <w:r w:rsidRPr="00B54D35"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08DF" w14:textId="77777777" w:rsidR="0089056D" w:rsidRDefault="0089056D" w:rsidP="00DE78D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54D35">
              <w:t>Unsigned 64-bit integer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1FAB" w14:textId="77777777" w:rsidR="0089056D" w:rsidRPr="001710F8" w:rsidRDefault="0089056D" w:rsidP="00DE78DD">
            <w:pPr>
              <w:pStyle w:val="TAL"/>
              <w:rPr>
                <w:rFonts w:cs="Arial"/>
                <w:szCs w:val="18"/>
              </w:rPr>
            </w:pPr>
          </w:p>
        </w:tc>
      </w:tr>
      <w:tr w:rsidR="0089056D" w:rsidRPr="001710F8" w14:paraId="7B156E7F" w14:textId="77777777" w:rsidTr="00DE78DD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E948" w14:textId="77777777" w:rsidR="0089056D" w:rsidRDefault="0089056D" w:rsidP="00DE78DD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482C" w14:textId="77777777" w:rsidR="0089056D" w:rsidRDefault="0089056D" w:rsidP="00DE78DD">
            <w:pPr>
              <w:pStyle w:val="TAL"/>
            </w:pPr>
            <w:r>
              <w:t>3GPP TS 29.571 [16]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91BA" w14:textId="77777777" w:rsidR="0089056D" w:rsidRDefault="0089056D" w:rsidP="00DE78D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Bit rate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934B" w14:textId="77777777" w:rsidR="0089056D" w:rsidRPr="001710F8" w:rsidRDefault="0089056D" w:rsidP="00DE78DD">
            <w:pPr>
              <w:pStyle w:val="TAL"/>
              <w:rPr>
                <w:rFonts w:cs="Arial"/>
                <w:szCs w:val="18"/>
              </w:rPr>
            </w:pPr>
          </w:p>
        </w:tc>
      </w:tr>
      <w:tr w:rsidR="0089056D" w:rsidRPr="001710F8" w14:paraId="17780269" w14:textId="77777777" w:rsidTr="00DE78DD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FE91" w14:textId="77777777" w:rsidR="0089056D" w:rsidRDefault="0089056D" w:rsidP="00DE78DD">
            <w:pPr>
              <w:pStyle w:val="TAL"/>
            </w:pPr>
            <w:proofErr w:type="spellStart"/>
            <w:r>
              <w:t>PacketRate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C10A" w14:textId="77777777" w:rsidR="0089056D" w:rsidRDefault="0089056D" w:rsidP="00DE78DD">
            <w:pPr>
              <w:pStyle w:val="TAL"/>
            </w:pPr>
            <w:r>
              <w:t>3GPP TS 29.571 [16]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7799" w14:textId="77777777" w:rsidR="0089056D" w:rsidRDefault="0089056D" w:rsidP="00DE78D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Packet rate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FE14" w14:textId="77777777" w:rsidR="0089056D" w:rsidRPr="001710F8" w:rsidRDefault="0089056D" w:rsidP="00DE78DD">
            <w:pPr>
              <w:pStyle w:val="TAL"/>
              <w:rPr>
                <w:rFonts w:cs="Arial"/>
                <w:szCs w:val="18"/>
              </w:rPr>
            </w:pPr>
          </w:p>
        </w:tc>
      </w:tr>
      <w:tr w:rsidR="0089056D" w:rsidRPr="001710F8" w14:paraId="59514F9D" w14:textId="77777777" w:rsidTr="00DE78DD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3202" w14:textId="77777777" w:rsidR="0089056D" w:rsidRDefault="0089056D" w:rsidP="00DE78DD">
            <w:pPr>
              <w:pStyle w:val="TAL"/>
            </w:pPr>
            <w:proofErr w:type="spellStart"/>
            <w:r>
              <w:t>TrafficVolume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7BF3" w14:textId="77777777" w:rsidR="0089056D" w:rsidRDefault="0089056D" w:rsidP="00DE78DD">
            <w:pPr>
              <w:pStyle w:val="TAL"/>
            </w:pPr>
            <w:r>
              <w:t>3GPP TS 29.571 [16]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F19F" w14:textId="77777777" w:rsidR="0089056D" w:rsidRDefault="0089056D" w:rsidP="00DE78D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 xml:space="preserve">Traffic Volume 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1A29" w14:textId="77777777" w:rsidR="0089056D" w:rsidRPr="001710F8" w:rsidRDefault="0089056D" w:rsidP="00DE78DD">
            <w:pPr>
              <w:pStyle w:val="TAL"/>
              <w:rPr>
                <w:rFonts w:cs="Arial"/>
                <w:szCs w:val="18"/>
              </w:rPr>
            </w:pPr>
          </w:p>
        </w:tc>
      </w:tr>
      <w:tr w:rsidR="0089056D" w:rsidRPr="001710F8" w14:paraId="37C99E26" w14:textId="77777777" w:rsidTr="00DE78DD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82722" w14:textId="77777777" w:rsidR="0089056D" w:rsidRDefault="0089056D" w:rsidP="00DE78D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Flow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208CF" w14:textId="77777777" w:rsidR="0089056D" w:rsidRDefault="0089056D" w:rsidP="00DE78DD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20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8D5A6" w14:textId="77777777" w:rsidR="0089056D" w:rsidRDefault="0089056D" w:rsidP="00DE78DD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Contains the</w:t>
            </w:r>
            <w:r>
              <w:rPr>
                <w:rFonts w:cs="Arial"/>
                <w:szCs w:val="18"/>
                <w:lang w:eastAsia="zh-CN"/>
              </w:rPr>
              <w:t xml:space="preserve"> IP</w:t>
            </w:r>
            <w:r>
              <w:rPr>
                <w:rFonts w:cs="Arial" w:hint="eastAsia"/>
                <w:szCs w:val="18"/>
                <w:lang w:eastAsia="zh-CN"/>
              </w:rPr>
              <w:t xml:space="preserve"> data flow i</w:t>
            </w:r>
            <w:r>
              <w:rPr>
                <w:rFonts w:cs="Arial"/>
                <w:szCs w:val="18"/>
                <w:lang w:eastAsia="zh-CN"/>
              </w:rPr>
              <w:t>nformation.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233C" w14:textId="77777777" w:rsidR="0089056D" w:rsidRPr="001710F8" w:rsidRDefault="0089056D" w:rsidP="00DE78DD">
            <w:pPr>
              <w:pStyle w:val="TAL"/>
              <w:rPr>
                <w:rFonts w:cs="Arial"/>
                <w:szCs w:val="18"/>
              </w:rPr>
            </w:pPr>
          </w:p>
        </w:tc>
      </w:tr>
      <w:tr w:rsidR="0089056D" w:rsidRPr="001710F8" w14:paraId="75707E46" w14:textId="77777777" w:rsidTr="00DE78DD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4DA44" w14:textId="77777777" w:rsidR="0089056D" w:rsidRDefault="0089056D" w:rsidP="00DE78DD">
            <w:pPr>
              <w:pStyle w:val="TAL"/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40F7" w14:textId="77777777" w:rsidR="0089056D" w:rsidRDefault="0089056D" w:rsidP="00DE78DD">
            <w:pPr>
              <w:pStyle w:val="TAL"/>
            </w:pPr>
            <w:r>
              <w:rPr>
                <w:noProof/>
              </w:rPr>
              <w:t>3GPP TS 29.571 [16]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0A8A" w14:textId="77777777" w:rsidR="0089056D" w:rsidRDefault="0089056D" w:rsidP="00DE78DD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application identifier.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1C90" w14:textId="77777777" w:rsidR="0089056D" w:rsidRPr="001710F8" w:rsidRDefault="0089056D" w:rsidP="00DE78DD">
            <w:pPr>
              <w:pStyle w:val="TAL"/>
              <w:rPr>
                <w:rFonts w:cs="Arial"/>
                <w:szCs w:val="18"/>
              </w:rPr>
            </w:pPr>
          </w:p>
        </w:tc>
      </w:tr>
      <w:tr w:rsidR="0089056D" w:rsidRPr="001710F8" w14:paraId="35972036" w14:textId="77777777" w:rsidTr="00DE78DD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4BF2" w14:textId="77777777" w:rsidR="0089056D" w:rsidRDefault="0089056D" w:rsidP="00DE78DD">
            <w:pPr>
              <w:pStyle w:val="TAL"/>
            </w:pPr>
            <w:proofErr w:type="spellStart"/>
            <w:r w:rsidRPr="003B2883">
              <w:t>DurationSec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8152" w14:textId="77777777" w:rsidR="0089056D" w:rsidRDefault="0089056D" w:rsidP="00DE78DD">
            <w:pPr>
              <w:pStyle w:val="TAL"/>
            </w:pPr>
            <w:r w:rsidRPr="003B2883">
              <w:t>3GPP TS 29.571 [</w:t>
            </w:r>
            <w:r>
              <w:t>1</w:t>
            </w:r>
            <w:r w:rsidRPr="003B2883">
              <w:t>6]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EAC0" w14:textId="77777777" w:rsidR="0089056D" w:rsidRDefault="0089056D" w:rsidP="00DE78DD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97ED" w14:textId="77777777" w:rsidR="0089056D" w:rsidRPr="001710F8" w:rsidRDefault="0089056D" w:rsidP="00DE78DD">
            <w:pPr>
              <w:pStyle w:val="TAL"/>
              <w:rPr>
                <w:rFonts w:cs="Arial"/>
                <w:szCs w:val="18"/>
              </w:rPr>
            </w:pPr>
          </w:p>
        </w:tc>
      </w:tr>
      <w:tr w:rsidR="0089056D" w:rsidRPr="001710F8" w14:paraId="5AEC245D" w14:textId="77777777" w:rsidTr="00DE78DD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B8B8A" w14:textId="77777777" w:rsidR="0089056D" w:rsidRDefault="0089056D" w:rsidP="00DE78D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otificationFlag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F165" w14:textId="77777777" w:rsidR="0089056D" w:rsidRDefault="0089056D" w:rsidP="00DE78DD">
            <w:pPr>
              <w:pStyle w:val="TAL"/>
            </w:pPr>
            <w:r>
              <w:t>3GPP TS 29.571 [16]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7560" w14:textId="77777777" w:rsidR="0089056D" w:rsidRDefault="0089056D" w:rsidP="00DE78DD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otification flag.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D1DF" w14:textId="77777777" w:rsidR="0089056D" w:rsidRPr="001710F8" w:rsidRDefault="0089056D" w:rsidP="00DE78DD">
            <w:pPr>
              <w:pStyle w:val="TAL"/>
              <w:rPr>
                <w:rFonts w:cs="Arial"/>
                <w:szCs w:val="18"/>
              </w:rPr>
            </w:pPr>
          </w:p>
        </w:tc>
      </w:tr>
      <w:tr w:rsidR="0089056D" w:rsidRPr="001710F8" w14:paraId="52E728AA" w14:textId="77777777" w:rsidTr="00DE78DD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E126" w14:textId="77777777" w:rsidR="0089056D" w:rsidRDefault="0089056D" w:rsidP="00DE78DD">
            <w:pPr>
              <w:pStyle w:val="TAL"/>
            </w:pPr>
            <w:proofErr w:type="spellStart"/>
            <w:r>
              <w:t>PartitioningCriteria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2EB9" w14:textId="77777777" w:rsidR="0089056D" w:rsidRDefault="0089056D" w:rsidP="00DE78DD">
            <w:pPr>
              <w:pStyle w:val="TAL"/>
            </w:pPr>
            <w:r>
              <w:rPr>
                <w:noProof/>
              </w:rPr>
              <w:t>3GPP TS 29.571 [16]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2205D" w14:textId="77777777" w:rsidR="0089056D" w:rsidRDefault="0089056D" w:rsidP="00DE78DD">
            <w:pPr>
              <w:pStyle w:val="TAL"/>
            </w:pPr>
            <w:r>
              <w:rPr>
                <w:rFonts w:cs="Arial"/>
                <w:szCs w:val="18"/>
              </w:rPr>
              <w:t>Used to partition UEs before applying sampling.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4941" w14:textId="77777777" w:rsidR="0089056D" w:rsidRPr="001710F8" w:rsidRDefault="0089056D" w:rsidP="00DE78DD">
            <w:pPr>
              <w:pStyle w:val="TAL"/>
              <w:rPr>
                <w:rFonts w:cs="Arial"/>
                <w:szCs w:val="18"/>
              </w:rPr>
            </w:pPr>
          </w:p>
        </w:tc>
      </w:tr>
      <w:tr w:rsidR="0089056D" w:rsidRPr="001710F8" w14:paraId="3A2B1626" w14:textId="77777777" w:rsidTr="00DE78DD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EABC" w14:textId="77777777" w:rsidR="0089056D" w:rsidRDefault="0089056D" w:rsidP="00DE78DD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F421" w14:textId="77777777" w:rsidR="0089056D" w:rsidRDefault="0089056D" w:rsidP="00DE78DD">
            <w:pPr>
              <w:pStyle w:val="TAL"/>
            </w:pPr>
            <w:r>
              <w:rPr>
                <w:noProof/>
              </w:rPr>
              <w:t>3GPP TS 29.571 [16]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7AEC" w14:textId="77777777" w:rsidR="0089056D" w:rsidRDefault="0089056D" w:rsidP="00DE78DD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568C" w14:textId="77777777" w:rsidR="0089056D" w:rsidRPr="001710F8" w:rsidRDefault="0089056D" w:rsidP="00DE78DD">
            <w:pPr>
              <w:pStyle w:val="TAL"/>
              <w:rPr>
                <w:rFonts w:cs="Arial"/>
                <w:szCs w:val="18"/>
              </w:rPr>
            </w:pPr>
          </w:p>
        </w:tc>
      </w:tr>
      <w:tr w:rsidR="0089056D" w:rsidRPr="001710F8" w14:paraId="7CA34542" w14:textId="77777777" w:rsidTr="00DE78DD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7723" w14:textId="77777777" w:rsidR="0089056D" w:rsidRDefault="0089056D" w:rsidP="00DE78DD">
            <w:pPr>
              <w:pStyle w:val="TAL"/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0508F" w14:textId="77777777" w:rsidR="0089056D" w:rsidRDefault="0089056D" w:rsidP="00DE78DD">
            <w:pPr>
              <w:pStyle w:val="TAL"/>
            </w:pPr>
            <w:r>
              <w:rPr>
                <w:noProof/>
              </w:rPr>
              <w:t>3GPP TS 29.571 [16]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456E" w14:textId="77777777" w:rsidR="0089056D" w:rsidRDefault="0089056D" w:rsidP="00DE78DD">
            <w:pPr>
              <w:pStyle w:val="TAL"/>
            </w:pPr>
            <w:r>
              <w:t>Sampling Ratio.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71BE" w14:textId="77777777" w:rsidR="0089056D" w:rsidRPr="001710F8" w:rsidRDefault="0089056D" w:rsidP="00DE78DD">
            <w:pPr>
              <w:pStyle w:val="TAL"/>
              <w:rPr>
                <w:rFonts w:cs="Arial"/>
                <w:szCs w:val="18"/>
              </w:rPr>
            </w:pPr>
          </w:p>
        </w:tc>
      </w:tr>
      <w:tr w:rsidR="0089056D" w:rsidRPr="001710F8" w14:paraId="1DB58905" w14:textId="77777777" w:rsidTr="00DE78DD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00DF" w14:textId="77777777" w:rsidR="0089056D" w:rsidRDefault="0089056D" w:rsidP="00DE78DD">
            <w:pPr>
              <w:pStyle w:val="TAL"/>
            </w:pPr>
            <w:r>
              <w:rPr>
                <w:noProof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2349" w14:textId="77777777" w:rsidR="0089056D" w:rsidRDefault="0089056D" w:rsidP="00DE78DD">
            <w:pPr>
              <w:pStyle w:val="TAL"/>
            </w:pPr>
            <w:r>
              <w:rPr>
                <w:noProof/>
              </w:rPr>
              <w:t>3GPP TS 29.571 [16]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6ACE" w14:textId="77777777" w:rsidR="0089056D" w:rsidRDefault="0089056D" w:rsidP="00DE78DD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3F04" w14:textId="77777777" w:rsidR="0089056D" w:rsidRPr="001710F8" w:rsidRDefault="0089056D" w:rsidP="00DE78DD">
            <w:pPr>
              <w:pStyle w:val="TAL"/>
              <w:rPr>
                <w:rFonts w:cs="Arial"/>
                <w:szCs w:val="18"/>
              </w:rPr>
            </w:pPr>
          </w:p>
        </w:tc>
      </w:tr>
      <w:tr w:rsidR="0089056D" w:rsidRPr="001710F8" w14:paraId="3204F32D" w14:textId="77777777" w:rsidTr="00DE78DD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555D" w14:textId="77777777" w:rsidR="0089056D" w:rsidRDefault="0089056D" w:rsidP="00DE78DD">
            <w:pPr>
              <w:pStyle w:val="TAL"/>
            </w:pPr>
            <w:proofErr w:type="spellStart"/>
            <w:r w:rsidRPr="00B06F7A">
              <w:rPr>
                <w:lang w:val="en-US"/>
              </w:rPr>
              <w:t>IpAddr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B4BE" w14:textId="77777777" w:rsidR="0089056D" w:rsidRDefault="0089056D" w:rsidP="00DE78DD">
            <w:pPr>
              <w:pStyle w:val="TAL"/>
            </w:pPr>
            <w:r>
              <w:rPr>
                <w:noProof/>
              </w:rPr>
              <w:t>3GPP TS 29.571 [16]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9C56" w14:textId="77777777" w:rsidR="0089056D" w:rsidRDefault="0089056D" w:rsidP="00DE78DD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7BBD" w14:textId="77777777" w:rsidR="0089056D" w:rsidRPr="001710F8" w:rsidRDefault="0089056D" w:rsidP="00DE78DD">
            <w:pPr>
              <w:pStyle w:val="TAL"/>
              <w:rPr>
                <w:rFonts w:cs="Arial"/>
                <w:szCs w:val="18"/>
              </w:rPr>
            </w:pPr>
          </w:p>
        </w:tc>
      </w:tr>
      <w:tr w:rsidR="0089056D" w:rsidRPr="001710F8" w14:paraId="4FBA393C" w14:textId="77777777" w:rsidTr="00DE78DD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E64F" w14:textId="77777777" w:rsidR="0089056D" w:rsidRDefault="0089056D" w:rsidP="00DE78DD">
            <w:pPr>
              <w:pStyle w:val="TAL"/>
            </w:pPr>
            <w:proofErr w:type="spellStart"/>
            <w:r w:rsidRPr="00690A26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19D4" w14:textId="77777777" w:rsidR="0089056D" w:rsidRDefault="0089056D" w:rsidP="00DE78DD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852E" w14:textId="77777777" w:rsidR="0089056D" w:rsidRDefault="0089056D" w:rsidP="00DE78DD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F1CE" w14:textId="77777777" w:rsidR="0089056D" w:rsidRPr="001710F8" w:rsidRDefault="0089056D" w:rsidP="00DE78DD">
            <w:pPr>
              <w:pStyle w:val="TAL"/>
              <w:rPr>
                <w:rFonts w:cs="Arial"/>
                <w:szCs w:val="18"/>
              </w:rPr>
            </w:pPr>
          </w:p>
        </w:tc>
      </w:tr>
      <w:tr w:rsidR="0089056D" w:rsidRPr="001710F8" w14:paraId="4E401FB2" w14:textId="77777777" w:rsidTr="00DE78DD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A4FD" w14:textId="77777777" w:rsidR="0089056D" w:rsidRDefault="0089056D" w:rsidP="00DE78DD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50DB" w14:textId="77777777" w:rsidR="0089056D" w:rsidRDefault="0089056D" w:rsidP="00DE78DD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BE52" w14:textId="77777777" w:rsidR="0089056D" w:rsidRDefault="0089056D" w:rsidP="00DE78DD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24AF" w14:textId="77777777" w:rsidR="0089056D" w:rsidRPr="001710F8" w:rsidRDefault="0089056D" w:rsidP="00DE78DD">
            <w:pPr>
              <w:pStyle w:val="TAL"/>
              <w:rPr>
                <w:rFonts w:cs="Arial"/>
                <w:szCs w:val="18"/>
              </w:rPr>
            </w:pPr>
          </w:p>
        </w:tc>
      </w:tr>
      <w:tr w:rsidR="0089056D" w:rsidRPr="001710F8" w14:paraId="7E995EC5" w14:textId="77777777" w:rsidTr="00DE78DD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CC81" w14:textId="77777777" w:rsidR="0089056D" w:rsidRDefault="0089056D" w:rsidP="00DE78DD">
            <w:pPr>
              <w:pStyle w:val="TAL"/>
            </w:pPr>
            <w:r>
              <w:t>Pei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265D" w14:textId="77777777" w:rsidR="0089056D" w:rsidRDefault="0089056D" w:rsidP="00DE78DD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28BCA" w14:textId="77777777" w:rsidR="0089056D" w:rsidRDefault="0089056D" w:rsidP="00DE78DD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7B3B" w14:textId="77777777" w:rsidR="0089056D" w:rsidRPr="001710F8" w:rsidRDefault="0089056D" w:rsidP="00DE78DD">
            <w:pPr>
              <w:pStyle w:val="TAL"/>
              <w:rPr>
                <w:rFonts w:cs="Arial"/>
                <w:szCs w:val="18"/>
              </w:rPr>
            </w:pPr>
          </w:p>
        </w:tc>
      </w:tr>
      <w:tr w:rsidR="0089056D" w:rsidRPr="001710F8" w14:paraId="483CE417" w14:textId="77777777" w:rsidTr="00DE78DD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B1B0" w14:textId="77777777" w:rsidR="0089056D" w:rsidRDefault="0089056D" w:rsidP="00DE78DD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E8C2D" w14:textId="77777777" w:rsidR="0089056D" w:rsidRPr="00690A26" w:rsidRDefault="0089056D" w:rsidP="00DE78DD">
            <w:pPr>
              <w:pStyle w:val="TAL"/>
            </w:pPr>
            <w:r>
              <w:t>3GPP TS 29.571 [16]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48A8" w14:textId="77777777" w:rsidR="0089056D" w:rsidRDefault="0089056D" w:rsidP="00DE78DD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>Unsigned Integer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123F" w14:textId="77777777" w:rsidR="0089056D" w:rsidRPr="001710F8" w:rsidRDefault="0089056D" w:rsidP="00DE78DD">
            <w:pPr>
              <w:pStyle w:val="TAL"/>
              <w:rPr>
                <w:rFonts w:cs="Arial"/>
                <w:szCs w:val="18"/>
              </w:rPr>
            </w:pPr>
          </w:p>
        </w:tc>
      </w:tr>
      <w:tr w:rsidR="0089056D" w:rsidRPr="001710F8" w14:paraId="2717574E" w14:textId="77777777" w:rsidTr="00DE78DD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11BB" w14:textId="77777777" w:rsidR="0089056D" w:rsidRDefault="0089056D" w:rsidP="00DE78DD">
            <w:pPr>
              <w:pStyle w:val="TAL"/>
            </w:pPr>
            <w:proofErr w:type="spellStart"/>
            <w:r w:rsidRPr="003107D3">
              <w:t>PortManagementContainer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28CC" w14:textId="77777777" w:rsidR="0089056D" w:rsidRPr="00690A26" w:rsidRDefault="0089056D" w:rsidP="00DE78DD">
            <w:pPr>
              <w:pStyle w:val="TAL"/>
            </w:pPr>
            <w:r>
              <w:t>3GPP TS 29.512 [19]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E93C" w14:textId="77777777" w:rsidR="0089056D" w:rsidRDefault="0089056D" w:rsidP="00DE78DD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>PMIC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7572" w14:textId="77777777" w:rsidR="0089056D" w:rsidRPr="001710F8" w:rsidRDefault="0089056D" w:rsidP="00DE78DD">
            <w:pPr>
              <w:pStyle w:val="TAL"/>
              <w:rPr>
                <w:rFonts w:cs="Arial"/>
                <w:szCs w:val="18"/>
              </w:rPr>
            </w:pPr>
          </w:p>
        </w:tc>
      </w:tr>
      <w:tr w:rsidR="0089056D" w:rsidRPr="001710F8" w14:paraId="64A79555" w14:textId="77777777" w:rsidTr="00DE78DD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0A5A" w14:textId="77777777" w:rsidR="0089056D" w:rsidRDefault="0089056D" w:rsidP="00DE78DD">
            <w:pPr>
              <w:pStyle w:val="TAL"/>
            </w:pPr>
            <w:proofErr w:type="spellStart"/>
            <w:r w:rsidRPr="003107D3">
              <w:t>BridgeManagementContainer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EF51" w14:textId="77777777" w:rsidR="0089056D" w:rsidRPr="00690A26" w:rsidRDefault="0089056D" w:rsidP="00DE78DD">
            <w:pPr>
              <w:pStyle w:val="TAL"/>
            </w:pPr>
            <w:r>
              <w:t>3GPP TS 29.512 [19]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E15A" w14:textId="77777777" w:rsidR="0089056D" w:rsidRDefault="0089056D" w:rsidP="00DE78DD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>UMIC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F4E4" w14:textId="77777777" w:rsidR="0089056D" w:rsidRPr="001710F8" w:rsidRDefault="0089056D" w:rsidP="00DE78DD">
            <w:pPr>
              <w:pStyle w:val="TAL"/>
              <w:rPr>
                <w:rFonts w:cs="Arial"/>
                <w:szCs w:val="18"/>
              </w:rPr>
            </w:pPr>
          </w:p>
        </w:tc>
      </w:tr>
      <w:tr w:rsidR="0089056D" w:rsidRPr="001710F8" w14:paraId="449B4187" w14:textId="77777777" w:rsidTr="00DE78DD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DB2A" w14:textId="77777777" w:rsidR="0089056D" w:rsidRPr="003107D3" w:rsidRDefault="0089056D" w:rsidP="00DE78DD">
            <w:pPr>
              <w:pStyle w:val="TAL"/>
            </w:pPr>
            <w:proofErr w:type="spellStart"/>
            <w:r>
              <w:t>PatchItem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8259" w14:textId="77777777" w:rsidR="0089056D" w:rsidRDefault="0089056D" w:rsidP="00DE78DD">
            <w:pPr>
              <w:pStyle w:val="TAL"/>
            </w:pPr>
            <w:r w:rsidRPr="00B06F7A">
              <w:t>3GPP TS 29.571 [</w:t>
            </w:r>
            <w:r>
              <w:t>16</w:t>
            </w:r>
            <w:r w:rsidRPr="00B06F7A"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4A9F" w14:textId="77777777" w:rsidR="0089056D" w:rsidRDefault="0089056D" w:rsidP="00DE78D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Patch item of JSON PATCH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C21B" w14:textId="77777777" w:rsidR="0089056D" w:rsidRPr="001710F8" w:rsidRDefault="0089056D" w:rsidP="00DE78DD">
            <w:pPr>
              <w:pStyle w:val="TAL"/>
              <w:rPr>
                <w:rFonts w:cs="Arial"/>
                <w:szCs w:val="18"/>
              </w:rPr>
            </w:pPr>
          </w:p>
        </w:tc>
      </w:tr>
      <w:tr w:rsidR="0089056D" w:rsidRPr="001710F8" w14:paraId="73B0595E" w14:textId="77777777" w:rsidTr="00DE78DD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A8F8" w14:textId="77777777" w:rsidR="0089056D" w:rsidRPr="003107D3" w:rsidRDefault="0089056D" w:rsidP="00DE78DD">
            <w:pPr>
              <w:pStyle w:val="TAL"/>
            </w:pPr>
            <w:proofErr w:type="spellStart"/>
            <w:r w:rsidRPr="00B06F7A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EC29" w14:textId="77777777" w:rsidR="0089056D" w:rsidRDefault="0089056D" w:rsidP="00DE78DD">
            <w:pPr>
              <w:pStyle w:val="TAL"/>
            </w:pPr>
            <w:r w:rsidRPr="00B06F7A">
              <w:t>3GPP TS 29.571 [</w:t>
            </w:r>
            <w:r>
              <w:t>16</w:t>
            </w:r>
            <w:r w:rsidRPr="00B06F7A"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BD854" w14:textId="77777777" w:rsidR="0089056D" w:rsidRDefault="0089056D" w:rsidP="00DE78D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Patch result of JSON PATCH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6FCE3" w14:textId="77777777" w:rsidR="0089056D" w:rsidRPr="001710F8" w:rsidRDefault="0089056D" w:rsidP="00DE78DD">
            <w:pPr>
              <w:pStyle w:val="TAL"/>
              <w:rPr>
                <w:rFonts w:cs="Arial"/>
                <w:szCs w:val="18"/>
              </w:rPr>
            </w:pPr>
          </w:p>
        </w:tc>
      </w:tr>
      <w:bookmarkEnd w:id="20"/>
    </w:tbl>
    <w:p w14:paraId="1126ACFA" w14:textId="77777777" w:rsidR="00C0523A" w:rsidRDefault="00C0523A" w:rsidP="00DD1B1E"/>
    <w:p w14:paraId="4572BCA5" w14:textId="6575116E" w:rsidR="00DD1B1E" w:rsidRPr="002C393C" w:rsidRDefault="00DD1B1E" w:rsidP="00DD1B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2DD750D" w14:textId="441267D8" w:rsidR="00D9532A" w:rsidRDefault="00D9532A" w:rsidP="00D9532A">
      <w:pPr>
        <w:pStyle w:val="Heading5"/>
      </w:pPr>
      <w:r>
        <w:t>6.1.6.2.2</w:t>
      </w:r>
      <w:r>
        <w:tab/>
        <w:t xml:space="preserve">Type: </w:t>
      </w:r>
      <w:proofErr w:type="spellStart"/>
      <w:r>
        <w:t>NotificationData</w:t>
      </w:r>
      <w:bookmarkEnd w:id="21"/>
      <w:bookmarkEnd w:id="22"/>
      <w:bookmarkEnd w:id="23"/>
      <w:bookmarkEnd w:id="24"/>
      <w:proofErr w:type="spellEnd"/>
    </w:p>
    <w:p w14:paraId="64E0514E" w14:textId="77777777" w:rsidR="00D9532A" w:rsidRDefault="00D9532A" w:rsidP="00D9532A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proofErr w:type="spellStart"/>
      <w:r>
        <w:t>NotificationData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D9532A" w:rsidRPr="001710F8" w14:paraId="5955CE02" w14:textId="77777777" w:rsidTr="00DE78D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9C1886" w14:textId="77777777" w:rsidR="00D9532A" w:rsidRPr="001710F8" w:rsidRDefault="00D9532A" w:rsidP="00DE78DD">
            <w:pPr>
              <w:pStyle w:val="TAH"/>
            </w:pPr>
            <w:r w:rsidRPr="001710F8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657178" w14:textId="77777777" w:rsidR="00D9532A" w:rsidRPr="001710F8" w:rsidRDefault="00D9532A" w:rsidP="00DE78DD">
            <w:pPr>
              <w:pStyle w:val="TAH"/>
            </w:pPr>
            <w:r w:rsidRPr="001710F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BEE98D" w14:textId="77777777" w:rsidR="00D9532A" w:rsidRPr="001710F8" w:rsidRDefault="00D9532A" w:rsidP="00DE78DD">
            <w:pPr>
              <w:pStyle w:val="TAH"/>
            </w:pPr>
            <w:r w:rsidRPr="001710F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12A1B7" w14:textId="77777777" w:rsidR="00D9532A" w:rsidRPr="001710F8" w:rsidRDefault="00D9532A" w:rsidP="00DE78DD">
            <w:pPr>
              <w:pStyle w:val="TAH"/>
            </w:pPr>
            <w:r w:rsidRPr="00011D76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D294A3" w14:textId="77777777" w:rsidR="00D9532A" w:rsidRPr="001710F8" w:rsidRDefault="00D9532A" w:rsidP="00DE78DD">
            <w:pPr>
              <w:pStyle w:val="TAH"/>
              <w:rPr>
                <w:rFonts w:cs="Arial"/>
                <w:szCs w:val="18"/>
              </w:rPr>
            </w:pPr>
            <w:r w:rsidRPr="001710F8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9D2308" w14:textId="77777777" w:rsidR="00D9532A" w:rsidRPr="001710F8" w:rsidRDefault="00D9532A" w:rsidP="00DE78DD">
            <w:pPr>
              <w:pStyle w:val="TAH"/>
              <w:rPr>
                <w:rFonts w:cs="Arial"/>
                <w:szCs w:val="18"/>
              </w:rPr>
            </w:pPr>
            <w:r w:rsidRPr="001710F8">
              <w:rPr>
                <w:rFonts w:cs="Arial"/>
                <w:szCs w:val="18"/>
              </w:rPr>
              <w:t>Applicability</w:t>
            </w:r>
          </w:p>
        </w:tc>
      </w:tr>
      <w:tr w:rsidR="00D9532A" w:rsidRPr="001710F8" w14:paraId="4744B78A" w14:textId="77777777" w:rsidTr="00DE78D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1657" w14:textId="77777777" w:rsidR="00D9532A" w:rsidRPr="001710F8" w:rsidRDefault="00D9532A" w:rsidP="00DE78DD">
            <w:pPr>
              <w:pStyle w:val="TAL"/>
            </w:pPr>
            <w:proofErr w:type="spellStart"/>
            <w:r>
              <w:rPr>
                <w:lang w:eastAsia="zh-CN"/>
              </w:rPr>
              <w:t>notificationItems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EBDD" w14:textId="77777777" w:rsidR="00D9532A" w:rsidRPr="001710F8" w:rsidRDefault="00D9532A" w:rsidP="00DE78DD">
            <w:pPr>
              <w:pStyle w:val="TAL"/>
            </w:pPr>
            <w:proofErr w:type="gram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rray(</w:t>
            </w:r>
            <w:proofErr w:type="spellStart"/>
            <w:proofErr w:type="gramEnd"/>
            <w:r>
              <w:rPr>
                <w:lang w:eastAsia="zh-CN"/>
              </w:rPr>
              <w:t>NotificationItem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321D" w14:textId="77777777" w:rsidR="00D9532A" w:rsidRPr="001710F8" w:rsidRDefault="00D9532A" w:rsidP="00DE78DD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382F" w14:textId="77777777" w:rsidR="00D9532A" w:rsidRPr="001710F8" w:rsidRDefault="00D9532A" w:rsidP="00DE78DD">
            <w:pPr>
              <w:pStyle w:val="TAL"/>
            </w:pPr>
            <w:proofErr w:type="gramStart"/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3F03" w14:textId="0D589DDA" w:rsidR="00D9532A" w:rsidRPr="001710F8" w:rsidRDefault="00D9532A" w:rsidP="00DE78D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list of </w:t>
            </w:r>
            <w:proofErr w:type="spellStart"/>
            <w:r>
              <w:rPr>
                <w:rFonts w:cs="Arial"/>
                <w:szCs w:val="18"/>
                <w:lang w:eastAsia="zh-CN"/>
              </w:rPr>
              <w:t>NotificationItem</w:t>
            </w:r>
            <w:proofErr w:type="spellEnd"/>
            <w:r>
              <w:rPr>
                <w:rFonts w:cs="Arial"/>
                <w:szCs w:val="18"/>
                <w:lang w:eastAsia="zh-CN"/>
              </w:rPr>
              <w:t>, each entry corresponds to a report on one subscribed event</w:t>
            </w:r>
            <w:ins w:id="142" w:author="Frank, 202307, v3" w:date="2023-08-08T15:10:00Z">
              <w:r w:rsidR="00F770E6">
                <w:rPr>
                  <w:rFonts w:cs="Arial"/>
                  <w:szCs w:val="18"/>
                  <w:lang w:eastAsia="zh-CN"/>
                </w:rPr>
                <w:t xml:space="preserve">, </w:t>
              </w:r>
            </w:ins>
            <w:ins w:id="143" w:author="Frank, 202307, v3" w:date="2023-08-08T15:46:00Z">
              <w:r w:rsidR="009946D8">
                <w:rPr>
                  <w:rFonts w:cs="Arial"/>
                  <w:szCs w:val="18"/>
                  <w:lang w:eastAsia="zh-CN"/>
                </w:rPr>
                <w:t xml:space="preserve">i.e., </w:t>
              </w:r>
            </w:ins>
            <w:ins w:id="144" w:author="Frank, 202307, v3" w:date="2023-08-08T15:10:00Z">
              <w:r w:rsidR="00F770E6">
                <w:rPr>
                  <w:rFonts w:cs="Arial"/>
                  <w:szCs w:val="18"/>
                  <w:lang w:eastAsia="zh-CN"/>
                </w:rPr>
                <w:t xml:space="preserve">one </w:t>
              </w:r>
              <w:proofErr w:type="spellStart"/>
              <w:r w:rsidR="00F770E6">
                <w:rPr>
                  <w:rFonts w:cs="Arial"/>
                  <w:szCs w:val="18"/>
                  <w:lang w:eastAsia="zh-CN"/>
                </w:rPr>
                <w:t>notificationItem</w:t>
              </w:r>
              <w:proofErr w:type="spellEnd"/>
              <w:r w:rsidR="00F770E6">
                <w:rPr>
                  <w:rFonts w:cs="Arial"/>
                  <w:szCs w:val="18"/>
                  <w:lang w:eastAsia="zh-CN"/>
                </w:rPr>
                <w:t xml:space="preserve"> per subscribed event</w:t>
              </w:r>
            </w:ins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2B0F" w14:textId="77777777" w:rsidR="00D9532A" w:rsidRPr="001710F8" w:rsidRDefault="00D9532A" w:rsidP="00DE78DD">
            <w:pPr>
              <w:pStyle w:val="TAL"/>
              <w:rPr>
                <w:rFonts w:cs="Arial"/>
                <w:szCs w:val="18"/>
              </w:rPr>
            </w:pPr>
          </w:p>
        </w:tc>
      </w:tr>
      <w:tr w:rsidR="00D9532A" w:rsidRPr="001710F8" w14:paraId="77D5603E" w14:textId="77777777" w:rsidTr="00DE78D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201D9" w14:textId="77777777" w:rsidR="00D9532A" w:rsidRDefault="00D9532A" w:rsidP="00DE78D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orrelationId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BE12" w14:textId="77777777" w:rsidR="00D9532A" w:rsidRDefault="00D9532A" w:rsidP="00DE78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8305" w14:textId="77777777" w:rsidR="00D9532A" w:rsidRDefault="00D9532A" w:rsidP="00DE78D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1F6C" w14:textId="77777777" w:rsidR="00D9532A" w:rsidRDefault="00D9532A" w:rsidP="00DE78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4C74" w14:textId="77777777" w:rsidR="00D9532A" w:rsidRDefault="00D9532A" w:rsidP="00DE78D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UPF shall include this attribute in the notification if the "</w:t>
            </w:r>
            <w:r>
              <w:t>Notification Correlation ID</w:t>
            </w:r>
            <w:r>
              <w:rPr>
                <w:rFonts w:cs="Arial"/>
                <w:szCs w:val="18"/>
                <w:lang w:eastAsia="zh-CN"/>
              </w:rPr>
              <w:t xml:space="preserve">" IE was received via N4 interface </w:t>
            </w:r>
            <w:r>
              <w:rPr>
                <w:lang w:eastAsia="zh-CN"/>
              </w:rPr>
              <w:t>(see clause</w:t>
            </w:r>
            <w:r>
              <w:rPr>
                <w:lang w:val="en-US" w:eastAsia="zh-CN"/>
              </w:rPr>
              <w:t> 7.5.2.9 of 3GPP TS 29.244 [15])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A5ED" w14:textId="77777777" w:rsidR="00D9532A" w:rsidRPr="001710F8" w:rsidRDefault="00D9532A" w:rsidP="00DE78D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12FD230" w14:textId="77777777" w:rsidR="00C203DC" w:rsidRDefault="00C203DC" w:rsidP="000C4B01"/>
    <w:p w14:paraId="631D16F0" w14:textId="77777777" w:rsidR="00C203DC" w:rsidRPr="002C393C" w:rsidRDefault="00C203DC" w:rsidP="00C203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1FC4276" w14:textId="77777777" w:rsidR="00744DEE" w:rsidRDefault="00744DEE" w:rsidP="00744DEE">
      <w:pPr>
        <w:pStyle w:val="Heading5"/>
      </w:pPr>
      <w:bookmarkStart w:id="145" w:name="_Toc510696637"/>
      <w:bookmarkStart w:id="146" w:name="_Toc35971432"/>
      <w:bookmarkStart w:id="147" w:name="_Toc82676389"/>
      <w:bookmarkStart w:id="148" w:name="_Toc138411219"/>
      <w:r>
        <w:lastRenderedPageBreak/>
        <w:t>6.1.6.2.3</w:t>
      </w:r>
      <w:r>
        <w:tab/>
        <w:t xml:space="preserve">Type: </w:t>
      </w:r>
      <w:proofErr w:type="spellStart"/>
      <w:r>
        <w:t>NotificationItem</w:t>
      </w:r>
      <w:bookmarkEnd w:id="145"/>
      <w:bookmarkEnd w:id="146"/>
      <w:bookmarkEnd w:id="147"/>
      <w:bookmarkEnd w:id="148"/>
      <w:proofErr w:type="spellEnd"/>
    </w:p>
    <w:p w14:paraId="258EA028" w14:textId="77777777" w:rsidR="00744DEE" w:rsidRDefault="00744DEE" w:rsidP="00744DEE">
      <w:pPr>
        <w:pStyle w:val="TH"/>
      </w:pPr>
      <w:r>
        <w:rPr>
          <w:noProof/>
        </w:rPr>
        <w:t>Table </w:t>
      </w:r>
      <w:r>
        <w:t xml:space="preserve">6.1.6.2.3-1: </w:t>
      </w:r>
      <w:r>
        <w:rPr>
          <w:noProof/>
        </w:rPr>
        <w:t xml:space="preserve">Definition of type </w:t>
      </w:r>
      <w:proofErr w:type="spellStart"/>
      <w:r>
        <w:t>NotificationItem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49" w:author="Frank, 202307, v3" w:date="2023-08-08T15:17:00Z">
          <w:tblPr>
            <w:tblW w:w="952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01"/>
        <w:gridCol w:w="1444"/>
        <w:gridCol w:w="425"/>
        <w:gridCol w:w="1134"/>
        <w:gridCol w:w="3513"/>
        <w:gridCol w:w="1307"/>
        <w:tblGridChange w:id="150">
          <w:tblGrid>
            <w:gridCol w:w="1701"/>
            <w:gridCol w:w="1444"/>
            <w:gridCol w:w="425"/>
            <w:gridCol w:w="1134"/>
            <w:gridCol w:w="2410"/>
            <w:gridCol w:w="2410"/>
          </w:tblGrid>
        </w:tblGridChange>
      </w:tblGrid>
      <w:tr w:rsidR="00744DEE" w:rsidRPr="00B54FF5" w14:paraId="08CBC6A5" w14:textId="77777777" w:rsidTr="002D2DF4">
        <w:trPr>
          <w:jc w:val="center"/>
          <w:trPrChange w:id="151" w:author="Frank, 202307, v3" w:date="2023-08-08T15:17:00Z">
            <w:trPr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52" w:author="Frank, 202307, v3" w:date="2023-08-08T15:1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BA2D899" w14:textId="77777777" w:rsidR="00744DEE" w:rsidRPr="0016361A" w:rsidRDefault="00744DEE" w:rsidP="00DE78DD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53" w:author="Frank, 202307, v3" w:date="2023-08-08T15:17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15C5D04" w14:textId="77777777" w:rsidR="00744DEE" w:rsidRPr="0016361A" w:rsidRDefault="00744DEE" w:rsidP="00DE78DD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54" w:author="Frank, 202307, v3" w:date="2023-08-08T15:17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F6950F9" w14:textId="77777777" w:rsidR="00744DEE" w:rsidRPr="0016361A" w:rsidRDefault="00744DEE" w:rsidP="00DE78DD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55" w:author="Frank, 202307, v3" w:date="2023-08-08T15:1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76543739" w14:textId="77777777" w:rsidR="00744DEE" w:rsidRPr="0016361A" w:rsidRDefault="00744DEE" w:rsidP="00DE78DD">
            <w:pPr>
              <w:pStyle w:val="TAH"/>
            </w:pPr>
            <w:r w:rsidRPr="00011D76">
              <w:t>Cardinality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56" w:author="Frank, 202307, v3" w:date="2023-08-08T15:17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7D76C96" w14:textId="77777777" w:rsidR="00744DEE" w:rsidRPr="0016361A" w:rsidRDefault="00744DEE" w:rsidP="00DE78DD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57" w:author="Frank, 202307, v3" w:date="2023-08-08T15:17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3E6D791B" w14:textId="77777777" w:rsidR="00744DEE" w:rsidRPr="0016361A" w:rsidRDefault="00744DEE" w:rsidP="00DE78DD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744DEE" w:rsidRPr="00B54FF5" w14:paraId="1AC8FCB5" w14:textId="77777777" w:rsidTr="002D2DF4">
        <w:trPr>
          <w:jc w:val="center"/>
          <w:trPrChange w:id="158" w:author="Frank, 202307, v3" w:date="2023-08-08T15:17:00Z">
            <w:trPr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Frank, 202307, v3" w:date="2023-08-08T15:1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906683" w14:textId="77777777" w:rsidR="00744DEE" w:rsidRPr="0016361A" w:rsidRDefault="00744DEE" w:rsidP="00DE78D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Frank, 202307, v3" w:date="2023-08-08T15:17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B95668" w14:textId="77777777" w:rsidR="00744DEE" w:rsidRPr="0016361A" w:rsidRDefault="00744DEE" w:rsidP="00DE78D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Frank, 202307, v3" w:date="2023-08-08T15:17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348AB4" w14:textId="77777777" w:rsidR="00744DEE" w:rsidRPr="0016361A" w:rsidRDefault="00744DEE" w:rsidP="00DE78D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Frank, 202307, v3" w:date="2023-08-08T15:1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B9FAB4" w14:textId="77777777" w:rsidR="00744DEE" w:rsidRPr="0016361A" w:rsidRDefault="00744DEE" w:rsidP="00DE78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Frank, 202307, v3" w:date="2023-08-08T15:17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D380A9" w14:textId="77777777" w:rsidR="00744DEE" w:rsidRPr="0016361A" w:rsidRDefault="00744DEE" w:rsidP="00DE78D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event type of the event for which the notification is generated.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Frank, 202307, v3" w:date="2023-08-08T15:17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FBD938" w14:textId="77777777" w:rsidR="00744DEE" w:rsidRPr="0016361A" w:rsidRDefault="00744DEE" w:rsidP="00DE78DD">
            <w:pPr>
              <w:pStyle w:val="TAL"/>
              <w:rPr>
                <w:rFonts w:cs="Arial"/>
                <w:szCs w:val="18"/>
              </w:rPr>
            </w:pPr>
          </w:p>
        </w:tc>
      </w:tr>
      <w:tr w:rsidR="00744DEE" w:rsidRPr="00B54FF5" w14:paraId="417B9C68" w14:textId="77777777" w:rsidTr="002D2DF4">
        <w:trPr>
          <w:jc w:val="center"/>
          <w:trPrChange w:id="165" w:author="Frank, 202307, v3" w:date="2023-08-08T15:17:00Z">
            <w:trPr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Frank, 202307, v3" w:date="2023-08-08T15:1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936A8C" w14:textId="77777777" w:rsidR="00744DEE" w:rsidRDefault="00744DEE" w:rsidP="00DE78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eIpv4Addr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Frank, 202307, v3" w:date="2023-08-08T15:17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6B3894" w14:textId="77777777" w:rsidR="00744DEE" w:rsidRDefault="00744DEE" w:rsidP="00DE78DD">
            <w:pPr>
              <w:pStyle w:val="TAL"/>
              <w:rPr>
                <w:lang w:eastAsia="zh-CN"/>
              </w:rPr>
            </w:pPr>
            <w:r w:rsidRPr="001D2CEF">
              <w:t>Ipv4Addr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Frank, 202307, v3" w:date="2023-08-08T15:17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6656B1" w14:textId="77777777" w:rsidR="00744DEE" w:rsidRDefault="00744DEE" w:rsidP="00DE78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Frank, 202307, v3" w:date="2023-08-08T15:1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187E60" w14:textId="77777777" w:rsidR="00744DEE" w:rsidRDefault="00744DEE" w:rsidP="00DE78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Frank, 202307, v3" w:date="2023-08-08T15:17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B4D395" w14:textId="77777777" w:rsidR="00744DEE" w:rsidRDefault="00744DEE" w:rsidP="00DE78D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Pv4 address of the UE (NOTE</w:t>
            </w:r>
            <w:r>
              <w:rPr>
                <w:rFonts w:cs="Arial"/>
                <w:szCs w:val="18"/>
                <w:lang w:val="en-US" w:eastAsia="zh-CN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Frank, 202307, v3" w:date="2023-08-08T15:17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25E97F" w14:textId="77777777" w:rsidR="00744DEE" w:rsidRPr="0016361A" w:rsidRDefault="00744DEE" w:rsidP="00DE78DD">
            <w:pPr>
              <w:pStyle w:val="TAL"/>
              <w:rPr>
                <w:rFonts w:cs="Arial"/>
                <w:szCs w:val="18"/>
              </w:rPr>
            </w:pPr>
          </w:p>
        </w:tc>
      </w:tr>
      <w:tr w:rsidR="00744DEE" w:rsidRPr="00E5659F" w14:paraId="3A3C95EC" w14:textId="77777777" w:rsidTr="002D2DF4">
        <w:trPr>
          <w:jc w:val="center"/>
          <w:trPrChange w:id="172" w:author="Frank, 202307, v3" w:date="2023-08-08T15:17:00Z">
            <w:trPr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Frank, 202307, v3" w:date="2023-08-08T15:1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2C1181" w14:textId="77777777" w:rsidR="00744DEE" w:rsidRDefault="00744DEE" w:rsidP="00DE78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eIpv6Prefix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Frank, 202307, v3" w:date="2023-08-08T15:17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A865E5" w14:textId="77777777" w:rsidR="00744DEE" w:rsidRPr="001D2CEF" w:rsidRDefault="00744DEE" w:rsidP="00DE78DD">
            <w:pPr>
              <w:pStyle w:val="TAL"/>
            </w:pPr>
            <w:r w:rsidRPr="001D2CEF">
              <w:t>Ipv6Prefix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Frank, 202307, v3" w:date="2023-08-08T15:17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59C879" w14:textId="77777777" w:rsidR="00744DEE" w:rsidRDefault="00744DEE" w:rsidP="00DE78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Frank, 202307, v3" w:date="2023-08-08T15:1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6CB254" w14:textId="77777777" w:rsidR="00744DEE" w:rsidRDefault="00744DEE" w:rsidP="00DE78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Frank, 202307, v3" w:date="2023-08-08T15:17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0241B1" w14:textId="77777777" w:rsidR="00744DEE" w:rsidRDefault="00744DEE" w:rsidP="00DE78D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Pv6 address prefix of the UE (NOTE</w:t>
            </w:r>
            <w:r>
              <w:rPr>
                <w:rFonts w:cs="Arial"/>
                <w:szCs w:val="18"/>
                <w:lang w:val="en-US" w:eastAsia="zh-CN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Frank, 202307, v3" w:date="2023-08-08T15:17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9F02D6" w14:textId="77777777" w:rsidR="00744DEE" w:rsidRPr="0016361A" w:rsidRDefault="00744DEE" w:rsidP="00DE78DD">
            <w:pPr>
              <w:pStyle w:val="TAL"/>
              <w:rPr>
                <w:rFonts w:cs="Arial"/>
                <w:szCs w:val="18"/>
              </w:rPr>
            </w:pPr>
          </w:p>
        </w:tc>
      </w:tr>
      <w:tr w:rsidR="00744DEE" w:rsidRPr="00E5659F" w14:paraId="37B690B3" w14:textId="77777777" w:rsidTr="002D2DF4">
        <w:trPr>
          <w:jc w:val="center"/>
          <w:trPrChange w:id="179" w:author="Frank, 202307, v3" w:date="2023-08-08T15:17:00Z">
            <w:trPr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Frank, 202307, v3" w:date="2023-08-08T15:1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5051D5" w14:textId="77777777" w:rsidR="00744DEE" w:rsidRDefault="00744DEE" w:rsidP="00DE78D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ueMacAddr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Frank, 202307, v3" w:date="2023-08-08T15:17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601CB7" w14:textId="77777777" w:rsidR="00744DEE" w:rsidRPr="001D2CEF" w:rsidRDefault="00744DEE" w:rsidP="00DE78DD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Frank, 202307, v3" w:date="2023-08-08T15:17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3A6522" w14:textId="77777777" w:rsidR="00744DEE" w:rsidRDefault="00744DEE" w:rsidP="00DE78D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" w:author="Frank, 202307, v3" w:date="2023-08-08T15:1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469C3A" w14:textId="77777777" w:rsidR="00744DEE" w:rsidRDefault="00744DEE" w:rsidP="00DE78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0..1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" w:author="Frank, 202307, v3" w:date="2023-08-08T15:17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E40C81" w14:textId="77777777" w:rsidR="00744DEE" w:rsidRDefault="00744DEE" w:rsidP="00DE78D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MAC address of the UE.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" w:author="Frank, 202307, v3" w:date="2023-08-08T15:17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C06383" w14:textId="77777777" w:rsidR="00744DEE" w:rsidRPr="0016361A" w:rsidRDefault="00744DEE" w:rsidP="00DE78DD">
            <w:pPr>
              <w:pStyle w:val="TAL"/>
              <w:rPr>
                <w:rFonts w:cs="Arial"/>
                <w:szCs w:val="18"/>
              </w:rPr>
            </w:pPr>
          </w:p>
        </w:tc>
      </w:tr>
      <w:tr w:rsidR="00F66769" w:rsidRPr="00E5659F" w14:paraId="67E90224" w14:textId="77777777" w:rsidTr="002D2DF4">
        <w:trPr>
          <w:jc w:val="center"/>
          <w:ins w:id="186" w:author="Frank, 202307, v3" w:date="2023-08-08T15:10:00Z"/>
          <w:trPrChange w:id="187" w:author="Frank, 202307, v3" w:date="2023-08-08T15:17:00Z">
            <w:trPr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Frank, 202307, v3" w:date="2023-08-08T15:1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CBD871" w14:textId="2145658C" w:rsidR="00F66769" w:rsidRDefault="00F66769" w:rsidP="00DE78DD">
            <w:pPr>
              <w:pStyle w:val="TAL"/>
              <w:rPr>
                <w:ins w:id="189" w:author="Frank, 202307, v3" w:date="2023-08-08T15:10:00Z"/>
                <w:lang w:val="en-US" w:eastAsia="zh-CN"/>
              </w:rPr>
            </w:pPr>
            <w:proofErr w:type="spellStart"/>
            <w:ins w:id="190" w:author="Frank, 202307, v3" w:date="2023-08-08T15:11:00Z">
              <w:r>
                <w:rPr>
                  <w:rFonts w:cs="Arial"/>
                  <w:lang w:val="en-US" w:eastAsia="zh-CN"/>
                </w:rPr>
                <w:t>pduSessionMeasurementReportList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Frank, 202307, v3" w:date="2023-08-08T15:17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3B1B34" w14:textId="03E134A6" w:rsidR="00F66769" w:rsidRDefault="00F66769" w:rsidP="00DE78DD">
            <w:pPr>
              <w:pStyle w:val="TAL"/>
              <w:rPr>
                <w:ins w:id="192" w:author="Frank, 202307, v3" w:date="2023-08-08T15:10:00Z"/>
                <w:lang w:eastAsia="zh-CN"/>
              </w:rPr>
            </w:pPr>
            <w:proofErr w:type="gramStart"/>
            <w:ins w:id="193" w:author="Frank, 202307, v3" w:date="2023-08-08T15:11:00Z">
              <w:r>
                <w:rPr>
                  <w:lang w:eastAsia="zh-CN"/>
                </w:rPr>
                <w:t>array(</w:t>
              </w:r>
              <w:proofErr w:type="gramEnd"/>
              <w:r>
                <w:rPr>
                  <w:lang w:eastAsia="zh-CN"/>
                </w:rPr>
                <w:t>P</w:t>
              </w:r>
              <w:proofErr w:type="spellStart"/>
              <w:r>
                <w:rPr>
                  <w:rFonts w:cs="Arial"/>
                  <w:lang w:val="en-US" w:eastAsia="zh-CN"/>
                </w:rPr>
                <w:t>duSessionMeasurementReport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Frank, 202307, v3" w:date="2023-08-08T15:17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8F5D8C" w14:textId="1731C06B" w:rsidR="00F66769" w:rsidRDefault="008960D1" w:rsidP="00DE78DD">
            <w:pPr>
              <w:pStyle w:val="TAC"/>
              <w:rPr>
                <w:ins w:id="195" w:author="Frank, 202307, v3" w:date="2023-08-08T15:10:00Z"/>
                <w:lang w:val="en-US" w:eastAsia="zh-CN"/>
              </w:rPr>
            </w:pPr>
            <w:ins w:id="196" w:author="Frank, 202307, v3" w:date="2023-08-08T15:14:00Z">
              <w:r>
                <w:rPr>
                  <w:lang w:val="en-US"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" w:author="Frank, 202307, v3" w:date="2023-08-08T15:1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04C4E2" w14:textId="65367D56" w:rsidR="00F66769" w:rsidRDefault="00F66769" w:rsidP="00DE78DD">
            <w:pPr>
              <w:pStyle w:val="TAL"/>
              <w:rPr>
                <w:ins w:id="198" w:author="Frank, 202307, v3" w:date="2023-08-08T15:10:00Z"/>
                <w:lang w:val="en-US" w:eastAsia="zh-CN"/>
              </w:rPr>
            </w:pPr>
            <w:proofErr w:type="gramStart"/>
            <w:ins w:id="199" w:author="Frank, 202307, v3" w:date="2023-08-08T15:11:00Z">
              <w:r>
                <w:rPr>
                  <w:lang w:val="en-US" w:eastAsia="zh-CN"/>
                </w:rPr>
                <w:t>1..N</w:t>
              </w:r>
            </w:ins>
            <w:proofErr w:type="gramEnd"/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Frank, 202307, v3" w:date="2023-08-08T15:17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020A10" w14:textId="7D76F484" w:rsidR="00F66769" w:rsidRDefault="00C307A5" w:rsidP="00DE78DD">
            <w:pPr>
              <w:pStyle w:val="TAL"/>
              <w:rPr>
                <w:ins w:id="201" w:author="Frank, 202307, v3" w:date="2023-08-08T15:10:00Z"/>
                <w:rFonts w:cs="Arial"/>
                <w:szCs w:val="18"/>
                <w:lang w:val="en-US" w:eastAsia="zh-CN"/>
              </w:rPr>
            </w:pPr>
            <w:ins w:id="202" w:author="Frank, 202307, v3" w:date="2023-08-08T15:12:00Z">
              <w:r>
                <w:rPr>
                  <w:rFonts w:cs="Arial"/>
                  <w:szCs w:val="18"/>
                  <w:lang w:val="en-US" w:eastAsia="zh-CN"/>
                </w:rPr>
                <w:t xml:space="preserve">This </w:t>
              </w:r>
            </w:ins>
            <w:ins w:id="203" w:author="Frank, 202307, v3" w:date="2023-08-08T15:13:00Z">
              <w:r w:rsidR="008B7F99">
                <w:rPr>
                  <w:rFonts w:cs="Arial"/>
                  <w:szCs w:val="18"/>
                  <w:lang w:val="en-US" w:eastAsia="zh-CN"/>
                </w:rPr>
                <w:t xml:space="preserve">IE </w:t>
              </w:r>
            </w:ins>
            <w:ins w:id="204" w:author="Frank, 202307, v3" w:date="2023-08-08T15:15:00Z">
              <w:r w:rsidR="00DA2FB3">
                <w:rPr>
                  <w:rFonts w:cs="Arial"/>
                  <w:szCs w:val="18"/>
                  <w:lang w:val="en-US" w:eastAsia="zh-CN"/>
                </w:rPr>
                <w:t xml:space="preserve">shall be present when </w:t>
              </w:r>
              <w:r w:rsidR="00E230C4">
                <w:rPr>
                  <w:rFonts w:cs="Arial"/>
                  <w:szCs w:val="18"/>
                  <w:lang w:val="en-US" w:eastAsia="zh-CN"/>
                </w:rPr>
                <w:t xml:space="preserve">Event Type is set to </w:t>
              </w:r>
              <w:r w:rsidR="00AA2DD1">
                <w:rPr>
                  <w:rFonts w:cs="Arial"/>
                  <w:szCs w:val="18"/>
                  <w:lang w:val="en-US" w:eastAsia="zh-CN"/>
                </w:rPr>
                <w:t>"</w:t>
              </w:r>
            </w:ins>
            <w:ins w:id="205" w:author="Frank, 202307, v3" w:date="2023-08-08T15:16:00Z">
              <w:r w:rsidR="002D2DF4" w:rsidRPr="00A12828">
                <w:rPr>
                  <w:lang w:eastAsia="zh-CN"/>
                </w:rPr>
                <w:t>USER</w:t>
              </w:r>
              <w:r w:rsidR="002D2DF4">
                <w:rPr>
                  <w:lang w:eastAsia="zh-CN"/>
                </w:rPr>
                <w:t>_</w:t>
              </w:r>
              <w:r w:rsidR="002D2DF4" w:rsidRPr="00A12828">
                <w:rPr>
                  <w:lang w:eastAsia="zh-CN"/>
                </w:rPr>
                <w:t>DATA</w:t>
              </w:r>
              <w:r w:rsidR="002D2DF4">
                <w:rPr>
                  <w:lang w:eastAsia="zh-CN"/>
                </w:rPr>
                <w:t>_</w:t>
              </w:r>
              <w:r w:rsidR="002D2DF4" w:rsidRPr="00A12828">
                <w:rPr>
                  <w:lang w:eastAsia="zh-CN"/>
                </w:rPr>
                <w:t>USAGE</w:t>
              </w:r>
              <w:r w:rsidR="002D2DF4">
                <w:rPr>
                  <w:lang w:eastAsia="zh-CN"/>
                </w:rPr>
                <w:t>_</w:t>
              </w:r>
              <w:r w:rsidR="002D2DF4" w:rsidRPr="00A12828">
                <w:rPr>
                  <w:lang w:eastAsia="zh-CN"/>
                </w:rPr>
                <w:t>MEASURES</w:t>
              </w:r>
            </w:ins>
            <w:ins w:id="206" w:author="Frank, 202307, v3" w:date="2023-08-08T15:15:00Z">
              <w:r w:rsidR="00AA2DD1">
                <w:rPr>
                  <w:rFonts w:cs="Arial"/>
                  <w:szCs w:val="18"/>
                  <w:lang w:val="en-US" w:eastAsia="zh-CN"/>
                </w:rPr>
                <w:t>"</w:t>
              </w:r>
            </w:ins>
            <w:ins w:id="207" w:author="Frank, 202307, v3" w:date="2023-08-09T14:38:00Z">
              <w:r w:rsidR="00CD0A18">
                <w:rPr>
                  <w:rFonts w:cs="Arial"/>
                  <w:szCs w:val="18"/>
                  <w:lang w:val="en-US" w:eastAsia="zh-CN"/>
                </w:rPr>
                <w:t xml:space="preserve"> and</w:t>
              </w:r>
            </w:ins>
            <w:ins w:id="208" w:author="Frank, 202307, v3" w:date="2023-08-08T15:15:00Z">
              <w:r w:rsidR="00AA2DD1">
                <w:rPr>
                  <w:rFonts w:cs="Arial"/>
                  <w:szCs w:val="18"/>
                  <w:lang w:val="en-US" w:eastAsia="zh-CN"/>
                </w:rPr>
                <w:t xml:space="preserve"> "</w:t>
              </w:r>
            </w:ins>
            <w:ins w:id="209" w:author="Frank, 202307, v3" w:date="2023-08-08T15:17:00Z">
              <w:r w:rsidR="005C3EE3" w:rsidRPr="00D70750">
                <w:t>USER_DATA_USAGE_TRENDS</w:t>
              </w:r>
            </w:ins>
            <w:ins w:id="210" w:author="Frank, 202307, v3" w:date="2023-08-08T15:15:00Z">
              <w:r w:rsidR="00AA2DD1">
                <w:rPr>
                  <w:rFonts w:cs="Arial"/>
                  <w:szCs w:val="18"/>
                  <w:lang w:val="en-US" w:eastAsia="zh-CN"/>
                </w:rPr>
                <w:t>"</w:t>
              </w:r>
            </w:ins>
            <w:ins w:id="211" w:author="Frank, 202307, v3" w:date="2023-08-08T15:16:00Z">
              <w:r w:rsidR="00AA2DD1">
                <w:rPr>
                  <w:rFonts w:cs="Arial"/>
                  <w:szCs w:val="18"/>
                  <w:lang w:val="en-US" w:eastAsia="zh-CN"/>
                </w:rPr>
                <w:t xml:space="preserve">. 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" w:author="Frank, 202307, v3" w:date="2023-08-08T15:17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48DA3C" w14:textId="77777777" w:rsidR="00F66769" w:rsidRPr="0016361A" w:rsidRDefault="00F66769" w:rsidP="00DE78DD">
            <w:pPr>
              <w:pStyle w:val="TAL"/>
              <w:rPr>
                <w:ins w:id="213" w:author="Frank, 202307, v3" w:date="2023-08-08T15:10:00Z"/>
                <w:rFonts w:cs="Arial"/>
                <w:szCs w:val="18"/>
              </w:rPr>
            </w:pPr>
          </w:p>
        </w:tc>
      </w:tr>
      <w:tr w:rsidR="00744DEE" w:rsidRPr="00E5659F" w14:paraId="09953EBC" w14:textId="77777777" w:rsidTr="002D2DF4">
        <w:trPr>
          <w:jc w:val="center"/>
          <w:trPrChange w:id="214" w:author="Frank, 202307, v3" w:date="2023-08-08T15:17:00Z">
            <w:trPr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" w:author="Frank, 202307, v3" w:date="2023-08-08T15:1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DA0362" w14:textId="77777777" w:rsidR="00744DEE" w:rsidRDefault="00744DEE" w:rsidP="00DE78D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nn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" w:author="Frank, 202307, v3" w:date="2023-08-08T15:17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C0B711" w14:textId="77777777" w:rsidR="00744DEE" w:rsidRPr="001D2CEF" w:rsidRDefault="00744DEE" w:rsidP="00DE78D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" w:author="Frank, 202307, v3" w:date="2023-08-08T15:17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3BF9BE" w14:textId="77777777" w:rsidR="00744DEE" w:rsidRDefault="00744DEE" w:rsidP="00DE78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" w:author="Frank, 202307, v3" w:date="2023-08-08T15:1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E8BD72" w14:textId="77777777" w:rsidR="00744DEE" w:rsidRDefault="00744DEE" w:rsidP="00DE78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" w:author="Frank, 202307, v3" w:date="2023-08-08T15:17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B8ACEF" w14:textId="77777777" w:rsidR="00744DEE" w:rsidRDefault="00744DEE" w:rsidP="00DE78D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>hen present, this attribute indicates the DNN of the PDU session for which the notification is generated.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" w:author="Frank, 202307, v3" w:date="2023-08-08T15:17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CF2398" w14:textId="77777777" w:rsidR="00744DEE" w:rsidRPr="0016361A" w:rsidRDefault="00744DEE" w:rsidP="00DE78DD">
            <w:pPr>
              <w:pStyle w:val="TAL"/>
              <w:rPr>
                <w:rFonts w:cs="Arial"/>
                <w:szCs w:val="18"/>
              </w:rPr>
            </w:pPr>
          </w:p>
        </w:tc>
      </w:tr>
      <w:tr w:rsidR="00744DEE" w:rsidRPr="00E5659F" w14:paraId="4B9BB436" w14:textId="77777777" w:rsidTr="002D2DF4">
        <w:trPr>
          <w:jc w:val="center"/>
          <w:trPrChange w:id="221" w:author="Frank, 202307, v3" w:date="2023-08-08T15:17:00Z">
            <w:trPr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" w:author="Frank, 202307, v3" w:date="2023-08-08T15:1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9474D5" w14:textId="77777777" w:rsidR="00744DEE" w:rsidRDefault="00744DEE" w:rsidP="00DE78D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" w:author="Frank, 202307, v3" w:date="2023-08-08T15:17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52F49C" w14:textId="77777777" w:rsidR="00744DEE" w:rsidRDefault="00744DEE" w:rsidP="00DE78D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" w:author="Frank, 202307, v3" w:date="2023-08-08T15:17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7EC75C" w14:textId="77777777" w:rsidR="00744DEE" w:rsidRDefault="00744DEE" w:rsidP="00DE78D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" w:author="Frank, 202307, v3" w:date="2023-08-08T15:1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B2E13A" w14:textId="77777777" w:rsidR="00744DEE" w:rsidRDefault="00744DEE" w:rsidP="00DE78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" w:author="Frank, 202307, v3" w:date="2023-08-08T15:17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773F84" w14:textId="77777777" w:rsidR="00744DEE" w:rsidRDefault="00744DEE" w:rsidP="00DE78D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>hen present, this attribute indicates the S-NSSAI of the PDU session for which the notification is generated.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" w:author="Frank, 202307, v3" w:date="2023-08-08T15:17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CC95CD" w14:textId="77777777" w:rsidR="00744DEE" w:rsidRPr="0016361A" w:rsidRDefault="00744DEE" w:rsidP="00DE78DD">
            <w:pPr>
              <w:pStyle w:val="TAL"/>
              <w:rPr>
                <w:rFonts w:cs="Arial"/>
                <w:szCs w:val="18"/>
              </w:rPr>
            </w:pPr>
          </w:p>
        </w:tc>
      </w:tr>
      <w:tr w:rsidR="00744DEE" w:rsidRPr="00E5659F" w14:paraId="16C7AE0C" w14:textId="77777777" w:rsidTr="002D2DF4">
        <w:trPr>
          <w:jc w:val="center"/>
          <w:trPrChange w:id="228" w:author="Frank, 202307, v3" w:date="2023-08-08T15:17:00Z">
            <w:trPr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" w:author="Frank, 202307, v3" w:date="2023-08-08T15:1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5D542F" w14:textId="77777777" w:rsidR="00744DEE" w:rsidRDefault="00744DEE" w:rsidP="00DE78D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psi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Frank, 202307, v3" w:date="2023-08-08T15:17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735D60" w14:textId="77777777" w:rsidR="00744DEE" w:rsidRDefault="00744DEE" w:rsidP="00DE78D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" w:author="Frank, 202307, v3" w:date="2023-08-08T15:17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D1FE99" w14:textId="77777777" w:rsidR="00744DEE" w:rsidRDefault="00744DEE" w:rsidP="00DE78D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" w:author="Frank, 202307, v3" w:date="2023-08-08T15:1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20FB70" w14:textId="77777777" w:rsidR="00744DEE" w:rsidRDefault="00744DEE" w:rsidP="00DE78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" w:author="Frank, 202307, v3" w:date="2023-08-08T15:17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5AD8F2" w14:textId="77777777" w:rsidR="00744DEE" w:rsidRDefault="00744DEE" w:rsidP="00DE78D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 xml:space="preserve">hen present, this attribute indicates the GPSI of the UE </w:t>
            </w:r>
            <w:r>
              <w:rPr>
                <w:rFonts w:cs="Arial" w:hint="eastAsia"/>
                <w:szCs w:val="18"/>
                <w:lang w:eastAsia="zh-CN"/>
              </w:rPr>
              <w:t>for</w:t>
            </w:r>
            <w:r>
              <w:rPr>
                <w:rFonts w:cs="Arial"/>
                <w:szCs w:val="18"/>
                <w:lang w:eastAsia="zh-CN"/>
              </w:rPr>
              <w:t xml:space="preserve"> which the notification is generated.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" w:author="Frank, 202307, v3" w:date="2023-08-08T15:17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418CE9" w14:textId="77777777" w:rsidR="00744DEE" w:rsidRPr="0016361A" w:rsidRDefault="00744DEE" w:rsidP="00DE78DD">
            <w:pPr>
              <w:pStyle w:val="TAL"/>
              <w:rPr>
                <w:rFonts w:cs="Arial"/>
                <w:szCs w:val="18"/>
              </w:rPr>
            </w:pPr>
          </w:p>
        </w:tc>
      </w:tr>
      <w:tr w:rsidR="00744DEE" w:rsidRPr="00E5659F" w14:paraId="7EEBDEA8" w14:textId="77777777" w:rsidTr="002D2DF4">
        <w:trPr>
          <w:jc w:val="center"/>
          <w:trPrChange w:id="235" w:author="Frank, 202307, v3" w:date="2023-08-08T15:17:00Z">
            <w:trPr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" w:author="Frank, 202307, v3" w:date="2023-08-08T15:1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6CCF51" w14:textId="77777777" w:rsidR="00744DEE" w:rsidRDefault="00744DEE" w:rsidP="00DE78DD">
            <w:pPr>
              <w:pStyle w:val="TAL"/>
              <w:rPr>
                <w:lang w:eastAsia="zh-CN"/>
              </w:rPr>
            </w:pPr>
            <w:proofErr w:type="spellStart"/>
            <w:r w:rsidRPr="001C74A4">
              <w:t>supi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" w:author="Frank, 202307, v3" w:date="2023-08-08T15:17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59F872" w14:textId="77777777" w:rsidR="00744DEE" w:rsidRDefault="00744DEE" w:rsidP="00DE78DD">
            <w:pPr>
              <w:pStyle w:val="TAL"/>
              <w:rPr>
                <w:lang w:eastAsia="zh-CN"/>
              </w:rPr>
            </w:pPr>
            <w:proofErr w:type="spellStart"/>
            <w:r w:rsidRPr="001C74A4"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Frank, 202307, v3" w:date="2023-08-08T15:17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9CF2B9" w14:textId="77777777" w:rsidR="00744DEE" w:rsidRDefault="00744DEE" w:rsidP="00DE78D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" w:author="Frank, 202307, v3" w:date="2023-08-08T15:1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187DB9" w14:textId="77777777" w:rsidR="00744DEE" w:rsidRDefault="00744DEE" w:rsidP="00DE78DD">
            <w:pPr>
              <w:pStyle w:val="TAL"/>
              <w:rPr>
                <w:lang w:eastAsia="zh-CN"/>
              </w:rPr>
            </w:pPr>
            <w:r w:rsidRPr="001C74A4">
              <w:t>0..1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" w:author="Frank, 202307, v3" w:date="2023-08-08T15:17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9BE5DE" w14:textId="77777777" w:rsidR="00744DEE" w:rsidRDefault="00744DEE" w:rsidP="00DE78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C74A4">
              <w:t>Subscription</w:t>
            </w:r>
            <w:r w:rsidRPr="001C74A4">
              <w:rPr>
                <w:noProof/>
              </w:rPr>
              <w:t xml:space="preserve"> Permanent Identifier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Frank, 202307, v3" w:date="2023-08-08T15:17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CE5050" w14:textId="77777777" w:rsidR="00744DEE" w:rsidRPr="0016361A" w:rsidRDefault="00744DEE" w:rsidP="00DE78DD">
            <w:pPr>
              <w:pStyle w:val="TAL"/>
              <w:rPr>
                <w:rFonts w:cs="Arial"/>
                <w:szCs w:val="18"/>
              </w:rPr>
            </w:pPr>
          </w:p>
        </w:tc>
      </w:tr>
      <w:tr w:rsidR="00744DEE" w:rsidRPr="00E5659F" w14:paraId="414F19D0" w14:textId="77777777" w:rsidTr="002D2DF4">
        <w:trPr>
          <w:jc w:val="center"/>
          <w:trPrChange w:id="242" w:author="Frank, 202307, v3" w:date="2023-08-08T15:17:00Z">
            <w:trPr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Frank, 202307, v3" w:date="2023-08-08T15:1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C9CBD1" w14:textId="77777777" w:rsidR="00744DEE" w:rsidRDefault="00744DEE" w:rsidP="00DE78D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timeStamp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" w:author="Frank, 202307, v3" w:date="2023-08-08T15:17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9CE346" w14:textId="77777777" w:rsidR="00744DEE" w:rsidRPr="001D2CEF" w:rsidRDefault="00744DEE" w:rsidP="00DE78D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5" w:author="Frank, 202307, v3" w:date="2023-08-08T15:17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C7BFCE" w14:textId="77777777" w:rsidR="00744DEE" w:rsidRDefault="00744DEE" w:rsidP="00DE78D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" w:author="Frank, 202307, v3" w:date="2023-08-08T15:1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1637B3" w14:textId="77777777" w:rsidR="00744DEE" w:rsidRDefault="00744DEE" w:rsidP="00DE78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7" w:author="Frank, 202307, v3" w:date="2023-08-08T15:17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639D28" w14:textId="77777777" w:rsidR="00744DEE" w:rsidRDefault="00744DEE" w:rsidP="00DE78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2591D">
              <w:rPr>
                <w:rFonts w:cs="Arial"/>
                <w:szCs w:val="18"/>
                <w:lang w:eastAsia="zh-CN"/>
              </w:rPr>
              <w:t xml:space="preserve">The value represents the UTC time when </w:t>
            </w:r>
            <w:r w:rsidRPr="00441CD0">
              <w:rPr>
                <w:szCs w:val="18"/>
                <w:lang w:val="en-US"/>
              </w:rPr>
              <w:t>the information in this report was generated</w:t>
            </w:r>
            <w:r>
              <w:rPr>
                <w:szCs w:val="18"/>
                <w:lang w:val="en-US"/>
              </w:rPr>
              <w:t>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8" w:author="Frank, 202307, v3" w:date="2023-08-08T15:17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90B3D0" w14:textId="77777777" w:rsidR="00744DEE" w:rsidRPr="0016361A" w:rsidRDefault="00744DEE" w:rsidP="00DE78DD">
            <w:pPr>
              <w:pStyle w:val="TAL"/>
              <w:rPr>
                <w:rFonts w:cs="Arial"/>
                <w:szCs w:val="18"/>
              </w:rPr>
            </w:pPr>
          </w:p>
        </w:tc>
      </w:tr>
      <w:tr w:rsidR="00744DEE" w:rsidRPr="00E5659F" w14:paraId="48B5E417" w14:textId="77777777" w:rsidTr="002D2DF4">
        <w:trPr>
          <w:jc w:val="center"/>
          <w:trPrChange w:id="249" w:author="Frank, 202307, v3" w:date="2023-08-08T15:17:00Z">
            <w:trPr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" w:author="Frank, 202307, v3" w:date="2023-08-08T15:1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9E25F2" w14:textId="77777777" w:rsidR="00744DEE" w:rsidRDefault="00744DEE" w:rsidP="00DE78D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tartTime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" w:author="Frank, 202307, v3" w:date="2023-08-08T15:17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225F2C" w14:textId="77777777" w:rsidR="00744DEE" w:rsidRDefault="00744DEE" w:rsidP="00DE78D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2" w:author="Frank, 202307, v3" w:date="2023-08-08T15:17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AA05E8" w14:textId="77777777" w:rsidR="00744DEE" w:rsidRDefault="00744DEE" w:rsidP="00DE78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3" w:author="Frank, 202307, v3" w:date="2023-08-08T15:1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B176D6" w14:textId="77777777" w:rsidR="00744DEE" w:rsidRDefault="00744DEE" w:rsidP="00DE78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4" w:author="Frank, 202307, v3" w:date="2023-08-08T15:17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28DC9E" w14:textId="77777777" w:rsidR="00744DEE" w:rsidRPr="00F2591D" w:rsidRDefault="00744DEE" w:rsidP="00DE78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41CD0">
              <w:rPr>
                <w:szCs w:val="18"/>
                <w:lang w:val="en-US"/>
              </w:rPr>
              <w:t xml:space="preserve">When present, this </w:t>
            </w:r>
            <w:r>
              <w:rPr>
                <w:szCs w:val="18"/>
                <w:lang w:val="en-US"/>
              </w:rPr>
              <w:t>attribute</w:t>
            </w:r>
            <w:r w:rsidRPr="00441CD0">
              <w:rPr>
                <w:szCs w:val="18"/>
                <w:lang w:val="en-US"/>
              </w:rPr>
              <w:t xml:space="preserve"> shall provide the timestamp when the information </w:t>
            </w:r>
            <w:r>
              <w:rPr>
                <w:szCs w:val="18"/>
                <w:lang w:val="en-US"/>
              </w:rPr>
              <w:t>measured for generating</w:t>
            </w:r>
            <w:r w:rsidRPr="00441CD0">
              <w:rPr>
                <w:szCs w:val="18"/>
                <w:lang w:val="en-US"/>
              </w:rPr>
              <w:t xml:space="preserve"> this report was started</w:t>
            </w:r>
            <w:r>
              <w:rPr>
                <w:szCs w:val="18"/>
                <w:lang w:val="en-US"/>
              </w:rPr>
              <w:t>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5" w:author="Frank, 202307, v3" w:date="2023-08-08T15:17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A449F3" w14:textId="77777777" w:rsidR="00744DEE" w:rsidRPr="0016361A" w:rsidRDefault="00744DEE" w:rsidP="00DE78DD">
            <w:pPr>
              <w:pStyle w:val="TAL"/>
              <w:rPr>
                <w:rFonts w:cs="Arial"/>
                <w:szCs w:val="18"/>
              </w:rPr>
            </w:pPr>
          </w:p>
        </w:tc>
      </w:tr>
      <w:tr w:rsidR="00744DEE" w:rsidRPr="00E5659F" w14:paraId="54FADAED" w14:textId="77777777" w:rsidTr="002D2DF4">
        <w:trPr>
          <w:jc w:val="center"/>
          <w:trPrChange w:id="256" w:author="Frank, 202307, v3" w:date="2023-08-08T15:17:00Z">
            <w:trPr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7" w:author="Frank, 202307, v3" w:date="2023-08-08T15:1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FC2704" w14:textId="77777777" w:rsidR="00744DEE" w:rsidRDefault="00744DEE" w:rsidP="00DE78D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osMonitoringMeasurement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" w:author="Frank, 202307, v3" w:date="2023-08-08T15:17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718411" w14:textId="77777777" w:rsidR="00744DEE" w:rsidRDefault="00744DEE" w:rsidP="00DE78D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QosMo</w:t>
            </w:r>
            <w:r>
              <w:rPr>
                <w:lang w:eastAsia="zh-CN"/>
              </w:rPr>
              <w:t>nitoringMeasurement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9" w:author="Frank, 202307, v3" w:date="2023-08-08T15:17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E4622F" w14:textId="77777777" w:rsidR="00744DEE" w:rsidRDefault="00744DEE" w:rsidP="00DE78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0" w:author="Frank, 202307, v3" w:date="2023-08-08T15:1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976F07" w14:textId="77777777" w:rsidR="00744DEE" w:rsidRDefault="00744DEE" w:rsidP="00DE78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" w:author="Frank, 202307, v3" w:date="2023-08-08T15:17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8B4419" w14:textId="77777777" w:rsidR="00744DEE" w:rsidRPr="00441CD0" w:rsidRDefault="00744DEE" w:rsidP="00DE78DD">
            <w:pPr>
              <w:pStyle w:val="TAL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T</w:t>
            </w:r>
            <w:r>
              <w:rPr>
                <w:szCs w:val="18"/>
                <w:lang w:val="en-US" w:eastAsia="zh-CN"/>
              </w:rPr>
              <w:t xml:space="preserve">his attribute shall be present if </w:t>
            </w:r>
            <w:proofErr w:type="spellStart"/>
            <w:r>
              <w:rPr>
                <w:szCs w:val="18"/>
                <w:lang w:val="en-US" w:eastAsia="zh-CN"/>
              </w:rPr>
              <w:t>eventType</w:t>
            </w:r>
            <w:proofErr w:type="spellEnd"/>
            <w:r>
              <w:rPr>
                <w:szCs w:val="18"/>
                <w:lang w:val="en-US" w:eastAsia="zh-CN"/>
              </w:rPr>
              <w:t xml:space="preserve"> is set to "QOS_MONITORING".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2" w:author="Frank, 202307, v3" w:date="2023-08-08T15:17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C043ED" w14:textId="77777777" w:rsidR="00744DEE" w:rsidRPr="0016361A" w:rsidRDefault="00744DEE" w:rsidP="00DE78DD">
            <w:pPr>
              <w:pStyle w:val="TAL"/>
              <w:rPr>
                <w:rFonts w:cs="Arial"/>
                <w:szCs w:val="18"/>
              </w:rPr>
            </w:pPr>
          </w:p>
        </w:tc>
      </w:tr>
      <w:tr w:rsidR="00744DEE" w:rsidRPr="00E5659F" w:rsidDel="00C814AE" w14:paraId="368C0D6B" w14:textId="73256F97" w:rsidTr="002D2DF4">
        <w:trPr>
          <w:jc w:val="center"/>
          <w:del w:id="263" w:author="Frank, 202307, v3" w:date="2023-08-09T14:21:00Z"/>
          <w:trPrChange w:id="264" w:author="Frank, 202307, v3" w:date="2023-08-08T15:17:00Z">
            <w:trPr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5" w:author="Frank, 202307, v3" w:date="2023-08-08T15:1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AD8B71" w14:textId="4E204794" w:rsidR="00744DEE" w:rsidDel="00C814AE" w:rsidRDefault="00744DEE" w:rsidP="00DE78DD">
            <w:pPr>
              <w:pStyle w:val="TAL"/>
              <w:rPr>
                <w:del w:id="266" w:author="Frank, 202307, v3" w:date="2023-08-09T14:21:00Z"/>
                <w:lang w:eastAsia="zh-CN"/>
              </w:rPr>
            </w:pPr>
            <w:del w:id="267" w:author="Frank, 202307, v3" w:date="2023-08-09T14:21:00Z">
              <w:r w:rsidDel="00C814AE">
                <w:delText>userDataUsageMeasurements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8" w:author="Frank, 202307, v3" w:date="2023-08-08T15:17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CB439F" w14:textId="4F486EDE" w:rsidR="00744DEE" w:rsidDel="00C814AE" w:rsidRDefault="00744DEE" w:rsidP="00DE78DD">
            <w:pPr>
              <w:pStyle w:val="TAL"/>
              <w:rPr>
                <w:del w:id="269" w:author="Frank, 202307, v3" w:date="2023-08-09T14:21:00Z"/>
                <w:lang w:eastAsia="zh-CN"/>
              </w:rPr>
            </w:pPr>
            <w:del w:id="270" w:author="Frank, 202307, v3" w:date="2023-08-09T14:21:00Z">
              <w:r w:rsidDel="00C814AE">
                <w:delText>array(UserDataUsageMeasurements)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" w:author="Frank, 202307, v3" w:date="2023-08-08T15:17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EDEEE0" w14:textId="1EDEABC8" w:rsidR="00744DEE" w:rsidDel="00C814AE" w:rsidRDefault="00744DEE" w:rsidP="00DE78DD">
            <w:pPr>
              <w:pStyle w:val="TAC"/>
              <w:rPr>
                <w:del w:id="272" w:author="Frank, 202307, v3" w:date="2023-08-09T14:21:00Z"/>
                <w:lang w:eastAsia="zh-CN"/>
              </w:rPr>
            </w:pPr>
            <w:del w:id="273" w:author="Frank, 202307, v3" w:date="2023-08-09T14:21:00Z">
              <w:r w:rsidDel="00C814AE">
                <w:rPr>
                  <w:lang w:eastAsia="zh-CN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4" w:author="Frank, 202307, v3" w:date="2023-08-08T15:1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F1BF20" w14:textId="313B6FE5" w:rsidR="00744DEE" w:rsidDel="00C814AE" w:rsidRDefault="00744DEE" w:rsidP="00DE78DD">
            <w:pPr>
              <w:pStyle w:val="TAL"/>
              <w:rPr>
                <w:del w:id="275" w:author="Frank, 202307, v3" w:date="2023-08-09T14:21:00Z"/>
                <w:lang w:eastAsia="zh-CN"/>
              </w:rPr>
            </w:pPr>
            <w:del w:id="276" w:author="Frank, 202307, v3" w:date="2023-08-09T14:21:00Z">
              <w:r w:rsidDel="00C814AE">
                <w:rPr>
                  <w:lang w:eastAsia="zh-CN"/>
                </w:rPr>
                <w:delText>1</w:delText>
              </w:r>
              <w:r w:rsidDel="00C814AE">
                <w:rPr>
                  <w:rFonts w:hint="eastAsia"/>
                  <w:lang w:eastAsia="zh-CN"/>
                </w:rPr>
                <w:delText>..</w:delText>
              </w:r>
              <w:r w:rsidDel="00C814AE">
                <w:rPr>
                  <w:lang w:eastAsia="zh-CN"/>
                </w:rPr>
                <w:delText>N</w:delText>
              </w:r>
            </w:del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7" w:author="Frank, 202307, v3" w:date="2023-08-08T15:17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3DE780" w14:textId="66ED6D34" w:rsidR="00744DEE" w:rsidDel="00C814AE" w:rsidRDefault="00744DEE" w:rsidP="00DE78DD">
            <w:pPr>
              <w:pStyle w:val="TAL"/>
              <w:rPr>
                <w:del w:id="278" w:author="Frank, 202307, v3" w:date="2023-08-09T14:21:00Z"/>
                <w:szCs w:val="18"/>
                <w:lang w:val="en-US" w:eastAsia="zh-CN"/>
              </w:rPr>
            </w:pPr>
            <w:del w:id="279" w:author="Frank, 202307, v3" w:date="2023-08-09T14:21:00Z">
              <w:r w:rsidDel="00C814AE">
                <w:delText>This IE shall be present if eventType is set to "</w:delText>
              </w:r>
              <w:r w:rsidRPr="00A12828" w:rsidDel="00C814AE">
                <w:rPr>
                  <w:lang w:eastAsia="zh-CN"/>
                </w:rPr>
                <w:delText>USER</w:delText>
              </w:r>
              <w:r w:rsidDel="00C814AE">
                <w:rPr>
                  <w:lang w:eastAsia="zh-CN"/>
                </w:rPr>
                <w:delText>_</w:delText>
              </w:r>
              <w:r w:rsidRPr="00A12828" w:rsidDel="00C814AE">
                <w:rPr>
                  <w:lang w:eastAsia="zh-CN"/>
                </w:rPr>
                <w:delText>DATA</w:delText>
              </w:r>
              <w:r w:rsidDel="00C814AE">
                <w:rPr>
                  <w:lang w:eastAsia="zh-CN"/>
                </w:rPr>
                <w:delText>_</w:delText>
              </w:r>
              <w:r w:rsidRPr="00A12828" w:rsidDel="00C814AE">
                <w:rPr>
                  <w:lang w:eastAsia="zh-CN"/>
                </w:rPr>
                <w:delText>USAGE</w:delText>
              </w:r>
              <w:r w:rsidDel="00C814AE">
                <w:rPr>
                  <w:lang w:eastAsia="zh-CN"/>
                </w:rPr>
                <w:delText>_</w:delText>
              </w:r>
              <w:r w:rsidRPr="00A12828" w:rsidDel="00C814AE">
                <w:rPr>
                  <w:lang w:eastAsia="zh-CN"/>
                </w:rPr>
                <w:delText>MEASURES</w:delText>
              </w:r>
              <w:r w:rsidDel="00C814AE">
                <w:delText>" or "</w:delText>
              </w:r>
              <w:r w:rsidRPr="009F76DE" w:rsidDel="00C814AE">
                <w:delText>USER_DATA_USAGE_TRENDS</w:delText>
              </w:r>
              <w:r w:rsidDel="00C814AE">
                <w:delText xml:space="preserve">". </w:delText>
              </w:r>
            </w:del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0" w:author="Frank, 202307, v3" w:date="2023-08-08T15:17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E6C7CE" w14:textId="3D835A21" w:rsidR="00744DEE" w:rsidRPr="0016361A" w:rsidDel="00C814AE" w:rsidRDefault="00744DEE" w:rsidP="00DE78DD">
            <w:pPr>
              <w:pStyle w:val="TAL"/>
              <w:rPr>
                <w:del w:id="281" w:author="Frank, 202307, v3" w:date="2023-08-09T14:21:00Z"/>
                <w:rFonts w:cs="Arial"/>
                <w:szCs w:val="18"/>
              </w:rPr>
            </w:pPr>
          </w:p>
        </w:tc>
      </w:tr>
      <w:tr w:rsidR="00744DEE" w:rsidRPr="00E5659F" w14:paraId="44DDFD88" w14:textId="4660703D" w:rsidTr="002D2DF4">
        <w:trPr>
          <w:jc w:val="center"/>
          <w:trPrChange w:id="282" w:author="Frank, 202307, v3" w:date="2023-08-08T15:17:00Z">
            <w:trPr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3" w:author="Frank, 202307, v3" w:date="2023-08-08T15:1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EB902C" w14:textId="156859D9" w:rsidR="00744DEE" w:rsidRDefault="00744DEE" w:rsidP="00DE78DD">
            <w:pPr>
              <w:pStyle w:val="TAL"/>
            </w:pPr>
            <w:proofErr w:type="spellStart"/>
            <w:r>
              <w:rPr>
                <w:lang w:eastAsia="zh-CN"/>
              </w:rPr>
              <w:t>tscMngtInfo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4" w:author="Frank, 202307, v3" w:date="2023-08-08T15:17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06BAB5" w14:textId="70116606" w:rsidR="00744DEE" w:rsidRDefault="00744DEE" w:rsidP="00DE78DD">
            <w:pPr>
              <w:pStyle w:val="TAL"/>
            </w:pPr>
            <w:proofErr w:type="spellStart"/>
            <w:r>
              <w:rPr>
                <w:lang w:eastAsia="zh-CN"/>
              </w:rPr>
              <w:t>TscManagementInfo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" w:author="Frank, 202307, v3" w:date="2023-08-08T15:17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35799D" w14:textId="6E6E6EEA" w:rsidR="00744DEE" w:rsidRDefault="00744DEE" w:rsidP="00DE78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" w:author="Frank, 202307, v3" w:date="2023-08-08T15:1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8736ED" w14:textId="6CAACC66" w:rsidR="00744DEE" w:rsidRDefault="00744DEE" w:rsidP="00DE78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7" w:author="Frank, 202307, v3" w:date="2023-08-08T15:17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06CB29" w14:textId="77777777" w:rsidR="00744DEE" w:rsidRDefault="00744DEE" w:rsidP="00DE78DD">
            <w:pPr>
              <w:pStyle w:val="TAL"/>
              <w:rPr>
                <w:ins w:id="288" w:author="Frank, 202307, v3" w:date="2023-08-09T14:22:00Z"/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T</w:t>
            </w:r>
            <w:r>
              <w:rPr>
                <w:szCs w:val="18"/>
                <w:lang w:val="en-US" w:eastAsia="zh-CN"/>
              </w:rPr>
              <w:t xml:space="preserve">his attribute shall be present if </w:t>
            </w:r>
            <w:proofErr w:type="spellStart"/>
            <w:r>
              <w:rPr>
                <w:szCs w:val="18"/>
                <w:lang w:val="en-US" w:eastAsia="zh-CN"/>
              </w:rPr>
              <w:t>eventType</w:t>
            </w:r>
            <w:proofErr w:type="spellEnd"/>
            <w:r>
              <w:rPr>
                <w:szCs w:val="18"/>
                <w:lang w:val="en-US" w:eastAsia="zh-CN"/>
              </w:rPr>
              <w:t xml:space="preserve"> is set to "TSC_MNGT_INFO".</w:t>
            </w:r>
          </w:p>
          <w:p w14:paraId="56531976" w14:textId="1030257B" w:rsidR="00210824" w:rsidRDefault="00567078" w:rsidP="00DE78DD">
            <w:pPr>
              <w:pStyle w:val="TAL"/>
            </w:pPr>
            <w:ins w:id="289" w:author="Frank, 202307, v3" w:date="2023-08-09T14:26:00Z">
              <w:r>
                <w:rPr>
                  <w:szCs w:val="18"/>
                  <w:lang w:val="en-US" w:eastAsia="zh-CN"/>
                </w:rPr>
                <w:t>In this case, t</w:t>
              </w:r>
            </w:ins>
            <w:ins w:id="290" w:author="Frank, 202307, v3" w:date="2023-08-09T14:22:00Z">
              <w:r w:rsidR="00210824">
                <w:rPr>
                  <w:szCs w:val="18"/>
                  <w:lang w:val="en-US" w:eastAsia="zh-CN"/>
                </w:rPr>
                <w:t xml:space="preserve">he </w:t>
              </w:r>
              <w:r w:rsidR="003D1496">
                <w:rPr>
                  <w:szCs w:val="18"/>
                  <w:lang w:val="en-US" w:eastAsia="zh-CN"/>
                </w:rPr>
                <w:t>UPF</w:t>
              </w:r>
            </w:ins>
            <w:ins w:id="291" w:author="Frank, 202307, v3" w:date="2023-08-09T14:23:00Z">
              <w:r w:rsidR="00FF7699">
                <w:rPr>
                  <w:szCs w:val="18"/>
                  <w:lang w:val="en-US" w:eastAsia="zh-CN"/>
                </w:rPr>
                <w:t xml:space="preserve"> </w:t>
              </w:r>
            </w:ins>
            <w:ins w:id="292" w:author="Frank, 202307, v3" w:date="2023-08-09T14:33:00Z">
              <w:r w:rsidR="00E23C1E">
                <w:rPr>
                  <w:szCs w:val="18"/>
                  <w:lang w:val="en-US" w:eastAsia="zh-CN"/>
                </w:rPr>
                <w:t xml:space="preserve">will select </w:t>
              </w:r>
            </w:ins>
            <w:ins w:id="293" w:author="Frank, 202307, v3" w:date="2023-08-09T14:35:00Z">
              <w:r w:rsidR="00623DF3">
                <w:rPr>
                  <w:szCs w:val="18"/>
                  <w:lang w:val="en-US" w:eastAsia="zh-CN"/>
                </w:rPr>
                <w:t xml:space="preserve">one of </w:t>
              </w:r>
            </w:ins>
            <w:ins w:id="294" w:author="Frank, 202307, v3" w:date="2023-08-09T14:33:00Z">
              <w:r w:rsidR="00E23C1E">
                <w:rPr>
                  <w:szCs w:val="18"/>
                  <w:lang w:val="en-US" w:eastAsia="zh-CN"/>
                </w:rPr>
                <w:t>PFCP session</w:t>
              </w:r>
            </w:ins>
            <w:ins w:id="295" w:author="Frank, 202307, v3" w:date="2023-08-09T14:35:00Z">
              <w:r w:rsidR="00623DF3">
                <w:rPr>
                  <w:szCs w:val="18"/>
                  <w:lang w:val="en-US" w:eastAsia="zh-CN"/>
                </w:rPr>
                <w:t>s</w:t>
              </w:r>
            </w:ins>
            <w:ins w:id="296" w:author="Frank, 202307, v3" w:date="2023-08-09T14:33:00Z">
              <w:r w:rsidR="00E23C1E">
                <w:rPr>
                  <w:szCs w:val="18"/>
                  <w:lang w:val="en-US" w:eastAsia="zh-CN"/>
                </w:rPr>
                <w:t xml:space="preserve"> </w:t>
              </w:r>
            </w:ins>
            <w:ins w:id="297" w:author="Frank, 202307, v3" w:date="2023-08-09T14:23:00Z">
              <w:r w:rsidR="003D1496">
                <w:t>associated with th</w:t>
              </w:r>
            </w:ins>
            <w:ins w:id="298" w:author="Frank, 202307, v3" w:date="2023-08-09T14:25:00Z">
              <w:r w:rsidR="00BF40E6">
                <w:t>e</w:t>
              </w:r>
            </w:ins>
            <w:ins w:id="299" w:author="Frank, 202307, v3" w:date="2023-08-09T14:23:00Z">
              <w:r w:rsidR="003D1496">
                <w:t xml:space="preserve"> </w:t>
              </w:r>
            </w:ins>
            <w:ins w:id="300" w:author="Frank, 202307, v3" w:date="2023-08-09T14:28:00Z">
              <w:r w:rsidR="00C2373F">
                <w:t xml:space="preserve">same </w:t>
              </w:r>
            </w:ins>
            <w:ins w:id="301" w:author="Frank, 202307, v3" w:date="2023-08-09T14:23:00Z">
              <w:r w:rsidR="003D1496">
                <w:t>NW-TT</w:t>
              </w:r>
            </w:ins>
            <w:ins w:id="302" w:author="Frank, 202307, v3" w:date="2023-08-09T14:35:00Z">
              <w:r w:rsidR="00E23C1E">
                <w:t xml:space="preserve"> as specified in clause 5.26.3 of 3GPP TS 29.244 [15]</w:t>
              </w:r>
            </w:ins>
            <w:ins w:id="303" w:author="Frank, 202307, v3" w:date="2023-08-09T14:34:00Z">
              <w:r w:rsidR="00E23C1E">
                <w:t xml:space="preserve"> and use the PDU session address </w:t>
              </w:r>
            </w:ins>
            <w:ins w:id="304" w:author="Frank, 202307, v3" w:date="2023-08-09T14:36:00Z">
              <w:r w:rsidR="00C34E9E">
                <w:t>of</w:t>
              </w:r>
              <w:r w:rsidR="0043359B">
                <w:t xml:space="preserve"> the selected PFCP session </w:t>
              </w:r>
            </w:ins>
            <w:ins w:id="305" w:author="Frank, 202307, v3" w:date="2023-08-09T14:34:00Z">
              <w:r w:rsidR="00E23C1E">
                <w:t>to set "</w:t>
              </w:r>
            </w:ins>
            <w:ins w:id="306" w:author="Frank, 202307, v3" w:date="2023-08-09T14:31:00Z">
              <w:r w:rsidR="00A76620">
                <w:rPr>
                  <w:rFonts w:hint="eastAsia"/>
                  <w:lang w:eastAsia="zh-CN"/>
                </w:rPr>
                <w:t>u</w:t>
              </w:r>
              <w:r w:rsidR="00A76620">
                <w:rPr>
                  <w:lang w:eastAsia="zh-CN"/>
                </w:rPr>
                <w:t>eIpv4Addr</w:t>
              </w:r>
            </w:ins>
            <w:ins w:id="307" w:author="Frank, 202307, v3" w:date="2023-08-09T14:34:00Z">
              <w:r w:rsidR="00E23C1E">
                <w:rPr>
                  <w:lang w:eastAsia="zh-CN"/>
                </w:rPr>
                <w:t>"</w:t>
              </w:r>
            </w:ins>
            <w:ins w:id="308" w:author="Frank, 202307, v3" w:date="2023-08-09T14:31:00Z">
              <w:r w:rsidR="00A76620">
                <w:t xml:space="preserve">, </w:t>
              </w:r>
            </w:ins>
            <w:ins w:id="309" w:author="Frank, 202307, v3" w:date="2023-08-09T14:34:00Z">
              <w:r w:rsidR="00E23C1E">
                <w:t>"</w:t>
              </w:r>
            </w:ins>
            <w:ins w:id="310" w:author="Frank, 202307, v3" w:date="2023-08-09T14:31:00Z">
              <w:r w:rsidR="00A76620">
                <w:rPr>
                  <w:rFonts w:hint="eastAsia"/>
                  <w:lang w:eastAsia="zh-CN"/>
                </w:rPr>
                <w:t>u</w:t>
              </w:r>
              <w:r w:rsidR="00A76620">
                <w:rPr>
                  <w:lang w:eastAsia="zh-CN"/>
                </w:rPr>
                <w:t>eIpv6Prefix</w:t>
              </w:r>
            </w:ins>
            <w:ins w:id="311" w:author="Frank, 202307, v3" w:date="2023-08-09T14:34:00Z">
              <w:r w:rsidR="00E23C1E">
                <w:rPr>
                  <w:lang w:eastAsia="zh-CN"/>
                </w:rPr>
                <w:t>"</w:t>
              </w:r>
            </w:ins>
            <w:ins w:id="312" w:author="Frank, 202307, v3" w:date="2023-08-09T14:31:00Z">
              <w:r w:rsidR="00A76620">
                <w:t xml:space="preserve"> or </w:t>
              </w:r>
            </w:ins>
            <w:ins w:id="313" w:author="Frank, 202307, v3" w:date="2023-08-09T14:34:00Z">
              <w:r w:rsidR="00E23C1E">
                <w:t>"</w:t>
              </w:r>
            </w:ins>
            <w:proofErr w:type="spellStart"/>
            <w:ins w:id="314" w:author="Frank, 202307, v3" w:date="2023-08-09T14:31:00Z">
              <w:r w:rsidR="00A76620">
                <w:rPr>
                  <w:rFonts w:hint="eastAsia"/>
                  <w:lang w:val="en-US" w:eastAsia="zh-CN"/>
                </w:rPr>
                <w:t>ueMacAddr</w:t>
              </w:r>
            </w:ins>
            <w:proofErr w:type="spellEnd"/>
            <w:ins w:id="315" w:author="Frank, 202307, v3" w:date="2023-08-09T14:34:00Z">
              <w:r w:rsidR="00E23C1E">
                <w:rPr>
                  <w:lang w:val="en-US" w:eastAsia="zh-CN"/>
                </w:rPr>
                <w:t>"</w:t>
              </w:r>
            </w:ins>
            <w:ins w:id="316" w:author="Frank, 202307, v3" w:date="2023-08-09T14:37:00Z">
              <w:r w:rsidR="00C34E9E">
                <w:rPr>
                  <w:lang w:val="en-US" w:eastAsia="zh-CN"/>
                </w:rPr>
                <w:t xml:space="preserve"> respectively</w:t>
              </w:r>
            </w:ins>
            <w:ins w:id="317" w:author="Frank, 202307, v3" w:date="2023-08-09T14:34:00Z">
              <w:r w:rsidR="00E23C1E">
                <w:rPr>
                  <w:lang w:val="en-US" w:eastAsia="zh-CN"/>
                </w:rPr>
                <w:t>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8" w:author="Frank, 202307, v3" w:date="2023-08-08T15:17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049BE8" w14:textId="0349EEF2" w:rsidR="00744DEE" w:rsidRPr="0016361A" w:rsidRDefault="00744DEE" w:rsidP="00DE78DD">
            <w:pPr>
              <w:pStyle w:val="TAL"/>
              <w:rPr>
                <w:rFonts w:cs="Arial"/>
                <w:szCs w:val="18"/>
              </w:rPr>
            </w:pPr>
          </w:p>
        </w:tc>
      </w:tr>
      <w:tr w:rsidR="00744DEE" w:rsidRPr="00E5659F" w14:paraId="1B813345" w14:textId="77777777" w:rsidTr="00DE78DD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139D" w14:textId="77777777" w:rsidR="00744DEE" w:rsidRPr="0016361A" w:rsidRDefault="00744DEE" w:rsidP="00DE78DD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</w:t>
            </w:r>
            <w:r>
              <w:rPr>
                <w:lang w:val="en-US" w:eastAsia="zh-CN"/>
              </w:rPr>
              <w:t> 1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  <w:t xml:space="preserve">At least one of ueIpv4Addr and </w:t>
            </w:r>
            <w:r>
              <w:rPr>
                <w:rFonts w:hint="eastAsia"/>
                <w:lang w:eastAsia="zh-CN"/>
              </w:rPr>
              <w:t>ue</w:t>
            </w:r>
            <w:r>
              <w:rPr>
                <w:lang w:eastAsia="zh-CN"/>
              </w:rPr>
              <w:t>Ipv6Prefix shall be present</w:t>
            </w:r>
            <w:r>
              <w:rPr>
                <w:rFonts w:hint="eastAsia"/>
                <w:lang w:val="en-US" w:eastAsia="zh-CN"/>
              </w:rPr>
              <w:t xml:space="preserve"> if </w:t>
            </w:r>
            <w:r>
              <w:rPr>
                <w:lang w:val="en-US" w:eastAsia="zh-CN"/>
              </w:rPr>
              <w:t xml:space="preserve">the subscription applies to an </w:t>
            </w:r>
            <w:r>
              <w:rPr>
                <w:rFonts w:hint="eastAsia"/>
                <w:lang w:val="en-US" w:eastAsia="zh-CN"/>
              </w:rPr>
              <w:t>IP PDU session</w:t>
            </w:r>
            <w:r>
              <w:rPr>
                <w:lang w:eastAsia="zh-CN"/>
              </w:rPr>
              <w:t>.</w:t>
            </w:r>
          </w:p>
        </w:tc>
      </w:tr>
    </w:tbl>
    <w:p w14:paraId="4698B19D" w14:textId="77777777" w:rsidR="00744DEE" w:rsidRPr="00CF347B" w:rsidRDefault="00744DEE" w:rsidP="00744DEE"/>
    <w:p w14:paraId="6AE29BD0" w14:textId="5051C312" w:rsidR="00744DEE" w:rsidDel="00C47011" w:rsidRDefault="00744DEE" w:rsidP="00744DEE">
      <w:pPr>
        <w:pStyle w:val="EditorsNote"/>
        <w:rPr>
          <w:del w:id="319" w:author="Frank, 202307, v3" w:date="2023-08-08T15:53:00Z"/>
        </w:rPr>
      </w:pPr>
      <w:del w:id="320" w:author="Frank, 202307, v3" w:date="2023-08-08T15:53:00Z">
        <w:r w:rsidRPr="00CF347B" w:rsidDel="00C47011">
          <w:delText>Editor's Note:</w:delText>
        </w:r>
        <w:r w:rsidRPr="00CF347B" w:rsidDel="00C47011">
          <w:tab/>
          <w:delText>It is FFS for an event targeting ANY_UE, whether the UPF shall only include a report (as an instance NotificationItem) including all the measurements for all selected UEs (according to sampling rate), or multiple reports (as multiple instances NotificationItems) where each NotificationItem is for a PDU session identified by UE IP address or MAC address.</w:delText>
        </w:r>
      </w:del>
    </w:p>
    <w:p w14:paraId="458B3243" w14:textId="46594599" w:rsidR="0017203C" w:rsidRDefault="0017203C" w:rsidP="0017203C"/>
    <w:p w14:paraId="337823EA" w14:textId="77777777" w:rsidR="00C0523A" w:rsidRPr="002C393C" w:rsidRDefault="00C0523A" w:rsidP="00C052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EEE29A6" w14:textId="0C48E710" w:rsidR="00C0523A" w:rsidRDefault="00C0523A" w:rsidP="00C0523A">
      <w:pPr>
        <w:pStyle w:val="Heading5"/>
        <w:rPr>
          <w:ins w:id="321" w:author="Frank, 202307, v3" w:date="2023-08-08T15:18:00Z"/>
        </w:rPr>
      </w:pPr>
      <w:ins w:id="322" w:author="Frank, 202307, v3" w:date="2023-08-08T15:18:00Z">
        <w:r>
          <w:lastRenderedPageBreak/>
          <w:t>6.1.6.2.</w:t>
        </w:r>
      </w:ins>
      <w:ins w:id="323" w:author="Frank, 202307, v3" w:date="2023-08-08T15:43:00Z">
        <w:r w:rsidR="004F7575" w:rsidRPr="004F7575">
          <w:rPr>
            <w:highlight w:val="yellow"/>
            <w:rPrChange w:id="324" w:author="Frank, 202307, v3" w:date="2023-08-08T15:43:00Z">
              <w:rPr/>
            </w:rPrChange>
          </w:rPr>
          <w:t>X</w:t>
        </w:r>
      </w:ins>
      <w:ins w:id="325" w:author="Frank, 202307, v3" w:date="2023-08-08T15:18:00Z">
        <w:r>
          <w:tab/>
          <w:t xml:space="preserve">Type: </w:t>
        </w:r>
      </w:ins>
      <w:bookmarkStart w:id="326" w:name="OLE_LINK4"/>
      <w:ins w:id="327" w:author="Frank, 202307, v3" w:date="2023-08-08T15:43:00Z">
        <w:r w:rsidR="004F7575">
          <w:rPr>
            <w:lang w:eastAsia="zh-CN"/>
          </w:rPr>
          <w:t>P</w:t>
        </w:r>
        <w:proofErr w:type="spellStart"/>
        <w:r w:rsidR="004F7575">
          <w:rPr>
            <w:rFonts w:cs="Arial"/>
            <w:lang w:val="en-US" w:eastAsia="zh-CN"/>
          </w:rPr>
          <w:t>duSessionMeasurementReport</w:t>
        </w:r>
      </w:ins>
      <w:bookmarkEnd w:id="326"/>
      <w:proofErr w:type="spellEnd"/>
    </w:p>
    <w:p w14:paraId="71C0AE80" w14:textId="085FC4CB" w:rsidR="00C0523A" w:rsidRDefault="00C0523A" w:rsidP="00C0523A">
      <w:pPr>
        <w:pStyle w:val="TH"/>
        <w:rPr>
          <w:ins w:id="328" w:author="Frank, 202307, v3" w:date="2023-08-08T15:18:00Z"/>
        </w:rPr>
      </w:pPr>
      <w:ins w:id="329" w:author="Frank, 202307, v3" w:date="2023-08-08T15:18:00Z">
        <w:r>
          <w:rPr>
            <w:noProof/>
          </w:rPr>
          <w:t>Table </w:t>
        </w:r>
        <w:r>
          <w:t>6.1.6.2.</w:t>
        </w:r>
      </w:ins>
      <w:ins w:id="330" w:author="Frank, 202307, v3" w:date="2023-08-08T15:43:00Z">
        <w:r w:rsidR="004F7575" w:rsidRPr="004F7575">
          <w:rPr>
            <w:highlight w:val="yellow"/>
            <w:rPrChange w:id="331" w:author="Frank, 202307, v3" w:date="2023-08-08T15:43:00Z">
              <w:rPr/>
            </w:rPrChange>
          </w:rPr>
          <w:t>X</w:t>
        </w:r>
      </w:ins>
      <w:ins w:id="332" w:author="Frank, 202307, v3" w:date="2023-08-08T15:18:00Z">
        <w:r>
          <w:t xml:space="preserve">-1: </w:t>
        </w:r>
        <w:r>
          <w:rPr>
            <w:noProof/>
          </w:rPr>
          <w:t xml:space="preserve">Definition of type </w:t>
        </w:r>
      </w:ins>
      <w:ins w:id="333" w:author="Frank, 202307, v3" w:date="2023-08-08T15:43:00Z">
        <w:r w:rsidR="004F7575">
          <w:rPr>
            <w:lang w:eastAsia="zh-CN"/>
          </w:rPr>
          <w:t>P</w:t>
        </w:r>
        <w:proofErr w:type="spellStart"/>
        <w:r w:rsidR="004F7575">
          <w:rPr>
            <w:rFonts w:cs="Arial"/>
            <w:lang w:val="en-US" w:eastAsia="zh-CN"/>
          </w:rPr>
          <w:t>duSessionMeasurementReport</w:t>
        </w:r>
      </w:ins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334" w:author="Frank, 202307, v3" w:date="2023-08-08T15:17:00Z">
          <w:tblPr>
            <w:tblW w:w="952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01"/>
        <w:gridCol w:w="1444"/>
        <w:gridCol w:w="425"/>
        <w:gridCol w:w="1134"/>
        <w:gridCol w:w="3513"/>
        <w:gridCol w:w="1307"/>
        <w:tblGridChange w:id="335">
          <w:tblGrid>
            <w:gridCol w:w="1701"/>
            <w:gridCol w:w="1444"/>
            <w:gridCol w:w="425"/>
            <w:gridCol w:w="1134"/>
            <w:gridCol w:w="2410"/>
            <w:gridCol w:w="2410"/>
          </w:tblGrid>
        </w:tblGridChange>
      </w:tblGrid>
      <w:tr w:rsidR="00C0523A" w:rsidRPr="00B54FF5" w14:paraId="034D6296" w14:textId="77777777" w:rsidTr="00DE78DD">
        <w:trPr>
          <w:jc w:val="center"/>
          <w:ins w:id="336" w:author="Frank, 202307, v3" w:date="2023-08-08T15:18:00Z"/>
          <w:trPrChange w:id="337" w:author="Frank, 202307, v3" w:date="2023-08-08T15:17:00Z">
            <w:trPr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38" w:author="Frank, 202307, v3" w:date="2023-08-08T15:1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7F3659B" w14:textId="77777777" w:rsidR="00C0523A" w:rsidRPr="0016361A" w:rsidRDefault="00C0523A" w:rsidP="00DE78DD">
            <w:pPr>
              <w:pStyle w:val="TAH"/>
              <w:rPr>
                <w:ins w:id="339" w:author="Frank, 202307, v3" w:date="2023-08-08T15:18:00Z"/>
              </w:rPr>
            </w:pPr>
            <w:ins w:id="340" w:author="Frank, 202307, v3" w:date="2023-08-08T15:18:00Z">
              <w:r w:rsidRPr="0016361A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41" w:author="Frank, 202307, v3" w:date="2023-08-08T15:17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F8D9D96" w14:textId="77777777" w:rsidR="00C0523A" w:rsidRPr="0016361A" w:rsidRDefault="00C0523A" w:rsidP="00DE78DD">
            <w:pPr>
              <w:pStyle w:val="TAH"/>
              <w:rPr>
                <w:ins w:id="342" w:author="Frank, 202307, v3" w:date="2023-08-08T15:18:00Z"/>
              </w:rPr>
            </w:pPr>
            <w:ins w:id="343" w:author="Frank, 202307, v3" w:date="2023-08-08T15:18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44" w:author="Frank, 202307, v3" w:date="2023-08-08T15:17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6E358C3" w14:textId="77777777" w:rsidR="00C0523A" w:rsidRPr="0016361A" w:rsidRDefault="00C0523A" w:rsidP="00DE78DD">
            <w:pPr>
              <w:pStyle w:val="TAH"/>
              <w:rPr>
                <w:ins w:id="345" w:author="Frank, 202307, v3" w:date="2023-08-08T15:18:00Z"/>
              </w:rPr>
            </w:pPr>
            <w:ins w:id="346" w:author="Frank, 202307, v3" w:date="2023-08-08T15:18:00Z">
              <w:r w:rsidRPr="001636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47" w:author="Frank, 202307, v3" w:date="2023-08-08T15:1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2AD0FF71" w14:textId="77777777" w:rsidR="00C0523A" w:rsidRPr="0016361A" w:rsidRDefault="00C0523A" w:rsidP="00DE78DD">
            <w:pPr>
              <w:pStyle w:val="TAH"/>
              <w:rPr>
                <w:ins w:id="348" w:author="Frank, 202307, v3" w:date="2023-08-08T15:18:00Z"/>
              </w:rPr>
            </w:pPr>
            <w:ins w:id="349" w:author="Frank, 202307, v3" w:date="2023-08-08T15:18:00Z">
              <w:r w:rsidRPr="00011D76">
                <w:t>Cardinality</w:t>
              </w:r>
            </w:ins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50" w:author="Frank, 202307, v3" w:date="2023-08-08T15:17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EE45A48" w14:textId="77777777" w:rsidR="00C0523A" w:rsidRPr="0016361A" w:rsidRDefault="00C0523A" w:rsidP="00DE78DD">
            <w:pPr>
              <w:pStyle w:val="TAH"/>
              <w:rPr>
                <w:ins w:id="351" w:author="Frank, 202307, v3" w:date="2023-08-08T15:18:00Z"/>
                <w:rFonts w:cs="Arial"/>
                <w:szCs w:val="18"/>
              </w:rPr>
            </w:pPr>
            <w:ins w:id="352" w:author="Frank, 202307, v3" w:date="2023-08-08T15:18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53" w:author="Frank, 202307, v3" w:date="2023-08-08T15:17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096859E5" w14:textId="77777777" w:rsidR="00C0523A" w:rsidRPr="0016361A" w:rsidRDefault="00C0523A" w:rsidP="00DE78DD">
            <w:pPr>
              <w:pStyle w:val="TAH"/>
              <w:rPr>
                <w:ins w:id="354" w:author="Frank, 202307, v3" w:date="2023-08-08T15:18:00Z"/>
                <w:rFonts w:cs="Arial"/>
                <w:szCs w:val="18"/>
              </w:rPr>
            </w:pPr>
            <w:ins w:id="355" w:author="Frank, 202307, v3" w:date="2023-08-08T15:18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C0523A" w:rsidRPr="00B54FF5" w14:paraId="4314E108" w14:textId="77777777" w:rsidTr="00DE78DD">
        <w:trPr>
          <w:jc w:val="center"/>
          <w:ins w:id="356" w:author="Frank, 202307, v3" w:date="2023-08-08T15:18:00Z"/>
          <w:trPrChange w:id="357" w:author="Frank, 202307, v3" w:date="2023-08-08T15:17:00Z">
            <w:trPr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8" w:author="Frank, 202307, v3" w:date="2023-08-08T15:1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9F5F0E" w14:textId="77777777" w:rsidR="00C0523A" w:rsidRDefault="00C0523A" w:rsidP="00DE78DD">
            <w:pPr>
              <w:pStyle w:val="TAL"/>
              <w:rPr>
                <w:ins w:id="359" w:author="Frank, 202307, v3" w:date="2023-08-08T15:18:00Z"/>
                <w:lang w:eastAsia="zh-CN"/>
              </w:rPr>
            </w:pPr>
            <w:ins w:id="360" w:author="Frank, 202307, v3" w:date="2023-08-08T15:18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eIpv4Addr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1" w:author="Frank, 202307, v3" w:date="2023-08-08T15:17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0E8B0F" w14:textId="77777777" w:rsidR="00C0523A" w:rsidRDefault="00C0523A" w:rsidP="00DE78DD">
            <w:pPr>
              <w:pStyle w:val="TAL"/>
              <w:rPr>
                <w:ins w:id="362" w:author="Frank, 202307, v3" w:date="2023-08-08T15:18:00Z"/>
                <w:lang w:eastAsia="zh-CN"/>
              </w:rPr>
            </w:pPr>
            <w:ins w:id="363" w:author="Frank, 202307, v3" w:date="2023-08-08T15:18:00Z">
              <w:r w:rsidRPr="001D2CEF">
                <w:t>Ipv4Addr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4" w:author="Frank, 202307, v3" w:date="2023-08-08T15:17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F9724C" w14:textId="77777777" w:rsidR="00C0523A" w:rsidRDefault="00C0523A" w:rsidP="00DE78DD">
            <w:pPr>
              <w:pStyle w:val="TAC"/>
              <w:rPr>
                <w:ins w:id="365" w:author="Frank, 202307, v3" w:date="2023-08-08T15:18:00Z"/>
                <w:lang w:eastAsia="zh-CN"/>
              </w:rPr>
            </w:pPr>
            <w:ins w:id="366" w:author="Frank, 202307, v3" w:date="2023-08-08T15:18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7" w:author="Frank, 202307, v3" w:date="2023-08-08T15:1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A2C21F" w14:textId="77777777" w:rsidR="00C0523A" w:rsidRDefault="00C0523A" w:rsidP="00DE78DD">
            <w:pPr>
              <w:pStyle w:val="TAL"/>
              <w:rPr>
                <w:ins w:id="368" w:author="Frank, 202307, v3" w:date="2023-08-08T15:18:00Z"/>
                <w:lang w:eastAsia="zh-CN"/>
              </w:rPr>
            </w:pPr>
            <w:ins w:id="369" w:author="Frank, 202307, v3" w:date="2023-08-08T15:18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0" w:author="Frank, 202307, v3" w:date="2023-08-08T15:17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FE0A6A" w14:textId="77777777" w:rsidR="00C0523A" w:rsidRDefault="00C0523A" w:rsidP="00DE78DD">
            <w:pPr>
              <w:pStyle w:val="TAL"/>
              <w:rPr>
                <w:ins w:id="371" w:author="Frank, 202307, v3" w:date="2023-08-08T15:18:00Z"/>
                <w:rFonts w:cs="Arial"/>
                <w:szCs w:val="18"/>
                <w:lang w:eastAsia="zh-CN"/>
              </w:rPr>
            </w:pPr>
            <w:ins w:id="372" w:author="Frank, 202307, v3" w:date="2023-08-08T15:18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>Pv4 address of the UE (NOTE</w:t>
              </w:r>
              <w:r>
                <w:rPr>
                  <w:rFonts w:cs="Arial"/>
                  <w:szCs w:val="18"/>
                  <w:lang w:val="en-US" w:eastAsia="zh-CN"/>
                </w:rPr>
                <w:t> 1</w:t>
              </w:r>
              <w:r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3" w:author="Frank, 202307, v3" w:date="2023-08-08T15:17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E22E3F" w14:textId="77777777" w:rsidR="00C0523A" w:rsidRPr="0016361A" w:rsidRDefault="00C0523A" w:rsidP="00DE78DD">
            <w:pPr>
              <w:pStyle w:val="TAL"/>
              <w:rPr>
                <w:ins w:id="374" w:author="Frank, 202307, v3" w:date="2023-08-08T15:18:00Z"/>
                <w:rFonts w:cs="Arial"/>
                <w:szCs w:val="18"/>
              </w:rPr>
            </w:pPr>
          </w:p>
        </w:tc>
      </w:tr>
      <w:tr w:rsidR="00C0523A" w:rsidRPr="00E5659F" w14:paraId="678EA248" w14:textId="77777777" w:rsidTr="00DE78DD">
        <w:trPr>
          <w:jc w:val="center"/>
          <w:ins w:id="375" w:author="Frank, 202307, v3" w:date="2023-08-08T15:18:00Z"/>
          <w:trPrChange w:id="376" w:author="Frank, 202307, v3" w:date="2023-08-08T15:17:00Z">
            <w:trPr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7" w:author="Frank, 202307, v3" w:date="2023-08-08T15:1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09C7F3" w14:textId="77777777" w:rsidR="00C0523A" w:rsidRDefault="00C0523A" w:rsidP="00DE78DD">
            <w:pPr>
              <w:pStyle w:val="TAL"/>
              <w:rPr>
                <w:ins w:id="378" w:author="Frank, 202307, v3" w:date="2023-08-08T15:18:00Z"/>
                <w:lang w:eastAsia="zh-CN"/>
              </w:rPr>
            </w:pPr>
            <w:ins w:id="379" w:author="Frank, 202307, v3" w:date="2023-08-08T15:18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eIpv6Prefix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0" w:author="Frank, 202307, v3" w:date="2023-08-08T15:17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487929" w14:textId="77777777" w:rsidR="00C0523A" w:rsidRPr="001D2CEF" w:rsidRDefault="00C0523A" w:rsidP="00DE78DD">
            <w:pPr>
              <w:pStyle w:val="TAL"/>
              <w:rPr>
                <w:ins w:id="381" w:author="Frank, 202307, v3" w:date="2023-08-08T15:18:00Z"/>
              </w:rPr>
            </w:pPr>
            <w:ins w:id="382" w:author="Frank, 202307, v3" w:date="2023-08-08T15:18:00Z">
              <w:r w:rsidRPr="001D2CEF">
                <w:t>Ipv6Prefix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3" w:author="Frank, 202307, v3" w:date="2023-08-08T15:17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5D0976" w14:textId="77777777" w:rsidR="00C0523A" w:rsidRDefault="00C0523A" w:rsidP="00DE78DD">
            <w:pPr>
              <w:pStyle w:val="TAC"/>
              <w:rPr>
                <w:ins w:id="384" w:author="Frank, 202307, v3" w:date="2023-08-08T15:18:00Z"/>
                <w:lang w:eastAsia="zh-CN"/>
              </w:rPr>
            </w:pPr>
            <w:ins w:id="385" w:author="Frank, 202307, v3" w:date="2023-08-08T15:18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6" w:author="Frank, 202307, v3" w:date="2023-08-08T15:1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40DF8A" w14:textId="77777777" w:rsidR="00C0523A" w:rsidRDefault="00C0523A" w:rsidP="00DE78DD">
            <w:pPr>
              <w:pStyle w:val="TAL"/>
              <w:rPr>
                <w:ins w:id="387" w:author="Frank, 202307, v3" w:date="2023-08-08T15:18:00Z"/>
                <w:lang w:eastAsia="zh-CN"/>
              </w:rPr>
            </w:pPr>
            <w:ins w:id="388" w:author="Frank, 202307, v3" w:date="2023-08-08T15:18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9" w:author="Frank, 202307, v3" w:date="2023-08-08T15:17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CC8BB8" w14:textId="77777777" w:rsidR="00C0523A" w:rsidRDefault="00C0523A" w:rsidP="00DE78DD">
            <w:pPr>
              <w:pStyle w:val="TAL"/>
              <w:rPr>
                <w:ins w:id="390" w:author="Frank, 202307, v3" w:date="2023-08-08T15:18:00Z"/>
                <w:rFonts w:cs="Arial"/>
                <w:szCs w:val="18"/>
                <w:lang w:eastAsia="zh-CN"/>
              </w:rPr>
            </w:pPr>
            <w:ins w:id="391" w:author="Frank, 202307, v3" w:date="2023-08-08T15:18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>Pv6 address prefix of the UE (NOTE</w:t>
              </w:r>
              <w:r>
                <w:rPr>
                  <w:rFonts w:cs="Arial"/>
                  <w:szCs w:val="18"/>
                  <w:lang w:val="en-US" w:eastAsia="zh-CN"/>
                </w:rPr>
                <w:t> 1</w:t>
              </w:r>
              <w:r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2" w:author="Frank, 202307, v3" w:date="2023-08-08T15:17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1902D5" w14:textId="77777777" w:rsidR="00C0523A" w:rsidRPr="0016361A" w:rsidRDefault="00C0523A" w:rsidP="00DE78DD">
            <w:pPr>
              <w:pStyle w:val="TAL"/>
              <w:rPr>
                <w:ins w:id="393" w:author="Frank, 202307, v3" w:date="2023-08-08T15:18:00Z"/>
                <w:rFonts w:cs="Arial"/>
                <w:szCs w:val="18"/>
              </w:rPr>
            </w:pPr>
          </w:p>
        </w:tc>
      </w:tr>
      <w:tr w:rsidR="00C0523A" w:rsidRPr="00E5659F" w14:paraId="1CEC1572" w14:textId="77777777" w:rsidTr="00DE78DD">
        <w:trPr>
          <w:jc w:val="center"/>
          <w:ins w:id="394" w:author="Frank, 202307, v3" w:date="2023-08-08T15:18:00Z"/>
          <w:trPrChange w:id="395" w:author="Frank, 202307, v3" w:date="2023-08-08T15:17:00Z">
            <w:trPr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6" w:author="Frank, 202307, v3" w:date="2023-08-08T15:1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F49C90" w14:textId="77777777" w:rsidR="00C0523A" w:rsidRDefault="00C0523A" w:rsidP="00DE78DD">
            <w:pPr>
              <w:pStyle w:val="TAL"/>
              <w:rPr>
                <w:ins w:id="397" w:author="Frank, 202307, v3" w:date="2023-08-08T15:18:00Z"/>
                <w:lang w:eastAsia="zh-CN"/>
              </w:rPr>
            </w:pPr>
            <w:proofErr w:type="spellStart"/>
            <w:ins w:id="398" w:author="Frank, 202307, v3" w:date="2023-08-08T15:18:00Z">
              <w:r>
                <w:rPr>
                  <w:rFonts w:hint="eastAsia"/>
                  <w:lang w:val="en-US" w:eastAsia="zh-CN"/>
                </w:rPr>
                <w:t>ueMacAddr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9" w:author="Frank, 202307, v3" w:date="2023-08-08T15:17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273C8A" w14:textId="77777777" w:rsidR="00C0523A" w:rsidRPr="001D2CEF" w:rsidRDefault="00C0523A" w:rsidP="00DE78DD">
            <w:pPr>
              <w:pStyle w:val="TAL"/>
              <w:rPr>
                <w:ins w:id="400" w:author="Frank, 202307, v3" w:date="2023-08-08T15:18:00Z"/>
              </w:rPr>
            </w:pPr>
            <w:ins w:id="401" w:author="Frank, 202307, v3" w:date="2023-08-08T15:18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acAddr48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2" w:author="Frank, 202307, v3" w:date="2023-08-08T15:17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4A807B" w14:textId="2DB77F00" w:rsidR="00C0523A" w:rsidRDefault="00C47011" w:rsidP="00DE78DD">
            <w:pPr>
              <w:pStyle w:val="TAC"/>
              <w:rPr>
                <w:ins w:id="403" w:author="Frank, 202307, v3" w:date="2023-08-08T15:18:00Z"/>
                <w:lang w:eastAsia="zh-CN"/>
              </w:rPr>
            </w:pPr>
            <w:ins w:id="404" w:author="Frank, 202307, v3" w:date="2023-08-08T15:54:00Z">
              <w:r>
                <w:rPr>
                  <w:lang w:val="en-US"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5" w:author="Frank, 202307, v3" w:date="2023-08-08T15:1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2FBC62" w14:textId="77777777" w:rsidR="00C0523A" w:rsidRDefault="00C0523A" w:rsidP="00DE78DD">
            <w:pPr>
              <w:pStyle w:val="TAL"/>
              <w:rPr>
                <w:ins w:id="406" w:author="Frank, 202307, v3" w:date="2023-08-08T15:18:00Z"/>
                <w:lang w:eastAsia="zh-CN"/>
              </w:rPr>
            </w:pPr>
            <w:ins w:id="407" w:author="Frank, 202307, v3" w:date="2023-08-08T15:18:00Z">
              <w:r>
                <w:rPr>
                  <w:rFonts w:hint="eastAsia"/>
                  <w:lang w:val="en-US" w:eastAsia="zh-CN"/>
                </w:rPr>
                <w:t>0..1</w:t>
              </w:r>
            </w:ins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8" w:author="Frank, 202307, v3" w:date="2023-08-08T15:17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5AE34D" w14:textId="203EDB53" w:rsidR="00C0523A" w:rsidRDefault="00C0523A" w:rsidP="00DE78DD">
            <w:pPr>
              <w:pStyle w:val="TAL"/>
              <w:rPr>
                <w:ins w:id="409" w:author="Frank, 202307, v3" w:date="2023-08-08T15:18:00Z"/>
                <w:rFonts w:cs="Arial"/>
                <w:szCs w:val="18"/>
                <w:lang w:eastAsia="zh-CN"/>
              </w:rPr>
            </w:pPr>
            <w:ins w:id="410" w:author="Frank, 202307, v3" w:date="2023-08-08T15:18:00Z">
              <w:r>
                <w:rPr>
                  <w:rFonts w:cs="Arial" w:hint="eastAsia"/>
                  <w:szCs w:val="18"/>
                  <w:lang w:val="en-US" w:eastAsia="zh-CN"/>
                </w:rPr>
                <w:t>MAC address of the UE.</w:t>
              </w:r>
            </w:ins>
            <w:ins w:id="411" w:author="Frank, 202307, v3" w:date="2023-08-08T15:55:00Z">
              <w:r w:rsidR="008933EF">
                <w:rPr>
                  <w:rFonts w:cs="Arial"/>
                  <w:szCs w:val="18"/>
                  <w:lang w:val="en-US" w:eastAsia="zh-CN"/>
                </w:rPr>
                <w:t xml:space="preserve"> (NOTE 1)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2" w:author="Frank, 202307, v3" w:date="2023-08-08T15:17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CEE9CD" w14:textId="77777777" w:rsidR="00C0523A" w:rsidRPr="0016361A" w:rsidRDefault="00C0523A" w:rsidP="00DE78DD">
            <w:pPr>
              <w:pStyle w:val="TAL"/>
              <w:rPr>
                <w:ins w:id="413" w:author="Frank, 202307, v3" w:date="2023-08-08T15:18:00Z"/>
                <w:rFonts w:cs="Arial"/>
                <w:szCs w:val="18"/>
              </w:rPr>
            </w:pPr>
          </w:p>
        </w:tc>
      </w:tr>
      <w:tr w:rsidR="00C0523A" w:rsidRPr="00E5659F" w14:paraId="10925917" w14:textId="77777777" w:rsidTr="00DE78DD">
        <w:trPr>
          <w:jc w:val="center"/>
          <w:ins w:id="414" w:author="Frank, 202307, v3" w:date="2023-08-08T15:18:00Z"/>
          <w:trPrChange w:id="415" w:author="Frank, 202307, v3" w:date="2023-08-08T15:17:00Z">
            <w:trPr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6" w:author="Frank, 202307, v3" w:date="2023-08-08T15:1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F30121" w14:textId="77777777" w:rsidR="00C0523A" w:rsidRDefault="00C0523A" w:rsidP="00DE78DD">
            <w:pPr>
              <w:pStyle w:val="TAL"/>
              <w:rPr>
                <w:ins w:id="417" w:author="Frank, 202307, v3" w:date="2023-08-08T15:18:00Z"/>
                <w:lang w:eastAsia="zh-CN"/>
              </w:rPr>
            </w:pPr>
            <w:proofErr w:type="spellStart"/>
            <w:ins w:id="418" w:author="Frank, 202307, v3" w:date="2023-08-08T15:18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nn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9" w:author="Frank, 202307, v3" w:date="2023-08-08T15:17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7F429B" w14:textId="77777777" w:rsidR="00C0523A" w:rsidRPr="001D2CEF" w:rsidRDefault="00C0523A" w:rsidP="00DE78DD">
            <w:pPr>
              <w:pStyle w:val="TAL"/>
              <w:rPr>
                <w:ins w:id="420" w:author="Frank, 202307, v3" w:date="2023-08-08T15:18:00Z"/>
                <w:lang w:eastAsia="zh-CN"/>
              </w:rPr>
            </w:pPr>
            <w:proofErr w:type="spellStart"/>
            <w:ins w:id="421" w:author="Frank, 202307, v3" w:date="2023-08-08T15:18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nn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2" w:author="Frank, 202307, v3" w:date="2023-08-08T15:17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2AF233" w14:textId="77777777" w:rsidR="00C0523A" w:rsidRDefault="00C0523A" w:rsidP="00DE78DD">
            <w:pPr>
              <w:pStyle w:val="TAC"/>
              <w:rPr>
                <w:ins w:id="423" w:author="Frank, 202307, v3" w:date="2023-08-08T15:18:00Z"/>
                <w:lang w:eastAsia="zh-CN"/>
              </w:rPr>
            </w:pPr>
            <w:ins w:id="424" w:author="Frank, 202307, v3" w:date="2023-08-08T15:1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5" w:author="Frank, 202307, v3" w:date="2023-08-08T15:1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9A69B7" w14:textId="77777777" w:rsidR="00C0523A" w:rsidRDefault="00C0523A" w:rsidP="00DE78DD">
            <w:pPr>
              <w:pStyle w:val="TAL"/>
              <w:rPr>
                <w:ins w:id="426" w:author="Frank, 202307, v3" w:date="2023-08-08T15:18:00Z"/>
                <w:lang w:eastAsia="zh-CN"/>
              </w:rPr>
            </w:pPr>
            <w:ins w:id="427" w:author="Frank, 202307, v3" w:date="2023-08-08T15:18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8" w:author="Frank, 202307, v3" w:date="2023-08-08T15:17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D66D7E" w14:textId="77777777" w:rsidR="00C0523A" w:rsidRDefault="00C0523A" w:rsidP="00DE78DD">
            <w:pPr>
              <w:pStyle w:val="TAL"/>
              <w:rPr>
                <w:ins w:id="429" w:author="Frank, 202307, v3" w:date="2023-08-08T15:18:00Z"/>
                <w:rFonts w:cs="Arial"/>
                <w:szCs w:val="18"/>
                <w:lang w:eastAsia="zh-CN"/>
              </w:rPr>
            </w:pPr>
            <w:ins w:id="430" w:author="Frank, 202307, v3" w:date="2023-08-08T15:18:00Z">
              <w:r>
                <w:rPr>
                  <w:rFonts w:cs="Arial" w:hint="eastAsia"/>
                  <w:szCs w:val="18"/>
                  <w:lang w:eastAsia="zh-CN"/>
                </w:rPr>
                <w:t>W</w:t>
              </w:r>
              <w:r>
                <w:rPr>
                  <w:rFonts w:cs="Arial"/>
                  <w:szCs w:val="18"/>
                  <w:lang w:eastAsia="zh-CN"/>
                </w:rPr>
                <w:t>hen present, this attribute indicates the DNN of the PDU session for which the notification is generated.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1" w:author="Frank, 202307, v3" w:date="2023-08-08T15:17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3356B7" w14:textId="77777777" w:rsidR="00C0523A" w:rsidRPr="0016361A" w:rsidRDefault="00C0523A" w:rsidP="00DE78DD">
            <w:pPr>
              <w:pStyle w:val="TAL"/>
              <w:rPr>
                <w:ins w:id="432" w:author="Frank, 202307, v3" w:date="2023-08-08T15:18:00Z"/>
                <w:rFonts w:cs="Arial"/>
                <w:szCs w:val="18"/>
              </w:rPr>
            </w:pPr>
          </w:p>
        </w:tc>
      </w:tr>
      <w:tr w:rsidR="00C0523A" w:rsidRPr="00E5659F" w14:paraId="09759581" w14:textId="77777777" w:rsidTr="00DE78DD">
        <w:trPr>
          <w:jc w:val="center"/>
          <w:ins w:id="433" w:author="Frank, 202307, v3" w:date="2023-08-08T15:18:00Z"/>
          <w:trPrChange w:id="434" w:author="Frank, 202307, v3" w:date="2023-08-08T15:17:00Z">
            <w:trPr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5" w:author="Frank, 202307, v3" w:date="2023-08-08T15:1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707A15" w14:textId="77777777" w:rsidR="00C0523A" w:rsidRDefault="00C0523A" w:rsidP="00DE78DD">
            <w:pPr>
              <w:pStyle w:val="TAL"/>
              <w:rPr>
                <w:ins w:id="436" w:author="Frank, 202307, v3" w:date="2023-08-08T15:18:00Z"/>
                <w:lang w:eastAsia="zh-CN"/>
              </w:rPr>
            </w:pPr>
            <w:proofErr w:type="spellStart"/>
            <w:ins w:id="437" w:author="Frank, 202307, v3" w:date="2023-08-08T15:18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nssai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8" w:author="Frank, 202307, v3" w:date="2023-08-08T15:17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085058" w14:textId="77777777" w:rsidR="00C0523A" w:rsidRDefault="00C0523A" w:rsidP="00DE78DD">
            <w:pPr>
              <w:pStyle w:val="TAL"/>
              <w:rPr>
                <w:ins w:id="439" w:author="Frank, 202307, v3" w:date="2023-08-08T15:18:00Z"/>
                <w:lang w:eastAsia="zh-CN"/>
              </w:rPr>
            </w:pPr>
            <w:proofErr w:type="spellStart"/>
            <w:ins w:id="440" w:author="Frank, 202307, v3" w:date="2023-08-08T15:18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nssai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1" w:author="Frank, 202307, v3" w:date="2023-08-08T15:17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FF1C35" w14:textId="77777777" w:rsidR="00C0523A" w:rsidRDefault="00C0523A" w:rsidP="00DE78DD">
            <w:pPr>
              <w:pStyle w:val="TAC"/>
              <w:rPr>
                <w:ins w:id="442" w:author="Frank, 202307, v3" w:date="2023-08-08T15:18:00Z"/>
                <w:lang w:eastAsia="zh-CN"/>
              </w:rPr>
            </w:pPr>
            <w:ins w:id="443" w:author="Frank, 202307, v3" w:date="2023-08-08T15:1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4" w:author="Frank, 202307, v3" w:date="2023-08-08T15:1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E9E7BC" w14:textId="77777777" w:rsidR="00C0523A" w:rsidRDefault="00C0523A" w:rsidP="00DE78DD">
            <w:pPr>
              <w:pStyle w:val="TAL"/>
              <w:rPr>
                <w:ins w:id="445" w:author="Frank, 202307, v3" w:date="2023-08-08T15:18:00Z"/>
                <w:lang w:eastAsia="zh-CN"/>
              </w:rPr>
            </w:pPr>
            <w:ins w:id="446" w:author="Frank, 202307, v3" w:date="2023-08-08T15:18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7" w:author="Frank, 202307, v3" w:date="2023-08-08T15:17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6BDFE7" w14:textId="77777777" w:rsidR="00C0523A" w:rsidRDefault="00C0523A" w:rsidP="00DE78DD">
            <w:pPr>
              <w:pStyle w:val="TAL"/>
              <w:rPr>
                <w:ins w:id="448" w:author="Frank, 202307, v3" w:date="2023-08-08T15:18:00Z"/>
                <w:rFonts w:cs="Arial"/>
                <w:szCs w:val="18"/>
                <w:lang w:eastAsia="zh-CN"/>
              </w:rPr>
            </w:pPr>
            <w:ins w:id="449" w:author="Frank, 202307, v3" w:date="2023-08-08T15:18:00Z">
              <w:r>
                <w:rPr>
                  <w:rFonts w:cs="Arial" w:hint="eastAsia"/>
                  <w:szCs w:val="18"/>
                  <w:lang w:eastAsia="zh-CN"/>
                </w:rPr>
                <w:t>W</w:t>
              </w:r>
              <w:r>
                <w:rPr>
                  <w:rFonts w:cs="Arial"/>
                  <w:szCs w:val="18"/>
                  <w:lang w:eastAsia="zh-CN"/>
                </w:rPr>
                <w:t>hen present, this attribute indicates the S-NSSAI of the PDU session for which the notification is generated.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0" w:author="Frank, 202307, v3" w:date="2023-08-08T15:17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797B23" w14:textId="77777777" w:rsidR="00C0523A" w:rsidRPr="0016361A" w:rsidRDefault="00C0523A" w:rsidP="00DE78DD">
            <w:pPr>
              <w:pStyle w:val="TAL"/>
              <w:rPr>
                <w:ins w:id="451" w:author="Frank, 202307, v3" w:date="2023-08-08T15:18:00Z"/>
                <w:rFonts w:cs="Arial"/>
                <w:szCs w:val="18"/>
              </w:rPr>
            </w:pPr>
          </w:p>
        </w:tc>
      </w:tr>
      <w:tr w:rsidR="00C0523A" w:rsidRPr="00E5659F" w14:paraId="35A1F750" w14:textId="77777777" w:rsidTr="00DE78DD">
        <w:trPr>
          <w:jc w:val="center"/>
          <w:ins w:id="452" w:author="Frank, 202307, v3" w:date="2023-08-08T15:18:00Z"/>
          <w:trPrChange w:id="453" w:author="Frank, 202307, v3" w:date="2023-08-08T15:17:00Z">
            <w:trPr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4" w:author="Frank, 202307, v3" w:date="2023-08-08T15:1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F53AA5" w14:textId="77777777" w:rsidR="00C0523A" w:rsidRDefault="00C0523A" w:rsidP="00DE78DD">
            <w:pPr>
              <w:pStyle w:val="TAL"/>
              <w:rPr>
                <w:ins w:id="455" w:author="Frank, 202307, v3" w:date="2023-08-08T15:18:00Z"/>
                <w:lang w:eastAsia="zh-CN"/>
              </w:rPr>
            </w:pPr>
            <w:proofErr w:type="spellStart"/>
            <w:ins w:id="456" w:author="Frank, 202307, v3" w:date="2023-08-08T15:18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psi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7" w:author="Frank, 202307, v3" w:date="2023-08-08T15:17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D7D966" w14:textId="77777777" w:rsidR="00C0523A" w:rsidRDefault="00C0523A" w:rsidP="00DE78DD">
            <w:pPr>
              <w:pStyle w:val="TAL"/>
              <w:rPr>
                <w:ins w:id="458" w:author="Frank, 202307, v3" w:date="2023-08-08T15:18:00Z"/>
                <w:lang w:eastAsia="zh-CN"/>
              </w:rPr>
            </w:pPr>
            <w:proofErr w:type="spellStart"/>
            <w:ins w:id="459" w:author="Frank, 202307, v3" w:date="2023-08-08T15:18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psi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0" w:author="Frank, 202307, v3" w:date="2023-08-08T15:17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BBE65D" w14:textId="77777777" w:rsidR="00C0523A" w:rsidRDefault="00C0523A" w:rsidP="00DE78DD">
            <w:pPr>
              <w:pStyle w:val="TAC"/>
              <w:rPr>
                <w:ins w:id="461" w:author="Frank, 202307, v3" w:date="2023-08-08T15:18:00Z"/>
                <w:lang w:eastAsia="zh-CN"/>
              </w:rPr>
            </w:pPr>
            <w:ins w:id="462" w:author="Frank, 202307, v3" w:date="2023-08-08T15:1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3" w:author="Frank, 202307, v3" w:date="2023-08-08T15:1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813C21" w14:textId="77777777" w:rsidR="00C0523A" w:rsidRDefault="00C0523A" w:rsidP="00DE78DD">
            <w:pPr>
              <w:pStyle w:val="TAL"/>
              <w:rPr>
                <w:ins w:id="464" w:author="Frank, 202307, v3" w:date="2023-08-08T15:18:00Z"/>
                <w:lang w:eastAsia="zh-CN"/>
              </w:rPr>
            </w:pPr>
            <w:ins w:id="465" w:author="Frank, 202307, v3" w:date="2023-08-08T15:18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6" w:author="Frank, 202307, v3" w:date="2023-08-08T15:17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EC7643" w14:textId="77777777" w:rsidR="00C0523A" w:rsidRDefault="00C0523A" w:rsidP="00DE78DD">
            <w:pPr>
              <w:pStyle w:val="TAL"/>
              <w:rPr>
                <w:ins w:id="467" w:author="Frank, 202307, v3" w:date="2023-08-08T15:18:00Z"/>
                <w:rFonts w:cs="Arial"/>
                <w:szCs w:val="18"/>
                <w:lang w:eastAsia="zh-CN"/>
              </w:rPr>
            </w:pPr>
            <w:ins w:id="468" w:author="Frank, 202307, v3" w:date="2023-08-08T15:18:00Z">
              <w:r>
                <w:rPr>
                  <w:rFonts w:cs="Arial" w:hint="eastAsia"/>
                  <w:szCs w:val="18"/>
                  <w:lang w:eastAsia="zh-CN"/>
                </w:rPr>
                <w:t>W</w:t>
              </w:r>
              <w:r>
                <w:rPr>
                  <w:rFonts w:cs="Arial"/>
                  <w:szCs w:val="18"/>
                  <w:lang w:eastAsia="zh-CN"/>
                </w:rPr>
                <w:t xml:space="preserve">hen present, this attribute indicates the GPSI of the UE </w:t>
              </w:r>
              <w:r>
                <w:rPr>
                  <w:rFonts w:cs="Arial" w:hint="eastAsia"/>
                  <w:szCs w:val="18"/>
                  <w:lang w:eastAsia="zh-CN"/>
                </w:rPr>
                <w:t>for</w:t>
              </w:r>
              <w:r>
                <w:rPr>
                  <w:rFonts w:cs="Arial"/>
                  <w:szCs w:val="18"/>
                  <w:lang w:eastAsia="zh-CN"/>
                </w:rPr>
                <w:t xml:space="preserve"> which the notification is generated.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9" w:author="Frank, 202307, v3" w:date="2023-08-08T15:17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81ABA1" w14:textId="77777777" w:rsidR="00C0523A" w:rsidRPr="0016361A" w:rsidRDefault="00C0523A" w:rsidP="00DE78DD">
            <w:pPr>
              <w:pStyle w:val="TAL"/>
              <w:rPr>
                <w:ins w:id="470" w:author="Frank, 202307, v3" w:date="2023-08-08T15:18:00Z"/>
                <w:rFonts w:cs="Arial"/>
                <w:szCs w:val="18"/>
              </w:rPr>
            </w:pPr>
          </w:p>
        </w:tc>
      </w:tr>
      <w:tr w:rsidR="00C0523A" w:rsidRPr="00E5659F" w14:paraId="3486EC19" w14:textId="77777777" w:rsidTr="00DE78DD">
        <w:trPr>
          <w:jc w:val="center"/>
          <w:ins w:id="471" w:author="Frank, 202307, v3" w:date="2023-08-08T15:18:00Z"/>
          <w:trPrChange w:id="472" w:author="Frank, 202307, v3" w:date="2023-08-08T15:17:00Z">
            <w:trPr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3" w:author="Frank, 202307, v3" w:date="2023-08-08T15:1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9977E7" w14:textId="77777777" w:rsidR="00C0523A" w:rsidRDefault="00C0523A" w:rsidP="00DE78DD">
            <w:pPr>
              <w:pStyle w:val="TAL"/>
              <w:rPr>
                <w:ins w:id="474" w:author="Frank, 202307, v3" w:date="2023-08-08T15:18:00Z"/>
                <w:lang w:eastAsia="zh-CN"/>
              </w:rPr>
            </w:pPr>
            <w:proofErr w:type="spellStart"/>
            <w:ins w:id="475" w:author="Frank, 202307, v3" w:date="2023-08-08T15:18:00Z">
              <w:r w:rsidRPr="001C74A4">
                <w:t>supi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6" w:author="Frank, 202307, v3" w:date="2023-08-08T15:17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99A978" w14:textId="77777777" w:rsidR="00C0523A" w:rsidRDefault="00C0523A" w:rsidP="00DE78DD">
            <w:pPr>
              <w:pStyle w:val="TAL"/>
              <w:rPr>
                <w:ins w:id="477" w:author="Frank, 202307, v3" w:date="2023-08-08T15:18:00Z"/>
                <w:lang w:eastAsia="zh-CN"/>
              </w:rPr>
            </w:pPr>
            <w:proofErr w:type="spellStart"/>
            <w:ins w:id="478" w:author="Frank, 202307, v3" w:date="2023-08-08T15:18:00Z">
              <w:r w:rsidRPr="001C74A4">
                <w:t>Supi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9" w:author="Frank, 202307, v3" w:date="2023-08-08T15:17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071E2E" w14:textId="77777777" w:rsidR="00C0523A" w:rsidRDefault="00C0523A" w:rsidP="00DE78DD">
            <w:pPr>
              <w:pStyle w:val="TAC"/>
              <w:rPr>
                <w:ins w:id="480" w:author="Frank, 202307, v3" w:date="2023-08-08T15:18:00Z"/>
                <w:lang w:eastAsia="zh-CN"/>
              </w:rPr>
            </w:pPr>
            <w:ins w:id="481" w:author="Frank, 202307, v3" w:date="2023-08-08T15:1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2" w:author="Frank, 202307, v3" w:date="2023-08-08T15:1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1DD6C1" w14:textId="77777777" w:rsidR="00C0523A" w:rsidRDefault="00C0523A" w:rsidP="00DE78DD">
            <w:pPr>
              <w:pStyle w:val="TAL"/>
              <w:rPr>
                <w:ins w:id="483" w:author="Frank, 202307, v3" w:date="2023-08-08T15:18:00Z"/>
                <w:lang w:eastAsia="zh-CN"/>
              </w:rPr>
            </w:pPr>
            <w:ins w:id="484" w:author="Frank, 202307, v3" w:date="2023-08-08T15:18:00Z">
              <w:r w:rsidRPr="001C74A4">
                <w:t>0..1</w:t>
              </w:r>
            </w:ins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5" w:author="Frank, 202307, v3" w:date="2023-08-08T15:17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C47052" w14:textId="77777777" w:rsidR="00C0523A" w:rsidRDefault="00C0523A" w:rsidP="00DE78DD">
            <w:pPr>
              <w:pStyle w:val="TAL"/>
              <w:rPr>
                <w:ins w:id="486" w:author="Frank, 202307, v3" w:date="2023-08-08T15:18:00Z"/>
                <w:rFonts w:cs="Arial"/>
                <w:szCs w:val="18"/>
                <w:lang w:eastAsia="zh-CN"/>
              </w:rPr>
            </w:pPr>
            <w:ins w:id="487" w:author="Frank, 202307, v3" w:date="2023-08-08T15:18:00Z">
              <w:r w:rsidRPr="001C74A4">
                <w:t>Subscription</w:t>
              </w:r>
              <w:r w:rsidRPr="001C74A4">
                <w:rPr>
                  <w:noProof/>
                </w:rPr>
                <w:t xml:space="preserve"> Permanent Identifier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8" w:author="Frank, 202307, v3" w:date="2023-08-08T15:17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15DB31" w14:textId="77777777" w:rsidR="00C0523A" w:rsidRPr="0016361A" w:rsidRDefault="00C0523A" w:rsidP="00DE78DD">
            <w:pPr>
              <w:pStyle w:val="TAL"/>
              <w:rPr>
                <w:ins w:id="489" w:author="Frank, 202307, v3" w:date="2023-08-08T15:18:00Z"/>
                <w:rFonts w:cs="Arial"/>
                <w:szCs w:val="18"/>
              </w:rPr>
            </w:pPr>
          </w:p>
        </w:tc>
      </w:tr>
      <w:tr w:rsidR="00C0523A" w:rsidRPr="00E5659F" w14:paraId="3E4097BB" w14:textId="77777777" w:rsidTr="00DE78DD">
        <w:trPr>
          <w:jc w:val="center"/>
          <w:ins w:id="490" w:author="Frank, 202307, v3" w:date="2023-08-08T15:18:00Z"/>
          <w:trPrChange w:id="491" w:author="Frank, 202307, v3" w:date="2023-08-08T15:17:00Z">
            <w:trPr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2" w:author="Frank, 202307, v3" w:date="2023-08-08T15:1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A00D68" w14:textId="77777777" w:rsidR="00C0523A" w:rsidRDefault="00C0523A" w:rsidP="00DE78DD">
            <w:pPr>
              <w:pStyle w:val="TAL"/>
              <w:rPr>
                <w:ins w:id="493" w:author="Frank, 202307, v3" w:date="2023-08-08T15:18:00Z"/>
                <w:lang w:eastAsia="zh-CN"/>
              </w:rPr>
            </w:pPr>
            <w:proofErr w:type="spellStart"/>
            <w:ins w:id="494" w:author="Frank, 202307, v3" w:date="2023-08-08T15:18:00Z">
              <w:r>
                <w:t>userDataUsageMeasurements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5" w:author="Frank, 202307, v3" w:date="2023-08-08T15:17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2F38A9" w14:textId="77777777" w:rsidR="00C0523A" w:rsidRDefault="00C0523A" w:rsidP="00DE78DD">
            <w:pPr>
              <w:pStyle w:val="TAL"/>
              <w:rPr>
                <w:ins w:id="496" w:author="Frank, 202307, v3" w:date="2023-08-08T15:18:00Z"/>
                <w:lang w:eastAsia="zh-CN"/>
              </w:rPr>
            </w:pPr>
            <w:proofErr w:type="gramStart"/>
            <w:ins w:id="497" w:author="Frank, 202307, v3" w:date="2023-08-08T15:18:00Z">
              <w:r>
                <w:t>array(</w:t>
              </w:r>
              <w:proofErr w:type="spellStart"/>
              <w:proofErr w:type="gramEnd"/>
              <w:r>
                <w:t>UserDataUsageMeasurements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8" w:author="Frank, 202307, v3" w:date="2023-08-08T15:17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9D51D6" w14:textId="77777777" w:rsidR="00C0523A" w:rsidRDefault="00C0523A" w:rsidP="00DE78DD">
            <w:pPr>
              <w:pStyle w:val="TAC"/>
              <w:rPr>
                <w:ins w:id="499" w:author="Frank, 202307, v3" w:date="2023-08-08T15:18:00Z"/>
                <w:lang w:eastAsia="zh-CN"/>
              </w:rPr>
            </w:pPr>
            <w:ins w:id="500" w:author="Frank, 202307, v3" w:date="2023-08-08T15:18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1" w:author="Frank, 202307, v3" w:date="2023-08-08T15:1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593930" w14:textId="77777777" w:rsidR="00C0523A" w:rsidRDefault="00C0523A" w:rsidP="00DE78DD">
            <w:pPr>
              <w:pStyle w:val="TAL"/>
              <w:rPr>
                <w:ins w:id="502" w:author="Frank, 202307, v3" w:date="2023-08-08T15:18:00Z"/>
                <w:lang w:eastAsia="zh-CN"/>
              </w:rPr>
            </w:pPr>
            <w:proofErr w:type="gramStart"/>
            <w:ins w:id="503" w:author="Frank, 202307, v3" w:date="2023-08-08T15:18:00Z">
              <w:r>
                <w:rPr>
                  <w:lang w:eastAsia="zh-CN"/>
                </w:rPr>
                <w:t>1</w:t>
              </w:r>
              <w:r>
                <w:rPr>
                  <w:rFonts w:hint="eastAsia"/>
                  <w:lang w:eastAsia="zh-CN"/>
                </w:rPr>
                <w:t>..</w:t>
              </w:r>
              <w:r>
                <w:rPr>
                  <w:lang w:eastAsia="zh-CN"/>
                </w:rPr>
                <w:t>N</w:t>
              </w:r>
              <w:proofErr w:type="gramEnd"/>
            </w:ins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4" w:author="Frank, 202307, v3" w:date="2023-08-08T15:17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F3BF7D" w14:textId="77777777" w:rsidR="00C0523A" w:rsidRDefault="00C0523A" w:rsidP="00DE78DD">
            <w:pPr>
              <w:pStyle w:val="TAL"/>
              <w:rPr>
                <w:ins w:id="505" w:author="Frank, 202307, v3" w:date="2023-08-08T15:18:00Z"/>
                <w:szCs w:val="18"/>
                <w:lang w:val="en-US" w:eastAsia="zh-CN"/>
              </w:rPr>
            </w:pPr>
            <w:ins w:id="506" w:author="Frank, 202307, v3" w:date="2023-08-08T15:18:00Z">
              <w:r>
                <w:t xml:space="preserve">This IE shall be present if </w:t>
              </w:r>
              <w:proofErr w:type="spellStart"/>
              <w:r>
                <w:t>eventType</w:t>
              </w:r>
              <w:proofErr w:type="spellEnd"/>
              <w:r>
                <w:t xml:space="preserve"> is set to "</w:t>
              </w:r>
              <w:r w:rsidRPr="00A12828">
                <w:rPr>
                  <w:lang w:eastAsia="zh-CN"/>
                </w:rPr>
                <w:t>USER</w:t>
              </w:r>
              <w:r>
                <w:rPr>
                  <w:lang w:eastAsia="zh-CN"/>
                </w:rPr>
                <w:t>_</w:t>
              </w:r>
              <w:r w:rsidRPr="00A12828">
                <w:rPr>
                  <w:lang w:eastAsia="zh-CN"/>
                </w:rPr>
                <w:t>DATA</w:t>
              </w:r>
              <w:r>
                <w:rPr>
                  <w:lang w:eastAsia="zh-CN"/>
                </w:rPr>
                <w:t>_</w:t>
              </w:r>
              <w:r w:rsidRPr="00A12828">
                <w:rPr>
                  <w:lang w:eastAsia="zh-CN"/>
                </w:rPr>
                <w:t>USAGE</w:t>
              </w:r>
              <w:r>
                <w:rPr>
                  <w:lang w:eastAsia="zh-CN"/>
                </w:rPr>
                <w:t>_</w:t>
              </w:r>
              <w:r w:rsidRPr="00A12828">
                <w:rPr>
                  <w:lang w:eastAsia="zh-CN"/>
                </w:rPr>
                <w:t>MEASURES</w:t>
              </w:r>
              <w:r>
                <w:t>" or "</w:t>
              </w:r>
              <w:r w:rsidRPr="009F76DE">
                <w:t>USER_DATA_USAGE_TRENDS</w:t>
              </w:r>
              <w:r>
                <w:t xml:space="preserve">". 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7" w:author="Frank, 202307, v3" w:date="2023-08-08T15:17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0606D2" w14:textId="77777777" w:rsidR="00C0523A" w:rsidRPr="0016361A" w:rsidRDefault="00C0523A" w:rsidP="00DE78DD">
            <w:pPr>
              <w:pStyle w:val="TAL"/>
              <w:rPr>
                <w:ins w:id="508" w:author="Frank, 202307, v3" w:date="2023-08-08T15:18:00Z"/>
                <w:rFonts w:cs="Arial"/>
                <w:szCs w:val="18"/>
              </w:rPr>
            </w:pPr>
          </w:p>
        </w:tc>
      </w:tr>
      <w:tr w:rsidR="00C0523A" w:rsidRPr="00E5659F" w14:paraId="7F96B5EB" w14:textId="77777777" w:rsidTr="00DE78DD">
        <w:trPr>
          <w:jc w:val="center"/>
          <w:ins w:id="509" w:author="Frank, 202307, v3" w:date="2023-08-08T15:18:00Z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0D16" w14:textId="34457871" w:rsidR="00C0523A" w:rsidRPr="0016361A" w:rsidRDefault="00C0523A" w:rsidP="00DE78DD">
            <w:pPr>
              <w:pStyle w:val="TAN"/>
              <w:rPr>
                <w:ins w:id="510" w:author="Frank, 202307, v3" w:date="2023-08-08T15:18:00Z"/>
                <w:lang w:eastAsia="zh-CN"/>
              </w:rPr>
            </w:pPr>
            <w:ins w:id="511" w:author="Frank, 202307, v3" w:date="2023-08-08T15:18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</w:t>
              </w:r>
              <w:r>
                <w:rPr>
                  <w:lang w:val="en-US" w:eastAsia="zh-CN"/>
                </w:rPr>
                <w:t> 1</w:t>
              </w:r>
              <w:r>
                <w:rPr>
                  <w:lang w:eastAsia="zh-CN"/>
                </w:rPr>
                <w:t>:</w:t>
              </w:r>
              <w:r>
                <w:rPr>
                  <w:lang w:eastAsia="zh-CN"/>
                </w:rPr>
                <w:tab/>
                <w:t>At least one of ueIpv4Addr</w:t>
              </w:r>
            </w:ins>
            <w:ins w:id="512" w:author="Frank, 202307, v3" w:date="2023-08-08T15:54:00Z">
              <w:r w:rsidR="002300A9">
                <w:rPr>
                  <w:lang w:eastAsia="zh-CN"/>
                </w:rPr>
                <w:t>,</w:t>
              </w:r>
            </w:ins>
            <w:ins w:id="513" w:author="Frank, 202307, v3" w:date="2023-08-08T15:55:00Z">
              <w:r w:rsidR="002300A9">
                <w:rPr>
                  <w:lang w:eastAsia="zh-CN"/>
                </w:rPr>
                <w:t xml:space="preserve"> </w:t>
              </w:r>
            </w:ins>
            <w:ins w:id="514" w:author="Frank, 202307, v3" w:date="2023-08-08T15:18:00Z">
              <w:r>
                <w:rPr>
                  <w:rFonts w:hint="eastAsia"/>
                  <w:lang w:eastAsia="zh-CN"/>
                </w:rPr>
                <w:t>ue</w:t>
              </w:r>
              <w:r>
                <w:rPr>
                  <w:lang w:eastAsia="zh-CN"/>
                </w:rPr>
                <w:t xml:space="preserve">Ipv6Prefix </w:t>
              </w:r>
            </w:ins>
            <w:ins w:id="515" w:author="Frank, 202307, v3" w:date="2023-08-08T15:55:00Z">
              <w:r w:rsidR="008933EF">
                <w:rPr>
                  <w:lang w:eastAsia="zh-CN"/>
                </w:rPr>
                <w:t xml:space="preserve">or </w:t>
              </w:r>
              <w:proofErr w:type="spellStart"/>
              <w:r w:rsidR="008933EF">
                <w:rPr>
                  <w:rFonts w:hint="eastAsia"/>
                  <w:lang w:val="en-US" w:eastAsia="zh-CN"/>
                </w:rPr>
                <w:t>ueMacAddr</w:t>
              </w:r>
              <w:proofErr w:type="spellEnd"/>
              <w:r w:rsidR="008933EF">
                <w:rPr>
                  <w:lang w:eastAsia="zh-CN"/>
                </w:rPr>
                <w:t xml:space="preserve"> </w:t>
              </w:r>
            </w:ins>
            <w:ins w:id="516" w:author="Frank, 202307, v3" w:date="2023-08-08T15:18:00Z">
              <w:r>
                <w:rPr>
                  <w:lang w:eastAsia="zh-CN"/>
                </w:rPr>
                <w:t>shall be present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517" w:author="Frank, 202307, v3" w:date="2023-08-08T15:55:00Z">
              <w:r w:rsidR="008933EF">
                <w:rPr>
                  <w:lang w:val="en-US" w:eastAsia="zh-CN"/>
                </w:rPr>
                <w:t>for a</w:t>
              </w:r>
            </w:ins>
            <w:ins w:id="518" w:author="Frank, 202307, v3" w:date="2023-08-08T15:18:00Z">
              <w:r>
                <w:rPr>
                  <w:rFonts w:hint="eastAsia"/>
                  <w:lang w:val="en-US" w:eastAsia="zh-CN"/>
                </w:rPr>
                <w:t xml:space="preserve"> PDU session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46F8A444" w14:textId="77777777" w:rsidR="00525695" w:rsidRDefault="00525695" w:rsidP="000C4B01"/>
    <w:p w14:paraId="32311DAB" w14:textId="77777777" w:rsidR="00C0523A" w:rsidRPr="002C393C" w:rsidRDefault="00C0523A" w:rsidP="00C052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BC17935" w14:textId="77777777" w:rsidR="005153F9" w:rsidRDefault="005153F9" w:rsidP="005153F9">
      <w:pPr>
        <w:pStyle w:val="Heading1"/>
      </w:pPr>
      <w:bookmarkStart w:id="519" w:name="_Toc82676410"/>
      <w:bookmarkStart w:id="520" w:name="_Toc138411281"/>
      <w:r>
        <w:t>A.2</w:t>
      </w:r>
      <w:r>
        <w:tab/>
      </w:r>
      <w:proofErr w:type="spellStart"/>
      <w:r>
        <w:t>Nupf_E</w:t>
      </w:r>
      <w:r>
        <w:rPr>
          <w:lang w:eastAsia="zh-CN"/>
        </w:rPr>
        <w:t>ventExposure</w:t>
      </w:r>
      <w:proofErr w:type="spellEnd"/>
      <w:r>
        <w:t xml:space="preserve"> API</w:t>
      </w:r>
      <w:bookmarkEnd w:id="519"/>
      <w:bookmarkEnd w:id="520"/>
    </w:p>
    <w:p w14:paraId="5853B59A" w14:textId="77777777" w:rsidR="005153F9" w:rsidRDefault="005153F9" w:rsidP="005153F9">
      <w:pPr>
        <w:pStyle w:val="PL"/>
      </w:pPr>
      <w:r w:rsidRPr="00986E88">
        <w:t>openapi: 3.0.0</w:t>
      </w:r>
    </w:p>
    <w:p w14:paraId="1E6ABC80" w14:textId="77777777" w:rsidR="005153F9" w:rsidRPr="00986E88" w:rsidRDefault="005153F9" w:rsidP="005153F9">
      <w:pPr>
        <w:pStyle w:val="PL"/>
      </w:pPr>
    </w:p>
    <w:p w14:paraId="7FCE2F05" w14:textId="77777777" w:rsidR="005153F9" w:rsidRPr="003B6423" w:rsidRDefault="005153F9" w:rsidP="005153F9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23EEDFAF" w14:textId="77777777" w:rsidR="005153F9" w:rsidRPr="003B6423" w:rsidRDefault="005153F9" w:rsidP="005153F9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val="fr-FR"/>
        </w:rPr>
        <w:t>'UPF Event Exposure Service'</w:t>
      </w:r>
    </w:p>
    <w:p w14:paraId="1E0802A2" w14:textId="77777777" w:rsidR="005153F9" w:rsidRPr="003B6423" w:rsidRDefault="005153F9" w:rsidP="005153F9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1.1.0-</w:t>
      </w:r>
      <w:r>
        <w:rPr>
          <w:rFonts w:asciiTheme="minorEastAsia" w:eastAsiaTheme="minorEastAsia" w:hAnsiTheme="minorEastAsia" w:hint="eastAsia"/>
          <w:lang w:val="fr-FR" w:eastAsia="zh-CN"/>
        </w:rPr>
        <w:t>alpha</w:t>
      </w:r>
      <w:r>
        <w:rPr>
          <w:lang w:val="fr-FR"/>
        </w:rPr>
        <w:t>.2</w:t>
      </w:r>
    </w:p>
    <w:p w14:paraId="3459D453" w14:textId="77777777" w:rsidR="005153F9" w:rsidRDefault="005153F9" w:rsidP="005153F9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753334F6" w14:textId="77777777" w:rsidR="005153F9" w:rsidRPr="003B6423" w:rsidRDefault="005153F9" w:rsidP="005153F9">
      <w:pPr>
        <w:pStyle w:val="PL"/>
        <w:rPr>
          <w:lang w:val="fr-FR"/>
        </w:rPr>
      </w:pPr>
      <w:r>
        <w:rPr>
          <w:lang w:val="fr-FR"/>
        </w:rPr>
        <w:t xml:space="preserve">    UPF Event Exposure Service.  </w:t>
      </w:r>
    </w:p>
    <w:p w14:paraId="4883C624" w14:textId="77777777" w:rsidR="005153F9" w:rsidRDefault="005153F9" w:rsidP="005153F9">
      <w:pPr>
        <w:pStyle w:val="PL"/>
      </w:pPr>
      <w:r>
        <w:t xml:space="preserve">    © 2023, 3GPP Organizational Partners (ARIB, ATIS, CCSA, ETSI, TSDSI, TTA, TTC).  </w:t>
      </w:r>
    </w:p>
    <w:p w14:paraId="025527D3" w14:textId="77777777" w:rsidR="005153F9" w:rsidRDefault="005153F9" w:rsidP="005153F9">
      <w:pPr>
        <w:pStyle w:val="PL"/>
      </w:pPr>
      <w:r>
        <w:t xml:space="preserve">    All rights reserved.</w:t>
      </w:r>
    </w:p>
    <w:p w14:paraId="17E58DD7" w14:textId="77777777" w:rsidR="005153F9" w:rsidRDefault="005153F9" w:rsidP="005153F9">
      <w:pPr>
        <w:pStyle w:val="PL"/>
        <w:ind w:firstLine="387"/>
      </w:pPr>
    </w:p>
    <w:p w14:paraId="5C7F2FD2" w14:textId="77777777" w:rsidR="005153F9" w:rsidRPr="003B6423" w:rsidRDefault="005153F9" w:rsidP="005153F9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165A7D68" w14:textId="77777777" w:rsidR="005153F9" w:rsidRPr="003B6423" w:rsidRDefault="005153F9" w:rsidP="005153F9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TS 29.</w:t>
      </w:r>
      <w:r>
        <w:rPr>
          <w:lang w:val="fr-FR"/>
        </w:rPr>
        <w:t>564</w:t>
      </w:r>
      <w:r w:rsidRPr="003B6423">
        <w:rPr>
          <w:lang w:val="fr-FR"/>
        </w:rPr>
        <w:t xml:space="preserve"> V</w:t>
      </w:r>
      <w:r>
        <w:rPr>
          <w:lang w:val="fr-FR"/>
        </w:rPr>
        <w:t>18.1.0</w:t>
      </w:r>
      <w:r w:rsidRPr="003B6423">
        <w:rPr>
          <w:lang w:val="fr-FR"/>
        </w:rPr>
        <w:t xml:space="preserve">; </w:t>
      </w:r>
      <w:r w:rsidRPr="00690A26">
        <w:t xml:space="preserve">5G System; </w:t>
      </w:r>
      <w:r>
        <w:t>User Plane Function</w:t>
      </w:r>
      <w:r w:rsidRPr="0016361A">
        <w:t xml:space="preserve"> Services</w:t>
      </w:r>
      <w:r w:rsidRPr="00690A26">
        <w:t>; Stage 3</w:t>
      </w:r>
      <w:r w:rsidRPr="003B6423">
        <w:rPr>
          <w:lang w:val="fr-FR"/>
        </w:rPr>
        <w:t>.</w:t>
      </w:r>
    </w:p>
    <w:p w14:paraId="2889CAC3" w14:textId="77777777" w:rsidR="005153F9" w:rsidRPr="003B6423" w:rsidRDefault="005153F9" w:rsidP="005153F9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lang w:val="fr-FR"/>
        </w:rPr>
        <w:t>564</w:t>
      </w:r>
      <w:r w:rsidRPr="003B6423">
        <w:rPr>
          <w:lang w:val="fr-FR"/>
        </w:rPr>
        <w:t>/</w:t>
      </w:r>
    </w:p>
    <w:p w14:paraId="4934555C" w14:textId="77777777" w:rsidR="005153F9" w:rsidRPr="0087436C" w:rsidRDefault="005153F9" w:rsidP="005153F9">
      <w:pPr>
        <w:pStyle w:val="PL"/>
        <w:rPr>
          <w:lang w:val="sv-SE"/>
        </w:rPr>
      </w:pPr>
    </w:p>
    <w:p w14:paraId="77BB7EF0" w14:textId="77777777" w:rsidR="005153F9" w:rsidRPr="001573A3" w:rsidRDefault="005153F9" w:rsidP="005153F9">
      <w:pPr>
        <w:pStyle w:val="PL"/>
      </w:pPr>
      <w:r w:rsidRPr="001573A3">
        <w:t>servers:</w:t>
      </w:r>
    </w:p>
    <w:p w14:paraId="6F01B931" w14:textId="77777777" w:rsidR="005153F9" w:rsidRPr="001573A3" w:rsidRDefault="005153F9" w:rsidP="005153F9">
      <w:pPr>
        <w:pStyle w:val="PL"/>
      </w:pPr>
      <w:r w:rsidRPr="001573A3">
        <w:t xml:space="preserve">  - url: '{apiRoot}/</w:t>
      </w:r>
      <w:r>
        <w:t>nupf-ee</w:t>
      </w:r>
      <w:r w:rsidRPr="001573A3">
        <w:t>/v1'</w:t>
      </w:r>
    </w:p>
    <w:p w14:paraId="302A7E52" w14:textId="77777777" w:rsidR="005153F9" w:rsidRPr="00986E88" w:rsidRDefault="005153F9" w:rsidP="005153F9">
      <w:pPr>
        <w:pStyle w:val="PL"/>
      </w:pPr>
      <w:r w:rsidRPr="001573A3">
        <w:t xml:space="preserve">    </w:t>
      </w:r>
      <w:r w:rsidRPr="00986E88">
        <w:t>variables:</w:t>
      </w:r>
    </w:p>
    <w:p w14:paraId="693CCA75" w14:textId="77777777" w:rsidR="005153F9" w:rsidRPr="00986E88" w:rsidRDefault="005153F9" w:rsidP="005153F9">
      <w:pPr>
        <w:pStyle w:val="PL"/>
      </w:pPr>
      <w:r w:rsidRPr="00986E88">
        <w:t xml:space="preserve">      apiRoot:</w:t>
      </w:r>
    </w:p>
    <w:p w14:paraId="5C2FCCF5" w14:textId="77777777" w:rsidR="005153F9" w:rsidRPr="00986E88" w:rsidRDefault="005153F9" w:rsidP="005153F9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30D6C6C5" w14:textId="77777777" w:rsidR="005153F9" w:rsidRPr="00986E88" w:rsidRDefault="005153F9" w:rsidP="005153F9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3A943F65" w14:textId="77777777" w:rsidR="005153F9" w:rsidRDefault="005153F9" w:rsidP="005153F9">
      <w:pPr>
        <w:pStyle w:val="PL"/>
      </w:pPr>
    </w:p>
    <w:p w14:paraId="6450D8A3" w14:textId="77777777" w:rsidR="005153F9" w:rsidRPr="003B2883" w:rsidRDefault="005153F9" w:rsidP="005153F9">
      <w:pPr>
        <w:pStyle w:val="PL"/>
      </w:pPr>
      <w:r w:rsidRPr="003B2883">
        <w:t>security:</w:t>
      </w:r>
    </w:p>
    <w:p w14:paraId="0C93C1FB" w14:textId="77777777" w:rsidR="005153F9" w:rsidRPr="003B2883" w:rsidRDefault="005153F9" w:rsidP="005153F9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1B8568B7" w14:textId="77777777" w:rsidR="005153F9" w:rsidRPr="003B2883" w:rsidRDefault="005153F9" w:rsidP="005153F9">
      <w:pPr>
        <w:pStyle w:val="PL"/>
      </w:pPr>
      <w:r w:rsidRPr="003B2883">
        <w:t xml:space="preserve">  - oAuth2ClientCredentials:</w:t>
      </w:r>
    </w:p>
    <w:p w14:paraId="680F069A" w14:textId="77777777" w:rsidR="005153F9" w:rsidRDefault="005153F9" w:rsidP="005153F9">
      <w:pPr>
        <w:pStyle w:val="PL"/>
      </w:pPr>
      <w:r w:rsidRPr="003B2883">
        <w:rPr>
          <w:lang w:val="en-US"/>
        </w:rPr>
        <w:t xml:space="preserve">      - n</w:t>
      </w:r>
      <w:r>
        <w:rPr>
          <w:lang w:val="en-US"/>
        </w:rPr>
        <w:t>up</w:t>
      </w:r>
      <w:r w:rsidRPr="003B2883">
        <w:rPr>
          <w:lang w:val="en-US"/>
        </w:rPr>
        <w:t>f-</w:t>
      </w:r>
      <w:r>
        <w:rPr>
          <w:lang w:val="en-US"/>
        </w:rPr>
        <w:t>ee</w:t>
      </w:r>
    </w:p>
    <w:p w14:paraId="0A603546" w14:textId="77777777" w:rsidR="00C0523A" w:rsidRDefault="00C0523A" w:rsidP="000C4B01"/>
    <w:p w14:paraId="2BC70D7A" w14:textId="2D01070E" w:rsidR="005153F9" w:rsidRPr="005153F9" w:rsidRDefault="005153F9" w:rsidP="000C4B01">
      <w:pPr>
        <w:rPr>
          <w:b/>
          <w:bCs/>
          <w:color w:val="FF0000"/>
        </w:rPr>
      </w:pPr>
      <w:r w:rsidRPr="005153F9">
        <w:rPr>
          <w:b/>
          <w:bCs/>
          <w:color w:val="FF0000"/>
        </w:rPr>
        <w:t>******Skipped for Clarity******</w:t>
      </w:r>
    </w:p>
    <w:p w14:paraId="5D1E99E6" w14:textId="77777777" w:rsidR="007F728A" w:rsidRPr="00B06F7A" w:rsidRDefault="007F728A" w:rsidP="007F728A">
      <w:pPr>
        <w:pStyle w:val="PL"/>
      </w:pPr>
      <w:r w:rsidRPr="00B06F7A">
        <w:t xml:space="preserve">    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otificationItem</w:t>
      </w:r>
      <w:r w:rsidRPr="00B06F7A">
        <w:t>:</w:t>
      </w:r>
    </w:p>
    <w:p w14:paraId="7A030410" w14:textId="77777777" w:rsidR="007F728A" w:rsidRPr="00F8001D" w:rsidRDefault="007F728A" w:rsidP="007F728A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lang w:val="en-US"/>
        </w:rPr>
        <w:t>r</w:t>
      </w:r>
      <w:r>
        <w:rPr>
          <w:rFonts w:cs="Arial"/>
          <w:szCs w:val="18"/>
          <w:lang w:eastAsia="zh-CN"/>
        </w:rPr>
        <w:t>epresents a report on one subscribed event</w:t>
      </w:r>
    </w:p>
    <w:p w14:paraId="60BFCF26" w14:textId="77777777" w:rsidR="007F728A" w:rsidRPr="00B06F7A" w:rsidRDefault="007F728A" w:rsidP="007F728A">
      <w:pPr>
        <w:pStyle w:val="PL"/>
      </w:pPr>
      <w:r w:rsidRPr="00B06F7A">
        <w:t xml:space="preserve">      type: object</w:t>
      </w:r>
    </w:p>
    <w:p w14:paraId="397AD007" w14:textId="77777777" w:rsidR="007F728A" w:rsidRPr="00B06F7A" w:rsidRDefault="007F728A" w:rsidP="007F728A">
      <w:pPr>
        <w:pStyle w:val="PL"/>
      </w:pPr>
      <w:r w:rsidRPr="00B06F7A">
        <w:t xml:space="preserve">      required:</w:t>
      </w:r>
    </w:p>
    <w:p w14:paraId="378B739C" w14:textId="77777777" w:rsidR="007F728A" w:rsidRDefault="007F728A" w:rsidP="007F728A">
      <w:pPr>
        <w:pStyle w:val="PL"/>
        <w:rPr>
          <w:lang w:eastAsia="zh-CN"/>
        </w:rPr>
      </w:pPr>
      <w:r w:rsidRPr="00B06F7A">
        <w:t xml:space="preserve">        - </w:t>
      </w:r>
      <w:r>
        <w:rPr>
          <w:lang w:eastAsia="zh-CN"/>
        </w:rPr>
        <w:t>eventType</w:t>
      </w:r>
    </w:p>
    <w:p w14:paraId="7BDF040E" w14:textId="77777777" w:rsidR="007F728A" w:rsidRDefault="007F728A" w:rsidP="007F728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timeStamp</w:t>
      </w:r>
    </w:p>
    <w:p w14:paraId="35AB8BDE" w14:textId="77777777" w:rsidR="007F728A" w:rsidRPr="00690A26" w:rsidRDefault="007F728A" w:rsidP="007F728A">
      <w:pPr>
        <w:pStyle w:val="PL"/>
      </w:pPr>
      <w:r w:rsidRPr="00690A26">
        <w:t xml:space="preserve">      anyOf:</w:t>
      </w:r>
    </w:p>
    <w:p w14:paraId="11218404" w14:textId="77777777" w:rsidR="007F728A" w:rsidRPr="00690A26" w:rsidRDefault="007F728A" w:rsidP="007F728A">
      <w:pPr>
        <w:pStyle w:val="PL"/>
      </w:pPr>
      <w:r w:rsidRPr="00690A26">
        <w:t xml:space="preserve">        - required: [ </w:t>
      </w:r>
      <w:r>
        <w:rPr>
          <w:rFonts w:hint="eastAsia"/>
          <w:lang w:eastAsia="zh-CN"/>
        </w:rPr>
        <w:t>u</w:t>
      </w:r>
      <w:r>
        <w:rPr>
          <w:lang w:eastAsia="zh-CN"/>
        </w:rPr>
        <w:t>eIpv4Addr</w:t>
      </w:r>
      <w:r w:rsidRPr="00690A26">
        <w:t xml:space="preserve"> ]</w:t>
      </w:r>
    </w:p>
    <w:p w14:paraId="4DD2420D" w14:textId="77777777" w:rsidR="007F728A" w:rsidRPr="00E774A4" w:rsidRDefault="007F728A" w:rsidP="007F728A">
      <w:pPr>
        <w:pStyle w:val="PL"/>
      </w:pPr>
      <w:r w:rsidRPr="00690A26">
        <w:t xml:space="preserve">        - required: [ </w:t>
      </w:r>
      <w:r>
        <w:rPr>
          <w:rFonts w:hint="eastAsia"/>
          <w:lang w:eastAsia="zh-CN"/>
        </w:rPr>
        <w:t>u</w:t>
      </w:r>
      <w:r>
        <w:rPr>
          <w:lang w:eastAsia="zh-CN"/>
        </w:rPr>
        <w:t>eIpv6Prefix</w:t>
      </w:r>
      <w:r w:rsidRPr="00690A26">
        <w:t xml:space="preserve"> ]</w:t>
      </w:r>
    </w:p>
    <w:p w14:paraId="163CDA32" w14:textId="77777777" w:rsidR="007F728A" w:rsidRPr="00B06F7A" w:rsidRDefault="007F728A" w:rsidP="007F728A">
      <w:pPr>
        <w:pStyle w:val="PL"/>
      </w:pPr>
      <w:r w:rsidRPr="00545052">
        <w:t># anyOf construct requires further considerations to cover non-IP PDU sessions and subscription for ANY UE</w:t>
      </w:r>
    </w:p>
    <w:p w14:paraId="378B721A" w14:textId="77777777" w:rsidR="007F728A" w:rsidRPr="00B06F7A" w:rsidRDefault="007F728A" w:rsidP="007F728A">
      <w:pPr>
        <w:pStyle w:val="PL"/>
      </w:pPr>
      <w:r w:rsidRPr="00B06F7A">
        <w:t xml:space="preserve">      properties:</w:t>
      </w:r>
    </w:p>
    <w:p w14:paraId="7BA52349" w14:textId="77777777" w:rsidR="007F728A" w:rsidRDefault="007F728A" w:rsidP="007F728A">
      <w:pPr>
        <w:pStyle w:val="PL"/>
      </w:pPr>
      <w:r w:rsidRPr="00B06F7A">
        <w:lastRenderedPageBreak/>
        <w:t xml:space="preserve">        </w:t>
      </w:r>
      <w:r>
        <w:rPr>
          <w:lang w:eastAsia="zh-CN"/>
        </w:rPr>
        <w:t>eventType</w:t>
      </w:r>
      <w:r w:rsidRPr="00B06F7A">
        <w:t>:</w:t>
      </w:r>
    </w:p>
    <w:p w14:paraId="0947B18B" w14:textId="77777777" w:rsidR="007F728A" w:rsidRDefault="007F728A" w:rsidP="007F728A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'#/components/schemas/</w:t>
      </w:r>
      <w:r>
        <w:rPr>
          <w:lang w:eastAsia="zh-CN"/>
        </w:rPr>
        <w:t>EventType</w:t>
      </w:r>
      <w:r w:rsidRPr="00B06F7A">
        <w:t>'</w:t>
      </w:r>
    </w:p>
    <w:p w14:paraId="1E72C517" w14:textId="77777777" w:rsidR="007F728A" w:rsidRDefault="007F728A" w:rsidP="007F728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eIpv4Addr:</w:t>
      </w:r>
    </w:p>
    <w:p w14:paraId="33FFC18C" w14:textId="77777777" w:rsidR="007F728A" w:rsidRDefault="007F728A" w:rsidP="007F728A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 w:rsidRPr="001D2CEF">
        <w:t>Ipv4Addr</w:t>
      </w:r>
      <w:r w:rsidRPr="00B06F7A">
        <w:t>'</w:t>
      </w:r>
    </w:p>
    <w:p w14:paraId="75B0E88E" w14:textId="77777777" w:rsidR="007F728A" w:rsidRDefault="007F728A" w:rsidP="007F728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eIpv6Prefix:</w:t>
      </w:r>
    </w:p>
    <w:p w14:paraId="1ED6817B" w14:textId="77777777" w:rsidR="007F728A" w:rsidRDefault="007F728A" w:rsidP="007F728A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 w:rsidRPr="001D2CEF">
        <w:t>Ipv6Prefix</w:t>
      </w:r>
      <w:r w:rsidRPr="00B06F7A">
        <w:t>'</w:t>
      </w:r>
    </w:p>
    <w:p w14:paraId="263202C2" w14:textId="77777777" w:rsidR="007F728A" w:rsidRDefault="007F728A" w:rsidP="007F728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eMacAddr:</w:t>
      </w:r>
    </w:p>
    <w:p w14:paraId="67A0935B" w14:textId="77777777" w:rsidR="007F728A" w:rsidRDefault="007F728A" w:rsidP="007F728A">
      <w:pPr>
        <w:pStyle w:val="PL"/>
        <w:rPr>
          <w:ins w:id="521" w:author="Frank, 202307, v3" w:date="2023-08-08T15:58:00Z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'TS29571_CommonData.yaml#/components/schemas/MacAddr48'</w:t>
      </w:r>
    </w:p>
    <w:p w14:paraId="76EB6085" w14:textId="59097DB7" w:rsidR="00B41068" w:rsidRPr="00545052" w:rsidRDefault="00B41068" w:rsidP="00B41068">
      <w:pPr>
        <w:pStyle w:val="PL"/>
        <w:rPr>
          <w:ins w:id="522" w:author="Frank, 202307, v3" w:date="2023-08-08T15:58:00Z"/>
          <w:lang w:eastAsia="zh-CN"/>
        </w:rPr>
      </w:pPr>
      <w:ins w:id="523" w:author="Frank, 202307, v3" w:date="2023-08-08T15:58:00Z">
        <w:r w:rsidRPr="00545052">
          <w:rPr>
            <w:lang w:eastAsia="zh-CN"/>
          </w:rPr>
          <w:t xml:space="preserve">        </w:t>
        </w:r>
        <w:r>
          <w:rPr>
            <w:lang w:eastAsia="zh-CN"/>
          </w:rPr>
          <w:t>p</w:t>
        </w:r>
        <w:r>
          <w:rPr>
            <w:rFonts w:cs="Arial"/>
            <w:lang w:val="en-US" w:eastAsia="zh-CN"/>
          </w:rPr>
          <w:t>duSessionMeasurementReportList</w:t>
        </w:r>
        <w:r w:rsidRPr="00545052">
          <w:rPr>
            <w:lang w:eastAsia="zh-CN"/>
          </w:rPr>
          <w:t>:</w:t>
        </w:r>
      </w:ins>
    </w:p>
    <w:p w14:paraId="3EE2B964" w14:textId="77777777" w:rsidR="00B41068" w:rsidRPr="00545052" w:rsidRDefault="00B41068" w:rsidP="00B41068">
      <w:pPr>
        <w:pStyle w:val="PL"/>
        <w:rPr>
          <w:ins w:id="524" w:author="Frank, 202307, v3" w:date="2023-08-08T15:58:00Z"/>
          <w:lang w:eastAsia="zh-CN"/>
        </w:rPr>
      </w:pPr>
      <w:ins w:id="525" w:author="Frank, 202307, v3" w:date="2023-08-08T15:58:00Z">
        <w:r w:rsidRPr="00545052">
          <w:rPr>
            <w:lang w:eastAsia="zh-CN"/>
          </w:rPr>
          <w:t xml:space="preserve">          type: array</w:t>
        </w:r>
      </w:ins>
    </w:p>
    <w:p w14:paraId="1AEEFA89" w14:textId="77777777" w:rsidR="00B41068" w:rsidRPr="00545052" w:rsidRDefault="00B41068" w:rsidP="00B41068">
      <w:pPr>
        <w:pStyle w:val="PL"/>
        <w:rPr>
          <w:ins w:id="526" w:author="Frank, 202307, v3" w:date="2023-08-08T15:58:00Z"/>
          <w:lang w:eastAsia="zh-CN"/>
        </w:rPr>
      </w:pPr>
      <w:ins w:id="527" w:author="Frank, 202307, v3" w:date="2023-08-08T15:58:00Z">
        <w:r w:rsidRPr="00545052">
          <w:rPr>
            <w:lang w:eastAsia="zh-CN"/>
          </w:rPr>
          <w:t xml:space="preserve">          items:</w:t>
        </w:r>
      </w:ins>
    </w:p>
    <w:p w14:paraId="5D0E1F00" w14:textId="6B26729D" w:rsidR="00B41068" w:rsidRPr="00545052" w:rsidRDefault="00B41068" w:rsidP="00B41068">
      <w:pPr>
        <w:pStyle w:val="PL"/>
        <w:rPr>
          <w:ins w:id="528" w:author="Frank, 202307, v3" w:date="2023-08-08T15:58:00Z"/>
          <w:lang w:eastAsia="zh-CN"/>
        </w:rPr>
      </w:pPr>
      <w:ins w:id="529" w:author="Frank, 202307, v3" w:date="2023-08-08T15:58:00Z">
        <w:r w:rsidRPr="00545052">
          <w:rPr>
            <w:lang w:eastAsia="zh-CN"/>
          </w:rPr>
          <w:t xml:space="preserve">            $ref: '#/components/schemas/</w:t>
        </w:r>
        <w:r>
          <w:rPr>
            <w:lang w:eastAsia="zh-CN"/>
          </w:rPr>
          <w:t>P</w:t>
        </w:r>
        <w:r>
          <w:rPr>
            <w:rFonts w:cs="Arial"/>
            <w:lang w:val="en-US" w:eastAsia="zh-CN"/>
          </w:rPr>
          <w:t>duSessionMeasurementReport</w:t>
        </w:r>
        <w:r w:rsidR="00B62E60">
          <w:rPr>
            <w:rFonts w:cs="Arial"/>
            <w:lang w:val="en-US" w:eastAsia="zh-CN"/>
          </w:rPr>
          <w:t>'</w:t>
        </w:r>
      </w:ins>
    </w:p>
    <w:p w14:paraId="5B2BE31F" w14:textId="0E1D4D11" w:rsidR="00B41068" w:rsidRDefault="00B41068" w:rsidP="007F728A">
      <w:pPr>
        <w:pStyle w:val="PL"/>
        <w:rPr>
          <w:lang w:eastAsia="zh-CN"/>
        </w:rPr>
      </w:pPr>
      <w:ins w:id="530" w:author="Frank, 202307, v3" w:date="2023-08-08T15:58:00Z">
        <w:r w:rsidRPr="00545052">
          <w:rPr>
            <w:lang w:eastAsia="zh-CN"/>
          </w:rPr>
          <w:t xml:space="preserve">          minItems: 1</w:t>
        </w:r>
      </w:ins>
    </w:p>
    <w:p w14:paraId="164203D2" w14:textId="77777777" w:rsidR="007F728A" w:rsidRDefault="007F728A" w:rsidP="007F728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dnn:</w:t>
      </w:r>
    </w:p>
    <w:p w14:paraId="7D994921" w14:textId="77777777" w:rsidR="007F728A" w:rsidRDefault="007F728A" w:rsidP="007F728A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Dnn</w:t>
      </w:r>
      <w:r w:rsidRPr="00B06F7A">
        <w:t>'</w:t>
      </w:r>
    </w:p>
    <w:p w14:paraId="7C977FE1" w14:textId="77777777" w:rsidR="007F728A" w:rsidRDefault="007F728A" w:rsidP="007F728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snssai:</w:t>
      </w:r>
    </w:p>
    <w:p w14:paraId="5B11D58B" w14:textId="77777777" w:rsidR="007F728A" w:rsidRDefault="007F728A" w:rsidP="007F728A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Snssai</w:t>
      </w:r>
      <w:r w:rsidRPr="00B06F7A">
        <w:t>'</w:t>
      </w:r>
    </w:p>
    <w:p w14:paraId="563A2A9C" w14:textId="77777777" w:rsidR="007F728A" w:rsidRDefault="007F728A" w:rsidP="007F728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gpsi:</w:t>
      </w:r>
    </w:p>
    <w:p w14:paraId="108178D8" w14:textId="77777777" w:rsidR="007F728A" w:rsidRPr="00E774A4" w:rsidRDefault="007F728A" w:rsidP="007F728A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Gpsi</w:t>
      </w:r>
      <w:r w:rsidRPr="00B06F7A">
        <w:t>'</w:t>
      </w:r>
    </w:p>
    <w:p w14:paraId="5205A599" w14:textId="77777777" w:rsidR="007F728A" w:rsidRPr="00545052" w:rsidRDefault="007F728A" w:rsidP="007F728A">
      <w:pPr>
        <w:pStyle w:val="PL"/>
        <w:rPr>
          <w:lang w:eastAsia="zh-CN"/>
        </w:rPr>
      </w:pPr>
      <w:r w:rsidRPr="00545052">
        <w:rPr>
          <w:lang w:eastAsia="zh-CN"/>
        </w:rPr>
        <w:t xml:space="preserve">        supi:</w:t>
      </w:r>
    </w:p>
    <w:p w14:paraId="3DAEC216" w14:textId="77777777" w:rsidR="007F728A" w:rsidRDefault="007F728A" w:rsidP="007F728A">
      <w:pPr>
        <w:pStyle w:val="PL"/>
        <w:rPr>
          <w:lang w:eastAsia="zh-CN"/>
        </w:rPr>
      </w:pPr>
      <w:r w:rsidRPr="00545052">
        <w:rPr>
          <w:lang w:eastAsia="zh-CN"/>
        </w:rPr>
        <w:t xml:space="preserve">          $ref: 'TS29571_CommonData.yaml#/components/schemas/Supi'</w:t>
      </w:r>
    </w:p>
    <w:p w14:paraId="7458A838" w14:textId="77777777" w:rsidR="007F728A" w:rsidRDefault="007F728A" w:rsidP="007F728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083A7192" w14:textId="77777777" w:rsidR="007F728A" w:rsidRDefault="007F728A" w:rsidP="007F728A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DateTime</w:t>
      </w:r>
      <w:r w:rsidRPr="00B06F7A">
        <w:t>'</w:t>
      </w:r>
    </w:p>
    <w:p w14:paraId="4523A004" w14:textId="77777777" w:rsidR="007F728A" w:rsidRDefault="007F728A" w:rsidP="007F728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startTime:</w:t>
      </w:r>
    </w:p>
    <w:p w14:paraId="02BE9937" w14:textId="77777777" w:rsidR="007F728A" w:rsidRPr="00F2614B" w:rsidRDefault="007F728A" w:rsidP="007F728A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DateTime</w:t>
      </w:r>
      <w:r w:rsidRPr="00B06F7A">
        <w:t>'</w:t>
      </w:r>
    </w:p>
    <w:p w14:paraId="65088BB3" w14:textId="77777777" w:rsidR="007F728A" w:rsidRDefault="007F728A" w:rsidP="007F728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 w:rsidRPr="00F2614B">
        <w:rPr>
          <w:lang w:eastAsia="zh-CN"/>
        </w:rPr>
        <w:t>qosMonitoringMeasurement</w:t>
      </w:r>
      <w:r>
        <w:rPr>
          <w:lang w:eastAsia="zh-CN"/>
        </w:rPr>
        <w:t>:</w:t>
      </w:r>
    </w:p>
    <w:p w14:paraId="13E43F21" w14:textId="77777777" w:rsidR="007F728A" w:rsidRPr="00545052" w:rsidRDefault="007F728A" w:rsidP="007F728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rPr>
          <w:lang w:eastAsia="zh-CN"/>
        </w:rPr>
        <w:t>$ref: '#/components/schemas/</w:t>
      </w:r>
      <w:r>
        <w:rPr>
          <w:rFonts w:hint="eastAsia"/>
          <w:lang w:eastAsia="zh-CN"/>
        </w:rPr>
        <w:t>QosMo</w:t>
      </w:r>
      <w:r>
        <w:rPr>
          <w:lang w:eastAsia="zh-CN"/>
        </w:rPr>
        <w:t>nitoringMeasurement</w:t>
      </w:r>
      <w:r w:rsidRPr="00B06F7A">
        <w:rPr>
          <w:lang w:eastAsia="zh-CN"/>
        </w:rPr>
        <w:t>'</w:t>
      </w:r>
    </w:p>
    <w:p w14:paraId="36568B16" w14:textId="6EED3F10" w:rsidR="007F728A" w:rsidRPr="00545052" w:rsidRDefault="007F728A" w:rsidP="007F728A">
      <w:pPr>
        <w:pStyle w:val="PL"/>
        <w:rPr>
          <w:lang w:eastAsia="zh-CN"/>
        </w:rPr>
      </w:pPr>
      <w:r w:rsidRPr="00545052">
        <w:rPr>
          <w:lang w:eastAsia="zh-CN"/>
        </w:rPr>
        <w:t xml:space="preserve">        tscMngtInfo:</w:t>
      </w:r>
    </w:p>
    <w:p w14:paraId="3122AA61" w14:textId="780C01C9" w:rsidR="007F728A" w:rsidRDefault="007F728A" w:rsidP="007F728A">
      <w:pPr>
        <w:pStyle w:val="PL"/>
        <w:rPr>
          <w:lang w:eastAsia="zh-CN"/>
        </w:rPr>
      </w:pPr>
      <w:r w:rsidRPr="00545052">
        <w:rPr>
          <w:lang w:eastAsia="zh-CN"/>
        </w:rPr>
        <w:t xml:space="preserve">          $ref: '#/components/schemas/TscManagementInfo'</w:t>
      </w:r>
    </w:p>
    <w:p w14:paraId="19EF077C" w14:textId="3C3E9725" w:rsidR="007F728A" w:rsidRPr="00545052" w:rsidDel="00B62E60" w:rsidRDefault="007F728A" w:rsidP="007F728A">
      <w:pPr>
        <w:pStyle w:val="PL"/>
        <w:rPr>
          <w:del w:id="531" w:author="Frank, 202307, v3" w:date="2023-08-08T15:58:00Z"/>
          <w:lang w:eastAsia="zh-CN"/>
        </w:rPr>
      </w:pPr>
      <w:del w:id="532" w:author="Frank, 202307, v3" w:date="2023-08-08T15:58:00Z">
        <w:r w:rsidRPr="00545052" w:rsidDel="00B62E60">
          <w:rPr>
            <w:lang w:eastAsia="zh-CN"/>
          </w:rPr>
          <w:delText xml:space="preserve">        userDataUsageMeasurements:</w:delText>
        </w:r>
      </w:del>
    </w:p>
    <w:p w14:paraId="01FED506" w14:textId="54787D74" w:rsidR="007F728A" w:rsidRPr="00545052" w:rsidDel="00B62E60" w:rsidRDefault="007F728A" w:rsidP="007F728A">
      <w:pPr>
        <w:pStyle w:val="PL"/>
        <w:rPr>
          <w:del w:id="533" w:author="Frank, 202307, v3" w:date="2023-08-08T15:58:00Z"/>
          <w:lang w:eastAsia="zh-CN"/>
        </w:rPr>
      </w:pPr>
      <w:del w:id="534" w:author="Frank, 202307, v3" w:date="2023-08-08T15:58:00Z">
        <w:r w:rsidRPr="00545052" w:rsidDel="00B62E60">
          <w:rPr>
            <w:lang w:eastAsia="zh-CN"/>
          </w:rPr>
          <w:delText xml:space="preserve">          type: array</w:delText>
        </w:r>
      </w:del>
    </w:p>
    <w:p w14:paraId="283F0AC4" w14:textId="7B5A4849" w:rsidR="007F728A" w:rsidRPr="00545052" w:rsidDel="00B62E60" w:rsidRDefault="007F728A" w:rsidP="007F728A">
      <w:pPr>
        <w:pStyle w:val="PL"/>
        <w:rPr>
          <w:del w:id="535" w:author="Frank, 202307, v3" w:date="2023-08-08T15:58:00Z"/>
          <w:lang w:eastAsia="zh-CN"/>
        </w:rPr>
      </w:pPr>
      <w:del w:id="536" w:author="Frank, 202307, v3" w:date="2023-08-08T15:58:00Z">
        <w:r w:rsidRPr="00545052" w:rsidDel="00B62E60">
          <w:rPr>
            <w:lang w:eastAsia="zh-CN"/>
          </w:rPr>
          <w:delText xml:space="preserve">          items:</w:delText>
        </w:r>
      </w:del>
    </w:p>
    <w:p w14:paraId="158CD4E7" w14:textId="36A56410" w:rsidR="007F728A" w:rsidRPr="00545052" w:rsidDel="00B62E60" w:rsidRDefault="007F728A" w:rsidP="007F728A">
      <w:pPr>
        <w:pStyle w:val="PL"/>
        <w:rPr>
          <w:del w:id="537" w:author="Frank, 202307, v3" w:date="2023-08-08T15:58:00Z"/>
          <w:lang w:eastAsia="zh-CN"/>
        </w:rPr>
      </w:pPr>
      <w:del w:id="538" w:author="Frank, 202307, v3" w:date="2023-08-08T15:58:00Z">
        <w:r w:rsidRPr="00545052" w:rsidDel="00B62E60">
          <w:rPr>
            <w:lang w:eastAsia="zh-CN"/>
          </w:rPr>
          <w:delText xml:space="preserve">            $ref: '#/components/schemas/UserDataUsageMeasurements'</w:delText>
        </w:r>
      </w:del>
    </w:p>
    <w:p w14:paraId="56D06846" w14:textId="4FD37532" w:rsidR="007F728A" w:rsidRPr="00545052" w:rsidDel="00B62E60" w:rsidRDefault="007F728A" w:rsidP="007F728A">
      <w:pPr>
        <w:pStyle w:val="PL"/>
        <w:rPr>
          <w:del w:id="539" w:author="Frank, 202307, v3" w:date="2023-08-08T15:58:00Z"/>
          <w:lang w:eastAsia="zh-CN"/>
        </w:rPr>
      </w:pPr>
      <w:del w:id="540" w:author="Frank, 202307, v3" w:date="2023-08-08T15:58:00Z">
        <w:r w:rsidRPr="00545052" w:rsidDel="00B62E60">
          <w:rPr>
            <w:lang w:eastAsia="zh-CN"/>
          </w:rPr>
          <w:delText xml:space="preserve">          minItems: 1</w:delText>
        </w:r>
      </w:del>
    </w:p>
    <w:p w14:paraId="2416B74B" w14:textId="77777777" w:rsidR="005153F9" w:rsidRDefault="005153F9" w:rsidP="000C4B01"/>
    <w:p w14:paraId="5948F6E5" w14:textId="77777777" w:rsidR="005153F9" w:rsidRPr="005153F9" w:rsidRDefault="005153F9" w:rsidP="005153F9">
      <w:pPr>
        <w:rPr>
          <w:b/>
          <w:bCs/>
          <w:color w:val="FF0000"/>
        </w:rPr>
      </w:pPr>
      <w:r w:rsidRPr="005153F9">
        <w:rPr>
          <w:b/>
          <w:bCs/>
          <w:color w:val="FF0000"/>
        </w:rPr>
        <w:t>******Skipped for Clarity******</w:t>
      </w:r>
    </w:p>
    <w:p w14:paraId="2CA31B80" w14:textId="105BC274" w:rsidR="007F728A" w:rsidRPr="00B06F7A" w:rsidRDefault="007F728A" w:rsidP="007F728A">
      <w:pPr>
        <w:pStyle w:val="PL"/>
        <w:rPr>
          <w:ins w:id="541" w:author="Frank, 202307, v3" w:date="2023-08-08T15:57:00Z"/>
        </w:rPr>
      </w:pPr>
      <w:ins w:id="542" w:author="Frank, 202307, v3" w:date="2023-08-08T15:57:00Z">
        <w:r w:rsidRPr="00B06F7A">
          <w:t xml:space="preserve">    </w:t>
        </w:r>
        <w:r w:rsidR="00B41068">
          <w:rPr>
            <w:lang w:eastAsia="zh-CN"/>
          </w:rPr>
          <w:t>P</w:t>
        </w:r>
        <w:r w:rsidR="00B41068">
          <w:rPr>
            <w:rFonts w:cs="Arial"/>
            <w:lang w:val="en-US" w:eastAsia="zh-CN"/>
          </w:rPr>
          <w:t>duSessionMeasurementReport</w:t>
        </w:r>
        <w:r w:rsidRPr="00B06F7A">
          <w:t>:</w:t>
        </w:r>
      </w:ins>
    </w:p>
    <w:p w14:paraId="0862BC72" w14:textId="121AFB1C" w:rsidR="007F728A" w:rsidRPr="00F8001D" w:rsidRDefault="007F728A" w:rsidP="007F728A">
      <w:pPr>
        <w:pStyle w:val="PL"/>
        <w:rPr>
          <w:ins w:id="543" w:author="Frank, 202307, v3" w:date="2023-08-08T15:57:00Z"/>
        </w:rPr>
      </w:pPr>
      <w:ins w:id="544" w:author="Frank, 202307, v3" w:date="2023-08-08T15:57:00Z">
        <w:r>
          <w:t xml:space="preserve">      </w:t>
        </w:r>
        <w:r w:rsidRPr="00932D4A">
          <w:rPr>
            <w:lang w:val="en-US"/>
          </w:rPr>
          <w:t xml:space="preserve">description: </w:t>
        </w:r>
        <w:r>
          <w:rPr>
            <w:lang w:val="en-US"/>
          </w:rPr>
          <w:t>r</w:t>
        </w:r>
        <w:r>
          <w:rPr>
            <w:rFonts w:cs="Arial"/>
            <w:szCs w:val="18"/>
            <w:lang w:eastAsia="zh-CN"/>
          </w:rPr>
          <w:t>epresents a</w:t>
        </w:r>
      </w:ins>
      <w:ins w:id="545" w:author="Frank, 202307, v3" w:date="2023-08-08T15:59:00Z">
        <w:r w:rsidR="00765F26">
          <w:rPr>
            <w:rFonts w:cs="Arial"/>
            <w:szCs w:val="18"/>
            <w:lang w:eastAsia="zh-CN"/>
          </w:rPr>
          <w:t>n</w:t>
        </w:r>
      </w:ins>
      <w:ins w:id="546" w:author="Frank, 202307, v3" w:date="2023-08-08T15:57:00Z">
        <w:r>
          <w:rPr>
            <w:rFonts w:cs="Arial"/>
            <w:szCs w:val="18"/>
            <w:lang w:eastAsia="zh-CN"/>
          </w:rPr>
          <w:t xml:space="preserve"> </w:t>
        </w:r>
      </w:ins>
      <w:ins w:id="547" w:author="Frank, 202307, v3" w:date="2023-08-08T15:59:00Z">
        <w:r w:rsidR="00765F26">
          <w:rPr>
            <w:rFonts w:cs="Arial"/>
            <w:szCs w:val="18"/>
            <w:lang w:eastAsia="zh-CN"/>
          </w:rPr>
          <w:t xml:space="preserve">event </w:t>
        </w:r>
      </w:ins>
      <w:ins w:id="548" w:author="Frank, 202307, v3" w:date="2023-08-08T15:57:00Z">
        <w:r>
          <w:rPr>
            <w:rFonts w:cs="Arial"/>
            <w:szCs w:val="18"/>
            <w:lang w:eastAsia="zh-CN"/>
          </w:rPr>
          <w:t xml:space="preserve">report </w:t>
        </w:r>
      </w:ins>
      <w:ins w:id="549" w:author="Frank, 202307, v3" w:date="2023-08-08T15:59:00Z">
        <w:r w:rsidR="00765F26">
          <w:rPr>
            <w:rFonts w:cs="Arial"/>
            <w:szCs w:val="18"/>
            <w:lang w:eastAsia="zh-CN"/>
          </w:rPr>
          <w:t>for a PDU session</w:t>
        </w:r>
      </w:ins>
    </w:p>
    <w:p w14:paraId="4EE404B4" w14:textId="77777777" w:rsidR="007F728A" w:rsidRPr="00B06F7A" w:rsidRDefault="007F728A" w:rsidP="007F728A">
      <w:pPr>
        <w:pStyle w:val="PL"/>
        <w:rPr>
          <w:ins w:id="550" w:author="Frank, 202307, v3" w:date="2023-08-08T15:57:00Z"/>
        </w:rPr>
      </w:pPr>
      <w:ins w:id="551" w:author="Frank, 202307, v3" w:date="2023-08-08T15:57:00Z">
        <w:r w:rsidRPr="00B06F7A">
          <w:t xml:space="preserve">      type: object</w:t>
        </w:r>
      </w:ins>
    </w:p>
    <w:p w14:paraId="23BB6123" w14:textId="77777777" w:rsidR="007F728A" w:rsidRPr="00690A26" w:rsidRDefault="007F728A" w:rsidP="007F728A">
      <w:pPr>
        <w:pStyle w:val="PL"/>
        <w:rPr>
          <w:ins w:id="552" w:author="Frank, 202307, v3" w:date="2023-08-08T15:57:00Z"/>
        </w:rPr>
      </w:pPr>
      <w:ins w:id="553" w:author="Frank, 202307, v3" w:date="2023-08-08T15:57:00Z">
        <w:r w:rsidRPr="00690A26">
          <w:t xml:space="preserve">      anyOf:</w:t>
        </w:r>
      </w:ins>
    </w:p>
    <w:p w14:paraId="668A484A" w14:textId="77777777" w:rsidR="007F728A" w:rsidRPr="00690A26" w:rsidRDefault="007F728A" w:rsidP="007F728A">
      <w:pPr>
        <w:pStyle w:val="PL"/>
        <w:rPr>
          <w:ins w:id="554" w:author="Frank, 202307, v3" w:date="2023-08-08T15:57:00Z"/>
        </w:rPr>
      </w:pPr>
      <w:ins w:id="555" w:author="Frank, 202307, v3" w:date="2023-08-08T15:57:00Z">
        <w:r w:rsidRPr="00690A26">
          <w:t xml:space="preserve">        - required: [ </w:t>
        </w:r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eIpv4Addr</w:t>
        </w:r>
        <w:r w:rsidRPr="00690A26">
          <w:t xml:space="preserve"> ]</w:t>
        </w:r>
      </w:ins>
    </w:p>
    <w:p w14:paraId="62043126" w14:textId="77777777" w:rsidR="007F728A" w:rsidRDefault="007F728A" w:rsidP="007F728A">
      <w:pPr>
        <w:pStyle w:val="PL"/>
        <w:rPr>
          <w:ins w:id="556" w:author="Frank, 202307, v3" w:date="2023-08-08T15:59:00Z"/>
        </w:rPr>
      </w:pPr>
      <w:ins w:id="557" w:author="Frank, 202307, v3" w:date="2023-08-08T15:57:00Z">
        <w:r w:rsidRPr="00690A26">
          <w:t xml:space="preserve">        - required: [ </w:t>
        </w:r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eIpv6Prefix</w:t>
        </w:r>
        <w:r w:rsidRPr="00690A26">
          <w:t xml:space="preserve"> ]</w:t>
        </w:r>
      </w:ins>
    </w:p>
    <w:p w14:paraId="582433DD" w14:textId="4EE6CCB4" w:rsidR="00765F26" w:rsidRDefault="00765F26" w:rsidP="00765F26">
      <w:pPr>
        <w:pStyle w:val="PL"/>
        <w:rPr>
          <w:ins w:id="558" w:author="Frank, 202307, v3" w:date="2023-08-08T15:59:00Z"/>
        </w:rPr>
      </w:pPr>
      <w:ins w:id="559" w:author="Frank, 202307, v3" w:date="2023-08-08T15:59:00Z">
        <w:r w:rsidRPr="00690A26">
          <w:t xml:space="preserve">        - required: [ </w:t>
        </w:r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 xml:space="preserve">eMacAddr </w:t>
        </w:r>
        <w:r w:rsidRPr="00690A26">
          <w:t>]</w:t>
        </w:r>
      </w:ins>
    </w:p>
    <w:p w14:paraId="4DFE637C" w14:textId="77777777" w:rsidR="007F728A" w:rsidRPr="00B06F7A" w:rsidRDefault="007F728A" w:rsidP="007F728A">
      <w:pPr>
        <w:pStyle w:val="PL"/>
        <w:rPr>
          <w:ins w:id="560" w:author="Frank, 202307, v3" w:date="2023-08-08T15:57:00Z"/>
        </w:rPr>
      </w:pPr>
      <w:ins w:id="561" w:author="Frank, 202307, v3" w:date="2023-08-08T15:57:00Z">
        <w:r w:rsidRPr="00B06F7A">
          <w:t xml:space="preserve">      properties:</w:t>
        </w:r>
      </w:ins>
    </w:p>
    <w:p w14:paraId="1645E7C7" w14:textId="77777777" w:rsidR="007F728A" w:rsidRDefault="007F728A" w:rsidP="007F728A">
      <w:pPr>
        <w:pStyle w:val="PL"/>
        <w:rPr>
          <w:ins w:id="562" w:author="Frank, 202307, v3" w:date="2023-08-08T15:57:00Z"/>
          <w:lang w:eastAsia="zh-CN"/>
        </w:rPr>
      </w:pPr>
      <w:ins w:id="563" w:author="Frank, 202307, v3" w:date="2023-08-08T15:57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</w:t>
        </w:r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eIpv4Addr:</w:t>
        </w:r>
      </w:ins>
    </w:p>
    <w:p w14:paraId="12D974AB" w14:textId="77777777" w:rsidR="007F728A" w:rsidRDefault="007F728A" w:rsidP="007F728A">
      <w:pPr>
        <w:pStyle w:val="PL"/>
        <w:rPr>
          <w:ins w:id="564" w:author="Frank, 202307, v3" w:date="2023-08-08T15:57:00Z"/>
        </w:rPr>
      </w:pPr>
      <w:ins w:id="565" w:author="Frank, 202307, v3" w:date="2023-08-08T15:57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</w:t>
        </w:r>
        <w:r w:rsidRPr="00B06F7A">
          <w:t>$ref: 'TS29571_CommonData.yaml#/components/schemas/</w:t>
        </w:r>
        <w:r w:rsidRPr="001D2CEF">
          <w:t>Ipv4Addr</w:t>
        </w:r>
        <w:r w:rsidRPr="00B06F7A">
          <w:t>'</w:t>
        </w:r>
      </w:ins>
    </w:p>
    <w:p w14:paraId="3B5D8084" w14:textId="77777777" w:rsidR="007F728A" w:rsidRDefault="007F728A" w:rsidP="007F728A">
      <w:pPr>
        <w:pStyle w:val="PL"/>
        <w:rPr>
          <w:ins w:id="566" w:author="Frank, 202307, v3" w:date="2023-08-08T15:57:00Z"/>
          <w:lang w:eastAsia="zh-CN"/>
        </w:rPr>
      </w:pPr>
      <w:ins w:id="567" w:author="Frank, 202307, v3" w:date="2023-08-08T15:57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</w:t>
        </w:r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eIpv6Prefix:</w:t>
        </w:r>
      </w:ins>
    </w:p>
    <w:p w14:paraId="0D180ADE" w14:textId="77777777" w:rsidR="007F728A" w:rsidRDefault="007F728A" w:rsidP="007F728A">
      <w:pPr>
        <w:pStyle w:val="PL"/>
        <w:rPr>
          <w:ins w:id="568" w:author="Frank, 202307, v3" w:date="2023-08-08T15:57:00Z"/>
        </w:rPr>
      </w:pPr>
      <w:ins w:id="569" w:author="Frank, 202307, v3" w:date="2023-08-08T15:57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</w:t>
        </w:r>
        <w:r w:rsidRPr="00B06F7A">
          <w:t>$ref: 'TS29571_CommonData.yaml#/components/schemas/</w:t>
        </w:r>
        <w:r w:rsidRPr="001D2CEF">
          <w:t>Ipv6Prefix</w:t>
        </w:r>
        <w:r w:rsidRPr="00B06F7A">
          <w:t>'</w:t>
        </w:r>
      </w:ins>
    </w:p>
    <w:p w14:paraId="6E65A1FD" w14:textId="77777777" w:rsidR="007F728A" w:rsidRDefault="007F728A" w:rsidP="007F728A">
      <w:pPr>
        <w:pStyle w:val="PL"/>
        <w:rPr>
          <w:ins w:id="570" w:author="Frank, 202307, v3" w:date="2023-08-08T15:57:00Z"/>
          <w:lang w:eastAsia="zh-CN"/>
        </w:rPr>
      </w:pPr>
      <w:ins w:id="571" w:author="Frank, 202307, v3" w:date="2023-08-08T15:57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</w:t>
        </w:r>
        <w:bookmarkStart w:id="572" w:name="OLE_LINK5"/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eMacAddr</w:t>
        </w:r>
        <w:bookmarkEnd w:id="572"/>
        <w:r>
          <w:rPr>
            <w:lang w:eastAsia="zh-CN"/>
          </w:rPr>
          <w:t>:</w:t>
        </w:r>
      </w:ins>
    </w:p>
    <w:p w14:paraId="4C0461B8" w14:textId="77777777" w:rsidR="007F728A" w:rsidRDefault="007F728A" w:rsidP="007F728A">
      <w:pPr>
        <w:pStyle w:val="PL"/>
        <w:rPr>
          <w:ins w:id="573" w:author="Frank, 202307, v3" w:date="2023-08-08T15:57:00Z"/>
        </w:rPr>
      </w:pPr>
      <w:ins w:id="574" w:author="Frank, 202307, v3" w:date="2023-08-08T15:57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</w:t>
        </w:r>
        <w:r>
          <w:t>$ref: 'TS29571_CommonData.yaml#/components/schemas/MacAddr48'</w:t>
        </w:r>
      </w:ins>
    </w:p>
    <w:p w14:paraId="5F259E98" w14:textId="77777777" w:rsidR="007F728A" w:rsidRDefault="007F728A" w:rsidP="007F728A">
      <w:pPr>
        <w:pStyle w:val="PL"/>
        <w:rPr>
          <w:ins w:id="575" w:author="Frank, 202307, v3" w:date="2023-08-08T15:57:00Z"/>
          <w:lang w:eastAsia="zh-CN"/>
        </w:rPr>
      </w:pPr>
      <w:ins w:id="576" w:author="Frank, 202307, v3" w:date="2023-08-08T15:57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dnn:</w:t>
        </w:r>
      </w:ins>
    </w:p>
    <w:p w14:paraId="41420363" w14:textId="77777777" w:rsidR="007F728A" w:rsidRDefault="007F728A" w:rsidP="007F728A">
      <w:pPr>
        <w:pStyle w:val="PL"/>
        <w:rPr>
          <w:ins w:id="577" w:author="Frank, 202307, v3" w:date="2023-08-08T15:57:00Z"/>
        </w:rPr>
      </w:pPr>
      <w:ins w:id="578" w:author="Frank, 202307, v3" w:date="2023-08-08T15:57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</w:t>
        </w:r>
        <w:r w:rsidRPr="00B06F7A">
          <w:t>$ref: 'TS29571_CommonData.yaml#/components/schemas/</w:t>
        </w:r>
        <w:r>
          <w:t>Dnn</w:t>
        </w:r>
        <w:r w:rsidRPr="00B06F7A">
          <w:t>'</w:t>
        </w:r>
      </w:ins>
    </w:p>
    <w:p w14:paraId="1C88C276" w14:textId="77777777" w:rsidR="007F728A" w:rsidRDefault="007F728A" w:rsidP="007F728A">
      <w:pPr>
        <w:pStyle w:val="PL"/>
        <w:rPr>
          <w:ins w:id="579" w:author="Frank, 202307, v3" w:date="2023-08-08T15:57:00Z"/>
          <w:lang w:eastAsia="zh-CN"/>
        </w:rPr>
      </w:pPr>
      <w:ins w:id="580" w:author="Frank, 202307, v3" w:date="2023-08-08T15:57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snssai:</w:t>
        </w:r>
      </w:ins>
    </w:p>
    <w:p w14:paraId="4598E602" w14:textId="77777777" w:rsidR="007F728A" w:rsidRDefault="007F728A" w:rsidP="007F728A">
      <w:pPr>
        <w:pStyle w:val="PL"/>
        <w:rPr>
          <w:ins w:id="581" w:author="Frank, 202307, v3" w:date="2023-08-08T15:57:00Z"/>
        </w:rPr>
      </w:pPr>
      <w:ins w:id="582" w:author="Frank, 202307, v3" w:date="2023-08-08T15:57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</w:t>
        </w:r>
        <w:r w:rsidRPr="00B06F7A">
          <w:t>$ref: 'TS29571_CommonData.yaml#/components/schemas/</w:t>
        </w:r>
        <w:r>
          <w:t>Snssai</w:t>
        </w:r>
        <w:r w:rsidRPr="00B06F7A">
          <w:t>'</w:t>
        </w:r>
      </w:ins>
    </w:p>
    <w:p w14:paraId="15BCBCF6" w14:textId="77777777" w:rsidR="007F728A" w:rsidRDefault="007F728A" w:rsidP="007F728A">
      <w:pPr>
        <w:pStyle w:val="PL"/>
        <w:rPr>
          <w:ins w:id="583" w:author="Frank, 202307, v3" w:date="2023-08-08T15:57:00Z"/>
          <w:lang w:eastAsia="zh-CN"/>
        </w:rPr>
      </w:pPr>
      <w:ins w:id="584" w:author="Frank, 202307, v3" w:date="2023-08-08T15:57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gpsi:</w:t>
        </w:r>
      </w:ins>
    </w:p>
    <w:p w14:paraId="04A9E1DE" w14:textId="77777777" w:rsidR="007F728A" w:rsidRPr="00E774A4" w:rsidRDefault="007F728A" w:rsidP="007F728A">
      <w:pPr>
        <w:pStyle w:val="PL"/>
        <w:rPr>
          <w:ins w:id="585" w:author="Frank, 202307, v3" w:date="2023-08-08T15:57:00Z"/>
        </w:rPr>
      </w:pPr>
      <w:ins w:id="586" w:author="Frank, 202307, v3" w:date="2023-08-08T15:57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</w:t>
        </w:r>
        <w:r w:rsidRPr="00B06F7A">
          <w:t>$ref: 'TS29571_CommonData.yaml#/components/schemas/</w:t>
        </w:r>
        <w:r>
          <w:t>Gpsi</w:t>
        </w:r>
        <w:r w:rsidRPr="00B06F7A">
          <w:t>'</w:t>
        </w:r>
      </w:ins>
    </w:p>
    <w:p w14:paraId="044AB37B" w14:textId="77777777" w:rsidR="007F728A" w:rsidRPr="00545052" w:rsidRDefault="007F728A" w:rsidP="007F728A">
      <w:pPr>
        <w:pStyle w:val="PL"/>
        <w:rPr>
          <w:ins w:id="587" w:author="Frank, 202307, v3" w:date="2023-08-08T15:57:00Z"/>
          <w:lang w:eastAsia="zh-CN"/>
        </w:rPr>
      </w:pPr>
      <w:ins w:id="588" w:author="Frank, 202307, v3" w:date="2023-08-08T15:57:00Z">
        <w:r w:rsidRPr="00545052">
          <w:rPr>
            <w:lang w:eastAsia="zh-CN"/>
          </w:rPr>
          <w:t xml:space="preserve">        supi:</w:t>
        </w:r>
      </w:ins>
    </w:p>
    <w:p w14:paraId="40D42124" w14:textId="77777777" w:rsidR="007F728A" w:rsidRDefault="007F728A" w:rsidP="007F728A">
      <w:pPr>
        <w:pStyle w:val="PL"/>
        <w:rPr>
          <w:ins w:id="589" w:author="Frank, 202307, v3" w:date="2023-08-08T15:57:00Z"/>
          <w:lang w:eastAsia="zh-CN"/>
        </w:rPr>
      </w:pPr>
      <w:ins w:id="590" w:author="Frank, 202307, v3" w:date="2023-08-08T15:57:00Z">
        <w:r w:rsidRPr="00545052">
          <w:rPr>
            <w:lang w:eastAsia="zh-CN"/>
          </w:rPr>
          <w:t xml:space="preserve">          $ref: 'TS29571_CommonData.yaml#/components/schemas/Supi'</w:t>
        </w:r>
      </w:ins>
    </w:p>
    <w:p w14:paraId="15CE2EB3" w14:textId="77777777" w:rsidR="007F728A" w:rsidRPr="00545052" w:rsidRDefault="007F728A" w:rsidP="007F728A">
      <w:pPr>
        <w:pStyle w:val="PL"/>
        <w:rPr>
          <w:ins w:id="591" w:author="Frank, 202307, v3" w:date="2023-08-08T15:57:00Z"/>
          <w:lang w:eastAsia="zh-CN"/>
        </w:rPr>
      </w:pPr>
      <w:ins w:id="592" w:author="Frank, 202307, v3" w:date="2023-08-08T15:57:00Z">
        <w:r w:rsidRPr="00545052">
          <w:rPr>
            <w:lang w:eastAsia="zh-CN"/>
          </w:rPr>
          <w:t xml:space="preserve">        userDataUsageMeasurements:</w:t>
        </w:r>
      </w:ins>
    </w:p>
    <w:p w14:paraId="21E24DE3" w14:textId="77777777" w:rsidR="007F728A" w:rsidRPr="00545052" w:rsidRDefault="007F728A" w:rsidP="007F728A">
      <w:pPr>
        <w:pStyle w:val="PL"/>
        <w:rPr>
          <w:ins w:id="593" w:author="Frank, 202307, v3" w:date="2023-08-08T15:57:00Z"/>
          <w:lang w:eastAsia="zh-CN"/>
        </w:rPr>
      </w:pPr>
      <w:ins w:id="594" w:author="Frank, 202307, v3" w:date="2023-08-08T15:57:00Z">
        <w:r w:rsidRPr="00545052">
          <w:rPr>
            <w:lang w:eastAsia="zh-CN"/>
          </w:rPr>
          <w:t xml:space="preserve">          type: array</w:t>
        </w:r>
      </w:ins>
    </w:p>
    <w:p w14:paraId="01D2D489" w14:textId="77777777" w:rsidR="007F728A" w:rsidRPr="00545052" w:rsidRDefault="007F728A" w:rsidP="007F728A">
      <w:pPr>
        <w:pStyle w:val="PL"/>
        <w:rPr>
          <w:ins w:id="595" w:author="Frank, 202307, v3" w:date="2023-08-08T15:57:00Z"/>
          <w:lang w:eastAsia="zh-CN"/>
        </w:rPr>
      </w:pPr>
      <w:ins w:id="596" w:author="Frank, 202307, v3" w:date="2023-08-08T15:57:00Z">
        <w:r w:rsidRPr="00545052">
          <w:rPr>
            <w:lang w:eastAsia="zh-CN"/>
          </w:rPr>
          <w:t xml:space="preserve">          items:</w:t>
        </w:r>
      </w:ins>
    </w:p>
    <w:p w14:paraId="103041CC" w14:textId="77777777" w:rsidR="007F728A" w:rsidRPr="00545052" w:rsidRDefault="007F728A" w:rsidP="007F728A">
      <w:pPr>
        <w:pStyle w:val="PL"/>
        <w:rPr>
          <w:ins w:id="597" w:author="Frank, 202307, v3" w:date="2023-08-08T15:57:00Z"/>
          <w:lang w:eastAsia="zh-CN"/>
        </w:rPr>
      </w:pPr>
      <w:ins w:id="598" w:author="Frank, 202307, v3" w:date="2023-08-08T15:57:00Z">
        <w:r w:rsidRPr="00545052">
          <w:rPr>
            <w:lang w:eastAsia="zh-CN"/>
          </w:rPr>
          <w:t xml:space="preserve">            $ref: '#/components/schemas/UserDataUsageMeasurements'</w:t>
        </w:r>
      </w:ins>
    </w:p>
    <w:p w14:paraId="2658E12A" w14:textId="77777777" w:rsidR="007F728A" w:rsidRPr="00545052" w:rsidRDefault="007F728A" w:rsidP="007F728A">
      <w:pPr>
        <w:pStyle w:val="PL"/>
        <w:rPr>
          <w:ins w:id="599" w:author="Frank, 202307, v3" w:date="2023-08-08T15:57:00Z"/>
          <w:lang w:eastAsia="zh-CN"/>
        </w:rPr>
      </w:pPr>
      <w:ins w:id="600" w:author="Frank, 202307, v3" w:date="2023-08-08T15:57:00Z">
        <w:r w:rsidRPr="00545052">
          <w:rPr>
            <w:lang w:eastAsia="zh-CN"/>
          </w:rPr>
          <w:t xml:space="preserve">          minItems: 1</w:t>
        </w:r>
      </w:ins>
    </w:p>
    <w:p w14:paraId="75F4F5A8" w14:textId="77777777" w:rsidR="005153F9" w:rsidRDefault="005153F9" w:rsidP="000C4B01"/>
    <w:p w14:paraId="5CC21164" w14:textId="77777777" w:rsidR="005153F9" w:rsidRPr="005153F9" w:rsidRDefault="005153F9" w:rsidP="005153F9">
      <w:pPr>
        <w:rPr>
          <w:b/>
          <w:bCs/>
          <w:color w:val="FF0000"/>
        </w:rPr>
      </w:pPr>
      <w:r w:rsidRPr="005153F9">
        <w:rPr>
          <w:b/>
          <w:bCs/>
          <w:color w:val="FF0000"/>
        </w:rPr>
        <w:t>******Skipped for Clarity******</w:t>
      </w:r>
    </w:p>
    <w:p w14:paraId="2FBFF0CC" w14:textId="77777777" w:rsidR="005153F9" w:rsidRDefault="005153F9" w:rsidP="000C4B01"/>
    <w:p w14:paraId="7A128A08" w14:textId="3E519788" w:rsidR="001E41F3" w:rsidRDefault="00584D10" w:rsidP="005204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5"/>
    </w:p>
    <w:sectPr w:rsidR="001E41F3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7C74FF" w14:textId="77777777" w:rsidR="00F8146B" w:rsidRDefault="00F8146B">
      <w:r>
        <w:separator/>
      </w:r>
    </w:p>
  </w:endnote>
  <w:endnote w:type="continuationSeparator" w:id="0">
    <w:p w14:paraId="0DF049BF" w14:textId="77777777" w:rsidR="00F8146B" w:rsidRDefault="00F81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5BB174" w14:textId="77777777" w:rsidR="00F8146B" w:rsidRDefault="00F8146B">
      <w:r>
        <w:separator/>
      </w:r>
    </w:p>
  </w:footnote>
  <w:footnote w:type="continuationSeparator" w:id="0">
    <w:p w14:paraId="39E12FD5" w14:textId="77777777" w:rsidR="00F8146B" w:rsidRDefault="00F814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55349" w14:textId="77777777" w:rsidR="00093E53" w:rsidRDefault="00093E5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D0A2B"/>
    <w:multiLevelType w:val="hybridMultilevel"/>
    <w:tmpl w:val="19705994"/>
    <w:lvl w:ilvl="0" w:tplc="A79A49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72C52F4"/>
    <w:multiLevelType w:val="hybridMultilevel"/>
    <w:tmpl w:val="9B020342"/>
    <w:lvl w:ilvl="0" w:tplc="6DFE1BE6">
      <w:start w:val="17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79046389">
    <w:abstractNumId w:val="0"/>
  </w:num>
  <w:num w:numId="2" w16cid:durableId="159693403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307, v3">
    <w15:presenceInfo w15:providerId="None" w15:userId="Frank, 202307, 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5B5"/>
    <w:rsid w:val="00015798"/>
    <w:rsid w:val="00022E4A"/>
    <w:rsid w:val="00034600"/>
    <w:rsid w:val="000422FE"/>
    <w:rsid w:val="00043896"/>
    <w:rsid w:val="0005339A"/>
    <w:rsid w:val="0005590A"/>
    <w:rsid w:val="00061A80"/>
    <w:rsid w:val="0006331E"/>
    <w:rsid w:val="00066FB1"/>
    <w:rsid w:val="00073CA0"/>
    <w:rsid w:val="00074202"/>
    <w:rsid w:val="00074347"/>
    <w:rsid w:val="00075670"/>
    <w:rsid w:val="00093E53"/>
    <w:rsid w:val="00095051"/>
    <w:rsid w:val="000A0FA5"/>
    <w:rsid w:val="000A1F6F"/>
    <w:rsid w:val="000A6394"/>
    <w:rsid w:val="000B767A"/>
    <w:rsid w:val="000B7FED"/>
    <w:rsid w:val="000C038A"/>
    <w:rsid w:val="000C1EC0"/>
    <w:rsid w:val="000C4B01"/>
    <w:rsid w:val="000C6598"/>
    <w:rsid w:val="000C6D45"/>
    <w:rsid w:val="000D24B4"/>
    <w:rsid w:val="000F37BA"/>
    <w:rsid w:val="000F79B5"/>
    <w:rsid w:val="0011117F"/>
    <w:rsid w:val="001261AF"/>
    <w:rsid w:val="00145D43"/>
    <w:rsid w:val="00155AA6"/>
    <w:rsid w:val="00155D8D"/>
    <w:rsid w:val="00163D39"/>
    <w:rsid w:val="0017203C"/>
    <w:rsid w:val="00173EC7"/>
    <w:rsid w:val="00173FC8"/>
    <w:rsid w:val="0018357E"/>
    <w:rsid w:val="00183BBD"/>
    <w:rsid w:val="00192C46"/>
    <w:rsid w:val="00194AC8"/>
    <w:rsid w:val="001A08B3"/>
    <w:rsid w:val="001A194C"/>
    <w:rsid w:val="001A7B60"/>
    <w:rsid w:val="001B37B0"/>
    <w:rsid w:val="001B52F0"/>
    <w:rsid w:val="001B7A65"/>
    <w:rsid w:val="001D7AF6"/>
    <w:rsid w:val="001D7B11"/>
    <w:rsid w:val="001E29C1"/>
    <w:rsid w:val="001E41F3"/>
    <w:rsid w:val="00202936"/>
    <w:rsid w:val="00210824"/>
    <w:rsid w:val="00224607"/>
    <w:rsid w:val="002300A9"/>
    <w:rsid w:val="0023198E"/>
    <w:rsid w:val="00232AF7"/>
    <w:rsid w:val="00245B5D"/>
    <w:rsid w:val="00247A01"/>
    <w:rsid w:val="0026004D"/>
    <w:rsid w:val="002640DD"/>
    <w:rsid w:val="00265FD6"/>
    <w:rsid w:val="00267B7E"/>
    <w:rsid w:val="00267C4F"/>
    <w:rsid w:val="002718BD"/>
    <w:rsid w:val="00274C8C"/>
    <w:rsid w:val="00275D12"/>
    <w:rsid w:val="002820E1"/>
    <w:rsid w:val="00284FEB"/>
    <w:rsid w:val="002860C4"/>
    <w:rsid w:val="002B234C"/>
    <w:rsid w:val="002B5741"/>
    <w:rsid w:val="002B698C"/>
    <w:rsid w:val="002D2DF4"/>
    <w:rsid w:val="002D3287"/>
    <w:rsid w:val="002E0A86"/>
    <w:rsid w:val="002E3BC4"/>
    <w:rsid w:val="002E499D"/>
    <w:rsid w:val="003039AA"/>
    <w:rsid w:val="00305409"/>
    <w:rsid w:val="00306DC4"/>
    <w:rsid w:val="00307926"/>
    <w:rsid w:val="00316759"/>
    <w:rsid w:val="00316FD9"/>
    <w:rsid w:val="003376B7"/>
    <w:rsid w:val="003427DD"/>
    <w:rsid w:val="00351506"/>
    <w:rsid w:val="003609EF"/>
    <w:rsid w:val="0036231A"/>
    <w:rsid w:val="00367FB0"/>
    <w:rsid w:val="00374DD4"/>
    <w:rsid w:val="00385C67"/>
    <w:rsid w:val="0039561A"/>
    <w:rsid w:val="00397D32"/>
    <w:rsid w:val="003A6950"/>
    <w:rsid w:val="003A6F6F"/>
    <w:rsid w:val="003B1352"/>
    <w:rsid w:val="003C2FB3"/>
    <w:rsid w:val="003C5736"/>
    <w:rsid w:val="003C66AA"/>
    <w:rsid w:val="003C7FD3"/>
    <w:rsid w:val="003D03D8"/>
    <w:rsid w:val="003D1496"/>
    <w:rsid w:val="003D1EDE"/>
    <w:rsid w:val="003D62BA"/>
    <w:rsid w:val="003E1A36"/>
    <w:rsid w:val="003F4438"/>
    <w:rsid w:val="00410371"/>
    <w:rsid w:val="00414307"/>
    <w:rsid w:val="00420906"/>
    <w:rsid w:val="004242F1"/>
    <w:rsid w:val="0043359B"/>
    <w:rsid w:val="00433FD0"/>
    <w:rsid w:val="00442AF8"/>
    <w:rsid w:val="0044749D"/>
    <w:rsid w:val="00447DB1"/>
    <w:rsid w:val="00454EAF"/>
    <w:rsid w:val="00462CFA"/>
    <w:rsid w:val="004635D2"/>
    <w:rsid w:val="00467637"/>
    <w:rsid w:val="004754BC"/>
    <w:rsid w:val="00484E51"/>
    <w:rsid w:val="00487A3F"/>
    <w:rsid w:val="0049527D"/>
    <w:rsid w:val="004B1B6B"/>
    <w:rsid w:val="004B21DD"/>
    <w:rsid w:val="004B57F5"/>
    <w:rsid w:val="004B75B7"/>
    <w:rsid w:val="004C3F47"/>
    <w:rsid w:val="004D5604"/>
    <w:rsid w:val="004E1577"/>
    <w:rsid w:val="004E1669"/>
    <w:rsid w:val="004E5A8F"/>
    <w:rsid w:val="004F0BE3"/>
    <w:rsid w:val="004F4600"/>
    <w:rsid w:val="004F7575"/>
    <w:rsid w:val="004F7DFB"/>
    <w:rsid w:val="00507C7A"/>
    <w:rsid w:val="005153F9"/>
    <w:rsid w:val="0051580D"/>
    <w:rsid w:val="00520434"/>
    <w:rsid w:val="00525695"/>
    <w:rsid w:val="0052591E"/>
    <w:rsid w:val="0052777D"/>
    <w:rsid w:val="005459D9"/>
    <w:rsid w:val="00547111"/>
    <w:rsid w:val="00567078"/>
    <w:rsid w:val="0057042D"/>
    <w:rsid w:val="00570453"/>
    <w:rsid w:val="00574968"/>
    <w:rsid w:val="00582055"/>
    <w:rsid w:val="00582C2A"/>
    <w:rsid w:val="00584D10"/>
    <w:rsid w:val="0059030B"/>
    <w:rsid w:val="00592D74"/>
    <w:rsid w:val="00593F7A"/>
    <w:rsid w:val="00597201"/>
    <w:rsid w:val="005A2BC8"/>
    <w:rsid w:val="005B6B83"/>
    <w:rsid w:val="005C0372"/>
    <w:rsid w:val="005C33F9"/>
    <w:rsid w:val="005C3EE3"/>
    <w:rsid w:val="005C7969"/>
    <w:rsid w:val="005D27D2"/>
    <w:rsid w:val="005E2C44"/>
    <w:rsid w:val="005F0612"/>
    <w:rsid w:val="005F2615"/>
    <w:rsid w:val="00616225"/>
    <w:rsid w:val="00621188"/>
    <w:rsid w:val="006214E2"/>
    <w:rsid w:val="00623DF3"/>
    <w:rsid w:val="006257ED"/>
    <w:rsid w:val="00625B93"/>
    <w:rsid w:val="00631195"/>
    <w:rsid w:val="006340CD"/>
    <w:rsid w:val="0063645E"/>
    <w:rsid w:val="00636E5B"/>
    <w:rsid w:val="00646C23"/>
    <w:rsid w:val="00653A64"/>
    <w:rsid w:val="00655792"/>
    <w:rsid w:val="00656942"/>
    <w:rsid w:val="00664EE6"/>
    <w:rsid w:val="00671090"/>
    <w:rsid w:val="00680676"/>
    <w:rsid w:val="00686140"/>
    <w:rsid w:val="00694785"/>
    <w:rsid w:val="00695808"/>
    <w:rsid w:val="00695A33"/>
    <w:rsid w:val="00695F3D"/>
    <w:rsid w:val="00696688"/>
    <w:rsid w:val="006A3253"/>
    <w:rsid w:val="006B1AC1"/>
    <w:rsid w:val="006B46FB"/>
    <w:rsid w:val="006B4B06"/>
    <w:rsid w:val="006B6AEA"/>
    <w:rsid w:val="006D5C6E"/>
    <w:rsid w:val="006E21F6"/>
    <w:rsid w:val="006E21FB"/>
    <w:rsid w:val="006E4B2D"/>
    <w:rsid w:val="006F4509"/>
    <w:rsid w:val="00702CF5"/>
    <w:rsid w:val="007043EC"/>
    <w:rsid w:val="00711DA1"/>
    <w:rsid w:val="00720893"/>
    <w:rsid w:val="00722806"/>
    <w:rsid w:val="00722FD2"/>
    <w:rsid w:val="00725255"/>
    <w:rsid w:val="00727FC5"/>
    <w:rsid w:val="00744DEE"/>
    <w:rsid w:val="00745E6B"/>
    <w:rsid w:val="0075316D"/>
    <w:rsid w:val="00753775"/>
    <w:rsid w:val="00765F26"/>
    <w:rsid w:val="00772830"/>
    <w:rsid w:val="00777320"/>
    <w:rsid w:val="007851B7"/>
    <w:rsid w:val="00792342"/>
    <w:rsid w:val="00793AD8"/>
    <w:rsid w:val="00793E1A"/>
    <w:rsid w:val="007977A8"/>
    <w:rsid w:val="007A1ADF"/>
    <w:rsid w:val="007A6B0F"/>
    <w:rsid w:val="007B0D6B"/>
    <w:rsid w:val="007B1790"/>
    <w:rsid w:val="007B18C4"/>
    <w:rsid w:val="007B349C"/>
    <w:rsid w:val="007B512A"/>
    <w:rsid w:val="007C1F40"/>
    <w:rsid w:val="007C2097"/>
    <w:rsid w:val="007C6B32"/>
    <w:rsid w:val="007D5B17"/>
    <w:rsid w:val="007D6A07"/>
    <w:rsid w:val="007E3BF1"/>
    <w:rsid w:val="007F1C7B"/>
    <w:rsid w:val="007F7259"/>
    <w:rsid w:val="007F728A"/>
    <w:rsid w:val="008030ED"/>
    <w:rsid w:val="008040A8"/>
    <w:rsid w:val="00804DC5"/>
    <w:rsid w:val="008065C4"/>
    <w:rsid w:val="00812FB4"/>
    <w:rsid w:val="00814993"/>
    <w:rsid w:val="008211D5"/>
    <w:rsid w:val="008224F6"/>
    <w:rsid w:val="00823B8B"/>
    <w:rsid w:val="008279FA"/>
    <w:rsid w:val="00831D3D"/>
    <w:rsid w:val="0083504C"/>
    <w:rsid w:val="00836CD0"/>
    <w:rsid w:val="00851CE8"/>
    <w:rsid w:val="008520D8"/>
    <w:rsid w:val="0085637A"/>
    <w:rsid w:val="0085699D"/>
    <w:rsid w:val="008626E7"/>
    <w:rsid w:val="00867E58"/>
    <w:rsid w:val="00870EE7"/>
    <w:rsid w:val="00880289"/>
    <w:rsid w:val="00880F8A"/>
    <w:rsid w:val="00882A90"/>
    <w:rsid w:val="0088402A"/>
    <w:rsid w:val="00884A9F"/>
    <w:rsid w:val="008863B9"/>
    <w:rsid w:val="0089056D"/>
    <w:rsid w:val="008931EA"/>
    <w:rsid w:val="008933EF"/>
    <w:rsid w:val="008960D1"/>
    <w:rsid w:val="008970C2"/>
    <w:rsid w:val="008A45A6"/>
    <w:rsid w:val="008B4CD6"/>
    <w:rsid w:val="008B7F99"/>
    <w:rsid w:val="008E2CB1"/>
    <w:rsid w:val="008E7C74"/>
    <w:rsid w:val="008F193E"/>
    <w:rsid w:val="008F2665"/>
    <w:rsid w:val="008F5018"/>
    <w:rsid w:val="008F686C"/>
    <w:rsid w:val="008F68B0"/>
    <w:rsid w:val="008F759C"/>
    <w:rsid w:val="009148DE"/>
    <w:rsid w:val="009219F1"/>
    <w:rsid w:val="0093075A"/>
    <w:rsid w:val="009361AD"/>
    <w:rsid w:val="00941E30"/>
    <w:rsid w:val="00951899"/>
    <w:rsid w:val="009612FA"/>
    <w:rsid w:val="0096409E"/>
    <w:rsid w:val="009777D9"/>
    <w:rsid w:val="00991B88"/>
    <w:rsid w:val="009946D8"/>
    <w:rsid w:val="009A438E"/>
    <w:rsid w:val="009A5753"/>
    <w:rsid w:val="009A579D"/>
    <w:rsid w:val="009B1B21"/>
    <w:rsid w:val="009B494D"/>
    <w:rsid w:val="009B5BD7"/>
    <w:rsid w:val="009C076A"/>
    <w:rsid w:val="009C4821"/>
    <w:rsid w:val="009E00D1"/>
    <w:rsid w:val="009E3297"/>
    <w:rsid w:val="009E3E40"/>
    <w:rsid w:val="009E7ACC"/>
    <w:rsid w:val="009F0C2D"/>
    <w:rsid w:val="009F2119"/>
    <w:rsid w:val="009F4772"/>
    <w:rsid w:val="009F485E"/>
    <w:rsid w:val="009F734F"/>
    <w:rsid w:val="00A15184"/>
    <w:rsid w:val="00A20707"/>
    <w:rsid w:val="00A24162"/>
    <w:rsid w:val="00A246B6"/>
    <w:rsid w:val="00A27414"/>
    <w:rsid w:val="00A35D7E"/>
    <w:rsid w:val="00A40369"/>
    <w:rsid w:val="00A42287"/>
    <w:rsid w:val="00A42943"/>
    <w:rsid w:val="00A4567F"/>
    <w:rsid w:val="00A47E70"/>
    <w:rsid w:val="00A50567"/>
    <w:rsid w:val="00A50CF0"/>
    <w:rsid w:val="00A64766"/>
    <w:rsid w:val="00A64E4C"/>
    <w:rsid w:val="00A76620"/>
    <w:rsid w:val="00A7671C"/>
    <w:rsid w:val="00A828C7"/>
    <w:rsid w:val="00A832B2"/>
    <w:rsid w:val="00A83F83"/>
    <w:rsid w:val="00A84CE3"/>
    <w:rsid w:val="00A85DF0"/>
    <w:rsid w:val="00A93856"/>
    <w:rsid w:val="00A95368"/>
    <w:rsid w:val="00AA105B"/>
    <w:rsid w:val="00AA2CBC"/>
    <w:rsid w:val="00AA2DD1"/>
    <w:rsid w:val="00AA46D8"/>
    <w:rsid w:val="00AB174D"/>
    <w:rsid w:val="00AC33FC"/>
    <w:rsid w:val="00AC3A9B"/>
    <w:rsid w:val="00AC5820"/>
    <w:rsid w:val="00AD1CD8"/>
    <w:rsid w:val="00AD22CD"/>
    <w:rsid w:val="00AD5FB2"/>
    <w:rsid w:val="00AE1D71"/>
    <w:rsid w:val="00B13B2C"/>
    <w:rsid w:val="00B20262"/>
    <w:rsid w:val="00B258BB"/>
    <w:rsid w:val="00B334C6"/>
    <w:rsid w:val="00B41068"/>
    <w:rsid w:val="00B5232B"/>
    <w:rsid w:val="00B5720D"/>
    <w:rsid w:val="00B62E60"/>
    <w:rsid w:val="00B67B97"/>
    <w:rsid w:val="00B70173"/>
    <w:rsid w:val="00B75CFC"/>
    <w:rsid w:val="00B92FC9"/>
    <w:rsid w:val="00B968C8"/>
    <w:rsid w:val="00BA3EC5"/>
    <w:rsid w:val="00BA51D9"/>
    <w:rsid w:val="00BA5675"/>
    <w:rsid w:val="00BB5DFC"/>
    <w:rsid w:val="00BD279D"/>
    <w:rsid w:val="00BD3902"/>
    <w:rsid w:val="00BD485E"/>
    <w:rsid w:val="00BD6BB8"/>
    <w:rsid w:val="00BD7762"/>
    <w:rsid w:val="00BD7DFF"/>
    <w:rsid w:val="00BE0F9F"/>
    <w:rsid w:val="00BE3937"/>
    <w:rsid w:val="00BF40E6"/>
    <w:rsid w:val="00C02899"/>
    <w:rsid w:val="00C0523A"/>
    <w:rsid w:val="00C203DC"/>
    <w:rsid w:val="00C2373F"/>
    <w:rsid w:val="00C24B8D"/>
    <w:rsid w:val="00C307A5"/>
    <w:rsid w:val="00C34DC1"/>
    <w:rsid w:val="00C34E9E"/>
    <w:rsid w:val="00C4108B"/>
    <w:rsid w:val="00C4319E"/>
    <w:rsid w:val="00C47011"/>
    <w:rsid w:val="00C542A3"/>
    <w:rsid w:val="00C552A7"/>
    <w:rsid w:val="00C57E60"/>
    <w:rsid w:val="00C61B8B"/>
    <w:rsid w:val="00C66BA2"/>
    <w:rsid w:val="00C732E5"/>
    <w:rsid w:val="00C7333F"/>
    <w:rsid w:val="00C80978"/>
    <w:rsid w:val="00C811B5"/>
    <w:rsid w:val="00C814AE"/>
    <w:rsid w:val="00C85DFE"/>
    <w:rsid w:val="00C95985"/>
    <w:rsid w:val="00CC5026"/>
    <w:rsid w:val="00CC68D0"/>
    <w:rsid w:val="00CC786F"/>
    <w:rsid w:val="00CD0A18"/>
    <w:rsid w:val="00CD0D4D"/>
    <w:rsid w:val="00CD19A4"/>
    <w:rsid w:val="00CD6117"/>
    <w:rsid w:val="00CE3483"/>
    <w:rsid w:val="00CE5C2D"/>
    <w:rsid w:val="00CE69EC"/>
    <w:rsid w:val="00CF4FD8"/>
    <w:rsid w:val="00D03F9A"/>
    <w:rsid w:val="00D06D51"/>
    <w:rsid w:val="00D213B6"/>
    <w:rsid w:val="00D222E3"/>
    <w:rsid w:val="00D24991"/>
    <w:rsid w:val="00D45F7A"/>
    <w:rsid w:val="00D46719"/>
    <w:rsid w:val="00D50255"/>
    <w:rsid w:val="00D562F5"/>
    <w:rsid w:val="00D57FBE"/>
    <w:rsid w:val="00D66520"/>
    <w:rsid w:val="00D83604"/>
    <w:rsid w:val="00D87AF5"/>
    <w:rsid w:val="00D9479B"/>
    <w:rsid w:val="00D95165"/>
    <w:rsid w:val="00D9532A"/>
    <w:rsid w:val="00D97325"/>
    <w:rsid w:val="00DA2FB3"/>
    <w:rsid w:val="00DB2E1D"/>
    <w:rsid w:val="00DB3B5B"/>
    <w:rsid w:val="00DD1B1E"/>
    <w:rsid w:val="00DD2948"/>
    <w:rsid w:val="00DE34CF"/>
    <w:rsid w:val="00DE5620"/>
    <w:rsid w:val="00DE6C85"/>
    <w:rsid w:val="00DE74A2"/>
    <w:rsid w:val="00E03140"/>
    <w:rsid w:val="00E04F3D"/>
    <w:rsid w:val="00E13F3D"/>
    <w:rsid w:val="00E17FC2"/>
    <w:rsid w:val="00E22A26"/>
    <w:rsid w:val="00E230C4"/>
    <w:rsid w:val="00E23C1E"/>
    <w:rsid w:val="00E34898"/>
    <w:rsid w:val="00E37828"/>
    <w:rsid w:val="00E41647"/>
    <w:rsid w:val="00E41E92"/>
    <w:rsid w:val="00E44FBF"/>
    <w:rsid w:val="00E75B1F"/>
    <w:rsid w:val="00E80015"/>
    <w:rsid w:val="00E8079D"/>
    <w:rsid w:val="00E9219F"/>
    <w:rsid w:val="00EA37F7"/>
    <w:rsid w:val="00EB09B7"/>
    <w:rsid w:val="00EB173B"/>
    <w:rsid w:val="00EB4632"/>
    <w:rsid w:val="00EC6F63"/>
    <w:rsid w:val="00EC7E9E"/>
    <w:rsid w:val="00ED030D"/>
    <w:rsid w:val="00ED0FB6"/>
    <w:rsid w:val="00EE39BA"/>
    <w:rsid w:val="00EE7D7C"/>
    <w:rsid w:val="00EF498B"/>
    <w:rsid w:val="00F04127"/>
    <w:rsid w:val="00F10D53"/>
    <w:rsid w:val="00F15561"/>
    <w:rsid w:val="00F16FDB"/>
    <w:rsid w:val="00F211BB"/>
    <w:rsid w:val="00F229AC"/>
    <w:rsid w:val="00F24B39"/>
    <w:rsid w:val="00F25D98"/>
    <w:rsid w:val="00F26187"/>
    <w:rsid w:val="00F2739D"/>
    <w:rsid w:val="00F300FB"/>
    <w:rsid w:val="00F331AB"/>
    <w:rsid w:val="00F33C24"/>
    <w:rsid w:val="00F3477C"/>
    <w:rsid w:val="00F35805"/>
    <w:rsid w:val="00F45B53"/>
    <w:rsid w:val="00F533F6"/>
    <w:rsid w:val="00F60544"/>
    <w:rsid w:val="00F63250"/>
    <w:rsid w:val="00F66769"/>
    <w:rsid w:val="00F672A9"/>
    <w:rsid w:val="00F708E6"/>
    <w:rsid w:val="00F71799"/>
    <w:rsid w:val="00F72A91"/>
    <w:rsid w:val="00F770E6"/>
    <w:rsid w:val="00F8146B"/>
    <w:rsid w:val="00F840F8"/>
    <w:rsid w:val="00F8488D"/>
    <w:rsid w:val="00FA1D5B"/>
    <w:rsid w:val="00FA1E9D"/>
    <w:rsid w:val="00FA27EF"/>
    <w:rsid w:val="00FA4FF0"/>
    <w:rsid w:val="00FA7222"/>
    <w:rsid w:val="00FB0E5D"/>
    <w:rsid w:val="00FB6386"/>
    <w:rsid w:val="00FD5790"/>
    <w:rsid w:val="00FD6A38"/>
    <w:rsid w:val="00FE2D58"/>
    <w:rsid w:val="00FF513E"/>
    <w:rsid w:val="00FF7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89C6B3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0289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C0289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C0289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028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0289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0289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0289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C0289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484E5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5579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E4B2D"/>
    <w:pPr>
      <w:ind w:left="720"/>
      <w:contextualSpacing/>
    </w:pPr>
  </w:style>
  <w:style w:type="character" w:customStyle="1" w:styleId="B2Char">
    <w:name w:val="B2 Char"/>
    <w:link w:val="B2"/>
    <w:qFormat/>
    <w:locked/>
    <w:rsid w:val="00E22A26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AC3A9B"/>
  </w:style>
  <w:style w:type="character" w:customStyle="1" w:styleId="CRCoverPageZchn">
    <w:name w:val="CR Cover Page Zchn"/>
    <w:link w:val="CRCoverPage"/>
    <w:qFormat/>
    <w:rsid w:val="00772830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52569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1" ma:contentTypeDescription="Create a new document." ma:contentTypeScope="" ma:versionID="8b510acd0283d91a3dd82cc413b4a9af">
  <xsd:schema xmlns:xsd="http://www.w3.org/2001/XMLSchema" xmlns:xs="http://www.w3.org/2001/XMLSchema" xmlns:p="http://schemas.microsoft.com/office/2006/metadata/properties" xmlns:ns3="2b403357-9b68-4019-adfb-ff5038571431" xmlns:ns4="67c10319-55cc-448b-8ff3-aa71c69ac399" targetNamespace="http://schemas.microsoft.com/office/2006/metadata/properties" ma:root="true" ma:fieldsID="f695ae69aa3e12d64ab6ec64361c8af8" ns3:_="" ns4:_="">
    <xsd:import namespace="2b403357-9b68-4019-adfb-ff5038571431"/>
    <xsd:import namespace="67c10319-55cc-448b-8ff3-aa71c69ac3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9F8A1F2-58F9-427D-ACCA-4BBEADC45D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D05F80-17FA-45D9-B584-56CB4E5115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67c10319-55cc-448b-8ff3-aa71c69ac3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FA3198-4E9F-4549-ACC8-FC861C5707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F379FE-D742-4445-9213-957F5010051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2172</Words>
  <Characters>12386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202307, v3</cp:lastModifiedBy>
  <cp:revision>2</cp:revision>
  <cp:lastPrinted>1900-01-01T08:00:00Z</cp:lastPrinted>
  <dcterms:created xsi:type="dcterms:W3CDTF">2023-08-09T21:33:00Z</dcterms:created>
  <dcterms:modified xsi:type="dcterms:W3CDTF">2023-08-09T21:33:00Z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