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595CFB7C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D4C4D">
        <w:rPr>
          <w:b/>
          <w:noProof/>
          <w:sz w:val="24"/>
        </w:rPr>
        <w:t>209</w:t>
      </w:r>
    </w:p>
    <w:p w14:paraId="7A71F1F2" w14:textId="77777777" w:rsidR="005C33F9" w:rsidRDefault="005C33F9" w:rsidP="005C3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114757AA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D4C4D">
              <w:rPr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0254B9BF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49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523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523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142D00D5" w:rsidR="001E41F3" w:rsidRDefault="005A56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36F7">
              <w:t>RedirectResponse</w:t>
            </w:r>
            <w:proofErr w:type="spellEnd"/>
            <w:r w:rsidR="00E601A0">
              <w:t xml:space="preserve"> Description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21CCEB2C" w:rsidR="001E41F3" w:rsidRDefault="008F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C49CC6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02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68A649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232B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880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FB0880" w:rsidRDefault="00FB0880" w:rsidP="00FB0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570D7" w14:textId="6991DA46" w:rsidR="00FB0880" w:rsidRDefault="00FB0880" w:rsidP="00FB0880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>his CR is proposed to solve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1136F7">
              <w:t xml:space="preserve">FFS related to Location header in the </w:t>
            </w:r>
            <w:proofErr w:type="spellStart"/>
            <w:r w:rsidRPr="001136F7">
              <w:t>RedirectResponse</w:t>
            </w:r>
            <w:proofErr w:type="spellEnd"/>
            <w:r w:rsidRPr="001136F7">
              <w:t xml:space="preserve"> types</w:t>
            </w:r>
            <w:r w:rsidR="006822BB">
              <w:t xml:space="preserve"> and to align the description</w:t>
            </w:r>
            <w:r w:rsidR="00B96744">
              <w:t xml:space="preserve"> fo</w:t>
            </w:r>
            <w:r w:rsidR="006822BB">
              <w:t xml:space="preserve">r </w:t>
            </w:r>
            <w:r w:rsidR="00B96744">
              <w:t xml:space="preserve">status codes 307&amp;308 for POST </w:t>
            </w:r>
            <w:r w:rsidR="00296054">
              <w:t>method and GET method</w:t>
            </w:r>
            <w:r>
              <w:t>.</w:t>
            </w:r>
          </w:p>
          <w:p w14:paraId="0D6A4A0F" w14:textId="297FB194" w:rsidR="00FB0880" w:rsidRDefault="00FB0880" w:rsidP="00FB0880">
            <w:pPr>
              <w:pStyle w:val="CRCoverPage"/>
              <w:spacing w:after="0"/>
              <w:ind w:left="99"/>
            </w:pPr>
          </w:p>
        </w:tc>
      </w:tr>
      <w:tr w:rsidR="00FB0880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FB0880" w:rsidRDefault="00FB0880" w:rsidP="00FB0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FB0880" w:rsidRDefault="00FB0880" w:rsidP="00FB0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880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FB0880" w:rsidRDefault="00FB0880" w:rsidP="00FB0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14D4B7AF" w:rsidR="00FB0880" w:rsidRDefault="00FB0880" w:rsidP="00FB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 xml:space="preserve">olve the </w:t>
            </w:r>
            <w:r>
              <w:rPr>
                <w:rFonts w:cs="Arial"/>
                <w:lang w:val="en-US" w:eastAsia="zh-CN"/>
              </w:rPr>
              <w:t>FFS</w:t>
            </w:r>
            <w:r>
              <w:rPr>
                <w:rFonts w:cs="Arial" w:hint="eastAsia"/>
                <w:lang w:val="en-US" w:eastAsia="zh-CN"/>
              </w:rPr>
              <w:t xml:space="preserve"> related </w:t>
            </w:r>
            <w:r w:rsidRPr="00B201C3">
              <w:rPr>
                <w:rFonts w:cs="Arial" w:hint="eastAsia"/>
                <w:lang w:val="en-US" w:eastAsia="zh-CN"/>
              </w:rPr>
              <w:t xml:space="preserve">to </w:t>
            </w:r>
            <w:r w:rsidRPr="001136F7">
              <w:t xml:space="preserve">Location header in the </w:t>
            </w:r>
            <w:proofErr w:type="spellStart"/>
            <w:r w:rsidRPr="001136F7">
              <w:t>RedirectResponse</w:t>
            </w:r>
            <w:proofErr w:type="spellEnd"/>
            <w:r w:rsidRPr="001136F7">
              <w:t xml:space="preserve"> types</w:t>
            </w:r>
            <w:r w:rsidR="005A3B08">
              <w:t xml:space="preserve"> and align the description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FB0880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FB0880" w:rsidRDefault="00FB0880" w:rsidP="00FB0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FB0880" w:rsidRDefault="00FB0880" w:rsidP="00FB0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880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FB0880" w:rsidRDefault="00FB0880" w:rsidP="00FB0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3A35E508" w:rsidR="00FB0880" w:rsidRDefault="00FB0880" w:rsidP="00FB0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FB0880" w14:paraId="4FBD1AFA" w14:textId="77777777" w:rsidTr="00547111">
        <w:tc>
          <w:tcPr>
            <w:tcW w:w="2694" w:type="dxa"/>
            <w:gridSpan w:val="2"/>
          </w:tcPr>
          <w:p w14:paraId="45AB573D" w14:textId="77777777" w:rsidR="00FB0880" w:rsidRDefault="00FB0880" w:rsidP="00FB0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FB0880" w:rsidRDefault="00FB0880" w:rsidP="00FB0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880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FB0880" w:rsidRDefault="00FB0880" w:rsidP="00FB0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04492358" w:rsidR="00FB0880" w:rsidRDefault="00FB0880" w:rsidP="00FB0880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</w:t>
            </w:r>
            <w:r w:rsidR="00BB2745">
              <w:t xml:space="preserve">6.1.5.2.2, </w:t>
            </w:r>
            <w:r>
              <w:t>6.2</w:t>
            </w:r>
            <w:r w:rsidRPr="004309C9">
              <w:t>.3.2.3.1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8D05530" w:rsidR="001E41F3" w:rsidRDefault="00893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FB0880">
              <w:rPr>
                <w:noProof/>
              </w:rPr>
              <w:t>has no impact to open</w:t>
            </w:r>
            <w:r w:rsidR="003D1EDE">
              <w:t>API</w:t>
            </w:r>
            <w:r w:rsidR="006822BB">
              <w:t>s</w:t>
            </w:r>
            <w:r w:rsidR="00252345">
              <w:t xml:space="preserve"> in this specification</w:t>
            </w:r>
            <w:r w:rsidR="003D1EDE">
              <w:t>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7F79E40" w14:textId="77777777" w:rsidR="004D1E1D" w:rsidRPr="0061791A" w:rsidRDefault="004D1E1D" w:rsidP="004D1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F04A5" w14:textId="77777777" w:rsidR="004D1E1D" w:rsidRPr="00384E92" w:rsidRDefault="004D1E1D">
      <w:pPr>
        <w:pStyle w:val="Heading6"/>
        <w:pPrChange w:id="2" w:author="Frank, 202307, v3" w:date="2023-08-06T11:51:00Z">
          <w:pPr>
            <w:pStyle w:val="H6"/>
          </w:pPr>
        </w:pPrChange>
      </w:pPr>
      <w:bookmarkStart w:id="3" w:name="_Toc510696613"/>
      <w:bookmarkStart w:id="4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3"/>
      <w:bookmarkEnd w:id="4"/>
    </w:p>
    <w:p w14:paraId="30E21079" w14:textId="77777777" w:rsidR="004D1E1D" w:rsidRDefault="004D1E1D" w:rsidP="004D1E1D">
      <w:r>
        <w:t>This method shall support the URI query parameters specified in table 6.1.3.2.3.1-1.</w:t>
      </w:r>
    </w:p>
    <w:p w14:paraId="6B9EC666" w14:textId="77777777" w:rsidR="004D1E1D" w:rsidRPr="00384E92" w:rsidRDefault="004D1E1D" w:rsidP="004D1E1D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D1E1D" w:rsidRPr="001710F8" w14:paraId="353EBC7E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E2C18" w14:textId="77777777" w:rsidR="004D1E1D" w:rsidRPr="001710F8" w:rsidRDefault="004D1E1D" w:rsidP="00B93314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E6412" w14:textId="77777777" w:rsidR="004D1E1D" w:rsidRPr="001710F8" w:rsidRDefault="004D1E1D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1C7BB" w14:textId="77777777" w:rsidR="004D1E1D" w:rsidRPr="001710F8" w:rsidRDefault="004D1E1D" w:rsidP="00B93314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80575" w14:textId="77777777" w:rsidR="004D1E1D" w:rsidRPr="001710F8" w:rsidRDefault="004D1E1D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864002" w14:textId="77777777" w:rsidR="004D1E1D" w:rsidRPr="001710F8" w:rsidRDefault="004D1E1D" w:rsidP="00B93314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252CA" w14:textId="77777777" w:rsidR="004D1E1D" w:rsidRPr="001710F8" w:rsidRDefault="004D1E1D" w:rsidP="00B93314">
            <w:pPr>
              <w:pStyle w:val="TAH"/>
            </w:pPr>
            <w:r w:rsidRPr="001710F8">
              <w:t>Applicability</w:t>
            </w:r>
          </w:p>
        </w:tc>
      </w:tr>
      <w:tr w:rsidR="004D1E1D" w:rsidRPr="001710F8" w14:paraId="5403A2FE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1EE96" w14:textId="77777777" w:rsidR="004D1E1D" w:rsidRPr="001710F8" w:rsidRDefault="004D1E1D" w:rsidP="00B93314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CEE8" w14:textId="77777777" w:rsidR="004D1E1D" w:rsidRPr="001710F8" w:rsidRDefault="004D1E1D" w:rsidP="00B9331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48AA" w14:textId="77777777" w:rsidR="004D1E1D" w:rsidRPr="001710F8" w:rsidRDefault="004D1E1D" w:rsidP="00B9331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065F2" w14:textId="77777777" w:rsidR="004D1E1D" w:rsidRPr="001710F8" w:rsidRDefault="004D1E1D" w:rsidP="00B9331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3B3A2" w14:textId="77777777" w:rsidR="004D1E1D" w:rsidRPr="001710F8" w:rsidRDefault="004D1E1D" w:rsidP="00B9331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029B" w14:textId="77777777" w:rsidR="004D1E1D" w:rsidRPr="001710F8" w:rsidRDefault="004D1E1D" w:rsidP="00B93314">
            <w:pPr>
              <w:pStyle w:val="TAL"/>
            </w:pPr>
          </w:p>
        </w:tc>
      </w:tr>
    </w:tbl>
    <w:p w14:paraId="2A90BAF7" w14:textId="77777777" w:rsidR="004D1E1D" w:rsidRDefault="004D1E1D" w:rsidP="004D1E1D"/>
    <w:p w14:paraId="0D6151FA" w14:textId="77777777" w:rsidR="004D1E1D" w:rsidRPr="00384E92" w:rsidRDefault="004D1E1D" w:rsidP="004D1E1D">
      <w:r>
        <w:lastRenderedPageBreak/>
        <w:t>This method shall support the request data structures specified in table 6.1.3.2.3.1-2 and the response data structures and response codes specified in table 6.1.3.2.3.1-3.</w:t>
      </w:r>
    </w:p>
    <w:p w14:paraId="699298CB" w14:textId="77777777" w:rsidR="004D1E1D" w:rsidRPr="001769FF" w:rsidRDefault="004D1E1D" w:rsidP="004D1E1D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D1E1D" w:rsidRPr="001710F8" w14:paraId="0AD31092" w14:textId="77777777" w:rsidTr="00B9331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C8DB2" w14:textId="77777777" w:rsidR="004D1E1D" w:rsidRPr="001710F8" w:rsidRDefault="004D1E1D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4B95B" w14:textId="77777777" w:rsidR="004D1E1D" w:rsidRPr="001710F8" w:rsidRDefault="004D1E1D" w:rsidP="00B93314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7D423" w14:textId="77777777" w:rsidR="004D1E1D" w:rsidRPr="001710F8" w:rsidRDefault="004D1E1D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23B1F" w14:textId="77777777" w:rsidR="004D1E1D" w:rsidRPr="001710F8" w:rsidRDefault="004D1E1D" w:rsidP="00B93314">
            <w:pPr>
              <w:pStyle w:val="TAH"/>
            </w:pPr>
            <w:r w:rsidRPr="001710F8">
              <w:t>Description</w:t>
            </w:r>
          </w:p>
        </w:tc>
      </w:tr>
      <w:tr w:rsidR="004D1E1D" w:rsidRPr="001710F8" w14:paraId="578A8B68" w14:textId="77777777" w:rsidTr="00B9331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F71B3" w14:textId="77777777" w:rsidR="004D1E1D" w:rsidRPr="001710F8" w:rsidRDefault="004D1E1D" w:rsidP="00B93314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9D6DD" w14:textId="77777777" w:rsidR="004D1E1D" w:rsidRPr="000E0428" w:rsidRDefault="004D1E1D" w:rsidP="00B9331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B946" w14:textId="77777777" w:rsidR="004D1E1D" w:rsidRPr="000E0428" w:rsidRDefault="004D1E1D" w:rsidP="00B9331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475DF" w14:textId="77777777" w:rsidR="004D1E1D" w:rsidRPr="001710F8" w:rsidRDefault="004D1E1D" w:rsidP="00B93314">
            <w:pPr>
              <w:pStyle w:val="TAL"/>
            </w:pPr>
            <w:r>
              <w:t>Payload of the Subscribe request to create a subscription</w:t>
            </w:r>
            <w:r>
              <w:rPr>
                <w:rFonts w:ascii="SimSun" w:hAnsi="SimSun" w:cs="SimSun" w:hint="eastAsia"/>
                <w:lang w:eastAsia="zh-CN"/>
              </w:rPr>
              <w:t>.</w:t>
            </w:r>
          </w:p>
        </w:tc>
      </w:tr>
    </w:tbl>
    <w:p w14:paraId="7912F2BD" w14:textId="77777777" w:rsidR="004D1E1D" w:rsidRDefault="004D1E1D" w:rsidP="004D1E1D"/>
    <w:p w14:paraId="66F73FC8" w14:textId="77777777" w:rsidR="004D1E1D" w:rsidRPr="001769FF" w:rsidRDefault="004D1E1D" w:rsidP="004D1E1D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D1E1D" w:rsidRPr="001710F8" w14:paraId="511016B7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6D710" w14:textId="77777777" w:rsidR="004D1E1D" w:rsidRPr="001710F8" w:rsidRDefault="004D1E1D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560DF" w14:textId="77777777" w:rsidR="004D1E1D" w:rsidRPr="001710F8" w:rsidRDefault="004D1E1D" w:rsidP="00B93314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21F9B" w14:textId="77777777" w:rsidR="004D1E1D" w:rsidRPr="001710F8" w:rsidRDefault="004D1E1D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359EB" w14:textId="77777777" w:rsidR="004D1E1D" w:rsidRPr="001710F8" w:rsidRDefault="004D1E1D" w:rsidP="00B93314">
            <w:pPr>
              <w:pStyle w:val="TAH"/>
            </w:pPr>
            <w:r w:rsidRPr="001710F8">
              <w:t>Response</w:t>
            </w:r>
          </w:p>
          <w:p w14:paraId="50FD79B1" w14:textId="77777777" w:rsidR="004D1E1D" w:rsidRPr="001710F8" w:rsidRDefault="004D1E1D" w:rsidP="00B93314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255BE" w14:textId="77777777" w:rsidR="004D1E1D" w:rsidRPr="001710F8" w:rsidRDefault="004D1E1D" w:rsidP="00B93314">
            <w:pPr>
              <w:pStyle w:val="TAH"/>
            </w:pPr>
            <w:r w:rsidRPr="001710F8">
              <w:t>Description</w:t>
            </w:r>
          </w:p>
        </w:tc>
      </w:tr>
      <w:tr w:rsidR="004D1E1D" w:rsidRPr="001710F8" w14:paraId="47D4ACBE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44943" w14:textId="77777777" w:rsidR="004D1E1D" w:rsidRPr="001710F8" w:rsidRDefault="004D1E1D" w:rsidP="00B93314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86EC" w14:textId="77777777" w:rsidR="004D1E1D" w:rsidRPr="001710F8" w:rsidRDefault="004D1E1D" w:rsidP="00B93314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080B" w14:textId="77777777" w:rsidR="004D1E1D" w:rsidRPr="001710F8" w:rsidRDefault="004D1E1D" w:rsidP="00B93314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4E95" w14:textId="77777777" w:rsidR="004D1E1D" w:rsidRPr="001710F8" w:rsidRDefault="004D1E1D" w:rsidP="00B93314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49A00" w14:textId="77777777" w:rsidR="004D1E1D" w:rsidRPr="001710F8" w:rsidRDefault="004D1E1D" w:rsidP="00B93314">
            <w:pPr>
              <w:pStyle w:val="TAL"/>
            </w:pPr>
            <w:r w:rsidRPr="003B2883">
              <w:t xml:space="preserve">Represents successful creation of an </w:t>
            </w:r>
            <w:r>
              <w:t>UP</w:t>
            </w:r>
            <w:r w:rsidRPr="003B2883">
              <w:t>F Event Subscription</w:t>
            </w:r>
          </w:p>
        </w:tc>
      </w:tr>
      <w:tr w:rsidR="004D1E1D" w:rsidRPr="001710F8" w14:paraId="7B3A0B5C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3DE73" w14:textId="77777777" w:rsidR="004D1E1D" w:rsidRPr="001710F8" w:rsidRDefault="004D1E1D" w:rsidP="00B93314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9AB0E" w14:textId="77777777" w:rsidR="004D1E1D" w:rsidRPr="001710F8" w:rsidRDefault="004D1E1D" w:rsidP="00B93314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2AA7" w14:textId="77777777" w:rsidR="004D1E1D" w:rsidRPr="001710F8" w:rsidRDefault="004D1E1D" w:rsidP="00B93314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1818" w14:textId="77777777" w:rsidR="004D1E1D" w:rsidRPr="001710F8" w:rsidRDefault="004D1E1D" w:rsidP="00B93314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A18DF" w14:textId="77777777" w:rsidR="004D1E1D" w:rsidRDefault="004D1E1D" w:rsidP="00B93314">
            <w:pPr>
              <w:pStyle w:val="TAL"/>
            </w:pPr>
            <w:r>
              <w:t>Temporary redirection.</w:t>
            </w:r>
          </w:p>
          <w:p w14:paraId="49492024" w14:textId="418670BE" w:rsidR="004D1E1D" w:rsidRDefault="00B6710A" w:rsidP="00B93314">
            <w:pPr>
              <w:pStyle w:val="TAL"/>
            </w:pPr>
            <w:ins w:id="5" w:author="Frank, 202307, v3" w:date="2023-08-06T11:45:00Z">
              <w:r>
                <w:t>(N</w:t>
              </w:r>
            </w:ins>
            <w:ins w:id="6" w:author="Frank, 202307, v3" w:date="2023-08-06T11:46:00Z">
              <w:r>
                <w:t xml:space="preserve">OTE </w:t>
              </w:r>
              <w:r w:rsidRPr="00B6710A">
                <w:rPr>
                  <w:highlight w:val="yellow"/>
                  <w:rPrChange w:id="7" w:author="Frank, 202307, v3" w:date="2023-08-06T11:46:00Z">
                    <w:rPr/>
                  </w:rPrChange>
                </w:rPr>
                <w:t>X</w:t>
              </w:r>
              <w:r>
                <w:t>)</w:t>
              </w:r>
            </w:ins>
          </w:p>
          <w:p w14:paraId="1562EBF5" w14:textId="77777777" w:rsidR="004D1E1D" w:rsidRDefault="004D1E1D" w:rsidP="00B93314">
            <w:pPr>
              <w:pStyle w:val="TAL"/>
            </w:pPr>
          </w:p>
          <w:p w14:paraId="0F02D88B" w14:textId="77777777" w:rsidR="004D1E1D" w:rsidRPr="001710F8" w:rsidRDefault="004D1E1D" w:rsidP="00B93314">
            <w:pPr>
              <w:pStyle w:val="TAL"/>
            </w:pPr>
          </w:p>
        </w:tc>
      </w:tr>
      <w:tr w:rsidR="004D1E1D" w:rsidRPr="001710F8" w14:paraId="1094AB86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2B178" w14:textId="77777777" w:rsidR="004D1E1D" w:rsidRPr="001710F8" w:rsidRDefault="004D1E1D" w:rsidP="00B93314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3BE9" w14:textId="77777777" w:rsidR="004D1E1D" w:rsidRPr="001710F8" w:rsidRDefault="004D1E1D" w:rsidP="00B93314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221A" w14:textId="77777777" w:rsidR="004D1E1D" w:rsidRPr="001710F8" w:rsidRDefault="004D1E1D" w:rsidP="00B93314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0BB9" w14:textId="77777777" w:rsidR="004D1E1D" w:rsidRPr="001710F8" w:rsidRDefault="004D1E1D" w:rsidP="00B93314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D8E9A" w14:textId="77777777" w:rsidR="004D1E1D" w:rsidRDefault="004D1E1D" w:rsidP="00B93314">
            <w:pPr>
              <w:pStyle w:val="TAL"/>
            </w:pPr>
            <w:r>
              <w:t>Permanent redirection.</w:t>
            </w:r>
          </w:p>
          <w:p w14:paraId="61B46DFA" w14:textId="40FC7BE6" w:rsidR="004D1E1D" w:rsidRDefault="00B6710A" w:rsidP="00B93314">
            <w:pPr>
              <w:pStyle w:val="TAL"/>
            </w:pPr>
            <w:ins w:id="8" w:author="Frank, 202307, v3" w:date="2023-08-06T11:46:00Z">
              <w:r>
                <w:t xml:space="preserve">(NOTE </w:t>
              </w:r>
              <w:r w:rsidRPr="00B6710A">
                <w:rPr>
                  <w:highlight w:val="yellow"/>
                  <w:rPrChange w:id="9" w:author="Frank, 202307, v3" w:date="2023-08-06T11:46:00Z">
                    <w:rPr/>
                  </w:rPrChange>
                </w:rPr>
                <w:t>X</w:t>
              </w:r>
              <w:r>
                <w:t>)</w:t>
              </w:r>
            </w:ins>
          </w:p>
          <w:p w14:paraId="61EC0D53" w14:textId="77777777" w:rsidR="004D1E1D" w:rsidRDefault="004D1E1D" w:rsidP="00B93314">
            <w:pPr>
              <w:pStyle w:val="TAL"/>
            </w:pPr>
          </w:p>
          <w:p w14:paraId="37C80C82" w14:textId="77777777" w:rsidR="004D1E1D" w:rsidRPr="001710F8" w:rsidRDefault="004D1E1D" w:rsidP="00B93314">
            <w:pPr>
              <w:pStyle w:val="TAL"/>
            </w:pPr>
          </w:p>
        </w:tc>
      </w:tr>
      <w:tr w:rsidR="004D1E1D" w:rsidRPr="001710F8" w14:paraId="41F3535B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84F46B" w14:textId="77777777" w:rsidR="004D1E1D" w:rsidRPr="001710F8" w:rsidRDefault="004D1E1D" w:rsidP="00B93314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8450" w14:textId="77777777" w:rsidR="004D1E1D" w:rsidRPr="001710F8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C9EE" w14:textId="77777777" w:rsidR="004D1E1D" w:rsidRPr="001710F8" w:rsidRDefault="004D1E1D" w:rsidP="00B9331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87345" w14:textId="77777777" w:rsidR="004D1E1D" w:rsidRPr="001710F8" w:rsidRDefault="004D1E1D" w:rsidP="00B93314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B06AB" w14:textId="77777777" w:rsidR="004D1E1D" w:rsidRPr="003B2883" w:rsidRDefault="004D1E1D" w:rsidP="00B93314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100B977B" w14:textId="77777777" w:rsidR="004D1E1D" w:rsidRPr="003B2883" w:rsidRDefault="004D1E1D" w:rsidP="00B93314">
            <w:pPr>
              <w:pStyle w:val="TAL"/>
            </w:pPr>
          </w:p>
          <w:p w14:paraId="27BEF67E" w14:textId="77777777" w:rsidR="004D1E1D" w:rsidRPr="003B2883" w:rsidRDefault="004D1E1D" w:rsidP="00B93314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64030B13" w14:textId="77777777" w:rsidR="004D1E1D" w:rsidRPr="003B2883" w:rsidRDefault="004D1E1D" w:rsidP="00B93314">
            <w:pPr>
              <w:pStyle w:val="TAL"/>
            </w:pPr>
          </w:p>
          <w:p w14:paraId="63CCC6CB" w14:textId="77777777" w:rsidR="004D1E1D" w:rsidRPr="001710F8" w:rsidRDefault="004D1E1D" w:rsidP="00B93314">
            <w:pPr>
              <w:pStyle w:val="TAL"/>
            </w:pPr>
            <w:bookmarkStart w:id="10" w:name="_PERM_MCCTEMPBM_CRPT03410203___2"/>
            <w:r w:rsidRPr="003B2883">
              <w:t>-</w:t>
            </w:r>
            <w:r w:rsidRPr="003B2883">
              <w:tab/>
            </w:r>
            <w:bookmarkEnd w:id="10"/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</w:tc>
      </w:tr>
      <w:tr w:rsidR="004D1E1D" w:rsidRPr="001710F8" w14:paraId="3A672D4A" w14:textId="77777777" w:rsidTr="00B933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48610E" w14:textId="77777777" w:rsidR="004D1E1D" w:rsidRDefault="004D1E1D" w:rsidP="00B93314">
            <w:pPr>
              <w:pStyle w:val="TAN"/>
              <w:rPr>
                <w:ins w:id="11" w:author="Frank, 202307, v3" w:date="2023-08-06T11:46:00Z"/>
              </w:rPr>
            </w:pPr>
            <w:r w:rsidRPr="001710F8">
              <w:t>NOTE</w:t>
            </w:r>
            <w:ins w:id="12" w:author="Frank, 202307, v3" w:date="2023-08-06T11:46:00Z">
              <w:r w:rsidR="00B6710A">
                <w:t> 1</w:t>
              </w:r>
            </w:ins>
            <w:r w:rsidRPr="001710F8">
              <w:t>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r>
              <w:t xml:space="preserve">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</w:t>
            </w:r>
            <w:r w:rsidRPr="001710F8">
              <w:t>.</w:t>
            </w:r>
          </w:p>
          <w:p w14:paraId="2ED19C55" w14:textId="60D6552B" w:rsidR="00B6710A" w:rsidRPr="001710F8" w:rsidRDefault="00B6710A" w:rsidP="00B93314">
            <w:pPr>
              <w:pStyle w:val="TAN"/>
            </w:pPr>
            <w:ins w:id="13" w:author="Frank, 202307, v3" w:date="2023-08-06T11:46:00Z">
              <w:r>
                <w:t>NOTE </w:t>
              </w:r>
              <w:r w:rsidRPr="00B6710A">
                <w:rPr>
                  <w:highlight w:val="yellow"/>
                  <w:rPrChange w:id="14" w:author="Frank, 202307, v3" w:date="2023-08-06T11:46:00Z">
                    <w:rPr/>
                  </w:rPrChange>
                </w:rPr>
                <w:t>X</w:t>
              </w:r>
              <w:r>
                <w:t>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3414381" w14:textId="77777777" w:rsidR="004D1E1D" w:rsidRDefault="004D1E1D" w:rsidP="004D1E1D"/>
    <w:p w14:paraId="19C77A9E" w14:textId="77777777" w:rsidR="004D1E1D" w:rsidRDefault="004D1E1D" w:rsidP="004D1E1D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 xml:space="preserve">Headers supported by the 201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1E1D" w:rsidRPr="00D67AB2" w14:paraId="0B791FD7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7AF35" w14:textId="77777777" w:rsidR="004D1E1D" w:rsidRPr="00D67AB2" w:rsidRDefault="004D1E1D" w:rsidP="00B933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93362" w14:textId="77777777" w:rsidR="004D1E1D" w:rsidRPr="00D67AB2" w:rsidRDefault="004D1E1D" w:rsidP="00B933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51A1B" w14:textId="77777777" w:rsidR="004D1E1D" w:rsidRPr="00D67AB2" w:rsidRDefault="004D1E1D" w:rsidP="00B933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7600B" w14:textId="77777777" w:rsidR="004D1E1D" w:rsidRPr="00D67AB2" w:rsidRDefault="004D1E1D" w:rsidP="00B933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7C3E90" w14:textId="77777777" w:rsidR="004D1E1D" w:rsidRPr="00D67AB2" w:rsidRDefault="004D1E1D" w:rsidP="00B93314">
            <w:pPr>
              <w:pStyle w:val="TAH"/>
            </w:pPr>
            <w:r w:rsidRPr="00D67AB2">
              <w:t>Description</w:t>
            </w:r>
          </w:p>
        </w:tc>
      </w:tr>
      <w:tr w:rsidR="004D1E1D" w:rsidRPr="00D67AB2" w14:paraId="5A53AFEA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72298" w14:textId="77777777" w:rsidR="004D1E1D" w:rsidRPr="00D67AB2" w:rsidRDefault="004D1E1D" w:rsidP="00B933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F07E" w14:textId="77777777" w:rsidR="004D1E1D" w:rsidRPr="00D67AB2" w:rsidRDefault="004D1E1D" w:rsidP="00B933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F25A" w14:textId="77777777" w:rsidR="004D1E1D" w:rsidRPr="00D67AB2" w:rsidRDefault="004D1E1D" w:rsidP="00B933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6C12" w14:textId="77777777" w:rsidR="004D1E1D" w:rsidRPr="00D67AB2" w:rsidRDefault="004D1E1D" w:rsidP="00B933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48AE4E" w14:textId="77777777" w:rsidR="004D1E1D" w:rsidRPr="00D67AB2" w:rsidRDefault="004D1E1D" w:rsidP="00B93314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</w:t>
            </w:r>
            <w:r>
              <w:t>up</w:t>
            </w:r>
            <w:r w:rsidRPr="00E50EA2">
              <w:t>f-</w:t>
            </w:r>
            <w:r>
              <w:t>ee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</w:t>
            </w:r>
            <w:proofErr w:type="spellStart"/>
            <w:r>
              <w:t>ee</w:t>
            </w:r>
            <w:proofErr w:type="spellEnd"/>
            <w:r>
              <w:t>-</w:t>
            </w:r>
            <w:r w:rsidRPr="00E50EA2">
              <w:t>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57908C15" w14:textId="77777777" w:rsidR="004D1E1D" w:rsidRDefault="004D1E1D" w:rsidP="004D1E1D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endpoint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1E1D" w:rsidRPr="001710F8" w14:paraId="46533FC9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AE6EE" w14:textId="77777777" w:rsidR="004D1E1D" w:rsidRPr="001710F8" w:rsidRDefault="004D1E1D" w:rsidP="00B93314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A287B" w14:textId="77777777" w:rsidR="004D1E1D" w:rsidRPr="001710F8" w:rsidRDefault="004D1E1D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FBF5D" w14:textId="77777777" w:rsidR="004D1E1D" w:rsidRPr="001710F8" w:rsidRDefault="004D1E1D" w:rsidP="00B93314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D33F8" w14:textId="77777777" w:rsidR="004D1E1D" w:rsidRPr="001710F8" w:rsidRDefault="004D1E1D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EF7B1F" w14:textId="77777777" w:rsidR="004D1E1D" w:rsidRPr="001710F8" w:rsidRDefault="004D1E1D" w:rsidP="00B93314">
            <w:pPr>
              <w:pStyle w:val="TAH"/>
            </w:pPr>
            <w:r w:rsidRPr="001710F8">
              <w:t>Description</w:t>
            </w:r>
          </w:p>
        </w:tc>
      </w:tr>
      <w:tr w:rsidR="004D1E1D" w:rsidRPr="001710F8" w14:paraId="0ABD75B1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C2CE9A" w14:textId="77777777" w:rsidR="004D1E1D" w:rsidRPr="001710F8" w:rsidRDefault="004D1E1D" w:rsidP="00B93314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C8F7D" w14:textId="77777777" w:rsidR="004D1E1D" w:rsidRPr="001710F8" w:rsidRDefault="004D1E1D" w:rsidP="00B93314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961F6" w14:textId="77777777" w:rsidR="004D1E1D" w:rsidRPr="001710F8" w:rsidRDefault="004D1E1D" w:rsidP="00B93314">
            <w:pPr>
              <w:pStyle w:val="TAC"/>
            </w:pPr>
            <w:del w:id="15" w:author="Ericsson User" w:date="2023-06-13T08:26:00Z">
              <w:r w:rsidDel="00EC1FBC">
                <w:delText>FFS</w:delText>
              </w:r>
            </w:del>
            <w:ins w:id="16" w:author="Ericsson User" w:date="2023-06-13T08:2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00A00" w14:textId="77777777" w:rsidR="004D1E1D" w:rsidRPr="001710F8" w:rsidRDefault="004D1E1D" w:rsidP="00B93314">
            <w:pPr>
              <w:pStyle w:val="TAL"/>
            </w:pPr>
            <w:del w:id="17" w:author="Ericsson User" w:date="2023-06-13T08:26:00Z">
              <w:r w:rsidDel="00EC1FBC">
                <w:delText>FFS</w:delText>
              </w:r>
            </w:del>
            <w:ins w:id="18" w:author="Ericsson User" w:date="2023-06-13T08:2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9C856E" w14:textId="77777777" w:rsidR="004D1E1D" w:rsidRDefault="004D1E1D" w:rsidP="00B93314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  <w:p w14:paraId="72B7A839" w14:textId="77777777" w:rsidR="004D1E1D" w:rsidRPr="001710F8" w:rsidRDefault="004D1E1D" w:rsidP="00B93314">
            <w:pPr>
              <w:pStyle w:val="TAL"/>
            </w:pPr>
          </w:p>
        </w:tc>
      </w:tr>
      <w:tr w:rsidR="004D1E1D" w:rsidRPr="001710F8" w14:paraId="058A37AC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8B8D5" w14:textId="77777777" w:rsidR="004D1E1D" w:rsidRPr="00A55CF9" w:rsidRDefault="004D1E1D" w:rsidP="00B93314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7953" w14:textId="77777777" w:rsidR="004D1E1D" w:rsidRPr="001710F8" w:rsidRDefault="004D1E1D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5CF7" w14:textId="77777777" w:rsidR="004D1E1D" w:rsidRPr="001710F8" w:rsidRDefault="004D1E1D" w:rsidP="00B93314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3437" w14:textId="77777777" w:rsidR="004D1E1D" w:rsidRPr="001710F8" w:rsidRDefault="004D1E1D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4FC92" w14:textId="77777777" w:rsidR="004D1E1D" w:rsidRPr="001710F8" w:rsidRDefault="004D1E1D" w:rsidP="00B9331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28671AA" w14:textId="77777777" w:rsidR="004D1E1D" w:rsidRDefault="004D1E1D" w:rsidP="004D1E1D">
      <w:pPr>
        <w:rPr>
          <w:noProof/>
        </w:rPr>
      </w:pPr>
    </w:p>
    <w:p w14:paraId="1AC358BB" w14:textId="77777777" w:rsidR="004D1E1D" w:rsidRDefault="004D1E1D" w:rsidP="004D1E1D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6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endpoint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1E1D" w:rsidRPr="001710F8" w14:paraId="15A740BC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FCCD5" w14:textId="77777777" w:rsidR="004D1E1D" w:rsidRPr="001710F8" w:rsidRDefault="004D1E1D" w:rsidP="00B93314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1EB7B" w14:textId="77777777" w:rsidR="004D1E1D" w:rsidRPr="001710F8" w:rsidRDefault="004D1E1D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3C14C" w14:textId="77777777" w:rsidR="004D1E1D" w:rsidRPr="001710F8" w:rsidRDefault="004D1E1D" w:rsidP="00B93314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B64F1" w14:textId="77777777" w:rsidR="004D1E1D" w:rsidRPr="001710F8" w:rsidRDefault="004D1E1D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3C2D6A" w14:textId="77777777" w:rsidR="004D1E1D" w:rsidRPr="001710F8" w:rsidRDefault="004D1E1D" w:rsidP="00B93314">
            <w:pPr>
              <w:pStyle w:val="TAH"/>
            </w:pPr>
            <w:r w:rsidRPr="001710F8">
              <w:t>Description</w:t>
            </w:r>
          </w:p>
        </w:tc>
      </w:tr>
      <w:tr w:rsidR="004D1E1D" w:rsidRPr="001710F8" w14:paraId="5858FF7E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B1E46" w14:textId="77777777" w:rsidR="004D1E1D" w:rsidRPr="001710F8" w:rsidRDefault="004D1E1D" w:rsidP="00B93314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54330" w14:textId="77777777" w:rsidR="004D1E1D" w:rsidRPr="001710F8" w:rsidRDefault="004D1E1D" w:rsidP="00B93314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F6785" w14:textId="77777777" w:rsidR="004D1E1D" w:rsidRPr="001710F8" w:rsidRDefault="004D1E1D" w:rsidP="00B93314">
            <w:pPr>
              <w:pStyle w:val="TAC"/>
            </w:pPr>
            <w:del w:id="19" w:author="Ericsson User" w:date="2023-06-13T08:26:00Z">
              <w:r w:rsidDel="00EC1FBC">
                <w:delText>FFS</w:delText>
              </w:r>
            </w:del>
            <w:ins w:id="20" w:author="Ericsson User" w:date="2023-06-13T08:2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3466A" w14:textId="77777777" w:rsidR="004D1E1D" w:rsidRPr="001710F8" w:rsidRDefault="004D1E1D" w:rsidP="00B93314">
            <w:pPr>
              <w:pStyle w:val="TAL"/>
            </w:pPr>
            <w:del w:id="21" w:author="Ericsson User" w:date="2023-06-13T08:26:00Z">
              <w:r w:rsidDel="00EC1FBC">
                <w:delText>FFS</w:delText>
              </w:r>
            </w:del>
            <w:ins w:id="22" w:author="Ericsson User" w:date="2023-06-13T08:2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C115F8" w14:textId="77777777" w:rsidR="004D1E1D" w:rsidRDefault="004D1E1D" w:rsidP="00B93314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  <w:p w14:paraId="7E748D2D" w14:textId="77777777" w:rsidR="004D1E1D" w:rsidRPr="001710F8" w:rsidRDefault="004D1E1D" w:rsidP="00B93314">
            <w:pPr>
              <w:pStyle w:val="TAL"/>
            </w:pPr>
          </w:p>
        </w:tc>
      </w:tr>
      <w:tr w:rsidR="004D1E1D" w:rsidRPr="001710F8" w14:paraId="3B2B1930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E6042" w14:textId="77777777" w:rsidR="004D1E1D" w:rsidRPr="00A55CF9" w:rsidRDefault="004D1E1D" w:rsidP="00B93314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BBDC" w14:textId="77777777" w:rsidR="004D1E1D" w:rsidRPr="001710F8" w:rsidRDefault="004D1E1D" w:rsidP="00B93314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D8BE" w14:textId="77777777" w:rsidR="004D1E1D" w:rsidRPr="001710F8" w:rsidRDefault="004D1E1D" w:rsidP="00B93314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A134" w14:textId="77777777" w:rsidR="004D1E1D" w:rsidRPr="001710F8" w:rsidRDefault="004D1E1D" w:rsidP="00B93314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5619DE" w14:textId="77777777" w:rsidR="004D1E1D" w:rsidRPr="001710F8" w:rsidRDefault="004D1E1D" w:rsidP="00B9331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F722179" w14:textId="77777777" w:rsidR="004D1E1D" w:rsidRDefault="004D1E1D" w:rsidP="004D1E1D"/>
    <w:p w14:paraId="61667F5A" w14:textId="77777777" w:rsidR="002158FB" w:rsidRPr="0061791A" w:rsidRDefault="002158FB" w:rsidP="00215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18C157" w14:textId="77777777" w:rsidR="005B3D6C" w:rsidRPr="00986E88" w:rsidRDefault="005B3D6C" w:rsidP="005B3D6C">
      <w:pPr>
        <w:pStyle w:val="Heading5"/>
        <w:rPr>
          <w:noProof/>
        </w:rPr>
      </w:pPr>
      <w:bookmarkStart w:id="23" w:name="_Toc532994456"/>
      <w:bookmarkStart w:id="24" w:name="_Toc35971423"/>
      <w:bookmarkStart w:id="25" w:name="_Toc82676381"/>
      <w:bookmarkStart w:id="26" w:name="_Toc138411213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3"/>
      <w:bookmarkEnd w:id="24"/>
      <w:bookmarkEnd w:id="25"/>
      <w:bookmarkEnd w:id="26"/>
    </w:p>
    <w:p w14:paraId="7BBDEEFC" w14:textId="77777777" w:rsidR="005B3D6C" w:rsidRDefault="005B3D6C" w:rsidP="005B3D6C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by the </w:t>
      </w:r>
      <w:r>
        <w:t xml:space="preserve">SMF during the provisioning of Session Reporting Rule, see clause 5.33.5 of 3GPP TS 29.244 [15], or by </w:t>
      </w:r>
      <w:r w:rsidRPr="008B2FDB">
        <w:t>NF Service Consumer during creation of the subscription</w:t>
      </w:r>
      <w:r>
        <w:t xml:space="preserve"> </w:t>
      </w:r>
      <w:r w:rsidRPr="003B2883">
        <w:t xml:space="preserve">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.2.2.2</w:t>
      </w:r>
      <w:r>
        <w:t>.</w:t>
      </w:r>
    </w:p>
    <w:p w14:paraId="40862538" w14:textId="77777777" w:rsidR="005B3D6C" w:rsidRPr="00690A26" w:rsidRDefault="005B3D6C" w:rsidP="005B3D6C">
      <w:r w:rsidRPr="00690A26">
        <w:t xml:space="preserve">Resource URI: </w:t>
      </w:r>
      <w:r w:rsidRPr="00690A26">
        <w:rPr>
          <w:b/>
        </w:rPr>
        <w:t>{</w:t>
      </w:r>
      <w:proofErr w:type="spellStart"/>
      <w:r>
        <w:rPr>
          <w:b/>
        </w:rPr>
        <w:t>eventNotification</w:t>
      </w:r>
      <w:r w:rsidRPr="00690A26">
        <w:rPr>
          <w:b/>
        </w:rPr>
        <w:t>Uri</w:t>
      </w:r>
      <w:proofErr w:type="spellEnd"/>
      <w:r w:rsidRPr="00690A26">
        <w:rPr>
          <w:b/>
        </w:rPr>
        <w:t>}</w:t>
      </w:r>
    </w:p>
    <w:p w14:paraId="754EAFEE" w14:textId="77777777" w:rsidR="005B3D6C" w:rsidRPr="008F586A" w:rsidRDefault="005B3D6C" w:rsidP="005B3D6C">
      <w:pPr>
        <w:rPr>
          <w:rFonts w:ascii="Arial" w:hAnsi="Arial" w:cs="Arial"/>
          <w:noProof/>
        </w:rPr>
      </w:pPr>
      <w:r w:rsidRPr="00690A26">
        <w:t xml:space="preserve">Support of URI query parameters </w:t>
      </w:r>
      <w:proofErr w:type="gramStart"/>
      <w:r w:rsidRPr="00690A26">
        <w:t>is</w:t>
      </w:r>
      <w:proofErr w:type="gramEnd"/>
      <w:r w:rsidRPr="00690A26">
        <w:t xml:space="preserve"> specified in table 6.1.5.2.2-1.</w:t>
      </w:r>
    </w:p>
    <w:p w14:paraId="66C02E73" w14:textId="77777777" w:rsidR="005B3D6C" w:rsidRPr="00986E88" w:rsidRDefault="005B3D6C" w:rsidP="005B3D6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5B3D6C" w:rsidRPr="001710F8" w14:paraId="55296EE6" w14:textId="77777777" w:rsidTr="00B93314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2EEAE" w14:textId="77777777" w:rsidR="005B3D6C" w:rsidRPr="001710F8" w:rsidRDefault="005B3D6C" w:rsidP="00B93314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B818C" w14:textId="77777777" w:rsidR="005B3D6C" w:rsidRPr="001710F8" w:rsidRDefault="005B3D6C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5A6E9" w14:textId="77777777" w:rsidR="005B3D6C" w:rsidRPr="001710F8" w:rsidRDefault="005B3D6C" w:rsidP="00B93314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10453" w14:textId="77777777" w:rsidR="005B3D6C" w:rsidRPr="001710F8" w:rsidRDefault="005B3D6C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9FA92A" w14:textId="77777777" w:rsidR="005B3D6C" w:rsidRPr="001710F8" w:rsidRDefault="005B3D6C" w:rsidP="00B93314">
            <w:pPr>
              <w:pStyle w:val="TAH"/>
            </w:pPr>
            <w:r w:rsidRPr="001710F8">
              <w:t>Description</w:t>
            </w:r>
          </w:p>
        </w:tc>
      </w:tr>
      <w:tr w:rsidR="005B3D6C" w:rsidRPr="001710F8" w14:paraId="61A65C9E" w14:textId="77777777" w:rsidTr="00B93314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041B3" w14:textId="77777777" w:rsidR="005B3D6C" w:rsidRPr="001710F8" w:rsidRDefault="005B3D6C" w:rsidP="00B93314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54932" w14:textId="77777777" w:rsidR="005B3D6C" w:rsidRPr="001710F8" w:rsidRDefault="005B3D6C" w:rsidP="00B93314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BC7C" w14:textId="77777777" w:rsidR="005B3D6C" w:rsidRPr="001710F8" w:rsidRDefault="005B3D6C" w:rsidP="00B9331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B92A" w14:textId="77777777" w:rsidR="005B3D6C" w:rsidRPr="001710F8" w:rsidRDefault="005B3D6C" w:rsidP="00B93314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84B1C" w14:textId="77777777" w:rsidR="005B3D6C" w:rsidRPr="001710F8" w:rsidRDefault="005B3D6C" w:rsidP="00B93314">
            <w:pPr>
              <w:pStyle w:val="TAL"/>
            </w:pPr>
          </w:p>
        </w:tc>
      </w:tr>
    </w:tbl>
    <w:p w14:paraId="463C055F" w14:textId="77777777" w:rsidR="005B3D6C" w:rsidRDefault="005B3D6C" w:rsidP="005B3D6C">
      <w:pPr>
        <w:rPr>
          <w:noProof/>
        </w:rPr>
      </w:pPr>
    </w:p>
    <w:p w14:paraId="07A6DD8A" w14:textId="77777777" w:rsidR="005B3D6C" w:rsidRDefault="005B3D6C" w:rsidP="005B3D6C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278DAA50" w14:textId="77777777" w:rsidR="005B3D6C" w:rsidRPr="00690A26" w:rsidRDefault="005B3D6C" w:rsidP="005B3D6C">
      <w:pPr>
        <w:pStyle w:val="TH"/>
      </w:pPr>
      <w:bookmarkStart w:id="27" w:name="_Hlk142252242"/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B3D6C" w:rsidRPr="001710F8" w14:paraId="76F5A7F2" w14:textId="77777777" w:rsidTr="00B933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B74DD" w14:textId="77777777" w:rsidR="005B3D6C" w:rsidRPr="001710F8" w:rsidRDefault="005B3D6C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F05CC" w14:textId="77777777" w:rsidR="005B3D6C" w:rsidRPr="001710F8" w:rsidRDefault="005B3D6C" w:rsidP="00B93314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E2FD7" w14:textId="77777777" w:rsidR="005B3D6C" w:rsidRPr="001710F8" w:rsidRDefault="005B3D6C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E0A16" w14:textId="77777777" w:rsidR="005B3D6C" w:rsidRPr="001710F8" w:rsidRDefault="005B3D6C" w:rsidP="00B93314">
            <w:pPr>
              <w:pStyle w:val="TAH"/>
            </w:pPr>
            <w:r w:rsidRPr="001710F8">
              <w:t>Description</w:t>
            </w:r>
          </w:p>
        </w:tc>
      </w:tr>
      <w:tr w:rsidR="005B3D6C" w:rsidRPr="001710F8" w14:paraId="5466A4CF" w14:textId="77777777" w:rsidTr="00B933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8EF14" w14:textId="77777777" w:rsidR="005B3D6C" w:rsidRPr="001710F8" w:rsidRDefault="005B3D6C" w:rsidP="00B93314">
            <w:pPr>
              <w:pStyle w:val="TAL"/>
            </w:pPr>
            <w:proofErr w:type="spellStart"/>
            <w:r w:rsidRPr="001710F8">
              <w:t>NotificationData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8B3C0" w14:textId="77777777" w:rsidR="005B3D6C" w:rsidRPr="001710F8" w:rsidRDefault="005B3D6C" w:rsidP="00B93314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8C4B" w14:textId="77777777" w:rsidR="005B3D6C" w:rsidRPr="001710F8" w:rsidRDefault="005B3D6C" w:rsidP="00B93314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6CDEC" w14:textId="77777777" w:rsidR="005B3D6C" w:rsidRPr="001710F8" w:rsidRDefault="005B3D6C" w:rsidP="00B93314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00CD7D62" w14:textId="77777777" w:rsidR="005B3D6C" w:rsidRPr="00690A26" w:rsidRDefault="005B3D6C" w:rsidP="005B3D6C"/>
    <w:bookmarkEnd w:id="27"/>
    <w:p w14:paraId="664FC675" w14:textId="77777777" w:rsidR="005B3D6C" w:rsidRPr="00690A26" w:rsidRDefault="005B3D6C" w:rsidP="005B3D6C">
      <w:pPr>
        <w:pStyle w:val="TH"/>
      </w:pPr>
      <w:r w:rsidRPr="00690A26"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5B3D6C" w:rsidRPr="001710F8" w14:paraId="6A950AE7" w14:textId="77777777" w:rsidTr="00B93314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D56A4" w14:textId="77777777" w:rsidR="005B3D6C" w:rsidRPr="001710F8" w:rsidRDefault="005B3D6C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1923D" w14:textId="77777777" w:rsidR="005B3D6C" w:rsidRPr="001710F8" w:rsidRDefault="005B3D6C" w:rsidP="00B93314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424FF" w14:textId="77777777" w:rsidR="005B3D6C" w:rsidRPr="001710F8" w:rsidRDefault="005B3D6C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C27C6" w14:textId="77777777" w:rsidR="005B3D6C" w:rsidRPr="001710F8" w:rsidRDefault="005B3D6C" w:rsidP="00B93314">
            <w:pPr>
              <w:pStyle w:val="TAH"/>
            </w:pPr>
            <w:r w:rsidRPr="001710F8">
              <w:t>Response</w:t>
            </w:r>
          </w:p>
          <w:p w14:paraId="3B5EA84D" w14:textId="77777777" w:rsidR="005B3D6C" w:rsidRPr="001710F8" w:rsidRDefault="005B3D6C" w:rsidP="00B93314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B75DA" w14:textId="77777777" w:rsidR="005B3D6C" w:rsidRPr="001710F8" w:rsidRDefault="005B3D6C" w:rsidP="00B93314">
            <w:pPr>
              <w:pStyle w:val="TAH"/>
            </w:pPr>
            <w:r w:rsidRPr="001710F8">
              <w:t>Description</w:t>
            </w:r>
          </w:p>
        </w:tc>
      </w:tr>
      <w:tr w:rsidR="005B3D6C" w:rsidRPr="001710F8" w14:paraId="3ED25992" w14:textId="77777777" w:rsidTr="00B93314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03088" w14:textId="77777777" w:rsidR="005B3D6C" w:rsidRPr="001710F8" w:rsidRDefault="005B3D6C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D1D6" w14:textId="77777777" w:rsidR="005B3D6C" w:rsidRPr="001710F8" w:rsidRDefault="005B3D6C" w:rsidP="00B9331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8BF1C" w14:textId="77777777" w:rsidR="005B3D6C" w:rsidRPr="001710F8" w:rsidRDefault="005B3D6C" w:rsidP="00B93314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849C5" w14:textId="77777777" w:rsidR="005B3D6C" w:rsidRPr="001710F8" w:rsidRDefault="005B3D6C" w:rsidP="00B93314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62F80A" w14:textId="77777777" w:rsidR="005B3D6C" w:rsidRPr="001710F8" w:rsidRDefault="005B3D6C" w:rsidP="00B93314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5B3D6C" w:rsidRPr="001710F8" w14:paraId="4B93FBCA" w14:textId="77777777" w:rsidTr="00B93314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C309E3" w14:textId="77777777" w:rsidR="005B3D6C" w:rsidRPr="001710F8" w:rsidRDefault="005B3D6C" w:rsidP="00B93314">
            <w:pPr>
              <w:pStyle w:val="TAL"/>
              <w:rPr>
                <w:lang w:eastAsia="zh-CN"/>
              </w:rPr>
            </w:pPr>
            <w:proofErr w:type="spellStart"/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F06C2" w14:textId="77777777" w:rsidR="005B3D6C" w:rsidRPr="001710F8" w:rsidRDefault="005B3D6C" w:rsidP="00B93314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30A49" w14:textId="77777777" w:rsidR="005B3D6C" w:rsidRPr="001710F8" w:rsidRDefault="005B3D6C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E42C7" w14:textId="77777777" w:rsidR="005B3D6C" w:rsidRPr="001710F8" w:rsidRDefault="005B3D6C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547EDF" w14:textId="77777777" w:rsidR="005B3D6C" w:rsidRPr="001710F8" w:rsidRDefault="005B3D6C" w:rsidP="00B93314">
            <w:pPr>
              <w:pStyle w:val="TAL"/>
            </w:pPr>
            <w:r w:rsidRPr="001710F8">
              <w:t>If the NF Service Consumer considers the "</w:t>
            </w:r>
            <w:proofErr w:type="spellStart"/>
            <w:r w:rsidRPr="001710F8">
              <w:t>eventNotificationUri</w:t>
            </w:r>
            <w:proofErr w:type="spellEnd"/>
            <w:r w:rsidRPr="001710F8">
              <w:t>" and/or "Notification Correlation ID" is not recognized, the NF Service Consumer shall return "404 Not Found" status code</w:t>
            </w:r>
          </w:p>
        </w:tc>
      </w:tr>
      <w:tr w:rsidR="005B3D6C" w:rsidRPr="001710F8" w14:paraId="0E10587E" w14:textId="77777777" w:rsidTr="00B93314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2F58DE" w14:textId="77777777" w:rsidR="005B3D6C" w:rsidRPr="001710F8" w:rsidRDefault="005B3D6C" w:rsidP="00B93314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0E004" w14:textId="77777777" w:rsidR="005B3D6C" w:rsidRPr="001710F8" w:rsidRDefault="005B3D6C" w:rsidP="00B93314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91B" w14:textId="77777777" w:rsidR="005B3D6C" w:rsidRPr="001710F8" w:rsidRDefault="005B3D6C" w:rsidP="00B93314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5C781" w14:textId="77777777" w:rsidR="005B3D6C" w:rsidRPr="001710F8" w:rsidRDefault="005B3D6C" w:rsidP="00B93314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1E0C7E" w14:textId="77777777" w:rsidR="005B3D6C" w:rsidRDefault="005B3D6C" w:rsidP="00B93314">
            <w:pPr>
              <w:pStyle w:val="TAL"/>
              <w:rPr>
                <w:ins w:id="28" w:author="Frank, 202307, v3" w:date="2023-08-06T22:39:00Z"/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Temporary redirection.</w:t>
            </w:r>
          </w:p>
          <w:p w14:paraId="6F4390A1" w14:textId="5A06462B" w:rsidR="005B3D6C" w:rsidRPr="001710F8" w:rsidRDefault="005B3D6C" w:rsidP="00B93314">
            <w:pPr>
              <w:pStyle w:val="TAL"/>
              <w:rPr>
                <w:rFonts w:cs="Arial"/>
                <w:szCs w:val="18"/>
                <w:lang w:val="en-US"/>
              </w:rPr>
            </w:pPr>
            <w:ins w:id="29" w:author="Frank, 202307, v3" w:date="2023-08-06T22:39:00Z">
              <w:r>
                <w:rPr>
                  <w:rFonts w:cs="Arial"/>
                  <w:szCs w:val="18"/>
                  <w:lang w:val="en-US"/>
                </w:rPr>
                <w:t>(NOTE X)</w:t>
              </w:r>
            </w:ins>
          </w:p>
        </w:tc>
      </w:tr>
      <w:tr w:rsidR="005B3D6C" w:rsidRPr="001710F8" w14:paraId="33C467A4" w14:textId="77777777" w:rsidTr="00B93314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1F91BF" w14:textId="77777777" w:rsidR="005B3D6C" w:rsidRPr="001710F8" w:rsidRDefault="005B3D6C" w:rsidP="00B93314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1A29" w14:textId="77777777" w:rsidR="005B3D6C" w:rsidRPr="001710F8" w:rsidRDefault="005B3D6C" w:rsidP="00B93314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3858F" w14:textId="77777777" w:rsidR="005B3D6C" w:rsidRPr="001710F8" w:rsidRDefault="005B3D6C" w:rsidP="00B93314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CA04" w14:textId="77777777" w:rsidR="005B3D6C" w:rsidRPr="001710F8" w:rsidRDefault="005B3D6C" w:rsidP="00B93314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4A4778" w14:textId="77777777" w:rsidR="005B3D6C" w:rsidRDefault="005B3D6C" w:rsidP="00B93314">
            <w:pPr>
              <w:pStyle w:val="TAL"/>
              <w:rPr>
                <w:ins w:id="30" w:author="Frank, 202307, v3" w:date="2023-08-06T22:39:00Z"/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  <w:p w14:paraId="259DDA17" w14:textId="3CABD4EC" w:rsidR="005B3D6C" w:rsidRPr="001710F8" w:rsidRDefault="005B3D6C" w:rsidP="00B93314">
            <w:pPr>
              <w:pStyle w:val="TAL"/>
              <w:rPr>
                <w:rFonts w:cs="Arial"/>
                <w:szCs w:val="18"/>
                <w:lang w:val="en-US"/>
              </w:rPr>
            </w:pPr>
            <w:ins w:id="31" w:author="Frank, 202307, v3" w:date="2023-08-06T22:39:00Z">
              <w:r>
                <w:rPr>
                  <w:rFonts w:cs="Arial"/>
                  <w:szCs w:val="18"/>
                  <w:lang w:val="en-US"/>
                </w:rPr>
                <w:t>(NOTE X)</w:t>
              </w:r>
            </w:ins>
          </w:p>
        </w:tc>
      </w:tr>
      <w:tr w:rsidR="005B3D6C" w:rsidRPr="001710F8" w14:paraId="04CA0B0C" w14:textId="77777777" w:rsidTr="00B933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54BB2" w14:textId="77777777" w:rsidR="005B3D6C" w:rsidRDefault="005B3D6C" w:rsidP="00B93314">
            <w:pPr>
              <w:pStyle w:val="TAN"/>
              <w:rPr>
                <w:ins w:id="32" w:author="Frank, 202307, v3" w:date="2023-08-06T22:39:00Z"/>
              </w:rPr>
            </w:pPr>
            <w:r w:rsidRPr="001710F8">
              <w:t>NOTE</w:t>
            </w:r>
            <w:ins w:id="33" w:author="Frank, 202307, v3" w:date="2023-08-06T22:39:00Z">
              <w:r>
                <w:t> 1</w:t>
              </w:r>
            </w:ins>
            <w:r w:rsidRPr="001710F8">
              <w:t>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1710F8">
              <w:t>ProblemDetails</w:t>
            </w:r>
            <w:proofErr w:type="spellEnd"/>
            <w:r w:rsidRPr="001710F8">
              <w:t xml:space="preserve"> data type (see clause 5.2.7 of 3GPP TS 29.500 [4]).</w:t>
            </w:r>
          </w:p>
          <w:p w14:paraId="10C8DCC4" w14:textId="69BC4917" w:rsidR="005B3D6C" w:rsidRPr="001710F8" w:rsidRDefault="005B3D6C" w:rsidP="00B93314">
            <w:pPr>
              <w:pStyle w:val="TAN"/>
            </w:pPr>
            <w:ins w:id="34" w:author="Frank, 202307, v3" w:date="2023-08-06T22:39:00Z">
              <w:r>
                <w:t>NOTE </w:t>
              </w:r>
              <w:r w:rsidRPr="00B93314">
                <w:rPr>
                  <w:highlight w:val="yellow"/>
                </w:rPr>
                <w:t>X</w:t>
              </w:r>
              <w:r>
                <w:t>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616758B" w14:textId="77777777" w:rsidR="005B3D6C" w:rsidRDefault="005B3D6C" w:rsidP="005B3D6C"/>
    <w:p w14:paraId="36A83974" w14:textId="77777777" w:rsidR="005B3D6C" w:rsidRDefault="005B3D6C" w:rsidP="005B3D6C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endpoint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3D6C" w:rsidRPr="001710F8" w14:paraId="3054DC7F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0D674" w14:textId="77777777" w:rsidR="005B3D6C" w:rsidRPr="001710F8" w:rsidRDefault="005B3D6C" w:rsidP="00B93314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00CA4" w14:textId="77777777" w:rsidR="005B3D6C" w:rsidRPr="001710F8" w:rsidRDefault="005B3D6C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1A3A8" w14:textId="77777777" w:rsidR="005B3D6C" w:rsidRPr="001710F8" w:rsidRDefault="005B3D6C" w:rsidP="00B93314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020BA" w14:textId="77777777" w:rsidR="005B3D6C" w:rsidRPr="001710F8" w:rsidRDefault="005B3D6C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3437FE" w14:textId="77777777" w:rsidR="005B3D6C" w:rsidRPr="001710F8" w:rsidRDefault="005B3D6C" w:rsidP="00B93314">
            <w:pPr>
              <w:pStyle w:val="TAH"/>
            </w:pPr>
            <w:r w:rsidRPr="001710F8">
              <w:t>Description</w:t>
            </w:r>
          </w:p>
        </w:tc>
      </w:tr>
      <w:tr w:rsidR="005B3D6C" w:rsidRPr="001710F8" w14:paraId="264A1035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9BCA14" w14:textId="77777777" w:rsidR="005B3D6C" w:rsidRPr="001710F8" w:rsidRDefault="005B3D6C" w:rsidP="00B93314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44837" w14:textId="77777777" w:rsidR="005B3D6C" w:rsidRPr="001710F8" w:rsidRDefault="005B3D6C" w:rsidP="00B93314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355D9" w14:textId="77777777" w:rsidR="005B3D6C" w:rsidRPr="001710F8" w:rsidRDefault="005B3D6C" w:rsidP="00B93314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14704" w14:textId="77777777" w:rsidR="005B3D6C" w:rsidRPr="001710F8" w:rsidRDefault="005B3D6C" w:rsidP="00B93314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FE2E7C" w14:textId="77777777" w:rsidR="005B3D6C" w:rsidRPr="001710F8" w:rsidRDefault="005B3D6C" w:rsidP="00B93314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r>
              <w:t xml:space="preserve">. </w:t>
            </w:r>
            <w:r w:rsidRPr="00BF49E5">
              <w:t>For the case, when a request is redirected to the same target resource via a different SCP</w:t>
            </w:r>
            <w:r>
              <w:t>, see clause 6.10.9.1 in 3GPP TS 29.500 [4]</w:t>
            </w:r>
            <w:r w:rsidRPr="00BF49E5">
              <w:t>.</w:t>
            </w:r>
          </w:p>
        </w:tc>
      </w:tr>
      <w:tr w:rsidR="005B3D6C" w:rsidRPr="001710F8" w14:paraId="410FA3F5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C8DD6" w14:textId="77777777" w:rsidR="005B3D6C" w:rsidRPr="00EB0808" w:rsidRDefault="005B3D6C" w:rsidP="00B93314">
            <w:pPr>
              <w:pStyle w:val="TAL"/>
              <w:rPr>
                <w:lang w:val="sv-SE"/>
              </w:rPr>
            </w:pPr>
            <w:r w:rsidRPr="00EB0808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F048" w14:textId="77777777" w:rsidR="005B3D6C" w:rsidRPr="001710F8" w:rsidRDefault="005B3D6C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D412" w14:textId="77777777" w:rsidR="005B3D6C" w:rsidRPr="001710F8" w:rsidRDefault="005B3D6C" w:rsidP="00B93314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A62E" w14:textId="77777777" w:rsidR="005B3D6C" w:rsidRPr="001710F8" w:rsidRDefault="005B3D6C" w:rsidP="00B93314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93256C" w14:textId="77777777" w:rsidR="005B3D6C" w:rsidRPr="001710F8" w:rsidRDefault="005B3D6C" w:rsidP="00B93314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1011D46F" w14:textId="77777777" w:rsidR="005B3D6C" w:rsidRDefault="005B3D6C" w:rsidP="005B3D6C">
      <w:pPr>
        <w:rPr>
          <w:noProof/>
        </w:rPr>
      </w:pPr>
    </w:p>
    <w:p w14:paraId="170F656B" w14:textId="77777777" w:rsidR="005B3D6C" w:rsidRDefault="005B3D6C" w:rsidP="005B3D6C">
      <w:pPr>
        <w:pStyle w:val="TH"/>
      </w:pPr>
      <w:r>
        <w:lastRenderedPageBreak/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endpoint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3D6C" w:rsidRPr="001710F8" w14:paraId="6E5AB547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26B19" w14:textId="77777777" w:rsidR="005B3D6C" w:rsidRPr="001710F8" w:rsidRDefault="005B3D6C" w:rsidP="00B93314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384E3" w14:textId="77777777" w:rsidR="005B3D6C" w:rsidRPr="001710F8" w:rsidRDefault="005B3D6C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DB408" w14:textId="77777777" w:rsidR="005B3D6C" w:rsidRPr="001710F8" w:rsidRDefault="005B3D6C" w:rsidP="00B93314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08041" w14:textId="77777777" w:rsidR="005B3D6C" w:rsidRPr="001710F8" w:rsidRDefault="005B3D6C" w:rsidP="00B93314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C52649" w14:textId="77777777" w:rsidR="005B3D6C" w:rsidRPr="001710F8" w:rsidRDefault="005B3D6C" w:rsidP="00B93314">
            <w:pPr>
              <w:pStyle w:val="TAH"/>
            </w:pPr>
            <w:r w:rsidRPr="001710F8">
              <w:t>Description</w:t>
            </w:r>
          </w:p>
        </w:tc>
      </w:tr>
      <w:tr w:rsidR="005B3D6C" w:rsidRPr="001710F8" w14:paraId="1B8C64DA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E9612D" w14:textId="77777777" w:rsidR="005B3D6C" w:rsidRPr="001710F8" w:rsidRDefault="005B3D6C" w:rsidP="00B93314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1C2E8" w14:textId="77777777" w:rsidR="005B3D6C" w:rsidRPr="001710F8" w:rsidRDefault="005B3D6C" w:rsidP="00B93314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F03AB" w14:textId="77777777" w:rsidR="005B3D6C" w:rsidRPr="001710F8" w:rsidRDefault="005B3D6C" w:rsidP="00B93314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C723E" w14:textId="77777777" w:rsidR="005B3D6C" w:rsidRPr="001710F8" w:rsidRDefault="005B3D6C" w:rsidP="00B93314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D77411" w14:textId="77777777" w:rsidR="005B3D6C" w:rsidRPr="001710F8" w:rsidRDefault="005B3D6C" w:rsidP="00B93314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r>
              <w:t xml:space="preserve">. </w:t>
            </w:r>
            <w:r w:rsidRPr="00BF49E5">
              <w:t>For the case, when a request is redirected to the same target resource via a different SCP</w:t>
            </w:r>
            <w:r>
              <w:t>, see clause 6.10.9.1 in 3GPP TS 29.500 [4]</w:t>
            </w:r>
            <w:r w:rsidRPr="00BF49E5">
              <w:t>.</w:t>
            </w:r>
          </w:p>
        </w:tc>
      </w:tr>
      <w:tr w:rsidR="005B3D6C" w:rsidRPr="001710F8" w14:paraId="7BDBC64D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5CD45" w14:textId="77777777" w:rsidR="005B3D6C" w:rsidRPr="00EB0808" w:rsidRDefault="005B3D6C" w:rsidP="00B93314">
            <w:pPr>
              <w:pStyle w:val="TAL"/>
              <w:rPr>
                <w:lang w:val="sv-SE"/>
              </w:rPr>
            </w:pPr>
            <w:r w:rsidRPr="00EB0808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B43F" w14:textId="77777777" w:rsidR="005B3D6C" w:rsidRPr="001710F8" w:rsidRDefault="005B3D6C" w:rsidP="00B93314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FA92F" w14:textId="77777777" w:rsidR="005B3D6C" w:rsidRPr="001710F8" w:rsidRDefault="005B3D6C" w:rsidP="00B93314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30CF" w14:textId="77777777" w:rsidR="005B3D6C" w:rsidRPr="001710F8" w:rsidRDefault="005B3D6C" w:rsidP="00B93314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AF7302" w14:textId="77777777" w:rsidR="005B3D6C" w:rsidRPr="001710F8" w:rsidRDefault="005B3D6C" w:rsidP="00B93314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587B1365" w14:textId="77777777" w:rsidR="004D1E1D" w:rsidRDefault="004D1E1D" w:rsidP="004D1E1D">
      <w:pPr>
        <w:rPr>
          <w:noProof/>
        </w:rPr>
      </w:pPr>
    </w:p>
    <w:p w14:paraId="17BA4E9C" w14:textId="77777777" w:rsidR="002158FB" w:rsidRDefault="002158FB" w:rsidP="004D1E1D">
      <w:pPr>
        <w:rPr>
          <w:noProof/>
        </w:rPr>
      </w:pPr>
    </w:p>
    <w:p w14:paraId="04A3EE06" w14:textId="77777777" w:rsidR="004D1E1D" w:rsidRPr="0061791A" w:rsidRDefault="004D1E1D" w:rsidP="004D1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EF17FA" w14:textId="77777777" w:rsidR="004D1E1D" w:rsidRPr="004309C9" w:rsidRDefault="004D1E1D">
      <w:pPr>
        <w:pStyle w:val="Heading6"/>
        <w:pPrChange w:id="35" w:author="Frank, 202307, v3" w:date="2023-08-06T11:50:00Z">
          <w:pPr>
            <w:pStyle w:val="H6"/>
          </w:pPr>
        </w:pPrChange>
      </w:pPr>
      <w:bookmarkStart w:id="36" w:name="_Toc21954286"/>
      <w:bookmarkStart w:id="37" w:name="_Toc25048067"/>
      <w:bookmarkStart w:id="38" w:name="_Toc34143442"/>
      <w:bookmarkStart w:id="39" w:name="_Toc34750912"/>
      <w:bookmarkStart w:id="40" w:name="_Toc34751673"/>
      <w:bookmarkStart w:id="41" w:name="_Toc35941021"/>
      <w:bookmarkStart w:id="42" w:name="_Toc43283921"/>
      <w:bookmarkStart w:id="43" w:name="_Toc49762916"/>
      <w:bookmarkStart w:id="44" w:name="_Toc51925770"/>
      <w:bookmarkStart w:id="45" w:name="_Toc51925871"/>
      <w:bookmarkStart w:id="46" w:name="_Toc122098762"/>
      <w:r>
        <w:t>6.2</w:t>
      </w:r>
      <w:r w:rsidRPr="004309C9">
        <w:t>.3.2.3.1</w:t>
      </w:r>
      <w:r w:rsidRPr="004309C9">
        <w:tab/>
        <w:t>GET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2778359" w14:textId="77777777" w:rsidR="004D1E1D" w:rsidRDefault="004D1E1D" w:rsidP="004D1E1D">
      <w:r>
        <w:t xml:space="preserve">This operation retrieves the UE IP Info of a PDU session, which contains the UE's PDU Session (private) IP address, by querying the UPF with the </w:t>
      </w:r>
      <w:proofErr w:type="spellStart"/>
      <w:r>
        <w:t>NATed</w:t>
      </w:r>
      <w:proofErr w:type="spellEnd"/>
      <w:r>
        <w:t xml:space="preserve"> UE's public IP address and an optional Port number.</w:t>
      </w:r>
    </w:p>
    <w:p w14:paraId="2DF6C9A5" w14:textId="77777777" w:rsidR="004D1E1D" w:rsidRDefault="004D1E1D" w:rsidP="004D1E1D">
      <w:r>
        <w:t>This method shall support the URI query parameters specified in table 6.2.3.2.3.1-1.</w:t>
      </w:r>
    </w:p>
    <w:p w14:paraId="6FA29063" w14:textId="77777777" w:rsidR="004D1E1D" w:rsidRPr="00384E92" w:rsidRDefault="004D1E1D" w:rsidP="004D1E1D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</w:t>
      </w:r>
      <w:proofErr w:type="gramStart"/>
      <w:r w:rsidRPr="00384E92">
        <w:t>resource</w:t>
      </w:r>
      <w:proofErr w:type="gramEnd"/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4D1E1D" w:rsidRPr="00384E92" w14:paraId="555D4C3D" w14:textId="77777777" w:rsidTr="00B9331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A10D0" w14:textId="77777777" w:rsidR="004D1E1D" w:rsidRPr="001769FF" w:rsidRDefault="004D1E1D" w:rsidP="00B93314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3D64D" w14:textId="77777777" w:rsidR="004D1E1D" w:rsidRPr="001769FF" w:rsidRDefault="004D1E1D" w:rsidP="00B93314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12089" w14:textId="77777777" w:rsidR="004D1E1D" w:rsidRPr="001769FF" w:rsidRDefault="004D1E1D" w:rsidP="00B93314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A1C6E" w14:textId="77777777" w:rsidR="004D1E1D" w:rsidRPr="001769FF" w:rsidRDefault="004D1E1D" w:rsidP="00B93314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1A10C" w14:textId="77777777" w:rsidR="004D1E1D" w:rsidRPr="001769FF" w:rsidRDefault="004D1E1D" w:rsidP="00B93314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C1138" w14:textId="77777777" w:rsidR="004D1E1D" w:rsidRDefault="004D1E1D" w:rsidP="00B93314">
            <w:pPr>
              <w:pStyle w:val="TAH"/>
            </w:pPr>
            <w:r>
              <w:t>Applicability</w:t>
            </w:r>
          </w:p>
        </w:tc>
      </w:tr>
      <w:tr w:rsidR="004D1E1D" w:rsidRPr="00384E92" w14:paraId="16B31A8F" w14:textId="77777777" w:rsidTr="00B9331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29128" w14:textId="77777777" w:rsidR="004D1E1D" w:rsidRPr="001769FF" w:rsidRDefault="004D1E1D" w:rsidP="00B93314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792EF" w14:textId="77777777" w:rsidR="004D1E1D" w:rsidRPr="001769FF" w:rsidRDefault="004D1E1D" w:rsidP="00B93314">
            <w:pPr>
              <w:pStyle w:val="TAL"/>
            </w:pPr>
            <w:r w:rsidRPr="00690A26">
              <w:t>Ipv4Addr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CA7C7" w14:textId="77777777" w:rsidR="004D1E1D" w:rsidRPr="001769FF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D45AD" w14:textId="77777777" w:rsidR="004D1E1D" w:rsidRPr="001769FF" w:rsidRDefault="004D1E1D" w:rsidP="00B93314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86C327" w14:textId="77777777" w:rsidR="004D1E1D" w:rsidRDefault="004D1E1D" w:rsidP="00B93314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</w:p>
          <w:p w14:paraId="7BF9B00B" w14:textId="77777777" w:rsidR="004D1E1D" w:rsidRPr="001769FF" w:rsidRDefault="004D1E1D" w:rsidP="00B93314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38005" w14:textId="77777777" w:rsidR="004D1E1D" w:rsidRPr="001769FF" w:rsidRDefault="004D1E1D" w:rsidP="00B93314">
            <w:pPr>
              <w:pStyle w:val="TAL"/>
            </w:pPr>
          </w:p>
        </w:tc>
      </w:tr>
      <w:tr w:rsidR="004D1E1D" w:rsidRPr="00384E92" w14:paraId="091D86EF" w14:textId="77777777" w:rsidTr="00B9331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E9226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9B077" w14:textId="77777777" w:rsidR="004D1E1D" w:rsidRDefault="004D1E1D" w:rsidP="00B93314">
            <w:pPr>
              <w:pStyle w:val="TAL"/>
              <w:rPr>
                <w:lang w:val="es-ES"/>
              </w:rPr>
            </w:pPr>
            <w:r w:rsidRPr="00690A26">
              <w:t>Ipv6Prefix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3BE63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BD13A" w14:textId="77777777" w:rsidR="004D1E1D" w:rsidDel="008A791B" w:rsidRDefault="004D1E1D" w:rsidP="00B9331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46822C" w14:textId="77777777" w:rsidR="004D1E1D" w:rsidRDefault="004D1E1D" w:rsidP="00B93314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</w:p>
          <w:p w14:paraId="52FCC599" w14:textId="77777777" w:rsidR="004D1E1D" w:rsidDel="008A791B" w:rsidRDefault="004D1E1D" w:rsidP="00B93314">
            <w:pPr>
              <w:pStyle w:val="TAL"/>
              <w:rPr>
                <w:lang w:val="es-E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562D6" w14:textId="77777777" w:rsidR="004D1E1D" w:rsidRPr="001769FF" w:rsidRDefault="004D1E1D" w:rsidP="00B93314">
            <w:pPr>
              <w:pStyle w:val="TAL"/>
            </w:pPr>
          </w:p>
        </w:tc>
      </w:tr>
      <w:tr w:rsidR="004D1E1D" w:rsidRPr="00384E92" w14:paraId="242F463F" w14:textId="77777777" w:rsidTr="00B9331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CE3479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FE1E5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9E328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C74FC" w14:textId="77777777" w:rsidR="004D1E1D" w:rsidRDefault="004D1E1D" w:rsidP="00B93314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40C043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CA693" w14:textId="77777777" w:rsidR="004D1E1D" w:rsidRPr="001769FF" w:rsidRDefault="004D1E1D" w:rsidP="00B93314">
            <w:pPr>
              <w:pStyle w:val="TAL"/>
            </w:pPr>
          </w:p>
        </w:tc>
      </w:tr>
      <w:tr w:rsidR="004D1E1D" w:rsidRPr="00384E92" w14:paraId="13CFC83E" w14:textId="77777777" w:rsidTr="00B9331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A6A77E" w14:textId="77777777" w:rsidR="004D1E1D" w:rsidRDefault="004D1E1D" w:rsidP="00B9331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66FD" w14:textId="77777777" w:rsidR="004D1E1D" w:rsidRPr="00690A26" w:rsidRDefault="004D1E1D" w:rsidP="00B9331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FC610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E1898" w14:textId="77777777" w:rsidR="004D1E1D" w:rsidRPr="00690A26" w:rsidRDefault="004D1E1D" w:rsidP="00B93314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8275AF" w14:textId="77777777" w:rsidR="004D1E1D" w:rsidRDefault="004D1E1D" w:rsidP="00B93314">
            <w:pPr>
              <w:pStyle w:val="TAL"/>
            </w:pPr>
            <w:r>
              <w:t>DNN of the PDU session</w:t>
            </w:r>
          </w:p>
          <w:p w14:paraId="17E974CC" w14:textId="77777777" w:rsidR="004D1E1D" w:rsidRPr="00421444" w:rsidRDefault="004D1E1D" w:rsidP="00B93314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26EC1" w14:textId="77777777" w:rsidR="004D1E1D" w:rsidRPr="001769FF" w:rsidRDefault="004D1E1D" w:rsidP="00B93314">
            <w:pPr>
              <w:pStyle w:val="TAL"/>
            </w:pPr>
          </w:p>
        </w:tc>
      </w:tr>
      <w:tr w:rsidR="004D1E1D" w:rsidRPr="00384E92" w14:paraId="62F32689" w14:textId="77777777" w:rsidTr="00B93314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41BC2E" w14:textId="77777777" w:rsidR="004D1E1D" w:rsidRDefault="004D1E1D" w:rsidP="00B9331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CF964" w14:textId="77777777" w:rsidR="004D1E1D" w:rsidRPr="00690A26" w:rsidRDefault="004D1E1D" w:rsidP="00B9331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85282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2359E" w14:textId="77777777" w:rsidR="004D1E1D" w:rsidRPr="00690A26" w:rsidRDefault="004D1E1D" w:rsidP="00B93314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FD9EB" w14:textId="77777777" w:rsidR="004D1E1D" w:rsidRDefault="004D1E1D" w:rsidP="00B93314">
            <w:pPr>
              <w:pStyle w:val="TAL"/>
            </w:pPr>
            <w:r>
              <w:t>S-NSSAI of the PDU session</w:t>
            </w:r>
          </w:p>
          <w:p w14:paraId="1B47FF63" w14:textId="77777777" w:rsidR="004D1E1D" w:rsidRPr="00421444" w:rsidRDefault="004D1E1D" w:rsidP="00B93314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D4BD6" w14:textId="77777777" w:rsidR="004D1E1D" w:rsidRPr="001769FF" w:rsidRDefault="004D1E1D" w:rsidP="00B93314">
            <w:pPr>
              <w:pStyle w:val="TAL"/>
            </w:pPr>
          </w:p>
        </w:tc>
      </w:tr>
    </w:tbl>
    <w:p w14:paraId="251A2EC9" w14:textId="77777777" w:rsidR="004D1E1D" w:rsidRDefault="004D1E1D" w:rsidP="004D1E1D"/>
    <w:p w14:paraId="7881A6C3" w14:textId="77777777" w:rsidR="004D1E1D" w:rsidRPr="00384E92" w:rsidRDefault="004D1E1D" w:rsidP="004D1E1D">
      <w:r>
        <w:t>This method shall support the request data structures specified in table 6.2.3.2.3.1-2 and the response data structures and response codes specified in table 6.2.3.2.3.1-3.</w:t>
      </w:r>
    </w:p>
    <w:p w14:paraId="20E78D90" w14:textId="77777777" w:rsidR="004D1E1D" w:rsidRPr="001769FF" w:rsidRDefault="004D1E1D" w:rsidP="004D1E1D">
      <w:pPr>
        <w:pStyle w:val="TH"/>
      </w:pPr>
      <w:r w:rsidRPr="001769FF">
        <w:t xml:space="preserve">Table </w:t>
      </w:r>
      <w:r>
        <w:t>6.2.3.2.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D1E1D" w:rsidRPr="001769FF" w14:paraId="73E94D91" w14:textId="77777777" w:rsidTr="00B933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E9790" w14:textId="77777777" w:rsidR="004D1E1D" w:rsidRPr="001769FF" w:rsidRDefault="004D1E1D" w:rsidP="00B93314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96FBE" w14:textId="77777777" w:rsidR="004D1E1D" w:rsidRPr="001769FF" w:rsidRDefault="004D1E1D" w:rsidP="00B9331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08C63" w14:textId="77777777" w:rsidR="004D1E1D" w:rsidRPr="001769FF" w:rsidRDefault="004D1E1D" w:rsidP="00B93314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D68CED" w14:textId="77777777" w:rsidR="004D1E1D" w:rsidRPr="001769FF" w:rsidRDefault="004D1E1D" w:rsidP="00B93314">
            <w:pPr>
              <w:pStyle w:val="TAH"/>
            </w:pPr>
            <w:r>
              <w:t>Description</w:t>
            </w:r>
          </w:p>
        </w:tc>
      </w:tr>
      <w:tr w:rsidR="004D1E1D" w:rsidRPr="001769FF" w14:paraId="5C9B51AE" w14:textId="77777777" w:rsidTr="00B933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19BFA" w14:textId="77777777" w:rsidR="004D1E1D" w:rsidRPr="001769FF" w:rsidRDefault="004D1E1D" w:rsidP="00B93314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999AA" w14:textId="77777777" w:rsidR="004D1E1D" w:rsidRPr="001769FF" w:rsidRDefault="004D1E1D" w:rsidP="00B9331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F26A" w14:textId="77777777" w:rsidR="004D1E1D" w:rsidRPr="001769FF" w:rsidRDefault="004D1E1D" w:rsidP="00B93314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89651" w14:textId="77777777" w:rsidR="004D1E1D" w:rsidRPr="001769FF" w:rsidRDefault="004D1E1D" w:rsidP="00B93314">
            <w:pPr>
              <w:pStyle w:val="TAL"/>
            </w:pPr>
          </w:p>
        </w:tc>
      </w:tr>
    </w:tbl>
    <w:p w14:paraId="4D995926" w14:textId="77777777" w:rsidR="004D1E1D" w:rsidRDefault="004D1E1D" w:rsidP="004D1E1D"/>
    <w:p w14:paraId="0EFDF7F3" w14:textId="77777777" w:rsidR="004D1E1D" w:rsidRPr="001769FF" w:rsidRDefault="004D1E1D" w:rsidP="004D1E1D">
      <w:pPr>
        <w:pStyle w:val="TH"/>
      </w:pPr>
      <w:r w:rsidRPr="001769FF">
        <w:lastRenderedPageBreak/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D1E1D" w:rsidRPr="001769FF" w14:paraId="5CA478E5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DE365" w14:textId="77777777" w:rsidR="004D1E1D" w:rsidRPr="001769FF" w:rsidRDefault="004D1E1D" w:rsidP="00B93314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9636B" w14:textId="77777777" w:rsidR="004D1E1D" w:rsidRPr="001769FF" w:rsidRDefault="004D1E1D" w:rsidP="00B9331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7F5E2" w14:textId="77777777" w:rsidR="004D1E1D" w:rsidRPr="001769FF" w:rsidRDefault="004D1E1D" w:rsidP="00B93314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0BC29" w14:textId="77777777" w:rsidR="004D1E1D" w:rsidRPr="001769FF" w:rsidRDefault="004D1E1D" w:rsidP="00B93314">
            <w:pPr>
              <w:pStyle w:val="TAH"/>
            </w:pPr>
            <w:r w:rsidRPr="001769FF">
              <w:t>Response</w:t>
            </w:r>
          </w:p>
          <w:p w14:paraId="38BF61AA" w14:textId="77777777" w:rsidR="004D1E1D" w:rsidRPr="001769FF" w:rsidRDefault="004D1E1D" w:rsidP="00B93314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27879" w14:textId="77777777" w:rsidR="004D1E1D" w:rsidRPr="001769FF" w:rsidRDefault="004D1E1D" w:rsidP="00B93314">
            <w:pPr>
              <w:pStyle w:val="TAH"/>
            </w:pPr>
            <w:r>
              <w:t>Description</w:t>
            </w:r>
          </w:p>
        </w:tc>
      </w:tr>
      <w:tr w:rsidR="004D1E1D" w:rsidRPr="001769FF" w14:paraId="2EDDBFB8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ED936" w14:textId="77777777" w:rsidR="004D1E1D" w:rsidRDefault="004D1E1D" w:rsidP="00B93314">
            <w:pPr>
              <w:pStyle w:val="TAL"/>
            </w:pPr>
            <w:proofErr w:type="spellStart"/>
            <w:r>
              <w:rPr>
                <w:lang w:val="es-ES"/>
              </w:rPr>
              <w:t>UeIpInfo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B54D" w14:textId="77777777" w:rsidR="004D1E1D" w:rsidRDefault="004D1E1D" w:rsidP="00B93314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05CA" w14:textId="77777777" w:rsidR="004D1E1D" w:rsidRPr="00A5657B" w:rsidRDefault="004D1E1D" w:rsidP="00B93314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06C7" w14:textId="77777777" w:rsidR="004D1E1D" w:rsidRPr="001769FF" w:rsidRDefault="004D1E1D" w:rsidP="00B93314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2C574" w14:textId="77777777" w:rsidR="004D1E1D" w:rsidRPr="001769FF" w:rsidRDefault="004D1E1D" w:rsidP="00B933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a </w:t>
            </w:r>
            <w:proofErr w:type="spellStart"/>
            <w:r>
              <w:rPr>
                <w:rFonts w:cs="Arial"/>
                <w:szCs w:val="18"/>
                <w:lang w:val="en-US"/>
              </w:rPr>
              <w:t>UeIpInfo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a PDU session which contains attributes that are matching the </w:t>
            </w:r>
            <w:proofErr w:type="spellStart"/>
            <w:r>
              <w:rPr>
                <w:rFonts w:cs="Arial"/>
                <w:szCs w:val="18"/>
                <w:lang w:val="en-US"/>
              </w:rPr>
              <w:t>queryparameter</w:t>
            </w:r>
            <w:proofErr w:type="spellEnd"/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4D1E1D" w:rsidRPr="001769FF" w14:paraId="4D5F6B2E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0C1C0" w14:textId="77777777" w:rsidR="004D1E1D" w:rsidRDefault="004D1E1D" w:rsidP="00B93314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964C" w14:textId="77777777" w:rsidR="004D1E1D" w:rsidRDefault="004D1E1D" w:rsidP="00B9331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E09C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CBC61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60FC2" w14:textId="77777777" w:rsidR="004D1E1D" w:rsidRDefault="004D1E1D" w:rsidP="00B93314">
            <w:pPr>
              <w:pStyle w:val="TAL"/>
              <w:rPr>
                <w:ins w:id="47" w:author="Frank, 202307, v3" w:date="2023-08-06T11:44:00Z"/>
              </w:rPr>
            </w:pPr>
            <w:r>
              <w:t>Temporary redirection.</w:t>
            </w:r>
          </w:p>
          <w:p w14:paraId="6139548C" w14:textId="70DC88BB" w:rsidR="00245902" w:rsidRDefault="00245902" w:rsidP="00B93314">
            <w:pPr>
              <w:pStyle w:val="TAL"/>
            </w:pPr>
            <w:ins w:id="48" w:author="Frank, 202307, v3" w:date="2023-08-06T11:44:00Z">
              <w:r>
                <w:t>(NOTE</w:t>
              </w:r>
            </w:ins>
            <w:ins w:id="49" w:author="Frank, 202307, v3" w:date="2023-08-06T11:46:00Z">
              <w:r w:rsidR="00B6710A">
                <w:t> </w:t>
              </w:r>
              <w:r w:rsidR="00B6710A" w:rsidRPr="00B6710A">
                <w:rPr>
                  <w:highlight w:val="yellow"/>
                  <w:rPrChange w:id="50" w:author="Frank, 202307, v3" w:date="2023-08-06T11:46:00Z">
                    <w:rPr/>
                  </w:rPrChange>
                </w:rPr>
                <w:t>X</w:t>
              </w:r>
            </w:ins>
            <w:ins w:id="51" w:author="Frank, 202307, v3" w:date="2023-08-06T11:44:00Z">
              <w:r>
                <w:t>)</w:t>
              </w:r>
            </w:ins>
          </w:p>
          <w:p w14:paraId="2223AAE2" w14:textId="14AAB09C" w:rsidR="00A03A5A" w:rsidRDefault="00A03A5A" w:rsidP="00B933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4D1E1D" w:rsidRPr="001769FF" w14:paraId="7C76E259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F9DB3" w14:textId="77777777" w:rsidR="004D1E1D" w:rsidRDefault="004D1E1D" w:rsidP="00B93314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BBA2" w14:textId="77777777" w:rsidR="004D1E1D" w:rsidRDefault="004D1E1D" w:rsidP="00B9331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2D5D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17C2" w14:textId="77777777" w:rsidR="004D1E1D" w:rsidRDefault="004D1E1D" w:rsidP="00B93314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19490" w14:textId="77777777" w:rsidR="004D1E1D" w:rsidRDefault="004D1E1D" w:rsidP="00B93314">
            <w:pPr>
              <w:pStyle w:val="TAL"/>
              <w:rPr>
                <w:ins w:id="52" w:author="Frank, 202307, v3" w:date="2023-08-06T11:44:00Z"/>
              </w:rPr>
            </w:pPr>
            <w:r>
              <w:t>Permanent redirection.</w:t>
            </w:r>
          </w:p>
          <w:p w14:paraId="7869588C" w14:textId="797CAD66" w:rsidR="00245902" w:rsidRDefault="00245902" w:rsidP="00B93314">
            <w:pPr>
              <w:pStyle w:val="TAL"/>
              <w:rPr>
                <w:rFonts w:cs="Arial"/>
                <w:szCs w:val="18"/>
                <w:lang w:val="en-US"/>
              </w:rPr>
            </w:pPr>
            <w:ins w:id="53" w:author="Frank, 202307, v3" w:date="2023-08-06T11:44:00Z">
              <w:r>
                <w:rPr>
                  <w:rFonts w:cs="Arial"/>
                  <w:szCs w:val="18"/>
                </w:rPr>
                <w:t>(NOTE</w:t>
              </w:r>
            </w:ins>
            <w:ins w:id="54" w:author="Frank, 202307, v3" w:date="2023-08-06T11:46:00Z">
              <w:r w:rsidR="00B6710A">
                <w:rPr>
                  <w:rFonts w:cs="Arial"/>
                  <w:szCs w:val="18"/>
                </w:rPr>
                <w:t> </w:t>
              </w:r>
              <w:r w:rsidR="00B6710A" w:rsidRPr="00B6710A">
                <w:rPr>
                  <w:rFonts w:cs="Arial"/>
                  <w:szCs w:val="18"/>
                  <w:highlight w:val="yellow"/>
                  <w:rPrChange w:id="55" w:author="Frank, 202307, v3" w:date="2023-08-06T11:47:00Z">
                    <w:rPr>
                      <w:rFonts w:cs="Arial"/>
                      <w:szCs w:val="18"/>
                    </w:rPr>
                  </w:rPrChange>
                </w:rPr>
                <w:t>X</w:t>
              </w:r>
            </w:ins>
            <w:ins w:id="56" w:author="Frank, 202307, v3" w:date="2023-08-06T11:44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4D1E1D" w:rsidRPr="001769FF" w14:paraId="4C6BF6E8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67B52" w14:textId="77777777" w:rsidR="004D1E1D" w:rsidRDefault="004D1E1D" w:rsidP="00B933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F6E4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D7DA4" w14:textId="77777777" w:rsidR="004D1E1D" w:rsidRPr="00A5657B" w:rsidRDefault="004D1E1D" w:rsidP="00B9331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DD50" w14:textId="77777777" w:rsidR="004D1E1D" w:rsidRPr="001769FF" w:rsidRDefault="004D1E1D" w:rsidP="00B93314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C0CA6" w14:textId="77777777" w:rsidR="004D1E1D" w:rsidRDefault="004D1E1D" w:rsidP="00B93314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415DF3D4" w14:textId="77777777" w:rsidR="004D1E1D" w:rsidRDefault="004D1E1D" w:rsidP="00B93314">
            <w:pPr>
              <w:pStyle w:val="TAL"/>
              <w:ind w:left="284"/>
            </w:pPr>
            <w:bookmarkStart w:id="57" w:name="_PERM_MCCTEMPBM_CRPT03720007___2"/>
            <w:r>
              <w:t>- NO_MATCHING UE_IP_ADDRESS</w:t>
            </w:r>
          </w:p>
          <w:p w14:paraId="4C5FD658" w14:textId="77777777" w:rsidR="004D1E1D" w:rsidRDefault="004D1E1D" w:rsidP="00B93314">
            <w:pPr>
              <w:pStyle w:val="TAL"/>
              <w:ind w:left="284"/>
            </w:pPr>
          </w:p>
          <w:p w14:paraId="13AECF01" w14:textId="77777777" w:rsidR="004D1E1D" w:rsidRDefault="004D1E1D" w:rsidP="00B93314">
            <w:pPr>
              <w:pStyle w:val="TAL"/>
              <w:ind w:left="284"/>
            </w:pPr>
          </w:p>
          <w:bookmarkEnd w:id="57"/>
          <w:p w14:paraId="34481575" w14:textId="77777777" w:rsidR="004D1E1D" w:rsidRPr="001769FF" w:rsidRDefault="004D1E1D" w:rsidP="00B93314">
            <w:pPr>
              <w:pStyle w:val="TAL"/>
            </w:pPr>
            <w:r>
              <w:t>See table 6.2.7.3-1 for the description of this error.</w:t>
            </w:r>
          </w:p>
        </w:tc>
      </w:tr>
      <w:tr w:rsidR="004D1E1D" w:rsidRPr="001769FF" w14:paraId="4A1A7B1E" w14:textId="77777777" w:rsidTr="00B933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53DA2D" w14:textId="77777777" w:rsidR="004D1E1D" w:rsidRDefault="004D1E1D" w:rsidP="00B93314">
            <w:pPr>
              <w:pStyle w:val="TAN"/>
              <w:rPr>
                <w:ins w:id="58" w:author="Frank, 202307, v3" w:date="2023-08-06T11:45:00Z"/>
              </w:rPr>
            </w:pPr>
            <w:r>
              <w:t>NOTE</w:t>
            </w:r>
            <w:ins w:id="59" w:author="Frank, 202307, v3" w:date="2023-08-06T11:45:00Z">
              <w:r w:rsidR="00245902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64EBEE1B" w14:textId="67D4AF59" w:rsidR="00245902" w:rsidRPr="001769FF" w:rsidRDefault="00245902" w:rsidP="00B93314">
            <w:pPr>
              <w:pStyle w:val="TAN"/>
            </w:pPr>
            <w:ins w:id="60" w:author="Frank, 202307, v3" w:date="2023-08-06T11:45:00Z">
              <w:r>
                <w:t>NOTE </w:t>
              </w:r>
            </w:ins>
            <w:ins w:id="61" w:author="Frank, 202307, v3" w:date="2023-08-06T11:47:00Z">
              <w:r w:rsidR="00B6710A" w:rsidRPr="00B6710A">
                <w:rPr>
                  <w:highlight w:val="yellow"/>
                  <w:rPrChange w:id="62" w:author="Frank, 202307, v3" w:date="2023-08-06T11:47:00Z">
                    <w:rPr/>
                  </w:rPrChange>
                </w:rPr>
                <w:t>X</w:t>
              </w:r>
            </w:ins>
            <w:ins w:id="63" w:author="Frank, 202307, v3" w:date="2023-08-06T11:45:00Z">
              <w:r>
                <w:t>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4F20AA8" w14:textId="77777777" w:rsidR="004D1E1D" w:rsidRDefault="004D1E1D" w:rsidP="004D1E1D"/>
    <w:p w14:paraId="048FCA4B" w14:textId="77777777" w:rsidR="004D1E1D" w:rsidRDefault="004D1E1D" w:rsidP="004D1E1D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1E1D" w:rsidRPr="00D67AB2" w14:paraId="6BC10794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04B15" w14:textId="77777777" w:rsidR="004D1E1D" w:rsidRPr="00D67AB2" w:rsidRDefault="004D1E1D" w:rsidP="00B933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D2211" w14:textId="77777777" w:rsidR="004D1E1D" w:rsidRPr="00D67AB2" w:rsidRDefault="004D1E1D" w:rsidP="00B933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0E447" w14:textId="77777777" w:rsidR="004D1E1D" w:rsidRPr="00D67AB2" w:rsidRDefault="004D1E1D" w:rsidP="00B933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6C9C" w14:textId="77777777" w:rsidR="004D1E1D" w:rsidRPr="00D67AB2" w:rsidRDefault="004D1E1D" w:rsidP="00B933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D570B" w14:textId="77777777" w:rsidR="004D1E1D" w:rsidRPr="00D67AB2" w:rsidRDefault="004D1E1D" w:rsidP="00B93314">
            <w:pPr>
              <w:pStyle w:val="TAH"/>
            </w:pPr>
            <w:r w:rsidRPr="00D67AB2">
              <w:t>Description</w:t>
            </w:r>
          </w:p>
        </w:tc>
      </w:tr>
      <w:tr w:rsidR="004D1E1D" w:rsidRPr="00D67AB2" w14:paraId="099E5DFE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4C96A6" w14:textId="77777777" w:rsidR="004D1E1D" w:rsidRPr="00D67AB2" w:rsidRDefault="004D1E1D" w:rsidP="00B933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C4F13" w14:textId="77777777" w:rsidR="004D1E1D" w:rsidRPr="00D67AB2" w:rsidRDefault="004D1E1D" w:rsidP="00B933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24D8B" w14:textId="77777777" w:rsidR="004D1E1D" w:rsidRPr="00D67AB2" w:rsidRDefault="004D1E1D" w:rsidP="00B93314">
            <w:pPr>
              <w:pStyle w:val="TAC"/>
            </w:pPr>
            <w:del w:id="64" w:author="Ericsson User" w:date="2023-06-13T08:37:00Z">
              <w:r w:rsidDel="00FE5E1F">
                <w:delText>FFS</w:delText>
              </w:r>
            </w:del>
            <w:ins w:id="65" w:author="Ericsson User" w:date="2023-06-13T08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58578" w14:textId="77777777" w:rsidR="004D1E1D" w:rsidRPr="00D67AB2" w:rsidRDefault="004D1E1D" w:rsidP="00B93314">
            <w:pPr>
              <w:pStyle w:val="TAL"/>
            </w:pPr>
            <w:del w:id="66" w:author="Ericsson User" w:date="2023-06-13T08:37:00Z">
              <w:r w:rsidDel="00FE5E1F">
                <w:delText>FFS</w:delText>
              </w:r>
            </w:del>
            <w:ins w:id="67" w:author="Ericsson User" w:date="2023-06-13T08:3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EE28C1" w14:textId="77777777" w:rsidR="004D1E1D" w:rsidRPr="00D67AB2" w:rsidRDefault="004D1E1D" w:rsidP="00B93314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 xml:space="preserve">. </w:t>
            </w:r>
            <w:r w:rsidRPr="006A5DDD">
              <w:t>For the case, when a request is redirected to the same target resource via a different SCP</w:t>
            </w:r>
            <w:r>
              <w:t>, see clause 6.10.9.1 in 3GPP TS 29.500 [4]</w:t>
            </w:r>
            <w:r w:rsidRPr="006A5DDD">
              <w:t>.</w:t>
            </w:r>
          </w:p>
        </w:tc>
      </w:tr>
      <w:tr w:rsidR="004D1E1D" w:rsidRPr="00D67AB2" w14:paraId="0EBB8621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87FA4" w14:textId="77777777" w:rsidR="004D1E1D" w:rsidRPr="004B4AEB" w:rsidRDefault="004D1E1D" w:rsidP="00B93314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6A0D" w14:textId="77777777" w:rsidR="004D1E1D" w:rsidRDefault="004D1E1D" w:rsidP="00B933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26CC2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27DE" w14:textId="77777777" w:rsidR="004D1E1D" w:rsidRPr="00D67AB2" w:rsidRDefault="004D1E1D" w:rsidP="00B933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7D3DDF" w14:textId="77777777" w:rsidR="004D1E1D" w:rsidRPr="00D70312" w:rsidRDefault="004D1E1D" w:rsidP="00B9331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, see clause 6.10.9.1 in 3GPP TS 29.500 [4].</w:t>
            </w:r>
          </w:p>
        </w:tc>
      </w:tr>
    </w:tbl>
    <w:p w14:paraId="4B156C0A" w14:textId="77777777" w:rsidR="004D1E1D" w:rsidRDefault="004D1E1D" w:rsidP="004D1E1D"/>
    <w:p w14:paraId="0FDEA37D" w14:textId="77777777" w:rsidR="004D1E1D" w:rsidRDefault="004D1E1D" w:rsidP="004D1E1D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D1E1D" w:rsidRPr="00D67AB2" w14:paraId="0E074DF3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29C71" w14:textId="77777777" w:rsidR="004D1E1D" w:rsidRPr="00D67AB2" w:rsidRDefault="004D1E1D" w:rsidP="00B933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8976F" w14:textId="77777777" w:rsidR="004D1E1D" w:rsidRPr="00D67AB2" w:rsidRDefault="004D1E1D" w:rsidP="00B933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644E1" w14:textId="77777777" w:rsidR="004D1E1D" w:rsidRPr="00D67AB2" w:rsidRDefault="004D1E1D" w:rsidP="00B933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D577C" w14:textId="77777777" w:rsidR="004D1E1D" w:rsidRPr="00D67AB2" w:rsidRDefault="004D1E1D" w:rsidP="00B933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221188" w14:textId="77777777" w:rsidR="004D1E1D" w:rsidRPr="00D67AB2" w:rsidRDefault="004D1E1D" w:rsidP="00B93314">
            <w:pPr>
              <w:pStyle w:val="TAH"/>
            </w:pPr>
            <w:r w:rsidRPr="00D67AB2">
              <w:t>Description</w:t>
            </w:r>
          </w:p>
        </w:tc>
      </w:tr>
      <w:tr w:rsidR="004D1E1D" w:rsidRPr="00D67AB2" w14:paraId="2A86F02F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617F4" w14:textId="77777777" w:rsidR="004D1E1D" w:rsidRPr="00D67AB2" w:rsidRDefault="004D1E1D" w:rsidP="00B933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1B9B8" w14:textId="77777777" w:rsidR="004D1E1D" w:rsidRPr="00D67AB2" w:rsidRDefault="004D1E1D" w:rsidP="00B933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E85A9" w14:textId="77777777" w:rsidR="004D1E1D" w:rsidRPr="00D67AB2" w:rsidRDefault="004D1E1D" w:rsidP="00B93314">
            <w:pPr>
              <w:pStyle w:val="TAC"/>
            </w:pPr>
            <w:del w:id="68" w:author="Ericsson User" w:date="2023-06-13T08:38:00Z">
              <w:r w:rsidDel="00FE5E1F">
                <w:delText>FFS</w:delText>
              </w:r>
            </w:del>
            <w:ins w:id="69" w:author="Ericsson User" w:date="2023-06-13T08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A789E" w14:textId="77777777" w:rsidR="004D1E1D" w:rsidRPr="00D67AB2" w:rsidRDefault="004D1E1D" w:rsidP="00B93314">
            <w:pPr>
              <w:pStyle w:val="TAL"/>
            </w:pPr>
            <w:del w:id="70" w:author="Ericsson User" w:date="2023-06-13T08:38:00Z">
              <w:r w:rsidDel="00FE5E1F">
                <w:delText>FFS</w:delText>
              </w:r>
            </w:del>
            <w:ins w:id="71" w:author="Ericsson User" w:date="2023-06-13T08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61FF2B" w14:textId="77777777" w:rsidR="004D1E1D" w:rsidRPr="00D67AB2" w:rsidRDefault="004D1E1D" w:rsidP="00B93314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 xml:space="preserve">. </w:t>
            </w:r>
            <w:r w:rsidRPr="006A5DDD">
              <w:t>For the case, when a request is redirected to the same target resource via a different SCP</w:t>
            </w:r>
            <w:r>
              <w:t>, see clause 6.10.9.1 in 3GPP TS 29.500 [4]</w:t>
            </w:r>
            <w:r w:rsidRPr="006A5DDD">
              <w:t>.</w:t>
            </w:r>
          </w:p>
        </w:tc>
      </w:tr>
      <w:tr w:rsidR="004D1E1D" w:rsidRPr="00D67AB2" w14:paraId="5D34BF15" w14:textId="77777777" w:rsidTr="00B933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91391" w14:textId="77777777" w:rsidR="004D1E1D" w:rsidRPr="008606D8" w:rsidRDefault="004D1E1D" w:rsidP="00B93314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6901" w14:textId="77777777" w:rsidR="004D1E1D" w:rsidRDefault="004D1E1D" w:rsidP="00B933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4891" w14:textId="77777777" w:rsidR="004D1E1D" w:rsidRDefault="004D1E1D" w:rsidP="00B933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D098" w14:textId="77777777" w:rsidR="004D1E1D" w:rsidRPr="00D67AB2" w:rsidRDefault="004D1E1D" w:rsidP="00B933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C430A" w14:textId="77777777" w:rsidR="004D1E1D" w:rsidRPr="00D70312" w:rsidRDefault="004D1E1D" w:rsidP="00B9331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B936A69" w14:textId="77777777" w:rsidR="004D1E1D" w:rsidRDefault="004D1E1D" w:rsidP="004D1E1D">
      <w:pPr>
        <w:rPr>
          <w:noProof/>
        </w:rPr>
      </w:pPr>
    </w:p>
    <w:p w14:paraId="7A128A08" w14:textId="5C931A21" w:rsidR="001E41F3" w:rsidRDefault="004D1E1D" w:rsidP="00B6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C51E2" w14:textId="77777777" w:rsidR="004F0BE3" w:rsidRDefault="004F0BE3">
      <w:r>
        <w:separator/>
      </w:r>
    </w:p>
  </w:endnote>
  <w:endnote w:type="continuationSeparator" w:id="0">
    <w:p w14:paraId="4D9017EA" w14:textId="77777777" w:rsidR="004F0BE3" w:rsidRDefault="004F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91CED" w14:textId="77777777" w:rsidR="004F0BE3" w:rsidRDefault="004F0BE3">
      <w:r>
        <w:separator/>
      </w:r>
    </w:p>
  </w:footnote>
  <w:footnote w:type="continuationSeparator" w:id="0">
    <w:p w14:paraId="33CC32A3" w14:textId="77777777" w:rsidR="004F0BE3" w:rsidRDefault="004F0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22E4A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06D7"/>
    <w:rsid w:val="000D24B4"/>
    <w:rsid w:val="000F79B5"/>
    <w:rsid w:val="0011117F"/>
    <w:rsid w:val="00145D43"/>
    <w:rsid w:val="00155AA6"/>
    <w:rsid w:val="00155D8D"/>
    <w:rsid w:val="00163D39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2936"/>
    <w:rsid w:val="002158FB"/>
    <w:rsid w:val="00224607"/>
    <w:rsid w:val="0023198E"/>
    <w:rsid w:val="00232AF7"/>
    <w:rsid w:val="00245902"/>
    <w:rsid w:val="00245B5D"/>
    <w:rsid w:val="00247A01"/>
    <w:rsid w:val="00252345"/>
    <w:rsid w:val="0026004D"/>
    <w:rsid w:val="002640DD"/>
    <w:rsid w:val="00267B7E"/>
    <w:rsid w:val="00267C4F"/>
    <w:rsid w:val="002718BD"/>
    <w:rsid w:val="00274C8C"/>
    <w:rsid w:val="00275D12"/>
    <w:rsid w:val="002820E1"/>
    <w:rsid w:val="00284FEB"/>
    <w:rsid w:val="002860C4"/>
    <w:rsid w:val="00296054"/>
    <w:rsid w:val="002B234C"/>
    <w:rsid w:val="002B5741"/>
    <w:rsid w:val="002D3287"/>
    <w:rsid w:val="002E0A86"/>
    <w:rsid w:val="002E3BC4"/>
    <w:rsid w:val="002E499D"/>
    <w:rsid w:val="00305409"/>
    <w:rsid w:val="00306DC4"/>
    <w:rsid w:val="00307926"/>
    <w:rsid w:val="00316759"/>
    <w:rsid w:val="00316FD9"/>
    <w:rsid w:val="003376B7"/>
    <w:rsid w:val="003609EF"/>
    <w:rsid w:val="0036231A"/>
    <w:rsid w:val="00367FB0"/>
    <w:rsid w:val="00374DD4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4438"/>
    <w:rsid w:val="00410371"/>
    <w:rsid w:val="0041331C"/>
    <w:rsid w:val="00414307"/>
    <w:rsid w:val="00420906"/>
    <w:rsid w:val="004242F1"/>
    <w:rsid w:val="00433FD0"/>
    <w:rsid w:val="00442AF8"/>
    <w:rsid w:val="0044749D"/>
    <w:rsid w:val="00447DB1"/>
    <w:rsid w:val="00454EAF"/>
    <w:rsid w:val="00462CFA"/>
    <w:rsid w:val="004635D2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1E1D"/>
    <w:rsid w:val="004D5604"/>
    <w:rsid w:val="004E1577"/>
    <w:rsid w:val="004E1669"/>
    <w:rsid w:val="004E5A8F"/>
    <w:rsid w:val="004F0BE3"/>
    <w:rsid w:val="004F4600"/>
    <w:rsid w:val="004F7DFB"/>
    <w:rsid w:val="00500B1C"/>
    <w:rsid w:val="00507C7A"/>
    <w:rsid w:val="0051580D"/>
    <w:rsid w:val="00520434"/>
    <w:rsid w:val="00525695"/>
    <w:rsid w:val="0052777D"/>
    <w:rsid w:val="005459D9"/>
    <w:rsid w:val="00547111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A3B08"/>
    <w:rsid w:val="005A56E3"/>
    <w:rsid w:val="005B3D6C"/>
    <w:rsid w:val="005B6B83"/>
    <w:rsid w:val="005C0372"/>
    <w:rsid w:val="005C33F9"/>
    <w:rsid w:val="005D27D2"/>
    <w:rsid w:val="005E2C44"/>
    <w:rsid w:val="005F0612"/>
    <w:rsid w:val="005F2615"/>
    <w:rsid w:val="00616225"/>
    <w:rsid w:val="00621188"/>
    <w:rsid w:val="006257ED"/>
    <w:rsid w:val="00625B93"/>
    <w:rsid w:val="006340CD"/>
    <w:rsid w:val="0063645E"/>
    <w:rsid w:val="00636E5B"/>
    <w:rsid w:val="00655792"/>
    <w:rsid w:val="00656942"/>
    <w:rsid w:val="00680676"/>
    <w:rsid w:val="006822BB"/>
    <w:rsid w:val="00686140"/>
    <w:rsid w:val="00694785"/>
    <w:rsid w:val="00695808"/>
    <w:rsid w:val="00695A33"/>
    <w:rsid w:val="00695F3D"/>
    <w:rsid w:val="00696688"/>
    <w:rsid w:val="006A3253"/>
    <w:rsid w:val="006B46FB"/>
    <w:rsid w:val="006B4B06"/>
    <w:rsid w:val="006B6AEA"/>
    <w:rsid w:val="006D5C6E"/>
    <w:rsid w:val="006E21FB"/>
    <w:rsid w:val="006E4B2D"/>
    <w:rsid w:val="006F4509"/>
    <w:rsid w:val="00702CF5"/>
    <w:rsid w:val="007043EC"/>
    <w:rsid w:val="00711DA1"/>
    <w:rsid w:val="00720893"/>
    <w:rsid w:val="00722FD2"/>
    <w:rsid w:val="00725255"/>
    <w:rsid w:val="00727FC5"/>
    <w:rsid w:val="00745E6B"/>
    <w:rsid w:val="0075316D"/>
    <w:rsid w:val="00772830"/>
    <w:rsid w:val="00777320"/>
    <w:rsid w:val="007851B7"/>
    <w:rsid w:val="00792342"/>
    <w:rsid w:val="00793AD8"/>
    <w:rsid w:val="007977A8"/>
    <w:rsid w:val="007A1ADF"/>
    <w:rsid w:val="007A6B0F"/>
    <w:rsid w:val="007B1790"/>
    <w:rsid w:val="007B18C4"/>
    <w:rsid w:val="007B349C"/>
    <w:rsid w:val="007B512A"/>
    <w:rsid w:val="007C1F40"/>
    <w:rsid w:val="007C2097"/>
    <w:rsid w:val="007C6B32"/>
    <w:rsid w:val="007D5B17"/>
    <w:rsid w:val="007D6A07"/>
    <w:rsid w:val="007E3BF1"/>
    <w:rsid w:val="007F1C7B"/>
    <w:rsid w:val="007F7259"/>
    <w:rsid w:val="008030ED"/>
    <w:rsid w:val="008040A8"/>
    <w:rsid w:val="00804DC5"/>
    <w:rsid w:val="008065C4"/>
    <w:rsid w:val="00812FB4"/>
    <w:rsid w:val="00814993"/>
    <w:rsid w:val="008211D5"/>
    <w:rsid w:val="00823B8B"/>
    <w:rsid w:val="008279FA"/>
    <w:rsid w:val="00831D3D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A9F"/>
    <w:rsid w:val="008863B9"/>
    <w:rsid w:val="008931EA"/>
    <w:rsid w:val="008970C2"/>
    <w:rsid w:val="008A45A6"/>
    <w:rsid w:val="008B4CD6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77D9"/>
    <w:rsid w:val="00991B88"/>
    <w:rsid w:val="009A5753"/>
    <w:rsid w:val="009A579D"/>
    <w:rsid w:val="009B1B21"/>
    <w:rsid w:val="009B494D"/>
    <w:rsid w:val="009E00D1"/>
    <w:rsid w:val="009E3297"/>
    <w:rsid w:val="009E3E40"/>
    <w:rsid w:val="009E7ACC"/>
    <w:rsid w:val="009F0C2D"/>
    <w:rsid w:val="009F2119"/>
    <w:rsid w:val="009F4772"/>
    <w:rsid w:val="009F734F"/>
    <w:rsid w:val="00A03A5A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71C"/>
    <w:rsid w:val="00A828C7"/>
    <w:rsid w:val="00A832B2"/>
    <w:rsid w:val="00A85DF0"/>
    <w:rsid w:val="00A93856"/>
    <w:rsid w:val="00A95368"/>
    <w:rsid w:val="00AA105B"/>
    <w:rsid w:val="00AA2CBC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5232B"/>
    <w:rsid w:val="00B5720D"/>
    <w:rsid w:val="00B6710A"/>
    <w:rsid w:val="00B67B97"/>
    <w:rsid w:val="00B70173"/>
    <w:rsid w:val="00B75CFC"/>
    <w:rsid w:val="00B92FC9"/>
    <w:rsid w:val="00B96744"/>
    <w:rsid w:val="00B968C8"/>
    <w:rsid w:val="00BA3EC5"/>
    <w:rsid w:val="00BA51D9"/>
    <w:rsid w:val="00BA5675"/>
    <w:rsid w:val="00BB2745"/>
    <w:rsid w:val="00BB5DFC"/>
    <w:rsid w:val="00BD279D"/>
    <w:rsid w:val="00BD3902"/>
    <w:rsid w:val="00BD485E"/>
    <w:rsid w:val="00BD6BB8"/>
    <w:rsid w:val="00BD7762"/>
    <w:rsid w:val="00BD7DFF"/>
    <w:rsid w:val="00BE0F9F"/>
    <w:rsid w:val="00BE3937"/>
    <w:rsid w:val="00C02899"/>
    <w:rsid w:val="00C06961"/>
    <w:rsid w:val="00C203DC"/>
    <w:rsid w:val="00C34DC1"/>
    <w:rsid w:val="00C4108B"/>
    <w:rsid w:val="00C4319E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95985"/>
    <w:rsid w:val="00CC5026"/>
    <w:rsid w:val="00CC68D0"/>
    <w:rsid w:val="00CD19A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62F5"/>
    <w:rsid w:val="00D57FBE"/>
    <w:rsid w:val="00D66520"/>
    <w:rsid w:val="00D83604"/>
    <w:rsid w:val="00D87AF5"/>
    <w:rsid w:val="00D9479B"/>
    <w:rsid w:val="00D97325"/>
    <w:rsid w:val="00DB2E1D"/>
    <w:rsid w:val="00DB3B5B"/>
    <w:rsid w:val="00DD2948"/>
    <w:rsid w:val="00DE34CF"/>
    <w:rsid w:val="00DE6C85"/>
    <w:rsid w:val="00DE74A2"/>
    <w:rsid w:val="00E03140"/>
    <w:rsid w:val="00E13F3D"/>
    <w:rsid w:val="00E17FC2"/>
    <w:rsid w:val="00E22A26"/>
    <w:rsid w:val="00E34898"/>
    <w:rsid w:val="00E37828"/>
    <w:rsid w:val="00E41647"/>
    <w:rsid w:val="00E41E92"/>
    <w:rsid w:val="00E44FBF"/>
    <w:rsid w:val="00E601A0"/>
    <w:rsid w:val="00E80015"/>
    <w:rsid w:val="00E8079D"/>
    <w:rsid w:val="00E9219F"/>
    <w:rsid w:val="00EB09B7"/>
    <w:rsid w:val="00EB173B"/>
    <w:rsid w:val="00EB4632"/>
    <w:rsid w:val="00EC6F63"/>
    <w:rsid w:val="00EC7E9E"/>
    <w:rsid w:val="00ED030D"/>
    <w:rsid w:val="00ED0FB6"/>
    <w:rsid w:val="00EE7D7C"/>
    <w:rsid w:val="00EF498B"/>
    <w:rsid w:val="00F04127"/>
    <w:rsid w:val="00F15561"/>
    <w:rsid w:val="00F16FDB"/>
    <w:rsid w:val="00F211BB"/>
    <w:rsid w:val="00F24B39"/>
    <w:rsid w:val="00F25D98"/>
    <w:rsid w:val="00F26187"/>
    <w:rsid w:val="00F2739D"/>
    <w:rsid w:val="00F300FB"/>
    <w:rsid w:val="00F3477C"/>
    <w:rsid w:val="00F35805"/>
    <w:rsid w:val="00F45B53"/>
    <w:rsid w:val="00F533F6"/>
    <w:rsid w:val="00F60544"/>
    <w:rsid w:val="00F71799"/>
    <w:rsid w:val="00F72A91"/>
    <w:rsid w:val="00F840F8"/>
    <w:rsid w:val="00F8488D"/>
    <w:rsid w:val="00FA1D5B"/>
    <w:rsid w:val="00FA1E9D"/>
    <w:rsid w:val="00FA27EF"/>
    <w:rsid w:val="00FA7222"/>
    <w:rsid w:val="00FB0880"/>
    <w:rsid w:val="00FB0E5D"/>
    <w:rsid w:val="00FB6386"/>
    <w:rsid w:val="00FD4C4D"/>
    <w:rsid w:val="00FD5790"/>
    <w:rsid w:val="00FD6A38"/>
    <w:rsid w:val="00FE2D58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202307, v3</cp:lastModifiedBy>
  <cp:revision>2</cp:revision>
  <cp:lastPrinted>1900-01-01T08:00:00Z</cp:lastPrinted>
  <dcterms:created xsi:type="dcterms:W3CDTF">2023-08-09T21:27:00Z</dcterms:created>
  <dcterms:modified xsi:type="dcterms:W3CDTF">2023-08-09T21:27:00Z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