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AE4" w14:textId="57B78A12" w:rsidR="005C33F9" w:rsidRDefault="005C33F9" w:rsidP="00F1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1D78DE">
        <w:rPr>
          <w:b/>
          <w:noProof/>
          <w:sz w:val="24"/>
        </w:rPr>
        <w:t>206</w:t>
      </w:r>
    </w:p>
    <w:p w14:paraId="7A71F1F2" w14:textId="77777777" w:rsidR="005C33F9" w:rsidRDefault="005C33F9" w:rsidP="005C33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08042C39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F4600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3B15A5A" w:rsidR="001E41F3" w:rsidRPr="00410371" w:rsidRDefault="004F46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D78DE">
              <w:rPr>
                <w:b/>
                <w:noProof/>
                <w:sz w:val="28"/>
              </w:rPr>
              <w:t>052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C9F963B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2E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F2E7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5377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0563322E" w:rsidR="001E41F3" w:rsidRDefault="00EA7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Ethernet PDU Session 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2FFFEF17" w:rsidR="001E41F3" w:rsidRDefault="00EE2C3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EDGE_5</w:t>
            </w:r>
            <w:r>
              <w:rPr>
                <w:rFonts w:hint="eastAsia"/>
                <w:lang w:val="en-US" w:eastAsia="zh-CN"/>
              </w:rPr>
              <w:t>GC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0C49CC63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232B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B5232B">
              <w:rPr>
                <w:noProof/>
              </w:rPr>
              <w:t>0</w:t>
            </w:r>
            <w:r w:rsidR="003A695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6950">
              <w:rPr>
                <w:noProof/>
              </w:rPr>
              <w:t>02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47C0E73E" w:rsidR="001E41F3" w:rsidRDefault="00DF2E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4E6A183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2E7D">
              <w:rPr>
                <w:noProof/>
              </w:rPr>
              <w:t>8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A5AC" w14:textId="77777777" w:rsidR="00D85383" w:rsidRDefault="002D31B0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CR0006 (</w:t>
            </w:r>
            <w:r w:rsidR="00D85383">
              <w:rPr>
                <w:rFonts w:cs="Arial"/>
                <w:lang w:val="en-US" w:eastAsia="zh-CN"/>
              </w:rPr>
              <w:t>C4-224631</w:t>
            </w:r>
            <w:r>
              <w:rPr>
                <w:rFonts w:cs="Arial"/>
                <w:lang w:val="en-US" w:eastAsia="zh-CN"/>
              </w:rPr>
              <w:t>)</w:t>
            </w:r>
            <w:r w:rsidR="00D85383">
              <w:rPr>
                <w:rFonts w:cs="Arial"/>
                <w:lang w:val="en-US" w:eastAsia="zh-CN"/>
              </w:rPr>
              <w:t xml:space="preserve"> adds the </w:t>
            </w:r>
            <w:r w:rsidR="00D85383">
              <w:rPr>
                <w:rFonts w:hint="eastAsia"/>
                <w:lang w:val="en-US" w:eastAsia="zh-CN"/>
              </w:rPr>
              <w:t xml:space="preserve">MAC address information in </w:t>
            </w:r>
            <w:proofErr w:type="spellStart"/>
            <w:r w:rsidR="00D85383">
              <w:rPr>
                <w:rFonts w:hint="eastAsia"/>
                <w:lang w:val="en-US" w:eastAsia="zh-CN"/>
              </w:rPr>
              <w:t>NotificationItem</w:t>
            </w:r>
            <w:proofErr w:type="spellEnd"/>
            <w:r w:rsidR="00D85383">
              <w:rPr>
                <w:lang w:val="en-US" w:eastAsia="zh-CN"/>
              </w:rPr>
              <w:t xml:space="preserve"> for an ethernet PDU session.</w:t>
            </w:r>
          </w:p>
          <w:p w14:paraId="264A64FF" w14:textId="77777777" w:rsidR="00D85383" w:rsidRDefault="00D85383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5BB2F16" w14:textId="02D9A67F" w:rsidR="004E620F" w:rsidRDefault="00D85383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However</w:t>
            </w:r>
            <w:r w:rsidR="004E620F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="004E620F">
              <w:rPr>
                <w:lang w:val="en-US" w:eastAsia="zh-CN"/>
              </w:rPr>
              <w:t xml:space="preserve">it didn't address the </w:t>
            </w:r>
            <w:proofErr w:type="spellStart"/>
            <w:r w:rsidR="004E620F">
              <w:rPr>
                <w:lang w:val="en-US" w:eastAsia="zh-CN"/>
              </w:rPr>
              <w:t>openAPI's</w:t>
            </w:r>
            <w:proofErr w:type="spellEnd"/>
            <w:r w:rsidR="004E620F">
              <w:rPr>
                <w:lang w:val="en-US" w:eastAsia="zh-CN"/>
              </w:rPr>
              <w:t xml:space="preserve"> restriction:</w:t>
            </w:r>
          </w:p>
          <w:p w14:paraId="67405D9D" w14:textId="77777777" w:rsidR="004E620F" w:rsidRDefault="004E620F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DC63D9B" w14:textId="77777777" w:rsidR="004E620F" w:rsidRPr="00690A26" w:rsidRDefault="004E620F" w:rsidP="004E620F">
            <w:pPr>
              <w:pStyle w:val="PL"/>
            </w:pPr>
            <w:bookmarkStart w:id="2" w:name="OLE_LINK6"/>
            <w:r w:rsidRPr="00690A26">
              <w:t xml:space="preserve">      anyOf:</w:t>
            </w:r>
          </w:p>
          <w:p w14:paraId="593612D0" w14:textId="77777777" w:rsidR="004E620F" w:rsidRPr="00690A26" w:rsidRDefault="004E620F" w:rsidP="004E620F">
            <w:pPr>
              <w:pStyle w:val="PL"/>
            </w:pPr>
            <w:r w:rsidRPr="00690A26">
              <w:t xml:space="preserve">        - required: [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  <w:r w:rsidRPr="00690A26">
              <w:t xml:space="preserve"> ]</w:t>
            </w:r>
          </w:p>
          <w:p w14:paraId="0A7C958D" w14:textId="77777777" w:rsidR="004E620F" w:rsidRPr="00E774A4" w:rsidRDefault="004E620F" w:rsidP="004E620F">
            <w:pPr>
              <w:pStyle w:val="PL"/>
            </w:pPr>
            <w:r w:rsidRPr="00690A26">
              <w:t xml:space="preserve">        - required: [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  <w:r w:rsidRPr="00690A26">
              <w:t xml:space="preserve"> ]</w:t>
            </w:r>
          </w:p>
          <w:bookmarkEnd w:id="2"/>
          <w:p w14:paraId="3F1B84E6" w14:textId="77777777" w:rsidR="004E620F" w:rsidRPr="004E620F" w:rsidRDefault="004E620F" w:rsidP="00D8538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68C011" w14:textId="77777777" w:rsidR="00034600" w:rsidRDefault="00CE1D94" w:rsidP="00793E1A">
            <w:pPr>
              <w:pStyle w:val="CRCoverPage"/>
              <w:spacing w:after="0"/>
              <w:ind w:left="100"/>
            </w:pPr>
            <w:r>
              <w:t>Apparently, none of above shall be present for an ethernet PDU session.</w:t>
            </w:r>
          </w:p>
          <w:p w14:paraId="0D6A4A0F" w14:textId="6FFE073E" w:rsidR="00F465ED" w:rsidRDefault="00F465ED" w:rsidP="00793E1A">
            <w:pPr>
              <w:pStyle w:val="CRCoverPage"/>
              <w:spacing w:after="0"/>
              <w:ind w:left="100"/>
            </w:pPr>
          </w:p>
        </w:tc>
      </w:tr>
      <w:tr w:rsidR="008224F6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A0984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E4473E3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46EBD9" w14:textId="77777777" w:rsidR="008224F6" w:rsidRDefault="00F465ED" w:rsidP="008224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Add a table note that a NF service consume</w:t>
            </w:r>
            <w:r w:rsidR="005A6107">
              <w:rPr>
                <w:noProof/>
              </w:rPr>
              <w:t>r shall accept to receive a Not</w:t>
            </w:r>
            <w:r w:rsidR="003F3B9C">
              <w:rPr>
                <w:noProof/>
              </w:rPr>
              <w:t xml:space="preserve">ificationItem </w:t>
            </w:r>
            <w:r w:rsidR="00A04D9A">
              <w:rPr>
                <w:noProof/>
              </w:rPr>
              <w:t>having neither</w:t>
            </w:r>
            <w:r w:rsidR="009710C9">
              <w:rPr>
                <w:noProof/>
              </w:rPr>
              <w:t xml:space="preserve"> </w:t>
            </w:r>
            <w:r w:rsidR="009710C9">
              <w:rPr>
                <w:rFonts w:hint="eastAsia"/>
                <w:lang w:eastAsia="zh-CN"/>
              </w:rPr>
              <w:t>u</w:t>
            </w:r>
            <w:r w:rsidR="009710C9">
              <w:rPr>
                <w:lang w:eastAsia="zh-CN"/>
              </w:rPr>
              <w:t xml:space="preserve">eIpv4Addr </w:t>
            </w:r>
            <w:r w:rsidR="00A04D9A">
              <w:rPr>
                <w:lang w:eastAsia="zh-CN"/>
              </w:rPr>
              <w:t xml:space="preserve">nor </w:t>
            </w:r>
            <w:r w:rsidR="00A04D9A">
              <w:rPr>
                <w:rFonts w:hint="eastAsia"/>
                <w:lang w:eastAsia="zh-CN"/>
              </w:rPr>
              <w:t>u</w:t>
            </w:r>
            <w:r w:rsidR="00A04D9A">
              <w:rPr>
                <w:lang w:eastAsia="zh-CN"/>
              </w:rPr>
              <w:t>eIpv6Prefix.</w:t>
            </w:r>
          </w:p>
          <w:p w14:paraId="14C089B4" w14:textId="0A60CA8B" w:rsidR="00A04D9A" w:rsidRDefault="00A04D9A" w:rsidP="00822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4F6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5E813BA2" w:rsidR="008224F6" w:rsidRDefault="00D8011B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976E74">
              <w:rPr>
                <w:noProof/>
              </w:rPr>
              <w:t>nsistent requirements may lead interoperability problem</w:t>
            </w:r>
            <w:r w:rsidR="008224F6">
              <w:rPr>
                <w:noProof/>
              </w:rPr>
              <w:t>.</w:t>
            </w:r>
          </w:p>
        </w:tc>
      </w:tr>
      <w:tr w:rsidR="008224F6" w14:paraId="4FBD1AFA" w14:textId="77777777" w:rsidTr="00547111">
        <w:tc>
          <w:tcPr>
            <w:tcW w:w="2694" w:type="dxa"/>
            <w:gridSpan w:val="2"/>
          </w:tcPr>
          <w:p w14:paraId="45AB573D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74F063ED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</w:t>
            </w:r>
            <w:r w:rsidR="00747F69">
              <w:rPr>
                <w:noProof/>
              </w:rPr>
              <w:t xml:space="preserve">, </w:t>
            </w:r>
            <w:r w:rsidR="007B0D6B">
              <w:rPr>
                <w:noProof/>
              </w:rPr>
              <w:t>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404CBBDD" w:rsidR="001E41F3" w:rsidRDefault="00653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D8011B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to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253C2E38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Toc19717338"/>
      <w:bookmarkStart w:id="4" w:name="_Toc27490839"/>
      <w:bookmarkStart w:id="5" w:name="_Toc27557132"/>
      <w:bookmarkStart w:id="6" w:name="_Toc27724049"/>
      <w:bookmarkStart w:id="7" w:name="_Toc36031123"/>
      <w:bookmarkStart w:id="8" w:name="_Toc36043043"/>
      <w:bookmarkStart w:id="9" w:name="_Toc36814368"/>
      <w:bookmarkStart w:id="10" w:name="_Toc44689226"/>
      <w:bookmarkStart w:id="11" w:name="_Toc44923980"/>
      <w:bookmarkStart w:id="12" w:name="_Toc51860950"/>
      <w:bookmarkStart w:id="13" w:name="_Toc57930721"/>
      <w:bookmarkStart w:id="14" w:name="_Toc57931351"/>
      <w:bookmarkStart w:id="15" w:name="_Toc130904654"/>
      <w:bookmarkStart w:id="16" w:name="_Hlk2213606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58B3243" w14:textId="46594599" w:rsidR="0017203C" w:rsidRDefault="0017203C" w:rsidP="0017203C"/>
    <w:p w14:paraId="0491CE1F" w14:textId="77777777" w:rsidR="00A6600B" w:rsidRDefault="00A6600B" w:rsidP="00A6600B">
      <w:pPr>
        <w:pStyle w:val="Heading5"/>
      </w:pPr>
      <w:bookmarkStart w:id="17" w:name="_Toc138411219"/>
      <w:r>
        <w:t>6.1.6.2.3</w:t>
      </w:r>
      <w:r>
        <w:tab/>
        <w:t xml:space="preserve">Type: </w:t>
      </w:r>
      <w:proofErr w:type="spellStart"/>
      <w:r>
        <w:t>NotificationItem</w:t>
      </w:r>
      <w:bookmarkEnd w:id="17"/>
      <w:proofErr w:type="spellEnd"/>
    </w:p>
    <w:p w14:paraId="689D1BC7" w14:textId="77777777" w:rsidR="00A6600B" w:rsidRDefault="00A6600B" w:rsidP="00A6600B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6600B" w:rsidRPr="00B54FF5" w14:paraId="6543705D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F9B0D" w14:textId="77777777" w:rsidR="00A6600B" w:rsidRPr="0016361A" w:rsidRDefault="00A6600B" w:rsidP="00DE78DD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C21EF" w14:textId="77777777" w:rsidR="00A6600B" w:rsidRPr="0016361A" w:rsidRDefault="00A6600B" w:rsidP="00DE78D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E89FE" w14:textId="77777777" w:rsidR="00A6600B" w:rsidRPr="0016361A" w:rsidRDefault="00A6600B" w:rsidP="00DE78DD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0A9A5" w14:textId="77777777" w:rsidR="00A6600B" w:rsidRPr="0016361A" w:rsidRDefault="00A6600B" w:rsidP="00DE78DD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8E6A6" w14:textId="77777777" w:rsidR="00A6600B" w:rsidRPr="0016361A" w:rsidRDefault="00A6600B" w:rsidP="00DE78D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541A0" w14:textId="77777777" w:rsidR="00A6600B" w:rsidRPr="0016361A" w:rsidRDefault="00A6600B" w:rsidP="00DE78D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6600B" w:rsidRPr="00B54FF5" w14:paraId="2A5D0307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866F" w14:textId="77777777" w:rsidR="00A6600B" w:rsidRPr="0016361A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4AAF" w14:textId="77777777" w:rsidR="00A6600B" w:rsidRPr="0016361A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E6CE" w14:textId="77777777" w:rsidR="00A6600B" w:rsidRPr="0016361A" w:rsidRDefault="00A6600B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E65" w14:textId="77777777" w:rsidR="00A6600B" w:rsidRPr="0016361A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D66B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F49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B54FF5" w14:paraId="54FBA466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D2A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61E3" w14:textId="77777777" w:rsidR="00A6600B" w:rsidRDefault="00A6600B" w:rsidP="00DE78D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FBD5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0754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909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EF6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6A4D711E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F82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D1FF" w14:textId="77777777" w:rsidR="00A6600B" w:rsidRPr="001D2CEF" w:rsidRDefault="00A6600B" w:rsidP="00DE78DD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C919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D64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907A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6891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73221299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8236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42F" w14:textId="77777777" w:rsidR="00A6600B" w:rsidRPr="001D2CEF" w:rsidRDefault="00A6600B" w:rsidP="00DE78D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5B9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D6A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F7D2" w14:textId="77777777" w:rsidR="00A6600B" w:rsidRDefault="00A6600B" w:rsidP="00DE78DD">
            <w:pPr>
              <w:pStyle w:val="TAL"/>
              <w:rPr>
                <w:ins w:id="18" w:author="Frank, 202307, v3" w:date="2023-08-08T16:57:00Z"/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  <w:p w14:paraId="4FC1F916" w14:textId="47B6454E" w:rsidR="00D8011B" w:rsidRDefault="00D8011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Frank, 202307, v3" w:date="2023-08-08T16:57:00Z">
              <w:r>
                <w:rPr>
                  <w:rFonts w:cs="Arial"/>
                  <w:szCs w:val="18"/>
                  <w:lang w:val="en-US" w:eastAsia="zh-CN"/>
                </w:rPr>
                <w:t>(NOTE </w:t>
              </w:r>
              <w:r w:rsidRPr="00D8011B">
                <w:rPr>
                  <w:rFonts w:cs="Arial"/>
                  <w:szCs w:val="18"/>
                  <w:highlight w:val="yellow"/>
                  <w:lang w:val="en-US" w:eastAsia="zh-CN"/>
                  <w:rPrChange w:id="20" w:author="Frank, 202307, v3" w:date="2023-08-08T16:57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X</w:t>
              </w:r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B50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54995220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5F0E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672" w14:textId="77777777" w:rsidR="00A6600B" w:rsidRPr="001D2CEF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5EB8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815F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31E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E9D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100BD3EB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6C18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9FB8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4F3B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7CE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43E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C762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1589BF38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A5A1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15C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7864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525F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947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633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1A93BD9E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5E8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8D2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3D93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B7" w14:textId="77777777" w:rsidR="00A6600B" w:rsidRDefault="00A6600B" w:rsidP="00DE78DD">
            <w:pPr>
              <w:pStyle w:val="TAL"/>
              <w:rPr>
                <w:lang w:eastAsia="zh-CN"/>
              </w:rPr>
            </w:pPr>
            <w:r w:rsidRPr="001C74A4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4C2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74A4">
              <w:t>Subscription</w:t>
            </w:r>
            <w:r w:rsidRPr="001C74A4">
              <w:rPr>
                <w:noProof/>
              </w:rPr>
              <w:t xml:space="preserve">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F93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2711B9B7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0741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0C93" w14:textId="77777777" w:rsidR="00A6600B" w:rsidRPr="001D2CEF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3393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5E0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CA9" w14:textId="77777777" w:rsidR="00A6600B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73A7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53F52D62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7878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F60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326A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CC7F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02A0" w14:textId="77777777" w:rsidR="00A6600B" w:rsidRPr="00F2591D" w:rsidRDefault="00A6600B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r>
              <w:rPr>
                <w:szCs w:val="18"/>
                <w:lang w:val="en-US"/>
              </w:rPr>
              <w:t>measured for generating</w:t>
            </w:r>
            <w:r w:rsidRPr="00441CD0">
              <w:rPr>
                <w:szCs w:val="18"/>
                <w:lang w:val="en-US"/>
              </w:rPr>
              <w:t xml:space="preserve"> this report was started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6979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3D152497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E0D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66AE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E1BA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F1B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740A" w14:textId="77777777" w:rsidR="00A6600B" w:rsidRPr="00441CD0" w:rsidRDefault="00A6600B" w:rsidP="00DE78D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651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76EB2625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5BC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spellStart"/>
            <w:r>
              <w:t>userDataUsageMeasurements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82E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UserDataUsageMeasurements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E25B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824" w14:textId="77777777" w:rsidR="00A6600B" w:rsidRDefault="00A6600B" w:rsidP="00DE78D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0B4" w14:textId="77777777" w:rsidR="00A6600B" w:rsidRDefault="00A6600B" w:rsidP="00DE78DD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t>" or "</w:t>
            </w:r>
            <w:r w:rsidRPr="009F76DE">
              <w:t>USER_DATA_USAGE_TRENDS</w:t>
            </w:r>
            <w:r>
              <w:t xml:space="preserve">".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901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16E188C7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EC8" w14:textId="77777777" w:rsidR="00A6600B" w:rsidRDefault="00A6600B" w:rsidP="00DE78DD">
            <w:pPr>
              <w:pStyle w:val="TAL"/>
            </w:pPr>
            <w:proofErr w:type="spellStart"/>
            <w:r>
              <w:rPr>
                <w:lang w:eastAsia="zh-CN"/>
              </w:rPr>
              <w:t>tscMngtInfo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1385" w14:textId="77777777" w:rsidR="00A6600B" w:rsidRDefault="00A6600B" w:rsidP="00DE78DD">
            <w:pPr>
              <w:pStyle w:val="TAL"/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8606" w14:textId="77777777" w:rsidR="00A6600B" w:rsidRDefault="00A6600B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A35" w14:textId="77777777" w:rsidR="00A6600B" w:rsidRDefault="00A6600B" w:rsidP="00DE7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854E" w14:textId="77777777" w:rsidR="00A6600B" w:rsidRDefault="00A6600B" w:rsidP="00DE78DD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"TSC_MNGT_INFO".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E810" w14:textId="77777777" w:rsidR="00A6600B" w:rsidRPr="0016361A" w:rsidRDefault="00A6600B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A6600B" w:rsidRPr="00E5659F" w14:paraId="3CC78E5B" w14:textId="77777777" w:rsidTr="00DE78DD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71C" w14:textId="77777777" w:rsidR="00A6600B" w:rsidRDefault="00A6600B" w:rsidP="00DE78DD">
            <w:pPr>
              <w:pStyle w:val="TAN"/>
              <w:rPr>
                <w:ins w:id="21" w:author="Frank, 202307, v3" w:date="2023-08-08T16:56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subscription applies to an </w:t>
            </w:r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</w:p>
          <w:p w14:paraId="65490166" w14:textId="13219C87" w:rsidR="00FC35E8" w:rsidRPr="0016361A" w:rsidRDefault="00FC35E8" w:rsidP="00DE78DD">
            <w:pPr>
              <w:pStyle w:val="TAN"/>
              <w:rPr>
                <w:lang w:eastAsia="zh-CN"/>
              </w:rPr>
            </w:pPr>
            <w:ins w:id="22" w:author="Frank, 202307, v3" w:date="2023-08-08T16:57:00Z">
              <w:r>
                <w:rPr>
                  <w:lang w:eastAsia="zh-CN"/>
                </w:rPr>
                <w:t>NOTE </w:t>
              </w:r>
              <w:r w:rsidRPr="00D8011B">
                <w:rPr>
                  <w:highlight w:val="yellow"/>
                  <w:lang w:eastAsia="zh-CN"/>
                  <w:rPrChange w:id="23" w:author="Frank, 202307, v3" w:date="2023-08-08T16:57:00Z">
                    <w:rPr>
                      <w:lang w:eastAsia="zh-CN"/>
                    </w:rPr>
                  </w:rPrChange>
                </w:rPr>
                <w:t>X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It is assumed the NF service consumer subscribing to receive QoS Monitoring Measurement report for an ethernet PDU session shall accept the </w:t>
              </w:r>
              <w:proofErr w:type="spellStart"/>
              <w:r>
                <w:rPr>
                  <w:lang w:eastAsia="zh-CN"/>
                </w:rPr>
                <w:t>NotificationItem</w:t>
              </w:r>
              <w:proofErr w:type="spellEnd"/>
              <w:r>
                <w:rPr>
                  <w:lang w:eastAsia="zh-CN"/>
                </w:rPr>
                <w:t xml:space="preserve"> having </w:t>
              </w:r>
              <w:r>
                <w:rPr>
                  <w:noProof/>
                </w:rPr>
                <w:t xml:space="preserve">neither 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eIpv4Addr nor 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eIpv6Prefix.</w:t>
              </w:r>
            </w:ins>
          </w:p>
        </w:tc>
      </w:tr>
    </w:tbl>
    <w:p w14:paraId="4EAD0CE7" w14:textId="77777777" w:rsidR="00A6600B" w:rsidRPr="00CF347B" w:rsidRDefault="00A6600B" w:rsidP="00A6600B"/>
    <w:p w14:paraId="5FD4DD92" w14:textId="77777777" w:rsidR="00A6600B" w:rsidRDefault="00A6600B" w:rsidP="00A6600B">
      <w:pPr>
        <w:pStyle w:val="EditorsNote"/>
      </w:pPr>
      <w:r w:rsidRPr="00CF347B">
        <w:t>Editor's Note:</w:t>
      </w:r>
      <w:r w:rsidRPr="00CF347B">
        <w:tab/>
        <w:t xml:space="preserve">It is FFS for an event targeting ANY_UE, whether the UPF shall only include a report (as an instance </w:t>
      </w:r>
      <w:proofErr w:type="spellStart"/>
      <w:r w:rsidRPr="00CF347B">
        <w:t>NotificationItem</w:t>
      </w:r>
      <w:proofErr w:type="spellEnd"/>
      <w:r w:rsidRPr="00CF347B">
        <w:t xml:space="preserve">) including all the measurements for all selected UEs (according to sampling rate), or multiple reports (as multiple instances </w:t>
      </w:r>
      <w:proofErr w:type="spellStart"/>
      <w:r w:rsidRPr="00CF347B">
        <w:t>NotificationItems</w:t>
      </w:r>
      <w:proofErr w:type="spellEnd"/>
      <w:r w:rsidRPr="00CF347B">
        <w:t xml:space="preserve">) where each </w:t>
      </w:r>
      <w:proofErr w:type="spellStart"/>
      <w:r w:rsidRPr="00CF347B">
        <w:t>NotificationItem</w:t>
      </w:r>
      <w:proofErr w:type="spellEnd"/>
      <w:r w:rsidRPr="00CF347B">
        <w:t xml:space="preserve"> is for a PDU session identified by UE IP address or MAC address.</w:t>
      </w:r>
    </w:p>
    <w:p w14:paraId="32EE8C86" w14:textId="77777777" w:rsidR="00A6600B" w:rsidRDefault="00A6600B" w:rsidP="0017203C"/>
    <w:p w14:paraId="337823EA" w14:textId="77777777" w:rsidR="00C0523A" w:rsidRPr="002C393C" w:rsidRDefault="00C0523A" w:rsidP="00C05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D967028" w14:textId="77777777" w:rsidR="00BD4C35" w:rsidRDefault="00BD4C35" w:rsidP="00BD4C35">
      <w:pPr>
        <w:pStyle w:val="Heading1"/>
      </w:pPr>
      <w:bookmarkStart w:id="24" w:name="_Toc82676410"/>
      <w:bookmarkStart w:id="25" w:name="_Toc138411281"/>
      <w:bookmarkStart w:id="26" w:name="_Hlk142402587"/>
      <w:r>
        <w:lastRenderedPageBreak/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24"/>
      <w:bookmarkEnd w:id="25"/>
    </w:p>
    <w:p w14:paraId="3F59ABBD" w14:textId="77777777" w:rsidR="00BD4C35" w:rsidRDefault="00BD4C35" w:rsidP="00BD4C35">
      <w:pPr>
        <w:pStyle w:val="PL"/>
      </w:pPr>
      <w:r w:rsidRPr="00986E88">
        <w:t>openapi: 3.0.0</w:t>
      </w:r>
    </w:p>
    <w:p w14:paraId="6E1E3937" w14:textId="77777777" w:rsidR="00BD4C35" w:rsidRPr="00986E88" w:rsidRDefault="00BD4C35" w:rsidP="00BD4C35">
      <w:pPr>
        <w:pStyle w:val="PL"/>
      </w:pPr>
    </w:p>
    <w:p w14:paraId="1885DEBB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2BE6733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D8A035E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.2</w:t>
      </w:r>
    </w:p>
    <w:p w14:paraId="72AFFFF1" w14:textId="77777777" w:rsidR="00BD4C35" w:rsidRDefault="00BD4C35" w:rsidP="00BD4C3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4FAB5BD" w14:textId="77777777" w:rsidR="00BD4C35" w:rsidRPr="003B6423" w:rsidRDefault="00BD4C35" w:rsidP="00BD4C35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011AF0CD" w14:textId="77777777" w:rsidR="00BD4C35" w:rsidRDefault="00BD4C35" w:rsidP="00BD4C35">
      <w:pPr>
        <w:pStyle w:val="PL"/>
      </w:pPr>
      <w:r>
        <w:t xml:space="preserve">    © 2023, 3GPP Organizational Partners (ARIB, ATIS, CCSA, ETSI, TSDSI, TTA, TTC).  </w:t>
      </w:r>
    </w:p>
    <w:p w14:paraId="0194937C" w14:textId="77777777" w:rsidR="00BD4C35" w:rsidRDefault="00BD4C35" w:rsidP="00BD4C35">
      <w:pPr>
        <w:pStyle w:val="PL"/>
      </w:pPr>
      <w:r>
        <w:t xml:space="preserve">    All rights reserved.</w:t>
      </w:r>
    </w:p>
    <w:p w14:paraId="3BEAB991" w14:textId="77777777" w:rsidR="00BD4C35" w:rsidRDefault="00BD4C35" w:rsidP="00BD4C35">
      <w:pPr>
        <w:pStyle w:val="PL"/>
        <w:ind w:firstLine="387"/>
      </w:pPr>
    </w:p>
    <w:p w14:paraId="36DDB386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23CDD9D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18.1.0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240ECA3F" w14:textId="77777777" w:rsidR="00BD4C35" w:rsidRPr="003B6423" w:rsidRDefault="00BD4C35" w:rsidP="00BD4C3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66719040" w14:textId="77777777" w:rsidR="00BD4C35" w:rsidRPr="0087436C" w:rsidRDefault="00BD4C35" w:rsidP="00BD4C35">
      <w:pPr>
        <w:pStyle w:val="PL"/>
        <w:rPr>
          <w:lang w:val="sv-SE"/>
        </w:rPr>
      </w:pPr>
    </w:p>
    <w:p w14:paraId="2DB7DE63" w14:textId="77777777" w:rsidR="00BD4C35" w:rsidRPr="001573A3" w:rsidRDefault="00BD4C35" w:rsidP="00BD4C35">
      <w:pPr>
        <w:pStyle w:val="PL"/>
      </w:pPr>
      <w:r w:rsidRPr="001573A3">
        <w:t>servers:</w:t>
      </w:r>
    </w:p>
    <w:p w14:paraId="01DB4E77" w14:textId="77777777" w:rsidR="00BD4C35" w:rsidRPr="001573A3" w:rsidRDefault="00BD4C35" w:rsidP="00BD4C35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555DDE2E" w14:textId="77777777" w:rsidR="00BD4C35" w:rsidRPr="00986E88" w:rsidRDefault="00BD4C35" w:rsidP="00BD4C35">
      <w:pPr>
        <w:pStyle w:val="PL"/>
      </w:pPr>
      <w:r w:rsidRPr="001573A3">
        <w:t xml:space="preserve">    </w:t>
      </w:r>
      <w:r w:rsidRPr="00986E88">
        <w:t>variables:</w:t>
      </w:r>
    </w:p>
    <w:p w14:paraId="0D217856" w14:textId="77777777" w:rsidR="00BD4C35" w:rsidRPr="00986E88" w:rsidRDefault="00BD4C35" w:rsidP="00BD4C35">
      <w:pPr>
        <w:pStyle w:val="PL"/>
      </w:pPr>
      <w:r w:rsidRPr="00986E88">
        <w:t xml:space="preserve">      apiRoot:</w:t>
      </w:r>
    </w:p>
    <w:p w14:paraId="58123BC1" w14:textId="77777777" w:rsidR="00BD4C35" w:rsidRPr="00986E88" w:rsidRDefault="00BD4C35" w:rsidP="00BD4C3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E8B4403" w14:textId="77777777" w:rsidR="00BD4C35" w:rsidRPr="00986E88" w:rsidRDefault="00BD4C35" w:rsidP="00BD4C3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FBD0C51" w14:textId="77777777" w:rsidR="00BD4C35" w:rsidRDefault="00BD4C35" w:rsidP="00BD4C35">
      <w:pPr>
        <w:pStyle w:val="PL"/>
      </w:pPr>
    </w:p>
    <w:p w14:paraId="228E687A" w14:textId="77777777" w:rsidR="00BD4C35" w:rsidRPr="003B2883" w:rsidRDefault="00BD4C35" w:rsidP="00BD4C35">
      <w:pPr>
        <w:pStyle w:val="PL"/>
      </w:pPr>
      <w:r w:rsidRPr="003B2883">
        <w:t>security:</w:t>
      </w:r>
    </w:p>
    <w:p w14:paraId="4C4ADD1F" w14:textId="77777777" w:rsidR="00BD4C35" w:rsidRPr="003B2883" w:rsidRDefault="00BD4C35" w:rsidP="00BD4C35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F11CF11" w14:textId="77777777" w:rsidR="00BD4C35" w:rsidRPr="003B2883" w:rsidRDefault="00BD4C35" w:rsidP="00BD4C35">
      <w:pPr>
        <w:pStyle w:val="PL"/>
      </w:pPr>
      <w:r w:rsidRPr="003B2883">
        <w:t xml:space="preserve">  - oAuth2ClientCredentials:</w:t>
      </w:r>
    </w:p>
    <w:p w14:paraId="1941B318" w14:textId="77777777" w:rsidR="00BD4C35" w:rsidRDefault="00BD4C35" w:rsidP="00BD4C35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bookmarkEnd w:id="26"/>
    <w:p w14:paraId="08805333" w14:textId="77777777" w:rsidR="00BD4C35" w:rsidRDefault="00BD4C35" w:rsidP="00BD4C35">
      <w:pPr>
        <w:pStyle w:val="PL"/>
      </w:pPr>
    </w:p>
    <w:p w14:paraId="0A603546" w14:textId="77777777" w:rsidR="00C0523A" w:rsidRDefault="00C0523A" w:rsidP="000C4B01"/>
    <w:p w14:paraId="2BC70D7A" w14:textId="2D01070E" w:rsidR="005153F9" w:rsidRPr="005153F9" w:rsidRDefault="005153F9" w:rsidP="000C4B01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5036F639" w14:textId="77777777" w:rsidR="00006312" w:rsidRPr="00B06F7A" w:rsidRDefault="00006312" w:rsidP="00006312">
      <w:pPr>
        <w:pStyle w:val="PL"/>
      </w:pPr>
      <w:r w:rsidRPr="00B06F7A">
        <w:t xml:space="preserve">    </w:t>
      </w:r>
      <w:bookmarkStart w:id="27" w:name="_Hlk142402639"/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6790D919" w14:textId="77777777" w:rsidR="00006312" w:rsidRPr="00F8001D" w:rsidRDefault="00006312" w:rsidP="0000631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3AE57F9B" w14:textId="77777777" w:rsidR="00006312" w:rsidRPr="00B06F7A" w:rsidRDefault="00006312" w:rsidP="00006312">
      <w:pPr>
        <w:pStyle w:val="PL"/>
      </w:pPr>
      <w:r w:rsidRPr="00B06F7A">
        <w:t xml:space="preserve">      type: object</w:t>
      </w:r>
    </w:p>
    <w:p w14:paraId="115D29E3" w14:textId="77777777" w:rsidR="00006312" w:rsidRPr="00B06F7A" w:rsidRDefault="00006312" w:rsidP="00006312">
      <w:pPr>
        <w:pStyle w:val="PL"/>
      </w:pPr>
      <w:r w:rsidRPr="00B06F7A">
        <w:t xml:space="preserve">      required:</w:t>
      </w:r>
    </w:p>
    <w:p w14:paraId="3E1CB55E" w14:textId="77777777" w:rsidR="00006312" w:rsidRDefault="00006312" w:rsidP="00006312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6E66B10F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74A38B73" w14:textId="77777777" w:rsidR="00006312" w:rsidRPr="00690A26" w:rsidRDefault="00006312" w:rsidP="00006312">
      <w:pPr>
        <w:pStyle w:val="PL"/>
      </w:pPr>
      <w:r w:rsidRPr="00690A26">
        <w:t xml:space="preserve">      anyOf:</w:t>
      </w:r>
    </w:p>
    <w:p w14:paraId="4129B67C" w14:textId="77777777" w:rsidR="00006312" w:rsidRPr="00690A26" w:rsidRDefault="00006312" w:rsidP="00006312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784A88B0" w14:textId="77777777" w:rsidR="00006312" w:rsidRDefault="00006312" w:rsidP="00006312">
      <w:pPr>
        <w:pStyle w:val="PL"/>
        <w:rPr>
          <w:ins w:id="28" w:author="Frank, 202307, v3" w:date="2023-08-08T16:56:00Z"/>
        </w:rPr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4B25BF42" w14:textId="272EC8FF" w:rsidR="00006312" w:rsidRPr="00E774A4" w:rsidRDefault="00006312" w:rsidP="00006312">
      <w:pPr>
        <w:pStyle w:val="PL"/>
      </w:pPr>
      <w:ins w:id="29" w:author="Frank, 202307, v3" w:date="2023-08-08T16:56:00Z">
        <w:r w:rsidRPr="00690A26">
          <w:t xml:space="preserve">        - required: [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eMacAddr</w:t>
        </w:r>
        <w:r w:rsidRPr="00690A26">
          <w:t xml:space="preserve"> ]</w:t>
        </w:r>
      </w:ins>
    </w:p>
    <w:p w14:paraId="5E6AB961" w14:textId="392FEB71" w:rsidR="00006312" w:rsidRPr="00B06F7A" w:rsidDel="00006312" w:rsidRDefault="00006312" w:rsidP="00006312">
      <w:pPr>
        <w:pStyle w:val="PL"/>
        <w:rPr>
          <w:del w:id="30" w:author="Frank, 202307, v3" w:date="2023-08-08T16:56:00Z"/>
        </w:rPr>
      </w:pPr>
      <w:del w:id="31" w:author="Frank, 202307, v3" w:date="2023-08-08T16:56:00Z">
        <w:r w:rsidRPr="00545052" w:rsidDel="00006312">
          <w:delText># anyOf construct requires further considerations to cover non-IP PDU sessions and subscription for ANY UE</w:delText>
        </w:r>
      </w:del>
    </w:p>
    <w:p w14:paraId="3F569861" w14:textId="77777777" w:rsidR="00006312" w:rsidRPr="00B06F7A" w:rsidRDefault="00006312" w:rsidP="00006312">
      <w:pPr>
        <w:pStyle w:val="PL"/>
      </w:pPr>
      <w:r w:rsidRPr="00B06F7A">
        <w:t xml:space="preserve">      properties:</w:t>
      </w:r>
    </w:p>
    <w:p w14:paraId="7820886B" w14:textId="77777777" w:rsidR="00006312" w:rsidRDefault="00006312" w:rsidP="00006312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131E6025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0F5B14E1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343CC060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19ACE50A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18DB7306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35D85E1C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489F231A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1C126880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093FB7FE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6C82354E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5A43EDB7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7B037366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4E6EFBCD" w14:textId="77777777" w:rsidR="00006312" w:rsidRPr="00E774A4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12BEC91B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supi:</w:t>
      </w:r>
    </w:p>
    <w:p w14:paraId="3C35DE49" w14:textId="77777777" w:rsidR="0000631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'TS29571_CommonData.yaml#/components/schemas/Supi'</w:t>
      </w:r>
    </w:p>
    <w:p w14:paraId="799D6950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6DE1741" w14:textId="77777777" w:rsidR="00006312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312ECF63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6BD6DA56" w14:textId="77777777" w:rsidR="00006312" w:rsidRPr="00F2614B" w:rsidRDefault="00006312" w:rsidP="0000631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2C82F920" w14:textId="77777777" w:rsidR="0000631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379BF90C" w14:textId="77777777" w:rsidR="00006312" w:rsidRPr="00545052" w:rsidRDefault="00006312" w:rsidP="000063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rPr>
          <w:lang w:eastAsia="zh-CN"/>
        </w:rPr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rPr>
          <w:lang w:eastAsia="zh-CN"/>
        </w:rPr>
        <w:t>'</w:t>
      </w:r>
    </w:p>
    <w:p w14:paraId="75AE1294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tscMngtInfo:</w:t>
      </w:r>
    </w:p>
    <w:p w14:paraId="320BB413" w14:textId="77777777" w:rsidR="0000631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'#/components/schemas/TscManagementInfo'</w:t>
      </w:r>
    </w:p>
    <w:p w14:paraId="0607FD92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userDataUsageMeasurements:</w:t>
      </w:r>
    </w:p>
    <w:p w14:paraId="7B977425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type: array</w:t>
      </w:r>
    </w:p>
    <w:p w14:paraId="7C4FB2CA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items:</w:t>
      </w:r>
    </w:p>
    <w:p w14:paraId="188AD942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  $ref: '#/components/schemas/UserDataUsageMeasurements'</w:t>
      </w:r>
    </w:p>
    <w:p w14:paraId="21BD85C8" w14:textId="77777777" w:rsidR="00006312" w:rsidRPr="00545052" w:rsidRDefault="00006312" w:rsidP="00006312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minItems: 1</w:t>
      </w:r>
    </w:p>
    <w:bookmarkEnd w:id="27"/>
    <w:p w14:paraId="7EC20419" w14:textId="77777777" w:rsidR="00006312" w:rsidRPr="00545052" w:rsidRDefault="00006312" w:rsidP="00006312">
      <w:pPr>
        <w:pStyle w:val="PL"/>
        <w:rPr>
          <w:lang w:eastAsia="zh-CN"/>
        </w:rPr>
      </w:pPr>
    </w:p>
    <w:p w14:paraId="5CC21164" w14:textId="77777777" w:rsidR="005153F9" w:rsidRPr="005153F9" w:rsidRDefault="005153F9" w:rsidP="005153F9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2FBFF0CC" w14:textId="77777777" w:rsidR="005153F9" w:rsidRDefault="005153F9" w:rsidP="000C4B01"/>
    <w:p w14:paraId="7A128A08" w14:textId="3E519788" w:rsidR="001E41F3" w:rsidRDefault="00584D10" w:rsidP="00520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6"/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9B188" w14:textId="77777777" w:rsidR="00A84CE3" w:rsidRDefault="00A84CE3">
      <w:r>
        <w:separator/>
      </w:r>
    </w:p>
  </w:endnote>
  <w:endnote w:type="continuationSeparator" w:id="0">
    <w:p w14:paraId="39465EEC" w14:textId="77777777" w:rsidR="00A84CE3" w:rsidRDefault="00A84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797E0" w14:textId="77777777" w:rsidR="00A84CE3" w:rsidRDefault="00A84CE3">
      <w:r>
        <w:separator/>
      </w:r>
    </w:p>
  </w:footnote>
  <w:footnote w:type="continuationSeparator" w:id="0">
    <w:p w14:paraId="314F9590" w14:textId="77777777" w:rsidR="00A84CE3" w:rsidRDefault="00A84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0A2B"/>
    <w:multiLevelType w:val="hybridMultilevel"/>
    <w:tmpl w:val="19705994"/>
    <w:lvl w:ilvl="0" w:tplc="A79A4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046389">
    <w:abstractNumId w:val="0"/>
  </w:num>
  <w:num w:numId="2" w16cid:durableId="1596934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7, v3">
    <w15:presenceInfo w15:providerId="None" w15:userId="Frank, 202307,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12"/>
    <w:rsid w:val="000155B5"/>
    <w:rsid w:val="00015798"/>
    <w:rsid w:val="00022E4A"/>
    <w:rsid w:val="00031DAE"/>
    <w:rsid w:val="00034600"/>
    <w:rsid w:val="000362BA"/>
    <w:rsid w:val="000422FE"/>
    <w:rsid w:val="00043896"/>
    <w:rsid w:val="0005339A"/>
    <w:rsid w:val="0005590A"/>
    <w:rsid w:val="00061A80"/>
    <w:rsid w:val="0006331E"/>
    <w:rsid w:val="00066FB1"/>
    <w:rsid w:val="00073CA0"/>
    <w:rsid w:val="00074202"/>
    <w:rsid w:val="00074347"/>
    <w:rsid w:val="00075670"/>
    <w:rsid w:val="00093E53"/>
    <w:rsid w:val="00095051"/>
    <w:rsid w:val="000A1F6F"/>
    <w:rsid w:val="000A6394"/>
    <w:rsid w:val="000B767A"/>
    <w:rsid w:val="000B7FED"/>
    <w:rsid w:val="000C038A"/>
    <w:rsid w:val="000C1EC0"/>
    <w:rsid w:val="000C4B01"/>
    <w:rsid w:val="000C6598"/>
    <w:rsid w:val="000C6D45"/>
    <w:rsid w:val="000D24B4"/>
    <w:rsid w:val="000F33C8"/>
    <w:rsid w:val="000F37BA"/>
    <w:rsid w:val="000F79B5"/>
    <w:rsid w:val="0011117F"/>
    <w:rsid w:val="001261AF"/>
    <w:rsid w:val="00145D43"/>
    <w:rsid w:val="00155AA6"/>
    <w:rsid w:val="00155D8D"/>
    <w:rsid w:val="00163D39"/>
    <w:rsid w:val="0017203C"/>
    <w:rsid w:val="00173EC7"/>
    <w:rsid w:val="00173FC8"/>
    <w:rsid w:val="0018357E"/>
    <w:rsid w:val="00183BBD"/>
    <w:rsid w:val="00192C46"/>
    <w:rsid w:val="00194AC8"/>
    <w:rsid w:val="001A08B3"/>
    <w:rsid w:val="001A194C"/>
    <w:rsid w:val="001A7B60"/>
    <w:rsid w:val="001B37B0"/>
    <w:rsid w:val="001B52F0"/>
    <w:rsid w:val="001B7A65"/>
    <w:rsid w:val="001D78DE"/>
    <w:rsid w:val="001D7AF6"/>
    <w:rsid w:val="001D7B11"/>
    <w:rsid w:val="001E29C1"/>
    <w:rsid w:val="001E41F3"/>
    <w:rsid w:val="00202936"/>
    <w:rsid w:val="00202A1E"/>
    <w:rsid w:val="00224607"/>
    <w:rsid w:val="002300A9"/>
    <w:rsid w:val="0023198E"/>
    <w:rsid w:val="00232AF7"/>
    <w:rsid w:val="00245B5D"/>
    <w:rsid w:val="00247A01"/>
    <w:rsid w:val="0026004D"/>
    <w:rsid w:val="002640DD"/>
    <w:rsid w:val="00265FD6"/>
    <w:rsid w:val="00267B7E"/>
    <w:rsid w:val="00267C4F"/>
    <w:rsid w:val="002718BD"/>
    <w:rsid w:val="00274C8C"/>
    <w:rsid w:val="00275D12"/>
    <w:rsid w:val="002820E1"/>
    <w:rsid w:val="00284FEB"/>
    <w:rsid w:val="002860C4"/>
    <w:rsid w:val="002939A3"/>
    <w:rsid w:val="002B234C"/>
    <w:rsid w:val="002B5741"/>
    <w:rsid w:val="002B698C"/>
    <w:rsid w:val="002D2DF4"/>
    <w:rsid w:val="002D31B0"/>
    <w:rsid w:val="002D3287"/>
    <w:rsid w:val="002E0A86"/>
    <w:rsid w:val="002E3BC4"/>
    <w:rsid w:val="002E499D"/>
    <w:rsid w:val="003039AA"/>
    <w:rsid w:val="00305409"/>
    <w:rsid w:val="00306DC4"/>
    <w:rsid w:val="00307926"/>
    <w:rsid w:val="00316759"/>
    <w:rsid w:val="00316FD9"/>
    <w:rsid w:val="003376B7"/>
    <w:rsid w:val="003427DD"/>
    <w:rsid w:val="00351506"/>
    <w:rsid w:val="003609EF"/>
    <w:rsid w:val="0036231A"/>
    <w:rsid w:val="00367FB0"/>
    <w:rsid w:val="00374DD4"/>
    <w:rsid w:val="00384C9C"/>
    <w:rsid w:val="00385C67"/>
    <w:rsid w:val="0039561A"/>
    <w:rsid w:val="00397D32"/>
    <w:rsid w:val="003A6950"/>
    <w:rsid w:val="003A6F6F"/>
    <w:rsid w:val="003B1352"/>
    <w:rsid w:val="003C2FB3"/>
    <w:rsid w:val="003C5736"/>
    <w:rsid w:val="003C66AA"/>
    <w:rsid w:val="003C7FD3"/>
    <w:rsid w:val="003D03D8"/>
    <w:rsid w:val="003D1EDE"/>
    <w:rsid w:val="003D62BA"/>
    <w:rsid w:val="003E1A36"/>
    <w:rsid w:val="003F3B9C"/>
    <w:rsid w:val="003F4438"/>
    <w:rsid w:val="00410371"/>
    <w:rsid w:val="00414307"/>
    <w:rsid w:val="00420906"/>
    <w:rsid w:val="004242F1"/>
    <w:rsid w:val="00433FD0"/>
    <w:rsid w:val="00442AF8"/>
    <w:rsid w:val="0044749D"/>
    <w:rsid w:val="00447DB1"/>
    <w:rsid w:val="00454EAF"/>
    <w:rsid w:val="00462CFA"/>
    <w:rsid w:val="004635D2"/>
    <w:rsid w:val="00467637"/>
    <w:rsid w:val="004754BC"/>
    <w:rsid w:val="00484E51"/>
    <w:rsid w:val="00487A3F"/>
    <w:rsid w:val="0049527D"/>
    <w:rsid w:val="004B1B6B"/>
    <w:rsid w:val="004B21DD"/>
    <w:rsid w:val="004B57F5"/>
    <w:rsid w:val="004B75B7"/>
    <w:rsid w:val="004C3F47"/>
    <w:rsid w:val="004D5604"/>
    <w:rsid w:val="004E1577"/>
    <w:rsid w:val="004E1669"/>
    <w:rsid w:val="004E5A8F"/>
    <w:rsid w:val="004E620F"/>
    <w:rsid w:val="004F0BE3"/>
    <w:rsid w:val="004F4600"/>
    <w:rsid w:val="004F7575"/>
    <w:rsid w:val="004F7DFB"/>
    <w:rsid w:val="00507C7A"/>
    <w:rsid w:val="005153F9"/>
    <w:rsid w:val="0051580D"/>
    <w:rsid w:val="00520434"/>
    <w:rsid w:val="00525695"/>
    <w:rsid w:val="0052591E"/>
    <w:rsid w:val="0052777D"/>
    <w:rsid w:val="005459D9"/>
    <w:rsid w:val="00547111"/>
    <w:rsid w:val="00562C5A"/>
    <w:rsid w:val="0057042D"/>
    <w:rsid w:val="00570453"/>
    <w:rsid w:val="00574968"/>
    <w:rsid w:val="00582055"/>
    <w:rsid w:val="00582C2A"/>
    <w:rsid w:val="00584D10"/>
    <w:rsid w:val="0059030B"/>
    <w:rsid w:val="00592D74"/>
    <w:rsid w:val="00593F7A"/>
    <w:rsid w:val="00597201"/>
    <w:rsid w:val="005A2BC8"/>
    <w:rsid w:val="005A6107"/>
    <w:rsid w:val="005B6B83"/>
    <w:rsid w:val="005C0372"/>
    <w:rsid w:val="005C33F9"/>
    <w:rsid w:val="005C3EE3"/>
    <w:rsid w:val="005C7969"/>
    <w:rsid w:val="005D27D2"/>
    <w:rsid w:val="005E1B8C"/>
    <w:rsid w:val="005E2C44"/>
    <w:rsid w:val="005F0612"/>
    <w:rsid w:val="005F2615"/>
    <w:rsid w:val="00616225"/>
    <w:rsid w:val="00621188"/>
    <w:rsid w:val="006257ED"/>
    <w:rsid w:val="00625B93"/>
    <w:rsid w:val="00631195"/>
    <w:rsid w:val="006340CD"/>
    <w:rsid w:val="0063645E"/>
    <w:rsid w:val="00636E5B"/>
    <w:rsid w:val="00646C23"/>
    <w:rsid w:val="00653A64"/>
    <w:rsid w:val="00655792"/>
    <w:rsid w:val="00656942"/>
    <w:rsid w:val="00664EE6"/>
    <w:rsid w:val="00671090"/>
    <w:rsid w:val="00680676"/>
    <w:rsid w:val="00686140"/>
    <w:rsid w:val="00694785"/>
    <w:rsid w:val="00695808"/>
    <w:rsid w:val="00695A33"/>
    <w:rsid w:val="00695F3D"/>
    <w:rsid w:val="00696688"/>
    <w:rsid w:val="006A3253"/>
    <w:rsid w:val="006B1AC1"/>
    <w:rsid w:val="006B46FB"/>
    <w:rsid w:val="006B4B06"/>
    <w:rsid w:val="006B6AEA"/>
    <w:rsid w:val="006D5C6E"/>
    <w:rsid w:val="006E21F6"/>
    <w:rsid w:val="006E21FB"/>
    <w:rsid w:val="006E4B2D"/>
    <w:rsid w:val="006F4509"/>
    <w:rsid w:val="00702CF5"/>
    <w:rsid w:val="007043EC"/>
    <w:rsid w:val="00711DA1"/>
    <w:rsid w:val="00720893"/>
    <w:rsid w:val="00722806"/>
    <w:rsid w:val="00722FD2"/>
    <w:rsid w:val="00725255"/>
    <w:rsid w:val="00727FC5"/>
    <w:rsid w:val="00744DEE"/>
    <w:rsid w:val="00745E6B"/>
    <w:rsid w:val="00747F69"/>
    <w:rsid w:val="0075316D"/>
    <w:rsid w:val="00753775"/>
    <w:rsid w:val="00765F26"/>
    <w:rsid w:val="00772830"/>
    <w:rsid w:val="00777320"/>
    <w:rsid w:val="007851B7"/>
    <w:rsid w:val="00792342"/>
    <w:rsid w:val="00793AD8"/>
    <w:rsid w:val="00793E1A"/>
    <w:rsid w:val="007977A8"/>
    <w:rsid w:val="007A1ADF"/>
    <w:rsid w:val="007A6B0F"/>
    <w:rsid w:val="007B0D6B"/>
    <w:rsid w:val="007B1790"/>
    <w:rsid w:val="007B18C4"/>
    <w:rsid w:val="007B349C"/>
    <w:rsid w:val="007B512A"/>
    <w:rsid w:val="007C1F40"/>
    <w:rsid w:val="007C2097"/>
    <w:rsid w:val="007C6464"/>
    <w:rsid w:val="007C6B32"/>
    <w:rsid w:val="007D5B17"/>
    <w:rsid w:val="007D6A07"/>
    <w:rsid w:val="007E3BF1"/>
    <w:rsid w:val="007F1C7B"/>
    <w:rsid w:val="007F6ED3"/>
    <w:rsid w:val="007F7259"/>
    <w:rsid w:val="007F728A"/>
    <w:rsid w:val="008030ED"/>
    <w:rsid w:val="008035A5"/>
    <w:rsid w:val="008040A8"/>
    <w:rsid w:val="00804DC5"/>
    <w:rsid w:val="008065C4"/>
    <w:rsid w:val="00812FB4"/>
    <w:rsid w:val="00814993"/>
    <w:rsid w:val="008211D5"/>
    <w:rsid w:val="008224F6"/>
    <w:rsid w:val="00823B8B"/>
    <w:rsid w:val="008279FA"/>
    <w:rsid w:val="00831D3D"/>
    <w:rsid w:val="0083504C"/>
    <w:rsid w:val="00836CD0"/>
    <w:rsid w:val="00851CE8"/>
    <w:rsid w:val="008520D8"/>
    <w:rsid w:val="0085637A"/>
    <w:rsid w:val="0085699D"/>
    <w:rsid w:val="008626E7"/>
    <w:rsid w:val="00867E58"/>
    <w:rsid w:val="00870EE7"/>
    <w:rsid w:val="00880289"/>
    <w:rsid w:val="00880F8A"/>
    <w:rsid w:val="00882A90"/>
    <w:rsid w:val="0088402A"/>
    <w:rsid w:val="00884A9F"/>
    <w:rsid w:val="008863B9"/>
    <w:rsid w:val="0089056D"/>
    <w:rsid w:val="008931EA"/>
    <w:rsid w:val="008933EF"/>
    <w:rsid w:val="008960D1"/>
    <w:rsid w:val="008970C2"/>
    <w:rsid w:val="008A45A6"/>
    <w:rsid w:val="008B4CD6"/>
    <w:rsid w:val="008B7F99"/>
    <w:rsid w:val="008E2CB1"/>
    <w:rsid w:val="008E7C74"/>
    <w:rsid w:val="008F193E"/>
    <w:rsid w:val="008F2665"/>
    <w:rsid w:val="008F5018"/>
    <w:rsid w:val="008F686C"/>
    <w:rsid w:val="008F68B0"/>
    <w:rsid w:val="008F759C"/>
    <w:rsid w:val="009148DE"/>
    <w:rsid w:val="009219F1"/>
    <w:rsid w:val="0093075A"/>
    <w:rsid w:val="009361AD"/>
    <w:rsid w:val="00941E30"/>
    <w:rsid w:val="00951899"/>
    <w:rsid w:val="009612FA"/>
    <w:rsid w:val="0096409E"/>
    <w:rsid w:val="009710C9"/>
    <w:rsid w:val="00976E74"/>
    <w:rsid w:val="009777D9"/>
    <w:rsid w:val="00987BB3"/>
    <w:rsid w:val="00991B88"/>
    <w:rsid w:val="009946D8"/>
    <w:rsid w:val="009A438E"/>
    <w:rsid w:val="009A5753"/>
    <w:rsid w:val="009A579D"/>
    <w:rsid w:val="009B1B21"/>
    <w:rsid w:val="009B494D"/>
    <w:rsid w:val="009B5BD7"/>
    <w:rsid w:val="009C076A"/>
    <w:rsid w:val="009C4821"/>
    <w:rsid w:val="009E00D1"/>
    <w:rsid w:val="009E3297"/>
    <w:rsid w:val="009E3E40"/>
    <w:rsid w:val="009E7ACC"/>
    <w:rsid w:val="009F0C2D"/>
    <w:rsid w:val="009F2119"/>
    <w:rsid w:val="009F4772"/>
    <w:rsid w:val="009F734F"/>
    <w:rsid w:val="00A04D9A"/>
    <w:rsid w:val="00A20707"/>
    <w:rsid w:val="00A24162"/>
    <w:rsid w:val="00A246B6"/>
    <w:rsid w:val="00A27414"/>
    <w:rsid w:val="00A35D7E"/>
    <w:rsid w:val="00A40369"/>
    <w:rsid w:val="00A42287"/>
    <w:rsid w:val="00A42943"/>
    <w:rsid w:val="00A4567F"/>
    <w:rsid w:val="00A47E70"/>
    <w:rsid w:val="00A50567"/>
    <w:rsid w:val="00A50CF0"/>
    <w:rsid w:val="00A64766"/>
    <w:rsid w:val="00A64E4C"/>
    <w:rsid w:val="00A6600B"/>
    <w:rsid w:val="00A7671C"/>
    <w:rsid w:val="00A828C7"/>
    <w:rsid w:val="00A832B2"/>
    <w:rsid w:val="00A83F83"/>
    <w:rsid w:val="00A84CE3"/>
    <w:rsid w:val="00A85DF0"/>
    <w:rsid w:val="00A93856"/>
    <w:rsid w:val="00A95368"/>
    <w:rsid w:val="00AA105B"/>
    <w:rsid w:val="00AA2CBC"/>
    <w:rsid w:val="00AA2DD1"/>
    <w:rsid w:val="00AA46D8"/>
    <w:rsid w:val="00AC3A9B"/>
    <w:rsid w:val="00AC5820"/>
    <w:rsid w:val="00AD1CD8"/>
    <w:rsid w:val="00AD22CD"/>
    <w:rsid w:val="00AD5FB2"/>
    <w:rsid w:val="00AE1D71"/>
    <w:rsid w:val="00B13B2C"/>
    <w:rsid w:val="00B20262"/>
    <w:rsid w:val="00B258BB"/>
    <w:rsid w:val="00B334C6"/>
    <w:rsid w:val="00B41068"/>
    <w:rsid w:val="00B5232B"/>
    <w:rsid w:val="00B5720D"/>
    <w:rsid w:val="00B62E60"/>
    <w:rsid w:val="00B67B97"/>
    <w:rsid w:val="00B70173"/>
    <w:rsid w:val="00B75CFC"/>
    <w:rsid w:val="00B92FC9"/>
    <w:rsid w:val="00B968C8"/>
    <w:rsid w:val="00BA3EC5"/>
    <w:rsid w:val="00BA51D9"/>
    <w:rsid w:val="00BA5675"/>
    <w:rsid w:val="00BB5DFC"/>
    <w:rsid w:val="00BD279D"/>
    <w:rsid w:val="00BD3902"/>
    <w:rsid w:val="00BD485E"/>
    <w:rsid w:val="00BD4C35"/>
    <w:rsid w:val="00BD6BB8"/>
    <w:rsid w:val="00BD7762"/>
    <w:rsid w:val="00BD7DFF"/>
    <w:rsid w:val="00BE0F9F"/>
    <w:rsid w:val="00BE3937"/>
    <w:rsid w:val="00C02899"/>
    <w:rsid w:val="00C0523A"/>
    <w:rsid w:val="00C203DC"/>
    <w:rsid w:val="00C24B8D"/>
    <w:rsid w:val="00C307A5"/>
    <w:rsid w:val="00C34DC1"/>
    <w:rsid w:val="00C4108B"/>
    <w:rsid w:val="00C4319E"/>
    <w:rsid w:val="00C47011"/>
    <w:rsid w:val="00C542A3"/>
    <w:rsid w:val="00C552A7"/>
    <w:rsid w:val="00C57E60"/>
    <w:rsid w:val="00C61B8B"/>
    <w:rsid w:val="00C66BA2"/>
    <w:rsid w:val="00C732E5"/>
    <w:rsid w:val="00C7333F"/>
    <w:rsid w:val="00C80978"/>
    <w:rsid w:val="00C811B5"/>
    <w:rsid w:val="00C85DFE"/>
    <w:rsid w:val="00C95985"/>
    <w:rsid w:val="00CC5026"/>
    <w:rsid w:val="00CC68D0"/>
    <w:rsid w:val="00CC786F"/>
    <w:rsid w:val="00CD0D4D"/>
    <w:rsid w:val="00CD19A4"/>
    <w:rsid w:val="00CD6117"/>
    <w:rsid w:val="00CE1D94"/>
    <w:rsid w:val="00CE3483"/>
    <w:rsid w:val="00CE5C2D"/>
    <w:rsid w:val="00CE69EC"/>
    <w:rsid w:val="00CF4FD8"/>
    <w:rsid w:val="00D03F9A"/>
    <w:rsid w:val="00D06D51"/>
    <w:rsid w:val="00D213B6"/>
    <w:rsid w:val="00D222E3"/>
    <w:rsid w:val="00D24991"/>
    <w:rsid w:val="00D45F7A"/>
    <w:rsid w:val="00D46719"/>
    <w:rsid w:val="00D50255"/>
    <w:rsid w:val="00D562F5"/>
    <w:rsid w:val="00D57FBE"/>
    <w:rsid w:val="00D66520"/>
    <w:rsid w:val="00D8011B"/>
    <w:rsid w:val="00D83604"/>
    <w:rsid w:val="00D85383"/>
    <w:rsid w:val="00D87AF5"/>
    <w:rsid w:val="00D9479B"/>
    <w:rsid w:val="00D95165"/>
    <w:rsid w:val="00D9532A"/>
    <w:rsid w:val="00D97325"/>
    <w:rsid w:val="00DA2FB3"/>
    <w:rsid w:val="00DB2E1D"/>
    <w:rsid w:val="00DB3B5B"/>
    <w:rsid w:val="00DD1B1E"/>
    <w:rsid w:val="00DD2948"/>
    <w:rsid w:val="00DE34CF"/>
    <w:rsid w:val="00DE5620"/>
    <w:rsid w:val="00DE6C85"/>
    <w:rsid w:val="00DE74A2"/>
    <w:rsid w:val="00DF2E7D"/>
    <w:rsid w:val="00E03140"/>
    <w:rsid w:val="00E04F3D"/>
    <w:rsid w:val="00E13F3D"/>
    <w:rsid w:val="00E17FC2"/>
    <w:rsid w:val="00E22A26"/>
    <w:rsid w:val="00E230C4"/>
    <w:rsid w:val="00E33719"/>
    <w:rsid w:val="00E34898"/>
    <w:rsid w:val="00E37828"/>
    <w:rsid w:val="00E40854"/>
    <w:rsid w:val="00E41647"/>
    <w:rsid w:val="00E41E92"/>
    <w:rsid w:val="00E44FBF"/>
    <w:rsid w:val="00E80015"/>
    <w:rsid w:val="00E8079D"/>
    <w:rsid w:val="00E9219F"/>
    <w:rsid w:val="00EA7E9F"/>
    <w:rsid w:val="00EB09B7"/>
    <w:rsid w:val="00EB173B"/>
    <w:rsid w:val="00EB4632"/>
    <w:rsid w:val="00EC6F63"/>
    <w:rsid w:val="00EC7E9E"/>
    <w:rsid w:val="00ED030D"/>
    <w:rsid w:val="00ED0FB6"/>
    <w:rsid w:val="00EE2C3E"/>
    <w:rsid w:val="00EE39BA"/>
    <w:rsid w:val="00EE7D7C"/>
    <w:rsid w:val="00EF498B"/>
    <w:rsid w:val="00F04127"/>
    <w:rsid w:val="00F10D53"/>
    <w:rsid w:val="00F1265E"/>
    <w:rsid w:val="00F15561"/>
    <w:rsid w:val="00F16FDB"/>
    <w:rsid w:val="00F211BB"/>
    <w:rsid w:val="00F229AC"/>
    <w:rsid w:val="00F24B39"/>
    <w:rsid w:val="00F25D98"/>
    <w:rsid w:val="00F26187"/>
    <w:rsid w:val="00F2739D"/>
    <w:rsid w:val="00F300FB"/>
    <w:rsid w:val="00F33C24"/>
    <w:rsid w:val="00F3477C"/>
    <w:rsid w:val="00F35805"/>
    <w:rsid w:val="00F45B53"/>
    <w:rsid w:val="00F465ED"/>
    <w:rsid w:val="00F533F6"/>
    <w:rsid w:val="00F60544"/>
    <w:rsid w:val="00F63250"/>
    <w:rsid w:val="00F66769"/>
    <w:rsid w:val="00F672A9"/>
    <w:rsid w:val="00F708E6"/>
    <w:rsid w:val="00F71799"/>
    <w:rsid w:val="00F72A91"/>
    <w:rsid w:val="00F770E6"/>
    <w:rsid w:val="00F840F8"/>
    <w:rsid w:val="00F8488D"/>
    <w:rsid w:val="00FA1D5B"/>
    <w:rsid w:val="00FA1E9D"/>
    <w:rsid w:val="00FA27EF"/>
    <w:rsid w:val="00FA4FF0"/>
    <w:rsid w:val="00FA7222"/>
    <w:rsid w:val="00FB0E5D"/>
    <w:rsid w:val="00FB6386"/>
    <w:rsid w:val="00FC35E8"/>
    <w:rsid w:val="00FD5790"/>
    <w:rsid w:val="00FD6A38"/>
    <w:rsid w:val="00FE2D58"/>
    <w:rsid w:val="00F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7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4B2D"/>
    <w:pPr>
      <w:ind w:left="720"/>
      <w:contextualSpacing/>
    </w:pPr>
  </w:style>
  <w:style w:type="character" w:customStyle="1" w:styleId="B2Char">
    <w:name w:val="B2 Char"/>
    <w:link w:val="B2"/>
    <w:qFormat/>
    <w:locked/>
    <w:rsid w:val="00E22A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C3A9B"/>
  </w:style>
  <w:style w:type="character" w:customStyle="1" w:styleId="CRCoverPageZchn">
    <w:name w:val="CR Cover Page Zchn"/>
    <w:link w:val="CRCoverPage"/>
    <w:qFormat/>
    <w:rsid w:val="007728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56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F8A1F2-58F9-427D-ACCA-4BBEADC45D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202307, v3</cp:lastModifiedBy>
  <cp:revision>2</cp:revision>
  <cp:lastPrinted>1900-01-01T08:00:00Z</cp:lastPrinted>
  <dcterms:created xsi:type="dcterms:W3CDTF">2023-08-09T21:17:00Z</dcterms:created>
  <dcterms:modified xsi:type="dcterms:W3CDTF">2023-08-09T21:17:00Z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