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FB9AE4" w14:textId="54B15D3E" w:rsidR="005C33F9" w:rsidRDefault="005C33F9" w:rsidP="00F139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</w:t>
      </w:r>
      <w:r w:rsidR="0040759D">
        <w:rPr>
          <w:b/>
          <w:noProof/>
          <w:sz w:val="24"/>
        </w:rPr>
        <w:t>205</w:t>
      </w:r>
    </w:p>
    <w:p w14:paraId="7A71F1F2" w14:textId="77777777" w:rsidR="005C33F9" w:rsidRDefault="005C33F9" w:rsidP="005C33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E36543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BE1B9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33F20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49975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2924A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D71D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0F628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1385C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4C6070" w14:textId="08042C39" w:rsidR="001E41F3" w:rsidRPr="00410371" w:rsidRDefault="00A422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4F4600">
              <w:rPr>
                <w:b/>
                <w:noProof/>
                <w:sz w:val="28"/>
              </w:rPr>
              <w:t>564</w:t>
            </w:r>
          </w:p>
        </w:tc>
        <w:tc>
          <w:tcPr>
            <w:tcW w:w="709" w:type="dxa"/>
          </w:tcPr>
          <w:p w14:paraId="6F1C853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2FC20F" w14:textId="4604B29D" w:rsidR="001E41F3" w:rsidRPr="00410371" w:rsidRDefault="004F460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386A71">
              <w:rPr>
                <w:b/>
                <w:noProof/>
                <w:sz w:val="28"/>
              </w:rPr>
              <w:t>051</w:t>
            </w:r>
          </w:p>
        </w:tc>
        <w:tc>
          <w:tcPr>
            <w:tcW w:w="709" w:type="dxa"/>
          </w:tcPr>
          <w:p w14:paraId="2734981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BB4748" w14:textId="77777777" w:rsidR="001E41F3" w:rsidRPr="00410371" w:rsidRDefault="00A4228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6AA4CF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57F905" w14:textId="739227F9" w:rsidR="001E41F3" w:rsidRPr="00410371" w:rsidRDefault="00A422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02A1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202A1E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75377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F92B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A513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4394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7DAE6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E21CF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C0B7591" w14:textId="77777777" w:rsidTr="00547111">
        <w:tc>
          <w:tcPr>
            <w:tcW w:w="9641" w:type="dxa"/>
            <w:gridSpan w:val="9"/>
          </w:tcPr>
          <w:p w14:paraId="6997B5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AA34A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3229040" w14:textId="77777777" w:rsidTr="00A7671C">
        <w:tc>
          <w:tcPr>
            <w:tcW w:w="2835" w:type="dxa"/>
          </w:tcPr>
          <w:p w14:paraId="42B404E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F2CD7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63856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02452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2460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9CE5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184D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0592F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72B1FA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004A53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0F5439C" w14:textId="77777777" w:rsidTr="00547111">
        <w:tc>
          <w:tcPr>
            <w:tcW w:w="9640" w:type="dxa"/>
            <w:gridSpan w:val="11"/>
          </w:tcPr>
          <w:p w14:paraId="4D4311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7AE7D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2F7B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A10649" w14:textId="1C4B8C89" w:rsidR="001E41F3" w:rsidRDefault="00EA7E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of </w:t>
            </w:r>
            <w:r w:rsidR="00386A71">
              <w:rPr>
                <w:noProof/>
              </w:rPr>
              <w:t xml:space="preserve">an </w:t>
            </w:r>
            <w:r>
              <w:rPr>
                <w:noProof/>
              </w:rPr>
              <w:t xml:space="preserve">Ethernet PDU Session </w:t>
            </w:r>
          </w:p>
        </w:tc>
      </w:tr>
      <w:tr w:rsidR="001E41F3" w14:paraId="48E0C8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1E4F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DE79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D895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79D4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D6932A" w14:textId="77777777" w:rsidR="001E41F3" w:rsidRDefault="001111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FCFDA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EDB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E9B11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00FD5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0EAA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B9CD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8857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71B3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116F9B" w14:textId="2FFFEF17" w:rsidR="001E41F3" w:rsidRDefault="00EE2C3E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EDGE_5</w:t>
            </w:r>
            <w:r>
              <w:rPr>
                <w:rFonts w:hint="eastAsia"/>
                <w:lang w:val="en-US" w:eastAsia="zh-CN"/>
              </w:rPr>
              <w:t>GC</w:t>
            </w:r>
          </w:p>
        </w:tc>
        <w:tc>
          <w:tcPr>
            <w:tcW w:w="567" w:type="dxa"/>
            <w:tcBorders>
              <w:left w:val="nil"/>
            </w:tcBorders>
          </w:tcPr>
          <w:p w14:paraId="72F37E5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44067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B8B1C4" w14:textId="0C49CC63" w:rsidR="001E41F3" w:rsidRDefault="00A422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B5232B">
              <w:rPr>
                <w:noProof/>
              </w:rPr>
              <w:t>23</w:t>
            </w:r>
            <w:r>
              <w:rPr>
                <w:noProof/>
              </w:rPr>
              <w:t>-</w:t>
            </w:r>
            <w:r w:rsidR="00B5232B">
              <w:rPr>
                <w:noProof/>
              </w:rPr>
              <w:t>0</w:t>
            </w:r>
            <w:r w:rsidR="003A6950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3A6950">
              <w:rPr>
                <w:noProof/>
              </w:rPr>
              <w:t>02</w:t>
            </w:r>
          </w:p>
        </w:tc>
      </w:tr>
      <w:tr w:rsidR="001E41F3" w14:paraId="794942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A36C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7AA4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F9A0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7FD7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6993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5925D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7E29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164DA7" w14:textId="15283141" w:rsidR="001E41F3" w:rsidRDefault="00EE2C3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ADD1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504F7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05DF6E" w14:textId="4C74099C" w:rsidR="001E41F3" w:rsidRDefault="00A422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E2C3E">
              <w:rPr>
                <w:noProof/>
              </w:rPr>
              <w:t>7</w:t>
            </w:r>
          </w:p>
        </w:tc>
      </w:tr>
      <w:tr w:rsidR="001E41F3" w14:paraId="2BFDFE6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0DDA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74592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8E15B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E4362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F38029C" w14:textId="77777777" w:rsidTr="00547111">
        <w:tc>
          <w:tcPr>
            <w:tcW w:w="1843" w:type="dxa"/>
          </w:tcPr>
          <w:p w14:paraId="4A15DB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8E25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4F6" w14:paraId="41A7E98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C8E5E6" w14:textId="77777777" w:rsidR="008224F6" w:rsidRDefault="008224F6" w:rsidP="008224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5CA5AC" w14:textId="77777777" w:rsidR="00D85383" w:rsidRDefault="002D31B0" w:rsidP="00D8538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CR0006 (</w:t>
            </w:r>
            <w:r w:rsidR="00D85383">
              <w:rPr>
                <w:rFonts w:cs="Arial"/>
                <w:lang w:val="en-US" w:eastAsia="zh-CN"/>
              </w:rPr>
              <w:t>C4-224631</w:t>
            </w:r>
            <w:r>
              <w:rPr>
                <w:rFonts w:cs="Arial"/>
                <w:lang w:val="en-US" w:eastAsia="zh-CN"/>
              </w:rPr>
              <w:t>)</w:t>
            </w:r>
            <w:r w:rsidR="00D85383">
              <w:rPr>
                <w:rFonts w:cs="Arial"/>
                <w:lang w:val="en-US" w:eastAsia="zh-CN"/>
              </w:rPr>
              <w:t xml:space="preserve"> adds the </w:t>
            </w:r>
            <w:r w:rsidR="00D85383">
              <w:rPr>
                <w:rFonts w:hint="eastAsia"/>
                <w:lang w:val="en-US" w:eastAsia="zh-CN"/>
              </w:rPr>
              <w:t xml:space="preserve">MAC address information in </w:t>
            </w:r>
            <w:proofErr w:type="spellStart"/>
            <w:r w:rsidR="00D85383">
              <w:rPr>
                <w:rFonts w:hint="eastAsia"/>
                <w:lang w:val="en-US" w:eastAsia="zh-CN"/>
              </w:rPr>
              <w:t>NotificationItem</w:t>
            </w:r>
            <w:proofErr w:type="spellEnd"/>
            <w:r w:rsidR="00D85383">
              <w:rPr>
                <w:lang w:val="en-US" w:eastAsia="zh-CN"/>
              </w:rPr>
              <w:t xml:space="preserve"> for an ethernet PDU session.</w:t>
            </w:r>
          </w:p>
          <w:p w14:paraId="264A64FF" w14:textId="77777777" w:rsidR="00D85383" w:rsidRDefault="00D85383" w:rsidP="00D8538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45BB2F16" w14:textId="02D9A67F" w:rsidR="004E620F" w:rsidRDefault="00D85383" w:rsidP="00D8538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However</w:t>
            </w:r>
            <w:r w:rsidR="004E620F">
              <w:rPr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</w:t>
            </w:r>
            <w:r w:rsidR="004E620F">
              <w:rPr>
                <w:lang w:val="en-US" w:eastAsia="zh-CN"/>
              </w:rPr>
              <w:t xml:space="preserve">it didn't address the </w:t>
            </w:r>
            <w:proofErr w:type="spellStart"/>
            <w:r w:rsidR="004E620F">
              <w:rPr>
                <w:lang w:val="en-US" w:eastAsia="zh-CN"/>
              </w:rPr>
              <w:t>openAPI's</w:t>
            </w:r>
            <w:proofErr w:type="spellEnd"/>
            <w:r w:rsidR="004E620F">
              <w:rPr>
                <w:lang w:val="en-US" w:eastAsia="zh-CN"/>
              </w:rPr>
              <w:t xml:space="preserve"> restriction:</w:t>
            </w:r>
          </w:p>
          <w:p w14:paraId="67405D9D" w14:textId="77777777" w:rsidR="004E620F" w:rsidRDefault="004E620F" w:rsidP="00D8538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1DC63D9B" w14:textId="77777777" w:rsidR="004E620F" w:rsidRPr="00690A26" w:rsidRDefault="004E620F" w:rsidP="004E620F">
            <w:pPr>
              <w:pStyle w:val="PL"/>
            </w:pPr>
            <w:bookmarkStart w:id="2" w:name="OLE_LINK6"/>
            <w:r w:rsidRPr="00690A26">
              <w:t xml:space="preserve">      anyOf:</w:t>
            </w:r>
          </w:p>
          <w:p w14:paraId="593612D0" w14:textId="77777777" w:rsidR="004E620F" w:rsidRPr="00690A26" w:rsidRDefault="004E620F" w:rsidP="004E620F">
            <w:pPr>
              <w:pStyle w:val="PL"/>
            </w:pPr>
            <w:r w:rsidRPr="00690A26">
              <w:t xml:space="preserve">        - required: [ </w:t>
            </w: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eIpv4Addr</w:t>
            </w:r>
            <w:r w:rsidRPr="00690A26">
              <w:t xml:space="preserve"> ]</w:t>
            </w:r>
          </w:p>
          <w:p w14:paraId="0A7C958D" w14:textId="77777777" w:rsidR="004E620F" w:rsidRPr="00E774A4" w:rsidRDefault="004E620F" w:rsidP="004E620F">
            <w:pPr>
              <w:pStyle w:val="PL"/>
            </w:pPr>
            <w:r w:rsidRPr="00690A26">
              <w:t xml:space="preserve">        - required: [ </w:t>
            </w: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eIpv6Prefix</w:t>
            </w:r>
            <w:r w:rsidRPr="00690A26">
              <w:t xml:space="preserve"> ]</w:t>
            </w:r>
          </w:p>
          <w:bookmarkEnd w:id="2"/>
          <w:p w14:paraId="3F1B84E6" w14:textId="77777777" w:rsidR="004E620F" w:rsidRPr="004E620F" w:rsidRDefault="004E620F" w:rsidP="00D8538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F68C011" w14:textId="77777777" w:rsidR="00034600" w:rsidRDefault="00CE1D94" w:rsidP="00793E1A">
            <w:pPr>
              <w:pStyle w:val="CRCoverPage"/>
              <w:spacing w:after="0"/>
              <w:ind w:left="100"/>
            </w:pPr>
            <w:r>
              <w:t>Apparently, none of above shall be present for an ethernet PDU session.</w:t>
            </w:r>
          </w:p>
          <w:p w14:paraId="0D6A4A0F" w14:textId="6FFE073E" w:rsidR="00F465ED" w:rsidRDefault="00F465ED" w:rsidP="00793E1A">
            <w:pPr>
              <w:pStyle w:val="CRCoverPage"/>
              <w:spacing w:after="0"/>
              <w:ind w:left="100"/>
            </w:pPr>
          </w:p>
        </w:tc>
      </w:tr>
      <w:tr w:rsidR="008224F6" w14:paraId="631EB3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B6D634" w14:textId="77777777" w:rsidR="008224F6" w:rsidRDefault="008224F6" w:rsidP="008224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8A0984" w14:textId="77777777" w:rsidR="008224F6" w:rsidRDefault="008224F6" w:rsidP="008224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3E4473E3" w14:textId="77777777" w:rsidR="008224F6" w:rsidRDefault="008224F6" w:rsidP="008224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4F6" w14:paraId="396F7F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BD9A9" w14:textId="77777777" w:rsidR="008224F6" w:rsidRDefault="008224F6" w:rsidP="008224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46EBD9" w14:textId="77777777" w:rsidR="008224F6" w:rsidRDefault="00F465ED" w:rsidP="008224F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Add a table note that a NF service consume</w:t>
            </w:r>
            <w:r w:rsidR="005A6107">
              <w:rPr>
                <w:noProof/>
              </w:rPr>
              <w:t>r shall accept to receive a Not</w:t>
            </w:r>
            <w:r w:rsidR="003F3B9C">
              <w:rPr>
                <w:noProof/>
              </w:rPr>
              <w:t xml:space="preserve">ificationItem </w:t>
            </w:r>
            <w:r w:rsidR="00A04D9A">
              <w:rPr>
                <w:noProof/>
              </w:rPr>
              <w:t>having neither</w:t>
            </w:r>
            <w:r w:rsidR="009710C9">
              <w:rPr>
                <w:noProof/>
              </w:rPr>
              <w:t xml:space="preserve"> </w:t>
            </w:r>
            <w:r w:rsidR="009710C9">
              <w:rPr>
                <w:rFonts w:hint="eastAsia"/>
                <w:lang w:eastAsia="zh-CN"/>
              </w:rPr>
              <w:t>u</w:t>
            </w:r>
            <w:r w:rsidR="009710C9">
              <w:rPr>
                <w:lang w:eastAsia="zh-CN"/>
              </w:rPr>
              <w:t xml:space="preserve">eIpv4Addr </w:t>
            </w:r>
            <w:r w:rsidR="00A04D9A">
              <w:rPr>
                <w:lang w:eastAsia="zh-CN"/>
              </w:rPr>
              <w:t xml:space="preserve">nor </w:t>
            </w:r>
            <w:r w:rsidR="00A04D9A">
              <w:rPr>
                <w:rFonts w:hint="eastAsia"/>
                <w:lang w:eastAsia="zh-CN"/>
              </w:rPr>
              <w:t>u</w:t>
            </w:r>
            <w:r w:rsidR="00A04D9A">
              <w:rPr>
                <w:lang w:eastAsia="zh-CN"/>
              </w:rPr>
              <w:t>eIpv6Prefix.</w:t>
            </w:r>
          </w:p>
          <w:p w14:paraId="14C089B4" w14:textId="0A60CA8B" w:rsidR="00A04D9A" w:rsidRDefault="00A04D9A" w:rsidP="008224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224F6" w14:paraId="31087A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9AB24" w14:textId="77777777" w:rsidR="008224F6" w:rsidRDefault="008224F6" w:rsidP="008224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7733BC" w14:textId="77777777" w:rsidR="008224F6" w:rsidRDefault="008224F6" w:rsidP="008224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4F6" w14:paraId="4CB7E3C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5DE8F2" w14:textId="77777777" w:rsidR="008224F6" w:rsidRDefault="008224F6" w:rsidP="008224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BE4709" w14:textId="11D3C447" w:rsidR="008224F6" w:rsidRDefault="008224F6" w:rsidP="008224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Remaining open issue.</w:t>
            </w:r>
          </w:p>
        </w:tc>
      </w:tr>
      <w:tr w:rsidR="008224F6" w14:paraId="4FBD1AFA" w14:textId="77777777" w:rsidTr="00547111">
        <w:tc>
          <w:tcPr>
            <w:tcW w:w="2694" w:type="dxa"/>
            <w:gridSpan w:val="2"/>
          </w:tcPr>
          <w:p w14:paraId="45AB573D" w14:textId="77777777" w:rsidR="008224F6" w:rsidRDefault="008224F6" w:rsidP="008224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3E8D3C" w14:textId="77777777" w:rsidR="008224F6" w:rsidRDefault="008224F6" w:rsidP="008224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4F6" w14:paraId="3B5A22C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C0BD0B" w14:textId="77777777" w:rsidR="008224F6" w:rsidRDefault="008224F6" w:rsidP="008224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2108C5" w14:textId="74F063ED" w:rsidR="008224F6" w:rsidRDefault="008224F6" w:rsidP="008224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6.1.6.2.3</w:t>
            </w:r>
            <w:r w:rsidR="00747F69">
              <w:rPr>
                <w:noProof/>
              </w:rPr>
              <w:t xml:space="preserve">, </w:t>
            </w:r>
            <w:r w:rsidR="007B0D6B">
              <w:rPr>
                <w:noProof/>
              </w:rPr>
              <w:t>A.2</w:t>
            </w:r>
          </w:p>
        </w:tc>
      </w:tr>
      <w:tr w:rsidR="001E41F3" w14:paraId="74ACAD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491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8620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790C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880F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BAA3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1335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FCA55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5F1A1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812DD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E9CE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9C498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BE571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F5E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6EA73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EA277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B51C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262D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BA5F3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E371F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98A29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5F8FA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72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E412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9A93E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29D8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6EBA9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FEF199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B79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7001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28BFF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B603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3A89F" w14:textId="180E84FB" w:rsidR="001E41F3" w:rsidRDefault="00653A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contribution introduces a backwards compatible </w:t>
            </w:r>
            <w:r w:rsidR="00E158FC">
              <w:rPr>
                <w:noProof/>
              </w:rPr>
              <w:t>correction</w:t>
            </w:r>
            <w:r>
              <w:rPr>
                <w:noProof/>
              </w:rPr>
              <w:t xml:space="preserve"> to </w:t>
            </w:r>
            <w:proofErr w:type="spellStart"/>
            <w:r>
              <w:t>Nupf_E</w:t>
            </w:r>
            <w:r>
              <w:rPr>
                <w:lang w:eastAsia="zh-CN"/>
              </w:rPr>
              <w:t>ventExposure</w:t>
            </w:r>
            <w:proofErr w:type="spellEnd"/>
            <w:r>
              <w:t xml:space="preserve"> API.</w:t>
            </w:r>
          </w:p>
        </w:tc>
      </w:tr>
      <w:tr w:rsidR="008863B9" w:rsidRPr="008863B9" w14:paraId="1DEA539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5854C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B8E9B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98B799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95A05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53DA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C4D06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7CCA61" w14:textId="77777777" w:rsidR="001E41F3" w:rsidRDefault="001E41F3">
      <w:pPr>
        <w:rPr>
          <w:noProof/>
        </w:rPr>
      </w:pPr>
    </w:p>
    <w:p w14:paraId="253C2E38" w14:textId="77777777" w:rsidR="00C203DC" w:rsidRPr="002C393C" w:rsidRDefault="00C203DC" w:rsidP="00C203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3" w:name="_Toc19717338"/>
      <w:bookmarkStart w:id="4" w:name="_Toc27490839"/>
      <w:bookmarkStart w:id="5" w:name="_Toc27557132"/>
      <w:bookmarkStart w:id="6" w:name="_Toc27724049"/>
      <w:bookmarkStart w:id="7" w:name="_Toc36031123"/>
      <w:bookmarkStart w:id="8" w:name="_Toc36043043"/>
      <w:bookmarkStart w:id="9" w:name="_Toc36814368"/>
      <w:bookmarkStart w:id="10" w:name="_Toc44689226"/>
      <w:bookmarkStart w:id="11" w:name="_Toc44923980"/>
      <w:bookmarkStart w:id="12" w:name="_Toc51860950"/>
      <w:bookmarkStart w:id="13" w:name="_Toc57930721"/>
      <w:bookmarkStart w:id="14" w:name="_Toc57931351"/>
      <w:bookmarkStart w:id="15" w:name="_Toc130904654"/>
      <w:bookmarkStart w:id="16" w:name="_Hlk22136061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D2F081C" w14:textId="77777777" w:rsidR="000362BA" w:rsidRDefault="000362BA" w:rsidP="000362BA">
      <w:pPr>
        <w:pStyle w:val="Heading5"/>
      </w:pPr>
      <w:bookmarkStart w:id="17" w:name="_Toc510696637"/>
      <w:bookmarkStart w:id="18" w:name="_Toc35971432"/>
      <w:bookmarkStart w:id="19" w:name="_Toc82676389"/>
      <w:bookmarkStart w:id="20" w:name="_Toc114777968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>
        <w:lastRenderedPageBreak/>
        <w:t>6.1.6.2.3</w:t>
      </w:r>
      <w:r>
        <w:tab/>
        <w:t xml:space="preserve">Type: </w:t>
      </w:r>
      <w:proofErr w:type="spellStart"/>
      <w:r>
        <w:t>NotificationItem</w:t>
      </w:r>
      <w:bookmarkEnd w:id="17"/>
      <w:bookmarkEnd w:id="18"/>
      <w:bookmarkEnd w:id="19"/>
      <w:bookmarkEnd w:id="20"/>
      <w:proofErr w:type="spellEnd"/>
    </w:p>
    <w:p w14:paraId="6056C51B" w14:textId="77777777" w:rsidR="000362BA" w:rsidRDefault="000362BA" w:rsidP="000362BA">
      <w:pPr>
        <w:pStyle w:val="TH"/>
      </w:pPr>
      <w:r>
        <w:rPr>
          <w:noProof/>
        </w:rPr>
        <w:t>Table </w:t>
      </w:r>
      <w:r>
        <w:t xml:space="preserve">6.1.6.2.3-1: </w:t>
      </w:r>
      <w:r>
        <w:rPr>
          <w:noProof/>
        </w:rPr>
        <w:t xml:space="preserve">Definition of type </w:t>
      </w:r>
      <w:proofErr w:type="spellStart"/>
      <w:r>
        <w:t>NotificationItem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0362BA" w:rsidRPr="00B54FF5" w14:paraId="0D2B1C29" w14:textId="77777777" w:rsidTr="00DE78D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D479B7" w14:textId="77777777" w:rsidR="000362BA" w:rsidRPr="0016361A" w:rsidRDefault="000362BA" w:rsidP="00DE78DD">
            <w:pPr>
              <w:pStyle w:val="TAH"/>
            </w:pPr>
            <w:r w:rsidRPr="0016361A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4E6AAD" w14:textId="77777777" w:rsidR="000362BA" w:rsidRPr="0016361A" w:rsidRDefault="000362BA" w:rsidP="00DE78DD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5F38CD" w14:textId="77777777" w:rsidR="000362BA" w:rsidRPr="0016361A" w:rsidRDefault="000362BA" w:rsidP="00DE78DD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12F506" w14:textId="77777777" w:rsidR="000362BA" w:rsidRPr="0016361A" w:rsidRDefault="000362BA" w:rsidP="00DE78DD">
            <w:pPr>
              <w:pStyle w:val="TAH"/>
            </w:pPr>
            <w:r w:rsidRPr="00011D76"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4EDE3D" w14:textId="77777777" w:rsidR="000362BA" w:rsidRPr="0016361A" w:rsidRDefault="000362BA" w:rsidP="00DE78DD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B0BC0C" w14:textId="77777777" w:rsidR="000362BA" w:rsidRPr="0016361A" w:rsidRDefault="000362BA" w:rsidP="00DE78DD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0362BA" w:rsidRPr="00B54FF5" w14:paraId="2112CDAF" w14:textId="77777777" w:rsidTr="00DE78D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417DA" w14:textId="77777777" w:rsidR="000362BA" w:rsidRPr="0016361A" w:rsidRDefault="000362BA" w:rsidP="00DE78D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eventType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E08F" w14:textId="77777777" w:rsidR="000362BA" w:rsidRPr="0016361A" w:rsidRDefault="000362BA" w:rsidP="00DE78D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AA09" w14:textId="77777777" w:rsidR="000362BA" w:rsidRPr="0016361A" w:rsidRDefault="000362BA" w:rsidP="00DE78D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FE2D" w14:textId="77777777" w:rsidR="000362BA" w:rsidRPr="0016361A" w:rsidRDefault="000362BA" w:rsidP="00DE78D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D533" w14:textId="77777777" w:rsidR="000362BA" w:rsidRPr="0016361A" w:rsidRDefault="000362BA" w:rsidP="00DE78D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event type of the event for which the notification is generated.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B8A1" w14:textId="77777777" w:rsidR="000362BA" w:rsidRPr="0016361A" w:rsidRDefault="000362BA" w:rsidP="00DE78DD">
            <w:pPr>
              <w:pStyle w:val="TAL"/>
              <w:rPr>
                <w:rFonts w:cs="Arial"/>
                <w:szCs w:val="18"/>
              </w:rPr>
            </w:pPr>
          </w:p>
        </w:tc>
      </w:tr>
      <w:tr w:rsidR="000362BA" w:rsidRPr="00B54FF5" w14:paraId="4F977910" w14:textId="77777777" w:rsidTr="00DE78D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97A34" w14:textId="77777777" w:rsidR="000362BA" w:rsidRDefault="000362BA" w:rsidP="00DE78D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eIpv4Addr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0F9C" w14:textId="77777777" w:rsidR="000362BA" w:rsidRDefault="000362BA" w:rsidP="00DE78DD">
            <w:pPr>
              <w:pStyle w:val="TAL"/>
              <w:rPr>
                <w:lang w:eastAsia="zh-CN"/>
              </w:rPr>
            </w:pPr>
            <w:r w:rsidRPr="001D2CEF">
              <w:t>Ipv4Addr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8AAC" w14:textId="77777777" w:rsidR="000362BA" w:rsidRDefault="000362BA" w:rsidP="00DE78D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A865" w14:textId="77777777" w:rsidR="000362BA" w:rsidRDefault="000362BA" w:rsidP="00DE78D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2893" w14:textId="77777777" w:rsidR="000362BA" w:rsidRDefault="000362BA" w:rsidP="00DE78D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Pv4 address of the UE (NOTE</w:t>
            </w:r>
            <w:r>
              <w:rPr>
                <w:rFonts w:cs="Arial"/>
                <w:szCs w:val="18"/>
                <w:lang w:val="en-US" w:eastAsia="zh-CN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48E0" w14:textId="77777777" w:rsidR="000362BA" w:rsidRPr="0016361A" w:rsidRDefault="000362BA" w:rsidP="00DE78DD">
            <w:pPr>
              <w:pStyle w:val="TAL"/>
              <w:rPr>
                <w:rFonts w:cs="Arial"/>
                <w:szCs w:val="18"/>
              </w:rPr>
            </w:pPr>
          </w:p>
        </w:tc>
      </w:tr>
      <w:tr w:rsidR="000362BA" w:rsidRPr="00E5659F" w14:paraId="368A6AC7" w14:textId="77777777" w:rsidTr="00DE78D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C43CB" w14:textId="77777777" w:rsidR="000362BA" w:rsidRDefault="000362BA" w:rsidP="00DE78D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eIpv6Prefix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6237" w14:textId="77777777" w:rsidR="000362BA" w:rsidRPr="001D2CEF" w:rsidRDefault="000362BA" w:rsidP="00DE78DD">
            <w:pPr>
              <w:pStyle w:val="TAL"/>
            </w:pPr>
            <w:r w:rsidRPr="001D2CEF">
              <w:t>Ipv6Prefix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1BCE9" w14:textId="77777777" w:rsidR="000362BA" w:rsidRDefault="000362BA" w:rsidP="00DE78D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0F49" w14:textId="77777777" w:rsidR="000362BA" w:rsidRDefault="000362BA" w:rsidP="00DE78D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C38CA" w14:textId="77777777" w:rsidR="000362BA" w:rsidRDefault="000362BA" w:rsidP="00DE78D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Pv6 address prefix of the UE (NOTE</w:t>
            </w:r>
            <w:r>
              <w:rPr>
                <w:rFonts w:cs="Arial"/>
                <w:szCs w:val="18"/>
                <w:lang w:val="en-US" w:eastAsia="zh-CN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B6BFD" w14:textId="77777777" w:rsidR="000362BA" w:rsidRPr="0016361A" w:rsidRDefault="000362BA" w:rsidP="00DE78DD">
            <w:pPr>
              <w:pStyle w:val="TAL"/>
              <w:rPr>
                <w:rFonts w:cs="Arial"/>
                <w:szCs w:val="18"/>
              </w:rPr>
            </w:pPr>
          </w:p>
        </w:tc>
      </w:tr>
      <w:tr w:rsidR="000362BA" w:rsidRPr="00E5659F" w14:paraId="420CE056" w14:textId="77777777" w:rsidTr="00DE78D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F3206" w14:textId="77777777" w:rsidR="000362BA" w:rsidRDefault="000362BA" w:rsidP="00DE78D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ueMacAddr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F194C" w14:textId="77777777" w:rsidR="000362BA" w:rsidRPr="001D2CEF" w:rsidRDefault="000362BA" w:rsidP="00DE78DD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A6209" w14:textId="77777777" w:rsidR="000362BA" w:rsidRDefault="000362BA" w:rsidP="00DE78D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FBC8C" w14:textId="77777777" w:rsidR="000362BA" w:rsidRDefault="000362BA" w:rsidP="00DE78D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3902" w14:textId="77777777" w:rsidR="000362BA" w:rsidRDefault="000362BA" w:rsidP="00DE78DD">
            <w:pPr>
              <w:pStyle w:val="TAL"/>
              <w:rPr>
                <w:ins w:id="21" w:author="Frank, 202307, v3" w:date="2023-08-08T16:59:00Z"/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MAC address of the UE.</w:t>
            </w:r>
          </w:p>
          <w:p w14:paraId="23E1396D" w14:textId="1135D6A9" w:rsidR="00E158FC" w:rsidRDefault="00E158FC" w:rsidP="00DE78DD">
            <w:pPr>
              <w:pStyle w:val="TAL"/>
              <w:rPr>
                <w:rFonts w:cs="Arial"/>
                <w:szCs w:val="18"/>
                <w:lang w:eastAsia="zh-CN"/>
              </w:rPr>
            </w:pPr>
            <w:ins w:id="22" w:author="Frank, 202307, v3" w:date="2023-08-08T16:59:00Z">
              <w:r>
                <w:rPr>
                  <w:rFonts w:cs="Arial"/>
                  <w:szCs w:val="18"/>
                  <w:lang w:val="en-US" w:eastAsia="zh-CN"/>
                </w:rPr>
                <w:t>(NOTE </w:t>
              </w:r>
              <w:r w:rsidRPr="00E158FC">
                <w:rPr>
                  <w:rFonts w:cs="Arial"/>
                  <w:szCs w:val="18"/>
                  <w:highlight w:val="yellow"/>
                  <w:lang w:val="en-US" w:eastAsia="zh-CN"/>
                  <w:rPrChange w:id="23" w:author="Frank, 202307, v3" w:date="2023-08-08T16:59:00Z">
                    <w:rPr>
                      <w:rFonts w:cs="Arial"/>
                      <w:szCs w:val="18"/>
                      <w:lang w:val="en-US" w:eastAsia="zh-CN"/>
                    </w:rPr>
                  </w:rPrChange>
                </w:rPr>
                <w:t>X</w:t>
              </w:r>
              <w:r>
                <w:rPr>
                  <w:rFonts w:cs="Arial"/>
                  <w:szCs w:val="18"/>
                  <w:lang w:val="en-US" w:eastAsia="zh-CN"/>
                </w:rP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DA06" w14:textId="77777777" w:rsidR="000362BA" w:rsidRPr="0016361A" w:rsidRDefault="000362BA" w:rsidP="00DE78DD">
            <w:pPr>
              <w:pStyle w:val="TAL"/>
              <w:rPr>
                <w:rFonts w:cs="Arial"/>
                <w:szCs w:val="18"/>
              </w:rPr>
            </w:pPr>
          </w:p>
        </w:tc>
      </w:tr>
      <w:tr w:rsidR="000362BA" w:rsidRPr="00E5659F" w14:paraId="55405736" w14:textId="77777777" w:rsidTr="00DE78D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1A03" w14:textId="77777777" w:rsidR="000362BA" w:rsidRDefault="000362BA" w:rsidP="00DE78D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nn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DA59A" w14:textId="77777777" w:rsidR="000362BA" w:rsidRPr="001D2CEF" w:rsidRDefault="000362BA" w:rsidP="00DE78D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6EDD8" w14:textId="77777777" w:rsidR="000362BA" w:rsidRDefault="000362BA" w:rsidP="00DE78D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73B3" w14:textId="77777777" w:rsidR="000362BA" w:rsidRDefault="000362BA" w:rsidP="00DE78D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7A04" w14:textId="77777777" w:rsidR="000362BA" w:rsidRDefault="000362BA" w:rsidP="00DE78D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lang w:eastAsia="zh-CN"/>
              </w:rPr>
              <w:t>hen present, this attribute indicates the DNN of the PDU session for which the notification is generated.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392B8" w14:textId="77777777" w:rsidR="000362BA" w:rsidRPr="0016361A" w:rsidRDefault="000362BA" w:rsidP="00DE78DD">
            <w:pPr>
              <w:pStyle w:val="TAL"/>
              <w:rPr>
                <w:rFonts w:cs="Arial"/>
                <w:szCs w:val="18"/>
              </w:rPr>
            </w:pPr>
          </w:p>
        </w:tc>
      </w:tr>
      <w:tr w:rsidR="000362BA" w:rsidRPr="00E5659F" w14:paraId="63E8A119" w14:textId="77777777" w:rsidTr="00DE78D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9F91" w14:textId="77777777" w:rsidR="000362BA" w:rsidRDefault="000362BA" w:rsidP="00DE78D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nssai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3532" w14:textId="77777777" w:rsidR="000362BA" w:rsidRDefault="000362BA" w:rsidP="00DE78D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AFDA" w14:textId="77777777" w:rsidR="000362BA" w:rsidRDefault="000362BA" w:rsidP="00DE78D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4597" w14:textId="77777777" w:rsidR="000362BA" w:rsidRDefault="000362BA" w:rsidP="00DE78D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9462" w14:textId="77777777" w:rsidR="000362BA" w:rsidRDefault="000362BA" w:rsidP="00DE78D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lang w:eastAsia="zh-CN"/>
              </w:rPr>
              <w:t>hen present, this attribute indicates the S-NSSAI of the PDU session for which the notification is generated.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6E56" w14:textId="77777777" w:rsidR="000362BA" w:rsidRPr="0016361A" w:rsidRDefault="000362BA" w:rsidP="00DE78DD">
            <w:pPr>
              <w:pStyle w:val="TAL"/>
              <w:rPr>
                <w:rFonts w:cs="Arial"/>
                <w:szCs w:val="18"/>
              </w:rPr>
            </w:pPr>
          </w:p>
        </w:tc>
      </w:tr>
      <w:tr w:rsidR="000362BA" w:rsidRPr="00E5659F" w14:paraId="6ABBF2D2" w14:textId="77777777" w:rsidTr="00DE78D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91D56" w14:textId="77777777" w:rsidR="000362BA" w:rsidRDefault="000362BA" w:rsidP="00DE78D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psi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639B" w14:textId="77777777" w:rsidR="000362BA" w:rsidRDefault="000362BA" w:rsidP="00DE78D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F26D" w14:textId="77777777" w:rsidR="000362BA" w:rsidRDefault="000362BA" w:rsidP="00DE78D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ED27" w14:textId="77777777" w:rsidR="000362BA" w:rsidRDefault="000362BA" w:rsidP="00DE78D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ADBCA" w14:textId="77777777" w:rsidR="000362BA" w:rsidRDefault="000362BA" w:rsidP="00DE78D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lang w:eastAsia="zh-CN"/>
              </w:rPr>
              <w:t xml:space="preserve">hen present, this attribute indicates the GPSI of the UE </w:t>
            </w:r>
            <w:r>
              <w:rPr>
                <w:rFonts w:cs="Arial" w:hint="eastAsia"/>
                <w:szCs w:val="18"/>
                <w:lang w:eastAsia="zh-CN"/>
              </w:rPr>
              <w:t>for</w:t>
            </w:r>
            <w:r>
              <w:rPr>
                <w:rFonts w:cs="Arial"/>
                <w:szCs w:val="18"/>
                <w:lang w:eastAsia="zh-CN"/>
              </w:rPr>
              <w:t xml:space="preserve"> which the notification is generated.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C081" w14:textId="77777777" w:rsidR="000362BA" w:rsidRPr="0016361A" w:rsidRDefault="000362BA" w:rsidP="00DE78DD">
            <w:pPr>
              <w:pStyle w:val="TAL"/>
              <w:rPr>
                <w:rFonts w:cs="Arial"/>
                <w:szCs w:val="18"/>
              </w:rPr>
            </w:pPr>
          </w:p>
        </w:tc>
      </w:tr>
      <w:tr w:rsidR="000362BA" w:rsidRPr="00E5659F" w14:paraId="686274F1" w14:textId="77777777" w:rsidTr="00DE78D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F59F3" w14:textId="77777777" w:rsidR="000362BA" w:rsidRDefault="000362BA" w:rsidP="00DE78D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timeStamp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A9C31" w14:textId="77777777" w:rsidR="000362BA" w:rsidRPr="001D2CEF" w:rsidRDefault="000362BA" w:rsidP="00DE78D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C045" w14:textId="77777777" w:rsidR="000362BA" w:rsidRDefault="000362BA" w:rsidP="00DE78D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AE0F2" w14:textId="77777777" w:rsidR="000362BA" w:rsidRDefault="000362BA" w:rsidP="00DE78D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8180" w14:textId="77777777" w:rsidR="000362BA" w:rsidRDefault="000362BA" w:rsidP="00DE78D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2591D">
              <w:rPr>
                <w:rFonts w:cs="Arial"/>
                <w:szCs w:val="18"/>
                <w:lang w:eastAsia="zh-CN"/>
              </w:rPr>
              <w:t xml:space="preserve">The value represents the UTC time when </w:t>
            </w:r>
            <w:r w:rsidRPr="00441CD0">
              <w:rPr>
                <w:szCs w:val="18"/>
                <w:lang w:val="en-US"/>
              </w:rPr>
              <w:t>the information in this report was generated</w:t>
            </w:r>
            <w:r>
              <w:rPr>
                <w:szCs w:val="18"/>
                <w:lang w:val="en-US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E052" w14:textId="77777777" w:rsidR="000362BA" w:rsidRPr="0016361A" w:rsidRDefault="000362BA" w:rsidP="00DE78DD">
            <w:pPr>
              <w:pStyle w:val="TAL"/>
              <w:rPr>
                <w:rFonts w:cs="Arial"/>
                <w:szCs w:val="18"/>
              </w:rPr>
            </w:pPr>
          </w:p>
        </w:tc>
      </w:tr>
      <w:tr w:rsidR="000362BA" w:rsidRPr="00E5659F" w14:paraId="722343AF" w14:textId="77777777" w:rsidTr="00DE78D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D2283" w14:textId="77777777" w:rsidR="000362BA" w:rsidRDefault="000362BA" w:rsidP="00DE78D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tartTime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B0B6" w14:textId="77777777" w:rsidR="000362BA" w:rsidRDefault="000362BA" w:rsidP="00DE78D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52E00" w14:textId="77777777" w:rsidR="000362BA" w:rsidRDefault="000362BA" w:rsidP="00DE78D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A7D1" w14:textId="77777777" w:rsidR="000362BA" w:rsidRDefault="000362BA" w:rsidP="00DE78D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D365" w14:textId="77777777" w:rsidR="000362BA" w:rsidRPr="00F2591D" w:rsidRDefault="000362BA" w:rsidP="00DE78D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41CD0">
              <w:rPr>
                <w:szCs w:val="18"/>
                <w:lang w:val="en-US"/>
              </w:rPr>
              <w:t xml:space="preserve">When present, this </w:t>
            </w:r>
            <w:r>
              <w:rPr>
                <w:szCs w:val="18"/>
                <w:lang w:val="en-US"/>
              </w:rPr>
              <w:t>attribute</w:t>
            </w:r>
            <w:r w:rsidRPr="00441CD0">
              <w:rPr>
                <w:szCs w:val="18"/>
                <w:lang w:val="en-US"/>
              </w:rPr>
              <w:t xml:space="preserve"> shall provide the timestamp when the information in this report was started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94B1" w14:textId="77777777" w:rsidR="000362BA" w:rsidRPr="0016361A" w:rsidRDefault="000362BA" w:rsidP="00DE78DD">
            <w:pPr>
              <w:pStyle w:val="TAL"/>
              <w:rPr>
                <w:rFonts w:cs="Arial"/>
                <w:szCs w:val="18"/>
              </w:rPr>
            </w:pPr>
          </w:p>
        </w:tc>
      </w:tr>
      <w:tr w:rsidR="000362BA" w:rsidRPr="00E5659F" w14:paraId="0C6D4DC9" w14:textId="77777777" w:rsidTr="00DE78D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8744E" w14:textId="77777777" w:rsidR="000362BA" w:rsidRDefault="000362BA" w:rsidP="00DE78D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osMonitoringMeasurement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2A52E" w14:textId="77777777" w:rsidR="000362BA" w:rsidRDefault="000362BA" w:rsidP="00DE78D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QosMo</w:t>
            </w:r>
            <w:r>
              <w:rPr>
                <w:lang w:eastAsia="zh-CN"/>
              </w:rPr>
              <w:t>nitoringMeasurement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D589" w14:textId="77777777" w:rsidR="000362BA" w:rsidRDefault="000362BA" w:rsidP="00DE78D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E454" w14:textId="77777777" w:rsidR="000362BA" w:rsidRDefault="000362BA" w:rsidP="00DE78D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3239" w14:textId="77777777" w:rsidR="000362BA" w:rsidRPr="00441CD0" w:rsidRDefault="000362BA" w:rsidP="00DE78DD">
            <w:pPr>
              <w:pStyle w:val="TAL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T</w:t>
            </w:r>
            <w:r>
              <w:rPr>
                <w:szCs w:val="18"/>
                <w:lang w:val="en-US" w:eastAsia="zh-CN"/>
              </w:rPr>
              <w:t xml:space="preserve">his attribute shall be present if </w:t>
            </w:r>
            <w:proofErr w:type="spellStart"/>
            <w:r>
              <w:rPr>
                <w:szCs w:val="18"/>
                <w:lang w:val="en-US" w:eastAsia="zh-CN"/>
              </w:rPr>
              <w:t>eventType</w:t>
            </w:r>
            <w:proofErr w:type="spellEnd"/>
            <w:r>
              <w:rPr>
                <w:szCs w:val="18"/>
                <w:lang w:val="en-US" w:eastAsia="zh-CN"/>
              </w:rPr>
              <w:t xml:space="preserve"> is set to "QOS_MONITORING"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68807" w14:textId="77777777" w:rsidR="000362BA" w:rsidRPr="0016361A" w:rsidRDefault="000362BA" w:rsidP="00DE78DD">
            <w:pPr>
              <w:pStyle w:val="TAL"/>
              <w:rPr>
                <w:rFonts w:cs="Arial"/>
                <w:szCs w:val="18"/>
              </w:rPr>
            </w:pPr>
          </w:p>
        </w:tc>
      </w:tr>
      <w:tr w:rsidR="000362BA" w:rsidRPr="00E5659F" w14:paraId="3D7022B2" w14:textId="77777777" w:rsidTr="00DE78DD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F8E8" w14:textId="77777777" w:rsidR="000362BA" w:rsidRDefault="000362BA" w:rsidP="00DE78DD">
            <w:pPr>
              <w:pStyle w:val="TAN"/>
              <w:rPr>
                <w:ins w:id="24" w:author="Frank, 202307, v3" w:date="2023-08-08T16:51:00Z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</w:t>
            </w:r>
            <w:r>
              <w:rPr>
                <w:lang w:val="en-US" w:eastAsia="zh-CN"/>
              </w:rPr>
              <w:t> 1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  <w:t xml:space="preserve">At least one of ueIpv4Addr and </w:t>
            </w:r>
            <w:r>
              <w:rPr>
                <w:rFonts w:hint="eastAsia"/>
                <w:lang w:eastAsia="zh-CN"/>
              </w:rPr>
              <w:t>ue</w:t>
            </w:r>
            <w:r>
              <w:rPr>
                <w:lang w:eastAsia="zh-CN"/>
              </w:rPr>
              <w:t>Ipv6Prefix shall be present</w:t>
            </w:r>
            <w:r>
              <w:rPr>
                <w:rFonts w:hint="eastAsia"/>
                <w:lang w:val="en-US" w:eastAsia="zh-CN"/>
              </w:rPr>
              <w:t xml:space="preserve"> if IP PDU session is monitored</w:t>
            </w:r>
            <w:r>
              <w:rPr>
                <w:lang w:eastAsia="zh-CN"/>
              </w:rPr>
              <w:t>.</w:t>
            </w:r>
            <w:del w:id="25" w:author="Frank, 202307, v3" w:date="2023-08-08T16:51:00Z">
              <w:r w:rsidDel="00031DAE">
                <w:rPr>
                  <w:lang w:eastAsia="zh-CN"/>
                </w:rPr>
                <w:delText>.</w:delText>
              </w:r>
            </w:del>
          </w:p>
          <w:p w14:paraId="584DD84F" w14:textId="7B50BD14" w:rsidR="008035A5" w:rsidRPr="0016361A" w:rsidRDefault="008035A5" w:rsidP="00DE78DD">
            <w:pPr>
              <w:pStyle w:val="TAN"/>
              <w:rPr>
                <w:lang w:eastAsia="zh-CN"/>
              </w:rPr>
            </w:pPr>
            <w:ins w:id="26" w:author="Frank, 202307, v3" w:date="2023-08-08T16:51:00Z">
              <w:r>
                <w:rPr>
                  <w:lang w:eastAsia="zh-CN"/>
                </w:rPr>
                <w:t>NOTE </w:t>
              </w:r>
              <w:r w:rsidRPr="00E158FC">
                <w:rPr>
                  <w:highlight w:val="yellow"/>
                  <w:lang w:eastAsia="zh-CN"/>
                  <w:rPrChange w:id="27" w:author="Frank, 202307, v3" w:date="2023-08-08T16:59:00Z">
                    <w:rPr>
                      <w:lang w:eastAsia="zh-CN"/>
                    </w:rPr>
                  </w:rPrChange>
                </w:rPr>
                <w:t>X</w:t>
              </w:r>
              <w:r>
                <w:rPr>
                  <w:lang w:eastAsia="zh-CN"/>
                </w:rPr>
                <w:t>:</w:t>
              </w:r>
              <w:r>
                <w:rPr>
                  <w:lang w:eastAsia="zh-CN"/>
                </w:rPr>
                <w:tab/>
                <w:t xml:space="preserve">It is assumed the NF service consumer </w:t>
              </w:r>
            </w:ins>
            <w:ins w:id="28" w:author="Frank, 202307, v3" w:date="2023-08-08T16:52:00Z">
              <w:r w:rsidR="002939A3">
                <w:rPr>
                  <w:lang w:eastAsia="zh-CN"/>
                </w:rPr>
                <w:t xml:space="preserve">subscribing to receive QoS Monitoring Measurement </w:t>
              </w:r>
              <w:r w:rsidR="00E40854">
                <w:rPr>
                  <w:lang w:eastAsia="zh-CN"/>
                </w:rPr>
                <w:t>report for an ethernet PDU session shall accept</w:t>
              </w:r>
            </w:ins>
            <w:ins w:id="29" w:author="Frank, 202307, v3" w:date="2023-08-08T16:53:00Z">
              <w:r w:rsidR="00E40854">
                <w:rPr>
                  <w:lang w:eastAsia="zh-CN"/>
                </w:rPr>
                <w:t xml:space="preserve"> the </w:t>
              </w:r>
              <w:proofErr w:type="spellStart"/>
              <w:r w:rsidR="00E33719">
                <w:rPr>
                  <w:lang w:eastAsia="zh-CN"/>
                </w:rPr>
                <w:t>NotificationItem</w:t>
              </w:r>
              <w:proofErr w:type="spellEnd"/>
              <w:r w:rsidR="00E33719">
                <w:rPr>
                  <w:lang w:eastAsia="zh-CN"/>
                </w:rPr>
                <w:t xml:space="preserve"> having </w:t>
              </w:r>
              <w:r w:rsidR="00E33719">
                <w:rPr>
                  <w:noProof/>
                </w:rPr>
                <w:t xml:space="preserve">neither </w:t>
              </w:r>
              <w:r w:rsidR="00E33719">
                <w:rPr>
                  <w:rFonts w:hint="eastAsia"/>
                  <w:lang w:eastAsia="zh-CN"/>
                </w:rPr>
                <w:t>u</w:t>
              </w:r>
              <w:r w:rsidR="00E33719">
                <w:rPr>
                  <w:lang w:eastAsia="zh-CN"/>
                </w:rPr>
                <w:t xml:space="preserve">eIpv4Addr nor </w:t>
              </w:r>
              <w:r w:rsidR="00E33719">
                <w:rPr>
                  <w:rFonts w:hint="eastAsia"/>
                  <w:lang w:eastAsia="zh-CN"/>
                </w:rPr>
                <w:t>u</w:t>
              </w:r>
              <w:r w:rsidR="00E33719">
                <w:rPr>
                  <w:lang w:eastAsia="zh-CN"/>
                </w:rPr>
                <w:t>eIpv6Prefix</w:t>
              </w:r>
              <w:r w:rsidR="00202A1E">
                <w:rPr>
                  <w:lang w:eastAsia="zh-CN"/>
                </w:rPr>
                <w:t>.</w:t>
              </w:r>
            </w:ins>
          </w:p>
        </w:tc>
      </w:tr>
    </w:tbl>
    <w:p w14:paraId="458B3243" w14:textId="46594599" w:rsidR="0017203C" w:rsidRDefault="0017203C" w:rsidP="0017203C"/>
    <w:p w14:paraId="337823EA" w14:textId="77777777" w:rsidR="00C0523A" w:rsidRPr="002C393C" w:rsidRDefault="00C0523A" w:rsidP="00C052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E0987CB" w14:textId="77777777" w:rsidR="00384C9C" w:rsidRDefault="00384C9C" w:rsidP="00384C9C">
      <w:pPr>
        <w:pStyle w:val="Heading1"/>
      </w:pPr>
      <w:bookmarkStart w:id="30" w:name="_Toc82676410"/>
      <w:bookmarkStart w:id="31" w:name="_Toc114777982"/>
      <w:r>
        <w:t>A.2</w:t>
      </w:r>
      <w:r>
        <w:tab/>
      </w:r>
      <w:proofErr w:type="spellStart"/>
      <w:r>
        <w:t>Nupf_E</w:t>
      </w:r>
      <w:r>
        <w:rPr>
          <w:lang w:eastAsia="zh-CN"/>
        </w:rPr>
        <w:t>ventExposure</w:t>
      </w:r>
      <w:proofErr w:type="spellEnd"/>
      <w:r>
        <w:t xml:space="preserve"> API</w:t>
      </w:r>
      <w:bookmarkEnd w:id="30"/>
      <w:bookmarkEnd w:id="31"/>
    </w:p>
    <w:p w14:paraId="5EAB5A40" w14:textId="77777777" w:rsidR="00384C9C" w:rsidRPr="00986E88" w:rsidRDefault="00384C9C" w:rsidP="00384C9C">
      <w:pPr>
        <w:pStyle w:val="PL"/>
      </w:pPr>
      <w:r w:rsidRPr="00986E88">
        <w:t>openapi: 3.0.0</w:t>
      </w:r>
    </w:p>
    <w:p w14:paraId="6EB22B7A" w14:textId="77777777" w:rsidR="00384C9C" w:rsidRPr="003B6423" w:rsidRDefault="00384C9C" w:rsidP="00384C9C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443AEC8B" w14:textId="77777777" w:rsidR="00384C9C" w:rsidRPr="003B6423" w:rsidRDefault="00384C9C" w:rsidP="00384C9C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>
        <w:rPr>
          <w:lang w:val="fr-FR"/>
        </w:rPr>
        <w:t>'UPF Event Exposure Service'</w:t>
      </w:r>
    </w:p>
    <w:p w14:paraId="239168D7" w14:textId="77777777" w:rsidR="00384C9C" w:rsidRPr="003B6423" w:rsidRDefault="00384C9C" w:rsidP="00384C9C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1.0.1</w:t>
      </w:r>
    </w:p>
    <w:p w14:paraId="1C6FB981" w14:textId="77777777" w:rsidR="00384C9C" w:rsidRDefault="00384C9C" w:rsidP="00384C9C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052C4297" w14:textId="77777777" w:rsidR="00384C9C" w:rsidRPr="003B6423" w:rsidRDefault="00384C9C" w:rsidP="00384C9C">
      <w:pPr>
        <w:pStyle w:val="PL"/>
        <w:rPr>
          <w:lang w:val="fr-FR"/>
        </w:rPr>
      </w:pPr>
      <w:r>
        <w:rPr>
          <w:lang w:val="fr-FR"/>
        </w:rPr>
        <w:t xml:space="preserve">    UPF Event Exposure Service.  </w:t>
      </w:r>
    </w:p>
    <w:p w14:paraId="0E033B3A" w14:textId="77777777" w:rsidR="00384C9C" w:rsidRDefault="00384C9C" w:rsidP="00384C9C">
      <w:pPr>
        <w:pStyle w:val="PL"/>
      </w:pPr>
      <w:r>
        <w:t xml:space="preserve">    © 2022, 3GPP Organizational Partners (ARIB, ATIS, CCSA, ETSI, TSDSI, TTA, TTC).  </w:t>
      </w:r>
    </w:p>
    <w:p w14:paraId="2D03E588" w14:textId="77777777" w:rsidR="00384C9C" w:rsidRDefault="00384C9C" w:rsidP="00384C9C">
      <w:pPr>
        <w:pStyle w:val="PL"/>
      </w:pPr>
      <w:r>
        <w:t xml:space="preserve">    All rights reserved.</w:t>
      </w:r>
    </w:p>
    <w:p w14:paraId="0989547F" w14:textId="77777777" w:rsidR="00384C9C" w:rsidRPr="003B6423" w:rsidRDefault="00384C9C" w:rsidP="00384C9C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14:paraId="747B478D" w14:textId="77777777" w:rsidR="00384C9C" w:rsidRPr="003B6423" w:rsidRDefault="00384C9C" w:rsidP="00384C9C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TS 29.</w:t>
      </w:r>
      <w:r>
        <w:rPr>
          <w:lang w:val="fr-FR"/>
        </w:rPr>
        <w:t>564</w:t>
      </w:r>
      <w:r w:rsidRPr="003B6423">
        <w:rPr>
          <w:lang w:val="fr-FR"/>
        </w:rPr>
        <w:t xml:space="preserve"> V</w:t>
      </w:r>
      <w:r>
        <w:rPr>
          <w:lang w:val="fr-FR"/>
        </w:rPr>
        <w:t>17.2.0</w:t>
      </w:r>
      <w:r w:rsidRPr="003B6423">
        <w:rPr>
          <w:lang w:val="fr-FR"/>
        </w:rPr>
        <w:t xml:space="preserve">; </w:t>
      </w:r>
      <w:r w:rsidRPr="00690A26">
        <w:t xml:space="preserve">5G System; </w:t>
      </w:r>
      <w:r>
        <w:t>User Plane Function</w:t>
      </w:r>
      <w:r w:rsidRPr="0016361A">
        <w:t xml:space="preserve"> Services</w:t>
      </w:r>
      <w:r w:rsidRPr="00690A26">
        <w:t>; Stage 3</w:t>
      </w:r>
      <w:r w:rsidRPr="003B6423">
        <w:rPr>
          <w:lang w:val="fr-FR"/>
        </w:rPr>
        <w:t>.</w:t>
      </w:r>
    </w:p>
    <w:p w14:paraId="3874EE00" w14:textId="77777777" w:rsidR="00384C9C" w:rsidRPr="003B6423" w:rsidRDefault="00384C9C" w:rsidP="00384C9C">
      <w:pPr>
        <w:pStyle w:val="PL"/>
        <w:rPr>
          <w:lang w:val="fr-FR"/>
        </w:rPr>
      </w:pPr>
      <w:r w:rsidRPr="003B6423">
        <w:rPr>
          <w:lang w:val="fr-FR"/>
        </w:rPr>
        <w:t xml:space="preserve">  url: http</w:t>
      </w:r>
      <w:r>
        <w:rPr>
          <w:lang w:val="fr-FR"/>
        </w:rPr>
        <w:t>s</w:t>
      </w:r>
      <w:r w:rsidRPr="003B6423">
        <w:rPr>
          <w:lang w:val="fr-FR"/>
        </w:rPr>
        <w:t>://www.3gpp.org/ftp/Specs/archive/29_series/29.</w:t>
      </w:r>
      <w:r>
        <w:rPr>
          <w:lang w:val="fr-FR"/>
        </w:rPr>
        <w:t>564</w:t>
      </w:r>
      <w:r w:rsidRPr="003B6423">
        <w:rPr>
          <w:lang w:val="fr-FR"/>
        </w:rPr>
        <w:t>/</w:t>
      </w:r>
    </w:p>
    <w:p w14:paraId="78DB408D" w14:textId="77777777" w:rsidR="00384C9C" w:rsidRPr="001573A3" w:rsidRDefault="00384C9C" w:rsidP="00384C9C">
      <w:pPr>
        <w:pStyle w:val="PL"/>
      </w:pPr>
      <w:r w:rsidRPr="001573A3">
        <w:t>servers:</w:t>
      </w:r>
    </w:p>
    <w:p w14:paraId="0E48572A" w14:textId="77777777" w:rsidR="00384C9C" w:rsidRPr="001573A3" w:rsidRDefault="00384C9C" w:rsidP="00384C9C">
      <w:pPr>
        <w:pStyle w:val="PL"/>
      </w:pPr>
      <w:r w:rsidRPr="001573A3">
        <w:t xml:space="preserve">  - url: '{apiRoot}/</w:t>
      </w:r>
      <w:r>
        <w:t>nupf-ee</w:t>
      </w:r>
      <w:r w:rsidRPr="001573A3">
        <w:t>/v1'</w:t>
      </w:r>
    </w:p>
    <w:p w14:paraId="08449624" w14:textId="77777777" w:rsidR="00384C9C" w:rsidRPr="00986E88" w:rsidRDefault="00384C9C" w:rsidP="00384C9C">
      <w:pPr>
        <w:pStyle w:val="PL"/>
      </w:pPr>
      <w:r w:rsidRPr="001573A3">
        <w:t xml:space="preserve">    </w:t>
      </w:r>
      <w:r w:rsidRPr="00986E88">
        <w:t>variables:</w:t>
      </w:r>
    </w:p>
    <w:p w14:paraId="4A40992D" w14:textId="77777777" w:rsidR="00384C9C" w:rsidRPr="00986E88" w:rsidRDefault="00384C9C" w:rsidP="00384C9C">
      <w:pPr>
        <w:pStyle w:val="PL"/>
      </w:pPr>
      <w:r w:rsidRPr="00986E88">
        <w:t xml:space="preserve">      apiRoot:</w:t>
      </w:r>
    </w:p>
    <w:p w14:paraId="2B4132BC" w14:textId="77777777" w:rsidR="00384C9C" w:rsidRPr="00986E88" w:rsidRDefault="00384C9C" w:rsidP="00384C9C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7F441289" w14:textId="77777777" w:rsidR="00384C9C" w:rsidRPr="00986E88" w:rsidRDefault="00384C9C" w:rsidP="00384C9C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0A603546" w14:textId="77777777" w:rsidR="00C0523A" w:rsidRDefault="00C0523A" w:rsidP="000C4B01"/>
    <w:p w14:paraId="2BC70D7A" w14:textId="2D01070E" w:rsidR="005153F9" w:rsidRPr="005153F9" w:rsidRDefault="005153F9" w:rsidP="000C4B01">
      <w:pPr>
        <w:rPr>
          <w:b/>
          <w:bCs/>
          <w:color w:val="FF0000"/>
        </w:rPr>
      </w:pPr>
      <w:r w:rsidRPr="005153F9">
        <w:rPr>
          <w:b/>
          <w:bCs/>
          <w:color w:val="FF0000"/>
        </w:rPr>
        <w:t>******Skipped for Clarity******</w:t>
      </w:r>
    </w:p>
    <w:p w14:paraId="13DE878C" w14:textId="77777777" w:rsidR="00562C5A" w:rsidRPr="00B06F7A" w:rsidRDefault="00562C5A" w:rsidP="00562C5A">
      <w:pPr>
        <w:pStyle w:val="PL"/>
      </w:pPr>
      <w:r w:rsidRPr="00B06F7A">
        <w:t xml:space="preserve">    </w:t>
      </w:r>
      <w:r>
        <w:rPr>
          <w:rFonts w:hint="eastAsia"/>
          <w:lang w:eastAsia="zh-CN"/>
        </w:rPr>
        <w:t>N</w:t>
      </w:r>
      <w:r>
        <w:rPr>
          <w:lang w:eastAsia="zh-CN"/>
        </w:rPr>
        <w:t>otificationItem</w:t>
      </w:r>
      <w:r w:rsidRPr="00B06F7A">
        <w:t>:</w:t>
      </w:r>
    </w:p>
    <w:p w14:paraId="5B02AF12" w14:textId="77777777" w:rsidR="00562C5A" w:rsidRPr="00F8001D" w:rsidRDefault="00562C5A" w:rsidP="00562C5A">
      <w:pPr>
        <w:pStyle w:val="PL"/>
      </w:pPr>
      <w:r>
        <w:lastRenderedPageBreak/>
        <w:t xml:space="preserve">      </w:t>
      </w:r>
      <w:r w:rsidRPr="00932D4A">
        <w:rPr>
          <w:lang w:val="en-US"/>
        </w:rPr>
        <w:t xml:space="preserve">description: </w:t>
      </w:r>
      <w:r>
        <w:rPr>
          <w:lang w:val="en-US"/>
        </w:rPr>
        <w:t>r</w:t>
      </w:r>
      <w:r>
        <w:rPr>
          <w:rFonts w:cs="Arial"/>
          <w:szCs w:val="18"/>
          <w:lang w:eastAsia="zh-CN"/>
        </w:rPr>
        <w:t>epresents a report on one subscribed event</w:t>
      </w:r>
    </w:p>
    <w:p w14:paraId="11031BA3" w14:textId="77777777" w:rsidR="00562C5A" w:rsidRPr="00B06F7A" w:rsidRDefault="00562C5A" w:rsidP="00562C5A">
      <w:pPr>
        <w:pStyle w:val="PL"/>
      </w:pPr>
      <w:r w:rsidRPr="00B06F7A">
        <w:t xml:space="preserve">      type: object</w:t>
      </w:r>
    </w:p>
    <w:p w14:paraId="3F47E460" w14:textId="77777777" w:rsidR="00562C5A" w:rsidRPr="00B06F7A" w:rsidRDefault="00562C5A" w:rsidP="00562C5A">
      <w:pPr>
        <w:pStyle w:val="PL"/>
      </w:pPr>
      <w:r w:rsidRPr="00B06F7A">
        <w:t xml:space="preserve">      required:</w:t>
      </w:r>
    </w:p>
    <w:p w14:paraId="44111E80" w14:textId="77777777" w:rsidR="00562C5A" w:rsidRDefault="00562C5A" w:rsidP="00562C5A">
      <w:pPr>
        <w:pStyle w:val="PL"/>
        <w:rPr>
          <w:lang w:eastAsia="zh-CN"/>
        </w:rPr>
      </w:pPr>
      <w:r w:rsidRPr="00B06F7A">
        <w:t xml:space="preserve">        - </w:t>
      </w:r>
      <w:r>
        <w:rPr>
          <w:lang w:eastAsia="zh-CN"/>
        </w:rPr>
        <w:t>eventType</w:t>
      </w:r>
    </w:p>
    <w:p w14:paraId="5FCBF65B" w14:textId="77777777" w:rsidR="00562C5A" w:rsidRDefault="00562C5A" w:rsidP="00562C5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timeStamp</w:t>
      </w:r>
    </w:p>
    <w:p w14:paraId="2EB6E371" w14:textId="77777777" w:rsidR="00562C5A" w:rsidRPr="00690A26" w:rsidRDefault="00562C5A" w:rsidP="00562C5A">
      <w:pPr>
        <w:pStyle w:val="PL"/>
      </w:pPr>
      <w:r w:rsidRPr="00690A26">
        <w:t xml:space="preserve">      anyOf:</w:t>
      </w:r>
    </w:p>
    <w:p w14:paraId="39402C7C" w14:textId="77777777" w:rsidR="00562C5A" w:rsidRPr="00690A26" w:rsidRDefault="00562C5A" w:rsidP="00562C5A">
      <w:pPr>
        <w:pStyle w:val="PL"/>
      </w:pPr>
      <w:r w:rsidRPr="00690A26">
        <w:t xml:space="preserve">        - required: [ </w:t>
      </w:r>
      <w:r>
        <w:rPr>
          <w:rFonts w:hint="eastAsia"/>
          <w:lang w:eastAsia="zh-CN"/>
        </w:rPr>
        <w:t>u</w:t>
      </w:r>
      <w:r>
        <w:rPr>
          <w:lang w:eastAsia="zh-CN"/>
        </w:rPr>
        <w:t>eIpv4Addr</w:t>
      </w:r>
      <w:r w:rsidRPr="00690A26">
        <w:t xml:space="preserve"> ]</w:t>
      </w:r>
    </w:p>
    <w:p w14:paraId="6DF760FE" w14:textId="77777777" w:rsidR="00562C5A" w:rsidRDefault="00562C5A" w:rsidP="00562C5A">
      <w:pPr>
        <w:pStyle w:val="PL"/>
        <w:rPr>
          <w:ins w:id="32" w:author="Frank, 202307, v3" w:date="2023-08-08T16:50:00Z"/>
        </w:rPr>
      </w:pPr>
      <w:r w:rsidRPr="00690A26">
        <w:t xml:space="preserve">        - required: [ </w:t>
      </w:r>
      <w:r>
        <w:rPr>
          <w:rFonts w:hint="eastAsia"/>
          <w:lang w:eastAsia="zh-CN"/>
        </w:rPr>
        <w:t>u</w:t>
      </w:r>
      <w:r>
        <w:rPr>
          <w:lang w:eastAsia="zh-CN"/>
        </w:rPr>
        <w:t>eIpv6Prefix</w:t>
      </w:r>
      <w:r w:rsidRPr="00690A26">
        <w:t xml:space="preserve"> ]</w:t>
      </w:r>
    </w:p>
    <w:p w14:paraId="2C9CE097" w14:textId="435E8107" w:rsidR="00562C5A" w:rsidRPr="00B06F7A" w:rsidRDefault="00031DAE" w:rsidP="00562C5A">
      <w:pPr>
        <w:pStyle w:val="PL"/>
      </w:pPr>
      <w:ins w:id="33" w:author="Frank, 202307, v3" w:date="2023-08-08T16:50:00Z">
        <w:r w:rsidRPr="00690A26">
          <w:t xml:space="preserve">        - required: [ </w:t>
        </w:r>
      </w:ins>
      <w:ins w:id="34" w:author="Frank, 202307, v3" w:date="2023-08-08T16:51:00Z"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>eMacAddr</w:t>
        </w:r>
      </w:ins>
      <w:ins w:id="35" w:author="Frank, 202307, v3" w:date="2023-08-08T16:50:00Z">
        <w:r w:rsidRPr="00690A26">
          <w:t xml:space="preserve"> ]</w:t>
        </w:r>
      </w:ins>
    </w:p>
    <w:p w14:paraId="4650E935" w14:textId="77777777" w:rsidR="00562C5A" w:rsidRPr="00B06F7A" w:rsidRDefault="00562C5A" w:rsidP="00562C5A">
      <w:pPr>
        <w:pStyle w:val="PL"/>
      </w:pPr>
      <w:r w:rsidRPr="00B06F7A">
        <w:t xml:space="preserve">      properties:</w:t>
      </w:r>
    </w:p>
    <w:p w14:paraId="290F76B0" w14:textId="77777777" w:rsidR="00562C5A" w:rsidRDefault="00562C5A" w:rsidP="00562C5A">
      <w:pPr>
        <w:pStyle w:val="PL"/>
      </w:pPr>
      <w:r w:rsidRPr="00B06F7A">
        <w:t xml:space="preserve">        </w:t>
      </w:r>
      <w:r>
        <w:rPr>
          <w:lang w:eastAsia="zh-CN"/>
        </w:rPr>
        <w:t>eventType</w:t>
      </w:r>
      <w:r w:rsidRPr="00B06F7A">
        <w:t>:</w:t>
      </w:r>
    </w:p>
    <w:p w14:paraId="51490F02" w14:textId="77777777" w:rsidR="00562C5A" w:rsidRDefault="00562C5A" w:rsidP="00562C5A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'#/components/schemas/</w:t>
      </w:r>
      <w:r>
        <w:rPr>
          <w:lang w:eastAsia="zh-CN"/>
        </w:rPr>
        <w:t>EventType</w:t>
      </w:r>
      <w:r w:rsidRPr="00B06F7A">
        <w:t>'</w:t>
      </w:r>
    </w:p>
    <w:p w14:paraId="7AD1AE18" w14:textId="77777777" w:rsidR="00562C5A" w:rsidRDefault="00562C5A" w:rsidP="00562C5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eIpv4Addr:</w:t>
      </w:r>
    </w:p>
    <w:p w14:paraId="5910BDE9" w14:textId="77777777" w:rsidR="00562C5A" w:rsidRDefault="00562C5A" w:rsidP="00562C5A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 w:rsidRPr="001D2CEF">
        <w:t>Ipv4Addr</w:t>
      </w:r>
      <w:r w:rsidRPr="00B06F7A">
        <w:t>'</w:t>
      </w:r>
    </w:p>
    <w:p w14:paraId="725282C3" w14:textId="77777777" w:rsidR="00562C5A" w:rsidRDefault="00562C5A" w:rsidP="00562C5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eIpv6Prefix:</w:t>
      </w:r>
    </w:p>
    <w:p w14:paraId="626F5AFD" w14:textId="77777777" w:rsidR="00562C5A" w:rsidRDefault="00562C5A" w:rsidP="00562C5A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 w:rsidRPr="001D2CEF">
        <w:t>Ipv6Prefix</w:t>
      </w:r>
      <w:r w:rsidRPr="00B06F7A">
        <w:t>'</w:t>
      </w:r>
    </w:p>
    <w:p w14:paraId="65028854" w14:textId="77777777" w:rsidR="00562C5A" w:rsidRDefault="00562C5A" w:rsidP="00562C5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eMacAddr:</w:t>
      </w:r>
    </w:p>
    <w:p w14:paraId="2D34F85A" w14:textId="77777777" w:rsidR="00562C5A" w:rsidRDefault="00562C5A" w:rsidP="00562C5A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'TS29571_CommonData.yaml#/components/schemas/MacAddr48'</w:t>
      </w:r>
    </w:p>
    <w:p w14:paraId="64285582" w14:textId="77777777" w:rsidR="00562C5A" w:rsidRDefault="00562C5A" w:rsidP="00562C5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dnn:</w:t>
      </w:r>
    </w:p>
    <w:p w14:paraId="7A653AA2" w14:textId="77777777" w:rsidR="00562C5A" w:rsidRDefault="00562C5A" w:rsidP="00562C5A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Dnn</w:t>
      </w:r>
      <w:r w:rsidRPr="00B06F7A">
        <w:t>'</w:t>
      </w:r>
    </w:p>
    <w:p w14:paraId="188753F6" w14:textId="77777777" w:rsidR="00562C5A" w:rsidRDefault="00562C5A" w:rsidP="00562C5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snssai:</w:t>
      </w:r>
    </w:p>
    <w:p w14:paraId="1AACC8A1" w14:textId="77777777" w:rsidR="00562C5A" w:rsidRDefault="00562C5A" w:rsidP="00562C5A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Snssai</w:t>
      </w:r>
      <w:r w:rsidRPr="00B06F7A">
        <w:t>'</w:t>
      </w:r>
    </w:p>
    <w:p w14:paraId="71998E2B" w14:textId="77777777" w:rsidR="00562C5A" w:rsidRDefault="00562C5A" w:rsidP="00562C5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gpsi:</w:t>
      </w:r>
    </w:p>
    <w:p w14:paraId="2AF004FA" w14:textId="77777777" w:rsidR="00562C5A" w:rsidRDefault="00562C5A" w:rsidP="00562C5A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Gpsi</w:t>
      </w:r>
      <w:r w:rsidRPr="00B06F7A">
        <w:t>'</w:t>
      </w:r>
    </w:p>
    <w:p w14:paraId="54FBC050" w14:textId="77777777" w:rsidR="00562C5A" w:rsidRDefault="00562C5A" w:rsidP="00562C5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timeStamp:</w:t>
      </w:r>
    </w:p>
    <w:p w14:paraId="590DA091" w14:textId="77777777" w:rsidR="00562C5A" w:rsidRDefault="00562C5A" w:rsidP="00562C5A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DateTime</w:t>
      </w:r>
      <w:r w:rsidRPr="00B06F7A">
        <w:t>'</w:t>
      </w:r>
    </w:p>
    <w:p w14:paraId="7AD5BCE7" w14:textId="77777777" w:rsidR="00562C5A" w:rsidRDefault="00562C5A" w:rsidP="00562C5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startTime:</w:t>
      </w:r>
    </w:p>
    <w:p w14:paraId="74BCEF23" w14:textId="77777777" w:rsidR="00562C5A" w:rsidRPr="00F2614B" w:rsidRDefault="00562C5A" w:rsidP="00562C5A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DateTime</w:t>
      </w:r>
      <w:r w:rsidRPr="00B06F7A">
        <w:t>'</w:t>
      </w:r>
    </w:p>
    <w:p w14:paraId="0F2F106C" w14:textId="77777777" w:rsidR="00562C5A" w:rsidRDefault="00562C5A" w:rsidP="00562C5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 w:rsidRPr="00F2614B">
        <w:rPr>
          <w:lang w:eastAsia="zh-CN"/>
        </w:rPr>
        <w:t>qosMonitoringMeasurement</w:t>
      </w:r>
      <w:r>
        <w:rPr>
          <w:lang w:eastAsia="zh-CN"/>
        </w:rPr>
        <w:t>:</w:t>
      </w:r>
    </w:p>
    <w:p w14:paraId="1B95B8B5" w14:textId="77777777" w:rsidR="00562C5A" w:rsidRDefault="00562C5A" w:rsidP="00562C5A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'#/components/schemas/</w:t>
      </w:r>
      <w:r>
        <w:rPr>
          <w:rFonts w:hint="eastAsia"/>
          <w:lang w:eastAsia="zh-CN"/>
        </w:rPr>
        <w:t>QosMo</w:t>
      </w:r>
      <w:r>
        <w:rPr>
          <w:lang w:eastAsia="zh-CN"/>
        </w:rPr>
        <w:t>nitoringMeasurement</w:t>
      </w:r>
      <w:r w:rsidRPr="00B06F7A">
        <w:t>'</w:t>
      </w:r>
    </w:p>
    <w:p w14:paraId="75F4F5A8" w14:textId="77777777" w:rsidR="005153F9" w:rsidRDefault="005153F9" w:rsidP="000C4B01"/>
    <w:p w14:paraId="5CC21164" w14:textId="77777777" w:rsidR="005153F9" w:rsidRPr="005153F9" w:rsidRDefault="005153F9" w:rsidP="005153F9">
      <w:pPr>
        <w:rPr>
          <w:b/>
          <w:bCs/>
          <w:color w:val="FF0000"/>
        </w:rPr>
      </w:pPr>
      <w:r w:rsidRPr="005153F9">
        <w:rPr>
          <w:b/>
          <w:bCs/>
          <w:color w:val="FF0000"/>
        </w:rPr>
        <w:t>******Skipped for Clarity******</w:t>
      </w:r>
    </w:p>
    <w:p w14:paraId="2FBFF0CC" w14:textId="77777777" w:rsidR="005153F9" w:rsidRDefault="005153F9" w:rsidP="000C4B01"/>
    <w:p w14:paraId="7A128A08" w14:textId="3E519788" w:rsidR="001E41F3" w:rsidRDefault="00584D10" w:rsidP="005204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16"/>
    </w:p>
    <w:sectPr w:rsidR="001E41F3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01B21E" w14:textId="77777777" w:rsidR="00580517" w:rsidRDefault="00580517">
      <w:r>
        <w:separator/>
      </w:r>
    </w:p>
  </w:endnote>
  <w:endnote w:type="continuationSeparator" w:id="0">
    <w:p w14:paraId="078CBB1A" w14:textId="77777777" w:rsidR="00580517" w:rsidRDefault="005805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5EAB8F" w14:textId="77777777" w:rsidR="00580517" w:rsidRDefault="00580517">
      <w:r>
        <w:separator/>
      </w:r>
    </w:p>
  </w:footnote>
  <w:footnote w:type="continuationSeparator" w:id="0">
    <w:p w14:paraId="15C572B6" w14:textId="77777777" w:rsidR="00580517" w:rsidRDefault="005805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55349" w14:textId="77777777" w:rsidR="00093E53" w:rsidRDefault="00093E5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3D0A2B"/>
    <w:multiLevelType w:val="hybridMultilevel"/>
    <w:tmpl w:val="19705994"/>
    <w:lvl w:ilvl="0" w:tplc="A79A49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72C52F4"/>
    <w:multiLevelType w:val="hybridMultilevel"/>
    <w:tmpl w:val="9B020342"/>
    <w:lvl w:ilvl="0" w:tplc="6DFE1BE6">
      <w:start w:val="17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679046389">
    <w:abstractNumId w:val="0"/>
  </w:num>
  <w:num w:numId="2" w16cid:durableId="159693403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, 202307, v3">
    <w15:presenceInfo w15:providerId="None" w15:userId="Frank, 202307, 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5B5"/>
    <w:rsid w:val="00015798"/>
    <w:rsid w:val="00022E4A"/>
    <w:rsid w:val="00031DAE"/>
    <w:rsid w:val="00034600"/>
    <w:rsid w:val="000362BA"/>
    <w:rsid w:val="000422FE"/>
    <w:rsid w:val="00043896"/>
    <w:rsid w:val="0005339A"/>
    <w:rsid w:val="0005590A"/>
    <w:rsid w:val="00061A80"/>
    <w:rsid w:val="0006331E"/>
    <w:rsid w:val="00066FB1"/>
    <w:rsid w:val="00073CA0"/>
    <w:rsid w:val="00074202"/>
    <w:rsid w:val="00074347"/>
    <w:rsid w:val="00075670"/>
    <w:rsid w:val="00093E53"/>
    <w:rsid w:val="00095051"/>
    <w:rsid w:val="000A1F6F"/>
    <w:rsid w:val="000A6394"/>
    <w:rsid w:val="000B767A"/>
    <w:rsid w:val="000B7FED"/>
    <w:rsid w:val="000C038A"/>
    <w:rsid w:val="000C1EC0"/>
    <w:rsid w:val="000C4B01"/>
    <w:rsid w:val="000C6598"/>
    <w:rsid w:val="000C6D45"/>
    <w:rsid w:val="000D24B4"/>
    <w:rsid w:val="000F37BA"/>
    <w:rsid w:val="000F79B5"/>
    <w:rsid w:val="0011117F"/>
    <w:rsid w:val="001261AF"/>
    <w:rsid w:val="00145D43"/>
    <w:rsid w:val="00152D2D"/>
    <w:rsid w:val="00155AA6"/>
    <w:rsid w:val="00155D8D"/>
    <w:rsid w:val="00163D39"/>
    <w:rsid w:val="0017203C"/>
    <w:rsid w:val="00173EC7"/>
    <w:rsid w:val="00173FC8"/>
    <w:rsid w:val="0018357E"/>
    <w:rsid w:val="00183BBD"/>
    <w:rsid w:val="00192C46"/>
    <w:rsid w:val="00194AC8"/>
    <w:rsid w:val="001A08B3"/>
    <w:rsid w:val="001A194C"/>
    <w:rsid w:val="001A7B60"/>
    <w:rsid w:val="001B37B0"/>
    <w:rsid w:val="001B52F0"/>
    <w:rsid w:val="001B7A65"/>
    <w:rsid w:val="001D7AF6"/>
    <w:rsid w:val="001D7B11"/>
    <w:rsid w:val="001E29C1"/>
    <w:rsid w:val="001E41F3"/>
    <w:rsid w:val="00202936"/>
    <w:rsid w:val="00202A1E"/>
    <w:rsid w:val="00224607"/>
    <w:rsid w:val="002300A9"/>
    <w:rsid w:val="0023198E"/>
    <w:rsid w:val="00232AF7"/>
    <w:rsid w:val="00245B5D"/>
    <w:rsid w:val="00247A01"/>
    <w:rsid w:val="0026004D"/>
    <w:rsid w:val="002640DD"/>
    <w:rsid w:val="00265FD6"/>
    <w:rsid w:val="00267B7E"/>
    <w:rsid w:val="00267C4F"/>
    <w:rsid w:val="002718BD"/>
    <w:rsid w:val="00274C8C"/>
    <w:rsid w:val="00275D12"/>
    <w:rsid w:val="002820E1"/>
    <w:rsid w:val="00284FEB"/>
    <w:rsid w:val="002860C4"/>
    <w:rsid w:val="002939A3"/>
    <w:rsid w:val="002B234C"/>
    <w:rsid w:val="002B5741"/>
    <w:rsid w:val="002B698C"/>
    <w:rsid w:val="002D2DF4"/>
    <w:rsid w:val="002D31B0"/>
    <w:rsid w:val="002D3287"/>
    <w:rsid w:val="002E0A86"/>
    <w:rsid w:val="002E3BC4"/>
    <w:rsid w:val="002E499D"/>
    <w:rsid w:val="003039AA"/>
    <w:rsid w:val="00305409"/>
    <w:rsid w:val="00306DC4"/>
    <w:rsid w:val="00307926"/>
    <w:rsid w:val="00316759"/>
    <w:rsid w:val="00316FD9"/>
    <w:rsid w:val="003376B7"/>
    <w:rsid w:val="003427DD"/>
    <w:rsid w:val="00351506"/>
    <w:rsid w:val="003609EF"/>
    <w:rsid w:val="0036231A"/>
    <w:rsid w:val="00367FB0"/>
    <w:rsid w:val="00374DD4"/>
    <w:rsid w:val="00384C9C"/>
    <w:rsid w:val="00385C67"/>
    <w:rsid w:val="00386A71"/>
    <w:rsid w:val="0039561A"/>
    <w:rsid w:val="00397D32"/>
    <w:rsid w:val="003A6950"/>
    <w:rsid w:val="003A6F6F"/>
    <w:rsid w:val="003B1352"/>
    <w:rsid w:val="003C2FB3"/>
    <w:rsid w:val="003C5736"/>
    <w:rsid w:val="003C66AA"/>
    <w:rsid w:val="003C7FD3"/>
    <w:rsid w:val="003D03D8"/>
    <w:rsid w:val="003D1EDE"/>
    <w:rsid w:val="003D62BA"/>
    <w:rsid w:val="003E1A36"/>
    <w:rsid w:val="003F3B9C"/>
    <w:rsid w:val="003F4438"/>
    <w:rsid w:val="0040759D"/>
    <w:rsid w:val="00410371"/>
    <w:rsid w:val="00414307"/>
    <w:rsid w:val="00420906"/>
    <w:rsid w:val="004242F1"/>
    <w:rsid w:val="00433FD0"/>
    <w:rsid w:val="00442AF8"/>
    <w:rsid w:val="0044749D"/>
    <w:rsid w:val="00447DB1"/>
    <w:rsid w:val="00454EAF"/>
    <w:rsid w:val="00462CFA"/>
    <w:rsid w:val="004635D2"/>
    <w:rsid w:val="00467637"/>
    <w:rsid w:val="004754BC"/>
    <w:rsid w:val="00484E51"/>
    <w:rsid w:val="00487A3F"/>
    <w:rsid w:val="0049527D"/>
    <w:rsid w:val="004B1B6B"/>
    <w:rsid w:val="004B21DD"/>
    <w:rsid w:val="004B57F5"/>
    <w:rsid w:val="004B75B7"/>
    <w:rsid w:val="004C3F47"/>
    <w:rsid w:val="004D5604"/>
    <w:rsid w:val="004E1577"/>
    <w:rsid w:val="004E1669"/>
    <w:rsid w:val="004E5A8F"/>
    <w:rsid w:val="004E620F"/>
    <w:rsid w:val="004F0BE3"/>
    <w:rsid w:val="004F4600"/>
    <w:rsid w:val="004F7575"/>
    <w:rsid w:val="004F7DFB"/>
    <w:rsid w:val="00507C7A"/>
    <w:rsid w:val="005153F9"/>
    <w:rsid w:val="0051580D"/>
    <w:rsid w:val="00520434"/>
    <w:rsid w:val="00525695"/>
    <w:rsid w:val="0052591E"/>
    <w:rsid w:val="0052777D"/>
    <w:rsid w:val="005459D9"/>
    <w:rsid w:val="00547111"/>
    <w:rsid w:val="00562C5A"/>
    <w:rsid w:val="0057042D"/>
    <w:rsid w:val="00570453"/>
    <w:rsid w:val="00574968"/>
    <w:rsid w:val="00580517"/>
    <w:rsid w:val="00582055"/>
    <w:rsid w:val="00582C2A"/>
    <w:rsid w:val="00584D10"/>
    <w:rsid w:val="0059030B"/>
    <w:rsid w:val="00592D74"/>
    <w:rsid w:val="00593F7A"/>
    <w:rsid w:val="00597201"/>
    <w:rsid w:val="005A2BC8"/>
    <w:rsid w:val="005A6107"/>
    <w:rsid w:val="005B6B83"/>
    <w:rsid w:val="005C0372"/>
    <w:rsid w:val="005C33F9"/>
    <w:rsid w:val="005C3EE3"/>
    <w:rsid w:val="005C7969"/>
    <w:rsid w:val="005D27D2"/>
    <w:rsid w:val="005E1B8C"/>
    <w:rsid w:val="005E2C44"/>
    <w:rsid w:val="005F0612"/>
    <w:rsid w:val="005F2615"/>
    <w:rsid w:val="00616225"/>
    <w:rsid w:val="00621188"/>
    <w:rsid w:val="006257ED"/>
    <w:rsid w:val="00625B93"/>
    <w:rsid w:val="00631195"/>
    <w:rsid w:val="006340CD"/>
    <w:rsid w:val="0063645E"/>
    <w:rsid w:val="00636E5B"/>
    <w:rsid w:val="00646C23"/>
    <w:rsid w:val="00653A64"/>
    <w:rsid w:val="00655792"/>
    <w:rsid w:val="00656942"/>
    <w:rsid w:val="00664EE6"/>
    <w:rsid w:val="00671090"/>
    <w:rsid w:val="00680676"/>
    <w:rsid w:val="00686140"/>
    <w:rsid w:val="00694785"/>
    <w:rsid w:val="00695808"/>
    <w:rsid w:val="00695A33"/>
    <w:rsid w:val="00695F3D"/>
    <w:rsid w:val="00696688"/>
    <w:rsid w:val="006A3253"/>
    <w:rsid w:val="006B1AC1"/>
    <w:rsid w:val="006B46FB"/>
    <w:rsid w:val="006B4B06"/>
    <w:rsid w:val="006B6AEA"/>
    <w:rsid w:val="006D5C6E"/>
    <w:rsid w:val="006E21F6"/>
    <w:rsid w:val="006E21FB"/>
    <w:rsid w:val="006E4B2D"/>
    <w:rsid w:val="006F4509"/>
    <w:rsid w:val="00702CF5"/>
    <w:rsid w:val="007043EC"/>
    <w:rsid w:val="00711DA1"/>
    <w:rsid w:val="00720893"/>
    <w:rsid w:val="00722806"/>
    <w:rsid w:val="00722FD2"/>
    <w:rsid w:val="00725255"/>
    <w:rsid w:val="00727FC5"/>
    <w:rsid w:val="00744DEE"/>
    <w:rsid w:val="00745E6B"/>
    <w:rsid w:val="00747F69"/>
    <w:rsid w:val="0075316D"/>
    <w:rsid w:val="00753775"/>
    <w:rsid w:val="00765F26"/>
    <w:rsid w:val="00772830"/>
    <w:rsid w:val="00777320"/>
    <w:rsid w:val="007851B7"/>
    <w:rsid w:val="00792342"/>
    <w:rsid w:val="00793AD8"/>
    <w:rsid w:val="00793E1A"/>
    <w:rsid w:val="007977A8"/>
    <w:rsid w:val="007A1ADF"/>
    <w:rsid w:val="007A6B0F"/>
    <w:rsid w:val="007B0D6B"/>
    <w:rsid w:val="007B1790"/>
    <w:rsid w:val="007B18C4"/>
    <w:rsid w:val="007B349C"/>
    <w:rsid w:val="007B512A"/>
    <w:rsid w:val="007C1F40"/>
    <w:rsid w:val="007C2097"/>
    <w:rsid w:val="007C6464"/>
    <w:rsid w:val="007C6B32"/>
    <w:rsid w:val="007D5B17"/>
    <w:rsid w:val="007D6A07"/>
    <w:rsid w:val="007E3BF1"/>
    <w:rsid w:val="007F1C7B"/>
    <w:rsid w:val="007F6ED3"/>
    <w:rsid w:val="007F7259"/>
    <w:rsid w:val="007F728A"/>
    <w:rsid w:val="008030ED"/>
    <w:rsid w:val="008035A5"/>
    <w:rsid w:val="008040A8"/>
    <w:rsid w:val="00804DC5"/>
    <w:rsid w:val="008065C4"/>
    <w:rsid w:val="00812FB4"/>
    <w:rsid w:val="00814993"/>
    <w:rsid w:val="008211D5"/>
    <w:rsid w:val="008224F6"/>
    <w:rsid w:val="00823B8B"/>
    <w:rsid w:val="008279FA"/>
    <w:rsid w:val="00831D3D"/>
    <w:rsid w:val="0083504C"/>
    <w:rsid w:val="00836CD0"/>
    <w:rsid w:val="00851CE8"/>
    <w:rsid w:val="008520D8"/>
    <w:rsid w:val="0085637A"/>
    <w:rsid w:val="0085699D"/>
    <w:rsid w:val="008626E7"/>
    <w:rsid w:val="00867E58"/>
    <w:rsid w:val="00870EE7"/>
    <w:rsid w:val="00880289"/>
    <w:rsid w:val="00880F8A"/>
    <w:rsid w:val="00882A90"/>
    <w:rsid w:val="0088402A"/>
    <w:rsid w:val="00884A9F"/>
    <w:rsid w:val="008863B9"/>
    <w:rsid w:val="0089056D"/>
    <w:rsid w:val="008931EA"/>
    <w:rsid w:val="008933EF"/>
    <w:rsid w:val="008960D1"/>
    <w:rsid w:val="008970C2"/>
    <w:rsid w:val="008A45A6"/>
    <w:rsid w:val="008B4CD6"/>
    <w:rsid w:val="008B7F99"/>
    <w:rsid w:val="008E2CB1"/>
    <w:rsid w:val="008E7C74"/>
    <w:rsid w:val="008F193E"/>
    <w:rsid w:val="008F2665"/>
    <w:rsid w:val="008F5018"/>
    <w:rsid w:val="008F686C"/>
    <w:rsid w:val="008F68B0"/>
    <w:rsid w:val="008F759C"/>
    <w:rsid w:val="009148DE"/>
    <w:rsid w:val="009219F1"/>
    <w:rsid w:val="0093075A"/>
    <w:rsid w:val="009361AD"/>
    <w:rsid w:val="00941E30"/>
    <w:rsid w:val="00951899"/>
    <w:rsid w:val="009612FA"/>
    <w:rsid w:val="0096409E"/>
    <w:rsid w:val="009710C9"/>
    <w:rsid w:val="009777D9"/>
    <w:rsid w:val="00991B88"/>
    <w:rsid w:val="009946D8"/>
    <w:rsid w:val="009A438E"/>
    <w:rsid w:val="009A5753"/>
    <w:rsid w:val="009A579D"/>
    <w:rsid w:val="009B1B21"/>
    <w:rsid w:val="009B494D"/>
    <w:rsid w:val="009B5BD7"/>
    <w:rsid w:val="009C076A"/>
    <w:rsid w:val="009C4821"/>
    <w:rsid w:val="009E00D1"/>
    <w:rsid w:val="009E3297"/>
    <w:rsid w:val="009E3E40"/>
    <w:rsid w:val="009E7ACC"/>
    <w:rsid w:val="009F0C2D"/>
    <w:rsid w:val="009F2119"/>
    <w:rsid w:val="009F4772"/>
    <w:rsid w:val="009F734F"/>
    <w:rsid w:val="00A04D9A"/>
    <w:rsid w:val="00A20707"/>
    <w:rsid w:val="00A24162"/>
    <w:rsid w:val="00A246B6"/>
    <w:rsid w:val="00A27414"/>
    <w:rsid w:val="00A35D7E"/>
    <w:rsid w:val="00A40369"/>
    <w:rsid w:val="00A42287"/>
    <w:rsid w:val="00A42943"/>
    <w:rsid w:val="00A4567F"/>
    <w:rsid w:val="00A47E70"/>
    <w:rsid w:val="00A50567"/>
    <w:rsid w:val="00A50CF0"/>
    <w:rsid w:val="00A64766"/>
    <w:rsid w:val="00A64E4C"/>
    <w:rsid w:val="00A7671C"/>
    <w:rsid w:val="00A828C7"/>
    <w:rsid w:val="00A832B2"/>
    <w:rsid w:val="00A83F83"/>
    <w:rsid w:val="00A84CE3"/>
    <w:rsid w:val="00A85DF0"/>
    <w:rsid w:val="00A93856"/>
    <w:rsid w:val="00A95368"/>
    <w:rsid w:val="00AA105B"/>
    <w:rsid w:val="00AA2CBC"/>
    <w:rsid w:val="00AA2DD1"/>
    <w:rsid w:val="00AA46D8"/>
    <w:rsid w:val="00AC3A9B"/>
    <w:rsid w:val="00AC5820"/>
    <w:rsid w:val="00AD1CD8"/>
    <w:rsid w:val="00AD22CD"/>
    <w:rsid w:val="00AD5FB2"/>
    <w:rsid w:val="00AE1D71"/>
    <w:rsid w:val="00B13B2C"/>
    <w:rsid w:val="00B20262"/>
    <w:rsid w:val="00B258BB"/>
    <w:rsid w:val="00B334C6"/>
    <w:rsid w:val="00B41068"/>
    <w:rsid w:val="00B5232B"/>
    <w:rsid w:val="00B5720D"/>
    <w:rsid w:val="00B62E60"/>
    <w:rsid w:val="00B67B97"/>
    <w:rsid w:val="00B70173"/>
    <w:rsid w:val="00B75CFC"/>
    <w:rsid w:val="00B92FC9"/>
    <w:rsid w:val="00B968C8"/>
    <w:rsid w:val="00BA3EC5"/>
    <w:rsid w:val="00BA51D9"/>
    <w:rsid w:val="00BA5675"/>
    <w:rsid w:val="00BB5DFC"/>
    <w:rsid w:val="00BD279D"/>
    <w:rsid w:val="00BD3902"/>
    <w:rsid w:val="00BD485E"/>
    <w:rsid w:val="00BD6BB8"/>
    <w:rsid w:val="00BD7762"/>
    <w:rsid w:val="00BD7DFF"/>
    <w:rsid w:val="00BE0F9F"/>
    <w:rsid w:val="00BE3937"/>
    <w:rsid w:val="00C02899"/>
    <w:rsid w:val="00C0523A"/>
    <w:rsid w:val="00C203DC"/>
    <w:rsid w:val="00C24B8D"/>
    <w:rsid w:val="00C307A5"/>
    <w:rsid w:val="00C34DC1"/>
    <w:rsid w:val="00C4108B"/>
    <w:rsid w:val="00C4319E"/>
    <w:rsid w:val="00C47011"/>
    <w:rsid w:val="00C542A3"/>
    <w:rsid w:val="00C552A7"/>
    <w:rsid w:val="00C57E60"/>
    <w:rsid w:val="00C61B8B"/>
    <w:rsid w:val="00C66BA2"/>
    <w:rsid w:val="00C732E5"/>
    <w:rsid w:val="00C7333F"/>
    <w:rsid w:val="00C80978"/>
    <w:rsid w:val="00C811B5"/>
    <w:rsid w:val="00C85DFE"/>
    <w:rsid w:val="00C95985"/>
    <w:rsid w:val="00CC5026"/>
    <w:rsid w:val="00CC68D0"/>
    <w:rsid w:val="00CC786F"/>
    <w:rsid w:val="00CD0D4D"/>
    <w:rsid w:val="00CD19A4"/>
    <w:rsid w:val="00CD6117"/>
    <w:rsid w:val="00CE1D94"/>
    <w:rsid w:val="00CE3483"/>
    <w:rsid w:val="00CE5C2D"/>
    <w:rsid w:val="00CE69EC"/>
    <w:rsid w:val="00CF4FD8"/>
    <w:rsid w:val="00D03F9A"/>
    <w:rsid w:val="00D06D51"/>
    <w:rsid w:val="00D213B6"/>
    <w:rsid w:val="00D222E3"/>
    <w:rsid w:val="00D24991"/>
    <w:rsid w:val="00D45F7A"/>
    <w:rsid w:val="00D46719"/>
    <w:rsid w:val="00D50255"/>
    <w:rsid w:val="00D562F5"/>
    <w:rsid w:val="00D57FBE"/>
    <w:rsid w:val="00D66520"/>
    <w:rsid w:val="00D83604"/>
    <w:rsid w:val="00D85383"/>
    <w:rsid w:val="00D87AF5"/>
    <w:rsid w:val="00D9479B"/>
    <w:rsid w:val="00D95165"/>
    <w:rsid w:val="00D9532A"/>
    <w:rsid w:val="00D97325"/>
    <w:rsid w:val="00DA2FB3"/>
    <w:rsid w:val="00DB2E1D"/>
    <w:rsid w:val="00DB3B5B"/>
    <w:rsid w:val="00DD1B1E"/>
    <w:rsid w:val="00DD2948"/>
    <w:rsid w:val="00DE34CF"/>
    <w:rsid w:val="00DE5620"/>
    <w:rsid w:val="00DE6C85"/>
    <w:rsid w:val="00DE74A2"/>
    <w:rsid w:val="00E03140"/>
    <w:rsid w:val="00E04F3D"/>
    <w:rsid w:val="00E13F3D"/>
    <w:rsid w:val="00E158FC"/>
    <w:rsid w:val="00E17FC2"/>
    <w:rsid w:val="00E22A26"/>
    <w:rsid w:val="00E230C4"/>
    <w:rsid w:val="00E33719"/>
    <w:rsid w:val="00E34898"/>
    <w:rsid w:val="00E37828"/>
    <w:rsid w:val="00E40854"/>
    <w:rsid w:val="00E41647"/>
    <w:rsid w:val="00E41E92"/>
    <w:rsid w:val="00E44FBF"/>
    <w:rsid w:val="00E80015"/>
    <w:rsid w:val="00E8079D"/>
    <w:rsid w:val="00E9219F"/>
    <w:rsid w:val="00EA7E9F"/>
    <w:rsid w:val="00EB09B7"/>
    <w:rsid w:val="00EB173B"/>
    <w:rsid w:val="00EB4632"/>
    <w:rsid w:val="00EC6F63"/>
    <w:rsid w:val="00EC7E9E"/>
    <w:rsid w:val="00ED030D"/>
    <w:rsid w:val="00ED0FB6"/>
    <w:rsid w:val="00EE2C3E"/>
    <w:rsid w:val="00EE39BA"/>
    <w:rsid w:val="00EE7D7C"/>
    <w:rsid w:val="00EF498B"/>
    <w:rsid w:val="00F04127"/>
    <w:rsid w:val="00F10D53"/>
    <w:rsid w:val="00F15561"/>
    <w:rsid w:val="00F16FDB"/>
    <w:rsid w:val="00F211BB"/>
    <w:rsid w:val="00F229AC"/>
    <w:rsid w:val="00F24B39"/>
    <w:rsid w:val="00F25D98"/>
    <w:rsid w:val="00F26187"/>
    <w:rsid w:val="00F2739D"/>
    <w:rsid w:val="00F300FB"/>
    <w:rsid w:val="00F33C24"/>
    <w:rsid w:val="00F3477C"/>
    <w:rsid w:val="00F35805"/>
    <w:rsid w:val="00F45B53"/>
    <w:rsid w:val="00F465ED"/>
    <w:rsid w:val="00F533F6"/>
    <w:rsid w:val="00F60544"/>
    <w:rsid w:val="00F63250"/>
    <w:rsid w:val="00F66769"/>
    <w:rsid w:val="00F672A9"/>
    <w:rsid w:val="00F708E6"/>
    <w:rsid w:val="00F71799"/>
    <w:rsid w:val="00F72A91"/>
    <w:rsid w:val="00F770E6"/>
    <w:rsid w:val="00F840F8"/>
    <w:rsid w:val="00F8488D"/>
    <w:rsid w:val="00FA1D5B"/>
    <w:rsid w:val="00FA1E9D"/>
    <w:rsid w:val="00FA27EF"/>
    <w:rsid w:val="00FA4FF0"/>
    <w:rsid w:val="00FA7222"/>
    <w:rsid w:val="00FB0E5D"/>
    <w:rsid w:val="00FB6386"/>
    <w:rsid w:val="00FD5790"/>
    <w:rsid w:val="00FD6A38"/>
    <w:rsid w:val="00FE2D58"/>
    <w:rsid w:val="00FF5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89C6B3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C0289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C0289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C0289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0289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0289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0289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02899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C0289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484E5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5579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E4B2D"/>
    <w:pPr>
      <w:ind w:left="720"/>
      <w:contextualSpacing/>
    </w:pPr>
  </w:style>
  <w:style w:type="character" w:customStyle="1" w:styleId="B2Char">
    <w:name w:val="B2 Char"/>
    <w:link w:val="B2"/>
    <w:qFormat/>
    <w:locked/>
    <w:rsid w:val="00E22A26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AC3A9B"/>
  </w:style>
  <w:style w:type="character" w:customStyle="1" w:styleId="CRCoverPageZchn">
    <w:name w:val="CR Cover Page Zchn"/>
    <w:link w:val="CRCoverPage"/>
    <w:qFormat/>
    <w:rsid w:val="00772830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52569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1" ma:contentTypeDescription="Create a new document." ma:contentTypeScope="" ma:versionID="8b510acd0283d91a3dd82cc413b4a9af">
  <xsd:schema xmlns:xsd="http://www.w3.org/2001/XMLSchema" xmlns:xs="http://www.w3.org/2001/XMLSchema" xmlns:p="http://schemas.microsoft.com/office/2006/metadata/properties" xmlns:ns3="2b403357-9b68-4019-adfb-ff5038571431" xmlns:ns4="67c10319-55cc-448b-8ff3-aa71c69ac399" targetNamespace="http://schemas.microsoft.com/office/2006/metadata/properties" ma:root="true" ma:fieldsID="f695ae69aa3e12d64ab6ec64361c8af8" ns3:_="" ns4:_="">
    <xsd:import namespace="2b403357-9b68-4019-adfb-ff5038571431"/>
    <xsd:import namespace="67c10319-55cc-448b-8ff3-aa71c69ac3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7F379FE-D742-4445-9213-957F501005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9F8A1F2-58F9-427D-ACCA-4BBEADC45D6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D05F80-17FA-45D9-B584-56CB4E5115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03357-9b68-4019-adfb-ff5038571431"/>
    <ds:schemaRef ds:uri="67c10319-55cc-448b-8ff3-aa71c69ac3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6FA3198-4E9F-4549-ACC8-FC861C57070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828</Words>
  <Characters>4723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202307, v3</cp:lastModifiedBy>
  <cp:revision>2</cp:revision>
  <cp:lastPrinted>1900-01-01T08:00:00Z</cp:lastPrinted>
  <dcterms:created xsi:type="dcterms:W3CDTF">2023-08-09T21:18:00Z</dcterms:created>
  <dcterms:modified xsi:type="dcterms:W3CDTF">2023-08-09T21:18:00Z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