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2C022" w14:textId="7C86E357" w:rsidR="00E5137C" w:rsidRDefault="00E5137C" w:rsidP="00E5137C">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0E2F9C">
        <w:rPr>
          <w:b/>
          <w:noProof/>
          <w:sz w:val="24"/>
        </w:rPr>
        <w:t>202</w:t>
      </w:r>
    </w:p>
    <w:p w14:paraId="24478C0A" w14:textId="7B8196B0" w:rsidR="00602858" w:rsidRDefault="00E5137C" w:rsidP="00E5137C">
      <w:pPr>
        <w:pStyle w:val="CRCoverPage"/>
        <w:tabs>
          <w:tab w:val="right" w:pos="9639"/>
        </w:tabs>
        <w:spacing w:after="0"/>
        <w:rPr>
          <w:b/>
          <w:noProof/>
          <w:sz w:val="24"/>
        </w:rPr>
      </w:pPr>
      <w:r>
        <w:rPr>
          <w:b/>
          <w:noProof/>
          <w:sz w:val="24"/>
        </w:rPr>
        <w:t>Göteborg, Sweden, 21</w:t>
      </w:r>
      <w:r w:rsidRPr="007333F2">
        <w:rPr>
          <w:b/>
          <w:noProof/>
          <w:sz w:val="24"/>
        </w:rPr>
        <w:t>st</w:t>
      </w:r>
      <w:r>
        <w:rPr>
          <w:b/>
          <w:noProof/>
          <w:sz w:val="24"/>
        </w:rPr>
        <w:t>– 25</w:t>
      </w:r>
      <w:r w:rsidRPr="007333F2">
        <w:rPr>
          <w:b/>
          <w:noProof/>
          <w:sz w:val="24"/>
        </w:rPr>
        <w:t>th</w:t>
      </w:r>
      <w:r>
        <w:rPr>
          <w:b/>
          <w:noProof/>
          <w:sz w:val="24"/>
        </w:rPr>
        <w:t xml:space="preserve"> August 2023</w:t>
      </w:r>
      <w:r w:rsidR="006F47E6">
        <w:rPr>
          <w:b/>
          <w:noProof/>
          <w:sz w:val="24"/>
        </w:rPr>
        <w:tab/>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AC43C5" w14:paraId="20E32E48" w14:textId="51CAF848" w:rsidTr="00AC43C5">
        <w:tc>
          <w:tcPr>
            <w:tcW w:w="9641" w:type="dxa"/>
            <w:gridSpan w:val="9"/>
            <w:tcBorders>
              <w:top w:val="single" w:sz="4" w:space="0" w:color="auto"/>
              <w:left w:val="single" w:sz="4" w:space="0" w:color="auto"/>
              <w:right w:val="single" w:sz="4" w:space="0" w:color="auto"/>
            </w:tcBorders>
          </w:tcPr>
          <w:p w14:paraId="0C652FB0" w14:textId="0ACA08B2" w:rsidR="00AC43C5" w:rsidRDefault="00AC43C5">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72A3CCC7" w14:textId="77777777" w:rsidR="00AC43C5" w:rsidRDefault="00AC43C5">
            <w:pPr>
              <w:pStyle w:val="CRCoverPage"/>
              <w:spacing w:after="0"/>
              <w:jc w:val="right"/>
              <w:rPr>
                <w:i/>
                <w:noProof/>
                <w:sz w:val="14"/>
              </w:rPr>
            </w:pPr>
          </w:p>
        </w:tc>
      </w:tr>
      <w:tr w:rsidR="00AC43C5" w14:paraId="5181669F" w14:textId="48380CBE" w:rsidTr="00AC43C5">
        <w:tc>
          <w:tcPr>
            <w:tcW w:w="9641" w:type="dxa"/>
            <w:gridSpan w:val="9"/>
            <w:tcBorders>
              <w:left w:val="single" w:sz="4" w:space="0" w:color="auto"/>
              <w:right w:val="single" w:sz="4" w:space="0" w:color="auto"/>
            </w:tcBorders>
          </w:tcPr>
          <w:p w14:paraId="4673549A" w14:textId="77777777" w:rsidR="00AC43C5" w:rsidRDefault="00AC43C5">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94DA978" w14:textId="77777777" w:rsidR="00AC43C5" w:rsidRDefault="00AC43C5">
            <w:pPr>
              <w:pStyle w:val="CRCoverPage"/>
              <w:spacing w:after="0"/>
              <w:jc w:val="center"/>
              <w:rPr>
                <w:b/>
                <w:noProof/>
                <w:sz w:val="32"/>
              </w:rPr>
            </w:pPr>
          </w:p>
        </w:tc>
      </w:tr>
      <w:tr w:rsidR="00AC43C5" w14:paraId="0873A6FC" w14:textId="63FEBF51" w:rsidTr="00AC43C5">
        <w:tc>
          <w:tcPr>
            <w:tcW w:w="9641" w:type="dxa"/>
            <w:gridSpan w:val="9"/>
            <w:tcBorders>
              <w:left w:val="single" w:sz="4" w:space="0" w:color="auto"/>
              <w:right w:val="single" w:sz="4" w:space="0" w:color="auto"/>
            </w:tcBorders>
          </w:tcPr>
          <w:p w14:paraId="6C4AB0F5" w14:textId="77777777" w:rsidR="00AC43C5" w:rsidRDefault="00AC43C5">
            <w:pPr>
              <w:pStyle w:val="CRCoverPage"/>
              <w:spacing w:after="0"/>
              <w:rPr>
                <w:noProof/>
                <w:sz w:val="8"/>
                <w:szCs w:val="8"/>
              </w:rPr>
            </w:pPr>
          </w:p>
        </w:tc>
        <w:tc>
          <w:tcPr>
            <w:tcW w:w="9641" w:type="dxa"/>
            <w:tcBorders>
              <w:left w:val="single" w:sz="4" w:space="0" w:color="auto"/>
              <w:right w:val="single" w:sz="4" w:space="0" w:color="auto"/>
            </w:tcBorders>
          </w:tcPr>
          <w:p w14:paraId="3EFE698E" w14:textId="77777777" w:rsidR="00AC43C5" w:rsidRDefault="00AC43C5">
            <w:pPr>
              <w:pStyle w:val="CRCoverPage"/>
              <w:spacing w:after="0"/>
              <w:rPr>
                <w:noProof/>
                <w:sz w:val="8"/>
                <w:szCs w:val="8"/>
              </w:rPr>
            </w:pPr>
          </w:p>
        </w:tc>
      </w:tr>
      <w:tr w:rsidR="00AC43C5" w14:paraId="574BDACC" w14:textId="6D5D1612" w:rsidTr="00AC43C5">
        <w:tc>
          <w:tcPr>
            <w:tcW w:w="142" w:type="dxa"/>
            <w:tcBorders>
              <w:left w:val="single" w:sz="4" w:space="0" w:color="auto"/>
            </w:tcBorders>
          </w:tcPr>
          <w:p w14:paraId="57D9CE50" w14:textId="77777777" w:rsidR="00AC43C5" w:rsidRDefault="00AC43C5">
            <w:pPr>
              <w:pStyle w:val="CRCoverPage"/>
              <w:spacing w:after="0"/>
              <w:jc w:val="right"/>
              <w:rPr>
                <w:noProof/>
              </w:rPr>
            </w:pPr>
          </w:p>
        </w:tc>
        <w:tc>
          <w:tcPr>
            <w:tcW w:w="1559" w:type="dxa"/>
            <w:shd w:val="pct30" w:color="FFFF00" w:fill="auto"/>
          </w:tcPr>
          <w:p w14:paraId="59CCB8D0" w14:textId="1230E792" w:rsidR="00AC43C5" w:rsidRDefault="00AC4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sidR="00761247">
              <w:rPr>
                <w:b/>
                <w:noProof/>
                <w:sz w:val="28"/>
              </w:rPr>
              <w:t>274</w:t>
            </w:r>
            <w:r>
              <w:rPr>
                <w:b/>
                <w:noProof/>
                <w:sz w:val="28"/>
              </w:rPr>
              <w:fldChar w:fldCharType="end"/>
            </w:r>
          </w:p>
        </w:tc>
        <w:tc>
          <w:tcPr>
            <w:tcW w:w="709" w:type="dxa"/>
          </w:tcPr>
          <w:p w14:paraId="1DDAF708" w14:textId="77777777" w:rsidR="00AC43C5" w:rsidRDefault="00AC43C5">
            <w:pPr>
              <w:pStyle w:val="CRCoverPage"/>
              <w:spacing w:after="0"/>
              <w:jc w:val="center"/>
              <w:rPr>
                <w:noProof/>
              </w:rPr>
            </w:pPr>
            <w:r>
              <w:rPr>
                <w:b/>
                <w:noProof/>
                <w:sz w:val="28"/>
              </w:rPr>
              <w:t>CR</w:t>
            </w:r>
          </w:p>
        </w:tc>
        <w:tc>
          <w:tcPr>
            <w:tcW w:w="1276" w:type="dxa"/>
            <w:shd w:val="pct30" w:color="FFFF00" w:fill="auto"/>
          </w:tcPr>
          <w:p w14:paraId="74439DDC" w14:textId="22EBA0C5" w:rsidR="00AC43C5" w:rsidRDefault="000E2F9C">
            <w:pPr>
              <w:pStyle w:val="CRCoverPage"/>
              <w:spacing w:after="0"/>
              <w:rPr>
                <w:noProof/>
              </w:rPr>
            </w:pPr>
            <w:r>
              <w:rPr>
                <w:b/>
                <w:noProof/>
                <w:sz w:val="28"/>
                <w:lang w:eastAsia="zh-CN"/>
              </w:rPr>
              <w:t>2083</w:t>
            </w:r>
          </w:p>
        </w:tc>
        <w:tc>
          <w:tcPr>
            <w:tcW w:w="709" w:type="dxa"/>
          </w:tcPr>
          <w:p w14:paraId="610BE45A" w14:textId="77777777" w:rsidR="00AC43C5" w:rsidRDefault="00AC43C5">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78A2BB" w:rsidR="00AC43C5" w:rsidRDefault="00A77C37">
            <w:pPr>
              <w:pStyle w:val="CRCoverPage"/>
              <w:spacing w:after="0"/>
              <w:jc w:val="center"/>
              <w:rPr>
                <w:b/>
                <w:noProof/>
              </w:rPr>
            </w:pPr>
            <w:r>
              <w:rPr>
                <w:b/>
                <w:noProof/>
                <w:sz w:val="28"/>
                <w:lang w:eastAsia="zh-CN"/>
              </w:rPr>
              <w:t>-</w:t>
            </w:r>
          </w:p>
        </w:tc>
        <w:tc>
          <w:tcPr>
            <w:tcW w:w="2410" w:type="dxa"/>
          </w:tcPr>
          <w:p w14:paraId="725A18DA" w14:textId="77777777" w:rsidR="00AC43C5" w:rsidRDefault="00AC43C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E83802" w:rsidR="00AC43C5" w:rsidRDefault="00AC4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2007E6">
              <w:rPr>
                <w:b/>
                <w:noProof/>
                <w:sz w:val="28"/>
              </w:rPr>
              <w:t>3</w:t>
            </w:r>
            <w:r>
              <w:rPr>
                <w:b/>
                <w:noProof/>
                <w:sz w:val="28"/>
              </w:rPr>
              <w:t>.0</w:t>
            </w:r>
            <w:r>
              <w:rPr>
                <w:b/>
                <w:noProof/>
                <w:sz w:val="28"/>
              </w:rPr>
              <w:fldChar w:fldCharType="end"/>
            </w:r>
          </w:p>
        </w:tc>
        <w:tc>
          <w:tcPr>
            <w:tcW w:w="143" w:type="dxa"/>
            <w:tcBorders>
              <w:right w:val="single" w:sz="4" w:space="0" w:color="auto"/>
            </w:tcBorders>
          </w:tcPr>
          <w:p w14:paraId="759E5C67" w14:textId="77777777" w:rsidR="00AC43C5" w:rsidRDefault="00AC43C5">
            <w:pPr>
              <w:pStyle w:val="CRCoverPage"/>
              <w:spacing w:after="0"/>
              <w:rPr>
                <w:noProof/>
              </w:rPr>
            </w:pPr>
          </w:p>
        </w:tc>
        <w:tc>
          <w:tcPr>
            <w:tcW w:w="9641" w:type="dxa"/>
            <w:tcBorders>
              <w:right w:val="single" w:sz="4" w:space="0" w:color="auto"/>
            </w:tcBorders>
          </w:tcPr>
          <w:p w14:paraId="272493F9" w14:textId="77777777" w:rsidR="00AC43C5" w:rsidRDefault="00AC43C5">
            <w:pPr>
              <w:pStyle w:val="CRCoverPage"/>
              <w:spacing w:after="0"/>
              <w:rPr>
                <w:noProof/>
              </w:rPr>
            </w:pPr>
          </w:p>
        </w:tc>
      </w:tr>
      <w:tr w:rsidR="00AC43C5" w14:paraId="1B22D2EB" w14:textId="54613B57" w:rsidTr="00AC43C5">
        <w:tc>
          <w:tcPr>
            <w:tcW w:w="9641" w:type="dxa"/>
            <w:gridSpan w:val="9"/>
            <w:tcBorders>
              <w:left w:val="single" w:sz="4" w:space="0" w:color="auto"/>
              <w:right w:val="single" w:sz="4" w:space="0" w:color="auto"/>
            </w:tcBorders>
          </w:tcPr>
          <w:p w14:paraId="141595DC" w14:textId="77777777" w:rsidR="00AC43C5" w:rsidRDefault="00AC43C5">
            <w:pPr>
              <w:pStyle w:val="CRCoverPage"/>
              <w:spacing w:after="0"/>
              <w:rPr>
                <w:noProof/>
              </w:rPr>
            </w:pPr>
          </w:p>
        </w:tc>
        <w:tc>
          <w:tcPr>
            <w:tcW w:w="9641" w:type="dxa"/>
            <w:tcBorders>
              <w:left w:val="single" w:sz="4" w:space="0" w:color="auto"/>
              <w:right w:val="single" w:sz="4" w:space="0" w:color="auto"/>
            </w:tcBorders>
          </w:tcPr>
          <w:p w14:paraId="312E4E53" w14:textId="77777777" w:rsidR="00AC43C5" w:rsidRDefault="00AC43C5">
            <w:pPr>
              <w:pStyle w:val="CRCoverPage"/>
              <w:spacing w:after="0"/>
              <w:rPr>
                <w:noProof/>
              </w:rPr>
            </w:pPr>
          </w:p>
        </w:tc>
      </w:tr>
      <w:tr w:rsidR="00AC43C5" w14:paraId="4D165372" w14:textId="130EACAD" w:rsidTr="00AC43C5">
        <w:tc>
          <w:tcPr>
            <w:tcW w:w="9641" w:type="dxa"/>
            <w:gridSpan w:val="9"/>
            <w:tcBorders>
              <w:top w:val="single" w:sz="4" w:space="0" w:color="auto"/>
            </w:tcBorders>
          </w:tcPr>
          <w:p w14:paraId="22024B7A" w14:textId="77777777" w:rsidR="00AC43C5" w:rsidRDefault="00AC43C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c>
          <w:tcPr>
            <w:tcW w:w="9641" w:type="dxa"/>
            <w:tcBorders>
              <w:top w:val="single" w:sz="4" w:space="0" w:color="auto"/>
            </w:tcBorders>
          </w:tcPr>
          <w:p w14:paraId="35033679" w14:textId="77777777" w:rsidR="00AC43C5" w:rsidRDefault="00AC43C5">
            <w:pPr>
              <w:pStyle w:val="CRCoverPage"/>
              <w:spacing w:after="0"/>
              <w:jc w:val="center"/>
              <w:rPr>
                <w:rFonts w:cs="Arial"/>
                <w:i/>
                <w:noProof/>
              </w:rPr>
            </w:pPr>
          </w:p>
        </w:tc>
      </w:tr>
      <w:tr w:rsidR="00AC43C5" w14:paraId="58636913" w14:textId="08CFF7FE" w:rsidTr="00AC43C5">
        <w:tc>
          <w:tcPr>
            <w:tcW w:w="9641" w:type="dxa"/>
            <w:gridSpan w:val="9"/>
          </w:tcPr>
          <w:p w14:paraId="6C8C2B3B" w14:textId="77777777" w:rsidR="00AC43C5" w:rsidRDefault="00AC43C5">
            <w:pPr>
              <w:pStyle w:val="CRCoverPage"/>
              <w:spacing w:after="0"/>
              <w:rPr>
                <w:noProof/>
                <w:sz w:val="8"/>
                <w:szCs w:val="8"/>
              </w:rPr>
            </w:pPr>
          </w:p>
        </w:tc>
        <w:tc>
          <w:tcPr>
            <w:tcW w:w="9641" w:type="dxa"/>
          </w:tcPr>
          <w:p w14:paraId="2D696F3E" w14:textId="77777777" w:rsidR="00AC43C5" w:rsidRDefault="00AC43C5">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5702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5702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3C84EA" w:rsidR="0066336B" w:rsidRDefault="00C13CA3" w:rsidP="00B72EDC">
            <w:pPr>
              <w:pStyle w:val="CRCoverPage"/>
              <w:spacing w:after="0"/>
              <w:ind w:left="100"/>
              <w:rPr>
                <w:noProof/>
              </w:rPr>
            </w:pPr>
            <w:r>
              <w:rPr>
                <w:noProof/>
              </w:rPr>
              <w:t xml:space="preserve">Determine if the </w:t>
            </w:r>
            <w:r w:rsidR="00800EDB">
              <w:rPr>
                <w:noProof/>
              </w:rPr>
              <w:t>PDN Connection can be moved to 5GS</w:t>
            </w:r>
          </w:p>
        </w:tc>
      </w:tr>
      <w:tr w:rsidR="0066336B" w14:paraId="01EE6BCC" w14:textId="77777777" w:rsidTr="0025702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5702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1FAF4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5702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25702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5702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ECB82C" w:rsidR="0066336B" w:rsidRDefault="00863D83">
            <w:pPr>
              <w:pStyle w:val="CRCoverPage"/>
              <w:spacing w:after="0"/>
              <w:ind w:left="100"/>
              <w:rPr>
                <w:noProof/>
              </w:rPr>
            </w:pPr>
            <w:r>
              <w:rPr>
                <w:noProof/>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8321AB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863D83">
              <w:rPr>
                <w:noProof/>
              </w:rPr>
              <w:t>0</w:t>
            </w:r>
            <w:r w:rsidR="00C13CA3">
              <w:rPr>
                <w:noProof/>
              </w:rPr>
              <w:t>7</w:t>
            </w:r>
            <w:r w:rsidR="00737060">
              <w:rPr>
                <w:noProof/>
              </w:rPr>
              <w:t>-</w:t>
            </w:r>
            <w:r w:rsidR="00C13CA3">
              <w:rPr>
                <w:noProof/>
              </w:rPr>
              <w:t>25</w:t>
            </w:r>
            <w:r>
              <w:rPr>
                <w:noProof/>
              </w:rPr>
              <w:fldChar w:fldCharType="end"/>
            </w:r>
          </w:p>
        </w:tc>
      </w:tr>
      <w:tr w:rsidR="0066336B" w14:paraId="63D34D70" w14:textId="77777777" w:rsidTr="0025702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5702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70D06B2" w:rsidR="0066336B" w:rsidRDefault="000D5D1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5702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25702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A4E41" w14:paraId="79828EBC" w14:textId="77777777" w:rsidTr="00257029">
        <w:tc>
          <w:tcPr>
            <w:tcW w:w="2694" w:type="dxa"/>
            <w:gridSpan w:val="2"/>
            <w:tcBorders>
              <w:top w:val="single" w:sz="4" w:space="0" w:color="auto"/>
              <w:left w:val="single" w:sz="4" w:space="0" w:color="auto"/>
            </w:tcBorders>
          </w:tcPr>
          <w:p w14:paraId="203E6EE0" w14:textId="77777777" w:rsidR="004A4E41" w:rsidRDefault="004A4E41" w:rsidP="004A4E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8D40" w14:textId="2F10B0FD" w:rsidR="00EF00C9" w:rsidRDefault="00520795" w:rsidP="006627E2">
            <w:pPr>
              <w:pStyle w:val="CRCoverPage"/>
              <w:spacing w:after="0"/>
              <w:ind w:left="100"/>
              <w:rPr>
                <w:noProof/>
              </w:rPr>
            </w:pPr>
            <w:r>
              <w:rPr>
                <w:noProof/>
              </w:rPr>
              <w:t xml:space="preserve">In some </w:t>
            </w:r>
            <w:r w:rsidR="00073A3B">
              <w:rPr>
                <w:noProof/>
              </w:rPr>
              <w:t xml:space="preserve">networks, </w:t>
            </w:r>
            <w:r w:rsidR="00EF00C9">
              <w:rPr>
                <w:noProof/>
              </w:rPr>
              <w:t xml:space="preserve">it is reported that </w:t>
            </w:r>
            <w:r w:rsidR="00073A3B">
              <w:rPr>
                <w:noProof/>
              </w:rPr>
              <w:t xml:space="preserve">the failure </w:t>
            </w:r>
            <w:r w:rsidR="008E09BE">
              <w:rPr>
                <w:noProof/>
              </w:rPr>
              <w:t xml:space="preserve">rate </w:t>
            </w:r>
            <w:r w:rsidR="00E60254">
              <w:rPr>
                <w:noProof/>
              </w:rPr>
              <w:t xml:space="preserve">for moving a PDN connection </w:t>
            </w:r>
            <w:r w:rsidR="00073A3B">
              <w:rPr>
                <w:noProof/>
              </w:rPr>
              <w:t>from EPS</w:t>
            </w:r>
            <w:r w:rsidR="00445046">
              <w:rPr>
                <w:noProof/>
              </w:rPr>
              <w:t xml:space="preserve"> to 5GS</w:t>
            </w:r>
            <w:r w:rsidR="00E60254">
              <w:rPr>
                <w:noProof/>
              </w:rPr>
              <w:t xml:space="preserve"> is quite high</w:t>
            </w:r>
            <w:r w:rsidR="00EF00C9">
              <w:rPr>
                <w:noProof/>
              </w:rPr>
              <w:t>.</w:t>
            </w:r>
            <w:r w:rsidR="003E3C36">
              <w:rPr>
                <w:noProof/>
              </w:rPr>
              <w:t xml:space="preserve"> One of reasons is that the source MME has no accurate information if the PDN connection can be moved.</w:t>
            </w:r>
          </w:p>
          <w:p w14:paraId="5D7109DA" w14:textId="77777777" w:rsidR="00EF00C9" w:rsidRDefault="00EF00C9" w:rsidP="006627E2">
            <w:pPr>
              <w:pStyle w:val="CRCoverPage"/>
              <w:spacing w:after="0"/>
              <w:ind w:left="100"/>
              <w:rPr>
                <w:noProof/>
              </w:rPr>
            </w:pPr>
          </w:p>
          <w:p w14:paraId="24296582" w14:textId="3D01615C" w:rsidR="006627E2" w:rsidRDefault="00DE6CEE" w:rsidP="006627E2">
            <w:pPr>
              <w:pStyle w:val="CRCoverPage"/>
              <w:spacing w:after="0"/>
              <w:ind w:left="100"/>
              <w:rPr>
                <w:noProof/>
              </w:rPr>
            </w:pPr>
            <w:r>
              <w:rPr>
                <w:noProof/>
              </w:rPr>
              <w:t>A</w:t>
            </w:r>
            <w:r w:rsidR="006627E2">
              <w:rPr>
                <w:noProof/>
              </w:rPr>
              <w:t xml:space="preserve"> PDN Connection may be moved from 4G to 5G when the UE supports N1 Mode and subscription of UE allows it, and when the PDN connection is anchored in a combined PGW-C/SMF. </w:t>
            </w:r>
          </w:p>
          <w:p w14:paraId="74FC83F7" w14:textId="77777777" w:rsidR="006627E2" w:rsidRDefault="006627E2" w:rsidP="006627E2">
            <w:pPr>
              <w:pStyle w:val="CRCoverPage"/>
              <w:spacing w:after="0"/>
              <w:ind w:left="100"/>
              <w:rPr>
                <w:noProof/>
              </w:rPr>
            </w:pPr>
          </w:p>
          <w:p w14:paraId="4333F991" w14:textId="77777777" w:rsidR="00196348" w:rsidRDefault="006627E2" w:rsidP="006627E2">
            <w:pPr>
              <w:pStyle w:val="CRCoverPage"/>
              <w:spacing w:after="0"/>
              <w:ind w:left="100"/>
              <w:rPr>
                <w:noProof/>
              </w:rPr>
            </w:pPr>
            <w:r>
              <w:rPr>
                <w:noProof/>
              </w:rPr>
              <w:t xml:space="preserve">When UE activates a PDN connection in 4G, e.g. via an MME from E-UTRAN, or via an ePDG from untrusted non-3GPP access, or via a TWAN from a trusted non-3gpp access, it is possible those MME(s), or ePDG(s), or TWAN(s) </w:t>
            </w:r>
            <w:r w:rsidRPr="00325288">
              <w:rPr>
                <w:i/>
                <w:iCs/>
                <w:noProof/>
              </w:rPr>
              <w:t>may not be upgraded to support 5G interworking</w:t>
            </w:r>
            <w:r>
              <w:rPr>
                <w:noProof/>
              </w:rPr>
              <w:t>, therefore, a combined PGW-C/SMF may or may not be selected for the PDN connection</w:t>
            </w:r>
            <w:r w:rsidR="00196348">
              <w:rPr>
                <w:noProof/>
              </w:rPr>
              <w:t>.</w:t>
            </w:r>
          </w:p>
          <w:p w14:paraId="03C46DB0" w14:textId="77777777" w:rsidR="00196348" w:rsidRDefault="00196348" w:rsidP="006627E2">
            <w:pPr>
              <w:pStyle w:val="CRCoverPage"/>
              <w:spacing w:after="0"/>
              <w:ind w:left="100"/>
              <w:rPr>
                <w:noProof/>
              </w:rPr>
            </w:pPr>
          </w:p>
          <w:p w14:paraId="4C2B8A5F" w14:textId="77777777" w:rsidR="00196348" w:rsidRDefault="00196348" w:rsidP="006627E2">
            <w:pPr>
              <w:pStyle w:val="CRCoverPage"/>
              <w:spacing w:after="0"/>
              <w:ind w:left="100"/>
              <w:rPr>
                <w:noProof/>
              </w:rPr>
            </w:pPr>
            <w:r>
              <w:rPr>
                <w:noProof/>
              </w:rPr>
              <w:t>E</w:t>
            </w:r>
            <w:r w:rsidR="006627E2">
              <w:rPr>
                <w:noProof/>
              </w:rPr>
              <w:t xml:space="preserve">ven if the PDN connection is anchored in a combined PGW-C/SMF, since the MME/ePDG/TWAN doesn't set 5GS Interworking Indication(5GSIWKI), and/or 5GCNRI (5GC Not Restricted Indication), the combined PGW-C/SMF may allocate the resource for the PDN connection which does not allow it to be moved to 5GS. </w:t>
            </w:r>
          </w:p>
          <w:p w14:paraId="60BFB7F4" w14:textId="77777777" w:rsidR="00196348" w:rsidRDefault="00196348" w:rsidP="006627E2">
            <w:pPr>
              <w:pStyle w:val="CRCoverPage"/>
              <w:spacing w:after="0"/>
              <w:ind w:left="100"/>
              <w:rPr>
                <w:noProof/>
              </w:rPr>
            </w:pPr>
          </w:p>
          <w:p w14:paraId="62459D2D" w14:textId="44D758D7" w:rsidR="006627E2" w:rsidRDefault="006627E2" w:rsidP="006627E2">
            <w:pPr>
              <w:pStyle w:val="CRCoverPage"/>
              <w:spacing w:after="0"/>
              <w:ind w:left="100"/>
              <w:rPr>
                <w:noProof/>
              </w:rPr>
            </w:pPr>
            <w:r>
              <w:rPr>
                <w:noProof/>
              </w:rPr>
              <w:t xml:space="preserve">When the PDN connection moves to next MME/ePDG/TWAN supporting 4G to 5G interworking, </w:t>
            </w:r>
            <w:r w:rsidRPr="00B97D54">
              <w:rPr>
                <w:noProof/>
                <w:highlight w:val="yellow"/>
              </w:rPr>
              <w:t xml:space="preserve">it is unclear how </w:t>
            </w:r>
            <w:r w:rsidR="00DC0122">
              <w:rPr>
                <w:noProof/>
                <w:highlight w:val="yellow"/>
              </w:rPr>
              <w:t xml:space="preserve">the source </w:t>
            </w:r>
            <w:r w:rsidRPr="00B97D54">
              <w:rPr>
                <w:noProof/>
                <w:highlight w:val="yellow"/>
              </w:rPr>
              <w:t>MME can determine if the PDN connection can be moved to 5GC</w:t>
            </w:r>
            <w:r w:rsidR="00DC0122">
              <w:rPr>
                <w:noProof/>
              </w:rPr>
              <w:t>, one way could be that the MME assumes the PDN connection can be moved</w:t>
            </w:r>
            <w:r w:rsidR="008F1C23">
              <w:rPr>
                <w:noProof/>
              </w:rPr>
              <w:t>, e.g. when the indication "</w:t>
            </w:r>
            <w:r w:rsidR="008F1C23">
              <w:rPr>
                <w:sz w:val="18"/>
              </w:rPr>
              <w:t xml:space="preserve">NO </w:t>
            </w:r>
            <w:r w:rsidR="008F1C23" w:rsidRPr="00B455AE">
              <w:rPr>
                <w:sz w:val="18"/>
              </w:rPr>
              <w:t xml:space="preserve">5GS </w:t>
            </w:r>
            <w:r w:rsidR="008F1C23">
              <w:rPr>
                <w:sz w:val="18"/>
              </w:rPr>
              <w:t>N26 mobility</w:t>
            </w:r>
            <w:r w:rsidR="008F1C23" w:rsidRPr="00B455AE">
              <w:rPr>
                <w:sz w:val="18"/>
              </w:rPr>
              <w:t xml:space="preserve"> Indication flag</w:t>
            </w:r>
            <w:r w:rsidR="008F1C23">
              <w:rPr>
                <w:noProof/>
              </w:rPr>
              <w:t xml:space="preserve">" is NOT set", </w:t>
            </w:r>
            <w:r w:rsidR="00F838B9">
              <w:rPr>
                <w:noProof/>
              </w:rPr>
              <w:t xml:space="preserve">however, this information is not accurate, the </w:t>
            </w:r>
            <w:r w:rsidR="00E16A6B">
              <w:rPr>
                <w:noProof/>
              </w:rPr>
              <w:t xml:space="preserve">source MME (in the earlier inter MME mobility procedure) doesn't support the indication, </w:t>
            </w:r>
            <w:r w:rsidR="00895034">
              <w:rPr>
                <w:noProof/>
              </w:rPr>
              <w:t xml:space="preserve">this assumption </w:t>
            </w:r>
            <w:r w:rsidR="00F838B9">
              <w:rPr>
                <w:noProof/>
              </w:rPr>
              <w:t>leads a lot of failure</w:t>
            </w:r>
            <w:r w:rsidR="00895034">
              <w:rPr>
                <w:noProof/>
              </w:rPr>
              <w:t>.</w:t>
            </w:r>
            <w:r w:rsidR="00F838B9">
              <w:rPr>
                <w:noProof/>
              </w:rPr>
              <w:t xml:space="preserve"> </w:t>
            </w:r>
          </w:p>
          <w:p w14:paraId="60435428" w14:textId="77777777" w:rsidR="00B97D54" w:rsidRDefault="00B97D54" w:rsidP="006627E2">
            <w:pPr>
              <w:pStyle w:val="CRCoverPage"/>
              <w:spacing w:after="0"/>
              <w:ind w:left="100"/>
              <w:rPr>
                <w:noProof/>
              </w:rPr>
            </w:pPr>
          </w:p>
          <w:p w14:paraId="23ABA2E9" w14:textId="6C9AC97C" w:rsidR="006627E2" w:rsidRDefault="006627E2" w:rsidP="006627E2">
            <w:pPr>
              <w:pStyle w:val="CRCoverPage"/>
              <w:spacing w:after="0"/>
              <w:ind w:left="100"/>
              <w:rPr>
                <w:noProof/>
              </w:rPr>
            </w:pPr>
            <w:r>
              <w:rPr>
                <w:noProof/>
              </w:rPr>
              <w:t xml:space="preserve">In addition, there are some ambiguous </w:t>
            </w:r>
            <w:r w:rsidR="00B97D54">
              <w:rPr>
                <w:noProof/>
              </w:rPr>
              <w:t>in</w:t>
            </w:r>
            <w:r>
              <w:rPr>
                <w:noProof/>
              </w:rPr>
              <w:t xml:space="preserve"> the specification </w:t>
            </w:r>
            <w:r w:rsidR="00B97D54">
              <w:rPr>
                <w:noProof/>
              </w:rPr>
              <w:t xml:space="preserve">which </w:t>
            </w:r>
            <w:r>
              <w:rPr>
                <w:noProof/>
              </w:rPr>
              <w:t>hints that PGW-C/SMF has an internal logic if the PDN connection is allowed to be moved to 5GC, e.g. in clause 7.2.1, table note 27:</w:t>
            </w:r>
          </w:p>
          <w:p w14:paraId="1D443BB6" w14:textId="77777777" w:rsidR="00325288" w:rsidRDefault="00325288" w:rsidP="006627E2">
            <w:pPr>
              <w:pStyle w:val="CRCoverPage"/>
              <w:spacing w:after="0"/>
              <w:ind w:left="100"/>
              <w:rPr>
                <w:noProof/>
              </w:rPr>
            </w:pPr>
          </w:p>
          <w:p w14:paraId="0A959D23" w14:textId="77777777" w:rsidR="006627E2" w:rsidRPr="00D10569" w:rsidRDefault="006627E2" w:rsidP="00D10569">
            <w:pPr>
              <w:pStyle w:val="CRCoverPage"/>
              <w:spacing w:after="0"/>
              <w:ind w:left="284"/>
              <w:rPr>
                <w:i/>
                <w:iCs/>
                <w:noProof/>
                <w:sz w:val="18"/>
                <w:szCs w:val="18"/>
              </w:rPr>
            </w:pPr>
            <w:r w:rsidRPr="00D10569">
              <w:rPr>
                <w:i/>
                <w:iCs/>
                <w:noProof/>
                <w:sz w:val="18"/>
                <w:szCs w:val="18"/>
              </w:rPr>
              <w:t>NOTE 27:</w:t>
            </w:r>
            <w:r w:rsidRPr="00D10569">
              <w:rPr>
                <w:i/>
                <w:iCs/>
                <w:noProof/>
                <w:sz w:val="18"/>
                <w:szCs w:val="18"/>
              </w:rPr>
              <w:tab/>
              <w:t xml:space="preserve">If the PGW-C/SMF receives the PDU session ID from the UE in the PCO, ePCO or APCO IE, the 5GCNRI flag is set to 1, </w:t>
            </w:r>
            <w:r w:rsidRPr="00D10569">
              <w:rPr>
                <w:i/>
                <w:iCs/>
                <w:noProof/>
                <w:sz w:val="18"/>
                <w:szCs w:val="18"/>
                <w:highlight w:val="cyan"/>
              </w:rPr>
              <w:t>and the PGW-C/SMF allows to transfer the PDN connection from EPC to 5GC</w:t>
            </w:r>
            <w:r w:rsidRPr="00D10569">
              <w:rPr>
                <w:i/>
                <w:iCs/>
                <w:noProof/>
                <w:sz w:val="18"/>
                <w:szCs w:val="18"/>
              </w:rPr>
              <w:t>, the PGW-C/SMF shall return the 5GS parameters as specified in 3GPP TS 23.501 [82] and 3GPP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clause 10.5.6.3 of 3GPP TS 24.008 [5].</w:t>
            </w:r>
          </w:p>
          <w:p w14:paraId="28BA0F0C" w14:textId="77777777" w:rsidR="006627E2" w:rsidRDefault="006627E2" w:rsidP="006627E2">
            <w:pPr>
              <w:pStyle w:val="CRCoverPage"/>
              <w:spacing w:after="0"/>
              <w:ind w:left="100"/>
              <w:rPr>
                <w:noProof/>
              </w:rPr>
            </w:pPr>
          </w:p>
          <w:p w14:paraId="618F8111" w14:textId="77777777" w:rsidR="00D10569" w:rsidRDefault="00D10569" w:rsidP="006627E2">
            <w:pPr>
              <w:pStyle w:val="CRCoverPage"/>
              <w:spacing w:after="0"/>
              <w:ind w:left="100"/>
              <w:rPr>
                <w:noProof/>
              </w:rPr>
            </w:pPr>
          </w:p>
          <w:p w14:paraId="04E01635" w14:textId="70A102E9" w:rsidR="006627E2" w:rsidRPr="00934471" w:rsidRDefault="00D10569" w:rsidP="006627E2">
            <w:pPr>
              <w:pStyle w:val="CRCoverPage"/>
              <w:spacing w:after="0"/>
              <w:ind w:left="100"/>
              <w:rPr>
                <w:noProof/>
              </w:rPr>
            </w:pPr>
            <w:r>
              <w:rPr>
                <w:noProof/>
              </w:rPr>
              <w:t xml:space="preserve">Above note </w:t>
            </w:r>
            <w:r w:rsidR="006627E2" w:rsidRPr="00934471">
              <w:rPr>
                <w:noProof/>
              </w:rPr>
              <w:t>hints it is possible that the MME</w:t>
            </w:r>
            <w:r w:rsidR="00895034" w:rsidRPr="00934471">
              <w:rPr>
                <w:noProof/>
              </w:rPr>
              <w:t xml:space="preserve"> </w:t>
            </w:r>
            <w:r w:rsidR="006627E2" w:rsidRPr="00934471">
              <w:rPr>
                <w:noProof/>
              </w:rPr>
              <w:t>believe the PDN connection is allowed to move to 5GC by setting the flags 5GSIWKI and 5GCNRI, while PGW-C/SMF doesn't allow it, such mismatch certainly lead subsequent mobility from 4G to 5G failed.</w:t>
            </w:r>
          </w:p>
          <w:p w14:paraId="499EBB54" w14:textId="77777777" w:rsidR="00934471" w:rsidRPr="00934471" w:rsidRDefault="00934471" w:rsidP="006627E2">
            <w:pPr>
              <w:pStyle w:val="CRCoverPage"/>
              <w:spacing w:after="0"/>
              <w:ind w:left="100"/>
              <w:rPr>
                <w:noProof/>
              </w:rPr>
            </w:pPr>
          </w:p>
          <w:p w14:paraId="3B3DC807" w14:textId="79D3C8F8" w:rsidR="00934471" w:rsidRPr="00934471" w:rsidRDefault="00934471" w:rsidP="006627E2">
            <w:pPr>
              <w:pStyle w:val="CRCoverPage"/>
              <w:spacing w:after="0"/>
              <w:ind w:left="100"/>
              <w:rPr>
                <w:noProof/>
              </w:rPr>
            </w:pPr>
            <w:r w:rsidRPr="00934471">
              <w:rPr>
                <w:noProof/>
              </w:rPr>
              <w:t>So, we propose that the combined PGW/SMF includes a new indication to the MME/SGW to explicit tell if the PDN connection can be moved to 5G.</w:t>
            </w:r>
          </w:p>
          <w:p w14:paraId="0EAB4588" w14:textId="77777777" w:rsidR="00D10569" w:rsidRDefault="00D10569" w:rsidP="006627E2">
            <w:pPr>
              <w:pStyle w:val="CRCoverPage"/>
              <w:spacing w:after="0"/>
              <w:ind w:left="100"/>
              <w:rPr>
                <w:noProof/>
              </w:rPr>
            </w:pPr>
          </w:p>
          <w:p w14:paraId="05D1535E" w14:textId="77777777" w:rsidR="000E29CC" w:rsidRDefault="0048763B" w:rsidP="006627E2">
            <w:pPr>
              <w:pStyle w:val="CRCoverPage"/>
              <w:spacing w:after="0"/>
              <w:ind w:left="100"/>
            </w:pPr>
            <w:r>
              <w:rPr>
                <w:noProof/>
              </w:rPr>
              <w:t>As mentioned earlier</w:t>
            </w:r>
            <w:r w:rsidR="00314104">
              <w:rPr>
                <w:noProof/>
              </w:rPr>
              <w:t xml:space="preserve">, during inter MME mobility procedure, the target MME cannot </w:t>
            </w:r>
            <w:r w:rsidR="001E230E">
              <w:rPr>
                <w:noProof/>
              </w:rPr>
              <w:t>use the existing flag "</w:t>
            </w:r>
            <w:r w:rsidR="00897057" w:rsidRPr="0048763B">
              <w:rPr>
                <w:i/>
                <w:iCs/>
                <w:sz w:val="18"/>
              </w:rPr>
              <w:t>NO 5GS N26 mobility Indication flag: This flag shall be set to 1 on S10 interface if the PDN connection cannot be moved to 5GS via N26</w:t>
            </w:r>
            <w:r w:rsidR="00897057">
              <w:t>" to sufficient</w:t>
            </w:r>
            <w:r w:rsidR="002F58B6">
              <w:t>ly determine if the PDN connection can really be moved to 5GS</w:t>
            </w:r>
            <w:r w:rsidR="00DA0E18">
              <w:t xml:space="preserve"> (the source MME may be a legacy MME)</w:t>
            </w:r>
            <w:r w:rsidR="000E29CC">
              <w:t>.</w:t>
            </w:r>
          </w:p>
          <w:p w14:paraId="768D9956" w14:textId="77777777" w:rsidR="000E29CC" w:rsidRDefault="000E29CC" w:rsidP="006627E2">
            <w:pPr>
              <w:pStyle w:val="CRCoverPage"/>
              <w:spacing w:after="0"/>
              <w:ind w:left="100"/>
            </w:pPr>
          </w:p>
          <w:p w14:paraId="75C90139" w14:textId="503117EC" w:rsidR="000E29CC" w:rsidRDefault="000E29CC" w:rsidP="006627E2">
            <w:pPr>
              <w:pStyle w:val="CRCoverPage"/>
              <w:spacing w:after="0"/>
              <w:ind w:left="100"/>
            </w:pPr>
            <w:r>
              <w:t>So</w:t>
            </w:r>
            <w:r w:rsidR="002562A3">
              <w:t>,</w:t>
            </w:r>
            <w:r>
              <w:t xml:space="preserve"> we propose to add</w:t>
            </w:r>
            <w:r w:rsidR="00897057">
              <w:t xml:space="preserve"> a new flag indicating if the source MME supports this </w:t>
            </w:r>
            <w:r w:rsidR="002F58B6">
              <w:t>existing flag</w:t>
            </w:r>
            <w:r w:rsidR="00897057">
              <w:t>, so that the target MME can proper interpret "0"</w:t>
            </w:r>
            <w:r w:rsidR="002F58B6">
              <w:t xml:space="preserve"> of the existing flag</w:t>
            </w:r>
            <w:r w:rsidR="00897057">
              <w:t xml:space="preserve"> means the PDN connection can be moved to 5GC.</w:t>
            </w:r>
            <w:r w:rsidR="004F6E84">
              <w:t xml:space="preserve"> </w:t>
            </w:r>
          </w:p>
          <w:p w14:paraId="3FF476AC" w14:textId="77777777" w:rsidR="000E29CC" w:rsidRDefault="000E29CC" w:rsidP="006627E2">
            <w:pPr>
              <w:pStyle w:val="CRCoverPage"/>
              <w:spacing w:after="0"/>
              <w:ind w:left="100"/>
            </w:pPr>
          </w:p>
          <w:p w14:paraId="55855445" w14:textId="31922744" w:rsidR="00314104" w:rsidRDefault="004F6E84" w:rsidP="006627E2">
            <w:pPr>
              <w:pStyle w:val="CRCoverPage"/>
              <w:spacing w:after="0"/>
              <w:ind w:left="100"/>
            </w:pPr>
            <w:r>
              <w:t xml:space="preserve">If it is a legacy MME, </w:t>
            </w:r>
            <w:r w:rsidR="000E29CC">
              <w:t xml:space="preserve">i.e. the target MME receives </w:t>
            </w:r>
            <w:r w:rsidR="00455D46">
              <w:t xml:space="preserve">"00" (for two flags), </w:t>
            </w:r>
            <w:r>
              <w:t xml:space="preserve">the target MME </w:t>
            </w:r>
            <w:r w:rsidR="00BF3FE4">
              <w:t xml:space="preserve">may </w:t>
            </w:r>
            <w:r w:rsidR="00455D46">
              <w:t xml:space="preserve">then </w:t>
            </w:r>
            <w:r w:rsidR="00BF3FE4">
              <w:t>check if it is a combined PGW/SMF</w:t>
            </w:r>
            <w:r w:rsidR="00F444C1">
              <w:t xml:space="preserve">; </w:t>
            </w:r>
            <w:r w:rsidR="00455D46">
              <w:t>at the same time, we also propose that</w:t>
            </w:r>
            <w:r w:rsidR="00570579">
              <w:t xml:space="preserve"> the </w:t>
            </w:r>
            <w:r w:rsidR="000B6AAC">
              <w:t xml:space="preserve">combined PGW/SMF includes </w:t>
            </w:r>
            <w:r w:rsidR="00BE1B12">
              <w:t>the</w:t>
            </w:r>
            <w:r w:rsidR="000B6AAC">
              <w:t xml:space="preserve"> indication </w:t>
            </w:r>
            <w:r w:rsidR="00BE1B12">
              <w:t xml:space="preserve">(indicating the PDN connection can be moved to 5G) </w:t>
            </w:r>
            <w:r w:rsidR="000B6AAC">
              <w:t>also in Modify Bearer Response</w:t>
            </w:r>
            <w:r w:rsidR="00DE0A3D">
              <w:t xml:space="preserve">, this will </w:t>
            </w:r>
            <w:r w:rsidR="00CA181B">
              <w:t>increase the chance that</w:t>
            </w:r>
            <w:r w:rsidR="00DE0A3D">
              <w:t xml:space="preserve"> the target MME to know </w:t>
            </w:r>
            <w:r w:rsidR="00CA181B">
              <w:t>exactly if the PDN connection can be moved to 5GS</w:t>
            </w:r>
            <w:r w:rsidR="00BF3FE4">
              <w:t>.</w:t>
            </w:r>
          </w:p>
          <w:p w14:paraId="605AE5E1" w14:textId="77777777" w:rsidR="002F58B6" w:rsidRDefault="002F58B6" w:rsidP="006627E2">
            <w:pPr>
              <w:pStyle w:val="CRCoverPage"/>
              <w:spacing w:after="0"/>
              <w:ind w:left="100"/>
              <w:rPr>
                <w:noProof/>
              </w:rPr>
            </w:pPr>
          </w:p>
          <w:p w14:paraId="7538D878" w14:textId="27469FEE" w:rsidR="004B4C3B" w:rsidRDefault="006627E2" w:rsidP="006627E2">
            <w:pPr>
              <w:pStyle w:val="CRCoverPage"/>
              <w:spacing w:after="0"/>
              <w:ind w:left="100"/>
              <w:rPr>
                <w:b/>
                <w:bCs/>
                <w:noProof/>
              </w:rPr>
            </w:pPr>
            <w:r>
              <w:rPr>
                <w:noProof/>
              </w:rPr>
              <w:t>In the summary, the MME controlling UE having mobility from 4G to 5G is lack of accurate knowledge if the PDN connection can be moved to 4G to 5G, this increases the failure at 4G to 5G mobility, introducing extra signalling</w:t>
            </w:r>
            <w:r w:rsidR="008A1267">
              <w:rPr>
                <w:noProof/>
              </w:rPr>
              <w:t xml:space="preserve"> in 5G</w:t>
            </w:r>
            <w:r>
              <w:rPr>
                <w:noProof/>
              </w:rPr>
              <w:t xml:space="preserve">, </w:t>
            </w:r>
            <w:r w:rsidR="007A3FD0">
              <w:rPr>
                <w:noProof/>
              </w:rPr>
              <w:t xml:space="preserve">and increase </w:t>
            </w:r>
            <w:r w:rsidR="00131AAE">
              <w:rPr>
                <w:noProof/>
              </w:rPr>
              <w:t xml:space="preserve">failure for </w:t>
            </w:r>
            <w:r w:rsidR="00F01557">
              <w:rPr>
                <w:noProof/>
              </w:rPr>
              <w:t xml:space="preserve">mobility towards </w:t>
            </w:r>
            <w:r w:rsidR="00131AAE">
              <w:rPr>
                <w:noProof/>
              </w:rPr>
              <w:t>5G</w:t>
            </w:r>
            <w:r w:rsidR="00F01557">
              <w:rPr>
                <w:noProof/>
              </w:rPr>
              <w:t xml:space="preserve">, therefore it </w:t>
            </w:r>
            <w:r>
              <w:rPr>
                <w:noProof/>
              </w:rPr>
              <w:t>impact</w:t>
            </w:r>
            <w:r w:rsidR="00F01557">
              <w:rPr>
                <w:noProof/>
              </w:rPr>
              <w:t>s the</w:t>
            </w:r>
            <w:r>
              <w:rPr>
                <w:noProof/>
              </w:rPr>
              <w:t xml:space="preserve"> KPI of 5G for the </w:t>
            </w:r>
            <w:r w:rsidR="008A1267">
              <w:rPr>
                <w:noProof/>
              </w:rPr>
              <w:t xml:space="preserve">mobile </w:t>
            </w:r>
            <w:r>
              <w:rPr>
                <w:noProof/>
              </w:rPr>
              <w:t>operator</w:t>
            </w:r>
            <w:r w:rsidR="00CC5458">
              <w:t>.</w:t>
            </w:r>
          </w:p>
          <w:p w14:paraId="5650EC35" w14:textId="04491964" w:rsidR="004B4C3B" w:rsidRPr="004B4C3B" w:rsidRDefault="004B4C3B" w:rsidP="004B4C3B">
            <w:pPr>
              <w:pStyle w:val="CRCoverPage"/>
              <w:spacing w:after="0"/>
              <w:ind w:left="100"/>
              <w:rPr>
                <w:b/>
                <w:bCs/>
                <w:noProof/>
              </w:rPr>
            </w:pPr>
          </w:p>
        </w:tc>
      </w:tr>
      <w:tr w:rsidR="004A4E41" w14:paraId="787493BF" w14:textId="77777777" w:rsidTr="00257029">
        <w:tc>
          <w:tcPr>
            <w:tcW w:w="2694" w:type="dxa"/>
            <w:gridSpan w:val="2"/>
            <w:tcBorders>
              <w:left w:val="single" w:sz="4" w:space="0" w:color="auto"/>
            </w:tcBorders>
          </w:tcPr>
          <w:p w14:paraId="20AAA834"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4E038791" w14:textId="6544BF64" w:rsidR="0007175B" w:rsidRDefault="0007175B" w:rsidP="0007175B">
            <w:pPr>
              <w:pStyle w:val="CRCoverPage"/>
              <w:ind w:left="100"/>
              <w:rPr>
                <w:noProof/>
                <w:sz w:val="8"/>
                <w:szCs w:val="8"/>
              </w:rPr>
            </w:pPr>
          </w:p>
        </w:tc>
      </w:tr>
      <w:tr w:rsidR="004A4E41" w14:paraId="71152936" w14:textId="77777777" w:rsidTr="00257029">
        <w:tc>
          <w:tcPr>
            <w:tcW w:w="2694" w:type="dxa"/>
            <w:gridSpan w:val="2"/>
            <w:tcBorders>
              <w:left w:val="single" w:sz="4" w:space="0" w:color="auto"/>
            </w:tcBorders>
          </w:tcPr>
          <w:p w14:paraId="2B5510EE" w14:textId="77777777" w:rsidR="004A4E41" w:rsidRDefault="004A4E41" w:rsidP="004A4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5AF42" w14:textId="77777777" w:rsidR="00CA7C76" w:rsidRDefault="00716B59" w:rsidP="00716B59">
            <w:pPr>
              <w:pStyle w:val="CRCoverPage"/>
              <w:spacing w:after="0"/>
              <w:ind w:left="100"/>
            </w:pPr>
            <w:r>
              <w:t>It is proposed t</w:t>
            </w:r>
            <w:r w:rsidR="00CA7C76">
              <w:t>hat:</w:t>
            </w:r>
          </w:p>
          <w:p w14:paraId="1E360A06" w14:textId="77777777" w:rsidR="00BB028D" w:rsidRDefault="00BB028D" w:rsidP="00716B59">
            <w:pPr>
              <w:pStyle w:val="CRCoverPage"/>
              <w:spacing w:after="0"/>
              <w:ind w:left="100"/>
            </w:pPr>
          </w:p>
          <w:p w14:paraId="735D3517" w14:textId="16A049A5" w:rsidR="00CA7C76" w:rsidRDefault="00CA7C76" w:rsidP="00716B59">
            <w:pPr>
              <w:pStyle w:val="CRCoverPage"/>
              <w:spacing w:after="0"/>
              <w:ind w:left="100"/>
            </w:pPr>
            <w:r>
              <w:t>1. T</w:t>
            </w:r>
            <w:r w:rsidR="008A1267">
              <w:t xml:space="preserve">he </w:t>
            </w:r>
            <w:r w:rsidR="002E73C7">
              <w:t xml:space="preserve">combined PGW/SMF to explicitly </w:t>
            </w:r>
            <w:r w:rsidR="0017725D">
              <w:t xml:space="preserve">inform the MME </w:t>
            </w:r>
            <w:r w:rsidR="00A12C86">
              <w:t>if the PDN connection can be moved to 5GS</w:t>
            </w:r>
            <w:r>
              <w:t>;</w:t>
            </w:r>
            <w:r w:rsidR="002336AB">
              <w:t xml:space="preserve">(to simplify the PGW/SMF implementation, it is suggested that the combined PGW/SMF includes such information </w:t>
            </w:r>
            <w:r w:rsidR="00BB028D">
              <w:t xml:space="preserve">always </w:t>
            </w:r>
            <w:r w:rsidR="002336AB">
              <w:t>in the Create Session Response and Modify Bearer Response</w:t>
            </w:r>
            <w:r w:rsidR="00BB028D">
              <w:t xml:space="preserve"> messages).</w:t>
            </w:r>
          </w:p>
          <w:p w14:paraId="066945CD" w14:textId="384F6CEF" w:rsidR="00C84BB0" w:rsidRDefault="00CA7C76" w:rsidP="00716B59">
            <w:pPr>
              <w:pStyle w:val="CRCoverPage"/>
              <w:spacing w:after="0"/>
              <w:ind w:left="100"/>
            </w:pPr>
            <w:r>
              <w:t xml:space="preserve">2. The source MME indicates if it supports the " </w:t>
            </w:r>
            <w:r w:rsidRPr="00CA7C76">
              <w:t>NO 5GS N26 mobility Indication flag</w:t>
            </w:r>
            <w:r>
              <w:t>"</w:t>
            </w:r>
            <w:r w:rsidR="006A156E">
              <w:t>.</w:t>
            </w:r>
          </w:p>
          <w:p w14:paraId="79774EC1" w14:textId="0DF142CD" w:rsidR="004A4E41" w:rsidRDefault="004A4E41" w:rsidP="00716B59">
            <w:pPr>
              <w:pStyle w:val="CRCoverPage"/>
              <w:spacing w:after="0"/>
              <w:ind w:left="100"/>
            </w:pPr>
          </w:p>
        </w:tc>
      </w:tr>
      <w:tr w:rsidR="004A4E41" w14:paraId="4B4FBB20" w14:textId="77777777" w:rsidTr="00257029">
        <w:tc>
          <w:tcPr>
            <w:tcW w:w="2694" w:type="dxa"/>
            <w:gridSpan w:val="2"/>
            <w:tcBorders>
              <w:left w:val="single" w:sz="4" w:space="0" w:color="auto"/>
            </w:tcBorders>
          </w:tcPr>
          <w:p w14:paraId="53DAFA6C"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12C5DA2D" w14:textId="77777777" w:rsidR="004A4E41" w:rsidRDefault="004A4E41" w:rsidP="004A4E41">
            <w:pPr>
              <w:pStyle w:val="CRCoverPage"/>
              <w:spacing w:after="0"/>
              <w:rPr>
                <w:noProof/>
                <w:sz w:val="8"/>
                <w:szCs w:val="8"/>
              </w:rPr>
            </w:pPr>
          </w:p>
        </w:tc>
      </w:tr>
      <w:tr w:rsidR="004A4E41" w14:paraId="7356B5C7" w14:textId="77777777" w:rsidTr="00257029">
        <w:tc>
          <w:tcPr>
            <w:tcW w:w="2694" w:type="dxa"/>
            <w:gridSpan w:val="2"/>
            <w:tcBorders>
              <w:left w:val="single" w:sz="4" w:space="0" w:color="auto"/>
              <w:bottom w:val="single" w:sz="4" w:space="0" w:color="auto"/>
            </w:tcBorders>
          </w:tcPr>
          <w:p w14:paraId="4CCA9F1A" w14:textId="77777777" w:rsidR="004A4E41" w:rsidRDefault="004A4E41" w:rsidP="004A4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BA10DB" w:rsidR="004A4E41" w:rsidRDefault="00C86E2B" w:rsidP="004A4E41">
            <w:pPr>
              <w:pStyle w:val="CRCoverPage"/>
              <w:spacing w:after="0"/>
              <w:ind w:left="100"/>
              <w:rPr>
                <w:noProof/>
              </w:rPr>
            </w:pPr>
            <w:r>
              <w:rPr>
                <w:noProof/>
              </w:rPr>
              <w:t>The MME controlling UE having mobility from 4G to 5G is lack of accurate knowledge if the PDN connection can be moved to 4G to 5G, this increases the failure at 4G to 5G mobility, introducing extra signalling in 5G, impact KPI of 5G for the mobile operator</w:t>
            </w:r>
            <w:r>
              <w:t>.</w:t>
            </w:r>
          </w:p>
        </w:tc>
      </w:tr>
      <w:tr w:rsidR="004A4E41" w14:paraId="028FA7A2" w14:textId="77777777" w:rsidTr="00257029">
        <w:tc>
          <w:tcPr>
            <w:tcW w:w="2694" w:type="dxa"/>
            <w:gridSpan w:val="2"/>
          </w:tcPr>
          <w:p w14:paraId="608896B7" w14:textId="77777777" w:rsidR="004A4E41" w:rsidRDefault="004A4E41" w:rsidP="004A4E41">
            <w:pPr>
              <w:pStyle w:val="CRCoverPage"/>
              <w:spacing w:after="0"/>
              <w:rPr>
                <w:b/>
                <w:i/>
                <w:noProof/>
                <w:sz w:val="8"/>
                <w:szCs w:val="8"/>
              </w:rPr>
            </w:pPr>
          </w:p>
        </w:tc>
        <w:tc>
          <w:tcPr>
            <w:tcW w:w="6946" w:type="dxa"/>
            <w:gridSpan w:val="9"/>
          </w:tcPr>
          <w:p w14:paraId="730ADB65" w14:textId="77777777" w:rsidR="004A4E41" w:rsidRDefault="004A4E41" w:rsidP="004A4E41">
            <w:pPr>
              <w:pStyle w:val="CRCoverPage"/>
              <w:spacing w:after="0"/>
              <w:rPr>
                <w:noProof/>
                <w:sz w:val="8"/>
                <w:szCs w:val="8"/>
              </w:rPr>
            </w:pPr>
          </w:p>
        </w:tc>
      </w:tr>
      <w:tr w:rsidR="004A4E41" w14:paraId="1A6B9C15" w14:textId="77777777" w:rsidTr="00257029">
        <w:tc>
          <w:tcPr>
            <w:tcW w:w="2694" w:type="dxa"/>
            <w:gridSpan w:val="2"/>
            <w:tcBorders>
              <w:top w:val="single" w:sz="4" w:space="0" w:color="auto"/>
              <w:left w:val="single" w:sz="4" w:space="0" w:color="auto"/>
            </w:tcBorders>
          </w:tcPr>
          <w:p w14:paraId="5C1EA1BB" w14:textId="77777777" w:rsidR="004A4E41" w:rsidRDefault="004A4E41" w:rsidP="004A4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F9840D" w:rsidR="004A4E41" w:rsidRDefault="00642572" w:rsidP="004A4E41">
            <w:pPr>
              <w:pStyle w:val="CRCoverPage"/>
              <w:spacing w:after="0"/>
              <w:ind w:left="100"/>
              <w:rPr>
                <w:noProof/>
              </w:rPr>
            </w:pPr>
            <w:r>
              <w:rPr>
                <w:noProof/>
              </w:rPr>
              <w:t>7.2.2, 7.2.8, 7.3.1, 7.3.6</w:t>
            </w:r>
            <w:r w:rsidR="00CA7F36">
              <w:rPr>
                <w:noProof/>
              </w:rPr>
              <w:t>, 8.12</w:t>
            </w:r>
          </w:p>
        </w:tc>
      </w:tr>
      <w:tr w:rsidR="004A4E41" w14:paraId="3B945683" w14:textId="77777777" w:rsidTr="00257029">
        <w:tc>
          <w:tcPr>
            <w:tcW w:w="2694" w:type="dxa"/>
            <w:gridSpan w:val="2"/>
            <w:tcBorders>
              <w:left w:val="single" w:sz="4" w:space="0" w:color="auto"/>
            </w:tcBorders>
          </w:tcPr>
          <w:p w14:paraId="2D4F84CE"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5EA6AEFF" w14:textId="77777777" w:rsidR="004A4E41" w:rsidRDefault="004A4E41" w:rsidP="004A4E41">
            <w:pPr>
              <w:pStyle w:val="CRCoverPage"/>
              <w:spacing w:after="0"/>
              <w:rPr>
                <w:noProof/>
                <w:sz w:val="8"/>
                <w:szCs w:val="8"/>
              </w:rPr>
            </w:pPr>
          </w:p>
        </w:tc>
      </w:tr>
      <w:tr w:rsidR="004A4E41" w14:paraId="2F4BAB37" w14:textId="77777777" w:rsidTr="00257029">
        <w:tc>
          <w:tcPr>
            <w:tcW w:w="2694" w:type="dxa"/>
            <w:gridSpan w:val="2"/>
            <w:tcBorders>
              <w:left w:val="single" w:sz="4" w:space="0" w:color="auto"/>
            </w:tcBorders>
          </w:tcPr>
          <w:p w14:paraId="44C7AC51" w14:textId="77777777" w:rsidR="004A4E41" w:rsidRDefault="004A4E41" w:rsidP="004A4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4A4E41" w:rsidRDefault="004A4E41" w:rsidP="004A4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4A4E41" w:rsidRDefault="004A4E41" w:rsidP="004A4E41">
            <w:pPr>
              <w:pStyle w:val="CRCoverPage"/>
              <w:spacing w:after="0"/>
              <w:jc w:val="center"/>
              <w:rPr>
                <w:b/>
                <w:caps/>
                <w:noProof/>
              </w:rPr>
            </w:pPr>
            <w:r>
              <w:rPr>
                <w:b/>
                <w:caps/>
                <w:noProof/>
              </w:rPr>
              <w:t>N</w:t>
            </w:r>
          </w:p>
        </w:tc>
        <w:tc>
          <w:tcPr>
            <w:tcW w:w="2977" w:type="dxa"/>
            <w:gridSpan w:val="4"/>
          </w:tcPr>
          <w:p w14:paraId="7370F743" w14:textId="77777777" w:rsidR="004A4E41" w:rsidRDefault="004A4E41" w:rsidP="004A4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4A4E41" w:rsidRDefault="004A4E41" w:rsidP="004A4E41">
            <w:pPr>
              <w:pStyle w:val="CRCoverPage"/>
              <w:spacing w:after="0"/>
              <w:ind w:left="99"/>
              <w:rPr>
                <w:noProof/>
              </w:rPr>
            </w:pPr>
          </w:p>
        </w:tc>
      </w:tr>
      <w:tr w:rsidR="004A4E41" w14:paraId="0E8A93BB" w14:textId="77777777" w:rsidTr="00257029">
        <w:tc>
          <w:tcPr>
            <w:tcW w:w="2694" w:type="dxa"/>
            <w:gridSpan w:val="2"/>
            <w:tcBorders>
              <w:left w:val="single" w:sz="4" w:space="0" w:color="auto"/>
            </w:tcBorders>
          </w:tcPr>
          <w:p w14:paraId="04F428F6" w14:textId="77777777" w:rsidR="004A4E41" w:rsidRDefault="004A4E41" w:rsidP="004A4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BA419C"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AE87AC3" w:rsidR="004A4E41" w:rsidRDefault="0056778C" w:rsidP="004A4E41">
            <w:pPr>
              <w:pStyle w:val="CRCoverPage"/>
              <w:spacing w:after="0"/>
              <w:jc w:val="center"/>
              <w:rPr>
                <w:b/>
                <w:caps/>
                <w:noProof/>
              </w:rPr>
            </w:pPr>
            <w:r>
              <w:rPr>
                <w:b/>
                <w:caps/>
                <w:noProof/>
              </w:rPr>
              <w:t>X</w:t>
            </w:r>
          </w:p>
        </w:tc>
        <w:tc>
          <w:tcPr>
            <w:tcW w:w="2977" w:type="dxa"/>
            <w:gridSpan w:val="4"/>
          </w:tcPr>
          <w:p w14:paraId="5EB66830" w14:textId="77777777" w:rsidR="004A4E41" w:rsidRDefault="004A4E41" w:rsidP="004A4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B01C50C" w:rsidR="004A4E41" w:rsidRDefault="006F47E6" w:rsidP="004A4E41">
            <w:pPr>
              <w:pStyle w:val="CRCoverPage"/>
              <w:spacing w:after="0"/>
              <w:ind w:left="99"/>
              <w:rPr>
                <w:noProof/>
              </w:rPr>
            </w:pPr>
            <w:r>
              <w:rPr>
                <w:noProof/>
              </w:rPr>
              <w:t xml:space="preserve">TS/TR ... CR ... </w:t>
            </w:r>
            <w:r w:rsidR="004A4E41">
              <w:rPr>
                <w:noProof/>
              </w:rPr>
              <w:t xml:space="preserve"> </w:t>
            </w:r>
          </w:p>
        </w:tc>
      </w:tr>
      <w:tr w:rsidR="004A4E41" w14:paraId="32E6CBF9" w14:textId="77777777" w:rsidTr="00257029">
        <w:tc>
          <w:tcPr>
            <w:tcW w:w="2694" w:type="dxa"/>
            <w:gridSpan w:val="2"/>
            <w:tcBorders>
              <w:left w:val="single" w:sz="4" w:space="0" w:color="auto"/>
            </w:tcBorders>
          </w:tcPr>
          <w:p w14:paraId="7552262D" w14:textId="77777777" w:rsidR="004A4E41" w:rsidRDefault="004A4E41" w:rsidP="004A4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4A4E41" w:rsidRDefault="004A4E41" w:rsidP="004A4E41">
            <w:pPr>
              <w:pStyle w:val="CRCoverPage"/>
              <w:spacing w:after="0"/>
              <w:jc w:val="center"/>
              <w:rPr>
                <w:b/>
                <w:caps/>
                <w:noProof/>
              </w:rPr>
            </w:pPr>
            <w:r>
              <w:rPr>
                <w:b/>
                <w:caps/>
                <w:noProof/>
              </w:rPr>
              <w:t>X</w:t>
            </w:r>
          </w:p>
        </w:tc>
        <w:tc>
          <w:tcPr>
            <w:tcW w:w="2977" w:type="dxa"/>
            <w:gridSpan w:val="4"/>
          </w:tcPr>
          <w:p w14:paraId="6A9BE535" w14:textId="77777777" w:rsidR="004A4E41" w:rsidRDefault="004A4E41" w:rsidP="004A4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4A4E41" w:rsidRDefault="004A4E41" w:rsidP="004A4E41">
            <w:pPr>
              <w:pStyle w:val="CRCoverPage"/>
              <w:spacing w:after="0"/>
              <w:ind w:left="99"/>
              <w:rPr>
                <w:noProof/>
              </w:rPr>
            </w:pPr>
            <w:r>
              <w:rPr>
                <w:noProof/>
              </w:rPr>
              <w:t xml:space="preserve">TS/TR ... CR ... </w:t>
            </w:r>
          </w:p>
        </w:tc>
      </w:tr>
      <w:tr w:rsidR="004A4E41" w14:paraId="507657F7" w14:textId="77777777" w:rsidTr="00257029">
        <w:tc>
          <w:tcPr>
            <w:tcW w:w="2694" w:type="dxa"/>
            <w:gridSpan w:val="2"/>
            <w:tcBorders>
              <w:left w:val="single" w:sz="4" w:space="0" w:color="auto"/>
            </w:tcBorders>
          </w:tcPr>
          <w:p w14:paraId="5B2BE001" w14:textId="77777777" w:rsidR="004A4E41" w:rsidRDefault="004A4E41" w:rsidP="004A4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4A4E41" w:rsidRDefault="004A4E41" w:rsidP="004A4E41">
            <w:pPr>
              <w:pStyle w:val="CRCoverPage"/>
              <w:spacing w:after="0"/>
              <w:jc w:val="center"/>
              <w:rPr>
                <w:b/>
                <w:caps/>
                <w:noProof/>
              </w:rPr>
            </w:pPr>
            <w:r>
              <w:rPr>
                <w:b/>
                <w:caps/>
                <w:noProof/>
              </w:rPr>
              <w:t>X</w:t>
            </w:r>
          </w:p>
        </w:tc>
        <w:tc>
          <w:tcPr>
            <w:tcW w:w="2977" w:type="dxa"/>
            <w:gridSpan w:val="4"/>
          </w:tcPr>
          <w:p w14:paraId="2CF950F1" w14:textId="77777777" w:rsidR="004A4E41" w:rsidRDefault="004A4E41" w:rsidP="004A4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4A4E41" w:rsidRDefault="004A4E41" w:rsidP="004A4E41">
            <w:pPr>
              <w:pStyle w:val="CRCoverPage"/>
              <w:spacing w:after="0"/>
              <w:ind w:left="99"/>
              <w:rPr>
                <w:noProof/>
              </w:rPr>
            </w:pPr>
            <w:r>
              <w:rPr>
                <w:noProof/>
              </w:rPr>
              <w:t xml:space="preserve">TS/TR ... CR ... </w:t>
            </w:r>
          </w:p>
        </w:tc>
      </w:tr>
      <w:tr w:rsidR="004A4E41" w14:paraId="307A2213" w14:textId="77777777" w:rsidTr="00257029">
        <w:tc>
          <w:tcPr>
            <w:tcW w:w="2694" w:type="dxa"/>
            <w:gridSpan w:val="2"/>
            <w:tcBorders>
              <w:left w:val="single" w:sz="4" w:space="0" w:color="auto"/>
            </w:tcBorders>
          </w:tcPr>
          <w:p w14:paraId="67197DAA" w14:textId="77777777" w:rsidR="004A4E41" w:rsidRDefault="004A4E41" w:rsidP="004A4E41">
            <w:pPr>
              <w:pStyle w:val="CRCoverPage"/>
              <w:spacing w:after="0"/>
              <w:rPr>
                <w:b/>
                <w:i/>
                <w:noProof/>
              </w:rPr>
            </w:pPr>
          </w:p>
        </w:tc>
        <w:tc>
          <w:tcPr>
            <w:tcW w:w="6946" w:type="dxa"/>
            <w:gridSpan w:val="9"/>
            <w:tcBorders>
              <w:right w:val="single" w:sz="4" w:space="0" w:color="auto"/>
            </w:tcBorders>
          </w:tcPr>
          <w:p w14:paraId="57F6C1EA" w14:textId="77777777" w:rsidR="004A4E41" w:rsidRDefault="004A4E41" w:rsidP="004A4E41">
            <w:pPr>
              <w:pStyle w:val="CRCoverPage"/>
              <w:spacing w:after="0"/>
              <w:rPr>
                <w:noProof/>
              </w:rPr>
            </w:pPr>
          </w:p>
        </w:tc>
      </w:tr>
      <w:tr w:rsidR="004A4E41" w14:paraId="44E191CF" w14:textId="77777777" w:rsidTr="00257029">
        <w:tc>
          <w:tcPr>
            <w:tcW w:w="2694" w:type="dxa"/>
            <w:gridSpan w:val="2"/>
            <w:tcBorders>
              <w:left w:val="single" w:sz="4" w:space="0" w:color="auto"/>
              <w:bottom w:val="single" w:sz="4" w:space="0" w:color="auto"/>
            </w:tcBorders>
          </w:tcPr>
          <w:p w14:paraId="5879F43D" w14:textId="77777777" w:rsidR="004A4E41" w:rsidRDefault="004A4E41" w:rsidP="004A4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0CBEF2" w:rsidR="00A315D4" w:rsidRPr="00A315D4" w:rsidRDefault="00A315D4" w:rsidP="00CA7F36">
            <w:pPr>
              <w:pStyle w:val="CRCoverPage"/>
              <w:spacing w:after="0"/>
              <w:ind w:left="100"/>
              <w:rPr>
                <w:noProof/>
              </w:rPr>
            </w:pPr>
          </w:p>
        </w:tc>
      </w:tr>
      <w:tr w:rsidR="004A4E41" w14:paraId="5439D27F" w14:textId="77777777" w:rsidTr="00257029">
        <w:tc>
          <w:tcPr>
            <w:tcW w:w="2694" w:type="dxa"/>
            <w:gridSpan w:val="2"/>
            <w:tcBorders>
              <w:top w:val="single" w:sz="4" w:space="0" w:color="auto"/>
              <w:bottom w:val="single" w:sz="4" w:space="0" w:color="auto"/>
            </w:tcBorders>
          </w:tcPr>
          <w:p w14:paraId="1CA37902" w14:textId="77777777" w:rsidR="004A4E41" w:rsidRDefault="004A4E41" w:rsidP="004A4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4A4E41" w:rsidRDefault="004A4E41" w:rsidP="004A4E41">
            <w:pPr>
              <w:pStyle w:val="CRCoverPage"/>
              <w:spacing w:after="0"/>
              <w:ind w:left="100"/>
              <w:rPr>
                <w:noProof/>
                <w:sz w:val="8"/>
                <w:szCs w:val="8"/>
              </w:rPr>
            </w:pPr>
          </w:p>
        </w:tc>
      </w:tr>
      <w:tr w:rsidR="004A4E41" w14:paraId="5EF19006" w14:textId="77777777" w:rsidTr="00257029">
        <w:tc>
          <w:tcPr>
            <w:tcW w:w="2694" w:type="dxa"/>
            <w:gridSpan w:val="2"/>
            <w:tcBorders>
              <w:top w:val="single" w:sz="4" w:space="0" w:color="auto"/>
              <w:left w:val="single" w:sz="4" w:space="0" w:color="auto"/>
              <w:bottom w:val="single" w:sz="4" w:space="0" w:color="auto"/>
            </w:tcBorders>
          </w:tcPr>
          <w:p w14:paraId="494D344B" w14:textId="254F56EC" w:rsidR="004A4E41" w:rsidRDefault="004A4E41" w:rsidP="004A4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774F8C" w:rsidR="004A4E41" w:rsidRDefault="004A4E41" w:rsidP="004A4E41">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E22915">
      <w:pPr>
        <w:rPr>
          <w:noProof/>
        </w:rPr>
      </w:pPr>
    </w:p>
    <w:p w14:paraId="38D53A1C" w14:textId="43483675"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First</w:t>
      </w:r>
      <w:r w:rsidRPr="008C6891">
        <w:rPr>
          <w:rFonts w:eastAsia="DengXian"/>
          <w:noProof/>
          <w:color w:val="0000FF"/>
          <w:sz w:val="28"/>
          <w:szCs w:val="28"/>
        </w:rPr>
        <w:t xml:space="preserve"> Change ***</w:t>
      </w:r>
    </w:p>
    <w:p w14:paraId="7E4D287C" w14:textId="77777777" w:rsidR="00A76544" w:rsidRPr="006C1437" w:rsidRDefault="00A76544" w:rsidP="00A76544">
      <w:pPr>
        <w:pStyle w:val="Heading3"/>
        <w:rPr>
          <w:lang w:eastAsia="zh-CN"/>
        </w:rPr>
      </w:pPr>
      <w:bookmarkStart w:id="1" w:name="_Toc19777496"/>
      <w:bookmarkStart w:id="2" w:name="_Toc27740793"/>
      <w:bookmarkStart w:id="3" w:name="_Toc36054172"/>
      <w:bookmarkStart w:id="4" w:name="_Toc44874048"/>
      <w:bookmarkStart w:id="5" w:name="_Toc51863026"/>
      <w:bookmarkStart w:id="6" w:name="_Toc57980455"/>
      <w:bookmarkStart w:id="7" w:name="_Toc137707448"/>
      <w:bookmarkStart w:id="8" w:name="_Toc11338577"/>
      <w:bookmarkStart w:id="9" w:name="_Toc27585229"/>
      <w:bookmarkStart w:id="10" w:name="_Toc36457195"/>
      <w:bookmarkStart w:id="11" w:name="_Toc45028089"/>
      <w:bookmarkStart w:id="12" w:name="_Toc45028924"/>
      <w:bookmarkStart w:id="13" w:name="_Toc67681683"/>
      <w:bookmarkStart w:id="14" w:name="_Toc122086606"/>
      <w:bookmarkStart w:id="15" w:name="_Toc74944766"/>
      <w:bookmarkStart w:id="16" w:name="_Toc122086691"/>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1"/>
      <w:bookmarkEnd w:id="2"/>
      <w:bookmarkEnd w:id="3"/>
      <w:bookmarkEnd w:id="4"/>
      <w:bookmarkEnd w:id="5"/>
      <w:bookmarkEnd w:id="6"/>
      <w:bookmarkEnd w:id="7"/>
    </w:p>
    <w:p w14:paraId="711706B1" w14:textId="77777777" w:rsidR="00A76544" w:rsidRDefault="00A76544" w:rsidP="00A76544">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1B68B900" w14:textId="77777777" w:rsidR="00A76544" w:rsidRDefault="00A76544" w:rsidP="00A76544">
      <w:r>
        <w:t>A PGW may receive the Create Session Response message sent from another PGW (see clause 7.2.1), the PGW shall forward the Create Session response message to the SGW as received from another PGW but with the following modifications:</w:t>
      </w:r>
    </w:p>
    <w:p w14:paraId="1B8E02DA" w14:textId="77777777" w:rsidR="00A76544" w:rsidRDefault="00A76544" w:rsidP="00A76544">
      <w:pPr>
        <w:pStyle w:val="B10"/>
      </w:pPr>
      <w:r>
        <w:t>-</w:t>
      </w:r>
      <w:r>
        <w:tab/>
        <w:t>the destination IP address and UDP port of the message shall be set to the source IP address and UDP port of the Create Session Request message received from the SGW;</w:t>
      </w:r>
    </w:p>
    <w:p w14:paraId="32103478" w14:textId="77777777" w:rsidR="00A76544" w:rsidRPr="006C1437" w:rsidRDefault="00A76544" w:rsidP="00A76544">
      <w:pPr>
        <w:pStyle w:val="B10"/>
      </w:pPr>
      <w:r>
        <w:t>-</w:t>
      </w:r>
      <w:r>
        <w:tab/>
        <w:t>the source IP address and UDP port of the message shall be set to the IP address and port of the forwarding PGW.</w:t>
      </w:r>
    </w:p>
    <w:p w14:paraId="32B9C02D" w14:textId="77777777" w:rsidR="00A76544" w:rsidRDefault="00A76544" w:rsidP="00A76544">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1B0E5D5C" w14:textId="77777777" w:rsidR="00A76544" w:rsidRDefault="00A76544" w:rsidP="00A76544">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11205230" w14:textId="77777777" w:rsidR="00A76544" w:rsidRPr="006C1437" w:rsidRDefault="00A76544" w:rsidP="00A76544">
      <w:pPr>
        <w:rPr>
          <w:lang w:eastAsia="zh-CN"/>
        </w:rPr>
      </w:pPr>
      <w:r w:rsidRPr="006C1437">
        <w:rPr>
          <w:lang w:eastAsia="zh-CN"/>
        </w:rPr>
        <w:t>If handling of default bearer fails, then cause at the message level shall be a failure cause.</w:t>
      </w:r>
    </w:p>
    <w:p w14:paraId="1FFDC505" w14:textId="77777777" w:rsidR="00A76544" w:rsidRPr="006C1437" w:rsidRDefault="00A76544" w:rsidP="00A76544">
      <w:pPr>
        <w:rPr>
          <w:lang w:eastAsia="zh-CN"/>
        </w:rPr>
      </w:pPr>
      <w:r w:rsidRPr="006C1437">
        <w:t>Possible Cause values are specified in Table 8.4-1. Message specific cause values are:</w:t>
      </w:r>
    </w:p>
    <w:p w14:paraId="657C1287" w14:textId="77777777" w:rsidR="00A76544" w:rsidRPr="006C1437" w:rsidRDefault="00A76544" w:rsidP="00A76544">
      <w:pPr>
        <w:pStyle w:val="B10"/>
      </w:pPr>
      <w:r w:rsidRPr="006C1437">
        <w:rPr>
          <w:lang w:eastAsia="zh-CN"/>
        </w:rPr>
        <w:t>-</w:t>
      </w:r>
      <w:r w:rsidRPr="006C1437">
        <w:rPr>
          <w:lang w:eastAsia="zh-CN"/>
        </w:rPr>
        <w:tab/>
      </w:r>
      <w:r w:rsidRPr="006C1437">
        <w:t>"Request accepted".</w:t>
      </w:r>
    </w:p>
    <w:p w14:paraId="63DFAA58"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696E1FD"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5686F97"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028DD50B"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"Missing or unknown APN"</w:t>
      </w:r>
      <w:r w:rsidRPr="006C1437">
        <w:rPr>
          <w:lang w:eastAsia="zh-CN"/>
        </w:rPr>
        <w:t>.</w:t>
      </w:r>
    </w:p>
    <w:p w14:paraId="1632AAAA"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"GRE key not found"</w:t>
      </w:r>
      <w:r w:rsidRPr="006C1437">
        <w:rPr>
          <w:lang w:eastAsia="zh-CN"/>
        </w:rPr>
        <w:t>.</w:t>
      </w:r>
    </w:p>
    <w:p w14:paraId="30CA00EC"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0921AF3"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1020C57B"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"Remote peer not responding"</w:t>
      </w:r>
      <w:r w:rsidRPr="006C1437">
        <w:rPr>
          <w:lang w:eastAsia="zh-CN"/>
        </w:rPr>
        <w:t>.</w:t>
      </w:r>
    </w:p>
    <w:p w14:paraId="5444B40F" w14:textId="77777777" w:rsidR="00A76544" w:rsidRPr="006C1437" w:rsidRDefault="00A76544" w:rsidP="00A76544">
      <w:pPr>
        <w:pStyle w:val="B10"/>
      </w:pPr>
      <w:r w:rsidRPr="006C1437">
        <w:rPr>
          <w:lang w:eastAsia="zh-CN"/>
        </w:rPr>
        <w:t>-</w:t>
      </w:r>
      <w:r w:rsidRPr="006C1437">
        <w:rPr>
          <w:lang w:eastAsia="zh-CN"/>
        </w:rPr>
        <w:tab/>
      </w:r>
      <w:r w:rsidRPr="006C1437">
        <w:t>"Semantic error in the TFT operation".</w:t>
      </w:r>
    </w:p>
    <w:p w14:paraId="6ABC7C03" w14:textId="77777777" w:rsidR="00A76544" w:rsidRPr="006C1437" w:rsidRDefault="00A76544" w:rsidP="00A76544">
      <w:pPr>
        <w:pStyle w:val="B10"/>
      </w:pPr>
      <w:r w:rsidRPr="006C1437">
        <w:rPr>
          <w:lang w:eastAsia="zh-CN"/>
        </w:rPr>
        <w:t>-</w:t>
      </w:r>
      <w:r w:rsidRPr="006C1437">
        <w:rPr>
          <w:lang w:eastAsia="zh-CN"/>
        </w:rPr>
        <w:tab/>
      </w:r>
      <w:r w:rsidRPr="006C1437">
        <w:t>"Syntactic error in the TFT operation"</w:t>
      </w:r>
      <w:r w:rsidRPr="006C1437">
        <w:rPr>
          <w:lang w:eastAsia="zh-CN"/>
        </w:rPr>
        <w:t>.</w:t>
      </w:r>
    </w:p>
    <w:p w14:paraId="5BEE73C0" w14:textId="77777777" w:rsidR="00A76544" w:rsidRPr="006C1437" w:rsidRDefault="00A76544" w:rsidP="00A76544">
      <w:pPr>
        <w:pStyle w:val="B10"/>
      </w:pPr>
      <w:r w:rsidRPr="006C1437">
        <w:rPr>
          <w:lang w:eastAsia="zh-CN"/>
        </w:rPr>
        <w:t>-</w:t>
      </w:r>
      <w:r w:rsidRPr="006C1437">
        <w:rPr>
          <w:lang w:eastAsia="zh-CN"/>
        </w:rPr>
        <w:tab/>
      </w:r>
      <w:r w:rsidRPr="006C1437">
        <w:t>"Semantic errors in packet filter(s)"</w:t>
      </w:r>
      <w:r w:rsidRPr="006C1437">
        <w:rPr>
          <w:lang w:eastAsia="zh-CN"/>
        </w:rPr>
        <w:t>.</w:t>
      </w:r>
    </w:p>
    <w:p w14:paraId="65DB85D5"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1AA2A9A" w14:textId="77777777" w:rsidR="00A76544" w:rsidRPr="006C1437" w:rsidRDefault="00A76544" w:rsidP="00A76544">
      <w:pPr>
        <w:pStyle w:val="B10"/>
        <w:rPr>
          <w:lang w:eastAsia="zh-CN"/>
        </w:rPr>
      </w:pPr>
      <w:r w:rsidRPr="006C1437">
        <w:rPr>
          <w:lang w:eastAsia="zh-CN"/>
        </w:rPr>
        <w:t>-</w:t>
      </w:r>
      <w:r w:rsidRPr="006C1437">
        <w:rPr>
          <w:lang w:eastAsia="zh-CN"/>
        </w:rPr>
        <w:tab/>
      </w:r>
      <w:r w:rsidRPr="006C1437">
        <w:t>"User authentication failed".</w:t>
      </w:r>
    </w:p>
    <w:p w14:paraId="683110D6" w14:textId="77777777" w:rsidR="00A76544" w:rsidRPr="006C1437" w:rsidRDefault="00A76544" w:rsidP="00A76544">
      <w:pPr>
        <w:pStyle w:val="B10"/>
        <w:rPr>
          <w:lang w:eastAsia="zh-CN"/>
        </w:rPr>
      </w:pPr>
      <w:r w:rsidRPr="006C1437">
        <w:rPr>
          <w:lang w:eastAsia="zh-CN"/>
        </w:rPr>
        <w:lastRenderedPageBreak/>
        <w:t>-</w:t>
      </w:r>
      <w:r w:rsidRPr="006C1437">
        <w:rPr>
          <w:lang w:eastAsia="zh-CN"/>
        </w:rPr>
        <w:tab/>
      </w:r>
      <w:r w:rsidRPr="006C1437">
        <w:t>"APN access denied – no subscription".</w:t>
      </w:r>
    </w:p>
    <w:p w14:paraId="3D5FD91A" w14:textId="77777777" w:rsidR="00A76544" w:rsidRPr="006C1437" w:rsidRDefault="00A76544" w:rsidP="00A76544">
      <w:pPr>
        <w:pStyle w:val="B10"/>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2118A1D9" w14:textId="77777777" w:rsidR="00A76544" w:rsidRPr="006C1437" w:rsidRDefault="00A76544" w:rsidP="00A76544">
      <w:pPr>
        <w:pStyle w:val="B10"/>
        <w:rPr>
          <w:lang w:eastAsia="zh-CN"/>
        </w:rPr>
      </w:pPr>
      <w:r w:rsidRPr="006C1437">
        <w:rPr>
          <w:lang w:eastAsia="zh-CN"/>
        </w:rPr>
        <w:t>-</w:t>
      </w:r>
      <w:r w:rsidRPr="006C1437">
        <w:rPr>
          <w:lang w:eastAsia="zh-CN"/>
        </w:rPr>
        <w:tab/>
        <w:t>"Version not supported by next peer".</w:t>
      </w:r>
    </w:p>
    <w:p w14:paraId="4905CEC8" w14:textId="77777777" w:rsidR="00A76544" w:rsidRPr="006C1437" w:rsidRDefault="00A76544" w:rsidP="00A76544">
      <w:pPr>
        <w:pStyle w:val="B10"/>
        <w:rPr>
          <w:lang w:eastAsia="zh-CN"/>
        </w:rPr>
      </w:pPr>
      <w:r w:rsidRPr="006C1437">
        <w:rPr>
          <w:lang w:eastAsia="zh-CN"/>
        </w:rPr>
        <w:t>-</w:t>
      </w:r>
      <w:r w:rsidRPr="006C1437">
        <w:rPr>
          <w:lang w:eastAsia="zh-CN"/>
        </w:rPr>
        <w:tab/>
        <w:t>"Denied in RAT".</w:t>
      </w:r>
    </w:p>
    <w:p w14:paraId="7EDABD66" w14:textId="77777777" w:rsidR="00A76544" w:rsidRPr="006C1437" w:rsidRDefault="00A76544" w:rsidP="00A76544">
      <w:pPr>
        <w:pStyle w:val="B10"/>
        <w:rPr>
          <w:lang w:eastAsia="zh-CN"/>
        </w:rPr>
      </w:pPr>
      <w:r w:rsidRPr="006C1437">
        <w:rPr>
          <w:lang w:eastAsia="zh-CN"/>
        </w:rPr>
        <w:t>-</w:t>
      </w:r>
      <w:r w:rsidRPr="006C1437">
        <w:rPr>
          <w:lang w:eastAsia="zh-CN"/>
        </w:rPr>
        <w:tab/>
        <w:t>"Protocol type not supported".</w:t>
      </w:r>
    </w:p>
    <w:p w14:paraId="28A0DDBA" w14:textId="77777777" w:rsidR="00A76544" w:rsidRPr="006C1437" w:rsidRDefault="00A76544" w:rsidP="00A76544">
      <w:pPr>
        <w:pStyle w:val="B10"/>
        <w:rPr>
          <w:lang w:eastAsia="zh-CN"/>
        </w:rPr>
      </w:pPr>
      <w:r w:rsidRPr="006C1437">
        <w:rPr>
          <w:lang w:eastAsia="zh-CN"/>
        </w:rPr>
        <w:t>-</w:t>
      </w:r>
      <w:r w:rsidRPr="006C1437">
        <w:rPr>
          <w:lang w:eastAsia="zh-CN"/>
        </w:rPr>
        <w:tab/>
        <w:t>"APN congestion".</w:t>
      </w:r>
    </w:p>
    <w:p w14:paraId="3E670329" w14:textId="77777777" w:rsidR="00A76544" w:rsidRPr="006C1437" w:rsidRDefault="00A76544" w:rsidP="00A76544">
      <w:pPr>
        <w:pStyle w:val="B10"/>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0F10687" w14:textId="77777777" w:rsidR="00A76544" w:rsidRPr="006C1437" w:rsidRDefault="00A76544" w:rsidP="00A76544">
      <w:pPr>
        <w:pStyle w:val="B10"/>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0994193A" w14:textId="77777777" w:rsidR="00A76544" w:rsidRPr="006C1437" w:rsidRDefault="00A76544" w:rsidP="00A76544">
      <w:pPr>
        <w:pStyle w:val="B10"/>
        <w:rPr>
          <w:lang w:eastAsia="zh-CN"/>
        </w:rPr>
      </w:pPr>
      <w:r w:rsidRPr="006C1437">
        <w:rPr>
          <w:lang w:eastAsia="zh-CN"/>
        </w:rPr>
        <w:t>-</w:t>
      </w:r>
      <w:r w:rsidRPr="006C1437">
        <w:rPr>
          <w:lang w:eastAsia="zh-CN"/>
        </w:rPr>
        <w:tab/>
        <w:t>"Context not found".</w:t>
      </w:r>
    </w:p>
    <w:p w14:paraId="119871AF" w14:textId="77777777" w:rsidR="00A76544" w:rsidRDefault="00A76544" w:rsidP="00A76544">
      <w:pPr>
        <w:pStyle w:val="B10"/>
        <w:rPr>
          <w:lang w:eastAsia="zh-CN"/>
        </w:rPr>
      </w:pPr>
      <w:r w:rsidRPr="006C1437">
        <w:rPr>
          <w:lang w:eastAsia="zh-CN"/>
        </w:rPr>
        <w:t>-</w:t>
      </w:r>
      <w:r w:rsidRPr="006C1437">
        <w:rPr>
          <w:lang w:eastAsia="zh-CN"/>
        </w:rPr>
        <w:tab/>
        <w:t>"UE not authorised by OCS or external AAA Server".</w:t>
      </w:r>
    </w:p>
    <w:p w14:paraId="204DEF1D" w14:textId="77777777" w:rsidR="00A76544" w:rsidRPr="006C1437" w:rsidRDefault="00A76544" w:rsidP="00A76544">
      <w:pPr>
        <w:pStyle w:val="B10"/>
        <w:rPr>
          <w:lang w:eastAsia="zh-CN"/>
        </w:rPr>
      </w:pPr>
      <w:r>
        <w:rPr>
          <w:lang w:eastAsia="zh-CN"/>
        </w:rPr>
        <w:t>-</w:t>
      </w:r>
      <w:r>
        <w:rPr>
          <w:lang w:eastAsia="zh-CN"/>
        </w:rPr>
        <w:tab/>
        <w:t>"PGW mismatch with network slice subscribed by the UE".</w:t>
      </w:r>
    </w:p>
    <w:p w14:paraId="68DAE946" w14:textId="77777777" w:rsidR="00A76544" w:rsidRPr="006C1437" w:rsidRDefault="00A76544" w:rsidP="00A76544">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A76544" w:rsidRPr="006C1437" w14:paraId="5D0F14B3"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134160C" w14:textId="77777777" w:rsidR="00A76544" w:rsidRPr="006C1437" w:rsidRDefault="00A76544" w:rsidP="009E4873">
            <w:pPr>
              <w:pStyle w:val="TAH"/>
              <w:keepNext w:val="0"/>
            </w:pPr>
            <w:bookmarkStart w:id="17" w:name="MCCQCTEMPBM_00000046"/>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363E8840" w14:textId="77777777" w:rsidR="00A76544" w:rsidRPr="006C1437" w:rsidRDefault="00A76544" w:rsidP="009E4873">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17FDDA71" w14:textId="77777777" w:rsidR="00A76544" w:rsidRPr="006C1437" w:rsidRDefault="00A76544" w:rsidP="009E4873">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00B1D6B4" w14:textId="77777777" w:rsidR="00A76544" w:rsidRPr="006C1437" w:rsidRDefault="00A76544" w:rsidP="009E4873">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41866CF7" w14:textId="77777777" w:rsidR="00A76544" w:rsidRPr="006C1437" w:rsidRDefault="00A76544" w:rsidP="009E4873">
            <w:pPr>
              <w:pStyle w:val="TAH"/>
              <w:keepNext w:val="0"/>
            </w:pPr>
            <w:r w:rsidRPr="006C1437">
              <w:t>Ins.</w:t>
            </w:r>
          </w:p>
        </w:tc>
      </w:tr>
      <w:tr w:rsidR="00A76544" w:rsidRPr="006C1437" w14:paraId="2CC93A05"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699FB95" w14:textId="77777777" w:rsidR="00A76544" w:rsidRPr="006C1437" w:rsidRDefault="00A76544" w:rsidP="009E4873">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7C5553D3" w14:textId="77777777" w:rsidR="00A76544" w:rsidRPr="006C1437" w:rsidRDefault="00A76544" w:rsidP="009E4873">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707DB78A" w14:textId="77777777" w:rsidR="00A76544" w:rsidRPr="006C1437" w:rsidRDefault="00A76544" w:rsidP="009E4873">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1F72CEF" w14:textId="77777777" w:rsidR="00A76544" w:rsidRPr="006C1437" w:rsidRDefault="00A76544" w:rsidP="009E4873">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28393C9" w14:textId="77777777" w:rsidR="00A76544" w:rsidRPr="006C1437" w:rsidRDefault="00A76544" w:rsidP="009E4873">
            <w:pPr>
              <w:pStyle w:val="TAC"/>
              <w:keepNext w:val="0"/>
            </w:pPr>
            <w:r w:rsidRPr="006C1437">
              <w:t>0</w:t>
            </w:r>
          </w:p>
        </w:tc>
      </w:tr>
      <w:tr w:rsidR="00A76544" w:rsidRPr="006C1437" w14:paraId="6903809E"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EC3ADE7" w14:textId="77777777" w:rsidR="00A76544" w:rsidRPr="006C1437" w:rsidRDefault="00A76544" w:rsidP="009E4873">
            <w:pPr>
              <w:pStyle w:val="TAL"/>
              <w:keepNext w:val="0"/>
            </w:pPr>
            <w:r w:rsidRPr="006C1437">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73F359D2"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9C9C480" w14:textId="77777777" w:rsidR="00A76544" w:rsidRPr="006C1437" w:rsidRDefault="00A76544"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C843C0A" w14:textId="77777777" w:rsidR="00A76544" w:rsidRPr="006C1437" w:rsidRDefault="00A76544" w:rsidP="009E4873">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80027CB" w14:textId="77777777" w:rsidR="00A76544" w:rsidRPr="006C1437" w:rsidRDefault="00A76544" w:rsidP="009E4873">
            <w:pPr>
              <w:pStyle w:val="TAC"/>
              <w:keepNext w:val="0"/>
            </w:pPr>
            <w:r w:rsidRPr="006C1437">
              <w:t>0</w:t>
            </w:r>
          </w:p>
        </w:tc>
      </w:tr>
      <w:tr w:rsidR="00A76544" w:rsidRPr="006C1437" w14:paraId="7E765BBA"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66A207D" w14:textId="77777777" w:rsidR="00A76544" w:rsidRPr="006C1437" w:rsidRDefault="00A76544" w:rsidP="009E487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706D353F" w14:textId="77777777" w:rsidR="00A76544" w:rsidRPr="006C1437" w:rsidRDefault="00A76544" w:rsidP="009E4873">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8A0A9EC" w14:textId="77777777" w:rsidR="00A76544" w:rsidRPr="006C1437" w:rsidRDefault="00A7654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6A39C46" w14:textId="77777777" w:rsidR="00A76544" w:rsidRPr="006C1437" w:rsidRDefault="00A76544" w:rsidP="009E487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DAF0598" w14:textId="77777777" w:rsidR="00A76544" w:rsidRPr="006C1437" w:rsidRDefault="00A76544" w:rsidP="009E4873">
            <w:pPr>
              <w:pStyle w:val="TAC"/>
              <w:keepNext w:val="0"/>
            </w:pPr>
            <w:r w:rsidRPr="006C1437">
              <w:t>0</w:t>
            </w:r>
          </w:p>
        </w:tc>
      </w:tr>
      <w:tr w:rsidR="00A76544" w:rsidRPr="006C1437" w14:paraId="31B3ADAF"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1DA9E1AA" w14:textId="77777777" w:rsidR="00A76544" w:rsidRPr="006C1437" w:rsidRDefault="00A76544" w:rsidP="009E4873">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1942EA3C" w14:textId="77777777" w:rsidR="00A76544" w:rsidRPr="006C1437" w:rsidRDefault="00A76544" w:rsidP="009E4873">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720D178" w14:textId="77777777" w:rsidR="00A76544" w:rsidRPr="006C1437" w:rsidRDefault="00A7654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0110C1FD" w14:textId="77777777" w:rsidR="00A76544" w:rsidRPr="006C1437" w:rsidRDefault="00A76544" w:rsidP="009E4873">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7AEEAEC5" w14:textId="77777777" w:rsidR="00A76544" w:rsidRPr="006C1437" w:rsidRDefault="00A76544" w:rsidP="009E4873">
            <w:pPr>
              <w:pStyle w:val="TAC"/>
              <w:keepNext w:val="0"/>
            </w:pPr>
            <w:r w:rsidRPr="006C1437">
              <w:t>0</w:t>
            </w:r>
          </w:p>
        </w:tc>
      </w:tr>
      <w:tr w:rsidR="00A76544" w:rsidRPr="006C1437" w14:paraId="0AF6D406"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51AEA2A" w14:textId="77777777" w:rsidR="00A76544" w:rsidRPr="006C1437" w:rsidRDefault="00A76544" w:rsidP="009E4873">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04963410"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1580562" w14:textId="77777777" w:rsidR="00A76544" w:rsidRPr="006C1437" w:rsidRDefault="00A7654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8D34396" w14:textId="77777777" w:rsidR="00A76544" w:rsidRPr="006C1437" w:rsidRDefault="00A76544" w:rsidP="009E4873">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BD4BA2A" w14:textId="77777777" w:rsidR="00A76544" w:rsidRPr="006C1437" w:rsidRDefault="00A76544" w:rsidP="009E4873">
            <w:pPr>
              <w:pStyle w:val="TAC"/>
              <w:keepNext w:val="0"/>
            </w:pPr>
            <w:r w:rsidRPr="006C1437">
              <w:t>0</w:t>
            </w:r>
          </w:p>
        </w:tc>
      </w:tr>
      <w:tr w:rsidR="00A76544" w:rsidRPr="006C1437" w14:paraId="0C9F9668"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A3099D6" w14:textId="77777777" w:rsidR="00A76544" w:rsidRPr="006C1437" w:rsidRDefault="00A76544" w:rsidP="009E4873">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758A6E4C" w14:textId="77777777" w:rsidR="00A76544" w:rsidRPr="006C1437" w:rsidRDefault="00A76544" w:rsidP="009E4873">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5AB6455B" w14:textId="77777777" w:rsidR="00A76544" w:rsidRPr="006C1437" w:rsidRDefault="00A76544" w:rsidP="009E487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1D8F95B1" w14:textId="77777777" w:rsidR="00A76544" w:rsidRPr="006C1437" w:rsidRDefault="00A76544" w:rsidP="009E4873">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86E74C7" w14:textId="77777777" w:rsidR="00A76544" w:rsidRPr="006C1437" w:rsidRDefault="00A76544" w:rsidP="009E487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3082C917" w14:textId="77777777" w:rsidR="00A76544" w:rsidRPr="006C1437" w:rsidRDefault="00A76544" w:rsidP="009E4873">
            <w:pPr>
              <w:pStyle w:val="TAL"/>
              <w:keepNext w:val="0"/>
            </w:pPr>
          </w:p>
          <w:p w14:paraId="2469462F" w14:textId="77777777" w:rsidR="00A76544" w:rsidRPr="006C1437" w:rsidRDefault="00A76544" w:rsidP="009E4873">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5B62FD8" w14:textId="77777777" w:rsidR="00A76544" w:rsidRPr="006C1437" w:rsidRDefault="00A76544" w:rsidP="009E4873">
            <w:pPr>
              <w:pStyle w:val="TAL"/>
              <w:keepNext w:val="0"/>
            </w:pPr>
          </w:p>
          <w:p w14:paraId="69566934" w14:textId="77777777" w:rsidR="00A76544" w:rsidRPr="006C1437" w:rsidRDefault="00A76544" w:rsidP="009E487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330ED3EC" w14:textId="77777777" w:rsidR="00A76544" w:rsidRPr="006C1437" w:rsidRDefault="00A76544" w:rsidP="009E4873">
            <w:pPr>
              <w:pStyle w:val="TAL"/>
              <w:keepNext w:val="0"/>
            </w:pPr>
          </w:p>
          <w:p w14:paraId="5AE4CB04" w14:textId="77777777" w:rsidR="00A76544" w:rsidRPr="006C1437" w:rsidRDefault="00A76544" w:rsidP="009E4873">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164D40D5" w14:textId="77777777" w:rsidR="00A76544" w:rsidRPr="006C1437" w:rsidRDefault="00A76544" w:rsidP="009E4873">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CBCDFD5" w14:textId="77777777" w:rsidR="00A76544" w:rsidRPr="006C1437" w:rsidRDefault="00A76544" w:rsidP="009E4873">
            <w:pPr>
              <w:pStyle w:val="TAC"/>
              <w:keepNext w:val="0"/>
            </w:pPr>
            <w:r w:rsidRPr="006C1437">
              <w:lastRenderedPageBreak/>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4E3A78C" w14:textId="77777777" w:rsidR="00A76544" w:rsidRPr="006C1437" w:rsidRDefault="00A76544" w:rsidP="009E4873">
            <w:pPr>
              <w:pStyle w:val="TAC"/>
              <w:keepNext w:val="0"/>
            </w:pPr>
            <w:r w:rsidRPr="006C1437">
              <w:t>1</w:t>
            </w:r>
          </w:p>
        </w:tc>
      </w:tr>
      <w:tr w:rsidR="00A76544" w:rsidRPr="006C1437" w14:paraId="1D59ACDC"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159C083" w14:textId="77777777" w:rsidR="00A76544" w:rsidRPr="006C1437" w:rsidRDefault="00A76544" w:rsidP="009E4873">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4B3B4C4A"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CEA7F89" w14:textId="77777777" w:rsidR="00A76544" w:rsidRPr="006C1437" w:rsidRDefault="00A76544" w:rsidP="009E4873">
            <w:pPr>
              <w:keepLines/>
              <w:spacing w:after="0"/>
              <w:rPr>
                <w:rFonts w:ascii="Arial" w:hAnsi="Arial"/>
                <w:sz w:val="18"/>
                <w:szCs w:val="18"/>
              </w:rPr>
            </w:pPr>
            <w:bookmarkStart w:id="18"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B2B7DA5" w14:textId="77777777" w:rsidR="00A76544" w:rsidRPr="006C1437" w:rsidRDefault="00A76544" w:rsidP="009E4873">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18"/>
          <w:p w14:paraId="1E7FD260" w14:textId="77777777" w:rsidR="00A76544" w:rsidRPr="006C1437" w:rsidRDefault="00A76544" w:rsidP="009E4873">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28B65F87" w14:textId="77777777" w:rsidR="00A76544" w:rsidRPr="006C1437" w:rsidRDefault="00A76544" w:rsidP="009E4873">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777B8FC9" w14:textId="77777777" w:rsidR="00A76544" w:rsidRPr="006C1437" w:rsidRDefault="00A76544" w:rsidP="009E4873">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A4818BD" w14:textId="77777777" w:rsidR="00A76544" w:rsidRPr="006C1437" w:rsidRDefault="00A76544" w:rsidP="009E4873">
            <w:pPr>
              <w:pStyle w:val="TAC"/>
              <w:keepNext w:val="0"/>
            </w:pPr>
            <w:r w:rsidRPr="006C1437">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AE9FB48" w14:textId="77777777" w:rsidR="00A76544" w:rsidRPr="006C1437" w:rsidRDefault="00A76544" w:rsidP="009E4873">
            <w:pPr>
              <w:pStyle w:val="TAC"/>
              <w:keepNext w:val="0"/>
            </w:pPr>
            <w:r w:rsidRPr="006C1437">
              <w:t>0</w:t>
            </w:r>
          </w:p>
        </w:tc>
      </w:tr>
      <w:tr w:rsidR="00A76544" w:rsidRPr="006C1437" w14:paraId="7881B7B3"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4493423" w14:textId="77777777" w:rsidR="00A76544" w:rsidRPr="006C1437" w:rsidRDefault="00A76544" w:rsidP="009E4873">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5761EFBD"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3371B5F" w14:textId="77777777" w:rsidR="00A76544" w:rsidRPr="006C1437" w:rsidRDefault="00A76544" w:rsidP="009E487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421F310" w14:textId="77777777" w:rsidR="00A76544" w:rsidRPr="006C1437" w:rsidRDefault="00A76544" w:rsidP="009E487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357687B4" w14:textId="77777777" w:rsidR="00A76544" w:rsidRPr="006C1437" w:rsidRDefault="00A76544" w:rsidP="009E4873">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F40C488" w14:textId="77777777" w:rsidR="00A76544" w:rsidRPr="006C1437" w:rsidRDefault="00A76544" w:rsidP="009E4873">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2C05B78" w14:textId="77777777" w:rsidR="00A76544" w:rsidRPr="006C1437" w:rsidRDefault="00A76544" w:rsidP="009E4873">
            <w:pPr>
              <w:pStyle w:val="TAC"/>
              <w:keepNext w:val="0"/>
            </w:pPr>
            <w:r w:rsidRPr="006C1437">
              <w:t>0</w:t>
            </w:r>
          </w:p>
        </w:tc>
      </w:tr>
      <w:tr w:rsidR="00A76544" w:rsidRPr="006C1437" w14:paraId="1B072231"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3713535" w14:textId="77777777" w:rsidR="00A76544" w:rsidRPr="006C1437" w:rsidRDefault="00A76544" w:rsidP="009E4873">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912EA60"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5B64096" w14:textId="77777777" w:rsidR="00A76544" w:rsidRPr="006C1437" w:rsidRDefault="00A76544" w:rsidP="009E4873">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BD8A0EB" w14:textId="77777777" w:rsidR="00A76544" w:rsidRPr="006C1437" w:rsidRDefault="00A76544" w:rsidP="009E4873">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0A23CE5" w14:textId="77777777" w:rsidR="00A76544" w:rsidRPr="006C1437" w:rsidRDefault="00A76544" w:rsidP="009E4873">
            <w:pPr>
              <w:pStyle w:val="TAC"/>
              <w:keepNext w:val="0"/>
            </w:pPr>
            <w:r w:rsidRPr="006C1437">
              <w:t>0</w:t>
            </w:r>
          </w:p>
        </w:tc>
      </w:tr>
      <w:tr w:rsidR="00A76544" w:rsidRPr="006C1437" w14:paraId="6D0EE44E"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BB77528" w14:textId="77777777" w:rsidR="00A76544" w:rsidRPr="006C1437" w:rsidRDefault="00A76544" w:rsidP="009E4873">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48168B0C"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23E12D98" w14:textId="77777777" w:rsidR="00A76544" w:rsidRPr="006C1437" w:rsidRDefault="00A76544" w:rsidP="009E4873">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09ED8B8" w14:textId="77777777" w:rsidR="00A76544" w:rsidRPr="006C1437" w:rsidRDefault="00A76544" w:rsidP="009E4873">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8ECBCAC" w14:textId="77777777" w:rsidR="00A76544" w:rsidRPr="006C1437" w:rsidRDefault="00A76544" w:rsidP="009E4873">
            <w:pPr>
              <w:pStyle w:val="TAC"/>
              <w:keepNext w:val="0"/>
            </w:pPr>
            <w:r w:rsidRPr="006C1437">
              <w:t>0</w:t>
            </w:r>
          </w:p>
        </w:tc>
      </w:tr>
      <w:tr w:rsidR="00A76544" w:rsidRPr="006C1437" w14:paraId="75B12322" w14:textId="77777777" w:rsidTr="009E4873">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6F596BA9" w14:textId="77777777" w:rsidR="00A76544" w:rsidRPr="006C1437" w:rsidRDefault="00A76544" w:rsidP="009E4873">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54841ED1" w14:textId="77777777" w:rsidR="00A76544" w:rsidRPr="006C1437" w:rsidRDefault="00A76544" w:rsidP="009E4873">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6B9F0B78" w14:textId="77777777" w:rsidR="00A76544" w:rsidRPr="006C1437" w:rsidRDefault="00A76544" w:rsidP="009E4873">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4F87E8BD" w14:textId="77777777" w:rsidR="00A76544" w:rsidRPr="006C1437" w:rsidRDefault="00A76544" w:rsidP="009E4873">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2BF8751A" w14:textId="77777777" w:rsidR="00A76544" w:rsidRPr="006C1437" w:rsidRDefault="00A76544" w:rsidP="009E4873">
            <w:pPr>
              <w:pStyle w:val="TAC"/>
              <w:keepNext w:val="0"/>
            </w:pPr>
            <w:r w:rsidRPr="006C1437">
              <w:t>0</w:t>
            </w:r>
          </w:p>
        </w:tc>
      </w:tr>
      <w:tr w:rsidR="00A76544" w:rsidRPr="006C1437" w14:paraId="406391AA" w14:textId="77777777" w:rsidTr="009E4873">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279DD480" w14:textId="77777777" w:rsidR="00A76544" w:rsidRPr="006C1437" w:rsidRDefault="00A76544" w:rsidP="009E4873">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6CEE03CB" w14:textId="77777777" w:rsidR="00A76544" w:rsidRPr="006C1437" w:rsidRDefault="00A76544" w:rsidP="009E4873">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02148606" w14:textId="77777777" w:rsidR="00A76544" w:rsidRPr="006C1437" w:rsidRDefault="00A76544" w:rsidP="009E4873">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686650A5" w14:textId="77777777" w:rsidR="00A76544" w:rsidRPr="006C1437" w:rsidRDefault="00A76544" w:rsidP="009E4873">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3830BA30" w14:textId="77777777" w:rsidR="00A76544" w:rsidRPr="006C1437" w:rsidRDefault="00A76544" w:rsidP="009E4873">
            <w:pPr>
              <w:pStyle w:val="TAC"/>
              <w:keepNext w:val="0"/>
            </w:pPr>
          </w:p>
        </w:tc>
      </w:tr>
      <w:tr w:rsidR="00A76544" w:rsidRPr="006C1437" w14:paraId="7FD47369"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6D7F283" w14:textId="77777777" w:rsidR="00A76544" w:rsidRPr="006C1437" w:rsidRDefault="00A76544" w:rsidP="009E4873">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657F5791" w14:textId="77777777" w:rsidR="00A76544" w:rsidRPr="006C1437" w:rsidRDefault="00A76544" w:rsidP="009E4873">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614F368E" w14:textId="77777777" w:rsidR="00A76544" w:rsidRPr="006C1437" w:rsidRDefault="00A76544" w:rsidP="009E4873">
            <w:pPr>
              <w:keepLines/>
              <w:spacing w:after="0"/>
              <w:rPr>
                <w:rFonts w:ascii="Arial" w:hAnsi="Arial" w:cs="Arial"/>
                <w:sz w:val="18"/>
                <w:szCs w:val="18"/>
                <w:lang w:eastAsia="zh-CN"/>
              </w:rPr>
            </w:pPr>
            <w:bookmarkStart w:id="19"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6ECE078" w14:textId="77777777" w:rsidR="00A76544" w:rsidRPr="006C1437" w:rsidRDefault="00A76544" w:rsidP="009E4873">
            <w:pPr>
              <w:keepLines/>
              <w:spacing w:after="0"/>
              <w:rPr>
                <w:rFonts w:ascii="Arial" w:hAnsi="Arial"/>
                <w:sz w:val="18"/>
                <w:lang w:eastAsia="zh-CN"/>
              </w:rPr>
            </w:pPr>
            <w:r w:rsidRPr="006C1437">
              <w:rPr>
                <w:rFonts w:ascii="Arial" w:hAnsi="Arial"/>
                <w:sz w:val="18"/>
                <w:lang w:eastAsia="zh-CN"/>
              </w:rPr>
              <w:lastRenderedPageBreak/>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19"/>
          <w:p w14:paraId="386C313D" w14:textId="77777777" w:rsidR="00A76544" w:rsidRPr="006C1437" w:rsidRDefault="00A76544" w:rsidP="009E4873">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9A9BC3D" w14:textId="77777777" w:rsidR="00A76544" w:rsidRPr="006C1437" w:rsidRDefault="00A76544" w:rsidP="009E4873">
            <w:pPr>
              <w:pStyle w:val="TAC"/>
              <w:keepNext w:val="0"/>
            </w:pPr>
            <w:r w:rsidRPr="006C1437">
              <w:lastRenderedPageBreak/>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FA74A25" w14:textId="77777777" w:rsidR="00A76544" w:rsidRPr="006C1437" w:rsidRDefault="00A76544" w:rsidP="009E4873">
            <w:pPr>
              <w:pStyle w:val="TAC"/>
              <w:keepNext w:val="0"/>
            </w:pPr>
            <w:r w:rsidRPr="006C1437">
              <w:t>0</w:t>
            </w:r>
          </w:p>
        </w:tc>
      </w:tr>
      <w:tr w:rsidR="00A76544" w:rsidRPr="006C1437" w14:paraId="7FD05CEC"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45C7AA8" w14:textId="77777777" w:rsidR="00A76544" w:rsidRPr="006C1437" w:rsidRDefault="00A76544" w:rsidP="009E4873">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3ADA4E15"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3F2474E" w14:textId="77777777" w:rsidR="00A76544" w:rsidRPr="006C1437" w:rsidRDefault="00A76544" w:rsidP="009E4873">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60A666B5" w14:textId="77777777" w:rsidR="00A76544" w:rsidRPr="006C1437" w:rsidRDefault="00A76544" w:rsidP="009E4873">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ABF12C1" w14:textId="77777777" w:rsidR="00A76544" w:rsidRPr="006C1437" w:rsidRDefault="00A76544" w:rsidP="009E4873">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F3F709F" w14:textId="77777777" w:rsidR="00A76544" w:rsidRPr="006C1437" w:rsidRDefault="00A76544" w:rsidP="009E4873">
            <w:pPr>
              <w:pStyle w:val="TAC"/>
              <w:keepNext w:val="0"/>
            </w:pPr>
            <w:r w:rsidRPr="006C1437">
              <w:t>1</w:t>
            </w:r>
          </w:p>
        </w:tc>
      </w:tr>
      <w:tr w:rsidR="00A76544" w:rsidRPr="006C1437" w14:paraId="70B41C5B"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789CFC7" w14:textId="77777777" w:rsidR="00A76544" w:rsidRPr="006C1437" w:rsidRDefault="00A76544" w:rsidP="009E4873">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7CF503D8"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EA16DBA" w14:textId="77777777" w:rsidR="00A76544" w:rsidRPr="006C1437" w:rsidRDefault="00A7654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1FB66F0" w14:textId="77777777" w:rsidR="00A76544" w:rsidRPr="006C1437" w:rsidRDefault="00A76544" w:rsidP="009E4873">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4A8F461" w14:textId="77777777" w:rsidR="00A76544" w:rsidRPr="006C1437" w:rsidRDefault="00A76544" w:rsidP="009E4873">
            <w:pPr>
              <w:pStyle w:val="TAC"/>
              <w:keepNext w:val="0"/>
            </w:pPr>
            <w:r w:rsidRPr="006C1437">
              <w:t>0</w:t>
            </w:r>
          </w:p>
        </w:tc>
      </w:tr>
      <w:tr w:rsidR="00A76544" w:rsidRPr="006C1437" w14:paraId="28D2D3CE"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48B0B735" w14:textId="77777777" w:rsidR="00A76544" w:rsidRPr="006C1437" w:rsidRDefault="00A76544" w:rsidP="009E4873">
            <w:pPr>
              <w:pStyle w:val="TAL"/>
              <w:keepNext w:val="0"/>
              <w:snapToGrid w:val="0"/>
            </w:pPr>
            <w:r w:rsidRPr="006C1437">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3E7158AD" w14:textId="77777777" w:rsidR="00A76544" w:rsidRPr="006C1437" w:rsidRDefault="00A76544" w:rsidP="009E4873">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1D63B852" w14:textId="77777777" w:rsidR="00A76544" w:rsidRPr="006C1437" w:rsidRDefault="00A76544" w:rsidP="009E4873">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15A2E29B" w14:textId="77777777" w:rsidR="00A76544" w:rsidRPr="006C1437" w:rsidRDefault="00A76544" w:rsidP="009E4873">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24DC0C5B" w14:textId="77777777" w:rsidR="00A76544" w:rsidRPr="006C1437" w:rsidRDefault="00A76544" w:rsidP="009E4873">
            <w:pPr>
              <w:pStyle w:val="TAC"/>
              <w:keepNext w:val="0"/>
              <w:snapToGrid w:val="0"/>
            </w:pPr>
            <w:r w:rsidRPr="006C1437">
              <w:t>0</w:t>
            </w:r>
          </w:p>
        </w:tc>
      </w:tr>
      <w:tr w:rsidR="00A76544" w:rsidRPr="006C1437" w14:paraId="3EA00C34"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3B144A05" w14:textId="77777777" w:rsidR="00A76544" w:rsidRPr="006C1437" w:rsidRDefault="00A76544" w:rsidP="009E4873">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146886E6" w14:textId="77777777" w:rsidR="00A76544" w:rsidRPr="006C1437" w:rsidRDefault="00A76544" w:rsidP="009E4873">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090BDA4F" w14:textId="77777777" w:rsidR="00A76544" w:rsidRPr="006C1437" w:rsidRDefault="00A76544" w:rsidP="009E4873">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26C2B762" w14:textId="77777777" w:rsidR="00A76544" w:rsidRPr="006C1437" w:rsidRDefault="00A76544" w:rsidP="009E4873">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1701E44D" w14:textId="77777777" w:rsidR="00A76544" w:rsidRPr="006C1437" w:rsidRDefault="00A76544" w:rsidP="009E4873">
            <w:pPr>
              <w:pStyle w:val="TAC"/>
              <w:keepNext w:val="0"/>
              <w:snapToGrid w:val="0"/>
            </w:pPr>
            <w:r w:rsidRPr="006C1437">
              <w:t>0</w:t>
            </w:r>
          </w:p>
        </w:tc>
      </w:tr>
      <w:tr w:rsidR="00A76544" w:rsidRPr="006C1437" w14:paraId="64B78188"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D010381" w14:textId="77777777" w:rsidR="00A76544" w:rsidRPr="006C1437" w:rsidRDefault="00A76544" w:rsidP="009E4873">
            <w:pPr>
              <w:pStyle w:val="TAL"/>
              <w:keepNext w:val="0"/>
            </w:pPr>
            <w:r w:rsidRPr="006C1437">
              <w:t>PGW-FQ-CSID</w:t>
            </w:r>
          </w:p>
        </w:tc>
        <w:tc>
          <w:tcPr>
            <w:tcW w:w="360" w:type="dxa"/>
            <w:gridSpan w:val="2"/>
            <w:tcBorders>
              <w:top w:val="single" w:sz="4" w:space="0" w:color="auto"/>
              <w:left w:val="single" w:sz="4" w:space="0" w:color="auto"/>
              <w:bottom w:val="single" w:sz="4" w:space="0" w:color="auto"/>
              <w:right w:val="single" w:sz="4" w:space="0" w:color="auto"/>
            </w:tcBorders>
          </w:tcPr>
          <w:p w14:paraId="4AF032D2"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BDA7CA6" w14:textId="77777777" w:rsidR="00A76544" w:rsidRPr="006C1437" w:rsidRDefault="00A76544" w:rsidP="009E4873">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7ECEEC2" w14:textId="77777777" w:rsidR="00A76544" w:rsidRPr="006C1437" w:rsidRDefault="00A76544" w:rsidP="009E4873">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7904518" w14:textId="77777777" w:rsidR="00A76544" w:rsidRPr="006C1437" w:rsidRDefault="00A76544" w:rsidP="009E4873">
            <w:pPr>
              <w:pStyle w:val="TAC"/>
              <w:keepNext w:val="0"/>
            </w:pPr>
            <w:r w:rsidRPr="006C1437">
              <w:t>0</w:t>
            </w:r>
          </w:p>
        </w:tc>
      </w:tr>
      <w:tr w:rsidR="00A76544" w:rsidRPr="006C1437" w14:paraId="755C2D2F"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EF13A1C" w14:textId="77777777" w:rsidR="00A76544" w:rsidRPr="006C1437" w:rsidRDefault="00A76544" w:rsidP="009E4873">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374F401B" w14:textId="77777777" w:rsidR="00A76544" w:rsidRPr="006C1437" w:rsidRDefault="00A76544" w:rsidP="009E4873">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65B1011" w14:textId="77777777" w:rsidR="00A76544" w:rsidRPr="006C1437" w:rsidRDefault="00A76544" w:rsidP="009E4873">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E84483A" w14:textId="77777777" w:rsidR="00A76544" w:rsidRPr="006C1437" w:rsidRDefault="00A76544" w:rsidP="009E4873">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3D389D9" w14:textId="77777777" w:rsidR="00A76544" w:rsidRPr="006C1437" w:rsidRDefault="00A76544" w:rsidP="009E4873">
            <w:pPr>
              <w:pStyle w:val="TAC"/>
              <w:keepNext w:val="0"/>
            </w:pPr>
            <w:r w:rsidRPr="006C1437">
              <w:t>1</w:t>
            </w:r>
          </w:p>
        </w:tc>
      </w:tr>
      <w:tr w:rsidR="00A76544" w:rsidRPr="006C1437" w14:paraId="3062BF3B"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C3E5EBB" w14:textId="77777777" w:rsidR="00A76544" w:rsidRPr="006C1437" w:rsidRDefault="00A76544" w:rsidP="009E4873">
            <w:pPr>
              <w:pStyle w:val="TAL"/>
              <w:keepNext w:val="0"/>
            </w:pPr>
            <w:r w:rsidRPr="006C1437">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2FC5131C" w14:textId="77777777" w:rsidR="00A76544" w:rsidRPr="006C1437" w:rsidRDefault="00A76544" w:rsidP="009E4873">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67AF7A8" w14:textId="77777777" w:rsidR="00A76544" w:rsidRPr="006C1437" w:rsidRDefault="00A7654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67BC3BF" w14:textId="77777777" w:rsidR="00A76544" w:rsidRPr="006C1437" w:rsidRDefault="00A76544" w:rsidP="009E487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5113673" w14:textId="77777777" w:rsidR="00A76544" w:rsidRPr="006C1437" w:rsidRDefault="00A76544" w:rsidP="009E4873">
            <w:pPr>
              <w:pStyle w:val="TAC"/>
              <w:keepNext w:val="0"/>
            </w:pPr>
            <w:r w:rsidRPr="006C1437">
              <w:t>0</w:t>
            </w:r>
          </w:p>
        </w:tc>
      </w:tr>
      <w:tr w:rsidR="00A76544" w:rsidRPr="006C1437" w14:paraId="66D9D080"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4F122C" w14:textId="77777777" w:rsidR="00A76544" w:rsidRPr="006C1437" w:rsidRDefault="00A76544" w:rsidP="009E4873">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0F7916BA" w14:textId="77777777" w:rsidR="00A76544" w:rsidRPr="006C1437" w:rsidRDefault="00A76544" w:rsidP="009E4873">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36990E6" w14:textId="77777777" w:rsidR="00A76544" w:rsidRPr="006C1437" w:rsidRDefault="00A7654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3E88B49" w14:textId="77777777" w:rsidR="00A76544" w:rsidRPr="006C1437" w:rsidRDefault="00A76544" w:rsidP="009E487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B347784" w14:textId="77777777" w:rsidR="00A76544" w:rsidRPr="006C1437" w:rsidRDefault="00A76544" w:rsidP="009E4873">
            <w:pPr>
              <w:pStyle w:val="TAC"/>
              <w:keepNext w:val="0"/>
            </w:pPr>
            <w:r w:rsidRPr="006C1437">
              <w:t>1</w:t>
            </w:r>
          </w:p>
        </w:tc>
      </w:tr>
      <w:tr w:rsidR="00A76544" w:rsidRPr="006C1437" w14:paraId="45AD918F"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D20BEA0" w14:textId="77777777" w:rsidR="00A76544" w:rsidRPr="006C1437" w:rsidRDefault="00A76544" w:rsidP="009E4873">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7C3DF130" w14:textId="77777777" w:rsidR="00A76544" w:rsidRPr="006C1437" w:rsidRDefault="00A76544" w:rsidP="009E4873">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F5AC24F" w14:textId="77777777" w:rsidR="00A76544" w:rsidRPr="006C1437" w:rsidRDefault="00A7654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07DD44EB" w14:textId="77777777" w:rsidR="00A76544" w:rsidRPr="006C1437" w:rsidRDefault="00A76544" w:rsidP="009E487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EA9945B" w14:textId="77777777" w:rsidR="00A76544" w:rsidRPr="006C1437" w:rsidRDefault="00A76544" w:rsidP="009E4873">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AAD4E9C" w14:textId="77777777" w:rsidR="00A76544" w:rsidRPr="006C1437" w:rsidRDefault="00A76544" w:rsidP="009E4873">
            <w:pPr>
              <w:pStyle w:val="TAC"/>
              <w:keepNext w:val="0"/>
            </w:pPr>
            <w:r w:rsidRPr="006C1437">
              <w:t>0</w:t>
            </w:r>
          </w:p>
        </w:tc>
      </w:tr>
      <w:tr w:rsidR="00A76544" w:rsidRPr="006C1437" w14:paraId="32621734" w14:textId="77777777" w:rsidTr="009E4873">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2EB60174" w14:textId="77777777" w:rsidR="00A76544" w:rsidRPr="006C1437" w:rsidRDefault="00A76544" w:rsidP="009E4873">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17628534" w14:textId="77777777" w:rsidR="00A76544" w:rsidRPr="006C1437" w:rsidRDefault="00A76544" w:rsidP="009E4873">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399CC900" w14:textId="77777777" w:rsidR="00A76544" w:rsidRPr="006C1437" w:rsidRDefault="00A76544" w:rsidP="009E4873">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4ED7C5D0" w14:textId="77777777" w:rsidR="00A76544" w:rsidRPr="006C1437" w:rsidRDefault="00A76544" w:rsidP="009E4873">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46CC9AF9" w14:textId="77777777" w:rsidR="00A76544" w:rsidRPr="006C1437" w:rsidRDefault="00A76544" w:rsidP="009E4873">
            <w:pPr>
              <w:pStyle w:val="TAC"/>
            </w:pPr>
            <w:r w:rsidRPr="006C1437">
              <w:rPr>
                <w:szCs w:val="18"/>
              </w:rPr>
              <w:t>0</w:t>
            </w:r>
          </w:p>
        </w:tc>
      </w:tr>
      <w:tr w:rsidR="00A76544" w:rsidRPr="006C1437" w14:paraId="2A491284" w14:textId="77777777" w:rsidTr="009E4873">
        <w:trPr>
          <w:gridAfter w:val="2"/>
          <w:wAfter w:w="33" w:type="dxa"/>
        </w:trPr>
        <w:tc>
          <w:tcPr>
            <w:tcW w:w="1819" w:type="dxa"/>
            <w:gridSpan w:val="2"/>
            <w:vMerge/>
            <w:tcBorders>
              <w:left w:val="single" w:sz="4" w:space="0" w:color="auto"/>
              <w:right w:val="single" w:sz="4" w:space="0" w:color="auto"/>
            </w:tcBorders>
          </w:tcPr>
          <w:p w14:paraId="7820EA13" w14:textId="77777777" w:rsidR="00A76544" w:rsidRPr="006C1437" w:rsidRDefault="00A76544" w:rsidP="009E4873">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21C0BFFC" w14:textId="77777777" w:rsidR="00A76544" w:rsidRPr="006C1437" w:rsidRDefault="00A76544" w:rsidP="009E4873">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7A91DB5E" w14:textId="77777777" w:rsidR="00A76544" w:rsidRPr="006C1437" w:rsidRDefault="00A76544" w:rsidP="009E4873">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4899A786" w14:textId="77777777" w:rsidR="00A76544" w:rsidRPr="006C1437" w:rsidRDefault="00A76544" w:rsidP="009E4873">
            <w:pPr>
              <w:pStyle w:val="TAL"/>
            </w:pPr>
          </w:p>
          <w:p w14:paraId="49BC9B9E" w14:textId="77777777" w:rsidR="00A76544" w:rsidRDefault="00A76544" w:rsidP="009E4873">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63AAD15E" w14:textId="77777777" w:rsidR="00A76544" w:rsidRDefault="00A76544" w:rsidP="009E4873">
            <w:pPr>
              <w:pStyle w:val="TAL"/>
            </w:pPr>
          </w:p>
          <w:p w14:paraId="2B2EDC3D" w14:textId="77777777" w:rsidR="00A76544" w:rsidRPr="006C1437" w:rsidRDefault="00A76544" w:rsidP="009E4873">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gridSpan w:val="2"/>
            <w:vMerge/>
            <w:tcBorders>
              <w:left w:val="single" w:sz="4" w:space="0" w:color="auto"/>
              <w:right w:val="single" w:sz="4" w:space="0" w:color="auto"/>
            </w:tcBorders>
            <w:vAlign w:val="center"/>
          </w:tcPr>
          <w:p w14:paraId="3FC3E8E0" w14:textId="77777777" w:rsidR="00A76544" w:rsidRPr="006C1437" w:rsidRDefault="00A76544" w:rsidP="009E4873">
            <w:pPr>
              <w:pStyle w:val="TAC"/>
              <w:rPr>
                <w:szCs w:val="18"/>
              </w:rPr>
            </w:pPr>
          </w:p>
        </w:tc>
        <w:tc>
          <w:tcPr>
            <w:tcW w:w="482" w:type="dxa"/>
            <w:gridSpan w:val="2"/>
            <w:vMerge/>
            <w:tcBorders>
              <w:left w:val="single" w:sz="4" w:space="0" w:color="auto"/>
              <w:right w:val="single" w:sz="4" w:space="0" w:color="auto"/>
            </w:tcBorders>
            <w:vAlign w:val="center"/>
          </w:tcPr>
          <w:p w14:paraId="59C9B59C" w14:textId="77777777" w:rsidR="00A76544" w:rsidRPr="006C1437" w:rsidRDefault="00A76544" w:rsidP="009E4873">
            <w:pPr>
              <w:pStyle w:val="TAC"/>
              <w:rPr>
                <w:szCs w:val="18"/>
              </w:rPr>
            </w:pPr>
          </w:p>
        </w:tc>
      </w:tr>
      <w:tr w:rsidR="00A76544" w:rsidRPr="006C1437" w14:paraId="423F7788" w14:textId="77777777" w:rsidTr="009E4873">
        <w:trPr>
          <w:gridAfter w:val="2"/>
          <w:wAfter w:w="33" w:type="dxa"/>
        </w:trPr>
        <w:tc>
          <w:tcPr>
            <w:tcW w:w="1819" w:type="dxa"/>
            <w:gridSpan w:val="2"/>
            <w:vMerge/>
            <w:tcBorders>
              <w:left w:val="single" w:sz="4" w:space="0" w:color="auto"/>
              <w:bottom w:val="single" w:sz="4" w:space="0" w:color="auto"/>
              <w:right w:val="single" w:sz="4" w:space="0" w:color="auto"/>
            </w:tcBorders>
          </w:tcPr>
          <w:p w14:paraId="50581A8F" w14:textId="77777777" w:rsidR="00A76544" w:rsidRPr="006C1437" w:rsidRDefault="00A76544" w:rsidP="009E4873">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5EFFBA29" w14:textId="77777777" w:rsidR="00A76544" w:rsidRPr="006C1437" w:rsidRDefault="00A76544" w:rsidP="009E4873">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1395AB69" w14:textId="77777777" w:rsidR="00A76544" w:rsidRPr="006C1437" w:rsidRDefault="00A76544" w:rsidP="009E487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vAlign w:val="center"/>
          </w:tcPr>
          <w:p w14:paraId="6FDD9FED" w14:textId="77777777" w:rsidR="00A76544" w:rsidRPr="006C1437" w:rsidRDefault="00A76544" w:rsidP="009E4873">
            <w:pPr>
              <w:pStyle w:val="TAC"/>
              <w:rPr>
                <w:szCs w:val="18"/>
              </w:rPr>
            </w:pPr>
          </w:p>
        </w:tc>
        <w:tc>
          <w:tcPr>
            <w:tcW w:w="482" w:type="dxa"/>
            <w:gridSpan w:val="2"/>
            <w:vMerge/>
            <w:tcBorders>
              <w:left w:val="single" w:sz="4" w:space="0" w:color="auto"/>
              <w:bottom w:val="single" w:sz="4" w:space="0" w:color="auto"/>
              <w:right w:val="single" w:sz="4" w:space="0" w:color="auto"/>
            </w:tcBorders>
            <w:vAlign w:val="center"/>
          </w:tcPr>
          <w:p w14:paraId="244D3D90" w14:textId="77777777" w:rsidR="00A76544" w:rsidRPr="006C1437" w:rsidRDefault="00A76544" w:rsidP="009E4873">
            <w:pPr>
              <w:pStyle w:val="TAC"/>
              <w:rPr>
                <w:szCs w:val="18"/>
              </w:rPr>
            </w:pPr>
          </w:p>
        </w:tc>
      </w:tr>
      <w:tr w:rsidR="00A76544" w:rsidRPr="006C1437" w14:paraId="37843A2C"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17D97B6B" w14:textId="77777777" w:rsidR="00A76544" w:rsidRPr="006C1437" w:rsidRDefault="00A76544" w:rsidP="009E4873">
            <w:pPr>
              <w:pStyle w:val="TAL"/>
              <w:rPr>
                <w:szCs w:val="18"/>
              </w:rPr>
            </w:pPr>
            <w:bookmarkStart w:id="20" w:name="_PERM_MCCTEMPBM_CRPT88410106___1" w:colFirst="2" w:colLast="2"/>
            <w:bookmarkStart w:id="21"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0D6077A3" w14:textId="77777777" w:rsidR="00A76544" w:rsidRPr="006C1437" w:rsidRDefault="00A76544" w:rsidP="009E4873">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48DA71CB" w14:textId="77777777" w:rsidR="00A76544" w:rsidRPr="006C1437" w:rsidRDefault="00A76544" w:rsidP="009E4873">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7F4C60D1" w14:textId="77777777" w:rsidR="00A76544" w:rsidRPr="006C1437" w:rsidRDefault="00A76544" w:rsidP="009E4873">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302B3D98" w14:textId="77777777" w:rsidR="00A76544" w:rsidRPr="006C1437"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22"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22"/>
          <w:p w14:paraId="05E6B9E1" w14:textId="77777777" w:rsidR="00A76544" w:rsidRPr="006C1437" w:rsidRDefault="00A76544" w:rsidP="00A76544">
            <w:pPr>
              <w:pStyle w:val="B10"/>
              <w:keepNext/>
              <w:numPr>
                <w:ilvl w:val="0"/>
                <w:numId w:val="6"/>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7F758F0D" w14:textId="77777777" w:rsidR="00A76544" w:rsidRPr="006C1437" w:rsidRDefault="00A76544" w:rsidP="009E4873">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5BFDED44" w14:textId="77777777" w:rsidR="00A76544" w:rsidRPr="006C1437" w:rsidRDefault="00A76544" w:rsidP="009E4873">
            <w:pPr>
              <w:pStyle w:val="TAC"/>
              <w:rPr>
                <w:szCs w:val="18"/>
              </w:rPr>
            </w:pPr>
            <w:r w:rsidRPr="006C1437">
              <w:rPr>
                <w:szCs w:val="18"/>
              </w:rPr>
              <w:t>0</w:t>
            </w:r>
          </w:p>
        </w:tc>
      </w:tr>
      <w:tr w:rsidR="00A76544" w:rsidRPr="006C1437" w14:paraId="60763224"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66B8761C" w14:textId="77777777" w:rsidR="00A76544" w:rsidRPr="006C1437" w:rsidRDefault="00A76544" w:rsidP="009E4873">
            <w:pPr>
              <w:pStyle w:val="TAL"/>
              <w:rPr>
                <w:szCs w:val="18"/>
              </w:rPr>
            </w:pPr>
            <w:bookmarkStart w:id="23" w:name="_PERM_MCCTEMPBM_CRPT88410107___1" w:colFirst="2" w:colLast="2"/>
            <w:bookmarkStart w:id="24" w:name="MCCQCTEMPBM_00000138" w:colFirst="2" w:colLast="2"/>
            <w:bookmarkEnd w:id="20"/>
            <w:bookmarkEnd w:id="21"/>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4D97FEFE" w14:textId="77777777" w:rsidR="00A76544" w:rsidRPr="006C1437" w:rsidRDefault="00A76544" w:rsidP="009E4873">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B1E228D" w14:textId="77777777" w:rsidR="00A76544" w:rsidRPr="006C1437" w:rsidRDefault="00A76544" w:rsidP="009E487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E20519E" w14:textId="77777777" w:rsidR="00A76544" w:rsidRPr="006C1437" w:rsidRDefault="00A76544" w:rsidP="009E487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8E7DE6F" w14:textId="77777777" w:rsidR="00A76544" w:rsidRPr="006C1437" w:rsidRDefault="00A76544" w:rsidP="009E4873">
            <w:pPr>
              <w:pStyle w:val="TAL"/>
              <w:rPr>
                <w:rFonts w:cs="Arial"/>
                <w:szCs w:val="18"/>
                <w:lang w:eastAsia="zh-CN"/>
              </w:rPr>
            </w:pPr>
          </w:p>
          <w:p w14:paraId="624D1F77" w14:textId="77777777" w:rsidR="00A76544" w:rsidRPr="006C1437"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25" w:name="MCCQCTEMPBM_000001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3BCFB96" w14:textId="77777777" w:rsidR="00A76544" w:rsidRPr="006C1437"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26" w:name="MCCQCTEMPBM_00000133"/>
            <w:bookmarkEnd w:id="25"/>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440C7DC9" w14:textId="77777777" w:rsidR="00A76544" w:rsidRPr="006C1437"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27" w:name="MCCQCTEMPBM_00000134"/>
            <w:bookmarkEnd w:id="26"/>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2E426F1F" w14:textId="77777777" w:rsidR="00A76544" w:rsidRPr="006C1437"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28" w:name="MCCQCTEMPBM_00000135"/>
            <w:bookmarkEnd w:id="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45ADCFB4" w14:textId="77777777" w:rsidR="00A76544" w:rsidRPr="006C1437"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29" w:name="MCCQCTEMPBM_00000136"/>
            <w:bookmarkEnd w:id="28"/>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38060542" w14:textId="77777777" w:rsidR="00A76544" w:rsidRDefault="00A76544" w:rsidP="00A76544">
            <w:pPr>
              <w:pStyle w:val="B10"/>
              <w:keepNext/>
              <w:numPr>
                <w:ilvl w:val="0"/>
                <w:numId w:val="6"/>
              </w:numPr>
              <w:overflowPunct w:val="0"/>
              <w:autoSpaceDE w:val="0"/>
              <w:autoSpaceDN w:val="0"/>
              <w:adjustRightInd w:val="0"/>
              <w:textAlignment w:val="baseline"/>
              <w:rPr>
                <w:rFonts w:ascii="Arial" w:hAnsi="Arial"/>
                <w:sz w:val="18"/>
              </w:rPr>
            </w:pPr>
            <w:bookmarkStart w:id="30" w:name="MCCQCTEMPBM_00000137"/>
            <w:bookmarkEnd w:id="29"/>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30"/>
          <w:p w14:paraId="04D9D2B3" w14:textId="77777777" w:rsidR="00A76544" w:rsidRDefault="00A76544" w:rsidP="00A76544">
            <w:pPr>
              <w:pStyle w:val="B10"/>
              <w:keepNext/>
              <w:numPr>
                <w:ilvl w:val="0"/>
                <w:numId w:val="6"/>
              </w:numPr>
              <w:overflowPunct w:val="0"/>
              <w:autoSpaceDE w:val="0"/>
              <w:autoSpaceDN w:val="0"/>
              <w:adjustRightInd w:val="0"/>
              <w:textAlignment w:val="baseline"/>
              <w:rPr>
                <w:ins w:id="31" w:author="Frank, 202307, v0" w:date="2023-07-24T23:10:00Z"/>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p w14:paraId="660CBD9E" w14:textId="77777777" w:rsidR="00457E71" w:rsidRDefault="00356699" w:rsidP="00A76544">
            <w:pPr>
              <w:pStyle w:val="B10"/>
              <w:keepNext/>
              <w:numPr>
                <w:ilvl w:val="0"/>
                <w:numId w:val="6"/>
              </w:numPr>
              <w:overflowPunct w:val="0"/>
              <w:autoSpaceDE w:val="0"/>
              <w:autoSpaceDN w:val="0"/>
              <w:adjustRightInd w:val="0"/>
              <w:textAlignment w:val="baseline"/>
              <w:rPr>
                <w:ins w:id="32" w:author="Frank, 202307, v0" w:date="2023-07-24T23:15:00Z"/>
                <w:rFonts w:ascii="Arial" w:hAnsi="Arial"/>
                <w:sz w:val="18"/>
              </w:rPr>
            </w:pPr>
            <w:ins w:id="33" w:author="Frank, 202307, v0" w:date="2023-07-24T23:13:00Z">
              <w:r>
                <w:rPr>
                  <w:rFonts w:ascii="Arial" w:hAnsi="Arial"/>
                  <w:sz w:val="18"/>
                </w:rPr>
                <w:t xml:space="preserve">Mobility towards </w:t>
              </w:r>
            </w:ins>
            <w:ins w:id="34" w:author="Frank, 202307, v0" w:date="2023-07-24T23:10:00Z">
              <w:r w:rsidR="00617EEE" w:rsidRPr="00B455AE">
                <w:rPr>
                  <w:rFonts w:ascii="Arial" w:hAnsi="Arial"/>
                  <w:sz w:val="18"/>
                </w:rPr>
                <w:t>5GS Indication flag</w:t>
              </w:r>
              <w:r w:rsidR="007525AA">
                <w:rPr>
                  <w:rFonts w:ascii="Arial" w:hAnsi="Arial"/>
                  <w:sz w:val="18"/>
                </w:rPr>
                <w:t xml:space="preserve">: </w:t>
              </w:r>
            </w:ins>
            <w:ins w:id="35" w:author="Frank, 202307, v0" w:date="2023-07-24T23:11:00Z">
              <w:r w:rsidR="008F3322">
                <w:rPr>
                  <w:rFonts w:ascii="Arial" w:hAnsi="Arial"/>
                  <w:sz w:val="18"/>
                </w:rPr>
                <w:t>t</w:t>
              </w:r>
              <w:r w:rsidR="008F3322" w:rsidRPr="008F3322">
                <w:rPr>
                  <w:rFonts w:ascii="Arial" w:hAnsi="Arial"/>
                  <w:sz w:val="18"/>
                </w:rPr>
                <w:t>his flag shall be set to 1 on S</w:t>
              </w:r>
            </w:ins>
            <w:ins w:id="36" w:author="Frank, 202307, v0" w:date="2023-07-24T23:12:00Z">
              <w:r w:rsidR="007D475A">
                <w:rPr>
                  <w:rFonts w:ascii="Arial" w:hAnsi="Arial"/>
                  <w:sz w:val="18"/>
                </w:rPr>
                <w:t xml:space="preserve">5/S8 </w:t>
              </w:r>
            </w:ins>
            <w:ins w:id="37" w:author="Frank, 202307, v0" w:date="2023-07-24T23:14:00Z">
              <w:r w:rsidR="00B70DCA">
                <w:rPr>
                  <w:rFonts w:ascii="Arial" w:hAnsi="Arial"/>
                  <w:sz w:val="18"/>
                </w:rPr>
                <w:t xml:space="preserve">and S11 </w:t>
              </w:r>
            </w:ins>
            <w:ins w:id="38" w:author="Frank, 202307, v0" w:date="2023-07-24T23:11:00Z">
              <w:r w:rsidR="008F3322" w:rsidRPr="008F3322">
                <w:rPr>
                  <w:rFonts w:ascii="Arial" w:hAnsi="Arial"/>
                  <w:sz w:val="18"/>
                </w:rPr>
                <w:t>interface</w:t>
              </w:r>
            </w:ins>
            <w:ins w:id="39" w:author="Frank, 202307, v0" w:date="2023-07-24T23:12:00Z">
              <w:r w:rsidR="007D475A">
                <w:rPr>
                  <w:rFonts w:ascii="Arial" w:hAnsi="Arial"/>
                  <w:sz w:val="18"/>
                </w:rPr>
                <w:t>s</w:t>
              </w:r>
            </w:ins>
            <w:ins w:id="40" w:author="Frank, 202307, v0" w:date="2023-07-24T23:11:00Z">
              <w:r w:rsidR="008F3322" w:rsidRPr="008F3322">
                <w:rPr>
                  <w:rFonts w:ascii="Arial" w:hAnsi="Arial"/>
                  <w:sz w:val="18"/>
                </w:rPr>
                <w:t xml:space="preserve"> if the PDN connection can be moved to 5GS</w:t>
              </w:r>
            </w:ins>
            <w:ins w:id="41" w:author="Frank, 202307, v0" w:date="2023-07-24T23:14:00Z">
              <w:r>
                <w:rPr>
                  <w:rFonts w:ascii="Arial" w:hAnsi="Arial"/>
                  <w:sz w:val="18"/>
                </w:rPr>
                <w:t>.</w:t>
              </w:r>
            </w:ins>
          </w:p>
          <w:p w14:paraId="5A0478C9" w14:textId="7AF559D2" w:rsidR="00617EEE" w:rsidRPr="006C1437" w:rsidRDefault="00457E71" w:rsidP="00A76544">
            <w:pPr>
              <w:pStyle w:val="B10"/>
              <w:keepNext/>
              <w:numPr>
                <w:ilvl w:val="0"/>
                <w:numId w:val="6"/>
              </w:numPr>
              <w:overflowPunct w:val="0"/>
              <w:autoSpaceDE w:val="0"/>
              <w:autoSpaceDN w:val="0"/>
              <w:adjustRightInd w:val="0"/>
              <w:textAlignment w:val="baseline"/>
              <w:rPr>
                <w:rFonts w:ascii="Arial" w:hAnsi="Arial"/>
                <w:sz w:val="18"/>
              </w:rPr>
            </w:pPr>
            <w:ins w:id="42" w:author="Frank, 202307, v0" w:date="2023-07-24T23:15:00Z">
              <w:r>
                <w:rPr>
                  <w:rFonts w:ascii="Arial" w:hAnsi="Arial"/>
                  <w:sz w:val="18"/>
                </w:rPr>
                <w:t>Support of the Mobility towards 5GS Indication flag: this flag shall be set to 1 on S5/S8 and S</w:t>
              </w:r>
            </w:ins>
            <w:ins w:id="43" w:author="Frank, 202307, v0" w:date="2023-07-24T23:16:00Z">
              <w:r>
                <w:rPr>
                  <w:rFonts w:ascii="Arial" w:hAnsi="Arial"/>
                  <w:sz w:val="18"/>
                </w:rPr>
                <w:t xml:space="preserve">11 interfaces if </w:t>
              </w:r>
              <w:r w:rsidR="00963C44">
                <w:rPr>
                  <w:rFonts w:ascii="Arial" w:hAnsi="Arial"/>
                  <w:sz w:val="18"/>
                </w:rPr>
                <w:t xml:space="preserve">the sending GTPv2 entity supports the Mobility towards </w:t>
              </w:r>
              <w:r w:rsidR="00963C44" w:rsidRPr="00B455AE">
                <w:rPr>
                  <w:rFonts w:ascii="Arial" w:hAnsi="Arial"/>
                  <w:sz w:val="18"/>
                </w:rPr>
                <w:t>5GS Indication flag</w:t>
              </w:r>
              <w:r w:rsidR="00963C44">
                <w:rPr>
                  <w:rFonts w:ascii="Arial" w:hAnsi="Arial"/>
                  <w:sz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789A9F9E" w14:textId="77777777" w:rsidR="00A76544" w:rsidRPr="006C1437" w:rsidRDefault="00A76544" w:rsidP="009E4873">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5EEA601D" w14:textId="77777777" w:rsidR="00A76544" w:rsidRPr="006C1437" w:rsidRDefault="00A76544" w:rsidP="009E4873">
            <w:pPr>
              <w:pStyle w:val="TAC"/>
              <w:rPr>
                <w:szCs w:val="18"/>
              </w:rPr>
            </w:pPr>
            <w:r w:rsidRPr="006C1437">
              <w:rPr>
                <w:szCs w:val="18"/>
              </w:rPr>
              <w:t>0</w:t>
            </w:r>
          </w:p>
        </w:tc>
      </w:tr>
      <w:bookmarkEnd w:id="23"/>
      <w:bookmarkEnd w:id="24"/>
      <w:tr w:rsidR="00A76544" w:rsidRPr="006C1437" w14:paraId="1509ED15"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16E87B7" w14:textId="77777777" w:rsidR="00A76544" w:rsidRPr="006C1437" w:rsidRDefault="00A76544" w:rsidP="009E4873">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78593BE3" w14:textId="77777777" w:rsidR="00A76544" w:rsidRPr="006C1437" w:rsidRDefault="00A76544" w:rsidP="009E487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25B6D74" w14:textId="77777777" w:rsidR="00A76544" w:rsidRPr="006C1437" w:rsidRDefault="00A76544" w:rsidP="009E487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5882A387" w14:textId="77777777" w:rsidR="00A76544" w:rsidRPr="006C1437" w:rsidRDefault="00A76544" w:rsidP="009E4873">
            <w:pPr>
              <w:pStyle w:val="TAL"/>
            </w:pPr>
          </w:p>
          <w:p w14:paraId="26C84836" w14:textId="77777777" w:rsidR="00A76544" w:rsidRPr="006C1437" w:rsidRDefault="00A76544" w:rsidP="009E4873">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C87151C" w14:textId="77777777" w:rsidR="00A76544" w:rsidRPr="006C1437" w:rsidRDefault="00A76544" w:rsidP="009E487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541B6AE" w14:textId="77777777" w:rsidR="00A76544" w:rsidRPr="006C1437" w:rsidRDefault="00A76544" w:rsidP="009E4873">
            <w:pPr>
              <w:pStyle w:val="TAC"/>
            </w:pPr>
            <w:r w:rsidRPr="006C1437">
              <w:t>0</w:t>
            </w:r>
          </w:p>
        </w:tc>
      </w:tr>
      <w:tr w:rsidR="00A76544" w:rsidRPr="006C1437" w14:paraId="2C1D6EBC" w14:textId="77777777" w:rsidTr="009E4873">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8D8F720" w14:textId="77777777" w:rsidR="00A76544" w:rsidRPr="006C1437" w:rsidRDefault="00A76544" w:rsidP="009E4873">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768D5ED0" w14:textId="77777777" w:rsidR="00A76544" w:rsidRPr="006C1437" w:rsidRDefault="00A76544" w:rsidP="009E487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87B49C0" w14:textId="77777777" w:rsidR="00A76544" w:rsidRPr="006C1437" w:rsidRDefault="00A76544" w:rsidP="009E487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1CC90BB7" w14:textId="77777777" w:rsidR="00A76544" w:rsidRPr="006C1437" w:rsidRDefault="00A76544" w:rsidP="009E4873">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7D33176" w14:textId="77777777" w:rsidR="00A76544" w:rsidRPr="006C1437" w:rsidRDefault="00A76544" w:rsidP="009E4873">
            <w:pPr>
              <w:pStyle w:val="TAC"/>
            </w:pPr>
            <w:r w:rsidRPr="006C1437">
              <w:t>0</w:t>
            </w:r>
          </w:p>
        </w:tc>
      </w:tr>
      <w:tr w:rsidR="00A76544" w:rsidRPr="006C1437" w14:paraId="5D3E9584" w14:textId="77777777" w:rsidTr="009E4873">
        <w:trPr>
          <w:gridAfter w:val="2"/>
          <w:wAfter w:w="33" w:type="dxa"/>
        </w:trPr>
        <w:tc>
          <w:tcPr>
            <w:tcW w:w="1819" w:type="dxa"/>
            <w:gridSpan w:val="2"/>
            <w:vMerge/>
            <w:tcBorders>
              <w:left w:val="single" w:sz="4" w:space="0" w:color="auto"/>
              <w:bottom w:val="single" w:sz="4" w:space="0" w:color="auto"/>
              <w:right w:val="single" w:sz="4" w:space="0" w:color="auto"/>
            </w:tcBorders>
          </w:tcPr>
          <w:p w14:paraId="002DE73C" w14:textId="77777777" w:rsidR="00A76544" w:rsidRPr="006C1437" w:rsidRDefault="00A76544" w:rsidP="009E4873">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7C0CA077" w14:textId="77777777" w:rsidR="00A76544" w:rsidRPr="006C1437" w:rsidRDefault="00A76544" w:rsidP="009E487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B74F3DD" w14:textId="77777777" w:rsidR="00A76544" w:rsidRPr="006C1437" w:rsidRDefault="00A7654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20BC261A" w14:textId="77777777" w:rsidR="00A76544" w:rsidRPr="006C1437" w:rsidRDefault="00A76544" w:rsidP="009E4873">
            <w:pPr>
              <w:pStyle w:val="TAC"/>
            </w:pPr>
          </w:p>
        </w:tc>
        <w:tc>
          <w:tcPr>
            <w:tcW w:w="482" w:type="dxa"/>
            <w:gridSpan w:val="2"/>
            <w:vMerge/>
            <w:tcBorders>
              <w:left w:val="single" w:sz="4" w:space="0" w:color="auto"/>
              <w:bottom w:val="single" w:sz="4" w:space="0" w:color="auto"/>
              <w:right w:val="single" w:sz="4" w:space="0" w:color="auto"/>
            </w:tcBorders>
          </w:tcPr>
          <w:p w14:paraId="6D0E6B7D" w14:textId="77777777" w:rsidR="00A76544" w:rsidRPr="006C1437" w:rsidRDefault="00A76544" w:rsidP="009E4873">
            <w:pPr>
              <w:pStyle w:val="TAC"/>
            </w:pPr>
          </w:p>
        </w:tc>
      </w:tr>
      <w:tr w:rsidR="00A76544" w:rsidRPr="006C1437" w14:paraId="02F6A0CF" w14:textId="77777777" w:rsidTr="009E4873">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44FAD393" w14:textId="77777777" w:rsidR="00A76544" w:rsidRPr="006C1437" w:rsidRDefault="00A76544" w:rsidP="009E4873">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5939A72" w14:textId="77777777" w:rsidR="00A76544" w:rsidRPr="006C1437" w:rsidRDefault="00A76544" w:rsidP="009E487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A9904C4" w14:textId="77777777" w:rsidR="00A76544" w:rsidRPr="006C1437" w:rsidRDefault="00A76544" w:rsidP="009E487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B58CEFD" w14:textId="77777777" w:rsidR="00A76544" w:rsidRPr="006C1437" w:rsidRDefault="00A76544" w:rsidP="009E4873">
            <w:pPr>
              <w:pStyle w:val="TAL"/>
            </w:pPr>
          </w:p>
          <w:p w14:paraId="69097615" w14:textId="77777777" w:rsidR="00A76544" w:rsidRPr="006C1437" w:rsidRDefault="00A76544" w:rsidP="009E487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2B03E9FC" w14:textId="77777777" w:rsidR="00A76544" w:rsidRPr="006C1437" w:rsidRDefault="00A76544" w:rsidP="009E4873">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503420AB" w14:textId="77777777" w:rsidR="00A76544" w:rsidRPr="006C1437" w:rsidRDefault="00A76544" w:rsidP="009E4873">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AD61BD4" w14:textId="77777777" w:rsidR="00A76544" w:rsidRPr="006C1437" w:rsidRDefault="00A76544" w:rsidP="009E4873">
            <w:pPr>
              <w:pStyle w:val="TAC"/>
            </w:pPr>
            <w:r w:rsidRPr="006C1437">
              <w:t>1</w:t>
            </w:r>
          </w:p>
        </w:tc>
      </w:tr>
      <w:tr w:rsidR="00A76544" w:rsidRPr="006C1437" w14:paraId="71F86CB0" w14:textId="77777777" w:rsidTr="009E4873">
        <w:trPr>
          <w:gridAfter w:val="2"/>
          <w:wAfter w:w="33" w:type="dxa"/>
        </w:trPr>
        <w:tc>
          <w:tcPr>
            <w:tcW w:w="1819" w:type="dxa"/>
            <w:gridSpan w:val="2"/>
            <w:vMerge/>
            <w:tcBorders>
              <w:left w:val="single" w:sz="4" w:space="0" w:color="auto"/>
              <w:bottom w:val="single" w:sz="4" w:space="0" w:color="auto"/>
              <w:right w:val="single" w:sz="4" w:space="0" w:color="auto"/>
            </w:tcBorders>
          </w:tcPr>
          <w:p w14:paraId="4A83E45D" w14:textId="77777777" w:rsidR="00A76544" w:rsidRPr="006C1437" w:rsidRDefault="00A76544" w:rsidP="009E4873">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40DCA259" w14:textId="77777777" w:rsidR="00A76544" w:rsidRPr="006C1437" w:rsidRDefault="00A76544" w:rsidP="009E487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B4D03A6" w14:textId="77777777" w:rsidR="00A76544" w:rsidRPr="006C1437" w:rsidRDefault="00A7654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0491F6E9" w14:textId="77777777" w:rsidR="00A76544" w:rsidRPr="006C1437" w:rsidRDefault="00A76544" w:rsidP="009E4873">
            <w:pPr>
              <w:pStyle w:val="TAC"/>
            </w:pPr>
          </w:p>
        </w:tc>
        <w:tc>
          <w:tcPr>
            <w:tcW w:w="482" w:type="dxa"/>
            <w:gridSpan w:val="2"/>
            <w:vMerge/>
            <w:tcBorders>
              <w:left w:val="single" w:sz="4" w:space="0" w:color="auto"/>
              <w:bottom w:val="single" w:sz="4" w:space="0" w:color="auto"/>
              <w:right w:val="single" w:sz="4" w:space="0" w:color="auto"/>
            </w:tcBorders>
          </w:tcPr>
          <w:p w14:paraId="6EBA0901" w14:textId="77777777" w:rsidR="00A76544" w:rsidRPr="006C1437" w:rsidRDefault="00A76544" w:rsidP="009E4873">
            <w:pPr>
              <w:pStyle w:val="TAC"/>
            </w:pPr>
          </w:p>
        </w:tc>
      </w:tr>
      <w:tr w:rsidR="00A76544" w:rsidRPr="006C1437" w14:paraId="29175396"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626E898E" w14:textId="77777777" w:rsidR="00A76544" w:rsidRPr="006C1437" w:rsidRDefault="00A76544" w:rsidP="009E4873">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45A002E6" w14:textId="77777777" w:rsidR="00A76544" w:rsidRPr="006C1437" w:rsidRDefault="00A76544" w:rsidP="009E487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69C0421" w14:textId="77777777" w:rsidR="00A76544" w:rsidRPr="006C1437" w:rsidRDefault="00A76544" w:rsidP="009E4873">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A571FE8" w14:textId="77777777" w:rsidR="00A76544" w:rsidRPr="006C1437" w:rsidRDefault="00A76544" w:rsidP="009E4873">
            <w:pPr>
              <w:pStyle w:val="TAL"/>
            </w:pPr>
          </w:p>
          <w:p w14:paraId="0B6FF0C9" w14:textId="77777777" w:rsidR="00A76544" w:rsidRPr="006C1437" w:rsidRDefault="00A76544" w:rsidP="009E487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6074F8E7" w14:textId="77777777" w:rsidR="00A76544" w:rsidRPr="006C1437" w:rsidRDefault="00A76544" w:rsidP="009E4873">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027DA45E" w14:textId="77777777" w:rsidR="00A76544" w:rsidRPr="006C1437" w:rsidRDefault="00A76544" w:rsidP="009E4873">
            <w:pPr>
              <w:pStyle w:val="TAC"/>
            </w:pPr>
            <w:r w:rsidRPr="006C1437">
              <w:t>2</w:t>
            </w:r>
          </w:p>
        </w:tc>
      </w:tr>
      <w:tr w:rsidR="00A76544" w:rsidRPr="006C1437" w14:paraId="0117004B" w14:textId="77777777" w:rsidTr="009E4873">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7EEE6620" w14:textId="77777777" w:rsidR="00A76544" w:rsidRPr="006C1437" w:rsidRDefault="00A76544" w:rsidP="009E4873">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1AD0D928" w14:textId="77777777" w:rsidR="00A76544" w:rsidRPr="006C1437" w:rsidRDefault="00A76544" w:rsidP="009E487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9278D00" w14:textId="77777777" w:rsidR="00A76544" w:rsidRPr="006C1437" w:rsidRDefault="00A76544" w:rsidP="009E487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D591F0D" w14:textId="77777777" w:rsidR="00A76544" w:rsidRPr="006C1437" w:rsidRDefault="00A76544" w:rsidP="009E4873">
            <w:pPr>
              <w:pStyle w:val="TAL"/>
            </w:pPr>
          </w:p>
          <w:p w14:paraId="3F091EB3" w14:textId="77777777" w:rsidR="00A76544" w:rsidRPr="006C1437" w:rsidRDefault="00A76544" w:rsidP="009E487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BEB7EDC" w14:textId="77777777" w:rsidR="00A76544" w:rsidRPr="006C1437" w:rsidRDefault="00A76544" w:rsidP="00A76544">
            <w:pPr>
              <w:pStyle w:val="B10"/>
              <w:keepNext/>
              <w:numPr>
                <w:ilvl w:val="0"/>
                <w:numId w:val="6"/>
              </w:numPr>
              <w:overflowPunct w:val="0"/>
              <w:autoSpaceDE w:val="0"/>
              <w:autoSpaceDN w:val="0"/>
              <w:adjustRightInd w:val="0"/>
              <w:textAlignment w:val="baseline"/>
            </w:pPr>
            <w:bookmarkStart w:id="44" w:name="MCCQCTEMPBM_00000139"/>
            <w:bookmarkStart w:id="45"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746EA2D9" w14:textId="77777777" w:rsidR="00A76544" w:rsidRPr="006C1437" w:rsidRDefault="00A76544" w:rsidP="00A76544">
            <w:pPr>
              <w:pStyle w:val="B10"/>
              <w:keepNext/>
              <w:numPr>
                <w:ilvl w:val="0"/>
                <w:numId w:val="6"/>
              </w:numPr>
              <w:overflowPunct w:val="0"/>
              <w:autoSpaceDE w:val="0"/>
              <w:autoSpaceDN w:val="0"/>
              <w:adjustRightInd w:val="0"/>
              <w:textAlignment w:val="baseline"/>
            </w:pPr>
            <w:bookmarkStart w:id="46" w:name="MCCQCTEMPBM_00000140"/>
            <w:bookmarkEnd w:id="44"/>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45"/>
          <w:bookmarkEnd w:id="46"/>
          <w:p w14:paraId="536A525F" w14:textId="77777777" w:rsidR="00A76544" w:rsidRPr="006C1437" w:rsidRDefault="00A76544" w:rsidP="009E4873">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30E6E3F3" w14:textId="77777777" w:rsidR="00A76544" w:rsidRPr="006C1437" w:rsidRDefault="00A76544" w:rsidP="009E4873">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24C3A829" w14:textId="77777777" w:rsidR="00A76544" w:rsidRPr="006C1437" w:rsidRDefault="00A76544" w:rsidP="009E4873">
            <w:pPr>
              <w:pStyle w:val="TAC"/>
            </w:pPr>
            <w:r w:rsidRPr="006C1437">
              <w:t>0</w:t>
            </w:r>
          </w:p>
        </w:tc>
      </w:tr>
      <w:tr w:rsidR="00A76544" w:rsidRPr="006C1437" w14:paraId="6BDAD258" w14:textId="77777777" w:rsidTr="009E4873">
        <w:trPr>
          <w:gridAfter w:val="2"/>
          <w:wAfter w:w="33" w:type="dxa"/>
        </w:trPr>
        <w:tc>
          <w:tcPr>
            <w:tcW w:w="1819" w:type="dxa"/>
            <w:gridSpan w:val="2"/>
            <w:vMerge/>
            <w:tcBorders>
              <w:left w:val="single" w:sz="4" w:space="0" w:color="auto"/>
              <w:bottom w:val="single" w:sz="4" w:space="0" w:color="auto"/>
              <w:right w:val="single" w:sz="4" w:space="0" w:color="auto"/>
            </w:tcBorders>
          </w:tcPr>
          <w:p w14:paraId="6A72F717" w14:textId="77777777" w:rsidR="00A76544" w:rsidRPr="006C1437" w:rsidRDefault="00A76544" w:rsidP="009E4873">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77E0FE3" w14:textId="77777777" w:rsidR="00A76544" w:rsidRPr="006C1437" w:rsidRDefault="00A76544" w:rsidP="009E4873">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A34574D" w14:textId="77777777" w:rsidR="00A76544" w:rsidRPr="006C1437" w:rsidRDefault="00A7654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6505E4A9" w14:textId="77777777" w:rsidR="00A76544" w:rsidRPr="006C1437" w:rsidRDefault="00A76544" w:rsidP="009E4873">
            <w:pPr>
              <w:pStyle w:val="TAC"/>
            </w:pPr>
          </w:p>
        </w:tc>
        <w:tc>
          <w:tcPr>
            <w:tcW w:w="482" w:type="dxa"/>
            <w:gridSpan w:val="2"/>
            <w:vMerge/>
            <w:tcBorders>
              <w:left w:val="single" w:sz="4" w:space="0" w:color="auto"/>
              <w:bottom w:val="single" w:sz="4" w:space="0" w:color="auto"/>
              <w:right w:val="single" w:sz="4" w:space="0" w:color="auto"/>
            </w:tcBorders>
          </w:tcPr>
          <w:p w14:paraId="2E22105F" w14:textId="77777777" w:rsidR="00A76544" w:rsidRPr="006C1437" w:rsidRDefault="00A76544" w:rsidP="009E4873">
            <w:pPr>
              <w:pStyle w:val="TAC"/>
            </w:pPr>
          </w:p>
        </w:tc>
      </w:tr>
      <w:tr w:rsidR="00A76544" w:rsidRPr="006C1437" w14:paraId="028CA72A"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44C45EE6" w14:textId="77777777" w:rsidR="00A76544" w:rsidRPr="006C1437" w:rsidRDefault="00A76544" w:rsidP="009E4873">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3C796ACE" w14:textId="77777777" w:rsidR="00A76544" w:rsidRPr="006C1437" w:rsidRDefault="00A76544" w:rsidP="009E487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9034518" w14:textId="77777777" w:rsidR="00A76544" w:rsidRPr="006C1437" w:rsidRDefault="00A76544" w:rsidP="009E487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2D7E5E8B" w14:textId="77777777" w:rsidR="00A76544" w:rsidRPr="006C1437" w:rsidRDefault="00A76544" w:rsidP="009E4873">
            <w:pPr>
              <w:pStyle w:val="TAL"/>
            </w:pPr>
          </w:p>
          <w:p w14:paraId="63FDD682" w14:textId="77777777" w:rsidR="00A76544" w:rsidRPr="006C1437" w:rsidRDefault="00A76544" w:rsidP="009E487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1C1B152B" w14:textId="77777777" w:rsidR="00A76544" w:rsidRPr="006C1437" w:rsidRDefault="00A76544" w:rsidP="009E4873">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5607C13A" w14:textId="77777777" w:rsidR="00A76544" w:rsidRPr="006C1437" w:rsidRDefault="00A76544" w:rsidP="009E4873">
            <w:pPr>
              <w:pStyle w:val="TAC"/>
            </w:pPr>
            <w:r w:rsidRPr="006C1437">
              <w:t>1</w:t>
            </w:r>
          </w:p>
        </w:tc>
      </w:tr>
      <w:tr w:rsidR="00A76544" w:rsidRPr="006C1437" w14:paraId="41105F92" w14:textId="77777777" w:rsidTr="009E4873">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68F5A89C" w14:textId="77777777" w:rsidR="00A76544" w:rsidRPr="006C1437" w:rsidRDefault="00A76544" w:rsidP="009E4873">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335244E9" w14:textId="77777777" w:rsidR="00A76544" w:rsidRPr="006C1437" w:rsidRDefault="00A76544" w:rsidP="009E4873">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62A8020" w14:textId="77777777" w:rsidR="00A76544" w:rsidRPr="006C1437" w:rsidRDefault="00A76544" w:rsidP="009E487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57823187" w14:textId="77777777" w:rsidR="00A76544" w:rsidRPr="006C1437" w:rsidRDefault="00A76544" w:rsidP="009E4873">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38B2E315" w14:textId="77777777" w:rsidR="00A76544" w:rsidRPr="006C1437" w:rsidRDefault="00A76544" w:rsidP="009E4873">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41BE6AB4" w14:textId="77777777" w:rsidR="00A76544" w:rsidRPr="006C1437" w:rsidRDefault="00A76544" w:rsidP="009E4873">
            <w:pPr>
              <w:pStyle w:val="TAC"/>
              <w:rPr>
                <w:szCs w:val="18"/>
                <w:lang w:eastAsia="zh-CN"/>
              </w:rPr>
            </w:pPr>
            <w:r w:rsidRPr="006C1437">
              <w:rPr>
                <w:szCs w:val="18"/>
                <w:lang w:eastAsia="zh-CN"/>
              </w:rPr>
              <w:t>0</w:t>
            </w:r>
          </w:p>
        </w:tc>
      </w:tr>
      <w:tr w:rsidR="00A76544" w:rsidRPr="006C1437" w14:paraId="7081E052" w14:textId="77777777" w:rsidTr="009E4873">
        <w:trPr>
          <w:gridAfter w:val="2"/>
          <w:wAfter w:w="33" w:type="dxa"/>
        </w:trPr>
        <w:tc>
          <w:tcPr>
            <w:tcW w:w="1819" w:type="dxa"/>
            <w:gridSpan w:val="2"/>
            <w:vMerge/>
            <w:tcBorders>
              <w:left w:val="single" w:sz="4" w:space="0" w:color="auto"/>
              <w:right w:val="single" w:sz="4" w:space="0" w:color="auto"/>
            </w:tcBorders>
            <w:vAlign w:val="center"/>
          </w:tcPr>
          <w:p w14:paraId="2C2F3843" w14:textId="77777777" w:rsidR="00A76544" w:rsidRPr="006C1437" w:rsidRDefault="00A76544" w:rsidP="009E4873">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2A8E1C1C" w14:textId="77777777" w:rsidR="00A76544" w:rsidRPr="006C1437" w:rsidRDefault="00A76544" w:rsidP="009E4873">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8D939BC" w14:textId="77777777" w:rsidR="00A76544" w:rsidRPr="006C1437" w:rsidRDefault="00A7654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3088B9CA" w14:textId="77777777" w:rsidR="00A76544" w:rsidRPr="006C1437" w:rsidRDefault="00A76544" w:rsidP="009E4873">
            <w:pPr>
              <w:pStyle w:val="TAC"/>
              <w:rPr>
                <w:szCs w:val="18"/>
              </w:rPr>
            </w:pPr>
          </w:p>
        </w:tc>
        <w:tc>
          <w:tcPr>
            <w:tcW w:w="482" w:type="dxa"/>
            <w:gridSpan w:val="2"/>
            <w:vMerge/>
            <w:tcBorders>
              <w:left w:val="single" w:sz="4" w:space="0" w:color="auto"/>
              <w:right w:val="single" w:sz="4" w:space="0" w:color="auto"/>
            </w:tcBorders>
            <w:vAlign w:val="center"/>
          </w:tcPr>
          <w:p w14:paraId="084C41B8" w14:textId="77777777" w:rsidR="00A76544" w:rsidRPr="006C1437" w:rsidRDefault="00A76544" w:rsidP="009E4873">
            <w:pPr>
              <w:pStyle w:val="TAC"/>
              <w:rPr>
                <w:szCs w:val="18"/>
                <w:lang w:eastAsia="zh-CN"/>
              </w:rPr>
            </w:pPr>
          </w:p>
        </w:tc>
      </w:tr>
      <w:tr w:rsidR="00A76544" w:rsidRPr="006C1437" w14:paraId="74D283CF" w14:textId="77777777" w:rsidTr="009E4873">
        <w:trPr>
          <w:gridAfter w:val="2"/>
          <w:wAfter w:w="33" w:type="dxa"/>
        </w:trPr>
        <w:tc>
          <w:tcPr>
            <w:tcW w:w="1819" w:type="dxa"/>
            <w:gridSpan w:val="2"/>
            <w:tcBorders>
              <w:left w:val="single" w:sz="4" w:space="0" w:color="auto"/>
              <w:right w:val="single" w:sz="4" w:space="0" w:color="auto"/>
            </w:tcBorders>
          </w:tcPr>
          <w:p w14:paraId="418797A2" w14:textId="77777777" w:rsidR="00A76544" w:rsidRPr="006C1437" w:rsidRDefault="00A76544" w:rsidP="009E4873">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09D106C9" w14:textId="77777777" w:rsidR="00A76544" w:rsidRPr="006C1437" w:rsidRDefault="00A76544" w:rsidP="009E4873">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2FDF3D5" w14:textId="77777777" w:rsidR="00A76544" w:rsidRPr="006C1437" w:rsidRDefault="00A76544" w:rsidP="009E4873">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53800FAA" w14:textId="77777777" w:rsidR="00A76544" w:rsidRPr="006C1437" w:rsidRDefault="00A76544" w:rsidP="009E4873">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72E5CC10" w14:textId="77777777" w:rsidR="00A76544" w:rsidRPr="006C1437" w:rsidRDefault="00A76544" w:rsidP="009E4873">
            <w:pPr>
              <w:pStyle w:val="TAC"/>
              <w:rPr>
                <w:szCs w:val="18"/>
                <w:lang w:eastAsia="zh-CN"/>
              </w:rPr>
            </w:pPr>
            <w:r w:rsidRPr="006C1437">
              <w:rPr>
                <w:szCs w:val="18"/>
                <w:lang w:eastAsia="zh-CN"/>
              </w:rPr>
              <w:t>0</w:t>
            </w:r>
          </w:p>
        </w:tc>
      </w:tr>
      <w:tr w:rsidR="00A76544" w:rsidRPr="006C1437" w14:paraId="734DEEC2" w14:textId="77777777" w:rsidTr="009E4873">
        <w:trPr>
          <w:gridAfter w:val="2"/>
          <w:wAfter w:w="33" w:type="dxa"/>
        </w:trPr>
        <w:tc>
          <w:tcPr>
            <w:tcW w:w="1819" w:type="dxa"/>
            <w:gridSpan w:val="2"/>
            <w:tcBorders>
              <w:left w:val="single" w:sz="4" w:space="0" w:color="auto"/>
              <w:right w:val="single" w:sz="4" w:space="0" w:color="auto"/>
            </w:tcBorders>
            <w:vAlign w:val="center"/>
          </w:tcPr>
          <w:p w14:paraId="4B17A219" w14:textId="77777777" w:rsidR="00A76544" w:rsidRPr="006C1437" w:rsidRDefault="00A76544" w:rsidP="009E4873">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gridSpan w:val="2"/>
            <w:tcBorders>
              <w:left w:val="single" w:sz="4" w:space="0" w:color="auto"/>
              <w:bottom w:val="single" w:sz="4" w:space="0" w:color="auto"/>
              <w:right w:val="single" w:sz="4" w:space="0" w:color="auto"/>
            </w:tcBorders>
          </w:tcPr>
          <w:p w14:paraId="64B26356" w14:textId="77777777" w:rsidR="00A76544" w:rsidRPr="006C1437" w:rsidRDefault="00A76544" w:rsidP="009E4873">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A99B44F" w14:textId="77777777" w:rsidR="00A76544" w:rsidRPr="006C1437" w:rsidRDefault="00A76544" w:rsidP="009E487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65A6FAE9" w14:textId="77777777" w:rsidR="00A76544" w:rsidRPr="006C1437" w:rsidRDefault="00A76544" w:rsidP="009E4873">
            <w:pPr>
              <w:pStyle w:val="TAL"/>
              <w:rPr>
                <w:szCs w:val="18"/>
                <w:lang w:eastAsia="zh-CN"/>
              </w:rPr>
            </w:pPr>
          </w:p>
          <w:p w14:paraId="51F4B009" w14:textId="77777777" w:rsidR="00A76544" w:rsidRPr="006C1437" w:rsidRDefault="00A76544" w:rsidP="009E487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3312189F" w14:textId="77777777" w:rsidR="00A76544" w:rsidRPr="006C1437" w:rsidRDefault="00A76544" w:rsidP="009E487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58474CF3" w14:textId="77777777" w:rsidR="00A76544" w:rsidRPr="006C1437" w:rsidRDefault="00A76544" w:rsidP="009E4873">
            <w:pPr>
              <w:pStyle w:val="TAC"/>
              <w:spacing w:after="240"/>
            </w:pPr>
            <w:proofErr w:type="spellStart"/>
            <w:r w:rsidRPr="006C1437">
              <w:t>ePCO</w:t>
            </w:r>
            <w:proofErr w:type="spellEnd"/>
          </w:p>
        </w:tc>
        <w:tc>
          <w:tcPr>
            <w:tcW w:w="482" w:type="dxa"/>
            <w:gridSpan w:val="2"/>
            <w:tcBorders>
              <w:left w:val="single" w:sz="4" w:space="0" w:color="auto"/>
              <w:right w:val="single" w:sz="4" w:space="0" w:color="auto"/>
            </w:tcBorders>
            <w:vAlign w:val="center"/>
          </w:tcPr>
          <w:p w14:paraId="425FE12A" w14:textId="77777777" w:rsidR="00A76544" w:rsidRPr="006C1437" w:rsidRDefault="00A76544" w:rsidP="009E4873">
            <w:pPr>
              <w:pStyle w:val="TAC"/>
              <w:rPr>
                <w:szCs w:val="18"/>
                <w:lang w:eastAsia="zh-CN"/>
              </w:rPr>
            </w:pPr>
            <w:r w:rsidRPr="006C1437">
              <w:rPr>
                <w:rFonts w:hint="eastAsia"/>
                <w:szCs w:val="18"/>
                <w:lang w:eastAsia="zh-CN"/>
              </w:rPr>
              <w:t>0</w:t>
            </w:r>
          </w:p>
        </w:tc>
      </w:tr>
      <w:tr w:rsidR="00A76544" w:rsidRPr="006C1437" w14:paraId="0B613C27" w14:textId="77777777" w:rsidTr="009E4873">
        <w:trPr>
          <w:gridAfter w:val="2"/>
          <w:wAfter w:w="33" w:type="dxa"/>
        </w:trPr>
        <w:tc>
          <w:tcPr>
            <w:tcW w:w="1819" w:type="dxa"/>
            <w:gridSpan w:val="2"/>
            <w:tcBorders>
              <w:left w:val="single" w:sz="4" w:space="0" w:color="auto"/>
              <w:right w:val="single" w:sz="4" w:space="0" w:color="auto"/>
            </w:tcBorders>
          </w:tcPr>
          <w:p w14:paraId="0FCD74E7" w14:textId="77777777" w:rsidR="00A76544" w:rsidRPr="006C1437" w:rsidRDefault="00A76544" w:rsidP="009E4873">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580A6F19" w14:textId="77777777" w:rsidR="00A76544" w:rsidRPr="006C1437" w:rsidRDefault="00A76544" w:rsidP="009E4873">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355003B" w14:textId="77777777" w:rsidR="00A76544" w:rsidRDefault="00A76544"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0EF68B5D" w14:textId="77777777" w:rsidR="00A76544" w:rsidRDefault="00A76544" w:rsidP="009E4873">
            <w:pPr>
              <w:pStyle w:val="TAL"/>
              <w:rPr>
                <w:lang w:eastAsia="zh-CN"/>
              </w:rPr>
            </w:pPr>
          </w:p>
          <w:p w14:paraId="234D1D8B" w14:textId="77777777" w:rsidR="00A76544" w:rsidRPr="006C1437" w:rsidRDefault="00A76544" w:rsidP="009E487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60731E28" w14:textId="77777777" w:rsidR="00A76544" w:rsidRPr="006C1437" w:rsidRDefault="00A76544" w:rsidP="009E4873">
            <w:pPr>
              <w:pStyle w:val="TAL"/>
              <w:rPr>
                <w:lang w:eastAsia="zh-CN"/>
              </w:rPr>
            </w:pPr>
          </w:p>
        </w:tc>
        <w:tc>
          <w:tcPr>
            <w:tcW w:w="1530" w:type="dxa"/>
            <w:gridSpan w:val="2"/>
            <w:tcBorders>
              <w:left w:val="single" w:sz="4" w:space="0" w:color="auto"/>
              <w:right w:val="single" w:sz="4" w:space="0" w:color="auto"/>
            </w:tcBorders>
          </w:tcPr>
          <w:p w14:paraId="3B58DB5E" w14:textId="77777777" w:rsidR="00A76544" w:rsidRPr="006C1437" w:rsidRDefault="00A76544" w:rsidP="009E4873">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5AE48222" w14:textId="77777777" w:rsidR="00A76544" w:rsidRPr="006C1437" w:rsidRDefault="00A76544" w:rsidP="009E4873">
            <w:pPr>
              <w:pStyle w:val="TAC"/>
              <w:rPr>
                <w:szCs w:val="18"/>
                <w:lang w:eastAsia="zh-CN"/>
              </w:rPr>
            </w:pPr>
            <w:r>
              <w:rPr>
                <w:lang w:eastAsia="zh-CN"/>
              </w:rPr>
              <w:t>1</w:t>
            </w:r>
          </w:p>
        </w:tc>
      </w:tr>
      <w:tr w:rsidR="00A76544" w:rsidRPr="006C1437" w14:paraId="1516F5A6" w14:textId="77777777" w:rsidTr="009E4873">
        <w:trPr>
          <w:gridAfter w:val="2"/>
          <w:wAfter w:w="33" w:type="dxa"/>
        </w:trPr>
        <w:tc>
          <w:tcPr>
            <w:tcW w:w="1819" w:type="dxa"/>
            <w:gridSpan w:val="2"/>
            <w:tcBorders>
              <w:left w:val="single" w:sz="4" w:space="0" w:color="auto"/>
              <w:right w:val="single" w:sz="4" w:space="0" w:color="auto"/>
            </w:tcBorders>
          </w:tcPr>
          <w:p w14:paraId="2C4D69EE" w14:textId="77777777" w:rsidR="00A76544" w:rsidRPr="006C1437" w:rsidRDefault="00A76544" w:rsidP="009E4873">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gridSpan w:val="2"/>
            <w:tcBorders>
              <w:left w:val="single" w:sz="4" w:space="0" w:color="auto"/>
              <w:bottom w:val="single" w:sz="4" w:space="0" w:color="auto"/>
              <w:right w:val="single" w:sz="4" w:space="0" w:color="auto"/>
            </w:tcBorders>
          </w:tcPr>
          <w:p w14:paraId="30E5870F" w14:textId="77777777" w:rsidR="00A76544" w:rsidRDefault="00A76544" w:rsidP="009E4873">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07B1BBE" w14:textId="77777777" w:rsidR="00A76544" w:rsidRDefault="00A76544"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 xml:space="preserve">4.3.17.8.3.3.2 of </w:t>
            </w:r>
            <w:r>
              <w:t>3GPP TS </w:t>
            </w:r>
            <w:r w:rsidRPr="001F69A6">
              <w:t>23.401</w:t>
            </w:r>
            <w:r>
              <w:t> </w:t>
            </w:r>
            <w:r w:rsidRPr="001F69A6">
              <w:t>[3])</w:t>
            </w:r>
            <w:r>
              <w:t>.</w:t>
            </w:r>
          </w:p>
          <w:p w14:paraId="3DE44B4C" w14:textId="77777777" w:rsidR="00A76544" w:rsidRDefault="00A76544" w:rsidP="009E4873">
            <w:pPr>
              <w:pStyle w:val="TAL"/>
            </w:pPr>
          </w:p>
          <w:p w14:paraId="7A298570" w14:textId="77777777" w:rsidR="00A76544" w:rsidRDefault="00A76544" w:rsidP="009E4873">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25F109EF" w14:textId="77777777" w:rsidR="00A76544" w:rsidRPr="006C1437" w:rsidRDefault="00A76544" w:rsidP="009E4873">
            <w:pPr>
              <w:pStyle w:val="TAL"/>
              <w:rPr>
                <w:lang w:eastAsia="zh-CN"/>
              </w:rPr>
            </w:pPr>
          </w:p>
        </w:tc>
        <w:tc>
          <w:tcPr>
            <w:tcW w:w="1530" w:type="dxa"/>
            <w:gridSpan w:val="2"/>
            <w:tcBorders>
              <w:left w:val="single" w:sz="4" w:space="0" w:color="auto"/>
              <w:right w:val="single" w:sz="4" w:space="0" w:color="auto"/>
            </w:tcBorders>
          </w:tcPr>
          <w:p w14:paraId="2B16CD33" w14:textId="77777777" w:rsidR="00A76544" w:rsidRPr="006C1437" w:rsidRDefault="00A76544" w:rsidP="009E4873">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gridSpan w:val="2"/>
            <w:tcBorders>
              <w:left w:val="single" w:sz="4" w:space="0" w:color="auto"/>
              <w:right w:val="single" w:sz="4" w:space="0" w:color="auto"/>
            </w:tcBorders>
          </w:tcPr>
          <w:p w14:paraId="24CAD9EC" w14:textId="77777777" w:rsidR="00A76544" w:rsidRPr="006C1437" w:rsidRDefault="00A76544" w:rsidP="009E4873">
            <w:pPr>
              <w:pStyle w:val="TAC"/>
              <w:rPr>
                <w:lang w:eastAsia="zh-CN"/>
              </w:rPr>
            </w:pPr>
            <w:r>
              <w:rPr>
                <w:lang w:eastAsia="zh-CN"/>
              </w:rPr>
              <w:t>0</w:t>
            </w:r>
          </w:p>
        </w:tc>
      </w:tr>
      <w:tr w:rsidR="00A76544" w:rsidRPr="006C1437" w14:paraId="313606BE" w14:textId="77777777" w:rsidTr="009E4873">
        <w:trPr>
          <w:gridAfter w:val="2"/>
          <w:wAfter w:w="33" w:type="dxa"/>
        </w:trPr>
        <w:tc>
          <w:tcPr>
            <w:tcW w:w="1819" w:type="dxa"/>
            <w:gridSpan w:val="2"/>
            <w:tcBorders>
              <w:left w:val="single" w:sz="4" w:space="0" w:color="auto"/>
              <w:right w:val="single" w:sz="4" w:space="0" w:color="auto"/>
            </w:tcBorders>
          </w:tcPr>
          <w:p w14:paraId="2CDA9CA6" w14:textId="77777777" w:rsidR="00A76544" w:rsidRDefault="00A76544" w:rsidP="009E4873">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59B860BF" w14:textId="77777777" w:rsidR="00A76544" w:rsidRDefault="00A76544" w:rsidP="009E4873">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164746E" w14:textId="77777777" w:rsidR="00A76544" w:rsidRDefault="00A76544" w:rsidP="009E4873">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55D348CC" w14:textId="77777777" w:rsidR="00A76544" w:rsidRDefault="00A76544" w:rsidP="009E4873">
            <w:pPr>
              <w:pStyle w:val="TAL"/>
              <w:rPr>
                <w:rFonts w:eastAsia="Batang" w:cs="Arial"/>
                <w:szCs w:val="18"/>
                <w:lang w:eastAsia="ja-JP"/>
              </w:rPr>
            </w:pPr>
          </w:p>
          <w:p w14:paraId="259C93BA" w14:textId="77777777" w:rsidR="00A76544" w:rsidRPr="006C1437" w:rsidRDefault="00A76544" w:rsidP="009E4873">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02DC0357" w14:textId="77777777" w:rsidR="00A76544" w:rsidRDefault="00A76544" w:rsidP="009E4873">
            <w:pPr>
              <w:pStyle w:val="TAC"/>
              <w:spacing w:after="240"/>
            </w:pPr>
            <w:r>
              <w:rPr>
                <w:lang w:eastAsia="zh-CN"/>
              </w:rPr>
              <w:t>PGW Change Info</w:t>
            </w:r>
          </w:p>
        </w:tc>
        <w:tc>
          <w:tcPr>
            <w:tcW w:w="482" w:type="dxa"/>
            <w:gridSpan w:val="2"/>
            <w:tcBorders>
              <w:left w:val="single" w:sz="4" w:space="0" w:color="auto"/>
              <w:right w:val="single" w:sz="4" w:space="0" w:color="auto"/>
            </w:tcBorders>
          </w:tcPr>
          <w:p w14:paraId="4D78DFFF" w14:textId="77777777" w:rsidR="00A76544" w:rsidRDefault="00A76544" w:rsidP="009E4873">
            <w:pPr>
              <w:pStyle w:val="TAC"/>
              <w:rPr>
                <w:lang w:eastAsia="zh-CN"/>
              </w:rPr>
            </w:pPr>
            <w:r>
              <w:rPr>
                <w:lang w:eastAsia="zh-CN"/>
              </w:rPr>
              <w:t>0</w:t>
            </w:r>
          </w:p>
        </w:tc>
      </w:tr>
      <w:tr w:rsidR="00A76544" w:rsidRPr="006C1437" w14:paraId="41271E8E" w14:textId="77777777" w:rsidTr="009E4873">
        <w:trPr>
          <w:gridAfter w:val="2"/>
          <w:wAfter w:w="33" w:type="dxa"/>
        </w:trPr>
        <w:tc>
          <w:tcPr>
            <w:tcW w:w="1819" w:type="dxa"/>
            <w:gridSpan w:val="2"/>
            <w:tcBorders>
              <w:left w:val="single" w:sz="4" w:space="0" w:color="auto"/>
              <w:right w:val="single" w:sz="4" w:space="0" w:color="auto"/>
            </w:tcBorders>
          </w:tcPr>
          <w:p w14:paraId="00AD6DFC" w14:textId="77777777" w:rsidR="00A76544" w:rsidRDefault="00A76544" w:rsidP="009E4873">
            <w:pPr>
              <w:pStyle w:val="TAL"/>
              <w:rPr>
                <w:lang w:eastAsia="zh-CN"/>
              </w:rPr>
            </w:pPr>
            <w:r>
              <w:lastRenderedPageBreak/>
              <w:t>Alternative PGW-C/SMF FQDN</w:t>
            </w:r>
          </w:p>
        </w:tc>
        <w:tc>
          <w:tcPr>
            <w:tcW w:w="360" w:type="dxa"/>
            <w:gridSpan w:val="2"/>
            <w:tcBorders>
              <w:left w:val="single" w:sz="4" w:space="0" w:color="auto"/>
              <w:bottom w:val="single" w:sz="4" w:space="0" w:color="auto"/>
              <w:right w:val="single" w:sz="4" w:space="0" w:color="auto"/>
            </w:tcBorders>
          </w:tcPr>
          <w:p w14:paraId="1861108D" w14:textId="77777777" w:rsidR="00A76544" w:rsidRDefault="00A76544" w:rsidP="009E4873">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5EC4A6F2" w14:textId="77777777" w:rsidR="00A76544" w:rsidRDefault="00A76544" w:rsidP="009E4873">
            <w:pPr>
              <w:pStyle w:val="TAL"/>
            </w:pPr>
            <w:r>
              <w:t>This IE may be included by the PGW on the S5/S8 interfaces, when the PGW rejects the Create Session Request with the cause "</w:t>
            </w:r>
            <w:r>
              <w:rPr>
                <w:lang w:eastAsia="zh-CN"/>
              </w:rPr>
              <w:t>PGW mismatch with network slice subscribed by the UE"</w:t>
            </w:r>
            <w:r>
              <w:t>.</w:t>
            </w:r>
          </w:p>
          <w:p w14:paraId="39458052" w14:textId="77777777" w:rsidR="00A76544" w:rsidRDefault="00A76544" w:rsidP="009E4873">
            <w:pPr>
              <w:pStyle w:val="TAL"/>
            </w:pPr>
          </w:p>
          <w:p w14:paraId="3A58A940" w14:textId="77777777" w:rsidR="00A76544" w:rsidRPr="006C1437" w:rsidRDefault="00A76544" w:rsidP="009E487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7661BF75" w14:textId="77777777" w:rsidR="00A76544" w:rsidRDefault="00A76544" w:rsidP="009E4873">
            <w:pPr>
              <w:pStyle w:val="TAL"/>
            </w:pPr>
          </w:p>
          <w:p w14:paraId="1EFAE916" w14:textId="77777777" w:rsidR="00A76544" w:rsidRDefault="00A76544" w:rsidP="009E4873">
            <w:pPr>
              <w:pStyle w:val="TAL"/>
              <w:rPr>
                <w:lang w:eastAsia="zh-CN"/>
              </w:rPr>
            </w:pPr>
            <w:r>
              <w:t xml:space="preserve">When present, the IE shall contain </w:t>
            </w:r>
            <w:r>
              <w:rPr>
                <w:lang w:eastAsia="zh-CN"/>
              </w:rPr>
              <w:t>the FQDN of the other PGW that the MME should use for establishing the PDN connection.</w:t>
            </w:r>
          </w:p>
          <w:p w14:paraId="1ACCB4F4" w14:textId="77777777" w:rsidR="00A76544" w:rsidRDefault="00A76544" w:rsidP="009E4873">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3A46C4D1" w14:textId="77777777" w:rsidR="00A76544" w:rsidRDefault="00A76544" w:rsidP="009E4873">
            <w:pPr>
              <w:pStyle w:val="TAC"/>
              <w:spacing w:after="240"/>
              <w:rPr>
                <w:lang w:eastAsia="zh-CN"/>
              </w:rPr>
            </w:pPr>
            <w:r>
              <w:t>FQDN</w:t>
            </w:r>
          </w:p>
        </w:tc>
        <w:tc>
          <w:tcPr>
            <w:tcW w:w="482" w:type="dxa"/>
            <w:gridSpan w:val="2"/>
            <w:tcBorders>
              <w:left w:val="single" w:sz="4" w:space="0" w:color="auto"/>
              <w:right w:val="single" w:sz="4" w:space="0" w:color="auto"/>
            </w:tcBorders>
          </w:tcPr>
          <w:p w14:paraId="47F9470A" w14:textId="77777777" w:rsidR="00A76544" w:rsidRDefault="00A76544" w:rsidP="009E4873">
            <w:pPr>
              <w:pStyle w:val="TAC"/>
              <w:rPr>
                <w:lang w:eastAsia="zh-CN"/>
              </w:rPr>
            </w:pPr>
            <w:r>
              <w:rPr>
                <w:lang w:eastAsia="zh-CN"/>
              </w:rPr>
              <w:t>3</w:t>
            </w:r>
          </w:p>
        </w:tc>
      </w:tr>
      <w:tr w:rsidR="00A76544" w:rsidRPr="006C1437" w14:paraId="146258B3" w14:textId="77777777" w:rsidTr="009E4873">
        <w:trPr>
          <w:gridAfter w:val="2"/>
          <w:wAfter w:w="33" w:type="dxa"/>
        </w:trPr>
        <w:tc>
          <w:tcPr>
            <w:tcW w:w="1819" w:type="dxa"/>
            <w:gridSpan w:val="2"/>
            <w:tcBorders>
              <w:left w:val="single" w:sz="4" w:space="0" w:color="auto"/>
              <w:right w:val="single" w:sz="4" w:space="0" w:color="auto"/>
            </w:tcBorders>
          </w:tcPr>
          <w:p w14:paraId="14CBF1D9" w14:textId="77777777" w:rsidR="00A76544" w:rsidRDefault="00A76544" w:rsidP="009E4873">
            <w:pPr>
              <w:pStyle w:val="TAL"/>
              <w:rPr>
                <w:lang w:eastAsia="zh-CN"/>
              </w:rPr>
            </w:pPr>
            <w:r>
              <w:t>Alternative PGW-C/SMF IP Address</w:t>
            </w:r>
          </w:p>
        </w:tc>
        <w:tc>
          <w:tcPr>
            <w:tcW w:w="360" w:type="dxa"/>
            <w:gridSpan w:val="2"/>
            <w:tcBorders>
              <w:left w:val="single" w:sz="4" w:space="0" w:color="auto"/>
              <w:bottom w:val="single" w:sz="4" w:space="0" w:color="auto"/>
              <w:right w:val="single" w:sz="4" w:space="0" w:color="auto"/>
            </w:tcBorders>
          </w:tcPr>
          <w:p w14:paraId="6F09D783" w14:textId="77777777" w:rsidR="00A76544" w:rsidRDefault="00A76544" w:rsidP="009E4873">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79DB9F1" w14:textId="77777777" w:rsidR="00A76544" w:rsidRDefault="00A76544" w:rsidP="009E4873">
            <w:pPr>
              <w:pStyle w:val="TAL"/>
            </w:pPr>
            <w:r>
              <w:t>This IE may be included by the PGW on the S5/S8 interfaces, when the PGW rejects the Create Session Request with the cause "</w:t>
            </w:r>
            <w:r>
              <w:rPr>
                <w:lang w:eastAsia="zh-CN"/>
              </w:rPr>
              <w:t>PGW mismatch with network slice subscribed by the UE"</w:t>
            </w:r>
            <w:r>
              <w:t>.</w:t>
            </w:r>
          </w:p>
          <w:p w14:paraId="28F34E69" w14:textId="77777777" w:rsidR="00A76544" w:rsidRDefault="00A76544" w:rsidP="009E4873">
            <w:pPr>
              <w:pStyle w:val="TAL"/>
            </w:pPr>
          </w:p>
          <w:p w14:paraId="1913CF4A" w14:textId="77777777" w:rsidR="00A76544" w:rsidRDefault="00A76544" w:rsidP="009E487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280405C1" w14:textId="77777777" w:rsidR="00A76544" w:rsidRDefault="00A76544" w:rsidP="009E4873">
            <w:pPr>
              <w:pStyle w:val="TAL"/>
              <w:rPr>
                <w:szCs w:val="18"/>
                <w:lang w:eastAsia="zh-CN"/>
              </w:rPr>
            </w:pPr>
          </w:p>
          <w:p w14:paraId="3D5D759C" w14:textId="77777777" w:rsidR="00A76544" w:rsidRDefault="00A76544" w:rsidP="009E4873">
            <w:pPr>
              <w:pStyle w:val="TAL"/>
              <w:rPr>
                <w:lang w:eastAsia="zh-CN"/>
              </w:rPr>
            </w:pPr>
            <w:r>
              <w:t xml:space="preserve">When present, the IE shall contain </w:t>
            </w:r>
            <w:r>
              <w:rPr>
                <w:lang w:eastAsia="zh-CN"/>
              </w:rPr>
              <w:t>the IP Address of the other PGW that the MME should use for establishing the PDN connection.</w:t>
            </w:r>
          </w:p>
          <w:p w14:paraId="4575B9DD" w14:textId="77777777" w:rsidR="00A76544" w:rsidRPr="00BE06B1" w:rsidRDefault="00A76544" w:rsidP="009E4873">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5068251B" w14:textId="77777777" w:rsidR="00A76544" w:rsidRDefault="00A76544" w:rsidP="009E4873">
            <w:pPr>
              <w:pStyle w:val="TAC"/>
              <w:spacing w:after="240"/>
              <w:rPr>
                <w:lang w:eastAsia="zh-CN"/>
              </w:rPr>
            </w:pPr>
            <w:r>
              <w:t>IP Address</w:t>
            </w:r>
          </w:p>
        </w:tc>
        <w:tc>
          <w:tcPr>
            <w:tcW w:w="482" w:type="dxa"/>
            <w:gridSpan w:val="2"/>
            <w:tcBorders>
              <w:left w:val="single" w:sz="4" w:space="0" w:color="auto"/>
              <w:right w:val="single" w:sz="4" w:space="0" w:color="auto"/>
            </w:tcBorders>
          </w:tcPr>
          <w:p w14:paraId="46646422" w14:textId="77777777" w:rsidR="00A76544" w:rsidRDefault="00A76544" w:rsidP="009E4873">
            <w:pPr>
              <w:pStyle w:val="TAC"/>
              <w:rPr>
                <w:lang w:eastAsia="zh-CN"/>
              </w:rPr>
            </w:pPr>
            <w:r>
              <w:rPr>
                <w:lang w:eastAsia="zh-CN"/>
              </w:rPr>
              <w:t>1</w:t>
            </w:r>
          </w:p>
        </w:tc>
      </w:tr>
      <w:tr w:rsidR="00A76544" w14:paraId="46EE192E" w14:textId="77777777" w:rsidTr="009E4873">
        <w:trPr>
          <w:gridBefore w:val="1"/>
          <w:wBefore w:w="33" w:type="dxa"/>
        </w:trPr>
        <w:tc>
          <w:tcPr>
            <w:tcW w:w="1819" w:type="dxa"/>
            <w:gridSpan w:val="2"/>
            <w:tcBorders>
              <w:left w:val="single" w:sz="4" w:space="0" w:color="auto"/>
              <w:right w:val="single" w:sz="4" w:space="0" w:color="auto"/>
            </w:tcBorders>
          </w:tcPr>
          <w:p w14:paraId="1BF19788" w14:textId="77777777" w:rsidR="00A76544" w:rsidRDefault="00A76544" w:rsidP="009E4873">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1E4F0158" w14:textId="77777777" w:rsidR="00A76544" w:rsidRDefault="00A76544" w:rsidP="009E4873">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7F344A4" w14:textId="77777777" w:rsidR="00A76544" w:rsidRDefault="00A76544" w:rsidP="009E4873">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gridSpan w:val="2"/>
            <w:tcBorders>
              <w:left w:val="single" w:sz="4" w:space="0" w:color="auto"/>
              <w:right w:val="single" w:sz="4" w:space="0" w:color="auto"/>
            </w:tcBorders>
          </w:tcPr>
          <w:p w14:paraId="2A9D1FD8" w14:textId="77777777" w:rsidR="00A76544" w:rsidRDefault="00A76544" w:rsidP="009E4873">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68DB7A42" w14:textId="77777777" w:rsidR="00A76544" w:rsidRDefault="00A76544" w:rsidP="009E4873">
            <w:pPr>
              <w:pStyle w:val="TAC"/>
              <w:rPr>
                <w:lang w:eastAsia="zh-CN"/>
              </w:rPr>
            </w:pPr>
            <w:r>
              <w:t>0</w:t>
            </w:r>
          </w:p>
        </w:tc>
      </w:tr>
      <w:tr w:rsidR="00A76544" w:rsidRPr="006C1437" w14:paraId="6615AF42" w14:textId="77777777" w:rsidTr="009E4873">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748E66F" w14:textId="77777777" w:rsidR="00A76544" w:rsidRPr="006C1437" w:rsidRDefault="00A76544" w:rsidP="009E4873">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02BCF94F" w14:textId="77777777" w:rsidR="00A76544" w:rsidRPr="006C1437" w:rsidRDefault="00A76544" w:rsidP="009E4873">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6B4FC08" w14:textId="77777777" w:rsidR="00A76544" w:rsidRPr="006C1437" w:rsidRDefault="00A76544" w:rsidP="009E487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8357875" w14:textId="77777777" w:rsidR="00A76544" w:rsidRPr="006C1437" w:rsidRDefault="00A76544" w:rsidP="009E4873">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65AD7CE" w14:textId="77777777" w:rsidR="00A76544" w:rsidRPr="006C1437" w:rsidRDefault="00A76544" w:rsidP="009E4873">
            <w:pPr>
              <w:pStyle w:val="TAC"/>
            </w:pPr>
            <w:r w:rsidRPr="006C1437">
              <w:t>VS</w:t>
            </w:r>
          </w:p>
        </w:tc>
      </w:tr>
      <w:tr w:rsidR="00A76544" w:rsidRPr="006C1437" w14:paraId="3A2ED3CE" w14:textId="77777777" w:rsidTr="009E4873">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68F1645F" w14:textId="77777777" w:rsidR="00A76544" w:rsidRPr="006C1437" w:rsidRDefault="00A76544" w:rsidP="009E4873">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FA471D9" w14:textId="77777777" w:rsidR="00A76544" w:rsidRPr="006C1437" w:rsidRDefault="00A76544" w:rsidP="009E4873">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32B04370" w14:textId="77777777" w:rsidR="00A76544" w:rsidRPr="006C1437" w:rsidRDefault="00A76544" w:rsidP="009E4873">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2F17DC9B" w14:textId="77777777" w:rsidR="00A76544" w:rsidRPr="006C1437" w:rsidRDefault="00A76544" w:rsidP="009E4873">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4176F3A3" w14:textId="77777777" w:rsidR="00A76544" w:rsidRPr="006C1437" w:rsidRDefault="00A76544" w:rsidP="009E4873">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0B6D7914" w14:textId="77777777" w:rsidR="00A76544" w:rsidRPr="006C1437" w:rsidRDefault="00A76544" w:rsidP="009E4873">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01CAA4F9" w14:textId="77777777" w:rsidR="00A76544" w:rsidRPr="006C1437" w:rsidRDefault="00A76544" w:rsidP="009E4873">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6279A7B" w14:textId="77777777" w:rsidR="00A76544" w:rsidRPr="006C1437" w:rsidRDefault="00A76544" w:rsidP="009E4873">
            <w:pPr>
              <w:pStyle w:val="TAN"/>
              <w:rPr>
                <w:lang w:eastAsia="zh-CN"/>
              </w:rPr>
            </w:pPr>
          </w:p>
          <w:p w14:paraId="485E391A" w14:textId="77777777" w:rsidR="00A76544" w:rsidRPr="006C1437" w:rsidRDefault="00A76544" w:rsidP="009E4873">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1C171CF" w14:textId="77777777" w:rsidR="00A76544" w:rsidRPr="006C1437" w:rsidRDefault="00A76544" w:rsidP="009E4873">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5380A75" w14:textId="77777777" w:rsidR="00A76544" w:rsidRPr="006C1437" w:rsidRDefault="00A76544" w:rsidP="009E4873">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1F618CC" w14:textId="77777777" w:rsidR="00A76544" w:rsidRPr="006C1437" w:rsidRDefault="00A76544" w:rsidP="009E4873">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9223256" w14:textId="77777777" w:rsidR="00A76544" w:rsidRPr="006C1437" w:rsidRDefault="00A76544" w:rsidP="009E4873">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FF1DA1E" w14:textId="77777777" w:rsidR="00A76544" w:rsidRDefault="00A76544" w:rsidP="009E4873">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2C4998AD" w14:textId="77777777" w:rsidR="00A76544" w:rsidRDefault="00A76544" w:rsidP="009E4873">
            <w:pPr>
              <w:pStyle w:val="TAN"/>
            </w:pPr>
            <w:r>
              <w:t>NOTE 14:</w:t>
            </w:r>
            <w:r>
              <w:tab/>
              <w:t>The MME shall update the PGW FQDN associated with this PDN connection using this IE.</w:t>
            </w:r>
          </w:p>
          <w:p w14:paraId="1E72EE5B" w14:textId="77777777" w:rsidR="00A76544" w:rsidRPr="006C1437" w:rsidRDefault="00A76544" w:rsidP="009E4873">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7"/>
    </w:tbl>
    <w:p w14:paraId="318048E6" w14:textId="77777777" w:rsidR="00A76544" w:rsidRPr="006C1437" w:rsidRDefault="00A76544" w:rsidP="00A76544"/>
    <w:p w14:paraId="217968D6" w14:textId="77777777" w:rsidR="00A76544" w:rsidRPr="006C1437" w:rsidRDefault="00A76544" w:rsidP="00A76544">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76544" w:rsidRPr="006C1437" w14:paraId="6FE1110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B7A5F2" w14:textId="77777777" w:rsidR="00A76544" w:rsidRPr="006C1437" w:rsidRDefault="00A76544" w:rsidP="009E4873">
            <w:pPr>
              <w:pStyle w:val="TAL"/>
              <w:rPr>
                <w:lang w:eastAsia="zh-CN"/>
              </w:rPr>
            </w:pPr>
            <w:bookmarkStart w:id="47" w:name="MCCQCTEMPBM_00000047"/>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5660457"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55C145C3" w14:textId="77777777" w:rsidR="00A76544" w:rsidRPr="006C1437" w:rsidRDefault="00A76544" w:rsidP="009E487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29E209B"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55C130" w14:textId="77777777" w:rsidR="00A76544" w:rsidRPr="006C1437" w:rsidRDefault="00A76544" w:rsidP="009E4873">
            <w:pPr>
              <w:pStyle w:val="TAC"/>
            </w:pPr>
          </w:p>
        </w:tc>
      </w:tr>
      <w:tr w:rsidR="00A76544" w:rsidRPr="006C1437" w14:paraId="7F4ED72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57E58F" w14:textId="77777777" w:rsidR="00A76544" w:rsidRPr="006C1437" w:rsidRDefault="00A76544" w:rsidP="009E487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F0E5D84" w14:textId="77777777" w:rsidR="00A76544" w:rsidRPr="006C1437" w:rsidRDefault="00A76544"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75265E20" w14:textId="77777777" w:rsidR="00A76544" w:rsidRPr="006C1437" w:rsidRDefault="00A76544" w:rsidP="009E4873">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BF5F546" w14:textId="77777777" w:rsidR="00A76544" w:rsidRPr="006C1437" w:rsidRDefault="00A76544" w:rsidP="009E487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5CF5DD1" w14:textId="77777777" w:rsidR="00A76544" w:rsidRPr="006C1437" w:rsidRDefault="00A76544" w:rsidP="009E4873">
            <w:pPr>
              <w:pStyle w:val="TAC"/>
              <w:keepNext w:val="0"/>
            </w:pPr>
          </w:p>
        </w:tc>
      </w:tr>
      <w:tr w:rsidR="00A76544" w:rsidRPr="006C1437" w14:paraId="38D889B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A167F6" w14:textId="77777777" w:rsidR="00A76544" w:rsidRPr="006C1437" w:rsidRDefault="00A76544" w:rsidP="009E4873">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11E0C07" w14:textId="77777777" w:rsidR="00A76544" w:rsidRPr="006C1437" w:rsidRDefault="00A76544"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58C04334" w14:textId="77777777" w:rsidR="00A76544" w:rsidRPr="006C1437" w:rsidRDefault="00A76544" w:rsidP="009E4873">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DF19D9" w14:textId="77777777" w:rsidR="00A76544" w:rsidRPr="006C1437" w:rsidRDefault="00A76544" w:rsidP="009E487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3EF929E" w14:textId="77777777" w:rsidR="00A76544" w:rsidRPr="006C1437" w:rsidRDefault="00A76544" w:rsidP="009E4873">
            <w:pPr>
              <w:pStyle w:val="TAC"/>
              <w:keepNext w:val="0"/>
            </w:pPr>
          </w:p>
        </w:tc>
      </w:tr>
      <w:tr w:rsidR="00A76544" w:rsidRPr="006C1437" w14:paraId="2B9397A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6292FC3" w14:textId="77777777" w:rsidR="00A76544" w:rsidRPr="006C1437" w:rsidRDefault="00A76544" w:rsidP="009E487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1A41B3" w14:textId="77777777" w:rsidR="00A76544" w:rsidRPr="006C1437" w:rsidRDefault="00A76544" w:rsidP="009E487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B576583" w14:textId="77777777" w:rsidR="00A76544" w:rsidRPr="006C1437" w:rsidRDefault="00A76544" w:rsidP="009E487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2DE4B9A" w14:textId="77777777" w:rsidR="00A76544" w:rsidRPr="006C1437" w:rsidRDefault="00A76544" w:rsidP="009E4873">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50713E8" w14:textId="77777777" w:rsidR="00A76544" w:rsidRPr="006C1437" w:rsidRDefault="00A76544" w:rsidP="009E4873">
            <w:pPr>
              <w:pStyle w:val="TAH"/>
              <w:keepNext w:val="0"/>
            </w:pPr>
            <w:r w:rsidRPr="006C1437">
              <w:t>Ins.</w:t>
            </w:r>
          </w:p>
        </w:tc>
      </w:tr>
      <w:tr w:rsidR="00A76544" w:rsidRPr="006C1437" w14:paraId="7851243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82CC824" w14:textId="77777777" w:rsidR="00A76544" w:rsidRPr="006C1437" w:rsidRDefault="00A76544" w:rsidP="009E4873">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906DFF3" w14:textId="77777777" w:rsidR="00A76544" w:rsidRPr="006C1437" w:rsidRDefault="00A76544" w:rsidP="009E487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CA4312" w14:textId="77777777" w:rsidR="00A76544" w:rsidRPr="006C1437" w:rsidRDefault="00A76544" w:rsidP="009E4873">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57BE28F" w14:textId="77777777" w:rsidR="00A76544" w:rsidRPr="006C1437" w:rsidRDefault="00A76544" w:rsidP="009E4873">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CAF3355" w14:textId="77777777" w:rsidR="00A76544" w:rsidRPr="006C1437" w:rsidRDefault="00A76544" w:rsidP="009E4873">
            <w:pPr>
              <w:pStyle w:val="TAC"/>
              <w:keepNext w:val="0"/>
            </w:pPr>
            <w:r w:rsidRPr="006C1437">
              <w:t>0</w:t>
            </w:r>
          </w:p>
        </w:tc>
      </w:tr>
      <w:tr w:rsidR="00A76544" w:rsidRPr="006C1437" w14:paraId="3F2A942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BE80243" w14:textId="77777777" w:rsidR="00A76544" w:rsidRPr="006C1437" w:rsidRDefault="00A76544" w:rsidP="009E4873">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ABB6E7" w14:textId="77777777" w:rsidR="00A76544" w:rsidRPr="006C1437" w:rsidRDefault="00A76544" w:rsidP="009E487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94B1B4" w14:textId="77777777" w:rsidR="00A76544" w:rsidRPr="006C1437" w:rsidRDefault="00A76544" w:rsidP="009E4873">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7234E8" w14:textId="77777777" w:rsidR="00A76544" w:rsidRPr="006C1437" w:rsidRDefault="00A76544" w:rsidP="009E4873">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B64A569" w14:textId="77777777" w:rsidR="00A76544" w:rsidRPr="006C1437" w:rsidRDefault="00A76544" w:rsidP="009E4873">
            <w:pPr>
              <w:pStyle w:val="TAC"/>
              <w:keepNext w:val="0"/>
            </w:pPr>
            <w:r w:rsidRPr="006C1437">
              <w:t>0</w:t>
            </w:r>
          </w:p>
        </w:tc>
      </w:tr>
      <w:tr w:rsidR="00A76544" w:rsidRPr="006C1437" w14:paraId="73D7120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F832C75" w14:textId="77777777" w:rsidR="00A76544" w:rsidRPr="006C1437" w:rsidRDefault="00A76544" w:rsidP="009E4873">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64D617D"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A1E236" w14:textId="77777777" w:rsidR="00A76544" w:rsidRPr="006C1437" w:rsidRDefault="00A76544"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5A6FF760" w14:textId="77777777" w:rsidR="00A76544" w:rsidRPr="006C1437" w:rsidRDefault="00A7654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471FBD7" w14:textId="77777777" w:rsidR="00A76544" w:rsidRPr="006C1437" w:rsidRDefault="00A76544" w:rsidP="009E4873">
            <w:pPr>
              <w:pStyle w:val="TAC"/>
              <w:keepNext w:val="0"/>
            </w:pPr>
            <w:r w:rsidRPr="006C1437">
              <w:t>0</w:t>
            </w:r>
          </w:p>
        </w:tc>
      </w:tr>
      <w:tr w:rsidR="00A76544" w:rsidRPr="006C1437" w14:paraId="7D991F2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CDBE68C" w14:textId="77777777" w:rsidR="00A76544" w:rsidRPr="006C1437" w:rsidRDefault="00A76544" w:rsidP="009E4873">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B284554"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F87166" w14:textId="77777777" w:rsidR="00A76544" w:rsidRPr="006C1437" w:rsidRDefault="00A76544" w:rsidP="009E487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0230D46" w14:textId="77777777" w:rsidR="00A76544" w:rsidRPr="006C1437" w:rsidRDefault="00A7654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C1319D" w14:textId="77777777" w:rsidR="00A76544" w:rsidRPr="006C1437" w:rsidRDefault="00A76544" w:rsidP="009E4873">
            <w:pPr>
              <w:pStyle w:val="TAC"/>
              <w:keepNext w:val="0"/>
            </w:pPr>
            <w:r w:rsidRPr="006C1437">
              <w:t>1</w:t>
            </w:r>
          </w:p>
        </w:tc>
      </w:tr>
      <w:tr w:rsidR="00A76544" w:rsidRPr="006C1437" w14:paraId="0F1963CB" w14:textId="77777777" w:rsidTr="009E4873">
        <w:trPr>
          <w:jc w:val="center"/>
        </w:trPr>
        <w:tc>
          <w:tcPr>
            <w:tcW w:w="1819" w:type="dxa"/>
            <w:vMerge w:val="restart"/>
            <w:tcBorders>
              <w:top w:val="single" w:sz="4" w:space="0" w:color="auto"/>
              <w:left w:val="single" w:sz="4" w:space="0" w:color="auto"/>
              <w:right w:val="single" w:sz="4" w:space="0" w:color="auto"/>
            </w:tcBorders>
          </w:tcPr>
          <w:p w14:paraId="764E5564" w14:textId="77777777" w:rsidR="00A76544" w:rsidRPr="006C1437" w:rsidRDefault="00A76544" w:rsidP="009E4873">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62EDF54"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3A790D" w14:textId="77777777" w:rsidR="00A76544" w:rsidRPr="006C1437" w:rsidRDefault="00A76544" w:rsidP="009E4873">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4142B1E7" w14:textId="77777777" w:rsidR="00A76544" w:rsidRPr="006C1437" w:rsidRDefault="00A76544" w:rsidP="009E4873">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36AFBE04" w14:textId="77777777" w:rsidR="00A76544" w:rsidRPr="006C1437" w:rsidRDefault="00A76544" w:rsidP="009E4873">
            <w:pPr>
              <w:pStyle w:val="TAC"/>
              <w:keepNext w:val="0"/>
            </w:pPr>
            <w:r w:rsidRPr="006C1437">
              <w:t>2</w:t>
            </w:r>
          </w:p>
        </w:tc>
      </w:tr>
      <w:tr w:rsidR="00A76544" w:rsidRPr="006C1437" w14:paraId="5B54B49D" w14:textId="77777777" w:rsidTr="009E4873">
        <w:trPr>
          <w:jc w:val="center"/>
        </w:trPr>
        <w:tc>
          <w:tcPr>
            <w:tcW w:w="1819" w:type="dxa"/>
            <w:vMerge/>
            <w:tcBorders>
              <w:left w:val="single" w:sz="4" w:space="0" w:color="auto"/>
              <w:bottom w:val="single" w:sz="4" w:space="0" w:color="auto"/>
              <w:right w:val="single" w:sz="4" w:space="0" w:color="auto"/>
            </w:tcBorders>
          </w:tcPr>
          <w:p w14:paraId="5C160908" w14:textId="77777777" w:rsidR="00A76544" w:rsidRPr="006C1437" w:rsidRDefault="00A76544" w:rsidP="009E4873">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4657124" w14:textId="77777777" w:rsidR="00A76544" w:rsidRPr="006C1437" w:rsidRDefault="00A76544" w:rsidP="009E4873">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52B247DF" w14:textId="77777777" w:rsidR="00A76544" w:rsidRPr="006C1437" w:rsidRDefault="00A76544" w:rsidP="009E4873">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C7C0F07" w14:textId="77777777" w:rsidR="00A76544" w:rsidRPr="006C1437" w:rsidRDefault="00A76544" w:rsidP="009E4873">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E59514A" w14:textId="77777777" w:rsidR="00A76544" w:rsidRPr="006C1437" w:rsidRDefault="00A76544" w:rsidP="009E487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2390643E" w14:textId="77777777" w:rsidR="00A76544" w:rsidRPr="006C1437" w:rsidRDefault="00A76544" w:rsidP="009E4873">
            <w:pPr>
              <w:pStyle w:val="TAC"/>
              <w:keepNext w:val="0"/>
            </w:pPr>
          </w:p>
        </w:tc>
        <w:tc>
          <w:tcPr>
            <w:tcW w:w="481" w:type="dxa"/>
            <w:vMerge/>
            <w:tcBorders>
              <w:left w:val="single" w:sz="4" w:space="0" w:color="auto"/>
              <w:bottom w:val="single" w:sz="4" w:space="0" w:color="auto"/>
              <w:right w:val="single" w:sz="4" w:space="0" w:color="auto"/>
            </w:tcBorders>
          </w:tcPr>
          <w:p w14:paraId="756268A0" w14:textId="77777777" w:rsidR="00A76544" w:rsidRPr="006C1437" w:rsidRDefault="00A76544" w:rsidP="009E4873">
            <w:pPr>
              <w:pStyle w:val="TAC"/>
              <w:keepNext w:val="0"/>
            </w:pPr>
          </w:p>
        </w:tc>
      </w:tr>
      <w:tr w:rsidR="00A76544" w:rsidRPr="006C1437" w14:paraId="4D13501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BA1D9DA" w14:textId="77777777" w:rsidR="00A76544" w:rsidRPr="006C1437" w:rsidRDefault="00A76544" w:rsidP="009E4873">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B2F72D5"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6555223" w14:textId="77777777" w:rsidR="00A76544" w:rsidRPr="006C1437" w:rsidRDefault="00A76544" w:rsidP="009E487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23CCCD3" w14:textId="77777777" w:rsidR="00A76544" w:rsidRPr="006C1437" w:rsidRDefault="00A7654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18A98C3" w14:textId="77777777" w:rsidR="00A76544" w:rsidRPr="006C1437" w:rsidRDefault="00A76544" w:rsidP="009E4873">
            <w:pPr>
              <w:pStyle w:val="TAC"/>
              <w:keepNext w:val="0"/>
            </w:pPr>
            <w:r w:rsidRPr="006C1437">
              <w:t>3</w:t>
            </w:r>
          </w:p>
        </w:tc>
      </w:tr>
      <w:tr w:rsidR="00A76544" w:rsidRPr="006C1437" w14:paraId="74EB0E8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8F3BD91" w14:textId="77777777" w:rsidR="00A76544" w:rsidRPr="006C1437" w:rsidRDefault="00A76544" w:rsidP="009E4873">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9BC6D9F"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C62FAD" w14:textId="77777777" w:rsidR="00A76544" w:rsidRPr="006C1437" w:rsidRDefault="00A76544"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2A1FBB31" w14:textId="77777777" w:rsidR="00A76544" w:rsidRPr="006C1437" w:rsidRDefault="00A7654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E5D1B3F" w14:textId="77777777" w:rsidR="00A76544" w:rsidRPr="006C1437" w:rsidRDefault="00A76544" w:rsidP="009E4873">
            <w:pPr>
              <w:pStyle w:val="TAC"/>
              <w:keepNext w:val="0"/>
            </w:pPr>
            <w:r w:rsidRPr="006C1437">
              <w:t>4</w:t>
            </w:r>
          </w:p>
        </w:tc>
      </w:tr>
      <w:tr w:rsidR="00A76544" w:rsidRPr="006C1437" w14:paraId="182AFBF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89A7982" w14:textId="77777777" w:rsidR="00A76544" w:rsidRPr="006C1437" w:rsidRDefault="00A76544" w:rsidP="009E4873">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347047"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C43DF7" w14:textId="77777777" w:rsidR="00A76544" w:rsidRPr="006C1437" w:rsidRDefault="00A76544"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8A1555" w14:textId="77777777" w:rsidR="00A76544" w:rsidRPr="006C1437" w:rsidRDefault="00A7654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661273C" w14:textId="77777777" w:rsidR="00A76544" w:rsidRPr="006C1437" w:rsidRDefault="00A76544" w:rsidP="009E4873">
            <w:pPr>
              <w:pStyle w:val="TAC"/>
              <w:keepNext w:val="0"/>
            </w:pPr>
            <w:r w:rsidRPr="006C1437">
              <w:t>5</w:t>
            </w:r>
          </w:p>
        </w:tc>
      </w:tr>
      <w:tr w:rsidR="00A76544" w:rsidRPr="006C1437" w14:paraId="72A2EC6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4112466" w14:textId="77777777" w:rsidR="00A76544" w:rsidRPr="006C1437" w:rsidRDefault="00A76544" w:rsidP="009E4873">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0AE2595" w14:textId="77777777" w:rsidR="00A76544" w:rsidRPr="006C1437" w:rsidRDefault="00A7654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3E4BEBE" w14:textId="77777777" w:rsidR="00A76544" w:rsidRPr="006C1437" w:rsidRDefault="00A7654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9762AEE" w14:textId="77777777" w:rsidR="00A76544" w:rsidRPr="006C1437" w:rsidRDefault="00A76544" w:rsidP="009E4873">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559D73C" w14:textId="77777777" w:rsidR="00A76544" w:rsidRPr="006C1437" w:rsidRDefault="00A76544" w:rsidP="009E4873">
            <w:pPr>
              <w:pStyle w:val="TAC"/>
              <w:keepNext w:val="0"/>
            </w:pPr>
            <w:r w:rsidRPr="006C1437">
              <w:t>0</w:t>
            </w:r>
          </w:p>
        </w:tc>
      </w:tr>
      <w:tr w:rsidR="00A76544" w:rsidRPr="006C1437" w14:paraId="57C8C4BB" w14:textId="77777777" w:rsidTr="009E4873">
        <w:trPr>
          <w:jc w:val="center"/>
        </w:trPr>
        <w:tc>
          <w:tcPr>
            <w:tcW w:w="1819" w:type="dxa"/>
            <w:vMerge w:val="restart"/>
            <w:tcBorders>
              <w:top w:val="single" w:sz="4" w:space="0" w:color="auto"/>
              <w:left w:val="single" w:sz="4" w:space="0" w:color="auto"/>
              <w:right w:val="single" w:sz="4" w:space="0" w:color="auto"/>
            </w:tcBorders>
            <w:vAlign w:val="center"/>
          </w:tcPr>
          <w:p w14:paraId="6F54939E" w14:textId="77777777" w:rsidR="00A76544" w:rsidRPr="006C1437" w:rsidRDefault="00A76544" w:rsidP="009E4873">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AB01102" w14:textId="77777777" w:rsidR="00A76544" w:rsidRPr="006C1437" w:rsidRDefault="00A76544"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892FE6" w14:textId="77777777" w:rsidR="00A76544" w:rsidRPr="006C1437" w:rsidRDefault="00A76544" w:rsidP="009E487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CFF70E7" w14:textId="77777777" w:rsidR="00A76544" w:rsidRPr="006C1437" w:rsidRDefault="00A76544" w:rsidP="009E4873">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6E9B52EA" w14:textId="77777777" w:rsidR="00A76544" w:rsidRPr="006C1437" w:rsidRDefault="00A76544" w:rsidP="009E4873">
            <w:pPr>
              <w:pStyle w:val="TAC"/>
              <w:keepNext w:val="0"/>
            </w:pPr>
            <w:r w:rsidRPr="006C1437">
              <w:t>0</w:t>
            </w:r>
          </w:p>
        </w:tc>
      </w:tr>
      <w:tr w:rsidR="00A76544" w:rsidRPr="006C1437" w14:paraId="55F5CEFA" w14:textId="77777777" w:rsidTr="009E4873">
        <w:trPr>
          <w:jc w:val="center"/>
        </w:trPr>
        <w:tc>
          <w:tcPr>
            <w:tcW w:w="1819" w:type="dxa"/>
            <w:vMerge/>
            <w:tcBorders>
              <w:left w:val="single" w:sz="4" w:space="0" w:color="auto"/>
              <w:right w:val="single" w:sz="4" w:space="0" w:color="auto"/>
            </w:tcBorders>
          </w:tcPr>
          <w:p w14:paraId="4C301F29" w14:textId="77777777" w:rsidR="00A76544" w:rsidRPr="006C1437" w:rsidRDefault="00A76544" w:rsidP="009E4873">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D2850F1" w14:textId="77777777" w:rsidR="00A76544" w:rsidRPr="006C1437" w:rsidRDefault="00A76544" w:rsidP="009E4873">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B620B7" w14:textId="77777777" w:rsidR="00A76544" w:rsidRPr="006C1437" w:rsidRDefault="00A76544" w:rsidP="009E4873">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6C11ED5C" w14:textId="77777777" w:rsidR="00A76544" w:rsidRPr="006C1437" w:rsidRDefault="00A76544" w:rsidP="009E4873">
            <w:pPr>
              <w:pStyle w:val="TAC"/>
              <w:keepNext w:val="0"/>
            </w:pPr>
          </w:p>
        </w:tc>
        <w:tc>
          <w:tcPr>
            <w:tcW w:w="481" w:type="dxa"/>
            <w:vMerge/>
            <w:tcBorders>
              <w:left w:val="single" w:sz="4" w:space="0" w:color="auto"/>
              <w:right w:val="single" w:sz="4" w:space="0" w:color="auto"/>
            </w:tcBorders>
          </w:tcPr>
          <w:p w14:paraId="06CBDD4F" w14:textId="77777777" w:rsidR="00A76544" w:rsidRPr="006C1437" w:rsidRDefault="00A76544" w:rsidP="009E4873">
            <w:pPr>
              <w:pStyle w:val="TAC"/>
              <w:keepNext w:val="0"/>
            </w:pPr>
          </w:p>
        </w:tc>
      </w:tr>
      <w:tr w:rsidR="00A76544" w:rsidRPr="006C1437" w14:paraId="72404611" w14:textId="77777777" w:rsidTr="009E4873">
        <w:trPr>
          <w:jc w:val="center"/>
        </w:trPr>
        <w:tc>
          <w:tcPr>
            <w:tcW w:w="1819" w:type="dxa"/>
            <w:vMerge/>
            <w:tcBorders>
              <w:left w:val="single" w:sz="4" w:space="0" w:color="auto"/>
              <w:bottom w:val="single" w:sz="4" w:space="0" w:color="auto"/>
              <w:right w:val="single" w:sz="4" w:space="0" w:color="auto"/>
            </w:tcBorders>
          </w:tcPr>
          <w:p w14:paraId="52123E43" w14:textId="77777777" w:rsidR="00A76544" w:rsidRPr="006C1437" w:rsidRDefault="00A76544" w:rsidP="009E4873">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0EB6A55" w14:textId="77777777" w:rsidR="00A76544" w:rsidRPr="006C1437" w:rsidRDefault="00A76544" w:rsidP="009E487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5AF821" w14:textId="77777777" w:rsidR="00A76544" w:rsidRPr="006C1437" w:rsidRDefault="00A7654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76EDB4C5" w14:textId="77777777" w:rsidR="00A76544" w:rsidRPr="006C1437" w:rsidRDefault="00A76544" w:rsidP="009E4873">
            <w:pPr>
              <w:pStyle w:val="TAC"/>
              <w:keepNext w:val="0"/>
            </w:pPr>
          </w:p>
        </w:tc>
        <w:tc>
          <w:tcPr>
            <w:tcW w:w="481" w:type="dxa"/>
            <w:vMerge/>
            <w:tcBorders>
              <w:left w:val="single" w:sz="4" w:space="0" w:color="auto"/>
              <w:bottom w:val="single" w:sz="4" w:space="0" w:color="auto"/>
              <w:right w:val="single" w:sz="4" w:space="0" w:color="auto"/>
            </w:tcBorders>
          </w:tcPr>
          <w:p w14:paraId="183CDEE9" w14:textId="77777777" w:rsidR="00A76544" w:rsidRPr="006C1437" w:rsidRDefault="00A76544" w:rsidP="009E4873">
            <w:pPr>
              <w:pStyle w:val="TAC"/>
              <w:keepNext w:val="0"/>
            </w:pPr>
          </w:p>
        </w:tc>
      </w:tr>
      <w:tr w:rsidR="00A76544" w:rsidRPr="006C1437" w14:paraId="3452E4F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6CCE793" w14:textId="77777777" w:rsidR="00A76544" w:rsidRPr="006C1437" w:rsidRDefault="00A76544" w:rsidP="009E4873">
            <w:pPr>
              <w:pStyle w:val="TAL"/>
            </w:pPr>
            <w:bookmarkStart w:id="48" w:name="MCCQCTEMPBM_00000141" w:colFirst="2" w:colLast="2"/>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DDCAD60" w14:textId="77777777" w:rsidR="00A76544" w:rsidRPr="006C1437" w:rsidRDefault="00A7654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5F3ED7A" w14:textId="77777777" w:rsidR="00A76544" w:rsidRPr="006C1437" w:rsidRDefault="00A76544" w:rsidP="009E4873">
            <w:pPr>
              <w:pStyle w:val="TAL"/>
            </w:pPr>
            <w:r w:rsidRPr="006C1437">
              <w:t>Applicable</w:t>
            </w:r>
            <w:r>
              <w:t xml:space="preserve"> </w:t>
            </w:r>
            <w:r w:rsidRPr="006C1437">
              <w:t>flags</w:t>
            </w:r>
            <w:r>
              <w:t xml:space="preserve"> </w:t>
            </w:r>
            <w:r w:rsidRPr="006C1437">
              <w:t>are:</w:t>
            </w:r>
          </w:p>
          <w:p w14:paraId="69EA4499" w14:textId="77777777" w:rsidR="00A76544" w:rsidRPr="006C1437" w:rsidRDefault="00A76544" w:rsidP="00A76544">
            <w:pPr>
              <w:pStyle w:val="B10"/>
              <w:numPr>
                <w:ilvl w:val="0"/>
                <w:numId w:val="6"/>
              </w:numPr>
              <w:overflowPunct w:val="0"/>
              <w:autoSpaceDE w:val="0"/>
              <w:autoSpaceDN w:val="0"/>
              <w:adjustRightInd w:val="0"/>
              <w:textAlignment w:val="baseline"/>
            </w:pPr>
            <w:bookmarkStart w:id="49"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49"/>
          </w:p>
        </w:tc>
        <w:tc>
          <w:tcPr>
            <w:tcW w:w="1530" w:type="dxa"/>
            <w:tcBorders>
              <w:top w:val="single" w:sz="4" w:space="0" w:color="auto"/>
              <w:left w:val="single" w:sz="4" w:space="0" w:color="auto"/>
              <w:bottom w:val="single" w:sz="4" w:space="0" w:color="auto"/>
              <w:right w:val="single" w:sz="4" w:space="0" w:color="auto"/>
            </w:tcBorders>
          </w:tcPr>
          <w:p w14:paraId="5B569545" w14:textId="77777777" w:rsidR="00A76544" w:rsidRPr="006C1437" w:rsidRDefault="00A76544" w:rsidP="009E4873">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23A9634A" w14:textId="77777777" w:rsidR="00A76544" w:rsidRPr="006C1437" w:rsidRDefault="00A76544" w:rsidP="009E4873">
            <w:pPr>
              <w:pStyle w:val="TAC"/>
            </w:pPr>
            <w:r w:rsidRPr="006C1437">
              <w:t>0</w:t>
            </w:r>
          </w:p>
        </w:tc>
      </w:tr>
      <w:bookmarkEnd w:id="48"/>
      <w:tr w:rsidR="00A76544" w:rsidRPr="006C1437" w14:paraId="5E7B486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B261AA9" w14:textId="77777777" w:rsidR="00A76544" w:rsidRPr="006C1437" w:rsidRDefault="00A76544" w:rsidP="009E4873">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FD9C42D" w14:textId="77777777" w:rsidR="00A76544" w:rsidRPr="006C1437" w:rsidRDefault="00A76544" w:rsidP="009E4873">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47B2B6" w14:textId="77777777" w:rsidR="00A76544" w:rsidRPr="006C1437" w:rsidRDefault="00A76544"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99FCB14" w14:textId="77777777" w:rsidR="00A76544" w:rsidRPr="006C1437" w:rsidRDefault="00A76544" w:rsidP="009E4873">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23EABBD" w14:textId="77777777" w:rsidR="00A76544" w:rsidRPr="006C1437" w:rsidRDefault="00A76544" w:rsidP="009E4873">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4F3399" w14:textId="77777777" w:rsidR="00A76544" w:rsidRPr="006C1437" w:rsidRDefault="00A76544" w:rsidP="009E4873">
            <w:pPr>
              <w:pStyle w:val="TAC"/>
            </w:pPr>
            <w:r w:rsidRPr="006C1437">
              <w:t>6</w:t>
            </w:r>
          </w:p>
        </w:tc>
      </w:tr>
      <w:tr w:rsidR="00A76544" w:rsidRPr="006C1437" w14:paraId="3460A63C"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A966141" w14:textId="77777777" w:rsidR="00A76544" w:rsidRPr="006C1437" w:rsidRDefault="00A76544" w:rsidP="009E4873">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361DC46B" w14:textId="77777777" w:rsidR="00A76544" w:rsidRPr="006C1437" w:rsidRDefault="00A76544" w:rsidP="009E4873">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2F05137D" w14:textId="77777777" w:rsidR="00A76544" w:rsidRPr="006C1437" w:rsidRDefault="00A76544" w:rsidP="009E4873">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70C97B59" w14:textId="77777777" w:rsidR="00A76544" w:rsidRPr="006C1437" w:rsidRDefault="00A76544" w:rsidP="009E4873">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C8DF678" w14:textId="77777777" w:rsidR="00A76544" w:rsidRPr="006C1437" w:rsidRDefault="00A76544" w:rsidP="009E4873">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D356495" w14:textId="77777777" w:rsidR="00A76544" w:rsidRPr="006C1437" w:rsidRDefault="00A76544" w:rsidP="009E4873">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bookmarkEnd w:id="47"/>
    </w:tbl>
    <w:p w14:paraId="7AD61A3E" w14:textId="77777777" w:rsidR="00A76544" w:rsidRPr="006C1437" w:rsidRDefault="00A76544" w:rsidP="00A76544"/>
    <w:p w14:paraId="02B9C38C" w14:textId="77777777" w:rsidR="00A76544" w:rsidRPr="006C1437" w:rsidRDefault="00A76544" w:rsidP="00A76544">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76544" w:rsidRPr="006C1437" w14:paraId="63A0988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F91A0" w14:textId="77777777" w:rsidR="00A76544" w:rsidRPr="006C1437" w:rsidRDefault="00A76544" w:rsidP="009E4873">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DD270B5"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4D3AA878" w14:textId="77777777" w:rsidR="00A76544" w:rsidRPr="006C1437" w:rsidRDefault="00A76544" w:rsidP="009E487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E5DDFD4"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0B8DB" w14:textId="77777777" w:rsidR="00A76544" w:rsidRPr="006C1437" w:rsidRDefault="00A76544" w:rsidP="009E4873">
            <w:pPr>
              <w:pStyle w:val="TAC"/>
            </w:pPr>
          </w:p>
        </w:tc>
      </w:tr>
      <w:tr w:rsidR="00A76544" w:rsidRPr="006C1437" w14:paraId="721C68C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084D42" w14:textId="77777777" w:rsidR="00A76544" w:rsidRPr="006C1437" w:rsidRDefault="00A7654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88AB21"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6619D5C5" w14:textId="77777777" w:rsidR="00A76544" w:rsidRPr="006C1437" w:rsidRDefault="00A76544" w:rsidP="009E4873">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82ADD08"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6E360C" w14:textId="77777777" w:rsidR="00A76544" w:rsidRPr="006C1437" w:rsidRDefault="00A76544" w:rsidP="009E4873">
            <w:pPr>
              <w:pStyle w:val="TAC"/>
            </w:pPr>
          </w:p>
        </w:tc>
      </w:tr>
      <w:tr w:rsidR="00A76544" w:rsidRPr="006C1437" w14:paraId="491666B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EBEB2A" w14:textId="77777777" w:rsidR="00A76544" w:rsidRPr="006C1437" w:rsidRDefault="00A7654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3A97A81"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77CD954E" w14:textId="77777777" w:rsidR="00A76544" w:rsidRPr="006C1437" w:rsidRDefault="00A76544"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E5C780"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233E36" w14:textId="77777777" w:rsidR="00A76544" w:rsidRPr="006C1437" w:rsidRDefault="00A76544" w:rsidP="009E4873">
            <w:pPr>
              <w:pStyle w:val="TAC"/>
            </w:pPr>
          </w:p>
        </w:tc>
      </w:tr>
      <w:tr w:rsidR="00A76544" w:rsidRPr="006C1437" w14:paraId="2B6200A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B709203" w14:textId="77777777" w:rsidR="00A76544" w:rsidRPr="006C1437" w:rsidRDefault="00A7654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9E7B1F" w14:textId="77777777" w:rsidR="00A76544" w:rsidRPr="006C1437" w:rsidRDefault="00A7654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E61BD1" w14:textId="77777777" w:rsidR="00A76544" w:rsidRPr="006C1437" w:rsidRDefault="00A76544"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C60CAD" w14:textId="77777777" w:rsidR="00A76544" w:rsidRPr="006C1437" w:rsidRDefault="00A76544"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8E103F8" w14:textId="77777777" w:rsidR="00A76544" w:rsidRPr="006C1437" w:rsidRDefault="00A76544" w:rsidP="009E4873">
            <w:pPr>
              <w:pStyle w:val="TAH"/>
            </w:pPr>
            <w:r w:rsidRPr="006C1437">
              <w:t>Ins.</w:t>
            </w:r>
          </w:p>
        </w:tc>
      </w:tr>
      <w:tr w:rsidR="00A76544" w:rsidRPr="006C1437" w14:paraId="4F01635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9BF21E3" w14:textId="77777777" w:rsidR="00A76544" w:rsidRPr="006C1437" w:rsidRDefault="00A76544" w:rsidP="009E487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483F5E7"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7D8319" w14:textId="77777777" w:rsidR="00A76544" w:rsidRPr="006C1437" w:rsidRDefault="00A76544" w:rsidP="009E4873">
            <w:pPr>
              <w:pStyle w:val="TAL"/>
            </w:pPr>
          </w:p>
        </w:tc>
        <w:tc>
          <w:tcPr>
            <w:tcW w:w="1530" w:type="dxa"/>
            <w:tcBorders>
              <w:top w:val="single" w:sz="4" w:space="0" w:color="auto"/>
              <w:left w:val="single" w:sz="4" w:space="0" w:color="auto"/>
              <w:bottom w:val="single" w:sz="4" w:space="0" w:color="auto"/>
              <w:right w:val="single" w:sz="4" w:space="0" w:color="auto"/>
            </w:tcBorders>
          </w:tcPr>
          <w:p w14:paraId="2B1B2A4E" w14:textId="77777777" w:rsidR="00A76544" w:rsidRPr="006C1437" w:rsidRDefault="00A76544" w:rsidP="009E487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C32AC1B" w14:textId="77777777" w:rsidR="00A76544" w:rsidRPr="006C1437" w:rsidRDefault="00A76544" w:rsidP="009E4873">
            <w:pPr>
              <w:pStyle w:val="TAC"/>
            </w:pPr>
            <w:r w:rsidRPr="006C1437">
              <w:t>0</w:t>
            </w:r>
          </w:p>
        </w:tc>
      </w:tr>
      <w:tr w:rsidR="00A76544" w:rsidRPr="006C1437" w14:paraId="52D8B17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34E0C02" w14:textId="77777777" w:rsidR="00A76544" w:rsidRPr="006C1437" w:rsidRDefault="00A76544" w:rsidP="009E4873">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42F49B1"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2B0883" w14:textId="77777777" w:rsidR="00A76544" w:rsidRPr="006C1437" w:rsidRDefault="00A76544" w:rsidP="009E4873">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5EF241B6" w14:textId="77777777" w:rsidR="00A76544" w:rsidRPr="006C1437" w:rsidRDefault="00A76544" w:rsidP="009E4873">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ECFBED5" w14:textId="77777777" w:rsidR="00A76544" w:rsidRPr="006C1437" w:rsidRDefault="00A76544" w:rsidP="009E4873">
            <w:pPr>
              <w:pStyle w:val="TAC"/>
            </w:pPr>
            <w:r w:rsidRPr="006C1437">
              <w:t>0</w:t>
            </w:r>
          </w:p>
        </w:tc>
      </w:tr>
    </w:tbl>
    <w:p w14:paraId="5E1C2181" w14:textId="77777777" w:rsidR="00A76544" w:rsidRPr="006C1437" w:rsidRDefault="00A76544" w:rsidP="00A76544"/>
    <w:p w14:paraId="783E2974" w14:textId="77777777" w:rsidR="00A76544" w:rsidRPr="006C1437" w:rsidRDefault="00A76544" w:rsidP="00A76544">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76544" w:rsidRPr="006C1437" w14:paraId="257D083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C92DF2" w14:textId="77777777" w:rsidR="00A76544" w:rsidRPr="006C1437" w:rsidRDefault="00A7654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F4587B"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53F35008" w14:textId="77777777" w:rsidR="00A76544" w:rsidRPr="006C1437" w:rsidRDefault="00A76544" w:rsidP="009E4873">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8522B95"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5EC374" w14:textId="77777777" w:rsidR="00A76544" w:rsidRPr="006C1437" w:rsidRDefault="00A76544" w:rsidP="009E4873">
            <w:pPr>
              <w:pStyle w:val="TAC"/>
            </w:pPr>
          </w:p>
        </w:tc>
      </w:tr>
      <w:tr w:rsidR="00A76544" w:rsidRPr="006C1437" w14:paraId="1930BC8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B00B7A" w14:textId="77777777" w:rsidR="00A76544" w:rsidRPr="006C1437" w:rsidRDefault="00A7654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B532B2"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5666954E" w14:textId="77777777" w:rsidR="00A76544" w:rsidRPr="006C1437" w:rsidRDefault="00A76544"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87AA57B"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2B38D9" w14:textId="77777777" w:rsidR="00A76544" w:rsidRPr="006C1437" w:rsidRDefault="00A76544" w:rsidP="009E4873">
            <w:pPr>
              <w:pStyle w:val="TAC"/>
            </w:pPr>
          </w:p>
        </w:tc>
      </w:tr>
      <w:tr w:rsidR="00A76544" w:rsidRPr="006C1437" w14:paraId="30FB7B4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BCEC11" w14:textId="77777777" w:rsidR="00A76544" w:rsidRPr="006C1437" w:rsidRDefault="00A7654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B93964"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03DB9CDB" w14:textId="77777777" w:rsidR="00A76544" w:rsidRPr="006C1437" w:rsidRDefault="00A76544"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1D23C6"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F22ED5" w14:textId="77777777" w:rsidR="00A76544" w:rsidRPr="006C1437" w:rsidRDefault="00A76544" w:rsidP="009E4873">
            <w:pPr>
              <w:pStyle w:val="TAC"/>
            </w:pPr>
          </w:p>
        </w:tc>
      </w:tr>
      <w:tr w:rsidR="00A76544" w:rsidRPr="006C1437" w14:paraId="67AC50D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AB5C4E3" w14:textId="77777777" w:rsidR="00A76544" w:rsidRPr="006C1437" w:rsidRDefault="00A7654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4F0DBB" w14:textId="77777777" w:rsidR="00A76544" w:rsidRPr="006C1437" w:rsidRDefault="00A7654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CEB3E5" w14:textId="77777777" w:rsidR="00A76544" w:rsidRPr="006C1437" w:rsidRDefault="00A76544"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D846CA" w14:textId="77777777" w:rsidR="00A76544" w:rsidRPr="006C1437" w:rsidRDefault="00A76544"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5206AC2" w14:textId="77777777" w:rsidR="00A76544" w:rsidRPr="006C1437" w:rsidRDefault="00A76544" w:rsidP="009E4873">
            <w:pPr>
              <w:pStyle w:val="TAH"/>
            </w:pPr>
            <w:r w:rsidRPr="006C1437">
              <w:t>Ins.</w:t>
            </w:r>
          </w:p>
        </w:tc>
      </w:tr>
      <w:tr w:rsidR="00A76544" w:rsidRPr="006C1437" w14:paraId="4E85A17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8A73DEC" w14:textId="77777777" w:rsidR="00A76544" w:rsidRPr="006C1437" w:rsidRDefault="00A76544" w:rsidP="009E4873">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2FF6871"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568B7F" w14:textId="77777777" w:rsidR="00A76544" w:rsidRPr="006C1437" w:rsidRDefault="00A76544" w:rsidP="009E4873">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23255D1" w14:textId="77777777" w:rsidR="00A76544" w:rsidRPr="006C1437" w:rsidRDefault="00A76544" w:rsidP="009E487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012DBC3" w14:textId="77777777" w:rsidR="00A76544" w:rsidRPr="006C1437" w:rsidRDefault="00A76544" w:rsidP="009E4873">
            <w:pPr>
              <w:pStyle w:val="TAC"/>
            </w:pPr>
            <w:r w:rsidRPr="006C1437">
              <w:t>0</w:t>
            </w:r>
          </w:p>
        </w:tc>
      </w:tr>
      <w:tr w:rsidR="00A76544" w:rsidRPr="006C1437" w14:paraId="76537E4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78FD945" w14:textId="77777777" w:rsidR="00A76544" w:rsidRPr="006C1437" w:rsidRDefault="00A76544" w:rsidP="009E4873">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48F2F1D"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0F5FE6" w14:textId="77777777" w:rsidR="00A76544" w:rsidRPr="006C1437" w:rsidRDefault="00A76544" w:rsidP="009E4873">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DED7C4" w14:textId="77777777" w:rsidR="00A76544" w:rsidRPr="006C1437" w:rsidRDefault="00A76544" w:rsidP="009E487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08528B" w14:textId="77777777" w:rsidR="00A76544" w:rsidRPr="006C1437" w:rsidRDefault="00A76544" w:rsidP="009E4873">
            <w:pPr>
              <w:pStyle w:val="TAC"/>
            </w:pPr>
            <w:r w:rsidRPr="006C1437">
              <w:t>0</w:t>
            </w:r>
          </w:p>
        </w:tc>
      </w:tr>
      <w:tr w:rsidR="00A76544" w:rsidRPr="006C1437" w14:paraId="6D7DAD4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C1F62B2" w14:textId="77777777" w:rsidR="00A76544" w:rsidRPr="006C1437" w:rsidRDefault="00A76544" w:rsidP="009E487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B1A33D5" w14:textId="77777777" w:rsidR="00A76544" w:rsidRPr="006C1437" w:rsidRDefault="00A7654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43653F" w14:textId="77777777" w:rsidR="00A76544" w:rsidRPr="006C1437" w:rsidRDefault="00A76544" w:rsidP="009E4873">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F8FE6D3" w14:textId="77777777" w:rsidR="00A76544" w:rsidRPr="006C1437" w:rsidRDefault="00A76544" w:rsidP="009E487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1E96E454" w14:textId="77777777" w:rsidR="00A76544" w:rsidRPr="006C1437" w:rsidRDefault="00A76544" w:rsidP="009E4873">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DC21C6C" w14:textId="77777777" w:rsidR="00A76544" w:rsidRPr="006C1437" w:rsidRDefault="00A76544" w:rsidP="009E487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AC90DA9" w14:textId="77777777" w:rsidR="00A76544" w:rsidRPr="006C1437" w:rsidRDefault="00A76544" w:rsidP="009E4873">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E1DEF99" w14:textId="77777777" w:rsidR="00A76544" w:rsidRPr="006C1437" w:rsidRDefault="00A76544" w:rsidP="009E4873">
            <w:pPr>
              <w:pStyle w:val="TAC"/>
            </w:pPr>
            <w:r w:rsidRPr="006C1437">
              <w:t>0</w:t>
            </w:r>
          </w:p>
        </w:tc>
      </w:tr>
      <w:tr w:rsidR="00A76544" w:rsidRPr="006C1437" w14:paraId="6858C444"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6E5252" w14:textId="77777777" w:rsidR="00A76544" w:rsidRPr="006C1437" w:rsidRDefault="00A76544" w:rsidP="009E487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06E528D" w14:textId="77777777" w:rsidR="00A76544" w:rsidRPr="006C1437" w:rsidRDefault="00A76544" w:rsidP="00A76544"/>
    <w:p w14:paraId="1361A9A4" w14:textId="77777777" w:rsidR="00A76544" w:rsidRPr="006C1437" w:rsidRDefault="00A76544" w:rsidP="00A76544">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76544" w:rsidRPr="006C1437" w14:paraId="2A218E4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B5B7D2" w14:textId="77777777" w:rsidR="00A76544" w:rsidRPr="006C1437" w:rsidRDefault="00A7654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A59B274"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0E1FEAB4" w14:textId="77777777" w:rsidR="00A76544" w:rsidRPr="006C1437" w:rsidRDefault="00A76544" w:rsidP="009E4873">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97BB7B4"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437D10" w14:textId="77777777" w:rsidR="00A76544" w:rsidRPr="006C1437" w:rsidRDefault="00A76544" w:rsidP="009E4873">
            <w:pPr>
              <w:pStyle w:val="TAC"/>
            </w:pPr>
          </w:p>
        </w:tc>
      </w:tr>
      <w:tr w:rsidR="00A76544" w:rsidRPr="006C1437" w14:paraId="185EFA3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5C0DDC" w14:textId="77777777" w:rsidR="00A76544" w:rsidRPr="006C1437" w:rsidRDefault="00A7654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A8CA97B"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414EB77D" w14:textId="77777777" w:rsidR="00A76544" w:rsidRPr="006C1437" w:rsidRDefault="00A76544"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3E20E28"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45BC8C" w14:textId="77777777" w:rsidR="00A76544" w:rsidRPr="006C1437" w:rsidRDefault="00A76544" w:rsidP="009E4873">
            <w:pPr>
              <w:pStyle w:val="TAC"/>
            </w:pPr>
          </w:p>
        </w:tc>
      </w:tr>
      <w:tr w:rsidR="00A76544" w:rsidRPr="006C1437" w14:paraId="5903DA5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B0C72D" w14:textId="77777777" w:rsidR="00A76544" w:rsidRPr="006C1437" w:rsidRDefault="00A7654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ED5C49E"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59E4AEDF" w14:textId="77777777" w:rsidR="00A76544" w:rsidRPr="006C1437" w:rsidRDefault="00A76544"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159A2C" w14:textId="77777777" w:rsidR="00A76544" w:rsidRPr="006C1437" w:rsidRDefault="00A7654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C858D0" w14:textId="77777777" w:rsidR="00A76544" w:rsidRPr="006C1437" w:rsidRDefault="00A76544" w:rsidP="009E4873">
            <w:pPr>
              <w:pStyle w:val="TAC"/>
            </w:pPr>
          </w:p>
        </w:tc>
      </w:tr>
      <w:tr w:rsidR="00A76544" w:rsidRPr="006C1437" w14:paraId="53AE2F0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3DBE69E" w14:textId="77777777" w:rsidR="00A76544" w:rsidRPr="006C1437" w:rsidRDefault="00A7654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2AF8EB" w14:textId="77777777" w:rsidR="00A76544" w:rsidRPr="006C1437" w:rsidRDefault="00A7654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9C07B7" w14:textId="77777777" w:rsidR="00A76544" w:rsidRPr="006C1437" w:rsidRDefault="00A76544"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E0E819" w14:textId="77777777" w:rsidR="00A76544" w:rsidRPr="006C1437" w:rsidRDefault="00A76544"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C34E125" w14:textId="77777777" w:rsidR="00A76544" w:rsidRPr="006C1437" w:rsidRDefault="00A76544" w:rsidP="009E4873">
            <w:pPr>
              <w:pStyle w:val="TAH"/>
            </w:pPr>
            <w:r w:rsidRPr="006C1437">
              <w:t>Ins.</w:t>
            </w:r>
          </w:p>
        </w:tc>
      </w:tr>
      <w:tr w:rsidR="00A76544" w:rsidRPr="006C1437" w14:paraId="3EDE7B8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C4E9FD7" w14:textId="77777777" w:rsidR="00A76544" w:rsidRPr="006C1437" w:rsidRDefault="00A76544" w:rsidP="009E4873">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F56F0D1"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61697A" w14:textId="77777777" w:rsidR="00A76544" w:rsidRPr="006C1437" w:rsidRDefault="00A76544" w:rsidP="009E4873">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184836" w14:textId="77777777" w:rsidR="00A76544" w:rsidRPr="006C1437" w:rsidRDefault="00A76544" w:rsidP="009E487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F96FFC1" w14:textId="77777777" w:rsidR="00A76544" w:rsidRPr="006C1437" w:rsidRDefault="00A76544" w:rsidP="009E4873">
            <w:pPr>
              <w:pStyle w:val="TAC"/>
            </w:pPr>
            <w:r w:rsidRPr="006C1437">
              <w:t>0</w:t>
            </w:r>
          </w:p>
        </w:tc>
      </w:tr>
      <w:tr w:rsidR="00A76544" w:rsidRPr="006C1437" w14:paraId="3AFBFE9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8360A3D" w14:textId="77777777" w:rsidR="00A76544" w:rsidRPr="006C1437" w:rsidRDefault="00A76544" w:rsidP="009E4873">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33AD56"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8D9AB9" w14:textId="77777777" w:rsidR="00A76544" w:rsidRPr="006C1437" w:rsidRDefault="00A76544" w:rsidP="009E4873">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475AD48" w14:textId="77777777" w:rsidR="00A76544" w:rsidRPr="006C1437" w:rsidRDefault="00A76544" w:rsidP="009E487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1858995" w14:textId="77777777" w:rsidR="00A76544" w:rsidRPr="006C1437" w:rsidRDefault="00A76544" w:rsidP="009E4873">
            <w:pPr>
              <w:pStyle w:val="TAC"/>
            </w:pPr>
            <w:r w:rsidRPr="006C1437">
              <w:t>0</w:t>
            </w:r>
          </w:p>
        </w:tc>
      </w:tr>
      <w:tr w:rsidR="00A76544" w:rsidRPr="006C1437" w14:paraId="171356D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06271B8" w14:textId="77777777" w:rsidR="00A76544" w:rsidRPr="006C1437" w:rsidRDefault="00A76544" w:rsidP="009E4873">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BB186A6" w14:textId="77777777" w:rsidR="00A76544" w:rsidRPr="006C1437" w:rsidRDefault="00A7654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48749E0" w14:textId="77777777" w:rsidR="00A76544" w:rsidRPr="006C1437" w:rsidRDefault="00A76544" w:rsidP="009E4873">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529D95C" w14:textId="77777777" w:rsidR="00A76544" w:rsidRPr="006C1437" w:rsidRDefault="00A76544"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1848718" w14:textId="77777777" w:rsidR="00A76544" w:rsidRPr="006C1437" w:rsidRDefault="00A76544" w:rsidP="009E4873">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43F9A69" w14:textId="77777777" w:rsidR="00A76544" w:rsidRPr="006C1437" w:rsidRDefault="00A76544" w:rsidP="009E4873">
            <w:pPr>
              <w:pStyle w:val="TAC"/>
            </w:pPr>
            <w:r w:rsidRPr="006C1437">
              <w:t>0</w:t>
            </w:r>
          </w:p>
        </w:tc>
      </w:tr>
      <w:tr w:rsidR="00A76544" w:rsidRPr="006C1437" w14:paraId="359F455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BF6F50E" w14:textId="77777777" w:rsidR="00A76544" w:rsidRPr="006C1437" w:rsidRDefault="00A76544" w:rsidP="009E487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C240576" w14:textId="77777777" w:rsidR="00A76544" w:rsidRPr="006C1437" w:rsidRDefault="00A7654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F23E81" w14:textId="77777777" w:rsidR="00A76544" w:rsidRPr="006C1437" w:rsidRDefault="00A76544" w:rsidP="009E4873">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7454D55E" w14:textId="77777777" w:rsidR="00A76544" w:rsidRPr="006C1437" w:rsidRDefault="00A76544" w:rsidP="009E487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58A76C0" w14:textId="77777777" w:rsidR="00A76544" w:rsidRPr="006C1437" w:rsidRDefault="00A76544" w:rsidP="009E4873">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BFA8A7A" w14:textId="77777777" w:rsidR="00A76544" w:rsidRPr="006C1437" w:rsidRDefault="00A76544" w:rsidP="009E4873">
            <w:pPr>
              <w:pStyle w:val="TAC"/>
            </w:pPr>
            <w:r w:rsidRPr="006C1437">
              <w:t>0</w:t>
            </w:r>
          </w:p>
        </w:tc>
      </w:tr>
      <w:tr w:rsidR="00A76544" w:rsidRPr="006C1437" w14:paraId="1130F452"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A34A87F" w14:textId="77777777" w:rsidR="00A76544" w:rsidRPr="006C1437" w:rsidRDefault="00A76544" w:rsidP="009E487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E199BA6" w14:textId="77777777" w:rsidR="00A76544" w:rsidRDefault="00A76544" w:rsidP="00A76544"/>
    <w:p w14:paraId="5774E913" w14:textId="77777777" w:rsidR="00A76544" w:rsidRPr="006C1437" w:rsidRDefault="00A76544" w:rsidP="00A76544">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76544" w:rsidRPr="006C1437" w14:paraId="4336BAC0"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B1E5977" w14:textId="77777777" w:rsidR="00A76544" w:rsidRPr="006C1437" w:rsidRDefault="00A7654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65B02B9"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3C843A8A" w14:textId="77777777" w:rsidR="00A76544" w:rsidRPr="006C1437" w:rsidRDefault="00A76544" w:rsidP="009E487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7C696FA" w14:textId="77777777" w:rsidR="00A76544" w:rsidRPr="006C1437" w:rsidRDefault="00A76544"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89ABC4D" w14:textId="77777777" w:rsidR="00A76544" w:rsidRPr="006C1437" w:rsidRDefault="00A76544" w:rsidP="009E4873">
            <w:pPr>
              <w:pStyle w:val="TAC"/>
            </w:pPr>
          </w:p>
        </w:tc>
      </w:tr>
      <w:tr w:rsidR="00A76544" w:rsidRPr="006C1437" w14:paraId="73E8CA1B"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5A73D5B" w14:textId="77777777" w:rsidR="00A76544" w:rsidRPr="006C1437" w:rsidRDefault="00A7654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BE98B3A"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698EE844" w14:textId="77777777" w:rsidR="00A76544" w:rsidRPr="006C1437" w:rsidRDefault="00A76544" w:rsidP="009E4873">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A715B63" w14:textId="77777777" w:rsidR="00A76544" w:rsidRPr="006C1437" w:rsidRDefault="00A76544"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9CBA0E8" w14:textId="77777777" w:rsidR="00A76544" w:rsidRPr="006C1437" w:rsidRDefault="00A76544" w:rsidP="009E4873">
            <w:pPr>
              <w:pStyle w:val="TAC"/>
            </w:pPr>
          </w:p>
        </w:tc>
      </w:tr>
      <w:tr w:rsidR="00A76544" w:rsidRPr="006C1437" w14:paraId="0C5B90BA"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49E683E" w14:textId="77777777" w:rsidR="00A76544" w:rsidRPr="006C1437" w:rsidRDefault="00A7654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C11E4E0" w14:textId="77777777" w:rsidR="00A76544" w:rsidRPr="006C1437" w:rsidRDefault="00A76544" w:rsidP="009E4873">
            <w:pPr>
              <w:pStyle w:val="TAC"/>
            </w:pPr>
          </w:p>
        </w:tc>
        <w:tc>
          <w:tcPr>
            <w:tcW w:w="4773" w:type="dxa"/>
            <w:tcBorders>
              <w:top w:val="single" w:sz="4" w:space="0" w:color="auto"/>
              <w:left w:val="nil"/>
              <w:bottom w:val="single" w:sz="4" w:space="0" w:color="auto"/>
              <w:right w:val="nil"/>
            </w:tcBorders>
            <w:shd w:val="clear" w:color="auto" w:fill="E0E0E0"/>
          </w:tcPr>
          <w:p w14:paraId="25860A64" w14:textId="77777777" w:rsidR="00A76544" w:rsidRPr="006C1437" w:rsidRDefault="00A76544" w:rsidP="009E4873">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2496DD4" w14:textId="77777777" w:rsidR="00A76544" w:rsidRPr="006C1437" w:rsidRDefault="00A76544"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072D23" w14:textId="77777777" w:rsidR="00A76544" w:rsidRPr="006C1437" w:rsidRDefault="00A76544" w:rsidP="009E4873">
            <w:pPr>
              <w:pStyle w:val="TAC"/>
            </w:pPr>
          </w:p>
        </w:tc>
      </w:tr>
      <w:tr w:rsidR="00A76544" w:rsidRPr="006C1437" w14:paraId="1DE90247"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2FCBF089" w14:textId="77777777" w:rsidR="00A76544" w:rsidRPr="006C1437" w:rsidRDefault="00A7654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D77DC1" w14:textId="77777777" w:rsidR="00A76544" w:rsidRPr="006C1437" w:rsidRDefault="00A7654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00219E" w14:textId="77777777" w:rsidR="00A76544" w:rsidRPr="006C1437" w:rsidRDefault="00A76544" w:rsidP="009E4873">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3166F56" w14:textId="77777777" w:rsidR="00A76544" w:rsidRPr="006C1437" w:rsidRDefault="00A76544" w:rsidP="009E4873">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EB9EDEA" w14:textId="77777777" w:rsidR="00A76544" w:rsidRPr="006C1437" w:rsidRDefault="00A76544" w:rsidP="009E4873">
            <w:pPr>
              <w:pStyle w:val="TAH"/>
            </w:pPr>
            <w:r w:rsidRPr="006C1437">
              <w:t>Ins.</w:t>
            </w:r>
          </w:p>
        </w:tc>
      </w:tr>
      <w:tr w:rsidR="00A76544" w:rsidRPr="006C1437" w14:paraId="3B74515C"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0F091039" w14:textId="77777777" w:rsidR="00A76544" w:rsidRPr="006C1437" w:rsidRDefault="00A76544" w:rsidP="009E4873">
            <w:pPr>
              <w:pStyle w:val="TAL"/>
            </w:pPr>
            <w:bookmarkStart w:id="50"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9C0178C" w14:textId="77777777" w:rsidR="00A76544" w:rsidRPr="006C1437" w:rsidRDefault="00A76544" w:rsidP="009E4873">
            <w:pPr>
              <w:pStyle w:val="TAL"/>
              <w:jc w:val="center"/>
            </w:pPr>
            <w:bookmarkStart w:id="51" w:name="_MCCTEMPBM_CRPT88410111___4"/>
            <w:r>
              <w:t>C</w:t>
            </w:r>
            <w:bookmarkEnd w:id="51"/>
          </w:p>
        </w:tc>
        <w:tc>
          <w:tcPr>
            <w:tcW w:w="4773" w:type="dxa"/>
            <w:tcBorders>
              <w:top w:val="single" w:sz="4" w:space="0" w:color="auto"/>
              <w:left w:val="single" w:sz="4" w:space="0" w:color="auto"/>
              <w:bottom w:val="single" w:sz="4" w:space="0" w:color="auto"/>
              <w:right w:val="single" w:sz="4" w:space="0" w:color="auto"/>
            </w:tcBorders>
          </w:tcPr>
          <w:p w14:paraId="09544296" w14:textId="77777777" w:rsidR="00A76544" w:rsidRDefault="00A76544" w:rsidP="009E4873">
            <w:pPr>
              <w:pStyle w:val="TAL"/>
            </w:pPr>
            <w:r>
              <w:t>When present, this IE shall contain the PGW Set FQDN of the PGW-C/SMF set to which the PGW-C/SMF belongs.</w:t>
            </w:r>
          </w:p>
          <w:p w14:paraId="008B171D" w14:textId="77777777" w:rsidR="00A76544" w:rsidRPr="006C1437" w:rsidRDefault="00A76544" w:rsidP="009E4873">
            <w:pPr>
              <w:pStyle w:val="TAL"/>
            </w:pPr>
            <w:r>
              <w:t>(NOTE)</w:t>
            </w:r>
          </w:p>
        </w:tc>
        <w:tc>
          <w:tcPr>
            <w:tcW w:w="1470" w:type="dxa"/>
            <w:tcBorders>
              <w:left w:val="single" w:sz="4" w:space="0" w:color="auto"/>
              <w:right w:val="single" w:sz="4" w:space="0" w:color="auto"/>
            </w:tcBorders>
            <w:shd w:val="clear" w:color="auto" w:fill="auto"/>
          </w:tcPr>
          <w:p w14:paraId="730263DC" w14:textId="77777777" w:rsidR="00A76544" w:rsidRPr="006C1437" w:rsidRDefault="00A76544" w:rsidP="009E4873">
            <w:pPr>
              <w:pStyle w:val="TAL"/>
              <w:jc w:val="center"/>
            </w:pPr>
            <w:r>
              <w:t>PGW FQDN</w:t>
            </w:r>
          </w:p>
        </w:tc>
        <w:tc>
          <w:tcPr>
            <w:tcW w:w="541" w:type="dxa"/>
            <w:tcBorders>
              <w:left w:val="single" w:sz="4" w:space="0" w:color="auto"/>
              <w:right w:val="single" w:sz="4" w:space="0" w:color="auto"/>
            </w:tcBorders>
            <w:shd w:val="clear" w:color="auto" w:fill="auto"/>
          </w:tcPr>
          <w:p w14:paraId="3DBDF532" w14:textId="77777777" w:rsidR="00A76544" w:rsidRPr="006C1437" w:rsidRDefault="00A76544" w:rsidP="009E4873">
            <w:pPr>
              <w:pStyle w:val="TAL"/>
              <w:jc w:val="center"/>
            </w:pPr>
            <w:r>
              <w:t>0</w:t>
            </w:r>
          </w:p>
        </w:tc>
      </w:tr>
      <w:tr w:rsidR="00A76544" w:rsidRPr="006C1437" w14:paraId="56545890"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78621A39" w14:textId="77777777" w:rsidR="00A76544" w:rsidRDefault="00A76544" w:rsidP="009E4873">
            <w:pPr>
              <w:pStyle w:val="TAL"/>
            </w:pPr>
            <w:bookmarkStart w:id="52" w:name="_MCCTEMPBM_CRPT88410114___4" w:colFirst="3" w:colLast="3"/>
            <w:bookmarkEnd w:id="50"/>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694FACF" w14:textId="77777777" w:rsidR="00A76544" w:rsidRPr="006C1437" w:rsidRDefault="00A76544" w:rsidP="009E4873">
            <w:pPr>
              <w:pStyle w:val="TAL"/>
              <w:jc w:val="center"/>
            </w:pPr>
            <w:bookmarkStart w:id="53" w:name="_MCCTEMPBM_CRPT88410113___4"/>
            <w:r>
              <w:t>C</w:t>
            </w:r>
            <w:bookmarkEnd w:id="53"/>
          </w:p>
        </w:tc>
        <w:tc>
          <w:tcPr>
            <w:tcW w:w="4773" w:type="dxa"/>
            <w:tcBorders>
              <w:top w:val="single" w:sz="4" w:space="0" w:color="auto"/>
              <w:left w:val="single" w:sz="4" w:space="0" w:color="auto"/>
              <w:bottom w:val="single" w:sz="4" w:space="0" w:color="auto"/>
              <w:right w:val="single" w:sz="4" w:space="0" w:color="auto"/>
            </w:tcBorders>
          </w:tcPr>
          <w:p w14:paraId="7C66CC02" w14:textId="77777777" w:rsidR="00A76544" w:rsidRDefault="00A76544" w:rsidP="009E4873">
            <w:pPr>
              <w:pStyle w:val="TAL"/>
            </w:pPr>
            <w:r>
              <w:rPr>
                <w:lang w:eastAsia="ja-JP"/>
              </w:rPr>
              <w:t xml:space="preserve">When present, this IE shall contain alternative PGW-C/SMF IP addresses within the PGW-C/SMF set </w:t>
            </w:r>
            <w:r>
              <w:t>to which the PGW-C/SMF belongs.</w:t>
            </w:r>
          </w:p>
          <w:p w14:paraId="0EAD6FC0" w14:textId="77777777" w:rsidR="00A76544" w:rsidRDefault="00A76544" w:rsidP="009E4873">
            <w:pPr>
              <w:pStyle w:val="TAL"/>
              <w:rPr>
                <w:lang w:eastAsia="ja-JP"/>
              </w:rPr>
            </w:pPr>
          </w:p>
          <w:p w14:paraId="2EA4D884" w14:textId="77777777" w:rsidR="00A76544" w:rsidRDefault="00A76544" w:rsidP="009E487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5130989" w14:textId="77777777" w:rsidR="00A76544" w:rsidRPr="006C1437" w:rsidRDefault="00A76544" w:rsidP="009E4873">
            <w:pPr>
              <w:pStyle w:val="TAL"/>
            </w:pPr>
            <w:r>
              <w:t>(NOTE)</w:t>
            </w:r>
          </w:p>
        </w:tc>
        <w:tc>
          <w:tcPr>
            <w:tcW w:w="1470" w:type="dxa"/>
            <w:tcBorders>
              <w:left w:val="single" w:sz="4" w:space="0" w:color="auto"/>
              <w:right w:val="single" w:sz="4" w:space="0" w:color="auto"/>
            </w:tcBorders>
            <w:shd w:val="clear" w:color="auto" w:fill="auto"/>
          </w:tcPr>
          <w:p w14:paraId="46618E7B" w14:textId="77777777" w:rsidR="00A76544" w:rsidRPr="006C1437" w:rsidRDefault="00A76544" w:rsidP="009E4873">
            <w:pPr>
              <w:pStyle w:val="TAL"/>
              <w:jc w:val="center"/>
            </w:pPr>
            <w:r>
              <w:t>IP Address</w:t>
            </w:r>
          </w:p>
        </w:tc>
        <w:tc>
          <w:tcPr>
            <w:tcW w:w="541" w:type="dxa"/>
            <w:tcBorders>
              <w:left w:val="single" w:sz="4" w:space="0" w:color="auto"/>
              <w:right w:val="single" w:sz="4" w:space="0" w:color="auto"/>
            </w:tcBorders>
            <w:shd w:val="clear" w:color="auto" w:fill="auto"/>
          </w:tcPr>
          <w:p w14:paraId="27A3E9FD" w14:textId="77777777" w:rsidR="00A76544" w:rsidRPr="006C1437" w:rsidRDefault="00A76544" w:rsidP="009E4873">
            <w:pPr>
              <w:pStyle w:val="TAL"/>
              <w:jc w:val="center"/>
            </w:pPr>
            <w:r>
              <w:t>0</w:t>
            </w:r>
          </w:p>
        </w:tc>
      </w:tr>
      <w:tr w:rsidR="00A76544" w:rsidRPr="006C1437" w14:paraId="00B40419"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7CD67B5A" w14:textId="77777777" w:rsidR="00A76544" w:rsidRDefault="00A76544" w:rsidP="009E4873">
            <w:pPr>
              <w:pStyle w:val="TAL"/>
            </w:pPr>
            <w:bookmarkStart w:id="54" w:name="_MCCTEMPBM_CRPT88410116___4" w:colFirst="3" w:colLast="3"/>
            <w:bookmarkEnd w:id="52"/>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B47333D" w14:textId="77777777" w:rsidR="00A76544" w:rsidRDefault="00A76544" w:rsidP="009E4873">
            <w:pPr>
              <w:pStyle w:val="TAL"/>
              <w:jc w:val="center"/>
            </w:pPr>
            <w:bookmarkStart w:id="55" w:name="_MCCTEMPBM_CRPT88410115___4"/>
            <w:r>
              <w:rPr>
                <w:rFonts w:hint="eastAsia"/>
                <w:lang w:eastAsia="zh-CN"/>
              </w:rPr>
              <w:t>C</w:t>
            </w:r>
            <w:bookmarkEnd w:id="55"/>
          </w:p>
        </w:tc>
        <w:tc>
          <w:tcPr>
            <w:tcW w:w="4773" w:type="dxa"/>
            <w:tcBorders>
              <w:top w:val="single" w:sz="4" w:space="0" w:color="auto"/>
              <w:left w:val="single" w:sz="4" w:space="0" w:color="auto"/>
              <w:bottom w:val="single" w:sz="4" w:space="0" w:color="auto"/>
              <w:right w:val="single" w:sz="4" w:space="0" w:color="auto"/>
            </w:tcBorders>
          </w:tcPr>
          <w:p w14:paraId="05859BA2" w14:textId="77777777" w:rsidR="00A76544" w:rsidRDefault="00A76544" w:rsidP="009E4873">
            <w:pPr>
              <w:pStyle w:val="TAL"/>
            </w:pPr>
            <w:r>
              <w:rPr>
                <w:lang w:eastAsia="ja-JP"/>
              </w:rPr>
              <w:t xml:space="preserve">When present, this IE shall contain alternative PGW-C/SMF FQDN within the PGW-C/SMF set </w:t>
            </w:r>
            <w:r>
              <w:t>to which the PGW-C/SMF belongs.</w:t>
            </w:r>
          </w:p>
          <w:p w14:paraId="71B03B9D" w14:textId="77777777" w:rsidR="00A76544" w:rsidRDefault="00A76544" w:rsidP="009E4873">
            <w:pPr>
              <w:pStyle w:val="TAL"/>
            </w:pPr>
          </w:p>
          <w:p w14:paraId="10EBE4DB" w14:textId="77777777" w:rsidR="00A76544" w:rsidRPr="00446ECD" w:rsidRDefault="00A76544" w:rsidP="009E4873">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44B771E9" w14:textId="77777777" w:rsidR="00A76544" w:rsidRDefault="00A76544" w:rsidP="009E4873">
            <w:pPr>
              <w:pStyle w:val="TAL"/>
              <w:rPr>
                <w:lang w:eastAsia="ja-JP"/>
              </w:rPr>
            </w:pPr>
            <w:r>
              <w:t>(NOTE)</w:t>
            </w:r>
          </w:p>
        </w:tc>
        <w:tc>
          <w:tcPr>
            <w:tcW w:w="1470" w:type="dxa"/>
            <w:tcBorders>
              <w:left w:val="single" w:sz="4" w:space="0" w:color="auto"/>
              <w:right w:val="single" w:sz="4" w:space="0" w:color="auto"/>
            </w:tcBorders>
            <w:shd w:val="clear" w:color="auto" w:fill="auto"/>
          </w:tcPr>
          <w:p w14:paraId="4C99D501" w14:textId="77777777" w:rsidR="00A76544" w:rsidRDefault="00A76544" w:rsidP="009E4873">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48D6DA4" w14:textId="77777777" w:rsidR="00A76544" w:rsidRDefault="00A76544" w:rsidP="009E4873">
            <w:pPr>
              <w:pStyle w:val="TAL"/>
              <w:jc w:val="center"/>
            </w:pPr>
            <w:r>
              <w:rPr>
                <w:rFonts w:hint="eastAsia"/>
              </w:rPr>
              <w:t>1</w:t>
            </w:r>
          </w:p>
        </w:tc>
      </w:tr>
      <w:tr w:rsidR="00A76544" w:rsidRPr="006C1437" w14:paraId="26179FFA"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150DEC8E" w14:textId="77777777" w:rsidR="00A76544" w:rsidRPr="00972916" w:rsidRDefault="00A76544" w:rsidP="009E4873">
            <w:pPr>
              <w:pStyle w:val="TAL"/>
            </w:pPr>
            <w:bookmarkStart w:id="56" w:name="_MCCTEMPBM_CRPT88410118___4" w:colFirst="3" w:colLast="3"/>
            <w:bookmarkEnd w:id="54"/>
            <w:r>
              <w:t>Group Id</w:t>
            </w:r>
          </w:p>
        </w:tc>
        <w:tc>
          <w:tcPr>
            <w:tcW w:w="360" w:type="dxa"/>
            <w:tcBorders>
              <w:top w:val="single" w:sz="4" w:space="0" w:color="auto"/>
              <w:left w:val="single" w:sz="4" w:space="0" w:color="auto"/>
              <w:bottom w:val="single" w:sz="4" w:space="0" w:color="auto"/>
              <w:right w:val="single" w:sz="4" w:space="0" w:color="auto"/>
            </w:tcBorders>
          </w:tcPr>
          <w:p w14:paraId="5238C346" w14:textId="77777777" w:rsidR="00A76544" w:rsidRDefault="00A76544" w:rsidP="009E4873">
            <w:pPr>
              <w:pStyle w:val="TAL"/>
              <w:jc w:val="center"/>
              <w:rPr>
                <w:lang w:eastAsia="zh-CN"/>
              </w:rPr>
            </w:pPr>
            <w:bookmarkStart w:id="57" w:name="_MCCTEMPBM_CRPT88410117___4"/>
            <w:r>
              <w:t>O</w:t>
            </w:r>
            <w:bookmarkEnd w:id="57"/>
          </w:p>
        </w:tc>
        <w:tc>
          <w:tcPr>
            <w:tcW w:w="4773" w:type="dxa"/>
            <w:tcBorders>
              <w:top w:val="single" w:sz="4" w:space="0" w:color="auto"/>
              <w:left w:val="single" w:sz="4" w:space="0" w:color="auto"/>
              <w:bottom w:val="single" w:sz="4" w:space="0" w:color="auto"/>
              <w:right w:val="single" w:sz="4" w:space="0" w:color="auto"/>
            </w:tcBorders>
          </w:tcPr>
          <w:p w14:paraId="66A848E7" w14:textId="77777777" w:rsidR="00A76544" w:rsidRDefault="00A76544" w:rsidP="009E4873">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6101C0CC" w14:textId="77777777" w:rsidR="00A76544" w:rsidRDefault="00A76544" w:rsidP="009E4873">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1B4E4E1E" w14:textId="77777777" w:rsidR="00A76544" w:rsidRDefault="00A76544" w:rsidP="009E4873">
            <w:pPr>
              <w:pStyle w:val="TAL"/>
              <w:jc w:val="center"/>
            </w:pPr>
            <w:r>
              <w:t>0</w:t>
            </w:r>
          </w:p>
        </w:tc>
      </w:tr>
      <w:bookmarkEnd w:id="56"/>
      <w:tr w:rsidR="00A76544" w:rsidRPr="006C1437" w14:paraId="6E41CBCE" w14:textId="77777777" w:rsidTr="009E487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36113CE" w14:textId="77777777" w:rsidR="00A76544" w:rsidRPr="006C1437" w:rsidRDefault="00A76544" w:rsidP="009E4873">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6CBE6863" w14:textId="77777777" w:rsidR="00BD3E03" w:rsidRDefault="00BD3E03" w:rsidP="00BD3E03"/>
    <w:bookmarkEnd w:id="8"/>
    <w:bookmarkEnd w:id="9"/>
    <w:bookmarkEnd w:id="10"/>
    <w:bookmarkEnd w:id="11"/>
    <w:bookmarkEnd w:id="12"/>
    <w:bookmarkEnd w:id="13"/>
    <w:bookmarkEnd w:id="14"/>
    <w:p w14:paraId="1156747A" w14:textId="4EB41B12" w:rsidR="00E37A1B" w:rsidRPr="002C393C" w:rsidRDefault="00E37A1B" w:rsidP="00E37A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1CC1">
        <w:rPr>
          <w:rFonts w:eastAsia="DengXian"/>
          <w:noProof/>
          <w:color w:val="0000FF"/>
          <w:sz w:val="28"/>
          <w:szCs w:val="28"/>
        </w:rPr>
        <w:t>Next</w:t>
      </w:r>
      <w:r w:rsidRPr="008C6891">
        <w:rPr>
          <w:rFonts w:eastAsia="DengXian"/>
          <w:noProof/>
          <w:color w:val="0000FF"/>
          <w:sz w:val="28"/>
          <w:szCs w:val="28"/>
        </w:rPr>
        <w:t xml:space="preserve"> Change ***</w:t>
      </w:r>
    </w:p>
    <w:p w14:paraId="192FA5D5" w14:textId="77777777" w:rsidR="00B474C4" w:rsidRPr="006C1437" w:rsidRDefault="00B474C4" w:rsidP="00B474C4">
      <w:pPr>
        <w:pStyle w:val="Heading3"/>
        <w:rPr>
          <w:lang w:eastAsia="zh-CN"/>
        </w:rPr>
      </w:pPr>
      <w:bookmarkStart w:id="58" w:name="_Toc19777502"/>
      <w:bookmarkStart w:id="59" w:name="_Toc27740799"/>
      <w:bookmarkStart w:id="60" w:name="_Toc36054178"/>
      <w:bookmarkStart w:id="61" w:name="_Toc44874054"/>
      <w:bookmarkStart w:id="62" w:name="_Toc51863032"/>
      <w:bookmarkStart w:id="63" w:name="_Toc57980461"/>
      <w:bookmarkStart w:id="64" w:name="_Toc137707454"/>
      <w:bookmarkEnd w:id="15"/>
      <w:bookmarkEnd w:id="16"/>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7.2.8</w:t>
        </w:r>
        <w:r w:rsidRPr="006C1437">
          <w:rPr>
            <w:lang w:eastAsia="zh-CN"/>
          </w:rPr>
          <w:tab/>
        </w:r>
      </w:smartTag>
      <w:r w:rsidRPr="006C1437">
        <w:rPr>
          <w:lang w:eastAsia="zh-CN"/>
        </w:rPr>
        <w:t>Modify Bearer Response</w:t>
      </w:r>
      <w:bookmarkEnd w:id="58"/>
      <w:bookmarkEnd w:id="59"/>
      <w:bookmarkEnd w:id="60"/>
      <w:bookmarkEnd w:id="61"/>
      <w:bookmarkEnd w:id="62"/>
      <w:bookmarkEnd w:id="63"/>
      <w:bookmarkEnd w:id="64"/>
    </w:p>
    <w:p w14:paraId="53F9A655" w14:textId="77777777" w:rsidR="00B474C4" w:rsidRPr="006C1437" w:rsidRDefault="00B474C4" w:rsidP="00B474C4">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w:t>
      </w:r>
      <w:proofErr w:type="spellStart"/>
      <w:r w:rsidRPr="006C1437">
        <w:rPr>
          <w:lang w:eastAsia="zh-CN"/>
        </w:rPr>
        <w:t>ePDG</w:t>
      </w:r>
      <w:proofErr w:type="spellEnd"/>
      <w:r w:rsidRPr="006C1437">
        <w:rPr>
          <w:lang w:eastAsia="zh-CN"/>
        </w:rPr>
        <w:t xml:space="preserve"> as part of the procedures listed for the Modify Bearer Request (see </w:t>
      </w:r>
      <w:r>
        <w:rPr>
          <w:lang w:eastAsia="zh-CN"/>
        </w:rPr>
        <w:t>clause </w:t>
      </w:r>
      <w:r w:rsidRPr="006C1437">
        <w:rPr>
          <w:lang w:eastAsia="zh-CN"/>
        </w:rPr>
        <w:t>7.2.7).</w:t>
      </w:r>
    </w:p>
    <w:p w14:paraId="2B6EEF6F" w14:textId="77777777" w:rsidR="00B474C4" w:rsidRPr="006C1437" w:rsidRDefault="00B474C4" w:rsidP="00B474C4">
      <w:pPr>
        <w:rPr>
          <w:lang w:eastAsia="zh-CN"/>
        </w:rPr>
      </w:pPr>
      <w:r w:rsidRPr="006C1437">
        <w:t xml:space="preserve">If the MME has sent the counter for the RRC Cause "MO Exception data" in the </w:t>
      </w:r>
      <w:r w:rsidRPr="006C1437">
        <w:rPr>
          <w:lang w:eastAsia="zh-CN"/>
        </w:rPr>
        <w:t xml:space="preserve">Modify Bearer </w:t>
      </w:r>
      <w:proofErr w:type="spellStart"/>
      <w:r w:rsidRPr="006C1437">
        <w:t>Resquest</w:t>
      </w:r>
      <w:proofErr w:type="spellEnd"/>
      <w:r w:rsidRPr="006C1437">
        <w:t xml:space="preserve">, the MME shall reset the counter value when receiving the </w:t>
      </w:r>
      <w:r w:rsidRPr="006C1437">
        <w:rPr>
          <w:lang w:eastAsia="zh-CN"/>
        </w:rPr>
        <w:t xml:space="preserve">Modify Bearer </w:t>
      </w:r>
      <w:r w:rsidRPr="006C1437">
        <w:t>Response message.</w:t>
      </w:r>
    </w:p>
    <w:p w14:paraId="59E44605" w14:textId="77777777" w:rsidR="00B474C4" w:rsidRPr="006C1437" w:rsidRDefault="00B474C4" w:rsidP="00B474C4">
      <w:r w:rsidRPr="006C1437">
        <w:t>If handling of default bearer fails, then Cause at the message level shall be a failure cause.</w:t>
      </w:r>
    </w:p>
    <w:p w14:paraId="255F1FB6" w14:textId="77777777" w:rsidR="00B474C4" w:rsidRPr="006C1437" w:rsidRDefault="00B474C4" w:rsidP="00B474C4">
      <w:pPr>
        <w:rPr>
          <w:lang w:eastAsia="zh-CN"/>
        </w:rPr>
      </w:pPr>
      <w:r w:rsidRPr="006C1437">
        <w:t>Possible Cause values are specified in Table 8.4-1. Message specific cause values are:</w:t>
      </w:r>
    </w:p>
    <w:p w14:paraId="4D504030" w14:textId="77777777" w:rsidR="00B474C4" w:rsidRPr="006C1437" w:rsidRDefault="00B474C4" w:rsidP="00B474C4">
      <w:pPr>
        <w:pStyle w:val="B10"/>
      </w:pPr>
      <w:r w:rsidRPr="006C1437">
        <w:rPr>
          <w:lang w:eastAsia="zh-CN"/>
        </w:rPr>
        <w:t>-</w:t>
      </w:r>
      <w:r w:rsidRPr="006C1437">
        <w:rPr>
          <w:lang w:eastAsia="zh-CN"/>
        </w:rPr>
        <w:tab/>
      </w:r>
      <w:r w:rsidRPr="006C1437">
        <w:t>"Request accepted".</w:t>
      </w:r>
    </w:p>
    <w:p w14:paraId="1ABB5EB0" w14:textId="77777777" w:rsidR="00B474C4" w:rsidRPr="006C1437" w:rsidRDefault="00B474C4" w:rsidP="00B474C4">
      <w:pPr>
        <w:pStyle w:val="B10"/>
        <w:rPr>
          <w:lang w:eastAsia="zh-CN"/>
        </w:rPr>
      </w:pPr>
      <w:r w:rsidRPr="006C1437">
        <w:rPr>
          <w:lang w:eastAsia="zh-CN"/>
        </w:rPr>
        <w:t>-</w:t>
      </w:r>
      <w:r w:rsidRPr="006C1437">
        <w:rPr>
          <w:lang w:eastAsia="zh-CN"/>
        </w:rPr>
        <w:tab/>
      </w:r>
      <w:r w:rsidRPr="006C1437">
        <w:t>"Request accepted partially"</w:t>
      </w:r>
      <w:r w:rsidRPr="006C1437">
        <w:rPr>
          <w:lang w:eastAsia="zh-CN"/>
        </w:rPr>
        <w:t>.</w:t>
      </w:r>
    </w:p>
    <w:p w14:paraId="212C32F9" w14:textId="77777777" w:rsidR="00B474C4" w:rsidRPr="006C1437" w:rsidRDefault="00B474C4" w:rsidP="00B474C4">
      <w:pPr>
        <w:pStyle w:val="B10"/>
        <w:rPr>
          <w:lang w:eastAsia="zh-CN"/>
        </w:rPr>
      </w:pPr>
      <w:r w:rsidRPr="006C1437">
        <w:rPr>
          <w:lang w:eastAsia="zh-CN"/>
        </w:rPr>
        <w:t>-</w:t>
      </w:r>
      <w:r w:rsidRPr="006C1437">
        <w:rPr>
          <w:lang w:eastAsia="zh-CN"/>
        </w:rPr>
        <w:tab/>
      </w:r>
      <w:r w:rsidRPr="006C1437">
        <w:t>"Context not found"</w:t>
      </w:r>
      <w:r w:rsidRPr="006C1437">
        <w:rPr>
          <w:lang w:eastAsia="zh-CN"/>
        </w:rPr>
        <w:t>.</w:t>
      </w:r>
    </w:p>
    <w:p w14:paraId="37AC344D" w14:textId="77777777" w:rsidR="00B474C4" w:rsidRPr="006C1437" w:rsidRDefault="00B474C4" w:rsidP="00B474C4">
      <w:pPr>
        <w:pStyle w:val="B10"/>
        <w:rPr>
          <w:lang w:eastAsia="zh-CN"/>
        </w:rPr>
      </w:pPr>
      <w:r w:rsidRPr="006C1437">
        <w:rPr>
          <w:lang w:eastAsia="zh-CN"/>
        </w:rPr>
        <w:t>-</w:t>
      </w:r>
      <w:r w:rsidRPr="006C1437">
        <w:rPr>
          <w:lang w:eastAsia="zh-CN"/>
        </w:rPr>
        <w:tab/>
        <w:t>"Service not supported".</w:t>
      </w:r>
    </w:p>
    <w:p w14:paraId="645F5080" w14:textId="77777777" w:rsidR="00B474C4" w:rsidRPr="006C1437" w:rsidRDefault="00B474C4" w:rsidP="00B474C4">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B474C4" w:rsidRPr="006C1437" w14:paraId="37F11D7A"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7A0393C" w14:textId="77777777" w:rsidR="00B474C4" w:rsidRPr="006C1437" w:rsidRDefault="00B474C4" w:rsidP="009E4873">
            <w:pPr>
              <w:pStyle w:val="TAH"/>
              <w:keepNext w:val="0"/>
            </w:pPr>
            <w:bookmarkStart w:id="65" w:name="MCCQCTEMPBM_00000055"/>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C07A82" w14:textId="77777777" w:rsidR="00B474C4" w:rsidRPr="006C1437" w:rsidRDefault="00B474C4" w:rsidP="009E487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B287A2F" w14:textId="77777777" w:rsidR="00B474C4" w:rsidRPr="006C1437" w:rsidRDefault="00B474C4" w:rsidP="009E487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AE43650" w14:textId="77777777" w:rsidR="00B474C4" w:rsidRPr="006C1437" w:rsidRDefault="00B474C4" w:rsidP="009E4873">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00481B7" w14:textId="77777777" w:rsidR="00B474C4" w:rsidRPr="006C1437" w:rsidRDefault="00B474C4" w:rsidP="009E4873">
            <w:pPr>
              <w:pStyle w:val="TAH"/>
              <w:keepNext w:val="0"/>
            </w:pPr>
            <w:r w:rsidRPr="006C1437">
              <w:t>Ins.</w:t>
            </w:r>
          </w:p>
        </w:tc>
      </w:tr>
      <w:tr w:rsidR="00B474C4" w:rsidRPr="006C1437" w14:paraId="40598F35"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8049C8D" w14:textId="77777777" w:rsidR="00B474C4" w:rsidRPr="006C1437" w:rsidRDefault="00B474C4" w:rsidP="009E4873">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3F68EC9" w14:textId="77777777" w:rsidR="00B474C4" w:rsidRPr="006C1437" w:rsidRDefault="00B474C4" w:rsidP="009E487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4D08C63" w14:textId="77777777" w:rsidR="00B474C4" w:rsidRPr="006C1437" w:rsidRDefault="00B474C4" w:rsidP="009E4873">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FA683DD" w14:textId="77777777" w:rsidR="00B474C4" w:rsidRPr="006C1437" w:rsidRDefault="00B474C4" w:rsidP="009E4873">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21D7D38" w14:textId="77777777" w:rsidR="00B474C4" w:rsidRPr="006C1437" w:rsidRDefault="00B474C4" w:rsidP="009E4873">
            <w:pPr>
              <w:pStyle w:val="TAC"/>
              <w:keepNext w:val="0"/>
            </w:pPr>
            <w:r w:rsidRPr="006C1437">
              <w:t>0</w:t>
            </w:r>
          </w:p>
        </w:tc>
      </w:tr>
      <w:tr w:rsidR="00B474C4" w:rsidRPr="006C1437" w14:paraId="34C7A0B1"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6D7B122" w14:textId="77777777" w:rsidR="00B474C4" w:rsidRPr="006C1437" w:rsidRDefault="00B474C4" w:rsidP="009E4873">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5BB33DC4"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556EEF" w14:textId="77777777" w:rsidR="00B474C4" w:rsidRPr="006C1437" w:rsidRDefault="00B474C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168D7B6D" w14:textId="77777777" w:rsidR="00B474C4" w:rsidRPr="006C1437" w:rsidRDefault="00B474C4" w:rsidP="009E4873">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4CC4CBB4" w14:textId="77777777" w:rsidR="00B474C4" w:rsidRPr="006C1437" w:rsidRDefault="00B474C4" w:rsidP="009E4873">
            <w:pPr>
              <w:pStyle w:val="TAC"/>
              <w:keepNext w:val="0"/>
            </w:pPr>
            <w:r w:rsidRPr="006C1437">
              <w:t>0</w:t>
            </w:r>
          </w:p>
        </w:tc>
      </w:tr>
      <w:tr w:rsidR="00B474C4" w:rsidRPr="006C1437" w14:paraId="0AFD8D6E"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96C7A25" w14:textId="77777777" w:rsidR="00B474C4" w:rsidRPr="006C1437" w:rsidRDefault="00B474C4" w:rsidP="009E4873">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196C11A"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7AA5E4" w14:textId="77777777" w:rsidR="00B474C4" w:rsidRPr="006C1437" w:rsidRDefault="00B474C4" w:rsidP="009E4873">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6F3ACC15" w14:textId="77777777" w:rsidR="00B474C4" w:rsidRPr="006C1437" w:rsidRDefault="00B474C4" w:rsidP="009E4873">
            <w:pPr>
              <w:pStyle w:val="TAL"/>
              <w:keepNext w:val="0"/>
              <w:rPr>
                <w:szCs w:val="18"/>
              </w:rPr>
            </w:pPr>
            <w:r w:rsidRPr="006C1437">
              <w:lastRenderedPageBreak/>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3DB42612" w14:textId="77777777" w:rsidR="00B474C4" w:rsidRPr="006C1437" w:rsidRDefault="00B474C4" w:rsidP="009E4873">
            <w:pPr>
              <w:pStyle w:val="TAC"/>
              <w:keepNext w:val="0"/>
            </w:pPr>
            <w:r w:rsidRPr="006C1437">
              <w:lastRenderedPageBreak/>
              <w:t>EBI</w:t>
            </w:r>
          </w:p>
        </w:tc>
        <w:tc>
          <w:tcPr>
            <w:tcW w:w="481" w:type="dxa"/>
            <w:tcBorders>
              <w:top w:val="single" w:sz="4" w:space="0" w:color="auto"/>
              <w:left w:val="single" w:sz="4" w:space="0" w:color="auto"/>
              <w:bottom w:val="single" w:sz="4" w:space="0" w:color="auto"/>
              <w:right w:val="single" w:sz="4" w:space="0" w:color="auto"/>
            </w:tcBorders>
          </w:tcPr>
          <w:p w14:paraId="43255A14" w14:textId="77777777" w:rsidR="00B474C4" w:rsidRPr="006C1437" w:rsidRDefault="00B474C4" w:rsidP="009E4873">
            <w:pPr>
              <w:pStyle w:val="TAC"/>
              <w:keepNext w:val="0"/>
            </w:pPr>
            <w:r w:rsidRPr="006C1437">
              <w:t>0</w:t>
            </w:r>
          </w:p>
        </w:tc>
      </w:tr>
      <w:tr w:rsidR="00B474C4" w:rsidRPr="006C1437" w14:paraId="2CFEB0CE"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C277879" w14:textId="77777777" w:rsidR="00B474C4" w:rsidRPr="006C1437" w:rsidRDefault="00B474C4" w:rsidP="009E4873">
            <w:pPr>
              <w:pStyle w:val="TAL"/>
              <w:keepNext w:val="0"/>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514586AF" w14:textId="77777777" w:rsidR="00B474C4" w:rsidRPr="006C1437" w:rsidRDefault="00B474C4" w:rsidP="009E4873">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734CC169" w14:textId="77777777" w:rsidR="00B474C4" w:rsidRPr="006C1437" w:rsidRDefault="00B474C4" w:rsidP="009E4873">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62A4D12E"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66" w:name="MCCQCTEMPBM_00000205"/>
            <w:bookmarkStart w:id="67" w:name="_PERM_MCCTEMPBM_CRPT88410179___1"/>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67F9AB40"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68" w:name="MCCQCTEMPBM_00000206"/>
            <w:bookmarkEnd w:id="66"/>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702B9269"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69" w:name="MCCQCTEMPBM_00000207"/>
            <w:bookmarkEnd w:id="68"/>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bookmarkEnd w:id="67"/>
          <w:bookmarkEnd w:id="69"/>
          <w:p w14:paraId="529CB004" w14:textId="77777777" w:rsidR="00B474C4" w:rsidRPr="006C1437" w:rsidRDefault="00B474C4" w:rsidP="009E4873">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60197C9E" w14:textId="77777777" w:rsidR="00B474C4" w:rsidRPr="006C1437" w:rsidRDefault="00B474C4" w:rsidP="009E4873">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4CCE9A35" w14:textId="77777777" w:rsidR="00B474C4" w:rsidRPr="006C1437" w:rsidRDefault="00B474C4" w:rsidP="009E4873">
            <w:pPr>
              <w:pStyle w:val="TAC"/>
              <w:keepNext w:val="0"/>
            </w:pPr>
            <w:r w:rsidRPr="006C1437">
              <w:t>0</w:t>
            </w:r>
          </w:p>
        </w:tc>
      </w:tr>
      <w:tr w:rsidR="00B474C4" w:rsidRPr="006C1437" w14:paraId="0E83E643"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1D1A89A" w14:textId="77777777" w:rsidR="00B474C4" w:rsidRPr="006C1437" w:rsidRDefault="00B474C4" w:rsidP="009E4873">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33DE6A7"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C64BD1" w14:textId="77777777" w:rsidR="00B474C4" w:rsidRPr="006C1437" w:rsidRDefault="00B474C4" w:rsidP="009E4873">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A575EC8" w14:textId="77777777" w:rsidR="00B474C4" w:rsidRPr="006C1437" w:rsidRDefault="00B474C4" w:rsidP="009E4873">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4DBC791" w14:textId="77777777" w:rsidR="00B474C4" w:rsidRPr="006C1437" w:rsidRDefault="00B474C4" w:rsidP="009E4873">
            <w:pPr>
              <w:pStyle w:val="TAC"/>
              <w:keepNext w:val="0"/>
            </w:pPr>
            <w:r w:rsidRPr="006C1437">
              <w:t>0</w:t>
            </w:r>
          </w:p>
        </w:tc>
      </w:tr>
      <w:tr w:rsidR="00B474C4" w:rsidRPr="006C1437" w14:paraId="547AFA50"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52550FC" w14:textId="77777777" w:rsidR="00B474C4" w:rsidRPr="006C1437" w:rsidRDefault="00B474C4" w:rsidP="009E4873">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33A0B9AD" w14:textId="77777777" w:rsidR="00B474C4" w:rsidRPr="006C1437" w:rsidRDefault="00B474C4" w:rsidP="009E487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FFEB81" w14:textId="77777777" w:rsidR="00B474C4" w:rsidRPr="006C1437" w:rsidRDefault="00B474C4" w:rsidP="009E4873">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6FFA7C8B" w14:textId="77777777" w:rsidR="00B474C4" w:rsidRPr="006C1437" w:rsidRDefault="00B474C4" w:rsidP="009E4873">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7788C1AD" w14:textId="77777777" w:rsidR="00B474C4" w:rsidRPr="006C1437" w:rsidRDefault="00B474C4" w:rsidP="009E4873">
            <w:pPr>
              <w:pStyle w:val="TAC"/>
              <w:keepNext w:val="0"/>
            </w:pPr>
            <w:r w:rsidRPr="006C1437">
              <w:t>0</w:t>
            </w:r>
          </w:p>
        </w:tc>
      </w:tr>
      <w:tr w:rsidR="00B474C4" w:rsidRPr="006C1437" w14:paraId="43DAE9C6"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CE1C1A2" w14:textId="77777777" w:rsidR="00B474C4" w:rsidRPr="006C1437" w:rsidRDefault="00B474C4" w:rsidP="009E4873">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BCE0CE9"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AD2352A" w14:textId="77777777" w:rsidR="00B474C4" w:rsidRPr="006C1437" w:rsidRDefault="00B474C4" w:rsidP="009E4873">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2D4E6307" w14:textId="77777777" w:rsidR="00B474C4" w:rsidRPr="006C1437" w:rsidRDefault="00B474C4" w:rsidP="009E4873">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3339C40F" w14:textId="77777777" w:rsidR="00B474C4" w:rsidRPr="006C1437" w:rsidRDefault="00B474C4" w:rsidP="009E4873">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4A2335FC" w14:textId="77777777" w:rsidR="00B474C4" w:rsidRPr="006C1437" w:rsidRDefault="00B474C4" w:rsidP="009E4873">
            <w:pPr>
              <w:pStyle w:val="TAC"/>
              <w:keepNext w:val="0"/>
            </w:pPr>
            <w:r w:rsidRPr="006C1437">
              <w:t>1</w:t>
            </w:r>
          </w:p>
        </w:tc>
      </w:tr>
      <w:tr w:rsidR="00B474C4" w:rsidRPr="006C1437" w14:paraId="22A44765"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04739FB" w14:textId="77777777" w:rsidR="00B474C4" w:rsidRPr="006C1437" w:rsidRDefault="00B474C4" w:rsidP="009E4873">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07881EFD" w14:textId="77777777" w:rsidR="00B474C4" w:rsidRPr="006C1437" w:rsidRDefault="00B474C4" w:rsidP="009E4873">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198A5C" w14:textId="77777777" w:rsidR="00B474C4" w:rsidRPr="006C1437" w:rsidRDefault="00B474C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4ADD929C" w14:textId="77777777" w:rsidR="00B474C4" w:rsidRPr="006C1437" w:rsidRDefault="00B474C4" w:rsidP="009E4873">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314E4470" w14:textId="77777777" w:rsidR="00B474C4" w:rsidRPr="006C1437" w:rsidRDefault="00B474C4" w:rsidP="009E4873">
            <w:pPr>
              <w:pStyle w:val="TAC"/>
              <w:keepNext w:val="0"/>
            </w:pPr>
            <w:r w:rsidRPr="006C1437">
              <w:rPr>
                <w:lang w:eastAsia="zh-CN"/>
              </w:rPr>
              <w:t>0</w:t>
            </w:r>
          </w:p>
        </w:tc>
      </w:tr>
      <w:tr w:rsidR="00B474C4" w:rsidRPr="006C1437" w14:paraId="7DF36C19"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353A4D7" w14:textId="77777777" w:rsidR="00B474C4" w:rsidRPr="006C1437" w:rsidRDefault="00B474C4" w:rsidP="009E487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AE799F6" w14:textId="77777777" w:rsidR="00B474C4" w:rsidRPr="006C1437" w:rsidRDefault="00B474C4"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0A1B46" w14:textId="77777777" w:rsidR="00B474C4" w:rsidRPr="006C1437" w:rsidRDefault="00B474C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C55361" w14:textId="77777777" w:rsidR="00B474C4" w:rsidRPr="006C1437" w:rsidRDefault="00B474C4" w:rsidP="009E487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51C68F6" w14:textId="77777777" w:rsidR="00B474C4" w:rsidRPr="006C1437" w:rsidRDefault="00B474C4" w:rsidP="009E4873">
            <w:pPr>
              <w:pStyle w:val="TAC"/>
              <w:keepNext w:val="0"/>
            </w:pPr>
            <w:r w:rsidRPr="006C1437">
              <w:t>0</w:t>
            </w:r>
          </w:p>
        </w:tc>
      </w:tr>
      <w:tr w:rsidR="00B474C4" w:rsidRPr="006C1437" w14:paraId="12C0449C"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E86E6E6" w14:textId="77777777" w:rsidR="00B474C4" w:rsidRPr="006C1437" w:rsidRDefault="00B474C4" w:rsidP="009E487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8551472" w14:textId="77777777" w:rsidR="00B474C4" w:rsidRPr="006C1437" w:rsidRDefault="00B474C4"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2FE1BE1" w14:textId="77777777" w:rsidR="00B474C4" w:rsidRPr="006C1437" w:rsidRDefault="00B474C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9803EA3" w14:textId="77777777" w:rsidR="00B474C4" w:rsidRPr="006C1437" w:rsidRDefault="00B474C4" w:rsidP="009E4873">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07EFBA07" w14:textId="77777777" w:rsidR="00B474C4" w:rsidRPr="006C1437" w:rsidRDefault="00B474C4" w:rsidP="009E4873">
            <w:pPr>
              <w:pStyle w:val="TAC"/>
              <w:keepNext w:val="0"/>
            </w:pPr>
            <w:r w:rsidRPr="006C1437">
              <w:t>0</w:t>
            </w:r>
          </w:p>
        </w:tc>
      </w:tr>
      <w:tr w:rsidR="00B474C4" w:rsidRPr="006C1437" w14:paraId="52F41F3B"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14D2A2" w14:textId="77777777" w:rsidR="00B474C4" w:rsidRPr="006C1437" w:rsidRDefault="00B474C4" w:rsidP="009E4873">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3AE1995F" w14:textId="77777777" w:rsidR="00B474C4" w:rsidRPr="006C1437" w:rsidRDefault="00B474C4" w:rsidP="009E487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BC5A98D" w14:textId="77777777" w:rsidR="00B474C4" w:rsidRPr="006C1437" w:rsidRDefault="00B474C4" w:rsidP="009E4873">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69067078" w14:textId="77777777" w:rsidR="00B474C4" w:rsidRPr="006C1437" w:rsidRDefault="00B474C4" w:rsidP="009E4873">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37159B50" w14:textId="77777777" w:rsidR="00B474C4" w:rsidRPr="006C1437" w:rsidRDefault="00B474C4" w:rsidP="009E4873">
            <w:pPr>
              <w:pStyle w:val="TAC"/>
              <w:keepNext w:val="0"/>
              <w:snapToGrid w:val="0"/>
            </w:pPr>
            <w:r w:rsidRPr="006C1437">
              <w:t>0</w:t>
            </w:r>
          </w:p>
        </w:tc>
      </w:tr>
      <w:tr w:rsidR="00B474C4" w:rsidRPr="006C1437" w14:paraId="1F429E0F"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A5F0C19" w14:textId="77777777" w:rsidR="00B474C4" w:rsidRPr="006C1437" w:rsidRDefault="00B474C4" w:rsidP="009E4873">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B6009FA" w14:textId="77777777" w:rsidR="00B474C4" w:rsidRPr="006C1437" w:rsidRDefault="00B474C4" w:rsidP="009E487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E6B8F11" w14:textId="77777777" w:rsidR="00B474C4" w:rsidRPr="006C1437" w:rsidRDefault="00B474C4" w:rsidP="009E4873">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1F5C5173" w14:textId="77777777" w:rsidR="00B474C4" w:rsidRPr="006C1437" w:rsidRDefault="00B474C4" w:rsidP="009E4873">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33AD6D30" w14:textId="77777777" w:rsidR="00B474C4" w:rsidRPr="006C1437" w:rsidRDefault="00B474C4" w:rsidP="009E4873">
            <w:pPr>
              <w:pStyle w:val="TAC"/>
              <w:keepNext w:val="0"/>
              <w:snapToGrid w:val="0"/>
            </w:pPr>
            <w:r w:rsidRPr="006C1437">
              <w:t>0</w:t>
            </w:r>
          </w:p>
        </w:tc>
      </w:tr>
      <w:tr w:rsidR="00B474C4" w:rsidRPr="006C1437" w14:paraId="63F7765B"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9B67433" w14:textId="77777777" w:rsidR="00B474C4" w:rsidRPr="006C1437" w:rsidRDefault="00B474C4" w:rsidP="009E4873">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7949EB2"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B98E829" w14:textId="77777777" w:rsidR="00B474C4" w:rsidRPr="006C1437" w:rsidRDefault="00B474C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0F2A0A" w14:textId="77777777" w:rsidR="00B474C4" w:rsidRPr="006C1437" w:rsidRDefault="00B474C4" w:rsidP="009E4873">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4CC7D7F" w14:textId="77777777" w:rsidR="00B474C4" w:rsidRPr="006C1437" w:rsidRDefault="00B474C4" w:rsidP="009E4873">
            <w:pPr>
              <w:pStyle w:val="TAC"/>
              <w:keepNext w:val="0"/>
            </w:pPr>
            <w:r w:rsidRPr="006C1437">
              <w:t>0</w:t>
            </w:r>
          </w:p>
        </w:tc>
      </w:tr>
      <w:tr w:rsidR="00B474C4" w:rsidRPr="006C1437" w14:paraId="788199E6"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7847FC4" w14:textId="77777777" w:rsidR="00B474C4" w:rsidRPr="006C1437" w:rsidRDefault="00B474C4" w:rsidP="009E4873">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1263B9A"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C93BAA" w14:textId="77777777" w:rsidR="00B474C4" w:rsidRPr="006C1437" w:rsidRDefault="00B474C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02D5DB" w14:textId="77777777" w:rsidR="00B474C4" w:rsidRPr="006C1437" w:rsidRDefault="00B474C4" w:rsidP="009E4873">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0D2F804" w14:textId="77777777" w:rsidR="00B474C4" w:rsidRPr="006C1437" w:rsidRDefault="00B474C4" w:rsidP="009E4873">
            <w:pPr>
              <w:pStyle w:val="TAC"/>
              <w:keepNext w:val="0"/>
            </w:pPr>
            <w:r w:rsidRPr="006C1437">
              <w:t>1</w:t>
            </w:r>
          </w:p>
        </w:tc>
      </w:tr>
      <w:tr w:rsidR="00B474C4" w:rsidRPr="006C1437" w14:paraId="1B0CC80F"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EFA14B4" w14:textId="77777777" w:rsidR="00B474C4" w:rsidRPr="006C1437" w:rsidRDefault="00B474C4" w:rsidP="009E4873">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AF8F283"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7C837A" w14:textId="77777777" w:rsidR="00B474C4" w:rsidRPr="006C1437" w:rsidRDefault="00B474C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32CCAAC6" w14:textId="77777777" w:rsidR="00B474C4" w:rsidRPr="006C1437" w:rsidRDefault="00B474C4" w:rsidP="009E4873">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70C04465" w14:textId="77777777" w:rsidR="00B474C4" w:rsidRPr="006C1437" w:rsidRDefault="00B474C4" w:rsidP="009E4873">
            <w:pPr>
              <w:pStyle w:val="TAC"/>
              <w:keepNext w:val="0"/>
            </w:pPr>
            <w:r w:rsidRPr="006C1437">
              <w:t>0</w:t>
            </w:r>
          </w:p>
        </w:tc>
      </w:tr>
      <w:tr w:rsidR="00B474C4" w:rsidRPr="006C1437" w14:paraId="7600B8EE"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463BA8B" w14:textId="77777777" w:rsidR="00B474C4" w:rsidRPr="006C1437" w:rsidRDefault="00B474C4" w:rsidP="009E4873">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0F85132" w14:textId="77777777" w:rsidR="00B474C4" w:rsidRPr="006C1437" w:rsidRDefault="00B474C4" w:rsidP="009E4873">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14FB7D1" w14:textId="77777777" w:rsidR="00B474C4" w:rsidRPr="006C1437" w:rsidRDefault="00B474C4" w:rsidP="009E4873">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3GPP TS </w:t>
            </w:r>
            <w:r w:rsidRPr="006C1437">
              <w:rPr>
                <w:szCs w:val="18"/>
              </w:rPr>
              <w:t>32.423</w:t>
            </w:r>
            <w:r>
              <w:rPr>
                <w:szCs w:val="18"/>
              </w:rPr>
              <w:t>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0A4B9FCD" w14:textId="77777777" w:rsidR="00B474C4" w:rsidRPr="006C1437" w:rsidRDefault="00B474C4" w:rsidP="009E4873">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123E2AE8" w14:textId="77777777" w:rsidR="00B474C4" w:rsidRPr="006C1437" w:rsidRDefault="00B474C4" w:rsidP="009E4873">
            <w:pPr>
              <w:pStyle w:val="TAC"/>
              <w:keepNext w:val="0"/>
            </w:pPr>
            <w:r w:rsidRPr="006C1437">
              <w:t>0</w:t>
            </w:r>
          </w:p>
        </w:tc>
      </w:tr>
      <w:tr w:rsidR="00B474C4" w:rsidRPr="006C1437" w14:paraId="1F5961DD"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4C37A93" w14:textId="77777777" w:rsidR="00B474C4" w:rsidRPr="006C1437" w:rsidRDefault="00B474C4" w:rsidP="009E4873">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A421379" w14:textId="77777777" w:rsidR="00B474C4" w:rsidRPr="006C1437" w:rsidRDefault="00B474C4" w:rsidP="009E4873">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F1DA08" w14:textId="77777777" w:rsidR="00B474C4" w:rsidRPr="006C1437" w:rsidRDefault="00B474C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0462CEA" w14:textId="77777777" w:rsidR="00B474C4" w:rsidRPr="006C1437" w:rsidRDefault="00B474C4" w:rsidP="009E4873">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0F35D5D7" w14:textId="77777777" w:rsidR="00B474C4" w:rsidRPr="006C1437" w:rsidRDefault="00B474C4" w:rsidP="009E4873">
            <w:pPr>
              <w:pStyle w:val="TAC"/>
              <w:keepNext w:val="0"/>
            </w:pPr>
            <w:r w:rsidRPr="006C1437">
              <w:t>1</w:t>
            </w:r>
          </w:p>
        </w:tc>
      </w:tr>
      <w:tr w:rsidR="00B474C4" w:rsidRPr="006C1437" w14:paraId="08943F67"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30C1D13" w14:textId="77777777" w:rsidR="00B474C4" w:rsidRPr="006C1437" w:rsidRDefault="00B474C4" w:rsidP="009E4873">
            <w:pPr>
              <w:pStyle w:val="TAL"/>
            </w:pPr>
            <w:bookmarkStart w:id="70" w:name="_PERM_MCCTEMPBM_CRPT88410180___1" w:colFirst="2" w:colLast="2"/>
            <w:bookmarkStart w:id="71" w:name="MCCQCTEMPBM_00000215" w:colFirst="2" w:colLast="2"/>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2C427D0" w14:textId="77777777" w:rsidR="00B474C4" w:rsidRPr="006C1437" w:rsidRDefault="00B474C4" w:rsidP="009E4873">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381C18" w14:textId="77777777" w:rsidR="00B474C4" w:rsidRPr="006C1437" w:rsidRDefault="00B474C4" w:rsidP="009E487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59AB423" w14:textId="77777777" w:rsidR="00B474C4" w:rsidRPr="006C1437" w:rsidRDefault="00B474C4" w:rsidP="009E487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AFD8074" w14:textId="77777777" w:rsidR="00B474C4" w:rsidRPr="006C1437" w:rsidRDefault="00B474C4" w:rsidP="00B474C4">
            <w:pPr>
              <w:pStyle w:val="B10"/>
              <w:numPr>
                <w:ilvl w:val="0"/>
                <w:numId w:val="6"/>
              </w:numPr>
              <w:overflowPunct w:val="0"/>
              <w:autoSpaceDE w:val="0"/>
              <w:autoSpaceDN w:val="0"/>
              <w:adjustRightInd w:val="0"/>
              <w:textAlignment w:val="baseline"/>
              <w:rPr>
                <w:lang w:eastAsia="zh-CN"/>
              </w:rPr>
            </w:pPr>
            <w:bookmarkStart w:id="72" w:name="MCCQCTEMPBM_00000208"/>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5A359E88" w14:textId="77777777" w:rsidR="00B474C4" w:rsidRPr="006C1437" w:rsidRDefault="00B474C4" w:rsidP="00B474C4">
            <w:pPr>
              <w:pStyle w:val="B10"/>
              <w:numPr>
                <w:ilvl w:val="0"/>
                <w:numId w:val="6"/>
              </w:numPr>
              <w:overflowPunct w:val="0"/>
              <w:autoSpaceDE w:val="0"/>
              <w:autoSpaceDN w:val="0"/>
              <w:adjustRightInd w:val="0"/>
              <w:textAlignment w:val="baseline"/>
              <w:rPr>
                <w:lang w:eastAsia="zh-CN"/>
              </w:rPr>
            </w:pPr>
            <w:bookmarkStart w:id="73" w:name="MCCQCTEMPBM_00000209"/>
            <w:bookmarkEnd w:id="72"/>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3GPP TS</w:t>
            </w:r>
            <w:r>
              <w:rPr>
                <w:rFonts w:ascii="Arial" w:hAnsi="Arial" w:cs="Arial"/>
                <w:sz w:val="18"/>
                <w:szCs w:val="18"/>
                <w:lang w:eastAsia="zh-CN"/>
              </w:rPr>
              <w:t> </w:t>
            </w:r>
            <w:r w:rsidRPr="006C1437">
              <w:rPr>
                <w:rFonts w:ascii="Arial" w:hAnsi="Arial" w:cs="Arial" w:hint="eastAsia"/>
                <w:sz w:val="18"/>
                <w:szCs w:val="18"/>
                <w:lang w:eastAsia="zh-CN"/>
              </w:rPr>
              <w:t>32.251</w:t>
            </w:r>
            <w:r>
              <w:rPr>
                <w:rFonts w:ascii="Arial" w:hAnsi="Arial" w:cs="Arial"/>
                <w:sz w:val="18"/>
                <w:szCs w:val="18"/>
                <w:lang w:eastAsia="zh-CN"/>
              </w:rPr>
              <w:t>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560FB0AE" w14:textId="77777777" w:rsidR="00B474C4" w:rsidRPr="006C1437" w:rsidRDefault="00B474C4" w:rsidP="00B474C4">
            <w:pPr>
              <w:pStyle w:val="B10"/>
              <w:numPr>
                <w:ilvl w:val="0"/>
                <w:numId w:val="6"/>
              </w:numPr>
              <w:overflowPunct w:val="0"/>
              <w:autoSpaceDE w:val="0"/>
              <w:autoSpaceDN w:val="0"/>
              <w:adjustRightInd w:val="0"/>
              <w:textAlignment w:val="baseline"/>
            </w:pPr>
            <w:bookmarkStart w:id="74" w:name="MCCQCTEMPBM_00000210"/>
            <w:bookmarkEnd w:id="7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2F9E4EB" w14:textId="77777777" w:rsidR="00B474C4" w:rsidRPr="006C1437" w:rsidRDefault="00B474C4" w:rsidP="00B474C4">
            <w:pPr>
              <w:pStyle w:val="B10"/>
              <w:numPr>
                <w:ilvl w:val="0"/>
                <w:numId w:val="6"/>
              </w:numPr>
              <w:overflowPunct w:val="0"/>
              <w:autoSpaceDE w:val="0"/>
              <w:autoSpaceDN w:val="0"/>
              <w:adjustRightInd w:val="0"/>
              <w:textAlignment w:val="baseline"/>
              <w:rPr>
                <w:lang w:eastAsia="zh-CN"/>
              </w:rPr>
            </w:pPr>
            <w:bookmarkStart w:id="75" w:name="MCCQCTEMPBM_00000211"/>
            <w:bookmarkEnd w:id="74"/>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37CFDFD1"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sz w:val="18"/>
              </w:rPr>
            </w:pPr>
            <w:bookmarkStart w:id="76" w:name="MCCQCTEMPBM_00000212"/>
            <w:bookmarkEnd w:id="75"/>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CCA239A" w14:textId="77777777" w:rsidR="00B474C4" w:rsidRPr="006C1437" w:rsidRDefault="00B474C4" w:rsidP="00B474C4">
            <w:pPr>
              <w:pStyle w:val="B10"/>
              <w:numPr>
                <w:ilvl w:val="0"/>
                <w:numId w:val="6"/>
              </w:numPr>
              <w:overflowPunct w:val="0"/>
              <w:autoSpaceDE w:val="0"/>
              <w:autoSpaceDN w:val="0"/>
              <w:adjustRightInd w:val="0"/>
              <w:textAlignment w:val="baseline"/>
              <w:rPr>
                <w:lang w:eastAsia="zh-CN"/>
              </w:rPr>
            </w:pPr>
            <w:bookmarkStart w:id="77" w:name="MCCQCTEMPBM_00000213"/>
            <w:bookmarkEnd w:id="76"/>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p w14:paraId="31C49A25" w14:textId="77777777" w:rsidR="00B474C4" w:rsidRPr="00D01196" w:rsidRDefault="00B474C4" w:rsidP="00B474C4">
            <w:pPr>
              <w:pStyle w:val="B10"/>
              <w:numPr>
                <w:ilvl w:val="0"/>
                <w:numId w:val="6"/>
              </w:numPr>
              <w:overflowPunct w:val="0"/>
              <w:autoSpaceDE w:val="0"/>
              <w:autoSpaceDN w:val="0"/>
              <w:adjustRightInd w:val="0"/>
              <w:textAlignment w:val="baseline"/>
              <w:rPr>
                <w:lang w:eastAsia="zh-CN"/>
              </w:rPr>
            </w:pPr>
            <w:bookmarkStart w:id="78" w:name="MCCQCTEMPBM_00000214"/>
            <w:bookmarkEnd w:id="77"/>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proofErr w:type="spellStart"/>
            <w:r w:rsidRPr="006C1437">
              <w:rPr>
                <w:rFonts w:ascii="Arial" w:hAnsi="Arial"/>
                <w:sz w:val="18"/>
                <w:lang w:eastAsia="zh-CN"/>
              </w:rPr>
              <w:t>Gn</w:t>
            </w:r>
            <w:proofErr w:type="spellEnd"/>
            <w:r w:rsidRPr="006C1437">
              <w:rPr>
                <w:rFonts w:ascii="Arial" w:hAnsi="Arial"/>
                <w:sz w:val="18"/>
                <w:lang w:eastAsia="zh-CN"/>
              </w:rPr>
              <w:t>/</w:t>
            </w:r>
            <w:proofErr w:type="spellStart"/>
            <w:r w:rsidRPr="006C1437">
              <w:rPr>
                <w:rFonts w:ascii="Arial" w:hAnsi="Arial"/>
                <w:sz w:val="18"/>
                <w:lang w:eastAsia="zh-CN"/>
              </w:rPr>
              <w:t>Gp</w:t>
            </w:r>
            <w:proofErr w:type="spellEnd"/>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bookmarkEnd w:id="78"/>
          <w:p w14:paraId="316BDF76" w14:textId="77777777" w:rsidR="00B474C4" w:rsidRPr="004D51E5" w:rsidRDefault="00B474C4" w:rsidP="00B474C4">
            <w:pPr>
              <w:pStyle w:val="B10"/>
              <w:numPr>
                <w:ilvl w:val="0"/>
                <w:numId w:val="6"/>
              </w:numPr>
              <w:overflowPunct w:val="0"/>
              <w:autoSpaceDE w:val="0"/>
              <w:autoSpaceDN w:val="0"/>
              <w:adjustRightInd w:val="0"/>
              <w:textAlignment w:val="baseline"/>
              <w:rPr>
                <w:ins w:id="79" w:author="Frank, 202307, v0" w:date="2023-07-24T23:17:00Z"/>
                <w:lang w:eastAsia="zh-CN"/>
                <w:rPrChange w:id="80" w:author="Frank, 202307, v0" w:date="2023-07-24T23:17:00Z">
                  <w:rPr>
                    <w:ins w:id="81" w:author="Frank, 202307, v0" w:date="2023-07-24T23:17:00Z"/>
                    <w:rFonts w:ascii="Arial" w:hAnsi="Arial"/>
                    <w:sz w:val="18"/>
                    <w:lang w:eastAsia="zh-CN"/>
                  </w:rPr>
                </w:rPrChange>
              </w:rPr>
            </w:pPr>
            <w:r w:rsidRPr="001A18A1">
              <w:rPr>
                <w:rFonts w:ascii="Arial" w:hAnsi="Arial"/>
                <w:sz w:val="18"/>
                <w:lang w:eastAsia="zh-CN"/>
              </w:rPr>
              <w:t xml:space="preserve">Notify Start Pause of charging via User plane Support Indication: this flag shall be set to 1 on the S5/S8 interface during a SGW relocation procedure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1A18A1">
              <w:rPr>
                <w:rFonts w:ascii="Arial" w:hAnsi="Arial"/>
                <w:sz w:val="18"/>
                <w:lang w:eastAsia="zh-CN"/>
              </w:rPr>
              <w:t xml:space="preserve"> the PGW-C and PGW-U support </w:t>
            </w:r>
            <w:r>
              <w:rPr>
                <w:rFonts w:ascii="Arial" w:hAnsi="Arial"/>
                <w:sz w:val="18"/>
                <w:lang w:eastAsia="zh-CN"/>
              </w:rPr>
              <w:t xml:space="preserve">the </w:t>
            </w:r>
            <w:r w:rsidRPr="001A18A1">
              <w:rPr>
                <w:rFonts w:ascii="Arial" w:hAnsi="Arial"/>
                <w:sz w:val="18"/>
              </w:rPr>
              <w:t>Notify Start Pause of Charging via user plane feature</w:t>
            </w:r>
            <w:r w:rsidRPr="001A18A1">
              <w:rPr>
                <w:rFonts w:ascii="Arial" w:hAnsi="Arial"/>
                <w:sz w:val="18"/>
                <w:lang w:eastAsia="zh-CN"/>
              </w:rPr>
              <w:t xml:space="preserve"> as specified in clause</w:t>
            </w:r>
            <w:r>
              <w:rPr>
                <w:rFonts w:ascii="Arial" w:hAnsi="Arial"/>
                <w:sz w:val="18"/>
                <w:lang w:eastAsia="zh-CN"/>
              </w:rPr>
              <w:t> </w:t>
            </w:r>
            <w:r w:rsidRPr="001A18A1">
              <w:rPr>
                <w:rFonts w:ascii="Arial" w:hAnsi="Arial"/>
                <w:sz w:val="18"/>
                <w:lang w:eastAsia="zh-CN"/>
              </w:rPr>
              <w:t>5.30 of 3GPP TS 29.244 [80].</w:t>
            </w:r>
          </w:p>
          <w:p w14:paraId="7585534A" w14:textId="77777777" w:rsidR="004D51E5" w:rsidRDefault="004D51E5" w:rsidP="004D51E5">
            <w:pPr>
              <w:pStyle w:val="B10"/>
              <w:keepNext/>
              <w:numPr>
                <w:ilvl w:val="0"/>
                <w:numId w:val="6"/>
              </w:numPr>
              <w:overflowPunct w:val="0"/>
              <w:autoSpaceDE w:val="0"/>
              <w:autoSpaceDN w:val="0"/>
              <w:adjustRightInd w:val="0"/>
              <w:textAlignment w:val="baseline"/>
              <w:rPr>
                <w:ins w:id="82" w:author="Frank, 202307, v0" w:date="2023-07-24T23:17:00Z"/>
                <w:rFonts w:ascii="Arial" w:hAnsi="Arial"/>
                <w:sz w:val="18"/>
              </w:rPr>
            </w:pPr>
            <w:ins w:id="83" w:author="Frank, 202307, v0" w:date="2023-07-24T23:17:00Z">
              <w:r>
                <w:rPr>
                  <w:rFonts w:ascii="Arial" w:hAnsi="Arial"/>
                  <w:sz w:val="18"/>
                </w:rPr>
                <w:t xml:space="preserve">Mobility towards </w:t>
              </w:r>
              <w:r w:rsidRPr="00B455AE">
                <w:rPr>
                  <w:rFonts w:ascii="Arial" w:hAnsi="Arial"/>
                  <w:sz w:val="18"/>
                </w:rPr>
                <w:t>5GS Indication flag</w:t>
              </w:r>
              <w:r>
                <w:rPr>
                  <w:rFonts w:ascii="Arial" w:hAnsi="Arial"/>
                  <w:sz w:val="18"/>
                </w:rPr>
                <w:t>: t</w:t>
              </w:r>
              <w:r w:rsidRPr="008F3322">
                <w:rPr>
                  <w:rFonts w:ascii="Arial" w:hAnsi="Arial"/>
                  <w:sz w:val="18"/>
                </w:rPr>
                <w:t>his flag shall be set to 1 on S</w:t>
              </w:r>
              <w:r>
                <w:rPr>
                  <w:rFonts w:ascii="Arial" w:hAnsi="Arial"/>
                  <w:sz w:val="18"/>
                </w:rPr>
                <w:t xml:space="preserve">5/S8 and S11 </w:t>
              </w:r>
              <w:r w:rsidRPr="008F3322">
                <w:rPr>
                  <w:rFonts w:ascii="Arial" w:hAnsi="Arial"/>
                  <w:sz w:val="18"/>
                </w:rPr>
                <w:t>interface</w:t>
              </w:r>
              <w:r>
                <w:rPr>
                  <w:rFonts w:ascii="Arial" w:hAnsi="Arial"/>
                  <w:sz w:val="18"/>
                </w:rPr>
                <w:t>s</w:t>
              </w:r>
              <w:r w:rsidRPr="008F3322">
                <w:rPr>
                  <w:rFonts w:ascii="Arial" w:hAnsi="Arial"/>
                  <w:sz w:val="18"/>
                </w:rPr>
                <w:t xml:space="preserve"> if the PDN connection can be moved to 5GS</w:t>
              </w:r>
              <w:r>
                <w:rPr>
                  <w:rFonts w:ascii="Arial" w:hAnsi="Arial"/>
                  <w:sz w:val="18"/>
                </w:rPr>
                <w:t>.</w:t>
              </w:r>
            </w:ins>
          </w:p>
          <w:p w14:paraId="5E5A570E" w14:textId="16D926C9" w:rsidR="004D51E5" w:rsidRPr="006C1437" w:rsidRDefault="004D51E5" w:rsidP="004D51E5">
            <w:pPr>
              <w:pStyle w:val="B10"/>
              <w:numPr>
                <w:ilvl w:val="0"/>
                <w:numId w:val="6"/>
              </w:numPr>
              <w:overflowPunct w:val="0"/>
              <w:autoSpaceDE w:val="0"/>
              <w:autoSpaceDN w:val="0"/>
              <w:adjustRightInd w:val="0"/>
              <w:textAlignment w:val="baseline"/>
              <w:rPr>
                <w:lang w:eastAsia="zh-CN"/>
              </w:rPr>
            </w:pPr>
            <w:ins w:id="84" w:author="Frank, 202307, v0" w:date="2023-07-24T23:17:00Z">
              <w:r>
                <w:rPr>
                  <w:rFonts w:ascii="Arial" w:hAnsi="Arial"/>
                  <w:sz w:val="18"/>
                </w:rPr>
                <w:t xml:space="preserve">Support of the Mobility towards 5GS Indication flag: this flag shall be set to 1 on S5/S8 and S11 </w:t>
              </w:r>
              <w:r>
                <w:rPr>
                  <w:rFonts w:ascii="Arial" w:hAnsi="Arial"/>
                  <w:sz w:val="18"/>
                </w:rPr>
                <w:lastRenderedPageBreak/>
                <w:t xml:space="preserve">interfaces if the sending GTPv2 entity supports the Mobility towards </w:t>
              </w:r>
              <w:r w:rsidRPr="00B455AE">
                <w:rPr>
                  <w:rFonts w:ascii="Arial" w:hAnsi="Arial"/>
                  <w:sz w:val="18"/>
                </w:rPr>
                <w:t>5GS Indication flag</w:t>
              </w:r>
              <w:r>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
          <w:p w14:paraId="4ACA9737" w14:textId="77777777" w:rsidR="00B474C4" w:rsidRPr="006C1437" w:rsidRDefault="00B474C4" w:rsidP="009E4873">
            <w:pPr>
              <w:pStyle w:val="TAC"/>
              <w:rPr>
                <w:lang w:eastAsia="zh-CN"/>
              </w:rPr>
            </w:pPr>
            <w:r w:rsidRPr="006C1437">
              <w:rPr>
                <w:rFonts w:hint="eastAsia"/>
                <w:lang w:eastAsia="zh-CN"/>
              </w:rPr>
              <w:lastRenderedPageBreak/>
              <w:t>Indication</w:t>
            </w:r>
          </w:p>
        </w:tc>
        <w:tc>
          <w:tcPr>
            <w:tcW w:w="481" w:type="dxa"/>
            <w:tcBorders>
              <w:top w:val="single" w:sz="4" w:space="0" w:color="auto"/>
              <w:left w:val="single" w:sz="4" w:space="0" w:color="auto"/>
              <w:bottom w:val="single" w:sz="4" w:space="0" w:color="auto"/>
              <w:right w:val="single" w:sz="4" w:space="0" w:color="auto"/>
            </w:tcBorders>
          </w:tcPr>
          <w:p w14:paraId="5917FEBB" w14:textId="77777777" w:rsidR="00B474C4" w:rsidRPr="006C1437" w:rsidRDefault="00B474C4" w:rsidP="009E4873">
            <w:pPr>
              <w:pStyle w:val="TAC"/>
              <w:rPr>
                <w:lang w:eastAsia="zh-CN"/>
              </w:rPr>
            </w:pPr>
            <w:r w:rsidRPr="006C1437">
              <w:rPr>
                <w:rFonts w:hint="eastAsia"/>
                <w:lang w:eastAsia="zh-CN"/>
              </w:rPr>
              <w:t>0</w:t>
            </w:r>
          </w:p>
        </w:tc>
      </w:tr>
      <w:bookmarkEnd w:id="70"/>
      <w:bookmarkEnd w:id="71"/>
      <w:tr w:rsidR="00B474C4" w:rsidRPr="006C1437" w14:paraId="7B0694CD"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3A51025F" w14:textId="77777777" w:rsidR="00B474C4" w:rsidRPr="006C1437" w:rsidRDefault="00B474C4" w:rsidP="009E4873">
            <w:pPr>
              <w:pStyle w:val="TAL"/>
            </w:pPr>
            <w:r w:rsidRPr="006C1437">
              <w:lastRenderedPageBreak/>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D4D9F1"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B9CDD1" w14:textId="77777777" w:rsidR="00B474C4" w:rsidRPr="006C1437" w:rsidRDefault="00B474C4" w:rsidP="009E487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319878B" w14:textId="77777777" w:rsidR="00B474C4" w:rsidRPr="006C1437" w:rsidRDefault="00B474C4" w:rsidP="009E4873">
            <w:pPr>
              <w:pStyle w:val="TAL"/>
            </w:pPr>
          </w:p>
          <w:p w14:paraId="4571B750" w14:textId="77777777" w:rsidR="00B474C4" w:rsidRPr="006C1437" w:rsidRDefault="00B474C4" w:rsidP="009E487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36924D68" w14:textId="77777777" w:rsidR="00B474C4" w:rsidRPr="006C1437" w:rsidRDefault="00B474C4" w:rsidP="009E487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25B0645A" w14:textId="77777777" w:rsidR="00B474C4" w:rsidRPr="006C1437" w:rsidRDefault="00B474C4" w:rsidP="009E4873">
            <w:pPr>
              <w:pStyle w:val="TAC"/>
            </w:pPr>
            <w:r w:rsidRPr="006C1437">
              <w:t>0</w:t>
            </w:r>
          </w:p>
        </w:tc>
      </w:tr>
      <w:tr w:rsidR="00B474C4" w:rsidRPr="006C1437" w14:paraId="71B452D4" w14:textId="77777777" w:rsidTr="009E4873">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468780F2" w14:textId="77777777" w:rsidR="00B474C4" w:rsidRPr="006C1437" w:rsidRDefault="00B474C4" w:rsidP="009E4873">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6AA326" w14:textId="77777777" w:rsidR="00B474C4" w:rsidRPr="006C1437" w:rsidRDefault="00B474C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101BD7A" w14:textId="77777777" w:rsidR="00B474C4" w:rsidRPr="006C1437" w:rsidRDefault="00B474C4" w:rsidP="009E487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ACEAE8A" w14:textId="77777777" w:rsidR="00B474C4" w:rsidRPr="006C1437" w:rsidRDefault="00B474C4" w:rsidP="009E4873">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60AA6F8" w14:textId="77777777" w:rsidR="00B474C4" w:rsidRPr="006C1437" w:rsidRDefault="00B474C4" w:rsidP="009E4873">
            <w:pPr>
              <w:pStyle w:val="TAC"/>
            </w:pPr>
            <w:r w:rsidRPr="006C1437">
              <w:t>0</w:t>
            </w:r>
          </w:p>
        </w:tc>
      </w:tr>
      <w:tr w:rsidR="00B474C4" w:rsidRPr="006C1437" w14:paraId="2066E92E" w14:textId="77777777" w:rsidTr="009E4873">
        <w:trPr>
          <w:gridAfter w:val="1"/>
          <w:wAfter w:w="10" w:type="dxa"/>
          <w:jc w:val="center"/>
        </w:trPr>
        <w:tc>
          <w:tcPr>
            <w:tcW w:w="1819" w:type="dxa"/>
            <w:vMerge/>
            <w:tcBorders>
              <w:left w:val="single" w:sz="4" w:space="0" w:color="auto"/>
              <w:bottom w:val="single" w:sz="4" w:space="0" w:color="auto"/>
              <w:right w:val="single" w:sz="4" w:space="0" w:color="auto"/>
            </w:tcBorders>
          </w:tcPr>
          <w:p w14:paraId="2DDA8DF2" w14:textId="77777777" w:rsidR="00B474C4" w:rsidRPr="006C1437" w:rsidRDefault="00B474C4" w:rsidP="009E4873">
            <w:pPr>
              <w:pStyle w:val="TAL"/>
            </w:pPr>
          </w:p>
        </w:tc>
        <w:tc>
          <w:tcPr>
            <w:tcW w:w="360" w:type="dxa"/>
            <w:tcBorders>
              <w:top w:val="single" w:sz="4" w:space="0" w:color="auto"/>
              <w:left w:val="single" w:sz="4" w:space="0" w:color="auto"/>
              <w:bottom w:val="single" w:sz="4" w:space="0" w:color="auto"/>
              <w:right w:val="single" w:sz="4" w:space="0" w:color="auto"/>
            </w:tcBorders>
          </w:tcPr>
          <w:p w14:paraId="34844B5D"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4C0F71" w14:textId="77777777" w:rsidR="00B474C4" w:rsidRPr="006C1437" w:rsidRDefault="00B474C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AF94807" w14:textId="77777777" w:rsidR="00B474C4" w:rsidRPr="006C1437" w:rsidRDefault="00B474C4" w:rsidP="009E4873">
            <w:pPr>
              <w:pStyle w:val="TAC"/>
            </w:pPr>
          </w:p>
        </w:tc>
        <w:tc>
          <w:tcPr>
            <w:tcW w:w="481" w:type="dxa"/>
            <w:vMerge/>
            <w:tcBorders>
              <w:left w:val="single" w:sz="4" w:space="0" w:color="auto"/>
              <w:bottom w:val="single" w:sz="4" w:space="0" w:color="auto"/>
              <w:right w:val="single" w:sz="4" w:space="0" w:color="auto"/>
            </w:tcBorders>
          </w:tcPr>
          <w:p w14:paraId="584D168C" w14:textId="77777777" w:rsidR="00B474C4" w:rsidRPr="006C1437" w:rsidRDefault="00B474C4" w:rsidP="009E4873">
            <w:pPr>
              <w:pStyle w:val="TAC"/>
            </w:pPr>
          </w:p>
        </w:tc>
      </w:tr>
      <w:tr w:rsidR="00B474C4" w:rsidRPr="006C1437" w14:paraId="01F21CB5" w14:textId="77777777" w:rsidTr="009E4873">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270C47E7" w14:textId="77777777" w:rsidR="00B474C4" w:rsidRPr="006C1437" w:rsidRDefault="00B474C4" w:rsidP="009E4873">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2F399E" w14:textId="77777777" w:rsidR="00B474C4" w:rsidRPr="006C1437" w:rsidRDefault="00B474C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7C22DED" w14:textId="77777777" w:rsidR="00B474C4" w:rsidRPr="006C1437" w:rsidRDefault="00B474C4" w:rsidP="009E4873">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2F68BA89" w14:textId="77777777" w:rsidR="00B474C4" w:rsidRPr="006C1437" w:rsidRDefault="00B474C4" w:rsidP="009E4873">
            <w:pPr>
              <w:pStyle w:val="TAL"/>
            </w:pPr>
          </w:p>
          <w:p w14:paraId="5FC8E0A6" w14:textId="77777777" w:rsidR="00B474C4" w:rsidRPr="006C1437" w:rsidRDefault="00B474C4" w:rsidP="009E487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85F3A10" w14:textId="77777777" w:rsidR="00B474C4" w:rsidRPr="006C1437" w:rsidRDefault="00B474C4" w:rsidP="009E4873">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38435805" w14:textId="77777777" w:rsidR="00B474C4" w:rsidRPr="006C1437" w:rsidRDefault="00B474C4" w:rsidP="009E4873">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A949A5A" w14:textId="77777777" w:rsidR="00B474C4" w:rsidRPr="006C1437" w:rsidRDefault="00B474C4" w:rsidP="009E4873">
            <w:pPr>
              <w:pStyle w:val="TAC"/>
            </w:pPr>
            <w:r w:rsidRPr="006C1437">
              <w:t>1</w:t>
            </w:r>
          </w:p>
        </w:tc>
      </w:tr>
      <w:tr w:rsidR="00B474C4" w:rsidRPr="006C1437" w14:paraId="44B18184" w14:textId="77777777" w:rsidTr="009E4873">
        <w:trPr>
          <w:gridAfter w:val="1"/>
          <w:wAfter w:w="10" w:type="dxa"/>
          <w:jc w:val="center"/>
        </w:trPr>
        <w:tc>
          <w:tcPr>
            <w:tcW w:w="1819" w:type="dxa"/>
            <w:vMerge/>
            <w:tcBorders>
              <w:left w:val="single" w:sz="4" w:space="0" w:color="auto"/>
              <w:bottom w:val="single" w:sz="4" w:space="0" w:color="auto"/>
              <w:right w:val="single" w:sz="4" w:space="0" w:color="auto"/>
            </w:tcBorders>
          </w:tcPr>
          <w:p w14:paraId="4043ED19" w14:textId="77777777" w:rsidR="00B474C4" w:rsidRPr="006C1437" w:rsidRDefault="00B474C4" w:rsidP="009E4873">
            <w:pPr>
              <w:pStyle w:val="TAL"/>
            </w:pPr>
          </w:p>
        </w:tc>
        <w:tc>
          <w:tcPr>
            <w:tcW w:w="360" w:type="dxa"/>
            <w:tcBorders>
              <w:top w:val="single" w:sz="4" w:space="0" w:color="auto"/>
              <w:left w:val="single" w:sz="4" w:space="0" w:color="auto"/>
              <w:bottom w:val="single" w:sz="4" w:space="0" w:color="auto"/>
              <w:right w:val="single" w:sz="4" w:space="0" w:color="auto"/>
            </w:tcBorders>
          </w:tcPr>
          <w:p w14:paraId="08EBAB69"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1B7EA9" w14:textId="77777777" w:rsidR="00B474C4" w:rsidRPr="006C1437" w:rsidRDefault="00B474C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D6F6FB" w14:textId="77777777" w:rsidR="00B474C4" w:rsidRPr="006C1437" w:rsidRDefault="00B474C4" w:rsidP="009E4873">
            <w:pPr>
              <w:pStyle w:val="TAC"/>
            </w:pPr>
          </w:p>
        </w:tc>
        <w:tc>
          <w:tcPr>
            <w:tcW w:w="481" w:type="dxa"/>
            <w:vMerge/>
            <w:tcBorders>
              <w:left w:val="single" w:sz="4" w:space="0" w:color="auto"/>
              <w:bottom w:val="single" w:sz="4" w:space="0" w:color="auto"/>
              <w:right w:val="single" w:sz="4" w:space="0" w:color="auto"/>
            </w:tcBorders>
          </w:tcPr>
          <w:p w14:paraId="7ACDD000" w14:textId="77777777" w:rsidR="00B474C4" w:rsidRPr="006C1437" w:rsidRDefault="00B474C4" w:rsidP="009E4873">
            <w:pPr>
              <w:pStyle w:val="TAC"/>
            </w:pPr>
          </w:p>
        </w:tc>
      </w:tr>
      <w:tr w:rsidR="00B474C4" w:rsidRPr="006C1437" w14:paraId="056611AE"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C285FC" w14:textId="77777777" w:rsidR="00B474C4" w:rsidRPr="006C1437" w:rsidRDefault="00B474C4" w:rsidP="009E4873">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9AF702" w14:textId="77777777" w:rsidR="00B474C4" w:rsidRPr="006C1437" w:rsidRDefault="00B474C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02AEC4" w14:textId="77777777" w:rsidR="00B474C4" w:rsidRPr="006C1437" w:rsidRDefault="00B474C4" w:rsidP="009E4873">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6F76109" w14:textId="77777777" w:rsidR="00B474C4" w:rsidRPr="006C1437" w:rsidRDefault="00B474C4" w:rsidP="009E4873">
            <w:pPr>
              <w:pStyle w:val="TAL"/>
            </w:pPr>
          </w:p>
          <w:p w14:paraId="2B5242DA" w14:textId="77777777" w:rsidR="00B474C4" w:rsidRPr="006C1437" w:rsidRDefault="00B474C4" w:rsidP="009E487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DDB81F6" w14:textId="77777777" w:rsidR="00B474C4" w:rsidRPr="006C1437" w:rsidRDefault="00B474C4" w:rsidP="009E4873">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91568E6" w14:textId="77777777" w:rsidR="00B474C4" w:rsidRPr="006C1437" w:rsidRDefault="00B474C4" w:rsidP="009E4873">
            <w:pPr>
              <w:pStyle w:val="TAC"/>
            </w:pPr>
            <w:r w:rsidRPr="006C1437">
              <w:t>2</w:t>
            </w:r>
          </w:p>
        </w:tc>
      </w:tr>
      <w:tr w:rsidR="00B474C4" w:rsidRPr="006C1437" w14:paraId="73C18F6E" w14:textId="77777777" w:rsidTr="009E4873">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37C0F6AF" w14:textId="77777777" w:rsidR="00B474C4" w:rsidRPr="006C1437" w:rsidRDefault="00B474C4" w:rsidP="009E4873">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C47371" w14:textId="77777777" w:rsidR="00B474C4" w:rsidRPr="006C1437" w:rsidRDefault="00B474C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B8D5DB1" w14:textId="77777777" w:rsidR="00B474C4" w:rsidRPr="006C1437" w:rsidRDefault="00B474C4" w:rsidP="009E487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9500626" w14:textId="77777777" w:rsidR="00B474C4" w:rsidRPr="006C1437" w:rsidRDefault="00B474C4" w:rsidP="009E4873">
            <w:pPr>
              <w:pStyle w:val="TAL"/>
            </w:pPr>
          </w:p>
          <w:p w14:paraId="1E08C3A6" w14:textId="77777777" w:rsidR="00B474C4" w:rsidRPr="006C1437" w:rsidRDefault="00B474C4" w:rsidP="009E4873">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1467F63"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sz w:val="18"/>
                <w:lang w:eastAsia="zh-CN"/>
              </w:rPr>
            </w:pPr>
            <w:bookmarkStart w:id="85" w:name="MCCQCTEMPBM_00000216"/>
            <w:bookmarkStart w:id="86" w:name="_PERM_MCCTEMPBM_CRPT88410181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891C8C4"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sz w:val="18"/>
                <w:lang w:eastAsia="zh-CN"/>
              </w:rPr>
            </w:pPr>
            <w:bookmarkStart w:id="87" w:name="MCCQCTEMPBM_00000217"/>
            <w:bookmarkEnd w:id="85"/>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86"/>
          <w:bookmarkEnd w:id="87"/>
          <w:p w14:paraId="2BCFCBD7" w14:textId="77777777" w:rsidR="00B474C4" w:rsidRPr="006C1437" w:rsidRDefault="00B474C4" w:rsidP="009E4873">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5DCBB944" w14:textId="77777777" w:rsidR="00B474C4" w:rsidRPr="006C1437" w:rsidRDefault="00B474C4" w:rsidP="009E4873">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B8F4E73" w14:textId="77777777" w:rsidR="00B474C4" w:rsidRPr="006C1437" w:rsidRDefault="00B474C4" w:rsidP="009E4873">
            <w:pPr>
              <w:pStyle w:val="TAC"/>
            </w:pPr>
            <w:r w:rsidRPr="006C1437">
              <w:t>0</w:t>
            </w:r>
          </w:p>
        </w:tc>
      </w:tr>
      <w:tr w:rsidR="00B474C4" w:rsidRPr="006C1437" w14:paraId="1202CEC9" w14:textId="77777777" w:rsidTr="009E4873">
        <w:trPr>
          <w:gridAfter w:val="1"/>
          <w:wAfter w:w="10" w:type="dxa"/>
          <w:jc w:val="center"/>
        </w:trPr>
        <w:tc>
          <w:tcPr>
            <w:tcW w:w="1819" w:type="dxa"/>
            <w:vMerge/>
            <w:tcBorders>
              <w:left w:val="single" w:sz="4" w:space="0" w:color="auto"/>
              <w:bottom w:val="single" w:sz="4" w:space="0" w:color="auto"/>
              <w:right w:val="single" w:sz="4" w:space="0" w:color="auto"/>
            </w:tcBorders>
          </w:tcPr>
          <w:p w14:paraId="63A86053" w14:textId="77777777" w:rsidR="00B474C4" w:rsidRPr="006C1437" w:rsidRDefault="00B474C4" w:rsidP="009E4873">
            <w:pPr>
              <w:pStyle w:val="TAL"/>
            </w:pPr>
          </w:p>
        </w:tc>
        <w:tc>
          <w:tcPr>
            <w:tcW w:w="360" w:type="dxa"/>
            <w:tcBorders>
              <w:top w:val="single" w:sz="4" w:space="0" w:color="auto"/>
              <w:left w:val="single" w:sz="4" w:space="0" w:color="auto"/>
              <w:bottom w:val="single" w:sz="4" w:space="0" w:color="auto"/>
              <w:right w:val="single" w:sz="4" w:space="0" w:color="auto"/>
            </w:tcBorders>
          </w:tcPr>
          <w:p w14:paraId="4D84499C"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8D05E" w14:textId="77777777" w:rsidR="00B474C4" w:rsidRPr="006C1437" w:rsidRDefault="00B474C4" w:rsidP="009E487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82E992A" w14:textId="77777777" w:rsidR="00B474C4" w:rsidRPr="006C1437" w:rsidRDefault="00B474C4" w:rsidP="009E4873">
            <w:pPr>
              <w:pStyle w:val="TAC"/>
            </w:pPr>
          </w:p>
        </w:tc>
        <w:tc>
          <w:tcPr>
            <w:tcW w:w="481" w:type="dxa"/>
            <w:vMerge/>
            <w:tcBorders>
              <w:left w:val="single" w:sz="4" w:space="0" w:color="auto"/>
              <w:bottom w:val="single" w:sz="4" w:space="0" w:color="auto"/>
              <w:right w:val="single" w:sz="4" w:space="0" w:color="auto"/>
            </w:tcBorders>
          </w:tcPr>
          <w:p w14:paraId="0EB6B322" w14:textId="77777777" w:rsidR="00B474C4" w:rsidRPr="006C1437" w:rsidRDefault="00B474C4" w:rsidP="009E4873">
            <w:pPr>
              <w:pStyle w:val="TAC"/>
            </w:pPr>
          </w:p>
        </w:tc>
      </w:tr>
      <w:tr w:rsidR="00B474C4" w:rsidRPr="006C1437" w14:paraId="77D2A28A"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0C3A7AD" w14:textId="77777777" w:rsidR="00B474C4" w:rsidRPr="006C1437" w:rsidRDefault="00B474C4" w:rsidP="009E4873">
            <w:pPr>
              <w:pStyle w:val="TAL"/>
            </w:pPr>
            <w:r w:rsidRPr="006C1437">
              <w:lastRenderedPageBreak/>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04433B" w14:textId="77777777" w:rsidR="00B474C4" w:rsidRPr="006C1437" w:rsidRDefault="00B474C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7940ECA" w14:textId="77777777" w:rsidR="00B474C4" w:rsidRPr="006C1437" w:rsidRDefault="00B474C4" w:rsidP="009E487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6084BDA" w14:textId="77777777" w:rsidR="00B474C4" w:rsidRPr="006C1437" w:rsidRDefault="00B474C4" w:rsidP="009E4873">
            <w:pPr>
              <w:pStyle w:val="TAL"/>
            </w:pPr>
          </w:p>
          <w:p w14:paraId="7752B652" w14:textId="77777777" w:rsidR="00B474C4" w:rsidRPr="006C1437" w:rsidRDefault="00B474C4" w:rsidP="009E487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B29569C" w14:textId="77777777" w:rsidR="00B474C4" w:rsidRPr="006C1437" w:rsidRDefault="00B474C4" w:rsidP="009E4873">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BEC6B06" w14:textId="77777777" w:rsidR="00B474C4" w:rsidRPr="006C1437" w:rsidRDefault="00B474C4" w:rsidP="009E4873">
            <w:pPr>
              <w:pStyle w:val="TAC"/>
            </w:pPr>
            <w:r w:rsidRPr="006C1437">
              <w:t>1</w:t>
            </w:r>
          </w:p>
        </w:tc>
      </w:tr>
      <w:tr w:rsidR="00B474C4" w:rsidRPr="006C1437" w14:paraId="39A1BE5D"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6B26E68" w14:textId="77777777" w:rsidR="00B474C4" w:rsidRPr="006C1437" w:rsidRDefault="00B474C4" w:rsidP="009E4873">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4289BC"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AAD81A" w14:textId="77777777" w:rsidR="00B474C4" w:rsidRPr="006C1437" w:rsidRDefault="00B474C4" w:rsidP="009E4873">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2311904" w14:textId="77777777" w:rsidR="00B474C4" w:rsidRPr="006C1437" w:rsidRDefault="00B474C4" w:rsidP="009E4873">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0997171" w14:textId="77777777" w:rsidR="00B474C4" w:rsidRPr="006C1437" w:rsidRDefault="00B474C4" w:rsidP="009E4873">
            <w:pPr>
              <w:pStyle w:val="TAC"/>
            </w:pPr>
            <w:r w:rsidRPr="006C1437">
              <w:t>0</w:t>
            </w:r>
          </w:p>
        </w:tc>
      </w:tr>
      <w:tr w:rsidR="00B474C4" w:rsidRPr="006C1437" w14:paraId="0470456D"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D10C61D" w14:textId="77777777" w:rsidR="00B474C4" w:rsidRPr="006C1437" w:rsidRDefault="00B474C4" w:rsidP="009E4873">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78CEF38" w14:textId="77777777" w:rsidR="00B474C4" w:rsidRPr="006C1437" w:rsidRDefault="00B474C4" w:rsidP="009E4873">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C22962" w14:textId="77777777" w:rsidR="00B474C4" w:rsidRDefault="00B474C4" w:rsidP="009E4873">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w:t>
            </w:r>
          </w:p>
          <w:p w14:paraId="37BA7FFA" w14:textId="77777777" w:rsidR="00B474C4" w:rsidRDefault="00B474C4" w:rsidP="009E4873">
            <w:pPr>
              <w:pStyle w:val="TAL"/>
              <w:rPr>
                <w:lang w:eastAsia="ja-JP"/>
              </w:rPr>
            </w:pPr>
          </w:p>
          <w:p w14:paraId="08CC5877" w14:textId="77777777" w:rsidR="00B474C4" w:rsidRDefault="00B474C4" w:rsidP="009E4873">
            <w:pPr>
              <w:pStyle w:val="TAL"/>
              <w:rPr>
                <w:lang w:eastAsia="ja-JP"/>
              </w:rPr>
            </w:pPr>
            <w:r>
              <w:rPr>
                <w:lang w:eastAsia="ja-JP"/>
              </w:rPr>
              <w:t xml:space="preserve">This IE may be included otherwise </w:t>
            </w:r>
            <w:r>
              <w:t>on the S5/S8 interface or the S2b interface</w:t>
            </w:r>
            <w:r>
              <w:rPr>
                <w:lang w:eastAsia="ja-JP"/>
              </w:rPr>
              <w:t xml:space="preserve"> to change the PGW Change Info </w:t>
            </w:r>
            <w:proofErr w:type="spellStart"/>
            <w:r>
              <w:rPr>
                <w:lang w:eastAsia="ja-JP"/>
              </w:rPr>
              <w:t>signaled</w:t>
            </w:r>
            <w:proofErr w:type="spellEnd"/>
            <w:r>
              <w:rPr>
                <w:lang w:eastAsia="ja-JP"/>
              </w:rPr>
              <w:t xml:space="preserve"> earlier for the PDN connection, if the "</w:t>
            </w:r>
            <w:r w:rsidRPr="00DF3C69">
              <w:rPr>
                <w:lang w:eastAsia="zh-CN"/>
              </w:rPr>
              <w:t>Restoration of PDN connections after an PGW-C/SMF Change Support Indication</w:t>
            </w:r>
            <w:r>
              <w:rPr>
                <w:lang w:eastAsia="zh-CN"/>
              </w:rPr>
              <w:t>" was set to 1 in the Create Session Request message or in an earlier Modify Bearer Request message (</w:t>
            </w:r>
            <w:r w:rsidRPr="00AB32B0">
              <w:rPr>
                <w:lang w:eastAsia="zh-CN"/>
              </w:rPr>
              <w:t>during an 5GS to EPS handover using N26 interface</w:t>
            </w:r>
            <w:r>
              <w:rPr>
                <w:lang w:eastAsia="zh-CN"/>
              </w:rPr>
              <w:t>).</w:t>
            </w:r>
          </w:p>
          <w:p w14:paraId="226A7B04" w14:textId="77777777" w:rsidR="00B474C4" w:rsidRPr="009A3CD9" w:rsidRDefault="00B474C4" w:rsidP="009E4873">
            <w:pPr>
              <w:pStyle w:val="TAL"/>
              <w:rPr>
                <w:lang w:eastAsia="ja-JP"/>
              </w:rPr>
            </w:pPr>
          </w:p>
          <w:p w14:paraId="69FDFB41" w14:textId="77777777" w:rsidR="00B474C4" w:rsidRPr="006C1437" w:rsidRDefault="00B474C4" w:rsidP="009E4873">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4F9CCC4C" w14:textId="77777777" w:rsidR="00B474C4" w:rsidRPr="006C1437" w:rsidRDefault="00B474C4" w:rsidP="009E4873">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4D5657B9" w14:textId="77777777" w:rsidR="00B474C4" w:rsidRPr="006C1437" w:rsidRDefault="00B474C4" w:rsidP="009E4873">
            <w:pPr>
              <w:pStyle w:val="TAC"/>
            </w:pPr>
            <w:r>
              <w:rPr>
                <w:lang w:eastAsia="zh-CN"/>
              </w:rPr>
              <w:t>0</w:t>
            </w:r>
          </w:p>
        </w:tc>
      </w:tr>
      <w:tr w:rsidR="00B474C4" w:rsidRPr="006C1437" w14:paraId="3DB7779C" w14:textId="77777777" w:rsidTr="009E4873">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2242BAE" w14:textId="77777777" w:rsidR="00B474C4" w:rsidRPr="006C1437" w:rsidRDefault="00B474C4" w:rsidP="009E487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0AC9E2F" w14:textId="77777777" w:rsidR="00B474C4" w:rsidRPr="006C1437" w:rsidRDefault="00B474C4" w:rsidP="009E4873">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3D411A" w14:textId="77777777" w:rsidR="00B474C4" w:rsidRPr="006C1437" w:rsidRDefault="00B474C4" w:rsidP="009E4873">
            <w:pPr>
              <w:pStyle w:val="TAL"/>
            </w:pPr>
          </w:p>
        </w:tc>
        <w:tc>
          <w:tcPr>
            <w:tcW w:w="1530" w:type="dxa"/>
            <w:tcBorders>
              <w:top w:val="single" w:sz="4" w:space="0" w:color="auto"/>
              <w:left w:val="single" w:sz="4" w:space="0" w:color="auto"/>
              <w:bottom w:val="single" w:sz="4" w:space="0" w:color="auto"/>
              <w:right w:val="single" w:sz="4" w:space="0" w:color="auto"/>
            </w:tcBorders>
          </w:tcPr>
          <w:p w14:paraId="5DF7359F" w14:textId="77777777" w:rsidR="00B474C4" w:rsidRPr="006C1437" w:rsidRDefault="00B474C4" w:rsidP="009E4873">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FD0F0EC" w14:textId="77777777" w:rsidR="00B474C4" w:rsidRPr="006C1437" w:rsidRDefault="00B474C4" w:rsidP="009E4873">
            <w:pPr>
              <w:pStyle w:val="TAC"/>
            </w:pPr>
            <w:r w:rsidRPr="006C1437">
              <w:t>VS</w:t>
            </w:r>
          </w:p>
        </w:tc>
      </w:tr>
      <w:tr w:rsidR="00B474C4" w:rsidRPr="006C1437" w14:paraId="413D82FF" w14:textId="77777777" w:rsidTr="009E4873">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42746879" w14:textId="77777777" w:rsidR="00B474C4" w:rsidRPr="006C1437" w:rsidRDefault="00B474C4" w:rsidP="009E4873">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6D8CAC5" w14:textId="77777777" w:rsidR="00B474C4" w:rsidRPr="006C1437" w:rsidRDefault="00B474C4" w:rsidP="009E4873">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45E78EC1" w14:textId="77777777" w:rsidR="00B474C4" w:rsidRPr="006C1437" w:rsidRDefault="00B474C4" w:rsidP="009E4873">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32.251</w:t>
            </w:r>
            <w:r>
              <w:rPr>
                <w:lang w:eastAsia="zh-CN"/>
              </w:rPr>
              <w:t> </w:t>
            </w:r>
            <w:r w:rsidRPr="006C1437">
              <w:rPr>
                <w:rFonts w:hint="eastAsia"/>
                <w:lang w:eastAsia="zh-CN"/>
              </w:rPr>
              <w:t>[8].</w:t>
            </w:r>
          </w:p>
          <w:p w14:paraId="5F5C5BE0" w14:textId="77777777" w:rsidR="00B474C4" w:rsidRPr="006C1437" w:rsidRDefault="00B474C4" w:rsidP="009E4873">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53D9170" w14:textId="77777777" w:rsidR="00B474C4" w:rsidRPr="006C1437" w:rsidRDefault="00B474C4" w:rsidP="009E4873">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601798F" w14:textId="77777777" w:rsidR="00B474C4" w:rsidRPr="006C1437" w:rsidRDefault="00B474C4" w:rsidP="009E4873">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1A1572B" w14:textId="77777777" w:rsidR="00B474C4" w:rsidRPr="006C1437" w:rsidRDefault="00B474C4" w:rsidP="009E4873">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599B587" w14:textId="77777777" w:rsidR="00B474C4" w:rsidRPr="006C1437" w:rsidRDefault="00B474C4" w:rsidP="009E4873">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4D602FE" w14:textId="77777777" w:rsidR="00B474C4" w:rsidRPr="006C1437" w:rsidRDefault="00B474C4" w:rsidP="009E4873">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3GPP TS </w:t>
            </w:r>
            <w:r w:rsidRPr="006C1437">
              <w:t>23.007</w:t>
            </w:r>
            <w:r>
              <w:t> </w:t>
            </w:r>
            <w:r w:rsidRPr="006C1437">
              <w:t>[17].</w:t>
            </w:r>
          </w:p>
        </w:tc>
      </w:tr>
      <w:bookmarkEnd w:id="65"/>
    </w:tbl>
    <w:p w14:paraId="6FD7375E" w14:textId="77777777" w:rsidR="00B474C4" w:rsidRPr="006C1437" w:rsidRDefault="00B474C4" w:rsidP="00B474C4"/>
    <w:p w14:paraId="2E73FCF9" w14:textId="77777777" w:rsidR="00B474C4" w:rsidRPr="006C1437" w:rsidRDefault="00B474C4" w:rsidP="00B474C4">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474C4" w:rsidRPr="006C1437" w14:paraId="415DF2E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BC9E9F" w14:textId="77777777" w:rsidR="00B474C4" w:rsidRPr="006C1437" w:rsidRDefault="00B474C4" w:rsidP="009E4873">
            <w:pPr>
              <w:pStyle w:val="TAL"/>
              <w:keepNext w:val="0"/>
              <w:rPr>
                <w:lang w:eastAsia="zh-CN"/>
              </w:rPr>
            </w:pPr>
            <w:bookmarkStart w:id="88" w:name="MCCQCTEMPBM_00000056"/>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91DFC27" w14:textId="77777777" w:rsidR="00B474C4" w:rsidRPr="006C1437" w:rsidRDefault="00B474C4"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5E5F1518" w14:textId="77777777" w:rsidR="00B474C4" w:rsidRPr="006C1437" w:rsidRDefault="00B474C4" w:rsidP="009E4873">
            <w:pPr>
              <w:pStyle w:val="TAC"/>
              <w:keepNext w:val="0"/>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0B92B04" w14:textId="77777777" w:rsidR="00B474C4" w:rsidRPr="006C1437" w:rsidRDefault="00B474C4" w:rsidP="009E487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AB3DE24" w14:textId="77777777" w:rsidR="00B474C4" w:rsidRPr="006C1437" w:rsidRDefault="00B474C4" w:rsidP="009E4873">
            <w:pPr>
              <w:pStyle w:val="TAC"/>
              <w:keepNext w:val="0"/>
            </w:pPr>
          </w:p>
        </w:tc>
      </w:tr>
      <w:tr w:rsidR="00B474C4" w:rsidRPr="006C1437" w14:paraId="375D8CA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3D7053" w14:textId="77777777" w:rsidR="00B474C4" w:rsidRPr="006C1437" w:rsidRDefault="00B474C4" w:rsidP="009E487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C0AEE26" w14:textId="77777777" w:rsidR="00B474C4" w:rsidRPr="006C1437" w:rsidRDefault="00B474C4"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7A5F2B60" w14:textId="77777777" w:rsidR="00B474C4" w:rsidRPr="006C1437" w:rsidRDefault="00B474C4" w:rsidP="009E4873">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0100094" w14:textId="77777777" w:rsidR="00B474C4" w:rsidRPr="006C1437" w:rsidRDefault="00B474C4" w:rsidP="009E487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0F30D99" w14:textId="77777777" w:rsidR="00B474C4" w:rsidRPr="006C1437" w:rsidRDefault="00B474C4" w:rsidP="009E4873">
            <w:pPr>
              <w:pStyle w:val="TAC"/>
              <w:keepNext w:val="0"/>
            </w:pPr>
          </w:p>
        </w:tc>
      </w:tr>
      <w:tr w:rsidR="00B474C4" w:rsidRPr="006C1437" w14:paraId="31B19BA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E90BFB" w14:textId="77777777" w:rsidR="00B474C4" w:rsidRPr="006C1437" w:rsidRDefault="00B474C4" w:rsidP="009E4873">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97D4996" w14:textId="77777777" w:rsidR="00B474C4" w:rsidRPr="006C1437" w:rsidRDefault="00B474C4"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567D028A" w14:textId="77777777" w:rsidR="00B474C4" w:rsidRPr="006C1437" w:rsidRDefault="00B474C4" w:rsidP="009E4873">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D75C80" w14:textId="77777777" w:rsidR="00B474C4" w:rsidRPr="006C1437" w:rsidRDefault="00B474C4" w:rsidP="009E4873">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5045159" w14:textId="77777777" w:rsidR="00B474C4" w:rsidRPr="006C1437" w:rsidRDefault="00B474C4" w:rsidP="009E4873">
            <w:pPr>
              <w:pStyle w:val="TAC"/>
              <w:keepNext w:val="0"/>
            </w:pPr>
          </w:p>
        </w:tc>
      </w:tr>
      <w:tr w:rsidR="00B474C4" w:rsidRPr="006C1437" w14:paraId="701C1E9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5ADF53F" w14:textId="77777777" w:rsidR="00B474C4" w:rsidRPr="006C1437" w:rsidRDefault="00B474C4" w:rsidP="009E487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A62A9B" w14:textId="77777777" w:rsidR="00B474C4" w:rsidRPr="006C1437" w:rsidRDefault="00B474C4" w:rsidP="009E487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BD6967" w14:textId="77777777" w:rsidR="00B474C4" w:rsidRPr="006C1437" w:rsidRDefault="00B474C4" w:rsidP="009E487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81803C" w14:textId="77777777" w:rsidR="00B474C4" w:rsidRPr="006C1437" w:rsidRDefault="00B474C4" w:rsidP="009E4873">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6218C9D" w14:textId="77777777" w:rsidR="00B474C4" w:rsidRPr="006C1437" w:rsidRDefault="00B474C4" w:rsidP="009E4873">
            <w:pPr>
              <w:pStyle w:val="TAH"/>
              <w:keepNext w:val="0"/>
            </w:pPr>
            <w:r w:rsidRPr="006C1437">
              <w:t>Ins.</w:t>
            </w:r>
          </w:p>
        </w:tc>
      </w:tr>
      <w:tr w:rsidR="00B474C4" w:rsidRPr="006C1437" w14:paraId="2DA4D0C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1CEE34C" w14:textId="77777777" w:rsidR="00B474C4" w:rsidRPr="006C1437" w:rsidRDefault="00B474C4" w:rsidP="009E4873">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8F29D11" w14:textId="77777777" w:rsidR="00B474C4" w:rsidRPr="006C1437" w:rsidRDefault="00B474C4" w:rsidP="009E487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8099CE" w14:textId="77777777" w:rsidR="00B474C4" w:rsidRPr="006C1437" w:rsidRDefault="00B474C4" w:rsidP="009E4873">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76992B5B" w14:textId="77777777" w:rsidR="00B474C4" w:rsidRPr="006C1437" w:rsidRDefault="00B474C4" w:rsidP="009E4873">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D2132C0" w14:textId="77777777" w:rsidR="00B474C4" w:rsidRPr="006C1437" w:rsidRDefault="00B474C4" w:rsidP="009E4873">
            <w:pPr>
              <w:pStyle w:val="TAC"/>
              <w:keepNext w:val="0"/>
            </w:pPr>
            <w:r w:rsidRPr="006C1437">
              <w:t>0</w:t>
            </w:r>
          </w:p>
        </w:tc>
      </w:tr>
      <w:tr w:rsidR="00B474C4" w:rsidRPr="006C1437" w14:paraId="0456B9B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6EA6B30" w14:textId="77777777" w:rsidR="00B474C4" w:rsidRPr="006C1437" w:rsidRDefault="00B474C4" w:rsidP="009E4873">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A1EE4CF" w14:textId="77777777" w:rsidR="00B474C4" w:rsidRPr="006C1437" w:rsidRDefault="00B474C4" w:rsidP="009E4873">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3CA0E7" w14:textId="77777777" w:rsidR="00B474C4" w:rsidRPr="006C1437" w:rsidRDefault="00B474C4" w:rsidP="009E4873">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56F5B79A" w14:textId="77777777" w:rsidR="00B474C4" w:rsidRPr="006C1437" w:rsidRDefault="00B474C4" w:rsidP="009E4873">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B916830" w14:textId="77777777" w:rsidR="00B474C4" w:rsidRPr="006C1437" w:rsidRDefault="00B474C4" w:rsidP="009E4873">
            <w:pPr>
              <w:pStyle w:val="TAC"/>
              <w:keepNext w:val="0"/>
            </w:pPr>
            <w:r w:rsidRPr="006C1437">
              <w:t>0</w:t>
            </w:r>
          </w:p>
        </w:tc>
      </w:tr>
      <w:tr w:rsidR="00B474C4" w:rsidRPr="006C1437" w14:paraId="777CCF8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E1FE891" w14:textId="77777777" w:rsidR="00B474C4" w:rsidRPr="006C1437" w:rsidRDefault="00B474C4" w:rsidP="009E4873">
            <w:pPr>
              <w:pStyle w:val="TAL"/>
              <w:keepNext w:val="0"/>
            </w:pPr>
            <w:r w:rsidRPr="006C1437">
              <w:lastRenderedPageBreak/>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929CDE7"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3CCFED8" w14:textId="77777777" w:rsidR="00B474C4" w:rsidRPr="006C1437" w:rsidRDefault="00B474C4" w:rsidP="009E487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A597BE8" w14:textId="77777777" w:rsidR="00B474C4" w:rsidRPr="006C1437" w:rsidRDefault="00B474C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5F37282" w14:textId="77777777" w:rsidR="00B474C4" w:rsidRPr="006C1437" w:rsidRDefault="00B474C4" w:rsidP="009E4873">
            <w:pPr>
              <w:pStyle w:val="TAC"/>
              <w:keepNext w:val="0"/>
            </w:pPr>
            <w:r w:rsidRPr="006C1437">
              <w:t>0</w:t>
            </w:r>
          </w:p>
        </w:tc>
      </w:tr>
      <w:tr w:rsidR="00B474C4" w:rsidRPr="006C1437" w14:paraId="552B51A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A332466" w14:textId="77777777" w:rsidR="00B474C4" w:rsidRPr="006C1437" w:rsidRDefault="00B474C4" w:rsidP="009E4873">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081E51" w14:textId="77777777" w:rsidR="00B474C4" w:rsidRPr="006C1437" w:rsidRDefault="00B474C4" w:rsidP="009E4873">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7FEB48" w14:textId="77777777" w:rsidR="00B474C4" w:rsidRPr="006C1437" w:rsidRDefault="00B474C4"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F720B89" w14:textId="77777777" w:rsidR="00B474C4" w:rsidRPr="006C1437" w:rsidRDefault="00B474C4" w:rsidP="009E4873">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5317392" w14:textId="77777777" w:rsidR="00B474C4" w:rsidRPr="006C1437" w:rsidRDefault="00B474C4" w:rsidP="009E4873">
            <w:pPr>
              <w:pStyle w:val="TAC"/>
              <w:keepNext w:val="0"/>
            </w:pPr>
            <w:r w:rsidRPr="006C1437">
              <w:t>1</w:t>
            </w:r>
          </w:p>
        </w:tc>
      </w:tr>
      <w:tr w:rsidR="00B474C4" w:rsidRPr="006C1437" w14:paraId="7F9773F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9E739B1" w14:textId="77777777" w:rsidR="00B474C4" w:rsidRPr="006C1437" w:rsidRDefault="00B474C4" w:rsidP="009E4873">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69D41F3" w14:textId="77777777" w:rsidR="00B474C4" w:rsidRPr="006C1437" w:rsidRDefault="00B474C4"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F7CA7D" w14:textId="77777777" w:rsidR="00B474C4" w:rsidRPr="006C1437" w:rsidRDefault="00B474C4"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21FF4A0" w14:textId="77777777" w:rsidR="00B474C4" w:rsidRPr="006C1437" w:rsidRDefault="00B474C4" w:rsidP="009E4873">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EF88872" w14:textId="77777777" w:rsidR="00B474C4" w:rsidRPr="006C1437" w:rsidRDefault="00B474C4" w:rsidP="009E4873">
            <w:pPr>
              <w:pStyle w:val="TAC"/>
              <w:keepNext w:val="0"/>
              <w:rPr>
                <w:lang w:eastAsia="zh-CN"/>
              </w:rPr>
            </w:pPr>
            <w:r w:rsidRPr="006C1437">
              <w:rPr>
                <w:lang w:eastAsia="zh-CN"/>
              </w:rPr>
              <w:t>2</w:t>
            </w:r>
          </w:p>
        </w:tc>
      </w:tr>
      <w:tr w:rsidR="00B474C4" w:rsidRPr="006C1437" w14:paraId="48E74BEF" w14:textId="77777777" w:rsidTr="009E4873">
        <w:trPr>
          <w:jc w:val="center"/>
        </w:trPr>
        <w:tc>
          <w:tcPr>
            <w:tcW w:w="1819" w:type="dxa"/>
            <w:vMerge w:val="restart"/>
            <w:tcBorders>
              <w:top w:val="single" w:sz="4" w:space="0" w:color="auto"/>
              <w:left w:val="single" w:sz="4" w:space="0" w:color="auto"/>
              <w:right w:val="single" w:sz="4" w:space="0" w:color="auto"/>
            </w:tcBorders>
            <w:vAlign w:val="center"/>
          </w:tcPr>
          <w:p w14:paraId="704818C0" w14:textId="77777777" w:rsidR="00B474C4" w:rsidRPr="006C1437" w:rsidRDefault="00B474C4" w:rsidP="009E4873">
            <w:pPr>
              <w:pStyle w:val="TAL"/>
              <w:rPr>
                <w:lang w:eastAsia="zh-CN"/>
              </w:rPr>
            </w:pPr>
            <w:bookmarkStart w:id="89" w:name="_PERM_MCCTEMPBM_CRPT88410182___1" w:colFirst="2" w:colLast="2"/>
            <w:bookmarkStart w:id="90" w:name="MCCQCTEMPBM_00000219" w:colFirst="2" w:colLast="2"/>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8EA781C" w14:textId="77777777" w:rsidR="00B474C4" w:rsidRPr="006C1437" w:rsidRDefault="00B474C4"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60E9579" w14:textId="77777777" w:rsidR="00B474C4" w:rsidRPr="006C1437" w:rsidRDefault="00B474C4"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288931DA" w14:textId="77777777" w:rsidR="00B474C4" w:rsidRPr="006C1437" w:rsidRDefault="00B474C4" w:rsidP="00B474C4">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91" w:name="MCCQCTEMPBM_00000218"/>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bookmarkEnd w:id="91"/>
          <w:p w14:paraId="324A4B71" w14:textId="77777777" w:rsidR="00B474C4" w:rsidRPr="006C1437" w:rsidRDefault="00B474C4" w:rsidP="00B474C4">
            <w:pPr>
              <w:pStyle w:val="B10"/>
              <w:numPr>
                <w:ilvl w:val="0"/>
                <w:numId w:val="6"/>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proofErr w:type="spellStart"/>
            <w:r w:rsidRPr="006C1437">
              <w:rPr>
                <w:rFonts w:ascii="Arial" w:hAnsi="Arial" w:cs="Arial"/>
                <w:sz w:val="18"/>
                <w:szCs w:val="18"/>
                <w:lang w:eastAsia="zh-CN"/>
              </w:rPr>
              <w:t>Gn</w:t>
            </w:r>
            <w:proofErr w:type="spellEnd"/>
            <w:r w:rsidRPr="006C1437">
              <w:rPr>
                <w:rFonts w:ascii="Arial" w:hAnsi="Arial" w:cs="Arial"/>
                <w:sz w:val="18"/>
                <w:szCs w:val="18"/>
                <w:lang w:eastAsia="zh-CN"/>
              </w:rPr>
              <w:t>/</w:t>
            </w:r>
            <w:proofErr w:type="spellStart"/>
            <w:r w:rsidRPr="006C1437">
              <w:rPr>
                <w:rFonts w:ascii="Arial" w:hAnsi="Arial" w:cs="Arial"/>
                <w:sz w:val="18"/>
                <w:szCs w:val="18"/>
                <w:lang w:eastAsia="zh-CN"/>
              </w:rPr>
              <w:t>Gp</w:t>
            </w:r>
            <w:proofErr w:type="spellEnd"/>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673D0052" w14:textId="77777777" w:rsidR="00B474C4" w:rsidRPr="006C1437" w:rsidRDefault="00B474C4" w:rsidP="009E4873">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2A423490" w14:textId="77777777" w:rsidR="00B474C4" w:rsidRPr="006C1437" w:rsidRDefault="00B474C4" w:rsidP="009E4873">
            <w:pPr>
              <w:pStyle w:val="TAC"/>
              <w:rPr>
                <w:lang w:eastAsia="zh-CN"/>
              </w:rPr>
            </w:pPr>
            <w:r w:rsidRPr="006C1437">
              <w:rPr>
                <w:lang w:eastAsia="zh-CN"/>
              </w:rPr>
              <w:t>0</w:t>
            </w:r>
          </w:p>
        </w:tc>
      </w:tr>
      <w:tr w:rsidR="00B474C4" w:rsidRPr="006C1437" w14:paraId="6EABFBF3" w14:textId="77777777" w:rsidTr="009E4873">
        <w:trPr>
          <w:jc w:val="center"/>
        </w:trPr>
        <w:tc>
          <w:tcPr>
            <w:tcW w:w="1819" w:type="dxa"/>
            <w:vMerge/>
            <w:tcBorders>
              <w:left w:val="single" w:sz="4" w:space="0" w:color="auto"/>
              <w:bottom w:val="single" w:sz="4" w:space="0" w:color="auto"/>
              <w:right w:val="single" w:sz="4" w:space="0" w:color="auto"/>
            </w:tcBorders>
          </w:tcPr>
          <w:p w14:paraId="6C58DE92" w14:textId="77777777" w:rsidR="00B474C4" w:rsidRPr="006C1437" w:rsidRDefault="00B474C4" w:rsidP="009E4873">
            <w:pPr>
              <w:pStyle w:val="TAL"/>
              <w:rPr>
                <w:lang w:eastAsia="zh-CN"/>
              </w:rPr>
            </w:pPr>
            <w:bookmarkStart w:id="92" w:name="_PERM_MCCTEMPBM_CRPT88410183___1" w:colFirst="2" w:colLast="2"/>
            <w:bookmarkStart w:id="93" w:name="MCCQCTEMPBM_00000221" w:colFirst="2" w:colLast="2"/>
            <w:bookmarkEnd w:id="89"/>
            <w:bookmarkEnd w:id="90"/>
          </w:p>
        </w:tc>
        <w:tc>
          <w:tcPr>
            <w:tcW w:w="360" w:type="dxa"/>
            <w:tcBorders>
              <w:top w:val="single" w:sz="4" w:space="0" w:color="auto"/>
              <w:left w:val="single" w:sz="4" w:space="0" w:color="auto"/>
              <w:bottom w:val="single" w:sz="4" w:space="0" w:color="auto"/>
              <w:right w:val="single" w:sz="4" w:space="0" w:color="auto"/>
            </w:tcBorders>
          </w:tcPr>
          <w:p w14:paraId="285F8392" w14:textId="77777777" w:rsidR="00B474C4" w:rsidRPr="006C1437" w:rsidRDefault="00B474C4" w:rsidP="009E4873">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474DAE" w14:textId="77777777" w:rsidR="00B474C4" w:rsidRPr="006C1437" w:rsidRDefault="00B474C4" w:rsidP="009E4873">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117BFDA8" w14:textId="77777777" w:rsidR="00B474C4" w:rsidRPr="006C1437" w:rsidRDefault="00B474C4" w:rsidP="00B474C4">
            <w:pPr>
              <w:pStyle w:val="TAL"/>
              <w:numPr>
                <w:ilvl w:val="0"/>
                <w:numId w:val="11"/>
              </w:numPr>
              <w:overflowPunct w:val="0"/>
              <w:autoSpaceDE w:val="0"/>
              <w:autoSpaceDN w:val="0"/>
              <w:adjustRightInd w:val="0"/>
              <w:textAlignment w:val="baseline"/>
              <w:rPr>
                <w:lang w:eastAsia="zh-CN"/>
              </w:rPr>
            </w:pPr>
            <w:bookmarkStart w:id="94" w:name="MCCQCTEMPBM_00000220"/>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bookmarkEnd w:id="94"/>
          <w:p w14:paraId="5CBEC9CE" w14:textId="77777777" w:rsidR="00B474C4" w:rsidRPr="006C1437" w:rsidRDefault="00B474C4" w:rsidP="00B474C4">
            <w:pPr>
              <w:pStyle w:val="TAL"/>
              <w:numPr>
                <w:ilvl w:val="0"/>
                <w:numId w:val="11"/>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1E50D162" w14:textId="77777777" w:rsidR="00B474C4" w:rsidRPr="006C1437" w:rsidRDefault="00B474C4" w:rsidP="009E4873">
            <w:pPr>
              <w:pStyle w:val="TAC"/>
              <w:rPr>
                <w:lang w:eastAsia="zh-CN"/>
              </w:rPr>
            </w:pPr>
          </w:p>
        </w:tc>
        <w:tc>
          <w:tcPr>
            <w:tcW w:w="481" w:type="dxa"/>
            <w:vMerge/>
            <w:tcBorders>
              <w:left w:val="single" w:sz="4" w:space="0" w:color="auto"/>
              <w:bottom w:val="single" w:sz="4" w:space="0" w:color="auto"/>
              <w:right w:val="single" w:sz="4" w:space="0" w:color="auto"/>
            </w:tcBorders>
          </w:tcPr>
          <w:p w14:paraId="1D7D6582" w14:textId="77777777" w:rsidR="00B474C4" w:rsidRPr="006C1437" w:rsidRDefault="00B474C4" w:rsidP="009E4873">
            <w:pPr>
              <w:pStyle w:val="TAC"/>
              <w:rPr>
                <w:lang w:eastAsia="zh-CN"/>
              </w:rPr>
            </w:pPr>
          </w:p>
        </w:tc>
      </w:tr>
      <w:tr w:rsidR="00B474C4" w:rsidRPr="006C1437" w14:paraId="6D6D1F7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6ED7D4E" w14:textId="77777777" w:rsidR="00B474C4" w:rsidRPr="006C1437" w:rsidRDefault="00B474C4" w:rsidP="009E4873">
            <w:pPr>
              <w:pStyle w:val="TAL"/>
              <w:rPr>
                <w:lang w:eastAsia="zh-CN"/>
              </w:rPr>
            </w:pPr>
            <w:bookmarkStart w:id="95" w:name="MCCQCTEMPBM_00000222" w:colFirst="2" w:colLast="2"/>
            <w:bookmarkEnd w:id="92"/>
            <w:bookmarkEnd w:id="93"/>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FED060E" w14:textId="77777777" w:rsidR="00B474C4" w:rsidRPr="006C1437" w:rsidRDefault="00B474C4" w:rsidP="009E487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0E366D" w14:textId="77777777" w:rsidR="00B474C4" w:rsidRPr="006C1437" w:rsidRDefault="00B474C4" w:rsidP="009E4873">
            <w:pPr>
              <w:pStyle w:val="TAL"/>
            </w:pPr>
            <w:r w:rsidRPr="006C1437">
              <w:t>Applicable</w:t>
            </w:r>
            <w:r>
              <w:t xml:space="preserve"> </w:t>
            </w:r>
            <w:r w:rsidRPr="006C1437">
              <w:t>flags</w:t>
            </w:r>
            <w:r>
              <w:t xml:space="preserve"> </w:t>
            </w:r>
            <w:r w:rsidRPr="006C1437">
              <w:t>are:</w:t>
            </w:r>
          </w:p>
          <w:p w14:paraId="034AF0CF" w14:textId="77777777" w:rsidR="00B474C4" w:rsidRPr="006C1437" w:rsidRDefault="00B474C4" w:rsidP="00B474C4">
            <w:pPr>
              <w:pStyle w:val="TAL"/>
              <w:numPr>
                <w:ilvl w:val="0"/>
                <w:numId w:val="8"/>
              </w:numPr>
              <w:overflowPunct w:val="0"/>
              <w:autoSpaceDE w:val="0"/>
              <w:autoSpaceDN w:val="0"/>
              <w:adjustRightInd w:val="0"/>
              <w:textAlignment w:val="baseline"/>
              <w:rPr>
                <w:lang w:eastAsia="zh-CN"/>
              </w:rPr>
            </w:pPr>
            <w:bookmarkStart w:id="96" w:name="_PERM_MCCTEMPBM_CRPT88410184___1"/>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bookmarkEnd w:id="96"/>
          </w:p>
        </w:tc>
        <w:tc>
          <w:tcPr>
            <w:tcW w:w="1530" w:type="dxa"/>
            <w:tcBorders>
              <w:top w:val="single" w:sz="4" w:space="0" w:color="auto"/>
              <w:left w:val="single" w:sz="4" w:space="0" w:color="auto"/>
              <w:bottom w:val="single" w:sz="4" w:space="0" w:color="auto"/>
              <w:right w:val="single" w:sz="4" w:space="0" w:color="auto"/>
            </w:tcBorders>
          </w:tcPr>
          <w:p w14:paraId="6D04D664" w14:textId="77777777" w:rsidR="00B474C4" w:rsidRPr="006C1437" w:rsidRDefault="00B474C4" w:rsidP="009E4873">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DA1A613" w14:textId="77777777" w:rsidR="00B474C4" w:rsidRPr="006C1437" w:rsidRDefault="00B474C4" w:rsidP="009E4873">
            <w:pPr>
              <w:pStyle w:val="TAC"/>
              <w:rPr>
                <w:lang w:eastAsia="zh-CN"/>
              </w:rPr>
            </w:pPr>
            <w:r w:rsidRPr="006C1437">
              <w:rPr>
                <w:lang w:eastAsia="zh-CN"/>
              </w:rPr>
              <w:t>0</w:t>
            </w:r>
          </w:p>
        </w:tc>
      </w:tr>
      <w:bookmarkEnd w:id="95"/>
      <w:tr w:rsidR="00B474C4" w:rsidRPr="006C1437" w14:paraId="250B546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E5CD5C0" w14:textId="77777777" w:rsidR="00B474C4" w:rsidRPr="006C1437" w:rsidRDefault="00B474C4" w:rsidP="009E4873">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A80DF2C" w14:textId="77777777" w:rsidR="00B474C4" w:rsidRPr="006C1437" w:rsidRDefault="00B474C4"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FE6C35" w14:textId="77777777" w:rsidR="00B474C4" w:rsidRPr="006C1437" w:rsidRDefault="00B474C4"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78A0333" w14:textId="77777777" w:rsidR="00B474C4" w:rsidRPr="006C1437" w:rsidRDefault="00B474C4" w:rsidP="009E4873">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A97C1D" w14:textId="77777777" w:rsidR="00B474C4" w:rsidRPr="006C1437" w:rsidRDefault="00B474C4" w:rsidP="009E4873">
            <w:pPr>
              <w:pStyle w:val="TAC"/>
              <w:rPr>
                <w:lang w:eastAsia="zh-CN"/>
              </w:rPr>
            </w:pPr>
            <w:r w:rsidRPr="006C1437">
              <w:rPr>
                <w:lang w:eastAsia="zh-CN"/>
              </w:rPr>
              <w:t>3</w:t>
            </w:r>
          </w:p>
        </w:tc>
      </w:tr>
      <w:tr w:rsidR="00B474C4" w:rsidRPr="006C1437" w:rsidDel="009A608A" w14:paraId="4735E1F9"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B1D49A" w14:textId="77777777" w:rsidR="00B474C4" w:rsidRPr="006C1437" w:rsidDel="009851B8" w:rsidRDefault="00B474C4" w:rsidP="009E4873">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w:t>
            </w:r>
            <w:proofErr w:type="spellStart"/>
            <w:r w:rsidRPr="006C1437">
              <w:t>TEID.The</w:t>
            </w:r>
            <w:proofErr w:type="spellEnd"/>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proofErr w:type="spellStart"/>
            <w:r w:rsidRPr="006C1437">
              <w:t>eNodeB</w:t>
            </w:r>
            <w:proofErr w:type="spellEnd"/>
            <w:r w:rsidRPr="006C1437">
              <w:t>/RNC/SGSN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proofErr w:type="spellStart"/>
            <w:r w:rsidRPr="006C1437">
              <w:t>eNodeB</w:t>
            </w:r>
            <w:proofErr w:type="spellEnd"/>
            <w:r w:rsidRPr="006C1437">
              <w:t>/RNC/SGSN.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bookmarkEnd w:id="88"/>
    </w:tbl>
    <w:p w14:paraId="792AF8FA" w14:textId="77777777" w:rsidR="00B474C4" w:rsidRPr="006C1437" w:rsidRDefault="00B474C4" w:rsidP="00B474C4"/>
    <w:p w14:paraId="009E81C4" w14:textId="77777777" w:rsidR="00B474C4" w:rsidRPr="006C1437" w:rsidRDefault="00B474C4" w:rsidP="00B474C4">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474C4" w:rsidRPr="006C1437" w14:paraId="72412CF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E4E1E4" w14:textId="77777777" w:rsidR="00B474C4" w:rsidRPr="006C1437" w:rsidRDefault="00B474C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6BACFAD"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77BE2212" w14:textId="77777777" w:rsidR="00B474C4" w:rsidRPr="006C1437" w:rsidRDefault="00B474C4" w:rsidP="009E487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2E010D"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EB3AF3" w14:textId="77777777" w:rsidR="00B474C4" w:rsidRPr="006C1437" w:rsidRDefault="00B474C4" w:rsidP="009E4873">
            <w:pPr>
              <w:pStyle w:val="TAC"/>
            </w:pPr>
          </w:p>
        </w:tc>
      </w:tr>
      <w:tr w:rsidR="00B474C4" w:rsidRPr="006C1437" w14:paraId="22E6739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77592" w14:textId="77777777" w:rsidR="00B474C4" w:rsidRPr="006C1437" w:rsidRDefault="00B474C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163A88"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6CD03ABC" w14:textId="77777777" w:rsidR="00B474C4" w:rsidRPr="006C1437" w:rsidRDefault="00B474C4"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B6A3B81"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798B6C" w14:textId="77777777" w:rsidR="00B474C4" w:rsidRPr="006C1437" w:rsidRDefault="00B474C4" w:rsidP="009E4873">
            <w:pPr>
              <w:pStyle w:val="TAC"/>
            </w:pPr>
          </w:p>
        </w:tc>
      </w:tr>
      <w:tr w:rsidR="00B474C4" w:rsidRPr="006C1437" w14:paraId="77A3D7E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EE55E0" w14:textId="77777777" w:rsidR="00B474C4" w:rsidRPr="006C1437" w:rsidRDefault="00B474C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617EA4"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2644349E" w14:textId="77777777" w:rsidR="00B474C4" w:rsidRPr="006C1437" w:rsidRDefault="00B474C4"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A35F7A"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928924" w14:textId="77777777" w:rsidR="00B474C4" w:rsidRPr="006C1437" w:rsidRDefault="00B474C4" w:rsidP="009E4873">
            <w:pPr>
              <w:pStyle w:val="TAC"/>
            </w:pPr>
          </w:p>
        </w:tc>
      </w:tr>
      <w:tr w:rsidR="00B474C4" w:rsidRPr="006C1437" w14:paraId="392C76C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39FCBF5" w14:textId="77777777" w:rsidR="00B474C4" w:rsidRPr="006C1437" w:rsidRDefault="00B474C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6051A5" w14:textId="77777777" w:rsidR="00B474C4" w:rsidRPr="006C1437" w:rsidRDefault="00B474C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28E009" w14:textId="77777777" w:rsidR="00B474C4" w:rsidRPr="006C1437" w:rsidRDefault="00B474C4"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27A2D9" w14:textId="77777777" w:rsidR="00B474C4" w:rsidRPr="006C1437" w:rsidRDefault="00B474C4"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9F0FC2" w14:textId="77777777" w:rsidR="00B474C4" w:rsidRPr="006C1437" w:rsidRDefault="00B474C4" w:rsidP="009E4873">
            <w:pPr>
              <w:pStyle w:val="TAH"/>
            </w:pPr>
            <w:r w:rsidRPr="006C1437">
              <w:t>Ins.</w:t>
            </w:r>
          </w:p>
        </w:tc>
      </w:tr>
      <w:tr w:rsidR="00B474C4" w:rsidRPr="006C1437" w14:paraId="2478646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9D53B14" w14:textId="77777777" w:rsidR="00B474C4" w:rsidRPr="006C1437" w:rsidRDefault="00B474C4" w:rsidP="009E487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487477"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A8B8FE" w14:textId="77777777" w:rsidR="00B474C4" w:rsidRPr="006C1437" w:rsidRDefault="00B474C4" w:rsidP="009E487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5CDD837" w14:textId="77777777" w:rsidR="00B474C4" w:rsidRPr="006C1437" w:rsidRDefault="00B474C4" w:rsidP="009E4873">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4EC9E0F" w14:textId="77777777" w:rsidR="00B474C4" w:rsidRPr="006C1437" w:rsidRDefault="00B474C4" w:rsidP="009E4873">
            <w:pPr>
              <w:pStyle w:val="TAC"/>
            </w:pPr>
            <w:r w:rsidRPr="006C1437">
              <w:t>0</w:t>
            </w:r>
          </w:p>
        </w:tc>
      </w:tr>
      <w:tr w:rsidR="00B474C4" w:rsidRPr="006C1437" w14:paraId="225C1F0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9B019FC" w14:textId="77777777" w:rsidR="00B474C4" w:rsidRPr="006C1437" w:rsidRDefault="00B474C4" w:rsidP="009E4873">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3E1A13A"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F30F40" w14:textId="77777777" w:rsidR="00B474C4" w:rsidRPr="006C1437" w:rsidRDefault="00B474C4" w:rsidP="009E4873">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49CFAA5" w14:textId="77777777" w:rsidR="00B474C4" w:rsidRPr="006C1437" w:rsidRDefault="00B474C4" w:rsidP="009E4873">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5485119" w14:textId="77777777" w:rsidR="00B474C4" w:rsidRPr="006C1437" w:rsidRDefault="00B474C4" w:rsidP="009E4873">
            <w:pPr>
              <w:pStyle w:val="TAC"/>
            </w:pPr>
            <w:r w:rsidRPr="006C1437">
              <w:t>0</w:t>
            </w:r>
          </w:p>
        </w:tc>
      </w:tr>
    </w:tbl>
    <w:p w14:paraId="431EF515" w14:textId="77777777" w:rsidR="00B474C4" w:rsidRPr="006C1437" w:rsidRDefault="00B474C4" w:rsidP="00B474C4"/>
    <w:p w14:paraId="15AD008C" w14:textId="77777777" w:rsidR="00B474C4" w:rsidRPr="006C1437" w:rsidRDefault="00B474C4" w:rsidP="00B474C4">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474C4" w:rsidRPr="006C1437" w14:paraId="3386543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FAAD23" w14:textId="77777777" w:rsidR="00B474C4" w:rsidRPr="006C1437" w:rsidRDefault="00B474C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D0ECFC"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71204E25" w14:textId="77777777" w:rsidR="00B474C4" w:rsidRPr="006C1437" w:rsidRDefault="00B474C4" w:rsidP="009E4873">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F62D008"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D3C702" w14:textId="77777777" w:rsidR="00B474C4" w:rsidRPr="006C1437" w:rsidRDefault="00B474C4" w:rsidP="009E4873">
            <w:pPr>
              <w:pStyle w:val="TAC"/>
            </w:pPr>
          </w:p>
        </w:tc>
      </w:tr>
      <w:tr w:rsidR="00B474C4" w:rsidRPr="006C1437" w14:paraId="04C8B2D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CC0B" w14:textId="77777777" w:rsidR="00B474C4" w:rsidRPr="006C1437" w:rsidRDefault="00B474C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989F95"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3A2EEBF3" w14:textId="77777777" w:rsidR="00B474C4" w:rsidRPr="006C1437" w:rsidRDefault="00B474C4"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51E946E"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3120EA" w14:textId="77777777" w:rsidR="00B474C4" w:rsidRPr="006C1437" w:rsidRDefault="00B474C4" w:rsidP="009E4873">
            <w:pPr>
              <w:pStyle w:val="TAC"/>
            </w:pPr>
          </w:p>
        </w:tc>
      </w:tr>
      <w:tr w:rsidR="00B474C4" w:rsidRPr="006C1437" w14:paraId="2A5E38F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27385" w14:textId="77777777" w:rsidR="00B474C4" w:rsidRPr="006C1437" w:rsidRDefault="00B474C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19687BE"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06E23003" w14:textId="77777777" w:rsidR="00B474C4" w:rsidRPr="006C1437" w:rsidRDefault="00B474C4"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58881B"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6A4ED0" w14:textId="77777777" w:rsidR="00B474C4" w:rsidRPr="006C1437" w:rsidRDefault="00B474C4" w:rsidP="009E4873">
            <w:pPr>
              <w:pStyle w:val="TAC"/>
            </w:pPr>
          </w:p>
        </w:tc>
      </w:tr>
      <w:tr w:rsidR="00B474C4" w:rsidRPr="006C1437" w14:paraId="5FB7E66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BBC7B83" w14:textId="77777777" w:rsidR="00B474C4" w:rsidRPr="006C1437" w:rsidRDefault="00B474C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DB4AFD" w14:textId="77777777" w:rsidR="00B474C4" w:rsidRPr="006C1437" w:rsidRDefault="00B474C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FD8877A" w14:textId="77777777" w:rsidR="00B474C4" w:rsidRPr="006C1437" w:rsidRDefault="00B474C4"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D23CAC" w14:textId="77777777" w:rsidR="00B474C4" w:rsidRPr="006C1437" w:rsidRDefault="00B474C4"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C6E54CB" w14:textId="77777777" w:rsidR="00B474C4" w:rsidRPr="006C1437" w:rsidRDefault="00B474C4" w:rsidP="009E4873">
            <w:pPr>
              <w:pStyle w:val="TAH"/>
            </w:pPr>
            <w:r w:rsidRPr="006C1437">
              <w:t>Ins.</w:t>
            </w:r>
          </w:p>
        </w:tc>
      </w:tr>
      <w:tr w:rsidR="00B474C4" w:rsidRPr="006C1437" w14:paraId="35B2935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D0FFF60" w14:textId="77777777" w:rsidR="00B474C4" w:rsidRPr="006C1437" w:rsidRDefault="00B474C4" w:rsidP="009E4873">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9C4D18D"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EA7F998" w14:textId="77777777" w:rsidR="00B474C4" w:rsidRPr="006C1437" w:rsidRDefault="00B474C4" w:rsidP="009E4873">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D1F2139" w14:textId="77777777" w:rsidR="00B474C4" w:rsidRPr="006C1437" w:rsidRDefault="00B474C4" w:rsidP="009E487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E4A5BD9" w14:textId="77777777" w:rsidR="00B474C4" w:rsidRPr="006C1437" w:rsidRDefault="00B474C4" w:rsidP="009E4873">
            <w:pPr>
              <w:pStyle w:val="TAC"/>
            </w:pPr>
            <w:r w:rsidRPr="006C1437">
              <w:t>0</w:t>
            </w:r>
          </w:p>
        </w:tc>
      </w:tr>
      <w:tr w:rsidR="00B474C4" w:rsidRPr="006C1437" w14:paraId="5449919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ECC1042" w14:textId="77777777" w:rsidR="00B474C4" w:rsidRPr="006C1437" w:rsidRDefault="00B474C4" w:rsidP="009E4873">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59873AB"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9A29BC" w14:textId="77777777" w:rsidR="00B474C4" w:rsidRPr="006C1437" w:rsidRDefault="00B474C4" w:rsidP="009E4873">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93FD720" w14:textId="77777777" w:rsidR="00B474C4" w:rsidRPr="006C1437" w:rsidRDefault="00B474C4" w:rsidP="009E487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12CF1EB" w14:textId="77777777" w:rsidR="00B474C4" w:rsidRPr="006C1437" w:rsidRDefault="00B474C4" w:rsidP="009E4873">
            <w:pPr>
              <w:pStyle w:val="TAC"/>
            </w:pPr>
            <w:r w:rsidRPr="006C1437">
              <w:t>0</w:t>
            </w:r>
          </w:p>
        </w:tc>
      </w:tr>
      <w:tr w:rsidR="00B474C4" w:rsidRPr="006C1437" w14:paraId="7E94753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5646505" w14:textId="77777777" w:rsidR="00B474C4" w:rsidRPr="006C1437" w:rsidRDefault="00B474C4" w:rsidP="009E487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178425A5"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A4E097" w14:textId="77777777" w:rsidR="00B474C4" w:rsidRPr="006C1437" w:rsidRDefault="00B474C4" w:rsidP="009E4873">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2748DCCB" w14:textId="77777777" w:rsidR="00B474C4" w:rsidRPr="006C1437" w:rsidRDefault="00B474C4" w:rsidP="009E487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314B2CB7" w14:textId="77777777" w:rsidR="00B474C4" w:rsidRPr="006C1437" w:rsidRDefault="00B474C4" w:rsidP="009E4873">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BFF4192" w14:textId="77777777" w:rsidR="00B474C4" w:rsidRPr="006C1437" w:rsidRDefault="00B474C4" w:rsidP="009E487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A8356C0" w14:textId="77777777" w:rsidR="00B474C4" w:rsidRPr="006C1437" w:rsidRDefault="00B474C4" w:rsidP="009E4873">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1BA4065A" w14:textId="77777777" w:rsidR="00B474C4" w:rsidRPr="006C1437" w:rsidRDefault="00B474C4" w:rsidP="009E4873">
            <w:pPr>
              <w:pStyle w:val="TAC"/>
            </w:pPr>
            <w:r w:rsidRPr="006C1437">
              <w:t>0</w:t>
            </w:r>
          </w:p>
        </w:tc>
      </w:tr>
      <w:tr w:rsidR="00B474C4" w:rsidRPr="006C1437" w14:paraId="0D645FE6"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062E7D3" w14:textId="77777777" w:rsidR="00B474C4" w:rsidRPr="006C1437" w:rsidRDefault="00B474C4" w:rsidP="009E487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EBFB0A7" w14:textId="77777777" w:rsidR="00B474C4" w:rsidRPr="006C1437" w:rsidRDefault="00B474C4" w:rsidP="00B474C4"/>
    <w:p w14:paraId="7AE8D60C" w14:textId="77777777" w:rsidR="00B474C4" w:rsidRPr="006C1437" w:rsidRDefault="00B474C4" w:rsidP="00B474C4">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474C4" w:rsidRPr="006C1437" w14:paraId="5582905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689354" w14:textId="77777777" w:rsidR="00B474C4" w:rsidRPr="006C1437" w:rsidRDefault="00B474C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E8D8DB"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06D40D26" w14:textId="77777777" w:rsidR="00B474C4" w:rsidRPr="006C1437" w:rsidRDefault="00B474C4" w:rsidP="009E4873">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0091824"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EFCC6F" w14:textId="77777777" w:rsidR="00B474C4" w:rsidRPr="006C1437" w:rsidRDefault="00B474C4" w:rsidP="009E4873">
            <w:pPr>
              <w:pStyle w:val="TAC"/>
            </w:pPr>
          </w:p>
        </w:tc>
      </w:tr>
      <w:tr w:rsidR="00B474C4" w:rsidRPr="006C1437" w14:paraId="2699F44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E96262" w14:textId="77777777" w:rsidR="00B474C4" w:rsidRPr="006C1437" w:rsidRDefault="00B474C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700338"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14386F56" w14:textId="77777777" w:rsidR="00B474C4" w:rsidRPr="006C1437" w:rsidRDefault="00B474C4"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413F09C"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027D9F" w14:textId="77777777" w:rsidR="00B474C4" w:rsidRPr="006C1437" w:rsidRDefault="00B474C4" w:rsidP="009E4873">
            <w:pPr>
              <w:pStyle w:val="TAC"/>
            </w:pPr>
          </w:p>
        </w:tc>
      </w:tr>
      <w:tr w:rsidR="00B474C4" w:rsidRPr="006C1437" w14:paraId="57B4308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3D5ED8" w14:textId="77777777" w:rsidR="00B474C4" w:rsidRPr="006C1437" w:rsidRDefault="00B474C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C6C8BDC"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6B3E7FD0" w14:textId="77777777" w:rsidR="00B474C4" w:rsidRPr="006C1437" w:rsidRDefault="00B474C4"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BA495E" w14:textId="77777777" w:rsidR="00B474C4" w:rsidRPr="006C1437" w:rsidRDefault="00B474C4"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9D9043" w14:textId="77777777" w:rsidR="00B474C4" w:rsidRPr="006C1437" w:rsidRDefault="00B474C4" w:rsidP="009E4873">
            <w:pPr>
              <w:pStyle w:val="TAC"/>
            </w:pPr>
          </w:p>
        </w:tc>
      </w:tr>
      <w:tr w:rsidR="00B474C4" w:rsidRPr="006C1437" w14:paraId="4A05230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6B5C0B8" w14:textId="77777777" w:rsidR="00B474C4" w:rsidRPr="006C1437" w:rsidRDefault="00B474C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AF3658" w14:textId="77777777" w:rsidR="00B474C4" w:rsidRPr="006C1437" w:rsidRDefault="00B474C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C4D690" w14:textId="77777777" w:rsidR="00B474C4" w:rsidRPr="006C1437" w:rsidRDefault="00B474C4"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368313F" w14:textId="77777777" w:rsidR="00B474C4" w:rsidRPr="006C1437" w:rsidRDefault="00B474C4"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361D0C" w14:textId="77777777" w:rsidR="00B474C4" w:rsidRPr="006C1437" w:rsidRDefault="00B474C4" w:rsidP="009E4873">
            <w:pPr>
              <w:pStyle w:val="TAH"/>
            </w:pPr>
            <w:r w:rsidRPr="006C1437">
              <w:t>Ins.</w:t>
            </w:r>
          </w:p>
        </w:tc>
      </w:tr>
      <w:tr w:rsidR="00B474C4" w:rsidRPr="006C1437" w14:paraId="630B7B3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21EDE26" w14:textId="77777777" w:rsidR="00B474C4" w:rsidRPr="006C1437" w:rsidRDefault="00B474C4" w:rsidP="009E4873">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53D40A1"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E53EC0" w14:textId="77777777" w:rsidR="00B474C4" w:rsidRPr="006C1437" w:rsidRDefault="00B474C4" w:rsidP="009E4873">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AA5128F" w14:textId="77777777" w:rsidR="00B474C4" w:rsidRPr="006C1437" w:rsidRDefault="00B474C4" w:rsidP="009E4873">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9C5C460" w14:textId="77777777" w:rsidR="00B474C4" w:rsidRPr="006C1437" w:rsidRDefault="00B474C4" w:rsidP="009E4873">
            <w:pPr>
              <w:pStyle w:val="TAC"/>
            </w:pPr>
            <w:r w:rsidRPr="006C1437">
              <w:t>0</w:t>
            </w:r>
          </w:p>
        </w:tc>
      </w:tr>
      <w:tr w:rsidR="00B474C4" w:rsidRPr="006C1437" w14:paraId="55F4AF9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A825C0C" w14:textId="77777777" w:rsidR="00B474C4" w:rsidRPr="006C1437" w:rsidRDefault="00B474C4" w:rsidP="009E4873">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6121041"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06438F" w14:textId="77777777" w:rsidR="00B474C4" w:rsidRPr="006C1437" w:rsidRDefault="00B474C4" w:rsidP="009E4873">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15ABCC2" w14:textId="77777777" w:rsidR="00B474C4" w:rsidRPr="006C1437" w:rsidRDefault="00B474C4" w:rsidP="009E4873">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1084967" w14:textId="77777777" w:rsidR="00B474C4" w:rsidRPr="006C1437" w:rsidRDefault="00B474C4" w:rsidP="009E4873">
            <w:pPr>
              <w:pStyle w:val="TAC"/>
            </w:pPr>
            <w:r w:rsidRPr="006C1437">
              <w:t>0</w:t>
            </w:r>
          </w:p>
        </w:tc>
      </w:tr>
      <w:tr w:rsidR="00B474C4" w:rsidRPr="006C1437" w14:paraId="39A0314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701E08B" w14:textId="77777777" w:rsidR="00B474C4" w:rsidRPr="006C1437" w:rsidRDefault="00B474C4" w:rsidP="009E4873">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E100B6B" w14:textId="77777777" w:rsidR="00B474C4" w:rsidRPr="006C1437" w:rsidRDefault="00B474C4"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92AFF6" w14:textId="77777777" w:rsidR="00B474C4" w:rsidRPr="006C1437" w:rsidRDefault="00B474C4" w:rsidP="009E4873">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E752AA9" w14:textId="77777777" w:rsidR="00B474C4" w:rsidRPr="006C1437" w:rsidRDefault="00B474C4"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FF27B5E" w14:textId="77777777" w:rsidR="00B474C4" w:rsidRPr="006C1437" w:rsidRDefault="00B474C4" w:rsidP="009E4873">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473CD85" w14:textId="77777777" w:rsidR="00B474C4" w:rsidRPr="006C1437" w:rsidRDefault="00B474C4" w:rsidP="009E4873">
            <w:pPr>
              <w:pStyle w:val="TAC"/>
            </w:pPr>
            <w:r w:rsidRPr="006C1437">
              <w:t>0</w:t>
            </w:r>
          </w:p>
        </w:tc>
      </w:tr>
      <w:tr w:rsidR="00B474C4" w:rsidRPr="006C1437" w14:paraId="5EA8224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18F089F" w14:textId="77777777" w:rsidR="00B474C4" w:rsidRPr="006C1437" w:rsidRDefault="00B474C4" w:rsidP="009E4873">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74A8C75" w14:textId="77777777" w:rsidR="00B474C4" w:rsidRPr="006C1437" w:rsidRDefault="00B474C4"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FB5666" w14:textId="77777777" w:rsidR="00B474C4" w:rsidRPr="006C1437" w:rsidRDefault="00B474C4" w:rsidP="009E4873">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222E3E21" w14:textId="77777777" w:rsidR="00B474C4" w:rsidRPr="006C1437" w:rsidRDefault="00B474C4" w:rsidP="009E487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3123EDF" w14:textId="77777777" w:rsidR="00B474C4" w:rsidRPr="006C1437" w:rsidRDefault="00B474C4" w:rsidP="009E4873">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E02DB69" w14:textId="77777777" w:rsidR="00B474C4" w:rsidRPr="006C1437" w:rsidRDefault="00B474C4" w:rsidP="009E4873">
            <w:pPr>
              <w:pStyle w:val="TAC"/>
            </w:pPr>
            <w:r w:rsidRPr="006C1437">
              <w:t>0</w:t>
            </w:r>
          </w:p>
        </w:tc>
      </w:tr>
      <w:tr w:rsidR="00B474C4" w:rsidRPr="006C1437" w14:paraId="4D44BEAB"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3382DDF" w14:textId="77777777" w:rsidR="00B474C4" w:rsidRPr="006C1437" w:rsidRDefault="00B474C4" w:rsidP="009E4873">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1538D4C" w14:textId="77777777" w:rsidR="00B474C4" w:rsidRDefault="00B474C4" w:rsidP="00B474C4"/>
    <w:p w14:paraId="5D607B04" w14:textId="77777777" w:rsidR="00B474C4" w:rsidRPr="006C1437" w:rsidRDefault="00B474C4" w:rsidP="00B474C4">
      <w:pPr>
        <w:pStyle w:val="TH"/>
      </w:pPr>
      <w:r w:rsidRPr="006C1437">
        <w:lastRenderedPageBreak/>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B474C4" w:rsidRPr="006C1437" w14:paraId="2C2CD2E6"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95C438F" w14:textId="77777777" w:rsidR="00B474C4" w:rsidRPr="006C1437" w:rsidRDefault="00B474C4" w:rsidP="009E487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398AF7F"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53918037" w14:textId="77777777" w:rsidR="00B474C4" w:rsidRPr="006C1437" w:rsidRDefault="00B474C4" w:rsidP="009E487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FF09919" w14:textId="77777777" w:rsidR="00B474C4" w:rsidRPr="006C1437" w:rsidRDefault="00B474C4"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C2E02C4" w14:textId="77777777" w:rsidR="00B474C4" w:rsidRPr="006C1437" w:rsidRDefault="00B474C4" w:rsidP="009E4873">
            <w:pPr>
              <w:pStyle w:val="TAC"/>
            </w:pPr>
          </w:p>
        </w:tc>
      </w:tr>
      <w:tr w:rsidR="00B474C4" w:rsidRPr="006C1437" w14:paraId="36E71BF3"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EA39626" w14:textId="77777777" w:rsidR="00B474C4" w:rsidRPr="006C1437" w:rsidRDefault="00B474C4"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C40C6A"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201D2BD5" w14:textId="77777777" w:rsidR="00B474C4" w:rsidRPr="006C1437" w:rsidRDefault="00B474C4" w:rsidP="009E4873">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A273E75" w14:textId="77777777" w:rsidR="00B474C4" w:rsidRPr="006C1437" w:rsidRDefault="00B474C4"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E93CB31" w14:textId="77777777" w:rsidR="00B474C4" w:rsidRPr="006C1437" w:rsidRDefault="00B474C4" w:rsidP="009E4873">
            <w:pPr>
              <w:pStyle w:val="TAC"/>
            </w:pPr>
          </w:p>
        </w:tc>
      </w:tr>
      <w:tr w:rsidR="00B474C4" w:rsidRPr="006C1437" w14:paraId="0E59E472"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B280A93" w14:textId="77777777" w:rsidR="00B474C4" w:rsidRPr="006C1437" w:rsidRDefault="00B474C4"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A2A8651" w14:textId="77777777" w:rsidR="00B474C4" w:rsidRPr="006C1437" w:rsidRDefault="00B474C4" w:rsidP="009E4873">
            <w:pPr>
              <w:pStyle w:val="TAC"/>
            </w:pPr>
          </w:p>
        </w:tc>
        <w:tc>
          <w:tcPr>
            <w:tcW w:w="4773" w:type="dxa"/>
            <w:tcBorders>
              <w:top w:val="single" w:sz="4" w:space="0" w:color="auto"/>
              <w:left w:val="nil"/>
              <w:bottom w:val="single" w:sz="4" w:space="0" w:color="auto"/>
              <w:right w:val="nil"/>
            </w:tcBorders>
            <w:shd w:val="clear" w:color="auto" w:fill="E0E0E0"/>
          </w:tcPr>
          <w:p w14:paraId="3C6F8DE5" w14:textId="77777777" w:rsidR="00B474C4" w:rsidRPr="006C1437" w:rsidRDefault="00B474C4" w:rsidP="009E4873">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EA35413" w14:textId="77777777" w:rsidR="00B474C4" w:rsidRPr="006C1437" w:rsidRDefault="00B474C4"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ADD141F" w14:textId="77777777" w:rsidR="00B474C4" w:rsidRPr="006C1437" w:rsidRDefault="00B474C4" w:rsidP="009E4873">
            <w:pPr>
              <w:pStyle w:val="TAC"/>
            </w:pPr>
          </w:p>
        </w:tc>
      </w:tr>
      <w:tr w:rsidR="00B474C4" w:rsidRPr="006C1437" w14:paraId="08B045FC"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299DB492" w14:textId="77777777" w:rsidR="00B474C4" w:rsidRPr="006C1437" w:rsidRDefault="00B474C4"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24FFA3" w14:textId="77777777" w:rsidR="00B474C4" w:rsidRPr="006C1437" w:rsidRDefault="00B474C4"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6FC558" w14:textId="77777777" w:rsidR="00B474C4" w:rsidRPr="006C1437" w:rsidRDefault="00B474C4" w:rsidP="009E4873">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AF26C20" w14:textId="77777777" w:rsidR="00B474C4" w:rsidRPr="006C1437" w:rsidRDefault="00B474C4" w:rsidP="009E4873">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12AF972" w14:textId="77777777" w:rsidR="00B474C4" w:rsidRPr="006C1437" w:rsidRDefault="00B474C4" w:rsidP="009E4873">
            <w:pPr>
              <w:pStyle w:val="TAH"/>
            </w:pPr>
            <w:r w:rsidRPr="006C1437">
              <w:t>Ins.</w:t>
            </w:r>
          </w:p>
        </w:tc>
      </w:tr>
      <w:tr w:rsidR="00B474C4" w:rsidRPr="006C1437" w14:paraId="1E08B861"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6D799788" w14:textId="77777777" w:rsidR="00B474C4" w:rsidRPr="006C1437" w:rsidRDefault="00B474C4" w:rsidP="009E4873">
            <w:pPr>
              <w:pStyle w:val="TAL"/>
            </w:pPr>
            <w:bookmarkStart w:id="97" w:name="_MCCTEMPBM_CRPT88410186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CB72514" w14:textId="77777777" w:rsidR="00B474C4" w:rsidRPr="006C1437" w:rsidRDefault="00B474C4" w:rsidP="009E4873">
            <w:pPr>
              <w:pStyle w:val="TAL"/>
              <w:jc w:val="center"/>
            </w:pPr>
            <w:bookmarkStart w:id="98" w:name="_MCCTEMPBM_CRPT88410185___4"/>
            <w:r>
              <w:t>C</w:t>
            </w:r>
            <w:bookmarkEnd w:id="98"/>
          </w:p>
        </w:tc>
        <w:tc>
          <w:tcPr>
            <w:tcW w:w="4773" w:type="dxa"/>
            <w:tcBorders>
              <w:top w:val="single" w:sz="4" w:space="0" w:color="auto"/>
              <w:left w:val="single" w:sz="4" w:space="0" w:color="auto"/>
              <w:bottom w:val="single" w:sz="4" w:space="0" w:color="auto"/>
              <w:right w:val="single" w:sz="4" w:space="0" w:color="auto"/>
            </w:tcBorders>
          </w:tcPr>
          <w:p w14:paraId="49166707" w14:textId="77777777" w:rsidR="00B474C4" w:rsidRDefault="00B474C4" w:rsidP="009E4873">
            <w:pPr>
              <w:pStyle w:val="TAL"/>
            </w:pPr>
            <w:r>
              <w:t>When present, this IE shall contain the PGW Set FQDN of the PGW-C/SMF set to which the PGW-C/SMF belongs.</w:t>
            </w:r>
          </w:p>
          <w:p w14:paraId="7B7B4DA2" w14:textId="77777777" w:rsidR="00B474C4" w:rsidRPr="006C1437" w:rsidRDefault="00B474C4" w:rsidP="009E4873">
            <w:pPr>
              <w:pStyle w:val="TAL"/>
            </w:pPr>
            <w:r>
              <w:t>(NOTE)</w:t>
            </w:r>
          </w:p>
        </w:tc>
        <w:tc>
          <w:tcPr>
            <w:tcW w:w="1470" w:type="dxa"/>
            <w:tcBorders>
              <w:left w:val="single" w:sz="4" w:space="0" w:color="auto"/>
              <w:right w:val="single" w:sz="4" w:space="0" w:color="auto"/>
            </w:tcBorders>
            <w:shd w:val="clear" w:color="auto" w:fill="auto"/>
          </w:tcPr>
          <w:p w14:paraId="445E34BD" w14:textId="77777777" w:rsidR="00B474C4" w:rsidRPr="006C1437" w:rsidRDefault="00B474C4" w:rsidP="009E4873">
            <w:pPr>
              <w:pStyle w:val="TAL"/>
              <w:jc w:val="center"/>
            </w:pPr>
            <w:r>
              <w:t>PGW FQDN</w:t>
            </w:r>
          </w:p>
        </w:tc>
        <w:tc>
          <w:tcPr>
            <w:tcW w:w="541" w:type="dxa"/>
            <w:tcBorders>
              <w:left w:val="single" w:sz="4" w:space="0" w:color="auto"/>
              <w:right w:val="single" w:sz="4" w:space="0" w:color="auto"/>
            </w:tcBorders>
            <w:shd w:val="clear" w:color="auto" w:fill="auto"/>
          </w:tcPr>
          <w:p w14:paraId="6D1A1E49" w14:textId="77777777" w:rsidR="00B474C4" w:rsidRPr="006C1437" w:rsidRDefault="00B474C4" w:rsidP="009E4873">
            <w:pPr>
              <w:pStyle w:val="TAL"/>
              <w:jc w:val="center"/>
            </w:pPr>
            <w:r>
              <w:t>0</w:t>
            </w:r>
          </w:p>
        </w:tc>
      </w:tr>
      <w:tr w:rsidR="00B474C4" w:rsidRPr="006C1437" w14:paraId="5F3EB47F"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4F961D68" w14:textId="77777777" w:rsidR="00B474C4" w:rsidRDefault="00B474C4" w:rsidP="009E4873">
            <w:pPr>
              <w:pStyle w:val="TAL"/>
            </w:pPr>
            <w:bookmarkStart w:id="99" w:name="_MCCTEMPBM_CRPT88410188___4" w:colFirst="3" w:colLast="3"/>
            <w:bookmarkEnd w:id="97"/>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CF2F326" w14:textId="77777777" w:rsidR="00B474C4" w:rsidRPr="006C1437" w:rsidRDefault="00B474C4" w:rsidP="009E4873">
            <w:pPr>
              <w:pStyle w:val="TAL"/>
              <w:jc w:val="center"/>
            </w:pPr>
            <w:bookmarkStart w:id="100" w:name="_MCCTEMPBM_CRPT88410187___4"/>
            <w:r>
              <w:t>C</w:t>
            </w:r>
            <w:bookmarkEnd w:id="100"/>
          </w:p>
        </w:tc>
        <w:tc>
          <w:tcPr>
            <w:tcW w:w="4773" w:type="dxa"/>
            <w:tcBorders>
              <w:top w:val="single" w:sz="4" w:space="0" w:color="auto"/>
              <w:left w:val="single" w:sz="4" w:space="0" w:color="auto"/>
              <w:bottom w:val="single" w:sz="4" w:space="0" w:color="auto"/>
              <w:right w:val="single" w:sz="4" w:space="0" w:color="auto"/>
            </w:tcBorders>
          </w:tcPr>
          <w:p w14:paraId="1F66E6E0" w14:textId="77777777" w:rsidR="00B474C4" w:rsidRDefault="00B474C4" w:rsidP="009E4873">
            <w:pPr>
              <w:pStyle w:val="TAL"/>
            </w:pPr>
            <w:r>
              <w:rPr>
                <w:lang w:eastAsia="ja-JP"/>
              </w:rPr>
              <w:t xml:space="preserve">When present, this IE shall contain alternative PGW-C/SMF IP addresses within the PGW-C/SMF set </w:t>
            </w:r>
            <w:r>
              <w:t>to which the PGW-C/SMF belongs.</w:t>
            </w:r>
          </w:p>
          <w:p w14:paraId="49B3F2B2" w14:textId="77777777" w:rsidR="00B474C4" w:rsidRDefault="00B474C4" w:rsidP="009E487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7726FE8" w14:textId="77777777" w:rsidR="00B474C4" w:rsidRPr="000D14C3" w:rsidRDefault="00B474C4" w:rsidP="009E4873">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1C3BD792" w14:textId="77777777" w:rsidR="00B474C4" w:rsidRPr="006C1437" w:rsidRDefault="00B474C4" w:rsidP="009E4873">
            <w:pPr>
              <w:pStyle w:val="TAL"/>
              <w:jc w:val="center"/>
            </w:pPr>
            <w:r>
              <w:t>IP Address</w:t>
            </w:r>
          </w:p>
        </w:tc>
        <w:tc>
          <w:tcPr>
            <w:tcW w:w="541" w:type="dxa"/>
            <w:tcBorders>
              <w:left w:val="single" w:sz="4" w:space="0" w:color="auto"/>
              <w:right w:val="single" w:sz="4" w:space="0" w:color="auto"/>
            </w:tcBorders>
            <w:shd w:val="clear" w:color="auto" w:fill="auto"/>
          </w:tcPr>
          <w:p w14:paraId="3EC9D009" w14:textId="77777777" w:rsidR="00B474C4" w:rsidRPr="006C1437" w:rsidRDefault="00B474C4" w:rsidP="009E4873">
            <w:pPr>
              <w:pStyle w:val="TAL"/>
              <w:jc w:val="center"/>
            </w:pPr>
            <w:r>
              <w:t>0</w:t>
            </w:r>
          </w:p>
        </w:tc>
      </w:tr>
      <w:tr w:rsidR="00B474C4" w:rsidRPr="006C1437" w14:paraId="166378A5"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039F5411" w14:textId="77777777" w:rsidR="00B474C4" w:rsidRDefault="00B474C4" w:rsidP="009E4873">
            <w:pPr>
              <w:pStyle w:val="TAL"/>
            </w:pPr>
            <w:bookmarkStart w:id="101" w:name="_MCCTEMPBM_CRPT88410190___4" w:colFirst="3" w:colLast="3"/>
            <w:bookmarkEnd w:id="99"/>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1268C12F" w14:textId="77777777" w:rsidR="00B474C4" w:rsidRDefault="00B474C4" w:rsidP="009E4873">
            <w:pPr>
              <w:pStyle w:val="TAL"/>
              <w:jc w:val="center"/>
            </w:pPr>
            <w:bookmarkStart w:id="102" w:name="_MCCTEMPBM_CRPT88410189___4"/>
            <w:r>
              <w:rPr>
                <w:rFonts w:hint="eastAsia"/>
                <w:lang w:eastAsia="zh-CN"/>
              </w:rPr>
              <w:t>C</w:t>
            </w:r>
            <w:bookmarkEnd w:id="102"/>
          </w:p>
        </w:tc>
        <w:tc>
          <w:tcPr>
            <w:tcW w:w="4773" w:type="dxa"/>
            <w:tcBorders>
              <w:top w:val="single" w:sz="4" w:space="0" w:color="auto"/>
              <w:left w:val="single" w:sz="4" w:space="0" w:color="auto"/>
              <w:bottom w:val="single" w:sz="4" w:space="0" w:color="auto"/>
              <w:right w:val="single" w:sz="4" w:space="0" w:color="auto"/>
            </w:tcBorders>
          </w:tcPr>
          <w:p w14:paraId="57C7D39B" w14:textId="77777777" w:rsidR="00B474C4" w:rsidRDefault="00B474C4" w:rsidP="009E4873">
            <w:pPr>
              <w:pStyle w:val="TAL"/>
            </w:pPr>
            <w:r>
              <w:rPr>
                <w:lang w:eastAsia="ja-JP"/>
              </w:rPr>
              <w:t xml:space="preserve">When present, this IE shall contain alternative PGW-C/SMF FQDN within the PGW-C/SMF set </w:t>
            </w:r>
            <w:r>
              <w:t>to which the PGW-C/SMF belongs.</w:t>
            </w:r>
          </w:p>
          <w:p w14:paraId="280DCF9B" w14:textId="77777777" w:rsidR="00B474C4" w:rsidRDefault="00B474C4" w:rsidP="009E4873">
            <w:pPr>
              <w:pStyle w:val="TAL"/>
            </w:pPr>
          </w:p>
          <w:p w14:paraId="34E22F2C" w14:textId="77777777" w:rsidR="00B474C4" w:rsidRDefault="00B474C4" w:rsidP="009E4873">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643877DC" w14:textId="77777777" w:rsidR="00B474C4" w:rsidRDefault="00B474C4" w:rsidP="009E4873">
            <w:pPr>
              <w:pStyle w:val="TAL"/>
              <w:rPr>
                <w:lang w:eastAsia="ja-JP"/>
              </w:rPr>
            </w:pPr>
            <w:r>
              <w:t>(NOTE)</w:t>
            </w:r>
          </w:p>
        </w:tc>
        <w:tc>
          <w:tcPr>
            <w:tcW w:w="1470" w:type="dxa"/>
            <w:tcBorders>
              <w:left w:val="single" w:sz="4" w:space="0" w:color="auto"/>
              <w:right w:val="single" w:sz="4" w:space="0" w:color="auto"/>
            </w:tcBorders>
            <w:shd w:val="clear" w:color="auto" w:fill="auto"/>
          </w:tcPr>
          <w:p w14:paraId="655B1AB2" w14:textId="77777777" w:rsidR="00B474C4" w:rsidRDefault="00B474C4" w:rsidP="009E4873">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31C0E74" w14:textId="77777777" w:rsidR="00B474C4" w:rsidRDefault="00B474C4" w:rsidP="009E4873">
            <w:pPr>
              <w:pStyle w:val="TAL"/>
              <w:jc w:val="center"/>
            </w:pPr>
            <w:r>
              <w:rPr>
                <w:rFonts w:hint="eastAsia"/>
              </w:rPr>
              <w:t>1</w:t>
            </w:r>
          </w:p>
        </w:tc>
      </w:tr>
      <w:tr w:rsidR="00B474C4" w:rsidRPr="006C1437" w14:paraId="567C6B38"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01181934" w14:textId="77777777" w:rsidR="00B474C4" w:rsidRPr="00972916" w:rsidRDefault="00B474C4" w:rsidP="009E4873">
            <w:pPr>
              <w:pStyle w:val="TAL"/>
            </w:pPr>
            <w:bookmarkStart w:id="103" w:name="_MCCTEMPBM_CRPT88410192___4" w:colFirst="3" w:colLast="3"/>
            <w:bookmarkEnd w:id="101"/>
            <w:r>
              <w:t>Group Id</w:t>
            </w:r>
          </w:p>
        </w:tc>
        <w:tc>
          <w:tcPr>
            <w:tcW w:w="360" w:type="dxa"/>
            <w:tcBorders>
              <w:top w:val="single" w:sz="4" w:space="0" w:color="auto"/>
              <w:left w:val="single" w:sz="4" w:space="0" w:color="auto"/>
              <w:bottom w:val="single" w:sz="4" w:space="0" w:color="auto"/>
              <w:right w:val="single" w:sz="4" w:space="0" w:color="auto"/>
            </w:tcBorders>
          </w:tcPr>
          <w:p w14:paraId="148B8967" w14:textId="77777777" w:rsidR="00B474C4" w:rsidRDefault="00B474C4" w:rsidP="009E4873">
            <w:pPr>
              <w:pStyle w:val="TAL"/>
              <w:jc w:val="center"/>
              <w:rPr>
                <w:lang w:eastAsia="zh-CN"/>
              </w:rPr>
            </w:pPr>
            <w:bookmarkStart w:id="104" w:name="_MCCTEMPBM_CRPT88410191___4"/>
            <w:r>
              <w:t>O</w:t>
            </w:r>
            <w:bookmarkEnd w:id="104"/>
          </w:p>
        </w:tc>
        <w:tc>
          <w:tcPr>
            <w:tcW w:w="4773" w:type="dxa"/>
            <w:tcBorders>
              <w:top w:val="single" w:sz="4" w:space="0" w:color="auto"/>
              <w:left w:val="single" w:sz="4" w:space="0" w:color="auto"/>
              <w:bottom w:val="single" w:sz="4" w:space="0" w:color="auto"/>
              <w:right w:val="single" w:sz="4" w:space="0" w:color="auto"/>
            </w:tcBorders>
          </w:tcPr>
          <w:p w14:paraId="48230006" w14:textId="77777777" w:rsidR="00B474C4" w:rsidRDefault="00B474C4" w:rsidP="009E4873">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p w14:paraId="01C4AFBA" w14:textId="77777777" w:rsidR="00B474C4" w:rsidRDefault="00B474C4" w:rsidP="009E4873">
            <w:pPr>
              <w:pStyle w:val="TAL"/>
              <w:rPr>
                <w:lang w:eastAsia="ja-JP"/>
              </w:rPr>
            </w:pPr>
          </w:p>
          <w:p w14:paraId="71961D94" w14:textId="77777777" w:rsidR="00B474C4" w:rsidRDefault="00B474C4" w:rsidP="009E4873">
            <w:pPr>
              <w:pStyle w:val="TAL"/>
              <w:rPr>
                <w:lang w:eastAsia="ja-JP"/>
              </w:rPr>
            </w:pPr>
            <w:r>
              <w:rPr>
                <w:lang w:eastAsia="ja-JP"/>
              </w:rPr>
              <w:t>The MME/</w:t>
            </w:r>
            <w:proofErr w:type="spellStart"/>
            <w:r>
              <w:rPr>
                <w:lang w:eastAsia="ja-JP"/>
              </w:rPr>
              <w:t>ePDG</w:t>
            </w:r>
            <w:proofErr w:type="spellEnd"/>
            <w:r>
              <w:rPr>
                <w:lang w:eastAsia="ja-JP"/>
              </w:rPr>
              <w:t xml:space="preserve"> shall </w:t>
            </w:r>
            <w:r>
              <w:t>replace any earlier value associated to the PDN connection with the new value.</w:t>
            </w:r>
          </w:p>
        </w:tc>
        <w:tc>
          <w:tcPr>
            <w:tcW w:w="1470" w:type="dxa"/>
            <w:tcBorders>
              <w:left w:val="single" w:sz="4" w:space="0" w:color="auto"/>
              <w:right w:val="single" w:sz="4" w:space="0" w:color="auto"/>
            </w:tcBorders>
            <w:shd w:val="clear" w:color="auto" w:fill="auto"/>
          </w:tcPr>
          <w:p w14:paraId="26F99AA6" w14:textId="77777777" w:rsidR="00B474C4" w:rsidRDefault="00B474C4" w:rsidP="009E4873">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50AEA1A7" w14:textId="77777777" w:rsidR="00B474C4" w:rsidRDefault="00B474C4" w:rsidP="009E4873">
            <w:pPr>
              <w:pStyle w:val="TAL"/>
              <w:jc w:val="center"/>
            </w:pPr>
            <w:r>
              <w:t>0</w:t>
            </w:r>
          </w:p>
        </w:tc>
      </w:tr>
      <w:bookmarkEnd w:id="103"/>
      <w:tr w:rsidR="00B474C4" w:rsidRPr="006C1437" w14:paraId="30D6A3F0" w14:textId="77777777" w:rsidTr="009E487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E2A1E3A" w14:textId="77777777" w:rsidR="00B474C4" w:rsidRPr="006C1437" w:rsidRDefault="00B474C4" w:rsidP="009E4873">
            <w:pPr>
              <w:pStyle w:val="TAN"/>
            </w:pPr>
            <w:r>
              <w:t>NOTE:</w:t>
            </w:r>
            <w:r>
              <w:tab/>
              <w:t>Either the PGW Set FQDN IE</w:t>
            </w:r>
            <w:r>
              <w:rPr>
                <w:rFonts w:hint="eastAsia"/>
                <w:lang w:eastAsia="zh-CN"/>
              </w:rPr>
              <w:t>,</w:t>
            </w:r>
            <w:r>
              <w:t xml:space="preserve"> the Alternative PGW-C/SMF IP Address IE, or the </w:t>
            </w:r>
            <w:r w:rsidRPr="00972916">
              <w:t>Alternative PGW-C/SMF FQDN</w:t>
            </w:r>
            <w:r>
              <w:t xml:space="preserve"> IE shall be present.</w:t>
            </w:r>
          </w:p>
        </w:tc>
      </w:tr>
    </w:tbl>
    <w:p w14:paraId="1BBF7554" w14:textId="5DA25F1C" w:rsidR="00073C5C" w:rsidRDefault="00073C5C" w:rsidP="003B4E77">
      <w:pPr>
        <w:pStyle w:val="B10"/>
      </w:pPr>
    </w:p>
    <w:p w14:paraId="6AE99EB9" w14:textId="77777777" w:rsidR="00620008" w:rsidRPr="002C393C" w:rsidRDefault="00620008" w:rsidP="006200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89B289B" w14:textId="77777777" w:rsidR="0047455C" w:rsidRPr="006C1437" w:rsidRDefault="0047455C" w:rsidP="0047455C">
      <w:pPr>
        <w:pStyle w:val="Heading3"/>
        <w:rPr>
          <w:lang w:eastAsia="zh-CN"/>
        </w:rPr>
      </w:pPr>
      <w:bookmarkStart w:id="105" w:name="_Toc19777534"/>
      <w:bookmarkStart w:id="106" w:name="_Toc27740831"/>
      <w:bookmarkStart w:id="107" w:name="_Toc36054210"/>
      <w:bookmarkStart w:id="108" w:name="_Toc44874086"/>
      <w:bookmarkStart w:id="109" w:name="_Toc51863064"/>
      <w:bookmarkStart w:id="110" w:name="_Toc57980493"/>
      <w:bookmarkStart w:id="111" w:name="_Toc137707486"/>
      <w:r w:rsidRPr="006C1437">
        <w:rPr>
          <w:lang w:eastAsia="zh-CN"/>
        </w:rPr>
        <w:t>7.3.1</w:t>
      </w:r>
      <w:r w:rsidRPr="006C1437">
        <w:rPr>
          <w:lang w:eastAsia="zh-CN"/>
        </w:rPr>
        <w:tab/>
        <w:t>Forward Relocation Request</w:t>
      </w:r>
      <w:bookmarkEnd w:id="105"/>
      <w:bookmarkEnd w:id="106"/>
      <w:bookmarkEnd w:id="107"/>
      <w:bookmarkEnd w:id="108"/>
      <w:bookmarkEnd w:id="109"/>
      <w:bookmarkEnd w:id="110"/>
      <w:bookmarkEnd w:id="111"/>
    </w:p>
    <w:p w14:paraId="5371B53F" w14:textId="77777777" w:rsidR="0047455C" w:rsidRPr="006C1437" w:rsidRDefault="0047455C" w:rsidP="0047455C">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C432427" w14:textId="77777777" w:rsidR="0047455C" w:rsidRPr="006C1437" w:rsidRDefault="0047455C" w:rsidP="0047455C">
      <w:pPr>
        <w:pStyle w:val="B10"/>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6CEC615" w14:textId="77777777" w:rsidR="0047455C" w:rsidRPr="006C1437" w:rsidRDefault="0047455C" w:rsidP="0047455C">
      <w:pPr>
        <w:pStyle w:val="B10"/>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0591EC46" w14:textId="77777777" w:rsidR="0047455C" w:rsidRPr="006C1437" w:rsidRDefault="0047455C" w:rsidP="0047455C">
      <w:pPr>
        <w:pStyle w:val="B10"/>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A21E856" w14:textId="77777777" w:rsidR="0047455C" w:rsidRPr="006C1437" w:rsidRDefault="0047455C" w:rsidP="0047455C">
      <w:pPr>
        <w:pStyle w:val="B10"/>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11DAF9D8" w14:textId="77777777" w:rsidR="0047455C" w:rsidRDefault="0047455C" w:rsidP="0047455C">
      <w:pPr>
        <w:pStyle w:val="B10"/>
        <w:rPr>
          <w:lang w:eastAsia="zh-CN"/>
        </w:rPr>
      </w:pPr>
      <w:r w:rsidRPr="006C1437">
        <w:t>-</w:t>
      </w:r>
      <w:r w:rsidRPr="006C1437">
        <w:tab/>
        <w:t>the source MME to the target AMF, or from the source AMF to the target MME over the N26 interface as part of the EPS to 5GS handover and 5GS to EPS handover procedures.</w:t>
      </w:r>
    </w:p>
    <w:p w14:paraId="18AF9BB4" w14:textId="77777777" w:rsidR="0047455C" w:rsidRPr="006C1437" w:rsidRDefault="0047455C" w:rsidP="0047455C">
      <w:pPr>
        <w:pStyle w:val="B10"/>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23F4FFC4" w14:textId="77777777" w:rsidR="0047455C" w:rsidRPr="006C1437" w:rsidRDefault="0047455C" w:rsidP="0047455C">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0904BE99" w14:textId="77777777" w:rsidR="0047455C" w:rsidRPr="006C1437" w:rsidRDefault="0047455C" w:rsidP="0047455C">
      <w:pPr>
        <w:pStyle w:val="NO"/>
      </w:pPr>
      <w:r w:rsidRPr="006C1437">
        <w:lastRenderedPageBreak/>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1610B67F" w14:textId="77777777" w:rsidR="0047455C" w:rsidRPr="006C1437" w:rsidRDefault="0047455C" w:rsidP="0047455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A35E17C" w14:textId="77777777" w:rsidR="0047455C" w:rsidRPr="006C1437" w:rsidRDefault="0047455C" w:rsidP="0047455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20180021" w14:textId="77777777" w:rsidR="0047455C" w:rsidRPr="006C1437" w:rsidRDefault="0047455C" w:rsidP="0047455C">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53C9C0A9" w14:textId="77777777" w:rsidR="0047455C" w:rsidRPr="006C1437" w:rsidRDefault="0047455C" w:rsidP="0047455C">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DF108F4" w14:textId="77777777" w:rsidR="0047455C" w:rsidRPr="006C1437" w:rsidRDefault="0047455C" w:rsidP="0047455C">
      <w:pPr>
        <w:pStyle w:val="B10"/>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22F1789F" w14:textId="77777777" w:rsidR="0047455C" w:rsidRPr="006C1437" w:rsidRDefault="0047455C" w:rsidP="0047455C">
      <w:pPr>
        <w:pStyle w:val="B10"/>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4AD2888" w14:textId="77777777" w:rsidR="0047455C" w:rsidRDefault="0047455C" w:rsidP="0047455C">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21F8A8CC" w14:textId="77777777" w:rsidR="0047455C" w:rsidRPr="006267B7" w:rsidRDefault="0047455C" w:rsidP="0047455C">
      <w:pPr>
        <w:pStyle w:val="B10"/>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5B706736" w14:textId="77777777" w:rsidR="0047455C" w:rsidRPr="006C1437" w:rsidRDefault="0047455C" w:rsidP="0047455C">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23458F0" w14:textId="77777777" w:rsidR="0047455C" w:rsidRPr="006C1437" w:rsidRDefault="0047455C" w:rsidP="0047455C">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7455C" w:rsidRPr="006C1437" w14:paraId="0E8D06A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D44AC41" w14:textId="77777777" w:rsidR="0047455C" w:rsidRPr="006C1437" w:rsidRDefault="0047455C" w:rsidP="009E4873">
            <w:pPr>
              <w:pStyle w:val="TAH"/>
              <w:keepNext w:val="0"/>
            </w:pPr>
            <w:bookmarkStart w:id="112"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9114E1" w14:textId="77777777" w:rsidR="0047455C" w:rsidRPr="006C1437" w:rsidRDefault="0047455C" w:rsidP="009E487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EDACF5B" w14:textId="77777777" w:rsidR="0047455C" w:rsidRPr="006C1437" w:rsidRDefault="0047455C" w:rsidP="009E487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B51CB2D" w14:textId="77777777" w:rsidR="0047455C" w:rsidRPr="006C1437" w:rsidRDefault="0047455C" w:rsidP="009E487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BEC2D27" w14:textId="77777777" w:rsidR="0047455C" w:rsidRPr="006C1437" w:rsidRDefault="0047455C" w:rsidP="009E4873">
            <w:pPr>
              <w:pStyle w:val="TAH"/>
              <w:keepNext w:val="0"/>
            </w:pPr>
            <w:r w:rsidRPr="006C1437">
              <w:t>Ins.</w:t>
            </w:r>
          </w:p>
        </w:tc>
      </w:tr>
      <w:tr w:rsidR="0047455C" w:rsidRPr="006C1437" w14:paraId="635A850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34564E6" w14:textId="77777777" w:rsidR="0047455C" w:rsidRPr="006C1437" w:rsidRDefault="0047455C" w:rsidP="009E487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83CADCA" w14:textId="77777777" w:rsidR="0047455C" w:rsidRPr="006C1437" w:rsidRDefault="0047455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E3D6E1" w14:textId="77777777" w:rsidR="0047455C" w:rsidRPr="006C1437" w:rsidRDefault="0047455C" w:rsidP="009E487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51B74DEE" w14:textId="77777777" w:rsidR="0047455C" w:rsidRPr="006C1437" w:rsidRDefault="0047455C" w:rsidP="009E487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00357549" w14:textId="77777777" w:rsidR="0047455C" w:rsidRPr="006C1437" w:rsidRDefault="0047455C" w:rsidP="009E487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DE1327C" w14:textId="77777777" w:rsidR="0047455C" w:rsidRPr="006C1437" w:rsidRDefault="0047455C" w:rsidP="009E4873">
            <w:pPr>
              <w:pStyle w:val="TAC"/>
              <w:keepNext w:val="0"/>
              <w:rPr>
                <w:lang w:eastAsia="zh-CN"/>
              </w:rPr>
            </w:pPr>
            <w:r w:rsidRPr="006C1437">
              <w:rPr>
                <w:lang w:eastAsia="zh-CN"/>
              </w:rPr>
              <w:t>0</w:t>
            </w:r>
          </w:p>
        </w:tc>
      </w:tr>
      <w:tr w:rsidR="0047455C" w:rsidRPr="006C1437" w14:paraId="320AB9E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2AE5ECC" w14:textId="77777777" w:rsidR="0047455C" w:rsidRPr="006C1437" w:rsidRDefault="0047455C" w:rsidP="009E4873">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6777840" w14:textId="77777777" w:rsidR="0047455C" w:rsidRPr="006C1437" w:rsidRDefault="0047455C" w:rsidP="009E487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04CF550" w14:textId="77777777" w:rsidR="0047455C" w:rsidRPr="006C1437" w:rsidRDefault="0047455C" w:rsidP="009E487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36BAB2C" w14:textId="77777777" w:rsidR="0047455C" w:rsidRPr="006C1437" w:rsidRDefault="0047455C" w:rsidP="009E487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49277CC" w14:textId="77777777" w:rsidR="0047455C" w:rsidRPr="006C1437" w:rsidRDefault="0047455C" w:rsidP="009E4873">
            <w:pPr>
              <w:pStyle w:val="TAC"/>
              <w:keepNext w:val="0"/>
              <w:rPr>
                <w:lang w:eastAsia="zh-CN"/>
              </w:rPr>
            </w:pPr>
            <w:r w:rsidRPr="006C1437">
              <w:rPr>
                <w:lang w:eastAsia="zh-CN"/>
              </w:rPr>
              <w:t>0</w:t>
            </w:r>
          </w:p>
        </w:tc>
      </w:tr>
      <w:tr w:rsidR="0047455C" w:rsidRPr="006C1437" w14:paraId="4C516CF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08AC93A" w14:textId="77777777" w:rsidR="0047455C" w:rsidRPr="006C1437" w:rsidRDefault="0047455C" w:rsidP="009E487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756AF01" w14:textId="77777777" w:rsidR="0047455C" w:rsidRPr="006C1437" w:rsidRDefault="0047455C" w:rsidP="009E487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8499A5" w14:textId="77777777" w:rsidR="0047455C" w:rsidRDefault="0047455C" w:rsidP="009E4873">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1073870" w14:textId="77777777" w:rsidR="0047455C" w:rsidRPr="00D15C66" w:rsidRDefault="0047455C" w:rsidP="009E4873">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D0D174D" w14:textId="77777777" w:rsidR="0047455C" w:rsidRPr="006C1437" w:rsidRDefault="0047455C" w:rsidP="009E4873">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3A43AD21" w14:textId="77777777" w:rsidR="0047455C" w:rsidRPr="006C1437" w:rsidRDefault="0047455C" w:rsidP="009E4873">
            <w:pPr>
              <w:pStyle w:val="TAL"/>
              <w:keepNext w:val="0"/>
              <w:rPr>
                <w:rFonts w:eastAsia="Batang" w:cs="Arial"/>
                <w:szCs w:val="18"/>
                <w:lang w:eastAsia="ja-JP"/>
              </w:rPr>
            </w:pPr>
          </w:p>
          <w:p w14:paraId="5155A1C1" w14:textId="77777777" w:rsidR="0047455C" w:rsidRPr="006C1437" w:rsidRDefault="0047455C" w:rsidP="009E4873">
            <w:pPr>
              <w:pStyle w:val="TAL"/>
              <w:keepNext w:val="0"/>
              <w:rPr>
                <w:rFonts w:eastAsia="Batang" w:cs="Arial"/>
                <w:szCs w:val="18"/>
                <w:lang w:eastAsia="ja-JP"/>
              </w:rPr>
            </w:pPr>
            <w:r w:rsidRPr="006C1437">
              <w:rPr>
                <w:rFonts w:eastAsia="Batang" w:cs="Arial"/>
                <w:szCs w:val="18"/>
                <w:lang w:eastAsia="ja-JP"/>
              </w:rPr>
              <w:lastRenderedPageBreak/>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5D2B4FFD" w14:textId="77777777" w:rsidR="0047455C" w:rsidRPr="006C1437" w:rsidRDefault="0047455C" w:rsidP="009E4873">
            <w:pPr>
              <w:pStyle w:val="TAL"/>
              <w:keepNext w:val="0"/>
              <w:rPr>
                <w:rFonts w:eastAsia="Batang"/>
                <w:lang w:eastAsia="ja-JP"/>
              </w:rPr>
            </w:pPr>
          </w:p>
          <w:p w14:paraId="61A885CF" w14:textId="77777777" w:rsidR="0047455C" w:rsidRDefault="0047455C" w:rsidP="009E4873">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19223B6E" w14:textId="77777777" w:rsidR="0047455C" w:rsidRPr="006C1437" w:rsidRDefault="0047455C" w:rsidP="009E4873">
            <w:pPr>
              <w:pStyle w:val="TAL"/>
              <w:keepNext w:val="0"/>
              <w:rPr>
                <w:rFonts w:eastAsia="Batang"/>
                <w:lang w:eastAsia="ja-JP"/>
              </w:rPr>
            </w:pPr>
          </w:p>
          <w:p w14:paraId="514EADA5" w14:textId="77777777" w:rsidR="0047455C" w:rsidRPr="006C1437" w:rsidRDefault="0047455C" w:rsidP="009E487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268861B" w14:textId="77777777" w:rsidR="0047455C" w:rsidRPr="006C1437" w:rsidRDefault="0047455C" w:rsidP="009E4873">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EED9A9F" w14:textId="77777777" w:rsidR="0047455C" w:rsidRPr="006C1437" w:rsidRDefault="0047455C" w:rsidP="009E4873">
            <w:pPr>
              <w:pStyle w:val="TAC"/>
              <w:keepNext w:val="0"/>
              <w:rPr>
                <w:lang w:eastAsia="zh-CN"/>
              </w:rPr>
            </w:pPr>
            <w:r w:rsidRPr="006C1437">
              <w:rPr>
                <w:lang w:eastAsia="zh-CN"/>
              </w:rPr>
              <w:t>0</w:t>
            </w:r>
          </w:p>
        </w:tc>
      </w:tr>
      <w:tr w:rsidR="0047455C" w:rsidRPr="006C1437" w14:paraId="4C266B2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ACD800A" w14:textId="77777777" w:rsidR="0047455C" w:rsidRPr="006C1437" w:rsidRDefault="0047455C" w:rsidP="009E487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B5F0B3" w14:textId="77777777" w:rsidR="0047455C" w:rsidRPr="006C1437" w:rsidRDefault="0047455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FE09D" w14:textId="77777777" w:rsidR="0047455C" w:rsidRPr="006C1437" w:rsidRDefault="0047455C" w:rsidP="009E4873">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75B8BBDA" w14:textId="77777777" w:rsidR="0047455C" w:rsidRPr="006C1437" w:rsidRDefault="0047455C" w:rsidP="009E4873">
            <w:pPr>
              <w:pStyle w:val="TAL"/>
              <w:keepNext w:val="0"/>
              <w:rPr>
                <w:lang w:eastAsia="zh-CN"/>
              </w:rPr>
            </w:pPr>
          </w:p>
          <w:p w14:paraId="4B0B8BB6" w14:textId="77777777" w:rsidR="0047455C" w:rsidRPr="006C1437" w:rsidRDefault="0047455C" w:rsidP="009E4873">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4FBA627" w14:textId="77777777" w:rsidR="0047455C" w:rsidRPr="006C1437" w:rsidRDefault="0047455C" w:rsidP="009E4873">
            <w:pPr>
              <w:pStyle w:val="B10"/>
              <w:rPr>
                <w:rFonts w:ascii="Arial" w:hAnsi="Arial" w:cs="Arial"/>
                <w:sz w:val="18"/>
                <w:szCs w:val="18"/>
                <w:lang w:eastAsia="zh-CN"/>
              </w:rPr>
            </w:pPr>
            <w:bookmarkStart w:id="113"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1521E243" w14:textId="77777777" w:rsidR="0047455C" w:rsidRPr="006C1437" w:rsidRDefault="0047455C" w:rsidP="009E4873">
            <w:pPr>
              <w:pStyle w:val="B10"/>
              <w:rPr>
                <w:rFonts w:ascii="Arial" w:hAnsi="Arial"/>
                <w:sz w:val="18"/>
                <w:lang w:eastAsia="zh-CN"/>
              </w:rPr>
            </w:pPr>
            <w:bookmarkStart w:id="114" w:name="_MCCTEMPBM_CRPT88410315___7"/>
            <w:bookmarkEnd w:id="113"/>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14"/>
          </w:p>
        </w:tc>
        <w:tc>
          <w:tcPr>
            <w:tcW w:w="1530" w:type="dxa"/>
            <w:tcBorders>
              <w:left w:val="single" w:sz="4" w:space="0" w:color="auto"/>
              <w:bottom w:val="single" w:sz="4" w:space="0" w:color="auto"/>
              <w:right w:val="single" w:sz="4" w:space="0" w:color="auto"/>
            </w:tcBorders>
            <w:shd w:val="clear" w:color="auto" w:fill="auto"/>
          </w:tcPr>
          <w:p w14:paraId="4FF1F1BD" w14:textId="77777777" w:rsidR="0047455C" w:rsidRPr="006C1437" w:rsidRDefault="0047455C" w:rsidP="009E487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FD3D1DB" w14:textId="77777777" w:rsidR="0047455C" w:rsidRPr="006C1437" w:rsidRDefault="0047455C" w:rsidP="009E4873">
            <w:pPr>
              <w:pStyle w:val="TAC"/>
              <w:keepNext w:val="0"/>
              <w:rPr>
                <w:lang w:eastAsia="zh-CN"/>
              </w:rPr>
            </w:pPr>
            <w:r w:rsidRPr="006C1437">
              <w:rPr>
                <w:lang w:eastAsia="zh-CN"/>
              </w:rPr>
              <w:t>1</w:t>
            </w:r>
          </w:p>
        </w:tc>
      </w:tr>
      <w:tr w:rsidR="0047455C" w:rsidRPr="006C1437" w14:paraId="0ABFBD3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8E920D6" w14:textId="77777777" w:rsidR="0047455C" w:rsidRPr="006C1437" w:rsidRDefault="0047455C" w:rsidP="009E4873">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29DAD00" w14:textId="77777777" w:rsidR="0047455C" w:rsidRPr="006C1437" w:rsidRDefault="0047455C" w:rsidP="009E4873">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02AB33" w14:textId="77777777" w:rsidR="0047455C" w:rsidRPr="006C1437" w:rsidRDefault="0047455C" w:rsidP="009E487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7F6E80F7" w14:textId="77777777" w:rsidR="0047455C" w:rsidRPr="006C1437" w:rsidRDefault="0047455C" w:rsidP="009E487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D5681D6" w14:textId="77777777" w:rsidR="0047455C" w:rsidRPr="006C1437" w:rsidRDefault="0047455C" w:rsidP="009E4873">
            <w:pPr>
              <w:pStyle w:val="TAC"/>
              <w:rPr>
                <w:lang w:eastAsia="zh-CN"/>
              </w:rPr>
            </w:pPr>
            <w:r w:rsidRPr="006C1437">
              <w:rPr>
                <w:lang w:eastAsia="zh-CN"/>
              </w:rPr>
              <w:t>0</w:t>
            </w:r>
          </w:p>
        </w:tc>
      </w:tr>
      <w:tr w:rsidR="0047455C" w:rsidRPr="006C1437" w14:paraId="5A30516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8C9E175" w14:textId="77777777" w:rsidR="0047455C" w:rsidRPr="006C1437" w:rsidRDefault="0047455C" w:rsidP="009E4873">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3DB2B7A" w14:textId="77777777" w:rsidR="0047455C" w:rsidRPr="006C1437" w:rsidRDefault="0047455C" w:rsidP="009E4873">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A1FEFC4" w14:textId="77777777" w:rsidR="0047455C" w:rsidRPr="006C1437" w:rsidRDefault="0047455C" w:rsidP="009E4873">
            <w:pPr>
              <w:pStyle w:val="TAL"/>
            </w:pPr>
          </w:p>
        </w:tc>
        <w:tc>
          <w:tcPr>
            <w:tcW w:w="1530" w:type="dxa"/>
            <w:tcBorders>
              <w:top w:val="single" w:sz="4" w:space="0" w:color="auto"/>
              <w:left w:val="single" w:sz="4" w:space="0" w:color="auto"/>
              <w:bottom w:val="single" w:sz="4" w:space="0" w:color="auto"/>
              <w:right w:val="single" w:sz="4" w:space="0" w:color="auto"/>
            </w:tcBorders>
          </w:tcPr>
          <w:p w14:paraId="763E0333" w14:textId="77777777" w:rsidR="0047455C" w:rsidRPr="006C1437" w:rsidRDefault="0047455C" w:rsidP="009E4873">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40DA2EE" w14:textId="77777777" w:rsidR="0047455C" w:rsidRPr="006C1437" w:rsidRDefault="0047455C" w:rsidP="009E4873">
            <w:pPr>
              <w:pStyle w:val="TAC"/>
              <w:rPr>
                <w:lang w:eastAsia="zh-CN"/>
              </w:rPr>
            </w:pPr>
            <w:r w:rsidRPr="006C1437">
              <w:rPr>
                <w:lang w:eastAsia="zh-CN"/>
              </w:rPr>
              <w:t>0</w:t>
            </w:r>
          </w:p>
        </w:tc>
      </w:tr>
      <w:tr w:rsidR="0047455C" w:rsidRPr="006C1437" w14:paraId="5046A51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AB017E4" w14:textId="77777777" w:rsidR="0047455C" w:rsidRPr="006C1437" w:rsidRDefault="0047455C" w:rsidP="009E4873">
            <w:pPr>
              <w:pStyle w:val="TAL"/>
              <w:rPr>
                <w:lang w:eastAsia="zh-CN"/>
              </w:rPr>
            </w:pPr>
            <w:bookmarkStart w:id="115" w:name="_PERM_MCCTEMPBM_CRPT88410316___1" w:colFirst="2" w:colLast="2"/>
            <w:bookmarkStart w:id="116"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0914B24"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FC583B" w14:textId="77777777" w:rsidR="0047455C" w:rsidRDefault="0047455C" w:rsidP="009E487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BD19317"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17"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204DA62"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18" w:name="MCCQCTEMPBM_00000296"/>
            <w:bookmarkEnd w:id="117"/>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6F3ABEBC"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19" w:name="MCCQCTEMPBM_00000297"/>
            <w:bookmarkEnd w:id="118"/>
            <w:r>
              <w:rPr>
                <w:rFonts w:ascii="Arial" w:hAnsi="Arial" w:cs="Arial"/>
                <w:sz w:val="18"/>
                <w:szCs w:val="18"/>
              </w:rPr>
              <w:t>Unauthenticated IMSI: This flag shall be set to 1 if the IMSI present in the message is not authenticated and is for an emergency or RLOS attached UE.</w:t>
            </w:r>
          </w:p>
          <w:p w14:paraId="3BB42A08"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0" w:name="MCCQCTEMPBM_00000298"/>
            <w:bookmarkEnd w:id="119"/>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9BD58F0"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1" w:name="MCCQCTEMPBM_00000299"/>
            <w:bookmarkEnd w:id="120"/>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4009B578"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2" w:name="MCCQCTEMPBM_00000300"/>
            <w:bookmarkEnd w:id="121"/>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F83A4F8"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3" w:name="MCCQCTEMPBM_00000301"/>
            <w:bookmarkEnd w:id="122"/>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085C98E9" w14:textId="77777777" w:rsidR="0047455C" w:rsidRDefault="0047455C" w:rsidP="0047455C">
            <w:pPr>
              <w:pStyle w:val="B10"/>
              <w:numPr>
                <w:ilvl w:val="0"/>
                <w:numId w:val="7"/>
              </w:numPr>
              <w:overflowPunct w:val="0"/>
              <w:autoSpaceDE w:val="0"/>
              <w:autoSpaceDN w:val="0"/>
              <w:adjustRightInd w:val="0"/>
              <w:textAlignment w:val="baseline"/>
            </w:pPr>
            <w:bookmarkStart w:id="124" w:name="MCCQCTEMPBM_00000302"/>
            <w:bookmarkEnd w:id="123"/>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6362DBD0"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5" w:name="MCCQCTEMPBM_00000303"/>
            <w:bookmarkEnd w:id="124"/>
            <w:r>
              <w:rPr>
                <w:rFonts w:ascii="Arial" w:hAnsi="Arial" w:cs="Arial"/>
                <w:sz w:val="18"/>
                <w:szCs w:val="18"/>
                <w:lang w:eastAsia="zh-CN"/>
              </w:rPr>
              <w:t>LTE-M UE Indication (LTEMUI): This flag shall be set to 1 if the MME/AMF knows that the UE is an LTE-M UE.</w:t>
            </w:r>
          </w:p>
          <w:p w14:paraId="6297AB1A"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6" w:name="MCCQCTEMPBM_00000304"/>
            <w:bookmarkEnd w:id="125"/>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6F8BFDE7"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7" w:name="MCCQCTEMPBM_00000305"/>
            <w:bookmarkEnd w:id="126"/>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898719D"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bookmarkStart w:id="128" w:name="MCCQCTEMPBM_00000306"/>
            <w:bookmarkEnd w:id="127"/>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28"/>
          <w:p w14:paraId="3B4B870D" w14:textId="77777777" w:rsidR="0047455C" w:rsidRDefault="0047455C" w:rsidP="0047455C">
            <w:pPr>
              <w:pStyle w:val="B10"/>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5B88D098" w14:textId="77777777" w:rsidR="0047455C" w:rsidRPr="006C1437" w:rsidRDefault="0047455C" w:rsidP="009E487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AB72D03" w14:textId="77777777" w:rsidR="0047455C" w:rsidRPr="006C1437" w:rsidRDefault="0047455C" w:rsidP="009E4873">
            <w:pPr>
              <w:pStyle w:val="TAC"/>
              <w:rPr>
                <w:lang w:eastAsia="zh-CN"/>
              </w:rPr>
            </w:pPr>
            <w:r w:rsidRPr="006C1437">
              <w:rPr>
                <w:lang w:eastAsia="zh-CN"/>
              </w:rPr>
              <w:t>0</w:t>
            </w:r>
          </w:p>
        </w:tc>
      </w:tr>
      <w:bookmarkEnd w:id="115"/>
      <w:bookmarkEnd w:id="116"/>
      <w:tr w:rsidR="0047455C" w:rsidRPr="006C1437" w14:paraId="7C4C5AC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138CE8E" w14:textId="77777777" w:rsidR="0047455C" w:rsidRPr="006C1437" w:rsidRDefault="0047455C" w:rsidP="009E4873">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B58FDF2"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12F704"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29B46F1" w14:textId="77777777" w:rsidR="0047455C" w:rsidRPr="006C1437" w:rsidRDefault="0047455C" w:rsidP="009E487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9FD7A5F" w14:textId="77777777" w:rsidR="0047455C" w:rsidRPr="006C1437" w:rsidRDefault="0047455C" w:rsidP="009E4873">
            <w:pPr>
              <w:pStyle w:val="TAC"/>
              <w:rPr>
                <w:lang w:eastAsia="zh-CN"/>
              </w:rPr>
            </w:pPr>
            <w:r w:rsidRPr="006C1437">
              <w:rPr>
                <w:lang w:eastAsia="zh-CN"/>
              </w:rPr>
              <w:t>0</w:t>
            </w:r>
          </w:p>
        </w:tc>
      </w:tr>
      <w:tr w:rsidR="0047455C" w:rsidRPr="006C1437" w14:paraId="53C9547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843CDC7" w14:textId="77777777" w:rsidR="0047455C" w:rsidRPr="006C1437" w:rsidRDefault="0047455C" w:rsidP="009E4873">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C3A0F66"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DC087"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F7FDA47" w14:textId="77777777" w:rsidR="0047455C" w:rsidRPr="006C1437" w:rsidRDefault="0047455C" w:rsidP="009E487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6E5AA77" w14:textId="77777777" w:rsidR="0047455C" w:rsidRPr="006C1437" w:rsidRDefault="0047455C" w:rsidP="009E4873">
            <w:pPr>
              <w:pStyle w:val="TAC"/>
              <w:rPr>
                <w:lang w:eastAsia="zh-CN"/>
              </w:rPr>
            </w:pPr>
            <w:r w:rsidRPr="006C1437">
              <w:rPr>
                <w:lang w:eastAsia="zh-CN"/>
              </w:rPr>
              <w:t>1</w:t>
            </w:r>
          </w:p>
        </w:tc>
      </w:tr>
      <w:tr w:rsidR="0047455C" w:rsidRPr="006C1437" w14:paraId="78C7F44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DB9829C" w14:textId="77777777" w:rsidR="0047455C" w:rsidRPr="006C1437" w:rsidRDefault="0047455C" w:rsidP="009E487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0D49BC7"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68D391"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B895D50" w14:textId="77777777" w:rsidR="0047455C" w:rsidRPr="006C1437" w:rsidRDefault="0047455C" w:rsidP="009E487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FCD79D7" w14:textId="77777777" w:rsidR="0047455C" w:rsidRPr="006C1437" w:rsidRDefault="0047455C" w:rsidP="009E4873">
            <w:pPr>
              <w:pStyle w:val="TAC"/>
              <w:rPr>
                <w:lang w:eastAsia="zh-CN"/>
              </w:rPr>
            </w:pPr>
            <w:r w:rsidRPr="006C1437">
              <w:rPr>
                <w:lang w:eastAsia="zh-CN"/>
              </w:rPr>
              <w:t>2</w:t>
            </w:r>
          </w:p>
        </w:tc>
      </w:tr>
      <w:tr w:rsidR="0047455C" w:rsidRPr="006C1437" w14:paraId="402C46CA" w14:textId="77777777" w:rsidTr="009E4873">
        <w:trPr>
          <w:jc w:val="center"/>
        </w:trPr>
        <w:tc>
          <w:tcPr>
            <w:tcW w:w="1819" w:type="dxa"/>
            <w:vMerge w:val="restart"/>
            <w:tcBorders>
              <w:top w:val="single" w:sz="4" w:space="0" w:color="auto"/>
              <w:left w:val="single" w:sz="4" w:space="0" w:color="auto"/>
              <w:right w:val="single" w:sz="4" w:space="0" w:color="auto"/>
            </w:tcBorders>
          </w:tcPr>
          <w:p w14:paraId="29F383CA" w14:textId="77777777" w:rsidR="0047455C" w:rsidRPr="006C1437" w:rsidRDefault="0047455C" w:rsidP="009E4873">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E13AC2E"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C14BB5"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9824748" w14:textId="77777777" w:rsidR="0047455C" w:rsidRPr="006C1437" w:rsidRDefault="0047455C" w:rsidP="009E4873">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55F5578B" w14:textId="77777777" w:rsidR="0047455C" w:rsidRPr="006C1437" w:rsidRDefault="0047455C" w:rsidP="009E4873">
            <w:pPr>
              <w:pStyle w:val="TAC"/>
              <w:rPr>
                <w:lang w:eastAsia="zh-CN"/>
              </w:rPr>
            </w:pPr>
            <w:r w:rsidRPr="006C1437">
              <w:rPr>
                <w:lang w:eastAsia="zh-CN"/>
              </w:rPr>
              <w:t>0</w:t>
            </w:r>
          </w:p>
        </w:tc>
      </w:tr>
      <w:tr w:rsidR="0047455C" w:rsidRPr="006C1437" w14:paraId="37F4DC99" w14:textId="77777777" w:rsidTr="009E4873">
        <w:trPr>
          <w:jc w:val="center"/>
        </w:trPr>
        <w:tc>
          <w:tcPr>
            <w:tcW w:w="1819" w:type="dxa"/>
            <w:vMerge/>
            <w:tcBorders>
              <w:left w:val="single" w:sz="4" w:space="0" w:color="auto"/>
              <w:bottom w:val="single" w:sz="4" w:space="0" w:color="auto"/>
              <w:right w:val="single" w:sz="4" w:space="0" w:color="auto"/>
            </w:tcBorders>
          </w:tcPr>
          <w:p w14:paraId="7DA47E4F" w14:textId="77777777" w:rsidR="0047455C" w:rsidRPr="006C1437" w:rsidRDefault="0047455C" w:rsidP="009E487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A8E8F1E" w14:textId="77777777" w:rsidR="0047455C" w:rsidRPr="006C1437" w:rsidRDefault="0047455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153376"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5A640D3B" w14:textId="77777777" w:rsidR="0047455C" w:rsidRPr="006C1437" w:rsidRDefault="0047455C" w:rsidP="009E4873">
            <w:pPr>
              <w:pStyle w:val="TAC"/>
              <w:rPr>
                <w:lang w:eastAsia="zh-CN"/>
              </w:rPr>
            </w:pPr>
          </w:p>
        </w:tc>
        <w:tc>
          <w:tcPr>
            <w:tcW w:w="482" w:type="dxa"/>
            <w:vMerge/>
            <w:tcBorders>
              <w:left w:val="single" w:sz="4" w:space="0" w:color="auto"/>
              <w:bottom w:val="single" w:sz="4" w:space="0" w:color="auto"/>
              <w:right w:val="single" w:sz="4" w:space="0" w:color="auto"/>
            </w:tcBorders>
          </w:tcPr>
          <w:p w14:paraId="4B5C88B1" w14:textId="77777777" w:rsidR="0047455C" w:rsidRPr="006C1437" w:rsidRDefault="0047455C" w:rsidP="009E4873">
            <w:pPr>
              <w:pStyle w:val="TAC"/>
              <w:rPr>
                <w:lang w:eastAsia="zh-CN"/>
              </w:rPr>
            </w:pPr>
          </w:p>
        </w:tc>
      </w:tr>
      <w:tr w:rsidR="0047455C" w:rsidRPr="006C1437" w14:paraId="712CBDE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7BF9B72" w14:textId="77777777" w:rsidR="0047455C" w:rsidRPr="006C1437" w:rsidRDefault="0047455C" w:rsidP="009E4873">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BB314B"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ECBA8"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3B7DBD3" w14:textId="77777777" w:rsidR="0047455C" w:rsidRPr="006C1437" w:rsidRDefault="0047455C" w:rsidP="009E487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F7907CA" w14:textId="77777777" w:rsidR="0047455C" w:rsidRPr="006C1437" w:rsidRDefault="0047455C" w:rsidP="009E4873">
            <w:pPr>
              <w:pStyle w:val="TAC"/>
              <w:rPr>
                <w:lang w:eastAsia="zh-CN"/>
              </w:rPr>
            </w:pPr>
            <w:r w:rsidRPr="006C1437">
              <w:rPr>
                <w:lang w:eastAsia="zh-CN"/>
              </w:rPr>
              <w:t>0</w:t>
            </w:r>
          </w:p>
        </w:tc>
      </w:tr>
      <w:tr w:rsidR="0047455C" w:rsidRPr="006C1437" w14:paraId="580D37F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C7F1C5D" w14:textId="77777777" w:rsidR="0047455C" w:rsidRPr="006C1437" w:rsidRDefault="0047455C" w:rsidP="009E4873">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37011F3"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6D5BE9"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6BE22B" w14:textId="77777777" w:rsidR="0047455C" w:rsidRPr="006C1437" w:rsidRDefault="0047455C" w:rsidP="009E487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0D07460" w14:textId="77777777" w:rsidR="0047455C" w:rsidRPr="006C1437" w:rsidRDefault="0047455C" w:rsidP="009E4873">
            <w:pPr>
              <w:pStyle w:val="TAC"/>
              <w:rPr>
                <w:lang w:eastAsia="zh-CN"/>
              </w:rPr>
            </w:pPr>
            <w:r w:rsidRPr="006C1437">
              <w:rPr>
                <w:lang w:eastAsia="zh-CN"/>
              </w:rPr>
              <w:t>1</w:t>
            </w:r>
          </w:p>
        </w:tc>
      </w:tr>
      <w:tr w:rsidR="0047455C" w:rsidRPr="006C1437" w14:paraId="20D18D8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E286483" w14:textId="77777777" w:rsidR="0047455C" w:rsidRPr="006C1437" w:rsidRDefault="0047455C" w:rsidP="009E4873">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EA49E80"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617515"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1D585A3" w14:textId="77777777" w:rsidR="0047455C" w:rsidRPr="006C1437" w:rsidRDefault="0047455C" w:rsidP="009E487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774A459" w14:textId="77777777" w:rsidR="0047455C" w:rsidRPr="006C1437" w:rsidRDefault="0047455C" w:rsidP="009E4873">
            <w:pPr>
              <w:pStyle w:val="TAC"/>
              <w:rPr>
                <w:lang w:eastAsia="zh-CN"/>
              </w:rPr>
            </w:pPr>
            <w:r w:rsidRPr="006C1437">
              <w:rPr>
                <w:lang w:eastAsia="zh-CN"/>
              </w:rPr>
              <w:t>0</w:t>
            </w:r>
          </w:p>
        </w:tc>
      </w:tr>
      <w:tr w:rsidR="0047455C" w:rsidRPr="006C1437" w14:paraId="4C77BFF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2301BF0" w14:textId="77777777" w:rsidR="0047455C" w:rsidRPr="006C1437" w:rsidRDefault="0047455C" w:rsidP="009E4873">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AAC8521"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7C0CA5"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CFDDEA0" w14:textId="77777777" w:rsidR="0047455C" w:rsidRPr="006C1437" w:rsidRDefault="0047455C" w:rsidP="009E487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2525AF2" w14:textId="77777777" w:rsidR="0047455C" w:rsidRPr="006C1437" w:rsidRDefault="0047455C" w:rsidP="009E4873">
            <w:pPr>
              <w:pStyle w:val="TAC"/>
              <w:rPr>
                <w:lang w:eastAsia="zh-CN"/>
              </w:rPr>
            </w:pPr>
            <w:r w:rsidRPr="006C1437">
              <w:rPr>
                <w:lang w:eastAsia="zh-CN"/>
              </w:rPr>
              <w:t>1</w:t>
            </w:r>
          </w:p>
        </w:tc>
      </w:tr>
      <w:tr w:rsidR="0047455C" w:rsidRPr="006C1437" w14:paraId="457DC18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90B6C13" w14:textId="77777777" w:rsidR="0047455C" w:rsidRPr="006C1437" w:rsidRDefault="0047455C" w:rsidP="009E4873">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63DE17B"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FFF795"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CA0F68" w14:textId="77777777" w:rsidR="0047455C" w:rsidRPr="006C1437" w:rsidRDefault="0047455C" w:rsidP="009E487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EBDE16C" w14:textId="77777777" w:rsidR="0047455C" w:rsidRPr="006C1437" w:rsidRDefault="0047455C" w:rsidP="009E4873">
            <w:pPr>
              <w:pStyle w:val="TAC"/>
              <w:rPr>
                <w:lang w:eastAsia="zh-CN"/>
              </w:rPr>
            </w:pPr>
            <w:r w:rsidRPr="006C1437">
              <w:rPr>
                <w:lang w:eastAsia="zh-CN"/>
              </w:rPr>
              <w:t>2</w:t>
            </w:r>
          </w:p>
        </w:tc>
      </w:tr>
      <w:tr w:rsidR="0047455C" w:rsidRPr="006C1437" w14:paraId="5DF806C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4754078" w14:textId="77777777" w:rsidR="0047455C" w:rsidRPr="006C1437" w:rsidRDefault="0047455C" w:rsidP="009E4873">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136DD77" w14:textId="77777777" w:rsidR="0047455C" w:rsidRPr="006C1437" w:rsidRDefault="0047455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DAD59A"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64157B3" w14:textId="77777777" w:rsidR="0047455C" w:rsidRPr="006C1437" w:rsidRDefault="0047455C" w:rsidP="009E4873">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43CE574D" w14:textId="77777777" w:rsidR="0047455C" w:rsidRPr="006C1437" w:rsidRDefault="0047455C" w:rsidP="009E4873">
            <w:pPr>
              <w:pStyle w:val="TAC"/>
              <w:rPr>
                <w:lang w:eastAsia="zh-CN"/>
              </w:rPr>
            </w:pPr>
            <w:r w:rsidRPr="006C1437">
              <w:rPr>
                <w:lang w:eastAsia="zh-CN"/>
              </w:rPr>
              <w:t>0</w:t>
            </w:r>
          </w:p>
        </w:tc>
      </w:tr>
      <w:tr w:rsidR="0047455C" w:rsidRPr="006C1437" w14:paraId="70BB7AE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F27F587" w14:textId="77777777" w:rsidR="0047455C" w:rsidRPr="006C1437" w:rsidRDefault="0047455C" w:rsidP="009E4873">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B03069A" w14:textId="77777777" w:rsidR="0047455C" w:rsidRPr="006C1437" w:rsidRDefault="0047455C" w:rsidP="009E4873">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E20EB29" w14:textId="77777777" w:rsidR="0047455C" w:rsidRPr="006C1437" w:rsidRDefault="0047455C" w:rsidP="009E4873">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FEA33A0" w14:textId="77777777" w:rsidR="0047455C" w:rsidRPr="006C1437" w:rsidRDefault="0047455C" w:rsidP="009E4873">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6CB4FA6" w14:textId="77777777" w:rsidR="0047455C" w:rsidRPr="006C1437" w:rsidRDefault="0047455C" w:rsidP="009E4873">
            <w:pPr>
              <w:pStyle w:val="TAC"/>
              <w:rPr>
                <w:lang w:eastAsia="zh-CN"/>
              </w:rPr>
            </w:pPr>
            <w:r w:rsidRPr="006C1437">
              <w:rPr>
                <w:lang w:eastAsia="zh-CN"/>
              </w:rPr>
              <w:t>0</w:t>
            </w:r>
          </w:p>
        </w:tc>
      </w:tr>
      <w:tr w:rsidR="0047455C" w:rsidRPr="006C1437" w14:paraId="6CFBD77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367DE64" w14:textId="77777777" w:rsidR="0047455C" w:rsidRPr="006C1437" w:rsidRDefault="0047455C" w:rsidP="009E4873">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CB8BC1" w14:textId="77777777" w:rsidR="0047455C" w:rsidRPr="006C1437" w:rsidRDefault="0047455C" w:rsidP="009E487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5BD3464" w14:textId="77777777" w:rsidR="0047455C" w:rsidRPr="006C1437" w:rsidRDefault="0047455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68FD2E4" w14:textId="77777777" w:rsidR="0047455C" w:rsidRPr="006C1437" w:rsidRDefault="0047455C" w:rsidP="009E4873">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69A6AB2" w14:textId="77777777" w:rsidR="0047455C" w:rsidRPr="006C1437" w:rsidRDefault="0047455C" w:rsidP="009E4873">
            <w:pPr>
              <w:pStyle w:val="TAC"/>
            </w:pPr>
            <w:r w:rsidRPr="006C1437">
              <w:t>0</w:t>
            </w:r>
          </w:p>
        </w:tc>
      </w:tr>
      <w:tr w:rsidR="0047455C" w:rsidRPr="006C1437" w14:paraId="5F5DA7C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487231E" w14:textId="77777777" w:rsidR="0047455C" w:rsidRPr="006C1437" w:rsidRDefault="0047455C" w:rsidP="009E4873">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5AF2AB" w14:textId="77777777" w:rsidR="0047455C" w:rsidRPr="006C1437" w:rsidRDefault="0047455C" w:rsidP="009E487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1C4982" w14:textId="77777777" w:rsidR="0047455C" w:rsidRPr="006C1437" w:rsidRDefault="0047455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B3CF3B0" w14:textId="77777777" w:rsidR="0047455C" w:rsidRPr="006C1437" w:rsidRDefault="0047455C" w:rsidP="009E4873">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C5DA3B1" w14:textId="77777777" w:rsidR="0047455C" w:rsidRPr="006C1437" w:rsidRDefault="0047455C" w:rsidP="009E4873">
            <w:pPr>
              <w:pStyle w:val="TAC"/>
            </w:pPr>
            <w:r w:rsidRPr="006C1437">
              <w:t>0</w:t>
            </w:r>
          </w:p>
        </w:tc>
      </w:tr>
      <w:tr w:rsidR="0047455C" w:rsidRPr="006C1437" w14:paraId="40DCEFF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6FA351E" w14:textId="77777777" w:rsidR="0047455C" w:rsidRPr="006C1437" w:rsidRDefault="0047455C" w:rsidP="009E4873">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7D47FBC" w14:textId="77777777" w:rsidR="0047455C" w:rsidRPr="006C1437" w:rsidRDefault="0047455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354635"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34335" w14:textId="77777777" w:rsidR="0047455C" w:rsidRPr="006C1437" w:rsidRDefault="0047455C" w:rsidP="009E487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C62DEF" w14:textId="77777777" w:rsidR="0047455C" w:rsidRPr="006C1437" w:rsidRDefault="0047455C" w:rsidP="009E4873">
            <w:pPr>
              <w:pStyle w:val="TAC"/>
              <w:rPr>
                <w:lang w:eastAsia="zh-CN"/>
              </w:rPr>
            </w:pPr>
            <w:r w:rsidRPr="006C1437">
              <w:rPr>
                <w:lang w:eastAsia="zh-CN"/>
              </w:rPr>
              <w:t>0</w:t>
            </w:r>
          </w:p>
        </w:tc>
      </w:tr>
      <w:tr w:rsidR="0047455C" w:rsidRPr="006C1437" w14:paraId="07FBBBB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6EE6470" w14:textId="77777777" w:rsidR="0047455C" w:rsidRPr="006C1437" w:rsidRDefault="0047455C" w:rsidP="009E4873">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90261B" w14:textId="77777777" w:rsidR="0047455C" w:rsidRPr="006C1437" w:rsidRDefault="0047455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12B8BE"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46302E" w14:textId="77777777" w:rsidR="0047455C" w:rsidRPr="006C1437" w:rsidRDefault="0047455C" w:rsidP="009E487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B348C6" w14:textId="77777777" w:rsidR="0047455C" w:rsidRPr="006C1437" w:rsidRDefault="0047455C" w:rsidP="009E4873">
            <w:pPr>
              <w:pStyle w:val="TAC"/>
              <w:rPr>
                <w:lang w:eastAsia="zh-CN"/>
              </w:rPr>
            </w:pPr>
            <w:r w:rsidRPr="006C1437">
              <w:rPr>
                <w:lang w:eastAsia="zh-CN"/>
              </w:rPr>
              <w:t>1</w:t>
            </w:r>
          </w:p>
        </w:tc>
      </w:tr>
      <w:tr w:rsidR="0047455C" w:rsidRPr="006C1437" w14:paraId="21068D1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F5CD82F" w14:textId="77777777" w:rsidR="0047455C" w:rsidRPr="006C1437" w:rsidRDefault="0047455C" w:rsidP="009E4873">
            <w:pPr>
              <w:pStyle w:val="TAL"/>
            </w:pPr>
            <w:r>
              <w:rPr>
                <w:lang w:eastAsia="zh-CN"/>
              </w:rPr>
              <w:t>RFSP in Use Validity Time</w:t>
            </w:r>
          </w:p>
        </w:tc>
        <w:tc>
          <w:tcPr>
            <w:tcW w:w="360" w:type="dxa"/>
            <w:tcBorders>
              <w:top w:val="single" w:sz="4" w:space="0" w:color="auto"/>
              <w:left w:val="single" w:sz="4" w:space="0" w:color="auto"/>
              <w:bottom w:val="single" w:sz="4" w:space="0" w:color="auto"/>
              <w:right w:val="single" w:sz="4" w:space="0" w:color="auto"/>
            </w:tcBorders>
          </w:tcPr>
          <w:p w14:paraId="07DE5D37" w14:textId="77777777" w:rsidR="0047455C" w:rsidRPr="006C1437" w:rsidRDefault="0047455C" w:rsidP="009E4873">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8AACE29" w14:textId="77777777" w:rsidR="0047455C" w:rsidRPr="006C1437" w:rsidRDefault="0047455C" w:rsidP="009E4873">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B3EA2A" w14:textId="77777777" w:rsidR="0047455C" w:rsidRPr="006C1437" w:rsidRDefault="0047455C" w:rsidP="009E4873">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2B1D0E" w14:textId="77777777" w:rsidR="0047455C" w:rsidRPr="006C1437" w:rsidRDefault="0047455C" w:rsidP="009E4873">
            <w:pPr>
              <w:pStyle w:val="TAC"/>
              <w:rPr>
                <w:lang w:eastAsia="zh-CN"/>
              </w:rPr>
            </w:pPr>
            <w:r>
              <w:rPr>
                <w:lang w:eastAsia="zh-CN"/>
              </w:rPr>
              <w:t>0</w:t>
            </w:r>
          </w:p>
        </w:tc>
      </w:tr>
      <w:tr w:rsidR="0047455C" w:rsidRPr="006C1437" w14:paraId="01D695C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35F4728" w14:textId="77777777" w:rsidR="0047455C" w:rsidRPr="006C1437" w:rsidRDefault="0047455C" w:rsidP="009E4873">
            <w:pPr>
              <w:keepNext/>
              <w:keepLines/>
              <w:spacing w:after="0"/>
              <w:rPr>
                <w:rFonts w:ascii="Arial" w:hAnsi="Arial"/>
                <w:sz w:val="18"/>
              </w:rPr>
            </w:pPr>
            <w:bookmarkStart w:id="129" w:name="_MCCTEMPBM_CRPT88410317___7"/>
            <w:bookmarkStart w:id="130"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29"/>
          </w:p>
        </w:tc>
        <w:tc>
          <w:tcPr>
            <w:tcW w:w="360" w:type="dxa"/>
            <w:tcBorders>
              <w:top w:val="single" w:sz="4" w:space="0" w:color="auto"/>
              <w:left w:val="single" w:sz="4" w:space="0" w:color="auto"/>
              <w:bottom w:val="single" w:sz="4" w:space="0" w:color="auto"/>
              <w:right w:val="single" w:sz="4" w:space="0" w:color="auto"/>
            </w:tcBorders>
          </w:tcPr>
          <w:p w14:paraId="49398BEB" w14:textId="77777777" w:rsidR="0047455C" w:rsidRPr="006C1437" w:rsidRDefault="0047455C" w:rsidP="009E4873">
            <w:pPr>
              <w:keepNext/>
              <w:keepLines/>
              <w:spacing w:after="0"/>
              <w:jc w:val="center"/>
              <w:rPr>
                <w:rFonts w:ascii="Arial" w:hAnsi="Arial"/>
                <w:sz w:val="18"/>
              </w:rPr>
            </w:pPr>
            <w:bookmarkStart w:id="131" w:name="_MCCTEMPBM_CRPT88410318___4"/>
            <w:r w:rsidRPr="006C1437">
              <w:rPr>
                <w:rFonts w:ascii="Arial" w:hAnsi="Arial"/>
                <w:sz w:val="18"/>
              </w:rPr>
              <w:t>CO</w:t>
            </w:r>
            <w:bookmarkEnd w:id="131"/>
          </w:p>
        </w:tc>
        <w:tc>
          <w:tcPr>
            <w:tcW w:w="4772" w:type="dxa"/>
            <w:tcBorders>
              <w:top w:val="single" w:sz="4" w:space="0" w:color="auto"/>
              <w:left w:val="single" w:sz="4" w:space="0" w:color="auto"/>
              <w:bottom w:val="single" w:sz="4" w:space="0" w:color="auto"/>
              <w:right w:val="single" w:sz="4" w:space="0" w:color="auto"/>
            </w:tcBorders>
          </w:tcPr>
          <w:p w14:paraId="3FB98DAA" w14:textId="77777777" w:rsidR="0047455C" w:rsidRPr="006C1437" w:rsidRDefault="0047455C" w:rsidP="009E4873">
            <w:pPr>
              <w:keepNext/>
              <w:keepLines/>
              <w:spacing w:after="0"/>
              <w:rPr>
                <w:rFonts w:ascii="Arial" w:hAnsi="Arial"/>
                <w:sz w:val="18"/>
              </w:rPr>
            </w:pPr>
            <w:bookmarkStart w:id="132"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32"/>
          </w:p>
        </w:tc>
        <w:tc>
          <w:tcPr>
            <w:tcW w:w="1530" w:type="dxa"/>
            <w:tcBorders>
              <w:top w:val="single" w:sz="4" w:space="0" w:color="auto"/>
              <w:left w:val="single" w:sz="4" w:space="0" w:color="auto"/>
              <w:bottom w:val="single" w:sz="4" w:space="0" w:color="auto"/>
              <w:right w:val="single" w:sz="4" w:space="0" w:color="auto"/>
            </w:tcBorders>
          </w:tcPr>
          <w:p w14:paraId="4C7C7DB0" w14:textId="77777777" w:rsidR="0047455C" w:rsidRPr="006C1437" w:rsidRDefault="0047455C" w:rsidP="009E4873">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EEE94FD" w14:textId="77777777" w:rsidR="0047455C" w:rsidRPr="006C1437" w:rsidRDefault="0047455C" w:rsidP="009E4873">
            <w:pPr>
              <w:keepNext/>
              <w:keepLines/>
              <w:spacing w:after="0"/>
              <w:jc w:val="center"/>
              <w:rPr>
                <w:rFonts w:ascii="Arial" w:hAnsi="Arial"/>
                <w:sz w:val="18"/>
              </w:rPr>
            </w:pPr>
            <w:r w:rsidRPr="006C1437">
              <w:rPr>
                <w:rFonts w:ascii="Arial" w:hAnsi="Arial"/>
                <w:sz w:val="18"/>
              </w:rPr>
              <w:t>0</w:t>
            </w:r>
          </w:p>
        </w:tc>
      </w:tr>
      <w:tr w:rsidR="0047455C" w:rsidRPr="006C1437" w14:paraId="0B7ED52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03C2A3D" w14:textId="77777777" w:rsidR="0047455C" w:rsidRPr="006C1437" w:rsidRDefault="0047455C" w:rsidP="009E4873">
            <w:pPr>
              <w:keepNext/>
              <w:keepLines/>
              <w:spacing w:after="0"/>
              <w:rPr>
                <w:rFonts w:ascii="Arial" w:hAnsi="Arial"/>
                <w:sz w:val="18"/>
              </w:rPr>
            </w:pPr>
            <w:bookmarkStart w:id="133" w:name="_MCCTEMPBM_CRPT88410321___7"/>
            <w:bookmarkStart w:id="134" w:name="_MCCTEMPBM_CRPT88410324___4" w:colFirst="3" w:colLast="3"/>
            <w:bookmarkEnd w:id="130"/>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33"/>
          </w:p>
        </w:tc>
        <w:tc>
          <w:tcPr>
            <w:tcW w:w="360" w:type="dxa"/>
            <w:tcBorders>
              <w:top w:val="single" w:sz="4" w:space="0" w:color="auto"/>
              <w:left w:val="single" w:sz="4" w:space="0" w:color="auto"/>
              <w:bottom w:val="single" w:sz="4" w:space="0" w:color="auto"/>
              <w:right w:val="single" w:sz="4" w:space="0" w:color="auto"/>
            </w:tcBorders>
          </w:tcPr>
          <w:p w14:paraId="3F2D3C2E" w14:textId="77777777" w:rsidR="0047455C" w:rsidRPr="006C1437" w:rsidRDefault="0047455C" w:rsidP="009E4873">
            <w:pPr>
              <w:keepNext/>
              <w:keepLines/>
              <w:spacing w:after="0"/>
              <w:jc w:val="center"/>
              <w:rPr>
                <w:rFonts w:ascii="Arial" w:hAnsi="Arial"/>
                <w:sz w:val="18"/>
              </w:rPr>
            </w:pPr>
            <w:bookmarkStart w:id="135" w:name="_MCCTEMPBM_CRPT88410322___4"/>
            <w:r w:rsidRPr="006C1437">
              <w:rPr>
                <w:rFonts w:ascii="Arial" w:hAnsi="Arial"/>
                <w:sz w:val="18"/>
              </w:rPr>
              <w:t>CO</w:t>
            </w:r>
            <w:bookmarkEnd w:id="135"/>
          </w:p>
        </w:tc>
        <w:tc>
          <w:tcPr>
            <w:tcW w:w="4772" w:type="dxa"/>
            <w:tcBorders>
              <w:top w:val="single" w:sz="4" w:space="0" w:color="auto"/>
              <w:left w:val="single" w:sz="4" w:space="0" w:color="auto"/>
              <w:bottom w:val="single" w:sz="4" w:space="0" w:color="auto"/>
              <w:right w:val="single" w:sz="4" w:space="0" w:color="auto"/>
            </w:tcBorders>
          </w:tcPr>
          <w:p w14:paraId="456A8F45" w14:textId="77777777" w:rsidR="0047455C" w:rsidRPr="006C1437" w:rsidRDefault="0047455C" w:rsidP="009E4873">
            <w:pPr>
              <w:keepNext/>
              <w:keepLines/>
              <w:spacing w:after="0"/>
              <w:rPr>
                <w:rFonts w:ascii="Arial" w:hAnsi="Arial"/>
                <w:sz w:val="18"/>
              </w:rPr>
            </w:pPr>
            <w:bookmarkStart w:id="136"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36"/>
          </w:p>
        </w:tc>
        <w:tc>
          <w:tcPr>
            <w:tcW w:w="1530" w:type="dxa"/>
            <w:tcBorders>
              <w:top w:val="single" w:sz="4" w:space="0" w:color="auto"/>
              <w:left w:val="single" w:sz="4" w:space="0" w:color="auto"/>
              <w:bottom w:val="single" w:sz="4" w:space="0" w:color="auto"/>
              <w:right w:val="single" w:sz="4" w:space="0" w:color="auto"/>
            </w:tcBorders>
          </w:tcPr>
          <w:p w14:paraId="24072CC0" w14:textId="77777777" w:rsidR="0047455C" w:rsidRPr="006C1437" w:rsidRDefault="0047455C" w:rsidP="009E4873">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424C7DB1" w14:textId="77777777" w:rsidR="0047455C" w:rsidRPr="006C1437" w:rsidRDefault="0047455C" w:rsidP="009E4873">
            <w:pPr>
              <w:keepNext/>
              <w:keepLines/>
              <w:spacing w:after="0"/>
              <w:jc w:val="center"/>
              <w:rPr>
                <w:rFonts w:ascii="Arial" w:hAnsi="Arial"/>
                <w:sz w:val="18"/>
              </w:rPr>
            </w:pPr>
            <w:r w:rsidRPr="006C1437">
              <w:rPr>
                <w:rFonts w:ascii="Arial" w:hAnsi="Arial"/>
                <w:sz w:val="18"/>
              </w:rPr>
              <w:t>0</w:t>
            </w:r>
          </w:p>
        </w:tc>
      </w:tr>
      <w:bookmarkEnd w:id="134"/>
      <w:tr w:rsidR="0047455C" w:rsidRPr="006C1437" w14:paraId="6B4E0579" w14:textId="77777777" w:rsidTr="009E4873">
        <w:trPr>
          <w:jc w:val="center"/>
        </w:trPr>
        <w:tc>
          <w:tcPr>
            <w:tcW w:w="1819" w:type="dxa"/>
            <w:tcBorders>
              <w:top w:val="single" w:sz="4" w:space="0" w:color="auto"/>
              <w:left w:val="single" w:sz="4" w:space="0" w:color="auto"/>
              <w:right w:val="single" w:sz="4" w:space="0" w:color="auto"/>
            </w:tcBorders>
          </w:tcPr>
          <w:p w14:paraId="1BC3270F" w14:textId="77777777" w:rsidR="0047455C" w:rsidRPr="006C1437" w:rsidRDefault="0047455C" w:rsidP="009E4873">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8BE3CA6" w14:textId="77777777" w:rsidR="0047455C" w:rsidRPr="006C1437" w:rsidRDefault="0047455C" w:rsidP="009E487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2969BF" w14:textId="77777777" w:rsidR="0047455C" w:rsidRPr="006C1437" w:rsidRDefault="0047455C" w:rsidP="009E4873">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0CA9C21" w14:textId="77777777" w:rsidR="0047455C" w:rsidRPr="006C1437" w:rsidRDefault="0047455C" w:rsidP="009E4873">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7D46C5D" w14:textId="77777777" w:rsidR="0047455C" w:rsidRPr="006C1437" w:rsidRDefault="0047455C" w:rsidP="009E4873">
            <w:pPr>
              <w:pStyle w:val="TAC"/>
            </w:pPr>
            <w:r w:rsidRPr="006C1437">
              <w:rPr>
                <w:rFonts w:cs="Arial"/>
                <w:szCs w:val="18"/>
                <w:lang w:eastAsia="zh-CN"/>
              </w:rPr>
              <w:t>0</w:t>
            </w:r>
          </w:p>
        </w:tc>
      </w:tr>
      <w:tr w:rsidR="0047455C" w:rsidRPr="006C1437" w14:paraId="033A1394" w14:textId="77777777" w:rsidTr="009E4873">
        <w:trPr>
          <w:jc w:val="center"/>
        </w:trPr>
        <w:tc>
          <w:tcPr>
            <w:tcW w:w="1819" w:type="dxa"/>
            <w:tcBorders>
              <w:top w:val="single" w:sz="4" w:space="0" w:color="auto"/>
              <w:left w:val="single" w:sz="4" w:space="0" w:color="auto"/>
              <w:right w:val="single" w:sz="4" w:space="0" w:color="auto"/>
            </w:tcBorders>
            <w:vAlign w:val="center"/>
          </w:tcPr>
          <w:p w14:paraId="2B34DD0F" w14:textId="77777777" w:rsidR="0047455C" w:rsidRPr="006C1437" w:rsidRDefault="0047455C" w:rsidP="009E4873">
            <w:pPr>
              <w:pStyle w:val="TAL"/>
            </w:pPr>
            <w:r w:rsidRPr="006C1437">
              <w:t>Serving</w:t>
            </w:r>
            <w:r>
              <w:t xml:space="preserve"> </w:t>
            </w:r>
            <w:r w:rsidRPr="006C1437">
              <w:t>Network</w:t>
            </w:r>
          </w:p>
          <w:p w14:paraId="261143B8" w14:textId="77777777" w:rsidR="0047455C" w:rsidRPr="006C1437" w:rsidRDefault="0047455C" w:rsidP="009E4873">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F5FB751" w14:textId="77777777" w:rsidR="0047455C" w:rsidRPr="006C1437" w:rsidRDefault="0047455C" w:rsidP="009E487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6089796"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2AC2464" w14:textId="77777777" w:rsidR="0047455C" w:rsidRPr="006C1437" w:rsidRDefault="0047455C" w:rsidP="009E4873">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0FCF470" w14:textId="77777777" w:rsidR="0047455C" w:rsidRPr="006C1437" w:rsidRDefault="0047455C" w:rsidP="009E4873">
            <w:pPr>
              <w:pStyle w:val="TAC"/>
              <w:rPr>
                <w:rFonts w:cs="Arial"/>
                <w:szCs w:val="18"/>
                <w:lang w:eastAsia="zh-CN"/>
              </w:rPr>
            </w:pPr>
            <w:r w:rsidRPr="006C1437">
              <w:t>0</w:t>
            </w:r>
          </w:p>
        </w:tc>
      </w:tr>
      <w:tr w:rsidR="0047455C" w:rsidRPr="006C1437" w14:paraId="65694F7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60DD2A8" w14:textId="77777777" w:rsidR="0047455C" w:rsidRPr="006C1437" w:rsidRDefault="0047455C" w:rsidP="009E4873">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B575DB8" w14:textId="77777777" w:rsidR="0047455C" w:rsidRPr="006C1437" w:rsidRDefault="0047455C" w:rsidP="009E487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1B32F8A" w14:textId="77777777" w:rsidR="0047455C" w:rsidRPr="006C1437" w:rsidRDefault="0047455C" w:rsidP="009E4873">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23396D9" w14:textId="77777777" w:rsidR="0047455C" w:rsidRPr="006C1437" w:rsidRDefault="0047455C" w:rsidP="009E4873">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02EFB3E" w14:textId="77777777" w:rsidR="0047455C" w:rsidRPr="006C1437" w:rsidRDefault="0047455C" w:rsidP="009E4873">
            <w:pPr>
              <w:pStyle w:val="TAC"/>
            </w:pPr>
            <w:r w:rsidRPr="006C1437">
              <w:t>0</w:t>
            </w:r>
          </w:p>
        </w:tc>
      </w:tr>
      <w:tr w:rsidR="0047455C" w:rsidRPr="006C1437" w14:paraId="11F1BFC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41A6F2F" w14:textId="77777777" w:rsidR="0047455C" w:rsidRPr="006C1437" w:rsidRDefault="0047455C" w:rsidP="009E4873">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5282794" w14:textId="77777777" w:rsidR="0047455C" w:rsidRPr="006C1437" w:rsidRDefault="0047455C" w:rsidP="009E487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8339E0" w14:textId="77777777" w:rsidR="0047455C" w:rsidRPr="006C1437" w:rsidRDefault="0047455C" w:rsidP="009E487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45500970" w14:textId="77777777" w:rsidR="0047455C" w:rsidRPr="006C1437" w:rsidRDefault="0047455C" w:rsidP="009E4873">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A86D6F8" w14:textId="77777777" w:rsidR="0047455C" w:rsidRPr="006C1437" w:rsidRDefault="0047455C" w:rsidP="009E4873">
            <w:pPr>
              <w:pStyle w:val="TAC"/>
            </w:pPr>
            <w:r w:rsidRPr="006C1437">
              <w:rPr>
                <w:rFonts w:hint="eastAsia"/>
                <w:lang w:eastAsia="ja-JP"/>
              </w:rPr>
              <w:t>0</w:t>
            </w:r>
          </w:p>
        </w:tc>
      </w:tr>
      <w:tr w:rsidR="0047455C" w:rsidRPr="006C1437" w14:paraId="3E9100D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2566340" w14:textId="77777777" w:rsidR="0047455C" w:rsidRPr="006C1437" w:rsidRDefault="0047455C" w:rsidP="009E4873">
            <w:pPr>
              <w:pStyle w:val="TAL"/>
            </w:pPr>
            <w:bookmarkStart w:id="137" w:name="_PERM_MCCTEMPBM_CRPT88410326___1" w:colFirst="2" w:colLast="2"/>
            <w:bookmarkStart w:id="138"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72A45B2" w14:textId="77777777" w:rsidR="0047455C" w:rsidRPr="006C1437" w:rsidRDefault="0047455C" w:rsidP="009E487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C0A764" w14:textId="77777777" w:rsidR="0047455C" w:rsidRDefault="0047455C" w:rsidP="009E4873">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8E27D1E" w14:textId="77777777" w:rsidR="0047455C" w:rsidRDefault="0047455C" w:rsidP="009E4873">
            <w:pPr>
              <w:pStyle w:val="TAL"/>
              <w:rPr>
                <w:rFonts w:cs="Arial"/>
                <w:szCs w:val="18"/>
                <w:lang w:eastAsia="ja-JP"/>
              </w:rPr>
            </w:pPr>
            <w:r>
              <w:rPr>
                <w:rFonts w:cs="Arial"/>
                <w:szCs w:val="18"/>
                <w:lang w:eastAsia="zh-CN"/>
              </w:rPr>
              <w:t>Applicable flags:</w:t>
            </w:r>
          </w:p>
          <w:p w14:paraId="53E6E747" w14:textId="77777777" w:rsidR="0047455C" w:rsidRDefault="0047455C" w:rsidP="0047455C">
            <w:pPr>
              <w:pStyle w:val="B10"/>
              <w:numPr>
                <w:ilvl w:val="0"/>
                <w:numId w:val="6"/>
              </w:numPr>
              <w:overflowPunct w:val="0"/>
              <w:autoSpaceDE w:val="0"/>
              <w:autoSpaceDN w:val="0"/>
              <w:adjustRightInd w:val="0"/>
              <w:textAlignment w:val="baseline"/>
              <w:rPr>
                <w:rFonts w:ascii="Arial" w:hAnsi="Arial" w:cs="Arial"/>
                <w:sz w:val="18"/>
                <w:szCs w:val="18"/>
              </w:rPr>
            </w:pPr>
            <w:bookmarkStart w:id="139"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39"/>
          <w:p w14:paraId="5C43608A" w14:textId="77777777" w:rsidR="0047455C" w:rsidRDefault="0047455C" w:rsidP="0047455C">
            <w:pPr>
              <w:pStyle w:val="B10"/>
              <w:numPr>
                <w:ilvl w:val="0"/>
                <w:numId w:val="6"/>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1FDB6E7E" w14:textId="77777777" w:rsidR="0047455C" w:rsidRPr="006C1437" w:rsidRDefault="0047455C" w:rsidP="009E4873">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02AA1E1" w14:textId="77777777" w:rsidR="0047455C" w:rsidRPr="006C1437" w:rsidRDefault="0047455C" w:rsidP="009E4873">
            <w:pPr>
              <w:pStyle w:val="TAC"/>
            </w:pPr>
            <w:r w:rsidRPr="006C1437">
              <w:rPr>
                <w:rFonts w:hint="eastAsia"/>
                <w:lang w:eastAsia="ja-JP"/>
              </w:rPr>
              <w:t>0</w:t>
            </w:r>
          </w:p>
        </w:tc>
      </w:tr>
      <w:bookmarkEnd w:id="137"/>
      <w:bookmarkEnd w:id="138"/>
      <w:tr w:rsidR="0047455C" w:rsidRPr="006C1437" w14:paraId="192DA23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BDB0D1A" w14:textId="77777777" w:rsidR="0047455C" w:rsidRPr="006C1437" w:rsidRDefault="0047455C" w:rsidP="009E4873">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D929115" w14:textId="77777777" w:rsidR="0047455C" w:rsidRPr="006C1437" w:rsidRDefault="0047455C" w:rsidP="009E487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D4CF62" w14:textId="77777777" w:rsidR="0047455C" w:rsidRDefault="0047455C" w:rsidP="009E487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124CD13" w14:textId="77777777" w:rsidR="0047455C" w:rsidRPr="006C1437" w:rsidRDefault="0047455C" w:rsidP="009E4873">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0BDC3017" w14:textId="77777777" w:rsidR="0047455C" w:rsidRPr="006C1437" w:rsidRDefault="0047455C" w:rsidP="009E4873">
            <w:pPr>
              <w:pStyle w:val="TAC"/>
            </w:pPr>
            <w:r w:rsidRPr="006C1437">
              <w:rPr>
                <w:rFonts w:hint="eastAsia"/>
                <w:lang w:eastAsia="ja-JP"/>
              </w:rPr>
              <w:t>0</w:t>
            </w:r>
          </w:p>
        </w:tc>
      </w:tr>
      <w:tr w:rsidR="0047455C" w:rsidRPr="006C1437" w14:paraId="130C938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6B428B7" w14:textId="77777777" w:rsidR="0047455C" w:rsidRPr="006C1437" w:rsidRDefault="0047455C" w:rsidP="009E4873">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8AB212" w14:textId="77777777" w:rsidR="0047455C" w:rsidRPr="006C1437" w:rsidRDefault="0047455C" w:rsidP="009E487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DE4238" w14:textId="77777777" w:rsidR="0047455C" w:rsidRDefault="0047455C" w:rsidP="009E487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689F2479" w14:textId="77777777" w:rsidR="0047455C" w:rsidRPr="006C1437" w:rsidRDefault="0047455C" w:rsidP="009E4873">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4736C2" w14:textId="77777777" w:rsidR="0047455C" w:rsidRPr="006C1437" w:rsidRDefault="0047455C" w:rsidP="009E4873">
            <w:pPr>
              <w:pStyle w:val="TAC"/>
            </w:pPr>
            <w:r w:rsidRPr="006C1437">
              <w:rPr>
                <w:rFonts w:hint="eastAsia"/>
                <w:lang w:eastAsia="ja-JP"/>
              </w:rPr>
              <w:t>0</w:t>
            </w:r>
          </w:p>
        </w:tc>
      </w:tr>
      <w:tr w:rsidR="0047455C" w:rsidRPr="006C1437" w14:paraId="437BAD3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484A730" w14:textId="77777777" w:rsidR="0047455C" w:rsidRPr="006C1437" w:rsidRDefault="0047455C" w:rsidP="009E4873">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00ED406" w14:textId="77777777" w:rsidR="0047455C" w:rsidRPr="006C1437" w:rsidRDefault="0047455C" w:rsidP="009E487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E8C01F" w14:textId="77777777" w:rsidR="0047455C" w:rsidRPr="006C1437" w:rsidRDefault="0047455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31F4C36" w14:textId="77777777" w:rsidR="0047455C" w:rsidRPr="006C1437" w:rsidRDefault="0047455C" w:rsidP="009E4873">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2BBA37D" w14:textId="77777777" w:rsidR="0047455C" w:rsidRPr="006C1437" w:rsidRDefault="0047455C" w:rsidP="009E4873">
            <w:pPr>
              <w:pStyle w:val="TAC"/>
              <w:rPr>
                <w:lang w:eastAsia="ja-JP"/>
              </w:rPr>
            </w:pPr>
            <w:r w:rsidRPr="006C1437">
              <w:rPr>
                <w:lang w:eastAsia="ja-JP"/>
              </w:rPr>
              <w:t>0</w:t>
            </w:r>
          </w:p>
        </w:tc>
      </w:tr>
      <w:tr w:rsidR="0047455C" w:rsidRPr="006C1437" w14:paraId="6DDB8AD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AB17A76" w14:textId="77777777" w:rsidR="0047455C" w:rsidRPr="006C1437" w:rsidRDefault="0047455C" w:rsidP="009E4873">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5B3EC65" w14:textId="77777777" w:rsidR="0047455C" w:rsidRPr="006C1437" w:rsidRDefault="0047455C" w:rsidP="009E487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28084FA" w14:textId="77777777" w:rsidR="0047455C" w:rsidRPr="006C1437" w:rsidRDefault="0047455C" w:rsidP="009E4873">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77A640D" w14:textId="77777777" w:rsidR="0047455C" w:rsidRPr="006C1437" w:rsidRDefault="0047455C" w:rsidP="009E487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D5D42E1" w14:textId="77777777" w:rsidR="0047455C" w:rsidRPr="006C1437" w:rsidRDefault="0047455C" w:rsidP="009E4873">
            <w:pPr>
              <w:pStyle w:val="TAC"/>
              <w:rPr>
                <w:lang w:eastAsia="ja-JP"/>
              </w:rPr>
            </w:pPr>
            <w:r w:rsidRPr="006C1437">
              <w:rPr>
                <w:rFonts w:hint="eastAsia"/>
                <w:lang w:eastAsia="ja-JP"/>
              </w:rPr>
              <w:t>1</w:t>
            </w:r>
          </w:p>
        </w:tc>
      </w:tr>
      <w:tr w:rsidR="0047455C" w:rsidRPr="006C1437" w14:paraId="6CC0682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A69BFBC" w14:textId="77777777" w:rsidR="0047455C" w:rsidRPr="006C1437" w:rsidRDefault="0047455C" w:rsidP="009E4873">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5ED452B" w14:textId="77777777" w:rsidR="0047455C" w:rsidRPr="006C1437" w:rsidRDefault="0047455C" w:rsidP="009E487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A837376" w14:textId="77777777" w:rsidR="0047455C" w:rsidRPr="006C1437" w:rsidRDefault="0047455C" w:rsidP="009E487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F164D5" w14:textId="77777777" w:rsidR="0047455C" w:rsidRPr="006C1437" w:rsidRDefault="0047455C" w:rsidP="009E487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AB63FF4" w14:textId="77777777" w:rsidR="0047455C" w:rsidRPr="006C1437" w:rsidRDefault="0047455C" w:rsidP="009E4873">
            <w:pPr>
              <w:pStyle w:val="TAC"/>
              <w:rPr>
                <w:lang w:eastAsia="ja-JP"/>
              </w:rPr>
            </w:pPr>
            <w:r w:rsidRPr="006C1437">
              <w:rPr>
                <w:rFonts w:hint="eastAsia"/>
                <w:lang w:eastAsia="ja-JP"/>
              </w:rPr>
              <w:t>2</w:t>
            </w:r>
          </w:p>
        </w:tc>
      </w:tr>
      <w:tr w:rsidR="0047455C" w:rsidRPr="006C1437" w14:paraId="4077571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C688B51" w14:textId="77777777" w:rsidR="0047455C" w:rsidRPr="006C1437" w:rsidRDefault="0047455C" w:rsidP="009E4873">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41B572AD" w14:textId="77777777" w:rsidR="0047455C" w:rsidRPr="006C1437" w:rsidRDefault="0047455C" w:rsidP="009E487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8FD1EED" w14:textId="77777777" w:rsidR="0047455C" w:rsidRPr="006C1437" w:rsidRDefault="0047455C" w:rsidP="009E4873">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1986042" w14:textId="77777777" w:rsidR="0047455C" w:rsidRPr="006C1437" w:rsidRDefault="0047455C" w:rsidP="009E4873">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DB1AEF9" w14:textId="77777777" w:rsidR="0047455C" w:rsidRPr="006C1437" w:rsidRDefault="0047455C" w:rsidP="009E4873">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4926EFC" w14:textId="77777777" w:rsidR="0047455C" w:rsidRPr="006C1437" w:rsidRDefault="0047455C" w:rsidP="009E4873">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0B87BF0" w14:textId="77777777" w:rsidR="0047455C" w:rsidRPr="006C1437" w:rsidRDefault="0047455C" w:rsidP="009E4873">
            <w:pPr>
              <w:pStyle w:val="TAC"/>
            </w:pPr>
            <w:r w:rsidRPr="006C1437">
              <w:t>0</w:t>
            </w:r>
          </w:p>
        </w:tc>
      </w:tr>
      <w:tr w:rsidR="0047455C" w:rsidRPr="006C1437" w14:paraId="546F03A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D55E4D4" w14:textId="77777777" w:rsidR="0047455C" w:rsidRPr="006C1437" w:rsidRDefault="0047455C" w:rsidP="009E4873">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3387089" w14:textId="77777777" w:rsidR="0047455C" w:rsidRPr="006C1437" w:rsidRDefault="0047455C" w:rsidP="009E487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41F13D" w14:textId="77777777" w:rsidR="0047455C" w:rsidRPr="006C1437" w:rsidRDefault="0047455C" w:rsidP="009E487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7D09736" w14:textId="77777777" w:rsidR="0047455C" w:rsidRPr="006C1437" w:rsidRDefault="0047455C" w:rsidP="009E487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45DB98" w14:textId="77777777" w:rsidR="0047455C" w:rsidRPr="006C1437" w:rsidRDefault="0047455C" w:rsidP="009E4873">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B061C0E" w14:textId="77777777" w:rsidR="0047455C" w:rsidRPr="006C1437" w:rsidRDefault="0047455C" w:rsidP="009E4873">
            <w:pPr>
              <w:pStyle w:val="TAC"/>
              <w:rPr>
                <w:lang w:eastAsia="zh-CN"/>
              </w:rPr>
            </w:pPr>
            <w:r w:rsidRPr="006C1437">
              <w:rPr>
                <w:rFonts w:hint="eastAsia"/>
                <w:lang w:eastAsia="zh-CN"/>
              </w:rPr>
              <w:t>0</w:t>
            </w:r>
          </w:p>
        </w:tc>
      </w:tr>
      <w:tr w:rsidR="0047455C" w:rsidRPr="006C1437" w14:paraId="42CEF9D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1EBEAD8" w14:textId="77777777" w:rsidR="0047455C" w:rsidRPr="006C1437" w:rsidRDefault="0047455C" w:rsidP="009E4873">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29D3DC2" w14:textId="77777777" w:rsidR="0047455C" w:rsidRPr="006C1437" w:rsidRDefault="0047455C" w:rsidP="009E487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56F46C" w14:textId="77777777" w:rsidR="0047455C" w:rsidRPr="006C1437" w:rsidRDefault="0047455C" w:rsidP="009E487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3EBAEDF" w14:textId="77777777" w:rsidR="0047455C" w:rsidRPr="006C1437" w:rsidRDefault="0047455C" w:rsidP="009E487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3A08078" w14:textId="77777777" w:rsidR="0047455C" w:rsidRPr="006C1437" w:rsidRDefault="0047455C" w:rsidP="009E4873">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F6D652C" w14:textId="77777777" w:rsidR="0047455C" w:rsidRPr="006C1437" w:rsidRDefault="0047455C" w:rsidP="009E4873">
            <w:pPr>
              <w:pStyle w:val="TAC"/>
              <w:rPr>
                <w:lang w:eastAsia="zh-CN"/>
              </w:rPr>
            </w:pPr>
            <w:r>
              <w:rPr>
                <w:lang w:eastAsia="zh-CN"/>
              </w:rPr>
              <w:t>0</w:t>
            </w:r>
          </w:p>
        </w:tc>
      </w:tr>
      <w:tr w:rsidR="0047455C" w:rsidRPr="006C1437" w14:paraId="381EE3E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9537111" w14:textId="77777777" w:rsidR="0047455C" w:rsidRPr="006C1437" w:rsidRDefault="0047455C" w:rsidP="009E4873">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25695A" w14:textId="77777777" w:rsidR="0047455C" w:rsidRPr="006C1437" w:rsidRDefault="0047455C" w:rsidP="009E487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4762D0" w14:textId="77777777" w:rsidR="0047455C" w:rsidRPr="006C1437" w:rsidRDefault="0047455C" w:rsidP="009E487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4A6731E" w14:textId="77777777" w:rsidR="0047455C" w:rsidRPr="006C1437" w:rsidRDefault="0047455C" w:rsidP="009E4873">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609B3086" w14:textId="77777777" w:rsidR="0047455C" w:rsidRPr="006C1437" w:rsidRDefault="0047455C" w:rsidP="009E4873">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CA1615E" w14:textId="77777777" w:rsidR="0047455C" w:rsidRPr="006C1437" w:rsidRDefault="0047455C" w:rsidP="009E4873">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212114" w14:textId="77777777" w:rsidR="0047455C" w:rsidRPr="006C1437" w:rsidRDefault="0047455C" w:rsidP="009E4873">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FFEAC26" w14:textId="77777777" w:rsidR="0047455C" w:rsidRPr="006C1437" w:rsidRDefault="0047455C" w:rsidP="009E4873">
            <w:pPr>
              <w:pStyle w:val="TAC"/>
              <w:rPr>
                <w:lang w:eastAsia="zh-CN"/>
              </w:rPr>
            </w:pPr>
            <w:r w:rsidRPr="006C1437">
              <w:rPr>
                <w:rFonts w:hint="eastAsia"/>
                <w:lang w:eastAsia="zh-CN"/>
              </w:rPr>
              <w:t>0</w:t>
            </w:r>
          </w:p>
        </w:tc>
      </w:tr>
      <w:tr w:rsidR="0047455C" w:rsidRPr="006C1437" w14:paraId="26469DB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419F44E" w14:textId="77777777" w:rsidR="0047455C" w:rsidRPr="006C1437" w:rsidRDefault="0047455C" w:rsidP="009E4873">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2BE1094" w14:textId="77777777" w:rsidR="0047455C" w:rsidRPr="006C1437" w:rsidRDefault="0047455C" w:rsidP="009E487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8ED91B" w14:textId="77777777" w:rsidR="0047455C" w:rsidRPr="006C1437" w:rsidRDefault="0047455C" w:rsidP="009E487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532BA465" w14:textId="77777777" w:rsidR="0047455C" w:rsidRPr="006C1437" w:rsidRDefault="0047455C" w:rsidP="009E4873">
            <w:pPr>
              <w:pStyle w:val="TAL"/>
              <w:rPr>
                <w:rFonts w:eastAsia="Batang" w:cs="Arial"/>
                <w:szCs w:val="18"/>
                <w:lang w:eastAsia="ja-JP"/>
              </w:rPr>
            </w:pPr>
          </w:p>
          <w:p w14:paraId="4C4E8A63" w14:textId="77777777" w:rsidR="0047455C" w:rsidRPr="006C1437" w:rsidRDefault="0047455C" w:rsidP="009E4873">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C1FCDAE" w14:textId="77777777" w:rsidR="0047455C" w:rsidRPr="006C1437" w:rsidRDefault="0047455C" w:rsidP="009E487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6B22849E" w14:textId="77777777" w:rsidR="0047455C" w:rsidRPr="006C1437" w:rsidRDefault="0047455C" w:rsidP="009E4873">
            <w:pPr>
              <w:pStyle w:val="TAC"/>
              <w:rPr>
                <w:lang w:eastAsia="zh-CN"/>
              </w:rPr>
            </w:pPr>
            <w:r w:rsidRPr="006C1437">
              <w:rPr>
                <w:rFonts w:hint="eastAsia"/>
                <w:lang w:eastAsia="zh-CN"/>
              </w:rPr>
              <w:t>0</w:t>
            </w:r>
          </w:p>
        </w:tc>
      </w:tr>
      <w:tr w:rsidR="0047455C" w:rsidRPr="006C1437" w14:paraId="47D58B4E" w14:textId="77777777" w:rsidTr="009E4873">
        <w:trPr>
          <w:jc w:val="center"/>
        </w:trPr>
        <w:tc>
          <w:tcPr>
            <w:tcW w:w="1819" w:type="dxa"/>
            <w:vMerge w:val="restart"/>
            <w:tcBorders>
              <w:top w:val="single" w:sz="4" w:space="0" w:color="auto"/>
              <w:left w:val="single" w:sz="4" w:space="0" w:color="auto"/>
              <w:right w:val="single" w:sz="4" w:space="0" w:color="auto"/>
            </w:tcBorders>
          </w:tcPr>
          <w:p w14:paraId="7E1CE96A" w14:textId="77777777" w:rsidR="0047455C" w:rsidRPr="006C1437" w:rsidRDefault="0047455C" w:rsidP="009E4873">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36337E58" w14:textId="77777777" w:rsidR="0047455C" w:rsidRPr="006C1437" w:rsidRDefault="0047455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82D31A" w14:textId="77777777" w:rsidR="0047455C" w:rsidRPr="006C1437" w:rsidRDefault="0047455C" w:rsidP="009E487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5E9842E" w14:textId="77777777" w:rsidR="0047455C" w:rsidRPr="006C1437" w:rsidRDefault="0047455C" w:rsidP="009E4873">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4A80BCBD" w14:textId="77777777" w:rsidR="0047455C" w:rsidRPr="006C1437" w:rsidRDefault="0047455C" w:rsidP="009E4873">
            <w:pPr>
              <w:pStyle w:val="TAC"/>
              <w:rPr>
                <w:lang w:eastAsia="zh-CN"/>
              </w:rPr>
            </w:pPr>
            <w:r w:rsidRPr="006C1437">
              <w:rPr>
                <w:lang w:eastAsia="zh-CN"/>
              </w:rPr>
              <w:t>1</w:t>
            </w:r>
          </w:p>
        </w:tc>
      </w:tr>
      <w:tr w:rsidR="0047455C" w:rsidRPr="006C1437" w14:paraId="696C3396" w14:textId="77777777" w:rsidTr="009E4873">
        <w:trPr>
          <w:jc w:val="center"/>
        </w:trPr>
        <w:tc>
          <w:tcPr>
            <w:tcW w:w="1819" w:type="dxa"/>
            <w:vMerge/>
            <w:tcBorders>
              <w:left w:val="single" w:sz="4" w:space="0" w:color="auto"/>
              <w:bottom w:val="single" w:sz="4" w:space="0" w:color="auto"/>
              <w:right w:val="single" w:sz="4" w:space="0" w:color="auto"/>
            </w:tcBorders>
          </w:tcPr>
          <w:p w14:paraId="664E17B6" w14:textId="77777777" w:rsidR="0047455C" w:rsidRPr="006C1437" w:rsidRDefault="0047455C" w:rsidP="009E487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F07BEE" w14:textId="77777777" w:rsidR="0047455C" w:rsidRPr="006C1437" w:rsidRDefault="0047455C" w:rsidP="009E487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CF38FF" w14:textId="77777777" w:rsidR="0047455C" w:rsidRPr="006C1437" w:rsidRDefault="0047455C" w:rsidP="009E4873">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78CA58D0" w14:textId="77777777" w:rsidR="0047455C" w:rsidRPr="006C1437" w:rsidRDefault="0047455C" w:rsidP="009E4873">
            <w:pPr>
              <w:pStyle w:val="TAC"/>
              <w:rPr>
                <w:lang w:eastAsia="zh-CN"/>
              </w:rPr>
            </w:pPr>
          </w:p>
        </w:tc>
        <w:tc>
          <w:tcPr>
            <w:tcW w:w="482" w:type="dxa"/>
            <w:vMerge/>
            <w:tcBorders>
              <w:left w:val="single" w:sz="4" w:space="0" w:color="auto"/>
              <w:bottom w:val="single" w:sz="4" w:space="0" w:color="auto"/>
              <w:right w:val="single" w:sz="4" w:space="0" w:color="auto"/>
            </w:tcBorders>
          </w:tcPr>
          <w:p w14:paraId="05BE1D06" w14:textId="77777777" w:rsidR="0047455C" w:rsidRPr="006C1437" w:rsidRDefault="0047455C" w:rsidP="009E4873">
            <w:pPr>
              <w:pStyle w:val="TAC"/>
              <w:rPr>
                <w:lang w:eastAsia="zh-CN"/>
              </w:rPr>
            </w:pPr>
          </w:p>
        </w:tc>
      </w:tr>
      <w:tr w:rsidR="0047455C" w:rsidRPr="006C1437" w14:paraId="4EB747C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703FB79" w14:textId="77777777" w:rsidR="0047455C" w:rsidRPr="006C1437" w:rsidRDefault="0047455C" w:rsidP="009E4873">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ED34611" w14:textId="77777777" w:rsidR="0047455C" w:rsidRPr="006C1437" w:rsidRDefault="0047455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3F6C8" w14:textId="77777777" w:rsidR="0047455C" w:rsidRPr="006C1437" w:rsidRDefault="0047455C" w:rsidP="009E487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68F3331" w14:textId="77777777" w:rsidR="0047455C" w:rsidRPr="006C1437" w:rsidRDefault="0047455C" w:rsidP="009E4873">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EABC526" w14:textId="77777777" w:rsidR="0047455C" w:rsidRPr="006C1437" w:rsidRDefault="0047455C" w:rsidP="009E4873">
            <w:pPr>
              <w:pStyle w:val="TAC"/>
              <w:rPr>
                <w:lang w:eastAsia="zh-CN"/>
              </w:rPr>
            </w:pPr>
            <w:r w:rsidRPr="006C1437">
              <w:rPr>
                <w:lang w:eastAsia="zh-CN"/>
              </w:rPr>
              <w:t>0</w:t>
            </w:r>
          </w:p>
        </w:tc>
      </w:tr>
      <w:tr w:rsidR="0047455C" w:rsidRPr="006C1437" w14:paraId="37CA803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84A6D32" w14:textId="77777777" w:rsidR="0047455C" w:rsidRPr="006C1437" w:rsidRDefault="0047455C" w:rsidP="009E4873">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A4BFC52" w14:textId="77777777" w:rsidR="0047455C" w:rsidRPr="006C1437" w:rsidRDefault="0047455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1B9182" w14:textId="77777777" w:rsidR="0047455C" w:rsidRPr="006C1437" w:rsidRDefault="0047455C" w:rsidP="009E4873">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CA9F926" w14:textId="77777777" w:rsidR="0047455C" w:rsidRPr="006C1437" w:rsidRDefault="0047455C" w:rsidP="009E487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FC8073C" w14:textId="77777777" w:rsidR="0047455C" w:rsidRPr="006C1437" w:rsidRDefault="0047455C" w:rsidP="009E4873">
            <w:pPr>
              <w:pStyle w:val="TAC"/>
              <w:rPr>
                <w:lang w:eastAsia="zh-CN"/>
              </w:rPr>
            </w:pPr>
            <w:r w:rsidRPr="006C1437">
              <w:rPr>
                <w:lang w:eastAsia="zh-CN"/>
              </w:rPr>
              <w:t>0</w:t>
            </w:r>
          </w:p>
        </w:tc>
      </w:tr>
      <w:tr w:rsidR="0047455C" w:rsidRPr="006C1437" w14:paraId="201D072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EA645F3" w14:textId="77777777" w:rsidR="0047455C" w:rsidRPr="006C1437" w:rsidRDefault="0047455C" w:rsidP="009E487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D67867" w14:textId="77777777" w:rsidR="0047455C" w:rsidRPr="006C1437" w:rsidRDefault="0047455C" w:rsidP="009E487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DD614CE" w14:textId="77777777" w:rsidR="0047455C" w:rsidRPr="006C1437" w:rsidRDefault="0047455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8E919BF" w14:textId="77777777" w:rsidR="0047455C" w:rsidRPr="006C1437" w:rsidRDefault="0047455C" w:rsidP="009E487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18D986B" w14:textId="77777777" w:rsidR="0047455C" w:rsidRPr="006C1437" w:rsidRDefault="0047455C" w:rsidP="009E4873">
            <w:pPr>
              <w:pStyle w:val="TAC"/>
            </w:pPr>
            <w:r w:rsidRPr="006C1437">
              <w:t>0</w:t>
            </w:r>
          </w:p>
        </w:tc>
      </w:tr>
      <w:tr w:rsidR="0047455C" w:rsidRPr="006C1437" w14:paraId="60C49BB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4A84B8C" w14:textId="77777777" w:rsidR="0047455C" w:rsidRDefault="0047455C" w:rsidP="009E487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766EE50" w14:textId="77777777" w:rsidR="0047455C" w:rsidRDefault="0047455C" w:rsidP="009E487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D12C3B" w14:textId="77777777" w:rsidR="0047455C" w:rsidRDefault="0047455C" w:rsidP="009E487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D9AC3FB" w14:textId="77777777" w:rsidR="0047455C" w:rsidRDefault="0047455C" w:rsidP="009E487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55D20EB" w14:textId="77777777" w:rsidR="0047455C" w:rsidRDefault="0047455C" w:rsidP="009E4873">
            <w:pPr>
              <w:pStyle w:val="TAC"/>
            </w:pPr>
            <w:r>
              <w:rPr>
                <w:lang w:eastAsia="zh-CN"/>
              </w:rPr>
              <w:t>0</w:t>
            </w:r>
          </w:p>
        </w:tc>
      </w:tr>
      <w:tr w:rsidR="0047455C" w:rsidRPr="006C1437" w14:paraId="12676A9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1963B67" w14:textId="77777777" w:rsidR="0047455C" w:rsidRDefault="0047455C" w:rsidP="009E487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B71D7A7" w14:textId="77777777" w:rsidR="0047455C" w:rsidRDefault="0047455C" w:rsidP="009E487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6AF79C" w14:textId="77777777" w:rsidR="0047455C" w:rsidRDefault="0047455C" w:rsidP="009E487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7AA02A0" w14:textId="77777777" w:rsidR="0047455C" w:rsidRDefault="0047455C" w:rsidP="009E487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337DA1" w14:textId="77777777" w:rsidR="0047455C" w:rsidRDefault="0047455C" w:rsidP="009E4873">
            <w:pPr>
              <w:pStyle w:val="TAC"/>
            </w:pPr>
            <w:r>
              <w:rPr>
                <w:lang w:eastAsia="zh-CN"/>
              </w:rPr>
              <w:t>1</w:t>
            </w:r>
          </w:p>
        </w:tc>
      </w:tr>
      <w:tr w:rsidR="0047455C" w:rsidRPr="006C1437" w14:paraId="2620CA6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47132A5" w14:textId="77777777" w:rsidR="0047455C" w:rsidRDefault="0047455C" w:rsidP="009E4873">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25B0AD39" w14:textId="77777777" w:rsidR="0047455C" w:rsidRDefault="0047455C" w:rsidP="009E4873">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5F22FEA" w14:textId="77777777" w:rsidR="0047455C"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724CD12" w14:textId="77777777" w:rsidR="0047455C" w:rsidRDefault="0047455C" w:rsidP="009E4873">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9DBF3B3" w14:textId="77777777" w:rsidR="0047455C" w:rsidRDefault="0047455C" w:rsidP="009E4873">
            <w:pPr>
              <w:pStyle w:val="TAC"/>
              <w:rPr>
                <w:lang w:eastAsia="zh-CN"/>
              </w:rPr>
            </w:pPr>
            <w:r>
              <w:rPr>
                <w:rFonts w:hint="eastAsia"/>
                <w:lang w:eastAsia="zh-CN"/>
              </w:rPr>
              <w:t>0</w:t>
            </w:r>
          </w:p>
        </w:tc>
      </w:tr>
      <w:tr w:rsidR="0047455C" w:rsidRPr="006C1437" w14:paraId="7E0C060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302C4D6" w14:textId="77777777" w:rsidR="0047455C" w:rsidRDefault="0047455C" w:rsidP="009E4873">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C462EA5" w14:textId="77777777" w:rsidR="0047455C" w:rsidRDefault="0047455C" w:rsidP="009E487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782ECF" w14:textId="77777777" w:rsidR="0047455C" w:rsidRDefault="0047455C" w:rsidP="009E4873">
            <w:pPr>
              <w:pStyle w:val="TAL"/>
            </w:pPr>
            <w:r>
              <w:t>This IE shall be included on the S3/S10 interface if the source MME/SGSN has selected the IWK-SCEF to relay Monitoring Events.</w:t>
            </w:r>
          </w:p>
          <w:p w14:paraId="6CA87DE2" w14:textId="77777777" w:rsidR="0047455C" w:rsidRPr="006C1437" w:rsidRDefault="0047455C" w:rsidP="009E487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6F23A45" w14:textId="77777777" w:rsidR="0047455C" w:rsidRDefault="0047455C" w:rsidP="009E4873">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5B22395" w14:textId="77777777" w:rsidR="0047455C" w:rsidRDefault="0047455C" w:rsidP="009E4873">
            <w:pPr>
              <w:pStyle w:val="TAC"/>
              <w:rPr>
                <w:lang w:eastAsia="zh-CN"/>
              </w:rPr>
            </w:pPr>
            <w:r>
              <w:rPr>
                <w:lang w:eastAsia="ja-JP"/>
              </w:rPr>
              <w:t>0</w:t>
            </w:r>
          </w:p>
        </w:tc>
      </w:tr>
      <w:tr w:rsidR="0047455C" w:rsidRPr="006C1437" w14:paraId="473DBFF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E4F76BC" w14:textId="77777777" w:rsidR="0047455C" w:rsidRDefault="0047455C" w:rsidP="009E487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98AD573" w14:textId="77777777" w:rsidR="0047455C" w:rsidRDefault="0047455C" w:rsidP="009E4873">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E2B7DBD" w14:textId="77777777" w:rsidR="0047455C" w:rsidRDefault="0047455C" w:rsidP="009E4873">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58370CA" w14:textId="77777777" w:rsidR="0047455C" w:rsidRDefault="0047455C" w:rsidP="009E487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1E8AA08B" w14:textId="77777777" w:rsidR="0047455C" w:rsidRDefault="0047455C" w:rsidP="009E4873">
            <w:pPr>
              <w:pStyle w:val="TAC"/>
              <w:rPr>
                <w:lang w:eastAsia="ja-JP"/>
              </w:rPr>
            </w:pPr>
            <w:r>
              <w:t>0</w:t>
            </w:r>
          </w:p>
        </w:tc>
      </w:tr>
      <w:tr w:rsidR="0047455C" w:rsidRPr="006C1437" w14:paraId="439FF0F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6F9A3BF" w14:textId="77777777" w:rsidR="0047455C" w:rsidRPr="006C1437" w:rsidRDefault="0047455C" w:rsidP="009E487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20BA164" w14:textId="77777777" w:rsidR="0047455C" w:rsidRPr="006C1437" w:rsidRDefault="0047455C" w:rsidP="009E487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3B4C5A" w14:textId="77777777" w:rsidR="0047455C" w:rsidRPr="006C1437" w:rsidRDefault="0047455C" w:rsidP="009E4873">
            <w:pPr>
              <w:pStyle w:val="TAL"/>
            </w:pPr>
          </w:p>
        </w:tc>
        <w:tc>
          <w:tcPr>
            <w:tcW w:w="1530" w:type="dxa"/>
            <w:tcBorders>
              <w:top w:val="single" w:sz="4" w:space="0" w:color="auto"/>
              <w:left w:val="single" w:sz="4" w:space="0" w:color="auto"/>
              <w:bottom w:val="single" w:sz="4" w:space="0" w:color="auto"/>
              <w:right w:val="single" w:sz="4" w:space="0" w:color="auto"/>
            </w:tcBorders>
          </w:tcPr>
          <w:p w14:paraId="34ECD610" w14:textId="77777777" w:rsidR="0047455C" w:rsidRPr="006C1437" w:rsidRDefault="0047455C" w:rsidP="009E487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CDCF495" w14:textId="77777777" w:rsidR="0047455C" w:rsidRPr="006C1437" w:rsidRDefault="0047455C" w:rsidP="009E4873">
            <w:pPr>
              <w:pStyle w:val="TAC"/>
            </w:pPr>
            <w:r w:rsidRPr="006C1437">
              <w:t>VS</w:t>
            </w:r>
          </w:p>
        </w:tc>
      </w:tr>
      <w:tr w:rsidR="0047455C" w:rsidRPr="006C1437" w14:paraId="3F27EF02"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9ECF34C" w14:textId="77777777" w:rsidR="0047455C" w:rsidRPr="006C1437" w:rsidRDefault="0047455C" w:rsidP="009E4873">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23E9F33" w14:textId="77777777" w:rsidR="0047455C" w:rsidRPr="006C1437" w:rsidRDefault="0047455C" w:rsidP="009E4873">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776E3347" w14:textId="77777777" w:rsidR="0047455C" w:rsidRPr="006C1437" w:rsidRDefault="0047455C" w:rsidP="009E4873">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9B21D22" w14:textId="77777777" w:rsidR="0047455C" w:rsidRPr="006C1437" w:rsidRDefault="0047455C" w:rsidP="009E4873">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1148263" w14:textId="77777777" w:rsidR="0047455C" w:rsidRPr="006C1437" w:rsidRDefault="0047455C" w:rsidP="009E4873">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ADACC0F" w14:textId="77777777" w:rsidR="0047455C" w:rsidRPr="006C1437" w:rsidRDefault="0047455C" w:rsidP="009E4873">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6D328DA" w14:textId="77777777" w:rsidR="0047455C" w:rsidRPr="006C1437" w:rsidRDefault="0047455C" w:rsidP="009E4873">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DD2FF07" w14:textId="77777777" w:rsidR="0047455C" w:rsidRPr="006C1437" w:rsidRDefault="0047455C" w:rsidP="009E4873">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728E5C1F" w14:textId="77777777" w:rsidR="0047455C" w:rsidRDefault="0047455C" w:rsidP="009E4873">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A711463" w14:textId="77777777" w:rsidR="0047455C" w:rsidRPr="006C1437" w:rsidRDefault="0047455C" w:rsidP="009E4873">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12"/>
    <w:p w14:paraId="7A08FFC8" w14:textId="77777777" w:rsidR="0047455C" w:rsidRPr="006C1437" w:rsidRDefault="0047455C" w:rsidP="0047455C">
      <w:pPr>
        <w:rPr>
          <w:lang w:eastAsia="zh-CN"/>
        </w:rPr>
      </w:pPr>
      <w:r w:rsidRPr="006C1437">
        <w:rPr>
          <w:lang w:eastAsia="zh-CN"/>
        </w:rPr>
        <w:t>The PDN Connection grouped IE shall be coded as depicted in Table 7.3.1-2.</w:t>
      </w:r>
    </w:p>
    <w:p w14:paraId="4649969D" w14:textId="77777777" w:rsidR="0047455C" w:rsidRPr="006C1437" w:rsidRDefault="0047455C" w:rsidP="0047455C">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7455C" w:rsidRPr="006C1437" w14:paraId="41ABB8D3"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23E1BA" w14:textId="77777777" w:rsidR="0047455C" w:rsidRPr="006C1437" w:rsidRDefault="0047455C" w:rsidP="009E4873">
            <w:pPr>
              <w:pStyle w:val="TAL"/>
            </w:pPr>
            <w:bookmarkStart w:id="140"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B974422"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051DA299" w14:textId="77777777" w:rsidR="0047455C" w:rsidRPr="006C1437" w:rsidRDefault="0047455C" w:rsidP="009E4873">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37DAE"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295B99" w14:textId="77777777" w:rsidR="0047455C" w:rsidRPr="006C1437" w:rsidRDefault="0047455C" w:rsidP="009E4873">
            <w:pPr>
              <w:pStyle w:val="TAC"/>
            </w:pPr>
          </w:p>
        </w:tc>
      </w:tr>
      <w:tr w:rsidR="0047455C" w:rsidRPr="006C1437" w14:paraId="4782DC30"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DE51FD" w14:textId="77777777" w:rsidR="0047455C" w:rsidRPr="006C1437" w:rsidRDefault="0047455C" w:rsidP="009E487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FC40DC" w14:textId="77777777" w:rsidR="0047455C" w:rsidRPr="006C1437" w:rsidRDefault="0047455C"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12510BC5" w14:textId="77777777" w:rsidR="0047455C" w:rsidRPr="006C1437" w:rsidRDefault="0047455C" w:rsidP="009E4873">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A3D41DC" w14:textId="77777777" w:rsidR="0047455C" w:rsidRPr="006C1437" w:rsidRDefault="0047455C" w:rsidP="009E487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B145EBA" w14:textId="77777777" w:rsidR="0047455C" w:rsidRPr="006C1437" w:rsidRDefault="0047455C" w:rsidP="009E4873">
            <w:pPr>
              <w:pStyle w:val="TAC"/>
              <w:keepNext w:val="0"/>
            </w:pPr>
          </w:p>
        </w:tc>
      </w:tr>
      <w:tr w:rsidR="0047455C" w:rsidRPr="006C1437" w14:paraId="4CA4BF2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45F662" w14:textId="77777777" w:rsidR="0047455C" w:rsidRPr="006C1437" w:rsidRDefault="0047455C" w:rsidP="009E487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109B204" w14:textId="77777777" w:rsidR="0047455C" w:rsidRPr="006C1437" w:rsidRDefault="0047455C"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7BFF27EE" w14:textId="77777777" w:rsidR="0047455C" w:rsidRPr="006C1437" w:rsidRDefault="0047455C" w:rsidP="009E487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ABDC8F" w14:textId="77777777" w:rsidR="0047455C" w:rsidRPr="006C1437" w:rsidRDefault="0047455C" w:rsidP="009E487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A39209C" w14:textId="77777777" w:rsidR="0047455C" w:rsidRPr="006C1437" w:rsidRDefault="0047455C" w:rsidP="009E4873">
            <w:pPr>
              <w:pStyle w:val="TAC"/>
              <w:keepNext w:val="0"/>
            </w:pPr>
          </w:p>
        </w:tc>
      </w:tr>
      <w:tr w:rsidR="0047455C" w:rsidRPr="006C1437" w14:paraId="06EFD6BE"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467477" w14:textId="77777777" w:rsidR="0047455C" w:rsidRPr="006C1437" w:rsidRDefault="0047455C" w:rsidP="009E487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4EEDAA4" w14:textId="77777777" w:rsidR="0047455C" w:rsidRPr="006C1437" w:rsidRDefault="0047455C" w:rsidP="009E487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A467E27" w14:textId="77777777" w:rsidR="0047455C" w:rsidRPr="006C1437" w:rsidRDefault="0047455C" w:rsidP="009E487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D6256F6" w14:textId="77777777" w:rsidR="0047455C" w:rsidRPr="006C1437" w:rsidRDefault="0047455C" w:rsidP="009E487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0AF0F6E" w14:textId="77777777" w:rsidR="0047455C" w:rsidRPr="006C1437" w:rsidRDefault="0047455C" w:rsidP="009E4873">
            <w:pPr>
              <w:pStyle w:val="TAH"/>
              <w:keepNext w:val="0"/>
            </w:pPr>
            <w:r w:rsidRPr="006C1437">
              <w:t>Ins.</w:t>
            </w:r>
          </w:p>
        </w:tc>
      </w:tr>
      <w:tr w:rsidR="0047455C" w:rsidRPr="006C1437" w14:paraId="105F13E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0DDA2A" w14:textId="77777777" w:rsidR="0047455C" w:rsidRPr="006C1437" w:rsidRDefault="0047455C" w:rsidP="009E487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0775E5D" w14:textId="77777777" w:rsidR="0047455C" w:rsidRPr="006C1437" w:rsidRDefault="0047455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6BFF36" w14:textId="77777777" w:rsidR="0047455C" w:rsidRPr="006C1437" w:rsidRDefault="0047455C" w:rsidP="009E487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02A83E5" w14:textId="77777777" w:rsidR="0047455C" w:rsidRPr="006C1437" w:rsidRDefault="0047455C" w:rsidP="009E487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A12DAC3" w14:textId="77777777" w:rsidR="0047455C" w:rsidRPr="006C1437" w:rsidRDefault="0047455C" w:rsidP="009E4873">
            <w:pPr>
              <w:pStyle w:val="TAC"/>
              <w:keepNext w:val="0"/>
              <w:rPr>
                <w:lang w:eastAsia="zh-CN"/>
              </w:rPr>
            </w:pPr>
            <w:r w:rsidRPr="006C1437">
              <w:rPr>
                <w:lang w:eastAsia="zh-CN"/>
              </w:rPr>
              <w:t>0</w:t>
            </w:r>
          </w:p>
        </w:tc>
      </w:tr>
      <w:tr w:rsidR="0047455C" w:rsidRPr="006C1437" w14:paraId="6C15C4BD"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A8B4D13" w14:textId="77777777" w:rsidR="0047455C" w:rsidRPr="006C1437" w:rsidRDefault="0047455C" w:rsidP="009E4873">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D18A8AB" w14:textId="77777777" w:rsidR="0047455C" w:rsidRPr="006C1437" w:rsidRDefault="0047455C" w:rsidP="009E487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60B8EFF" w14:textId="77777777" w:rsidR="0047455C" w:rsidRPr="006C1437" w:rsidRDefault="0047455C" w:rsidP="009E487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479B58A" w14:textId="77777777" w:rsidR="0047455C" w:rsidRPr="006C1437" w:rsidRDefault="0047455C" w:rsidP="009E487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C362E00" w14:textId="77777777" w:rsidR="0047455C" w:rsidRPr="006C1437" w:rsidRDefault="0047455C" w:rsidP="009E487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58F78B1" w14:textId="77777777" w:rsidR="0047455C" w:rsidRPr="006C1437" w:rsidRDefault="0047455C" w:rsidP="009E4873">
            <w:pPr>
              <w:pStyle w:val="TAC"/>
              <w:keepNext w:val="0"/>
              <w:snapToGrid w:val="0"/>
            </w:pPr>
            <w:r w:rsidRPr="006C1437">
              <w:t>0</w:t>
            </w:r>
          </w:p>
        </w:tc>
      </w:tr>
      <w:tr w:rsidR="0047455C" w:rsidRPr="006C1437" w14:paraId="5CB179AC"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A296778" w14:textId="77777777" w:rsidR="0047455C" w:rsidRPr="006C1437" w:rsidRDefault="0047455C" w:rsidP="009E487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1733425" w14:textId="77777777" w:rsidR="0047455C" w:rsidRPr="006C1437" w:rsidRDefault="0047455C" w:rsidP="009E487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BA44934" w14:textId="77777777" w:rsidR="0047455C" w:rsidRPr="006C1437" w:rsidRDefault="0047455C" w:rsidP="009E487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89940F5" w14:textId="77777777" w:rsidR="0047455C" w:rsidRPr="006C1437" w:rsidRDefault="0047455C" w:rsidP="009E487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A5DD497" w14:textId="77777777" w:rsidR="0047455C" w:rsidRPr="006C1437" w:rsidRDefault="0047455C" w:rsidP="009E4873">
            <w:pPr>
              <w:pStyle w:val="TAC"/>
              <w:keepNext w:val="0"/>
              <w:snapToGrid w:val="0"/>
            </w:pPr>
            <w:r w:rsidRPr="006C1437">
              <w:t>0</w:t>
            </w:r>
          </w:p>
        </w:tc>
      </w:tr>
      <w:tr w:rsidR="0047455C" w:rsidRPr="006C1437" w14:paraId="6424BD4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95AD01" w14:textId="77777777" w:rsidR="0047455C" w:rsidRPr="006C1437" w:rsidRDefault="0047455C" w:rsidP="009E487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C1AB9F5" w14:textId="77777777" w:rsidR="0047455C" w:rsidRPr="006C1437" w:rsidRDefault="0047455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5CC77E" w14:textId="77777777" w:rsidR="0047455C" w:rsidRPr="006C1437" w:rsidRDefault="0047455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A5DFE4B" w14:textId="77777777" w:rsidR="0047455C" w:rsidRPr="006C1437" w:rsidRDefault="0047455C" w:rsidP="009E487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2F1750F" w14:textId="77777777" w:rsidR="0047455C" w:rsidRPr="006C1437" w:rsidRDefault="0047455C" w:rsidP="009E4873">
            <w:pPr>
              <w:pStyle w:val="TAC"/>
              <w:keepNext w:val="0"/>
              <w:rPr>
                <w:lang w:eastAsia="zh-CN"/>
              </w:rPr>
            </w:pPr>
            <w:r w:rsidRPr="006C1437">
              <w:rPr>
                <w:lang w:eastAsia="zh-CN"/>
              </w:rPr>
              <w:t>0</w:t>
            </w:r>
          </w:p>
        </w:tc>
      </w:tr>
      <w:tr w:rsidR="0047455C" w:rsidRPr="006C1437" w14:paraId="580EC19A"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7E3E28" w14:textId="77777777" w:rsidR="0047455C" w:rsidRPr="006C1437" w:rsidRDefault="0047455C" w:rsidP="009E487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6237DEA" w14:textId="77777777" w:rsidR="0047455C" w:rsidRPr="006C1437" w:rsidRDefault="0047455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A25DBE" w14:textId="77777777" w:rsidR="0047455C" w:rsidRPr="006C1437" w:rsidRDefault="0047455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11F2EC70" w14:textId="77777777" w:rsidR="0047455C" w:rsidRPr="006C1437" w:rsidRDefault="0047455C" w:rsidP="009E487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F6530D2" w14:textId="77777777" w:rsidR="0047455C" w:rsidRPr="006C1437" w:rsidRDefault="0047455C" w:rsidP="009E4873">
            <w:pPr>
              <w:pStyle w:val="TAC"/>
              <w:keepNext w:val="0"/>
              <w:rPr>
                <w:lang w:eastAsia="zh-CN"/>
              </w:rPr>
            </w:pPr>
            <w:r w:rsidRPr="006C1437">
              <w:rPr>
                <w:lang w:eastAsia="zh-CN"/>
              </w:rPr>
              <w:t>1</w:t>
            </w:r>
          </w:p>
        </w:tc>
      </w:tr>
      <w:tr w:rsidR="0047455C" w:rsidRPr="006C1437" w14:paraId="0C928C64"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261E91" w14:textId="77777777" w:rsidR="0047455C" w:rsidRPr="006C1437" w:rsidRDefault="0047455C" w:rsidP="009E487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66F708C" w14:textId="77777777" w:rsidR="0047455C" w:rsidRPr="006C1437" w:rsidRDefault="0047455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3D9CD4" w14:textId="77777777" w:rsidR="0047455C" w:rsidRPr="006C1437" w:rsidRDefault="0047455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2B62F0F" w14:textId="77777777" w:rsidR="0047455C" w:rsidRPr="006C1437" w:rsidRDefault="0047455C" w:rsidP="009E487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2381537" w14:textId="77777777" w:rsidR="0047455C" w:rsidRPr="006C1437" w:rsidRDefault="0047455C" w:rsidP="009E4873">
            <w:pPr>
              <w:pStyle w:val="TAC"/>
              <w:keepNext w:val="0"/>
              <w:rPr>
                <w:lang w:eastAsia="zh-CN"/>
              </w:rPr>
            </w:pPr>
            <w:r w:rsidRPr="006C1437">
              <w:rPr>
                <w:lang w:eastAsia="zh-CN"/>
              </w:rPr>
              <w:t>0</w:t>
            </w:r>
          </w:p>
        </w:tc>
      </w:tr>
      <w:tr w:rsidR="0047455C" w:rsidRPr="006C1437" w14:paraId="54B2953B"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208EA6" w14:textId="77777777" w:rsidR="0047455C" w:rsidRPr="006C1437" w:rsidRDefault="0047455C" w:rsidP="009E487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50D6A99" w14:textId="77777777" w:rsidR="0047455C" w:rsidRPr="006C1437" w:rsidRDefault="0047455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BF1F76" w14:textId="77777777" w:rsidR="0047455C" w:rsidRPr="006C1437" w:rsidRDefault="0047455C" w:rsidP="009E487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526CE54" w14:textId="77777777" w:rsidR="0047455C" w:rsidRPr="006C1437" w:rsidRDefault="0047455C" w:rsidP="009E4873">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7CC64BE5" w14:textId="77777777" w:rsidR="0047455C" w:rsidRPr="006C1437" w:rsidRDefault="0047455C" w:rsidP="009E487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E5A9929" w14:textId="77777777" w:rsidR="0047455C" w:rsidRPr="006C1437" w:rsidRDefault="0047455C" w:rsidP="009E4873">
            <w:pPr>
              <w:pStyle w:val="TAC"/>
              <w:keepNext w:val="0"/>
              <w:rPr>
                <w:lang w:eastAsia="zh-CN"/>
              </w:rPr>
            </w:pPr>
            <w:r w:rsidRPr="006C1437">
              <w:rPr>
                <w:lang w:eastAsia="zh-CN"/>
              </w:rPr>
              <w:t>0</w:t>
            </w:r>
          </w:p>
        </w:tc>
      </w:tr>
      <w:tr w:rsidR="0047455C" w:rsidRPr="006C1437" w14:paraId="379738B2" w14:textId="77777777" w:rsidTr="009E487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213E261" w14:textId="77777777" w:rsidR="0047455C" w:rsidRPr="006C1437" w:rsidRDefault="0047455C" w:rsidP="009E487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FE09D4C" w14:textId="77777777" w:rsidR="0047455C" w:rsidRPr="006C1437" w:rsidRDefault="0047455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FF4254" w14:textId="77777777" w:rsidR="0047455C" w:rsidRPr="006C1437" w:rsidRDefault="0047455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9A06291" w14:textId="77777777" w:rsidR="0047455C" w:rsidRPr="006C1437" w:rsidRDefault="0047455C" w:rsidP="009E4873">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8F2042E" w14:textId="77777777" w:rsidR="0047455C" w:rsidRPr="006C1437" w:rsidRDefault="0047455C" w:rsidP="009E4873">
            <w:pPr>
              <w:pStyle w:val="TAC"/>
              <w:keepNext w:val="0"/>
              <w:rPr>
                <w:lang w:eastAsia="zh-CN"/>
              </w:rPr>
            </w:pPr>
            <w:r w:rsidRPr="006C1437">
              <w:rPr>
                <w:lang w:eastAsia="zh-CN"/>
              </w:rPr>
              <w:t>0</w:t>
            </w:r>
          </w:p>
        </w:tc>
      </w:tr>
      <w:tr w:rsidR="0047455C" w:rsidRPr="006C1437" w14:paraId="7E9014AD" w14:textId="77777777" w:rsidTr="009E4873">
        <w:trPr>
          <w:gridAfter w:val="1"/>
          <w:wAfter w:w="11" w:type="dxa"/>
          <w:jc w:val="center"/>
        </w:trPr>
        <w:tc>
          <w:tcPr>
            <w:tcW w:w="1819" w:type="dxa"/>
            <w:vMerge/>
            <w:tcBorders>
              <w:left w:val="single" w:sz="4" w:space="0" w:color="auto"/>
              <w:bottom w:val="single" w:sz="4" w:space="0" w:color="auto"/>
              <w:right w:val="single" w:sz="4" w:space="0" w:color="auto"/>
            </w:tcBorders>
          </w:tcPr>
          <w:p w14:paraId="3F66D24A" w14:textId="77777777" w:rsidR="0047455C" w:rsidRPr="006C1437" w:rsidRDefault="0047455C" w:rsidP="009E487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69E419D" w14:textId="77777777" w:rsidR="0047455C" w:rsidRPr="006C1437" w:rsidRDefault="0047455C" w:rsidP="009E487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4810FB" w14:textId="77777777" w:rsidR="0047455C" w:rsidRPr="006C1437" w:rsidRDefault="0047455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7C04B12" w14:textId="77777777" w:rsidR="0047455C" w:rsidRPr="006C1437" w:rsidRDefault="0047455C" w:rsidP="009E4873">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370CBBDE" w14:textId="77777777" w:rsidR="0047455C" w:rsidRPr="006C1437" w:rsidRDefault="0047455C" w:rsidP="009E4873">
            <w:pPr>
              <w:pStyle w:val="TAC"/>
              <w:keepNext w:val="0"/>
              <w:rPr>
                <w:lang w:eastAsia="zh-CN"/>
              </w:rPr>
            </w:pPr>
          </w:p>
        </w:tc>
      </w:tr>
      <w:tr w:rsidR="0047455C" w:rsidRPr="006C1437" w14:paraId="6920F738"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7639AA" w14:textId="77777777" w:rsidR="0047455C" w:rsidRPr="006C1437" w:rsidRDefault="0047455C" w:rsidP="009E487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A8F22AB" w14:textId="77777777" w:rsidR="0047455C" w:rsidRPr="006C1437" w:rsidRDefault="0047455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31FA54" w14:textId="77777777" w:rsidR="0047455C" w:rsidRPr="006C1437" w:rsidRDefault="0047455C" w:rsidP="009E487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685D13D2" w14:textId="77777777" w:rsidR="0047455C" w:rsidRPr="006C1437" w:rsidRDefault="0047455C" w:rsidP="009E487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5CE5F0A" w14:textId="77777777" w:rsidR="0047455C" w:rsidRPr="006C1437" w:rsidRDefault="0047455C" w:rsidP="009E4873">
            <w:pPr>
              <w:pStyle w:val="TAC"/>
              <w:keepNext w:val="0"/>
              <w:rPr>
                <w:lang w:eastAsia="zh-CN"/>
              </w:rPr>
            </w:pPr>
            <w:r w:rsidRPr="006C1437">
              <w:rPr>
                <w:lang w:eastAsia="zh-CN"/>
              </w:rPr>
              <w:t>0</w:t>
            </w:r>
          </w:p>
        </w:tc>
      </w:tr>
      <w:tr w:rsidR="0047455C" w:rsidRPr="006C1437" w14:paraId="3DF7D734"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B91176" w14:textId="77777777" w:rsidR="0047455C" w:rsidRPr="006C1437" w:rsidRDefault="0047455C" w:rsidP="009E487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6DFA7D8" w14:textId="77777777" w:rsidR="0047455C" w:rsidRPr="006C1437" w:rsidRDefault="0047455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36EA5B" w14:textId="77777777" w:rsidR="0047455C" w:rsidRPr="006C1437" w:rsidRDefault="0047455C" w:rsidP="009E487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C95338" w14:textId="77777777" w:rsidR="0047455C" w:rsidRPr="006C1437" w:rsidRDefault="0047455C" w:rsidP="009E487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8A3A9F" w14:textId="77777777" w:rsidR="0047455C" w:rsidRPr="006C1437" w:rsidRDefault="0047455C" w:rsidP="009E4873">
            <w:pPr>
              <w:pStyle w:val="TAC"/>
              <w:keepNext w:val="0"/>
              <w:rPr>
                <w:lang w:eastAsia="zh-CN"/>
              </w:rPr>
            </w:pPr>
            <w:r w:rsidRPr="006C1437">
              <w:rPr>
                <w:lang w:eastAsia="zh-CN"/>
              </w:rPr>
              <w:t>0</w:t>
            </w:r>
          </w:p>
        </w:tc>
      </w:tr>
      <w:tr w:rsidR="0047455C" w:rsidRPr="006C1437" w14:paraId="3A3C4EF0"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07BFE1" w14:textId="77777777" w:rsidR="0047455C" w:rsidRPr="006C1437" w:rsidRDefault="0047455C" w:rsidP="009E487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C58FA5A" w14:textId="77777777" w:rsidR="0047455C" w:rsidRPr="006C1437" w:rsidRDefault="0047455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88F97B" w14:textId="77777777" w:rsidR="0047455C" w:rsidRPr="006C1437" w:rsidRDefault="0047455C" w:rsidP="009E487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D7B2A9" w14:textId="77777777" w:rsidR="0047455C" w:rsidRPr="006C1437" w:rsidRDefault="0047455C" w:rsidP="009E487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EDC21B" w14:textId="77777777" w:rsidR="0047455C" w:rsidRPr="006C1437" w:rsidRDefault="0047455C" w:rsidP="009E4873">
            <w:pPr>
              <w:pStyle w:val="TAC"/>
              <w:keepNext w:val="0"/>
              <w:rPr>
                <w:lang w:eastAsia="zh-CN"/>
              </w:rPr>
            </w:pPr>
            <w:r w:rsidRPr="006C1437">
              <w:rPr>
                <w:lang w:eastAsia="zh-CN"/>
              </w:rPr>
              <w:t>0</w:t>
            </w:r>
          </w:p>
        </w:tc>
      </w:tr>
      <w:tr w:rsidR="0047455C" w:rsidRPr="006C1437" w14:paraId="2B99DD04"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AD31D1" w14:textId="77777777" w:rsidR="0047455C" w:rsidRPr="006C1437" w:rsidRDefault="0047455C" w:rsidP="009E487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D5CF698" w14:textId="77777777" w:rsidR="0047455C" w:rsidRPr="006C1437" w:rsidRDefault="0047455C" w:rsidP="009E487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26CECA0" w14:textId="77777777" w:rsidR="0047455C" w:rsidRPr="006C1437" w:rsidRDefault="0047455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BE93F0" w14:textId="77777777" w:rsidR="0047455C" w:rsidRPr="006C1437" w:rsidRDefault="0047455C" w:rsidP="009E487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3E218D" w14:textId="77777777" w:rsidR="0047455C" w:rsidRPr="006C1437" w:rsidRDefault="0047455C" w:rsidP="009E4873">
            <w:pPr>
              <w:pStyle w:val="TAC"/>
              <w:keepNext w:val="0"/>
              <w:rPr>
                <w:lang w:eastAsia="zh-CN"/>
              </w:rPr>
            </w:pPr>
            <w:r w:rsidRPr="006C1437">
              <w:t>0</w:t>
            </w:r>
          </w:p>
        </w:tc>
      </w:tr>
      <w:tr w:rsidR="0047455C" w:rsidRPr="006C1437" w14:paraId="17764A0D"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C09E2C" w14:textId="77777777" w:rsidR="0047455C" w:rsidRPr="006C1437" w:rsidRDefault="0047455C" w:rsidP="009E487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80CEE9"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8E7AB8" w14:textId="77777777" w:rsidR="0047455C" w:rsidRPr="006C1437" w:rsidRDefault="0047455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068F8D" w14:textId="77777777" w:rsidR="0047455C" w:rsidRPr="006C1437" w:rsidRDefault="0047455C" w:rsidP="009E487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BE0297" w14:textId="77777777" w:rsidR="0047455C" w:rsidRPr="006C1437" w:rsidRDefault="0047455C" w:rsidP="009E4873">
            <w:pPr>
              <w:pStyle w:val="TAC"/>
              <w:keepNext w:val="0"/>
            </w:pPr>
            <w:r w:rsidRPr="006C1437">
              <w:t>0</w:t>
            </w:r>
          </w:p>
        </w:tc>
      </w:tr>
      <w:tr w:rsidR="0047455C" w:rsidRPr="006C1437" w14:paraId="3FC2B9A6"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039D7B" w14:textId="77777777" w:rsidR="0047455C" w:rsidRPr="006C1437" w:rsidRDefault="0047455C" w:rsidP="009E487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5BD3979"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529CDE" w14:textId="77777777" w:rsidR="0047455C" w:rsidRPr="006C1437" w:rsidRDefault="0047455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58B62E" w14:textId="77777777" w:rsidR="0047455C" w:rsidRPr="006C1437" w:rsidRDefault="0047455C" w:rsidP="009E487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51F222" w14:textId="77777777" w:rsidR="0047455C" w:rsidRPr="006C1437" w:rsidRDefault="0047455C" w:rsidP="009E4873">
            <w:pPr>
              <w:pStyle w:val="TAC"/>
              <w:keepNext w:val="0"/>
            </w:pPr>
            <w:r w:rsidRPr="006C1437">
              <w:t>0</w:t>
            </w:r>
          </w:p>
        </w:tc>
      </w:tr>
      <w:tr w:rsidR="0047455C" w:rsidRPr="006C1437" w14:paraId="52A9BEE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58F118" w14:textId="77777777" w:rsidR="0047455C" w:rsidRPr="006C1437" w:rsidRDefault="0047455C" w:rsidP="009E4873">
            <w:pPr>
              <w:pStyle w:val="TAL"/>
              <w:keepNext w:val="0"/>
              <w:rPr>
                <w:lang w:eastAsia="zh-CN"/>
              </w:rPr>
            </w:pPr>
            <w:bookmarkStart w:id="141" w:name="_PERM_MCCTEMPBM_CRPT88410329___1" w:colFirst="2" w:colLast="2"/>
            <w:bookmarkStart w:id="142"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B25F836" w14:textId="77777777" w:rsidR="0047455C" w:rsidRPr="006C1437" w:rsidRDefault="0047455C" w:rsidP="009E487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B02F4C" w14:textId="77777777" w:rsidR="0047455C" w:rsidRDefault="0047455C" w:rsidP="009E487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4133DDE" w14:textId="77777777" w:rsidR="0047455C" w:rsidRDefault="0047455C" w:rsidP="000E6B96">
            <w:pPr>
              <w:pStyle w:val="B10"/>
              <w:numPr>
                <w:ilvl w:val="0"/>
                <w:numId w:val="7"/>
              </w:numPr>
              <w:overflowPunct w:val="0"/>
              <w:autoSpaceDE w:val="0"/>
              <w:autoSpaceDN w:val="0"/>
              <w:adjustRightInd w:val="0"/>
              <w:textAlignment w:val="baseline"/>
              <w:rPr>
                <w:rFonts w:ascii="Arial" w:hAnsi="Arial" w:cs="Arial"/>
                <w:sz w:val="18"/>
                <w:szCs w:val="18"/>
              </w:rPr>
            </w:pPr>
            <w:bookmarkStart w:id="143"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1393D86" w14:textId="77777777" w:rsidR="0047455C" w:rsidRDefault="0047455C" w:rsidP="000E6B96">
            <w:pPr>
              <w:pStyle w:val="B10"/>
              <w:numPr>
                <w:ilvl w:val="0"/>
                <w:numId w:val="7"/>
              </w:numPr>
              <w:overflowPunct w:val="0"/>
              <w:autoSpaceDE w:val="0"/>
              <w:autoSpaceDN w:val="0"/>
              <w:adjustRightInd w:val="0"/>
              <w:textAlignment w:val="baseline"/>
              <w:rPr>
                <w:rFonts w:ascii="Arial" w:hAnsi="Arial" w:cs="Arial"/>
                <w:sz w:val="18"/>
                <w:szCs w:val="18"/>
              </w:rPr>
            </w:pPr>
            <w:bookmarkStart w:id="144" w:name="MCCQCTEMPBM_00000311"/>
            <w:bookmarkEnd w:id="143"/>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7BFA0947" w14:textId="77777777" w:rsidR="0047455C" w:rsidRDefault="0047455C" w:rsidP="000E6B96">
            <w:pPr>
              <w:pStyle w:val="B10"/>
              <w:numPr>
                <w:ilvl w:val="0"/>
                <w:numId w:val="7"/>
              </w:numPr>
              <w:overflowPunct w:val="0"/>
              <w:autoSpaceDE w:val="0"/>
              <w:autoSpaceDN w:val="0"/>
              <w:adjustRightInd w:val="0"/>
              <w:textAlignment w:val="baseline"/>
              <w:rPr>
                <w:rFonts w:ascii="Arial" w:hAnsi="Arial" w:cs="Arial"/>
                <w:sz w:val="18"/>
                <w:szCs w:val="18"/>
              </w:rPr>
            </w:pPr>
            <w:bookmarkStart w:id="145" w:name="MCCQCTEMPBM_00000312"/>
            <w:bookmarkEnd w:id="144"/>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242F38F" w14:textId="77777777" w:rsidR="0047455C" w:rsidRPr="005A087E" w:rsidRDefault="0047455C" w:rsidP="000E6B96">
            <w:pPr>
              <w:pStyle w:val="B10"/>
              <w:numPr>
                <w:ilvl w:val="0"/>
                <w:numId w:val="7"/>
              </w:numPr>
              <w:overflowPunct w:val="0"/>
              <w:autoSpaceDE w:val="0"/>
              <w:autoSpaceDN w:val="0"/>
              <w:adjustRightInd w:val="0"/>
              <w:textAlignment w:val="baseline"/>
              <w:rPr>
                <w:rFonts w:ascii="Arial" w:hAnsi="Arial" w:cs="Arial"/>
                <w:sz w:val="18"/>
                <w:szCs w:val="18"/>
              </w:rPr>
            </w:pPr>
            <w:bookmarkStart w:id="146" w:name="MCCQCTEMPBM_00000313"/>
            <w:bookmarkEnd w:id="145"/>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146"/>
          <w:p w14:paraId="50CA67BC" w14:textId="77777777" w:rsidR="0047455C" w:rsidRPr="000E6B96" w:rsidRDefault="0047455C" w:rsidP="000E6B96">
            <w:pPr>
              <w:pStyle w:val="B10"/>
              <w:numPr>
                <w:ilvl w:val="0"/>
                <w:numId w:val="7"/>
              </w:numPr>
              <w:overflowPunct w:val="0"/>
              <w:autoSpaceDE w:val="0"/>
              <w:autoSpaceDN w:val="0"/>
              <w:adjustRightInd w:val="0"/>
              <w:textAlignment w:val="baseline"/>
              <w:rPr>
                <w:ins w:id="147" w:author="Frank, 202307, v0" w:date="2023-07-24T23:18:00Z"/>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1D869E13" w14:textId="618AE9FE" w:rsidR="000E6B96" w:rsidRDefault="000E6B96" w:rsidP="000E6B96">
            <w:pPr>
              <w:pStyle w:val="B10"/>
              <w:numPr>
                <w:ilvl w:val="0"/>
                <w:numId w:val="7"/>
              </w:numPr>
              <w:overflowPunct w:val="0"/>
              <w:autoSpaceDE w:val="0"/>
              <w:autoSpaceDN w:val="0"/>
              <w:adjustRightInd w:val="0"/>
              <w:textAlignment w:val="baseline"/>
              <w:rPr>
                <w:rFonts w:ascii="Arial" w:hAnsi="Arial" w:cs="Arial"/>
                <w:sz w:val="18"/>
                <w:szCs w:val="18"/>
              </w:rPr>
            </w:pPr>
            <w:ins w:id="148" w:author="Frank, 202307, v0" w:date="2023-07-24T23:18:00Z">
              <w:r>
                <w:rPr>
                  <w:rFonts w:ascii="Arial" w:hAnsi="Arial"/>
                  <w:sz w:val="18"/>
                </w:rPr>
                <w:t xml:space="preserve">Support of the 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w:t>
              </w:r>
              <w:r>
                <w:rPr>
                  <w:rFonts w:ascii="Arial" w:hAnsi="Arial"/>
                  <w:sz w:val="18"/>
                </w:rPr>
                <w:t xml:space="preserve">: this flag shall be set to 1 on </w:t>
              </w:r>
            </w:ins>
            <w:ins w:id="149" w:author="Frank, 202307, v1" w:date="2023-07-25T20:45:00Z">
              <w:r w:rsidR="009C0B00">
                <w:rPr>
                  <w:rFonts w:ascii="Arial" w:hAnsi="Arial"/>
                  <w:sz w:val="18"/>
                </w:rPr>
                <w:t>S10</w:t>
              </w:r>
            </w:ins>
            <w:ins w:id="150" w:author="Frank, 202307, v0" w:date="2023-07-24T23:18:00Z">
              <w:r>
                <w:rPr>
                  <w:rFonts w:ascii="Arial" w:hAnsi="Arial"/>
                  <w:sz w:val="18"/>
                </w:rPr>
                <w:t xml:space="preserve"> interface if the sending GTPv2 entity supports the 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w:t>
              </w:r>
              <w:r>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
          <w:p w14:paraId="506B12AC" w14:textId="77777777" w:rsidR="0047455C" w:rsidRPr="006C1437" w:rsidRDefault="0047455C" w:rsidP="009E4873">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6B82D2C" w14:textId="77777777" w:rsidR="0047455C" w:rsidRPr="006C1437" w:rsidRDefault="0047455C" w:rsidP="009E4873">
            <w:pPr>
              <w:pStyle w:val="TAC"/>
              <w:keepNext w:val="0"/>
              <w:rPr>
                <w:lang w:eastAsia="zh-CN"/>
              </w:rPr>
            </w:pPr>
            <w:r w:rsidRPr="006C1437">
              <w:rPr>
                <w:lang w:eastAsia="zh-CN"/>
              </w:rPr>
              <w:t>0</w:t>
            </w:r>
          </w:p>
        </w:tc>
      </w:tr>
      <w:bookmarkEnd w:id="141"/>
      <w:bookmarkEnd w:id="142"/>
      <w:tr w:rsidR="0047455C" w:rsidRPr="006C1437" w14:paraId="44EEEE4B"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0DC6E3" w14:textId="77777777" w:rsidR="0047455C" w:rsidRPr="006C1437" w:rsidRDefault="0047455C" w:rsidP="009E4873">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C93CEEE"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76397C" w14:textId="77777777" w:rsidR="0047455C" w:rsidRPr="006C1437" w:rsidRDefault="0047455C" w:rsidP="009E4873">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88064A" w14:textId="77777777" w:rsidR="0047455C" w:rsidRPr="006C1437" w:rsidRDefault="0047455C" w:rsidP="009E4873">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662039" w14:textId="77777777" w:rsidR="0047455C" w:rsidRPr="006C1437" w:rsidRDefault="0047455C" w:rsidP="009E4873">
            <w:pPr>
              <w:pStyle w:val="TAC"/>
              <w:keepNext w:val="0"/>
            </w:pPr>
            <w:r w:rsidRPr="006C1437">
              <w:t>0</w:t>
            </w:r>
          </w:p>
        </w:tc>
      </w:tr>
      <w:tr w:rsidR="0047455C" w:rsidRPr="006C1437" w14:paraId="6E8A73D6"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3886F2" w14:textId="77777777" w:rsidR="0047455C" w:rsidRPr="006C1437" w:rsidRDefault="0047455C" w:rsidP="009E4873">
            <w:pPr>
              <w:pStyle w:val="TAL"/>
              <w:keepNext w:val="0"/>
            </w:pPr>
            <w:bookmarkStart w:id="151" w:name="_PERM_MCCTEMPBM_CRPT88410330___1" w:colFirst="2" w:colLast="2"/>
            <w:bookmarkStart w:id="152"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C9DA145"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40A61C" w14:textId="77777777" w:rsidR="0047455C" w:rsidRDefault="0047455C" w:rsidP="009E4873">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9317C67" w14:textId="77777777" w:rsidR="0047455C" w:rsidRDefault="0047455C" w:rsidP="009E4873">
            <w:pPr>
              <w:pStyle w:val="TAL"/>
              <w:keepNext w:val="0"/>
            </w:pPr>
            <w:r>
              <w:t>Applicable flags:</w:t>
            </w:r>
          </w:p>
          <w:p w14:paraId="5A7E5B66" w14:textId="77777777" w:rsidR="0047455C" w:rsidRDefault="0047455C" w:rsidP="0047455C">
            <w:pPr>
              <w:pStyle w:val="B10"/>
              <w:numPr>
                <w:ilvl w:val="0"/>
                <w:numId w:val="6"/>
              </w:numPr>
              <w:overflowPunct w:val="0"/>
              <w:autoSpaceDE w:val="0"/>
              <w:autoSpaceDN w:val="0"/>
              <w:adjustRightInd w:val="0"/>
              <w:textAlignment w:val="baseline"/>
            </w:pPr>
            <w:bookmarkStart w:id="153"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153"/>
          <w:p w14:paraId="3C854C0B" w14:textId="77777777" w:rsidR="0047455C" w:rsidRDefault="0047455C" w:rsidP="0047455C">
            <w:pPr>
              <w:pStyle w:val="B10"/>
              <w:numPr>
                <w:ilvl w:val="0"/>
                <w:numId w:val="6"/>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C322BA" w14:textId="77777777" w:rsidR="0047455C" w:rsidRPr="006C1437" w:rsidRDefault="0047455C" w:rsidP="009E4873">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182684" w14:textId="77777777" w:rsidR="0047455C" w:rsidRPr="006C1437" w:rsidRDefault="0047455C" w:rsidP="009E4873">
            <w:pPr>
              <w:pStyle w:val="TAC"/>
              <w:keepNext w:val="0"/>
            </w:pPr>
            <w:r w:rsidRPr="006C1437">
              <w:t>0</w:t>
            </w:r>
          </w:p>
        </w:tc>
      </w:tr>
      <w:bookmarkEnd w:id="151"/>
      <w:bookmarkEnd w:id="152"/>
      <w:tr w:rsidR="0047455C" w:rsidRPr="006C1437" w14:paraId="1D914AA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8AC96F" w14:textId="77777777" w:rsidR="0047455C" w:rsidRPr="006C1437" w:rsidRDefault="0047455C" w:rsidP="009E4873">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75E885A" w14:textId="77777777" w:rsidR="0047455C" w:rsidRPr="006C1437" w:rsidRDefault="0047455C" w:rsidP="009E4873">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A1ED85" w14:textId="77777777" w:rsidR="0047455C" w:rsidRPr="006C1437" w:rsidRDefault="0047455C"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21AE81" w14:textId="77777777" w:rsidR="0047455C" w:rsidRPr="006C1437" w:rsidRDefault="0047455C" w:rsidP="009E487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3064A1" w14:textId="77777777" w:rsidR="0047455C" w:rsidRPr="006C1437" w:rsidRDefault="0047455C" w:rsidP="009E4873">
            <w:pPr>
              <w:pStyle w:val="TAC"/>
              <w:keepNext w:val="0"/>
            </w:pPr>
            <w:r w:rsidRPr="006C1437">
              <w:rPr>
                <w:lang w:eastAsia="zh-CN"/>
              </w:rPr>
              <w:t>1</w:t>
            </w:r>
          </w:p>
        </w:tc>
      </w:tr>
      <w:tr w:rsidR="0047455C" w:rsidRPr="006C1437" w14:paraId="5DEFEB28"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E9E486" w14:textId="77777777" w:rsidR="0047455C" w:rsidRPr="006C1437" w:rsidRDefault="0047455C" w:rsidP="009E4873">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CF0CC2F"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D6094E" w14:textId="77777777" w:rsidR="0047455C" w:rsidRPr="006C1437" w:rsidRDefault="0047455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A2FD432" w14:textId="77777777" w:rsidR="0047455C" w:rsidRPr="006C1437" w:rsidRDefault="0047455C" w:rsidP="009E4873">
            <w:pPr>
              <w:pStyle w:val="TAL"/>
              <w:keepNext w:val="0"/>
            </w:pPr>
          </w:p>
          <w:p w14:paraId="27EC5A5B" w14:textId="77777777" w:rsidR="0047455C" w:rsidRPr="006C1437" w:rsidRDefault="0047455C" w:rsidP="009E4873">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5326E2" w14:textId="77777777" w:rsidR="0047455C" w:rsidRPr="006C1437" w:rsidRDefault="0047455C" w:rsidP="009E4873">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076D10" w14:textId="77777777" w:rsidR="0047455C" w:rsidRPr="006C1437" w:rsidRDefault="0047455C" w:rsidP="009E4873">
            <w:pPr>
              <w:pStyle w:val="TAC"/>
              <w:keepNext w:val="0"/>
            </w:pPr>
            <w:r w:rsidRPr="006C1437">
              <w:t>0</w:t>
            </w:r>
          </w:p>
        </w:tc>
      </w:tr>
      <w:tr w:rsidR="0047455C" w:rsidRPr="006C1437" w14:paraId="0A55B09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1D5065" w14:textId="77777777" w:rsidR="0047455C" w:rsidRPr="006C1437" w:rsidRDefault="0047455C" w:rsidP="009E4873">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7A21DFC"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6550F3" w14:textId="77777777" w:rsidR="0047455C" w:rsidRPr="006C1437" w:rsidRDefault="0047455C" w:rsidP="009E4873">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DF2C41" w14:textId="77777777" w:rsidR="0047455C" w:rsidRPr="006C1437" w:rsidRDefault="0047455C" w:rsidP="009E4873">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B1995E" w14:textId="77777777" w:rsidR="0047455C" w:rsidRPr="006C1437" w:rsidRDefault="0047455C" w:rsidP="009E4873">
            <w:pPr>
              <w:pStyle w:val="TAC"/>
              <w:keepNext w:val="0"/>
            </w:pPr>
            <w:r w:rsidRPr="006C1437">
              <w:t>0</w:t>
            </w:r>
          </w:p>
        </w:tc>
      </w:tr>
      <w:tr w:rsidR="0047455C" w:rsidRPr="006C1437" w14:paraId="3E825AD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64A464" w14:textId="77777777" w:rsidR="0047455C" w:rsidRPr="006C1437" w:rsidRDefault="0047455C" w:rsidP="009E4873">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4035CC1"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0A3C71" w14:textId="77777777" w:rsidR="0047455C" w:rsidRPr="006C1437" w:rsidRDefault="0047455C" w:rsidP="009E4873">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3BD9D48" w14:textId="77777777" w:rsidR="0047455C" w:rsidRPr="006C1437" w:rsidRDefault="0047455C" w:rsidP="009E4873">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47B203" w14:textId="77777777" w:rsidR="0047455C" w:rsidRPr="006C1437" w:rsidRDefault="0047455C" w:rsidP="009E4873">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1BA4" w14:textId="77777777" w:rsidR="0047455C" w:rsidRPr="006C1437" w:rsidRDefault="0047455C" w:rsidP="009E4873">
            <w:pPr>
              <w:pStyle w:val="TAC"/>
              <w:keepNext w:val="0"/>
            </w:pPr>
            <w:r w:rsidRPr="006C1437">
              <w:t>0</w:t>
            </w:r>
          </w:p>
        </w:tc>
      </w:tr>
      <w:tr w:rsidR="0047455C" w:rsidRPr="006C1437" w14:paraId="72219D6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E3B20A" w14:textId="77777777" w:rsidR="0047455C" w:rsidRPr="006C1437" w:rsidRDefault="0047455C" w:rsidP="009E4873">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F31EB7F" w14:textId="77777777" w:rsidR="0047455C" w:rsidRPr="006C1437" w:rsidRDefault="0047455C" w:rsidP="009E487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243403" w14:textId="77777777" w:rsidR="0047455C" w:rsidRPr="006C1437" w:rsidRDefault="0047455C" w:rsidP="009E4873">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EC3EDD" w14:textId="77777777" w:rsidR="0047455C" w:rsidRPr="006C1437" w:rsidRDefault="0047455C" w:rsidP="009E4873">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349413" w14:textId="77777777" w:rsidR="0047455C" w:rsidRPr="006C1437" w:rsidRDefault="0047455C" w:rsidP="009E4873">
            <w:pPr>
              <w:pStyle w:val="TAC"/>
              <w:keepNext w:val="0"/>
            </w:pPr>
            <w:r w:rsidRPr="006C1437">
              <w:t>0</w:t>
            </w:r>
          </w:p>
        </w:tc>
      </w:tr>
      <w:tr w:rsidR="0047455C" w:rsidRPr="006C1437" w14:paraId="7F226AC6"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A0660B" w14:textId="77777777" w:rsidR="0047455C" w:rsidRPr="006C1437" w:rsidRDefault="0047455C" w:rsidP="009E4873">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A775D95" w14:textId="77777777" w:rsidR="0047455C" w:rsidRPr="006C1437" w:rsidRDefault="0047455C" w:rsidP="009E4873">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4DEFB4" w14:textId="77777777" w:rsidR="0047455C" w:rsidRPr="006C1437" w:rsidRDefault="0047455C" w:rsidP="009E487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F18650" w14:textId="77777777" w:rsidR="0047455C" w:rsidRPr="006C1437" w:rsidRDefault="0047455C" w:rsidP="009E4873">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BA6E34" w14:textId="77777777" w:rsidR="0047455C" w:rsidRPr="006C1437" w:rsidRDefault="0047455C" w:rsidP="009E4873">
            <w:pPr>
              <w:pStyle w:val="TAC"/>
              <w:keepNext w:val="0"/>
            </w:pPr>
            <w:r w:rsidRPr="006C1437">
              <w:rPr>
                <w:lang w:eastAsia="zh-CN"/>
              </w:rPr>
              <w:t>0</w:t>
            </w:r>
          </w:p>
        </w:tc>
      </w:tr>
      <w:tr w:rsidR="0047455C" w:rsidRPr="006C1437" w14:paraId="74746064"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671C5F" w14:textId="77777777" w:rsidR="0047455C" w:rsidRDefault="0047455C" w:rsidP="009E4873">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CB85ED3" w14:textId="77777777" w:rsidR="0047455C" w:rsidRDefault="0047455C" w:rsidP="009E487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81A9739" w14:textId="77777777" w:rsidR="0047455C" w:rsidRPr="00C54387" w:rsidRDefault="0047455C" w:rsidP="009E4873">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154" w:name="OLE_LINK11"/>
            <w:r w:rsidRPr="006C2AAC">
              <w:rPr>
                <w:rFonts w:eastAsia="Batang"/>
              </w:rPr>
              <w:t>See clause 31.5 of 3GPP TS 23.007 [17].</w:t>
            </w:r>
            <w:bookmarkEnd w:id="154"/>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2845FD" w14:textId="77777777" w:rsidR="0047455C" w:rsidRDefault="0047455C" w:rsidP="009E4873">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11E469" w14:textId="77777777" w:rsidR="0047455C" w:rsidRDefault="0047455C" w:rsidP="009E4873">
            <w:pPr>
              <w:pStyle w:val="TAC"/>
              <w:keepNext w:val="0"/>
              <w:rPr>
                <w:lang w:eastAsia="zh-CN"/>
              </w:rPr>
            </w:pPr>
            <w:r>
              <w:rPr>
                <w:lang w:eastAsia="zh-CN"/>
              </w:rPr>
              <w:t>0</w:t>
            </w:r>
          </w:p>
        </w:tc>
      </w:tr>
      <w:tr w:rsidR="0047455C" w:rsidRPr="006C1437" w14:paraId="041BBCD4"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A2CAC6" w14:textId="77777777" w:rsidR="0047455C" w:rsidRDefault="0047455C" w:rsidP="009E4873">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349DDE2" w14:textId="77777777" w:rsidR="0047455C" w:rsidRDefault="0047455C" w:rsidP="009E487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3D1D350" w14:textId="77777777" w:rsidR="0047455C" w:rsidRDefault="0047455C" w:rsidP="009E4873">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A45DFB" w14:textId="77777777" w:rsidR="0047455C" w:rsidRDefault="0047455C" w:rsidP="009E4873">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B64FB0" w14:textId="77777777" w:rsidR="0047455C" w:rsidRDefault="0047455C" w:rsidP="009E4873">
            <w:pPr>
              <w:pStyle w:val="TAC"/>
              <w:keepNext w:val="0"/>
              <w:rPr>
                <w:lang w:eastAsia="zh-CN"/>
              </w:rPr>
            </w:pPr>
            <w:r>
              <w:rPr>
                <w:lang w:eastAsia="zh-CN"/>
              </w:rPr>
              <w:t>0</w:t>
            </w:r>
          </w:p>
        </w:tc>
      </w:tr>
      <w:tr w:rsidR="0047455C" w:rsidRPr="006C1437" w14:paraId="57E21DD5" w14:textId="77777777" w:rsidTr="009E487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727B2BC" w14:textId="77777777" w:rsidR="0047455C" w:rsidRPr="006C1437" w:rsidRDefault="0047455C" w:rsidP="009E4873">
            <w:pPr>
              <w:pStyle w:val="TAN"/>
              <w:keepNext w:val="0"/>
              <w:rPr>
                <w:lang w:eastAsia="zh-CN"/>
              </w:rPr>
            </w:pPr>
            <w:r w:rsidRPr="006C1437">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0900A619" w14:textId="77777777" w:rsidR="0047455C" w:rsidRPr="006C1437" w:rsidRDefault="0047455C" w:rsidP="009E4873">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8F0D1B7" w14:textId="77777777" w:rsidR="0047455C" w:rsidRPr="006C1437" w:rsidRDefault="0047455C" w:rsidP="009E4873">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49AA4201" w14:textId="77777777" w:rsidR="0047455C" w:rsidRPr="006C1437" w:rsidRDefault="0047455C" w:rsidP="009E4873">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3B30931" w14:textId="77777777" w:rsidR="0047455C" w:rsidRPr="006C1437" w:rsidRDefault="0047455C" w:rsidP="009E4873">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67454B3" w14:textId="77777777" w:rsidR="0047455C" w:rsidRPr="006C1437" w:rsidRDefault="0047455C" w:rsidP="009E4873">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140"/>
    </w:tbl>
    <w:p w14:paraId="189F672C" w14:textId="77777777" w:rsidR="0047455C" w:rsidRPr="006C1437" w:rsidRDefault="0047455C" w:rsidP="0047455C">
      <w:pPr>
        <w:rPr>
          <w:lang w:eastAsia="zh-CN"/>
        </w:rPr>
      </w:pPr>
    </w:p>
    <w:p w14:paraId="3645C0F3" w14:textId="77777777" w:rsidR="0047455C" w:rsidRPr="006C1437" w:rsidRDefault="0047455C" w:rsidP="0047455C">
      <w:pPr>
        <w:rPr>
          <w:lang w:eastAsia="zh-CN"/>
        </w:rPr>
      </w:pPr>
      <w:r w:rsidRPr="006C1437">
        <w:rPr>
          <w:lang w:eastAsia="zh-CN"/>
        </w:rPr>
        <w:t>The Bearer Context grouped IE shall be coded as depicted in Table 7.3.1-3.</w:t>
      </w:r>
    </w:p>
    <w:p w14:paraId="2D080C6F" w14:textId="77777777" w:rsidR="0047455C" w:rsidRPr="006C1437" w:rsidRDefault="0047455C" w:rsidP="0047455C">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7455C" w:rsidRPr="006C1437" w14:paraId="7E89205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D1D638" w14:textId="77777777" w:rsidR="0047455C" w:rsidRPr="006C1437" w:rsidRDefault="0047455C" w:rsidP="009E4873">
            <w:pPr>
              <w:pStyle w:val="TAL"/>
            </w:pPr>
            <w:bookmarkStart w:id="155"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513D84C"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355D86B2" w14:textId="77777777" w:rsidR="0047455C" w:rsidRPr="006C1437" w:rsidRDefault="0047455C" w:rsidP="009E487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60051F26"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88CF65" w14:textId="77777777" w:rsidR="0047455C" w:rsidRPr="006C1437" w:rsidRDefault="0047455C" w:rsidP="009E4873">
            <w:pPr>
              <w:pStyle w:val="TAC"/>
            </w:pPr>
          </w:p>
        </w:tc>
      </w:tr>
      <w:tr w:rsidR="0047455C" w:rsidRPr="006C1437" w14:paraId="7FFDB47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A9C054" w14:textId="77777777" w:rsidR="0047455C" w:rsidRPr="006C1437" w:rsidRDefault="0047455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444EED"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6B94B00A" w14:textId="77777777" w:rsidR="0047455C" w:rsidRPr="006C1437" w:rsidRDefault="0047455C" w:rsidP="009E4873">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42325696"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308226" w14:textId="77777777" w:rsidR="0047455C" w:rsidRPr="006C1437" w:rsidRDefault="0047455C" w:rsidP="009E4873">
            <w:pPr>
              <w:pStyle w:val="TAC"/>
            </w:pPr>
          </w:p>
        </w:tc>
      </w:tr>
      <w:tr w:rsidR="0047455C" w:rsidRPr="006C1437" w14:paraId="73FB595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01DA3B" w14:textId="77777777" w:rsidR="0047455C" w:rsidRPr="006C1437" w:rsidRDefault="0047455C"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1DD38A"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48492143" w14:textId="77777777" w:rsidR="0047455C" w:rsidRPr="006C1437" w:rsidRDefault="0047455C" w:rsidP="009E4873">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88DCFCC"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3699163" w14:textId="77777777" w:rsidR="0047455C" w:rsidRPr="006C1437" w:rsidRDefault="0047455C" w:rsidP="009E4873">
            <w:pPr>
              <w:pStyle w:val="TAC"/>
            </w:pPr>
          </w:p>
        </w:tc>
      </w:tr>
      <w:tr w:rsidR="0047455C" w:rsidRPr="006C1437" w14:paraId="589EC50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C9FE276" w14:textId="77777777" w:rsidR="0047455C" w:rsidRPr="006C1437" w:rsidRDefault="0047455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F79A5" w14:textId="77777777" w:rsidR="0047455C" w:rsidRPr="006C1437" w:rsidRDefault="0047455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8AA924D" w14:textId="77777777" w:rsidR="0047455C" w:rsidRPr="006C1437" w:rsidRDefault="0047455C" w:rsidP="009E487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2BB420F" w14:textId="77777777" w:rsidR="0047455C" w:rsidRPr="006C1437" w:rsidRDefault="0047455C" w:rsidP="009E487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4E1E1C3" w14:textId="77777777" w:rsidR="0047455C" w:rsidRPr="006C1437" w:rsidRDefault="0047455C" w:rsidP="009E4873">
            <w:pPr>
              <w:pStyle w:val="TAH"/>
            </w:pPr>
            <w:r w:rsidRPr="006C1437">
              <w:t>Ins.</w:t>
            </w:r>
          </w:p>
        </w:tc>
      </w:tr>
      <w:tr w:rsidR="0047455C" w:rsidRPr="006C1437" w14:paraId="23F61A4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DF9EA3F" w14:textId="77777777" w:rsidR="0047455C" w:rsidRPr="006C1437" w:rsidRDefault="0047455C" w:rsidP="009E487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9C5604" w14:textId="77777777" w:rsidR="0047455C" w:rsidRPr="006C1437" w:rsidRDefault="0047455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39CBD35" w14:textId="77777777" w:rsidR="0047455C" w:rsidRPr="006C1437" w:rsidRDefault="0047455C" w:rsidP="009E4873">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F13675B" w14:textId="77777777" w:rsidR="0047455C" w:rsidRPr="006C1437" w:rsidRDefault="0047455C" w:rsidP="009E487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670E460" w14:textId="77777777" w:rsidR="0047455C" w:rsidRPr="006C1437" w:rsidRDefault="0047455C" w:rsidP="009E4873">
            <w:pPr>
              <w:pStyle w:val="TAC"/>
            </w:pPr>
            <w:r w:rsidRPr="006C1437">
              <w:t>0</w:t>
            </w:r>
          </w:p>
        </w:tc>
      </w:tr>
      <w:tr w:rsidR="0047455C" w:rsidRPr="006C1437" w14:paraId="29E26DE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35BFD9A" w14:textId="77777777" w:rsidR="0047455C" w:rsidRPr="006C1437" w:rsidRDefault="0047455C" w:rsidP="009E487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B1CB98F" w14:textId="77777777" w:rsidR="0047455C" w:rsidRPr="006C1437" w:rsidRDefault="0047455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07A121" w14:textId="77777777" w:rsidR="0047455C" w:rsidRPr="006C1437" w:rsidRDefault="0047455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7BD4454" w14:textId="77777777" w:rsidR="0047455C" w:rsidRPr="006C1437" w:rsidRDefault="0047455C" w:rsidP="009E487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2F34672" w14:textId="77777777" w:rsidR="0047455C" w:rsidRPr="006C1437" w:rsidRDefault="0047455C" w:rsidP="009E4873">
            <w:pPr>
              <w:pStyle w:val="TAC"/>
            </w:pPr>
            <w:r w:rsidRPr="006C1437">
              <w:t>0</w:t>
            </w:r>
          </w:p>
        </w:tc>
      </w:tr>
      <w:tr w:rsidR="0047455C" w:rsidRPr="006C1437" w14:paraId="11FFDAD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E9E7B92" w14:textId="77777777" w:rsidR="0047455C" w:rsidRPr="006C1437" w:rsidRDefault="0047455C" w:rsidP="009E4873">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0F795A3" w14:textId="77777777" w:rsidR="0047455C" w:rsidRPr="006C1437" w:rsidRDefault="0047455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3462F5" w14:textId="77777777" w:rsidR="0047455C" w:rsidRPr="00BD2F3F" w:rsidRDefault="0047455C" w:rsidP="009E4873">
            <w:pPr>
              <w:pStyle w:val="TAL"/>
              <w:rPr>
                <w:lang w:eastAsia="zh-CN"/>
              </w:rPr>
            </w:pPr>
            <w:r w:rsidRPr="00BD2F3F">
              <w:rPr>
                <w:lang w:eastAsia="zh-CN"/>
              </w:rPr>
              <w:t>This IE shall contain the SGW S1/S4/S12 IP Address and TEID for user plane.</w:t>
            </w:r>
          </w:p>
          <w:p w14:paraId="05C53B8E" w14:textId="77777777" w:rsidR="0047455C" w:rsidRPr="00BD2F3F" w:rsidRDefault="0047455C" w:rsidP="009E4873">
            <w:pPr>
              <w:pStyle w:val="TAL"/>
              <w:rPr>
                <w:lang w:eastAsia="zh-CN"/>
              </w:rPr>
            </w:pPr>
          </w:p>
          <w:p w14:paraId="7A8A754C" w14:textId="77777777" w:rsidR="0047455C" w:rsidRPr="00BD2F3F" w:rsidRDefault="0047455C" w:rsidP="009E4873">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CC2E616" w14:textId="77777777" w:rsidR="0047455C" w:rsidRPr="00BD2F3F" w:rsidRDefault="0047455C" w:rsidP="009E4873">
            <w:pPr>
              <w:pStyle w:val="B10"/>
              <w:rPr>
                <w:rFonts w:ascii="Arial" w:hAnsi="Arial"/>
                <w:sz w:val="18"/>
                <w:lang w:eastAsia="zh-CN"/>
              </w:rPr>
            </w:pPr>
            <w:bookmarkStart w:id="156"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4C01AF09" w14:textId="77777777" w:rsidR="0047455C" w:rsidRPr="00BD2F3F" w:rsidRDefault="0047455C" w:rsidP="009E4873">
            <w:pPr>
              <w:pStyle w:val="B10"/>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56"/>
          <w:p w14:paraId="77A4CC53" w14:textId="77777777" w:rsidR="0047455C" w:rsidRPr="006C1437" w:rsidRDefault="0047455C" w:rsidP="009E4873">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83F871D" w14:textId="77777777" w:rsidR="0047455C" w:rsidRPr="006C1437" w:rsidRDefault="0047455C" w:rsidP="009E487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82F19DD" w14:textId="77777777" w:rsidR="0047455C" w:rsidRPr="006C1437" w:rsidRDefault="0047455C" w:rsidP="009E4873">
            <w:pPr>
              <w:pStyle w:val="TAC"/>
              <w:rPr>
                <w:lang w:eastAsia="zh-CN"/>
              </w:rPr>
            </w:pPr>
            <w:r w:rsidRPr="006C1437">
              <w:rPr>
                <w:lang w:eastAsia="zh-CN"/>
              </w:rPr>
              <w:t>0</w:t>
            </w:r>
          </w:p>
        </w:tc>
      </w:tr>
      <w:tr w:rsidR="0047455C" w:rsidRPr="006C1437" w14:paraId="2EBAA8BB" w14:textId="77777777" w:rsidTr="009E4873">
        <w:trPr>
          <w:jc w:val="center"/>
        </w:trPr>
        <w:tc>
          <w:tcPr>
            <w:tcW w:w="1819" w:type="dxa"/>
            <w:vMerge w:val="restart"/>
            <w:tcBorders>
              <w:top w:val="single" w:sz="4" w:space="0" w:color="auto"/>
              <w:left w:val="single" w:sz="4" w:space="0" w:color="auto"/>
              <w:right w:val="single" w:sz="4" w:space="0" w:color="auto"/>
            </w:tcBorders>
          </w:tcPr>
          <w:p w14:paraId="1F7B8D14" w14:textId="77777777" w:rsidR="0047455C" w:rsidRPr="006C1437" w:rsidRDefault="0047455C" w:rsidP="009E487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1DFEE5D" w14:textId="77777777" w:rsidR="0047455C" w:rsidRPr="006C1437" w:rsidRDefault="0047455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C8452B" w14:textId="77777777" w:rsidR="0047455C" w:rsidRPr="006C1437" w:rsidRDefault="0047455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C12653A" w14:textId="77777777" w:rsidR="0047455C" w:rsidRPr="006C1437" w:rsidRDefault="0047455C" w:rsidP="009E487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8C23D68" w14:textId="77777777" w:rsidR="0047455C" w:rsidRPr="006C1437" w:rsidRDefault="0047455C" w:rsidP="009E4873">
            <w:pPr>
              <w:pStyle w:val="TAC"/>
              <w:rPr>
                <w:lang w:eastAsia="zh-CN"/>
              </w:rPr>
            </w:pPr>
            <w:r w:rsidRPr="006C1437">
              <w:rPr>
                <w:lang w:eastAsia="zh-CN"/>
              </w:rPr>
              <w:t>1</w:t>
            </w:r>
          </w:p>
        </w:tc>
      </w:tr>
      <w:tr w:rsidR="0047455C" w:rsidRPr="006C1437" w14:paraId="0876E6F5" w14:textId="77777777" w:rsidTr="009E4873">
        <w:trPr>
          <w:jc w:val="center"/>
        </w:trPr>
        <w:tc>
          <w:tcPr>
            <w:tcW w:w="1819" w:type="dxa"/>
            <w:vMerge/>
            <w:tcBorders>
              <w:left w:val="single" w:sz="4" w:space="0" w:color="auto"/>
              <w:bottom w:val="single" w:sz="4" w:space="0" w:color="auto"/>
              <w:right w:val="single" w:sz="4" w:space="0" w:color="auto"/>
            </w:tcBorders>
          </w:tcPr>
          <w:p w14:paraId="49E7E1A1" w14:textId="77777777" w:rsidR="0047455C" w:rsidRPr="006C1437" w:rsidRDefault="0047455C" w:rsidP="009E487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C7B334" w14:textId="77777777" w:rsidR="0047455C" w:rsidRPr="006C1437" w:rsidRDefault="0047455C" w:rsidP="009E487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32CA4E" w14:textId="77777777" w:rsidR="0047455C" w:rsidRPr="006C1437" w:rsidRDefault="0047455C" w:rsidP="009E487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687C1D7" w14:textId="77777777" w:rsidR="0047455C" w:rsidRPr="006C1437" w:rsidRDefault="0047455C" w:rsidP="009E487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1243517" w14:textId="77777777" w:rsidR="0047455C" w:rsidRPr="006C1437" w:rsidRDefault="0047455C" w:rsidP="009E487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51580FB" w14:textId="77777777" w:rsidR="0047455C" w:rsidRPr="006C1437" w:rsidRDefault="0047455C" w:rsidP="009E487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501FDEB" w14:textId="77777777" w:rsidR="0047455C" w:rsidRPr="006C1437" w:rsidRDefault="0047455C" w:rsidP="009E4873">
            <w:pPr>
              <w:pStyle w:val="TAC"/>
              <w:rPr>
                <w:lang w:eastAsia="zh-CN"/>
              </w:rPr>
            </w:pPr>
          </w:p>
        </w:tc>
      </w:tr>
      <w:tr w:rsidR="0047455C" w:rsidRPr="006C1437" w14:paraId="20F66FD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486FC86" w14:textId="77777777" w:rsidR="0047455C" w:rsidRPr="006C1437" w:rsidRDefault="0047455C" w:rsidP="009E487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992915F" w14:textId="77777777" w:rsidR="0047455C" w:rsidRPr="006C1437" w:rsidRDefault="0047455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DFCA8B" w14:textId="77777777" w:rsidR="0047455C" w:rsidRPr="006C1437" w:rsidRDefault="0047455C" w:rsidP="009E4873">
            <w:pPr>
              <w:pStyle w:val="TAL"/>
            </w:pPr>
          </w:p>
        </w:tc>
        <w:tc>
          <w:tcPr>
            <w:tcW w:w="1529" w:type="dxa"/>
            <w:tcBorders>
              <w:left w:val="single" w:sz="4" w:space="0" w:color="auto"/>
              <w:bottom w:val="single" w:sz="4" w:space="0" w:color="auto"/>
              <w:right w:val="single" w:sz="4" w:space="0" w:color="auto"/>
            </w:tcBorders>
            <w:shd w:val="clear" w:color="auto" w:fill="auto"/>
          </w:tcPr>
          <w:p w14:paraId="326A18F4" w14:textId="77777777" w:rsidR="0047455C" w:rsidRPr="006C1437" w:rsidRDefault="0047455C" w:rsidP="009E487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B4C160B" w14:textId="77777777" w:rsidR="0047455C" w:rsidRPr="006C1437" w:rsidRDefault="0047455C" w:rsidP="009E4873">
            <w:pPr>
              <w:pStyle w:val="TAC"/>
            </w:pPr>
            <w:r w:rsidRPr="006C1437">
              <w:t>0</w:t>
            </w:r>
          </w:p>
        </w:tc>
      </w:tr>
      <w:tr w:rsidR="0047455C" w:rsidRPr="006C1437" w14:paraId="2A28D54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92CC49A" w14:textId="77777777" w:rsidR="0047455C" w:rsidRPr="006C1437" w:rsidRDefault="0047455C" w:rsidP="009E487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57EFE58" w14:textId="77777777" w:rsidR="0047455C" w:rsidRPr="006C1437" w:rsidRDefault="0047455C" w:rsidP="009E487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3F04ADC" w14:textId="77777777" w:rsidR="0047455C" w:rsidRPr="006C1437" w:rsidRDefault="0047455C" w:rsidP="009E487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474D269" w14:textId="77777777" w:rsidR="0047455C" w:rsidRPr="006C1437" w:rsidRDefault="0047455C" w:rsidP="009E487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60B8BC9E" w14:textId="77777777" w:rsidR="0047455C" w:rsidRPr="006C1437" w:rsidRDefault="0047455C" w:rsidP="009E4873">
            <w:pPr>
              <w:pStyle w:val="TAC"/>
              <w:rPr>
                <w:lang w:eastAsia="zh-CN"/>
              </w:rPr>
            </w:pPr>
            <w:r w:rsidRPr="006C1437">
              <w:rPr>
                <w:lang w:eastAsia="zh-CN"/>
              </w:rPr>
              <w:t>0</w:t>
            </w:r>
          </w:p>
        </w:tc>
      </w:tr>
      <w:tr w:rsidR="0047455C" w:rsidRPr="006C1437" w14:paraId="4D0A499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B8A3956" w14:textId="77777777" w:rsidR="0047455C" w:rsidRPr="006C1437" w:rsidRDefault="0047455C" w:rsidP="009E487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0C69BD2" w14:textId="77777777" w:rsidR="0047455C" w:rsidRPr="006C1437" w:rsidRDefault="0047455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547944" w14:textId="77777777" w:rsidR="0047455C" w:rsidRPr="00D01196" w:rsidRDefault="0047455C" w:rsidP="009E4873">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9BD0576" w14:textId="77777777" w:rsidR="0047455C" w:rsidRPr="006C1437" w:rsidRDefault="0047455C" w:rsidP="009E487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876A6B" w14:textId="77777777" w:rsidR="0047455C" w:rsidRPr="006C1437" w:rsidRDefault="0047455C" w:rsidP="009E4873">
            <w:pPr>
              <w:pStyle w:val="TAC"/>
              <w:rPr>
                <w:lang w:eastAsia="zh-CN"/>
              </w:rPr>
            </w:pPr>
            <w:r w:rsidRPr="006C1437">
              <w:rPr>
                <w:lang w:eastAsia="zh-CN"/>
              </w:rPr>
              <w:t>0</w:t>
            </w:r>
          </w:p>
        </w:tc>
      </w:tr>
      <w:tr w:rsidR="0047455C" w:rsidRPr="006C1437" w14:paraId="4076B83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EB5DA9B" w14:textId="77777777" w:rsidR="0047455C" w:rsidRPr="006C1437" w:rsidRDefault="0047455C" w:rsidP="009E4873">
            <w:pPr>
              <w:pStyle w:val="TAL"/>
              <w:rPr>
                <w:lang w:eastAsia="zh-CN"/>
              </w:rPr>
            </w:pPr>
            <w:bookmarkStart w:id="157" w:name="_PERM_MCCTEMPBM_CRPT88410334___1" w:colFirst="2" w:colLast="2"/>
            <w:bookmarkStart w:id="158"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190415A" w14:textId="77777777" w:rsidR="0047455C" w:rsidRPr="006C1437" w:rsidRDefault="0047455C" w:rsidP="009E4873">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627F9C1" w14:textId="77777777" w:rsidR="0047455C" w:rsidRDefault="0047455C" w:rsidP="009E4873">
            <w:pPr>
              <w:pStyle w:val="TAL"/>
            </w:pPr>
            <w:r>
              <w:t>Applicable flags:</w:t>
            </w:r>
          </w:p>
          <w:p w14:paraId="56A535B5" w14:textId="77777777" w:rsidR="0047455C" w:rsidRDefault="0047455C" w:rsidP="0047455C">
            <w:pPr>
              <w:pStyle w:val="B10"/>
              <w:numPr>
                <w:ilvl w:val="0"/>
                <w:numId w:val="6"/>
              </w:numPr>
              <w:overflowPunct w:val="0"/>
              <w:autoSpaceDE w:val="0"/>
              <w:autoSpaceDN w:val="0"/>
              <w:adjustRightInd w:val="0"/>
              <w:textAlignment w:val="baseline"/>
              <w:rPr>
                <w:lang w:eastAsia="zh-CN"/>
              </w:rPr>
            </w:pPr>
            <w:bookmarkStart w:id="159"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159"/>
          <w:p w14:paraId="1B0A3D5E" w14:textId="77777777" w:rsidR="0047455C" w:rsidRDefault="0047455C" w:rsidP="0047455C">
            <w:pPr>
              <w:pStyle w:val="B10"/>
              <w:numPr>
                <w:ilvl w:val="0"/>
                <w:numId w:val="6"/>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E1061A" w14:textId="77777777" w:rsidR="0047455C" w:rsidRPr="006C1437" w:rsidRDefault="0047455C" w:rsidP="009E4873">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B4142C" w14:textId="77777777" w:rsidR="0047455C" w:rsidRPr="006C1437" w:rsidRDefault="0047455C" w:rsidP="009E4873">
            <w:pPr>
              <w:pStyle w:val="TAC"/>
              <w:rPr>
                <w:lang w:eastAsia="zh-CN"/>
              </w:rPr>
            </w:pPr>
            <w:r w:rsidRPr="006C1437">
              <w:t>0</w:t>
            </w:r>
          </w:p>
        </w:tc>
      </w:tr>
      <w:bookmarkEnd w:id="157"/>
      <w:bookmarkEnd w:id="158"/>
      <w:tr w:rsidR="0047455C" w:rsidRPr="006C1437" w14:paraId="685D4A4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5862D30" w14:textId="77777777" w:rsidR="0047455C" w:rsidRPr="006C1437" w:rsidRDefault="0047455C" w:rsidP="009E4873">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80530B" w14:textId="77777777" w:rsidR="0047455C" w:rsidRPr="006C1437" w:rsidRDefault="0047455C" w:rsidP="009E4873">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0FEA737" w14:textId="77777777" w:rsidR="0047455C" w:rsidRPr="006C1437" w:rsidRDefault="0047455C" w:rsidP="009E487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46190C4" w14:textId="77777777" w:rsidR="0047455C" w:rsidRPr="006C1437" w:rsidRDefault="0047455C" w:rsidP="009E487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FB9A59" w14:textId="77777777" w:rsidR="0047455C" w:rsidRPr="006C1437" w:rsidRDefault="0047455C" w:rsidP="009E4873">
            <w:pPr>
              <w:pStyle w:val="TAC"/>
            </w:pPr>
            <w:r w:rsidRPr="006C1437">
              <w:rPr>
                <w:rFonts w:hint="eastAsia"/>
                <w:lang w:eastAsia="zh-CN"/>
              </w:rPr>
              <w:t>2</w:t>
            </w:r>
          </w:p>
        </w:tc>
      </w:tr>
      <w:tr w:rsidR="0047455C" w:rsidRPr="006C1437" w14:paraId="218C696D"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DF69E9D" w14:textId="77777777" w:rsidR="0047455C" w:rsidRPr="006C1437" w:rsidRDefault="0047455C" w:rsidP="009E4873">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92FE8AA" w14:textId="77777777" w:rsidR="0047455C" w:rsidRPr="006C1437" w:rsidRDefault="0047455C" w:rsidP="009E4873">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DFDB6B9" w14:textId="77777777" w:rsidR="0047455C" w:rsidRDefault="0047455C" w:rsidP="009E4873">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9579F71" w14:textId="77777777" w:rsidR="0047455C" w:rsidRPr="006C1437" w:rsidRDefault="0047455C" w:rsidP="009E4873">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155"/>
    </w:tbl>
    <w:p w14:paraId="22B536FE" w14:textId="77777777" w:rsidR="0047455C" w:rsidRPr="006C1437" w:rsidRDefault="0047455C" w:rsidP="0047455C">
      <w:pPr>
        <w:rPr>
          <w:lang w:eastAsia="zh-CN"/>
        </w:rPr>
      </w:pPr>
    </w:p>
    <w:p w14:paraId="1D0B7130" w14:textId="77777777" w:rsidR="0047455C" w:rsidRPr="006C1437" w:rsidRDefault="0047455C" w:rsidP="0047455C">
      <w:pPr>
        <w:keepNext/>
        <w:keepLines/>
        <w:spacing w:before="60"/>
        <w:jc w:val="center"/>
        <w:rPr>
          <w:rFonts w:ascii="Arial" w:hAnsi="Arial"/>
          <w:b/>
        </w:rPr>
      </w:pPr>
      <w:bookmarkStart w:id="160"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7455C" w:rsidRPr="006C1437" w14:paraId="715B079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60"/>
          <w:p w14:paraId="5B01F9C8" w14:textId="77777777" w:rsidR="0047455C" w:rsidRPr="006C1437" w:rsidRDefault="0047455C" w:rsidP="009E487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5D84219"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046CAE20" w14:textId="77777777" w:rsidR="0047455C" w:rsidRPr="006C1437" w:rsidRDefault="0047455C" w:rsidP="009E487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60AA9C" w14:textId="77777777" w:rsidR="0047455C" w:rsidRPr="006C1437" w:rsidRDefault="0047455C"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7E0A3A" w14:textId="77777777" w:rsidR="0047455C" w:rsidRPr="006C1437" w:rsidRDefault="0047455C" w:rsidP="009E4873">
            <w:pPr>
              <w:pStyle w:val="TAC"/>
            </w:pPr>
          </w:p>
        </w:tc>
      </w:tr>
      <w:tr w:rsidR="0047455C" w:rsidRPr="006C1437" w14:paraId="64E6EE1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3F38B8" w14:textId="77777777" w:rsidR="0047455C" w:rsidRPr="006C1437" w:rsidRDefault="0047455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6FD744"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4DA21F2C" w14:textId="77777777" w:rsidR="0047455C" w:rsidRPr="006C1437" w:rsidRDefault="0047455C"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F92C229" w14:textId="77777777" w:rsidR="0047455C" w:rsidRPr="006C1437" w:rsidRDefault="0047455C"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2F7D4F" w14:textId="77777777" w:rsidR="0047455C" w:rsidRPr="006C1437" w:rsidRDefault="0047455C" w:rsidP="009E4873">
            <w:pPr>
              <w:pStyle w:val="TAC"/>
            </w:pPr>
          </w:p>
        </w:tc>
      </w:tr>
      <w:tr w:rsidR="0047455C" w:rsidRPr="006C1437" w14:paraId="2CD34D2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485FD1" w14:textId="77777777" w:rsidR="0047455C" w:rsidRPr="006C1437" w:rsidRDefault="0047455C" w:rsidP="009E487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9093A5"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667CD5B0" w14:textId="77777777" w:rsidR="0047455C" w:rsidRPr="006C1437" w:rsidRDefault="0047455C"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E1EBC58" w14:textId="77777777" w:rsidR="0047455C" w:rsidRPr="006C1437" w:rsidRDefault="0047455C"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2C5C07" w14:textId="77777777" w:rsidR="0047455C" w:rsidRPr="006C1437" w:rsidRDefault="0047455C" w:rsidP="009E4873">
            <w:pPr>
              <w:pStyle w:val="TAC"/>
            </w:pPr>
          </w:p>
        </w:tc>
      </w:tr>
      <w:tr w:rsidR="0047455C" w:rsidRPr="006C1437" w14:paraId="7CA3290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1431454" w14:textId="77777777" w:rsidR="0047455C" w:rsidRPr="006C1437" w:rsidRDefault="0047455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6FA179" w14:textId="77777777" w:rsidR="0047455C" w:rsidRPr="006C1437" w:rsidRDefault="0047455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927952" w14:textId="77777777" w:rsidR="0047455C" w:rsidRPr="006C1437" w:rsidRDefault="0047455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451AE1" w14:textId="77777777" w:rsidR="0047455C" w:rsidRPr="006C1437" w:rsidRDefault="0047455C"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24E648" w14:textId="77777777" w:rsidR="0047455C" w:rsidRPr="006C1437" w:rsidRDefault="0047455C" w:rsidP="009E4873">
            <w:pPr>
              <w:pStyle w:val="TAH"/>
            </w:pPr>
            <w:r w:rsidRPr="006C1437">
              <w:t>Ins.</w:t>
            </w:r>
          </w:p>
        </w:tc>
      </w:tr>
      <w:tr w:rsidR="0047455C" w:rsidRPr="006C1437" w14:paraId="7964B65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A68E4D5" w14:textId="77777777" w:rsidR="0047455C" w:rsidRPr="006C1437" w:rsidRDefault="0047455C" w:rsidP="009E487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1F6E5C" w14:textId="77777777" w:rsidR="0047455C" w:rsidRPr="006C1437" w:rsidRDefault="0047455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D994FD" w14:textId="77777777" w:rsidR="0047455C" w:rsidRPr="006C1437" w:rsidRDefault="0047455C" w:rsidP="009E487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3359861" w14:textId="77777777" w:rsidR="0047455C" w:rsidRPr="006C1437" w:rsidRDefault="0047455C" w:rsidP="009E487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A23C5B6" w14:textId="77777777" w:rsidR="0047455C" w:rsidRPr="006C1437" w:rsidRDefault="0047455C" w:rsidP="009E4873">
            <w:pPr>
              <w:pStyle w:val="TAC"/>
            </w:pPr>
            <w:r w:rsidRPr="006C1437">
              <w:t>0</w:t>
            </w:r>
          </w:p>
        </w:tc>
      </w:tr>
      <w:tr w:rsidR="0047455C" w:rsidRPr="006C1437" w14:paraId="2CD01A0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7B46F5E" w14:textId="77777777" w:rsidR="0047455C" w:rsidRPr="006C1437" w:rsidRDefault="0047455C" w:rsidP="009E487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212684" w14:textId="77777777" w:rsidR="0047455C" w:rsidRPr="006C1437" w:rsidRDefault="0047455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CF66BA" w14:textId="77777777" w:rsidR="0047455C" w:rsidRPr="006C1437" w:rsidRDefault="0047455C" w:rsidP="009E487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9A4C012" w14:textId="77777777" w:rsidR="0047455C" w:rsidRPr="006C1437" w:rsidRDefault="0047455C" w:rsidP="009E487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069257E" w14:textId="77777777" w:rsidR="0047455C" w:rsidRPr="006C1437" w:rsidRDefault="0047455C" w:rsidP="009E4873">
            <w:pPr>
              <w:pStyle w:val="TAC"/>
            </w:pPr>
            <w:r w:rsidRPr="006C1437">
              <w:t>0</w:t>
            </w:r>
          </w:p>
        </w:tc>
      </w:tr>
    </w:tbl>
    <w:p w14:paraId="468374C8" w14:textId="77777777" w:rsidR="0047455C" w:rsidRPr="006C1437" w:rsidRDefault="0047455C" w:rsidP="0047455C">
      <w:pPr>
        <w:rPr>
          <w:lang w:eastAsia="zh-CN"/>
        </w:rPr>
      </w:pPr>
    </w:p>
    <w:p w14:paraId="3C23E842" w14:textId="77777777" w:rsidR="0047455C" w:rsidRPr="006C1437" w:rsidRDefault="0047455C" w:rsidP="0047455C">
      <w:pPr>
        <w:keepNext/>
        <w:keepLines/>
        <w:spacing w:before="60"/>
        <w:jc w:val="center"/>
        <w:rPr>
          <w:rFonts w:ascii="Arial" w:hAnsi="Arial"/>
          <w:b/>
        </w:rPr>
      </w:pPr>
      <w:bookmarkStart w:id="161"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7455C" w:rsidRPr="006C1437" w14:paraId="2E31AD4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61"/>
          <w:p w14:paraId="48921061" w14:textId="77777777" w:rsidR="0047455C" w:rsidRPr="006C1437" w:rsidRDefault="0047455C" w:rsidP="009E487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68B425D"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477DBD8E" w14:textId="77777777" w:rsidR="0047455C" w:rsidRPr="006C1437" w:rsidRDefault="0047455C" w:rsidP="009E487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DDDCD46"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18C45C" w14:textId="77777777" w:rsidR="0047455C" w:rsidRPr="006C1437" w:rsidRDefault="0047455C" w:rsidP="009E4873">
            <w:pPr>
              <w:pStyle w:val="TAC"/>
            </w:pPr>
          </w:p>
        </w:tc>
      </w:tr>
      <w:tr w:rsidR="0047455C" w:rsidRPr="006C1437" w14:paraId="6519728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D23F6F" w14:textId="77777777" w:rsidR="0047455C" w:rsidRPr="006C1437" w:rsidRDefault="0047455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6D87036"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0855928D" w14:textId="77777777" w:rsidR="0047455C" w:rsidRPr="006C1437" w:rsidRDefault="0047455C"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5E3D0E9"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D2627F" w14:textId="77777777" w:rsidR="0047455C" w:rsidRPr="006C1437" w:rsidRDefault="0047455C" w:rsidP="009E4873">
            <w:pPr>
              <w:pStyle w:val="TAC"/>
            </w:pPr>
          </w:p>
        </w:tc>
      </w:tr>
      <w:tr w:rsidR="0047455C" w:rsidRPr="006C1437" w14:paraId="4CB6BDD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4BC7CA" w14:textId="77777777" w:rsidR="0047455C" w:rsidRPr="006C1437" w:rsidRDefault="0047455C" w:rsidP="009E487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3C57F1"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00067DF0" w14:textId="77777777" w:rsidR="0047455C" w:rsidRPr="006C1437" w:rsidRDefault="0047455C"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1A1B4F"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96653D" w14:textId="77777777" w:rsidR="0047455C" w:rsidRPr="006C1437" w:rsidRDefault="0047455C" w:rsidP="009E4873">
            <w:pPr>
              <w:pStyle w:val="TAC"/>
            </w:pPr>
          </w:p>
        </w:tc>
      </w:tr>
      <w:tr w:rsidR="0047455C" w:rsidRPr="006C1437" w14:paraId="01925D2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99E4304" w14:textId="77777777" w:rsidR="0047455C" w:rsidRPr="006C1437" w:rsidRDefault="0047455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7DBCBA" w14:textId="77777777" w:rsidR="0047455C" w:rsidRPr="006C1437" w:rsidRDefault="0047455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BE2853" w14:textId="77777777" w:rsidR="0047455C" w:rsidRPr="006C1437" w:rsidRDefault="0047455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31DE28C" w14:textId="77777777" w:rsidR="0047455C" w:rsidRPr="006C1437" w:rsidRDefault="0047455C" w:rsidP="009E487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89125E" w14:textId="77777777" w:rsidR="0047455C" w:rsidRPr="006C1437" w:rsidRDefault="0047455C" w:rsidP="009E4873">
            <w:pPr>
              <w:pStyle w:val="TAH"/>
            </w:pPr>
            <w:r w:rsidRPr="006C1437">
              <w:t>Ins.</w:t>
            </w:r>
          </w:p>
        </w:tc>
      </w:tr>
      <w:tr w:rsidR="0047455C" w:rsidRPr="006C1437" w14:paraId="3116758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70C025F" w14:textId="77777777" w:rsidR="0047455C" w:rsidRPr="006C1437" w:rsidRDefault="0047455C" w:rsidP="009E487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2C3DD9D" w14:textId="77777777" w:rsidR="0047455C" w:rsidRPr="006C1437" w:rsidRDefault="0047455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F19B2F1" w14:textId="77777777" w:rsidR="0047455C" w:rsidRPr="006C1437" w:rsidRDefault="0047455C" w:rsidP="009E487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7F29866" w14:textId="77777777" w:rsidR="0047455C" w:rsidRPr="006C1437" w:rsidRDefault="0047455C" w:rsidP="009E487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CD5A86" w14:textId="77777777" w:rsidR="0047455C" w:rsidRPr="006C1437" w:rsidRDefault="0047455C" w:rsidP="009E4873">
            <w:pPr>
              <w:pStyle w:val="TAC"/>
              <w:rPr>
                <w:lang w:eastAsia="zh-CN"/>
              </w:rPr>
            </w:pPr>
            <w:r w:rsidRPr="006C1437">
              <w:rPr>
                <w:lang w:eastAsia="zh-CN"/>
              </w:rPr>
              <w:t>0</w:t>
            </w:r>
          </w:p>
        </w:tc>
      </w:tr>
      <w:tr w:rsidR="0047455C" w:rsidRPr="006C1437" w14:paraId="4206EC9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5A6EA39" w14:textId="77777777" w:rsidR="0047455C" w:rsidRPr="006C1437" w:rsidRDefault="0047455C" w:rsidP="009E487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F74590F" w14:textId="77777777" w:rsidR="0047455C" w:rsidRPr="006C1437" w:rsidRDefault="0047455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8971D0" w14:textId="77777777" w:rsidR="0047455C" w:rsidRPr="006C1437" w:rsidRDefault="0047455C" w:rsidP="009E487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CDFF87A" w14:textId="77777777" w:rsidR="0047455C" w:rsidRPr="006C1437" w:rsidRDefault="0047455C" w:rsidP="009E487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74C37D5" w14:textId="77777777" w:rsidR="0047455C" w:rsidRPr="006C1437" w:rsidRDefault="0047455C" w:rsidP="009E4873">
            <w:pPr>
              <w:pStyle w:val="TAC"/>
            </w:pPr>
            <w:r w:rsidRPr="006C1437">
              <w:t>0</w:t>
            </w:r>
          </w:p>
        </w:tc>
      </w:tr>
      <w:tr w:rsidR="0047455C" w:rsidRPr="006C1437" w14:paraId="0023EC2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EAEA988" w14:textId="77777777" w:rsidR="0047455C" w:rsidRPr="006C1437" w:rsidRDefault="0047455C" w:rsidP="009E487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DAA8FFD" w14:textId="77777777" w:rsidR="0047455C" w:rsidRPr="006C1437" w:rsidRDefault="0047455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629EA0" w14:textId="77777777" w:rsidR="0047455C" w:rsidRPr="006C1437" w:rsidRDefault="0047455C" w:rsidP="009E487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796C1F10" w14:textId="77777777" w:rsidR="0047455C" w:rsidRPr="006C1437" w:rsidRDefault="0047455C" w:rsidP="009E487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3F098D5" w14:textId="77777777" w:rsidR="0047455C" w:rsidRPr="006C1437" w:rsidRDefault="0047455C" w:rsidP="009E4873">
            <w:pPr>
              <w:pStyle w:val="TAC"/>
            </w:pPr>
            <w:r w:rsidRPr="006C1437">
              <w:t>0</w:t>
            </w:r>
          </w:p>
        </w:tc>
      </w:tr>
    </w:tbl>
    <w:p w14:paraId="7D26BC80" w14:textId="77777777" w:rsidR="0047455C" w:rsidRDefault="0047455C" w:rsidP="0047455C">
      <w:pPr>
        <w:rPr>
          <w:lang w:eastAsia="zh-CN"/>
        </w:rPr>
      </w:pPr>
    </w:p>
    <w:p w14:paraId="521A66C6" w14:textId="77777777" w:rsidR="0047455C" w:rsidRPr="006C1437" w:rsidRDefault="0047455C" w:rsidP="0047455C">
      <w:pPr>
        <w:keepNext/>
        <w:keepLines/>
        <w:spacing w:before="60"/>
        <w:jc w:val="center"/>
        <w:rPr>
          <w:rFonts w:ascii="Arial" w:hAnsi="Arial"/>
          <w:b/>
        </w:rPr>
      </w:pPr>
      <w:bookmarkStart w:id="162"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7455C" w:rsidRPr="006C1437" w14:paraId="15280BC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62"/>
          <w:p w14:paraId="59E58DEC" w14:textId="77777777" w:rsidR="0047455C" w:rsidRPr="006C1437" w:rsidRDefault="0047455C" w:rsidP="009E487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6828853"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68B4C013" w14:textId="77777777" w:rsidR="0047455C" w:rsidRPr="006C1437" w:rsidRDefault="0047455C" w:rsidP="009E4873">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93996A1"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15496C0" w14:textId="77777777" w:rsidR="0047455C" w:rsidRPr="006C1437" w:rsidRDefault="0047455C" w:rsidP="009E4873">
            <w:pPr>
              <w:pStyle w:val="TAC"/>
            </w:pPr>
          </w:p>
        </w:tc>
      </w:tr>
      <w:tr w:rsidR="0047455C" w:rsidRPr="006C1437" w14:paraId="1AF3D71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57DA4F" w14:textId="77777777" w:rsidR="0047455C" w:rsidRPr="006C1437" w:rsidRDefault="0047455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5ED175"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7D96374A" w14:textId="77777777" w:rsidR="0047455C" w:rsidRPr="006C1437" w:rsidRDefault="0047455C"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6D3FE28"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CA0A25" w14:textId="77777777" w:rsidR="0047455C" w:rsidRPr="006C1437" w:rsidRDefault="0047455C" w:rsidP="009E4873">
            <w:pPr>
              <w:pStyle w:val="TAC"/>
            </w:pPr>
          </w:p>
        </w:tc>
      </w:tr>
      <w:tr w:rsidR="0047455C" w:rsidRPr="006C1437" w14:paraId="16DB9B0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8FD9FD" w14:textId="77777777" w:rsidR="0047455C" w:rsidRPr="006C1437" w:rsidRDefault="0047455C" w:rsidP="009E487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4AA74B6"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1A4C2DA1" w14:textId="77777777" w:rsidR="0047455C" w:rsidRPr="006C1437" w:rsidRDefault="0047455C"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77F4636"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B585D1" w14:textId="77777777" w:rsidR="0047455C" w:rsidRPr="006C1437" w:rsidRDefault="0047455C" w:rsidP="009E4873">
            <w:pPr>
              <w:pStyle w:val="TAC"/>
            </w:pPr>
          </w:p>
        </w:tc>
      </w:tr>
      <w:tr w:rsidR="0047455C" w:rsidRPr="006C1437" w14:paraId="39AB71F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1D788A2" w14:textId="77777777" w:rsidR="0047455C" w:rsidRPr="006C1437" w:rsidRDefault="0047455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A15298" w14:textId="77777777" w:rsidR="0047455C" w:rsidRPr="006C1437" w:rsidRDefault="0047455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EA5D58" w14:textId="77777777" w:rsidR="0047455C" w:rsidRPr="006C1437" w:rsidRDefault="0047455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0BFECA" w14:textId="77777777" w:rsidR="0047455C" w:rsidRPr="006C1437" w:rsidRDefault="0047455C" w:rsidP="009E487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3A751C" w14:textId="77777777" w:rsidR="0047455C" w:rsidRPr="006C1437" w:rsidRDefault="0047455C" w:rsidP="009E4873">
            <w:pPr>
              <w:pStyle w:val="TAH"/>
            </w:pPr>
            <w:r w:rsidRPr="006C1437">
              <w:t>Ins.</w:t>
            </w:r>
          </w:p>
        </w:tc>
      </w:tr>
      <w:tr w:rsidR="0047455C" w:rsidRPr="006C1437" w14:paraId="65AAC40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13FCC74" w14:textId="77777777" w:rsidR="0047455C" w:rsidRPr="006C1437" w:rsidRDefault="0047455C" w:rsidP="009E4873">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079328B4" w14:textId="77777777" w:rsidR="0047455C" w:rsidRPr="006C1437" w:rsidRDefault="0047455C" w:rsidP="009E487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8D3B76" w14:textId="77777777" w:rsidR="0047455C" w:rsidRPr="006C1437" w:rsidRDefault="0047455C" w:rsidP="009E4873">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C2EFA71" w14:textId="77777777" w:rsidR="0047455C" w:rsidRPr="006C1437" w:rsidRDefault="0047455C" w:rsidP="009E4873">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14A97B5" w14:textId="77777777" w:rsidR="0047455C" w:rsidRPr="006C1437" w:rsidRDefault="0047455C" w:rsidP="009E4873">
            <w:pPr>
              <w:pStyle w:val="TAC"/>
              <w:rPr>
                <w:lang w:eastAsia="zh-CN"/>
              </w:rPr>
            </w:pPr>
            <w:r w:rsidRPr="006C1437">
              <w:rPr>
                <w:lang w:eastAsia="zh-CN"/>
              </w:rPr>
              <w:t>0</w:t>
            </w:r>
          </w:p>
        </w:tc>
      </w:tr>
      <w:tr w:rsidR="0047455C" w:rsidRPr="006C1437" w14:paraId="384B68F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32F5978" w14:textId="77777777" w:rsidR="0047455C" w:rsidRDefault="0047455C" w:rsidP="009E4873">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A884662" w14:textId="77777777" w:rsidR="0047455C" w:rsidRPr="006C1437" w:rsidRDefault="0047455C" w:rsidP="009E4873">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00E5C2" w14:textId="77777777" w:rsidR="0047455C" w:rsidRPr="006C1437" w:rsidRDefault="0047455C" w:rsidP="009E4873">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27B1A3E" w14:textId="77777777" w:rsidR="0047455C" w:rsidRPr="00432CCF" w:rsidRDefault="0047455C" w:rsidP="009E4873">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7AAA367" w14:textId="77777777" w:rsidR="0047455C" w:rsidRPr="006C1437" w:rsidRDefault="0047455C" w:rsidP="009E4873">
            <w:pPr>
              <w:pStyle w:val="TAC"/>
              <w:rPr>
                <w:lang w:eastAsia="zh-CN"/>
              </w:rPr>
            </w:pPr>
            <w:r>
              <w:rPr>
                <w:rFonts w:hint="eastAsia"/>
                <w:lang w:eastAsia="zh-CN"/>
              </w:rPr>
              <w:t>1</w:t>
            </w:r>
          </w:p>
        </w:tc>
      </w:tr>
      <w:tr w:rsidR="0047455C" w:rsidRPr="006C1437" w14:paraId="377CBEA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0063DDE" w14:textId="77777777" w:rsidR="0047455C" w:rsidRDefault="0047455C" w:rsidP="009E4873">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A8056B3" w14:textId="77777777" w:rsidR="0047455C" w:rsidRPr="00AE5E7C" w:rsidRDefault="0047455C" w:rsidP="009E487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8ADDD4" w14:textId="77777777" w:rsidR="0047455C" w:rsidRPr="006C1437" w:rsidRDefault="0047455C" w:rsidP="009E4873">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26CEED3" w14:textId="77777777" w:rsidR="0047455C" w:rsidRPr="00432CCF" w:rsidRDefault="0047455C" w:rsidP="009E4873">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812E233" w14:textId="77777777" w:rsidR="0047455C" w:rsidRPr="006C1437" w:rsidRDefault="0047455C" w:rsidP="009E4873">
            <w:pPr>
              <w:pStyle w:val="TAC"/>
              <w:rPr>
                <w:lang w:eastAsia="zh-CN"/>
              </w:rPr>
            </w:pPr>
            <w:r>
              <w:rPr>
                <w:rFonts w:hint="eastAsia"/>
                <w:lang w:eastAsia="zh-CN"/>
              </w:rPr>
              <w:t>0</w:t>
            </w:r>
          </w:p>
        </w:tc>
      </w:tr>
      <w:tr w:rsidR="0047455C" w:rsidRPr="006C1437" w14:paraId="120BD85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7AAFDBC" w14:textId="77777777" w:rsidR="0047455C" w:rsidRPr="006C1437" w:rsidRDefault="0047455C" w:rsidP="009E4873">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05D4F2D0" w14:textId="77777777" w:rsidR="0047455C" w:rsidRPr="006C1437" w:rsidRDefault="0047455C" w:rsidP="009E487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573BD0C" w14:textId="77777777" w:rsidR="0047455C" w:rsidRPr="006C1437" w:rsidRDefault="0047455C" w:rsidP="009E487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4286AFF" w14:textId="77777777" w:rsidR="0047455C" w:rsidRPr="006C1437" w:rsidRDefault="0047455C" w:rsidP="009E487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2D9D9939" w14:textId="77777777" w:rsidR="0047455C" w:rsidRPr="006C1437" w:rsidRDefault="0047455C" w:rsidP="009E4873">
            <w:pPr>
              <w:pStyle w:val="TAC"/>
            </w:pPr>
            <w:r>
              <w:t>1</w:t>
            </w:r>
          </w:p>
        </w:tc>
      </w:tr>
      <w:tr w:rsidR="0047455C" w:rsidRPr="006C1437" w14:paraId="5772ACC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B77DAD2" w14:textId="77777777" w:rsidR="0047455C" w:rsidRPr="006C1437" w:rsidRDefault="0047455C" w:rsidP="009E4873">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0129A3B" w14:textId="77777777" w:rsidR="0047455C" w:rsidRPr="006C1437" w:rsidRDefault="0047455C" w:rsidP="009E487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4B3B1A9" w14:textId="77777777" w:rsidR="0047455C" w:rsidRPr="006C1437" w:rsidRDefault="0047455C" w:rsidP="009E487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4CB36D58" w14:textId="77777777" w:rsidR="0047455C" w:rsidRPr="006C1437" w:rsidRDefault="0047455C" w:rsidP="009E4873">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A76B7B7" w14:textId="77777777" w:rsidR="0047455C" w:rsidRPr="006C1437" w:rsidRDefault="0047455C" w:rsidP="009E4873">
            <w:pPr>
              <w:pStyle w:val="TAC"/>
            </w:pPr>
            <w:r w:rsidRPr="006C1437">
              <w:t>0</w:t>
            </w:r>
          </w:p>
        </w:tc>
      </w:tr>
    </w:tbl>
    <w:p w14:paraId="655B9BE5" w14:textId="77777777" w:rsidR="0047455C" w:rsidRDefault="0047455C" w:rsidP="0047455C"/>
    <w:p w14:paraId="06788A38" w14:textId="77777777" w:rsidR="0047455C" w:rsidRPr="006C1437" w:rsidRDefault="0047455C" w:rsidP="0047455C">
      <w:pPr>
        <w:keepNext/>
        <w:keepLines/>
        <w:spacing w:before="60"/>
        <w:jc w:val="center"/>
        <w:rPr>
          <w:rFonts w:ascii="Arial" w:hAnsi="Arial"/>
          <w:b/>
        </w:rPr>
      </w:pPr>
      <w:bookmarkStart w:id="163"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7455C" w:rsidRPr="006C1437" w14:paraId="5067948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63"/>
          <w:p w14:paraId="595B3AA4" w14:textId="77777777" w:rsidR="0047455C" w:rsidRPr="006C1437" w:rsidRDefault="0047455C" w:rsidP="009E487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BE59D8A"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52D9898E" w14:textId="77777777" w:rsidR="0047455C" w:rsidRPr="006C1437" w:rsidRDefault="0047455C" w:rsidP="009E4873">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E7EDEEE"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43B4233" w14:textId="77777777" w:rsidR="0047455C" w:rsidRPr="006C1437" w:rsidRDefault="0047455C" w:rsidP="009E4873">
            <w:pPr>
              <w:pStyle w:val="TAC"/>
            </w:pPr>
          </w:p>
        </w:tc>
      </w:tr>
      <w:tr w:rsidR="0047455C" w:rsidRPr="006C1437" w14:paraId="4F0A638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BA4F32" w14:textId="77777777" w:rsidR="0047455C" w:rsidRPr="006C1437" w:rsidRDefault="0047455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67CFB91"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33CBD1AD" w14:textId="77777777" w:rsidR="0047455C" w:rsidRPr="006C1437" w:rsidRDefault="0047455C"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D37B82F"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DA1B0D9" w14:textId="77777777" w:rsidR="0047455C" w:rsidRPr="006C1437" w:rsidRDefault="0047455C" w:rsidP="009E4873">
            <w:pPr>
              <w:pStyle w:val="TAC"/>
            </w:pPr>
          </w:p>
        </w:tc>
      </w:tr>
      <w:tr w:rsidR="0047455C" w:rsidRPr="006C1437" w14:paraId="5BA801D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980A34" w14:textId="77777777" w:rsidR="0047455C" w:rsidRPr="006C1437" w:rsidRDefault="0047455C" w:rsidP="009E487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CC4B86" w14:textId="77777777" w:rsidR="0047455C" w:rsidRPr="006C1437" w:rsidRDefault="0047455C" w:rsidP="009E4873">
            <w:pPr>
              <w:pStyle w:val="TAC"/>
            </w:pPr>
          </w:p>
        </w:tc>
        <w:tc>
          <w:tcPr>
            <w:tcW w:w="4773" w:type="dxa"/>
            <w:tcBorders>
              <w:top w:val="single" w:sz="4" w:space="0" w:color="auto"/>
              <w:left w:val="nil"/>
              <w:bottom w:val="single" w:sz="4" w:space="0" w:color="auto"/>
              <w:right w:val="nil"/>
            </w:tcBorders>
            <w:shd w:val="clear" w:color="auto" w:fill="E0E0E0"/>
          </w:tcPr>
          <w:p w14:paraId="6B7A3D54" w14:textId="77777777" w:rsidR="0047455C" w:rsidRPr="006C1437" w:rsidRDefault="0047455C"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B8F9DB3" w14:textId="77777777" w:rsidR="0047455C" w:rsidRPr="006C1437" w:rsidRDefault="0047455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A1C24E" w14:textId="77777777" w:rsidR="0047455C" w:rsidRPr="006C1437" w:rsidRDefault="0047455C" w:rsidP="009E4873">
            <w:pPr>
              <w:pStyle w:val="TAC"/>
            </w:pPr>
          </w:p>
        </w:tc>
      </w:tr>
      <w:tr w:rsidR="0047455C" w:rsidRPr="006C1437" w14:paraId="30C425B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75BE807" w14:textId="77777777" w:rsidR="0047455C" w:rsidRPr="006C1437" w:rsidRDefault="0047455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E13A98" w14:textId="77777777" w:rsidR="0047455C" w:rsidRPr="006C1437" w:rsidRDefault="0047455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A91C232" w14:textId="77777777" w:rsidR="0047455C" w:rsidRPr="006C1437" w:rsidRDefault="0047455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D3BE13" w14:textId="77777777" w:rsidR="0047455C" w:rsidRPr="006C1437" w:rsidRDefault="0047455C" w:rsidP="009E487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A2FA470" w14:textId="77777777" w:rsidR="0047455C" w:rsidRPr="006C1437" w:rsidRDefault="0047455C" w:rsidP="009E4873">
            <w:pPr>
              <w:pStyle w:val="TAH"/>
            </w:pPr>
            <w:r w:rsidRPr="006C1437">
              <w:t>Ins.</w:t>
            </w:r>
          </w:p>
        </w:tc>
      </w:tr>
      <w:tr w:rsidR="0047455C" w:rsidRPr="006C1437" w14:paraId="1491390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FE8C7AE" w14:textId="77777777" w:rsidR="0047455C" w:rsidRPr="006C1437" w:rsidRDefault="0047455C" w:rsidP="009E4873">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5041605C" w14:textId="77777777" w:rsidR="0047455C" w:rsidRPr="006C1437" w:rsidRDefault="0047455C" w:rsidP="009E487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1A96E4" w14:textId="77777777" w:rsidR="0047455C" w:rsidRPr="006C1437" w:rsidRDefault="0047455C" w:rsidP="009E4873">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521B9121" w14:textId="77777777" w:rsidR="0047455C" w:rsidRPr="006C1437" w:rsidRDefault="0047455C" w:rsidP="009E4873">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069B72D6" w14:textId="77777777" w:rsidR="0047455C" w:rsidRPr="006C1437" w:rsidRDefault="0047455C" w:rsidP="009E4873">
            <w:pPr>
              <w:pStyle w:val="TAC"/>
              <w:rPr>
                <w:lang w:eastAsia="zh-CN"/>
              </w:rPr>
            </w:pPr>
            <w:r w:rsidRPr="006C1437">
              <w:rPr>
                <w:lang w:eastAsia="zh-CN"/>
              </w:rPr>
              <w:t>0</w:t>
            </w:r>
          </w:p>
        </w:tc>
      </w:tr>
      <w:tr w:rsidR="0047455C" w:rsidRPr="006C1437" w14:paraId="365AE2F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245D813" w14:textId="77777777" w:rsidR="0047455C" w:rsidRPr="006C1437" w:rsidRDefault="0047455C" w:rsidP="009E4873">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C7F2784" w14:textId="77777777" w:rsidR="0047455C" w:rsidRPr="006C1437" w:rsidRDefault="0047455C" w:rsidP="009E4873">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51BF241" w14:textId="77777777" w:rsidR="0047455C" w:rsidRPr="006C1437" w:rsidRDefault="0047455C" w:rsidP="009E4873">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C2998D4" w14:textId="77777777" w:rsidR="0047455C" w:rsidRPr="006C1437" w:rsidRDefault="0047455C" w:rsidP="009E487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2D8E876" w14:textId="77777777" w:rsidR="0047455C" w:rsidRPr="006C1437" w:rsidRDefault="0047455C" w:rsidP="009E4873">
            <w:pPr>
              <w:pStyle w:val="TAC"/>
            </w:pPr>
            <w:r w:rsidRPr="006C1437">
              <w:t>0</w:t>
            </w:r>
          </w:p>
        </w:tc>
      </w:tr>
    </w:tbl>
    <w:p w14:paraId="57C2E1DE" w14:textId="77777777" w:rsidR="0047455C" w:rsidRDefault="0047455C" w:rsidP="0047455C">
      <w:pPr>
        <w:rPr>
          <w:lang w:eastAsia="zh-CN"/>
        </w:rPr>
      </w:pPr>
    </w:p>
    <w:p w14:paraId="6A5FF94F" w14:textId="77777777" w:rsidR="0047455C" w:rsidRDefault="0047455C" w:rsidP="0047455C">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7455C" w14:paraId="73051520"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EEC289B" w14:textId="77777777" w:rsidR="0047455C" w:rsidRDefault="0047455C" w:rsidP="009E487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4DECB81" w14:textId="77777777" w:rsidR="0047455C" w:rsidRDefault="0047455C" w:rsidP="009E4873">
            <w:pPr>
              <w:pStyle w:val="TAC"/>
            </w:pPr>
          </w:p>
        </w:tc>
        <w:tc>
          <w:tcPr>
            <w:tcW w:w="4773" w:type="dxa"/>
            <w:tcBorders>
              <w:top w:val="single" w:sz="4" w:space="0" w:color="auto"/>
              <w:left w:val="nil"/>
              <w:bottom w:val="single" w:sz="4" w:space="0" w:color="auto"/>
              <w:right w:val="nil"/>
            </w:tcBorders>
            <w:shd w:val="clear" w:color="auto" w:fill="E0E0E0"/>
            <w:hideMark/>
          </w:tcPr>
          <w:p w14:paraId="3231DDD2" w14:textId="77777777" w:rsidR="0047455C" w:rsidRDefault="0047455C" w:rsidP="009E487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E177F7B" w14:textId="77777777" w:rsidR="0047455C" w:rsidRDefault="0047455C"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6826262" w14:textId="77777777" w:rsidR="0047455C" w:rsidRDefault="0047455C" w:rsidP="009E4873">
            <w:pPr>
              <w:pStyle w:val="TAC"/>
            </w:pPr>
          </w:p>
        </w:tc>
      </w:tr>
      <w:tr w:rsidR="0047455C" w14:paraId="3BF9C826"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508706D" w14:textId="77777777" w:rsidR="0047455C" w:rsidRDefault="0047455C" w:rsidP="009E487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FCDCC8E" w14:textId="77777777" w:rsidR="0047455C" w:rsidRDefault="0047455C" w:rsidP="009E4873">
            <w:pPr>
              <w:pStyle w:val="TAC"/>
            </w:pPr>
          </w:p>
        </w:tc>
        <w:tc>
          <w:tcPr>
            <w:tcW w:w="4773" w:type="dxa"/>
            <w:tcBorders>
              <w:top w:val="single" w:sz="4" w:space="0" w:color="auto"/>
              <w:left w:val="nil"/>
              <w:bottom w:val="single" w:sz="4" w:space="0" w:color="auto"/>
              <w:right w:val="nil"/>
            </w:tcBorders>
            <w:shd w:val="clear" w:color="auto" w:fill="E0E0E0"/>
            <w:hideMark/>
          </w:tcPr>
          <w:p w14:paraId="252D3DF4" w14:textId="77777777" w:rsidR="0047455C" w:rsidRDefault="0047455C" w:rsidP="009E4873">
            <w:pPr>
              <w:pStyle w:val="TAC"/>
            </w:pPr>
            <w:r>
              <w:t>Length = n</w:t>
            </w:r>
          </w:p>
        </w:tc>
        <w:tc>
          <w:tcPr>
            <w:tcW w:w="1470" w:type="dxa"/>
            <w:tcBorders>
              <w:top w:val="single" w:sz="4" w:space="0" w:color="auto"/>
              <w:left w:val="nil"/>
              <w:bottom w:val="single" w:sz="4" w:space="0" w:color="auto"/>
              <w:right w:val="nil"/>
            </w:tcBorders>
            <w:shd w:val="clear" w:color="auto" w:fill="E0E0E0"/>
          </w:tcPr>
          <w:p w14:paraId="53AE6F5D" w14:textId="77777777" w:rsidR="0047455C" w:rsidRDefault="0047455C"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5F325B0" w14:textId="77777777" w:rsidR="0047455C" w:rsidRDefault="0047455C" w:rsidP="009E4873">
            <w:pPr>
              <w:pStyle w:val="TAC"/>
            </w:pPr>
          </w:p>
        </w:tc>
      </w:tr>
      <w:tr w:rsidR="0047455C" w14:paraId="2A6BF26E"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803344" w14:textId="77777777" w:rsidR="0047455C" w:rsidRDefault="0047455C" w:rsidP="009E487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93BB342" w14:textId="77777777" w:rsidR="0047455C" w:rsidRDefault="0047455C" w:rsidP="009E4873">
            <w:pPr>
              <w:pStyle w:val="TAC"/>
            </w:pPr>
          </w:p>
        </w:tc>
        <w:tc>
          <w:tcPr>
            <w:tcW w:w="4773" w:type="dxa"/>
            <w:tcBorders>
              <w:top w:val="single" w:sz="4" w:space="0" w:color="auto"/>
              <w:left w:val="nil"/>
              <w:bottom w:val="single" w:sz="4" w:space="0" w:color="auto"/>
              <w:right w:val="nil"/>
            </w:tcBorders>
            <w:shd w:val="clear" w:color="auto" w:fill="E0E0E0"/>
            <w:hideMark/>
          </w:tcPr>
          <w:p w14:paraId="3258D90C" w14:textId="77777777" w:rsidR="0047455C" w:rsidRDefault="0047455C" w:rsidP="009E487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58B74AF" w14:textId="77777777" w:rsidR="0047455C" w:rsidRDefault="0047455C"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2081074" w14:textId="77777777" w:rsidR="0047455C" w:rsidRDefault="0047455C" w:rsidP="009E4873">
            <w:pPr>
              <w:pStyle w:val="TAC"/>
            </w:pPr>
          </w:p>
        </w:tc>
      </w:tr>
      <w:tr w:rsidR="0047455C" w14:paraId="64DF2F29"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0A4039F6" w14:textId="77777777" w:rsidR="0047455C" w:rsidRDefault="0047455C" w:rsidP="009E487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CFC373B" w14:textId="77777777" w:rsidR="0047455C" w:rsidRDefault="0047455C" w:rsidP="009E487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2DFBA5C" w14:textId="77777777" w:rsidR="0047455C" w:rsidRDefault="0047455C" w:rsidP="009E487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BFD32C9" w14:textId="77777777" w:rsidR="0047455C" w:rsidRDefault="0047455C" w:rsidP="009E487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B924147" w14:textId="77777777" w:rsidR="0047455C" w:rsidRDefault="0047455C" w:rsidP="009E4873">
            <w:pPr>
              <w:pStyle w:val="TAH"/>
            </w:pPr>
            <w:r>
              <w:t>Ins.</w:t>
            </w:r>
          </w:p>
        </w:tc>
      </w:tr>
      <w:tr w:rsidR="0047455C" w14:paraId="10F245D7"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61212729" w14:textId="77777777" w:rsidR="0047455C" w:rsidRDefault="0047455C" w:rsidP="009E4873">
            <w:pPr>
              <w:pStyle w:val="TAL"/>
            </w:pPr>
            <w:bookmarkStart w:id="164"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4FE845FB" w14:textId="77777777" w:rsidR="0047455C" w:rsidRDefault="0047455C" w:rsidP="009E4873">
            <w:pPr>
              <w:pStyle w:val="TAL"/>
              <w:jc w:val="center"/>
            </w:pPr>
            <w:bookmarkStart w:id="165" w:name="_MCCTEMPBM_CRPT88410339___4"/>
            <w:r>
              <w:t>CO</w:t>
            </w:r>
            <w:bookmarkEnd w:id="165"/>
          </w:p>
        </w:tc>
        <w:tc>
          <w:tcPr>
            <w:tcW w:w="4773" w:type="dxa"/>
            <w:tcBorders>
              <w:top w:val="single" w:sz="4" w:space="0" w:color="auto"/>
              <w:left w:val="single" w:sz="4" w:space="0" w:color="auto"/>
              <w:bottom w:val="single" w:sz="4" w:space="0" w:color="auto"/>
              <w:right w:val="single" w:sz="4" w:space="0" w:color="auto"/>
            </w:tcBorders>
            <w:hideMark/>
          </w:tcPr>
          <w:p w14:paraId="1CD19237" w14:textId="77777777" w:rsidR="0047455C" w:rsidRDefault="0047455C" w:rsidP="009E4873">
            <w:pPr>
              <w:pStyle w:val="TAL"/>
            </w:pPr>
            <w:r>
              <w:t>This IE shall be included by the source MME if available.</w:t>
            </w:r>
          </w:p>
          <w:p w14:paraId="2EE30E44" w14:textId="77777777" w:rsidR="0047455C" w:rsidRDefault="0047455C" w:rsidP="009E4873">
            <w:pPr>
              <w:pStyle w:val="TAL"/>
            </w:pPr>
          </w:p>
          <w:p w14:paraId="57A708B7" w14:textId="77777777" w:rsidR="0047455C" w:rsidRDefault="0047455C" w:rsidP="009E4873">
            <w:pPr>
              <w:pStyle w:val="TAL"/>
            </w:pPr>
            <w:r>
              <w:t>When present, this IE shall contain the PGW Set FQDN of the PGW-C/SMF set to which the PGW-C/SMF belongs.</w:t>
            </w:r>
          </w:p>
          <w:p w14:paraId="3E062F4B" w14:textId="77777777" w:rsidR="0047455C" w:rsidRDefault="0047455C" w:rsidP="009E487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E512FC8" w14:textId="77777777" w:rsidR="0047455C" w:rsidRDefault="0047455C" w:rsidP="009E487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BA2D5D5" w14:textId="77777777" w:rsidR="0047455C" w:rsidRDefault="0047455C" w:rsidP="009E4873">
            <w:pPr>
              <w:pStyle w:val="TAL"/>
              <w:jc w:val="center"/>
            </w:pPr>
            <w:r>
              <w:t>0</w:t>
            </w:r>
          </w:p>
        </w:tc>
      </w:tr>
      <w:tr w:rsidR="0047455C" w14:paraId="4B07B4E7"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396E0D71" w14:textId="77777777" w:rsidR="0047455C" w:rsidRDefault="0047455C" w:rsidP="009E4873">
            <w:pPr>
              <w:pStyle w:val="TAL"/>
            </w:pPr>
            <w:bookmarkStart w:id="166" w:name="_MCCTEMPBM_CRPT88410342___4" w:colFirst="3" w:colLast="3"/>
            <w:bookmarkEnd w:id="16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E0674B4" w14:textId="77777777" w:rsidR="0047455C" w:rsidRDefault="0047455C" w:rsidP="009E4873">
            <w:pPr>
              <w:pStyle w:val="TAL"/>
              <w:jc w:val="center"/>
            </w:pPr>
            <w:bookmarkStart w:id="167" w:name="_MCCTEMPBM_CRPT88410341___4"/>
            <w:r>
              <w:t>CO</w:t>
            </w:r>
            <w:bookmarkEnd w:id="167"/>
          </w:p>
        </w:tc>
        <w:tc>
          <w:tcPr>
            <w:tcW w:w="4773" w:type="dxa"/>
            <w:tcBorders>
              <w:top w:val="single" w:sz="4" w:space="0" w:color="auto"/>
              <w:left w:val="single" w:sz="4" w:space="0" w:color="auto"/>
              <w:bottom w:val="single" w:sz="4" w:space="0" w:color="auto"/>
              <w:right w:val="single" w:sz="4" w:space="0" w:color="auto"/>
            </w:tcBorders>
          </w:tcPr>
          <w:p w14:paraId="68B7F042" w14:textId="77777777" w:rsidR="0047455C" w:rsidRDefault="0047455C" w:rsidP="009E4873">
            <w:pPr>
              <w:pStyle w:val="TAL"/>
            </w:pPr>
            <w:r>
              <w:t>This IE shall be included by the source MME if available.</w:t>
            </w:r>
          </w:p>
          <w:p w14:paraId="73891021" w14:textId="77777777" w:rsidR="0047455C" w:rsidRDefault="0047455C" w:rsidP="009E4873">
            <w:pPr>
              <w:pStyle w:val="TAL"/>
              <w:rPr>
                <w:lang w:eastAsia="ja-JP"/>
              </w:rPr>
            </w:pPr>
          </w:p>
          <w:p w14:paraId="6C3CC15D" w14:textId="77777777" w:rsidR="0047455C" w:rsidRDefault="0047455C" w:rsidP="009E4873">
            <w:pPr>
              <w:pStyle w:val="TAL"/>
            </w:pPr>
            <w:r>
              <w:rPr>
                <w:lang w:eastAsia="ja-JP"/>
              </w:rPr>
              <w:t xml:space="preserve">When present, this IE shall contain alternative PGW-C/SMF IP addresses within the PGW-C/SMF set </w:t>
            </w:r>
            <w:r>
              <w:t>to which the PGW-C/SMF belongs.</w:t>
            </w:r>
          </w:p>
          <w:p w14:paraId="71D304E4" w14:textId="77777777" w:rsidR="0047455C" w:rsidRDefault="0047455C" w:rsidP="009E4873">
            <w:pPr>
              <w:pStyle w:val="TAL"/>
              <w:rPr>
                <w:lang w:eastAsia="ja-JP"/>
              </w:rPr>
            </w:pPr>
          </w:p>
          <w:p w14:paraId="476FA5A0" w14:textId="77777777" w:rsidR="0047455C" w:rsidRDefault="0047455C" w:rsidP="009E487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31BC46" w14:textId="77777777" w:rsidR="0047455C" w:rsidRDefault="0047455C" w:rsidP="009E487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C109868" w14:textId="77777777" w:rsidR="0047455C" w:rsidRDefault="0047455C" w:rsidP="009E487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3B3927D" w14:textId="77777777" w:rsidR="0047455C" w:rsidRDefault="0047455C" w:rsidP="009E4873">
            <w:pPr>
              <w:pStyle w:val="TAL"/>
              <w:jc w:val="center"/>
            </w:pPr>
            <w:r>
              <w:t>0</w:t>
            </w:r>
          </w:p>
        </w:tc>
      </w:tr>
      <w:tr w:rsidR="0047455C" w14:paraId="01F5D343"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01B3E68D" w14:textId="77777777" w:rsidR="0047455C" w:rsidRDefault="0047455C" w:rsidP="009E4873">
            <w:pPr>
              <w:pStyle w:val="TAL"/>
            </w:pPr>
            <w:bookmarkStart w:id="168" w:name="_MCCTEMPBM_CRPT88410344___4" w:colFirst="3" w:colLast="3"/>
            <w:bookmarkEnd w:id="16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DA06086" w14:textId="77777777" w:rsidR="0047455C" w:rsidRDefault="0047455C" w:rsidP="009E4873">
            <w:pPr>
              <w:pStyle w:val="TAL"/>
              <w:jc w:val="center"/>
            </w:pPr>
            <w:bookmarkStart w:id="169" w:name="_MCCTEMPBM_CRPT88410343___4"/>
            <w:r>
              <w:t>CO</w:t>
            </w:r>
            <w:bookmarkEnd w:id="169"/>
          </w:p>
        </w:tc>
        <w:tc>
          <w:tcPr>
            <w:tcW w:w="4773" w:type="dxa"/>
            <w:tcBorders>
              <w:top w:val="single" w:sz="4" w:space="0" w:color="auto"/>
              <w:left w:val="single" w:sz="4" w:space="0" w:color="auto"/>
              <w:bottom w:val="single" w:sz="4" w:space="0" w:color="auto"/>
              <w:right w:val="single" w:sz="4" w:space="0" w:color="auto"/>
            </w:tcBorders>
          </w:tcPr>
          <w:p w14:paraId="3CA3E274" w14:textId="77777777" w:rsidR="0047455C" w:rsidRDefault="0047455C" w:rsidP="009E4873">
            <w:pPr>
              <w:pStyle w:val="TAL"/>
            </w:pPr>
            <w:r>
              <w:t>This IE shall be included by the source MME if available.</w:t>
            </w:r>
          </w:p>
          <w:p w14:paraId="76334A96" w14:textId="77777777" w:rsidR="0047455C" w:rsidRDefault="0047455C" w:rsidP="009E4873">
            <w:pPr>
              <w:pStyle w:val="TAL"/>
            </w:pPr>
          </w:p>
          <w:p w14:paraId="28C16384" w14:textId="77777777" w:rsidR="0047455C" w:rsidRDefault="0047455C" w:rsidP="009E4873">
            <w:pPr>
              <w:pStyle w:val="TAL"/>
            </w:pPr>
            <w:r>
              <w:rPr>
                <w:lang w:eastAsia="ja-JP"/>
              </w:rPr>
              <w:t xml:space="preserve">When present, this IE shall contain alternative PGW-C/SMF FQDN within the PGW-C/SMF set </w:t>
            </w:r>
            <w:r>
              <w:t>to which the PGW-C/SMF belongs.</w:t>
            </w:r>
          </w:p>
          <w:p w14:paraId="1E137EB8" w14:textId="77777777" w:rsidR="0047455C" w:rsidRDefault="0047455C" w:rsidP="009E4873">
            <w:pPr>
              <w:pStyle w:val="TAL"/>
            </w:pPr>
          </w:p>
          <w:p w14:paraId="6CF1226C" w14:textId="77777777" w:rsidR="0047455C" w:rsidRDefault="0047455C" w:rsidP="009E487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79C2714E" w14:textId="77777777" w:rsidR="0047455C" w:rsidRDefault="0047455C" w:rsidP="009E487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381C914" w14:textId="77777777" w:rsidR="0047455C" w:rsidRDefault="0047455C" w:rsidP="009E487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0BD4F7" w14:textId="77777777" w:rsidR="0047455C" w:rsidRDefault="0047455C" w:rsidP="009E4873">
            <w:pPr>
              <w:pStyle w:val="TAL"/>
              <w:jc w:val="center"/>
            </w:pPr>
            <w:r>
              <w:rPr>
                <w:lang w:eastAsia="zh-CN"/>
              </w:rPr>
              <w:t>1</w:t>
            </w:r>
          </w:p>
        </w:tc>
      </w:tr>
      <w:tr w:rsidR="0047455C" w14:paraId="5F159A23"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tcPr>
          <w:p w14:paraId="4EB66869" w14:textId="77777777" w:rsidR="0047455C" w:rsidRDefault="0047455C" w:rsidP="009E4873">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46D07164" w14:textId="77777777" w:rsidR="0047455C" w:rsidRDefault="0047455C" w:rsidP="009E487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59AF3BA" w14:textId="77777777" w:rsidR="0047455C" w:rsidRDefault="0047455C" w:rsidP="009E4873">
            <w:pPr>
              <w:pStyle w:val="TAL"/>
            </w:pPr>
            <w:r>
              <w:t>This IE shall be included by the source MME if available.</w:t>
            </w:r>
          </w:p>
          <w:p w14:paraId="6484FDB6" w14:textId="77777777" w:rsidR="0047455C" w:rsidRDefault="0047455C" w:rsidP="009E4873">
            <w:pPr>
              <w:pStyle w:val="TAL"/>
              <w:rPr>
                <w:lang w:eastAsia="ja-JP"/>
              </w:rPr>
            </w:pPr>
          </w:p>
          <w:p w14:paraId="5D061278" w14:textId="77777777" w:rsidR="0047455C" w:rsidRDefault="0047455C" w:rsidP="009E4873">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4CFF8040" w14:textId="77777777" w:rsidR="0047455C" w:rsidRDefault="0047455C" w:rsidP="009E4873">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0E7FE5B" w14:textId="77777777" w:rsidR="0047455C" w:rsidRDefault="0047455C" w:rsidP="009E4873">
            <w:pPr>
              <w:pStyle w:val="TAL"/>
              <w:jc w:val="center"/>
              <w:rPr>
                <w:lang w:eastAsia="zh-CN"/>
              </w:rPr>
            </w:pPr>
            <w:r>
              <w:t>0</w:t>
            </w:r>
          </w:p>
        </w:tc>
      </w:tr>
      <w:bookmarkEnd w:id="168"/>
      <w:tr w:rsidR="0047455C" w14:paraId="20C76868" w14:textId="77777777" w:rsidTr="009E487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AC70994" w14:textId="77777777" w:rsidR="0047455C" w:rsidRDefault="0047455C" w:rsidP="009E4873">
            <w:pPr>
              <w:pStyle w:val="TAN"/>
            </w:pPr>
            <w:r>
              <w:t>NOTE:</w:t>
            </w:r>
            <w:r>
              <w:tab/>
              <w:t>Either the PGW Set FQDN IE</w:t>
            </w:r>
            <w:r>
              <w:rPr>
                <w:lang w:eastAsia="zh-CN"/>
              </w:rPr>
              <w:t xml:space="preserve">, the </w:t>
            </w:r>
            <w:r>
              <w:t>Alternative PGW-C/SMF IP Address IE, or the Alternative PGW-C/SMF FQDN IE shall be present.</w:t>
            </w:r>
          </w:p>
        </w:tc>
      </w:tr>
    </w:tbl>
    <w:p w14:paraId="150E9151" w14:textId="77777777" w:rsidR="00620008" w:rsidRDefault="00620008" w:rsidP="003B4E77">
      <w:pPr>
        <w:pStyle w:val="B10"/>
      </w:pPr>
    </w:p>
    <w:p w14:paraId="795A03FA" w14:textId="77777777" w:rsidR="00D3691A" w:rsidRPr="002C393C" w:rsidRDefault="00D3691A" w:rsidP="00D369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87E9B7" w14:textId="77777777" w:rsidR="00627C2C" w:rsidRPr="006C1437" w:rsidRDefault="00627C2C" w:rsidP="00627C2C">
      <w:pPr>
        <w:pStyle w:val="Heading3"/>
        <w:rPr>
          <w:lang w:eastAsia="zh-CN"/>
        </w:rPr>
      </w:pPr>
      <w:bookmarkStart w:id="170" w:name="_Toc19777539"/>
      <w:bookmarkStart w:id="171" w:name="_Toc27740836"/>
      <w:bookmarkStart w:id="172" w:name="_Toc36054215"/>
      <w:bookmarkStart w:id="173" w:name="_Toc44874091"/>
      <w:bookmarkStart w:id="174" w:name="_Toc51863069"/>
      <w:bookmarkStart w:id="175" w:name="_Toc57980498"/>
      <w:bookmarkStart w:id="176" w:name="_Toc137707491"/>
      <w:r w:rsidRPr="006C1437">
        <w:rPr>
          <w:lang w:eastAsia="zh-CN"/>
        </w:rPr>
        <w:t>7.3.6</w:t>
      </w:r>
      <w:r w:rsidRPr="006C1437">
        <w:rPr>
          <w:lang w:eastAsia="zh-CN"/>
        </w:rPr>
        <w:tab/>
        <w:t>Context Response</w:t>
      </w:r>
      <w:bookmarkEnd w:id="170"/>
      <w:bookmarkEnd w:id="171"/>
      <w:bookmarkEnd w:id="172"/>
      <w:bookmarkEnd w:id="173"/>
      <w:bookmarkEnd w:id="174"/>
      <w:bookmarkEnd w:id="175"/>
      <w:bookmarkEnd w:id="176"/>
    </w:p>
    <w:p w14:paraId="481DC45B" w14:textId="77777777" w:rsidR="00627C2C" w:rsidRPr="006C1437" w:rsidRDefault="00627C2C" w:rsidP="00627C2C">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3902BDB6" w14:textId="77777777" w:rsidR="00627C2C" w:rsidRPr="006C1437" w:rsidRDefault="00627C2C" w:rsidP="00627C2C">
      <w:r w:rsidRPr="006C1437">
        <w:t>Possible Cause values are specified in Table 8.4-1. Message specific cause values are:</w:t>
      </w:r>
    </w:p>
    <w:p w14:paraId="3934C31D" w14:textId="77777777" w:rsidR="00627C2C" w:rsidRPr="006C1437" w:rsidRDefault="00627C2C" w:rsidP="00627C2C">
      <w:pPr>
        <w:pStyle w:val="B10"/>
      </w:pPr>
      <w:r w:rsidRPr="006C1437">
        <w:t>-</w:t>
      </w:r>
      <w:r w:rsidRPr="006C1437">
        <w:tab/>
        <w:t>"IMSI</w:t>
      </w:r>
      <w:r w:rsidRPr="006C1437">
        <w:rPr>
          <w:rFonts w:hint="eastAsia"/>
          <w:lang w:eastAsia="zh-CN"/>
        </w:rPr>
        <w:t>/IMEI</w:t>
      </w:r>
      <w:r w:rsidRPr="006C1437">
        <w:t xml:space="preserve"> not known"</w:t>
      </w:r>
    </w:p>
    <w:p w14:paraId="382DFAC4" w14:textId="77777777" w:rsidR="00627C2C" w:rsidRPr="006C1437" w:rsidRDefault="00627C2C" w:rsidP="00627C2C">
      <w:pPr>
        <w:pStyle w:val="B10"/>
      </w:pPr>
      <w:r w:rsidRPr="006C1437">
        <w:t>-</w:t>
      </w:r>
      <w:r w:rsidRPr="006C1437">
        <w:tab/>
        <w:t>"P-TMSI Signature mismatch"</w:t>
      </w:r>
    </w:p>
    <w:p w14:paraId="56F9F2C4" w14:textId="77777777" w:rsidR="00627C2C" w:rsidRPr="006C1437" w:rsidRDefault="00627C2C" w:rsidP="00627C2C">
      <w:pPr>
        <w:pStyle w:val="B10"/>
        <w:rPr>
          <w:lang w:eastAsia="zh-CN"/>
        </w:rPr>
      </w:pPr>
      <w:r w:rsidRPr="00DF645F">
        <w:t>-</w:t>
      </w:r>
      <w:r w:rsidRPr="00DF645F">
        <w:tab/>
        <w:t>"User authentication failed"</w:t>
      </w:r>
    </w:p>
    <w:p w14:paraId="4DE32092" w14:textId="77777777" w:rsidR="00627C2C" w:rsidRPr="006C1437" w:rsidRDefault="00627C2C" w:rsidP="00627C2C">
      <w:pPr>
        <w:pStyle w:val="B10"/>
      </w:pPr>
      <w:r w:rsidRPr="00DF645F">
        <w:t>-</w:t>
      </w:r>
      <w:r w:rsidRPr="00DF645F">
        <w:tab/>
        <w:t>"Target access restricted for the subscriber"</w:t>
      </w:r>
    </w:p>
    <w:p w14:paraId="1D6552F0" w14:textId="77777777" w:rsidR="00627C2C" w:rsidRPr="006C1437" w:rsidRDefault="00627C2C" w:rsidP="00627C2C">
      <w:r w:rsidRPr="006C1437">
        <w:t>Based on the subscription profile, when the access to the target RAT is prohibited for the subscriber, the old MME/SGSN/AMF may reject the Context Request message with the cause "Target access restricted for the subscriber".</w:t>
      </w:r>
    </w:p>
    <w:p w14:paraId="532B891E" w14:textId="77777777" w:rsidR="00627C2C" w:rsidRPr="006C1437" w:rsidRDefault="00627C2C" w:rsidP="00627C2C">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48382C20" w14:textId="77777777" w:rsidR="00627C2C" w:rsidRPr="006C1437" w:rsidRDefault="00627C2C" w:rsidP="00627C2C">
      <w:pPr>
        <w:pStyle w:val="B10"/>
      </w:pPr>
      <w:r w:rsidRPr="006C1437">
        <w:lastRenderedPageBreak/>
        <w:t>-</w:t>
      </w:r>
      <w:r w:rsidRPr="006C1437">
        <w:tab/>
        <w:t>If the UE is attached to the source MME/SGSN without any PDN connection through the SGW and PGW and without any SCEF PDN connection;</w:t>
      </w:r>
    </w:p>
    <w:p w14:paraId="2E019481" w14:textId="77777777" w:rsidR="00627C2C" w:rsidRPr="006C1437" w:rsidRDefault="00627C2C" w:rsidP="00627C2C">
      <w:pPr>
        <w:pStyle w:val="B10"/>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DAADA47" w14:textId="77777777" w:rsidR="00627C2C" w:rsidRPr="006C1437" w:rsidRDefault="00627C2C" w:rsidP="00627C2C">
      <w:pPr>
        <w:pStyle w:val="B10"/>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E849F38" w14:textId="77777777" w:rsidR="00627C2C" w:rsidRPr="006C1437" w:rsidRDefault="00627C2C" w:rsidP="00627C2C">
      <w:pPr>
        <w:pStyle w:val="B10"/>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0DD27D8" w14:textId="77777777" w:rsidR="00627C2C" w:rsidRPr="006C1437" w:rsidRDefault="00627C2C" w:rsidP="00627C2C">
      <w:pPr>
        <w:pStyle w:val="B10"/>
      </w:pPr>
      <w:r w:rsidRPr="006C1437">
        <w:t>-</w:t>
      </w:r>
      <w:r w:rsidRPr="006C1437">
        <w:tab/>
        <w:t>if the UE is registered to the source AMF without any PDU session;</w:t>
      </w:r>
    </w:p>
    <w:p w14:paraId="6F4E7716" w14:textId="77777777" w:rsidR="00627C2C" w:rsidRPr="006C1437" w:rsidRDefault="00627C2C" w:rsidP="00627C2C">
      <w:pPr>
        <w:pStyle w:val="B10"/>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03B7D4E" w14:textId="77777777" w:rsidR="00627C2C" w:rsidRPr="006C1437" w:rsidRDefault="00627C2C" w:rsidP="00627C2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542EBFB" w14:textId="77777777" w:rsidR="00627C2C" w:rsidRPr="006C1437" w:rsidRDefault="00627C2C" w:rsidP="00627C2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363E370" w14:textId="77777777" w:rsidR="00627C2C" w:rsidRDefault="00627C2C" w:rsidP="00627C2C">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4A18FEDA" w14:textId="77777777" w:rsidR="00627C2C" w:rsidRPr="006C1437" w:rsidRDefault="00627C2C" w:rsidP="00627C2C">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3BF5CFC1" w14:textId="77777777" w:rsidR="00627C2C" w:rsidRPr="006C1437" w:rsidRDefault="00627C2C" w:rsidP="00627C2C">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27C2C" w:rsidRPr="006C1437" w14:paraId="2D9375D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03001CB" w14:textId="77777777" w:rsidR="00627C2C" w:rsidRPr="006C1437" w:rsidRDefault="00627C2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C1AB0E" w14:textId="77777777" w:rsidR="00627C2C" w:rsidRPr="006C1437" w:rsidRDefault="00627C2C" w:rsidP="009E487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CCBF78D" w14:textId="77777777" w:rsidR="00627C2C" w:rsidRPr="006C1437" w:rsidRDefault="00627C2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E4B04B" w14:textId="77777777" w:rsidR="00627C2C" w:rsidRPr="006C1437" w:rsidRDefault="00627C2C" w:rsidP="009E487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B4BFF70" w14:textId="77777777" w:rsidR="00627C2C" w:rsidRPr="006C1437" w:rsidRDefault="00627C2C" w:rsidP="009E4873">
            <w:pPr>
              <w:pStyle w:val="TAH"/>
            </w:pPr>
            <w:r w:rsidRPr="006C1437">
              <w:t>Ins.</w:t>
            </w:r>
          </w:p>
        </w:tc>
      </w:tr>
      <w:tr w:rsidR="00627C2C" w:rsidRPr="006C1437" w14:paraId="161DA60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D1D2A4E" w14:textId="77777777" w:rsidR="00627C2C" w:rsidRPr="006C1437" w:rsidRDefault="00627C2C" w:rsidP="009E4873">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2EC9A59" w14:textId="77777777" w:rsidR="00627C2C" w:rsidRPr="006C1437" w:rsidRDefault="00627C2C" w:rsidP="009E487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9EA2206" w14:textId="77777777" w:rsidR="00627C2C" w:rsidRPr="006C1437" w:rsidRDefault="00627C2C" w:rsidP="009E487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62803EA" w14:textId="77777777" w:rsidR="00627C2C" w:rsidRPr="006C1437" w:rsidRDefault="00627C2C" w:rsidP="009E4873">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282B09A4" w14:textId="77777777" w:rsidR="00627C2C" w:rsidRPr="006C1437" w:rsidRDefault="00627C2C" w:rsidP="009E4873">
            <w:pPr>
              <w:pStyle w:val="TAC"/>
              <w:keepNext w:val="0"/>
              <w:rPr>
                <w:lang w:eastAsia="zh-CN"/>
              </w:rPr>
            </w:pPr>
            <w:r w:rsidRPr="006C1437">
              <w:rPr>
                <w:lang w:eastAsia="zh-CN"/>
              </w:rPr>
              <w:t>0</w:t>
            </w:r>
          </w:p>
        </w:tc>
      </w:tr>
      <w:tr w:rsidR="00627C2C" w:rsidRPr="006C1437" w14:paraId="479CABB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A7839E3" w14:textId="77777777" w:rsidR="00627C2C" w:rsidRPr="006C1437" w:rsidRDefault="00627C2C" w:rsidP="009E487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15161ED"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269E3B" w14:textId="77777777" w:rsidR="00627C2C" w:rsidRPr="006C1437" w:rsidRDefault="00627C2C" w:rsidP="009E487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691352B"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177" w:name="_PERM_MCCTEMPBM_CRPT88410353___1"/>
            <w:bookmarkStart w:id="178"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77"/>
          <w:bookmarkEnd w:id="178"/>
          <w:p w14:paraId="6BB19680" w14:textId="77777777" w:rsidR="00627C2C" w:rsidRPr="006C1437" w:rsidRDefault="00627C2C" w:rsidP="009E487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6E78B36" w14:textId="77777777" w:rsidR="00627C2C" w:rsidRPr="006C1437" w:rsidRDefault="00627C2C" w:rsidP="00627C2C">
            <w:pPr>
              <w:pStyle w:val="TAL"/>
              <w:keepNext w:val="0"/>
              <w:numPr>
                <w:ilvl w:val="0"/>
                <w:numId w:val="6"/>
              </w:numPr>
              <w:overflowPunct w:val="0"/>
              <w:autoSpaceDE w:val="0"/>
              <w:autoSpaceDN w:val="0"/>
              <w:adjustRightInd w:val="0"/>
              <w:textAlignment w:val="baseline"/>
              <w:rPr>
                <w:szCs w:val="18"/>
              </w:rPr>
            </w:pPr>
            <w:bookmarkStart w:id="179" w:name="_PERM_MCCTEMPBM_CRPT88410354___1"/>
            <w:bookmarkStart w:id="180"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79"/>
          <w:bookmarkEnd w:id="180"/>
          <w:p w14:paraId="4BD460DF" w14:textId="77777777" w:rsidR="00627C2C" w:rsidRPr="006C1437" w:rsidRDefault="00627C2C" w:rsidP="009E487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D952514" w14:textId="77777777" w:rsidR="00627C2C" w:rsidRPr="006C1437" w:rsidRDefault="00627C2C" w:rsidP="009E487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DBC307B" w14:textId="77777777" w:rsidR="00627C2C" w:rsidRPr="006C1437" w:rsidRDefault="00627C2C" w:rsidP="009E4873">
            <w:pPr>
              <w:pStyle w:val="TAC"/>
              <w:keepNext w:val="0"/>
              <w:rPr>
                <w:lang w:eastAsia="zh-CN"/>
              </w:rPr>
            </w:pPr>
            <w:r w:rsidRPr="006C1437">
              <w:rPr>
                <w:lang w:eastAsia="zh-CN"/>
              </w:rPr>
              <w:t>0</w:t>
            </w:r>
          </w:p>
        </w:tc>
      </w:tr>
      <w:tr w:rsidR="00627C2C" w:rsidRPr="006C1437" w14:paraId="6ECF92E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0743477" w14:textId="77777777" w:rsidR="00627C2C" w:rsidRPr="006C1437" w:rsidRDefault="00627C2C" w:rsidP="009E487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50DA0C8"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DDF38B" w14:textId="77777777" w:rsidR="00627C2C" w:rsidRPr="006C1437" w:rsidRDefault="00627C2C" w:rsidP="009E487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D50200" w14:textId="77777777" w:rsidR="00627C2C" w:rsidRPr="006C1437" w:rsidRDefault="00627C2C" w:rsidP="009E4873">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5BA800F" w14:textId="77777777" w:rsidR="00627C2C" w:rsidRPr="006C1437" w:rsidRDefault="00627C2C" w:rsidP="009E4873">
            <w:pPr>
              <w:pStyle w:val="TAC"/>
              <w:keepNext w:val="0"/>
              <w:rPr>
                <w:lang w:eastAsia="zh-CN"/>
              </w:rPr>
            </w:pPr>
            <w:r w:rsidRPr="006C1437">
              <w:rPr>
                <w:lang w:eastAsia="zh-CN"/>
              </w:rPr>
              <w:t>0</w:t>
            </w:r>
          </w:p>
        </w:tc>
      </w:tr>
      <w:tr w:rsidR="00627C2C" w:rsidRPr="006C1437" w14:paraId="6CE70F4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C44288D" w14:textId="77777777" w:rsidR="00627C2C" w:rsidRPr="006C1437" w:rsidRDefault="00627C2C" w:rsidP="009E487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DD46158"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A748AE" w14:textId="77777777" w:rsidR="00627C2C" w:rsidRPr="006C1437" w:rsidRDefault="00627C2C" w:rsidP="009E487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79C21A4" w14:textId="77777777" w:rsidR="00627C2C" w:rsidRPr="006C1437" w:rsidRDefault="00627C2C" w:rsidP="009E487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BC34FAB" w14:textId="77777777" w:rsidR="00627C2C" w:rsidRPr="006C1437" w:rsidRDefault="00627C2C" w:rsidP="009E4873">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ED42AB6" w14:textId="77777777" w:rsidR="00627C2C" w:rsidRPr="006C1437" w:rsidRDefault="00627C2C" w:rsidP="009E4873">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C776EEB" w14:textId="77777777" w:rsidR="00627C2C" w:rsidRPr="006C1437" w:rsidRDefault="00627C2C" w:rsidP="009E4873">
            <w:pPr>
              <w:pStyle w:val="TAC"/>
              <w:keepNext w:val="0"/>
              <w:rPr>
                <w:lang w:eastAsia="zh-CN"/>
              </w:rPr>
            </w:pPr>
            <w:r w:rsidRPr="006C1437">
              <w:rPr>
                <w:lang w:eastAsia="zh-CN"/>
              </w:rPr>
              <w:t>0</w:t>
            </w:r>
          </w:p>
        </w:tc>
      </w:tr>
      <w:tr w:rsidR="00627C2C" w:rsidRPr="006C1437" w14:paraId="489BAC2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742E652" w14:textId="77777777" w:rsidR="00627C2C" w:rsidRPr="006C1437" w:rsidRDefault="00627C2C" w:rsidP="009E4873">
            <w:pPr>
              <w:pStyle w:val="TAL"/>
              <w:keepNext w:val="0"/>
              <w:rPr>
                <w:lang w:eastAsia="zh-CN"/>
              </w:rPr>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C8AC09D"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0C255E" w14:textId="77777777" w:rsidR="00627C2C" w:rsidRPr="006C1437" w:rsidRDefault="00627C2C" w:rsidP="009E487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7027B4A" w14:textId="77777777" w:rsidR="00627C2C" w:rsidRPr="006C1437" w:rsidRDefault="00627C2C" w:rsidP="009E487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5408E30" w14:textId="77777777" w:rsidR="00627C2C" w:rsidRPr="006C1437" w:rsidRDefault="00627C2C" w:rsidP="009E4873">
            <w:pPr>
              <w:pStyle w:val="TAC"/>
              <w:keepNext w:val="0"/>
              <w:rPr>
                <w:lang w:eastAsia="zh-CN"/>
              </w:rPr>
            </w:pPr>
            <w:r w:rsidRPr="006C1437">
              <w:rPr>
                <w:lang w:eastAsia="zh-CN"/>
              </w:rPr>
              <w:t>0</w:t>
            </w:r>
          </w:p>
        </w:tc>
      </w:tr>
      <w:tr w:rsidR="00627C2C" w:rsidRPr="006C1437" w14:paraId="594742E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727BFB7" w14:textId="77777777" w:rsidR="00627C2C" w:rsidRPr="006C1437" w:rsidRDefault="00627C2C" w:rsidP="009E487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AF292C4"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F54763"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3AC0873E" w14:textId="77777777" w:rsidR="00627C2C" w:rsidRPr="006C1437" w:rsidRDefault="00627C2C" w:rsidP="00627C2C">
            <w:pPr>
              <w:pStyle w:val="TAL"/>
              <w:keepNext w:val="0"/>
              <w:numPr>
                <w:ilvl w:val="0"/>
                <w:numId w:val="6"/>
              </w:numPr>
              <w:overflowPunct w:val="0"/>
              <w:autoSpaceDE w:val="0"/>
              <w:autoSpaceDN w:val="0"/>
              <w:adjustRightInd w:val="0"/>
              <w:textAlignment w:val="baseline"/>
              <w:rPr>
                <w:lang w:eastAsia="zh-CN"/>
              </w:rPr>
            </w:pPr>
            <w:bookmarkStart w:id="181" w:name="MCCQCTEMPBM_00000327"/>
            <w:bookmarkStart w:id="182"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7112D1E" w14:textId="77777777" w:rsidR="00627C2C" w:rsidRPr="006C1437" w:rsidRDefault="00627C2C" w:rsidP="00627C2C">
            <w:pPr>
              <w:pStyle w:val="TAL"/>
              <w:keepNext w:val="0"/>
              <w:numPr>
                <w:ilvl w:val="0"/>
                <w:numId w:val="6"/>
              </w:numPr>
              <w:overflowPunct w:val="0"/>
              <w:autoSpaceDE w:val="0"/>
              <w:autoSpaceDN w:val="0"/>
              <w:adjustRightInd w:val="0"/>
              <w:textAlignment w:val="baseline"/>
              <w:rPr>
                <w:lang w:eastAsia="zh-CN"/>
              </w:rPr>
            </w:pPr>
            <w:bookmarkStart w:id="183" w:name="MCCQCTEMPBM_00000328"/>
            <w:bookmarkEnd w:id="181"/>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8FC9856" w14:textId="77777777" w:rsidR="00627C2C" w:rsidRPr="006C1437" w:rsidRDefault="00627C2C" w:rsidP="00627C2C">
            <w:pPr>
              <w:pStyle w:val="TAL"/>
              <w:keepNext w:val="0"/>
              <w:numPr>
                <w:ilvl w:val="0"/>
                <w:numId w:val="6"/>
              </w:numPr>
              <w:overflowPunct w:val="0"/>
              <w:autoSpaceDE w:val="0"/>
              <w:autoSpaceDN w:val="0"/>
              <w:adjustRightInd w:val="0"/>
              <w:textAlignment w:val="baseline"/>
              <w:rPr>
                <w:lang w:eastAsia="zh-CN"/>
              </w:rPr>
            </w:pPr>
            <w:bookmarkStart w:id="184" w:name="MCCQCTEMPBM_00000329"/>
            <w:bookmarkEnd w:id="183"/>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82"/>
          <w:bookmarkEnd w:id="184"/>
          <w:p w14:paraId="4D6CFD2C"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9396A55" w14:textId="77777777" w:rsidR="00627C2C" w:rsidRPr="006C1437" w:rsidRDefault="00627C2C" w:rsidP="009E487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AB1278D" w14:textId="77777777" w:rsidR="00627C2C" w:rsidRPr="006C1437" w:rsidRDefault="00627C2C" w:rsidP="009E4873">
            <w:pPr>
              <w:pStyle w:val="TAC"/>
              <w:keepNext w:val="0"/>
              <w:rPr>
                <w:lang w:eastAsia="zh-CN"/>
              </w:rPr>
            </w:pPr>
            <w:r w:rsidRPr="006C1437">
              <w:rPr>
                <w:lang w:eastAsia="zh-CN"/>
              </w:rPr>
              <w:t>1</w:t>
            </w:r>
          </w:p>
        </w:tc>
      </w:tr>
      <w:tr w:rsidR="00627C2C" w:rsidRPr="006C1437" w14:paraId="01ABF2D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DDEB3B2" w14:textId="77777777" w:rsidR="00627C2C" w:rsidRPr="006C1437" w:rsidRDefault="00627C2C" w:rsidP="009E4873">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3A07F58"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F4217FA"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59EB6D2" w14:textId="77777777" w:rsidR="00627C2C" w:rsidRPr="006C1437" w:rsidRDefault="00627C2C" w:rsidP="00627C2C">
            <w:pPr>
              <w:pStyle w:val="TAL"/>
              <w:keepNext w:val="0"/>
              <w:numPr>
                <w:ilvl w:val="0"/>
                <w:numId w:val="6"/>
              </w:numPr>
              <w:overflowPunct w:val="0"/>
              <w:autoSpaceDE w:val="0"/>
              <w:autoSpaceDN w:val="0"/>
              <w:adjustRightInd w:val="0"/>
              <w:textAlignment w:val="baseline"/>
              <w:rPr>
                <w:lang w:eastAsia="zh-CN"/>
              </w:rPr>
            </w:pPr>
            <w:bookmarkStart w:id="185" w:name="MCCQCTEMPBM_00000330"/>
            <w:bookmarkStart w:id="186"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4D890CD" w14:textId="77777777" w:rsidR="00627C2C" w:rsidRPr="006C1437" w:rsidRDefault="00627C2C" w:rsidP="00627C2C">
            <w:pPr>
              <w:pStyle w:val="TAL"/>
              <w:keepNext w:val="0"/>
              <w:numPr>
                <w:ilvl w:val="0"/>
                <w:numId w:val="6"/>
              </w:numPr>
              <w:overflowPunct w:val="0"/>
              <w:autoSpaceDE w:val="0"/>
              <w:autoSpaceDN w:val="0"/>
              <w:adjustRightInd w:val="0"/>
              <w:textAlignment w:val="baseline"/>
              <w:rPr>
                <w:lang w:eastAsia="zh-CN"/>
              </w:rPr>
            </w:pPr>
            <w:bookmarkStart w:id="187" w:name="MCCQCTEMPBM_00000331"/>
            <w:bookmarkEnd w:id="185"/>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337BB46" w14:textId="77777777" w:rsidR="00627C2C" w:rsidRPr="006C1437" w:rsidRDefault="00627C2C" w:rsidP="00627C2C">
            <w:pPr>
              <w:pStyle w:val="TAL"/>
              <w:keepNext w:val="0"/>
              <w:numPr>
                <w:ilvl w:val="0"/>
                <w:numId w:val="6"/>
              </w:numPr>
              <w:overflowPunct w:val="0"/>
              <w:autoSpaceDE w:val="0"/>
              <w:autoSpaceDN w:val="0"/>
              <w:adjustRightInd w:val="0"/>
              <w:textAlignment w:val="baseline"/>
              <w:rPr>
                <w:rFonts w:eastAsia="Batang"/>
                <w:lang w:eastAsia="ja-JP"/>
              </w:rPr>
            </w:pPr>
            <w:bookmarkStart w:id="188" w:name="MCCQCTEMPBM_00000332"/>
            <w:bookmarkEnd w:id="187"/>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86"/>
          <w:bookmarkEnd w:id="188"/>
          <w:p w14:paraId="1C184C1E"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B2CCCA6" w14:textId="77777777" w:rsidR="00627C2C" w:rsidRPr="006C1437" w:rsidRDefault="00627C2C" w:rsidP="009E487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0B3ED86" w14:textId="77777777" w:rsidR="00627C2C" w:rsidRPr="006C1437" w:rsidRDefault="00627C2C" w:rsidP="009E4873">
            <w:pPr>
              <w:pStyle w:val="TAC"/>
              <w:keepNext w:val="0"/>
              <w:rPr>
                <w:lang w:eastAsia="zh-CN"/>
              </w:rPr>
            </w:pPr>
            <w:r w:rsidRPr="006C1437">
              <w:rPr>
                <w:lang w:eastAsia="zh-CN"/>
              </w:rPr>
              <w:t>0</w:t>
            </w:r>
          </w:p>
        </w:tc>
      </w:tr>
      <w:tr w:rsidR="00627C2C" w:rsidRPr="006C1437" w14:paraId="2B18A3E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C8FEEAF" w14:textId="77777777" w:rsidR="00627C2C" w:rsidRPr="006C1437" w:rsidRDefault="00627C2C" w:rsidP="009E4873">
            <w:pPr>
              <w:pStyle w:val="TAL"/>
              <w:rPr>
                <w:lang w:eastAsia="zh-CN"/>
              </w:rPr>
            </w:pPr>
            <w:bookmarkStart w:id="189"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8C47B7A" w14:textId="77777777" w:rsidR="00627C2C" w:rsidRPr="006C1437" w:rsidRDefault="00627C2C" w:rsidP="009E487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C1E83D" w14:textId="77777777" w:rsidR="00627C2C" w:rsidRPr="006C1437" w:rsidRDefault="00627C2C" w:rsidP="009E4873">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DF73BCF" w14:textId="77777777" w:rsidR="00627C2C" w:rsidRPr="006C1437" w:rsidRDefault="00627C2C" w:rsidP="009E4873">
            <w:pPr>
              <w:pStyle w:val="TAL"/>
              <w:rPr>
                <w:lang w:eastAsia="zh-CN"/>
              </w:rPr>
            </w:pPr>
          </w:p>
          <w:p w14:paraId="50BE5142" w14:textId="77777777" w:rsidR="00627C2C" w:rsidRPr="006C1437" w:rsidRDefault="00627C2C" w:rsidP="009E4873">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04041BF"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190" w:name="_PERM_MCCTEMPBM_CRPT88410357___1"/>
            <w:bookmarkStart w:id="191"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90"/>
          <w:bookmarkEnd w:id="191"/>
          <w:p w14:paraId="2C26FE07" w14:textId="77777777" w:rsidR="00627C2C" w:rsidRPr="006C1437" w:rsidRDefault="00627C2C" w:rsidP="009E4873">
            <w:pPr>
              <w:pStyle w:val="TAN"/>
              <w:rPr>
                <w:lang w:eastAsia="zh-CN"/>
              </w:rPr>
            </w:pPr>
            <w:r w:rsidRPr="006C1437">
              <w:rPr>
                <w:lang w:eastAsia="zh-CN"/>
              </w:rPr>
              <w:t>Unauthenticated</w:t>
            </w:r>
            <w:r>
              <w:rPr>
                <w:lang w:eastAsia="zh-CN"/>
              </w:rPr>
              <w:t xml:space="preserve"> </w:t>
            </w:r>
            <w:r w:rsidRPr="006C1437">
              <w:rPr>
                <w:lang w:eastAsia="zh-CN"/>
              </w:rPr>
              <w:t>IMSI:</w:t>
            </w:r>
          </w:p>
          <w:p w14:paraId="6EEC0A83"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192" w:name="_PERM_MCCTEMPBM_CRPT88410358___1"/>
            <w:bookmarkStart w:id="193"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92"/>
          <w:bookmarkEnd w:id="193"/>
          <w:p w14:paraId="705C37BA" w14:textId="77777777" w:rsidR="00627C2C" w:rsidRPr="006C1437" w:rsidRDefault="00627C2C" w:rsidP="009E4873">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CD2C964"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194" w:name="_PERM_MCCTEMPBM_CRPT88410359___1"/>
            <w:bookmarkStart w:id="195"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94"/>
          <w:bookmarkEnd w:id="195"/>
          <w:p w14:paraId="5D84CDAE" w14:textId="77777777" w:rsidR="00627C2C" w:rsidRPr="006C1437" w:rsidRDefault="00627C2C" w:rsidP="009E4873">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AD36992"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lang w:eastAsia="zh-CN"/>
              </w:rPr>
            </w:pPr>
            <w:bookmarkStart w:id="196" w:name="_PERM_MCCTEMPBM_CRPT88410360___1"/>
            <w:bookmarkStart w:id="197"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96"/>
          <w:bookmarkEnd w:id="197"/>
          <w:p w14:paraId="2B85EC51" w14:textId="77777777" w:rsidR="00627C2C" w:rsidRPr="006C1437" w:rsidRDefault="00627C2C" w:rsidP="009E4873">
            <w:pPr>
              <w:pStyle w:val="TAN"/>
              <w:rPr>
                <w:rFonts w:cs="Arial"/>
                <w:szCs w:val="18"/>
                <w:lang w:eastAsia="zh-CN"/>
              </w:rPr>
            </w:pPr>
            <w:r w:rsidRPr="006C1437">
              <w:t>ISRAU</w:t>
            </w:r>
            <w:r w:rsidRPr="006C1437">
              <w:rPr>
                <w:rFonts w:cs="Arial"/>
                <w:szCs w:val="18"/>
                <w:lang w:eastAsia="zh-CN"/>
              </w:rPr>
              <w:t>:</w:t>
            </w:r>
          </w:p>
          <w:p w14:paraId="4BC7B6F1"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sz w:val="18"/>
                <w:szCs w:val="18"/>
                <w:lang w:eastAsia="zh-CN"/>
              </w:rPr>
            </w:pPr>
            <w:bookmarkStart w:id="198" w:name="_PERM_MCCTEMPBM_CRPT88410361___1"/>
            <w:bookmarkStart w:id="199"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98"/>
          <w:bookmarkEnd w:id="199"/>
          <w:p w14:paraId="47C21B62" w14:textId="77777777" w:rsidR="00627C2C" w:rsidRPr="006C1437" w:rsidRDefault="00627C2C" w:rsidP="009E4873">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CA164A7"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bookmarkStart w:id="200" w:name="_PERM_MCCTEMPBM_CRPT88410362___1"/>
            <w:bookmarkStart w:id="201"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00"/>
          <w:bookmarkEnd w:id="201"/>
          <w:p w14:paraId="569F43A4" w14:textId="77777777" w:rsidR="00627C2C" w:rsidRPr="006C1437" w:rsidRDefault="00627C2C" w:rsidP="009E4873">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36F2D6DA"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bookmarkStart w:id="202" w:name="_PERM_MCCTEMPBM_CRPT88410363___1"/>
            <w:bookmarkStart w:id="203"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02"/>
          <w:bookmarkEnd w:id="203"/>
          <w:p w14:paraId="1D292EBB" w14:textId="77777777" w:rsidR="00627C2C" w:rsidRPr="006C1437" w:rsidRDefault="00627C2C" w:rsidP="009E4873">
            <w:pPr>
              <w:pStyle w:val="TAN"/>
            </w:pPr>
            <w:r w:rsidRPr="006C1437">
              <w:t>CSFB</w:t>
            </w:r>
            <w:r>
              <w:t xml:space="preserve"> </w:t>
            </w:r>
            <w:r w:rsidRPr="006C1437">
              <w:t>Indication</w:t>
            </w:r>
            <w:r>
              <w:t xml:space="preserve"> </w:t>
            </w:r>
            <w:r w:rsidRPr="006C1437">
              <w:t>(CSFBI):</w:t>
            </w:r>
          </w:p>
          <w:p w14:paraId="4FF284FD"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bookmarkStart w:id="204" w:name="_PERM_MCCTEMPBM_CRPT88410364___1"/>
            <w:bookmarkStart w:id="205"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04"/>
          <w:bookmarkEnd w:id="205"/>
          <w:p w14:paraId="25E4BB93" w14:textId="77777777" w:rsidR="00627C2C" w:rsidRPr="006C1437" w:rsidRDefault="00627C2C" w:rsidP="009E4873">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52FCABD3"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bookmarkStart w:id="206" w:name="_PERM_MCCTEMPBM_CRPT88410365___1"/>
            <w:bookmarkStart w:id="207"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06"/>
          <w:bookmarkEnd w:id="207"/>
          <w:p w14:paraId="4258AB0C" w14:textId="77777777" w:rsidR="00627C2C" w:rsidRPr="006C1437" w:rsidRDefault="00627C2C" w:rsidP="009E4873">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EA6CCB1"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bookmarkStart w:id="208" w:name="_PERM_MCCTEMPBM_CRPT88410366___1"/>
            <w:bookmarkStart w:id="209"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08"/>
          <w:bookmarkEnd w:id="209"/>
          <w:p w14:paraId="40077A44" w14:textId="77777777" w:rsidR="00627C2C" w:rsidRPr="006C1437" w:rsidRDefault="00627C2C" w:rsidP="009E4873">
            <w:pPr>
              <w:pStyle w:val="TAN"/>
            </w:pPr>
            <w:r w:rsidRPr="006C1437">
              <w:t>LTE-M</w:t>
            </w:r>
            <w:r>
              <w:t xml:space="preserve"> </w:t>
            </w:r>
            <w:r w:rsidRPr="006C1437">
              <w:t>UE</w:t>
            </w:r>
            <w:r>
              <w:t xml:space="preserve"> </w:t>
            </w:r>
            <w:r w:rsidRPr="006C1437">
              <w:t>Indication</w:t>
            </w:r>
            <w:r>
              <w:t xml:space="preserve"> </w:t>
            </w:r>
            <w:r w:rsidRPr="006C1437">
              <w:t>(LTEMUI):</w:t>
            </w:r>
          </w:p>
          <w:p w14:paraId="79EA65FB" w14:textId="77777777" w:rsidR="00627C2C"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bookmarkStart w:id="210" w:name="_PERM_MCCTEMPBM_CRPT88410367___1"/>
            <w:bookmarkStart w:id="211"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10"/>
          <w:bookmarkEnd w:id="211"/>
          <w:p w14:paraId="305741E0" w14:textId="77777777" w:rsidR="00627C2C" w:rsidRPr="00A2209A" w:rsidRDefault="00627C2C" w:rsidP="009E4873">
            <w:pPr>
              <w:pStyle w:val="TAN"/>
            </w:pPr>
            <w:r w:rsidRPr="00A2209A">
              <w:t>Return Preferred Indication</w:t>
            </w:r>
            <w:r>
              <w:t xml:space="preserve"> (REPREFI)</w:t>
            </w:r>
            <w:r w:rsidRPr="00A2209A">
              <w:t>:</w:t>
            </w:r>
          </w:p>
          <w:p w14:paraId="1E86F33D" w14:textId="77777777" w:rsidR="00627C2C" w:rsidRPr="006C1437" w:rsidRDefault="00627C2C" w:rsidP="00627C2C">
            <w:pPr>
              <w:pStyle w:val="B10"/>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A2E1BDD" w14:textId="77777777" w:rsidR="00627C2C" w:rsidRPr="006C1437" w:rsidRDefault="00627C2C" w:rsidP="009E487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5EFC9AD" w14:textId="77777777" w:rsidR="00627C2C" w:rsidRPr="006C1437" w:rsidRDefault="00627C2C" w:rsidP="009E4873">
            <w:pPr>
              <w:pStyle w:val="TAC"/>
              <w:rPr>
                <w:lang w:eastAsia="zh-CN"/>
              </w:rPr>
            </w:pPr>
            <w:r w:rsidRPr="006C1437">
              <w:rPr>
                <w:lang w:eastAsia="zh-CN"/>
              </w:rPr>
              <w:t>0</w:t>
            </w:r>
          </w:p>
        </w:tc>
      </w:tr>
      <w:bookmarkEnd w:id="189"/>
      <w:tr w:rsidR="00627C2C" w:rsidRPr="006C1437" w14:paraId="53BBFAD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B549547" w14:textId="77777777" w:rsidR="00627C2C" w:rsidRPr="006C1437" w:rsidRDefault="00627C2C" w:rsidP="009E4873">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EFC61F" w14:textId="77777777" w:rsidR="00627C2C" w:rsidRPr="006C1437" w:rsidRDefault="00627C2C" w:rsidP="009E487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7905A84" w14:textId="77777777" w:rsidR="00627C2C" w:rsidRPr="006C1437" w:rsidRDefault="00627C2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7ED7030" w14:textId="77777777" w:rsidR="00627C2C" w:rsidRPr="006C1437" w:rsidRDefault="00627C2C" w:rsidP="009E4873">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F5D367" w14:textId="77777777" w:rsidR="00627C2C" w:rsidRPr="006C1437" w:rsidRDefault="00627C2C" w:rsidP="009E4873">
            <w:pPr>
              <w:pStyle w:val="TAC"/>
              <w:keepNext w:val="0"/>
            </w:pPr>
            <w:r w:rsidRPr="006C1437">
              <w:t>0</w:t>
            </w:r>
          </w:p>
        </w:tc>
      </w:tr>
      <w:tr w:rsidR="00627C2C" w:rsidRPr="006C1437" w14:paraId="47B394E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D923369" w14:textId="77777777" w:rsidR="00627C2C" w:rsidRPr="006C1437" w:rsidRDefault="00627C2C" w:rsidP="009E4873">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CB3D48" w14:textId="77777777" w:rsidR="00627C2C" w:rsidRPr="006C1437" w:rsidRDefault="00627C2C" w:rsidP="009E487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FAA9A1" w14:textId="77777777" w:rsidR="00627C2C" w:rsidRPr="006C1437" w:rsidRDefault="00627C2C"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A4A615A" w14:textId="77777777" w:rsidR="00627C2C" w:rsidRPr="006C1437" w:rsidRDefault="00627C2C" w:rsidP="009E487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28587B2" w14:textId="77777777" w:rsidR="00627C2C" w:rsidRPr="006C1437" w:rsidRDefault="00627C2C" w:rsidP="009E4873">
            <w:pPr>
              <w:pStyle w:val="TAC"/>
              <w:keepNext w:val="0"/>
            </w:pPr>
            <w:r w:rsidRPr="006C1437">
              <w:rPr>
                <w:lang w:eastAsia="zh-CN"/>
              </w:rPr>
              <w:t>0</w:t>
            </w:r>
          </w:p>
        </w:tc>
      </w:tr>
      <w:tr w:rsidR="00627C2C" w:rsidRPr="006C1437" w14:paraId="193FD4C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F632DB7" w14:textId="77777777" w:rsidR="00627C2C" w:rsidRPr="006C1437" w:rsidRDefault="00627C2C" w:rsidP="009E4873">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DDA53E" w14:textId="77777777" w:rsidR="00627C2C" w:rsidRPr="006C1437" w:rsidRDefault="00627C2C" w:rsidP="009E487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18F43F" w14:textId="77777777" w:rsidR="00627C2C" w:rsidRPr="006C1437" w:rsidRDefault="00627C2C"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C5EDB9F" w14:textId="77777777" w:rsidR="00627C2C" w:rsidRPr="006C1437" w:rsidRDefault="00627C2C" w:rsidP="009E487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E1C2837" w14:textId="77777777" w:rsidR="00627C2C" w:rsidRPr="006C1437" w:rsidRDefault="00627C2C" w:rsidP="009E4873">
            <w:pPr>
              <w:pStyle w:val="TAC"/>
              <w:keepNext w:val="0"/>
            </w:pPr>
            <w:r w:rsidRPr="006C1437">
              <w:rPr>
                <w:lang w:eastAsia="zh-CN"/>
              </w:rPr>
              <w:t>1</w:t>
            </w:r>
          </w:p>
        </w:tc>
      </w:tr>
      <w:tr w:rsidR="00627C2C" w:rsidRPr="006C1437" w14:paraId="301976C5"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0D351AD" w14:textId="77777777" w:rsidR="00627C2C" w:rsidRPr="006C1437" w:rsidRDefault="00627C2C" w:rsidP="009E4873">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5F14333" w14:textId="77777777" w:rsidR="00627C2C" w:rsidRPr="006C1437" w:rsidRDefault="00627C2C" w:rsidP="009E487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ABBDD8"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9EB16E" w14:textId="77777777" w:rsidR="00627C2C" w:rsidRPr="006C1437" w:rsidRDefault="00627C2C" w:rsidP="009E487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099802" w14:textId="77777777" w:rsidR="00627C2C" w:rsidRPr="006C1437" w:rsidRDefault="00627C2C" w:rsidP="009E4873">
            <w:pPr>
              <w:pStyle w:val="TAC"/>
              <w:keepNext w:val="0"/>
              <w:rPr>
                <w:lang w:eastAsia="zh-CN"/>
              </w:rPr>
            </w:pPr>
            <w:r w:rsidRPr="006C1437">
              <w:rPr>
                <w:lang w:eastAsia="zh-CN"/>
              </w:rPr>
              <w:t>0</w:t>
            </w:r>
          </w:p>
        </w:tc>
      </w:tr>
      <w:tr w:rsidR="00627C2C" w:rsidRPr="006C1437" w14:paraId="73AC460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BEE2893" w14:textId="77777777" w:rsidR="00627C2C" w:rsidRPr="006C1437" w:rsidRDefault="00627C2C" w:rsidP="009E4873">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A977468" w14:textId="77777777" w:rsidR="00627C2C" w:rsidRPr="006C1437" w:rsidRDefault="00627C2C" w:rsidP="009E487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598DEC"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69644" w14:textId="77777777" w:rsidR="00627C2C" w:rsidRPr="006C1437" w:rsidRDefault="00627C2C" w:rsidP="009E487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DF682C" w14:textId="77777777" w:rsidR="00627C2C" w:rsidRPr="006C1437" w:rsidRDefault="00627C2C" w:rsidP="009E4873">
            <w:pPr>
              <w:pStyle w:val="TAC"/>
              <w:keepNext w:val="0"/>
              <w:rPr>
                <w:lang w:eastAsia="zh-CN"/>
              </w:rPr>
            </w:pPr>
            <w:r w:rsidRPr="006C1437">
              <w:rPr>
                <w:lang w:eastAsia="zh-CN"/>
              </w:rPr>
              <w:t>1</w:t>
            </w:r>
          </w:p>
        </w:tc>
      </w:tr>
      <w:tr w:rsidR="00627C2C" w:rsidRPr="006C1437" w14:paraId="0AE2D43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307B065" w14:textId="77777777" w:rsidR="00627C2C" w:rsidRPr="006C1437" w:rsidRDefault="00627C2C" w:rsidP="009E4873">
            <w:pPr>
              <w:pStyle w:val="TAL"/>
              <w:keepNext w:val="0"/>
            </w:pPr>
            <w:r>
              <w:rPr>
                <w:lang w:eastAsia="zh-CN"/>
              </w:rPr>
              <w:t>RFSP in Use Validity Time</w:t>
            </w:r>
          </w:p>
        </w:tc>
        <w:tc>
          <w:tcPr>
            <w:tcW w:w="360" w:type="dxa"/>
            <w:tcBorders>
              <w:top w:val="single" w:sz="4" w:space="0" w:color="auto"/>
              <w:left w:val="single" w:sz="4" w:space="0" w:color="auto"/>
              <w:bottom w:val="single" w:sz="4" w:space="0" w:color="auto"/>
              <w:right w:val="single" w:sz="4" w:space="0" w:color="auto"/>
            </w:tcBorders>
          </w:tcPr>
          <w:p w14:paraId="4906E689" w14:textId="77777777" w:rsidR="00627C2C" w:rsidRPr="006C1437" w:rsidRDefault="00627C2C" w:rsidP="009E4873">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8C6F96D" w14:textId="77777777" w:rsidR="00627C2C" w:rsidRPr="006C1437" w:rsidRDefault="00627C2C" w:rsidP="009E4873">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5B9466" w14:textId="77777777" w:rsidR="00627C2C" w:rsidRPr="006C1437" w:rsidRDefault="00627C2C" w:rsidP="009E4873">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590A08" w14:textId="77777777" w:rsidR="00627C2C" w:rsidRPr="006C1437" w:rsidRDefault="00627C2C" w:rsidP="009E4873">
            <w:pPr>
              <w:pStyle w:val="TAC"/>
              <w:keepNext w:val="0"/>
              <w:rPr>
                <w:lang w:eastAsia="zh-CN"/>
              </w:rPr>
            </w:pPr>
            <w:r>
              <w:rPr>
                <w:rFonts w:hint="eastAsia"/>
                <w:lang w:eastAsia="zh-CN"/>
              </w:rPr>
              <w:t>0</w:t>
            </w:r>
          </w:p>
        </w:tc>
      </w:tr>
      <w:tr w:rsidR="00627C2C" w:rsidRPr="006C1437" w14:paraId="1419D909" w14:textId="77777777" w:rsidTr="009E4873">
        <w:trPr>
          <w:jc w:val="center"/>
        </w:trPr>
        <w:tc>
          <w:tcPr>
            <w:tcW w:w="1819" w:type="dxa"/>
            <w:tcBorders>
              <w:top w:val="single" w:sz="4" w:space="0" w:color="auto"/>
              <w:left w:val="single" w:sz="4" w:space="0" w:color="auto"/>
              <w:right w:val="single" w:sz="4" w:space="0" w:color="auto"/>
            </w:tcBorders>
          </w:tcPr>
          <w:p w14:paraId="3AF3E679" w14:textId="77777777" w:rsidR="00627C2C" w:rsidRPr="006C1437" w:rsidRDefault="00627C2C" w:rsidP="009E4873">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DD750B" w14:textId="77777777" w:rsidR="00627C2C" w:rsidRPr="006C1437" w:rsidRDefault="00627C2C" w:rsidP="009E4873">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DFEC9A" w14:textId="77777777" w:rsidR="00627C2C" w:rsidRPr="006C1437" w:rsidRDefault="00627C2C" w:rsidP="009E4873">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C84C655" w14:textId="77777777" w:rsidR="00627C2C" w:rsidRPr="006C1437" w:rsidRDefault="00627C2C" w:rsidP="009E4873">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CB9846C" w14:textId="77777777" w:rsidR="00627C2C" w:rsidRPr="006C1437" w:rsidRDefault="00627C2C" w:rsidP="009E4873">
            <w:pPr>
              <w:pStyle w:val="TAC"/>
              <w:keepNext w:val="0"/>
            </w:pPr>
            <w:r w:rsidRPr="006C1437">
              <w:rPr>
                <w:rFonts w:cs="Arial"/>
                <w:szCs w:val="18"/>
                <w:lang w:eastAsia="zh-CN"/>
              </w:rPr>
              <w:t>0</w:t>
            </w:r>
          </w:p>
        </w:tc>
      </w:tr>
      <w:tr w:rsidR="00627C2C" w:rsidRPr="006C1437" w14:paraId="1CDE24E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EA7F1C8" w14:textId="77777777" w:rsidR="00627C2C" w:rsidRPr="006C1437" w:rsidRDefault="00627C2C" w:rsidP="009E4873">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BF35262" w14:textId="77777777" w:rsidR="00627C2C" w:rsidRPr="006C1437" w:rsidRDefault="00627C2C" w:rsidP="009E487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AC5371"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E09E7B8" w14:textId="77777777" w:rsidR="00627C2C" w:rsidRPr="006C1437" w:rsidRDefault="00627C2C" w:rsidP="009E487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D0B7D98" w14:textId="77777777" w:rsidR="00627C2C" w:rsidRPr="006C1437" w:rsidRDefault="00627C2C" w:rsidP="009E4873">
            <w:pPr>
              <w:pStyle w:val="TAC"/>
              <w:keepNext w:val="0"/>
            </w:pPr>
            <w:r w:rsidRPr="006C1437">
              <w:t>0</w:t>
            </w:r>
          </w:p>
        </w:tc>
      </w:tr>
      <w:tr w:rsidR="00627C2C" w:rsidRPr="006C1437" w14:paraId="0F0D9EB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139C4D3" w14:textId="77777777" w:rsidR="00627C2C" w:rsidRPr="006C1437" w:rsidRDefault="00627C2C" w:rsidP="009E4873">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0409A82" w14:textId="77777777" w:rsidR="00627C2C" w:rsidRPr="006C1437" w:rsidRDefault="00627C2C" w:rsidP="009E487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744E7B" w14:textId="77777777" w:rsidR="00627C2C" w:rsidRPr="006C1437" w:rsidRDefault="00627C2C" w:rsidP="009E487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DF3BC31" w14:textId="77777777" w:rsidR="00627C2C" w:rsidRPr="006C1437" w:rsidRDefault="00627C2C" w:rsidP="009E4873">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A879938" w14:textId="77777777" w:rsidR="00627C2C" w:rsidRPr="006C1437" w:rsidRDefault="00627C2C" w:rsidP="009E4873">
            <w:pPr>
              <w:pStyle w:val="TAC"/>
              <w:keepNext w:val="0"/>
            </w:pPr>
            <w:r w:rsidRPr="006C1437">
              <w:t>0</w:t>
            </w:r>
          </w:p>
        </w:tc>
      </w:tr>
      <w:tr w:rsidR="00627C2C" w:rsidRPr="006C1437" w14:paraId="7E706BB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88F5E47" w14:textId="77777777" w:rsidR="00627C2C" w:rsidRPr="006C1437" w:rsidRDefault="00627C2C" w:rsidP="009E4873">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208450" w14:textId="77777777" w:rsidR="00627C2C" w:rsidRPr="006C1437" w:rsidRDefault="00627C2C" w:rsidP="009E487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D80C595" w14:textId="77777777" w:rsidR="00627C2C" w:rsidRPr="006C1437" w:rsidRDefault="00627C2C"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28BAC6" w14:textId="77777777" w:rsidR="00627C2C" w:rsidRPr="006C1437" w:rsidRDefault="00627C2C" w:rsidP="009E487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5920901" w14:textId="77777777" w:rsidR="00627C2C" w:rsidRPr="006C1437" w:rsidRDefault="00627C2C" w:rsidP="009E4873">
            <w:pPr>
              <w:pStyle w:val="TAC"/>
              <w:keepNext w:val="0"/>
            </w:pPr>
            <w:r w:rsidRPr="006C1437">
              <w:rPr>
                <w:rFonts w:hint="eastAsia"/>
                <w:lang w:eastAsia="ja-JP"/>
              </w:rPr>
              <w:t>1</w:t>
            </w:r>
          </w:p>
        </w:tc>
      </w:tr>
      <w:tr w:rsidR="00627C2C" w:rsidRPr="006C1437" w14:paraId="0FB8F3F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9E12B2A" w14:textId="77777777" w:rsidR="00627C2C" w:rsidRPr="006C1437" w:rsidRDefault="00627C2C" w:rsidP="009E4873">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E41C274" w14:textId="77777777" w:rsidR="00627C2C" w:rsidRPr="006C1437" w:rsidRDefault="00627C2C" w:rsidP="009E487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BCD879A" w14:textId="77777777" w:rsidR="00627C2C" w:rsidRPr="006C1437" w:rsidRDefault="00627C2C" w:rsidP="009E487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6D7DFE8" w14:textId="77777777" w:rsidR="00627C2C" w:rsidRPr="006C1437" w:rsidRDefault="00627C2C" w:rsidP="009E487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2B5B3A2" w14:textId="77777777" w:rsidR="00627C2C" w:rsidRPr="006C1437" w:rsidRDefault="00627C2C" w:rsidP="009E4873">
            <w:pPr>
              <w:pStyle w:val="TAC"/>
              <w:keepNext w:val="0"/>
            </w:pPr>
            <w:r w:rsidRPr="006C1437">
              <w:rPr>
                <w:rFonts w:hint="eastAsia"/>
                <w:lang w:eastAsia="ja-JP"/>
              </w:rPr>
              <w:t>2</w:t>
            </w:r>
          </w:p>
        </w:tc>
      </w:tr>
      <w:tr w:rsidR="00627C2C" w:rsidRPr="006C1437" w14:paraId="360221A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5751C36" w14:textId="77777777" w:rsidR="00627C2C" w:rsidRPr="006C1437" w:rsidRDefault="00627C2C" w:rsidP="009E4873">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C8124B" w14:textId="77777777" w:rsidR="00627C2C" w:rsidRPr="006C1437" w:rsidRDefault="00627C2C" w:rsidP="009E487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E729671" w14:textId="77777777" w:rsidR="00627C2C" w:rsidRPr="006C1437" w:rsidRDefault="00627C2C" w:rsidP="009E4873">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D026D07" w14:textId="77777777" w:rsidR="00627C2C" w:rsidRPr="006C1437" w:rsidRDefault="00627C2C" w:rsidP="009E4873">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11D88AD" w14:textId="77777777" w:rsidR="00627C2C" w:rsidRPr="006C1437" w:rsidRDefault="00627C2C" w:rsidP="009E4873">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511143E" w14:textId="77777777" w:rsidR="00627C2C" w:rsidRPr="006C1437" w:rsidRDefault="00627C2C" w:rsidP="009E4873">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B423542" w14:textId="77777777" w:rsidR="00627C2C" w:rsidRPr="006C1437" w:rsidRDefault="00627C2C" w:rsidP="009E4873">
            <w:pPr>
              <w:pStyle w:val="TAC"/>
              <w:keepNext w:val="0"/>
            </w:pPr>
            <w:r w:rsidRPr="006C1437">
              <w:t>0</w:t>
            </w:r>
          </w:p>
        </w:tc>
      </w:tr>
      <w:tr w:rsidR="00627C2C" w:rsidRPr="006C1437" w14:paraId="1EB5ACC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AD20D77" w14:textId="77777777" w:rsidR="00627C2C" w:rsidRPr="006C1437" w:rsidRDefault="00627C2C" w:rsidP="009E4873">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75B4321" w14:textId="77777777" w:rsidR="00627C2C" w:rsidRPr="006C1437" w:rsidRDefault="00627C2C" w:rsidP="009E487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2B2BF8" w14:textId="77777777" w:rsidR="00627C2C" w:rsidRPr="006C1437" w:rsidRDefault="00627C2C" w:rsidP="009E487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A42A0E8" w14:textId="77777777" w:rsidR="00627C2C" w:rsidRPr="006C1437" w:rsidRDefault="00627C2C" w:rsidP="009E487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23DFFE" w14:textId="77777777" w:rsidR="00627C2C" w:rsidRPr="006C1437" w:rsidRDefault="00627C2C" w:rsidP="009E4873">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054C27B" w14:textId="77777777" w:rsidR="00627C2C" w:rsidRPr="006C1437" w:rsidRDefault="00627C2C" w:rsidP="009E4873">
            <w:pPr>
              <w:pStyle w:val="TAC"/>
              <w:keepNext w:val="0"/>
              <w:rPr>
                <w:lang w:eastAsia="zh-CN"/>
              </w:rPr>
            </w:pPr>
            <w:r w:rsidRPr="006C1437">
              <w:rPr>
                <w:rFonts w:hint="eastAsia"/>
                <w:lang w:eastAsia="zh-CN"/>
              </w:rPr>
              <w:t>0</w:t>
            </w:r>
          </w:p>
        </w:tc>
      </w:tr>
      <w:tr w:rsidR="00627C2C" w:rsidRPr="006C1437" w14:paraId="2DBCF8EC"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AB2C5DB" w14:textId="77777777" w:rsidR="00627C2C" w:rsidRPr="006C1437" w:rsidRDefault="00627C2C" w:rsidP="009E4873">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75D41CA" w14:textId="77777777" w:rsidR="00627C2C" w:rsidRPr="006C1437" w:rsidRDefault="00627C2C" w:rsidP="009E487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B1DD6A" w14:textId="77777777" w:rsidR="00627C2C" w:rsidRPr="006C1437" w:rsidRDefault="00627C2C" w:rsidP="009E487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5880F3C" w14:textId="77777777" w:rsidR="00627C2C" w:rsidRPr="006C1437" w:rsidRDefault="00627C2C" w:rsidP="009E487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BD67EE" w14:textId="77777777" w:rsidR="00627C2C" w:rsidRPr="006C1437" w:rsidRDefault="00627C2C" w:rsidP="009E4873">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0490E79" w14:textId="77777777" w:rsidR="00627C2C" w:rsidRPr="006C1437" w:rsidRDefault="00627C2C" w:rsidP="009E4873">
            <w:pPr>
              <w:pStyle w:val="TAC"/>
              <w:keepNext w:val="0"/>
              <w:rPr>
                <w:lang w:eastAsia="zh-CN"/>
              </w:rPr>
            </w:pPr>
            <w:r>
              <w:rPr>
                <w:lang w:eastAsia="zh-CN"/>
              </w:rPr>
              <w:t>0</w:t>
            </w:r>
          </w:p>
        </w:tc>
      </w:tr>
      <w:tr w:rsidR="00627C2C" w:rsidRPr="006C1437" w14:paraId="4DB7F77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5A63BB8" w14:textId="77777777" w:rsidR="00627C2C" w:rsidRPr="006C1437" w:rsidRDefault="00627C2C" w:rsidP="009E4873">
            <w:pPr>
              <w:pStyle w:val="TAL"/>
              <w:keepNext w:val="0"/>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54DCE59" w14:textId="77777777" w:rsidR="00627C2C" w:rsidRPr="006C1437" w:rsidRDefault="00627C2C" w:rsidP="009E487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F1F144" w14:textId="77777777" w:rsidR="00627C2C" w:rsidRPr="006C1437" w:rsidRDefault="00627C2C" w:rsidP="009E487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0C19BBD" w14:textId="77777777" w:rsidR="00627C2C" w:rsidRPr="006C1437" w:rsidRDefault="00627C2C" w:rsidP="009E487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E8079EE" w14:textId="77777777" w:rsidR="00627C2C" w:rsidRPr="006C1437" w:rsidRDefault="00627C2C" w:rsidP="009E4873">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1D251E3" w14:textId="77777777" w:rsidR="00627C2C" w:rsidRPr="006C1437" w:rsidRDefault="00627C2C" w:rsidP="009E4873">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C9C54AC" w14:textId="77777777" w:rsidR="00627C2C" w:rsidRPr="006C1437" w:rsidRDefault="00627C2C" w:rsidP="009E4873">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46910D9" w14:textId="77777777" w:rsidR="00627C2C" w:rsidRPr="006C1437" w:rsidRDefault="00627C2C" w:rsidP="009E4873">
            <w:pPr>
              <w:pStyle w:val="TAC"/>
              <w:keepNext w:val="0"/>
              <w:rPr>
                <w:lang w:eastAsia="zh-CN"/>
              </w:rPr>
            </w:pPr>
            <w:r w:rsidRPr="006C1437">
              <w:rPr>
                <w:rFonts w:hint="eastAsia"/>
                <w:lang w:eastAsia="zh-CN"/>
              </w:rPr>
              <w:t>0</w:t>
            </w:r>
          </w:p>
        </w:tc>
      </w:tr>
      <w:tr w:rsidR="00627C2C" w:rsidRPr="006C1437" w14:paraId="5A52413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59CCD79" w14:textId="77777777" w:rsidR="00627C2C" w:rsidRPr="006C1437" w:rsidRDefault="00627C2C" w:rsidP="009E4873">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B835481" w14:textId="77777777" w:rsidR="00627C2C" w:rsidRPr="006C1437" w:rsidRDefault="00627C2C" w:rsidP="009E487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4D9F85" w14:textId="77777777" w:rsidR="00627C2C" w:rsidRPr="006C1437" w:rsidRDefault="00627C2C" w:rsidP="009E487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4ED962B" w14:textId="77777777" w:rsidR="00627C2C" w:rsidRPr="006C1437" w:rsidRDefault="00627C2C" w:rsidP="009E4873">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9A6DC32" w14:textId="77777777" w:rsidR="00627C2C" w:rsidRPr="006C1437" w:rsidRDefault="00627C2C" w:rsidP="009E4873">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15A2535" w14:textId="77777777" w:rsidR="00627C2C" w:rsidRPr="006C1437" w:rsidRDefault="00627C2C" w:rsidP="009E4873">
            <w:pPr>
              <w:pStyle w:val="TAC"/>
              <w:keepNext w:val="0"/>
              <w:rPr>
                <w:lang w:eastAsia="zh-CN"/>
              </w:rPr>
            </w:pPr>
            <w:r w:rsidRPr="006C1437">
              <w:rPr>
                <w:lang w:eastAsia="zh-CN"/>
              </w:rPr>
              <w:t>0</w:t>
            </w:r>
          </w:p>
        </w:tc>
      </w:tr>
      <w:tr w:rsidR="00627C2C" w:rsidRPr="006C1437" w14:paraId="58A9711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09BAD99" w14:textId="77777777" w:rsidR="00627C2C" w:rsidRPr="006C1437" w:rsidRDefault="00627C2C" w:rsidP="009E4873">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F5F9449" w14:textId="77777777" w:rsidR="00627C2C" w:rsidRPr="006C1437" w:rsidRDefault="00627C2C" w:rsidP="009E487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C875DB" w14:textId="77777777" w:rsidR="00627C2C" w:rsidRPr="006C1437" w:rsidRDefault="00627C2C" w:rsidP="009E487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055E3B63" w14:textId="77777777" w:rsidR="00627C2C" w:rsidRPr="006C1437" w:rsidRDefault="00627C2C" w:rsidP="009E4873">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B18FCDD" w14:textId="77777777" w:rsidR="00627C2C" w:rsidRPr="006C1437" w:rsidRDefault="00627C2C" w:rsidP="009E4873">
            <w:pPr>
              <w:pStyle w:val="TAC"/>
              <w:keepNext w:val="0"/>
              <w:rPr>
                <w:lang w:eastAsia="zh-CN"/>
              </w:rPr>
            </w:pPr>
            <w:r w:rsidRPr="006C1437">
              <w:rPr>
                <w:lang w:eastAsia="zh-CN"/>
              </w:rPr>
              <w:t>0</w:t>
            </w:r>
          </w:p>
        </w:tc>
      </w:tr>
      <w:tr w:rsidR="00627C2C" w:rsidRPr="006C1437" w14:paraId="1910985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7647224" w14:textId="77777777" w:rsidR="00627C2C" w:rsidRPr="006C1437" w:rsidRDefault="00627C2C" w:rsidP="009E4873">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37BD9C5" w14:textId="77777777" w:rsidR="00627C2C" w:rsidRPr="006C1437" w:rsidRDefault="00627C2C" w:rsidP="009E487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5E3CCD" w14:textId="77777777" w:rsidR="00627C2C" w:rsidRPr="006C1437" w:rsidRDefault="00627C2C" w:rsidP="009E487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74F3CF8" w14:textId="77777777" w:rsidR="00627C2C" w:rsidRPr="006C1437" w:rsidRDefault="00627C2C" w:rsidP="009E487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5E2CE48" w14:textId="77777777" w:rsidR="00627C2C" w:rsidRPr="006C1437" w:rsidRDefault="00627C2C" w:rsidP="009E4873">
            <w:pPr>
              <w:pStyle w:val="TAC"/>
              <w:rPr>
                <w:lang w:eastAsia="zh-CN"/>
              </w:rPr>
            </w:pPr>
            <w:r w:rsidRPr="006C1437">
              <w:rPr>
                <w:lang w:eastAsia="zh-CN"/>
              </w:rPr>
              <w:t>0</w:t>
            </w:r>
          </w:p>
        </w:tc>
      </w:tr>
      <w:tr w:rsidR="00627C2C" w:rsidRPr="006C1437" w14:paraId="4EDD20B4"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CB128EF" w14:textId="77777777" w:rsidR="00627C2C" w:rsidRPr="006C1437" w:rsidRDefault="00627C2C" w:rsidP="009E4873">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37C1ECF" w14:textId="77777777" w:rsidR="00627C2C" w:rsidRPr="006C1437" w:rsidRDefault="00627C2C" w:rsidP="009E4873">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B6B7B3" w14:textId="77777777" w:rsidR="00627C2C" w:rsidRPr="006C1437" w:rsidRDefault="00627C2C" w:rsidP="009E487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BB23953" w14:textId="77777777" w:rsidR="00627C2C" w:rsidRPr="006C1437" w:rsidRDefault="00627C2C" w:rsidP="009E4873">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5F4E0330" w14:textId="77777777" w:rsidR="00627C2C" w:rsidRPr="006C1437" w:rsidRDefault="00627C2C" w:rsidP="009E4873">
            <w:pPr>
              <w:pStyle w:val="TAC"/>
              <w:rPr>
                <w:lang w:eastAsia="zh-CN"/>
              </w:rPr>
            </w:pPr>
            <w:r w:rsidRPr="006C1437">
              <w:t>0</w:t>
            </w:r>
          </w:p>
        </w:tc>
      </w:tr>
      <w:tr w:rsidR="00627C2C" w:rsidRPr="006C1437" w14:paraId="5B7170F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43C722F" w14:textId="77777777" w:rsidR="00627C2C" w:rsidRPr="006C1437" w:rsidRDefault="00627C2C" w:rsidP="009E4873">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DF531EA" w14:textId="77777777" w:rsidR="00627C2C" w:rsidRPr="006C1437" w:rsidRDefault="00627C2C" w:rsidP="009E487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88CABA" w14:textId="77777777" w:rsidR="00627C2C" w:rsidRPr="006C1437" w:rsidRDefault="00627C2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04D630FE" w14:textId="77777777" w:rsidR="00627C2C" w:rsidRPr="006C1437" w:rsidRDefault="00627C2C" w:rsidP="009E4873">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82237A6" w14:textId="77777777" w:rsidR="00627C2C" w:rsidRPr="006C1437" w:rsidRDefault="00627C2C" w:rsidP="009E4873">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43BD97B2" w14:textId="77777777" w:rsidR="00627C2C" w:rsidRPr="006C1437" w:rsidRDefault="00627C2C" w:rsidP="009E4873">
            <w:pPr>
              <w:pStyle w:val="TAC"/>
            </w:pPr>
            <w:r w:rsidRPr="006C1437">
              <w:t>1</w:t>
            </w:r>
          </w:p>
        </w:tc>
      </w:tr>
      <w:tr w:rsidR="00627C2C" w:rsidRPr="006C1437" w14:paraId="37D5FDA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A0688E5" w14:textId="77777777" w:rsidR="00627C2C" w:rsidRPr="006C1437" w:rsidRDefault="00627C2C" w:rsidP="009E487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BE8DA2" w14:textId="77777777" w:rsidR="00627C2C" w:rsidRPr="006C1437" w:rsidRDefault="00627C2C" w:rsidP="009E487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4C74E4" w14:textId="77777777" w:rsidR="00627C2C" w:rsidRPr="006C1437" w:rsidRDefault="00627C2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42D1E07" w14:textId="77777777" w:rsidR="00627C2C" w:rsidRPr="006C1437" w:rsidRDefault="00627C2C" w:rsidP="009E487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1E5CC29" w14:textId="77777777" w:rsidR="00627C2C" w:rsidRPr="006C1437" w:rsidRDefault="00627C2C" w:rsidP="009E4873">
            <w:pPr>
              <w:pStyle w:val="TAC"/>
            </w:pPr>
            <w:r w:rsidRPr="006C1437">
              <w:t>0</w:t>
            </w:r>
          </w:p>
        </w:tc>
      </w:tr>
      <w:tr w:rsidR="00627C2C" w:rsidRPr="006C1437" w14:paraId="3DAD28A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7712226" w14:textId="77777777" w:rsidR="00627C2C" w:rsidRDefault="00627C2C" w:rsidP="009E487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A37D8E8" w14:textId="77777777" w:rsidR="00627C2C" w:rsidRDefault="00627C2C" w:rsidP="009E487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89129A" w14:textId="77777777" w:rsidR="00627C2C" w:rsidRDefault="00627C2C" w:rsidP="009E487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49B5B04" w14:textId="77777777" w:rsidR="00627C2C" w:rsidRDefault="00627C2C" w:rsidP="009E487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6FF5D59" w14:textId="77777777" w:rsidR="00627C2C" w:rsidRDefault="00627C2C" w:rsidP="009E4873">
            <w:pPr>
              <w:pStyle w:val="TAC"/>
            </w:pPr>
            <w:r>
              <w:rPr>
                <w:lang w:eastAsia="zh-CN"/>
              </w:rPr>
              <w:t>0</w:t>
            </w:r>
          </w:p>
        </w:tc>
      </w:tr>
      <w:tr w:rsidR="00627C2C" w:rsidRPr="006C1437" w14:paraId="59D14260"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6FE4CBD" w14:textId="77777777" w:rsidR="00627C2C" w:rsidRDefault="00627C2C" w:rsidP="009E487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4D2CAF9" w14:textId="77777777" w:rsidR="00627C2C" w:rsidRDefault="00627C2C" w:rsidP="009E487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C183E8" w14:textId="77777777" w:rsidR="00627C2C" w:rsidRDefault="00627C2C" w:rsidP="009E487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BEE1FC4" w14:textId="77777777" w:rsidR="00627C2C" w:rsidRDefault="00627C2C" w:rsidP="009E487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9457CCA" w14:textId="77777777" w:rsidR="00627C2C" w:rsidRDefault="00627C2C" w:rsidP="009E4873">
            <w:pPr>
              <w:pStyle w:val="TAC"/>
            </w:pPr>
            <w:r>
              <w:rPr>
                <w:lang w:eastAsia="zh-CN"/>
              </w:rPr>
              <w:t>1</w:t>
            </w:r>
          </w:p>
        </w:tc>
      </w:tr>
      <w:tr w:rsidR="00627C2C" w:rsidRPr="006C1437" w14:paraId="1BDDE93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BEC336B" w14:textId="77777777" w:rsidR="00627C2C" w:rsidRDefault="00627C2C" w:rsidP="009E487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F7D61D8" w14:textId="77777777" w:rsidR="00627C2C" w:rsidRDefault="00627C2C" w:rsidP="009E487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1F6A5E" w14:textId="77777777" w:rsidR="00627C2C" w:rsidRDefault="00627C2C" w:rsidP="009E4873">
            <w:pPr>
              <w:pStyle w:val="TAL"/>
            </w:pPr>
            <w:r>
              <w:t>This IE shall be included on the S3/S10 interface if the source MME/SGSN has selected the IWK-SCEF to relay Monitoring Events.</w:t>
            </w:r>
          </w:p>
          <w:p w14:paraId="78407C40" w14:textId="77777777" w:rsidR="00627C2C" w:rsidRDefault="00627C2C" w:rsidP="009E487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CEB96DD" w14:textId="77777777" w:rsidR="00627C2C" w:rsidRDefault="00627C2C" w:rsidP="009E4873">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507809D" w14:textId="77777777" w:rsidR="00627C2C" w:rsidRDefault="00627C2C" w:rsidP="009E4873">
            <w:pPr>
              <w:pStyle w:val="TAC"/>
              <w:rPr>
                <w:lang w:eastAsia="zh-CN"/>
              </w:rPr>
            </w:pPr>
            <w:r>
              <w:rPr>
                <w:lang w:eastAsia="ja-JP"/>
              </w:rPr>
              <w:t>0</w:t>
            </w:r>
          </w:p>
        </w:tc>
      </w:tr>
      <w:tr w:rsidR="00627C2C" w:rsidRPr="006C1437" w14:paraId="4BDC990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B47D4B1" w14:textId="77777777" w:rsidR="00627C2C" w:rsidRDefault="00627C2C" w:rsidP="009E487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DB7669C" w14:textId="77777777" w:rsidR="00627C2C" w:rsidRDefault="00627C2C" w:rsidP="009E4873">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7FE8667B" w14:textId="77777777" w:rsidR="00627C2C" w:rsidRDefault="00627C2C" w:rsidP="009E4873">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B0679C" w14:textId="77777777" w:rsidR="00627C2C" w:rsidRDefault="00627C2C" w:rsidP="009E487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78386F1" w14:textId="77777777" w:rsidR="00627C2C" w:rsidRDefault="00627C2C" w:rsidP="009E4873">
            <w:pPr>
              <w:pStyle w:val="TAC"/>
              <w:rPr>
                <w:lang w:eastAsia="ja-JP"/>
              </w:rPr>
            </w:pPr>
            <w:r>
              <w:t>0</w:t>
            </w:r>
          </w:p>
        </w:tc>
      </w:tr>
      <w:tr w:rsidR="00627C2C" w:rsidRPr="006C1437" w14:paraId="2354958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8E77456" w14:textId="77777777" w:rsidR="00627C2C" w:rsidRDefault="00627C2C" w:rsidP="009E4873">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66FC6F" w14:textId="77777777" w:rsidR="00627C2C" w:rsidRDefault="00627C2C" w:rsidP="009E487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EEE51A" w14:textId="77777777" w:rsidR="00627C2C" w:rsidRDefault="00627C2C" w:rsidP="009E4873">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4ED7C174" w14:textId="77777777" w:rsidR="00627C2C" w:rsidRDefault="00627C2C" w:rsidP="009E4873">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6256305" w14:textId="77777777" w:rsidR="00627C2C" w:rsidRDefault="00627C2C" w:rsidP="009E4873">
            <w:pPr>
              <w:pStyle w:val="TAC"/>
            </w:pPr>
            <w:r>
              <w:rPr>
                <w:lang w:eastAsia="zh-CN"/>
              </w:rPr>
              <w:t>0</w:t>
            </w:r>
          </w:p>
        </w:tc>
      </w:tr>
      <w:tr w:rsidR="00627C2C" w:rsidRPr="006C1437" w14:paraId="22C3131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EF9264B" w14:textId="77777777" w:rsidR="00627C2C" w:rsidRPr="006C1437" w:rsidRDefault="00627C2C" w:rsidP="009E487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73F0BAD" w14:textId="77777777" w:rsidR="00627C2C" w:rsidRPr="006C1437" w:rsidRDefault="00627C2C" w:rsidP="009E487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8AFAC37" w14:textId="77777777" w:rsidR="00627C2C" w:rsidRPr="006C1437" w:rsidRDefault="00627C2C" w:rsidP="009E4873">
            <w:pPr>
              <w:pStyle w:val="TAL"/>
            </w:pPr>
          </w:p>
        </w:tc>
        <w:tc>
          <w:tcPr>
            <w:tcW w:w="1530" w:type="dxa"/>
            <w:tcBorders>
              <w:top w:val="single" w:sz="4" w:space="0" w:color="auto"/>
              <w:left w:val="single" w:sz="4" w:space="0" w:color="auto"/>
              <w:bottom w:val="single" w:sz="4" w:space="0" w:color="auto"/>
              <w:right w:val="single" w:sz="4" w:space="0" w:color="auto"/>
            </w:tcBorders>
          </w:tcPr>
          <w:p w14:paraId="566E6E94" w14:textId="77777777" w:rsidR="00627C2C" w:rsidRPr="006C1437" w:rsidRDefault="00627C2C" w:rsidP="009E487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595113C" w14:textId="77777777" w:rsidR="00627C2C" w:rsidRPr="006C1437" w:rsidRDefault="00627C2C" w:rsidP="009E4873">
            <w:pPr>
              <w:pStyle w:val="TAC"/>
            </w:pPr>
            <w:r w:rsidRPr="006C1437">
              <w:t>VS</w:t>
            </w:r>
          </w:p>
        </w:tc>
      </w:tr>
      <w:tr w:rsidR="00627C2C" w:rsidRPr="006C1437" w14:paraId="0F8504E1"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0C079EE" w14:textId="77777777" w:rsidR="00627C2C" w:rsidRPr="006C1437" w:rsidRDefault="00627C2C" w:rsidP="009E4873">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3125CC0" w14:textId="77777777" w:rsidR="00627C2C" w:rsidRPr="006C1437" w:rsidRDefault="00627C2C" w:rsidP="009E4873">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27D21EB" w14:textId="77777777" w:rsidR="00627C2C" w:rsidRPr="006C1437" w:rsidRDefault="00627C2C" w:rsidP="009E4873">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58B0AFD" w14:textId="77777777" w:rsidR="00627C2C" w:rsidRPr="006C1437" w:rsidRDefault="00627C2C" w:rsidP="009E4873">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23164D9" w14:textId="77777777" w:rsidR="00627C2C" w:rsidRPr="006C1437" w:rsidRDefault="00627C2C" w:rsidP="009E4873">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BF6C9FA" w14:textId="77777777" w:rsidR="00627C2C" w:rsidRPr="006C1437" w:rsidRDefault="00627C2C" w:rsidP="009E4873">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5AF39EF" w14:textId="77777777" w:rsidR="00627C2C" w:rsidRPr="006C1437" w:rsidRDefault="00627C2C" w:rsidP="009E4873">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E4E75EC" w14:textId="77777777" w:rsidR="00627C2C" w:rsidRDefault="00627C2C" w:rsidP="009E4873">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30E8804" w14:textId="77777777" w:rsidR="00627C2C" w:rsidRPr="006C1437" w:rsidRDefault="00627C2C" w:rsidP="009E4873">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7D18F64A" w14:textId="77777777" w:rsidR="00627C2C" w:rsidRPr="006C1437" w:rsidRDefault="00627C2C" w:rsidP="00627C2C"/>
    <w:p w14:paraId="41AD6AD2" w14:textId="77777777" w:rsidR="00627C2C" w:rsidRPr="006C1437" w:rsidRDefault="00627C2C" w:rsidP="00627C2C">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27C2C" w:rsidRPr="006C1437" w14:paraId="1405080D"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E7D088" w14:textId="77777777" w:rsidR="00627C2C" w:rsidRPr="006C1437" w:rsidRDefault="00627C2C" w:rsidP="009E4873">
            <w:pPr>
              <w:pStyle w:val="TAL"/>
              <w:keepNext w:val="0"/>
            </w:pPr>
            <w:bookmarkStart w:id="212"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37CDDE" w14:textId="77777777" w:rsidR="00627C2C" w:rsidRPr="006C1437" w:rsidRDefault="00627C2C"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43E19D08" w14:textId="77777777" w:rsidR="00627C2C" w:rsidRPr="006C1437" w:rsidRDefault="00627C2C" w:rsidP="009E4873">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1521E83" w14:textId="77777777" w:rsidR="00627C2C" w:rsidRPr="006C1437" w:rsidRDefault="00627C2C" w:rsidP="009E4873">
            <w:pPr>
              <w:pStyle w:val="TAC"/>
              <w:keepNext w:val="0"/>
            </w:pPr>
          </w:p>
        </w:tc>
        <w:tc>
          <w:tcPr>
            <w:tcW w:w="482" w:type="dxa"/>
            <w:tcBorders>
              <w:top w:val="single" w:sz="4" w:space="0" w:color="auto"/>
              <w:left w:val="nil"/>
              <w:right w:val="single" w:sz="4" w:space="0" w:color="auto"/>
            </w:tcBorders>
            <w:shd w:val="clear" w:color="auto" w:fill="E0E0E0"/>
          </w:tcPr>
          <w:p w14:paraId="066962EE" w14:textId="77777777" w:rsidR="00627C2C" w:rsidRPr="006C1437" w:rsidRDefault="00627C2C" w:rsidP="009E4873">
            <w:pPr>
              <w:pStyle w:val="TAC"/>
              <w:keepNext w:val="0"/>
            </w:pPr>
          </w:p>
        </w:tc>
      </w:tr>
      <w:tr w:rsidR="00627C2C" w:rsidRPr="006C1437" w14:paraId="1B54F823"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12880E" w14:textId="77777777" w:rsidR="00627C2C" w:rsidRPr="006C1437" w:rsidRDefault="00627C2C" w:rsidP="009E487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FA56CF" w14:textId="77777777" w:rsidR="00627C2C" w:rsidRPr="006C1437" w:rsidRDefault="00627C2C"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7BE0EEE1" w14:textId="77777777" w:rsidR="00627C2C" w:rsidRPr="006C1437" w:rsidRDefault="00627C2C" w:rsidP="009E4873">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F3929F8" w14:textId="77777777" w:rsidR="00627C2C" w:rsidRPr="006C1437" w:rsidRDefault="00627C2C" w:rsidP="009E4873">
            <w:pPr>
              <w:pStyle w:val="TAC"/>
              <w:keepNext w:val="0"/>
            </w:pPr>
          </w:p>
        </w:tc>
        <w:tc>
          <w:tcPr>
            <w:tcW w:w="482" w:type="dxa"/>
            <w:tcBorders>
              <w:left w:val="nil"/>
              <w:right w:val="single" w:sz="4" w:space="0" w:color="auto"/>
            </w:tcBorders>
            <w:shd w:val="clear" w:color="auto" w:fill="E0E0E0"/>
          </w:tcPr>
          <w:p w14:paraId="4F0C0627" w14:textId="77777777" w:rsidR="00627C2C" w:rsidRPr="006C1437" w:rsidRDefault="00627C2C" w:rsidP="009E4873">
            <w:pPr>
              <w:pStyle w:val="TAC"/>
              <w:keepNext w:val="0"/>
            </w:pPr>
          </w:p>
        </w:tc>
      </w:tr>
      <w:tr w:rsidR="00627C2C" w:rsidRPr="006C1437" w14:paraId="16423A2E"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C014C2" w14:textId="77777777" w:rsidR="00627C2C" w:rsidRPr="006C1437" w:rsidRDefault="00627C2C" w:rsidP="009E487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4E9193D" w14:textId="77777777" w:rsidR="00627C2C" w:rsidRPr="006C1437" w:rsidRDefault="00627C2C" w:rsidP="009E4873">
            <w:pPr>
              <w:pStyle w:val="TAC"/>
              <w:keepNext w:val="0"/>
            </w:pPr>
          </w:p>
        </w:tc>
        <w:tc>
          <w:tcPr>
            <w:tcW w:w="4773" w:type="dxa"/>
            <w:tcBorders>
              <w:top w:val="single" w:sz="4" w:space="0" w:color="auto"/>
              <w:left w:val="nil"/>
              <w:bottom w:val="single" w:sz="4" w:space="0" w:color="auto"/>
              <w:right w:val="nil"/>
            </w:tcBorders>
            <w:shd w:val="clear" w:color="auto" w:fill="E0E0E0"/>
          </w:tcPr>
          <w:p w14:paraId="0D7A0CEF" w14:textId="77777777" w:rsidR="00627C2C" w:rsidRPr="006C1437" w:rsidRDefault="00627C2C" w:rsidP="009E487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4EE326" w14:textId="77777777" w:rsidR="00627C2C" w:rsidRPr="006C1437" w:rsidRDefault="00627C2C" w:rsidP="009E487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36CF6BB" w14:textId="77777777" w:rsidR="00627C2C" w:rsidRPr="006C1437" w:rsidRDefault="00627C2C" w:rsidP="009E4873">
            <w:pPr>
              <w:pStyle w:val="TAC"/>
              <w:keepNext w:val="0"/>
            </w:pPr>
          </w:p>
        </w:tc>
      </w:tr>
      <w:tr w:rsidR="00627C2C" w:rsidRPr="006C1437" w14:paraId="7675E92A"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BEACD0" w14:textId="77777777" w:rsidR="00627C2C" w:rsidRPr="006C1437" w:rsidRDefault="00627C2C" w:rsidP="009E487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F86094" w14:textId="77777777" w:rsidR="00627C2C" w:rsidRPr="006C1437" w:rsidRDefault="00627C2C" w:rsidP="009E487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9E16BD" w14:textId="77777777" w:rsidR="00627C2C" w:rsidRPr="006C1437" w:rsidRDefault="00627C2C" w:rsidP="009E487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0DB05A2" w14:textId="77777777" w:rsidR="00627C2C" w:rsidRPr="006C1437" w:rsidRDefault="00627C2C" w:rsidP="009E487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D7401CD" w14:textId="77777777" w:rsidR="00627C2C" w:rsidRPr="006C1437" w:rsidRDefault="00627C2C" w:rsidP="009E4873">
            <w:pPr>
              <w:pStyle w:val="TAH"/>
              <w:keepNext w:val="0"/>
            </w:pPr>
            <w:r w:rsidRPr="006C1437">
              <w:t>Ins.</w:t>
            </w:r>
          </w:p>
        </w:tc>
      </w:tr>
      <w:tr w:rsidR="00627C2C" w:rsidRPr="006C1437" w14:paraId="37B2DA65"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7EEC57" w14:textId="77777777" w:rsidR="00627C2C" w:rsidRPr="006C1437" w:rsidRDefault="00627C2C" w:rsidP="009E487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43D97A7" w14:textId="77777777" w:rsidR="00627C2C" w:rsidRPr="006C1437" w:rsidRDefault="00627C2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EFB789" w14:textId="77777777" w:rsidR="00627C2C" w:rsidRPr="006C1437" w:rsidRDefault="00627C2C" w:rsidP="009E487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C60E2C1" w14:textId="77777777" w:rsidR="00627C2C" w:rsidRPr="006C1437" w:rsidRDefault="00627C2C" w:rsidP="009E487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BE7D3BD" w14:textId="77777777" w:rsidR="00627C2C" w:rsidRPr="006C1437" w:rsidRDefault="00627C2C" w:rsidP="009E4873">
            <w:pPr>
              <w:pStyle w:val="TAC"/>
              <w:keepNext w:val="0"/>
              <w:rPr>
                <w:lang w:eastAsia="zh-CN"/>
              </w:rPr>
            </w:pPr>
            <w:r w:rsidRPr="006C1437">
              <w:rPr>
                <w:lang w:eastAsia="zh-CN"/>
              </w:rPr>
              <w:t>0</w:t>
            </w:r>
          </w:p>
        </w:tc>
      </w:tr>
      <w:tr w:rsidR="00627C2C" w:rsidRPr="006C1437" w14:paraId="4F96EBFC"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3711B59" w14:textId="77777777" w:rsidR="00627C2C" w:rsidRPr="006C1437" w:rsidRDefault="00627C2C" w:rsidP="009E487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5330A30" w14:textId="77777777" w:rsidR="00627C2C" w:rsidRPr="006C1437" w:rsidRDefault="00627C2C" w:rsidP="009E487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21A99A6" w14:textId="77777777" w:rsidR="00627C2C" w:rsidRPr="006C1437" w:rsidRDefault="00627C2C" w:rsidP="009E487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2185305A" w14:textId="77777777" w:rsidR="00627C2C" w:rsidRPr="006C1437" w:rsidRDefault="00627C2C" w:rsidP="009E487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D9CA545" w14:textId="77777777" w:rsidR="00627C2C" w:rsidRPr="006C1437" w:rsidRDefault="00627C2C" w:rsidP="009E487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D7D00DD" w14:textId="77777777" w:rsidR="00627C2C" w:rsidRPr="006C1437" w:rsidRDefault="00627C2C" w:rsidP="009E4873">
            <w:pPr>
              <w:pStyle w:val="TAC"/>
              <w:keepNext w:val="0"/>
              <w:snapToGrid w:val="0"/>
            </w:pPr>
            <w:r w:rsidRPr="006C1437">
              <w:t>0</w:t>
            </w:r>
          </w:p>
        </w:tc>
      </w:tr>
      <w:tr w:rsidR="00627C2C" w:rsidRPr="006C1437" w14:paraId="23F5FA8E" w14:textId="77777777" w:rsidTr="009E4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BE80A3F" w14:textId="77777777" w:rsidR="00627C2C" w:rsidRPr="006C1437" w:rsidRDefault="00627C2C" w:rsidP="009E487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3FDDFBB6" w14:textId="77777777" w:rsidR="00627C2C" w:rsidRPr="006C1437" w:rsidRDefault="00627C2C" w:rsidP="009E487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20E5374" w14:textId="77777777" w:rsidR="00627C2C" w:rsidRPr="006C1437" w:rsidRDefault="00627C2C" w:rsidP="009E487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3AA456EB" w14:textId="77777777" w:rsidR="00627C2C" w:rsidRPr="006C1437" w:rsidRDefault="00627C2C" w:rsidP="009E487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DA73DAD" w14:textId="77777777" w:rsidR="00627C2C" w:rsidRPr="006C1437" w:rsidRDefault="00627C2C" w:rsidP="009E4873">
            <w:pPr>
              <w:pStyle w:val="TAC"/>
              <w:keepNext w:val="0"/>
              <w:snapToGrid w:val="0"/>
            </w:pPr>
            <w:r w:rsidRPr="006C1437">
              <w:t>0</w:t>
            </w:r>
          </w:p>
        </w:tc>
      </w:tr>
      <w:tr w:rsidR="00627C2C" w:rsidRPr="006C1437" w14:paraId="7EC746E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99D1DC" w14:textId="77777777" w:rsidR="00627C2C" w:rsidRPr="006C1437" w:rsidRDefault="00627C2C" w:rsidP="009E487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14A835" w14:textId="77777777" w:rsidR="00627C2C" w:rsidRPr="006C1437" w:rsidRDefault="00627C2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985D770"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EA6C9E3" w14:textId="77777777" w:rsidR="00627C2C" w:rsidRPr="006C1437" w:rsidRDefault="00627C2C" w:rsidP="009E487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F9C0060" w14:textId="77777777" w:rsidR="00627C2C" w:rsidRPr="006C1437" w:rsidRDefault="00627C2C" w:rsidP="009E4873">
            <w:pPr>
              <w:pStyle w:val="TAC"/>
              <w:keepNext w:val="0"/>
              <w:rPr>
                <w:lang w:eastAsia="zh-CN"/>
              </w:rPr>
            </w:pPr>
            <w:r w:rsidRPr="006C1437">
              <w:rPr>
                <w:lang w:eastAsia="zh-CN"/>
              </w:rPr>
              <w:t>0</w:t>
            </w:r>
          </w:p>
        </w:tc>
      </w:tr>
      <w:tr w:rsidR="00627C2C" w:rsidRPr="006C1437" w14:paraId="1A843DA5"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F7F891" w14:textId="77777777" w:rsidR="00627C2C" w:rsidRPr="006C1437" w:rsidRDefault="00627C2C" w:rsidP="009E4873">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0794D6" w14:textId="77777777" w:rsidR="00627C2C" w:rsidRPr="006C1437" w:rsidRDefault="00627C2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E5BE7E"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6C9BF37" w14:textId="77777777" w:rsidR="00627C2C" w:rsidRPr="006C1437" w:rsidRDefault="00627C2C" w:rsidP="009E487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4B979D8" w14:textId="77777777" w:rsidR="00627C2C" w:rsidRPr="006C1437" w:rsidRDefault="00627C2C" w:rsidP="009E4873">
            <w:pPr>
              <w:pStyle w:val="TAC"/>
              <w:keepNext w:val="0"/>
              <w:rPr>
                <w:lang w:eastAsia="zh-CN"/>
              </w:rPr>
            </w:pPr>
            <w:r w:rsidRPr="006C1437">
              <w:rPr>
                <w:lang w:eastAsia="zh-CN"/>
              </w:rPr>
              <w:t>1</w:t>
            </w:r>
          </w:p>
        </w:tc>
      </w:tr>
      <w:tr w:rsidR="00627C2C" w:rsidRPr="006C1437" w14:paraId="51D1FA4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3DA52D" w14:textId="77777777" w:rsidR="00627C2C" w:rsidRPr="006C1437" w:rsidRDefault="00627C2C" w:rsidP="009E487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DF69F10" w14:textId="77777777" w:rsidR="00627C2C" w:rsidRPr="006C1437" w:rsidRDefault="00627C2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412258"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2CF7BC9" w14:textId="77777777" w:rsidR="00627C2C" w:rsidRPr="006C1437" w:rsidRDefault="00627C2C" w:rsidP="009E487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CCCA48F" w14:textId="77777777" w:rsidR="00627C2C" w:rsidRPr="006C1437" w:rsidRDefault="00627C2C" w:rsidP="009E4873">
            <w:pPr>
              <w:pStyle w:val="TAC"/>
              <w:keepNext w:val="0"/>
              <w:rPr>
                <w:lang w:eastAsia="zh-CN"/>
              </w:rPr>
            </w:pPr>
            <w:r w:rsidRPr="006C1437">
              <w:rPr>
                <w:lang w:eastAsia="zh-CN"/>
              </w:rPr>
              <w:t>0</w:t>
            </w:r>
          </w:p>
        </w:tc>
      </w:tr>
      <w:tr w:rsidR="00627C2C" w:rsidRPr="006C1437" w14:paraId="6B51A5B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7B9191" w14:textId="77777777" w:rsidR="00627C2C" w:rsidRPr="006C1437" w:rsidRDefault="00627C2C" w:rsidP="009E487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28C59B8" w14:textId="77777777" w:rsidR="00627C2C" w:rsidRPr="006C1437" w:rsidRDefault="00627C2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D5AAD01" w14:textId="77777777" w:rsidR="00627C2C" w:rsidRPr="006C1437" w:rsidRDefault="00627C2C" w:rsidP="009E4873">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3AABCBF1" w14:textId="77777777" w:rsidR="00627C2C" w:rsidRPr="006C1437" w:rsidRDefault="00627C2C" w:rsidP="009E487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BBBA873" w14:textId="77777777" w:rsidR="00627C2C" w:rsidRPr="006C1437" w:rsidRDefault="00627C2C" w:rsidP="009E487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93A440F" w14:textId="77777777" w:rsidR="00627C2C" w:rsidRPr="006C1437" w:rsidRDefault="00627C2C" w:rsidP="009E4873">
            <w:pPr>
              <w:pStyle w:val="TAC"/>
              <w:keepNext w:val="0"/>
              <w:rPr>
                <w:lang w:eastAsia="zh-CN"/>
              </w:rPr>
            </w:pPr>
            <w:r w:rsidRPr="006C1437">
              <w:rPr>
                <w:lang w:eastAsia="zh-CN"/>
              </w:rPr>
              <w:t>0</w:t>
            </w:r>
          </w:p>
        </w:tc>
      </w:tr>
      <w:tr w:rsidR="00627C2C" w:rsidRPr="006C1437" w14:paraId="6F8391A7" w14:textId="77777777" w:rsidTr="009E487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64FA5D7" w14:textId="77777777" w:rsidR="00627C2C" w:rsidRPr="006C1437" w:rsidRDefault="00627C2C" w:rsidP="009E487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9F7DB" w14:textId="77777777" w:rsidR="00627C2C" w:rsidRPr="006C1437" w:rsidRDefault="00627C2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C662BA"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6C64F11" w14:textId="77777777" w:rsidR="00627C2C" w:rsidRPr="006C1437" w:rsidRDefault="00627C2C" w:rsidP="009E4873">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50D3FC51" w14:textId="77777777" w:rsidR="00627C2C" w:rsidRPr="006C1437" w:rsidRDefault="00627C2C" w:rsidP="009E4873">
            <w:pPr>
              <w:pStyle w:val="TAC"/>
              <w:keepNext w:val="0"/>
              <w:rPr>
                <w:lang w:eastAsia="zh-CN"/>
              </w:rPr>
            </w:pPr>
            <w:r w:rsidRPr="006C1437">
              <w:rPr>
                <w:lang w:eastAsia="zh-CN"/>
              </w:rPr>
              <w:t>0</w:t>
            </w:r>
          </w:p>
        </w:tc>
      </w:tr>
      <w:tr w:rsidR="00627C2C" w:rsidRPr="006C1437" w14:paraId="326943B5" w14:textId="77777777" w:rsidTr="009E4873">
        <w:trPr>
          <w:gridAfter w:val="1"/>
          <w:wAfter w:w="11" w:type="dxa"/>
          <w:jc w:val="center"/>
        </w:trPr>
        <w:tc>
          <w:tcPr>
            <w:tcW w:w="1819" w:type="dxa"/>
            <w:vMerge/>
            <w:tcBorders>
              <w:left w:val="single" w:sz="4" w:space="0" w:color="auto"/>
              <w:bottom w:val="single" w:sz="4" w:space="0" w:color="auto"/>
              <w:right w:val="single" w:sz="4" w:space="0" w:color="auto"/>
            </w:tcBorders>
          </w:tcPr>
          <w:p w14:paraId="2577B8E4" w14:textId="77777777" w:rsidR="00627C2C" w:rsidRPr="006C1437" w:rsidRDefault="00627C2C" w:rsidP="009E487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CFCDB2A" w14:textId="77777777" w:rsidR="00627C2C" w:rsidRPr="006C1437" w:rsidRDefault="00627C2C" w:rsidP="009E487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70E062" w14:textId="77777777" w:rsidR="00627C2C" w:rsidRPr="006C1437" w:rsidRDefault="00627C2C" w:rsidP="009E487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45CC87A" w14:textId="77777777" w:rsidR="00627C2C" w:rsidRPr="006C1437" w:rsidRDefault="00627C2C" w:rsidP="009E4873">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6839E9F" w14:textId="77777777" w:rsidR="00627C2C" w:rsidRPr="006C1437" w:rsidRDefault="00627C2C" w:rsidP="009E4873">
            <w:pPr>
              <w:pStyle w:val="TAC"/>
              <w:keepNext w:val="0"/>
              <w:rPr>
                <w:lang w:eastAsia="zh-CN"/>
              </w:rPr>
            </w:pPr>
          </w:p>
        </w:tc>
      </w:tr>
      <w:tr w:rsidR="00627C2C" w:rsidRPr="006C1437" w14:paraId="517AF818"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5739AB" w14:textId="77777777" w:rsidR="00627C2C" w:rsidRPr="006C1437" w:rsidRDefault="00627C2C" w:rsidP="009E487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4C1077" w14:textId="77777777" w:rsidR="00627C2C" w:rsidRPr="006C1437" w:rsidRDefault="00627C2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2079AC" w14:textId="77777777" w:rsidR="00627C2C" w:rsidRPr="006C1437" w:rsidRDefault="00627C2C" w:rsidP="009E487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61E8B085" w14:textId="77777777" w:rsidR="00627C2C" w:rsidRPr="006C1437" w:rsidRDefault="00627C2C" w:rsidP="009E487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6C8D408" w14:textId="77777777" w:rsidR="00627C2C" w:rsidRPr="006C1437" w:rsidRDefault="00627C2C" w:rsidP="009E4873">
            <w:pPr>
              <w:pStyle w:val="TAC"/>
              <w:keepNext w:val="0"/>
              <w:rPr>
                <w:lang w:eastAsia="zh-CN"/>
              </w:rPr>
            </w:pPr>
            <w:r w:rsidRPr="006C1437">
              <w:rPr>
                <w:lang w:eastAsia="zh-CN"/>
              </w:rPr>
              <w:t>0</w:t>
            </w:r>
          </w:p>
        </w:tc>
      </w:tr>
      <w:tr w:rsidR="00627C2C" w:rsidRPr="006C1437" w14:paraId="5802E815"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8C8B9B" w14:textId="77777777" w:rsidR="00627C2C" w:rsidRPr="006C1437" w:rsidRDefault="00627C2C" w:rsidP="009E487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BD49FD0" w14:textId="77777777" w:rsidR="00627C2C" w:rsidRPr="006C1437" w:rsidRDefault="00627C2C" w:rsidP="009E487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703B4A0" w14:textId="77777777" w:rsidR="00627C2C" w:rsidRPr="006C1437" w:rsidRDefault="00627C2C" w:rsidP="009E487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350B3C" w14:textId="77777777" w:rsidR="00627C2C" w:rsidRPr="006C1437" w:rsidRDefault="00627C2C" w:rsidP="009E487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FCBD9D" w14:textId="77777777" w:rsidR="00627C2C" w:rsidRPr="006C1437" w:rsidRDefault="00627C2C" w:rsidP="009E4873">
            <w:pPr>
              <w:pStyle w:val="TAC"/>
              <w:keepNext w:val="0"/>
              <w:rPr>
                <w:lang w:eastAsia="zh-CN"/>
              </w:rPr>
            </w:pPr>
            <w:r w:rsidRPr="006C1437">
              <w:rPr>
                <w:lang w:eastAsia="zh-CN"/>
              </w:rPr>
              <w:t>0</w:t>
            </w:r>
          </w:p>
        </w:tc>
      </w:tr>
      <w:tr w:rsidR="00627C2C" w:rsidRPr="006C1437" w14:paraId="3949BC40"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28E4261" w14:textId="77777777" w:rsidR="00627C2C" w:rsidRPr="006C1437" w:rsidRDefault="00627C2C" w:rsidP="009E487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6953811" w14:textId="77777777" w:rsidR="00627C2C" w:rsidRPr="006C1437" w:rsidRDefault="00627C2C" w:rsidP="009E487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9499D4" w14:textId="77777777" w:rsidR="00627C2C" w:rsidRPr="006C1437" w:rsidRDefault="00627C2C" w:rsidP="009E487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DE2697" w14:textId="77777777" w:rsidR="00627C2C" w:rsidRPr="006C1437" w:rsidRDefault="00627C2C" w:rsidP="009E487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B6120" w14:textId="77777777" w:rsidR="00627C2C" w:rsidRPr="006C1437" w:rsidRDefault="00627C2C" w:rsidP="009E4873">
            <w:pPr>
              <w:pStyle w:val="TAC"/>
              <w:keepNext w:val="0"/>
              <w:rPr>
                <w:lang w:eastAsia="zh-CN"/>
              </w:rPr>
            </w:pPr>
            <w:r w:rsidRPr="006C1437">
              <w:rPr>
                <w:lang w:eastAsia="zh-CN"/>
              </w:rPr>
              <w:t>0</w:t>
            </w:r>
          </w:p>
        </w:tc>
      </w:tr>
      <w:tr w:rsidR="00627C2C" w:rsidRPr="006C1437" w14:paraId="7113DADF"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C7C2DB" w14:textId="77777777" w:rsidR="00627C2C" w:rsidRPr="006C1437" w:rsidRDefault="00627C2C" w:rsidP="009E487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68B4311" w14:textId="77777777" w:rsidR="00627C2C" w:rsidRPr="006C1437" w:rsidRDefault="00627C2C" w:rsidP="009E487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98D883" w14:textId="77777777" w:rsidR="00627C2C" w:rsidRPr="006C1437" w:rsidRDefault="00627C2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B704D1" w14:textId="77777777" w:rsidR="00627C2C" w:rsidRPr="006C1437" w:rsidRDefault="00627C2C" w:rsidP="009E487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4076A2" w14:textId="77777777" w:rsidR="00627C2C" w:rsidRPr="006C1437" w:rsidRDefault="00627C2C" w:rsidP="009E4873">
            <w:pPr>
              <w:pStyle w:val="TAC"/>
              <w:keepNext w:val="0"/>
              <w:rPr>
                <w:lang w:eastAsia="zh-CN"/>
              </w:rPr>
            </w:pPr>
            <w:r w:rsidRPr="006C1437">
              <w:t>0</w:t>
            </w:r>
          </w:p>
        </w:tc>
      </w:tr>
      <w:tr w:rsidR="00627C2C" w:rsidRPr="006C1437" w14:paraId="5F79C17B"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C09BCB" w14:textId="77777777" w:rsidR="00627C2C" w:rsidRPr="006C1437" w:rsidRDefault="00627C2C" w:rsidP="009E4873">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5257B1B" w14:textId="77777777" w:rsidR="00627C2C" w:rsidRPr="006C1437" w:rsidRDefault="00627C2C" w:rsidP="009E487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F0BC23" w14:textId="77777777" w:rsidR="00627C2C" w:rsidRPr="006C1437" w:rsidRDefault="00627C2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6E51F8" w14:textId="77777777" w:rsidR="00627C2C" w:rsidRPr="006C1437" w:rsidRDefault="00627C2C" w:rsidP="009E4873">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4B8D55" w14:textId="77777777" w:rsidR="00627C2C" w:rsidRPr="006C1437" w:rsidRDefault="00627C2C" w:rsidP="009E4873">
            <w:pPr>
              <w:pStyle w:val="TAC"/>
              <w:keepNext w:val="0"/>
              <w:rPr>
                <w:lang w:eastAsia="zh-CN"/>
              </w:rPr>
            </w:pPr>
            <w:r w:rsidRPr="006C1437">
              <w:t>0</w:t>
            </w:r>
          </w:p>
        </w:tc>
      </w:tr>
      <w:tr w:rsidR="00627C2C" w:rsidRPr="006C1437" w14:paraId="053C07A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007016" w14:textId="77777777" w:rsidR="00627C2C" w:rsidRPr="006C1437" w:rsidRDefault="00627C2C" w:rsidP="009E4873">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4D8E51D" w14:textId="77777777" w:rsidR="00627C2C" w:rsidRPr="006C1437" w:rsidRDefault="00627C2C" w:rsidP="009E487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DA83AB" w14:textId="77777777" w:rsidR="00627C2C" w:rsidRPr="006C1437" w:rsidRDefault="00627C2C" w:rsidP="009E487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FA13F5" w14:textId="77777777" w:rsidR="00627C2C" w:rsidRPr="006C1437" w:rsidRDefault="00627C2C" w:rsidP="009E4873">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DC79DD" w14:textId="77777777" w:rsidR="00627C2C" w:rsidRPr="006C1437" w:rsidRDefault="00627C2C" w:rsidP="009E4873">
            <w:pPr>
              <w:pStyle w:val="TAC"/>
              <w:keepNext w:val="0"/>
              <w:rPr>
                <w:lang w:eastAsia="zh-CN"/>
              </w:rPr>
            </w:pPr>
            <w:r w:rsidRPr="006C1437">
              <w:t>0</w:t>
            </w:r>
          </w:p>
        </w:tc>
      </w:tr>
      <w:tr w:rsidR="00627C2C" w:rsidRPr="006C1437" w14:paraId="4850FA44"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FE4883" w14:textId="77777777" w:rsidR="00627C2C" w:rsidRPr="006C1437" w:rsidRDefault="00627C2C" w:rsidP="009E4873">
            <w:pPr>
              <w:pStyle w:val="TAL"/>
            </w:pPr>
            <w:bookmarkStart w:id="213" w:name="_PERM_MCCTEMPBM_CRPT88410369___1" w:colFirst="2" w:colLast="2"/>
            <w:bookmarkStart w:id="214"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830C84B" w14:textId="77777777" w:rsidR="00627C2C" w:rsidRPr="006C1437" w:rsidRDefault="00627C2C" w:rsidP="009E4873">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80C514" w14:textId="77777777" w:rsidR="00627C2C" w:rsidRPr="006C1437" w:rsidRDefault="00627C2C" w:rsidP="009E487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1157651" w14:textId="77777777" w:rsidR="00627C2C" w:rsidRPr="006C1437" w:rsidRDefault="00627C2C" w:rsidP="009E4873">
            <w:pPr>
              <w:pStyle w:val="TAL"/>
              <w:rPr>
                <w:lang w:eastAsia="zh-CN"/>
              </w:rPr>
            </w:pPr>
            <w:r w:rsidRPr="006C1437">
              <w:t>Applicable</w:t>
            </w:r>
            <w:r>
              <w:t xml:space="preserve"> </w:t>
            </w:r>
            <w:r w:rsidRPr="006C1437">
              <w:t>flags:</w:t>
            </w:r>
          </w:p>
          <w:p w14:paraId="0F68EA67"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15"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6F53740"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16" w:name="MCCQCTEMPBM_00000346"/>
            <w:bookmarkEnd w:id="215"/>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855772E"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17" w:name="MCCQCTEMPBM_00000347"/>
            <w:bookmarkEnd w:id="21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1C9ECE4"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18" w:name="MCCQCTEMPBM_00000348"/>
            <w:bookmarkEnd w:id="217"/>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0A919DC1"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19" w:name="MCCQCTEMPBM_00000349"/>
            <w:bookmarkEnd w:id="218"/>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F5DAE10"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20" w:name="MCCQCTEMPBM_00000350"/>
            <w:bookmarkEnd w:id="219"/>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17EB5117"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21" w:name="MCCQCTEMPBM_00000351"/>
            <w:bookmarkEnd w:id="220"/>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39929874" w14:textId="77777777" w:rsidR="00627C2C" w:rsidRPr="003E6FB3" w:rsidRDefault="00627C2C" w:rsidP="00627C2C">
            <w:pPr>
              <w:pStyle w:val="B10"/>
              <w:numPr>
                <w:ilvl w:val="0"/>
                <w:numId w:val="6"/>
              </w:numPr>
              <w:overflowPunct w:val="0"/>
              <w:autoSpaceDE w:val="0"/>
              <w:autoSpaceDN w:val="0"/>
              <w:adjustRightInd w:val="0"/>
              <w:textAlignment w:val="baseline"/>
            </w:pPr>
            <w:bookmarkStart w:id="222" w:name="MCCQCTEMPBM_00000352"/>
            <w:bookmarkEnd w:id="221"/>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22"/>
          <w:p w14:paraId="142304A0" w14:textId="77777777" w:rsidR="00627C2C" w:rsidRPr="00FE27F9" w:rsidRDefault="00627C2C" w:rsidP="00627C2C">
            <w:pPr>
              <w:pStyle w:val="B10"/>
              <w:numPr>
                <w:ilvl w:val="0"/>
                <w:numId w:val="6"/>
              </w:numPr>
              <w:overflowPunct w:val="0"/>
              <w:autoSpaceDE w:val="0"/>
              <w:autoSpaceDN w:val="0"/>
              <w:adjustRightInd w:val="0"/>
              <w:textAlignment w:val="baseline"/>
              <w:rPr>
                <w:ins w:id="223" w:author="Frank, 202307, v0" w:date="2023-07-24T23:19:00Z"/>
                <w:rPrChange w:id="224" w:author="Frank, 202307, v0" w:date="2023-07-24T23:19:00Z">
                  <w:rPr>
                    <w:ins w:id="225" w:author="Frank, 202307, v0" w:date="2023-07-24T23:19:00Z"/>
                    <w:rFonts w:ascii="Arial" w:hAnsi="Arial"/>
                    <w:sz w:val="18"/>
                  </w:rPr>
                </w:rPrChange>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47EF5D5A" w14:textId="075C3B50" w:rsidR="00FE27F9" w:rsidRPr="006C1437" w:rsidRDefault="00FE27F9" w:rsidP="00627C2C">
            <w:pPr>
              <w:pStyle w:val="B10"/>
              <w:numPr>
                <w:ilvl w:val="0"/>
                <w:numId w:val="6"/>
              </w:numPr>
              <w:overflowPunct w:val="0"/>
              <w:autoSpaceDE w:val="0"/>
              <w:autoSpaceDN w:val="0"/>
              <w:adjustRightInd w:val="0"/>
              <w:textAlignment w:val="baseline"/>
            </w:pPr>
            <w:ins w:id="226" w:author="Frank, 202307, v0" w:date="2023-07-24T23:19:00Z">
              <w:r>
                <w:rPr>
                  <w:rFonts w:ascii="Arial" w:hAnsi="Arial"/>
                  <w:sz w:val="18"/>
                </w:rPr>
                <w:t xml:space="preserve">Support of the 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w:t>
              </w:r>
              <w:r>
                <w:rPr>
                  <w:rFonts w:ascii="Arial" w:hAnsi="Arial"/>
                  <w:sz w:val="18"/>
                </w:rPr>
                <w:t>: this flag shall be set to 1 on S1</w:t>
              </w:r>
            </w:ins>
            <w:ins w:id="227" w:author="Frank, 202307, v1" w:date="2023-07-25T20:46:00Z">
              <w:r w:rsidR="00255A13">
                <w:rPr>
                  <w:rFonts w:ascii="Arial" w:hAnsi="Arial"/>
                  <w:sz w:val="18"/>
                </w:rPr>
                <w:t>0</w:t>
              </w:r>
            </w:ins>
            <w:ins w:id="228" w:author="Frank, 202307, v0" w:date="2023-07-24T23:19:00Z">
              <w:r>
                <w:rPr>
                  <w:rFonts w:ascii="Arial" w:hAnsi="Arial"/>
                  <w:sz w:val="18"/>
                </w:rPr>
                <w:t xml:space="preserve"> interface if the sending GTPv2 entity supports the 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w:t>
              </w:r>
              <w:r>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DD1CE9" w14:textId="77777777" w:rsidR="00627C2C" w:rsidRPr="006C1437" w:rsidRDefault="00627C2C" w:rsidP="009E4873">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AB00F7" w14:textId="77777777" w:rsidR="00627C2C" w:rsidRPr="006C1437" w:rsidRDefault="00627C2C" w:rsidP="009E4873">
            <w:pPr>
              <w:pStyle w:val="TAC"/>
            </w:pPr>
            <w:r w:rsidRPr="006C1437">
              <w:rPr>
                <w:rFonts w:hint="eastAsia"/>
                <w:lang w:eastAsia="zh-CN"/>
              </w:rPr>
              <w:t>0</w:t>
            </w:r>
          </w:p>
        </w:tc>
      </w:tr>
      <w:bookmarkEnd w:id="213"/>
      <w:bookmarkEnd w:id="214"/>
      <w:tr w:rsidR="00627C2C" w:rsidRPr="006C1437" w14:paraId="07B7B65E"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9DEA54" w14:textId="77777777" w:rsidR="00627C2C" w:rsidRPr="006C1437" w:rsidRDefault="00627C2C" w:rsidP="009E4873">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337A5E" w14:textId="77777777" w:rsidR="00627C2C" w:rsidRPr="006C1437" w:rsidRDefault="00627C2C"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FEA70E5" w14:textId="77777777" w:rsidR="00627C2C" w:rsidRPr="006C1437" w:rsidRDefault="00627C2C" w:rsidP="009E4873">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F9C7B3" w14:textId="77777777" w:rsidR="00627C2C" w:rsidRPr="006C1437" w:rsidRDefault="00627C2C" w:rsidP="009E4873">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6EF4F2" w14:textId="77777777" w:rsidR="00627C2C" w:rsidRPr="006C1437" w:rsidRDefault="00627C2C" w:rsidP="009E4873">
            <w:pPr>
              <w:pStyle w:val="TAC"/>
            </w:pPr>
            <w:r w:rsidRPr="006C1437">
              <w:t>0</w:t>
            </w:r>
          </w:p>
        </w:tc>
      </w:tr>
      <w:tr w:rsidR="00627C2C" w:rsidRPr="006C1437" w14:paraId="606C1FA6"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DBEE72" w14:textId="77777777" w:rsidR="00627C2C" w:rsidRPr="006C1437" w:rsidRDefault="00627C2C" w:rsidP="009E4873">
            <w:pPr>
              <w:pStyle w:val="TAL"/>
            </w:pPr>
            <w:bookmarkStart w:id="229" w:name="_PERM_MCCTEMPBM_CRPT88410370___1" w:colFirst="2" w:colLast="2"/>
            <w:bookmarkStart w:id="230"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9574B07" w14:textId="77777777" w:rsidR="00627C2C" w:rsidRPr="006C1437" w:rsidRDefault="00627C2C"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E62D8C" w14:textId="77777777" w:rsidR="00627C2C" w:rsidRPr="006C1437" w:rsidRDefault="00627C2C" w:rsidP="009E487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D6E442E" w14:textId="77777777" w:rsidR="00627C2C" w:rsidRPr="006C1437" w:rsidRDefault="00627C2C" w:rsidP="009E4873">
            <w:pPr>
              <w:pStyle w:val="TAL"/>
            </w:pPr>
            <w:r w:rsidRPr="006C1437">
              <w:t>Applicable</w:t>
            </w:r>
            <w:r>
              <w:t xml:space="preserve"> </w:t>
            </w:r>
            <w:r w:rsidRPr="006C1437">
              <w:t>flags:</w:t>
            </w:r>
          </w:p>
          <w:p w14:paraId="2A3A56E7" w14:textId="77777777" w:rsidR="00627C2C" w:rsidRPr="006C1437" w:rsidRDefault="00627C2C" w:rsidP="00627C2C">
            <w:pPr>
              <w:pStyle w:val="B10"/>
              <w:numPr>
                <w:ilvl w:val="0"/>
                <w:numId w:val="6"/>
              </w:numPr>
              <w:overflowPunct w:val="0"/>
              <w:autoSpaceDE w:val="0"/>
              <w:autoSpaceDN w:val="0"/>
              <w:adjustRightInd w:val="0"/>
              <w:textAlignment w:val="baseline"/>
            </w:pPr>
            <w:bookmarkStart w:id="231"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31"/>
          <w:p w14:paraId="1B24AC9E" w14:textId="77777777" w:rsidR="00627C2C" w:rsidRPr="006C1437" w:rsidRDefault="00627C2C" w:rsidP="00627C2C">
            <w:pPr>
              <w:pStyle w:val="B10"/>
              <w:numPr>
                <w:ilvl w:val="0"/>
                <w:numId w:val="6"/>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FEF4ED" w14:textId="77777777" w:rsidR="00627C2C" w:rsidRPr="006C1437" w:rsidRDefault="00627C2C" w:rsidP="009E4873">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070589" w14:textId="77777777" w:rsidR="00627C2C" w:rsidRPr="006C1437" w:rsidRDefault="00627C2C" w:rsidP="009E4873">
            <w:pPr>
              <w:pStyle w:val="TAC"/>
            </w:pPr>
            <w:r w:rsidRPr="006C1437">
              <w:t>0</w:t>
            </w:r>
          </w:p>
        </w:tc>
      </w:tr>
      <w:bookmarkEnd w:id="229"/>
      <w:bookmarkEnd w:id="230"/>
      <w:tr w:rsidR="00627C2C" w:rsidRPr="006C1437" w14:paraId="770CD266"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071D11" w14:textId="77777777" w:rsidR="00627C2C" w:rsidRPr="006C1437" w:rsidRDefault="00627C2C" w:rsidP="009E4873">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EF2CF05" w14:textId="77777777" w:rsidR="00627C2C" w:rsidRPr="006C1437" w:rsidRDefault="00627C2C" w:rsidP="009E4873">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FCD55A" w14:textId="77777777" w:rsidR="00627C2C" w:rsidRPr="006C1437" w:rsidRDefault="00627C2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918BB4" w14:textId="77777777" w:rsidR="00627C2C" w:rsidRPr="006C1437" w:rsidRDefault="00627C2C" w:rsidP="009E487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A9401A" w14:textId="77777777" w:rsidR="00627C2C" w:rsidRPr="006C1437" w:rsidRDefault="00627C2C" w:rsidP="009E4873">
            <w:pPr>
              <w:pStyle w:val="TAC"/>
              <w:rPr>
                <w:lang w:eastAsia="zh-CN"/>
              </w:rPr>
            </w:pPr>
            <w:r w:rsidRPr="006C1437">
              <w:rPr>
                <w:lang w:eastAsia="zh-CN"/>
              </w:rPr>
              <w:t>1</w:t>
            </w:r>
          </w:p>
        </w:tc>
      </w:tr>
      <w:tr w:rsidR="00627C2C" w:rsidRPr="006C1437" w14:paraId="590148CB"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F092A8" w14:textId="77777777" w:rsidR="00627C2C" w:rsidRPr="006C1437" w:rsidRDefault="00627C2C" w:rsidP="009E487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5371DC2" w14:textId="77777777" w:rsidR="00627C2C" w:rsidRPr="006C1437" w:rsidRDefault="00627C2C"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7D7670" w14:textId="77777777" w:rsidR="00627C2C" w:rsidRPr="006C1437" w:rsidRDefault="00627C2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5E359428" w14:textId="77777777" w:rsidR="00627C2C" w:rsidRPr="006C1437" w:rsidRDefault="00627C2C" w:rsidP="009E4873">
            <w:pPr>
              <w:pStyle w:val="TAL"/>
            </w:pPr>
          </w:p>
          <w:p w14:paraId="4881AAE8" w14:textId="77777777" w:rsidR="00627C2C" w:rsidRPr="006C1437" w:rsidRDefault="00627C2C" w:rsidP="009E487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866118" w14:textId="77777777" w:rsidR="00627C2C" w:rsidRPr="006C1437" w:rsidRDefault="00627C2C" w:rsidP="009E487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47B542" w14:textId="77777777" w:rsidR="00627C2C" w:rsidRPr="006C1437" w:rsidRDefault="00627C2C" w:rsidP="009E4873">
            <w:pPr>
              <w:pStyle w:val="TAC"/>
            </w:pPr>
            <w:r w:rsidRPr="006C1437">
              <w:t>0</w:t>
            </w:r>
          </w:p>
        </w:tc>
      </w:tr>
      <w:tr w:rsidR="00627C2C" w:rsidRPr="006C1437" w14:paraId="4B6C752F"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5266D8" w14:textId="77777777" w:rsidR="00627C2C" w:rsidRPr="006C1437" w:rsidRDefault="00627C2C" w:rsidP="009E4873">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14030CD" w14:textId="77777777" w:rsidR="00627C2C" w:rsidRPr="006C1437" w:rsidRDefault="00627C2C"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9D1B7D" w14:textId="77777777" w:rsidR="00627C2C" w:rsidRPr="006C1437" w:rsidRDefault="00627C2C" w:rsidP="009E4873">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345D5C" w14:textId="77777777" w:rsidR="00627C2C" w:rsidRPr="006C1437" w:rsidRDefault="00627C2C" w:rsidP="009E4873">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EE48D2" w14:textId="77777777" w:rsidR="00627C2C" w:rsidRPr="006C1437" w:rsidRDefault="00627C2C" w:rsidP="009E4873">
            <w:pPr>
              <w:pStyle w:val="TAC"/>
            </w:pPr>
            <w:r w:rsidRPr="006C1437">
              <w:t>0</w:t>
            </w:r>
          </w:p>
        </w:tc>
      </w:tr>
      <w:tr w:rsidR="00627C2C" w:rsidRPr="006C1437" w14:paraId="09946C99"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85E33" w14:textId="77777777" w:rsidR="00627C2C" w:rsidRPr="006C1437" w:rsidRDefault="00627C2C" w:rsidP="009E4873">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9A280FF" w14:textId="77777777" w:rsidR="00627C2C" w:rsidRPr="006C1437" w:rsidRDefault="00627C2C"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3BB8DC" w14:textId="77777777" w:rsidR="00627C2C" w:rsidRPr="006C1437" w:rsidRDefault="00627C2C" w:rsidP="009E4873">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02FC470" w14:textId="77777777" w:rsidR="00627C2C" w:rsidRPr="006C1437" w:rsidRDefault="00627C2C" w:rsidP="009E487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8FC17A" w14:textId="77777777" w:rsidR="00627C2C" w:rsidRPr="006C1437" w:rsidRDefault="00627C2C" w:rsidP="009E4873">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FE0F0F" w14:textId="77777777" w:rsidR="00627C2C" w:rsidRPr="006C1437" w:rsidRDefault="00627C2C" w:rsidP="009E4873">
            <w:pPr>
              <w:pStyle w:val="TAC"/>
            </w:pPr>
            <w:r w:rsidRPr="006C1437">
              <w:t>0</w:t>
            </w:r>
          </w:p>
        </w:tc>
      </w:tr>
      <w:tr w:rsidR="00627C2C" w:rsidRPr="006C1437" w14:paraId="36BFC407"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16DB43" w14:textId="77777777" w:rsidR="00627C2C" w:rsidRPr="006C1437" w:rsidRDefault="00627C2C" w:rsidP="009E4873">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DE65D39" w14:textId="77777777" w:rsidR="00627C2C" w:rsidRPr="006C1437" w:rsidRDefault="00627C2C" w:rsidP="009E487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934347" w14:textId="77777777" w:rsidR="00627C2C" w:rsidRPr="006C1437" w:rsidRDefault="00627C2C" w:rsidP="009E4873">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88C01A" w14:textId="77777777" w:rsidR="00627C2C" w:rsidRPr="006C1437" w:rsidRDefault="00627C2C" w:rsidP="009E4873">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3E7FF5" w14:textId="77777777" w:rsidR="00627C2C" w:rsidRPr="006C1437" w:rsidRDefault="00627C2C" w:rsidP="009E4873">
            <w:pPr>
              <w:pStyle w:val="TAC"/>
            </w:pPr>
            <w:r w:rsidRPr="006C1437">
              <w:t>0</w:t>
            </w:r>
          </w:p>
        </w:tc>
      </w:tr>
      <w:tr w:rsidR="00627C2C" w:rsidRPr="006C1437" w14:paraId="32B189E8"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D01B34" w14:textId="77777777" w:rsidR="00627C2C" w:rsidRPr="006C1437" w:rsidRDefault="00627C2C" w:rsidP="009E4873">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BB091DA" w14:textId="77777777" w:rsidR="00627C2C" w:rsidRPr="006C1437" w:rsidRDefault="00627C2C" w:rsidP="009E487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FD82AB1" w14:textId="77777777" w:rsidR="00627C2C" w:rsidRPr="006C1437" w:rsidRDefault="00627C2C" w:rsidP="009E4873">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32EAA19E" w14:textId="77777777" w:rsidR="00627C2C" w:rsidRPr="006C1437" w:rsidRDefault="00627C2C" w:rsidP="009E4873">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E46F1A7" w14:textId="77777777" w:rsidR="00627C2C" w:rsidRPr="006C1437" w:rsidRDefault="00627C2C" w:rsidP="009E4873">
            <w:pPr>
              <w:pStyle w:val="TAC"/>
              <w:rPr>
                <w:lang w:eastAsia="zh-CN"/>
              </w:rPr>
            </w:pPr>
            <w:r w:rsidRPr="006C1437">
              <w:rPr>
                <w:lang w:eastAsia="zh-CN"/>
              </w:rPr>
              <w:t>0</w:t>
            </w:r>
          </w:p>
        </w:tc>
      </w:tr>
      <w:tr w:rsidR="00627C2C" w:rsidRPr="006C1437" w14:paraId="0D2F5A4C"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045508" w14:textId="77777777" w:rsidR="00627C2C" w:rsidRDefault="00627C2C" w:rsidP="009E4873">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13F0640" w14:textId="77777777" w:rsidR="00627C2C" w:rsidRDefault="00627C2C" w:rsidP="009E487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DF7FC6" w14:textId="77777777" w:rsidR="00627C2C" w:rsidRDefault="00627C2C" w:rsidP="009E4873">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5E357D16" w14:textId="77777777" w:rsidR="00627C2C" w:rsidRDefault="00627C2C" w:rsidP="009E4873">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450C8AA3" w14:textId="77777777" w:rsidR="00627C2C" w:rsidRDefault="00627C2C" w:rsidP="009E4873">
            <w:pPr>
              <w:pStyle w:val="TAC"/>
              <w:rPr>
                <w:lang w:eastAsia="zh-CN"/>
              </w:rPr>
            </w:pPr>
            <w:r>
              <w:rPr>
                <w:lang w:eastAsia="zh-CN"/>
              </w:rPr>
              <w:t>0</w:t>
            </w:r>
          </w:p>
        </w:tc>
      </w:tr>
      <w:tr w:rsidR="00627C2C" w:rsidRPr="006C1437" w14:paraId="6E643613" w14:textId="77777777" w:rsidTr="009E487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A7C93C" w14:textId="77777777" w:rsidR="00627C2C" w:rsidRDefault="00627C2C" w:rsidP="009E4873">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BDFE267" w14:textId="77777777" w:rsidR="00627C2C" w:rsidRDefault="00627C2C" w:rsidP="009E487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FD80ED" w14:textId="77777777" w:rsidR="00627C2C" w:rsidRDefault="00627C2C" w:rsidP="009E4873">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5647F982" w14:textId="77777777" w:rsidR="00627C2C" w:rsidRDefault="00627C2C" w:rsidP="009E4873">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223BE245" w14:textId="77777777" w:rsidR="00627C2C" w:rsidRDefault="00627C2C" w:rsidP="009E4873">
            <w:pPr>
              <w:pStyle w:val="TAC"/>
              <w:rPr>
                <w:lang w:eastAsia="zh-CN"/>
              </w:rPr>
            </w:pPr>
            <w:r>
              <w:rPr>
                <w:lang w:eastAsia="zh-CN"/>
              </w:rPr>
              <w:t>0</w:t>
            </w:r>
          </w:p>
        </w:tc>
      </w:tr>
      <w:tr w:rsidR="00627C2C" w:rsidRPr="006C1437" w14:paraId="744221D0" w14:textId="77777777" w:rsidTr="009E487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57B5BE9" w14:textId="77777777" w:rsidR="00627C2C" w:rsidRPr="006C1437" w:rsidRDefault="00627C2C" w:rsidP="009E4873">
            <w:pPr>
              <w:pStyle w:val="TAN"/>
              <w:rPr>
                <w:lang w:eastAsia="zh-CN"/>
              </w:rPr>
            </w:pPr>
            <w:r w:rsidRPr="006C1437">
              <w:lastRenderedPageBreak/>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3881A76D" w14:textId="77777777" w:rsidR="00627C2C" w:rsidRPr="006C1437" w:rsidRDefault="00627C2C" w:rsidP="009E4873">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100D9C3" w14:textId="77777777" w:rsidR="00627C2C" w:rsidRPr="006C1437" w:rsidRDefault="00627C2C" w:rsidP="009E4873">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8AEED85" w14:textId="77777777" w:rsidR="00627C2C" w:rsidRPr="006C1437" w:rsidRDefault="00627C2C" w:rsidP="009E4873">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9DB05CB" w14:textId="77777777" w:rsidR="00627C2C" w:rsidRPr="006C1437" w:rsidRDefault="00627C2C" w:rsidP="009E4873">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27A2DF7" w14:textId="77777777" w:rsidR="00627C2C" w:rsidRPr="006C1437" w:rsidRDefault="00627C2C" w:rsidP="009E4873">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12"/>
    </w:tbl>
    <w:p w14:paraId="28181489" w14:textId="77777777" w:rsidR="00627C2C" w:rsidRPr="00DF645F" w:rsidRDefault="00627C2C" w:rsidP="00627C2C"/>
    <w:p w14:paraId="3ED89BDE" w14:textId="77777777" w:rsidR="00627C2C" w:rsidRPr="006C1437" w:rsidRDefault="00627C2C" w:rsidP="00627C2C">
      <w:pPr>
        <w:rPr>
          <w:lang w:eastAsia="zh-CN"/>
        </w:rPr>
      </w:pPr>
      <w:r w:rsidRPr="006C1437">
        <w:rPr>
          <w:lang w:eastAsia="zh-CN"/>
        </w:rPr>
        <w:t>The Bearer Context shall be coded as depicted in Table 7.3.6-3.</w:t>
      </w:r>
      <w:r w:rsidRPr="006C1437">
        <w:rPr>
          <w:lang w:eastAsia="zh-CN"/>
        </w:rPr>
        <w:tab/>
      </w:r>
    </w:p>
    <w:p w14:paraId="16E07429" w14:textId="77777777" w:rsidR="00627C2C" w:rsidRPr="006C1437" w:rsidRDefault="00627C2C" w:rsidP="00627C2C">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27C2C" w:rsidRPr="006C1437" w14:paraId="7721811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D4FA93" w14:textId="77777777" w:rsidR="00627C2C" w:rsidRPr="006C1437" w:rsidRDefault="00627C2C" w:rsidP="009E4873">
            <w:pPr>
              <w:pStyle w:val="TAL"/>
            </w:pPr>
            <w:bookmarkStart w:id="232"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49D9D49"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5DA7E916" w14:textId="77777777" w:rsidR="00627C2C" w:rsidRPr="006C1437" w:rsidRDefault="00627C2C" w:rsidP="009E487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0DA5DCAB" w14:textId="77777777" w:rsidR="00627C2C" w:rsidRPr="006C1437" w:rsidRDefault="00627C2C" w:rsidP="009E4873">
            <w:pPr>
              <w:pStyle w:val="TAC"/>
            </w:pPr>
          </w:p>
        </w:tc>
        <w:tc>
          <w:tcPr>
            <w:tcW w:w="482" w:type="dxa"/>
            <w:tcBorders>
              <w:top w:val="single" w:sz="4" w:space="0" w:color="auto"/>
              <w:left w:val="nil"/>
              <w:right w:val="single" w:sz="4" w:space="0" w:color="auto"/>
            </w:tcBorders>
            <w:shd w:val="clear" w:color="auto" w:fill="E0E0E0"/>
          </w:tcPr>
          <w:p w14:paraId="2F0F4046" w14:textId="77777777" w:rsidR="00627C2C" w:rsidRPr="006C1437" w:rsidRDefault="00627C2C" w:rsidP="009E4873">
            <w:pPr>
              <w:pStyle w:val="TAC"/>
            </w:pPr>
          </w:p>
        </w:tc>
      </w:tr>
      <w:tr w:rsidR="00627C2C" w:rsidRPr="006C1437" w14:paraId="691F7601"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622A04" w14:textId="77777777" w:rsidR="00627C2C" w:rsidRPr="006C1437" w:rsidRDefault="00627C2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F2D390"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01AB1BAD" w14:textId="77777777" w:rsidR="00627C2C" w:rsidRPr="006C1437" w:rsidRDefault="00627C2C" w:rsidP="009E4873">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C515F97" w14:textId="77777777" w:rsidR="00627C2C" w:rsidRPr="006C1437" w:rsidRDefault="00627C2C" w:rsidP="009E4873">
            <w:pPr>
              <w:pStyle w:val="TAC"/>
            </w:pPr>
          </w:p>
        </w:tc>
        <w:tc>
          <w:tcPr>
            <w:tcW w:w="482" w:type="dxa"/>
            <w:tcBorders>
              <w:left w:val="nil"/>
              <w:right w:val="single" w:sz="4" w:space="0" w:color="auto"/>
            </w:tcBorders>
            <w:shd w:val="clear" w:color="auto" w:fill="E0E0E0"/>
          </w:tcPr>
          <w:p w14:paraId="78CCEFFB" w14:textId="77777777" w:rsidR="00627C2C" w:rsidRPr="006C1437" w:rsidRDefault="00627C2C" w:rsidP="009E4873">
            <w:pPr>
              <w:pStyle w:val="TAC"/>
            </w:pPr>
          </w:p>
        </w:tc>
      </w:tr>
      <w:tr w:rsidR="00627C2C" w:rsidRPr="006C1437" w14:paraId="691DE3B7"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FEEE16" w14:textId="77777777" w:rsidR="00627C2C" w:rsidRPr="006C1437" w:rsidRDefault="00627C2C" w:rsidP="009E487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D00A726"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0D1918AD" w14:textId="77777777" w:rsidR="00627C2C" w:rsidRPr="006C1437" w:rsidRDefault="00627C2C" w:rsidP="009E4873">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6D45D59" w14:textId="77777777" w:rsidR="00627C2C" w:rsidRPr="006C1437" w:rsidRDefault="00627C2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0DD128" w14:textId="77777777" w:rsidR="00627C2C" w:rsidRPr="006C1437" w:rsidRDefault="00627C2C" w:rsidP="009E4873">
            <w:pPr>
              <w:pStyle w:val="TAC"/>
            </w:pPr>
          </w:p>
        </w:tc>
      </w:tr>
      <w:tr w:rsidR="00627C2C" w:rsidRPr="006C1437" w14:paraId="0490C6D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AB5CACF" w14:textId="77777777" w:rsidR="00627C2C" w:rsidRPr="006C1437" w:rsidRDefault="00627C2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322D2E" w14:textId="77777777" w:rsidR="00627C2C" w:rsidRPr="006C1437" w:rsidRDefault="00627C2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FC3093" w14:textId="77777777" w:rsidR="00627C2C" w:rsidRPr="006C1437" w:rsidRDefault="00627C2C" w:rsidP="009E487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BE062C7" w14:textId="77777777" w:rsidR="00627C2C" w:rsidRPr="006C1437" w:rsidRDefault="00627C2C" w:rsidP="009E487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A3A2B02" w14:textId="77777777" w:rsidR="00627C2C" w:rsidRPr="006C1437" w:rsidRDefault="00627C2C" w:rsidP="009E4873">
            <w:pPr>
              <w:pStyle w:val="TAH"/>
            </w:pPr>
            <w:r w:rsidRPr="006C1437">
              <w:t>Ins.</w:t>
            </w:r>
          </w:p>
        </w:tc>
      </w:tr>
      <w:tr w:rsidR="00627C2C" w:rsidRPr="006C1437" w14:paraId="1B31E60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128FB26" w14:textId="77777777" w:rsidR="00627C2C" w:rsidRPr="006C1437" w:rsidRDefault="00627C2C" w:rsidP="009E487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37C0DD" w14:textId="77777777" w:rsidR="00627C2C" w:rsidRPr="006C1437" w:rsidRDefault="00627C2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EEB2E1" w14:textId="77777777" w:rsidR="00627C2C" w:rsidRPr="006C1437" w:rsidRDefault="00627C2C" w:rsidP="009E4873">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1D513E5A" w14:textId="77777777" w:rsidR="00627C2C" w:rsidRPr="006C1437" w:rsidRDefault="00627C2C" w:rsidP="009E487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50D1C9A7" w14:textId="77777777" w:rsidR="00627C2C" w:rsidRPr="006C1437" w:rsidRDefault="00627C2C" w:rsidP="009E4873">
            <w:pPr>
              <w:pStyle w:val="TAC"/>
            </w:pPr>
            <w:r w:rsidRPr="006C1437">
              <w:t>0</w:t>
            </w:r>
          </w:p>
        </w:tc>
      </w:tr>
      <w:tr w:rsidR="00627C2C" w:rsidRPr="006C1437" w14:paraId="1047530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64529CFE" w14:textId="77777777" w:rsidR="00627C2C" w:rsidRPr="006C1437" w:rsidRDefault="00627C2C" w:rsidP="009E487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05D9F2E" w14:textId="77777777" w:rsidR="00627C2C" w:rsidRPr="006C1437" w:rsidRDefault="00627C2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B0788F" w14:textId="77777777" w:rsidR="00627C2C" w:rsidRPr="006C1437" w:rsidRDefault="00627C2C" w:rsidP="009E487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70DDF6A" w14:textId="77777777" w:rsidR="00627C2C" w:rsidRPr="006C1437" w:rsidRDefault="00627C2C" w:rsidP="009E487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A40BAB4" w14:textId="77777777" w:rsidR="00627C2C" w:rsidRPr="006C1437" w:rsidRDefault="00627C2C" w:rsidP="009E4873">
            <w:pPr>
              <w:pStyle w:val="TAC"/>
            </w:pPr>
            <w:r w:rsidRPr="006C1437">
              <w:t>0</w:t>
            </w:r>
          </w:p>
        </w:tc>
      </w:tr>
      <w:tr w:rsidR="00627C2C" w:rsidRPr="006C1437" w14:paraId="5B52BF9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B48D989" w14:textId="77777777" w:rsidR="00627C2C" w:rsidRPr="006C1437" w:rsidRDefault="00627C2C" w:rsidP="009E4873">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4CE13C4" w14:textId="77777777" w:rsidR="00627C2C" w:rsidRPr="006C1437" w:rsidRDefault="00627C2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D92C7C" w14:textId="77777777" w:rsidR="00627C2C" w:rsidRPr="00BD2F3F" w:rsidRDefault="00627C2C" w:rsidP="009E4873">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268C4234" w14:textId="77777777" w:rsidR="00627C2C" w:rsidRPr="00BD2F3F" w:rsidRDefault="00627C2C" w:rsidP="00627C2C">
            <w:pPr>
              <w:pStyle w:val="B10"/>
              <w:numPr>
                <w:ilvl w:val="0"/>
                <w:numId w:val="6"/>
              </w:numPr>
              <w:overflowPunct w:val="0"/>
              <w:autoSpaceDE w:val="0"/>
              <w:autoSpaceDN w:val="0"/>
              <w:adjustRightInd w:val="0"/>
              <w:textAlignment w:val="baseline"/>
              <w:rPr>
                <w:lang w:eastAsia="zh-CN"/>
              </w:rPr>
            </w:pPr>
            <w:bookmarkStart w:id="233" w:name="_PERM_MCCTEMPBM_CRPT88410375___1"/>
            <w:bookmarkStart w:id="234"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33"/>
          <w:bookmarkEnd w:id="234"/>
          <w:p w14:paraId="6DD47E5C" w14:textId="77777777" w:rsidR="00627C2C" w:rsidRPr="00BD2F3F" w:rsidRDefault="00627C2C" w:rsidP="009E4873">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C0080FB" w14:textId="77777777" w:rsidR="00627C2C" w:rsidRPr="00BD2F3F" w:rsidRDefault="00627C2C" w:rsidP="009E4873">
            <w:pPr>
              <w:pStyle w:val="B10"/>
              <w:rPr>
                <w:rFonts w:ascii="Arial" w:hAnsi="Arial"/>
                <w:sz w:val="18"/>
                <w:lang w:eastAsia="zh-CN"/>
              </w:rPr>
            </w:pPr>
            <w:bookmarkStart w:id="235"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0A60C81F" w14:textId="77777777" w:rsidR="00627C2C" w:rsidRPr="00BD2F3F" w:rsidRDefault="00627C2C" w:rsidP="009E4873">
            <w:pPr>
              <w:pStyle w:val="B10"/>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35"/>
          <w:p w14:paraId="3DEA03CF" w14:textId="77777777" w:rsidR="00627C2C" w:rsidRPr="006C1437" w:rsidRDefault="00627C2C" w:rsidP="009E4873">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A0FF07" w14:textId="77777777" w:rsidR="00627C2C" w:rsidRPr="006C1437" w:rsidRDefault="00627C2C" w:rsidP="009E487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C649FCA" w14:textId="77777777" w:rsidR="00627C2C" w:rsidRPr="006C1437" w:rsidRDefault="00627C2C" w:rsidP="009E4873">
            <w:pPr>
              <w:pStyle w:val="TAC"/>
              <w:rPr>
                <w:lang w:eastAsia="zh-CN"/>
              </w:rPr>
            </w:pPr>
            <w:r w:rsidRPr="006C1437">
              <w:rPr>
                <w:lang w:eastAsia="zh-CN"/>
              </w:rPr>
              <w:t>0</w:t>
            </w:r>
          </w:p>
        </w:tc>
      </w:tr>
      <w:tr w:rsidR="00627C2C" w:rsidRPr="006C1437" w14:paraId="42E3A874" w14:textId="77777777" w:rsidTr="009E4873">
        <w:trPr>
          <w:jc w:val="center"/>
        </w:trPr>
        <w:tc>
          <w:tcPr>
            <w:tcW w:w="1819" w:type="dxa"/>
            <w:vMerge w:val="restart"/>
            <w:tcBorders>
              <w:top w:val="single" w:sz="4" w:space="0" w:color="auto"/>
              <w:left w:val="single" w:sz="4" w:space="0" w:color="auto"/>
              <w:right w:val="single" w:sz="4" w:space="0" w:color="auto"/>
            </w:tcBorders>
          </w:tcPr>
          <w:p w14:paraId="108D7221" w14:textId="77777777" w:rsidR="00627C2C" w:rsidRPr="006C1437" w:rsidRDefault="00627C2C" w:rsidP="009E487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D602725" w14:textId="77777777" w:rsidR="00627C2C" w:rsidRPr="006C1437" w:rsidRDefault="00627C2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CA710A" w14:textId="77777777" w:rsidR="00627C2C" w:rsidRPr="006C1437" w:rsidRDefault="00627C2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D5F41C2" w14:textId="77777777" w:rsidR="00627C2C" w:rsidRPr="006C1437" w:rsidRDefault="00627C2C" w:rsidP="009E487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A6A80FF" w14:textId="77777777" w:rsidR="00627C2C" w:rsidRPr="006C1437" w:rsidRDefault="00627C2C" w:rsidP="009E4873">
            <w:pPr>
              <w:pStyle w:val="TAC"/>
              <w:rPr>
                <w:lang w:eastAsia="zh-CN"/>
              </w:rPr>
            </w:pPr>
            <w:r w:rsidRPr="006C1437">
              <w:rPr>
                <w:lang w:eastAsia="zh-CN"/>
              </w:rPr>
              <w:t>1</w:t>
            </w:r>
          </w:p>
        </w:tc>
      </w:tr>
      <w:tr w:rsidR="00627C2C" w:rsidRPr="006C1437" w14:paraId="7598D074" w14:textId="77777777" w:rsidTr="009E4873">
        <w:trPr>
          <w:jc w:val="center"/>
        </w:trPr>
        <w:tc>
          <w:tcPr>
            <w:tcW w:w="1819" w:type="dxa"/>
            <w:vMerge/>
            <w:tcBorders>
              <w:left w:val="single" w:sz="4" w:space="0" w:color="auto"/>
              <w:bottom w:val="single" w:sz="4" w:space="0" w:color="auto"/>
              <w:right w:val="single" w:sz="4" w:space="0" w:color="auto"/>
            </w:tcBorders>
          </w:tcPr>
          <w:p w14:paraId="32C2409C" w14:textId="77777777" w:rsidR="00627C2C" w:rsidRPr="006C1437" w:rsidRDefault="00627C2C" w:rsidP="009E487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356BAC" w14:textId="77777777" w:rsidR="00627C2C" w:rsidRPr="006C1437" w:rsidRDefault="00627C2C" w:rsidP="009E487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709EDE" w14:textId="77777777" w:rsidR="00627C2C" w:rsidRPr="006C1437" w:rsidRDefault="00627C2C" w:rsidP="009E487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08B8E61" w14:textId="77777777" w:rsidR="00627C2C" w:rsidRPr="006C1437" w:rsidRDefault="00627C2C" w:rsidP="009E487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4E1F004" w14:textId="77777777" w:rsidR="00627C2C" w:rsidRPr="006C1437" w:rsidRDefault="00627C2C" w:rsidP="009E487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AC17596" w14:textId="77777777" w:rsidR="00627C2C" w:rsidRPr="006C1437" w:rsidRDefault="00627C2C" w:rsidP="009E487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AC8D4CF" w14:textId="77777777" w:rsidR="00627C2C" w:rsidRPr="006C1437" w:rsidRDefault="00627C2C" w:rsidP="009E4873">
            <w:pPr>
              <w:pStyle w:val="TAC"/>
              <w:rPr>
                <w:lang w:eastAsia="zh-CN"/>
              </w:rPr>
            </w:pPr>
          </w:p>
        </w:tc>
      </w:tr>
      <w:tr w:rsidR="00627C2C" w:rsidRPr="006C1437" w14:paraId="5C03D92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0281E862" w14:textId="77777777" w:rsidR="00627C2C" w:rsidRPr="006C1437" w:rsidRDefault="00627C2C" w:rsidP="009E487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CBC9CFE" w14:textId="77777777" w:rsidR="00627C2C" w:rsidRPr="006C1437" w:rsidRDefault="00627C2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ADF8840" w14:textId="77777777" w:rsidR="00627C2C" w:rsidRPr="006C1437" w:rsidRDefault="00627C2C" w:rsidP="009E4873">
            <w:pPr>
              <w:pStyle w:val="TAL"/>
            </w:pPr>
          </w:p>
        </w:tc>
        <w:tc>
          <w:tcPr>
            <w:tcW w:w="1529" w:type="dxa"/>
            <w:tcBorders>
              <w:left w:val="single" w:sz="4" w:space="0" w:color="auto"/>
              <w:bottom w:val="single" w:sz="4" w:space="0" w:color="auto"/>
              <w:right w:val="single" w:sz="4" w:space="0" w:color="auto"/>
            </w:tcBorders>
            <w:shd w:val="clear" w:color="auto" w:fill="auto"/>
          </w:tcPr>
          <w:p w14:paraId="6C7AF722" w14:textId="77777777" w:rsidR="00627C2C" w:rsidRPr="006C1437" w:rsidRDefault="00627C2C" w:rsidP="009E487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467C52B" w14:textId="77777777" w:rsidR="00627C2C" w:rsidRPr="006C1437" w:rsidRDefault="00627C2C" w:rsidP="009E4873">
            <w:pPr>
              <w:pStyle w:val="TAC"/>
            </w:pPr>
            <w:r w:rsidRPr="006C1437">
              <w:t>0</w:t>
            </w:r>
          </w:p>
        </w:tc>
      </w:tr>
      <w:tr w:rsidR="00627C2C" w:rsidRPr="006C1437" w14:paraId="351068F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AAEF23B" w14:textId="77777777" w:rsidR="00627C2C" w:rsidRPr="006C1437" w:rsidRDefault="00627C2C" w:rsidP="009E487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48F9055" w14:textId="77777777" w:rsidR="00627C2C" w:rsidRPr="006C1437" w:rsidRDefault="00627C2C" w:rsidP="009E487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2A0F0FB" w14:textId="77777777" w:rsidR="00627C2C" w:rsidRPr="006C1437" w:rsidRDefault="00627C2C" w:rsidP="009E487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349C0CD" w14:textId="77777777" w:rsidR="00627C2C" w:rsidRPr="006C1437" w:rsidRDefault="00627C2C" w:rsidP="009E487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F76365D" w14:textId="77777777" w:rsidR="00627C2C" w:rsidRPr="006C1437" w:rsidRDefault="00627C2C" w:rsidP="009E4873">
            <w:pPr>
              <w:pStyle w:val="TAC"/>
              <w:rPr>
                <w:lang w:eastAsia="zh-CN"/>
              </w:rPr>
            </w:pPr>
            <w:r w:rsidRPr="006C1437">
              <w:rPr>
                <w:lang w:eastAsia="zh-CN"/>
              </w:rPr>
              <w:t>0</w:t>
            </w:r>
          </w:p>
        </w:tc>
      </w:tr>
      <w:tr w:rsidR="00627C2C" w:rsidRPr="006C1437" w14:paraId="7ED6E5ED"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1980B79" w14:textId="77777777" w:rsidR="00627C2C" w:rsidRPr="006C1437" w:rsidRDefault="00627C2C" w:rsidP="009E487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0FCF3D4" w14:textId="77777777" w:rsidR="00627C2C" w:rsidRPr="006C1437" w:rsidRDefault="00627C2C" w:rsidP="009E487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22E1D0" w14:textId="77777777" w:rsidR="00627C2C" w:rsidRPr="006C1437" w:rsidRDefault="00627C2C" w:rsidP="009E487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C3D9B37" w14:textId="77777777" w:rsidR="00627C2C" w:rsidRPr="006C1437" w:rsidRDefault="00627C2C" w:rsidP="009E487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785EBB" w14:textId="77777777" w:rsidR="00627C2C" w:rsidRPr="006C1437" w:rsidRDefault="00627C2C" w:rsidP="009E4873">
            <w:pPr>
              <w:pStyle w:val="TAC"/>
              <w:rPr>
                <w:lang w:eastAsia="zh-CN"/>
              </w:rPr>
            </w:pPr>
            <w:r w:rsidRPr="006C1437">
              <w:rPr>
                <w:lang w:eastAsia="zh-CN"/>
              </w:rPr>
              <w:t>0</w:t>
            </w:r>
          </w:p>
        </w:tc>
      </w:tr>
      <w:tr w:rsidR="00627C2C" w:rsidRPr="006C1437" w14:paraId="3C8F4E4F"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153FA591" w14:textId="77777777" w:rsidR="00627C2C" w:rsidRPr="006C1437" w:rsidRDefault="00627C2C" w:rsidP="009E4873">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5BF77E1" w14:textId="77777777" w:rsidR="00627C2C" w:rsidRPr="006C1437" w:rsidRDefault="00627C2C" w:rsidP="009E4873">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D66C229" w14:textId="77777777" w:rsidR="00627C2C" w:rsidRPr="006C1437" w:rsidRDefault="00627C2C" w:rsidP="009E4873">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A338D6A" w14:textId="77777777" w:rsidR="00627C2C" w:rsidRPr="006C1437" w:rsidRDefault="00627C2C" w:rsidP="009E487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C4F247" w14:textId="77777777" w:rsidR="00627C2C" w:rsidRPr="006C1437" w:rsidRDefault="00627C2C" w:rsidP="009E4873">
            <w:pPr>
              <w:pStyle w:val="TAC"/>
              <w:rPr>
                <w:lang w:eastAsia="zh-CN"/>
              </w:rPr>
            </w:pPr>
            <w:r w:rsidRPr="006C1437">
              <w:rPr>
                <w:lang w:eastAsia="zh-CN"/>
              </w:rPr>
              <w:t>2</w:t>
            </w:r>
          </w:p>
        </w:tc>
      </w:tr>
      <w:tr w:rsidR="00627C2C" w:rsidRPr="006C1437" w14:paraId="07CC12DD" w14:textId="77777777" w:rsidTr="009E487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0BBEF3C" w14:textId="77777777" w:rsidR="00627C2C" w:rsidRPr="006C1437" w:rsidRDefault="00627C2C" w:rsidP="009E487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4D5B607" w14:textId="77777777" w:rsidR="00627C2C" w:rsidRPr="006C1437" w:rsidRDefault="00627C2C" w:rsidP="009E487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35B4ED3B" w14:textId="77777777" w:rsidR="00627C2C" w:rsidRPr="006C1437" w:rsidRDefault="00627C2C" w:rsidP="009E487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8FDBD3B" w14:textId="77777777" w:rsidR="00627C2C" w:rsidRDefault="00627C2C" w:rsidP="009E487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951879B" w14:textId="77777777" w:rsidR="00627C2C" w:rsidRPr="006C1437" w:rsidRDefault="00627C2C" w:rsidP="009E487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32"/>
    </w:tbl>
    <w:p w14:paraId="3AFC5BB0" w14:textId="77777777" w:rsidR="00627C2C" w:rsidRPr="006C1437" w:rsidRDefault="00627C2C" w:rsidP="00627C2C">
      <w:pPr>
        <w:rPr>
          <w:lang w:eastAsia="zh-CN"/>
        </w:rPr>
      </w:pPr>
    </w:p>
    <w:p w14:paraId="7E5639A3" w14:textId="77777777" w:rsidR="00627C2C" w:rsidRPr="006C1437" w:rsidRDefault="00627C2C" w:rsidP="00627C2C">
      <w:pPr>
        <w:keepNext/>
        <w:keepLines/>
        <w:spacing w:before="60"/>
        <w:jc w:val="center"/>
        <w:rPr>
          <w:rFonts w:ascii="Arial" w:hAnsi="Arial"/>
          <w:b/>
        </w:rPr>
      </w:pPr>
      <w:bookmarkStart w:id="236"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27C2C" w:rsidRPr="006C1437" w14:paraId="6268145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36"/>
          <w:p w14:paraId="4CEE2617" w14:textId="77777777" w:rsidR="00627C2C" w:rsidRPr="006C1437" w:rsidRDefault="00627C2C" w:rsidP="009E487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7380E34"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6C85D687" w14:textId="77777777" w:rsidR="00627C2C" w:rsidRPr="006C1437" w:rsidRDefault="00627C2C" w:rsidP="009E487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583D9A0" w14:textId="77777777" w:rsidR="00627C2C" w:rsidRPr="006C1437" w:rsidRDefault="00627C2C"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40AE36" w14:textId="77777777" w:rsidR="00627C2C" w:rsidRPr="006C1437" w:rsidRDefault="00627C2C" w:rsidP="009E4873">
            <w:pPr>
              <w:pStyle w:val="TAC"/>
            </w:pPr>
          </w:p>
        </w:tc>
      </w:tr>
      <w:tr w:rsidR="00627C2C" w:rsidRPr="006C1437" w14:paraId="0A2B8B4A"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E18627" w14:textId="77777777" w:rsidR="00627C2C" w:rsidRPr="006C1437" w:rsidRDefault="00627C2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E46E9E"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5974852E" w14:textId="77777777" w:rsidR="00627C2C" w:rsidRPr="006C1437" w:rsidRDefault="00627C2C"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626111F" w14:textId="77777777" w:rsidR="00627C2C" w:rsidRPr="006C1437" w:rsidRDefault="00627C2C"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6BC32D" w14:textId="77777777" w:rsidR="00627C2C" w:rsidRPr="006C1437" w:rsidRDefault="00627C2C" w:rsidP="009E4873">
            <w:pPr>
              <w:pStyle w:val="TAC"/>
            </w:pPr>
          </w:p>
        </w:tc>
      </w:tr>
      <w:tr w:rsidR="00627C2C" w:rsidRPr="006C1437" w14:paraId="43BD5DD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8B459D" w14:textId="77777777" w:rsidR="00627C2C" w:rsidRPr="006C1437" w:rsidRDefault="00627C2C" w:rsidP="009E487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0FA668F"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313D6394" w14:textId="77777777" w:rsidR="00627C2C" w:rsidRPr="006C1437" w:rsidRDefault="00627C2C"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21E043" w14:textId="77777777" w:rsidR="00627C2C" w:rsidRPr="006C1437" w:rsidRDefault="00627C2C" w:rsidP="009E487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A5265B" w14:textId="77777777" w:rsidR="00627C2C" w:rsidRPr="006C1437" w:rsidRDefault="00627C2C" w:rsidP="009E4873">
            <w:pPr>
              <w:pStyle w:val="TAC"/>
            </w:pPr>
          </w:p>
        </w:tc>
      </w:tr>
      <w:tr w:rsidR="00627C2C" w:rsidRPr="006C1437" w14:paraId="6B2A1FC8"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52C66A82" w14:textId="77777777" w:rsidR="00627C2C" w:rsidRPr="006C1437" w:rsidRDefault="00627C2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F0CFCD" w14:textId="77777777" w:rsidR="00627C2C" w:rsidRPr="006C1437" w:rsidRDefault="00627C2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60A564" w14:textId="77777777" w:rsidR="00627C2C" w:rsidRPr="006C1437" w:rsidRDefault="00627C2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B5D6D5" w14:textId="77777777" w:rsidR="00627C2C" w:rsidRPr="006C1437" w:rsidRDefault="00627C2C" w:rsidP="009E487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FF5343" w14:textId="77777777" w:rsidR="00627C2C" w:rsidRPr="006C1437" w:rsidRDefault="00627C2C" w:rsidP="009E4873">
            <w:pPr>
              <w:pStyle w:val="TAH"/>
            </w:pPr>
            <w:r w:rsidRPr="006C1437">
              <w:t>Ins.</w:t>
            </w:r>
          </w:p>
        </w:tc>
      </w:tr>
      <w:tr w:rsidR="00627C2C" w:rsidRPr="006C1437" w14:paraId="11A1476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A1231F8" w14:textId="77777777" w:rsidR="00627C2C" w:rsidRPr="006C1437" w:rsidRDefault="00627C2C" w:rsidP="009E487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713C9BE" w14:textId="77777777" w:rsidR="00627C2C" w:rsidRPr="006C1437" w:rsidRDefault="00627C2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2F3EEA" w14:textId="77777777" w:rsidR="00627C2C" w:rsidRPr="006C1437" w:rsidRDefault="00627C2C" w:rsidP="009E487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8D5605" w14:textId="77777777" w:rsidR="00627C2C" w:rsidRPr="006C1437" w:rsidRDefault="00627C2C" w:rsidP="009E487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129F4CE" w14:textId="77777777" w:rsidR="00627C2C" w:rsidRPr="006C1437" w:rsidRDefault="00627C2C" w:rsidP="009E4873">
            <w:pPr>
              <w:pStyle w:val="TAC"/>
            </w:pPr>
            <w:r w:rsidRPr="006C1437">
              <w:t>0</w:t>
            </w:r>
          </w:p>
        </w:tc>
      </w:tr>
      <w:tr w:rsidR="00627C2C" w:rsidRPr="006C1437" w14:paraId="6850335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733CCF3F" w14:textId="77777777" w:rsidR="00627C2C" w:rsidRPr="006C1437" w:rsidRDefault="00627C2C" w:rsidP="009E487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E790C1" w14:textId="77777777" w:rsidR="00627C2C" w:rsidRPr="006C1437" w:rsidRDefault="00627C2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A93979" w14:textId="77777777" w:rsidR="00627C2C" w:rsidRPr="006C1437" w:rsidRDefault="00627C2C" w:rsidP="009E487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B0E8616" w14:textId="77777777" w:rsidR="00627C2C" w:rsidRPr="006C1437" w:rsidRDefault="00627C2C" w:rsidP="009E487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73ADD7F" w14:textId="77777777" w:rsidR="00627C2C" w:rsidRPr="006C1437" w:rsidRDefault="00627C2C" w:rsidP="009E4873">
            <w:pPr>
              <w:pStyle w:val="TAC"/>
            </w:pPr>
            <w:r w:rsidRPr="006C1437">
              <w:t>0</w:t>
            </w:r>
          </w:p>
        </w:tc>
      </w:tr>
    </w:tbl>
    <w:p w14:paraId="67CF7C01" w14:textId="77777777" w:rsidR="00627C2C" w:rsidRPr="006C1437" w:rsidRDefault="00627C2C" w:rsidP="00627C2C">
      <w:pPr>
        <w:rPr>
          <w:lang w:eastAsia="zh-CN"/>
        </w:rPr>
      </w:pPr>
    </w:p>
    <w:p w14:paraId="1DD530EB" w14:textId="77777777" w:rsidR="00627C2C" w:rsidRPr="006C1437" w:rsidRDefault="00627C2C" w:rsidP="00627C2C">
      <w:pPr>
        <w:keepNext/>
        <w:keepLines/>
        <w:spacing w:before="60"/>
        <w:jc w:val="center"/>
        <w:rPr>
          <w:rFonts w:ascii="Arial" w:hAnsi="Arial"/>
          <w:b/>
        </w:rPr>
      </w:pPr>
      <w:bookmarkStart w:id="237"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7C2C" w:rsidRPr="006C1437" w14:paraId="0C474503"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37"/>
          <w:p w14:paraId="16C27932" w14:textId="77777777" w:rsidR="00627C2C" w:rsidRPr="006C1437" w:rsidRDefault="00627C2C" w:rsidP="009E487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DB03421"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2BCC9BF9" w14:textId="77777777" w:rsidR="00627C2C" w:rsidRPr="006C1437" w:rsidRDefault="00627C2C" w:rsidP="009E487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3886BF5" w14:textId="77777777" w:rsidR="00627C2C" w:rsidRPr="006C1437" w:rsidRDefault="00627C2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3A2814E" w14:textId="77777777" w:rsidR="00627C2C" w:rsidRPr="006C1437" w:rsidRDefault="00627C2C" w:rsidP="009E4873">
            <w:pPr>
              <w:pStyle w:val="TAC"/>
            </w:pPr>
          </w:p>
        </w:tc>
      </w:tr>
      <w:tr w:rsidR="00627C2C" w:rsidRPr="006C1437" w14:paraId="1C0B6536"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2F35FE" w14:textId="77777777" w:rsidR="00627C2C" w:rsidRPr="006C1437" w:rsidRDefault="00627C2C" w:rsidP="009E487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F372A11"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22558B05" w14:textId="77777777" w:rsidR="00627C2C" w:rsidRPr="006C1437" w:rsidRDefault="00627C2C" w:rsidP="009E487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6C3052D" w14:textId="77777777" w:rsidR="00627C2C" w:rsidRPr="006C1437" w:rsidRDefault="00627C2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2AA5854" w14:textId="77777777" w:rsidR="00627C2C" w:rsidRPr="006C1437" w:rsidRDefault="00627C2C" w:rsidP="009E4873">
            <w:pPr>
              <w:pStyle w:val="TAC"/>
            </w:pPr>
          </w:p>
        </w:tc>
      </w:tr>
      <w:tr w:rsidR="00627C2C" w:rsidRPr="006C1437" w14:paraId="3AE5F2D9"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368229" w14:textId="77777777" w:rsidR="00627C2C" w:rsidRPr="006C1437" w:rsidRDefault="00627C2C" w:rsidP="009E487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22C4BEA" w14:textId="77777777" w:rsidR="00627C2C" w:rsidRPr="006C1437" w:rsidRDefault="00627C2C" w:rsidP="009E4873">
            <w:pPr>
              <w:pStyle w:val="TAC"/>
            </w:pPr>
          </w:p>
        </w:tc>
        <w:tc>
          <w:tcPr>
            <w:tcW w:w="4773" w:type="dxa"/>
            <w:tcBorders>
              <w:top w:val="single" w:sz="4" w:space="0" w:color="auto"/>
              <w:left w:val="nil"/>
              <w:bottom w:val="single" w:sz="4" w:space="0" w:color="auto"/>
              <w:right w:val="nil"/>
            </w:tcBorders>
            <w:shd w:val="clear" w:color="auto" w:fill="E0E0E0"/>
          </w:tcPr>
          <w:p w14:paraId="086934F1" w14:textId="77777777" w:rsidR="00627C2C" w:rsidRPr="006C1437" w:rsidRDefault="00627C2C" w:rsidP="009E487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720A85D" w14:textId="77777777" w:rsidR="00627C2C" w:rsidRPr="006C1437" w:rsidRDefault="00627C2C" w:rsidP="009E487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E7D512" w14:textId="77777777" w:rsidR="00627C2C" w:rsidRPr="006C1437" w:rsidRDefault="00627C2C" w:rsidP="009E4873">
            <w:pPr>
              <w:pStyle w:val="TAC"/>
            </w:pPr>
          </w:p>
        </w:tc>
      </w:tr>
      <w:tr w:rsidR="00627C2C" w:rsidRPr="006C1437" w14:paraId="7575D1FE"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22A24A79" w14:textId="77777777" w:rsidR="00627C2C" w:rsidRPr="006C1437" w:rsidRDefault="00627C2C" w:rsidP="009E487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0FBD0D" w14:textId="77777777" w:rsidR="00627C2C" w:rsidRPr="006C1437" w:rsidRDefault="00627C2C" w:rsidP="009E487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D4854C" w14:textId="77777777" w:rsidR="00627C2C" w:rsidRPr="006C1437" w:rsidRDefault="00627C2C" w:rsidP="009E487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0A8BD4" w14:textId="77777777" w:rsidR="00627C2C" w:rsidRPr="006C1437" w:rsidRDefault="00627C2C" w:rsidP="009E487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CA307F9" w14:textId="77777777" w:rsidR="00627C2C" w:rsidRPr="006C1437" w:rsidRDefault="00627C2C" w:rsidP="009E4873">
            <w:pPr>
              <w:pStyle w:val="TAH"/>
            </w:pPr>
            <w:r w:rsidRPr="006C1437">
              <w:t>Ins.</w:t>
            </w:r>
          </w:p>
        </w:tc>
      </w:tr>
      <w:tr w:rsidR="00627C2C" w:rsidRPr="006C1437" w14:paraId="32C7CF32"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405E4C0" w14:textId="77777777" w:rsidR="00627C2C" w:rsidRPr="006C1437" w:rsidRDefault="00627C2C" w:rsidP="009E487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1256DBF" w14:textId="77777777" w:rsidR="00627C2C" w:rsidRPr="006C1437" w:rsidRDefault="00627C2C" w:rsidP="009E487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F0039E" w14:textId="77777777" w:rsidR="00627C2C" w:rsidRPr="006C1437" w:rsidRDefault="00627C2C" w:rsidP="009E487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9C785F6" w14:textId="77777777" w:rsidR="00627C2C" w:rsidRPr="006C1437" w:rsidRDefault="00627C2C" w:rsidP="009E487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66B05BB" w14:textId="77777777" w:rsidR="00627C2C" w:rsidRPr="006C1437" w:rsidRDefault="00627C2C" w:rsidP="009E4873">
            <w:pPr>
              <w:pStyle w:val="TAC"/>
              <w:rPr>
                <w:lang w:eastAsia="zh-CN"/>
              </w:rPr>
            </w:pPr>
            <w:r w:rsidRPr="006C1437">
              <w:rPr>
                <w:lang w:eastAsia="zh-CN"/>
              </w:rPr>
              <w:t>0</w:t>
            </w:r>
          </w:p>
        </w:tc>
      </w:tr>
      <w:tr w:rsidR="00627C2C" w:rsidRPr="006C1437" w14:paraId="32BAEA4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36647919" w14:textId="77777777" w:rsidR="00627C2C" w:rsidRPr="006C1437" w:rsidRDefault="00627C2C" w:rsidP="009E487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8675F2" w14:textId="77777777" w:rsidR="00627C2C" w:rsidRPr="006C1437" w:rsidRDefault="00627C2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6791CB" w14:textId="77777777" w:rsidR="00627C2C" w:rsidRPr="006C1437" w:rsidRDefault="00627C2C" w:rsidP="009E487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C50DA28" w14:textId="77777777" w:rsidR="00627C2C" w:rsidRPr="006C1437" w:rsidRDefault="00627C2C" w:rsidP="009E487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4CE2053" w14:textId="77777777" w:rsidR="00627C2C" w:rsidRPr="006C1437" w:rsidRDefault="00627C2C" w:rsidP="009E4873">
            <w:pPr>
              <w:pStyle w:val="TAC"/>
            </w:pPr>
            <w:r w:rsidRPr="006C1437">
              <w:t>0</w:t>
            </w:r>
          </w:p>
        </w:tc>
      </w:tr>
      <w:tr w:rsidR="00627C2C" w:rsidRPr="006C1437" w14:paraId="637B42AB" w14:textId="77777777" w:rsidTr="009E4873">
        <w:trPr>
          <w:jc w:val="center"/>
        </w:trPr>
        <w:tc>
          <w:tcPr>
            <w:tcW w:w="1819" w:type="dxa"/>
            <w:tcBorders>
              <w:top w:val="single" w:sz="4" w:space="0" w:color="auto"/>
              <w:left w:val="single" w:sz="4" w:space="0" w:color="auto"/>
              <w:bottom w:val="single" w:sz="4" w:space="0" w:color="auto"/>
              <w:right w:val="single" w:sz="4" w:space="0" w:color="auto"/>
            </w:tcBorders>
          </w:tcPr>
          <w:p w14:paraId="47BB066E" w14:textId="77777777" w:rsidR="00627C2C" w:rsidRPr="006C1437" w:rsidRDefault="00627C2C" w:rsidP="009E487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F272DD" w14:textId="77777777" w:rsidR="00627C2C" w:rsidRPr="006C1437" w:rsidRDefault="00627C2C" w:rsidP="009E487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C2D7E60" w14:textId="77777777" w:rsidR="00627C2C" w:rsidRPr="006C1437" w:rsidRDefault="00627C2C" w:rsidP="009E487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855E68A" w14:textId="77777777" w:rsidR="00627C2C" w:rsidRPr="006C1437" w:rsidRDefault="00627C2C" w:rsidP="009E487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27A28C7" w14:textId="77777777" w:rsidR="00627C2C" w:rsidRPr="006C1437" w:rsidRDefault="00627C2C" w:rsidP="009E4873">
            <w:pPr>
              <w:pStyle w:val="TAC"/>
            </w:pPr>
            <w:r w:rsidRPr="006C1437">
              <w:t>0</w:t>
            </w:r>
          </w:p>
        </w:tc>
      </w:tr>
    </w:tbl>
    <w:p w14:paraId="0AB974F0" w14:textId="77777777" w:rsidR="00627C2C" w:rsidRDefault="00627C2C" w:rsidP="00627C2C">
      <w:pPr>
        <w:rPr>
          <w:lang w:eastAsia="zh-CN"/>
        </w:rPr>
      </w:pPr>
    </w:p>
    <w:p w14:paraId="07C7D45D" w14:textId="77777777" w:rsidR="00627C2C" w:rsidRDefault="00627C2C" w:rsidP="00627C2C">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27C2C" w14:paraId="26BB62BD"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82A979B" w14:textId="77777777" w:rsidR="00627C2C" w:rsidRDefault="00627C2C" w:rsidP="009E487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506C20B" w14:textId="77777777" w:rsidR="00627C2C" w:rsidRDefault="00627C2C" w:rsidP="009E4873">
            <w:pPr>
              <w:pStyle w:val="TAC"/>
            </w:pPr>
          </w:p>
        </w:tc>
        <w:tc>
          <w:tcPr>
            <w:tcW w:w="4773" w:type="dxa"/>
            <w:tcBorders>
              <w:top w:val="single" w:sz="4" w:space="0" w:color="auto"/>
              <w:left w:val="nil"/>
              <w:bottom w:val="single" w:sz="4" w:space="0" w:color="auto"/>
              <w:right w:val="nil"/>
            </w:tcBorders>
            <w:shd w:val="clear" w:color="auto" w:fill="E0E0E0"/>
            <w:hideMark/>
          </w:tcPr>
          <w:p w14:paraId="5F4EE454" w14:textId="77777777" w:rsidR="00627C2C" w:rsidRDefault="00627C2C" w:rsidP="009E487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09A5D87" w14:textId="77777777" w:rsidR="00627C2C" w:rsidRDefault="00627C2C"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D02FD46" w14:textId="77777777" w:rsidR="00627C2C" w:rsidRDefault="00627C2C" w:rsidP="009E4873">
            <w:pPr>
              <w:pStyle w:val="TAC"/>
            </w:pPr>
          </w:p>
        </w:tc>
      </w:tr>
      <w:tr w:rsidR="00627C2C" w14:paraId="5EBED31B"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DC7AD52" w14:textId="77777777" w:rsidR="00627C2C" w:rsidRDefault="00627C2C" w:rsidP="009E487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51199F" w14:textId="77777777" w:rsidR="00627C2C" w:rsidRDefault="00627C2C" w:rsidP="009E4873">
            <w:pPr>
              <w:pStyle w:val="TAC"/>
            </w:pPr>
          </w:p>
        </w:tc>
        <w:tc>
          <w:tcPr>
            <w:tcW w:w="4773" w:type="dxa"/>
            <w:tcBorders>
              <w:top w:val="single" w:sz="4" w:space="0" w:color="auto"/>
              <w:left w:val="nil"/>
              <w:bottom w:val="single" w:sz="4" w:space="0" w:color="auto"/>
              <w:right w:val="nil"/>
            </w:tcBorders>
            <w:shd w:val="clear" w:color="auto" w:fill="E0E0E0"/>
            <w:hideMark/>
          </w:tcPr>
          <w:p w14:paraId="7250EC42" w14:textId="77777777" w:rsidR="00627C2C" w:rsidRDefault="00627C2C" w:rsidP="009E4873">
            <w:pPr>
              <w:pStyle w:val="TAC"/>
            </w:pPr>
            <w:r>
              <w:t>Length = n</w:t>
            </w:r>
          </w:p>
        </w:tc>
        <w:tc>
          <w:tcPr>
            <w:tcW w:w="1470" w:type="dxa"/>
            <w:tcBorders>
              <w:top w:val="single" w:sz="4" w:space="0" w:color="auto"/>
              <w:left w:val="nil"/>
              <w:bottom w:val="single" w:sz="4" w:space="0" w:color="auto"/>
              <w:right w:val="nil"/>
            </w:tcBorders>
            <w:shd w:val="clear" w:color="auto" w:fill="E0E0E0"/>
          </w:tcPr>
          <w:p w14:paraId="258497CA" w14:textId="77777777" w:rsidR="00627C2C" w:rsidRDefault="00627C2C"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ABFE4F1" w14:textId="77777777" w:rsidR="00627C2C" w:rsidRDefault="00627C2C" w:rsidP="009E4873">
            <w:pPr>
              <w:pStyle w:val="TAC"/>
            </w:pPr>
          </w:p>
        </w:tc>
      </w:tr>
      <w:tr w:rsidR="00627C2C" w14:paraId="520374EB"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9B59FAE" w14:textId="77777777" w:rsidR="00627C2C" w:rsidRDefault="00627C2C" w:rsidP="009E487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7BBAD21" w14:textId="77777777" w:rsidR="00627C2C" w:rsidRDefault="00627C2C" w:rsidP="009E4873">
            <w:pPr>
              <w:pStyle w:val="TAC"/>
            </w:pPr>
          </w:p>
        </w:tc>
        <w:tc>
          <w:tcPr>
            <w:tcW w:w="4773" w:type="dxa"/>
            <w:tcBorders>
              <w:top w:val="single" w:sz="4" w:space="0" w:color="auto"/>
              <w:left w:val="nil"/>
              <w:bottom w:val="single" w:sz="4" w:space="0" w:color="auto"/>
              <w:right w:val="nil"/>
            </w:tcBorders>
            <w:shd w:val="clear" w:color="auto" w:fill="E0E0E0"/>
            <w:hideMark/>
          </w:tcPr>
          <w:p w14:paraId="65ED9970" w14:textId="77777777" w:rsidR="00627C2C" w:rsidRDefault="00627C2C" w:rsidP="009E487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7243E58" w14:textId="77777777" w:rsidR="00627C2C" w:rsidRDefault="00627C2C" w:rsidP="009E487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789BF1" w14:textId="77777777" w:rsidR="00627C2C" w:rsidRDefault="00627C2C" w:rsidP="009E4873">
            <w:pPr>
              <w:pStyle w:val="TAC"/>
            </w:pPr>
          </w:p>
        </w:tc>
      </w:tr>
      <w:tr w:rsidR="00627C2C" w14:paraId="2AA047EE"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69A94BB0" w14:textId="77777777" w:rsidR="00627C2C" w:rsidRDefault="00627C2C" w:rsidP="009E487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EC9837E" w14:textId="77777777" w:rsidR="00627C2C" w:rsidRDefault="00627C2C" w:rsidP="009E487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3C64979" w14:textId="77777777" w:rsidR="00627C2C" w:rsidRDefault="00627C2C" w:rsidP="009E487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8FD727C" w14:textId="77777777" w:rsidR="00627C2C" w:rsidRDefault="00627C2C" w:rsidP="009E487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E1DDC7C" w14:textId="77777777" w:rsidR="00627C2C" w:rsidRDefault="00627C2C" w:rsidP="009E4873">
            <w:pPr>
              <w:pStyle w:val="TAH"/>
            </w:pPr>
            <w:r>
              <w:t>Ins.</w:t>
            </w:r>
          </w:p>
        </w:tc>
      </w:tr>
      <w:tr w:rsidR="00627C2C" w14:paraId="1E6EB697"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61F448DB" w14:textId="77777777" w:rsidR="00627C2C" w:rsidRDefault="00627C2C" w:rsidP="009E4873">
            <w:pPr>
              <w:pStyle w:val="TAL"/>
            </w:pPr>
            <w:bookmarkStart w:id="238"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39BD9C4" w14:textId="77777777" w:rsidR="00627C2C" w:rsidRDefault="00627C2C" w:rsidP="009E4873">
            <w:pPr>
              <w:pStyle w:val="TAL"/>
              <w:jc w:val="center"/>
            </w:pPr>
            <w:bookmarkStart w:id="239" w:name="_MCCTEMPBM_CRPT88410379___4"/>
            <w:r>
              <w:t>CO</w:t>
            </w:r>
            <w:bookmarkEnd w:id="239"/>
          </w:p>
        </w:tc>
        <w:tc>
          <w:tcPr>
            <w:tcW w:w="4773" w:type="dxa"/>
            <w:tcBorders>
              <w:top w:val="single" w:sz="4" w:space="0" w:color="auto"/>
              <w:left w:val="single" w:sz="4" w:space="0" w:color="auto"/>
              <w:bottom w:val="single" w:sz="4" w:space="0" w:color="auto"/>
              <w:right w:val="single" w:sz="4" w:space="0" w:color="auto"/>
            </w:tcBorders>
            <w:hideMark/>
          </w:tcPr>
          <w:p w14:paraId="3CFE16BC" w14:textId="77777777" w:rsidR="00627C2C" w:rsidRDefault="00627C2C" w:rsidP="009E4873">
            <w:pPr>
              <w:pStyle w:val="TAL"/>
            </w:pPr>
            <w:r>
              <w:t>This IE shall be included by the source MME if available.</w:t>
            </w:r>
          </w:p>
          <w:p w14:paraId="7ABAFEBD" w14:textId="77777777" w:rsidR="00627C2C" w:rsidRDefault="00627C2C" w:rsidP="009E4873">
            <w:pPr>
              <w:pStyle w:val="TAL"/>
            </w:pPr>
          </w:p>
          <w:p w14:paraId="72CB8DB2" w14:textId="77777777" w:rsidR="00627C2C" w:rsidRDefault="00627C2C" w:rsidP="009E4873">
            <w:pPr>
              <w:pStyle w:val="TAL"/>
            </w:pPr>
            <w:r>
              <w:t>When present, this IE shall contain the PGW Set FQDN of the PGW-C/SMF set to which the PGW-C/SMF belongs.</w:t>
            </w:r>
          </w:p>
          <w:p w14:paraId="0607DB61" w14:textId="77777777" w:rsidR="00627C2C" w:rsidRDefault="00627C2C" w:rsidP="009E487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677D97F" w14:textId="77777777" w:rsidR="00627C2C" w:rsidRDefault="00627C2C" w:rsidP="009E487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EDFE55B" w14:textId="77777777" w:rsidR="00627C2C" w:rsidRDefault="00627C2C" w:rsidP="009E4873">
            <w:pPr>
              <w:pStyle w:val="TAL"/>
              <w:jc w:val="center"/>
            </w:pPr>
            <w:r>
              <w:t>0</w:t>
            </w:r>
          </w:p>
        </w:tc>
      </w:tr>
      <w:tr w:rsidR="00627C2C" w14:paraId="7B08D966"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185F934D" w14:textId="77777777" w:rsidR="00627C2C" w:rsidRDefault="00627C2C" w:rsidP="009E4873">
            <w:pPr>
              <w:pStyle w:val="TAL"/>
            </w:pPr>
            <w:bookmarkStart w:id="240" w:name="_MCCTEMPBM_CRPT88410382___4" w:colFirst="3" w:colLast="3"/>
            <w:bookmarkEnd w:id="238"/>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5A2BFA6" w14:textId="77777777" w:rsidR="00627C2C" w:rsidRDefault="00627C2C" w:rsidP="009E4873">
            <w:pPr>
              <w:pStyle w:val="TAL"/>
              <w:jc w:val="center"/>
            </w:pPr>
            <w:bookmarkStart w:id="241" w:name="_MCCTEMPBM_CRPT88410381___4"/>
            <w:r>
              <w:t>CO</w:t>
            </w:r>
            <w:bookmarkEnd w:id="241"/>
          </w:p>
        </w:tc>
        <w:tc>
          <w:tcPr>
            <w:tcW w:w="4773" w:type="dxa"/>
            <w:tcBorders>
              <w:top w:val="single" w:sz="4" w:space="0" w:color="auto"/>
              <w:left w:val="single" w:sz="4" w:space="0" w:color="auto"/>
              <w:bottom w:val="single" w:sz="4" w:space="0" w:color="auto"/>
              <w:right w:val="single" w:sz="4" w:space="0" w:color="auto"/>
            </w:tcBorders>
          </w:tcPr>
          <w:p w14:paraId="6F9F1280" w14:textId="77777777" w:rsidR="00627C2C" w:rsidRDefault="00627C2C" w:rsidP="009E4873">
            <w:pPr>
              <w:pStyle w:val="TAL"/>
            </w:pPr>
            <w:r>
              <w:t>This IE shall be included by the source MME if available.</w:t>
            </w:r>
          </w:p>
          <w:p w14:paraId="4495B87A" w14:textId="77777777" w:rsidR="00627C2C" w:rsidRDefault="00627C2C" w:rsidP="009E4873">
            <w:pPr>
              <w:pStyle w:val="TAL"/>
              <w:rPr>
                <w:lang w:eastAsia="ja-JP"/>
              </w:rPr>
            </w:pPr>
          </w:p>
          <w:p w14:paraId="3ED30373" w14:textId="77777777" w:rsidR="00627C2C" w:rsidRDefault="00627C2C" w:rsidP="009E4873">
            <w:pPr>
              <w:pStyle w:val="TAL"/>
            </w:pPr>
            <w:r>
              <w:rPr>
                <w:lang w:eastAsia="ja-JP"/>
              </w:rPr>
              <w:t xml:space="preserve">When present, this IE shall contain alternative PGW-C/SMF IP addresses within the PGW-C/SMF set </w:t>
            </w:r>
            <w:r>
              <w:t>to which the PGW-C/SMF belongs.</w:t>
            </w:r>
          </w:p>
          <w:p w14:paraId="40383888" w14:textId="77777777" w:rsidR="00627C2C" w:rsidRDefault="00627C2C" w:rsidP="009E4873">
            <w:pPr>
              <w:pStyle w:val="TAL"/>
              <w:rPr>
                <w:lang w:eastAsia="ja-JP"/>
              </w:rPr>
            </w:pPr>
          </w:p>
          <w:p w14:paraId="47DD8682" w14:textId="77777777" w:rsidR="00627C2C" w:rsidRDefault="00627C2C" w:rsidP="009E487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87DFF8C" w14:textId="77777777" w:rsidR="00627C2C" w:rsidRDefault="00627C2C" w:rsidP="009E487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4C15AED" w14:textId="77777777" w:rsidR="00627C2C" w:rsidRDefault="00627C2C" w:rsidP="009E487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8CA115B" w14:textId="77777777" w:rsidR="00627C2C" w:rsidRDefault="00627C2C" w:rsidP="009E4873">
            <w:pPr>
              <w:pStyle w:val="TAL"/>
              <w:jc w:val="center"/>
            </w:pPr>
            <w:r>
              <w:t>0</w:t>
            </w:r>
          </w:p>
        </w:tc>
      </w:tr>
      <w:tr w:rsidR="00627C2C" w14:paraId="6A82DC60"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1D891C50" w14:textId="77777777" w:rsidR="00627C2C" w:rsidRDefault="00627C2C" w:rsidP="009E4873">
            <w:pPr>
              <w:pStyle w:val="TAL"/>
            </w:pPr>
            <w:bookmarkStart w:id="242" w:name="_MCCTEMPBM_CRPT88410384___4" w:colFirst="3" w:colLast="3"/>
            <w:bookmarkEnd w:id="240"/>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00FDF16" w14:textId="77777777" w:rsidR="00627C2C" w:rsidRDefault="00627C2C" w:rsidP="009E4873">
            <w:pPr>
              <w:pStyle w:val="TAL"/>
              <w:jc w:val="center"/>
            </w:pPr>
            <w:bookmarkStart w:id="243" w:name="_MCCTEMPBM_CRPT88410383___4"/>
            <w:r>
              <w:t>CO</w:t>
            </w:r>
            <w:bookmarkEnd w:id="243"/>
          </w:p>
        </w:tc>
        <w:tc>
          <w:tcPr>
            <w:tcW w:w="4773" w:type="dxa"/>
            <w:tcBorders>
              <w:top w:val="single" w:sz="4" w:space="0" w:color="auto"/>
              <w:left w:val="single" w:sz="4" w:space="0" w:color="auto"/>
              <w:bottom w:val="single" w:sz="4" w:space="0" w:color="auto"/>
              <w:right w:val="single" w:sz="4" w:space="0" w:color="auto"/>
            </w:tcBorders>
          </w:tcPr>
          <w:p w14:paraId="6BEE2768" w14:textId="77777777" w:rsidR="00627C2C" w:rsidRDefault="00627C2C" w:rsidP="009E4873">
            <w:pPr>
              <w:pStyle w:val="TAL"/>
            </w:pPr>
            <w:r>
              <w:t>This IE shall be included by the source MME if available.</w:t>
            </w:r>
          </w:p>
          <w:p w14:paraId="2A6AA782" w14:textId="77777777" w:rsidR="00627C2C" w:rsidRDefault="00627C2C" w:rsidP="009E4873">
            <w:pPr>
              <w:pStyle w:val="TAL"/>
            </w:pPr>
          </w:p>
          <w:p w14:paraId="58A90143" w14:textId="77777777" w:rsidR="00627C2C" w:rsidRDefault="00627C2C" w:rsidP="009E4873">
            <w:pPr>
              <w:pStyle w:val="TAL"/>
            </w:pPr>
            <w:r>
              <w:rPr>
                <w:lang w:eastAsia="ja-JP"/>
              </w:rPr>
              <w:t xml:space="preserve">When present, this IE shall contain alternative PGW-C/SMF FQDN within the PGW-C/SMF set </w:t>
            </w:r>
            <w:r>
              <w:t>to which the PGW-C/SMF belongs.</w:t>
            </w:r>
          </w:p>
          <w:p w14:paraId="66A25BC7" w14:textId="77777777" w:rsidR="00627C2C" w:rsidRDefault="00627C2C" w:rsidP="009E4873">
            <w:pPr>
              <w:pStyle w:val="TAL"/>
            </w:pPr>
          </w:p>
          <w:p w14:paraId="7DA7C578" w14:textId="77777777" w:rsidR="00627C2C" w:rsidRDefault="00627C2C" w:rsidP="009E487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284F872E" w14:textId="77777777" w:rsidR="00627C2C" w:rsidRDefault="00627C2C" w:rsidP="009E487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E01A97C" w14:textId="77777777" w:rsidR="00627C2C" w:rsidRDefault="00627C2C" w:rsidP="009E487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0CFAF3E" w14:textId="77777777" w:rsidR="00627C2C" w:rsidRDefault="00627C2C" w:rsidP="009E4873">
            <w:pPr>
              <w:pStyle w:val="TAL"/>
              <w:jc w:val="center"/>
            </w:pPr>
            <w:r>
              <w:rPr>
                <w:lang w:eastAsia="zh-CN"/>
              </w:rPr>
              <w:t>1</w:t>
            </w:r>
          </w:p>
        </w:tc>
      </w:tr>
      <w:bookmarkEnd w:id="242"/>
      <w:tr w:rsidR="00627C2C" w14:paraId="059EAB0B" w14:textId="77777777" w:rsidTr="009E4873">
        <w:trPr>
          <w:jc w:val="center"/>
        </w:trPr>
        <w:tc>
          <w:tcPr>
            <w:tcW w:w="1938" w:type="dxa"/>
            <w:tcBorders>
              <w:top w:val="single" w:sz="4" w:space="0" w:color="auto"/>
              <w:left w:val="single" w:sz="4" w:space="0" w:color="auto"/>
              <w:bottom w:val="single" w:sz="4" w:space="0" w:color="auto"/>
              <w:right w:val="single" w:sz="4" w:space="0" w:color="auto"/>
            </w:tcBorders>
            <w:hideMark/>
          </w:tcPr>
          <w:p w14:paraId="394D3CA5" w14:textId="77777777" w:rsidR="00627C2C" w:rsidRDefault="00627C2C" w:rsidP="009E4873">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631C63C0" w14:textId="77777777" w:rsidR="00627C2C" w:rsidRDefault="00627C2C" w:rsidP="009E487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32BA679" w14:textId="77777777" w:rsidR="00627C2C" w:rsidRDefault="00627C2C" w:rsidP="009E4873">
            <w:pPr>
              <w:pStyle w:val="TAL"/>
            </w:pPr>
            <w:r>
              <w:t>This IE shall be included by the source MME if available.</w:t>
            </w:r>
          </w:p>
          <w:p w14:paraId="4C9E551C" w14:textId="77777777" w:rsidR="00627C2C" w:rsidRDefault="00627C2C" w:rsidP="009E4873">
            <w:pPr>
              <w:pStyle w:val="TAL"/>
            </w:pPr>
          </w:p>
          <w:p w14:paraId="7133F540" w14:textId="77777777" w:rsidR="00627C2C" w:rsidRDefault="00627C2C" w:rsidP="009E4873">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71548F88" w14:textId="77777777" w:rsidR="00627C2C" w:rsidRDefault="00627C2C" w:rsidP="009E4873">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54135B34" w14:textId="77777777" w:rsidR="00627C2C" w:rsidRDefault="00627C2C" w:rsidP="009E4873">
            <w:pPr>
              <w:pStyle w:val="TAL"/>
              <w:jc w:val="center"/>
              <w:rPr>
                <w:lang w:eastAsia="zh-CN"/>
              </w:rPr>
            </w:pPr>
            <w:r>
              <w:rPr>
                <w:lang w:eastAsia="zh-CN"/>
              </w:rPr>
              <w:t>0</w:t>
            </w:r>
          </w:p>
        </w:tc>
      </w:tr>
      <w:tr w:rsidR="00627C2C" w14:paraId="31BDBE62" w14:textId="77777777" w:rsidTr="009E487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3146D9C" w14:textId="77777777" w:rsidR="00627C2C" w:rsidRDefault="00627C2C" w:rsidP="009E4873">
            <w:pPr>
              <w:pStyle w:val="TAN"/>
            </w:pPr>
            <w:r>
              <w:t>NOTE:</w:t>
            </w:r>
            <w:r>
              <w:tab/>
              <w:t>Either the PGW Set FQDN IE</w:t>
            </w:r>
            <w:r>
              <w:rPr>
                <w:lang w:eastAsia="zh-CN"/>
              </w:rPr>
              <w:t xml:space="preserve">, the </w:t>
            </w:r>
            <w:r>
              <w:t>Alternative PGW-C/SMF IP Address IE, or the Alternative PGW-C/SMF FQDN IE shall be present.</w:t>
            </w:r>
          </w:p>
        </w:tc>
      </w:tr>
    </w:tbl>
    <w:p w14:paraId="0FEFAA3E" w14:textId="77777777" w:rsidR="00983D64" w:rsidRDefault="00983D64" w:rsidP="00733D3B">
      <w:pPr>
        <w:pStyle w:val="PL"/>
      </w:pPr>
    </w:p>
    <w:p w14:paraId="478AC66E" w14:textId="77777777" w:rsidR="00FE27F9" w:rsidRPr="002C393C" w:rsidRDefault="00FE27F9" w:rsidP="00FE27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1C692BA" w14:textId="77777777" w:rsidR="00181B09" w:rsidRPr="006C1437" w:rsidRDefault="00181B09" w:rsidP="00181B09">
      <w:pPr>
        <w:pStyle w:val="Heading2"/>
        <w:rPr>
          <w:lang w:eastAsia="zh-CN"/>
        </w:rPr>
      </w:pPr>
      <w:bookmarkStart w:id="244" w:name="_Toc19777621"/>
      <w:bookmarkStart w:id="245" w:name="_Toc27740918"/>
      <w:bookmarkStart w:id="246" w:name="_Toc36054297"/>
      <w:bookmarkStart w:id="247" w:name="_Toc44874173"/>
      <w:bookmarkStart w:id="248" w:name="_Toc51863151"/>
      <w:bookmarkStart w:id="249" w:name="_Toc57980580"/>
      <w:bookmarkStart w:id="250" w:name="_Toc137707573"/>
      <w:r w:rsidRPr="006C1437">
        <w:t>8.12</w:t>
      </w:r>
      <w:r w:rsidRPr="006C1437">
        <w:rPr>
          <w:lang w:eastAsia="zh-CN"/>
        </w:rPr>
        <w:tab/>
        <w:t>Indication</w:t>
      </w:r>
      <w:bookmarkEnd w:id="244"/>
      <w:bookmarkEnd w:id="245"/>
      <w:bookmarkEnd w:id="246"/>
      <w:bookmarkEnd w:id="247"/>
      <w:bookmarkEnd w:id="248"/>
      <w:bookmarkEnd w:id="249"/>
      <w:bookmarkEnd w:id="250"/>
    </w:p>
    <w:p w14:paraId="19F7E667" w14:textId="77777777" w:rsidR="00181B09" w:rsidRPr="006C1437" w:rsidRDefault="00181B09" w:rsidP="00181B09">
      <w:r w:rsidRPr="006C1437">
        <w:rPr>
          <w:lang w:eastAsia="zh-CN"/>
        </w:rPr>
        <w:t>Indication</w:t>
      </w:r>
      <w:r w:rsidRPr="006C1437">
        <w:t xml:space="preserve"> is coded as depicted in Figure 8.</w:t>
      </w:r>
      <w:r w:rsidRPr="006C1437">
        <w:rPr>
          <w:lang w:eastAsia="zh-CN"/>
        </w:rPr>
        <w:t>12-1</w:t>
      </w:r>
      <w:r w:rsidRPr="006C1437">
        <w:t>.</w:t>
      </w:r>
    </w:p>
    <w:p w14:paraId="564EC86C" w14:textId="77777777" w:rsidR="00181B09" w:rsidRDefault="00181B09" w:rsidP="00181B0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81B09" w14:paraId="3C31F5A2" w14:textId="77777777" w:rsidTr="009E4873">
        <w:trPr>
          <w:jc w:val="center"/>
        </w:trPr>
        <w:tc>
          <w:tcPr>
            <w:tcW w:w="151" w:type="dxa"/>
            <w:tcBorders>
              <w:top w:val="single" w:sz="6" w:space="0" w:color="auto"/>
              <w:left w:val="single" w:sz="6" w:space="0" w:color="auto"/>
              <w:bottom w:val="nil"/>
            </w:tcBorders>
          </w:tcPr>
          <w:p w14:paraId="276BAA42" w14:textId="77777777" w:rsidR="00181B09" w:rsidRDefault="00181B09" w:rsidP="009E4873">
            <w:pPr>
              <w:pStyle w:val="TAC"/>
            </w:pPr>
          </w:p>
        </w:tc>
        <w:tc>
          <w:tcPr>
            <w:tcW w:w="1104" w:type="dxa"/>
          </w:tcPr>
          <w:p w14:paraId="686F6357" w14:textId="77777777" w:rsidR="00181B09" w:rsidRDefault="00181B09" w:rsidP="009E4873">
            <w:pPr>
              <w:pStyle w:val="TAH"/>
            </w:pPr>
          </w:p>
        </w:tc>
        <w:tc>
          <w:tcPr>
            <w:tcW w:w="4703" w:type="dxa"/>
            <w:gridSpan w:val="8"/>
          </w:tcPr>
          <w:p w14:paraId="1442F7BF" w14:textId="77777777" w:rsidR="00181B09" w:rsidRDefault="00181B09" w:rsidP="009E4873">
            <w:pPr>
              <w:pStyle w:val="TAH"/>
            </w:pPr>
            <w:r>
              <w:t>Bits</w:t>
            </w:r>
          </w:p>
        </w:tc>
        <w:tc>
          <w:tcPr>
            <w:tcW w:w="588" w:type="dxa"/>
          </w:tcPr>
          <w:p w14:paraId="68270684" w14:textId="77777777" w:rsidR="00181B09" w:rsidRDefault="00181B09" w:rsidP="009E4873">
            <w:pPr>
              <w:pStyle w:val="TAC"/>
            </w:pPr>
          </w:p>
        </w:tc>
      </w:tr>
      <w:tr w:rsidR="00181B09" w14:paraId="5EBEFE40" w14:textId="77777777" w:rsidTr="009E4873">
        <w:trPr>
          <w:jc w:val="center"/>
        </w:trPr>
        <w:tc>
          <w:tcPr>
            <w:tcW w:w="151" w:type="dxa"/>
            <w:tcBorders>
              <w:top w:val="nil"/>
              <w:left w:val="single" w:sz="6" w:space="0" w:color="auto"/>
            </w:tcBorders>
          </w:tcPr>
          <w:p w14:paraId="63A90F1B" w14:textId="77777777" w:rsidR="00181B09" w:rsidRDefault="00181B09" w:rsidP="009E4873">
            <w:pPr>
              <w:pStyle w:val="TAC"/>
            </w:pPr>
          </w:p>
        </w:tc>
        <w:tc>
          <w:tcPr>
            <w:tcW w:w="1104" w:type="dxa"/>
          </w:tcPr>
          <w:p w14:paraId="67B5750B" w14:textId="77777777" w:rsidR="00181B09" w:rsidRDefault="00181B09" w:rsidP="009E4873">
            <w:pPr>
              <w:pStyle w:val="TAH"/>
            </w:pPr>
            <w:r>
              <w:t>Octets</w:t>
            </w:r>
          </w:p>
        </w:tc>
        <w:tc>
          <w:tcPr>
            <w:tcW w:w="587" w:type="dxa"/>
            <w:tcBorders>
              <w:bottom w:val="single" w:sz="4" w:space="0" w:color="auto"/>
            </w:tcBorders>
          </w:tcPr>
          <w:p w14:paraId="375818F6" w14:textId="77777777" w:rsidR="00181B09" w:rsidRDefault="00181B09" w:rsidP="009E4873">
            <w:pPr>
              <w:pStyle w:val="TAH"/>
            </w:pPr>
            <w:r>
              <w:t>8</w:t>
            </w:r>
          </w:p>
        </w:tc>
        <w:tc>
          <w:tcPr>
            <w:tcW w:w="588" w:type="dxa"/>
            <w:tcBorders>
              <w:bottom w:val="single" w:sz="4" w:space="0" w:color="auto"/>
            </w:tcBorders>
          </w:tcPr>
          <w:p w14:paraId="49C279C5" w14:textId="77777777" w:rsidR="00181B09" w:rsidRDefault="00181B09" w:rsidP="009E4873">
            <w:pPr>
              <w:pStyle w:val="TAH"/>
            </w:pPr>
            <w:r>
              <w:t>7</w:t>
            </w:r>
          </w:p>
        </w:tc>
        <w:tc>
          <w:tcPr>
            <w:tcW w:w="588" w:type="dxa"/>
            <w:tcBorders>
              <w:bottom w:val="single" w:sz="4" w:space="0" w:color="auto"/>
            </w:tcBorders>
          </w:tcPr>
          <w:p w14:paraId="44C663B1" w14:textId="77777777" w:rsidR="00181B09" w:rsidRDefault="00181B09" w:rsidP="009E4873">
            <w:pPr>
              <w:pStyle w:val="TAH"/>
            </w:pPr>
            <w:r>
              <w:t>6</w:t>
            </w:r>
          </w:p>
        </w:tc>
        <w:tc>
          <w:tcPr>
            <w:tcW w:w="588" w:type="dxa"/>
            <w:tcBorders>
              <w:bottom w:val="single" w:sz="4" w:space="0" w:color="auto"/>
            </w:tcBorders>
          </w:tcPr>
          <w:p w14:paraId="09EB5113" w14:textId="77777777" w:rsidR="00181B09" w:rsidRDefault="00181B09" w:rsidP="009E4873">
            <w:pPr>
              <w:pStyle w:val="TAH"/>
            </w:pPr>
            <w:r>
              <w:t>5</w:t>
            </w:r>
          </w:p>
        </w:tc>
        <w:tc>
          <w:tcPr>
            <w:tcW w:w="588" w:type="dxa"/>
            <w:tcBorders>
              <w:bottom w:val="single" w:sz="4" w:space="0" w:color="auto"/>
            </w:tcBorders>
          </w:tcPr>
          <w:p w14:paraId="2391FC3A" w14:textId="77777777" w:rsidR="00181B09" w:rsidRDefault="00181B09" w:rsidP="009E4873">
            <w:pPr>
              <w:pStyle w:val="TAH"/>
            </w:pPr>
            <w:r>
              <w:t>4</w:t>
            </w:r>
          </w:p>
        </w:tc>
        <w:tc>
          <w:tcPr>
            <w:tcW w:w="588" w:type="dxa"/>
            <w:tcBorders>
              <w:bottom w:val="single" w:sz="4" w:space="0" w:color="auto"/>
            </w:tcBorders>
          </w:tcPr>
          <w:p w14:paraId="32860AFF" w14:textId="77777777" w:rsidR="00181B09" w:rsidRDefault="00181B09" w:rsidP="009E4873">
            <w:pPr>
              <w:pStyle w:val="TAH"/>
            </w:pPr>
            <w:r>
              <w:t>3</w:t>
            </w:r>
          </w:p>
        </w:tc>
        <w:tc>
          <w:tcPr>
            <w:tcW w:w="588" w:type="dxa"/>
            <w:tcBorders>
              <w:bottom w:val="single" w:sz="4" w:space="0" w:color="auto"/>
            </w:tcBorders>
          </w:tcPr>
          <w:p w14:paraId="5B60AEE1" w14:textId="77777777" w:rsidR="00181B09" w:rsidRDefault="00181B09" w:rsidP="009E4873">
            <w:pPr>
              <w:pStyle w:val="TAH"/>
            </w:pPr>
            <w:r>
              <w:t>2</w:t>
            </w:r>
          </w:p>
        </w:tc>
        <w:tc>
          <w:tcPr>
            <w:tcW w:w="588" w:type="dxa"/>
            <w:tcBorders>
              <w:bottom w:val="single" w:sz="4" w:space="0" w:color="auto"/>
            </w:tcBorders>
          </w:tcPr>
          <w:p w14:paraId="2721CA34" w14:textId="77777777" w:rsidR="00181B09" w:rsidRDefault="00181B09" w:rsidP="009E4873">
            <w:pPr>
              <w:pStyle w:val="TAH"/>
            </w:pPr>
            <w:r>
              <w:t>1</w:t>
            </w:r>
          </w:p>
        </w:tc>
        <w:tc>
          <w:tcPr>
            <w:tcW w:w="588" w:type="dxa"/>
          </w:tcPr>
          <w:p w14:paraId="5656E5E9" w14:textId="77777777" w:rsidR="00181B09" w:rsidRDefault="00181B09" w:rsidP="009E4873">
            <w:pPr>
              <w:pStyle w:val="TAC"/>
            </w:pPr>
          </w:p>
        </w:tc>
      </w:tr>
      <w:tr w:rsidR="00181B09" w14:paraId="3D70DCDB" w14:textId="77777777" w:rsidTr="009E4873">
        <w:trPr>
          <w:jc w:val="center"/>
        </w:trPr>
        <w:tc>
          <w:tcPr>
            <w:tcW w:w="151" w:type="dxa"/>
            <w:tcBorders>
              <w:top w:val="nil"/>
              <w:left w:val="single" w:sz="6" w:space="0" w:color="auto"/>
            </w:tcBorders>
          </w:tcPr>
          <w:p w14:paraId="602CB896" w14:textId="77777777" w:rsidR="00181B09" w:rsidRDefault="00181B09" w:rsidP="009E4873">
            <w:pPr>
              <w:pStyle w:val="TAC"/>
            </w:pPr>
          </w:p>
        </w:tc>
        <w:tc>
          <w:tcPr>
            <w:tcW w:w="1104" w:type="dxa"/>
            <w:tcBorders>
              <w:right w:val="single" w:sz="4" w:space="0" w:color="auto"/>
            </w:tcBorders>
          </w:tcPr>
          <w:p w14:paraId="2EB23C71" w14:textId="77777777" w:rsidR="00181B09" w:rsidRDefault="00181B09" w:rsidP="009E487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6C58EC0" w14:textId="77777777" w:rsidR="00181B09" w:rsidRDefault="00181B09" w:rsidP="009E4873">
            <w:pPr>
              <w:pStyle w:val="TAC"/>
            </w:pPr>
            <w:r>
              <w:t xml:space="preserve">Type = </w:t>
            </w:r>
            <w:r>
              <w:rPr>
                <w:lang w:eastAsia="zh-CN"/>
              </w:rPr>
              <w:t>77</w:t>
            </w:r>
            <w:r>
              <w:t xml:space="preserve"> (decimal)</w:t>
            </w:r>
          </w:p>
        </w:tc>
        <w:tc>
          <w:tcPr>
            <w:tcW w:w="588" w:type="dxa"/>
            <w:tcBorders>
              <w:left w:val="single" w:sz="4" w:space="0" w:color="auto"/>
            </w:tcBorders>
          </w:tcPr>
          <w:p w14:paraId="64020B1A" w14:textId="77777777" w:rsidR="00181B09" w:rsidRDefault="00181B09" w:rsidP="009E4873">
            <w:pPr>
              <w:pStyle w:val="TAC"/>
            </w:pPr>
          </w:p>
        </w:tc>
      </w:tr>
      <w:tr w:rsidR="00181B09" w14:paraId="4C125C6A" w14:textId="77777777" w:rsidTr="009E4873">
        <w:trPr>
          <w:jc w:val="center"/>
        </w:trPr>
        <w:tc>
          <w:tcPr>
            <w:tcW w:w="151" w:type="dxa"/>
            <w:tcBorders>
              <w:top w:val="nil"/>
              <w:left w:val="single" w:sz="6" w:space="0" w:color="auto"/>
            </w:tcBorders>
          </w:tcPr>
          <w:p w14:paraId="2DD5936E" w14:textId="77777777" w:rsidR="00181B09" w:rsidRDefault="00181B09" w:rsidP="009E4873">
            <w:pPr>
              <w:pStyle w:val="TAC"/>
            </w:pPr>
          </w:p>
        </w:tc>
        <w:tc>
          <w:tcPr>
            <w:tcW w:w="1104" w:type="dxa"/>
            <w:tcBorders>
              <w:right w:val="single" w:sz="4" w:space="0" w:color="auto"/>
            </w:tcBorders>
          </w:tcPr>
          <w:p w14:paraId="75859C94" w14:textId="77777777" w:rsidR="00181B09" w:rsidRDefault="00181B09" w:rsidP="009E487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1D4CDC2" w14:textId="77777777" w:rsidR="00181B09" w:rsidRDefault="00181B09" w:rsidP="009E4873">
            <w:pPr>
              <w:pStyle w:val="TAC"/>
            </w:pPr>
            <w:r>
              <w:t>Length = n</w:t>
            </w:r>
          </w:p>
        </w:tc>
        <w:tc>
          <w:tcPr>
            <w:tcW w:w="588" w:type="dxa"/>
            <w:tcBorders>
              <w:left w:val="single" w:sz="4" w:space="0" w:color="auto"/>
            </w:tcBorders>
          </w:tcPr>
          <w:p w14:paraId="7BE645D8" w14:textId="77777777" w:rsidR="00181B09" w:rsidRDefault="00181B09" w:rsidP="009E4873">
            <w:pPr>
              <w:pStyle w:val="TAC"/>
            </w:pPr>
          </w:p>
        </w:tc>
      </w:tr>
      <w:tr w:rsidR="00181B09" w14:paraId="3047EEA4" w14:textId="77777777" w:rsidTr="009E4873">
        <w:trPr>
          <w:jc w:val="center"/>
        </w:trPr>
        <w:tc>
          <w:tcPr>
            <w:tcW w:w="151" w:type="dxa"/>
            <w:tcBorders>
              <w:top w:val="nil"/>
              <w:left w:val="single" w:sz="6" w:space="0" w:color="auto"/>
              <w:bottom w:val="nil"/>
            </w:tcBorders>
          </w:tcPr>
          <w:p w14:paraId="77702C8A" w14:textId="77777777" w:rsidR="00181B09" w:rsidRDefault="00181B09" w:rsidP="009E4873">
            <w:pPr>
              <w:pStyle w:val="TAC"/>
            </w:pPr>
          </w:p>
        </w:tc>
        <w:tc>
          <w:tcPr>
            <w:tcW w:w="1104" w:type="dxa"/>
            <w:tcBorders>
              <w:bottom w:val="nil"/>
              <w:right w:val="single" w:sz="4" w:space="0" w:color="auto"/>
            </w:tcBorders>
          </w:tcPr>
          <w:p w14:paraId="2569A8C3" w14:textId="77777777" w:rsidR="00181B09" w:rsidRDefault="00181B09" w:rsidP="009E487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17C19C7" w14:textId="77777777" w:rsidR="00181B09" w:rsidRDefault="00181B09" w:rsidP="009E487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0F5D86F" w14:textId="77777777" w:rsidR="00181B09" w:rsidRDefault="00181B09" w:rsidP="009E4873">
            <w:pPr>
              <w:pStyle w:val="TAC"/>
            </w:pPr>
            <w:r>
              <w:rPr>
                <w:lang w:eastAsia="zh-CN"/>
              </w:rPr>
              <w:t>Instance</w:t>
            </w:r>
          </w:p>
        </w:tc>
        <w:tc>
          <w:tcPr>
            <w:tcW w:w="588" w:type="dxa"/>
            <w:tcBorders>
              <w:left w:val="single" w:sz="4" w:space="0" w:color="auto"/>
              <w:bottom w:val="nil"/>
            </w:tcBorders>
          </w:tcPr>
          <w:p w14:paraId="227CFECE" w14:textId="77777777" w:rsidR="00181B09" w:rsidRDefault="00181B09" w:rsidP="009E4873">
            <w:pPr>
              <w:pStyle w:val="TAC"/>
            </w:pPr>
          </w:p>
        </w:tc>
      </w:tr>
      <w:tr w:rsidR="00181B09" w14:paraId="321CCD15" w14:textId="77777777" w:rsidTr="009E4873">
        <w:trPr>
          <w:jc w:val="center"/>
        </w:trPr>
        <w:tc>
          <w:tcPr>
            <w:tcW w:w="151" w:type="dxa"/>
            <w:tcBorders>
              <w:top w:val="nil"/>
              <w:left w:val="single" w:sz="6" w:space="0" w:color="auto"/>
              <w:bottom w:val="nil"/>
            </w:tcBorders>
          </w:tcPr>
          <w:p w14:paraId="529AE032" w14:textId="77777777" w:rsidR="00181B09" w:rsidRDefault="00181B09" w:rsidP="009E4873">
            <w:pPr>
              <w:pStyle w:val="TAC"/>
            </w:pPr>
          </w:p>
        </w:tc>
        <w:tc>
          <w:tcPr>
            <w:tcW w:w="1104" w:type="dxa"/>
            <w:tcBorders>
              <w:right w:val="single" w:sz="4" w:space="0" w:color="auto"/>
            </w:tcBorders>
          </w:tcPr>
          <w:p w14:paraId="1A97B71B" w14:textId="77777777" w:rsidR="00181B09" w:rsidRDefault="00181B09" w:rsidP="009E4873">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9585196" w14:textId="77777777" w:rsidR="00181B09" w:rsidRDefault="00181B09" w:rsidP="009E487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5C3ECBF8" w14:textId="77777777" w:rsidR="00181B09" w:rsidRDefault="00181B09" w:rsidP="009E487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023D92F" w14:textId="77777777" w:rsidR="00181B09" w:rsidRDefault="00181B09" w:rsidP="009E487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2A4FD617" w14:textId="77777777" w:rsidR="00181B09" w:rsidRDefault="00181B09" w:rsidP="009E487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3D4E721" w14:textId="77777777" w:rsidR="00181B09" w:rsidRDefault="00181B09" w:rsidP="009E487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29B3AE5D" w14:textId="77777777" w:rsidR="00181B09" w:rsidRDefault="00181B09" w:rsidP="009E487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D34E34D" w14:textId="77777777" w:rsidR="00181B09" w:rsidRDefault="00181B09" w:rsidP="009E487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100DFAF" w14:textId="77777777" w:rsidR="00181B09" w:rsidRDefault="00181B09" w:rsidP="009E4873">
            <w:pPr>
              <w:pStyle w:val="TAC"/>
              <w:rPr>
                <w:lang w:eastAsia="zh-CN"/>
              </w:rPr>
            </w:pPr>
            <w:r>
              <w:rPr>
                <w:lang w:eastAsia="zh-CN"/>
              </w:rPr>
              <w:t>SGWCI</w:t>
            </w:r>
          </w:p>
        </w:tc>
        <w:tc>
          <w:tcPr>
            <w:tcW w:w="588" w:type="dxa"/>
            <w:tcBorders>
              <w:left w:val="single" w:sz="4" w:space="0" w:color="auto"/>
            </w:tcBorders>
          </w:tcPr>
          <w:p w14:paraId="399206D4" w14:textId="77777777" w:rsidR="00181B09" w:rsidRDefault="00181B09" w:rsidP="009E4873">
            <w:pPr>
              <w:pStyle w:val="TAC"/>
            </w:pPr>
          </w:p>
        </w:tc>
      </w:tr>
      <w:tr w:rsidR="00181B09" w14:paraId="22CE9BDA" w14:textId="77777777" w:rsidTr="009E4873">
        <w:trPr>
          <w:jc w:val="center"/>
        </w:trPr>
        <w:tc>
          <w:tcPr>
            <w:tcW w:w="151" w:type="dxa"/>
            <w:tcBorders>
              <w:top w:val="nil"/>
              <w:left w:val="single" w:sz="6" w:space="0" w:color="auto"/>
              <w:bottom w:val="nil"/>
            </w:tcBorders>
          </w:tcPr>
          <w:p w14:paraId="15F45ED8" w14:textId="77777777" w:rsidR="00181B09" w:rsidRDefault="00181B09" w:rsidP="009E4873">
            <w:pPr>
              <w:pStyle w:val="TAC"/>
            </w:pPr>
          </w:p>
        </w:tc>
        <w:tc>
          <w:tcPr>
            <w:tcW w:w="1104" w:type="dxa"/>
            <w:tcBorders>
              <w:right w:val="single" w:sz="4" w:space="0" w:color="auto"/>
            </w:tcBorders>
          </w:tcPr>
          <w:p w14:paraId="5AE7517E" w14:textId="77777777" w:rsidR="00181B09" w:rsidRDefault="00181B09" w:rsidP="009E487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72E447C" w14:textId="77777777" w:rsidR="00181B09" w:rsidRDefault="00181B09" w:rsidP="009E487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5063099" w14:textId="77777777" w:rsidR="00181B09" w:rsidRDefault="00181B09" w:rsidP="009E487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1983389F" w14:textId="77777777" w:rsidR="00181B09" w:rsidRDefault="00181B09" w:rsidP="009E487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5A1FF9D6" w14:textId="77777777" w:rsidR="00181B09" w:rsidRDefault="00181B09" w:rsidP="009E487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17C06AED" w14:textId="77777777" w:rsidR="00181B09" w:rsidRDefault="00181B09" w:rsidP="009E487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4BD2B3F4" w14:textId="77777777" w:rsidR="00181B09" w:rsidRDefault="00181B09" w:rsidP="009E487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6D4E77C5" w14:textId="77777777" w:rsidR="00181B09" w:rsidRDefault="00181B09" w:rsidP="009E487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655C27D" w14:textId="77777777" w:rsidR="00181B09" w:rsidRDefault="00181B09" w:rsidP="009E4873">
            <w:pPr>
              <w:pStyle w:val="TAC"/>
              <w:rPr>
                <w:lang w:eastAsia="zh-CN"/>
              </w:rPr>
            </w:pPr>
            <w:r>
              <w:rPr>
                <w:lang w:eastAsia="zh-CN"/>
              </w:rPr>
              <w:t>MSV</w:t>
            </w:r>
          </w:p>
        </w:tc>
        <w:tc>
          <w:tcPr>
            <w:tcW w:w="588" w:type="dxa"/>
            <w:tcBorders>
              <w:left w:val="single" w:sz="4" w:space="0" w:color="auto"/>
            </w:tcBorders>
          </w:tcPr>
          <w:p w14:paraId="5313346A" w14:textId="77777777" w:rsidR="00181B09" w:rsidRDefault="00181B09" w:rsidP="009E4873">
            <w:pPr>
              <w:pStyle w:val="TAC"/>
            </w:pPr>
          </w:p>
        </w:tc>
      </w:tr>
      <w:tr w:rsidR="00181B09" w14:paraId="5C6D1B4C" w14:textId="77777777" w:rsidTr="009E4873">
        <w:trPr>
          <w:jc w:val="center"/>
        </w:trPr>
        <w:tc>
          <w:tcPr>
            <w:tcW w:w="151" w:type="dxa"/>
            <w:tcBorders>
              <w:top w:val="nil"/>
              <w:left w:val="single" w:sz="6" w:space="0" w:color="auto"/>
              <w:bottom w:val="nil"/>
            </w:tcBorders>
          </w:tcPr>
          <w:p w14:paraId="6B3DCFC3" w14:textId="77777777" w:rsidR="00181B09" w:rsidRDefault="00181B09" w:rsidP="009E4873">
            <w:pPr>
              <w:pStyle w:val="TAC"/>
            </w:pPr>
          </w:p>
        </w:tc>
        <w:tc>
          <w:tcPr>
            <w:tcW w:w="1104" w:type="dxa"/>
            <w:tcBorders>
              <w:right w:val="single" w:sz="4" w:space="0" w:color="auto"/>
            </w:tcBorders>
          </w:tcPr>
          <w:p w14:paraId="3D585650" w14:textId="77777777" w:rsidR="00181B09" w:rsidRDefault="00181B09" w:rsidP="009E487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0F41940" w14:textId="77777777" w:rsidR="00181B09" w:rsidRDefault="00181B09" w:rsidP="009E4873">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2F796C17" w14:textId="77777777" w:rsidR="00181B09" w:rsidRDefault="00181B09" w:rsidP="009E487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60347EE7" w14:textId="77777777" w:rsidR="00181B09" w:rsidRDefault="00181B09" w:rsidP="009E487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58F5535F" w14:textId="77777777" w:rsidR="00181B09" w:rsidRDefault="00181B09" w:rsidP="009E487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568C57CD" w14:textId="77777777" w:rsidR="00181B09" w:rsidRDefault="00181B09" w:rsidP="009E487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11129B7" w14:textId="77777777" w:rsidR="00181B09" w:rsidRDefault="00181B09" w:rsidP="009E487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6A7A2DF1" w14:textId="77777777" w:rsidR="00181B09" w:rsidRDefault="00181B09" w:rsidP="009E487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C4155EF" w14:textId="77777777" w:rsidR="00181B09" w:rsidRDefault="00181B09" w:rsidP="009E4873">
            <w:pPr>
              <w:pStyle w:val="TAC"/>
              <w:rPr>
                <w:lang w:eastAsia="zh-CN"/>
              </w:rPr>
            </w:pPr>
            <w:r>
              <w:rPr>
                <w:rFonts w:hint="eastAsia"/>
                <w:lang w:eastAsia="zh-CN"/>
              </w:rPr>
              <w:t>CCRSI</w:t>
            </w:r>
          </w:p>
        </w:tc>
        <w:tc>
          <w:tcPr>
            <w:tcW w:w="588" w:type="dxa"/>
            <w:tcBorders>
              <w:left w:val="single" w:sz="4" w:space="0" w:color="auto"/>
            </w:tcBorders>
          </w:tcPr>
          <w:p w14:paraId="218A946F" w14:textId="77777777" w:rsidR="00181B09" w:rsidRDefault="00181B09" w:rsidP="009E4873">
            <w:pPr>
              <w:pStyle w:val="TAC"/>
            </w:pPr>
          </w:p>
        </w:tc>
      </w:tr>
      <w:tr w:rsidR="00181B09" w14:paraId="14BFC0ED" w14:textId="77777777" w:rsidTr="009E4873">
        <w:trPr>
          <w:jc w:val="center"/>
        </w:trPr>
        <w:tc>
          <w:tcPr>
            <w:tcW w:w="151" w:type="dxa"/>
            <w:tcBorders>
              <w:top w:val="nil"/>
              <w:left w:val="single" w:sz="6" w:space="0" w:color="auto"/>
              <w:bottom w:val="nil"/>
            </w:tcBorders>
          </w:tcPr>
          <w:p w14:paraId="60BD1C8E" w14:textId="77777777" w:rsidR="00181B09" w:rsidRDefault="00181B09" w:rsidP="009E4873">
            <w:pPr>
              <w:pStyle w:val="TAC"/>
            </w:pPr>
          </w:p>
        </w:tc>
        <w:tc>
          <w:tcPr>
            <w:tcW w:w="1104" w:type="dxa"/>
            <w:tcBorders>
              <w:right w:val="single" w:sz="4" w:space="0" w:color="auto"/>
            </w:tcBorders>
          </w:tcPr>
          <w:p w14:paraId="51FD6DA5" w14:textId="77777777" w:rsidR="00181B09" w:rsidRDefault="00181B09" w:rsidP="009E487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026428AA" w14:textId="77777777" w:rsidR="00181B09" w:rsidRDefault="00181B09" w:rsidP="009E487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5778AD71" w14:textId="77777777" w:rsidR="00181B09" w:rsidRDefault="00181B09" w:rsidP="009E4873">
            <w:pPr>
              <w:pStyle w:val="TAC"/>
              <w:rPr>
                <w:lang w:eastAsia="zh-CN"/>
              </w:rPr>
            </w:pPr>
          </w:p>
          <w:p w14:paraId="4BA29DEC" w14:textId="77777777" w:rsidR="00181B09" w:rsidRDefault="00181B09" w:rsidP="009E487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891375C" w14:textId="77777777" w:rsidR="00181B09" w:rsidRDefault="00181B09" w:rsidP="009E487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60588FB" w14:textId="77777777" w:rsidR="00181B09" w:rsidRDefault="00181B09" w:rsidP="009E487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D64E6BE" w14:textId="77777777" w:rsidR="00181B09" w:rsidRDefault="00181B09" w:rsidP="009E487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2F4CD87" w14:textId="77777777" w:rsidR="00181B09" w:rsidRDefault="00181B09" w:rsidP="009E487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347DB153" w14:textId="77777777" w:rsidR="00181B09" w:rsidRDefault="00181B09" w:rsidP="009E487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5088B9A" w14:textId="77777777" w:rsidR="00181B09" w:rsidRDefault="00181B09" w:rsidP="009E4873">
            <w:pPr>
              <w:pStyle w:val="TAC"/>
              <w:rPr>
                <w:lang w:eastAsia="zh-CN"/>
              </w:rPr>
            </w:pPr>
            <w:r>
              <w:rPr>
                <w:lang w:eastAsia="zh-CN"/>
              </w:rPr>
              <w:t>CPSR</w:t>
            </w:r>
          </w:p>
        </w:tc>
        <w:tc>
          <w:tcPr>
            <w:tcW w:w="588" w:type="dxa"/>
            <w:tcBorders>
              <w:left w:val="single" w:sz="4" w:space="0" w:color="auto"/>
            </w:tcBorders>
          </w:tcPr>
          <w:p w14:paraId="43E0739A" w14:textId="77777777" w:rsidR="00181B09" w:rsidRDefault="00181B09" w:rsidP="009E4873">
            <w:pPr>
              <w:pStyle w:val="TAC"/>
            </w:pPr>
          </w:p>
        </w:tc>
      </w:tr>
      <w:tr w:rsidR="00181B09" w14:paraId="4C0EC2CA" w14:textId="77777777" w:rsidTr="009E4873">
        <w:trPr>
          <w:jc w:val="center"/>
        </w:trPr>
        <w:tc>
          <w:tcPr>
            <w:tcW w:w="151" w:type="dxa"/>
            <w:tcBorders>
              <w:top w:val="nil"/>
              <w:left w:val="single" w:sz="6" w:space="0" w:color="auto"/>
              <w:bottom w:val="nil"/>
            </w:tcBorders>
          </w:tcPr>
          <w:p w14:paraId="1B58FFBE" w14:textId="77777777" w:rsidR="00181B09" w:rsidRDefault="00181B09" w:rsidP="009E4873">
            <w:pPr>
              <w:pStyle w:val="TAC"/>
            </w:pPr>
          </w:p>
        </w:tc>
        <w:tc>
          <w:tcPr>
            <w:tcW w:w="1104" w:type="dxa"/>
            <w:tcBorders>
              <w:right w:val="single" w:sz="4" w:space="0" w:color="auto"/>
            </w:tcBorders>
          </w:tcPr>
          <w:p w14:paraId="4057E5FA" w14:textId="77777777" w:rsidR="00181B09" w:rsidRDefault="00181B09" w:rsidP="009E487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071E8C61" w14:textId="77777777" w:rsidR="00181B09" w:rsidRDefault="00181B09" w:rsidP="009E487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9FC0F93" w14:textId="77777777" w:rsidR="00181B09" w:rsidRDefault="00181B09" w:rsidP="009E487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15EE45EF" w14:textId="77777777" w:rsidR="00181B09" w:rsidRDefault="00181B09" w:rsidP="009E487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0FD98E5" w14:textId="77777777" w:rsidR="00181B09" w:rsidRDefault="00181B09" w:rsidP="009E487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4BDF7670" w14:textId="77777777" w:rsidR="00181B09" w:rsidRDefault="00181B09" w:rsidP="009E487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6CF7A3B" w14:textId="77777777" w:rsidR="00181B09" w:rsidRDefault="00181B09" w:rsidP="009E487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70911793" w14:textId="77777777" w:rsidR="00181B09" w:rsidRDefault="00181B09" w:rsidP="009E487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0942630F" w14:textId="77777777" w:rsidR="00181B09" w:rsidRDefault="00181B09" w:rsidP="009E4873">
            <w:pPr>
              <w:pStyle w:val="TAC"/>
              <w:rPr>
                <w:lang w:eastAsia="zh-CN"/>
              </w:rPr>
            </w:pPr>
            <w:r>
              <w:rPr>
                <w:lang w:eastAsia="zh-CN"/>
              </w:rPr>
              <w:t>AOPI</w:t>
            </w:r>
          </w:p>
        </w:tc>
        <w:tc>
          <w:tcPr>
            <w:tcW w:w="588" w:type="dxa"/>
            <w:tcBorders>
              <w:left w:val="single" w:sz="4" w:space="0" w:color="auto"/>
            </w:tcBorders>
          </w:tcPr>
          <w:p w14:paraId="52DEE547" w14:textId="77777777" w:rsidR="00181B09" w:rsidRDefault="00181B09" w:rsidP="009E4873">
            <w:pPr>
              <w:pStyle w:val="TAC"/>
            </w:pPr>
          </w:p>
        </w:tc>
      </w:tr>
      <w:tr w:rsidR="00181B09" w14:paraId="7DFFCF95" w14:textId="77777777" w:rsidTr="009E4873">
        <w:trPr>
          <w:jc w:val="center"/>
        </w:trPr>
        <w:tc>
          <w:tcPr>
            <w:tcW w:w="151" w:type="dxa"/>
            <w:tcBorders>
              <w:top w:val="nil"/>
              <w:left w:val="single" w:sz="6" w:space="0" w:color="auto"/>
              <w:bottom w:val="nil"/>
            </w:tcBorders>
          </w:tcPr>
          <w:p w14:paraId="6D538BBB" w14:textId="77777777" w:rsidR="00181B09" w:rsidRDefault="00181B09" w:rsidP="009E4873">
            <w:pPr>
              <w:pStyle w:val="TAC"/>
            </w:pPr>
          </w:p>
        </w:tc>
        <w:tc>
          <w:tcPr>
            <w:tcW w:w="1104" w:type="dxa"/>
            <w:tcBorders>
              <w:right w:val="single" w:sz="4" w:space="0" w:color="auto"/>
            </w:tcBorders>
          </w:tcPr>
          <w:p w14:paraId="392488A9" w14:textId="77777777" w:rsidR="00181B09" w:rsidRDefault="00181B09" w:rsidP="009E487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499B7B75" w14:textId="77777777" w:rsidR="00181B09" w:rsidRDefault="00181B09" w:rsidP="009E487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CDC1CF4" w14:textId="77777777" w:rsidR="00181B09" w:rsidRDefault="00181B09" w:rsidP="009E487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534FBA98" w14:textId="77777777" w:rsidR="00181B09" w:rsidRDefault="00181B09" w:rsidP="009E487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4B64019" w14:textId="77777777" w:rsidR="00181B09" w:rsidRDefault="00181B09" w:rsidP="009E487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EC5C19E" w14:textId="77777777" w:rsidR="00181B09" w:rsidRDefault="00181B09" w:rsidP="009E487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3A1AFA1" w14:textId="77777777" w:rsidR="00181B09" w:rsidRDefault="00181B09" w:rsidP="009E487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3CDB762D" w14:textId="77777777" w:rsidR="00181B09" w:rsidRDefault="00181B09" w:rsidP="009E487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4A516926" w14:textId="77777777" w:rsidR="00181B09" w:rsidRDefault="00181B09" w:rsidP="009E4873">
            <w:pPr>
              <w:pStyle w:val="TAC"/>
              <w:rPr>
                <w:lang w:eastAsia="zh-CN"/>
              </w:rPr>
            </w:pPr>
            <w:r>
              <w:rPr>
                <w:lang w:eastAsia="zh-CN"/>
              </w:rPr>
              <w:t>WPMSI</w:t>
            </w:r>
          </w:p>
        </w:tc>
        <w:tc>
          <w:tcPr>
            <w:tcW w:w="588" w:type="dxa"/>
            <w:tcBorders>
              <w:left w:val="single" w:sz="4" w:space="0" w:color="auto"/>
            </w:tcBorders>
          </w:tcPr>
          <w:p w14:paraId="303BB79D" w14:textId="77777777" w:rsidR="00181B09" w:rsidRDefault="00181B09" w:rsidP="009E4873">
            <w:pPr>
              <w:pStyle w:val="TAC"/>
            </w:pPr>
          </w:p>
        </w:tc>
      </w:tr>
      <w:tr w:rsidR="00181B09" w14:paraId="22F28F46" w14:textId="77777777" w:rsidTr="009E4873">
        <w:trPr>
          <w:jc w:val="center"/>
        </w:trPr>
        <w:tc>
          <w:tcPr>
            <w:tcW w:w="151" w:type="dxa"/>
            <w:tcBorders>
              <w:top w:val="nil"/>
              <w:left w:val="single" w:sz="6" w:space="0" w:color="auto"/>
              <w:bottom w:val="nil"/>
            </w:tcBorders>
          </w:tcPr>
          <w:p w14:paraId="59CB8741" w14:textId="77777777" w:rsidR="00181B09" w:rsidRDefault="00181B09" w:rsidP="009E4873">
            <w:pPr>
              <w:pStyle w:val="TAC"/>
            </w:pPr>
          </w:p>
        </w:tc>
        <w:tc>
          <w:tcPr>
            <w:tcW w:w="1104" w:type="dxa"/>
            <w:tcBorders>
              <w:right w:val="single" w:sz="4" w:space="0" w:color="auto"/>
            </w:tcBorders>
          </w:tcPr>
          <w:p w14:paraId="7010B9D4" w14:textId="77777777" w:rsidR="00181B09" w:rsidRDefault="00181B09" w:rsidP="009E487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CB5E576" w14:textId="77777777" w:rsidR="00181B09" w:rsidRDefault="00181B09" w:rsidP="009E487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7930CBFC" w14:textId="77777777" w:rsidR="00181B09" w:rsidRDefault="00181B09" w:rsidP="009E487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00E86DE" w14:textId="77777777" w:rsidR="00181B09" w:rsidRDefault="00181B09" w:rsidP="009E487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2858EA76" w14:textId="77777777" w:rsidR="00181B09" w:rsidRDefault="00181B09" w:rsidP="009E487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76277559" w14:textId="77777777" w:rsidR="00181B09" w:rsidRDefault="00181B09" w:rsidP="009E487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2CDD848" w14:textId="77777777" w:rsidR="00181B09" w:rsidRDefault="00181B09" w:rsidP="009E487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DEF333A" w14:textId="77777777" w:rsidR="00181B09" w:rsidRDefault="00181B09" w:rsidP="009E487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2C8CEF38" w14:textId="77777777" w:rsidR="00181B09" w:rsidRDefault="00181B09" w:rsidP="009E4873">
            <w:pPr>
              <w:pStyle w:val="TAC"/>
              <w:rPr>
                <w:lang w:eastAsia="zh-CN"/>
              </w:rPr>
            </w:pPr>
            <w:r>
              <w:rPr>
                <w:lang w:eastAsia="zh-CN"/>
              </w:rPr>
              <w:t>TSPCMI</w:t>
            </w:r>
          </w:p>
        </w:tc>
        <w:tc>
          <w:tcPr>
            <w:tcW w:w="588" w:type="dxa"/>
            <w:tcBorders>
              <w:left w:val="single" w:sz="4" w:space="0" w:color="auto"/>
            </w:tcBorders>
          </w:tcPr>
          <w:p w14:paraId="35C20532" w14:textId="77777777" w:rsidR="00181B09" w:rsidRDefault="00181B09" w:rsidP="009E4873">
            <w:pPr>
              <w:pStyle w:val="TAC"/>
            </w:pPr>
          </w:p>
          <w:p w14:paraId="6F4E1E70" w14:textId="77777777" w:rsidR="00181B09" w:rsidRDefault="00181B09" w:rsidP="009E4873">
            <w:pPr>
              <w:pStyle w:val="TAC"/>
            </w:pPr>
          </w:p>
        </w:tc>
      </w:tr>
      <w:tr w:rsidR="00181B09" w14:paraId="04FBD204" w14:textId="77777777" w:rsidTr="009E4873">
        <w:trPr>
          <w:jc w:val="center"/>
        </w:trPr>
        <w:tc>
          <w:tcPr>
            <w:tcW w:w="151" w:type="dxa"/>
            <w:tcBorders>
              <w:top w:val="nil"/>
              <w:left w:val="single" w:sz="6" w:space="0" w:color="auto"/>
              <w:bottom w:val="nil"/>
            </w:tcBorders>
          </w:tcPr>
          <w:p w14:paraId="4E6F2926" w14:textId="77777777" w:rsidR="00181B09" w:rsidRDefault="00181B09" w:rsidP="009E4873">
            <w:pPr>
              <w:pStyle w:val="TAC"/>
            </w:pPr>
          </w:p>
        </w:tc>
        <w:tc>
          <w:tcPr>
            <w:tcW w:w="1104" w:type="dxa"/>
            <w:tcBorders>
              <w:right w:val="single" w:sz="4" w:space="0" w:color="auto"/>
            </w:tcBorders>
          </w:tcPr>
          <w:p w14:paraId="198A83E7" w14:textId="77777777" w:rsidR="00181B09" w:rsidRDefault="00181B09" w:rsidP="009E487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71F2FA60" w14:textId="77777777" w:rsidR="00181B09" w:rsidRDefault="00181B09" w:rsidP="009E4873">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117C1D54" w14:textId="77777777" w:rsidR="00181B09" w:rsidRDefault="00181B09" w:rsidP="009E4873">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17DDB15" w14:textId="77777777" w:rsidR="00181B09" w:rsidRDefault="00181B09" w:rsidP="009E4873">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44A9DFB" w14:textId="77777777" w:rsidR="00181B09" w:rsidRDefault="00181B09" w:rsidP="009E487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D9B687F" w14:textId="77777777" w:rsidR="00181B09" w:rsidRDefault="00181B09" w:rsidP="009E487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3E04A076" w14:textId="77777777" w:rsidR="00181B09" w:rsidRDefault="00181B09" w:rsidP="009E487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528C9DEA" w14:textId="77777777" w:rsidR="00181B09" w:rsidRDefault="00181B09" w:rsidP="009E487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77930C0C" w14:textId="77777777" w:rsidR="00181B09" w:rsidRDefault="00181B09" w:rsidP="009E4873">
            <w:pPr>
              <w:pStyle w:val="TAC"/>
              <w:rPr>
                <w:lang w:eastAsia="zh-CN"/>
              </w:rPr>
            </w:pPr>
            <w:r>
              <w:rPr>
                <w:lang w:eastAsia="zh-CN"/>
              </w:rPr>
              <w:t>ETHPDN</w:t>
            </w:r>
          </w:p>
        </w:tc>
        <w:tc>
          <w:tcPr>
            <w:tcW w:w="588" w:type="dxa"/>
            <w:tcBorders>
              <w:left w:val="single" w:sz="4" w:space="0" w:color="auto"/>
            </w:tcBorders>
          </w:tcPr>
          <w:p w14:paraId="5F4213BB" w14:textId="77777777" w:rsidR="00181B09" w:rsidRDefault="00181B09" w:rsidP="009E4873">
            <w:pPr>
              <w:pStyle w:val="TAC"/>
            </w:pPr>
          </w:p>
        </w:tc>
      </w:tr>
      <w:tr w:rsidR="00181B09" w14:paraId="7E8C144A" w14:textId="77777777" w:rsidTr="009E4873">
        <w:trPr>
          <w:jc w:val="center"/>
        </w:trPr>
        <w:tc>
          <w:tcPr>
            <w:tcW w:w="151" w:type="dxa"/>
            <w:tcBorders>
              <w:top w:val="nil"/>
              <w:left w:val="single" w:sz="6" w:space="0" w:color="auto"/>
              <w:bottom w:val="nil"/>
            </w:tcBorders>
          </w:tcPr>
          <w:p w14:paraId="4BB49834" w14:textId="77777777" w:rsidR="00181B09" w:rsidRDefault="00181B09" w:rsidP="009E4873">
            <w:pPr>
              <w:pStyle w:val="TAC"/>
            </w:pPr>
          </w:p>
        </w:tc>
        <w:tc>
          <w:tcPr>
            <w:tcW w:w="1104" w:type="dxa"/>
            <w:tcBorders>
              <w:right w:val="single" w:sz="4" w:space="0" w:color="auto"/>
            </w:tcBorders>
          </w:tcPr>
          <w:p w14:paraId="6A3FD7EF" w14:textId="77777777" w:rsidR="00181B09" w:rsidRDefault="00181B09" w:rsidP="009E4873">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2E4BCBE2" w14:textId="77777777" w:rsidR="00181B09" w:rsidDel="000001F7" w:rsidRDefault="00181B09" w:rsidP="009E4873">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2CD971B2" w14:textId="77777777" w:rsidR="00181B09" w:rsidRDefault="00181B09" w:rsidP="009E4873">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2CEB9647" w14:textId="77777777" w:rsidR="00181B09" w:rsidRDefault="00181B09" w:rsidP="009E4873">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64F0E8C0" w14:textId="77777777" w:rsidR="00181B09" w:rsidRDefault="00181B09" w:rsidP="009E4873">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091DE81E" w14:textId="77777777" w:rsidR="00181B09" w:rsidRDefault="00181B09" w:rsidP="009E4873">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5B5E7C9F" w14:textId="77777777" w:rsidR="00181B09" w:rsidRDefault="00181B09" w:rsidP="009E4873">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2DFC2AB" w14:textId="77777777" w:rsidR="00181B09" w:rsidRDefault="00181B09" w:rsidP="009E4873">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6D3BEAF7" w14:textId="77777777" w:rsidR="00181B09" w:rsidRDefault="00181B09" w:rsidP="009E4873">
            <w:pPr>
              <w:pStyle w:val="TAC"/>
              <w:rPr>
                <w:lang w:eastAsia="zh-CN"/>
              </w:rPr>
            </w:pPr>
            <w:r>
              <w:rPr>
                <w:lang w:eastAsia="zh-CN"/>
              </w:rPr>
              <w:t>EMCI</w:t>
            </w:r>
          </w:p>
        </w:tc>
        <w:tc>
          <w:tcPr>
            <w:tcW w:w="588" w:type="dxa"/>
            <w:tcBorders>
              <w:left w:val="single" w:sz="4" w:space="0" w:color="auto"/>
            </w:tcBorders>
          </w:tcPr>
          <w:p w14:paraId="2EB2058F" w14:textId="77777777" w:rsidR="00181B09" w:rsidRDefault="00181B09" w:rsidP="009E4873">
            <w:pPr>
              <w:pStyle w:val="TAC"/>
            </w:pPr>
          </w:p>
        </w:tc>
      </w:tr>
      <w:tr w:rsidR="00181B09" w14:paraId="4D187654" w14:textId="77777777" w:rsidTr="009E4873">
        <w:trPr>
          <w:jc w:val="center"/>
        </w:trPr>
        <w:tc>
          <w:tcPr>
            <w:tcW w:w="151" w:type="dxa"/>
            <w:tcBorders>
              <w:top w:val="nil"/>
              <w:left w:val="single" w:sz="6" w:space="0" w:color="auto"/>
              <w:bottom w:val="nil"/>
            </w:tcBorders>
          </w:tcPr>
          <w:p w14:paraId="5EF356D0" w14:textId="77777777" w:rsidR="00181B09" w:rsidRDefault="00181B09" w:rsidP="009E4873">
            <w:pPr>
              <w:pStyle w:val="TAC"/>
            </w:pPr>
          </w:p>
        </w:tc>
        <w:tc>
          <w:tcPr>
            <w:tcW w:w="1104" w:type="dxa"/>
            <w:tcBorders>
              <w:right w:val="single" w:sz="4" w:space="0" w:color="auto"/>
            </w:tcBorders>
          </w:tcPr>
          <w:p w14:paraId="38565430" w14:textId="77777777" w:rsidR="00181B09" w:rsidRDefault="00181B09" w:rsidP="009E4873">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2E87B1E" w14:textId="77777777" w:rsidR="00181B09" w:rsidRDefault="00181B09" w:rsidP="009E4873">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BC82B42" w14:textId="77777777" w:rsidR="00181B09" w:rsidRDefault="00181B09" w:rsidP="009E4873">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9303209" w14:textId="2D401EC0" w:rsidR="00181B09" w:rsidRDefault="00181B09" w:rsidP="009E4873">
            <w:pPr>
              <w:pStyle w:val="TAC"/>
              <w:rPr>
                <w:lang w:eastAsia="zh-CN"/>
              </w:rPr>
            </w:pPr>
            <w:del w:id="251" w:author="Frank, 202307, v0" w:date="2023-07-24T23:29:00Z">
              <w:r w:rsidRPr="00FC5214" w:rsidDel="000B1398">
                <w:rPr>
                  <w:lang w:eastAsia="zh-CN"/>
                </w:rPr>
                <w:delText>Spare</w:delText>
              </w:r>
            </w:del>
            <w:ins w:id="252" w:author="Frank, 202307, v0" w:date="2023-07-24T23:30:00Z">
              <w:r w:rsidR="000B1398" w:rsidRPr="000B1398">
                <w:rPr>
                  <w:lang w:eastAsia="zh-CN"/>
                </w:rPr>
                <w:t xml:space="preserve"> SCM5GS</w:t>
              </w:r>
              <w:r w:rsidR="000B1398">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68FC3971" w14:textId="73BC4026" w:rsidR="00181B09" w:rsidRDefault="00181B09" w:rsidP="009E4873">
            <w:pPr>
              <w:pStyle w:val="TAC"/>
            </w:pPr>
            <w:del w:id="253" w:author="Frank, 202307, v0" w:date="2023-07-24T23:29:00Z">
              <w:r w:rsidRPr="00FC5214" w:rsidDel="000B1398">
                <w:rPr>
                  <w:lang w:eastAsia="zh-CN"/>
                </w:rPr>
                <w:delText>Spare</w:delText>
              </w:r>
            </w:del>
            <w:ins w:id="254" w:author="Frank, 202307, v0" w:date="2023-07-24T23:30:00Z">
              <w:r w:rsidR="000B1398">
                <w:t xml:space="preserve"> </w:t>
              </w:r>
              <w:r w:rsidR="000B1398" w:rsidRPr="000B1398">
                <w:rPr>
                  <w:lang w:eastAsia="zh-CN"/>
                </w:rPr>
                <w:t>SSCM5GS</w:t>
              </w:r>
            </w:ins>
          </w:p>
        </w:tc>
        <w:tc>
          <w:tcPr>
            <w:tcW w:w="588" w:type="dxa"/>
            <w:tcBorders>
              <w:top w:val="single" w:sz="4" w:space="0" w:color="auto"/>
              <w:left w:val="single" w:sz="4" w:space="0" w:color="auto"/>
              <w:bottom w:val="single" w:sz="4" w:space="0" w:color="auto"/>
              <w:right w:val="single" w:sz="4" w:space="0" w:color="auto"/>
            </w:tcBorders>
          </w:tcPr>
          <w:p w14:paraId="2F348A67" w14:textId="4A87CA47" w:rsidR="00181B09" w:rsidRDefault="00181B09" w:rsidP="009E4873">
            <w:pPr>
              <w:pStyle w:val="TAC"/>
              <w:rPr>
                <w:lang w:eastAsia="zh-CN"/>
              </w:rPr>
            </w:pPr>
            <w:del w:id="255" w:author="Frank, 202307, v0" w:date="2023-07-24T23:29:00Z">
              <w:r w:rsidRPr="00FC5214" w:rsidDel="000B1398">
                <w:rPr>
                  <w:lang w:eastAsia="zh-CN"/>
                </w:rPr>
                <w:delText>Spare</w:delText>
              </w:r>
            </w:del>
            <w:ins w:id="256" w:author="Frank, 202307, v0" w:date="2023-07-24T23:30:00Z">
              <w:r w:rsidR="000B1398" w:rsidRPr="000B1398">
                <w:rPr>
                  <w:lang w:eastAsia="zh-CN"/>
                </w:rPr>
                <w:t xml:space="preserve"> SN5GNMI</w:t>
              </w:r>
            </w:ins>
          </w:p>
        </w:tc>
        <w:tc>
          <w:tcPr>
            <w:tcW w:w="588" w:type="dxa"/>
            <w:tcBorders>
              <w:top w:val="single" w:sz="4" w:space="0" w:color="auto"/>
              <w:left w:val="single" w:sz="4" w:space="0" w:color="auto"/>
              <w:bottom w:val="single" w:sz="4" w:space="0" w:color="auto"/>
              <w:right w:val="single" w:sz="4" w:space="0" w:color="auto"/>
            </w:tcBorders>
          </w:tcPr>
          <w:p w14:paraId="0DAE6FE8" w14:textId="77777777" w:rsidR="00181B09" w:rsidRDefault="00181B09" w:rsidP="009E4873">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7807CCA1" w14:textId="77777777" w:rsidR="00181B09" w:rsidRDefault="00181B09" w:rsidP="009E4873">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5E4222EA" w14:textId="77777777" w:rsidR="00181B09" w:rsidRDefault="00181B09" w:rsidP="009E4873">
            <w:pPr>
              <w:pStyle w:val="TAC"/>
              <w:rPr>
                <w:lang w:eastAsia="zh-CN"/>
              </w:rPr>
            </w:pPr>
            <w:r>
              <w:rPr>
                <w:lang w:eastAsia="zh-CN"/>
              </w:rPr>
              <w:t>UPIPSI</w:t>
            </w:r>
          </w:p>
        </w:tc>
        <w:tc>
          <w:tcPr>
            <w:tcW w:w="588" w:type="dxa"/>
            <w:tcBorders>
              <w:left w:val="single" w:sz="4" w:space="0" w:color="auto"/>
            </w:tcBorders>
          </w:tcPr>
          <w:p w14:paraId="2A42508A" w14:textId="77777777" w:rsidR="00181B09" w:rsidRDefault="00181B09" w:rsidP="009E4873">
            <w:pPr>
              <w:pStyle w:val="TAC"/>
            </w:pPr>
          </w:p>
        </w:tc>
      </w:tr>
      <w:tr w:rsidR="00181B09" w14:paraId="559E2988" w14:textId="77777777" w:rsidTr="009E4873">
        <w:trPr>
          <w:jc w:val="center"/>
        </w:trPr>
        <w:tc>
          <w:tcPr>
            <w:tcW w:w="151" w:type="dxa"/>
            <w:tcBorders>
              <w:top w:val="nil"/>
              <w:left w:val="single" w:sz="6" w:space="0" w:color="auto"/>
              <w:bottom w:val="single" w:sz="4" w:space="0" w:color="auto"/>
            </w:tcBorders>
          </w:tcPr>
          <w:p w14:paraId="3E805732" w14:textId="77777777" w:rsidR="00181B09" w:rsidRDefault="00181B09" w:rsidP="009E4873">
            <w:pPr>
              <w:pStyle w:val="TAC"/>
            </w:pPr>
          </w:p>
        </w:tc>
        <w:tc>
          <w:tcPr>
            <w:tcW w:w="1104" w:type="dxa"/>
            <w:tcBorders>
              <w:bottom w:val="single" w:sz="4" w:space="0" w:color="auto"/>
              <w:right w:val="single" w:sz="4" w:space="0" w:color="auto"/>
            </w:tcBorders>
          </w:tcPr>
          <w:p w14:paraId="5C9DFB78" w14:textId="77777777" w:rsidR="00181B09" w:rsidRDefault="00181B09" w:rsidP="009E4873">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3C5106C" w14:textId="77777777" w:rsidR="00181B09" w:rsidRDefault="00181B09" w:rsidP="009E4873">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A13D34E" w14:textId="77777777" w:rsidR="00181B09" w:rsidRDefault="00181B09" w:rsidP="009E4873">
            <w:pPr>
              <w:pStyle w:val="TAC"/>
            </w:pPr>
          </w:p>
        </w:tc>
      </w:tr>
    </w:tbl>
    <w:p w14:paraId="2FAC2A36" w14:textId="77777777" w:rsidR="00181B09" w:rsidRDefault="00181B09" w:rsidP="00181B09">
      <w:pPr>
        <w:pStyle w:val="TF"/>
        <w:spacing w:before="120"/>
        <w:rPr>
          <w:lang w:eastAsia="zh-CN"/>
        </w:rPr>
      </w:pPr>
      <w:r>
        <w:t>Figure 8.</w:t>
      </w:r>
      <w:r>
        <w:rPr>
          <w:lang w:eastAsia="zh-CN"/>
        </w:rPr>
        <w:t>12-1</w:t>
      </w:r>
      <w:r>
        <w:t xml:space="preserve">: </w:t>
      </w:r>
      <w:r>
        <w:rPr>
          <w:lang w:eastAsia="zh-CN"/>
        </w:rPr>
        <w:t>Indication</w:t>
      </w:r>
    </w:p>
    <w:p w14:paraId="7ADC315B" w14:textId="77777777" w:rsidR="00181B09" w:rsidRPr="006C1437" w:rsidRDefault="00181B09" w:rsidP="00181B09">
      <w:r w:rsidRPr="006C1437">
        <w:t>For each message the applicable flags of the Indication IE shall be clearly specified in the individual message clause. The remaining flags of the Indication IE not so indicated shall be discarded by the receiver.</w:t>
      </w:r>
    </w:p>
    <w:p w14:paraId="6C5E64CB" w14:textId="77777777" w:rsidR="00181B09" w:rsidRPr="006C1437" w:rsidRDefault="00181B09" w:rsidP="00181B09">
      <w:r w:rsidRPr="006C1437">
        <w:t>The receiver shall consider the value of the applicable flags as "0", if the Indication IE is applicable for the message but not included in the message by the sender.</w:t>
      </w:r>
    </w:p>
    <w:p w14:paraId="7C4DBFF2" w14:textId="77777777" w:rsidR="00181B09" w:rsidRPr="006C1437" w:rsidRDefault="00181B09" w:rsidP="00181B0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4DC99F06" w14:textId="77777777" w:rsidR="00181B09" w:rsidRPr="006C1437" w:rsidRDefault="00181B09" w:rsidP="00181B09">
      <w:pPr>
        <w:pStyle w:val="B10"/>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AE6899D" w14:textId="77777777" w:rsidR="00181B09" w:rsidRPr="006C1437" w:rsidRDefault="00181B09" w:rsidP="00181B09">
      <w:pPr>
        <w:pStyle w:val="B10"/>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093A1D1C" w14:textId="77777777" w:rsidR="00181B09" w:rsidRPr="006C1437" w:rsidRDefault="00181B09" w:rsidP="00181B09">
      <w:pPr>
        <w:pStyle w:val="B10"/>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57B832E" w14:textId="77777777" w:rsidR="00181B09" w:rsidRPr="006C1437" w:rsidRDefault="00181B09" w:rsidP="00181B09">
      <w:pPr>
        <w:pStyle w:val="B10"/>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E64448B" w14:textId="77777777" w:rsidR="00181B09" w:rsidRPr="006C1437" w:rsidRDefault="00181B09" w:rsidP="00181B09">
      <w:pPr>
        <w:pStyle w:val="B10"/>
      </w:pPr>
      <w:r w:rsidRPr="006C1437">
        <w:t>-</w:t>
      </w:r>
      <w:r w:rsidRPr="006C1437">
        <w:tab/>
        <w:t xml:space="preserve">Bit 4 – </w:t>
      </w:r>
      <w:r w:rsidRPr="006C1437">
        <w:rPr>
          <w:lang w:eastAsia="zh-CN"/>
        </w:rPr>
        <w:t>OI (Operation Indication)</w:t>
      </w:r>
      <w:r w:rsidRPr="006C1437">
        <w:t>:</w:t>
      </w:r>
    </w:p>
    <w:p w14:paraId="27A65141" w14:textId="77777777" w:rsidR="00181B09" w:rsidRPr="006C1437" w:rsidRDefault="00181B09" w:rsidP="00181B09">
      <w:pPr>
        <w:pStyle w:val="B2"/>
        <w:rPr>
          <w:lang w:eastAsia="zh-CN"/>
        </w:rPr>
      </w:pPr>
      <w:r w:rsidRPr="006C1437">
        <w:lastRenderedPageBreak/>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3287EC67" w14:textId="77777777" w:rsidR="00181B09" w:rsidRPr="006C1437" w:rsidRDefault="00181B09" w:rsidP="00181B0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2384F154"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3E2AE90D" w14:textId="77777777" w:rsidR="00181B09" w:rsidRPr="006C1437" w:rsidRDefault="00181B09" w:rsidP="00181B09">
      <w:pPr>
        <w:pStyle w:val="B10"/>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0F3B60C8" w14:textId="77777777" w:rsidR="00181B09" w:rsidRPr="006C1437" w:rsidRDefault="00181B09" w:rsidP="00181B09">
      <w:pPr>
        <w:pStyle w:val="B10"/>
      </w:pPr>
      <w:r w:rsidRPr="006C1437">
        <w:t>-</w:t>
      </w:r>
      <w:r w:rsidRPr="006C1437">
        <w:tab/>
        <w:t xml:space="preserve">Bit 1 – </w:t>
      </w:r>
      <w:r w:rsidRPr="006C1437">
        <w:rPr>
          <w:lang w:eastAsia="zh-CN"/>
        </w:rPr>
        <w:t>SGWCI (SGW Change Indication)</w:t>
      </w:r>
      <w:r w:rsidRPr="006C1437">
        <w:t>:</w:t>
      </w:r>
    </w:p>
    <w:p w14:paraId="73FC8FF3" w14:textId="77777777" w:rsidR="00181B09" w:rsidRPr="006C1437" w:rsidRDefault="00181B09" w:rsidP="00181B0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3B2B5F6E" w14:textId="77777777" w:rsidR="00181B09" w:rsidRPr="006C1437" w:rsidRDefault="00181B09" w:rsidP="00181B0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09F8C612" w14:textId="77777777" w:rsidR="00181B09" w:rsidRPr="006C1437" w:rsidRDefault="00181B09" w:rsidP="00181B0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27D3627A" w14:textId="77777777" w:rsidR="00181B09" w:rsidRPr="006C1437" w:rsidRDefault="00181B09" w:rsidP="00181B09">
      <w:pPr>
        <w:pStyle w:val="B10"/>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7375B62A"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05DA4CEB" w14:textId="77777777" w:rsidR="00181B09" w:rsidRPr="006C1437" w:rsidRDefault="00181B09" w:rsidP="00181B09">
      <w:pPr>
        <w:pStyle w:val="B10"/>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22C576F7" w14:textId="77777777" w:rsidR="00181B09" w:rsidRPr="006C1437" w:rsidRDefault="00181B09" w:rsidP="00181B09">
      <w:pPr>
        <w:pStyle w:val="B10"/>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0C719FED"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7E10F16E"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6B0AFADA" w14:textId="77777777" w:rsidR="00181B09" w:rsidRPr="006C1437" w:rsidRDefault="00181B09" w:rsidP="00181B09">
      <w:pPr>
        <w:pStyle w:val="B10"/>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F465AA2"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690FBFCE" w14:textId="77777777" w:rsidR="00181B09" w:rsidRPr="006C1437" w:rsidRDefault="00181B09" w:rsidP="00181B09">
      <w:pPr>
        <w:rPr>
          <w:lang w:eastAsia="zh-CN"/>
        </w:rPr>
      </w:pPr>
      <w:r w:rsidRPr="006C1437">
        <w:rPr>
          <w:rFonts w:hint="eastAsia"/>
          <w:lang w:eastAsia="zh-CN"/>
        </w:rPr>
        <w:t>The following bits within Octet 7shall indicate:</w:t>
      </w:r>
    </w:p>
    <w:p w14:paraId="1C3E4291" w14:textId="77777777" w:rsidR="00181B09" w:rsidRPr="006C1437" w:rsidRDefault="00181B09" w:rsidP="00181B09">
      <w:pPr>
        <w:pStyle w:val="B10"/>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1B8C6A67" w14:textId="77777777" w:rsidR="00181B09" w:rsidRPr="006C1437" w:rsidRDefault="00181B09" w:rsidP="00181B09">
      <w:pPr>
        <w:pStyle w:val="B10"/>
        <w:rPr>
          <w:lang w:eastAsia="zh-CN"/>
        </w:rPr>
      </w:pPr>
      <w:r w:rsidRPr="006C1437">
        <w:lastRenderedPageBreak/>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4DAADF5" w14:textId="77777777" w:rsidR="00181B09" w:rsidRPr="006C1437" w:rsidRDefault="00181B09" w:rsidP="00181B09">
      <w:pPr>
        <w:pStyle w:val="B10"/>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04508738"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0602286" w14:textId="77777777" w:rsidR="00181B09" w:rsidRPr="006C1437" w:rsidRDefault="00181B09" w:rsidP="00181B09">
      <w:pPr>
        <w:pStyle w:val="B10"/>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2319247B" w14:textId="77777777" w:rsidR="00181B09" w:rsidRPr="006C1437" w:rsidRDefault="00181B09" w:rsidP="00181B09">
      <w:pPr>
        <w:pStyle w:val="B10"/>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16994632" w14:textId="77777777" w:rsidR="00181B09" w:rsidRPr="006C1437" w:rsidRDefault="00181B09" w:rsidP="00181B09">
      <w:pPr>
        <w:pStyle w:val="B10"/>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1126B8E5" w14:textId="77777777" w:rsidR="00181B09" w:rsidRPr="006C1437" w:rsidRDefault="00181B09" w:rsidP="00181B09">
      <w:pPr>
        <w:pStyle w:val="B10"/>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58FDCAC" w14:textId="77777777" w:rsidR="00181B09" w:rsidRPr="006C1437" w:rsidRDefault="00181B09" w:rsidP="00181B0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B115DCB" w14:textId="77777777" w:rsidR="00181B09" w:rsidRPr="006C1437" w:rsidRDefault="00181B09" w:rsidP="00181B09">
      <w:pPr>
        <w:pStyle w:val="B10"/>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74480E22" w14:textId="77777777" w:rsidR="00181B09" w:rsidRPr="006C1437" w:rsidRDefault="00181B09" w:rsidP="00181B09">
      <w:pPr>
        <w:pStyle w:val="B10"/>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0B5322F2" w14:textId="77777777" w:rsidR="00181B09" w:rsidRPr="006C1437" w:rsidRDefault="00181B09" w:rsidP="00181B09">
      <w:pPr>
        <w:pStyle w:val="B10"/>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0F70434E" w14:textId="77777777" w:rsidR="00181B09" w:rsidRPr="006C1437" w:rsidRDefault="00181B09" w:rsidP="00181B09">
      <w:pPr>
        <w:pStyle w:val="B10"/>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0D2D350" w14:textId="77777777" w:rsidR="00181B09" w:rsidRPr="006C1437" w:rsidRDefault="00181B09" w:rsidP="00181B09">
      <w:pPr>
        <w:pStyle w:val="B10"/>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130184F3" w14:textId="77777777" w:rsidR="00181B09" w:rsidRPr="006C1437" w:rsidRDefault="00181B09" w:rsidP="00181B09">
      <w:pPr>
        <w:pStyle w:val="B10"/>
        <w:rPr>
          <w:lang w:eastAsia="zh-CN"/>
        </w:rPr>
      </w:pPr>
      <w:r w:rsidRPr="006C1437">
        <w:rPr>
          <w:lang w:eastAsia="zh-CN"/>
        </w:rPr>
        <w:t>-</w:t>
      </w:r>
      <w:r w:rsidRPr="006C1437">
        <w:rPr>
          <w:lang w:eastAsia="zh-CN"/>
        </w:rPr>
        <w:tab/>
        <w:t>Bit 3 – CSFBI (CSFB Indication): if this bit is set to 1, it indicates that the UE has been subject to CSFB.</w:t>
      </w:r>
    </w:p>
    <w:p w14:paraId="3C560C6F" w14:textId="77777777" w:rsidR="00181B09" w:rsidRPr="006C1437" w:rsidRDefault="00181B09" w:rsidP="00181B09">
      <w:pPr>
        <w:pStyle w:val="B10"/>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4C27D3F8" w14:textId="77777777" w:rsidR="00181B09" w:rsidRPr="006C1437" w:rsidRDefault="00181B09" w:rsidP="00181B09">
      <w:pPr>
        <w:pStyle w:val="B10"/>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2EFB9C2C" w14:textId="77777777" w:rsidR="00181B09" w:rsidRPr="006C1437" w:rsidRDefault="00181B09" w:rsidP="00181B0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05A31DFA" w14:textId="77777777" w:rsidR="00181B09" w:rsidRPr="006C1437" w:rsidRDefault="00181B09" w:rsidP="00181B09">
      <w:pPr>
        <w:pStyle w:val="B10"/>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DC1B910" w14:textId="77777777" w:rsidR="00181B09" w:rsidRPr="006C1437" w:rsidRDefault="00181B09" w:rsidP="00181B09">
      <w:pPr>
        <w:pStyle w:val="B10"/>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6BE59252" w14:textId="77777777" w:rsidR="00181B09" w:rsidRPr="006C1437" w:rsidRDefault="00181B09" w:rsidP="00181B09">
      <w:pPr>
        <w:pStyle w:val="B10"/>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w:t>
      </w:r>
      <w:r w:rsidRPr="006C1437">
        <w:lastRenderedPageBreak/>
        <w:t>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12B4920" w14:textId="77777777" w:rsidR="00181B09" w:rsidRPr="006C1437" w:rsidRDefault="00181B09" w:rsidP="00181B09">
      <w:pPr>
        <w:pStyle w:val="B10"/>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54A13BD9" w14:textId="77777777" w:rsidR="00181B09" w:rsidRPr="006C1437" w:rsidRDefault="00181B09" w:rsidP="00181B09">
      <w:pPr>
        <w:pStyle w:val="B10"/>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4881CAE6" w14:textId="77777777" w:rsidR="00181B09" w:rsidRPr="006C1437" w:rsidRDefault="00181B09" w:rsidP="00181B09">
      <w:pPr>
        <w:pStyle w:val="B10"/>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3651B5F1" w14:textId="77777777" w:rsidR="00181B09" w:rsidRPr="006C1437" w:rsidRDefault="00181B09" w:rsidP="00181B09">
      <w:pPr>
        <w:pStyle w:val="B10"/>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7BDB6F7" w14:textId="77777777" w:rsidR="00181B09" w:rsidRPr="006C1437" w:rsidRDefault="00181B09" w:rsidP="00181B09">
      <w:pPr>
        <w:pStyle w:val="B10"/>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4210875" w14:textId="77777777" w:rsidR="00181B09" w:rsidRPr="006C1437" w:rsidRDefault="00181B09" w:rsidP="00181B0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24E4B8B" w14:textId="77777777" w:rsidR="00181B09" w:rsidRPr="006C1437" w:rsidRDefault="00181B09" w:rsidP="00181B09">
      <w:pPr>
        <w:pStyle w:val="B10"/>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0B4E192" w14:textId="77777777" w:rsidR="00181B09" w:rsidRPr="006C1437" w:rsidRDefault="00181B09" w:rsidP="00181B09">
      <w:pPr>
        <w:pStyle w:val="B10"/>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63E8238" w14:textId="77777777" w:rsidR="00181B09" w:rsidRPr="006C1437" w:rsidRDefault="00181B09" w:rsidP="00181B09">
      <w:pPr>
        <w:pStyle w:val="B10"/>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67167290" w14:textId="77777777" w:rsidR="00181B09" w:rsidRPr="006C1437" w:rsidRDefault="00181B09" w:rsidP="00181B09">
      <w:pPr>
        <w:pStyle w:val="B10"/>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335DE72" w14:textId="77777777" w:rsidR="00181B09" w:rsidRPr="006C1437" w:rsidRDefault="00181B09" w:rsidP="00181B09">
      <w:pPr>
        <w:pStyle w:val="B10"/>
      </w:pPr>
      <w:r w:rsidRPr="006C1437">
        <w:t>-</w:t>
      </w:r>
      <w:r w:rsidRPr="006C1437">
        <w:tab/>
        <w:t>Bit 4 – S11-U Tunnel Flag (S11TF): This flag shall be set to 1 on the S11 interface if user data is transported in NAS signalling</w:t>
      </w:r>
      <w:r w:rsidRPr="006C1437">
        <w:rPr>
          <w:lang w:eastAsia="zh-CN"/>
        </w:rPr>
        <w:t>.</w:t>
      </w:r>
    </w:p>
    <w:p w14:paraId="24A396FA" w14:textId="77777777" w:rsidR="00181B09" w:rsidRPr="006C1437" w:rsidRDefault="00181B09" w:rsidP="00181B09">
      <w:pPr>
        <w:pStyle w:val="B10"/>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32E3CD50" w14:textId="77777777" w:rsidR="00181B09" w:rsidRPr="006C1437" w:rsidRDefault="00181B09" w:rsidP="00181B09">
      <w:pPr>
        <w:pStyle w:val="B10"/>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68483D64" w14:textId="77777777" w:rsidR="00181B09" w:rsidRPr="006C1437" w:rsidRDefault="00181B09" w:rsidP="00181B09">
      <w:pPr>
        <w:pStyle w:val="B10"/>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36682289" w14:textId="77777777" w:rsidR="00181B09" w:rsidRPr="006C1437" w:rsidRDefault="00181B09" w:rsidP="00181B0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5401A940" w14:textId="77777777" w:rsidR="00181B09" w:rsidRPr="009272D2" w:rsidRDefault="00181B09" w:rsidP="00181B09">
      <w:pPr>
        <w:pStyle w:val="B10"/>
      </w:pPr>
      <w:r w:rsidRPr="006C1437">
        <w:lastRenderedPageBreak/>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EC6E107" w14:textId="77777777" w:rsidR="00181B09" w:rsidRPr="00BD2F3F" w:rsidRDefault="00181B09" w:rsidP="00181B09">
      <w:pPr>
        <w:pStyle w:val="B10"/>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0EB3AF26" w14:textId="77777777" w:rsidR="00181B09" w:rsidRDefault="00181B09" w:rsidP="00181B09">
      <w:pPr>
        <w:pStyle w:val="B10"/>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1E5303F9" w14:textId="77777777" w:rsidR="00181B09" w:rsidRPr="00BD2F3F" w:rsidRDefault="00181B09" w:rsidP="00181B09">
      <w:pPr>
        <w:pStyle w:val="B10"/>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1CC1FA7" w14:textId="77777777" w:rsidR="00181B09" w:rsidRPr="006C1437" w:rsidRDefault="00181B09" w:rsidP="00181B09">
      <w:pPr>
        <w:pStyle w:val="B10"/>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3EE72C59" w14:textId="77777777" w:rsidR="00181B09" w:rsidRPr="006C1437" w:rsidRDefault="00181B09" w:rsidP="00181B09">
      <w:pPr>
        <w:pStyle w:val="B10"/>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459D34B6" w14:textId="77777777" w:rsidR="00181B09" w:rsidRPr="006C1437" w:rsidRDefault="00181B09" w:rsidP="00181B09">
      <w:pPr>
        <w:pStyle w:val="B10"/>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3AFC16EA" w14:textId="77777777" w:rsidR="00181B09" w:rsidRDefault="00181B09" w:rsidP="00181B09">
      <w:pPr>
        <w:pStyle w:val="B10"/>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7407DEF4" w14:textId="77777777" w:rsidR="00181B09" w:rsidRDefault="00181B09" w:rsidP="00181B0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6D012F93" w14:textId="77777777" w:rsidR="00181B09" w:rsidRDefault="00181B09" w:rsidP="00181B09">
      <w:pPr>
        <w:pStyle w:val="B10"/>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18AFAD5" w14:textId="77777777" w:rsidR="00181B09" w:rsidRDefault="00181B09" w:rsidP="00181B09">
      <w:pPr>
        <w:pStyle w:val="B10"/>
      </w:pPr>
      <w:r>
        <w:t>-</w:t>
      </w:r>
      <w:r>
        <w:tab/>
        <w:t>Bit 7 – MTEDTN (MT-EDT Not Applicable): if this bit is set to 1, it indicates that MT-EDT is not applicable for the PDN connection.</w:t>
      </w:r>
    </w:p>
    <w:p w14:paraId="2BC5B4E4" w14:textId="77777777" w:rsidR="00181B09" w:rsidRDefault="00181B09" w:rsidP="00181B09">
      <w:pPr>
        <w:pStyle w:val="B10"/>
      </w:pPr>
      <w:r>
        <w:t>-</w:t>
      </w:r>
      <w:r>
        <w:tab/>
        <w:t>Bit 6 – MTEDTA (MT-EDT Applicable): if this bit is set to 1, it indicates that MT-EDT is applicable for the PDN connection.</w:t>
      </w:r>
    </w:p>
    <w:p w14:paraId="5AB95DCD" w14:textId="77777777" w:rsidR="00181B09" w:rsidRPr="00611565" w:rsidRDefault="00181B09" w:rsidP="00181B09">
      <w:pPr>
        <w:pStyle w:val="B10"/>
        <w:rPr>
          <w:b/>
        </w:rPr>
      </w:pPr>
      <w:r>
        <w:t>-</w:t>
      </w:r>
      <w:r>
        <w:tab/>
        <w:t>Bit 5 – N5GNMI (No 5GS N26 Mobility Indication): if this bit is set to 1, it indicates that the PDN connection cannot be moved to 5GS via N26.</w:t>
      </w:r>
    </w:p>
    <w:p w14:paraId="14506C8C" w14:textId="77777777" w:rsidR="00181B09" w:rsidRDefault="00181B09" w:rsidP="00181B09">
      <w:pPr>
        <w:pStyle w:val="B10"/>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6C60FFFD" w14:textId="77777777" w:rsidR="00181B09" w:rsidRDefault="00181B09" w:rsidP="00181B09">
      <w:pPr>
        <w:pStyle w:val="B10"/>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6049718A" w14:textId="77777777" w:rsidR="00181B09" w:rsidRDefault="00181B09" w:rsidP="00181B09">
      <w:pPr>
        <w:pStyle w:val="B10"/>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C9592DF" w14:textId="77777777" w:rsidR="00181B09" w:rsidRDefault="00181B09" w:rsidP="00181B09">
      <w:pPr>
        <w:pStyle w:val="B10"/>
      </w:pPr>
      <w:r>
        <w:t>-</w:t>
      </w:r>
      <w:r>
        <w:tab/>
        <w:t xml:space="preserve">Bit </w:t>
      </w:r>
      <w:r>
        <w:rPr>
          <w:rFonts w:hint="eastAsia"/>
          <w:lang w:eastAsia="zh-CN"/>
        </w:rPr>
        <w:t>1</w:t>
      </w:r>
      <w:r>
        <w:t xml:space="preserve"> – ETHPDN (Ethernet PDN Support Indication): if this bit is set to 1, it indicates the support of Ethernet PDN Connection.</w:t>
      </w:r>
    </w:p>
    <w:p w14:paraId="113069C1" w14:textId="77777777" w:rsidR="00181B09" w:rsidRDefault="00181B09" w:rsidP="00181B09">
      <w:pPr>
        <w:rPr>
          <w:lang w:eastAsia="zh-CN"/>
        </w:rPr>
      </w:pPr>
      <w:r>
        <w:rPr>
          <w:lang w:eastAsia="zh-CN"/>
        </w:rPr>
        <w:t>The following bits within Octet 13 shall indicate:</w:t>
      </w:r>
    </w:p>
    <w:p w14:paraId="0955C498" w14:textId="77777777" w:rsidR="00181B09" w:rsidRDefault="00181B09" w:rsidP="00181B09">
      <w:pPr>
        <w:pStyle w:val="B10"/>
      </w:pPr>
      <w:r>
        <w:lastRenderedPageBreak/>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3A63A687" w14:textId="77777777" w:rsidR="00181B09" w:rsidRDefault="00181B09" w:rsidP="00181B09">
      <w:pPr>
        <w:pStyle w:val="B10"/>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1BF8626F" w14:textId="77777777" w:rsidR="00181B09" w:rsidRDefault="00181B09" w:rsidP="00181B09">
      <w:pPr>
        <w:pStyle w:val="B10"/>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22E50A8D" w14:textId="77777777" w:rsidR="00181B09" w:rsidRDefault="00181B09" w:rsidP="00181B09">
      <w:pPr>
        <w:pStyle w:val="B10"/>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47D28EFA" w14:textId="77777777" w:rsidR="00181B09" w:rsidRDefault="00181B09" w:rsidP="00181B09">
      <w:pPr>
        <w:pStyle w:val="B10"/>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73C3D8CB" w14:textId="77777777" w:rsidR="00181B09" w:rsidRDefault="00181B09" w:rsidP="00181B09">
      <w:pPr>
        <w:pStyle w:val="B10"/>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3B60EAFE" w14:textId="77777777" w:rsidR="00181B09" w:rsidRDefault="00181B09" w:rsidP="00181B09">
      <w:pPr>
        <w:pStyle w:val="B10"/>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1023E6DF" w14:textId="77777777" w:rsidR="00181B09" w:rsidRDefault="00181B09" w:rsidP="00181B09">
      <w:pPr>
        <w:pStyle w:val="B10"/>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4C5CAF42" w14:textId="77777777" w:rsidR="00181B09" w:rsidRDefault="00181B09" w:rsidP="00181B09">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1ABC644D" w14:textId="77777777" w:rsidR="00181B09" w:rsidRDefault="00181B09" w:rsidP="00181B09">
      <w:pPr>
        <w:pStyle w:val="B10"/>
        <w:rPr>
          <w:ins w:id="257" w:author="Frank, 202307, v0" w:date="2023-07-24T23:21:00Z"/>
        </w:rPr>
      </w:pPr>
      <w:r>
        <w:t>-</w:t>
      </w:r>
      <w:r>
        <w:tab/>
        <w:t>Bits 4 to 8: Spare, for future use and set to 0.</w:t>
      </w:r>
    </w:p>
    <w:p w14:paraId="0A36038B" w14:textId="5224369A" w:rsidR="00EE2FBF" w:rsidRDefault="00EE2FBF" w:rsidP="00EE2FBF">
      <w:pPr>
        <w:pStyle w:val="B10"/>
        <w:rPr>
          <w:ins w:id="258" w:author="Frank, 202307, v0" w:date="2023-07-24T23:21:00Z"/>
        </w:rPr>
      </w:pPr>
      <w:ins w:id="259" w:author="Frank, 202307, v0" w:date="2023-07-24T23:21:00Z">
        <w:r>
          <w:t>-</w:t>
        </w:r>
        <w:r>
          <w:tab/>
        </w:r>
      </w:ins>
      <w:ins w:id="260" w:author="Frank, 202307, v0" w:date="2023-07-24T23:22:00Z">
        <w:r w:rsidR="009666E8">
          <w:t>Bit 6</w:t>
        </w:r>
        <w:r w:rsidR="009666E8" w:rsidRPr="006C1437">
          <w:t xml:space="preserve"> </w:t>
        </w:r>
        <w:r w:rsidR="009666E8" w:rsidRPr="006C1437">
          <w:rPr>
            <w:lang w:eastAsia="zh-CN"/>
          </w:rPr>
          <w:t>–</w:t>
        </w:r>
        <w:r w:rsidR="009666E8">
          <w:rPr>
            <w:lang w:eastAsia="zh-CN"/>
          </w:rPr>
          <w:t xml:space="preserve"> </w:t>
        </w:r>
      </w:ins>
      <w:ins w:id="261" w:author="Frank, 202307, v0" w:date="2023-07-24T23:23:00Z">
        <w:r w:rsidR="00584C70">
          <w:rPr>
            <w:lang w:eastAsia="zh-CN"/>
          </w:rPr>
          <w:t>SC</w:t>
        </w:r>
        <w:r w:rsidR="008F790A">
          <w:rPr>
            <w:lang w:eastAsia="zh-CN"/>
          </w:rPr>
          <w:t>M5GS</w:t>
        </w:r>
      </w:ins>
      <w:ins w:id="262" w:author="Frank, 202307, v0" w:date="2023-07-24T23:24:00Z">
        <w:r w:rsidR="00C818FE">
          <w:rPr>
            <w:lang w:eastAsia="zh-CN"/>
          </w:rPr>
          <w:t>I</w:t>
        </w:r>
      </w:ins>
      <w:ins w:id="263" w:author="Frank, 202307, v0" w:date="2023-07-24T23:23:00Z">
        <w:r w:rsidR="008F790A">
          <w:rPr>
            <w:lang w:eastAsia="zh-CN"/>
          </w:rPr>
          <w:t xml:space="preserve"> (</w:t>
        </w:r>
        <w:r w:rsidR="00584C70">
          <w:rPr>
            <w:lang w:eastAsia="zh-CN"/>
          </w:rPr>
          <w:t xml:space="preserve">Session Continuity at </w:t>
        </w:r>
      </w:ins>
      <w:ins w:id="264" w:author="Frank, 202307, v0" w:date="2023-07-24T23:21:00Z">
        <w:r>
          <w:t xml:space="preserve">Mobility </w:t>
        </w:r>
      </w:ins>
      <w:ins w:id="265" w:author="Frank, 202307, v0" w:date="2023-07-24T23:23:00Z">
        <w:r w:rsidR="008F790A">
          <w:t>t</w:t>
        </w:r>
      </w:ins>
      <w:ins w:id="266" w:author="Frank, 202307, v0" w:date="2023-07-24T23:21:00Z">
        <w:r>
          <w:t>owards 5GS Indication</w:t>
        </w:r>
      </w:ins>
      <w:ins w:id="267" w:author="Frank, 202307, v0" w:date="2023-07-24T23:25:00Z">
        <w:r w:rsidR="006E56A6">
          <w:t>)</w:t>
        </w:r>
      </w:ins>
      <w:ins w:id="268" w:author="Frank, 202307, v0" w:date="2023-07-24T23:21:00Z">
        <w:r>
          <w:t xml:space="preserve">: </w:t>
        </w:r>
      </w:ins>
      <w:ins w:id="269" w:author="Frank, 202307, v0" w:date="2023-07-24T23:25:00Z">
        <w:r w:rsidR="00383C09">
          <w:t xml:space="preserve">if </w:t>
        </w:r>
        <w:r w:rsidR="00383C09" w:rsidRPr="006C1437">
          <w:t>this bit is set to 1</w:t>
        </w:r>
        <w:r w:rsidR="00925DE8">
          <w:t>, it indicates that</w:t>
        </w:r>
      </w:ins>
      <w:ins w:id="270" w:author="Frank, 202307, v0" w:date="2023-07-24T23:21:00Z">
        <w:r>
          <w:t xml:space="preserve"> the PDN connection can be moved to 5GS.</w:t>
        </w:r>
      </w:ins>
    </w:p>
    <w:p w14:paraId="4BB6CDCD" w14:textId="10FBE334" w:rsidR="0074681B" w:rsidRDefault="00EE2FBF" w:rsidP="00EE2FBF">
      <w:pPr>
        <w:pStyle w:val="B10"/>
        <w:rPr>
          <w:ins w:id="271" w:author="Frank, 202307, v0" w:date="2023-07-24T23:21:00Z"/>
        </w:rPr>
      </w:pPr>
      <w:ins w:id="272" w:author="Frank, 202307, v0" w:date="2023-07-24T23:21:00Z">
        <w:r>
          <w:t>-</w:t>
        </w:r>
        <w:r>
          <w:tab/>
        </w:r>
      </w:ins>
      <w:ins w:id="273" w:author="Frank, 202307, v0" w:date="2023-07-24T23:22:00Z">
        <w:r w:rsidR="009666E8">
          <w:t>Bit 5</w:t>
        </w:r>
        <w:r w:rsidR="009666E8" w:rsidRPr="006C1437">
          <w:t xml:space="preserve"> </w:t>
        </w:r>
        <w:r w:rsidR="009666E8" w:rsidRPr="006C1437">
          <w:rPr>
            <w:lang w:eastAsia="zh-CN"/>
          </w:rPr>
          <w:t>–</w:t>
        </w:r>
        <w:r w:rsidR="009666E8">
          <w:rPr>
            <w:lang w:eastAsia="zh-CN"/>
          </w:rPr>
          <w:t xml:space="preserve"> </w:t>
        </w:r>
      </w:ins>
      <w:ins w:id="274" w:author="Frank, 202307, v0" w:date="2023-07-24T23:24:00Z">
        <w:r w:rsidR="00C818FE">
          <w:rPr>
            <w:lang w:eastAsia="zh-CN"/>
          </w:rPr>
          <w:t>SSCM5GS (</w:t>
        </w:r>
      </w:ins>
      <w:ins w:id="275" w:author="Frank, 202307, v0" w:date="2023-07-24T23:21:00Z">
        <w:r>
          <w:t xml:space="preserve">Support of the </w:t>
        </w:r>
      </w:ins>
      <w:ins w:id="276" w:author="Frank, 202307, v0" w:date="2023-07-24T23:24:00Z">
        <w:r w:rsidR="00C818FE">
          <w:rPr>
            <w:lang w:eastAsia="zh-CN"/>
          </w:rPr>
          <w:t>Session Continuity</w:t>
        </w:r>
        <w:r w:rsidR="00C818FE">
          <w:t xml:space="preserve"> at </w:t>
        </w:r>
      </w:ins>
      <w:ins w:id="277" w:author="Frank, 202307, v0" w:date="2023-07-24T23:21:00Z">
        <w:r>
          <w:t>Mobility towards 5GS Indication</w:t>
        </w:r>
      </w:ins>
      <w:ins w:id="278" w:author="Frank, 202307, v0" w:date="2023-07-24T23:25:00Z">
        <w:r w:rsidR="006E56A6">
          <w:t>)</w:t>
        </w:r>
      </w:ins>
      <w:ins w:id="279" w:author="Frank, 202307, v0" w:date="2023-07-24T23:21:00Z">
        <w:r>
          <w:t xml:space="preserve">: </w:t>
        </w:r>
      </w:ins>
      <w:ins w:id="280" w:author="Frank, 202307, v0" w:date="2023-07-24T23:26:00Z">
        <w:r w:rsidR="006E56A6">
          <w:t xml:space="preserve">if </w:t>
        </w:r>
        <w:r w:rsidR="006E56A6" w:rsidRPr="006C1437">
          <w:t>this bit is set to 1</w:t>
        </w:r>
        <w:r w:rsidR="006E56A6">
          <w:t>, it indicates that</w:t>
        </w:r>
      </w:ins>
      <w:ins w:id="281" w:author="Frank, 202307, v0" w:date="2023-07-24T23:21:00Z">
        <w:r>
          <w:t xml:space="preserve"> the </w:t>
        </w:r>
      </w:ins>
      <w:ins w:id="282" w:author="Frank, 202307, v0" w:date="2023-07-24T23:28:00Z">
        <w:r w:rsidR="003421E4">
          <w:t>sending GTPv2 entity</w:t>
        </w:r>
        <w:r w:rsidR="003421E4">
          <w:rPr>
            <w:lang w:eastAsia="zh-CN"/>
          </w:rPr>
          <w:t xml:space="preserve"> supports </w:t>
        </w:r>
      </w:ins>
      <w:ins w:id="283" w:author="Frank, 202307, v0" w:date="2023-07-24T23:26:00Z">
        <w:r w:rsidR="00196EA7">
          <w:rPr>
            <w:lang w:eastAsia="zh-CN"/>
          </w:rPr>
          <w:t xml:space="preserve">Session Continuity at </w:t>
        </w:r>
        <w:r w:rsidR="00196EA7">
          <w:t>Mobility towards 5GS Indication</w:t>
        </w:r>
      </w:ins>
      <w:ins w:id="284" w:author="Frank, 202307, v0" w:date="2023-07-24T23:21:00Z">
        <w:r>
          <w:t>.</w:t>
        </w:r>
      </w:ins>
    </w:p>
    <w:p w14:paraId="6B1EF716" w14:textId="35C56F53" w:rsidR="0074681B" w:rsidRDefault="0074681B" w:rsidP="00181B09">
      <w:pPr>
        <w:pStyle w:val="B10"/>
      </w:pPr>
      <w:ins w:id="285" w:author="Frank, 202307, v0" w:date="2023-07-24T23:21:00Z">
        <w:r w:rsidRPr="0074681B">
          <w:t>-</w:t>
        </w:r>
        <w:r w:rsidRPr="0074681B">
          <w:tab/>
        </w:r>
      </w:ins>
      <w:ins w:id="286" w:author="Frank, 202307, v0" w:date="2023-07-24T23:22:00Z">
        <w:r w:rsidR="009666E8">
          <w:t>Bit 4</w:t>
        </w:r>
        <w:r w:rsidR="009666E8" w:rsidRPr="006C1437">
          <w:t xml:space="preserve"> </w:t>
        </w:r>
        <w:r w:rsidR="009666E8" w:rsidRPr="006C1437">
          <w:rPr>
            <w:lang w:eastAsia="zh-CN"/>
          </w:rPr>
          <w:t>–</w:t>
        </w:r>
        <w:r w:rsidR="009666E8">
          <w:rPr>
            <w:lang w:eastAsia="zh-CN"/>
          </w:rPr>
          <w:t xml:space="preserve"> </w:t>
        </w:r>
      </w:ins>
      <w:ins w:id="287" w:author="Frank, 202307, v0" w:date="2023-07-24T23:27:00Z">
        <w:r w:rsidR="00A839DF">
          <w:rPr>
            <w:lang w:eastAsia="zh-CN"/>
          </w:rPr>
          <w:t>S</w:t>
        </w:r>
        <w:r w:rsidR="00A839DF">
          <w:t>N5GNMI (S</w:t>
        </w:r>
      </w:ins>
      <w:ins w:id="288" w:author="Frank, 202307, v0" w:date="2023-07-24T23:21:00Z">
        <w:r w:rsidRPr="0074681B">
          <w:t>upport of the NO 5GS N26 mobility Indication</w:t>
        </w:r>
      </w:ins>
      <w:ins w:id="289" w:author="Frank, 202307, v0" w:date="2023-07-24T23:27:00Z">
        <w:r w:rsidR="00A839DF">
          <w:t>)</w:t>
        </w:r>
      </w:ins>
      <w:ins w:id="290" w:author="Frank, 202307, v0" w:date="2023-07-24T23:21:00Z">
        <w:r w:rsidRPr="0074681B">
          <w:t xml:space="preserve">: </w:t>
        </w:r>
      </w:ins>
      <w:ins w:id="291" w:author="Frank, 202307, v0" w:date="2023-07-24T23:28:00Z">
        <w:r w:rsidR="00A839DF">
          <w:t xml:space="preserve">if </w:t>
        </w:r>
        <w:r w:rsidR="00A839DF" w:rsidRPr="006C1437">
          <w:t>this bit is set to 1</w:t>
        </w:r>
        <w:r w:rsidR="00A839DF">
          <w:t>, it indicates that</w:t>
        </w:r>
        <w:r w:rsidR="003421E4">
          <w:t xml:space="preserve"> </w:t>
        </w:r>
      </w:ins>
      <w:ins w:id="292" w:author="Frank, 202307, v0" w:date="2023-07-24T23:21:00Z">
        <w:r w:rsidRPr="0074681B">
          <w:t>the sending GTPv2 entity supports the NO 5GS N26 mobility Indication flag.</w:t>
        </w:r>
      </w:ins>
    </w:p>
    <w:p w14:paraId="486091F9" w14:textId="77777777" w:rsidR="00181B09" w:rsidRPr="006C1437" w:rsidRDefault="00181B09" w:rsidP="00181B09">
      <w:pPr>
        <w:pStyle w:val="B10"/>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3BCCD98B" w14:textId="77777777" w:rsidR="00181B09" w:rsidRPr="001302A9" w:rsidRDefault="00181B09" w:rsidP="00181B09">
      <w:pPr>
        <w:pStyle w:val="B10"/>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3CC28C67" w14:textId="77777777" w:rsidR="00181B09" w:rsidRDefault="00181B09" w:rsidP="00181B09">
      <w:pPr>
        <w:pStyle w:val="B10"/>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4B41F0BA" w14:textId="77777777" w:rsidR="00FE27F9" w:rsidRPr="00627C2C" w:rsidRDefault="00FE27F9" w:rsidP="00FE27F9"/>
    <w:p w14:paraId="72910191" w14:textId="77777777" w:rsidR="00A868D8" w:rsidRPr="002C393C" w:rsidRDefault="00A868D8" w:rsidP="00A868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w:t>
      </w:r>
      <w:r w:rsidRPr="008C6891">
        <w:rPr>
          <w:rFonts w:eastAsia="DengXian"/>
          <w:noProof/>
          <w:color w:val="0000FF"/>
          <w:sz w:val="28"/>
          <w:szCs w:val="28"/>
        </w:rPr>
        <w:t xml:space="preserve"> ***</w:t>
      </w:r>
    </w:p>
    <w:p w14:paraId="3ECE34EC" w14:textId="77777777" w:rsidR="008C0B47" w:rsidRDefault="008C0B47" w:rsidP="00A868D8"/>
    <w:sectPr w:rsidR="008C0B4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1D0D" w14:textId="77777777" w:rsidR="006A137D" w:rsidRDefault="006A137D">
      <w:r>
        <w:separator/>
      </w:r>
    </w:p>
  </w:endnote>
  <w:endnote w:type="continuationSeparator" w:id="0">
    <w:p w14:paraId="3FA61536" w14:textId="77777777" w:rsidR="006A137D" w:rsidRDefault="006A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DEE16" w14:textId="77777777" w:rsidR="006A137D" w:rsidRDefault="006A137D">
      <w:r>
        <w:separator/>
      </w:r>
    </w:p>
  </w:footnote>
  <w:footnote w:type="continuationSeparator" w:id="0">
    <w:p w14:paraId="3BAA7F0E" w14:textId="77777777" w:rsidR="006A137D" w:rsidRDefault="006A1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06087319">
    <w:abstractNumId w:val="20"/>
  </w:num>
  <w:num w:numId="2" w16cid:durableId="1694527078">
    <w:abstractNumId w:val="26"/>
  </w:num>
  <w:num w:numId="3" w16cid:durableId="237136338">
    <w:abstractNumId w:val="18"/>
  </w:num>
  <w:num w:numId="4" w16cid:durableId="1909026090">
    <w:abstractNumId w:val="14"/>
  </w:num>
  <w:num w:numId="5" w16cid:durableId="655646443">
    <w:abstractNumId w:val="29"/>
  </w:num>
  <w:num w:numId="6" w16cid:durableId="743529282">
    <w:abstractNumId w:val="44"/>
  </w:num>
  <w:num w:numId="7" w16cid:durableId="1306928624">
    <w:abstractNumId w:val="33"/>
  </w:num>
  <w:num w:numId="8" w16cid:durableId="571545086">
    <w:abstractNumId w:val="39"/>
  </w:num>
  <w:num w:numId="9" w16cid:durableId="1923027532">
    <w:abstractNumId w:val="10"/>
  </w:num>
  <w:num w:numId="10" w16cid:durableId="784618198">
    <w:abstractNumId w:val="15"/>
  </w:num>
  <w:num w:numId="11" w16cid:durableId="632297413">
    <w:abstractNumId w:val="22"/>
  </w:num>
  <w:num w:numId="12" w16cid:durableId="614598314">
    <w:abstractNumId w:val="32"/>
  </w:num>
  <w:num w:numId="13" w16cid:durableId="1544176720">
    <w:abstractNumId w:val="21"/>
  </w:num>
  <w:num w:numId="14" w16cid:durableId="2008171980">
    <w:abstractNumId w:val="30"/>
  </w:num>
  <w:num w:numId="15" w16cid:durableId="1631669000">
    <w:abstractNumId w:val="11"/>
  </w:num>
  <w:num w:numId="16" w16cid:durableId="777144432">
    <w:abstractNumId w:val="36"/>
  </w:num>
  <w:num w:numId="17" w16cid:durableId="573660546">
    <w:abstractNumId w:val="19"/>
  </w:num>
  <w:num w:numId="18" w16cid:durableId="314843665">
    <w:abstractNumId w:val="12"/>
  </w:num>
  <w:num w:numId="19" w16cid:durableId="778181111">
    <w:abstractNumId w:val="43"/>
  </w:num>
  <w:num w:numId="20" w16cid:durableId="1491750636">
    <w:abstractNumId w:val="23"/>
  </w:num>
  <w:num w:numId="21" w16cid:durableId="2044361879">
    <w:abstractNumId w:val="42"/>
  </w:num>
  <w:num w:numId="22" w16cid:durableId="1897858134">
    <w:abstractNumId w:val="40"/>
  </w:num>
  <w:num w:numId="23" w16cid:durableId="2021081213">
    <w:abstractNumId w:val="34"/>
  </w:num>
  <w:num w:numId="24" w16cid:durableId="1027681699">
    <w:abstractNumId w:val="35"/>
  </w:num>
  <w:num w:numId="25" w16cid:durableId="3462517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5452294">
    <w:abstractNumId w:val="24"/>
  </w:num>
  <w:num w:numId="27" w16cid:durableId="137767598">
    <w:abstractNumId w:val="41"/>
  </w:num>
  <w:num w:numId="28" w16cid:durableId="2106921730">
    <w:abstractNumId w:val="38"/>
  </w:num>
  <w:num w:numId="29" w16cid:durableId="1850607513">
    <w:abstractNumId w:val="27"/>
  </w:num>
  <w:num w:numId="30" w16cid:durableId="938022508">
    <w:abstractNumId w:val="16"/>
  </w:num>
  <w:num w:numId="31" w16cid:durableId="1738358931">
    <w:abstractNumId w:val="17"/>
  </w:num>
  <w:num w:numId="32" w16cid:durableId="188952624">
    <w:abstractNumId w:val="9"/>
  </w:num>
  <w:num w:numId="33" w16cid:durableId="1406755072">
    <w:abstractNumId w:val="7"/>
  </w:num>
  <w:num w:numId="34" w16cid:durableId="446780268">
    <w:abstractNumId w:val="6"/>
  </w:num>
  <w:num w:numId="35" w16cid:durableId="746918802">
    <w:abstractNumId w:val="5"/>
  </w:num>
  <w:num w:numId="36" w16cid:durableId="1810975788">
    <w:abstractNumId w:val="4"/>
  </w:num>
  <w:num w:numId="37" w16cid:durableId="2060980588">
    <w:abstractNumId w:val="8"/>
  </w:num>
  <w:num w:numId="38" w16cid:durableId="452554403">
    <w:abstractNumId w:val="3"/>
  </w:num>
  <w:num w:numId="39" w16cid:durableId="710303144">
    <w:abstractNumId w:val="2"/>
  </w:num>
  <w:num w:numId="40" w16cid:durableId="1163623756">
    <w:abstractNumId w:val="1"/>
  </w:num>
  <w:num w:numId="41" w16cid:durableId="325593623">
    <w:abstractNumId w:val="0"/>
  </w:num>
  <w:num w:numId="42" w16cid:durableId="1972781175">
    <w:abstractNumId w:val="13"/>
  </w:num>
  <w:num w:numId="43" w16cid:durableId="1436511885">
    <w:abstractNumId w:val="37"/>
  </w:num>
  <w:num w:numId="44" w16cid:durableId="1609655519">
    <w:abstractNumId w:val="28"/>
  </w:num>
  <w:num w:numId="45" w16cid:durableId="422187930">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7, v0">
    <w15:presenceInfo w15:providerId="None" w15:userId="Frank, 202307, v0"/>
  </w15:person>
  <w15:person w15:author="Frank, 202307, v1">
    <w15:presenceInfo w15:providerId="None" w15:userId="Frank, 202307,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45F"/>
    <w:rsid w:val="00003BC0"/>
    <w:rsid w:val="000045EF"/>
    <w:rsid w:val="00006C65"/>
    <w:rsid w:val="00007D19"/>
    <w:rsid w:val="00011AF5"/>
    <w:rsid w:val="000135A7"/>
    <w:rsid w:val="0001528D"/>
    <w:rsid w:val="00017D3E"/>
    <w:rsid w:val="00021385"/>
    <w:rsid w:val="000269FA"/>
    <w:rsid w:val="000273EE"/>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C50"/>
    <w:rsid w:val="000440D1"/>
    <w:rsid w:val="000446E3"/>
    <w:rsid w:val="00044DAD"/>
    <w:rsid w:val="000450BB"/>
    <w:rsid w:val="00046C4E"/>
    <w:rsid w:val="00054F09"/>
    <w:rsid w:val="00055FEE"/>
    <w:rsid w:val="00057B28"/>
    <w:rsid w:val="0006105B"/>
    <w:rsid w:val="000610A7"/>
    <w:rsid w:val="0006127F"/>
    <w:rsid w:val="0006327A"/>
    <w:rsid w:val="000665D8"/>
    <w:rsid w:val="00066D09"/>
    <w:rsid w:val="00067534"/>
    <w:rsid w:val="0007175B"/>
    <w:rsid w:val="0007247C"/>
    <w:rsid w:val="00073A3B"/>
    <w:rsid w:val="00073C5C"/>
    <w:rsid w:val="00073E5C"/>
    <w:rsid w:val="00074131"/>
    <w:rsid w:val="00074692"/>
    <w:rsid w:val="00081203"/>
    <w:rsid w:val="00082134"/>
    <w:rsid w:val="000824D7"/>
    <w:rsid w:val="00083B7F"/>
    <w:rsid w:val="00087499"/>
    <w:rsid w:val="00091620"/>
    <w:rsid w:val="0009260F"/>
    <w:rsid w:val="0009568D"/>
    <w:rsid w:val="00096FF7"/>
    <w:rsid w:val="000A03A6"/>
    <w:rsid w:val="000A0978"/>
    <w:rsid w:val="000A4E32"/>
    <w:rsid w:val="000A5428"/>
    <w:rsid w:val="000B05C1"/>
    <w:rsid w:val="000B1398"/>
    <w:rsid w:val="000B52D4"/>
    <w:rsid w:val="000B6AAC"/>
    <w:rsid w:val="000B7C23"/>
    <w:rsid w:val="000C286E"/>
    <w:rsid w:val="000C3B72"/>
    <w:rsid w:val="000C3EFA"/>
    <w:rsid w:val="000C4005"/>
    <w:rsid w:val="000C4B0F"/>
    <w:rsid w:val="000C7D96"/>
    <w:rsid w:val="000D4354"/>
    <w:rsid w:val="000D59D6"/>
    <w:rsid w:val="000D5D1B"/>
    <w:rsid w:val="000D5FE2"/>
    <w:rsid w:val="000D6D81"/>
    <w:rsid w:val="000E29CC"/>
    <w:rsid w:val="000E2DAD"/>
    <w:rsid w:val="000E2F9C"/>
    <w:rsid w:val="000E31DA"/>
    <w:rsid w:val="000E3F93"/>
    <w:rsid w:val="000E5B0F"/>
    <w:rsid w:val="000E5B31"/>
    <w:rsid w:val="000E6113"/>
    <w:rsid w:val="000E6463"/>
    <w:rsid w:val="000E6482"/>
    <w:rsid w:val="000E6B96"/>
    <w:rsid w:val="000E721B"/>
    <w:rsid w:val="000F56D0"/>
    <w:rsid w:val="00101ABB"/>
    <w:rsid w:val="00102A8E"/>
    <w:rsid w:val="00105335"/>
    <w:rsid w:val="0010683D"/>
    <w:rsid w:val="00106C25"/>
    <w:rsid w:val="0010757C"/>
    <w:rsid w:val="0011204A"/>
    <w:rsid w:val="001140C4"/>
    <w:rsid w:val="00114584"/>
    <w:rsid w:val="00114913"/>
    <w:rsid w:val="00116BD7"/>
    <w:rsid w:val="00117D41"/>
    <w:rsid w:val="00121E1E"/>
    <w:rsid w:val="00122B14"/>
    <w:rsid w:val="0012596A"/>
    <w:rsid w:val="00130242"/>
    <w:rsid w:val="00131604"/>
    <w:rsid w:val="00131AAE"/>
    <w:rsid w:val="00133F0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0C2"/>
    <w:rsid w:val="001606B1"/>
    <w:rsid w:val="00160D12"/>
    <w:rsid w:val="00161BA2"/>
    <w:rsid w:val="001624BD"/>
    <w:rsid w:val="00167BD8"/>
    <w:rsid w:val="00173A2A"/>
    <w:rsid w:val="001761FB"/>
    <w:rsid w:val="00176287"/>
    <w:rsid w:val="0017725D"/>
    <w:rsid w:val="00180ACE"/>
    <w:rsid w:val="001815A7"/>
    <w:rsid w:val="00181B09"/>
    <w:rsid w:val="001845E9"/>
    <w:rsid w:val="001866A5"/>
    <w:rsid w:val="00187B73"/>
    <w:rsid w:val="00191EB6"/>
    <w:rsid w:val="00193273"/>
    <w:rsid w:val="00193B7D"/>
    <w:rsid w:val="00194833"/>
    <w:rsid w:val="00194B54"/>
    <w:rsid w:val="00196348"/>
    <w:rsid w:val="00196EA7"/>
    <w:rsid w:val="001A13E5"/>
    <w:rsid w:val="001A40F6"/>
    <w:rsid w:val="001A440F"/>
    <w:rsid w:val="001A4995"/>
    <w:rsid w:val="001A4D97"/>
    <w:rsid w:val="001A5DDB"/>
    <w:rsid w:val="001A7E5D"/>
    <w:rsid w:val="001B35B2"/>
    <w:rsid w:val="001B555F"/>
    <w:rsid w:val="001B747E"/>
    <w:rsid w:val="001C3C69"/>
    <w:rsid w:val="001C4C45"/>
    <w:rsid w:val="001C55A2"/>
    <w:rsid w:val="001C63D0"/>
    <w:rsid w:val="001C681B"/>
    <w:rsid w:val="001D540A"/>
    <w:rsid w:val="001D563B"/>
    <w:rsid w:val="001D58EE"/>
    <w:rsid w:val="001D603D"/>
    <w:rsid w:val="001E0C5F"/>
    <w:rsid w:val="001E18A1"/>
    <w:rsid w:val="001E230E"/>
    <w:rsid w:val="001E4D67"/>
    <w:rsid w:val="001E4E03"/>
    <w:rsid w:val="001E566B"/>
    <w:rsid w:val="001E6F77"/>
    <w:rsid w:val="001F02BF"/>
    <w:rsid w:val="001F0A96"/>
    <w:rsid w:val="001F2617"/>
    <w:rsid w:val="001F3061"/>
    <w:rsid w:val="001F35DD"/>
    <w:rsid w:val="001F6928"/>
    <w:rsid w:val="002007DB"/>
    <w:rsid w:val="002007E6"/>
    <w:rsid w:val="0020112F"/>
    <w:rsid w:val="002023FC"/>
    <w:rsid w:val="0020713E"/>
    <w:rsid w:val="00211F1B"/>
    <w:rsid w:val="002127C7"/>
    <w:rsid w:val="00214004"/>
    <w:rsid w:val="00214F8B"/>
    <w:rsid w:val="002151D1"/>
    <w:rsid w:val="0021524B"/>
    <w:rsid w:val="00215BA0"/>
    <w:rsid w:val="00217A22"/>
    <w:rsid w:val="00220E20"/>
    <w:rsid w:val="00222F21"/>
    <w:rsid w:val="00223DEF"/>
    <w:rsid w:val="00230F78"/>
    <w:rsid w:val="0023166A"/>
    <w:rsid w:val="00231904"/>
    <w:rsid w:val="002336AB"/>
    <w:rsid w:val="00234C2D"/>
    <w:rsid w:val="00235803"/>
    <w:rsid w:val="002368B5"/>
    <w:rsid w:val="00237114"/>
    <w:rsid w:val="00240C74"/>
    <w:rsid w:val="0024297A"/>
    <w:rsid w:val="00242E57"/>
    <w:rsid w:val="0024341F"/>
    <w:rsid w:val="0024380E"/>
    <w:rsid w:val="00247CB9"/>
    <w:rsid w:val="00250436"/>
    <w:rsid w:val="00251CC1"/>
    <w:rsid w:val="002522CC"/>
    <w:rsid w:val="002539C5"/>
    <w:rsid w:val="002547DF"/>
    <w:rsid w:val="002555F3"/>
    <w:rsid w:val="00255A13"/>
    <w:rsid w:val="002562A3"/>
    <w:rsid w:val="00256B01"/>
    <w:rsid w:val="00257029"/>
    <w:rsid w:val="00261228"/>
    <w:rsid w:val="002637F1"/>
    <w:rsid w:val="002643D0"/>
    <w:rsid w:val="002656C7"/>
    <w:rsid w:val="00274496"/>
    <w:rsid w:val="0027697A"/>
    <w:rsid w:val="0027798A"/>
    <w:rsid w:val="00277D67"/>
    <w:rsid w:val="002806B3"/>
    <w:rsid w:val="0028089E"/>
    <w:rsid w:val="00282EA1"/>
    <w:rsid w:val="00283052"/>
    <w:rsid w:val="00283772"/>
    <w:rsid w:val="00285766"/>
    <w:rsid w:val="0029131A"/>
    <w:rsid w:val="002922C9"/>
    <w:rsid w:val="002A0FA3"/>
    <w:rsid w:val="002A3A8D"/>
    <w:rsid w:val="002A4729"/>
    <w:rsid w:val="002A49CF"/>
    <w:rsid w:val="002A54FF"/>
    <w:rsid w:val="002A658D"/>
    <w:rsid w:val="002A734D"/>
    <w:rsid w:val="002A7875"/>
    <w:rsid w:val="002A79B1"/>
    <w:rsid w:val="002B1961"/>
    <w:rsid w:val="002B5337"/>
    <w:rsid w:val="002C0D43"/>
    <w:rsid w:val="002C10C3"/>
    <w:rsid w:val="002C2847"/>
    <w:rsid w:val="002C31E2"/>
    <w:rsid w:val="002C393C"/>
    <w:rsid w:val="002C77E8"/>
    <w:rsid w:val="002D0E47"/>
    <w:rsid w:val="002D12BA"/>
    <w:rsid w:val="002D3492"/>
    <w:rsid w:val="002D42C5"/>
    <w:rsid w:val="002D43B6"/>
    <w:rsid w:val="002D5329"/>
    <w:rsid w:val="002D573A"/>
    <w:rsid w:val="002E0057"/>
    <w:rsid w:val="002E16AF"/>
    <w:rsid w:val="002E24BC"/>
    <w:rsid w:val="002E3BAC"/>
    <w:rsid w:val="002E4376"/>
    <w:rsid w:val="002E73C7"/>
    <w:rsid w:val="002E7D5D"/>
    <w:rsid w:val="002F0C0F"/>
    <w:rsid w:val="002F17BF"/>
    <w:rsid w:val="002F1FAA"/>
    <w:rsid w:val="002F4334"/>
    <w:rsid w:val="002F4B97"/>
    <w:rsid w:val="002F58B6"/>
    <w:rsid w:val="002F7D0B"/>
    <w:rsid w:val="003039A0"/>
    <w:rsid w:val="00304769"/>
    <w:rsid w:val="0030568A"/>
    <w:rsid w:val="003063DB"/>
    <w:rsid w:val="003067AA"/>
    <w:rsid w:val="00307AC3"/>
    <w:rsid w:val="00314104"/>
    <w:rsid w:val="00315BCD"/>
    <w:rsid w:val="00315CD4"/>
    <w:rsid w:val="00316068"/>
    <w:rsid w:val="00316234"/>
    <w:rsid w:val="00316E31"/>
    <w:rsid w:val="00320A1A"/>
    <w:rsid w:val="003226C5"/>
    <w:rsid w:val="00323338"/>
    <w:rsid w:val="003234EB"/>
    <w:rsid w:val="00325288"/>
    <w:rsid w:val="00327F72"/>
    <w:rsid w:val="0033097E"/>
    <w:rsid w:val="00330F22"/>
    <w:rsid w:val="0033294B"/>
    <w:rsid w:val="003338A3"/>
    <w:rsid w:val="00333BC1"/>
    <w:rsid w:val="00341A60"/>
    <w:rsid w:val="00341BE5"/>
    <w:rsid w:val="003421E4"/>
    <w:rsid w:val="003431AC"/>
    <w:rsid w:val="00344849"/>
    <w:rsid w:val="00344CA7"/>
    <w:rsid w:val="003451FE"/>
    <w:rsid w:val="0034557E"/>
    <w:rsid w:val="00345D69"/>
    <w:rsid w:val="00350FB1"/>
    <w:rsid w:val="00351C9B"/>
    <w:rsid w:val="00351DBC"/>
    <w:rsid w:val="003521F7"/>
    <w:rsid w:val="003533EF"/>
    <w:rsid w:val="00354706"/>
    <w:rsid w:val="0035565F"/>
    <w:rsid w:val="00356699"/>
    <w:rsid w:val="003619B7"/>
    <w:rsid w:val="00362A2C"/>
    <w:rsid w:val="00363525"/>
    <w:rsid w:val="00367A0D"/>
    <w:rsid w:val="00373C92"/>
    <w:rsid w:val="00375272"/>
    <w:rsid w:val="003754CF"/>
    <w:rsid w:val="00375967"/>
    <w:rsid w:val="00377105"/>
    <w:rsid w:val="00380BD7"/>
    <w:rsid w:val="00383C09"/>
    <w:rsid w:val="003869E5"/>
    <w:rsid w:val="00386F79"/>
    <w:rsid w:val="003875E3"/>
    <w:rsid w:val="00392399"/>
    <w:rsid w:val="003977A5"/>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3C36"/>
    <w:rsid w:val="003E57F9"/>
    <w:rsid w:val="003E5D15"/>
    <w:rsid w:val="003E729C"/>
    <w:rsid w:val="003F23C4"/>
    <w:rsid w:val="003F2405"/>
    <w:rsid w:val="003F5884"/>
    <w:rsid w:val="003F5CBF"/>
    <w:rsid w:val="004007CF"/>
    <w:rsid w:val="0040555D"/>
    <w:rsid w:val="00406D51"/>
    <w:rsid w:val="00412440"/>
    <w:rsid w:val="004149DC"/>
    <w:rsid w:val="004151F6"/>
    <w:rsid w:val="00417D81"/>
    <w:rsid w:val="00421065"/>
    <w:rsid w:val="00421692"/>
    <w:rsid w:val="00422624"/>
    <w:rsid w:val="00425B71"/>
    <w:rsid w:val="00426885"/>
    <w:rsid w:val="0043228B"/>
    <w:rsid w:val="00432B6E"/>
    <w:rsid w:val="00432DA0"/>
    <w:rsid w:val="004347F2"/>
    <w:rsid w:val="004366CD"/>
    <w:rsid w:val="00436D5E"/>
    <w:rsid w:val="00437756"/>
    <w:rsid w:val="00437E32"/>
    <w:rsid w:val="004403ED"/>
    <w:rsid w:val="004418C5"/>
    <w:rsid w:val="00441ADC"/>
    <w:rsid w:val="0044339F"/>
    <w:rsid w:val="004439A1"/>
    <w:rsid w:val="00444CCF"/>
    <w:rsid w:val="00445046"/>
    <w:rsid w:val="004451C1"/>
    <w:rsid w:val="004465B6"/>
    <w:rsid w:val="0044692A"/>
    <w:rsid w:val="004517FE"/>
    <w:rsid w:val="004532EB"/>
    <w:rsid w:val="004552F1"/>
    <w:rsid w:val="00455D46"/>
    <w:rsid w:val="00457E71"/>
    <w:rsid w:val="004605AC"/>
    <w:rsid w:val="004608E5"/>
    <w:rsid w:val="00462524"/>
    <w:rsid w:val="0046279A"/>
    <w:rsid w:val="004628AA"/>
    <w:rsid w:val="004707B0"/>
    <w:rsid w:val="00471ECC"/>
    <w:rsid w:val="00473DCC"/>
    <w:rsid w:val="00474344"/>
    <w:rsid w:val="0047455C"/>
    <w:rsid w:val="004764BE"/>
    <w:rsid w:val="00483418"/>
    <w:rsid w:val="00483B7E"/>
    <w:rsid w:val="0048400D"/>
    <w:rsid w:val="00485871"/>
    <w:rsid w:val="00486584"/>
    <w:rsid w:val="00486EAA"/>
    <w:rsid w:val="0048763B"/>
    <w:rsid w:val="004911F7"/>
    <w:rsid w:val="0049193C"/>
    <w:rsid w:val="004920C0"/>
    <w:rsid w:val="00492FA5"/>
    <w:rsid w:val="00493962"/>
    <w:rsid w:val="00494820"/>
    <w:rsid w:val="00495FF9"/>
    <w:rsid w:val="00496120"/>
    <w:rsid w:val="00497072"/>
    <w:rsid w:val="004A0582"/>
    <w:rsid w:val="004A128E"/>
    <w:rsid w:val="004A1AC5"/>
    <w:rsid w:val="004A2804"/>
    <w:rsid w:val="004A2927"/>
    <w:rsid w:val="004A418A"/>
    <w:rsid w:val="004A4E41"/>
    <w:rsid w:val="004B1498"/>
    <w:rsid w:val="004B342F"/>
    <w:rsid w:val="004B4219"/>
    <w:rsid w:val="004B4C3B"/>
    <w:rsid w:val="004B6057"/>
    <w:rsid w:val="004C16F3"/>
    <w:rsid w:val="004C1987"/>
    <w:rsid w:val="004C2873"/>
    <w:rsid w:val="004C69FF"/>
    <w:rsid w:val="004D1498"/>
    <w:rsid w:val="004D336E"/>
    <w:rsid w:val="004D51E5"/>
    <w:rsid w:val="004D6DE1"/>
    <w:rsid w:val="004D7293"/>
    <w:rsid w:val="004D79B4"/>
    <w:rsid w:val="004D7A29"/>
    <w:rsid w:val="004E10BF"/>
    <w:rsid w:val="004E41D3"/>
    <w:rsid w:val="004E686E"/>
    <w:rsid w:val="004F1E07"/>
    <w:rsid w:val="004F2855"/>
    <w:rsid w:val="004F3BF8"/>
    <w:rsid w:val="004F658F"/>
    <w:rsid w:val="004F6E84"/>
    <w:rsid w:val="00500165"/>
    <w:rsid w:val="00503126"/>
    <w:rsid w:val="00503A4C"/>
    <w:rsid w:val="0050535E"/>
    <w:rsid w:val="005063DE"/>
    <w:rsid w:val="005065E6"/>
    <w:rsid w:val="00507017"/>
    <w:rsid w:val="00510689"/>
    <w:rsid w:val="0051091B"/>
    <w:rsid w:val="00510A74"/>
    <w:rsid w:val="00512E63"/>
    <w:rsid w:val="00513C57"/>
    <w:rsid w:val="00515B04"/>
    <w:rsid w:val="005162E8"/>
    <w:rsid w:val="0051789F"/>
    <w:rsid w:val="005179C2"/>
    <w:rsid w:val="00520795"/>
    <w:rsid w:val="00521C00"/>
    <w:rsid w:val="00523E02"/>
    <w:rsid w:val="00524C4E"/>
    <w:rsid w:val="00525EF0"/>
    <w:rsid w:val="0053010A"/>
    <w:rsid w:val="00530847"/>
    <w:rsid w:val="00532617"/>
    <w:rsid w:val="00532A0B"/>
    <w:rsid w:val="00532AA1"/>
    <w:rsid w:val="005363CF"/>
    <w:rsid w:val="00540368"/>
    <w:rsid w:val="00542656"/>
    <w:rsid w:val="005436BF"/>
    <w:rsid w:val="005447FB"/>
    <w:rsid w:val="005454FF"/>
    <w:rsid w:val="005466F2"/>
    <w:rsid w:val="005477A9"/>
    <w:rsid w:val="00547C99"/>
    <w:rsid w:val="00552EB1"/>
    <w:rsid w:val="00554562"/>
    <w:rsid w:val="00555445"/>
    <w:rsid w:val="00556D61"/>
    <w:rsid w:val="00557D07"/>
    <w:rsid w:val="00560044"/>
    <w:rsid w:val="00562E55"/>
    <w:rsid w:val="00563588"/>
    <w:rsid w:val="00566A76"/>
    <w:rsid w:val="0056778C"/>
    <w:rsid w:val="00567D5C"/>
    <w:rsid w:val="00570579"/>
    <w:rsid w:val="005731B3"/>
    <w:rsid w:val="005818D8"/>
    <w:rsid w:val="00581F72"/>
    <w:rsid w:val="0058261D"/>
    <w:rsid w:val="00583064"/>
    <w:rsid w:val="00583818"/>
    <w:rsid w:val="00584C70"/>
    <w:rsid w:val="00584EF5"/>
    <w:rsid w:val="00585C26"/>
    <w:rsid w:val="00585DAB"/>
    <w:rsid w:val="0058652E"/>
    <w:rsid w:val="0058783D"/>
    <w:rsid w:val="00592D3A"/>
    <w:rsid w:val="00596CA6"/>
    <w:rsid w:val="00596EC5"/>
    <w:rsid w:val="00596FA6"/>
    <w:rsid w:val="005A0811"/>
    <w:rsid w:val="005A2282"/>
    <w:rsid w:val="005A25BF"/>
    <w:rsid w:val="005A28BF"/>
    <w:rsid w:val="005A2AE4"/>
    <w:rsid w:val="005A37CD"/>
    <w:rsid w:val="005A4B0E"/>
    <w:rsid w:val="005A71BD"/>
    <w:rsid w:val="005A7558"/>
    <w:rsid w:val="005A7EFE"/>
    <w:rsid w:val="005B0769"/>
    <w:rsid w:val="005B4B6B"/>
    <w:rsid w:val="005B5259"/>
    <w:rsid w:val="005B56A9"/>
    <w:rsid w:val="005B58A8"/>
    <w:rsid w:val="005C07E4"/>
    <w:rsid w:val="005C1304"/>
    <w:rsid w:val="005C213C"/>
    <w:rsid w:val="005C23EC"/>
    <w:rsid w:val="005C2991"/>
    <w:rsid w:val="005D146F"/>
    <w:rsid w:val="005D1E25"/>
    <w:rsid w:val="005D1F46"/>
    <w:rsid w:val="005D799C"/>
    <w:rsid w:val="005D79C1"/>
    <w:rsid w:val="005D79DF"/>
    <w:rsid w:val="005E19ED"/>
    <w:rsid w:val="005E5E08"/>
    <w:rsid w:val="005F3889"/>
    <w:rsid w:val="005F3AA1"/>
    <w:rsid w:val="005F4D3B"/>
    <w:rsid w:val="005F5075"/>
    <w:rsid w:val="005F7934"/>
    <w:rsid w:val="00600412"/>
    <w:rsid w:val="00602858"/>
    <w:rsid w:val="006066AF"/>
    <w:rsid w:val="00610C83"/>
    <w:rsid w:val="00612A35"/>
    <w:rsid w:val="006141E9"/>
    <w:rsid w:val="006174BC"/>
    <w:rsid w:val="00617D28"/>
    <w:rsid w:val="00617EEE"/>
    <w:rsid w:val="00620008"/>
    <w:rsid w:val="00621078"/>
    <w:rsid w:val="00621F83"/>
    <w:rsid w:val="00622A9C"/>
    <w:rsid w:val="006261FB"/>
    <w:rsid w:val="00627956"/>
    <w:rsid w:val="00627C2C"/>
    <w:rsid w:val="006305B1"/>
    <w:rsid w:val="0063063D"/>
    <w:rsid w:val="00632B6A"/>
    <w:rsid w:val="00634F15"/>
    <w:rsid w:val="00640B8F"/>
    <w:rsid w:val="00640F2B"/>
    <w:rsid w:val="00641D3F"/>
    <w:rsid w:val="006422B3"/>
    <w:rsid w:val="00642572"/>
    <w:rsid w:val="00644262"/>
    <w:rsid w:val="0064528C"/>
    <w:rsid w:val="00647C98"/>
    <w:rsid w:val="00652FAB"/>
    <w:rsid w:val="006552A9"/>
    <w:rsid w:val="00655D69"/>
    <w:rsid w:val="0065758D"/>
    <w:rsid w:val="00660077"/>
    <w:rsid w:val="00660219"/>
    <w:rsid w:val="00660565"/>
    <w:rsid w:val="006627E2"/>
    <w:rsid w:val="0066336B"/>
    <w:rsid w:val="00665CE4"/>
    <w:rsid w:val="00667559"/>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137D"/>
    <w:rsid w:val="006A156E"/>
    <w:rsid w:val="006A58C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D7FA7"/>
    <w:rsid w:val="006E16C4"/>
    <w:rsid w:val="006E28BA"/>
    <w:rsid w:val="006E5078"/>
    <w:rsid w:val="006E56A6"/>
    <w:rsid w:val="006E66A4"/>
    <w:rsid w:val="006E7874"/>
    <w:rsid w:val="006F3CC5"/>
    <w:rsid w:val="006F47E6"/>
    <w:rsid w:val="006F494A"/>
    <w:rsid w:val="006F49D7"/>
    <w:rsid w:val="006F5B68"/>
    <w:rsid w:val="006F665F"/>
    <w:rsid w:val="006F6DD3"/>
    <w:rsid w:val="006F7963"/>
    <w:rsid w:val="0070010C"/>
    <w:rsid w:val="007020F5"/>
    <w:rsid w:val="007021E2"/>
    <w:rsid w:val="00703C0A"/>
    <w:rsid w:val="00704388"/>
    <w:rsid w:val="00705F94"/>
    <w:rsid w:val="00707398"/>
    <w:rsid w:val="00716695"/>
    <w:rsid w:val="007167E6"/>
    <w:rsid w:val="00716B59"/>
    <w:rsid w:val="00721011"/>
    <w:rsid w:val="007223AD"/>
    <w:rsid w:val="007228E6"/>
    <w:rsid w:val="00722B81"/>
    <w:rsid w:val="007312CF"/>
    <w:rsid w:val="007333F2"/>
    <w:rsid w:val="00733773"/>
    <w:rsid w:val="00733D3B"/>
    <w:rsid w:val="00734D80"/>
    <w:rsid w:val="00735118"/>
    <w:rsid w:val="00735CF4"/>
    <w:rsid w:val="00737060"/>
    <w:rsid w:val="007378D2"/>
    <w:rsid w:val="00737C07"/>
    <w:rsid w:val="007420F5"/>
    <w:rsid w:val="00743ED2"/>
    <w:rsid w:val="00745441"/>
    <w:rsid w:val="0074681B"/>
    <w:rsid w:val="007469E0"/>
    <w:rsid w:val="0074716D"/>
    <w:rsid w:val="007474A9"/>
    <w:rsid w:val="007525AA"/>
    <w:rsid w:val="0075388B"/>
    <w:rsid w:val="00761247"/>
    <w:rsid w:val="007617E4"/>
    <w:rsid w:val="0076189B"/>
    <w:rsid w:val="0076492B"/>
    <w:rsid w:val="00764F91"/>
    <w:rsid w:val="007700DF"/>
    <w:rsid w:val="00770ECA"/>
    <w:rsid w:val="0077197E"/>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3FD0"/>
    <w:rsid w:val="007A44C8"/>
    <w:rsid w:val="007A4EEC"/>
    <w:rsid w:val="007A68A7"/>
    <w:rsid w:val="007A74E9"/>
    <w:rsid w:val="007B2378"/>
    <w:rsid w:val="007B575E"/>
    <w:rsid w:val="007C04FB"/>
    <w:rsid w:val="007C2918"/>
    <w:rsid w:val="007C2AC1"/>
    <w:rsid w:val="007C5662"/>
    <w:rsid w:val="007C5CDD"/>
    <w:rsid w:val="007C7042"/>
    <w:rsid w:val="007D3653"/>
    <w:rsid w:val="007D4150"/>
    <w:rsid w:val="007D475A"/>
    <w:rsid w:val="007D4D4E"/>
    <w:rsid w:val="007D5E48"/>
    <w:rsid w:val="007D6B61"/>
    <w:rsid w:val="007E2E63"/>
    <w:rsid w:val="007E7BF8"/>
    <w:rsid w:val="007F14C5"/>
    <w:rsid w:val="007F1711"/>
    <w:rsid w:val="007F2DB9"/>
    <w:rsid w:val="007F429B"/>
    <w:rsid w:val="007F5276"/>
    <w:rsid w:val="007F5D8F"/>
    <w:rsid w:val="007F6B23"/>
    <w:rsid w:val="007F70CB"/>
    <w:rsid w:val="008001A5"/>
    <w:rsid w:val="00800A08"/>
    <w:rsid w:val="00800EDB"/>
    <w:rsid w:val="00802361"/>
    <w:rsid w:val="008028E3"/>
    <w:rsid w:val="00802B05"/>
    <w:rsid w:val="00803AFB"/>
    <w:rsid w:val="008044EF"/>
    <w:rsid w:val="00804E36"/>
    <w:rsid w:val="00806C83"/>
    <w:rsid w:val="00806E75"/>
    <w:rsid w:val="0080707E"/>
    <w:rsid w:val="00807223"/>
    <w:rsid w:val="00810046"/>
    <w:rsid w:val="00815131"/>
    <w:rsid w:val="00815E04"/>
    <w:rsid w:val="00815F19"/>
    <w:rsid w:val="00817F35"/>
    <w:rsid w:val="0082525A"/>
    <w:rsid w:val="00825BC1"/>
    <w:rsid w:val="00826C7A"/>
    <w:rsid w:val="008272E6"/>
    <w:rsid w:val="0082777B"/>
    <w:rsid w:val="008328EF"/>
    <w:rsid w:val="00833D01"/>
    <w:rsid w:val="00833FC7"/>
    <w:rsid w:val="008346EE"/>
    <w:rsid w:val="008351BC"/>
    <w:rsid w:val="00835465"/>
    <w:rsid w:val="0083657B"/>
    <w:rsid w:val="00836F85"/>
    <w:rsid w:val="00837188"/>
    <w:rsid w:val="008378E4"/>
    <w:rsid w:val="00840F1B"/>
    <w:rsid w:val="008439D3"/>
    <w:rsid w:val="00843F9A"/>
    <w:rsid w:val="00844639"/>
    <w:rsid w:val="008467F9"/>
    <w:rsid w:val="00846B20"/>
    <w:rsid w:val="00846F10"/>
    <w:rsid w:val="00850CB5"/>
    <w:rsid w:val="008512BC"/>
    <w:rsid w:val="008518D6"/>
    <w:rsid w:val="00852F65"/>
    <w:rsid w:val="008569D8"/>
    <w:rsid w:val="00861429"/>
    <w:rsid w:val="008615C1"/>
    <w:rsid w:val="00861FF1"/>
    <w:rsid w:val="00862BC2"/>
    <w:rsid w:val="00862DB7"/>
    <w:rsid w:val="00863D83"/>
    <w:rsid w:val="008642E0"/>
    <w:rsid w:val="00864BFE"/>
    <w:rsid w:val="0086618C"/>
    <w:rsid w:val="00866561"/>
    <w:rsid w:val="0087144F"/>
    <w:rsid w:val="00884B5E"/>
    <w:rsid w:val="00885A95"/>
    <w:rsid w:val="0089011B"/>
    <w:rsid w:val="00895034"/>
    <w:rsid w:val="00895A91"/>
    <w:rsid w:val="00897057"/>
    <w:rsid w:val="00897272"/>
    <w:rsid w:val="008A0981"/>
    <w:rsid w:val="008A1267"/>
    <w:rsid w:val="008A5980"/>
    <w:rsid w:val="008A62FA"/>
    <w:rsid w:val="008B09ED"/>
    <w:rsid w:val="008B3ACB"/>
    <w:rsid w:val="008B4DD6"/>
    <w:rsid w:val="008B5A34"/>
    <w:rsid w:val="008B5A54"/>
    <w:rsid w:val="008B7A14"/>
    <w:rsid w:val="008B7E80"/>
    <w:rsid w:val="008C0B47"/>
    <w:rsid w:val="008C0CA9"/>
    <w:rsid w:val="008C1208"/>
    <w:rsid w:val="008C12B5"/>
    <w:rsid w:val="008C25D4"/>
    <w:rsid w:val="008C2674"/>
    <w:rsid w:val="008C5037"/>
    <w:rsid w:val="008C6891"/>
    <w:rsid w:val="008C6F47"/>
    <w:rsid w:val="008C7195"/>
    <w:rsid w:val="008D03C2"/>
    <w:rsid w:val="008D083A"/>
    <w:rsid w:val="008D2E62"/>
    <w:rsid w:val="008D7EC0"/>
    <w:rsid w:val="008E09BE"/>
    <w:rsid w:val="008E0BC8"/>
    <w:rsid w:val="008E1BDC"/>
    <w:rsid w:val="008E348D"/>
    <w:rsid w:val="008E36D6"/>
    <w:rsid w:val="008E3820"/>
    <w:rsid w:val="008E439A"/>
    <w:rsid w:val="008E582A"/>
    <w:rsid w:val="008E60E7"/>
    <w:rsid w:val="008E6F83"/>
    <w:rsid w:val="008E7D44"/>
    <w:rsid w:val="008F1C23"/>
    <w:rsid w:val="008F234F"/>
    <w:rsid w:val="008F3322"/>
    <w:rsid w:val="008F63CF"/>
    <w:rsid w:val="008F790A"/>
    <w:rsid w:val="008F7ABF"/>
    <w:rsid w:val="0090013F"/>
    <w:rsid w:val="00900A1A"/>
    <w:rsid w:val="0090190B"/>
    <w:rsid w:val="00902340"/>
    <w:rsid w:val="00903363"/>
    <w:rsid w:val="00904718"/>
    <w:rsid w:val="00906591"/>
    <w:rsid w:val="00906FA9"/>
    <w:rsid w:val="0091215E"/>
    <w:rsid w:val="00912492"/>
    <w:rsid w:val="00914AC2"/>
    <w:rsid w:val="00916854"/>
    <w:rsid w:val="00925DE8"/>
    <w:rsid w:val="0092685F"/>
    <w:rsid w:val="00930F35"/>
    <w:rsid w:val="009326C3"/>
    <w:rsid w:val="00934471"/>
    <w:rsid w:val="00935800"/>
    <w:rsid w:val="00937B75"/>
    <w:rsid w:val="009400D0"/>
    <w:rsid w:val="00942369"/>
    <w:rsid w:val="00943BB3"/>
    <w:rsid w:val="00943DD7"/>
    <w:rsid w:val="0094415B"/>
    <w:rsid w:val="00946BBD"/>
    <w:rsid w:val="009522C3"/>
    <w:rsid w:val="009566A0"/>
    <w:rsid w:val="009602E0"/>
    <w:rsid w:val="00960B64"/>
    <w:rsid w:val="00960DC4"/>
    <w:rsid w:val="009621C6"/>
    <w:rsid w:val="00963AC2"/>
    <w:rsid w:val="00963C44"/>
    <w:rsid w:val="00964454"/>
    <w:rsid w:val="009666E8"/>
    <w:rsid w:val="00967BA8"/>
    <w:rsid w:val="0097155B"/>
    <w:rsid w:val="0097167A"/>
    <w:rsid w:val="009727A2"/>
    <w:rsid w:val="009730B6"/>
    <w:rsid w:val="0097328B"/>
    <w:rsid w:val="00974C89"/>
    <w:rsid w:val="009760A2"/>
    <w:rsid w:val="00976F3A"/>
    <w:rsid w:val="009775CB"/>
    <w:rsid w:val="00980830"/>
    <w:rsid w:val="00980A3D"/>
    <w:rsid w:val="00980FC8"/>
    <w:rsid w:val="0098110F"/>
    <w:rsid w:val="00983D64"/>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B00"/>
    <w:rsid w:val="009C46C9"/>
    <w:rsid w:val="009C4DF9"/>
    <w:rsid w:val="009C5A7A"/>
    <w:rsid w:val="009C6149"/>
    <w:rsid w:val="009C65B4"/>
    <w:rsid w:val="009C66A6"/>
    <w:rsid w:val="009C7B03"/>
    <w:rsid w:val="009C7CFA"/>
    <w:rsid w:val="009C7F68"/>
    <w:rsid w:val="009D223F"/>
    <w:rsid w:val="009D2B31"/>
    <w:rsid w:val="009D4E28"/>
    <w:rsid w:val="009D58B8"/>
    <w:rsid w:val="009D62FE"/>
    <w:rsid w:val="009E2CDD"/>
    <w:rsid w:val="009E2EBC"/>
    <w:rsid w:val="009E3616"/>
    <w:rsid w:val="009E48A3"/>
    <w:rsid w:val="009E4B01"/>
    <w:rsid w:val="009E4FE0"/>
    <w:rsid w:val="009E638E"/>
    <w:rsid w:val="009E70A6"/>
    <w:rsid w:val="009F04EF"/>
    <w:rsid w:val="009F2354"/>
    <w:rsid w:val="009F566C"/>
    <w:rsid w:val="00A00BBC"/>
    <w:rsid w:val="00A015F0"/>
    <w:rsid w:val="00A02FD1"/>
    <w:rsid w:val="00A032AC"/>
    <w:rsid w:val="00A06BD9"/>
    <w:rsid w:val="00A11379"/>
    <w:rsid w:val="00A11749"/>
    <w:rsid w:val="00A11768"/>
    <w:rsid w:val="00A12C86"/>
    <w:rsid w:val="00A146C7"/>
    <w:rsid w:val="00A172CA"/>
    <w:rsid w:val="00A212FA"/>
    <w:rsid w:val="00A246D6"/>
    <w:rsid w:val="00A25E72"/>
    <w:rsid w:val="00A2751F"/>
    <w:rsid w:val="00A27E84"/>
    <w:rsid w:val="00A315D4"/>
    <w:rsid w:val="00A31914"/>
    <w:rsid w:val="00A3299B"/>
    <w:rsid w:val="00A3407C"/>
    <w:rsid w:val="00A35194"/>
    <w:rsid w:val="00A35954"/>
    <w:rsid w:val="00A366F6"/>
    <w:rsid w:val="00A371EF"/>
    <w:rsid w:val="00A37B47"/>
    <w:rsid w:val="00A405B3"/>
    <w:rsid w:val="00A40F98"/>
    <w:rsid w:val="00A41DA1"/>
    <w:rsid w:val="00A42DCA"/>
    <w:rsid w:val="00A43299"/>
    <w:rsid w:val="00A432EE"/>
    <w:rsid w:val="00A51535"/>
    <w:rsid w:val="00A52B70"/>
    <w:rsid w:val="00A52F69"/>
    <w:rsid w:val="00A56607"/>
    <w:rsid w:val="00A567FB"/>
    <w:rsid w:val="00A57143"/>
    <w:rsid w:val="00A575EE"/>
    <w:rsid w:val="00A62873"/>
    <w:rsid w:val="00A654E3"/>
    <w:rsid w:val="00A67067"/>
    <w:rsid w:val="00A67F1F"/>
    <w:rsid w:val="00A702D0"/>
    <w:rsid w:val="00A70564"/>
    <w:rsid w:val="00A7328C"/>
    <w:rsid w:val="00A75939"/>
    <w:rsid w:val="00A76544"/>
    <w:rsid w:val="00A76B8F"/>
    <w:rsid w:val="00A77114"/>
    <w:rsid w:val="00A77C37"/>
    <w:rsid w:val="00A82807"/>
    <w:rsid w:val="00A839DF"/>
    <w:rsid w:val="00A8498E"/>
    <w:rsid w:val="00A868C4"/>
    <w:rsid w:val="00A868D8"/>
    <w:rsid w:val="00A93B38"/>
    <w:rsid w:val="00A941F4"/>
    <w:rsid w:val="00AA02BB"/>
    <w:rsid w:val="00AA08DB"/>
    <w:rsid w:val="00AA0B75"/>
    <w:rsid w:val="00AA462F"/>
    <w:rsid w:val="00AA46E5"/>
    <w:rsid w:val="00AA5C5A"/>
    <w:rsid w:val="00AA7113"/>
    <w:rsid w:val="00AB3257"/>
    <w:rsid w:val="00AB4C55"/>
    <w:rsid w:val="00AB4F0D"/>
    <w:rsid w:val="00AB7DCD"/>
    <w:rsid w:val="00AC0315"/>
    <w:rsid w:val="00AC2911"/>
    <w:rsid w:val="00AC43C5"/>
    <w:rsid w:val="00AC562B"/>
    <w:rsid w:val="00AC6B4C"/>
    <w:rsid w:val="00AD0D94"/>
    <w:rsid w:val="00AD14D2"/>
    <w:rsid w:val="00AD2D44"/>
    <w:rsid w:val="00AD46CF"/>
    <w:rsid w:val="00AD66A1"/>
    <w:rsid w:val="00AD77C7"/>
    <w:rsid w:val="00AE009A"/>
    <w:rsid w:val="00AE0792"/>
    <w:rsid w:val="00AE0E5C"/>
    <w:rsid w:val="00AE1413"/>
    <w:rsid w:val="00AE1C15"/>
    <w:rsid w:val="00AE58F6"/>
    <w:rsid w:val="00AE5A95"/>
    <w:rsid w:val="00AF405E"/>
    <w:rsid w:val="00B00CEF"/>
    <w:rsid w:val="00B00F75"/>
    <w:rsid w:val="00B01C9E"/>
    <w:rsid w:val="00B01E88"/>
    <w:rsid w:val="00B05013"/>
    <w:rsid w:val="00B05B19"/>
    <w:rsid w:val="00B07307"/>
    <w:rsid w:val="00B100CF"/>
    <w:rsid w:val="00B10945"/>
    <w:rsid w:val="00B114F2"/>
    <w:rsid w:val="00B13774"/>
    <w:rsid w:val="00B16FFC"/>
    <w:rsid w:val="00B20024"/>
    <w:rsid w:val="00B211DD"/>
    <w:rsid w:val="00B213BA"/>
    <w:rsid w:val="00B2337F"/>
    <w:rsid w:val="00B24893"/>
    <w:rsid w:val="00B25206"/>
    <w:rsid w:val="00B263DA"/>
    <w:rsid w:val="00B2646D"/>
    <w:rsid w:val="00B265AE"/>
    <w:rsid w:val="00B27784"/>
    <w:rsid w:val="00B30480"/>
    <w:rsid w:val="00B309BD"/>
    <w:rsid w:val="00B33B4A"/>
    <w:rsid w:val="00B36340"/>
    <w:rsid w:val="00B3784A"/>
    <w:rsid w:val="00B42D0F"/>
    <w:rsid w:val="00B42E1B"/>
    <w:rsid w:val="00B474C4"/>
    <w:rsid w:val="00B47669"/>
    <w:rsid w:val="00B5076C"/>
    <w:rsid w:val="00B51208"/>
    <w:rsid w:val="00B519DC"/>
    <w:rsid w:val="00B5435F"/>
    <w:rsid w:val="00B54CE7"/>
    <w:rsid w:val="00B6005B"/>
    <w:rsid w:val="00B64DE7"/>
    <w:rsid w:val="00B64E39"/>
    <w:rsid w:val="00B70DCA"/>
    <w:rsid w:val="00B71B38"/>
    <w:rsid w:val="00B728D7"/>
    <w:rsid w:val="00B72EA3"/>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B92"/>
    <w:rsid w:val="00B96FD3"/>
    <w:rsid w:val="00B97D54"/>
    <w:rsid w:val="00BA3C9E"/>
    <w:rsid w:val="00BA66DB"/>
    <w:rsid w:val="00BA7926"/>
    <w:rsid w:val="00BB028D"/>
    <w:rsid w:val="00BB0A96"/>
    <w:rsid w:val="00BB4CAB"/>
    <w:rsid w:val="00BB609B"/>
    <w:rsid w:val="00BC096A"/>
    <w:rsid w:val="00BC3F6B"/>
    <w:rsid w:val="00BC3FD2"/>
    <w:rsid w:val="00BC7425"/>
    <w:rsid w:val="00BD0BB3"/>
    <w:rsid w:val="00BD2D47"/>
    <w:rsid w:val="00BD3E03"/>
    <w:rsid w:val="00BD5261"/>
    <w:rsid w:val="00BD6AA2"/>
    <w:rsid w:val="00BE1B12"/>
    <w:rsid w:val="00BE436E"/>
    <w:rsid w:val="00BE7EF4"/>
    <w:rsid w:val="00BF05AD"/>
    <w:rsid w:val="00BF3FE4"/>
    <w:rsid w:val="00BF47CB"/>
    <w:rsid w:val="00BF62C7"/>
    <w:rsid w:val="00BF6B7B"/>
    <w:rsid w:val="00C007D4"/>
    <w:rsid w:val="00C0178D"/>
    <w:rsid w:val="00C05760"/>
    <w:rsid w:val="00C070BB"/>
    <w:rsid w:val="00C070C3"/>
    <w:rsid w:val="00C0715D"/>
    <w:rsid w:val="00C112AE"/>
    <w:rsid w:val="00C11D5C"/>
    <w:rsid w:val="00C12023"/>
    <w:rsid w:val="00C12F92"/>
    <w:rsid w:val="00C13CA3"/>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1BC"/>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18FE"/>
    <w:rsid w:val="00C82F79"/>
    <w:rsid w:val="00C832A7"/>
    <w:rsid w:val="00C83B78"/>
    <w:rsid w:val="00C84355"/>
    <w:rsid w:val="00C84BB0"/>
    <w:rsid w:val="00C86E2B"/>
    <w:rsid w:val="00C87A19"/>
    <w:rsid w:val="00C90532"/>
    <w:rsid w:val="00C934CA"/>
    <w:rsid w:val="00C973D4"/>
    <w:rsid w:val="00CA002F"/>
    <w:rsid w:val="00CA181B"/>
    <w:rsid w:val="00CA2803"/>
    <w:rsid w:val="00CA29D3"/>
    <w:rsid w:val="00CA53E2"/>
    <w:rsid w:val="00CA7C76"/>
    <w:rsid w:val="00CA7F36"/>
    <w:rsid w:val="00CB1BB1"/>
    <w:rsid w:val="00CB25BA"/>
    <w:rsid w:val="00CB5104"/>
    <w:rsid w:val="00CB5C86"/>
    <w:rsid w:val="00CC291D"/>
    <w:rsid w:val="00CC2BA2"/>
    <w:rsid w:val="00CC322E"/>
    <w:rsid w:val="00CC46EA"/>
    <w:rsid w:val="00CC5458"/>
    <w:rsid w:val="00CD2665"/>
    <w:rsid w:val="00CD36A4"/>
    <w:rsid w:val="00CD3E70"/>
    <w:rsid w:val="00CD69B2"/>
    <w:rsid w:val="00CE40FA"/>
    <w:rsid w:val="00CE658C"/>
    <w:rsid w:val="00CF3224"/>
    <w:rsid w:val="00CF3F03"/>
    <w:rsid w:val="00CF49E3"/>
    <w:rsid w:val="00CF54A8"/>
    <w:rsid w:val="00D01BE5"/>
    <w:rsid w:val="00D0266A"/>
    <w:rsid w:val="00D0551E"/>
    <w:rsid w:val="00D10569"/>
    <w:rsid w:val="00D1079B"/>
    <w:rsid w:val="00D12BF8"/>
    <w:rsid w:val="00D200A2"/>
    <w:rsid w:val="00D20340"/>
    <w:rsid w:val="00D208F5"/>
    <w:rsid w:val="00D21C7B"/>
    <w:rsid w:val="00D231E1"/>
    <w:rsid w:val="00D2355E"/>
    <w:rsid w:val="00D244AC"/>
    <w:rsid w:val="00D250DD"/>
    <w:rsid w:val="00D33164"/>
    <w:rsid w:val="00D33850"/>
    <w:rsid w:val="00D33D5E"/>
    <w:rsid w:val="00D345AE"/>
    <w:rsid w:val="00D35C41"/>
    <w:rsid w:val="00D3691A"/>
    <w:rsid w:val="00D37173"/>
    <w:rsid w:val="00D37268"/>
    <w:rsid w:val="00D41756"/>
    <w:rsid w:val="00D51A67"/>
    <w:rsid w:val="00D51B58"/>
    <w:rsid w:val="00D51D93"/>
    <w:rsid w:val="00D52263"/>
    <w:rsid w:val="00D524F5"/>
    <w:rsid w:val="00D54779"/>
    <w:rsid w:val="00D56CE8"/>
    <w:rsid w:val="00D626B2"/>
    <w:rsid w:val="00D65FE5"/>
    <w:rsid w:val="00D66B7B"/>
    <w:rsid w:val="00D67754"/>
    <w:rsid w:val="00D67CD5"/>
    <w:rsid w:val="00D77303"/>
    <w:rsid w:val="00D7769D"/>
    <w:rsid w:val="00D810EF"/>
    <w:rsid w:val="00D82C81"/>
    <w:rsid w:val="00D83677"/>
    <w:rsid w:val="00D848ED"/>
    <w:rsid w:val="00D95019"/>
    <w:rsid w:val="00D95AFE"/>
    <w:rsid w:val="00D969B8"/>
    <w:rsid w:val="00D96CB5"/>
    <w:rsid w:val="00DA0E18"/>
    <w:rsid w:val="00DA2E21"/>
    <w:rsid w:val="00DB5D76"/>
    <w:rsid w:val="00DB6128"/>
    <w:rsid w:val="00DC0122"/>
    <w:rsid w:val="00DC225E"/>
    <w:rsid w:val="00DC39BA"/>
    <w:rsid w:val="00DC6332"/>
    <w:rsid w:val="00DC692E"/>
    <w:rsid w:val="00DC7B6C"/>
    <w:rsid w:val="00DD2042"/>
    <w:rsid w:val="00DD281F"/>
    <w:rsid w:val="00DD32AA"/>
    <w:rsid w:val="00DD383D"/>
    <w:rsid w:val="00DD3B1B"/>
    <w:rsid w:val="00DD7A36"/>
    <w:rsid w:val="00DD7C02"/>
    <w:rsid w:val="00DE0185"/>
    <w:rsid w:val="00DE0A3D"/>
    <w:rsid w:val="00DE0D6E"/>
    <w:rsid w:val="00DE1C58"/>
    <w:rsid w:val="00DE1D37"/>
    <w:rsid w:val="00DE20B8"/>
    <w:rsid w:val="00DE24EC"/>
    <w:rsid w:val="00DE260A"/>
    <w:rsid w:val="00DE6CEE"/>
    <w:rsid w:val="00DE758E"/>
    <w:rsid w:val="00DF35D9"/>
    <w:rsid w:val="00DF4C0D"/>
    <w:rsid w:val="00DF61D2"/>
    <w:rsid w:val="00E00E59"/>
    <w:rsid w:val="00E021AA"/>
    <w:rsid w:val="00E02DAC"/>
    <w:rsid w:val="00E04484"/>
    <w:rsid w:val="00E04683"/>
    <w:rsid w:val="00E051DE"/>
    <w:rsid w:val="00E0549A"/>
    <w:rsid w:val="00E107B1"/>
    <w:rsid w:val="00E1262D"/>
    <w:rsid w:val="00E14603"/>
    <w:rsid w:val="00E146C5"/>
    <w:rsid w:val="00E1492C"/>
    <w:rsid w:val="00E159BB"/>
    <w:rsid w:val="00E16A6B"/>
    <w:rsid w:val="00E220F8"/>
    <w:rsid w:val="00E22915"/>
    <w:rsid w:val="00E23FA3"/>
    <w:rsid w:val="00E2491B"/>
    <w:rsid w:val="00E251D2"/>
    <w:rsid w:val="00E25297"/>
    <w:rsid w:val="00E25A71"/>
    <w:rsid w:val="00E2692E"/>
    <w:rsid w:val="00E31616"/>
    <w:rsid w:val="00E344BB"/>
    <w:rsid w:val="00E36244"/>
    <w:rsid w:val="00E36B5F"/>
    <w:rsid w:val="00E37A1B"/>
    <w:rsid w:val="00E4185D"/>
    <w:rsid w:val="00E419DF"/>
    <w:rsid w:val="00E42238"/>
    <w:rsid w:val="00E43957"/>
    <w:rsid w:val="00E46BC3"/>
    <w:rsid w:val="00E47FE7"/>
    <w:rsid w:val="00E50E52"/>
    <w:rsid w:val="00E5137C"/>
    <w:rsid w:val="00E521D7"/>
    <w:rsid w:val="00E530F9"/>
    <w:rsid w:val="00E547BE"/>
    <w:rsid w:val="00E5494F"/>
    <w:rsid w:val="00E60254"/>
    <w:rsid w:val="00E63DF8"/>
    <w:rsid w:val="00E642A4"/>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346A"/>
    <w:rsid w:val="00EC57CE"/>
    <w:rsid w:val="00EC622C"/>
    <w:rsid w:val="00EC67CF"/>
    <w:rsid w:val="00ED0FF2"/>
    <w:rsid w:val="00ED29FA"/>
    <w:rsid w:val="00ED3458"/>
    <w:rsid w:val="00ED4AE2"/>
    <w:rsid w:val="00EE173F"/>
    <w:rsid w:val="00EE1F26"/>
    <w:rsid w:val="00EE2A0C"/>
    <w:rsid w:val="00EE2FBF"/>
    <w:rsid w:val="00EE509E"/>
    <w:rsid w:val="00EF00C9"/>
    <w:rsid w:val="00EF0F40"/>
    <w:rsid w:val="00EF2B30"/>
    <w:rsid w:val="00EF57D7"/>
    <w:rsid w:val="00EF67D2"/>
    <w:rsid w:val="00EF6C3F"/>
    <w:rsid w:val="00EF7A71"/>
    <w:rsid w:val="00F00020"/>
    <w:rsid w:val="00F00E30"/>
    <w:rsid w:val="00F01557"/>
    <w:rsid w:val="00F02713"/>
    <w:rsid w:val="00F0277E"/>
    <w:rsid w:val="00F029D1"/>
    <w:rsid w:val="00F111CB"/>
    <w:rsid w:val="00F17E34"/>
    <w:rsid w:val="00F2068C"/>
    <w:rsid w:val="00F21255"/>
    <w:rsid w:val="00F21C0D"/>
    <w:rsid w:val="00F21F40"/>
    <w:rsid w:val="00F221C0"/>
    <w:rsid w:val="00F26C1D"/>
    <w:rsid w:val="00F27B7B"/>
    <w:rsid w:val="00F319F1"/>
    <w:rsid w:val="00F322F5"/>
    <w:rsid w:val="00F34F30"/>
    <w:rsid w:val="00F3636F"/>
    <w:rsid w:val="00F4079F"/>
    <w:rsid w:val="00F41432"/>
    <w:rsid w:val="00F444C1"/>
    <w:rsid w:val="00F45187"/>
    <w:rsid w:val="00F45561"/>
    <w:rsid w:val="00F45E88"/>
    <w:rsid w:val="00F503F5"/>
    <w:rsid w:val="00F50E53"/>
    <w:rsid w:val="00F52CB1"/>
    <w:rsid w:val="00F55BFD"/>
    <w:rsid w:val="00F60507"/>
    <w:rsid w:val="00F648AA"/>
    <w:rsid w:val="00F7115C"/>
    <w:rsid w:val="00F72865"/>
    <w:rsid w:val="00F731CF"/>
    <w:rsid w:val="00F73F60"/>
    <w:rsid w:val="00F76B2F"/>
    <w:rsid w:val="00F776B1"/>
    <w:rsid w:val="00F77DE3"/>
    <w:rsid w:val="00F826D6"/>
    <w:rsid w:val="00F82B23"/>
    <w:rsid w:val="00F838B9"/>
    <w:rsid w:val="00F84431"/>
    <w:rsid w:val="00F846DE"/>
    <w:rsid w:val="00F84A2A"/>
    <w:rsid w:val="00F916C5"/>
    <w:rsid w:val="00F93C54"/>
    <w:rsid w:val="00F969D3"/>
    <w:rsid w:val="00F96A9B"/>
    <w:rsid w:val="00F96C5B"/>
    <w:rsid w:val="00FA0264"/>
    <w:rsid w:val="00FA4289"/>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4101"/>
    <w:rsid w:val="00FC5F29"/>
    <w:rsid w:val="00FD004D"/>
    <w:rsid w:val="00FD274D"/>
    <w:rsid w:val="00FD3300"/>
    <w:rsid w:val="00FD3EA9"/>
    <w:rsid w:val="00FD5E63"/>
    <w:rsid w:val="00FD7155"/>
    <w:rsid w:val="00FE27F9"/>
    <w:rsid w:val="00FE3202"/>
    <w:rsid w:val="00FE3A9C"/>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TAHCar">
    <w:name w:val="TAH Car"/>
    <w:rsid w:val="00257029"/>
    <w:rPr>
      <w:rFonts w:ascii="Arial" w:eastAsia="Times New Roman" w:hAnsi="Arial"/>
      <w:b/>
      <w:sz w:val="18"/>
    </w:rPr>
  </w:style>
  <w:style w:type="paragraph" w:styleId="BodyText">
    <w:name w:val="Body Text"/>
    <w:basedOn w:val="Normal"/>
    <w:link w:val="BodyTextChar"/>
    <w:rsid w:val="003521F7"/>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3521F7"/>
    <w:rPr>
      <w:rFonts w:ascii="Times New Roman" w:eastAsia="DengXian" w:hAnsi="Times New Roman"/>
      <w:lang w:val="en-GB" w:eastAsia="en-GB"/>
    </w:rPr>
  </w:style>
  <w:style w:type="paragraph" w:styleId="Bibliography">
    <w:name w:val="Bibliography"/>
    <w:basedOn w:val="Normal"/>
    <w:next w:val="Normal"/>
    <w:uiPriority w:val="37"/>
    <w:semiHidden/>
    <w:unhideWhenUsed/>
    <w:rsid w:val="003521F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521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521F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521F7"/>
    <w:rPr>
      <w:rFonts w:ascii="Times New Roman" w:eastAsia="Times New Roman" w:hAnsi="Times New Roman"/>
      <w:lang w:val="en-GB" w:eastAsia="en-GB"/>
    </w:rPr>
  </w:style>
  <w:style w:type="paragraph" w:styleId="BodyText3">
    <w:name w:val="Body Text 3"/>
    <w:basedOn w:val="Normal"/>
    <w:link w:val="BodyText3Char"/>
    <w:rsid w:val="003521F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521F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521F7"/>
    <w:pPr>
      <w:spacing w:after="180"/>
      <w:ind w:firstLine="360"/>
    </w:pPr>
    <w:rPr>
      <w:rFonts w:eastAsia="Times New Roman"/>
    </w:rPr>
  </w:style>
  <w:style w:type="character" w:customStyle="1" w:styleId="BodyTextFirstIndentChar">
    <w:name w:val="Body Text First Indent Char"/>
    <w:basedOn w:val="BodyTextChar"/>
    <w:link w:val="BodyTextFirstIndent"/>
    <w:rsid w:val="003521F7"/>
    <w:rPr>
      <w:rFonts w:ascii="Times New Roman" w:eastAsia="Times New Roman" w:hAnsi="Times New Roman"/>
      <w:lang w:val="en-GB" w:eastAsia="en-GB"/>
    </w:rPr>
  </w:style>
  <w:style w:type="paragraph" w:styleId="BodyTextIndent">
    <w:name w:val="Body Text Indent"/>
    <w:basedOn w:val="Normal"/>
    <w:link w:val="BodyTextIndentChar"/>
    <w:rsid w:val="003521F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521F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521F7"/>
    <w:pPr>
      <w:spacing w:after="180"/>
      <w:ind w:left="360" w:firstLine="360"/>
    </w:pPr>
  </w:style>
  <w:style w:type="character" w:customStyle="1" w:styleId="BodyTextFirstIndent2Char">
    <w:name w:val="Body Text First Indent 2 Char"/>
    <w:basedOn w:val="BodyTextIndentChar"/>
    <w:link w:val="BodyTextFirstIndent2"/>
    <w:rsid w:val="003521F7"/>
    <w:rPr>
      <w:rFonts w:ascii="Times New Roman" w:eastAsia="Times New Roman" w:hAnsi="Times New Roman"/>
      <w:lang w:val="en-GB" w:eastAsia="en-GB"/>
    </w:rPr>
  </w:style>
  <w:style w:type="paragraph" w:styleId="BodyTextIndent2">
    <w:name w:val="Body Text Indent 2"/>
    <w:basedOn w:val="Normal"/>
    <w:link w:val="BodyTextIndent2Char"/>
    <w:rsid w:val="003521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521F7"/>
    <w:rPr>
      <w:rFonts w:ascii="Times New Roman" w:eastAsia="Times New Roman" w:hAnsi="Times New Roman"/>
      <w:lang w:val="en-GB" w:eastAsia="en-GB"/>
    </w:rPr>
  </w:style>
  <w:style w:type="paragraph" w:styleId="BodyTextIndent3">
    <w:name w:val="Body Text Indent 3"/>
    <w:basedOn w:val="Normal"/>
    <w:link w:val="BodyTextIndent3Char"/>
    <w:rsid w:val="003521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521F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521F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521F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521F7"/>
    <w:rPr>
      <w:rFonts w:ascii="Times New Roman" w:eastAsia="Times New Roman" w:hAnsi="Times New Roman"/>
      <w:lang w:val="en-GB" w:eastAsia="en-GB"/>
    </w:rPr>
  </w:style>
  <w:style w:type="paragraph" w:styleId="Date">
    <w:name w:val="Date"/>
    <w:basedOn w:val="Normal"/>
    <w:next w:val="Normal"/>
    <w:link w:val="DateChar"/>
    <w:rsid w:val="003521F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521F7"/>
    <w:rPr>
      <w:rFonts w:ascii="Times New Roman" w:eastAsia="Times New Roman" w:hAnsi="Times New Roman"/>
      <w:lang w:val="en-GB" w:eastAsia="en-GB"/>
    </w:rPr>
  </w:style>
  <w:style w:type="paragraph" w:styleId="E-mailSignature">
    <w:name w:val="E-mail Signature"/>
    <w:basedOn w:val="Normal"/>
    <w:link w:val="E-mailSignatureChar"/>
    <w:rsid w:val="003521F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521F7"/>
    <w:rPr>
      <w:rFonts w:ascii="Times New Roman" w:eastAsia="Times New Roman" w:hAnsi="Times New Roman"/>
      <w:lang w:val="en-GB" w:eastAsia="en-GB"/>
    </w:rPr>
  </w:style>
  <w:style w:type="paragraph" w:styleId="EndnoteText">
    <w:name w:val="endnote text"/>
    <w:basedOn w:val="Normal"/>
    <w:link w:val="EndnoteTextChar"/>
    <w:rsid w:val="003521F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521F7"/>
    <w:rPr>
      <w:rFonts w:ascii="Times New Roman" w:eastAsia="Times New Roman" w:hAnsi="Times New Roman"/>
      <w:lang w:val="en-GB" w:eastAsia="en-GB"/>
    </w:rPr>
  </w:style>
  <w:style w:type="paragraph" w:styleId="EnvelopeAddress">
    <w:name w:val="envelope address"/>
    <w:basedOn w:val="Normal"/>
    <w:rsid w:val="003521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521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521F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521F7"/>
    <w:rPr>
      <w:rFonts w:ascii="Times New Roman" w:eastAsia="Times New Roman" w:hAnsi="Times New Roman"/>
      <w:i/>
      <w:iCs/>
      <w:lang w:val="en-GB" w:eastAsia="en-GB"/>
    </w:rPr>
  </w:style>
  <w:style w:type="paragraph" w:styleId="Index3">
    <w:name w:val="index 3"/>
    <w:basedOn w:val="Normal"/>
    <w:next w:val="Normal"/>
    <w:rsid w:val="003521F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521F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521F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521F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521F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521F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521F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521F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521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521F7"/>
    <w:rPr>
      <w:rFonts w:ascii="Times New Roman" w:eastAsia="Times New Roman" w:hAnsi="Times New Roman"/>
      <w:i/>
      <w:iCs/>
      <w:color w:val="4F81BD" w:themeColor="accent1"/>
      <w:lang w:val="en-GB" w:eastAsia="en-GB"/>
    </w:rPr>
  </w:style>
  <w:style w:type="paragraph" w:styleId="ListContinue">
    <w:name w:val="List Continue"/>
    <w:basedOn w:val="Normal"/>
    <w:rsid w:val="003521F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521F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521F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521F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521F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521F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3521F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3521F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3521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521F7"/>
    <w:rPr>
      <w:rFonts w:ascii="Consolas" w:eastAsia="Times New Roman" w:hAnsi="Consolas"/>
      <w:lang w:val="en-GB" w:eastAsia="en-GB"/>
    </w:rPr>
  </w:style>
  <w:style w:type="paragraph" w:styleId="MessageHeader">
    <w:name w:val="Message Header"/>
    <w:basedOn w:val="Normal"/>
    <w:link w:val="MessageHeaderChar"/>
    <w:rsid w:val="003521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521F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21F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521F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521F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521F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521F7"/>
    <w:rPr>
      <w:rFonts w:ascii="Times New Roman" w:eastAsia="Times New Roman" w:hAnsi="Times New Roman"/>
      <w:lang w:val="en-GB" w:eastAsia="en-GB"/>
    </w:rPr>
  </w:style>
  <w:style w:type="paragraph" w:styleId="PlainText">
    <w:name w:val="Plain Text"/>
    <w:basedOn w:val="Normal"/>
    <w:link w:val="PlainTextChar"/>
    <w:rsid w:val="003521F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521F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521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521F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521F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521F7"/>
    <w:rPr>
      <w:rFonts w:ascii="Times New Roman" w:eastAsia="Times New Roman" w:hAnsi="Times New Roman"/>
      <w:lang w:val="en-GB" w:eastAsia="en-GB"/>
    </w:rPr>
  </w:style>
  <w:style w:type="paragraph" w:styleId="Signature">
    <w:name w:val="Signature"/>
    <w:basedOn w:val="Normal"/>
    <w:link w:val="SignatureChar"/>
    <w:rsid w:val="003521F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521F7"/>
    <w:rPr>
      <w:rFonts w:ascii="Times New Roman" w:eastAsia="Times New Roman" w:hAnsi="Times New Roman"/>
      <w:lang w:val="en-GB" w:eastAsia="en-GB"/>
    </w:rPr>
  </w:style>
  <w:style w:type="paragraph" w:styleId="Subtitle">
    <w:name w:val="Subtitle"/>
    <w:basedOn w:val="Normal"/>
    <w:next w:val="Normal"/>
    <w:link w:val="SubtitleChar"/>
    <w:qFormat/>
    <w:rsid w:val="003521F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21F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521F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521F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521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21F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521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locked/>
    <w:rsid w:val="003521F7"/>
    <w:rPr>
      <w:rFonts w:ascii="Times New Roman" w:hAnsi="Times New Roman"/>
      <w:lang w:val="en-GB" w:eastAsia="en-US"/>
    </w:rPr>
  </w:style>
  <w:style w:type="table" w:styleId="MediumGrid1">
    <w:name w:val="Medium Grid 1"/>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7654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7654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76544"/>
  </w:style>
  <w:style w:type="table" w:styleId="ColorfulGrid-Accent1">
    <w:name w:val="Colorful Grid Accent 1"/>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76544"/>
  </w:style>
  <w:style w:type="character" w:customStyle="1" w:styleId="SubtitleChar1">
    <w:name w:val="Subtitle Char1"/>
    <w:rsid w:val="00A76544"/>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7654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7654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7654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7654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76544"/>
    <w:rPr>
      <w:rFonts w:ascii="Courier New" w:hAnsi="Courier New" w:cs="Courier New"/>
    </w:rPr>
  </w:style>
  <w:style w:type="paragraph" w:customStyle="1" w:styleId="tal0">
    <w:name w:val="tal"/>
    <w:basedOn w:val="Normal"/>
    <w:rsid w:val="00A76544"/>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A76544"/>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76544"/>
    <w:rPr>
      <w:i/>
      <w:iCs/>
      <w:color w:val="4472C4"/>
    </w:rPr>
  </w:style>
  <w:style w:type="character" w:customStyle="1" w:styleId="BodyTextChar1">
    <w:name w:val="Body Text Char1"/>
    <w:basedOn w:val="DefaultParagraphFont"/>
    <w:rsid w:val="00A76544"/>
  </w:style>
  <w:style w:type="table" w:styleId="GridTable1Light">
    <w:name w:val="Grid Table 1 Light"/>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76544"/>
  </w:style>
  <w:style w:type="character" w:customStyle="1" w:styleId="FooterChar1">
    <w:name w:val="Footer Char1"/>
    <w:basedOn w:val="DefaultParagraphFont"/>
    <w:rsid w:val="00A76544"/>
  </w:style>
  <w:style w:type="character" w:customStyle="1" w:styleId="FootnoteTextChar1">
    <w:name w:val="Footnote Text Char1"/>
    <w:basedOn w:val="DefaultParagraphFont"/>
    <w:rsid w:val="00A76544"/>
  </w:style>
  <w:style w:type="table" w:styleId="GridTable1Light-Accent1">
    <w:name w:val="Grid Table 1 Light Accent 1"/>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7654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7654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7654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7654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7654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7654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7654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7654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7654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7654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7654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7654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7654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7654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7654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7654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7654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76544"/>
    <w:rPr>
      <w:i/>
      <w:iCs/>
    </w:rPr>
  </w:style>
  <w:style w:type="character" w:customStyle="1" w:styleId="HeaderChar1">
    <w:name w:val="Header Char1"/>
    <w:basedOn w:val="DefaultParagraphFont"/>
    <w:rsid w:val="00A76544"/>
  </w:style>
  <w:style w:type="table" w:styleId="LightGrid-Accent2">
    <w:name w:val="Light Grid Accent 2"/>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7654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7654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7654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7654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7654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7654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7654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7654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7654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7654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7654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7654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7654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7654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7654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7654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7654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7654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7654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7654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7654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7654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7654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7654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7654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7654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7654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76544"/>
    <w:rPr>
      <w:rFonts w:ascii="Courier New" w:hAnsi="Courier New" w:cs="Courier New"/>
    </w:rPr>
  </w:style>
  <w:style w:type="table" w:styleId="MediumGrid1-Accent2">
    <w:name w:val="Medium Grid 1 Accent 2"/>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7654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7654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7654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7654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7654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7654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76544"/>
  </w:style>
  <w:style w:type="character" w:customStyle="1" w:styleId="MessageHeaderChar1">
    <w:name w:val="Message Header Char1"/>
    <w:rsid w:val="00A76544"/>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7654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7654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7654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76544"/>
    <w:rPr>
      <w:i/>
      <w:iCs/>
      <w:color w:val="404040"/>
    </w:rPr>
  </w:style>
  <w:style w:type="character" w:customStyle="1" w:styleId="PlainTextChar1">
    <w:name w:val="Plain Text Char1"/>
    <w:rsid w:val="00A76544"/>
    <w:rPr>
      <w:rFonts w:ascii="Courier New" w:hAnsi="Courier New" w:cs="Courier New"/>
    </w:rPr>
  </w:style>
  <w:style w:type="table" w:styleId="Table3Deffects3">
    <w:name w:val="Table 3D effects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7654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7654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76544"/>
    <w:rPr>
      <w:rFonts w:ascii="Calibri Light" w:eastAsia="Times New Roman" w:hAnsi="Calibri Light" w:cs="Times New Roman"/>
      <w:b/>
      <w:bCs/>
      <w:kern w:val="28"/>
      <w:sz w:val="32"/>
      <w:szCs w:val="32"/>
    </w:rPr>
  </w:style>
  <w:style w:type="character" w:customStyle="1" w:styleId="BalloonTextChar1">
    <w:name w:val="Balloon Text Char1"/>
    <w:semiHidden/>
    <w:rsid w:val="00A76544"/>
    <w:rPr>
      <w:rFonts w:ascii="Segoe UI" w:hAnsi="Segoe UI" w:cs="Segoe UI"/>
      <w:sz w:val="18"/>
      <w:szCs w:val="18"/>
    </w:rPr>
  </w:style>
  <w:style w:type="character" w:customStyle="1" w:styleId="BodyText2Char1">
    <w:name w:val="Body Text 2 Char1"/>
    <w:basedOn w:val="DefaultParagraphFont"/>
    <w:rsid w:val="00A76544"/>
  </w:style>
  <w:style w:type="character" w:customStyle="1" w:styleId="BodyText3Char1">
    <w:name w:val="Body Text 3 Char1"/>
    <w:rsid w:val="00A76544"/>
    <w:rPr>
      <w:sz w:val="16"/>
      <w:szCs w:val="16"/>
    </w:rPr>
  </w:style>
  <w:style w:type="character" w:customStyle="1" w:styleId="BodyTextFirstIndentChar1">
    <w:name w:val="Body Text First Indent Char1"/>
    <w:basedOn w:val="BodyTextChar1"/>
    <w:rsid w:val="00A76544"/>
  </w:style>
  <w:style w:type="character" w:customStyle="1" w:styleId="BodyTextIndentChar1">
    <w:name w:val="Body Text Indent Char1"/>
    <w:basedOn w:val="DefaultParagraphFont"/>
    <w:rsid w:val="00A76544"/>
  </w:style>
  <w:style w:type="character" w:customStyle="1" w:styleId="BodyTextFirstIndent2Char1">
    <w:name w:val="Body Text First Indent 2 Char1"/>
    <w:basedOn w:val="BodyTextIndentChar1"/>
    <w:rsid w:val="00A76544"/>
  </w:style>
  <w:style w:type="character" w:customStyle="1" w:styleId="BodyTextIndent2Char1">
    <w:name w:val="Body Text Indent 2 Char1"/>
    <w:basedOn w:val="DefaultParagraphFont"/>
    <w:rsid w:val="00A76544"/>
  </w:style>
  <w:style w:type="character" w:customStyle="1" w:styleId="BodyTextIndent3Char1">
    <w:name w:val="Body Text Indent 3 Char1"/>
    <w:rsid w:val="00A76544"/>
    <w:rPr>
      <w:sz w:val="16"/>
      <w:szCs w:val="16"/>
    </w:rPr>
  </w:style>
  <w:style w:type="character" w:customStyle="1" w:styleId="ClosingChar1">
    <w:name w:val="Closing Char1"/>
    <w:basedOn w:val="DefaultParagraphFont"/>
    <w:rsid w:val="00A76544"/>
  </w:style>
  <w:style w:type="character" w:customStyle="1" w:styleId="CommentTextChar1">
    <w:name w:val="Comment Text Char1"/>
    <w:basedOn w:val="DefaultParagraphFont"/>
    <w:rsid w:val="00A76544"/>
  </w:style>
  <w:style w:type="character" w:customStyle="1" w:styleId="CommentSubjectChar1">
    <w:name w:val="Comment Subject Char1"/>
    <w:rsid w:val="00A76544"/>
    <w:rPr>
      <w:b/>
      <w:bCs/>
    </w:rPr>
  </w:style>
  <w:style w:type="character" w:customStyle="1" w:styleId="DateChar1">
    <w:name w:val="Date Char1"/>
    <w:basedOn w:val="DefaultParagraphFont"/>
    <w:rsid w:val="00A76544"/>
  </w:style>
  <w:style w:type="character" w:customStyle="1" w:styleId="DocumentMapChar1">
    <w:name w:val="Document Map Char1"/>
    <w:rsid w:val="00A76544"/>
    <w:rPr>
      <w:rFonts w:ascii="Segoe UI" w:hAnsi="Segoe UI" w:cs="Segoe UI"/>
      <w:sz w:val="16"/>
      <w:szCs w:val="16"/>
    </w:rPr>
  </w:style>
  <w:style w:type="character" w:customStyle="1" w:styleId="E-mailSignatureChar1">
    <w:name w:val="E-mail Signature Char1"/>
    <w:basedOn w:val="DefaultParagraphFont"/>
    <w:rsid w:val="00A76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234E65-C22C-41F6-AE74-66A4BD42D0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C9EE9A-7E9D-44D1-A5A4-CE069D2F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A81A52FE-84BC-4550-9B30-973402628E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62</Pages>
  <Words>25227</Words>
  <Characters>143799</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202307, v1.0</cp:lastModifiedBy>
  <cp:revision>26</cp:revision>
  <cp:lastPrinted>1900-01-01T08:00:00Z</cp:lastPrinted>
  <dcterms:created xsi:type="dcterms:W3CDTF">2023-08-09T20:46:00Z</dcterms:created>
  <dcterms:modified xsi:type="dcterms:W3CDTF">2023-08-11T12:41:00Z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