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002A2" w14:textId="6672AE11" w:rsidR="006A28EF" w:rsidRDefault="006A28EF" w:rsidP="006A28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B72298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E3037" w:rsidRPr="003E3037">
        <w:rPr>
          <w:b/>
          <w:noProof/>
          <w:sz w:val="24"/>
        </w:rPr>
        <w:t>C4-23316</w:t>
      </w:r>
      <w:r w:rsidR="003E3037">
        <w:rPr>
          <w:b/>
          <w:noProof/>
          <w:sz w:val="24"/>
        </w:rPr>
        <w:t>3</w:t>
      </w:r>
    </w:p>
    <w:p w14:paraId="5F41ED6C" w14:textId="4B895C04" w:rsidR="006A28EF" w:rsidRDefault="00B72298" w:rsidP="006A28E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6A28E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6A28E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 xml:space="preserve">st </w:t>
      </w:r>
      <w:r w:rsidR="006A28EF">
        <w:rPr>
          <w:b/>
          <w:noProof/>
          <w:sz w:val="24"/>
        </w:rPr>
        <w:t>– 2</w:t>
      </w:r>
      <w:r>
        <w:rPr>
          <w:b/>
          <w:noProof/>
          <w:sz w:val="24"/>
        </w:rPr>
        <w:t>5</w:t>
      </w:r>
      <w:r w:rsidR="006A28EF">
        <w:rPr>
          <w:b/>
          <w:noProof/>
          <w:sz w:val="24"/>
          <w:vertAlign w:val="superscript"/>
        </w:rPr>
        <w:t>th</w:t>
      </w:r>
      <w:r w:rsidR="006A28E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6A28EF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286169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8418B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0B66AD3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B530A">
        <w:rPr>
          <w:rFonts w:ascii="Arial" w:hAnsi="Arial" w:cs="Arial"/>
          <w:b/>
          <w:bCs/>
          <w:lang w:val="en-US"/>
        </w:rPr>
        <w:t>General clause</w:t>
      </w:r>
    </w:p>
    <w:p w14:paraId="4C7F6870" w14:textId="4810AFF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D3BF1">
        <w:rPr>
          <w:rFonts w:ascii="Arial" w:hAnsi="Arial" w:cs="Arial"/>
          <w:b/>
          <w:bCs/>
          <w:lang w:val="en-US"/>
        </w:rPr>
        <w:t>29.</w:t>
      </w:r>
      <w:r w:rsidR="00CB1EBD">
        <w:rPr>
          <w:rFonts w:ascii="Arial" w:hAnsi="Arial" w:cs="Arial"/>
          <w:b/>
          <w:bCs/>
          <w:lang w:val="en-US"/>
        </w:rPr>
        <w:t>585</w:t>
      </w:r>
      <w:r w:rsidR="002D3BF1">
        <w:rPr>
          <w:rFonts w:ascii="Arial" w:hAnsi="Arial" w:cs="Arial"/>
          <w:b/>
          <w:bCs/>
          <w:lang w:val="en-US"/>
        </w:rPr>
        <w:t xml:space="preserve"> v0.1.0</w:t>
      </w:r>
    </w:p>
    <w:p w14:paraId="4ED68054" w14:textId="267BF9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D3BF1">
        <w:rPr>
          <w:rFonts w:ascii="Arial" w:hAnsi="Arial" w:cs="Arial"/>
          <w:b/>
          <w:bCs/>
          <w:lang w:val="en-US"/>
        </w:rPr>
        <w:t>6.2.11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9072315" w14:textId="77777777" w:rsidR="002D3BF1" w:rsidRDefault="002D3BF1" w:rsidP="00CD2478">
      <w:pPr>
        <w:pStyle w:val="CRCoverPage"/>
        <w:rPr>
          <w:b/>
          <w:lang w:val="en-US"/>
        </w:rPr>
      </w:pPr>
    </w:p>
    <w:p w14:paraId="4B17D139" w14:textId="5F12DBC5" w:rsidR="00CD2478" w:rsidRPr="006B5418" w:rsidRDefault="002D3BF1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BC25896" w14:textId="5E51583B" w:rsidR="00CD2478" w:rsidRPr="006B5418" w:rsidRDefault="001C534F" w:rsidP="00CD2478">
      <w:pPr>
        <w:rPr>
          <w:lang w:val="en-US"/>
        </w:rPr>
      </w:pPr>
      <w:r>
        <w:rPr>
          <w:lang w:val="en-US"/>
        </w:rPr>
        <w:t xml:space="preserve">This pCR proposes text for the </w:t>
      </w:r>
      <w:r w:rsidR="00F73CEE">
        <w:rPr>
          <w:lang w:val="en-US"/>
        </w:rPr>
        <w:t>General clause</w:t>
      </w:r>
      <w:r>
        <w:rPr>
          <w:lang w:val="en-US"/>
        </w:rPr>
        <w:t xml:space="preserve"> of the TS.</w:t>
      </w:r>
    </w:p>
    <w:p w14:paraId="24E12CE4" w14:textId="77777777" w:rsidR="002D3BF1" w:rsidRDefault="002D3BF1" w:rsidP="00CD2478">
      <w:pPr>
        <w:pStyle w:val="CRCoverPage"/>
        <w:rPr>
          <w:b/>
          <w:lang w:val="en-US"/>
        </w:rPr>
      </w:pPr>
    </w:p>
    <w:p w14:paraId="3D17A665" w14:textId="770CEBFD" w:rsidR="00CD2478" w:rsidRPr="006B5418" w:rsidRDefault="002D3BF1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BF116C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C534F">
        <w:rPr>
          <w:lang w:val="en-US"/>
        </w:rPr>
        <w:t>29.</w:t>
      </w:r>
      <w:r w:rsidR="00CB1EBD">
        <w:rPr>
          <w:lang w:val="en-US"/>
        </w:rPr>
        <w:t>585</w:t>
      </w:r>
      <w:r w:rsidR="001C534F">
        <w:rPr>
          <w:lang w:val="en-US"/>
        </w:rPr>
        <w:t xml:space="preserve">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14F9796" w14:textId="014E2713" w:rsidR="00890948" w:rsidRDefault="00890948" w:rsidP="00D97F99">
      <w:pPr>
        <w:pStyle w:val="EW"/>
      </w:pPr>
      <w:bookmarkStart w:id="0" w:name="_Hlk61529092"/>
    </w:p>
    <w:p w14:paraId="11630DE5" w14:textId="77777777" w:rsidR="00F73CEE" w:rsidRPr="006B5418" w:rsidRDefault="00F73CEE" w:rsidP="00F73C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15A61F" w14:textId="77777777" w:rsidR="00190CED" w:rsidRPr="004D3578" w:rsidRDefault="00190CED" w:rsidP="00190CED">
      <w:pPr>
        <w:pStyle w:val="Heading1"/>
      </w:pPr>
      <w:bookmarkStart w:id="1" w:name="_Toc133999534"/>
      <w:bookmarkStart w:id="2" w:name="_Toc133999539"/>
      <w:r w:rsidRPr="004D3578">
        <w:t>2</w:t>
      </w:r>
      <w:r w:rsidRPr="004D3578">
        <w:tab/>
        <w:t>References</w:t>
      </w:r>
      <w:bookmarkEnd w:id="1"/>
    </w:p>
    <w:p w14:paraId="0A92D69F" w14:textId="77777777" w:rsidR="00190CED" w:rsidRPr="004D3578" w:rsidRDefault="00190CED" w:rsidP="00190CED">
      <w:r w:rsidRPr="004D3578">
        <w:t>The following documents contain provisions which, through reference in this text, constitute provisions of the present document.</w:t>
      </w:r>
    </w:p>
    <w:p w14:paraId="3E403FB1" w14:textId="77777777" w:rsidR="00190CED" w:rsidRPr="004D3578" w:rsidRDefault="00190CED" w:rsidP="00190CE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1D85067" w14:textId="77777777" w:rsidR="00190CED" w:rsidRPr="004D3578" w:rsidRDefault="00190CED" w:rsidP="00190CE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29156DD" w14:textId="77777777" w:rsidR="00190CED" w:rsidRPr="004D3578" w:rsidRDefault="00190CED" w:rsidP="00190CE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09B8366" w14:textId="15F5E2EC" w:rsidR="00190CED" w:rsidRDefault="00190CED" w:rsidP="00190CED">
      <w:pPr>
        <w:pStyle w:val="EX"/>
        <w:rPr>
          <w:ins w:id="3" w:author="Bruno Landais" w:date="2023-06-09T09:16:00Z"/>
        </w:rPr>
      </w:pPr>
      <w:r w:rsidRPr="004D3578">
        <w:t>[1]</w:t>
      </w:r>
      <w:r w:rsidRPr="004D3578">
        <w:tab/>
        <w:t>3GPP TR 21.905: "Vocabulary for 3GPP Specifications".</w:t>
      </w:r>
    </w:p>
    <w:p w14:paraId="150F364D" w14:textId="2DC2D23B" w:rsidR="00190CED" w:rsidRDefault="00190CED" w:rsidP="00652C42">
      <w:pPr>
        <w:pStyle w:val="EX"/>
        <w:rPr>
          <w:ins w:id="4" w:author="Bruno Landais" w:date="2023-06-09T09:15:00Z"/>
        </w:rPr>
      </w:pPr>
      <w:ins w:id="5" w:author="Bruno Landais" w:date="2023-06-09T09:16:00Z">
        <w:r>
          <w:t>[</w:t>
        </w:r>
        <w:r w:rsidR="00100149">
          <w:t>x</w:t>
        </w:r>
        <w:r>
          <w:t>]</w:t>
        </w:r>
        <w:r>
          <w:tab/>
          <w:t>IEEE Std 802.1Q-2022: "IEEE Standard for Local and Metropolitan Area Networks-Bridges and Bridged Networks".</w:t>
        </w:r>
      </w:ins>
    </w:p>
    <w:p w14:paraId="34DF2767" w14:textId="4996806C" w:rsidR="00190CED" w:rsidRDefault="00190CED" w:rsidP="00652C42">
      <w:pPr>
        <w:pStyle w:val="EX"/>
        <w:rPr>
          <w:ins w:id="6" w:author="Bruno Landais" w:date="2023-06-09T09:16:00Z"/>
        </w:rPr>
      </w:pPr>
      <w:ins w:id="7" w:author="Bruno Landais" w:date="2023-06-09T09:15:00Z">
        <w:r>
          <w:t>[</w:t>
        </w:r>
      </w:ins>
      <w:ins w:id="8" w:author="Bruno Landais" w:date="2023-06-09T09:16:00Z">
        <w:r w:rsidR="00100149">
          <w:t>y</w:t>
        </w:r>
      </w:ins>
      <w:ins w:id="9" w:author="Bruno Landais" w:date="2023-06-09T09:15:00Z">
        <w:r>
          <w:t>]</w:t>
        </w:r>
        <w:r>
          <w:tab/>
          <w:t>3GPP TS 38.413: "NG-RAN; NG Application Protocol (NGAP)".</w:t>
        </w:r>
      </w:ins>
    </w:p>
    <w:p w14:paraId="7A43230F" w14:textId="6FA9C7A9" w:rsidR="00190CED" w:rsidRDefault="00190CED" w:rsidP="00652C42">
      <w:pPr>
        <w:pStyle w:val="EX"/>
        <w:rPr>
          <w:ins w:id="10" w:author="Bruno Landais" w:date="2023-06-09T09:16:00Z"/>
        </w:rPr>
      </w:pPr>
      <w:ins w:id="11" w:author="Bruno Landais" w:date="2023-06-09T09:16:00Z">
        <w:r>
          <w:t>[</w:t>
        </w:r>
        <w:r w:rsidR="00100149">
          <w:t>z</w:t>
        </w:r>
        <w:r>
          <w:t>]</w:t>
        </w:r>
        <w:r>
          <w:tab/>
          <w:t>3GPP TS 29.244: "Interface between the Control Plane and the User Plane nodes".</w:t>
        </w:r>
      </w:ins>
    </w:p>
    <w:p w14:paraId="1B25482B" w14:textId="77777777" w:rsidR="00190CED" w:rsidRDefault="00190CED" w:rsidP="00190CED">
      <w:pPr>
        <w:keepLines/>
        <w:ind w:left="1702" w:hanging="1418"/>
        <w:rPr>
          <w:ins w:id="12" w:author="Bruno Landais" w:date="2023-06-09T09:15:00Z"/>
          <w:lang w:eastAsia="en-GB"/>
        </w:rPr>
      </w:pPr>
    </w:p>
    <w:p w14:paraId="6E6CFAA2" w14:textId="77777777" w:rsidR="00190CED" w:rsidRPr="004D3578" w:rsidRDefault="00190CED" w:rsidP="00190CED">
      <w:pPr>
        <w:pStyle w:val="EX"/>
      </w:pPr>
    </w:p>
    <w:p w14:paraId="790CCFC5" w14:textId="77777777" w:rsidR="00190CED" w:rsidRPr="004D3578" w:rsidRDefault="00190CED" w:rsidP="00190CED">
      <w:pPr>
        <w:pStyle w:val="EX"/>
      </w:pPr>
      <w:r w:rsidRPr="004D3578">
        <w:t>…</w:t>
      </w:r>
    </w:p>
    <w:p w14:paraId="7B8BB219" w14:textId="77777777" w:rsidR="00190CED" w:rsidRPr="004D3578" w:rsidRDefault="00190CED" w:rsidP="00190CED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including]{yyyy[-mm]|V&lt;a[.b[.c]]&gt;}[onwards])]: "&lt;Title&gt;".</w:t>
      </w:r>
    </w:p>
    <w:p w14:paraId="393C5AE6" w14:textId="77777777" w:rsidR="00190CED" w:rsidRPr="004D3578" w:rsidRDefault="00190CED" w:rsidP="00190CED">
      <w:pPr>
        <w:pStyle w:val="Guidance"/>
      </w:pPr>
      <w:r w:rsidRPr="004D3578">
        <w:t xml:space="preserve">It is preferred that the reference to </w:t>
      </w:r>
      <w:r>
        <w:t>TR </w:t>
      </w:r>
      <w:r w:rsidRPr="004D3578">
        <w:t>21.905 be the first in the list.</w:t>
      </w:r>
    </w:p>
    <w:p w14:paraId="31C9016B" w14:textId="77777777" w:rsidR="003B0487" w:rsidRPr="004D3578" w:rsidRDefault="003B0487" w:rsidP="003B0487">
      <w:pPr>
        <w:pStyle w:val="Heading2"/>
      </w:pPr>
      <w:bookmarkStart w:id="13" w:name="_Toc133999536"/>
      <w:r w:rsidRPr="004D3578">
        <w:lastRenderedPageBreak/>
        <w:t>3.1</w:t>
      </w:r>
      <w:r w:rsidRPr="004D3578">
        <w:tab/>
      </w:r>
      <w:r>
        <w:t>Terms</w:t>
      </w:r>
      <w:bookmarkEnd w:id="13"/>
    </w:p>
    <w:p w14:paraId="0748347A" w14:textId="77777777" w:rsidR="003B0487" w:rsidRPr="004D3578" w:rsidRDefault="003B0487" w:rsidP="003B0487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7811CE2F" w14:textId="77777777" w:rsidR="003B0487" w:rsidRPr="004D3578" w:rsidRDefault="003B0487" w:rsidP="003B0487">
      <w:pPr>
        <w:pStyle w:val="Guidance"/>
      </w:pPr>
      <w:r w:rsidRPr="004D3578">
        <w:t>Definition format (Normal)</w:t>
      </w:r>
    </w:p>
    <w:p w14:paraId="5E1FE52C" w14:textId="77777777" w:rsidR="003B0487" w:rsidRPr="004D3578" w:rsidRDefault="003B0487" w:rsidP="003B0487">
      <w:pPr>
        <w:pStyle w:val="Guidance"/>
      </w:pPr>
      <w:r w:rsidRPr="004D3578">
        <w:rPr>
          <w:b/>
        </w:rPr>
        <w:t>&lt;defined term&gt;:</w:t>
      </w:r>
      <w:r w:rsidRPr="004D3578">
        <w:t xml:space="preserve"> &lt;definition&gt;.</w:t>
      </w:r>
    </w:p>
    <w:p w14:paraId="08A7ABD2" w14:textId="08255377" w:rsidR="003B0487" w:rsidRDefault="003B0487" w:rsidP="003B0487">
      <w:pPr>
        <w:rPr>
          <w:ins w:id="14" w:author="Bruno Landais" w:date="2023-06-14T15:13:00Z"/>
        </w:rPr>
      </w:pPr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09AC77B1" w14:textId="2B9D86E3" w:rsidR="00190CED" w:rsidRPr="004D3578" w:rsidDel="003B0487" w:rsidRDefault="003B0487" w:rsidP="003B0487">
      <w:pPr>
        <w:rPr>
          <w:del w:id="15" w:author="Bruno Landais" w:date="2023-06-14T15:14:00Z"/>
        </w:rPr>
      </w:pPr>
      <w:ins w:id="16" w:author="Bruno Landais" w:date="2023-06-14T15:13:00Z">
        <w:r>
          <w:rPr>
            <w:b/>
          </w:rPr>
          <w:t>Stream</w:t>
        </w:r>
        <w:r w:rsidRPr="004D3578">
          <w:rPr>
            <w:b/>
          </w:rPr>
          <w:t>:</w:t>
        </w:r>
        <w:r w:rsidRPr="004D3578">
          <w:t xml:space="preserve"> </w:t>
        </w:r>
        <w:r>
          <w:t>A unidirectional flow of time-sensitive data from one source to one or more destinations, and at the highest level, one Talker end system to one or more Listener end systems</w:t>
        </w:r>
        <w:r w:rsidRPr="004D3578">
          <w:t>.</w:t>
        </w:r>
      </w:ins>
      <w:ins w:id="17" w:author="Bruno Landais" w:date="2023-06-15T08:51:00Z">
        <w:r w:rsidR="00922BAD">
          <w:t xml:space="preserve"> </w:t>
        </w:r>
      </w:ins>
    </w:p>
    <w:p w14:paraId="387882DD" w14:textId="77777777" w:rsidR="00190CED" w:rsidRPr="004D3578" w:rsidRDefault="00190CED" w:rsidP="00190CED">
      <w:pPr>
        <w:pStyle w:val="Heading2"/>
      </w:pPr>
      <w:bookmarkStart w:id="18" w:name="_Toc133999538"/>
      <w:r w:rsidRPr="004D3578">
        <w:t>3.3</w:t>
      </w:r>
      <w:r w:rsidRPr="004D3578">
        <w:tab/>
        <w:t>Abbreviations</w:t>
      </w:r>
      <w:bookmarkEnd w:id="18"/>
    </w:p>
    <w:p w14:paraId="02412FA8" w14:textId="77777777" w:rsidR="00190CED" w:rsidRPr="004D3578" w:rsidRDefault="00190CED" w:rsidP="00190CED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19CDEB91" w14:textId="77777777" w:rsidR="00190CED" w:rsidRPr="004D3578" w:rsidRDefault="00190CED" w:rsidP="00190CED">
      <w:pPr>
        <w:pStyle w:val="Guidance"/>
        <w:keepNext/>
      </w:pPr>
      <w:r w:rsidRPr="004D3578">
        <w:t>Abbreviation format (EW)</w:t>
      </w:r>
    </w:p>
    <w:p w14:paraId="0BD2E19D" w14:textId="3DC90B63" w:rsidR="00190CED" w:rsidRDefault="00190CED" w:rsidP="00190CED">
      <w:pPr>
        <w:pStyle w:val="EW"/>
        <w:rPr>
          <w:ins w:id="19" w:author="Bruno Landais" w:date="2023-06-08T18:06:00Z"/>
          <w:lang w:eastAsia="ko-KR"/>
        </w:rPr>
      </w:pPr>
      <w:r w:rsidRPr="004D3578">
        <w:t>&lt;</w:t>
      </w:r>
      <w:r>
        <w:t>ABBREVIATION</w:t>
      </w:r>
      <w:r w:rsidRPr="004D3578">
        <w:t>&gt;</w:t>
      </w:r>
      <w:r w:rsidRPr="004D3578">
        <w:tab/>
        <w:t>&lt;</w:t>
      </w:r>
      <w:r>
        <w:t>Expansion</w:t>
      </w:r>
      <w:r w:rsidRPr="004D3578">
        <w:t>&gt;</w:t>
      </w:r>
    </w:p>
    <w:p w14:paraId="3425F68A" w14:textId="3AA32C9F" w:rsidR="00190CED" w:rsidRDefault="00190CED" w:rsidP="00190CED">
      <w:pPr>
        <w:pStyle w:val="EW"/>
        <w:rPr>
          <w:ins w:id="20" w:author="Bruno Landais" w:date="2023-06-16T15:05:00Z"/>
          <w:lang w:eastAsia="ko-KR"/>
        </w:rPr>
      </w:pPr>
      <w:ins w:id="21" w:author="Bruno Landais" w:date="2023-06-08T18:43:00Z">
        <w:r>
          <w:rPr>
            <w:lang w:eastAsia="ko-KR"/>
          </w:rPr>
          <w:t>C</w:t>
        </w:r>
      </w:ins>
      <w:ins w:id="22" w:author="Bruno Landais" w:date="2023-06-09T09:11:00Z">
        <w:r>
          <w:rPr>
            <w:lang w:eastAsia="ko-KR"/>
          </w:rPr>
          <w:t>N</w:t>
        </w:r>
      </w:ins>
      <w:ins w:id="23" w:author="Bruno Landais" w:date="2023-06-08T18:43:00Z">
        <w:r>
          <w:rPr>
            <w:lang w:eastAsia="ko-KR"/>
          </w:rPr>
          <w:t>C</w:t>
        </w:r>
        <w:r>
          <w:rPr>
            <w:lang w:eastAsia="ko-KR"/>
          </w:rPr>
          <w:tab/>
        </w:r>
      </w:ins>
      <w:ins w:id="24" w:author="Bruno Landais" w:date="2023-06-08T18:44:00Z">
        <w:r w:rsidRPr="00AF3183">
          <w:rPr>
            <w:lang w:eastAsia="ko-KR"/>
          </w:rPr>
          <w:t xml:space="preserve">Centralized </w:t>
        </w:r>
      </w:ins>
      <w:ins w:id="25" w:author="Bruno Landais" w:date="2023-06-09T09:13:00Z">
        <w:r>
          <w:rPr>
            <w:lang w:eastAsia="ko-KR"/>
          </w:rPr>
          <w:t>Network</w:t>
        </w:r>
      </w:ins>
      <w:ins w:id="26" w:author="Bruno Landais" w:date="2023-06-08T18:44:00Z">
        <w:r w:rsidRPr="00AF3183">
          <w:rPr>
            <w:lang w:eastAsia="ko-KR"/>
          </w:rPr>
          <w:t xml:space="preserve"> Configuration</w:t>
        </w:r>
      </w:ins>
    </w:p>
    <w:p w14:paraId="19F325F5" w14:textId="5B713BF6" w:rsidR="009D7ACA" w:rsidRDefault="009D7ACA" w:rsidP="009D7ACA">
      <w:pPr>
        <w:pStyle w:val="EW"/>
        <w:rPr>
          <w:ins w:id="27" w:author="Bruno Landais" w:date="2023-06-16T15:05:00Z"/>
          <w:lang w:eastAsia="ko-KR"/>
        </w:rPr>
      </w:pPr>
      <w:ins w:id="28" w:author="Bruno Landais" w:date="2023-06-16T15:05:00Z">
        <w:r>
          <w:rPr>
            <w:lang w:eastAsia="ko-KR"/>
          </w:rPr>
          <w:t>ES</w:t>
        </w:r>
        <w:r>
          <w:rPr>
            <w:lang w:eastAsia="ko-KR"/>
          </w:rPr>
          <w:tab/>
          <w:t>End Station</w:t>
        </w:r>
      </w:ins>
    </w:p>
    <w:p w14:paraId="20F3AE19" w14:textId="77777777" w:rsidR="009D7ACA" w:rsidRDefault="009D7ACA" w:rsidP="00190CED">
      <w:pPr>
        <w:pStyle w:val="EW"/>
        <w:rPr>
          <w:ins w:id="29" w:author="Bruno Landais" w:date="2023-06-09T09:15:00Z"/>
          <w:lang w:eastAsia="ko-KR"/>
        </w:rPr>
      </w:pPr>
    </w:p>
    <w:p w14:paraId="6F893926" w14:textId="2DE27438" w:rsidR="00190CED" w:rsidDel="00190CED" w:rsidRDefault="00190CED" w:rsidP="00190CED">
      <w:pPr>
        <w:pStyle w:val="EW"/>
        <w:rPr>
          <w:del w:id="30" w:author="Bruno Landais" w:date="2023-06-09T09:11:00Z"/>
          <w:lang w:eastAsia="ko-KR"/>
        </w:rPr>
      </w:pPr>
    </w:p>
    <w:p w14:paraId="45ED2BCB" w14:textId="77777777" w:rsidR="00190CED" w:rsidRDefault="00190CED" w:rsidP="00190CED">
      <w:pPr>
        <w:pStyle w:val="EW"/>
        <w:rPr>
          <w:ins w:id="31" w:author="Bruno Landais" w:date="2023-06-08T18:06:00Z"/>
          <w:lang w:eastAsia="ko-KR"/>
        </w:rPr>
      </w:pPr>
    </w:p>
    <w:p w14:paraId="2FA73210" w14:textId="201AD706" w:rsidR="006638BA" w:rsidRPr="004D3578" w:rsidRDefault="006638BA" w:rsidP="006638BA">
      <w:pPr>
        <w:pStyle w:val="Heading1"/>
      </w:pPr>
      <w:r w:rsidRPr="004D3578">
        <w:t>4</w:t>
      </w:r>
      <w:r w:rsidRPr="004D3578">
        <w:tab/>
      </w:r>
      <w:r>
        <w:t>General</w:t>
      </w:r>
      <w:bookmarkEnd w:id="2"/>
    </w:p>
    <w:p w14:paraId="3C3858CB" w14:textId="7333FE9F" w:rsidR="006638BA" w:rsidDel="002D5C89" w:rsidRDefault="006638BA" w:rsidP="006638BA">
      <w:pPr>
        <w:pStyle w:val="Guidance"/>
        <w:rPr>
          <w:del w:id="32" w:author="Bruno Landais" w:date="2023-06-08T18:31:00Z"/>
        </w:rPr>
      </w:pPr>
      <w:del w:id="33" w:author="Bruno Landais" w:date="2023-06-08T18:31:00Z">
        <w:r w:rsidDel="006638BA">
          <w:delText>General introduction to Time Sensitive Network (TSN) enabled Transport Network (TN), SMF-CUC, AN-TL and CN-TL.</w:delText>
        </w:r>
      </w:del>
    </w:p>
    <w:p w14:paraId="0D1ED4C8" w14:textId="64290E91" w:rsidR="008E2BE6" w:rsidRDefault="008E2BE6" w:rsidP="008E2BE6">
      <w:pPr>
        <w:pStyle w:val="Heading2"/>
        <w:rPr>
          <w:ins w:id="34" w:author="Bruno Landais" w:date="2023-06-09T08:50:00Z"/>
        </w:rPr>
      </w:pPr>
      <w:ins w:id="35" w:author="Bruno Landais" w:date="2023-06-09T08:50:00Z">
        <w:r>
          <w:t>4.1</w:t>
        </w:r>
        <w:r>
          <w:tab/>
          <w:t>Introduction</w:t>
        </w:r>
      </w:ins>
    </w:p>
    <w:p w14:paraId="72BCBCC7" w14:textId="17268387" w:rsidR="00C21836" w:rsidRDefault="006638BA" w:rsidP="00CD2478">
      <w:pPr>
        <w:rPr>
          <w:ins w:id="36" w:author="Bruno Landais" w:date="2023-06-09T08:49:00Z"/>
        </w:rPr>
      </w:pPr>
      <w:ins w:id="37" w:author="Bruno Landais" w:date="2023-06-08T18:28:00Z">
        <w:r>
          <w:t>The 5GS supports interworking with IEEE</w:t>
        </w:r>
      </w:ins>
      <w:ins w:id="38" w:author="Bruno Landais" w:date="2023-06-27T13:30:00Z">
        <w:r w:rsidR="00F159E6">
          <w:t> </w:t>
        </w:r>
        <w:r w:rsidR="006E4BAD">
          <w:t>802.1</w:t>
        </w:r>
        <w:r w:rsidR="00F159E6">
          <w:t> </w:t>
        </w:r>
      </w:ins>
      <w:ins w:id="39" w:author="Bruno Landais" w:date="2023-06-08T18:28:00Z">
        <w:r>
          <w:t>TSN deployed in the transport network</w:t>
        </w:r>
      </w:ins>
      <w:ins w:id="40" w:author="Bruno Landais" w:date="2023-06-08T18:35:00Z">
        <w:r w:rsidR="00554D16">
          <w:t>. The interworking is a</w:t>
        </w:r>
      </w:ins>
      <w:ins w:id="41" w:author="Bruno Landais" w:date="2023-06-08T18:36:00Z">
        <w:r w:rsidR="00554D16">
          <w:t>pplicable</w:t>
        </w:r>
      </w:ins>
      <w:ins w:id="42" w:author="Bruno Landais" w:date="2023-06-08T18:30:00Z">
        <w:r>
          <w:t xml:space="preserve"> whe</w:t>
        </w:r>
      </w:ins>
      <w:ins w:id="43" w:author="Bruno Landais" w:date="2023-06-08T18:27:00Z">
        <w:r>
          <w:t>n the transport network deploys the fully centralized configuration model as defined in IEEE Std 802.1</w:t>
        </w:r>
      </w:ins>
      <w:ins w:id="44" w:author="Bruno Landais" w:date="2023-06-27T13:22:00Z">
        <w:r w:rsidR="00B61F71">
          <w:t>Q</w:t>
        </w:r>
      </w:ins>
      <w:ins w:id="45" w:author="Bruno Landais" w:date="2023-06-08T18:27:00Z">
        <w:r>
          <w:t> [</w:t>
        </w:r>
      </w:ins>
      <w:ins w:id="46" w:author="Bruno Landais" w:date="2023-06-09T09:35:00Z">
        <w:r w:rsidR="00E84058">
          <w:t>x</w:t>
        </w:r>
      </w:ins>
      <w:ins w:id="47" w:author="Bruno Landais" w:date="2023-06-08T18:27:00Z">
        <w:r>
          <w:t xml:space="preserve">]. In this scenario, a TSN TN is deployed to realize the N3 interface between </w:t>
        </w:r>
      </w:ins>
      <w:ins w:id="48" w:author="Bruno Landais" w:date="2023-06-09T08:47:00Z">
        <w:r w:rsidR="00F608D4">
          <w:t xml:space="preserve">the </w:t>
        </w:r>
      </w:ins>
      <w:ins w:id="49" w:author="Bruno Landais" w:date="2023-06-09T08:52:00Z">
        <w:r w:rsidR="009A3B91">
          <w:t>(R)</w:t>
        </w:r>
      </w:ins>
      <w:ins w:id="50" w:author="Bruno Landais" w:date="2023-06-09T08:47:00Z">
        <w:r w:rsidR="00F608D4">
          <w:t>AN</w:t>
        </w:r>
      </w:ins>
      <w:ins w:id="51" w:author="Bruno Landais" w:date="2023-06-08T18:27:00Z">
        <w:r>
          <w:t xml:space="preserve"> and </w:t>
        </w:r>
      </w:ins>
      <w:ins w:id="52" w:author="Bruno Landais" w:date="2023-06-09T08:47:00Z">
        <w:r w:rsidR="00F608D4">
          <w:t xml:space="preserve">the </w:t>
        </w:r>
      </w:ins>
      <w:ins w:id="53" w:author="Bruno Landais" w:date="2023-06-08T18:27:00Z">
        <w:r>
          <w:t xml:space="preserve">UPF. From the perspective of the TSN </w:t>
        </w:r>
      </w:ins>
      <w:ins w:id="54" w:author="Bruno Landais" w:date="2023-06-27T13:30:00Z">
        <w:r w:rsidR="00043A45">
          <w:t xml:space="preserve">enabled </w:t>
        </w:r>
      </w:ins>
      <w:ins w:id="55" w:author="Bruno Landais" w:date="2023-06-08T18:27:00Z">
        <w:r>
          <w:t xml:space="preserve">TN, </w:t>
        </w:r>
      </w:ins>
      <w:ins w:id="56" w:author="Bruno Landais" w:date="2023-06-08T19:01:00Z">
        <w:r w:rsidR="009E0B49">
          <w:t xml:space="preserve">the </w:t>
        </w:r>
      </w:ins>
      <w:ins w:id="57" w:author="Bruno Landais" w:date="2023-06-09T08:52:00Z">
        <w:r w:rsidR="009A3B91">
          <w:t xml:space="preserve">(R)AN </w:t>
        </w:r>
      </w:ins>
      <w:ins w:id="58" w:author="Bruno Landais" w:date="2023-06-08T18:27:00Z">
        <w:r>
          <w:t xml:space="preserve">and </w:t>
        </w:r>
      </w:ins>
      <w:ins w:id="59" w:author="Bruno Landais" w:date="2023-06-08T19:01:00Z">
        <w:r w:rsidR="009E0B49">
          <w:t xml:space="preserve">the </w:t>
        </w:r>
      </w:ins>
      <w:ins w:id="60" w:author="Bruno Landais" w:date="2023-06-08T18:27:00Z">
        <w:r>
          <w:t xml:space="preserve">UPF act as End Stations </w:t>
        </w:r>
      </w:ins>
      <w:ins w:id="61" w:author="Bruno Landais" w:date="2023-06-15T08:47:00Z">
        <w:r w:rsidR="004034A2">
          <w:t xml:space="preserve">(ES) </w:t>
        </w:r>
      </w:ins>
      <w:ins w:id="62" w:author="Bruno Landais" w:date="2023-06-08T18:27:00Z">
        <w:r>
          <w:t>of the TSN TN.</w:t>
        </w:r>
      </w:ins>
    </w:p>
    <w:p w14:paraId="611E6244" w14:textId="423B9975" w:rsidR="009A3B91" w:rsidRDefault="008E2BE6" w:rsidP="00CD2478">
      <w:pPr>
        <w:rPr>
          <w:ins w:id="63" w:author="Bruno Landais" w:date="2023-06-08T18:51:00Z"/>
        </w:rPr>
      </w:pPr>
      <w:ins w:id="64" w:author="Bruno Landais" w:date="2023-06-09T08:50:00Z">
        <w:r>
          <w:t>Figure 4.1-1 depicts the re</w:t>
        </w:r>
      </w:ins>
      <w:ins w:id="65" w:author="Bruno Landais" w:date="2023-06-09T08:51:00Z">
        <w:r>
          <w:t>ference model for 5GS interworking with TSN enabled TN, with focus on the interface</w:t>
        </w:r>
      </w:ins>
      <w:ins w:id="66" w:author="Bruno Landais" w:date="2023-06-09T08:53:00Z">
        <w:r w:rsidR="009A3B91">
          <w:t>s</w:t>
        </w:r>
      </w:ins>
      <w:ins w:id="67" w:author="Bruno Landais" w:date="2023-06-09T08:51:00Z">
        <w:r>
          <w:t xml:space="preserve"> between the SMF/</w:t>
        </w:r>
      </w:ins>
      <w:ins w:id="68" w:author="Bruno Landais" w:date="2023-06-09T08:52:00Z">
        <w:r>
          <w:t xml:space="preserve">CUC and the </w:t>
        </w:r>
      </w:ins>
      <w:ins w:id="69" w:author="Bruno Landais" w:date="2023-06-09T08:53:00Z">
        <w:r w:rsidR="009A3B91">
          <w:t xml:space="preserve">(R)AN/AN-TL and between the SMF/CUC and the UPF/CN-TL which are </w:t>
        </w:r>
      </w:ins>
      <w:ins w:id="70" w:author="Bruno Landais" w:date="2023-06-16T15:06:00Z">
        <w:r w:rsidR="00415FF7">
          <w:t>in</w:t>
        </w:r>
      </w:ins>
      <w:ins w:id="71" w:author="Bruno Landais" w:date="2023-06-09T08:53:00Z">
        <w:r w:rsidR="009A3B91">
          <w:t xml:space="preserve"> scope of this specification.</w:t>
        </w:r>
      </w:ins>
    </w:p>
    <w:p w14:paraId="737909E1" w14:textId="5CC92D3C" w:rsidR="00BC35E2" w:rsidRDefault="002D5C89" w:rsidP="002D5C89">
      <w:pPr>
        <w:pStyle w:val="TH"/>
        <w:rPr>
          <w:ins w:id="72" w:author="Bruno Landais" w:date="2023-06-08T18:54:00Z"/>
          <w:lang w:eastAsia="zh-CN"/>
        </w:rPr>
      </w:pPr>
      <w:del w:id="73" w:author="Bruno Landais" w:date="2023-06-09T08:42:00Z">
        <w:r w:rsidDel="00926583">
          <w:rPr>
            <w:lang w:eastAsia="en-GB"/>
          </w:rPr>
          <w:lastRenderedPageBreak/>
          <w:fldChar w:fldCharType="begin"/>
        </w:r>
        <w:r w:rsidR="003E3037">
          <w:rPr>
            <w:lang w:eastAsia="en-GB"/>
          </w:rPr>
          <w:fldChar w:fldCharType="separate"/>
        </w:r>
        <w:r w:rsidDel="00926583">
          <w:rPr>
            <w:lang w:eastAsia="en-GB"/>
          </w:rPr>
          <w:fldChar w:fldCharType="end"/>
        </w:r>
      </w:del>
      <w:ins w:id="74" w:author="Bruno Landais" w:date="2023-06-09T08:12:00Z">
        <w:r w:rsidR="009A3B91" w:rsidRPr="00475454">
          <w:object w:dxaOrig="5161" w:dyaOrig="2621" w14:anchorId="599C136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2.55pt;height:209.1pt" o:ole="">
              <v:imagedata r:id="rId7" o:title=""/>
            </v:shape>
            <o:OLEObject Type="Embed" ProgID="Visio.Drawing.11" ShapeID="_x0000_i1025" DrawAspect="Content" ObjectID="_1753112236" r:id="rId8"/>
          </w:object>
        </w:r>
      </w:ins>
    </w:p>
    <w:p w14:paraId="0F905860" w14:textId="33D13084" w:rsidR="002D5C89" w:rsidRDefault="002D5C89" w:rsidP="002D5C89">
      <w:pPr>
        <w:pStyle w:val="TF"/>
        <w:rPr>
          <w:ins w:id="75" w:author="Bruno Landais" w:date="2023-06-08T18:54:00Z"/>
          <w:lang w:eastAsia="zh-CN"/>
        </w:rPr>
      </w:pPr>
      <w:ins w:id="76" w:author="Bruno Landais" w:date="2023-06-08T18:54:00Z">
        <w:r>
          <w:t>Figure 4</w:t>
        </w:r>
      </w:ins>
      <w:ins w:id="77" w:author="Bruno Landais" w:date="2023-06-09T08:50:00Z">
        <w:r w:rsidR="008E2BE6">
          <w:t>.1</w:t>
        </w:r>
      </w:ins>
      <w:ins w:id="78" w:author="Bruno Landais" w:date="2023-06-08T18:54:00Z">
        <w:r>
          <w:t xml:space="preserve">-1: </w:t>
        </w:r>
      </w:ins>
      <w:ins w:id="79" w:author="Bruno Landais" w:date="2023-06-09T08:45:00Z">
        <w:r w:rsidR="00A371EB">
          <w:rPr>
            <w:lang w:eastAsia="zh-CN"/>
          </w:rPr>
          <w:t>Reference Model – 5GS interworking with TSN enabled T</w:t>
        </w:r>
      </w:ins>
      <w:ins w:id="80" w:author="Bruno Landais" w:date="2023-06-09T08:46:00Z">
        <w:r w:rsidR="00A371EB">
          <w:rPr>
            <w:lang w:eastAsia="zh-CN"/>
          </w:rPr>
          <w:t>N</w:t>
        </w:r>
      </w:ins>
      <w:ins w:id="81" w:author="Bruno Landais" w:date="2023-06-08T18:55:00Z">
        <w:r>
          <w:rPr>
            <w:lang w:eastAsia="zh-CN"/>
          </w:rPr>
          <w:t xml:space="preserve"> </w:t>
        </w:r>
      </w:ins>
    </w:p>
    <w:p w14:paraId="1AF36764" w14:textId="03E42674" w:rsidR="009A3B91" w:rsidRDefault="009A3B91" w:rsidP="00CD2478">
      <w:pPr>
        <w:rPr>
          <w:ins w:id="82" w:author="Bruno Landais" w:date="2023-06-09T08:57:00Z"/>
        </w:rPr>
      </w:pPr>
      <w:ins w:id="83" w:author="Bruno Landais" w:date="2023-06-09T08:55:00Z">
        <w:r>
          <w:t xml:space="preserve">If the (R)AN and the UPF support the TSN Talker and Listener </w:t>
        </w:r>
      </w:ins>
      <w:ins w:id="84" w:author="Bruno Landais" w:date="2023-06-09T09:37:00Z">
        <w:r w:rsidR="00B35583">
          <w:t xml:space="preserve">(TL) </w:t>
        </w:r>
      </w:ins>
      <w:ins w:id="85" w:author="Bruno Landais" w:date="2023-06-09T08:55:00Z">
        <w:r>
          <w:t xml:space="preserve">functionality (i.e. </w:t>
        </w:r>
      </w:ins>
      <w:ins w:id="86" w:author="Bruno Landais" w:date="2023-06-09T09:37:00Z">
        <w:r w:rsidR="00B35583">
          <w:t xml:space="preserve">they </w:t>
        </w:r>
      </w:ins>
      <w:ins w:id="87" w:author="Bruno Landais" w:date="2023-06-09T08:55:00Z">
        <w:r>
          <w:t xml:space="preserve">implement the AN-TL and CN-TL, respectively), the SMF/CUC can communicate with the AN-TL and CN-TL </w:t>
        </w:r>
      </w:ins>
      <w:ins w:id="88" w:author="Bruno Landais" w:date="2023-06-09T08:56:00Z">
        <w:r>
          <w:t>to</w:t>
        </w:r>
      </w:ins>
      <w:ins w:id="89" w:author="Bruno Landais" w:date="2023-06-09T08:57:00Z">
        <w:r>
          <w:t>:</w:t>
        </w:r>
      </w:ins>
    </w:p>
    <w:p w14:paraId="6D85CCC3" w14:textId="1EFC2D29" w:rsidR="009A3B91" w:rsidRDefault="009A3B91" w:rsidP="009A3B91">
      <w:pPr>
        <w:pStyle w:val="B1"/>
        <w:rPr>
          <w:ins w:id="90" w:author="Bruno Landais" w:date="2023-06-09T08:58:00Z"/>
          <w:lang w:val="en-US"/>
        </w:rPr>
      </w:pPr>
      <w:ins w:id="91" w:author="Bruno Landais" w:date="2023-06-09T08:57:00Z">
        <w:r w:rsidRPr="009A3B91">
          <w:rPr>
            <w:lang w:val="en-US"/>
          </w:rPr>
          <w:t>-</w:t>
        </w:r>
        <w:r w:rsidRPr="009A3B91">
          <w:rPr>
            <w:lang w:val="en-US"/>
          </w:rPr>
          <w:tab/>
          <w:t xml:space="preserve">retrieve </w:t>
        </w:r>
      </w:ins>
      <w:ins w:id="92" w:author="Bruno Landais" w:date="2023-06-09T09:30:00Z">
        <w:r w:rsidR="00BD50AD">
          <w:rPr>
            <w:lang w:val="en-US"/>
          </w:rPr>
          <w:t xml:space="preserve">the </w:t>
        </w:r>
      </w:ins>
      <w:ins w:id="93" w:author="Bruno Landais" w:date="2023-06-15T08:47:00Z">
        <w:r w:rsidR="00922BAD">
          <w:t>ES</w:t>
        </w:r>
      </w:ins>
      <w:ins w:id="94" w:author="Bruno Landais" w:date="2023-06-09T09:21:00Z">
        <w:r w:rsidR="00BD50AD">
          <w:t xml:space="preserve"> </w:t>
        </w:r>
      </w:ins>
      <w:ins w:id="95" w:author="Bruno Landais" w:date="2023-06-15T08:47:00Z">
        <w:r w:rsidR="004034A2">
          <w:t>capabilities</w:t>
        </w:r>
      </w:ins>
      <w:ins w:id="96" w:author="Bruno Landais" w:date="2023-06-15T08:48:00Z">
        <w:r w:rsidR="00922BAD">
          <w:t xml:space="preserve"> (</w:t>
        </w:r>
      </w:ins>
      <w:ins w:id="97" w:author="Bruno Landais" w:date="2023-06-09T09:31:00Z">
        <w:r w:rsidR="00BD50AD">
          <w:t>l</w:t>
        </w:r>
      </w:ins>
      <w:ins w:id="98" w:author="Bruno Landais" w:date="2023-06-09T09:30:00Z">
        <w:r w:rsidR="00BD50AD">
          <w:t xml:space="preserve">ist of </w:t>
        </w:r>
      </w:ins>
      <w:ins w:id="99" w:author="Bruno Landais" w:date="2023-06-09T09:31:00Z">
        <w:r w:rsidR="00C81788">
          <w:t>i</w:t>
        </w:r>
      </w:ins>
      <w:ins w:id="100" w:author="Bruno Landais" w:date="2023-06-09T09:30:00Z">
        <w:r w:rsidR="00BD50AD">
          <w:t>nterfaces</w:t>
        </w:r>
        <w:r w:rsidR="00BD50AD" w:rsidRPr="00BD50AD">
          <w:t xml:space="preserve"> </w:t>
        </w:r>
        <w:r w:rsidR="00BD50AD">
          <w:t xml:space="preserve">and </w:t>
        </w:r>
      </w:ins>
      <w:ins w:id="101" w:author="Bruno Landais" w:date="2023-06-09T09:31:00Z">
        <w:r w:rsidR="00C81788">
          <w:t>i</w:t>
        </w:r>
      </w:ins>
      <w:ins w:id="102" w:author="Bruno Landais" w:date="2023-06-09T09:30:00Z">
        <w:r w:rsidR="00BD50AD">
          <w:t xml:space="preserve">nterface </w:t>
        </w:r>
      </w:ins>
      <w:ins w:id="103" w:author="Bruno Landais" w:date="2023-06-09T09:31:00Z">
        <w:r w:rsidR="00C81788">
          <w:t>c</w:t>
        </w:r>
      </w:ins>
      <w:ins w:id="104" w:author="Bruno Landais" w:date="2023-06-09T09:30:00Z">
        <w:r w:rsidR="00BD50AD">
          <w:t>apabilities</w:t>
        </w:r>
      </w:ins>
      <w:ins w:id="105" w:author="Bruno Landais" w:date="2023-06-15T08:48:00Z">
        <w:r w:rsidR="00922BAD">
          <w:t>)</w:t>
        </w:r>
      </w:ins>
      <w:ins w:id="106" w:author="Bruno Landais" w:date="2023-06-09T09:30:00Z">
        <w:r w:rsidR="00BD50AD">
          <w:t xml:space="preserve"> of </w:t>
        </w:r>
      </w:ins>
      <w:ins w:id="107" w:author="Bruno Landais" w:date="2023-06-09T09:20:00Z">
        <w:r w:rsidR="005C372B">
          <w:t xml:space="preserve">the </w:t>
        </w:r>
      </w:ins>
      <w:ins w:id="108" w:author="Bruno Landais" w:date="2023-06-09T08:57:00Z">
        <w:r w:rsidRPr="009A3B91">
          <w:rPr>
            <w:lang w:val="en-US"/>
          </w:rPr>
          <w:t>AN</w:t>
        </w:r>
      </w:ins>
      <w:ins w:id="109" w:author="Bruno Landais" w:date="2023-06-09T08:58:00Z">
        <w:r w:rsidRPr="009A3B91">
          <w:rPr>
            <w:lang w:val="en-US"/>
          </w:rPr>
          <w:t>-TL a</w:t>
        </w:r>
        <w:r>
          <w:rPr>
            <w:lang w:val="en-US"/>
          </w:rPr>
          <w:t>nd CN-TL; and</w:t>
        </w:r>
      </w:ins>
    </w:p>
    <w:p w14:paraId="518E4D83" w14:textId="33A24926" w:rsidR="009A3B91" w:rsidRPr="009A3B91" w:rsidRDefault="009A3B91" w:rsidP="009A3B91">
      <w:pPr>
        <w:pStyle w:val="B1"/>
        <w:rPr>
          <w:ins w:id="110" w:author="Bruno Landais" w:date="2023-06-09T08:56:00Z"/>
          <w:lang w:val="en-US"/>
        </w:rPr>
      </w:pPr>
      <w:ins w:id="111" w:author="Bruno Landais" w:date="2023-06-09T08:58:00Z">
        <w:r>
          <w:rPr>
            <w:lang w:val="en-US"/>
          </w:rPr>
          <w:t>-</w:t>
        </w:r>
        <w:r>
          <w:rPr>
            <w:lang w:val="en-US"/>
          </w:rPr>
          <w:tab/>
          <w:t xml:space="preserve">configure </w:t>
        </w:r>
      </w:ins>
      <w:ins w:id="112" w:author="Bruno Landais" w:date="2023-06-15T08:47:00Z">
        <w:r w:rsidR="00922BAD">
          <w:rPr>
            <w:lang w:val="en-US"/>
          </w:rPr>
          <w:t xml:space="preserve">TSN features </w:t>
        </w:r>
      </w:ins>
      <w:ins w:id="113" w:author="Bruno Landais" w:date="2023-06-15T08:48:00Z">
        <w:r w:rsidR="00922BAD">
          <w:rPr>
            <w:lang w:val="en-US"/>
          </w:rPr>
          <w:t xml:space="preserve">in </w:t>
        </w:r>
      </w:ins>
      <w:ins w:id="114" w:author="Bruno Landais" w:date="2023-06-09T08:58:00Z">
        <w:r>
          <w:rPr>
            <w:lang w:val="en-US"/>
          </w:rPr>
          <w:t xml:space="preserve">the </w:t>
        </w:r>
      </w:ins>
      <w:ins w:id="115" w:author="Bruno Landais" w:date="2023-06-15T08:48:00Z">
        <w:r w:rsidR="00922BAD">
          <w:rPr>
            <w:lang w:val="en-US"/>
          </w:rPr>
          <w:t>ES</w:t>
        </w:r>
      </w:ins>
      <w:ins w:id="116" w:author="Bruno Landais" w:date="2023-06-15T08:49:00Z">
        <w:r w:rsidR="00922BAD">
          <w:rPr>
            <w:lang w:val="en-US"/>
          </w:rPr>
          <w:t xml:space="preserve"> (</w:t>
        </w:r>
      </w:ins>
      <w:ins w:id="117" w:author="Bruno Landais" w:date="2023-06-15T08:55:00Z">
        <w:r w:rsidR="00BC077A">
          <w:rPr>
            <w:lang w:val="en-US"/>
          </w:rPr>
          <w:t xml:space="preserve">e.g. </w:t>
        </w:r>
      </w:ins>
      <w:ins w:id="118" w:author="Bruno Landais" w:date="2023-06-15T08:54:00Z">
        <w:r w:rsidR="00BC077A">
          <w:rPr>
            <w:lang w:val="en-US"/>
          </w:rPr>
          <w:t xml:space="preserve">for </w:t>
        </w:r>
      </w:ins>
      <w:ins w:id="119" w:author="Bruno Landais" w:date="2023-06-15T08:50:00Z">
        <w:r w:rsidR="00922BAD">
          <w:rPr>
            <w:lang w:val="en-US"/>
          </w:rPr>
          <w:t xml:space="preserve">stream identification, </w:t>
        </w:r>
      </w:ins>
      <w:ins w:id="120" w:author="Bruno Landais" w:date="2023-06-15T08:55:00Z">
        <w:r w:rsidR="00BC077A">
          <w:rPr>
            <w:lang w:val="en-US"/>
          </w:rPr>
          <w:t xml:space="preserve">stream </w:t>
        </w:r>
      </w:ins>
      <w:ins w:id="121" w:author="Bruno Landais" w:date="2023-06-15T08:56:00Z">
        <w:r w:rsidR="00BC077A">
          <w:rPr>
            <w:lang w:val="en-US"/>
          </w:rPr>
          <w:t xml:space="preserve">association </w:t>
        </w:r>
      </w:ins>
      <w:ins w:id="122" w:author="Bruno Landais" w:date="2023-06-15T08:55:00Z">
        <w:r w:rsidR="00BC077A">
          <w:rPr>
            <w:lang w:val="en-US"/>
          </w:rPr>
          <w:t xml:space="preserve">with TSN resources, </w:t>
        </w:r>
      </w:ins>
      <w:ins w:id="123" w:author="Bruno Landais" w:date="2023-06-15T08:51:00Z">
        <w:r w:rsidR="00922BAD">
          <w:rPr>
            <w:lang w:val="en-US"/>
          </w:rPr>
          <w:t>stream transformation</w:t>
        </w:r>
      </w:ins>
      <w:ins w:id="124" w:author="Bruno Landais" w:date="2023-06-16T15:15:00Z">
        <w:r w:rsidR="004C5D4C">
          <w:rPr>
            <w:lang w:val="en-US"/>
          </w:rPr>
          <w:t xml:space="preserve">, </w:t>
        </w:r>
      </w:ins>
      <w:ins w:id="125" w:author="Bruno Landais" w:date="2023-06-16T15:16:00Z">
        <w:r w:rsidR="004C5D4C">
          <w:t>hold and buffer functionality</w:t>
        </w:r>
      </w:ins>
      <w:ins w:id="126" w:author="Bruno Landais" w:date="2023-06-09T09:31:00Z">
        <w:r w:rsidR="00C81788">
          <w:rPr>
            <w:lang w:val="en-US"/>
          </w:rPr>
          <w:t xml:space="preserve">) </w:t>
        </w:r>
      </w:ins>
      <w:ins w:id="127" w:author="Bruno Landais" w:date="2023-06-09T09:29:00Z">
        <w:r w:rsidR="00BD50AD">
          <w:rPr>
            <w:lang w:val="en-US"/>
          </w:rPr>
          <w:t xml:space="preserve">of the </w:t>
        </w:r>
      </w:ins>
      <w:ins w:id="128" w:author="Bruno Landais" w:date="2023-06-09T08:58:00Z">
        <w:r>
          <w:rPr>
            <w:lang w:val="en-US"/>
          </w:rPr>
          <w:t>AN-TL and CN-TL.</w:t>
        </w:r>
      </w:ins>
      <w:ins w:id="129" w:author="Bruno Landais" w:date="2023-06-15T08:56:00Z">
        <w:r w:rsidR="00BC077A">
          <w:rPr>
            <w:lang w:val="en-US"/>
          </w:rPr>
          <w:t xml:space="preserve"> </w:t>
        </w:r>
      </w:ins>
    </w:p>
    <w:p w14:paraId="0C052CF4" w14:textId="029B8FC1" w:rsidR="00236BC3" w:rsidRPr="00307C1E" w:rsidDel="00307C1E" w:rsidRDefault="009A3B91" w:rsidP="00CD2478">
      <w:pPr>
        <w:rPr>
          <w:del w:id="130" w:author="Bruno Landais" w:date="2023-06-09T09:04:00Z"/>
        </w:rPr>
      </w:pPr>
      <w:ins w:id="131" w:author="Bruno Landais" w:date="2023-06-09T08:59:00Z">
        <w:r>
          <w:rPr>
            <w:lang w:val="en-US"/>
          </w:rPr>
          <w:t xml:space="preserve">The messages defined in this specification are exchanged between the SMF/CUC and the </w:t>
        </w:r>
      </w:ins>
      <w:ins w:id="132" w:author="Bruno Landais" w:date="2023-06-09T09:03:00Z">
        <w:r w:rsidR="00307C1E">
          <w:rPr>
            <w:lang w:val="en-US"/>
          </w:rPr>
          <w:t>(R)AN/</w:t>
        </w:r>
      </w:ins>
      <w:ins w:id="133" w:author="Bruno Landais" w:date="2023-06-09T08:59:00Z">
        <w:r>
          <w:rPr>
            <w:lang w:val="en-US"/>
          </w:rPr>
          <w:t xml:space="preserve">AN-TL and </w:t>
        </w:r>
      </w:ins>
      <w:ins w:id="134" w:author="Bruno Landais" w:date="2023-06-09T09:03:00Z">
        <w:r w:rsidR="00307C1E">
          <w:rPr>
            <w:lang w:val="en-US"/>
          </w:rPr>
          <w:t>UPF/</w:t>
        </w:r>
      </w:ins>
      <w:ins w:id="135" w:author="Bruno Landais" w:date="2023-06-09T08:59:00Z">
        <w:r>
          <w:rPr>
            <w:lang w:val="en-US"/>
          </w:rPr>
          <w:t xml:space="preserve">CN-TL </w:t>
        </w:r>
      </w:ins>
      <w:ins w:id="136" w:author="Bruno Landais" w:date="2023-06-09T08:55:00Z">
        <w:r w:rsidRPr="009A3B91">
          <w:rPr>
            <w:lang w:val="en-US"/>
          </w:rPr>
          <w:t>via TL-Container</w:t>
        </w:r>
      </w:ins>
      <w:ins w:id="137" w:author="Bruno Landais" w:date="2023-06-09T09:33:00Z">
        <w:r w:rsidR="00C81788">
          <w:rPr>
            <w:lang w:val="en-US"/>
          </w:rPr>
          <w:t>s</w:t>
        </w:r>
      </w:ins>
      <w:ins w:id="138" w:author="Bruno Landais" w:date="2023-06-09T09:00:00Z">
        <w:r>
          <w:rPr>
            <w:lang w:val="en-US"/>
          </w:rPr>
          <w:t xml:space="preserve"> </w:t>
        </w:r>
      </w:ins>
      <w:ins w:id="139" w:author="Bruno Landais" w:date="2023-06-09T09:01:00Z">
        <w:r>
          <w:rPr>
            <w:lang w:val="en-US"/>
          </w:rPr>
          <w:t>sent with</w:t>
        </w:r>
      </w:ins>
      <w:ins w:id="140" w:author="Bruno Landais" w:date="2023-06-09T09:00:00Z">
        <w:r>
          <w:rPr>
            <w:lang w:val="en-US"/>
          </w:rPr>
          <w:t xml:space="preserve">in </w:t>
        </w:r>
      </w:ins>
      <w:ins w:id="141" w:author="Bruno Landais" w:date="2023-06-09T09:02:00Z">
        <w:r w:rsidR="00307C1E">
          <w:rPr>
            <w:lang w:val="en-US"/>
          </w:rPr>
          <w:t>NGAP</w:t>
        </w:r>
      </w:ins>
      <w:ins w:id="142" w:author="Bruno Landais" w:date="2023-06-09T09:01:00Z">
        <w:r>
          <w:rPr>
            <w:lang w:val="en-US"/>
          </w:rPr>
          <w:t xml:space="preserve"> </w:t>
        </w:r>
      </w:ins>
      <w:ins w:id="143" w:author="Bruno Landais" w:date="2023-06-09T13:45:00Z">
        <w:r w:rsidR="00CC2D5C">
          <w:rPr>
            <w:lang w:val="en-US"/>
          </w:rPr>
          <w:t>S</w:t>
        </w:r>
      </w:ins>
      <w:ins w:id="144" w:author="Bruno Landais" w:date="2023-06-09T09:01:00Z">
        <w:r>
          <w:rPr>
            <w:lang w:val="en-US"/>
          </w:rPr>
          <w:t xml:space="preserve">ession </w:t>
        </w:r>
      </w:ins>
      <w:ins w:id="145" w:author="Bruno Landais" w:date="2023-06-09T13:45:00Z">
        <w:r w:rsidR="00CC2D5C">
          <w:rPr>
            <w:lang w:val="en-US"/>
          </w:rPr>
          <w:t>M</w:t>
        </w:r>
      </w:ins>
      <w:ins w:id="146" w:author="Bruno Landais" w:date="2023-06-09T09:01:00Z">
        <w:r>
          <w:rPr>
            <w:lang w:val="en-US"/>
          </w:rPr>
          <w:t>anagement signaling as specified in 3GPP TS 38.413</w:t>
        </w:r>
      </w:ins>
      <w:ins w:id="147" w:author="Bruno Landais" w:date="2023-06-09T09:02:00Z">
        <w:r>
          <w:rPr>
            <w:lang w:val="en-US"/>
          </w:rPr>
          <w:t> [</w:t>
        </w:r>
      </w:ins>
      <w:ins w:id="148" w:author="Bruno Landais" w:date="2023-06-09T09:35:00Z">
        <w:r w:rsidR="00E84058">
          <w:rPr>
            <w:lang w:val="en-US"/>
          </w:rPr>
          <w:t>y</w:t>
        </w:r>
      </w:ins>
      <w:ins w:id="149" w:author="Bruno Landais" w:date="2023-06-09T09:02:00Z">
        <w:r>
          <w:rPr>
            <w:lang w:val="en-US"/>
          </w:rPr>
          <w:t>] and</w:t>
        </w:r>
        <w:r w:rsidR="00307C1E">
          <w:rPr>
            <w:lang w:val="en-US"/>
          </w:rPr>
          <w:t xml:space="preserve"> PFCP </w:t>
        </w:r>
      </w:ins>
      <w:ins w:id="150" w:author="Bruno Landais" w:date="2023-06-09T13:45:00Z">
        <w:r w:rsidR="00CC2D5C">
          <w:rPr>
            <w:lang w:val="en-US"/>
          </w:rPr>
          <w:t>S</w:t>
        </w:r>
      </w:ins>
      <w:ins w:id="151" w:author="Bruno Landais" w:date="2023-06-09T09:02:00Z">
        <w:r w:rsidR="00307C1E">
          <w:rPr>
            <w:lang w:val="en-US"/>
          </w:rPr>
          <w:t>ession</w:t>
        </w:r>
      </w:ins>
      <w:ins w:id="152" w:author="Bruno Landais" w:date="2023-06-09T09:03:00Z">
        <w:r w:rsidR="00307C1E">
          <w:rPr>
            <w:lang w:val="en-US"/>
          </w:rPr>
          <w:t xml:space="preserve"> </w:t>
        </w:r>
      </w:ins>
      <w:ins w:id="153" w:author="Bruno Landais" w:date="2023-06-09T13:45:00Z">
        <w:r w:rsidR="00CC2D5C">
          <w:rPr>
            <w:lang w:val="en-US"/>
          </w:rPr>
          <w:t>related</w:t>
        </w:r>
      </w:ins>
      <w:ins w:id="154" w:author="Bruno Landais" w:date="2023-06-09T09:03:00Z">
        <w:r w:rsidR="00307C1E">
          <w:rPr>
            <w:lang w:val="en-US"/>
          </w:rPr>
          <w:t xml:space="preserve"> signaling as specified in </w:t>
        </w:r>
      </w:ins>
      <w:ins w:id="155" w:author="Bruno Landais" w:date="2023-06-09T09:04:00Z">
        <w:r w:rsidR="00307C1E">
          <w:rPr>
            <w:lang w:val="en-US"/>
          </w:rPr>
          <w:t>3GPP TS 29.244 [</w:t>
        </w:r>
      </w:ins>
      <w:ins w:id="156" w:author="Bruno Landais" w:date="2023-06-09T09:35:00Z">
        <w:r w:rsidR="00E84058">
          <w:rPr>
            <w:lang w:val="en-US"/>
          </w:rPr>
          <w:t>z</w:t>
        </w:r>
      </w:ins>
      <w:ins w:id="157" w:author="Bruno Landais" w:date="2023-06-09T09:04:00Z">
        <w:r w:rsidR="00307C1E">
          <w:rPr>
            <w:lang w:val="en-US"/>
          </w:rPr>
          <w:t>]</w:t>
        </w:r>
      </w:ins>
      <w:ins w:id="158" w:author="Bruno Landais" w:date="2023-06-09T13:46:00Z">
        <w:r w:rsidR="00CC2D5C">
          <w:rPr>
            <w:lang w:val="en-US"/>
          </w:rPr>
          <w:t xml:space="preserve">. </w:t>
        </w:r>
      </w:ins>
      <w:ins w:id="159" w:author="Bruno Landais" w:date="2023-06-16T15:08:00Z">
        <w:r w:rsidR="00B80179">
          <w:rPr>
            <w:lang w:val="en-US"/>
          </w:rPr>
          <w:t>The r</w:t>
        </w:r>
      </w:ins>
      <w:ins w:id="160" w:author="Bruno Landais" w:date="2023-06-16T15:07:00Z">
        <w:r w:rsidR="00415FF7">
          <w:rPr>
            <w:lang w:val="en-US"/>
          </w:rPr>
          <w:t>elated stage 2 call flows are specifie</w:t>
        </w:r>
      </w:ins>
      <w:ins w:id="161" w:author="Bruno Landais" w:date="2023-06-16T15:08:00Z">
        <w:r w:rsidR="00415FF7">
          <w:rPr>
            <w:lang w:val="en-US"/>
          </w:rPr>
          <w:t xml:space="preserve">d in </w:t>
        </w:r>
      </w:ins>
      <w:ins w:id="162" w:author="Bruno Landais" w:date="2023-06-09T13:46:00Z">
        <w:r w:rsidR="00CC2D5C">
          <w:rPr>
            <w:lang w:val="en-US"/>
          </w:rPr>
          <w:t>3GPP TS 23.502 [3]</w:t>
        </w:r>
      </w:ins>
      <w:ins w:id="163" w:author="Bruno Landais" w:date="2023-06-09T09:04:00Z">
        <w:r w:rsidR="00307C1E">
          <w:rPr>
            <w:lang w:val="en-US"/>
          </w:rPr>
          <w:t>.</w:t>
        </w:r>
      </w:ins>
      <w:ins w:id="164" w:author="Bruno Landais" w:date="2023-06-09T09:02:00Z">
        <w:r w:rsidR="00307C1E">
          <w:rPr>
            <w:lang w:val="en-US"/>
          </w:rPr>
          <w:t xml:space="preserve"> </w:t>
        </w:r>
        <w:r>
          <w:rPr>
            <w:lang w:val="en-US"/>
          </w:rPr>
          <w:t xml:space="preserve"> </w:t>
        </w:r>
      </w:ins>
      <w:ins w:id="165" w:author="Bruno Landais" w:date="2023-06-09T09:01:00Z">
        <w:r>
          <w:rPr>
            <w:lang w:val="en-US"/>
          </w:rPr>
          <w:t xml:space="preserve"> </w:t>
        </w:r>
      </w:ins>
    </w:p>
    <w:p w14:paraId="7BECAEB0" w14:textId="77777777" w:rsidR="00A32441" w:rsidRPr="00C81788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C6F39" w14:textId="77777777" w:rsidR="00B6734A" w:rsidRDefault="00B6734A">
      <w:r>
        <w:separator/>
      </w:r>
    </w:p>
  </w:endnote>
  <w:endnote w:type="continuationSeparator" w:id="0">
    <w:p w14:paraId="33A43E39" w14:textId="77777777" w:rsidR="00B6734A" w:rsidRDefault="00B67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CC9E7" w14:textId="77777777" w:rsidR="00B6734A" w:rsidRDefault="00B6734A">
      <w:r>
        <w:separator/>
      </w:r>
    </w:p>
  </w:footnote>
  <w:footnote w:type="continuationSeparator" w:id="0">
    <w:p w14:paraId="52C477E8" w14:textId="77777777" w:rsidR="00B6734A" w:rsidRDefault="00B67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A45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A43B0"/>
    <w:rsid w:val="000B1216"/>
    <w:rsid w:val="000B14A6"/>
    <w:rsid w:val="000B530A"/>
    <w:rsid w:val="000C4809"/>
    <w:rsid w:val="000C6598"/>
    <w:rsid w:val="000D21C2"/>
    <w:rsid w:val="000D759A"/>
    <w:rsid w:val="000F2C43"/>
    <w:rsid w:val="00100149"/>
    <w:rsid w:val="00116BDF"/>
    <w:rsid w:val="00130F69"/>
    <w:rsid w:val="0013241F"/>
    <w:rsid w:val="00142F65"/>
    <w:rsid w:val="00143552"/>
    <w:rsid w:val="001537C5"/>
    <w:rsid w:val="00183134"/>
    <w:rsid w:val="0018384B"/>
    <w:rsid w:val="00190CED"/>
    <w:rsid w:val="00191E6B"/>
    <w:rsid w:val="001B5C2B"/>
    <w:rsid w:val="001B77E2"/>
    <w:rsid w:val="001C534F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6BC3"/>
    <w:rsid w:val="00241597"/>
    <w:rsid w:val="0024668B"/>
    <w:rsid w:val="00275D12"/>
    <w:rsid w:val="0027780F"/>
    <w:rsid w:val="002A6BBA"/>
    <w:rsid w:val="002B1A87"/>
    <w:rsid w:val="002D3BF1"/>
    <w:rsid w:val="002D5C89"/>
    <w:rsid w:val="002E48BE"/>
    <w:rsid w:val="002E6115"/>
    <w:rsid w:val="002F4FF2"/>
    <w:rsid w:val="002F6340"/>
    <w:rsid w:val="00305C60"/>
    <w:rsid w:val="00307136"/>
    <w:rsid w:val="00307C1E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0487"/>
    <w:rsid w:val="003B2CE5"/>
    <w:rsid w:val="003B79F5"/>
    <w:rsid w:val="003D52E6"/>
    <w:rsid w:val="003E29EF"/>
    <w:rsid w:val="003E3037"/>
    <w:rsid w:val="004034A2"/>
    <w:rsid w:val="00411094"/>
    <w:rsid w:val="00413493"/>
    <w:rsid w:val="00415FF7"/>
    <w:rsid w:val="00435765"/>
    <w:rsid w:val="00435799"/>
    <w:rsid w:val="00436BAB"/>
    <w:rsid w:val="00440825"/>
    <w:rsid w:val="00443403"/>
    <w:rsid w:val="00497F14"/>
    <w:rsid w:val="004A4BEC"/>
    <w:rsid w:val="004A5019"/>
    <w:rsid w:val="004B45A4"/>
    <w:rsid w:val="004C5D4C"/>
    <w:rsid w:val="004D077E"/>
    <w:rsid w:val="005027CE"/>
    <w:rsid w:val="0050780D"/>
    <w:rsid w:val="00511527"/>
    <w:rsid w:val="0051277C"/>
    <w:rsid w:val="005275CB"/>
    <w:rsid w:val="0054453D"/>
    <w:rsid w:val="00554D16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372B"/>
    <w:rsid w:val="005D7121"/>
    <w:rsid w:val="005E2C44"/>
    <w:rsid w:val="0060287A"/>
    <w:rsid w:val="00606094"/>
    <w:rsid w:val="0061048B"/>
    <w:rsid w:val="00643317"/>
    <w:rsid w:val="00652C42"/>
    <w:rsid w:val="00661116"/>
    <w:rsid w:val="006638BA"/>
    <w:rsid w:val="006A28EF"/>
    <w:rsid w:val="006B5418"/>
    <w:rsid w:val="006C022F"/>
    <w:rsid w:val="006E21FB"/>
    <w:rsid w:val="006E292A"/>
    <w:rsid w:val="006E4BAD"/>
    <w:rsid w:val="00710497"/>
    <w:rsid w:val="00712563"/>
    <w:rsid w:val="00714B2E"/>
    <w:rsid w:val="00721F28"/>
    <w:rsid w:val="00727AC1"/>
    <w:rsid w:val="0074184E"/>
    <w:rsid w:val="007439B9"/>
    <w:rsid w:val="00773987"/>
    <w:rsid w:val="007760E6"/>
    <w:rsid w:val="007801C3"/>
    <w:rsid w:val="0078418B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0948"/>
    <w:rsid w:val="008A0451"/>
    <w:rsid w:val="008A3B86"/>
    <w:rsid w:val="008A5E86"/>
    <w:rsid w:val="008A5F08"/>
    <w:rsid w:val="008B72B0"/>
    <w:rsid w:val="008D357F"/>
    <w:rsid w:val="008E2BE6"/>
    <w:rsid w:val="008E4502"/>
    <w:rsid w:val="008E4659"/>
    <w:rsid w:val="008E7FB6"/>
    <w:rsid w:val="008F686C"/>
    <w:rsid w:val="00915A10"/>
    <w:rsid w:val="00917C15"/>
    <w:rsid w:val="00920903"/>
    <w:rsid w:val="00922BAD"/>
    <w:rsid w:val="00926583"/>
    <w:rsid w:val="009344DD"/>
    <w:rsid w:val="0093578B"/>
    <w:rsid w:val="00943DC1"/>
    <w:rsid w:val="0094546B"/>
    <w:rsid w:val="00945CB4"/>
    <w:rsid w:val="00955D76"/>
    <w:rsid w:val="009629FD"/>
    <w:rsid w:val="0098105D"/>
    <w:rsid w:val="00986D55"/>
    <w:rsid w:val="009A3B91"/>
    <w:rsid w:val="009B3291"/>
    <w:rsid w:val="009C61B9"/>
    <w:rsid w:val="009D7ACA"/>
    <w:rsid w:val="009E0B4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371EB"/>
    <w:rsid w:val="00A44971"/>
    <w:rsid w:val="00A46E59"/>
    <w:rsid w:val="00A47E70"/>
    <w:rsid w:val="00A72DCE"/>
    <w:rsid w:val="00A752C5"/>
    <w:rsid w:val="00A83ECE"/>
    <w:rsid w:val="00A84816"/>
    <w:rsid w:val="00A9104D"/>
    <w:rsid w:val="00AB3866"/>
    <w:rsid w:val="00AD7C25"/>
    <w:rsid w:val="00AE4D95"/>
    <w:rsid w:val="00AF16FA"/>
    <w:rsid w:val="00AF6B24"/>
    <w:rsid w:val="00B03597"/>
    <w:rsid w:val="00B076C6"/>
    <w:rsid w:val="00B258BB"/>
    <w:rsid w:val="00B35583"/>
    <w:rsid w:val="00B357DE"/>
    <w:rsid w:val="00B43444"/>
    <w:rsid w:val="00B47938"/>
    <w:rsid w:val="00B57359"/>
    <w:rsid w:val="00B61F71"/>
    <w:rsid w:val="00B66361"/>
    <w:rsid w:val="00B66D06"/>
    <w:rsid w:val="00B6734A"/>
    <w:rsid w:val="00B70D58"/>
    <w:rsid w:val="00B72298"/>
    <w:rsid w:val="00B72AC8"/>
    <w:rsid w:val="00B80179"/>
    <w:rsid w:val="00B91267"/>
    <w:rsid w:val="00B917AC"/>
    <w:rsid w:val="00B9268B"/>
    <w:rsid w:val="00B92835"/>
    <w:rsid w:val="00BA3ACC"/>
    <w:rsid w:val="00BB5DFC"/>
    <w:rsid w:val="00BC0575"/>
    <w:rsid w:val="00BC077A"/>
    <w:rsid w:val="00BC35E2"/>
    <w:rsid w:val="00BC7C3B"/>
    <w:rsid w:val="00BD0266"/>
    <w:rsid w:val="00BD279D"/>
    <w:rsid w:val="00BD3B6F"/>
    <w:rsid w:val="00BD50AD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1788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1EBD"/>
    <w:rsid w:val="00CC2D5C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413A9"/>
    <w:rsid w:val="00D51C49"/>
    <w:rsid w:val="00D53BE5"/>
    <w:rsid w:val="00D641A9"/>
    <w:rsid w:val="00D908E8"/>
    <w:rsid w:val="00D92313"/>
    <w:rsid w:val="00D97F99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84058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159E6"/>
    <w:rsid w:val="00F21CC1"/>
    <w:rsid w:val="00F25D98"/>
    <w:rsid w:val="00F26950"/>
    <w:rsid w:val="00F300FB"/>
    <w:rsid w:val="00F34816"/>
    <w:rsid w:val="00F432E2"/>
    <w:rsid w:val="00F608D4"/>
    <w:rsid w:val="00F71A8C"/>
    <w:rsid w:val="00F73CEE"/>
    <w:rsid w:val="00F7680F"/>
    <w:rsid w:val="00F831EE"/>
    <w:rsid w:val="00F86788"/>
    <w:rsid w:val="00F867FA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D97F99"/>
    <w:rPr>
      <w:i/>
      <w:color w:val="0000FF"/>
    </w:rPr>
  </w:style>
  <w:style w:type="paragraph" w:styleId="Revision">
    <w:name w:val="Revision"/>
    <w:hidden/>
    <w:uiPriority w:val="99"/>
    <w:semiHidden/>
    <w:rsid w:val="00D97F99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locked/>
    <w:rsid w:val="00890948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90948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6638B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2D5C89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190CED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190CE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707</TotalTime>
  <Pages>3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112</cp:revision>
  <cp:lastPrinted>1899-12-31T23:00:00Z</cp:lastPrinted>
  <dcterms:created xsi:type="dcterms:W3CDTF">2019-01-14T04:28:00Z</dcterms:created>
  <dcterms:modified xsi:type="dcterms:W3CDTF">2023-08-09T16:48:00Z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