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02A2" w14:textId="5AAAB6B4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B7229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92BF8" w:rsidRPr="00592BF8">
        <w:rPr>
          <w:b/>
          <w:noProof/>
          <w:sz w:val="24"/>
        </w:rPr>
        <w:t>C4-23316</w:t>
      </w:r>
      <w:r w:rsidR="00592BF8">
        <w:rPr>
          <w:b/>
          <w:noProof/>
          <w:sz w:val="24"/>
        </w:rPr>
        <w:t>2</w:t>
      </w:r>
    </w:p>
    <w:p w14:paraId="5F41ED6C" w14:textId="4B895C04" w:rsidR="006A28EF" w:rsidRDefault="00B72298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6A28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A28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 xml:space="preserve">st </w:t>
      </w:r>
      <w:r w:rsidR="006A28EF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6A28EF">
        <w:rPr>
          <w:b/>
          <w:noProof/>
          <w:sz w:val="24"/>
          <w:vertAlign w:val="superscript"/>
        </w:rPr>
        <w:t>th</w:t>
      </w:r>
      <w:r w:rsidR="006A28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A28E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616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8418B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47F335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D5D28">
        <w:rPr>
          <w:rFonts w:ascii="Arial" w:hAnsi="Arial" w:cs="Arial"/>
          <w:b/>
          <w:bCs/>
          <w:lang w:val="en-US"/>
        </w:rPr>
        <w:t xml:space="preserve">Scope </w:t>
      </w:r>
      <w:r w:rsidR="00F26683">
        <w:rPr>
          <w:rFonts w:ascii="Arial" w:hAnsi="Arial" w:cs="Arial"/>
          <w:b/>
          <w:bCs/>
          <w:lang w:val="en-US"/>
        </w:rPr>
        <w:t>of the TS</w:t>
      </w:r>
    </w:p>
    <w:p w14:paraId="4C7F6870" w14:textId="62F825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D3BF1">
        <w:rPr>
          <w:rFonts w:ascii="Arial" w:hAnsi="Arial" w:cs="Arial"/>
          <w:b/>
          <w:bCs/>
          <w:lang w:val="en-US"/>
        </w:rPr>
        <w:t>29.</w:t>
      </w:r>
      <w:r w:rsidR="00623F25">
        <w:rPr>
          <w:rFonts w:ascii="Arial" w:hAnsi="Arial" w:cs="Arial"/>
          <w:b/>
          <w:bCs/>
          <w:lang w:val="en-US"/>
        </w:rPr>
        <w:t>585</w:t>
      </w:r>
      <w:r w:rsidR="002D3BF1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267BF9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D3BF1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072315" w14:textId="77777777" w:rsidR="002D3BF1" w:rsidRDefault="002D3BF1" w:rsidP="00CD2478">
      <w:pPr>
        <w:pStyle w:val="CRCoverPage"/>
        <w:rPr>
          <w:b/>
          <w:lang w:val="en-US"/>
        </w:rPr>
      </w:pPr>
    </w:p>
    <w:p w14:paraId="4B17D139" w14:textId="5F12DBC5" w:rsidR="00CD2478" w:rsidRPr="006B5418" w:rsidRDefault="002D3BF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357ABDE7" w:rsidR="00CD2478" w:rsidRPr="006B5418" w:rsidRDefault="001C534F" w:rsidP="00CD2478">
      <w:pPr>
        <w:rPr>
          <w:lang w:val="en-US"/>
        </w:rPr>
      </w:pPr>
      <w:r>
        <w:rPr>
          <w:lang w:val="en-US"/>
        </w:rPr>
        <w:t>This pCR proposes text for the Scope of the TS.</w:t>
      </w:r>
    </w:p>
    <w:p w14:paraId="24E12CE4" w14:textId="77777777" w:rsidR="002D3BF1" w:rsidRDefault="002D3BF1" w:rsidP="00CD2478">
      <w:pPr>
        <w:pStyle w:val="CRCoverPage"/>
        <w:rPr>
          <w:b/>
          <w:lang w:val="en-US"/>
        </w:rPr>
      </w:pPr>
    </w:p>
    <w:p w14:paraId="3D17A665" w14:textId="770CEBFD" w:rsidR="00CD2478" w:rsidRPr="006B5418" w:rsidRDefault="002D3BF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49806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C534F">
        <w:rPr>
          <w:lang w:val="en-US"/>
        </w:rPr>
        <w:t>29.</w:t>
      </w:r>
      <w:r w:rsidR="00623F25">
        <w:rPr>
          <w:lang w:val="en-US"/>
        </w:rPr>
        <w:t>585</w:t>
      </w:r>
      <w:r w:rsidR="001C534F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A0523D" w14:textId="16099F1F" w:rsidR="00D97F99" w:rsidRPr="004D3578" w:rsidDel="00D97F99" w:rsidRDefault="00D97F99" w:rsidP="00D97F99">
      <w:pPr>
        <w:pStyle w:val="Heading1"/>
        <w:rPr>
          <w:del w:id="1" w:author="Bruno Landais" w:date="2023-06-08T17:45:00Z"/>
        </w:rPr>
      </w:pPr>
      <w:bookmarkStart w:id="2" w:name="_Toc133999532"/>
      <w:del w:id="3" w:author="Bruno Landais" w:date="2023-06-08T17:45:00Z">
        <w:r w:rsidRPr="004D3578" w:rsidDel="00D97F99">
          <w:delText>Introduction</w:delText>
        </w:r>
        <w:bookmarkEnd w:id="2"/>
      </w:del>
    </w:p>
    <w:p w14:paraId="027FDD0F" w14:textId="17D2704E" w:rsidR="00D97F99" w:rsidRPr="004D3578" w:rsidDel="00D97F99" w:rsidRDefault="00D97F99" w:rsidP="00D97F99">
      <w:pPr>
        <w:pStyle w:val="Guidance"/>
        <w:rPr>
          <w:del w:id="4" w:author="Bruno Landais" w:date="2023-06-08T17:45:00Z"/>
        </w:rPr>
      </w:pPr>
      <w:del w:id="5" w:author="Bruno Landais" w:date="2023-06-08T17:45:00Z">
        <w:r w:rsidRPr="004D3578" w:rsidDel="00D97F99">
          <w:delText xml:space="preserve">This clause is optional. If it exists, it </w:delText>
        </w:r>
        <w:r w:rsidDel="00D97F99">
          <w:delText>shall</w:delText>
        </w:r>
        <w:r w:rsidRPr="004D3578" w:rsidDel="00D97F99">
          <w:delText xml:space="preserve"> </w:delText>
        </w:r>
        <w:r w:rsidDel="00D97F99">
          <w:delText xml:space="preserve">be </w:delText>
        </w:r>
        <w:r w:rsidRPr="004D3578" w:rsidDel="00D97F99">
          <w:delText>the second unnumbered clause.</w:delText>
        </w:r>
      </w:del>
    </w:p>
    <w:p w14:paraId="7E503554" w14:textId="77777777" w:rsidR="00D97F99" w:rsidRPr="004D3578" w:rsidRDefault="00D97F99" w:rsidP="00D97F99">
      <w:pPr>
        <w:pStyle w:val="Heading1"/>
      </w:pPr>
      <w:r w:rsidRPr="004D3578">
        <w:br w:type="page"/>
      </w:r>
      <w:bookmarkStart w:id="6" w:name="scope"/>
      <w:bookmarkStart w:id="7" w:name="_Toc133999533"/>
      <w:bookmarkEnd w:id="6"/>
      <w:r w:rsidRPr="004D3578">
        <w:lastRenderedPageBreak/>
        <w:t>1</w:t>
      </w:r>
      <w:r w:rsidRPr="004D3578">
        <w:tab/>
        <w:t>Scope</w:t>
      </w:r>
      <w:bookmarkEnd w:id="7"/>
    </w:p>
    <w:p w14:paraId="661AD027" w14:textId="3930D028" w:rsidR="00D97F99" w:rsidRPr="004D3578" w:rsidDel="00D97F99" w:rsidRDefault="00D97F99" w:rsidP="00D97F99">
      <w:pPr>
        <w:pStyle w:val="Guidance"/>
        <w:rPr>
          <w:del w:id="8" w:author="Bruno Landais" w:date="2023-06-08T17:46:00Z"/>
        </w:rPr>
      </w:pPr>
      <w:del w:id="9" w:author="Bruno Landais" w:date="2023-06-08T17:46:00Z">
        <w:r w:rsidRPr="004D3578" w:rsidDel="00D97F99">
          <w:delText>This clause shall start on a new page.</w:delText>
        </w:r>
      </w:del>
    </w:p>
    <w:p w14:paraId="7A00660A" w14:textId="0C839A9F" w:rsidR="00890948" w:rsidRDefault="00D97F99" w:rsidP="00D97F99">
      <w:pPr>
        <w:rPr>
          <w:ins w:id="10" w:author="Bruno Landais" w:date="2023-06-08T18:09:00Z"/>
        </w:rPr>
      </w:pPr>
      <w:r w:rsidRPr="004D3578">
        <w:t xml:space="preserve">The present document </w:t>
      </w:r>
      <w:ins w:id="11" w:author="Bruno Landais" w:date="2023-06-08T17:46:00Z">
        <w:r>
          <w:t>specifies the protocol of communication</w:t>
        </w:r>
      </w:ins>
      <w:ins w:id="12" w:author="Bruno Landais" w:date="2023-06-09T18:39:00Z">
        <w:r w:rsidR="00484F29">
          <w:t xml:space="preserve"> in the 5G System</w:t>
        </w:r>
      </w:ins>
      <w:ins w:id="13" w:author="Bruno Landais" w:date="2023-06-08T17:46:00Z">
        <w:r>
          <w:t xml:space="preserve"> between</w:t>
        </w:r>
      </w:ins>
      <w:ins w:id="14" w:author="Bruno Landais" w:date="2023-06-08T18:09:00Z">
        <w:r w:rsidR="00890948">
          <w:t>:</w:t>
        </w:r>
      </w:ins>
      <w:ins w:id="15" w:author="Bruno Landais" w:date="2023-06-08T17:50:00Z">
        <w:r>
          <w:t xml:space="preserve"> </w:t>
        </w:r>
      </w:ins>
    </w:p>
    <w:p w14:paraId="2849779B" w14:textId="086FA452" w:rsidR="00890948" w:rsidRDefault="00890948" w:rsidP="00890948">
      <w:pPr>
        <w:pStyle w:val="B1"/>
        <w:rPr>
          <w:ins w:id="16" w:author="Bruno Landais" w:date="2023-06-08T18:10:00Z"/>
        </w:rPr>
      </w:pPr>
      <w:ins w:id="17" w:author="Bruno Landais" w:date="2023-06-08T18:09:00Z">
        <w:r>
          <w:t>-</w:t>
        </w:r>
        <w:r>
          <w:tab/>
        </w:r>
      </w:ins>
      <w:ins w:id="18" w:author="Bruno Landais" w:date="2023-06-08T17:50:00Z">
        <w:r w:rsidR="00D97F99">
          <w:t xml:space="preserve">the SMF/CUC and the </w:t>
        </w:r>
      </w:ins>
      <w:ins w:id="19" w:author="Bruno Landais" w:date="2023-06-09T18:37:00Z">
        <w:r w:rsidR="00484F29">
          <w:t>(R)AN/</w:t>
        </w:r>
      </w:ins>
      <w:ins w:id="20" w:author="Bruno Landais" w:date="2023-06-08T17:50:00Z">
        <w:r w:rsidR="00D97F99">
          <w:t xml:space="preserve">AN-TL, and </w:t>
        </w:r>
      </w:ins>
    </w:p>
    <w:p w14:paraId="5A682E1B" w14:textId="780591F5" w:rsidR="00890948" w:rsidRDefault="00890948" w:rsidP="00890948">
      <w:pPr>
        <w:pStyle w:val="B1"/>
        <w:rPr>
          <w:ins w:id="21" w:author="Bruno Landais" w:date="2023-06-08T18:10:00Z"/>
        </w:rPr>
      </w:pPr>
      <w:ins w:id="22" w:author="Bruno Landais" w:date="2023-06-08T18:10:00Z">
        <w:r>
          <w:t>-</w:t>
        </w:r>
        <w:r>
          <w:tab/>
        </w:r>
      </w:ins>
      <w:ins w:id="23" w:author="Bruno Landais" w:date="2023-06-08T17:50:00Z">
        <w:r w:rsidR="00D97F99">
          <w:t>the</w:t>
        </w:r>
        <w:r w:rsidR="00D97F99" w:rsidRPr="00D97F99">
          <w:t xml:space="preserve"> </w:t>
        </w:r>
        <w:r w:rsidR="00D97F99">
          <w:t xml:space="preserve">SMF/CUC and the </w:t>
        </w:r>
      </w:ins>
      <w:ins w:id="24" w:author="Bruno Landais" w:date="2023-06-09T18:38:00Z">
        <w:r w:rsidR="00484F29">
          <w:t>UPF/</w:t>
        </w:r>
      </w:ins>
      <w:ins w:id="25" w:author="Bruno Landais" w:date="2023-06-08T17:50:00Z">
        <w:r w:rsidR="00D97F99">
          <w:t>CN-TL</w:t>
        </w:r>
      </w:ins>
      <w:ins w:id="26" w:author="Bruno Landais" w:date="2023-06-08T17:56:00Z">
        <w:r w:rsidR="00D413A9">
          <w:t>,</w:t>
        </w:r>
      </w:ins>
      <w:ins w:id="27" w:author="Bruno Landais" w:date="2023-06-08T17:53:00Z">
        <w:r w:rsidR="00D97F99">
          <w:t xml:space="preserve"> </w:t>
        </w:r>
      </w:ins>
    </w:p>
    <w:p w14:paraId="73DD7BC9" w14:textId="5A92F5F9" w:rsidR="00D97F99" w:rsidDel="00D92313" w:rsidRDefault="00890948" w:rsidP="00D92313">
      <w:pPr>
        <w:rPr>
          <w:del w:id="28" w:author="Bruno Landais" w:date="2023-06-08T17:51:00Z"/>
        </w:rPr>
      </w:pPr>
      <w:ins w:id="29" w:author="Bruno Landais" w:date="2023-06-08T18:12:00Z">
        <w:r>
          <w:t xml:space="preserve">when the </w:t>
        </w:r>
      </w:ins>
      <w:ins w:id="30" w:author="Bruno Landais" w:date="2023-06-09T18:39:00Z">
        <w:r w:rsidR="00484F29">
          <w:t>(R)</w:t>
        </w:r>
      </w:ins>
      <w:ins w:id="31" w:author="Bruno Landais" w:date="2023-06-08T18:12:00Z">
        <w:r>
          <w:t xml:space="preserve">AN and the UPF support the Talker and Listener functionality, </w:t>
        </w:r>
      </w:ins>
      <w:ins w:id="32" w:author="Bruno Landais" w:date="2023-06-08T17:53:00Z">
        <w:r w:rsidR="00D97F99">
          <w:t>for the support of T</w:t>
        </w:r>
      </w:ins>
      <w:ins w:id="33" w:author="Bruno Landais" w:date="2023-06-09T09:41:00Z">
        <w:r w:rsidR="00831A69">
          <w:t xml:space="preserve">ime </w:t>
        </w:r>
      </w:ins>
      <w:ins w:id="34" w:author="Bruno Landais" w:date="2023-06-08T17:53:00Z">
        <w:r w:rsidR="00D97F99">
          <w:t>S</w:t>
        </w:r>
      </w:ins>
      <w:ins w:id="35" w:author="Bruno Landais" w:date="2023-06-09T09:41:00Z">
        <w:r w:rsidR="00831A69">
          <w:t xml:space="preserve">ensitive </w:t>
        </w:r>
      </w:ins>
      <w:ins w:id="36" w:author="Bruno Landais" w:date="2023-06-08T17:53:00Z">
        <w:r w:rsidR="00D97F99">
          <w:t>N</w:t>
        </w:r>
      </w:ins>
      <w:ins w:id="37" w:author="Bruno Landais" w:date="2023-06-09T09:41:00Z">
        <w:r w:rsidR="00831A69">
          <w:t>etworking (TSN)</w:t>
        </w:r>
      </w:ins>
      <w:ins w:id="38" w:author="Bruno Landais" w:date="2023-06-08T17:53:00Z">
        <w:r w:rsidR="00D97F99">
          <w:t xml:space="preserve"> enabled Transport Network</w:t>
        </w:r>
      </w:ins>
      <w:ins w:id="39" w:author="Bruno Landais" w:date="2023-06-09T09:40:00Z">
        <w:r w:rsidR="00831A69">
          <w:t xml:space="preserve"> (TN)</w:t>
        </w:r>
      </w:ins>
      <w:ins w:id="40" w:author="Bruno Landais" w:date="2023-06-08T17:53:00Z">
        <w:r w:rsidR="00D97F99">
          <w:t xml:space="preserve"> as specified in </w:t>
        </w:r>
      </w:ins>
      <w:ins w:id="41" w:author="Bruno Landais" w:date="2023-06-08T17:54:00Z">
        <w:r w:rsidR="00D97F99">
          <w:t>clause</w:t>
        </w:r>
      </w:ins>
      <w:ins w:id="42" w:author="Bruno Landais" w:date="2023-06-08T18:02:00Z">
        <w:r w:rsidR="00D413A9">
          <w:t>s 4.4.8,</w:t>
        </w:r>
      </w:ins>
      <w:ins w:id="43" w:author="Bruno Landais" w:date="2023-06-08T17:54:00Z">
        <w:r w:rsidR="00D97F99">
          <w:t> 5.28a</w:t>
        </w:r>
      </w:ins>
      <w:ins w:id="44" w:author="Bruno Landais" w:date="2023-06-08T17:57:00Z">
        <w:r w:rsidR="00D413A9">
          <w:t xml:space="preserve"> and Annex</w:t>
        </w:r>
      </w:ins>
      <w:ins w:id="45" w:author="Bruno Landais" w:date="2023-06-08T18:04:00Z">
        <w:r w:rsidR="00D413A9">
          <w:t> </w:t>
        </w:r>
      </w:ins>
      <w:ins w:id="46" w:author="Bruno Landais" w:date="2023-06-08T17:57:00Z">
        <w:r w:rsidR="00D413A9">
          <w:t>M</w:t>
        </w:r>
      </w:ins>
      <w:ins w:id="47" w:author="Bruno Landais" w:date="2023-06-08T17:54:00Z">
        <w:r w:rsidR="00D97F99">
          <w:t xml:space="preserve"> of </w:t>
        </w:r>
      </w:ins>
      <w:ins w:id="48" w:author="Bruno Landais" w:date="2023-06-08T17:53:00Z">
        <w:r w:rsidR="00D97F99">
          <w:t>3GPP</w:t>
        </w:r>
      </w:ins>
      <w:ins w:id="49" w:author="Bruno Landais" w:date="2023-06-08T18:10:00Z">
        <w:r>
          <w:t> </w:t>
        </w:r>
      </w:ins>
      <w:ins w:id="50" w:author="Bruno Landais" w:date="2023-06-08T17:53:00Z">
        <w:r w:rsidR="00D97F99">
          <w:t>TS 23.501 [</w:t>
        </w:r>
      </w:ins>
      <w:ins w:id="51" w:author="Bruno Landais" w:date="2023-06-08T18:05:00Z">
        <w:r>
          <w:t>2</w:t>
        </w:r>
      </w:ins>
      <w:ins w:id="52" w:author="Bruno Landais" w:date="2023-06-08T17:53:00Z">
        <w:r w:rsidR="00D97F99">
          <w:t xml:space="preserve">] and </w:t>
        </w:r>
      </w:ins>
      <w:ins w:id="53" w:author="Bruno Landais" w:date="2023-06-08T18:03:00Z">
        <w:r w:rsidR="00D413A9">
          <w:t xml:space="preserve">Annex F of </w:t>
        </w:r>
      </w:ins>
      <w:ins w:id="54" w:author="Bruno Landais" w:date="2023-06-08T17:53:00Z">
        <w:r w:rsidR="00D97F99">
          <w:t>3GPP</w:t>
        </w:r>
      </w:ins>
      <w:ins w:id="55" w:author="Bruno Landais" w:date="2023-06-08T18:18:00Z">
        <w:r w:rsidR="00D92313">
          <w:t> </w:t>
        </w:r>
      </w:ins>
      <w:ins w:id="56" w:author="Bruno Landais" w:date="2023-06-08T17:53:00Z">
        <w:r w:rsidR="00D97F99">
          <w:t>TS 23.502 [</w:t>
        </w:r>
      </w:ins>
      <w:ins w:id="57" w:author="Bruno Landais" w:date="2023-06-08T18:05:00Z">
        <w:r>
          <w:t>3</w:t>
        </w:r>
      </w:ins>
      <w:ins w:id="58" w:author="Bruno Landais" w:date="2023-06-08T17:53:00Z">
        <w:r w:rsidR="00D97F99">
          <w:t>]</w:t>
        </w:r>
      </w:ins>
      <w:ins w:id="59" w:author="Bruno Landais" w:date="2023-06-08T17:48:00Z">
        <w:r w:rsidR="00D97F99">
          <w:t>.</w:t>
        </w:r>
      </w:ins>
      <w:del w:id="60" w:author="Bruno Landais" w:date="2023-06-08T17:48:00Z">
        <w:r w:rsidR="00D97F99" w:rsidRPr="004D3578" w:rsidDel="00D97F99">
          <w:delText>…</w:delText>
        </w:r>
      </w:del>
    </w:p>
    <w:p w14:paraId="6108FD1B" w14:textId="77777777" w:rsidR="00D92313" w:rsidRPr="00D92313" w:rsidRDefault="00D92313" w:rsidP="00D92313">
      <w:pPr>
        <w:rPr>
          <w:ins w:id="61" w:author="Bruno Landais" w:date="2023-06-08T18:18:00Z"/>
        </w:rPr>
      </w:pPr>
    </w:p>
    <w:p w14:paraId="5E20558D" w14:textId="77777777" w:rsidR="00D97F99" w:rsidRPr="004D3578" w:rsidRDefault="00D97F99" w:rsidP="00D97F99">
      <w:pPr>
        <w:pStyle w:val="Heading1"/>
      </w:pPr>
      <w:bookmarkStart w:id="62" w:name="references"/>
      <w:bookmarkStart w:id="63" w:name="_Toc133999534"/>
      <w:bookmarkEnd w:id="62"/>
      <w:r w:rsidRPr="004D3578">
        <w:t>2</w:t>
      </w:r>
      <w:r w:rsidRPr="004D3578">
        <w:tab/>
        <w:t>References</w:t>
      </w:r>
      <w:bookmarkEnd w:id="63"/>
    </w:p>
    <w:p w14:paraId="197EF40B" w14:textId="77777777" w:rsidR="00D97F99" w:rsidRPr="004D3578" w:rsidRDefault="00D97F99" w:rsidP="00D97F99">
      <w:r w:rsidRPr="004D3578">
        <w:t>The following documents contain provisions which, through reference in this text, constitute provisions of the present document.</w:t>
      </w:r>
    </w:p>
    <w:p w14:paraId="3664FA1A" w14:textId="77777777" w:rsidR="00D97F99" w:rsidRPr="004D3578" w:rsidRDefault="00D97F99" w:rsidP="00D97F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ADB8272" w14:textId="77777777" w:rsidR="00D97F99" w:rsidRPr="004D3578" w:rsidRDefault="00D97F99" w:rsidP="00D97F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22848CD" w14:textId="77777777" w:rsidR="00D97F99" w:rsidRPr="004D3578" w:rsidRDefault="00D97F99" w:rsidP="00D97F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7D9DD7" w14:textId="118BE4B2" w:rsidR="00D97F99" w:rsidRDefault="00D97F99" w:rsidP="00D97F99">
      <w:pPr>
        <w:pStyle w:val="EX"/>
        <w:rPr>
          <w:ins w:id="64" w:author="Bruno Landais" w:date="2023-06-08T18:0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90C9003" w14:textId="77777777" w:rsidR="00890948" w:rsidRDefault="00890948" w:rsidP="00890948">
      <w:pPr>
        <w:pStyle w:val="EX"/>
        <w:rPr>
          <w:ins w:id="65" w:author="Bruno Landais" w:date="2023-06-08T18:05:00Z"/>
        </w:rPr>
      </w:pPr>
      <w:ins w:id="66" w:author="Bruno Landais" w:date="2023-06-08T18:05:00Z">
        <w:r>
          <w:t>[2]</w:t>
        </w:r>
        <w:r>
          <w:tab/>
          <w:t>3GPP TS 23.501: "</w:t>
        </w:r>
        <w:r>
          <w:rPr>
            <w:lang w:eastAsia="ko-KR"/>
          </w:rPr>
          <w:t>System Architecture for the 5G System; Stage 2</w:t>
        </w:r>
        <w:r>
          <w:t>".</w:t>
        </w:r>
      </w:ins>
    </w:p>
    <w:p w14:paraId="3ED13052" w14:textId="3E576724" w:rsidR="00890948" w:rsidRPr="004D3578" w:rsidRDefault="00890948" w:rsidP="00D97F99">
      <w:pPr>
        <w:pStyle w:val="EX"/>
      </w:pPr>
      <w:ins w:id="67" w:author="Bruno Landais" w:date="2023-06-08T18:05:00Z">
        <w:r>
          <w:t>[3]</w:t>
        </w:r>
        <w:r>
          <w:tab/>
          <w:t>3GPP TS 23.502: "Procedures for the 5G System; Stage 2".</w:t>
        </w:r>
      </w:ins>
    </w:p>
    <w:p w14:paraId="441D11E1" w14:textId="5E6E2A6D" w:rsidR="00D97F99" w:rsidRPr="004D3578" w:rsidDel="00890948" w:rsidRDefault="00D97F99" w:rsidP="00D97F99">
      <w:pPr>
        <w:pStyle w:val="EX"/>
        <w:rPr>
          <w:del w:id="68" w:author="Bruno Landais" w:date="2023-06-08T18:06:00Z"/>
        </w:rPr>
      </w:pPr>
      <w:del w:id="69" w:author="Bruno Landais" w:date="2023-06-08T18:06:00Z">
        <w:r w:rsidRPr="004D3578" w:rsidDel="00890948">
          <w:delText>…</w:delText>
        </w:r>
      </w:del>
    </w:p>
    <w:p w14:paraId="2A43B73C" w14:textId="7172D33E" w:rsidR="00D97F99" w:rsidRPr="004D3578" w:rsidDel="00890948" w:rsidRDefault="00D97F99" w:rsidP="00D97F99">
      <w:pPr>
        <w:pStyle w:val="EX"/>
        <w:rPr>
          <w:del w:id="70" w:author="Bruno Landais" w:date="2023-06-08T18:06:00Z"/>
        </w:rPr>
      </w:pPr>
      <w:del w:id="71" w:author="Bruno Landais" w:date="2023-06-08T18:06:00Z">
        <w:r w:rsidRPr="004D3578" w:rsidDel="00890948">
          <w:delText>[x]</w:delText>
        </w:r>
        <w:r w:rsidRPr="004D3578" w:rsidDel="00890948">
          <w:tab/>
          <w:delText>&lt;doctype&gt; &lt;#&gt;[ ([up to and including]{yyyy[-mm]|V&lt;a[.b[.c]]&gt;}[onwards])]: "&lt;Title&gt;".</w:delText>
        </w:r>
      </w:del>
    </w:p>
    <w:p w14:paraId="02D9521E" w14:textId="11092974" w:rsidR="00D97F99" w:rsidRPr="004D3578" w:rsidDel="00890948" w:rsidRDefault="00D97F99" w:rsidP="00D97F99">
      <w:pPr>
        <w:pStyle w:val="Guidance"/>
        <w:rPr>
          <w:del w:id="72" w:author="Bruno Landais" w:date="2023-06-08T18:06:00Z"/>
        </w:rPr>
      </w:pPr>
      <w:del w:id="73" w:author="Bruno Landais" w:date="2023-06-08T18:06:00Z">
        <w:r w:rsidRPr="004D3578" w:rsidDel="00890948">
          <w:delText xml:space="preserve">It is preferred that the reference to </w:delText>
        </w:r>
        <w:r w:rsidDel="00890948">
          <w:delText>TR </w:delText>
        </w:r>
        <w:r w:rsidRPr="004D3578" w:rsidDel="00890948">
          <w:delText>21.905 be the first in the list.</w:delText>
        </w:r>
      </w:del>
    </w:p>
    <w:p w14:paraId="662FE9CA" w14:textId="77777777" w:rsidR="00D97F99" w:rsidRPr="004D3578" w:rsidRDefault="00D97F99" w:rsidP="00D97F99">
      <w:pPr>
        <w:pStyle w:val="Heading1"/>
      </w:pPr>
      <w:bookmarkStart w:id="74" w:name="definitions"/>
      <w:bookmarkStart w:id="75" w:name="_Toc133999535"/>
      <w:bookmarkEnd w:id="74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75"/>
    </w:p>
    <w:p w14:paraId="5728E09F" w14:textId="77777777" w:rsidR="00D97F99" w:rsidRPr="004D3578" w:rsidRDefault="00D97F99" w:rsidP="00D97F99">
      <w:pPr>
        <w:pStyle w:val="Guidance"/>
      </w:pPr>
      <w:r>
        <w:t>This clause and its three (sub) clauses are mandatory. The contents shall be shown as "void" if the TS/TR does not define any terms, symbols, or abbreviations.</w:t>
      </w:r>
    </w:p>
    <w:p w14:paraId="563E165E" w14:textId="77777777" w:rsidR="00D97F99" w:rsidRPr="004D3578" w:rsidRDefault="00D97F99" w:rsidP="00D97F99">
      <w:pPr>
        <w:pStyle w:val="Heading2"/>
      </w:pPr>
      <w:bookmarkStart w:id="76" w:name="_Toc133999536"/>
      <w:r w:rsidRPr="004D3578">
        <w:t>3.1</w:t>
      </w:r>
      <w:r w:rsidRPr="004D3578">
        <w:tab/>
      </w:r>
      <w:r>
        <w:t>Terms</w:t>
      </w:r>
      <w:bookmarkEnd w:id="76"/>
    </w:p>
    <w:p w14:paraId="26ECEF7D" w14:textId="77777777" w:rsidR="00D97F99" w:rsidRPr="004D3578" w:rsidRDefault="00D97F99" w:rsidP="00D97F99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AAC51FE" w14:textId="77777777" w:rsidR="00D97F99" w:rsidRPr="004D3578" w:rsidRDefault="00D97F99" w:rsidP="00D97F99">
      <w:pPr>
        <w:pStyle w:val="Guidance"/>
      </w:pPr>
      <w:r w:rsidRPr="004D3578">
        <w:t>Definition format (Normal)</w:t>
      </w:r>
    </w:p>
    <w:p w14:paraId="6FD27754" w14:textId="77777777" w:rsidR="00D97F99" w:rsidRPr="004D3578" w:rsidRDefault="00D97F99" w:rsidP="00D97F99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7838CD98" w14:textId="7692251B" w:rsidR="00D97F99" w:rsidRDefault="00D97F99" w:rsidP="00D97F99">
      <w:pPr>
        <w:rPr>
          <w:ins w:id="77" w:author="Bruno Landais" w:date="2023-06-08T18:07:00Z"/>
        </w:rPr>
      </w:pPr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C6F7D81" w14:textId="77777777" w:rsidR="00890948" w:rsidRDefault="00890948" w:rsidP="00890948">
      <w:pPr>
        <w:rPr>
          <w:ins w:id="78" w:author="Bruno Landais" w:date="2023-06-08T18:07:00Z"/>
        </w:rPr>
      </w:pPr>
      <w:ins w:id="79" w:author="Bruno Landais" w:date="2023-06-08T18:07:00Z">
        <w:r>
          <w:t>For the purposes of the present document, the following terms and definitions given in 3GPP TS 23.501 [2] apply:</w:t>
        </w:r>
      </w:ins>
    </w:p>
    <w:p w14:paraId="6C2E936E" w14:textId="77777777" w:rsidR="00890948" w:rsidRDefault="00890948" w:rsidP="00890948">
      <w:pPr>
        <w:pStyle w:val="EW"/>
        <w:rPr>
          <w:ins w:id="80" w:author="Bruno Landais" w:date="2023-06-08T18:07:00Z"/>
          <w:b/>
        </w:rPr>
      </w:pPr>
      <w:ins w:id="81" w:author="Bruno Landais" w:date="2023-06-08T18:07:00Z">
        <w:r>
          <w:rPr>
            <w:b/>
          </w:rPr>
          <w:lastRenderedPageBreak/>
          <w:t>5G System</w:t>
        </w:r>
      </w:ins>
    </w:p>
    <w:p w14:paraId="363438A1" w14:textId="77777777" w:rsidR="00D97F99" w:rsidRPr="004D3578" w:rsidRDefault="00D97F99" w:rsidP="00D97F99">
      <w:pPr>
        <w:pStyle w:val="Heading2"/>
      </w:pPr>
      <w:bookmarkStart w:id="82" w:name="_Toc133999537"/>
      <w:r w:rsidRPr="004D3578">
        <w:t>3.2</w:t>
      </w:r>
      <w:r w:rsidRPr="004D3578">
        <w:tab/>
        <w:t>Symbols</w:t>
      </w:r>
      <w:bookmarkEnd w:id="82"/>
    </w:p>
    <w:p w14:paraId="0C6D4E6F" w14:textId="77777777" w:rsidR="00D97F99" w:rsidRPr="004D3578" w:rsidRDefault="00D97F99" w:rsidP="00D97F99">
      <w:pPr>
        <w:keepNext/>
      </w:pPr>
      <w:r w:rsidRPr="004D3578">
        <w:t>For the purposes of the present document, the following symbols apply:</w:t>
      </w:r>
    </w:p>
    <w:p w14:paraId="5866B8E9" w14:textId="77777777" w:rsidR="00D97F99" w:rsidRPr="004D3578" w:rsidRDefault="00D97F99" w:rsidP="00D97F99">
      <w:pPr>
        <w:pStyle w:val="Guidance"/>
      </w:pPr>
      <w:r w:rsidRPr="004D3578">
        <w:t>Symbol format (EW)</w:t>
      </w:r>
    </w:p>
    <w:p w14:paraId="77D0B282" w14:textId="77777777" w:rsidR="00D97F99" w:rsidRPr="004D3578" w:rsidRDefault="00D97F99" w:rsidP="00D97F99">
      <w:pPr>
        <w:pStyle w:val="EW"/>
      </w:pPr>
      <w:r w:rsidRPr="004D3578">
        <w:t>&lt;symbol&gt;</w:t>
      </w:r>
      <w:r w:rsidRPr="004D3578">
        <w:tab/>
        <w:t>&lt;Explanation&gt;</w:t>
      </w:r>
    </w:p>
    <w:p w14:paraId="1C5D2CB3" w14:textId="77777777" w:rsidR="00D97F99" w:rsidRPr="004D3578" w:rsidRDefault="00D97F99" w:rsidP="00D97F99">
      <w:pPr>
        <w:pStyle w:val="EW"/>
      </w:pPr>
    </w:p>
    <w:p w14:paraId="3D889217" w14:textId="77777777" w:rsidR="00D97F99" w:rsidRPr="004D3578" w:rsidRDefault="00D97F99" w:rsidP="00D97F99">
      <w:pPr>
        <w:pStyle w:val="Heading2"/>
      </w:pPr>
      <w:bookmarkStart w:id="83" w:name="_Toc133999538"/>
      <w:r w:rsidRPr="004D3578">
        <w:t>3.3</w:t>
      </w:r>
      <w:r w:rsidRPr="004D3578">
        <w:tab/>
        <w:t>Abbreviations</w:t>
      </w:r>
      <w:bookmarkEnd w:id="83"/>
    </w:p>
    <w:p w14:paraId="3B5945A3" w14:textId="77777777" w:rsidR="00D97F99" w:rsidRPr="004D3578" w:rsidRDefault="00D97F99" w:rsidP="00D97F9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AD14A6A" w14:textId="2987290C" w:rsidR="00D97F99" w:rsidRPr="004D3578" w:rsidDel="00890948" w:rsidRDefault="00D97F99" w:rsidP="00D97F99">
      <w:pPr>
        <w:pStyle w:val="Guidance"/>
        <w:keepNext/>
        <w:rPr>
          <w:del w:id="84" w:author="Bruno Landais" w:date="2023-06-08T18:07:00Z"/>
        </w:rPr>
      </w:pPr>
      <w:del w:id="85" w:author="Bruno Landais" w:date="2023-06-08T18:07:00Z">
        <w:r w:rsidRPr="004D3578" w:rsidDel="00890948">
          <w:delText>Abbreviation format (EW)</w:delText>
        </w:r>
      </w:del>
    </w:p>
    <w:p w14:paraId="39A13628" w14:textId="3CE70A8B" w:rsidR="00890948" w:rsidRDefault="00D97F99" w:rsidP="00890948">
      <w:pPr>
        <w:pStyle w:val="EW"/>
        <w:rPr>
          <w:ins w:id="86" w:author="Bruno Landais" w:date="2023-06-09T09:41:00Z"/>
          <w:lang w:eastAsia="ko-KR"/>
        </w:rPr>
      </w:pPr>
      <w:del w:id="87" w:author="Bruno Landais" w:date="2023-06-08T18:06:00Z">
        <w:r w:rsidRPr="004D3578" w:rsidDel="00890948">
          <w:delText>&lt;</w:delText>
        </w:r>
        <w:r w:rsidDel="00890948">
          <w:delText>ABBREVIATION</w:delText>
        </w:r>
        <w:r w:rsidRPr="004D3578" w:rsidDel="00890948">
          <w:delText>&gt;</w:delText>
        </w:r>
        <w:r w:rsidRPr="004D3578" w:rsidDel="00890948">
          <w:tab/>
          <w:delText>&lt;</w:delText>
        </w:r>
        <w:r w:rsidDel="00890948">
          <w:delText>Expansion</w:delText>
        </w:r>
        <w:r w:rsidRPr="004D3578" w:rsidDel="00890948">
          <w:delText>&gt;</w:delText>
        </w:r>
      </w:del>
      <w:ins w:id="88" w:author="Bruno Landais" w:date="2023-06-08T18:06:00Z">
        <w:r w:rsidR="00890948">
          <w:rPr>
            <w:lang w:eastAsia="ko-KR"/>
          </w:rPr>
          <w:t>5GS</w:t>
        </w:r>
        <w:r w:rsidR="00890948">
          <w:rPr>
            <w:lang w:eastAsia="ko-KR"/>
          </w:rPr>
          <w:tab/>
          <w:t>5G System</w:t>
        </w:r>
      </w:ins>
    </w:p>
    <w:p w14:paraId="625EC15A" w14:textId="77777777" w:rsidR="00831A69" w:rsidRDefault="00831A69" w:rsidP="00831A69">
      <w:pPr>
        <w:pStyle w:val="EW"/>
        <w:rPr>
          <w:ins w:id="89" w:author="Bruno Landais" w:date="2023-06-09T09:41:00Z"/>
          <w:lang w:eastAsia="ko-KR"/>
        </w:rPr>
      </w:pPr>
      <w:ins w:id="90" w:author="Bruno Landais" w:date="2023-06-09T09:41:00Z">
        <w:r>
          <w:rPr>
            <w:lang w:eastAsia="ko-KR"/>
          </w:rPr>
          <w:t>AN-TL</w:t>
        </w:r>
        <w:r>
          <w:rPr>
            <w:lang w:eastAsia="ko-KR"/>
          </w:rPr>
          <w:tab/>
          <w:t>Access Network Talker Listener function</w:t>
        </w:r>
      </w:ins>
    </w:p>
    <w:p w14:paraId="522F04D6" w14:textId="77777777" w:rsidR="00831A69" w:rsidRDefault="00831A69" w:rsidP="00831A69">
      <w:pPr>
        <w:pStyle w:val="EW"/>
        <w:rPr>
          <w:ins w:id="91" w:author="Bruno Landais" w:date="2023-06-09T09:41:00Z"/>
          <w:lang w:eastAsia="ko-KR"/>
        </w:rPr>
      </w:pPr>
      <w:ins w:id="92" w:author="Bruno Landais" w:date="2023-06-09T09:41:00Z">
        <w:r>
          <w:rPr>
            <w:lang w:eastAsia="ko-KR"/>
          </w:rPr>
          <w:t>CN-TL</w:t>
        </w:r>
        <w:r>
          <w:rPr>
            <w:lang w:eastAsia="ko-KR"/>
          </w:rPr>
          <w:tab/>
          <w:t>Core Network Talker Listener function</w:t>
        </w:r>
      </w:ins>
    </w:p>
    <w:p w14:paraId="27DCC1F6" w14:textId="0AC5D008" w:rsidR="00AF3183" w:rsidRDefault="00AF3183" w:rsidP="00AF3183">
      <w:pPr>
        <w:pStyle w:val="EW"/>
        <w:rPr>
          <w:ins w:id="93" w:author="Bruno Landais" w:date="2023-06-08T18:43:00Z"/>
          <w:lang w:eastAsia="ko-KR"/>
        </w:rPr>
      </w:pPr>
      <w:ins w:id="94" w:author="Bruno Landais" w:date="2023-06-08T18:43:00Z">
        <w:r>
          <w:rPr>
            <w:lang w:eastAsia="ko-KR"/>
          </w:rPr>
          <w:t>CUC</w:t>
        </w:r>
        <w:r>
          <w:rPr>
            <w:lang w:eastAsia="ko-KR"/>
          </w:rPr>
          <w:tab/>
        </w:r>
      </w:ins>
      <w:ins w:id="95" w:author="Bruno Landais" w:date="2023-06-08T18:44:00Z">
        <w:r w:rsidRPr="00AF3183">
          <w:rPr>
            <w:lang w:eastAsia="ko-KR"/>
          </w:rPr>
          <w:t>Centralized User Configuration</w:t>
        </w:r>
      </w:ins>
    </w:p>
    <w:p w14:paraId="15A98BBC" w14:textId="77777777" w:rsidR="00831A69" w:rsidRDefault="00831A69" w:rsidP="00831A69">
      <w:pPr>
        <w:pStyle w:val="EW"/>
        <w:rPr>
          <w:ins w:id="96" w:author="Bruno Landais" w:date="2023-06-09T09:42:00Z"/>
          <w:lang w:eastAsia="ko-KR"/>
        </w:rPr>
      </w:pPr>
      <w:ins w:id="97" w:author="Bruno Landais" w:date="2023-06-09T09:42:00Z">
        <w:r>
          <w:rPr>
            <w:lang w:eastAsia="ko-KR"/>
          </w:rPr>
          <w:t>(R)AN</w:t>
        </w:r>
        <w:r>
          <w:rPr>
            <w:lang w:eastAsia="ko-KR"/>
          </w:rPr>
          <w:tab/>
          <w:t>(Radio) Access Network</w:t>
        </w:r>
      </w:ins>
    </w:p>
    <w:p w14:paraId="2DF3BA41" w14:textId="52D985AD" w:rsidR="00AF3183" w:rsidRDefault="00AF3183" w:rsidP="00AF3183">
      <w:pPr>
        <w:pStyle w:val="EW"/>
        <w:rPr>
          <w:ins w:id="98" w:author="Bruno Landais" w:date="2023-06-08T18:43:00Z"/>
          <w:lang w:eastAsia="ko-KR"/>
        </w:rPr>
      </w:pPr>
      <w:ins w:id="99" w:author="Bruno Landais" w:date="2023-06-08T18:43:00Z">
        <w:r>
          <w:rPr>
            <w:lang w:eastAsia="ko-KR"/>
          </w:rPr>
          <w:t>SMF</w:t>
        </w:r>
        <w:r>
          <w:rPr>
            <w:lang w:eastAsia="ko-KR"/>
          </w:rPr>
          <w:tab/>
          <w:t>Session Management Function</w:t>
        </w:r>
      </w:ins>
    </w:p>
    <w:p w14:paraId="19AAB84C" w14:textId="77777777" w:rsidR="00831A69" w:rsidRDefault="00831A69" w:rsidP="00831A69">
      <w:pPr>
        <w:pStyle w:val="EW"/>
        <w:rPr>
          <w:ins w:id="100" w:author="Bruno Landais" w:date="2023-06-09T09:42:00Z"/>
          <w:lang w:eastAsia="ko-KR"/>
        </w:rPr>
      </w:pPr>
      <w:ins w:id="101" w:author="Bruno Landais" w:date="2023-06-09T09:42:00Z">
        <w:r>
          <w:rPr>
            <w:lang w:eastAsia="ko-KR"/>
          </w:rPr>
          <w:t>TL</w:t>
        </w:r>
        <w:r>
          <w:rPr>
            <w:lang w:eastAsia="ko-KR"/>
          </w:rPr>
          <w:tab/>
          <w:t>Talker Listener</w:t>
        </w:r>
      </w:ins>
    </w:p>
    <w:p w14:paraId="456CF0CF" w14:textId="77777777" w:rsidR="00831A69" w:rsidRDefault="00831A69" w:rsidP="00831A69">
      <w:pPr>
        <w:pStyle w:val="EW"/>
        <w:rPr>
          <w:ins w:id="102" w:author="Bruno Landais" w:date="2023-06-09T09:42:00Z"/>
          <w:lang w:val="en-US" w:eastAsia="ko-KR"/>
        </w:rPr>
      </w:pPr>
      <w:ins w:id="103" w:author="Bruno Landais" w:date="2023-06-09T09:42:00Z">
        <w:r>
          <w:rPr>
            <w:lang w:eastAsia="ko-KR"/>
          </w:rPr>
          <w:t>TN</w:t>
        </w:r>
        <w:r>
          <w:rPr>
            <w:lang w:eastAsia="ko-KR"/>
          </w:rPr>
          <w:tab/>
        </w:r>
        <w:r>
          <w:rPr>
            <w:lang w:val="en-US" w:eastAsia="ko-KR"/>
          </w:rPr>
          <w:t>Transport Network</w:t>
        </w:r>
      </w:ins>
    </w:p>
    <w:p w14:paraId="4120143E" w14:textId="57D49BA5" w:rsidR="00890948" w:rsidRDefault="00890948" w:rsidP="00890948">
      <w:pPr>
        <w:pStyle w:val="EW"/>
        <w:rPr>
          <w:ins w:id="104" w:author="Bruno Landais" w:date="2023-06-09T09:41:00Z"/>
          <w:lang w:eastAsia="ko-KR"/>
        </w:rPr>
      </w:pPr>
      <w:ins w:id="105" w:author="Bruno Landais" w:date="2023-06-08T18:06:00Z">
        <w:r>
          <w:rPr>
            <w:lang w:eastAsia="ko-KR"/>
          </w:rPr>
          <w:t>TSN</w:t>
        </w:r>
        <w:r>
          <w:rPr>
            <w:lang w:eastAsia="ko-KR"/>
          </w:rPr>
          <w:tab/>
          <w:t>Time-Sensitive Networking</w:t>
        </w:r>
      </w:ins>
    </w:p>
    <w:p w14:paraId="47AFC89E" w14:textId="77777777" w:rsidR="00831A69" w:rsidRPr="00190CED" w:rsidRDefault="00831A69" w:rsidP="00831A69">
      <w:pPr>
        <w:pStyle w:val="EW"/>
        <w:rPr>
          <w:ins w:id="106" w:author="Bruno Landais" w:date="2023-06-09T09:41:00Z"/>
          <w:lang w:val="en-US" w:eastAsia="ko-KR"/>
        </w:rPr>
      </w:pPr>
      <w:ins w:id="107" w:author="Bruno Landais" w:date="2023-06-09T09:41:00Z">
        <w:r>
          <w:rPr>
            <w:lang w:val="en-US" w:eastAsia="ko-KR"/>
          </w:rPr>
          <w:t>UPF</w:t>
        </w:r>
        <w:r>
          <w:rPr>
            <w:lang w:val="en-US" w:eastAsia="ko-KR"/>
          </w:rPr>
          <w:tab/>
          <w:t>User Plane Function</w:t>
        </w:r>
      </w:ins>
    </w:p>
    <w:p w14:paraId="32BD6973" w14:textId="77777777" w:rsidR="00831A69" w:rsidRPr="00831A69" w:rsidRDefault="00831A69" w:rsidP="00890948">
      <w:pPr>
        <w:pStyle w:val="EW"/>
        <w:rPr>
          <w:ins w:id="108" w:author="Bruno Landais" w:date="2023-06-08T18:06:00Z"/>
          <w:lang w:val="en-US" w:eastAsia="ko-KR"/>
        </w:rPr>
      </w:pPr>
    </w:p>
    <w:p w14:paraId="614F9796" w14:textId="77777777" w:rsidR="00890948" w:rsidRPr="004D3578" w:rsidRDefault="00890948" w:rsidP="00D97F99">
      <w:pPr>
        <w:pStyle w:val="EW"/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6F39" w14:textId="77777777" w:rsidR="00B6734A" w:rsidRDefault="00B6734A">
      <w:r>
        <w:separator/>
      </w:r>
    </w:p>
  </w:endnote>
  <w:endnote w:type="continuationSeparator" w:id="0">
    <w:p w14:paraId="33A43E39" w14:textId="77777777" w:rsidR="00B6734A" w:rsidRDefault="00B6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CC9E7" w14:textId="77777777" w:rsidR="00B6734A" w:rsidRDefault="00B6734A">
      <w:r>
        <w:separator/>
      </w:r>
    </w:p>
  </w:footnote>
  <w:footnote w:type="continuationSeparator" w:id="0">
    <w:p w14:paraId="52C477E8" w14:textId="77777777" w:rsidR="00B6734A" w:rsidRDefault="00B67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534F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3BF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84F29"/>
    <w:rsid w:val="00497F14"/>
    <w:rsid w:val="004A4BEC"/>
    <w:rsid w:val="004A5019"/>
    <w:rsid w:val="004B45A4"/>
    <w:rsid w:val="004D077E"/>
    <w:rsid w:val="005027C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2BF8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F25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01C3"/>
    <w:rsid w:val="0078418B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31A69"/>
    <w:rsid w:val="00852011"/>
    <w:rsid w:val="00856A30"/>
    <w:rsid w:val="008672D3"/>
    <w:rsid w:val="00870EE7"/>
    <w:rsid w:val="00875CCA"/>
    <w:rsid w:val="00883B6F"/>
    <w:rsid w:val="008902BC"/>
    <w:rsid w:val="00890948"/>
    <w:rsid w:val="008A0451"/>
    <w:rsid w:val="008A3B86"/>
    <w:rsid w:val="008A5E86"/>
    <w:rsid w:val="008A5F08"/>
    <w:rsid w:val="008B72B0"/>
    <w:rsid w:val="008D357F"/>
    <w:rsid w:val="008D5D28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6E17"/>
    <w:rsid w:val="00AB3866"/>
    <w:rsid w:val="00AD7C25"/>
    <w:rsid w:val="00AE4D95"/>
    <w:rsid w:val="00AF16FA"/>
    <w:rsid w:val="00AF3183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29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3A9"/>
    <w:rsid w:val="00D51C49"/>
    <w:rsid w:val="00D53BE5"/>
    <w:rsid w:val="00D641A9"/>
    <w:rsid w:val="00D908E8"/>
    <w:rsid w:val="00D92313"/>
    <w:rsid w:val="00D97F99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683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97F99"/>
    <w:rPr>
      <w:i/>
      <w:color w:val="0000FF"/>
    </w:rPr>
  </w:style>
  <w:style w:type="paragraph" w:styleId="Revision">
    <w:name w:val="Revision"/>
    <w:hidden/>
    <w:uiPriority w:val="99"/>
    <w:semiHidden/>
    <w:rsid w:val="00D97F9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890948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909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583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81</cp:revision>
  <cp:lastPrinted>1899-12-31T23:00:00Z</cp:lastPrinted>
  <dcterms:created xsi:type="dcterms:W3CDTF">2019-01-14T04:28:00Z</dcterms:created>
  <dcterms:modified xsi:type="dcterms:W3CDTF">2023-08-09T16:49:00Z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