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E706A" w14:textId="1F54A709" w:rsidR="00C54F2A" w:rsidRDefault="00C54F2A" w:rsidP="00C54F2A">
      <w:pPr>
        <w:pStyle w:val="CRCoverPage"/>
        <w:tabs>
          <w:tab w:val="right" w:pos="9639"/>
        </w:tabs>
        <w:spacing w:after="0"/>
        <w:rPr>
          <w:b/>
          <w:i/>
          <w:noProof/>
          <w:sz w:val="28"/>
        </w:rPr>
      </w:pPr>
      <w:r>
        <w:rPr>
          <w:b/>
          <w:noProof/>
          <w:sz w:val="24"/>
        </w:rPr>
        <w:t>3GPP TSG-CT WG4 Meeting #117</w:t>
      </w:r>
      <w:r>
        <w:rPr>
          <w:b/>
          <w:i/>
          <w:noProof/>
          <w:sz w:val="28"/>
        </w:rPr>
        <w:tab/>
      </w:r>
      <w:r w:rsidR="00871056" w:rsidRPr="00871056">
        <w:rPr>
          <w:b/>
          <w:noProof/>
          <w:sz w:val="24"/>
        </w:rPr>
        <w:t>C4-233153</w:t>
      </w:r>
    </w:p>
    <w:p w14:paraId="4ABB76C3" w14:textId="77777777" w:rsidR="00C54F2A" w:rsidRDefault="00C54F2A" w:rsidP="00C54F2A">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4C7F208" w14:textId="77777777" w:rsidR="00C54F2A" w:rsidRDefault="00C54F2A" w:rsidP="00C54F2A">
      <w:pPr>
        <w:pStyle w:val="Header"/>
        <w:pBdr>
          <w:bottom w:val="single" w:sz="4" w:space="1" w:color="auto"/>
        </w:pBdr>
        <w:tabs>
          <w:tab w:val="right" w:pos="9639"/>
        </w:tabs>
        <w:rPr>
          <w:rFonts w:cs="Arial"/>
          <w:b w:val="0"/>
          <w:bCs/>
          <w:noProof w:val="0"/>
          <w:sz w:val="24"/>
          <w:szCs w:val="24"/>
        </w:rPr>
      </w:pPr>
    </w:p>
    <w:p w14:paraId="559CD28E" w14:textId="77777777" w:rsidR="00C54F2A" w:rsidRDefault="00C54F2A" w:rsidP="00C54F2A">
      <w:pPr>
        <w:pStyle w:val="CRCoverPage"/>
        <w:outlineLvl w:val="0"/>
        <w:rPr>
          <w:b/>
          <w:sz w:val="24"/>
        </w:rPr>
      </w:pPr>
    </w:p>
    <w:p w14:paraId="7C466D85" w14:textId="5FC54A34" w:rsidR="00C54F2A" w:rsidRDefault="00C54F2A" w:rsidP="00C54F2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91909">
        <w:rPr>
          <w:rFonts w:ascii="Arial" w:hAnsi="Arial" w:cs="Arial"/>
          <w:b/>
          <w:bCs/>
          <w:lang w:val="en-US"/>
        </w:rPr>
        <w:t>Nokia, Nokia Shanghai Bell</w:t>
      </w:r>
      <w:r w:rsidR="00F92D52">
        <w:rPr>
          <w:rFonts w:ascii="Arial" w:hAnsi="Arial" w:cs="Arial"/>
          <w:b/>
          <w:bCs/>
          <w:lang w:val="en-US"/>
        </w:rPr>
        <w:t>, Huawei</w:t>
      </w:r>
      <w:r w:rsidR="00D65D5B">
        <w:rPr>
          <w:rFonts w:ascii="Arial" w:hAnsi="Arial" w:cs="Arial"/>
          <w:b/>
          <w:bCs/>
          <w:lang w:val="en-US"/>
        </w:rPr>
        <w:t>, Ericsson</w:t>
      </w:r>
    </w:p>
    <w:p w14:paraId="34E482A6" w14:textId="6C4F216A" w:rsidR="00C54F2A" w:rsidRDefault="00C54F2A" w:rsidP="00C54F2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C54F2A">
        <w:rPr>
          <w:rFonts w:ascii="Arial" w:hAnsi="Arial" w:cs="Arial"/>
          <w:b/>
          <w:bCs/>
          <w:lang w:val="en-US"/>
        </w:rPr>
        <w:t>HTTP/3 implementation maturity and conclusion update</w:t>
      </w:r>
    </w:p>
    <w:p w14:paraId="3D74F38B" w14:textId="77777777" w:rsidR="00C54F2A" w:rsidRDefault="00C54F2A" w:rsidP="00C54F2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29.893 v1.7.0</w:t>
      </w:r>
    </w:p>
    <w:p w14:paraId="4AB00226" w14:textId="77777777" w:rsidR="00C54F2A" w:rsidRDefault="00C54F2A" w:rsidP="00C54F2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w:t>
      </w:r>
    </w:p>
    <w:p w14:paraId="5D4F3FCC" w14:textId="77777777" w:rsidR="00C54F2A" w:rsidRDefault="00C54F2A" w:rsidP="00C54F2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4F66B3" w14:textId="77777777" w:rsidR="00C54F2A" w:rsidRDefault="00C54F2A" w:rsidP="00C54F2A">
      <w:pPr>
        <w:pBdr>
          <w:bottom w:val="single" w:sz="12" w:space="1" w:color="auto"/>
        </w:pBdr>
        <w:spacing w:after="120"/>
        <w:ind w:left="1985" w:hanging="1985"/>
        <w:rPr>
          <w:rFonts w:ascii="Arial" w:hAnsi="Arial" w:cs="Arial"/>
          <w:b/>
          <w:bCs/>
          <w:lang w:val="en-US"/>
        </w:rPr>
      </w:pPr>
    </w:p>
    <w:p w14:paraId="3523C8F4" w14:textId="77777777" w:rsidR="00C54F2A" w:rsidRDefault="00C54F2A" w:rsidP="00C54F2A">
      <w:pPr>
        <w:pStyle w:val="CRCoverPage"/>
        <w:rPr>
          <w:b/>
          <w:lang w:val="en-US"/>
        </w:rPr>
      </w:pPr>
    </w:p>
    <w:p w14:paraId="38E11002" w14:textId="77777777" w:rsidR="00C54F2A" w:rsidRDefault="00C54F2A" w:rsidP="00C54F2A">
      <w:pPr>
        <w:pStyle w:val="CRCoverPage"/>
        <w:rPr>
          <w:b/>
          <w:lang w:val="en-US"/>
        </w:rPr>
      </w:pPr>
      <w:r>
        <w:rPr>
          <w:b/>
          <w:lang w:val="en-US"/>
        </w:rPr>
        <w:t>1. Reason for Change</w:t>
      </w:r>
    </w:p>
    <w:p w14:paraId="56EFEFB4" w14:textId="47507EBE" w:rsidR="00C54F2A" w:rsidRDefault="00C54F2A" w:rsidP="00C54F2A">
      <w:pPr>
        <w:rPr>
          <w:noProof/>
        </w:rPr>
      </w:pPr>
      <w:r>
        <w:rPr>
          <w:noProof/>
        </w:rPr>
        <w:t xml:space="preserve">The QUIC and HTTP/3 related IETF work has matured and the implementation maturity and conclusion are updated accordingly. </w:t>
      </w:r>
    </w:p>
    <w:p w14:paraId="6C23D69C" w14:textId="746FF926" w:rsidR="00FD78AB" w:rsidRDefault="00FD78AB" w:rsidP="00C54F2A">
      <w:pPr>
        <w:rPr>
          <w:noProof/>
        </w:rPr>
      </w:pPr>
      <w:r>
        <w:rPr>
          <w:noProof/>
        </w:rPr>
        <w:t xml:space="preserve">Supporting </w:t>
      </w:r>
      <w:r w:rsidRPr="006315AB">
        <w:rPr>
          <w:noProof/>
        </w:rPr>
        <w:t xml:space="preserve">QUIC (HTTP/3) </w:t>
      </w:r>
      <w:r>
        <w:rPr>
          <w:noProof/>
        </w:rPr>
        <w:t>for 5G control plane would cause</w:t>
      </w:r>
      <w:r w:rsidRPr="006315AB">
        <w:rPr>
          <w:noProof/>
        </w:rPr>
        <w:t xml:space="preserve"> extensive </w:t>
      </w:r>
      <w:r>
        <w:rPr>
          <w:noProof/>
        </w:rPr>
        <w:t xml:space="preserve">efforts (standardization efforts in 3GPP to finalize the study also including SA3 involvement, </w:t>
      </w:r>
      <w:r w:rsidRPr="006315AB">
        <w:rPr>
          <w:noProof/>
        </w:rPr>
        <w:t xml:space="preserve">changes to </w:t>
      </w:r>
      <w:r>
        <w:rPr>
          <w:noProof/>
        </w:rPr>
        <w:t>5GC NFs implementations, testing), cause disruption to existing deployments based on HTTP/2, complicate interoperability (multiple HTTP versions, risks on implementation maturity). Besides, there is no evidence yet that HTTP/3 would bring significant performance improvements to 5GC signaling justifying these efforts. The low number of companies' contributions to the current 3GPP TR over the past years is also an indication of a limited interest in moving this work forward for the 5GC.</w:t>
      </w:r>
    </w:p>
    <w:p w14:paraId="633042E5" w14:textId="3C7385A8" w:rsidR="00FD78AB" w:rsidRPr="00C54F2A" w:rsidRDefault="00FD78AB" w:rsidP="00C54F2A">
      <w:pPr>
        <w:rPr>
          <w:noProof/>
        </w:rPr>
      </w:pPr>
      <w:r>
        <w:rPr>
          <w:noProof/>
        </w:rPr>
        <w:t xml:space="preserve">It is proposed to conclude the study and not consider HTTP/3 (QUIC) as a basis for 5GC control plane signalling. </w:t>
      </w:r>
    </w:p>
    <w:p w14:paraId="22E2380F" w14:textId="77777777" w:rsidR="00C54F2A" w:rsidRDefault="00C54F2A" w:rsidP="00C54F2A">
      <w:pPr>
        <w:pStyle w:val="CRCoverPage"/>
        <w:rPr>
          <w:b/>
          <w:lang w:val="en-US"/>
        </w:rPr>
      </w:pPr>
      <w:r>
        <w:rPr>
          <w:b/>
          <w:lang w:val="en-US"/>
        </w:rPr>
        <w:t>2. Proposal</w:t>
      </w:r>
    </w:p>
    <w:p w14:paraId="5B8D594F" w14:textId="77777777" w:rsidR="00C54F2A" w:rsidRDefault="00C54F2A" w:rsidP="00C54F2A">
      <w:pPr>
        <w:rPr>
          <w:lang w:val="en-US"/>
        </w:rPr>
      </w:pPr>
      <w:r>
        <w:rPr>
          <w:lang w:val="en-US"/>
        </w:rPr>
        <w:t>It is proposed to agree the following changes to 3GPP TR 29.893 v1.7.0.</w:t>
      </w:r>
    </w:p>
    <w:p w14:paraId="58A81EF0" w14:textId="77777777" w:rsidR="00C54F2A" w:rsidRDefault="00C54F2A" w:rsidP="00C54F2A">
      <w:pPr>
        <w:pBdr>
          <w:bottom w:val="single" w:sz="12" w:space="1" w:color="auto"/>
        </w:pBdr>
        <w:rPr>
          <w:lang w:val="en-US"/>
        </w:rPr>
      </w:pPr>
    </w:p>
    <w:p w14:paraId="63AB61A9" w14:textId="77777777" w:rsidR="00C54F2A" w:rsidRPr="00C54F2A" w:rsidRDefault="00C54F2A" w:rsidP="00E40877">
      <w:pPr>
        <w:pStyle w:val="CRCoverPage"/>
        <w:tabs>
          <w:tab w:val="right" w:pos="9639"/>
        </w:tabs>
        <w:spacing w:after="0"/>
        <w:rPr>
          <w:b/>
          <w:noProof/>
          <w:sz w:val="24"/>
          <w:lang w:val="en-US"/>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04B559" w14:textId="77777777" w:rsidR="00691FD9" w:rsidRPr="00235394" w:rsidRDefault="00691FD9" w:rsidP="00691FD9">
      <w:pPr>
        <w:pStyle w:val="Heading1"/>
      </w:pPr>
      <w:bookmarkStart w:id="0" w:name="_Toc34228639"/>
      <w:bookmarkStart w:id="1" w:name="_Toc43488749"/>
      <w:bookmarkStart w:id="2" w:name="_Toc50359378"/>
      <w:bookmarkStart w:id="3" w:name="_Toc63666660"/>
      <w:bookmarkStart w:id="4" w:name="_Toc34228734"/>
      <w:bookmarkStart w:id="5" w:name="_Toc43488844"/>
      <w:bookmarkStart w:id="6" w:name="_Toc50359473"/>
      <w:bookmarkStart w:id="7" w:name="_Toc63666753"/>
      <w:r w:rsidRPr="00235394">
        <w:t>2</w:t>
      </w:r>
      <w:r w:rsidRPr="00235394">
        <w:tab/>
        <w:t>References</w:t>
      </w:r>
      <w:bookmarkEnd w:id="0"/>
      <w:bookmarkEnd w:id="1"/>
      <w:bookmarkEnd w:id="2"/>
      <w:bookmarkEnd w:id="3"/>
    </w:p>
    <w:p w14:paraId="30ADF751" w14:textId="77777777" w:rsidR="00691FD9" w:rsidRPr="00235394" w:rsidRDefault="00691FD9" w:rsidP="00691FD9">
      <w:r w:rsidRPr="00235394">
        <w:t>The following documents contain provisions which, through reference in this text, constitute provisions of the present document.</w:t>
      </w:r>
    </w:p>
    <w:p w14:paraId="1CF5AC0E" w14:textId="77777777" w:rsidR="00691FD9" w:rsidRPr="004D3578" w:rsidRDefault="00691FD9" w:rsidP="00691FD9">
      <w:pPr>
        <w:pStyle w:val="B1"/>
      </w:pPr>
      <w:r>
        <w:t>-</w:t>
      </w:r>
      <w:r>
        <w:tab/>
      </w:r>
      <w:r w:rsidRPr="004D3578">
        <w:t>References are either specific (identified by date of publication, edition number, version number, etc.) or non</w:t>
      </w:r>
      <w:r w:rsidRPr="004D3578">
        <w:noBreakHyphen/>
        <w:t>specific.</w:t>
      </w:r>
    </w:p>
    <w:p w14:paraId="17D64F75" w14:textId="77777777" w:rsidR="00691FD9" w:rsidRPr="004D3578" w:rsidRDefault="00691FD9" w:rsidP="00691FD9">
      <w:pPr>
        <w:pStyle w:val="B1"/>
      </w:pPr>
      <w:r>
        <w:t>-</w:t>
      </w:r>
      <w:r>
        <w:tab/>
      </w:r>
      <w:r w:rsidRPr="004D3578">
        <w:t>For a specific reference, subsequent revisions do not apply.</w:t>
      </w:r>
    </w:p>
    <w:p w14:paraId="13B30217" w14:textId="77777777" w:rsidR="00691FD9" w:rsidRPr="004D3578" w:rsidRDefault="00691FD9" w:rsidP="00691FD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63E3E0" w14:textId="77777777" w:rsidR="00691FD9" w:rsidRDefault="00691FD9" w:rsidP="00691FD9">
      <w:pPr>
        <w:pStyle w:val="EX"/>
      </w:pPr>
      <w:r w:rsidRPr="00235394">
        <w:t>[1]</w:t>
      </w:r>
      <w:r w:rsidRPr="00235394">
        <w:tab/>
        <w:t>3GPP TR 21.905: "Vocabulary for 3GPP Specifications".</w:t>
      </w:r>
    </w:p>
    <w:p w14:paraId="7429F910" w14:textId="77777777" w:rsidR="00691FD9" w:rsidRDefault="00691FD9" w:rsidP="00691FD9">
      <w:pPr>
        <w:pStyle w:val="EX"/>
      </w:pPr>
      <w:r>
        <w:t>[2]</w:t>
      </w:r>
      <w:r>
        <w:tab/>
        <w:t>3GPP TS 23.501: "System Architecture for the 5G System; Stage 2".</w:t>
      </w:r>
    </w:p>
    <w:p w14:paraId="0944E236" w14:textId="77777777" w:rsidR="00691FD9" w:rsidRDefault="00691FD9" w:rsidP="00691FD9">
      <w:pPr>
        <w:pStyle w:val="EX"/>
      </w:pPr>
      <w:r>
        <w:t>[3]</w:t>
      </w:r>
      <w:r>
        <w:tab/>
        <w:t>3GPP TS 23.502: "Procedures for the 5G System; Stage 2".</w:t>
      </w:r>
    </w:p>
    <w:p w14:paraId="32A6EDC9" w14:textId="77777777" w:rsidR="00691FD9" w:rsidRPr="00D90659" w:rsidRDefault="00691FD9" w:rsidP="00691FD9">
      <w:pPr>
        <w:pStyle w:val="EX"/>
      </w:pPr>
      <w:r>
        <w:rPr>
          <w:rFonts w:hint="eastAsia"/>
        </w:rPr>
        <w:t>[4]</w:t>
      </w:r>
      <w:r>
        <w:rPr>
          <w:rFonts w:hint="eastAsia"/>
        </w:rPr>
        <w:tab/>
      </w:r>
      <w:r>
        <w:t>3GPP TS 29.500: "5G System; Technical Realization of Service Based Architecture; Stage 3".</w:t>
      </w:r>
    </w:p>
    <w:p w14:paraId="48FD0C63" w14:textId="4037BA45" w:rsidR="00691FD9" w:rsidRDefault="00691FD9" w:rsidP="00691FD9">
      <w:pPr>
        <w:pStyle w:val="EX"/>
        <w:rPr>
          <w:rFonts w:cs="Arial"/>
          <w:color w:val="222222"/>
          <w:lang w:val="en"/>
        </w:rPr>
      </w:pPr>
      <w:r>
        <w:t>[5]</w:t>
      </w:r>
      <w:r>
        <w:tab/>
        <w:t>IETF </w:t>
      </w:r>
      <w:ins w:id="8" w:author="Nokia-user" w:date="2023-06-29T12:45:00Z">
        <w:r w:rsidR="00B81617">
          <w:t>RFC 9000</w:t>
        </w:r>
      </w:ins>
      <w:del w:id="9" w:author="Nokia-user" w:date="2023-06-29T12:45:00Z">
        <w:r w:rsidDel="00B81617">
          <w:rPr>
            <w:lang w:val="en"/>
          </w:rPr>
          <w:delText>draft-ietf-quic-transport-29</w:delText>
        </w:r>
      </w:del>
      <w:r>
        <w:rPr>
          <w:lang w:val="en"/>
        </w:rPr>
        <w:t>: "</w:t>
      </w:r>
      <w:r>
        <w:rPr>
          <w:rFonts w:cs="Arial"/>
          <w:color w:val="222222"/>
          <w:lang w:val="en"/>
        </w:rPr>
        <w:t>QUIC: A UDP-Based Multiplexed and Secure Transport".</w:t>
      </w:r>
    </w:p>
    <w:p w14:paraId="2ED12009" w14:textId="77777777" w:rsidR="00691FD9" w:rsidRDefault="00691FD9" w:rsidP="00691FD9">
      <w:pPr>
        <w:pStyle w:val="EX"/>
        <w:rPr>
          <w:rFonts w:cs="Arial"/>
          <w:color w:val="222222"/>
          <w:lang w:val="en"/>
        </w:rPr>
      </w:pPr>
      <w:r>
        <w:rPr>
          <w:rFonts w:cs="Arial"/>
          <w:color w:val="222222"/>
          <w:lang w:val="en"/>
        </w:rPr>
        <w:t>[6]</w:t>
      </w:r>
      <w:r>
        <w:rPr>
          <w:rFonts w:cs="Arial"/>
          <w:color w:val="222222"/>
          <w:lang w:val="en"/>
        </w:rPr>
        <w:tab/>
        <w:t>IETF draft-ietf-quic-tls-29: "</w:t>
      </w:r>
      <w:r w:rsidRPr="00477AFD">
        <w:rPr>
          <w:rFonts w:cs="Arial"/>
          <w:color w:val="222222"/>
          <w:lang w:val="en"/>
        </w:rPr>
        <w:t>Using Transport Layer Security (TLS) to Secure QUIC</w:t>
      </w:r>
      <w:r>
        <w:rPr>
          <w:rFonts w:cs="Arial"/>
          <w:color w:val="222222"/>
          <w:lang w:val="en"/>
        </w:rPr>
        <w:t>".</w:t>
      </w:r>
    </w:p>
    <w:p w14:paraId="27C6CC97" w14:textId="77777777" w:rsidR="00691FD9" w:rsidRPr="00D90659" w:rsidRDefault="00691FD9" w:rsidP="00691FD9">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-29: "</w:t>
      </w:r>
      <w:r w:rsidRPr="00477AFD">
        <w:rPr>
          <w:rFonts w:cs="Arial"/>
          <w:color w:val="222222"/>
          <w:lang w:val="en"/>
        </w:rPr>
        <w:t>Hypertext Transfer Protocol (HTTP) over QUIC</w:t>
      </w:r>
      <w:r>
        <w:rPr>
          <w:rFonts w:cs="Arial"/>
          <w:color w:val="222222"/>
          <w:lang w:val="en"/>
        </w:rPr>
        <w:t>".</w:t>
      </w:r>
    </w:p>
    <w:p w14:paraId="10A39619" w14:textId="363B318E" w:rsidR="00691FD9" w:rsidRDefault="00691FD9" w:rsidP="00691FD9">
      <w:pPr>
        <w:pStyle w:val="EX"/>
        <w:rPr>
          <w:lang w:val="en"/>
        </w:rPr>
      </w:pPr>
      <w:r>
        <w:t>[8]</w:t>
      </w:r>
      <w:r>
        <w:tab/>
        <w:t>IETF </w:t>
      </w:r>
      <w:ins w:id="10" w:author="Nokia-user" w:date="2023-06-30T10:43:00Z">
        <w:r w:rsidR="001F75AA">
          <w:t>RFC 9002</w:t>
        </w:r>
      </w:ins>
      <w:del w:id="11" w:author="Nokia-user" w:date="2023-06-30T10:43:00Z">
        <w:r w:rsidRPr="001855B9" w:rsidDel="001F75AA">
          <w:rPr>
            <w:lang w:val="en"/>
          </w:rPr>
          <w:delText>draft-ietf-quic-recovery</w:delText>
        </w:r>
        <w:r w:rsidDel="001F75AA">
          <w:rPr>
            <w:lang w:val="en"/>
          </w:rPr>
          <w:delText>-29</w:delText>
        </w:r>
      </w:del>
      <w:r>
        <w:rPr>
          <w:lang w:val="en"/>
        </w:rPr>
        <w:t>: "</w:t>
      </w:r>
      <w:r w:rsidRPr="001855B9">
        <w:rPr>
          <w:lang w:val="en"/>
        </w:rPr>
        <w:t>QUIC Loss Detection and Congestion Control</w:t>
      </w:r>
      <w:r>
        <w:rPr>
          <w:lang w:val="en"/>
        </w:rPr>
        <w:t>".</w:t>
      </w:r>
    </w:p>
    <w:p w14:paraId="6EC1FD5E" w14:textId="77777777" w:rsidR="00691FD9" w:rsidRDefault="00691FD9" w:rsidP="00691FD9">
      <w:pPr>
        <w:pStyle w:val="EX"/>
        <w:rPr>
          <w:lang w:val="en"/>
        </w:rPr>
      </w:pPr>
      <w:r>
        <w:rPr>
          <w:lang w:val="en"/>
        </w:rPr>
        <w:t>[9]</w:t>
      </w:r>
      <w:r>
        <w:rPr>
          <w:lang w:val="en"/>
        </w:rPr>
        <w:tab/>
        <w:t>IETF </w:t>
      </w:r>
      <w:r w:rsidRPr="001855B9">
        <w:rPr>
          <w:lang w:val="en"/>
        </w:rPr>
        <w:t>draft-ietf-quic-invariants</w:t>
      </w:r>
      <w:r>
        <w:rPr>
          <w:lang w:val="en"/>
        </w:rPr>
        <w:t>-09: "</w:t>
      </w:r>
      <w:r w:rsidRPr="001855B9">
        <w:rPr>
          <w:lang w:val="en"/>
        </w:rPr>
        <w:t>Version-Independent Properties of QUIC</w:t>
      </w:r>
      <w:r>
        <w:rPr>
          <w:lang w:val="en"/>
        </w:rPr>
        <w:t>"</w:t>
      </w:r>
    </w:p>
    <w:p w14:paraId="2321F982" w14:textId="77777777" w:rsidR="00691FD9" w:rsidRDefault="00691FD9" w:rsidP="00691FD9">
      <w:pPr>
        <w:pStyle w:val="EX"/>
        <w:rPr>
          <w:lang w:val="en"/>
        </w:rPr>
      </w:pPr>
      <w:r>
        <w:rPr>
          <w:lang w:val="en"/>
        </w:rPr>
        <w:t>[10]</w:t>
      </w:r>
      <w:r>
        <w:rPr>
          <w:lang w:val="en"/>
        </w:rPr>
        <w:tab/>
        <w:t>IETF </w:t>
      </w:r>
      <w:r w:rsidRPr="001855B9">
        <w:rPr>
          <w:lang w:val="en"/>
        </w:rPr>
        <w:t>draft-ietf-quic-qpack</w:t>
      </w:r>
      <w:r>
        <w:rPr>
          <w:lang w:val="en"/>
        </w:rPr>
        <w:t>-16: "</w:t>
      </w:r>
      <w:r w:rsidRPr="001855B9">
        <w:rPr>
          <w:lang w:val="en"/>
        </w:rPr>
        <w:t>QPACK: Header Compression for HTTP over QUIC</w:t>
      </w:r>
      <w:r>
        <w:rPr>
          <w:lang w:val="en"/>
        </w:rPr>
        <w:t>"</w:t>
      </w:r>
    </w:p>
    <w:p w14:paraId="696DBB87" w14:textId="77777777" w:rsidR="00691FD9" w:rsidRDefault="00691FD9" w:rsidP="00691FD9">
      <w:pPr>
        <w:pStyle w:val="EX"/>
      </w:pPr>
      <w:r>
        <w:t>[11]</w:t>
      </w:r>
      <w:r>
        <w:tab/>
        <w:t>IETF RFC 5246: "</w:t>
      </w:r>
      <w:r w:rsidRPr="00013918">
        <w:t>The Transport Layer Security (TLS) Protocol Version 1.2</w:t>
      </w:r>
      <w:r>
        <w:t>".</w:t>
      </w:r>
    </w:p>
    <w:p w14:paraId="31C018F0" w14:textId="77777777" w:rsidR="00691FD9" w:rsidRDefault="00691FD9" w:rsidP="00691FD9">
      <w:pPr>
        <w:pStyle w:val="EX"/>
      </w:pPr>
      <w:r>
        <w:t>[12]</w:t>
      </w:r>
      <w:r>
        <w:tab/>
        <w:t>IETF RFC 8446: "</w:t>
      </w:r>
      <w:r w:rsidRPr="00013918">
        <w:t>The Transport Layer Security (TLS) Protocol Version 1.3</w:t>
      </w:r>
      <w:r>
        <w:t>".</w:t>
      </w:r>
    </w:p>
    <w:p w14:paraId="3189826F" w14:textId="77777777" w:rsidR="00691FD9" w:rsidRDefault="00691FD9" w:rsidP="00691FD9">
      <w:pPr>
        <w:pStyle w:val="EX"/>
      </w:pPr>
      <w:r>
        <w:t>[13]</w:t>
      </w:r>
      <w:r>
        <w:tab/>
        <w:t>IETF RFC 7540: "</w:t>
      </w:r>
      <w:r w:rsidRPr="00BF49E3">
        <w:t>Hypertext Transfer Protocol Version 2 (HTTP/2)</w:t>
      </w:r>
      <w:r>
        <w:t>".</w:t>
      </w:r>
    </w:p>
    <w:p w14:paraId="035DAE99" w14:textId="77777777" w:rsidR="00691FD9" w:rsidRDefault="00691FD9" w:rsidP="00691FD9">
      <w:pPr>
        <w:pStyle w:val="EX"/>
      </w:pPr>
      <w:r>
        <w:t>[14]</w:t>
      </w:r>
      <w:r>
        <w:tab/>
        <w:t>IETF RFC 7541: "HPACK: Header Compression for HTTP/2".</w:t>
      </w:r>
    </w:p>
    <w:p w14:paraId="3BFFE7FE" w14:textId="77777777" w:rsidR="00691FD9" w:rsidRDefault="00691FD9" w:rsidP="00691FD9">
      <w:pPr>
        <w:pStyle w:val="EX"/>
      </w:pPr>
      <w:r>
        <w:t>[15]</w:t>
      </w:r>
      <w:r>
        <w:tab/>
        <w:t>Void</w:t>
      </w:r>
    </w:p>
    <w:p w14:paraId="6373CEE4" w14:textId="77777777" w:rsidR="00691FD9" w:rsidRDefault="00691FD9" w:rsidP="00691FD9">
      <w:pPr>
        <w:pStyle w:val="EX"/>
      </w:pPr>
      <w:r>
        <w:t>[16]</w:t>
      </w:r>
      <w:r>
        <w:tab/>
        <w:t>IETF RFC 5682: "Forward RTO-Recovery (F-RTO): An Algorithm for Detecting Spurious Retransmission Timeouts with TCP".</w:t>
      </w:r>
    </w:p>
    <w:p w14:paraId="6CD4F5F0" w14:textId="77777777" w:rsidR="00691FD9" w:rsidRDefault="00691FD9" w:rsidP="00691FD9">
      <w:pPr>
        <w:pStyle w:val="EX"/>
      </w:pPr>
      <w:r>
        <w:t>[17]</w:t>
      </w:r>
      <w:r>
        <w:tab/>
        <w:t>IETF draft-dukkipati-tcpm-tcp-loss-probe-01: "Tail Loss Probe (TLP): An Algorithm for Fast Recovery of Tail Losses".</w:t>
      </w:r>
    </w:p>
    <w:p w14:paraId="40EBF4B8" w14:textId="77777777" w:rsidR="00691FD9" w:rsidRDefault="00691FD9" w:rsidP="00691FD9">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37180C7D" w14:textId="77777777" w:rsidR="00691FD9" w:rsidRDefault="00691FD9" w:rsidP="00691FD9">
      <w:pPr>
        <w:pStyle w:val="EX"/>
      </w:pPr>
      <w:r>
        <w:t>[</w:t>
      </w:r>
      <w:r w:rsidRPr="00E920EC">
        <w:t>19</w:t>
      </w:r>
      <w:r>
        <w:t>]</w:t>
      </w:r>
      <w:r>
        <w:tab/>
        <w:t>3GPP TS 29.510: "Network Function Repository Services".</w:t>
      </w:r>
    </w:p>
    <w:p w14:paraId="30A3E27D" w14:textId="77777777" w:rsidR="00691FD9" w:rsidRDefault="00691FD9" w:rsidP="00691FD9">
      <w:pPr>
        <w:pStyle w:val="EX"/>
      </w:pPr>
      <w:r>
        <w:t>[</w:t>
      </w:r>
      <w:r w:rsidRPr="00E920EC">
        <w:t>20</w:t>
      </w:r>
      <w:r>
        <w:t>]</w:t>
      </w:r>
      <w:r>
        <w:tab/>
        <w:t>IETF RFC 7838: "HTTP Alternative Services".</w:t>
      </w:r>
    </w:p>
    <w:p w14:paraId="1A34AF67" w14:textId="77777777" w:rsidR="00691FD9" w:rsidRDefault="00691FD9" w:rsidP="00691FD9">
      <w:pPr>
        <w:pStyle w:val="EX"/>
      </w:pPr>
      <w:r>
        <w:t>[21]</w:t>
      </w:r>
      <w:r>
        <w:tab/>
        <w:t>IETF </w:t>
      </w:r>
      <w:r w:rsidRPr="00106D7A">
        <w:t>draft-pardue-httpbis-http-network-tunnelling-0</w:t>
      </w:r>
      <w:r>
        <w:t>1: "</w:t>
      </w:r>
      <w:r w:rsidRPr="00106D7A">
        <w:t>HTTP-initiated Network Tunnelling (</w:t>
      </w:r>
      <w:proofErr w:type="spellStart"/>
      <w:r w:rsidRPr="00106D7A">
        <w:t>HiNT</w:t>
      </w:r>
      <w:proofErr w:type="spellEnd"/>
      <w:r w:rsidRPr="00106D7A">
        <w:t>)</w:t>
      </w:r>
      <w:r>
        <w:t>".</w:t>
      </w:r>
    </w:p>
    <w:p w14:paraId="7239BBA9" w14:textId="77777777" w:rsidR="00691FD9" w:rsidRDefault="00691FD9" w:rsidP="00691FD9">
      <w:pPr>
        <w:pStyle w:val="EX"/>
      </w:pPr>
      <w:r>
        <w:t>[22]</w:t>
      </w:r>
      <w:r>
        <w:tab/>
        <w:t>IETF RFC 7231: "</w:t>
      </w:r>
      <w:r w:rsidRPr="00E33473">
        <w:t>Hypertext Transfer Protocol (HTTP/1.1): Semantics and Content</w:t>
      </w:r>
      <w:r>
        <w:t>".</w:t>
      </w:r>
    </w:p>
    <w:p w14:paraId="2BE139E8" w14:textId="77777777" w:rsidR="00691FD9" w:rsidRDefault="00691FD9" w:rsidP="00691FD9">
      <w:pPr>
        <w:pStyle w:val="EX"/>
      </w:pPr>
      <w:r>
        <w:t>[23]</w:t>
      </w:r>
      <w:r>
        <w:tab/>
        <w:t>IETF RFC 7230: "</w:t>
      </w:r>
      <w:r w:rsidRPr="00097265">
        <w:t>Hypertext Transfer Protocol (HTTP/1.1): Message Syntax and Routing</w:t>
      </w:r>
      <w:r>
        <w:t>".</w:t>
      </w:r>
    </w:p>
    <w:p w14:paraId="7A774854" w14:textId="77777777" w:rsidR="00691FD9" w:rsidRDefault="00691FD9" w:rsidP="00691FD9">
      <w:pPr>
        <w:pStyle w:val="EX"/>
      </w:pPr>
      <w:r>
        <w:lastRenderedPageBreak/>
        <w:t>[24]</w:t>
      </w:r>
      <w:r>
        <w:tab/>
        <w:t>3GPP TS 33.210</w:t>
      </w:r>
      <w:r w:rsidRPr="00451B59">
        <w:rPr>
          <w:rFonts w:hint="eastAsia"/>
        </w:rPr>
        <w:t xml:space="preserve">: </w:t>
      </w:r>
      <w:r w:rsidRPr="00451B59">
        <w:t>"</w:t>
      </w:r>
      <w:r>
        <w:t>3G security; Network Domain Security (NDS); IP network layer security".</w:t>
      </w:r>
    </w:p>
    <w:p w14:paraId="4D1EB08E" w14:textId="77777777" w:rsidR="00691FD9" w:rsidRDefault="00691FD9" w:rsidP="00691FD9">
      <w:pPr>
        <w:pStyle w:val="EX"/>
      </w:pPr>
      <w:r>
        <w:t>[25]</w:t>
      </w:r>
      <w:r>
        <w:tab/>
        <w:t>GSMA NG.113</w:t>
      </w:r>
      <w:r w:rsidRPr="00451B59">
        <w:rPr>
          <w:rFonts w:hint="eastAsia"/>
        </w:rPr>
        <w:t xml:space="preserve">: </w:t>
      </w:r>
      <w:r w:rsidRPr="00451B59">
        <w:t>"</w:t>
      </w:r>
      <w:r>
        <w:t>5GS Roaming Guidelines".</w:t>
      </w:r>
    </w:p>
    <w:p w14:paraId="2D68231C" w14:textId="77777777" w:rsidR="00691FD9" w:rsidRDefault="00691FD9" w:rsidP="00691FD9">
      <w:pPr>
        <w:pStyle w:val="EX"/>
      </w:pPr>
      <w:r>
        <w:t>[</w:t>
      </w:r>
      <w:r w:rsidRPr="00B11478">
        <w:t>26</w:t>
      </w:r>
      <w:r>
        <w:t>]</w:t>
      </w:r>
      <w:r>
        <w:tab/>
        <w:t>IETF RFC 8312: "CUBIC for Fast Long-Distance Networks".</w:t>
      </w:r>
    </w:p>
    <w:p w14:paraId="0F17B5C0" w14:textId="77777777" w:rsidR="00691FD9" w:rsidRDefault="00691FD9" w:rsidP="00691FD9">
      <w:pPr>
        <w:pStyle w:val="EX"/>
      </w:pPr>
      <w:r>
        <w:t>[27]</w:t>
      </w:r>
      <w:r>
        <w:tab/>
        <w:t>3GPP TR 23.742: "</w:t>
      </w:r>
      <w:r w:rsidRPr="00760CA2">
        <w:t>Study on Enhancements to the Service-Based Architecture</w:t>
      </w:r>
      <w:r>
        <w:t>".</w:t>
      </w:r>
    </w:p>
    <w:p w14:paraId="1BA452A8" w14:textId="77777777" w:rsidR="00691FD9" w:rsidRDefault="00691FD9" w:rsidP="00691FD9">
      <w:pPr>
        <w:pStyle w:val="EX"/>
      </w:pPr>
      <w:r>
        <w:t>[28]</w:t>
      </w:r>
      <w:r>
        <w:tab/>
        <w:t>IETF RFC 8164: "</w:t>
      </w:r>
      <w:r w:rsidRPr="00C928BB">
        <w:t>Opportunistic Security for HTTP/2</w:t>
      </w:r>
      <w:r>
        <w:t>"</w:t>
      </w:r>
      <w:r>
        <w:rPr>
          <w:rFonts w:hint="eastAsia"/>
        </w:rPr>
        <w:t>.</w:t>
      </w:r>
    </w:p>
    <w:p w14:paraId="0A03AA96" w14:textId="77777777" w:rsidR="00691FD9" w:rsidRDefault="00691FD9" w:rsidP="00691FD9">
      <w:pPr>
        <w:pStyle w:val="EX"/>
      </w:pPr>
      <w:r>
        <w:t>[29]</w:t>
      </w:r>
      <w:r>
        <w:tab/>
        <w:t>IETF RFC 7657: "</w:t>
      </w:r>
      <w:r w:rsidRPr="00020D63">
        <w:t>Differentiated Services (</w:t>
      </w:r>
      <w:proofErr w:type="spellStart"/>
      <w:r w:rsidRPr="00020D63">
        <w:t>Diffserv</w:t>
      </w:r>
      <w:proofErr w:type="spellEnd"/>
      <w:r w:rsidRPr="00020D63">
        <w:t>) and Real-Time Communication</w:t>
      </w:r>
      <w:r>
        <w:t>".</w:t>
      </w:r>
    </w:p>
    <w:p w14:paraId="49B3EEC5" w14:textId="77777777" w:rsidR="00691FD9" w:rsidRDefault="00691FD9" w:rsidP="00691FD9">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16DBD0D6" w14:textId="77777777" w:rsidR="00691FD9" w:rsidRDefault="00691FD9" w:rsidP="00691FD9">
      <w:pPr>
        <w:pStyle w:val="EX"/>
      </w:pPr>
      <w:r>
        <w:t>[31]</w:t>
      </w:r>
      <w:r>
        <w:tab/>
        <w:t>IETF RFC 5288: "AES Galois Counter Mode (GCM) Cipher Suits for TLS".</w:t>
      </w:r>
    </w:p>
    <w:p w14:paraId="09E77058" w14:textId="77777777" w:rsidR="00691FD9" w:rsidRDefault="00691FD9" w:rsidP="00691FD9">
      <w:pPr>
        <w:pStyle w:val="EX"/>
      </w:pPr>
      <w:r>
        <w:t>[32]</w:t>
      </w:r>
      <w:r>
        <w:tab/>
        <w:t>Developing and deploying a TCP replacement for the Web: "</w:t>
      </w:r>
      <w:r w:rsidRPr="00797E6C">
        <w:t>https://www.netdevconf.org/0x12/session.html?developing-and-deploying-a-tcp-replacement-for-the-web"</w:t>
      </w:r>
      <w:r>
        <w:t>.</w:t>
      </w:r>
    </w:p>
    <w:p w14:paraId="0ECDA834" w14:textId="77777777" w:rsidR="00691FD9" w:rsidRDefault="00691FD9" w:rsidP="00691FD9">
      <w:pPr>
        <w:pStyle w:val="EX"/>
      </w:pPr>
      <w:r>
        <w:t>[33]</w:t>
      </w:r>
      <w:r>
        <w:tab/>
        <w:t>Optimizing UDP for content delivery: "</w:t>
      </w:r>
      <w:r w:rsidRPr="00A2212E">
        <w:t>http://vger.kernel.org/lpc_net2018_talks/willemdebruijn-lpc2018-udpgso-paper-DRAFT-1.pdf</w:t>
      </w:r>
      <w:r>
        <w:t>".</w:t>
      </w:r>
    </w:p>
    <w:p w14:paraId="02BA8A44" w14:textId="77777777" w:rsidR="00691FD9" w:rsidRDefault="00691FD9" w:rsidP="00691FD9">
      <w:pPr>
        <w:pStyle w:val="EX"/>
      </w:pPr>
      <w:r>
        <w:t>[34]</w:t>
      </w:r>
      <w:r>
        <w:tab/>
        <w:t>UDP segmentation offload: "</w:t>
      </w:r>
      <w:r w:rsidRPr="000D4CA3">
        <w:t>https://www.netdevconf.org/0x12/session.html?udp-segmentation-offload</w:t>
      </w:r>
      <w:r>
        <w:t>"</w:t>
      </w:r>
      <w:r>
        <w:rPr>
          <w:rFonts w:hint="eastAsia"/>
        </w:rPr>
        <w:t>.</w:t>
      </w:r>
    </w:p>
    <w:p w14:paraId="6398E591" w14:textId="77777777" w:rsidR="00691FD9" w:rsidRDefault="00691FD9" w:rsidP="00691FD9">
      <w:pPr>
        <w:ind w:left="1702" w:hanging="1418"/>
        <w:rPr>
          <w:ins w:id="12" w:author="Nokia-user" w:date="2023-06-29T11:52:00Z"/>
        </w:rPr>
      </w:pPr>
      <w:r>
        <w:t>[35]</w:t>
      </w:r>
      <w:r>
        <w:tab/>
      </w:r>
      <w:r>
        <w:tab/>
        <w:t>Multiplexed Application Substrate over QUIC Encryption (MASQUE) charter text: "</w:t>
      </w:r>
      <w:r w:rsidRPr="00484E19">
        <w:t>https://datatracker.ietf.org/doc/charter-</w:t>
      </w:r>
      <w:proofErr w:type="spellStart"/>
      <w:r w:rsidRPr="00484E19">
        <w:t>ietf</w:t>
      </w:r>
      <w:proofErr w:type="spellEnd"/>
      <w:r w:rsidRPr="00484E19">
        <w:t>-masque/</w:t>
      </w:r>
      <w:r>
        <w:t>"</w:t>
      </w:r>
      <w:ins w:id="13" w:author="Nokia-user" w:date="2023-06-29T11:52:00Z">
        <w:r>
          <w:t xml:space="preserve">. </w:t>
        </w:r>
      </w:ins>
    </w:p>
    <w:p w14:paraId="04B2073A" w14:textId="7CEB067B" w:rsidR="00691FD9" w:rsidRDefault="00691FD9" w:rsidP="00691FD9">
      <w:pPr>
        <w:ind w:left="1702" w:hanging="1418"/>
        <w:rPr>
          <w:ins w:id="14" w:author="Nokia-user" w:date="2023-06-29T12:56:00Z"/>
        </w:rPr>
      </w:pPr>
      <w:ins w:id="15" w:author="Nokia-user" w:date="2023-06-29T11:52:00Z">
        <w:r>
          <w:t>[X]</w:t>
        </w:r>
        <w:r>
          <w:tab/>
          <w:t>IETF</w:t>
        </w:r>
      </w:ins>
      <w:ins w:id="16" w:author="Bruno Landais" w:date="2023-08-02T09:27:00Z">
        <w:r w:rsidR="00C54F2A">
          <w:t> </w:t>
        </w:r>
      </w:ins>
      <w:ins w:id="17" w:author="Nokia-user" w:date="2023-06-29T11:52:00Z">
        <w:r>
          <w:t>RFC</w:t>
        </w:r>
      </w:ins>
      <w:ins w:id="18" w:author="Bruno Landais" w:date="2023-08-02T09:27:00Z">
        <w:r w:rsidR="00C54F2A">
          <w:t> </w:t>
        </w:r>
      </w:ins>
      <w:ins w:id="19" w:author="Nokia-user" w:date="2023-06-29T11:52:00Z">
        <w:r>
          <w:t>9298: "</w:t>
        </w:r>
        <w:r w:rsidRPr="00691FD9">
          <w:t>Proxying UDP in HTTP</w:t>
        </w:r>
        <w:r>
          <w:t>".</w:t>
        </w:r>
      </w:ins>
    </w:p>
    <w:p w14:paraId="0FEF130F" w14:textId="6B51FC78" w:rsidR="00EE3AA7" w:rsidRDefault="00EE3AA7" w:rsidP="00691FD9">
      <w:pPr>
        <w:ind w:left="1702" w:hanging="1418"/>
      </w:pPr>
      <w:ins w:id="20" w:author="Nokia-user" w:date="2023-06-29T12:56:00Z">
        <w:r>
          <w:t>[Y]</w:t>
        </w:r>
        <w:r>
          <w:tab/>
          <w:t>IETF</w:t>
        </w:r>
      </w:ins>
      <w:ins w:id="21" w:author="Bruno Landais" w:date="2023-08-02T09:27:00Z">
        <w:r w:rsidR="00C54F2A">
          <w:t> </w:t>
        </w:r>
      </w:ins>
      <w:ins w:id="22" w:author="Nokia-user" w:date="2023-06-29T12:56:00Z">
        <w:r w:rsidRPr="00EE3AA7">
          <w:t>draft-ietf-quic-multipath-04</w:t>
        </w:r>
        <w:r>
          <w:t xml:space="preserve">: </w:t>
        </w:r>
      </w:ins>
      <w:ins w:id="23" w:author="Nokia-user" w:date="2023-06-29T12:57:00Z">
        <w:r>
          <w:t>"</w:t>
        </w:r>
        <w:r w:rsidRPr="00EE3AA7">
          <w:t>Multipath Extension for QUIC</w:t>
        </w:r>
        <w:r>
          <w:t>".</w:t>
        </w:r>
      </w:ins>
    </w:p>
    <w:p w14:paraId="5AF6D7A5" w14:textId="45132AF7" w:rsidR="00691FD9" w:rsidRDefault="00691FD9" w:rsidP="00691FD9">
      <w:pPr>
        <w:ind w:left="1702" w:hanging="1418"/>
      </w:pPr>
      <w:r>
        <w:t xml:space="preserve"> </w:t>
      </w:r>
    </w:p>
    <w:p w14:paraId="477E6DA3" w14:textId="77777777" w:rsidR="00691FD9" w:rsidRPr="006B5418" w:rsidRDefault="00691FD9" w:rsidP="00691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EE7D0" w14:textId="77777777" w:rsidR="00D42702" w:rsidRDefault="00D42702" w:rsidP="00D42702">
      <w:pPr>
        <w:pStyle w:val="Heading2"/>
      </w:pPr>
      <w:bookmarkStart w:id="24" w:name="_Toc34228731"/>
      <w:bookmarkStart w:id="25" w:name="_Toc43488841"/>
      <w:bookmarkStart w:id="26" w:name="_Toc50359470"/>
      <w:bookmarkStart w:id="27" w:name="_Toc63666750"/>
      <w:r>
        <w:t>10.2</w:t>
      </w:r>
      <w:r>
        <w:tab/>
        <w:t>Implementation maturity</w:t>
      </w:r>
      <w:bookmarkEnd w:id="24"/>
      <w:bookmarkEnd w:id="25"/>
      <w:bookmarkEnd w:id="26"/>
      <w:bookmarkEnd w:id="27"/>
    </w:p>
    <w:p w14:paraId="60CFE8FB" w14:textId="57586A5D" w:rsidR="00D42702" w:rsidRPr="00B11F8F" w:rsidRDefault="00D42702" w:rsidP="00D42702">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del w:id="28" w:author="Nokia-user" w:date="2023-06-30T11:58:00Z">
        <w:r w:rsidDel="00D42702">
          <w:rPr>
            <w:color w:val="252423"/>
            <w:shd w:val="clear" w:color="auto" w:fill="FFFFFF"/>
            <w:lang w:val="en-US"/>
          </w:rPr>
          <w:delText xml:space="preserve"> and standard</w:delText>
        </w:r>
      </w:del>
      <w:r w:rsidRPr="00B11F8F">
        <w:rPr>
          <w:color w:val="252423"/>
          <w:shd w:val="clear" w:color="auto" w:fill="FFFFFF"/>
          <w:lang w:val="en-US"/>
        </w:rPr>
        <w:t>.</w:t>
      </w:r>
      <w:r>
        <w:rPr>
          <w:color w:val="252423"/>
          <w:shd w:val="clear" w:color="auto" w:fill="FFFFFF"/>
          <w:lang w:val="en-US"/>
        </w:rPr>
        <w:t xml:space="preserve"> As the specification has </w:t>
      </w:r>
      <w:del w:id="29" w:author="Nokia-user" w:date="2023-06-30T11:58:00Z">
        <w:r w:rsidDel="00D42702">
          <w:rPr>
            <w:color w:val="252423"/>
            <w:shd w:val="clear" w:color="auto" w:fill="FFFFFF"/>
            <w:lang w:val="en-US"/>
          </w:rPr>
          <w:delText xml:space="preserve">not </w:delText>
        </w:r>
      </w:del>
      <w:r>
        <w:rPr>
          <w:color w:val="252423"/>
          <w:shd w:val="clear" w:color="auto" w:fill="FFFFFF"/>
          <w:lang w:val="en-US"/>
        </w:rPr>
        <w:t>been</w:t>
      </w:r>
      <w:ins w:id="30" w:author="Nokia-user" w:date="2023-06-30T11:59:00Z">
        <w:r>
          <w:rPr>
            <w:color w:val="252423"/>
            <w:shd w:val="clear" w:color="auto" w:fill="FFFFFF"/>
            <w:lang w:val="en-US"/>
          </w:rPr>
          <w:t xml:space="preserve"> mainly</w:t>
        </w:r>
      </w:ins>
      <w:r>
        <w:rPr>
          <w:color w:val="252423"/>
          <w:shd w:val="clear" w:color="auto" w:fill="FFFFFF"/>
          <w:lang w:val="en-US"/>
        </w:rPr>
        <w:t xml:space="preserve"> finished</w:t>
      </w:r>
      <w:del w:id="31" w:author="Nokia-user" w:date="2023-06-30T11:58:00Z">
        <w:r w:rsidDel="00D42702">
          <w:rPr>
            <w:color w:val="252423"/>
            <w:shd w:val="clear" w:color="auto" w:fill="FFFFFF"/>
            <w:lang w:val="en-US"/>
          </w:rPr>
          <w:delText xml:space="preserve"> yet</w:delText>
        </w:r>
      </w:del>
      <w:ins w:id="32" w:author="Nokia-user" w:date="2023-06-30T11:58:00Z">
        <w:r>
          <w:rPr>
            <w:color w:val="252423"/>
            <w:shd w:val="clear" w:color="auto" w:fill="FFFFFF"/>
            <w:lang w:val="en-US"/>
          </w:rPr>
          <w:t xml:space="preserve"> as IETF RFCs</w:t>
        </w:r>
      </w:ins>
      <w:r>
        <w:rPr>
          <w:color w:val="252423"/>
          <w:shd w:val="clear" w:color="auto" w:fill="FFFFFF"/>
          <w:lang w:val="en-US"/>
        </w:rPr>
        <w:t xml:space="preserve">, the QUIC implementations </w:t>
      </w:r>
      <w:del w:id="33" w:author="Nokia-user" w:date="2023-06-30T11:59:00Z">
        <w:r w:rsidDel="00D42702">
          <w:rPr>
            <w:color w:val="252423"/>
            <w:shd w:val="clear" w:color="auto" w:fill="FFFFFF"/>
            <w:lang w:val="en-US"/>
          </w:rPr>
          <w:delText xml:space="preserve">will be very </w:delText>
        </w:r>
      </w:del>
      <w:ins w:id="34" w:author="Nokia-user" w:date="2023-06-30T11:59:00Z">
        <w:r>
          <w:rPr>
            <w:color w:val="252423"/>
            <w:shd w:val="clear" w:color="auto" w:fill="FFFFFF"/>
            <w:lang w:val="en-US"/>
          </w:rPr>
          <w:t xml:space="preserve">are still </w:t>
        </w:r>
      </w:ins>
      <w:r>
        <w:rPr>
          <w:color w:val="252423"/>
          <w:shd w:val="clear" w:color="auto" w:fill="FFFFFF"/>
          <w:lang w:val="en-US"/>
        </w:rPr>
        <w:t>new. IETF QUIC working group has given lots of emphasis on interoperability testing on QUIC features. Number of open</w:t>
      </w:r>
      <w:ins w:id="35" w:author="Nokia-user" w:date="2023-06-30T11:59:00Z">
        <w:r>
          <w:rPr>
            <w:color w:val="252423"/>
            <w:shd w:val="clear" w:color="auto" w:fill="FFFFFF"/>
            <w:lang w:val="en-US"/>
          </w:rPr>
          <w:t>-</w:t>
        </w:r>
      </w:ins>
      <w:r>
        <w:rPr>
          <w:color w:val="252423"/>
          <w:shd w:val="clear" w:color="auto" w:fill="FFFFFF"/>
          <w:lang w:val="en-US"/>
        </w:rPr>
        <w:t>source projects of implementing QUIC has passed the interoperability testing. However, those open</w:t>
      </w:r>
      <w:ins w:id="36" w:author="Nokia-user" w:date="2023-06-30T12:00:00Z">
        <w:r>
          <w:rPr>
            <w:color w:val="252423"/>
            <w:shd w:val="clear" w:color="auto" w:fill="FFFFFF"/>
            <w:lang w:val="en-US"/>
          </w:rPr>
          <w:t>-</w:t>
        </w:r>
      </w:ins>
      <w:r>
        <w:rPr>
          <w:color w:val="252423"/>
          <w:shd w:val="clear" w:color="auto" w:fill="FFFFFF"/>
          <w:lang w:val="en-US"/>
        </w:rPr>
        <w:t>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14:paraId="2F5FE826" w14:textId="77777777" w:rsidR="00D42702" w:rsidRDefault="00D42702" w:rsidP="00D42702">
      <w:pPr>
        <w:ind w:left="1702" w:hanging="1418"/>
      </w:pPr>
    </w:p>
    <w:p w14:paraId="0D59CACE" w14:textId="77777777" w:rsidR="00D42702" w:rsidRPr="006B5418" w:rsidRDefault="00D42702" w:rsidP="00D42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86A9EF" w14:textId="77777777" w:rsidR="00D42702" w:rsidRPr="00691FD9" w:rsidRDefault="00D42702" w:rsidP="00691FD9"/>
    <w:p w14:paraId="0487FCD5" w14:textId="49570F18" w:rsidR="000428AC" w:rsidRDefault="000428AC" w:rsidP="000428AC">
      <w:pPr>
        <w:pStyle w:val="Heading1"/>
      </w:pPr>
      <w:r>
        <w:t>11</w:t>
      </w:r>
      <w:r>
        <w:rPr>
          <w:rFonts w:hint="eastAsia"/>
        </w:rPr>
        <w:tab/>
        <w:t>Evaluation and Conclusion</w:t>
      </w:r>
      <w:bookmarkEnd w:id="4"/>
      <w:bookmarkEnd w:id="5"/>
      <w:bookmarkEnd w:id="6"/>
      <w:bookmarkEnd w:id="7"/>
    </w:p>
    <w:p w14:paraId="6FFB3B90" w14:textId="2F7BC326" w:rsidR="000428AC" w:rsidRDefault="000428AC" w:rsidP="000428AC">
      <w:pPr>
        <w:pStyle w:val="Heading2"/>
      </w:pPr>
      <w:bookmarkStart w:id="37" w:name="_Toc34228735"/>
      <w:bookmarkStart w:id="38" w:name="_Toc43488845"/>
      <w:bookmarkStart w:id="39" w:name="_Toc50359474"/>
      <w:bookmarkStart w:id="40" w:name="_Toc63666754"/>
      <w:r>
        <w:t>11.1</w:t>
      </w:r>
      <w:r>
        <w:tab/>
      </w:r>
      <w:del w:id="41" w:author="Nokia-user" w:date="2023-07-05T18:14:00Z">
        <w:r w:rsidDel="00C80FF5">
          <w:delText xml:space="preserve">Interim </w:delText>
        </w:r>
      </w:del>
      <w:r>
        <w:t>Evaluation</w:t>
      </w:r>
      <w:bookmarkEnd w:id="37"/>
      <w:bookmarkEnd w:id="38"/>
      <w:bookmarkEnd w:id="39"/>
      <w:bookmarkEnd w:id="40"/>
    </w:p>
    <w:p w14:paraId="1428E865" w14:textId="73F5F2F6" w:rsidR="000428AC" w:rsidRPr="00835E79" w:rsidRDefault="000428AC" w:rsidP="000428AC">
      <w:pPr>
        <w:pStyle w:val="EditorsNote"/>
      </w:pPr>
      <w:del w:id="42" w:author="Nokia-user" w:date="2023-07-05T18:14:00Z">
        <w:r w:rsidDel="00C80FF5">
          <w:rPr>
            <w:rFonts w:hint="eastAsia"/>
          </w:rPr>
          <w:delText xml:space="preserve">Editor's Note: </w:delText>
        </w:r>
        <w:r w:rsidDel="00C80FF5">
          <w:delText>this is an interim evaluation at the current stage of the TR. This evaluation may be subject to changes as the study further progresses.</w:delText>
        </w:r>
      </w:del>
    </w:p>
    <w:p w14:paraId="00681F85" w14:textId="77777777" w:rsidR="000428AC" w:rsidRDefault="000428AC" w:rsidP="000428AC">
      <w:pPr>
        <w:pStyle w:val="Heading3"/>
      </w:pPr>
      <w:bookmarkStart w:id="43" w:name="_Toc34228736"/>
      <w:bookmarkStart w:id="44" w:name="_Toc43488846"/>
      <w:bookmarkStart w:id="45" w:name="_Toc50359475"/>
      <w:bookmarkStart w:id="46" w:name="_Toc63666755"/>
      <w:r>
        <w:lastRenderedPageBreak/>
        <w:t>11.1.1</w:t>
      </w:r>
      <w:r>
        <w:tab/>
        <w:t>Requirements for Service Based Interfaces</w:t>
      </w:r>
      <w:bookmarkEnd w:id="43"/>
      <w:bookmarkEnd w:id="44"/>
      <w:bookmarkEnd w:id="45"/>
      <w:bookmarkEnd w:id="46"/>
    </w:p>
    <w:p w14:paraId="358DE6F7" w14:textId="77777777" w:rsidR="000428AC" w:rsidRDefault="000428AC" w:rsidP="000428AC">
      <w:r>
        <w:t>QUIC fulfils the transport requirements (REQ#1 to REQ#5) identified in clause 5.2</w:t>
      </w:r>
      <w:r w:rsidRPr="00A17E5A">
        <w:t xml:space="preserve"> </w:t>
      </w:r>
      <w:r>
        <w:t>for the 5GC Service Based Interfaces.</w:t>
      </w:r>
    </w:p>
    <w:p w14:paraId="1FE26DAC" w14:textId="77777777" w:rsidR="000428AC" w:rsidRDefault="000428AC" w:rsidP="000428AC">
      <w:r>
        <w:t>Using HTTP/3 instead of HTTP/2 does not change the semantics of the NF Services and does not change the API. No changes are expected either on the OpenAPI specification to support HTTP/3.</w:t>
      </w:r>
    </w:p>
    <w:p w14:paraId="4C961C7A" w14:textId="0C8439DF" w:rsidR="000428AC" w:rsidRDefault="000428AC" w:rsidP="000428AC">
      <w:del w:id="47" w:author="Bruno Landais" w:date="2023-08-02T09:31:00Z">
        <w:r w:rsidDel="00C54F2A">
          <w:delText>The</w:delText>
        </w:r>
      </w:del>
      <w:ins w:id="48" w:author="Nokia-user" w:date="2023-07-05T18:16:00Z">
        <w:del w:id="49" w:author="Bruno Landais" w:date="2023-08-02T09:31:00Z">
          <w:r w:rsidR="00404B84" w:rsidDel="00C54F2A">
            <w:delText xml:space="preserve"> </w:delText>
          </w:r>
        </w:del>
      </w:ins>
      <w:ins w:id="50" w:author="Bruno Landais" w:date="2023-08-02T09:31:00Z">
        <w:r w:rsidR="00C54F2A">
          <w:t>F</w:t>
        </w:r>
      </w:ins>
      <w:ins w:id="51" w:author="Nokia-user" w:date="2023-07-05T18:16:00Z">
        <w:r w:rsidR="00404B84">
          <w:t>urther</w:t>
        </w:r>
      </w:ins>
      <w:r>
        <w:t xml:space="preserve"> study </w:t>
      </w:r>
      <w:ins w:id="52" w:author="Bruno Landais" w:date="2023-08-02T09:31:00Z">
        <w:r w:rsidR="00C54F2A">
          <w:t xml:space="preserve">would be </w:t>
        </w:r>
      </w:ins>
      <w:r>
        <w:t>need</w:t>
      </w:r>
      <w:ins w:id="53" w:author="Bruno Landais" w:date="2023-08-02T09:31:00Z">
        <w:r w:rsidR="00C54F2A">
          <w:t>ed</w:t>
        </w:r>
      </w:ins>
      <w:del w:id="54" w:author="Bruno Landais" w:date="2023-08-02T09:31:00Z">
        <w:r w:rsidDel="00C54F2A">
          <w:delText>s</w:delText>
        </w:r>
      </w:del>
      <w:r>
        <w:t xml:space="preserve"> to </w:t>
      </w:r>
      <w:del w:id="55" w:author="Bruno Landais" w:date="2023-08-02T09:31:00Z">
        <w:r w:rsidDel="00C54F2A">
          <w:delText xml:space="preserve">proceed to </w:delText>
        </w:r>
      </w:del>
      <w:r>
        <w:t>define how to support Indirect Communication in the 5GC with Service Communication Proxies (SCP)</w:t>
      </w:r>
      <w:ins w:id="56" w:author="Nokia-user" w:date="2023-07-05T18:16:00Z">
        <w:r w:rsidR="00404B84">
          <w:t xml:space="preserve">, but </w:t>
        </w:r>
      </w:ins>
      <w:ins w:id="57" w:author="Nokia-user" w:date="2023-07-05T18:17:00Z">
        <w:r w:rsidR="00404B84">
          <w:t>preliminary it seems</w:t>
        </w:r>
      </w:ins>
      <w:ins w:id="58" w:author="Nokia-user" w:date="2023-07-05T18:16:00Z">
        <w:r w:rsidR="00404B84">
          <w:t xml:space="preserve"> the CONNECT UDP method and MASQUE proxy functionality [X] allows</w:t>
        </w:r>
      </w:ins>
      <w:ins w:id="59" w:author="Nokia-user" w:date="2023-07-05T18:17:00Z">
        <w:r w:rsidR="00404B84">
          <w:t xml:space="preserve"> tunnelling trough proxies</w:t>
        </w:r>
      </w:ins>
      <w:r>
        <w:t>.</w:t>
      </w:r>
    </w:p>
    <w:p w14:paraId="35CF489E" w14:textId="77777777" w:rsidR="000428AC" w:rsidRDefault="000428AC" w:rsidP="000428AC">
      <w:pPr>
        <w:pStyle w:val="Heading3"/>
      </w:pPr>
      <w:bookmarkStart w:id="60" w:name="_Toc34228737"/>
      <w:bookmarkStart w:id="61" w:name="_Toc43488847"/>
      <w:bookmarkStart w:id="62" w:name="_Toc50359476"/>
      <w:bookmarkStart w:id="63" w:name="_Toc63666756"/>
      <w:r>
        <w:t>11.1.2</w:t>
      </w:r>
      <w:r>
        <w:tab/>
        <w:t>Expected improvements</w:t>
      </w:r>
      <w:bookmarkEnd w:id="60"/>
      <w:bookmarkEnd w:id="61"/>
      <w:bookmarkEnd w:id="62"/>
      <w:bookmarkEnd w:id="63"/>
    </w:p>
    <w:p w14:paraId="6C219622" w14:textId="77777777" w:rsidR="000428AC" w:rsidRDefault="000428AC" w:rsidP="000428AC">
      <w:r>
        <w:t xml:space="preserve">Clause 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14:paraId="5F899428" w14:textId="77777777" w:rsidR="000428AC" w:rsidRDefault="000428AC" w:rsidP="000428AC">
      <w:pPr>
        <w:pStyle w:val="B1"/>
      </w:pPr>
      <w:r>
        <w:t>1)</w:t>
      </w:r>
      <w:r>
        <w:tab/>
        <w:t>QUIC allows to overcome HOL blocking from which HTTP/2 is suffering if a TCP packet is lost or becomes corrupted;</w:t>
      </w:r>
    </w:p>
    <w:p w14:paraId="3C059B79" w14:textId="77777777" w:rsidR="000428AC" w:rsidRDefault="000428AC" w:rsidP="000428AC">
      <w:pPr>
        <w:pStyle w:val="B1"/>
      </w:pPr>
      <w:r>
        <w:t>2)</w:t>
      </w:r>
      <w:r>
        <w:tab/>
        <w:t>loss detection mechanisms of QUIC are using more accurate means to indicate lost bytes and RTT measurements resulting in assumedly more efficient recovery mechanism;</w:t>
      </w:r>
    </w:p>
    <w:p w14:paraId="3E2A3BBC" w14:textId="77777777" w:rsidR="000428AC" w:rsidRDefault="000428AC" w:rsidP="000428AC">
      <w:pPr>
        <w:pStyle w:val="B1"/>
      </w:pPr>
      <w:r>
        <w:t>3)</w:t>
      </w:r>
      <w:r>
        <w:tab/>
        <w:t>faster connection establishment compared to TLS/TCP (1 RTT instead of 2), for short lived connections; however, when using persistent connections, this will not lead to a performance improvement;</w:t>
      </w:r>
    </w:p>
    <w:p w14:paraId="75427FC6" w14:textId="77777777" w:rsidR="000428AC" w:rsidRDefault="000428AC" w:rsidP="000428AC">
      <w:pPr>
        <w:pStyle w:val="B1"/>
      </w:pPr>
      <w:r>
        <w:t>4)</w:t>
      </w:r>
      <w:r>
        <w:tab/>
        <w:t>the connection may be migrated to a different network interface or local address by the client during the lifetime of the connection or by the server during the connection establishment.</w:t>
      </w:r>
    </w:p>
    <w:p w14:paraId="132CBF07" w14:textId="77777777" w:rsidR="000428AC" w:rsidRDefault="000428AC" w:rsidP="000428AC">
      <w:pPr>
        <w:pStyle w:val="Heading3"/>
      </w:pPr>
      <w:bookmarkStart w:id="64" w:name="_Toc34228738"/>
      <w:bookmarkStart w:id="65" w:name="_Toc43488848"/>
      <w:bookmarkStart w:id="66" w:name="_Toc50359477"/>
      <w:bookmarkStart w:id="67" w:name="_Toc63666757"/>
      <w:r>
        <w:t>11.1.3</w:t>
      </w:r>
      <w:r>
        <w:tab/>
        <w:t>Issues</w:t>
      </w:r>
      <w:bookmarkEnd w:id="64"/>
      <w:bookmarkEnd w:id="65"/>
      <w:bookmarkEnd w:id="66"/>
      <w:bookmarkEnd w:id="67"/>
    </w:p>
    <w:p w14:paraId="36A918D4" w14:textId="77777777" w:rsidR="000428AC" w:rsidRDefault="000428AC" w:rsidP="000428AC">
      <w:r>
        <w:t>Following issues are identified:</w:t>
      </w:r>
    </w:p>
    <w:p w14:paraId="102A5A14" w14:textId="73CABD96" w:rsidR="000428AC" w:rsidRDefault="000428AC" w:rsidP="000428AC">
      <w:pPr>
        <w:pStyle w:val="B1"/>
      </w:pPr>
      <w:r>
        <w:t>1)</w:t>
      </w:r>
      <w:r>
        <w:tab/>
        <w:t>The QUIC layer is end-to-end encrypted and use of proxies between end-to-end QUIC connections is not sufficiently covered. There is no support for instance to support an end-to-end QUIC connection through a proxy using HTTP CONNECT.</w:t>
      </w:r>
      <w:ins w:id="68" w:author="Nokia-user" w:date="2023-06-29T11:59:00Z">
        <w:r w:rsidR="00806D57">
          <w:t xml:space="preserve"> </w:t>
        </w:r>
      </w:ins>
      <w:ins w:id="69" w:author="Nokia-user" w:date="2023-06-29T12:01:00Z">
        <w:r w:rsidR="00806D57">
          <w:t>But t</w:t>
        </w:r>
      </w:ins>
      <w:ins w:id="70" w:author="Nokia-user" w:date="2023-06-29T11:59:00Z">
        <w:r w:rsidR="00806D57">
          <w:t>he CONNECT UDP method and MASQUE proxy functionality [X] allows an HTTP client to create a tunnel for UDP communications through an HTTP server that acts as a proxy and this is defined also for the HTTP/3 Requests.</w:t>
        </w:r>
      </w:ins>
    </w:p>
    <w:p w14:paraId="43CE7BAB" w14:textId="42A815CB" w:rsidR="000428AC" w:rsidRDefault="000428AC" w:rsidP="000428AC">
      <w:pPr>
        <w:pStyle w:val="B1"/>
      </w:pPr>
      <w:r>
        <w:t>2)</w:t>
      </w:r>
      <w:r>
        <w:tab/>
        <w:t>The QUIC layer is end-to-end encrypted and thus allows less accurate network monitoring capabilities than TCP</w:t>
      </w:r>
      <w:ins w:id="71" w:author="Nokia-user" w:date="2023-06-29T12:53:00Z">
        <w:r w:rsidR="00B81617">
          <w:t>. The Spin bit allows a limited passive connection observation</w:t>
        </w:r>
      </w:ins>
      <w:ins w:id="72" w:author="Nokia-user" w:date="2023-06-30T10:42:00Z">
        <w:r w:rsidR="001F75AA">
          <w:t xml:space="preserve"> as described in IETF RFC 9000</w:t>
        </w:r>
      </w:ins>
      <w:ins w:id="73" w:author="Nokia-user" w:date="2023-06-29T12:53:00Z">
        <w:r w:rsidR="00B81617">
          <w:t xml:space="preserve"> [5].</w:t>
        </w:r>
      </w:ins>
    </w:p>
    <w:p w14:paraId="636B371F" w14:textId="72DED745" w:rsidR="000428AC" w:rsidRDefault="000428AC" w:rsidP="000428AC">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ins w:id="74" w:author="Nokia-user" w:date="2023-06-29T12:56:00Z">
        <w:r w:rsidR="00EE3AA7" w:rsidRPr="00EE3AA7">
          <w:t xml:space="preserve"> </w:t>
        </w:r>
        <w:r w:rsidR="00EE3AA7">
          <w:t>The Multipath QUIC will potentially enable some of these functions</w:t>
        </w:r>
      </w:ins>
      <w:ins w:id="75" w:author="Nokia-user" w:date="2023-06-29T13:36:00Z">
        <w:r w:rsidR="00480704">
          <w:t xml:space="preserve">, as explained in IETF </w:t>
        </w:r>
        <w:r w:rsidR="00480704" w:rsidRPr="00EE3AA7">
          <w:t>draft-ietf-quic-multipath-04</w:t>
        </w:r>
      </w:ins>
      <w:ins w:id="76" w:author="Nokia-user" w:date="2023-06-29T12:56:00Z">
        <w:r w:rsidR="00EE3AA7">
          <w:t xml:space="preserve"> [Y].</w:t>
        </w:r>
      </w:ins>
    </w:p>
    <w:p w14:paraId="232E7E99" w14:textId="6351B6C2" w:rsidR="000428AC" w:rsidRDefault="000428AC" w:rsidP="000428AC">
      <w:pPr>
        <w:pStyle w:val="B1"/>
      </w:pPr>
      <w:r>
        <w:t>4)</w:t>
      </w:r>
      <w:r>
        <w:tab/>
        <w:t>IETF </w:t>
      </w:r>
      <w:ins w:id="77" w:author="Nokia-user" w:date="2023-06-30T10:42:00Z">
        <w:r w:rsidR="001F75AA">
          <w:t>RF</w:t>
        </w:r>
      </w:ins>
      <w:ins w:id="78" w:author="Nokia-user" w:date="2023-06-30T10:43:00Z">
        <w:r w:rsidR="001F75AA">
          <w:t>C</w:t>
        </w:r>
      </w:ins>
      <w:ins w:id="79" w:author="Nokia-user" w:date="2023-06-30T10:44:00Z">
        <w:r w:rsidR="001F75AA">
          <w:t xml:space="preserve"> </w:t>
        </w:r>
      </w:ins>
      <w:ins w:id="80" w:author="Nokia-user" w:date="2023-06-30T10:43:00Z">
        <w:r w:rsidR="001F75AA">
          <w:t>9002</w:t>
        </w:r>
      </w:ins>
      <w:del w:id="81" w:author="Nokia-user" w:date="2023-06-30T10:42:00Z">
        <w:r w:rsidRPr="001855B9" w:rsidDel="001F75AA">
          <w:rPr>
            <w:lang w:val="en"/>
          </w:rPr>
          <w:delText>draft-ietf-quic-recovery</w:delText>
        </w:r>
      </w:del>
      <w:r>
        <w:rPr>
          <w:lang w:val="en"/>
        </w:rPr>
        <w:t> [8]</w:t>
      </w:r>
      <w:r>
        <w:t xml:space="preserve"> provides recommendations on congestion control (e.g. T</w:t>
      </w:r>
      <w:r w:rsidRPr="00DE2927">
        <w:t xml:space="preserve">CP </w:t>
      </w:r>
      <w:proofErr w:type="spellStart"/>
      <w:r w:rsidRPr="00DE2927">
        <w:t>NewReno</w:t>
      </w:r>
      <w:proofErr w:type="spellEnd"/>
      <w:r>
        <w:t>). According to</w:t>
      </w:r>
      <w:ins w:id="82" w:author="Nokia-user" w:date="2023-06-29T13:37:00Z">
        <w:r w:rsidR="00480704">
          <w:t xml:space="preserve"> that</w:t>
        </w:r>
      </w:ins>
      <w:del w:id="83" w:author="Nokia-user" w:date="2023-06-29T13:37:00Z">
        <w:r w:rsidDel="00480704">
          <w:delText xml:space="preserve"> IETF </w:delText>
        </w:r>
        <w:r w:rsidRPr="001855B9" w:rsidDel="00480704">
          <w:rPr>
            <w:lang w:val="en"/>
          </w:rPr>
          <w:delText>draft-ietf-quic-recovery</w:delText>
        </w:r>
        <w:r w:rsidDel="00480704">
          <w:rPr>
            <w:lang w:val="en"/>
          </w:rPr>
          <w:delText> </w:delText>
        </w:r>
        <w:r w:rsidDel="00480704">
          <w:delText>[8]</w:delText>
        </w:r>
      </w:del>
      <w:r>
        <w:t xml:space="preserve">, implementations may use other congestion control algorithms than TCP </w:t>
      </w:r>
      <w:proofErr w:type="spellStart"/>
      <w:r>
        <w:t>NewReno</w:t>
      </w:r>
      <w:proofErr w:type="spellEnd"/>
      <w:r>
        <w:t xml:space="preserve">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w:t>
      </w:r>
      <w:ins w:id="84" w:author="Nokia-user" w:date="2023-06-30T10:46:00Z">
        <w:r w:rsidR="001F75AA">
          <w:t>According to RFC 9002</w:t>
        </w:r>
        <w:r w:rsidR="001F75AA">
          <w:rPr>
            <w:lang w:val="en"/>
          </w:rPr>
          <w:t> [8]</w:t>
        </w:r>
        <w:r w:rsidR="001F75AA">
          <w:t xml:space="preserve"> </w:t>
        </w:r>
        <w:r w:rsidR="001F75AA" w:rsidRPr="001F75AA">
          <w:t>QUIC does allow faster iteration of changes</w:t>
        </w:r>
        <w:r w:rsidR="001F75AA">
          <w:t xml:space="preserve"> in congestion control</w:t>
        </w:r>
      </w:ins>
      <w:ins w:id="85" w:author="Nokia-user" w:date="2023-06-30T10:49:00Z">
        <w:r w:rsidR="00767304">
          <w:t xml:space="preserve"> (compared to TCP)</w:t>
        </w:r>
      </w:ins>
      <w:ins w:id="86" w:author="Nokia-user" w:date="2023-06-30T10:50:00Z">
        <w:r w:rsidR="00767304">
          <w:t>,</w:t>
        </w:r>
      </w:ins>
      <w:ins w:id="87" w:author="Nokia-user" w:date="2023-06-30T10:52:00Z">
        <w:r w:rsidR="00767304">
          <w:t xml:space="preserve"> which can lead to </w:t>
        </w:r>
        <w:proofErr w:type="spellStart"/>
        <w:r w:rsidR="00767304">
          <w:t>unfareness</w:t>
        </w:r>
        <w:proofErr w:type="spellEnd"/>
        <w:r w:rsidR="00767304">
          <w:t xml:space="preserve"> </w:t>
        </w:r>
      </w:ins>
      <w:ins w:id="88" w:author="Nokia-user" w:date="2023-06-30T10:53:00Z">
        <w:r w:rsidR="00767304">
          <w:t>in some cases.</w:t>
        </w:r>
      </w:ins>
      <w:ins w:id="89" w:author="Nokia-user" w:date="2023-06-30T10:50:00Z">
        <w:r w:rsidR="00767304">
          <w:t xml:space="preserve"> </w:t>
        </w:r>
      </w:ins>
      <w:r>
        <w:t>The issue becomes more complicated when mixing different congestion algorithms and deserves more experimentation.</w:t>
      </w:r>
      <w:ins w:id="90" w:author="Nokia-user" w:date="2023-06-30T10:56:00Z">
        <w:r w:rsidR="00767304">
          <w:t xml:space="preserve"> In case this becomes an issue in the network deployments, the related </w:t>
        </w:r>
        <w:r w:rsidR="00767304" w:rsidRPr="00767304">
          <w:t>algorithms can be evolved and improved easily and faster</w:t>
        </w:r>
        <w:r w:rsidR="00767304">
          <w:t xml:space="preserve"> (due to </w:t>
        </w:r>
        <w:r w:rsidR="00767304" w:rsidRPr="00767304">
          <w:t>QUIC implementation runs on user space</w:t>
        </w:r>
        <w:r w:rsidR="00767304">
          <w:t>).</w:t>
        </w:r>
      </w:ins>
    </w:p>
    <w:p w14:paraId="49BB815B" w14:textId="77777777" w:rsidR="000428AC" w:rsidRDefault="000428AC" w:rsidP="000428AC">
      <w:pPr>
        <w:pStyle w:val="Heading3"/>
      </w:pPr>
      <w:bookmarkStart w:id="91" w:name="_Toc34228739"/>
      <w:bookmarkStart w:id="92" w:name="_Toc43488849"/>
      <w:bookmarkStart w:id="93" w:name="_Toc50359478"/>
      <w:bookmarkStart w:id="94" w:name="_Toc63666758"/>
      <w:r>
        <w:t>11.1.4</w:t>
      </w:r>
      <w:r>
        <w:tab/>
        <w:t>Other considerations</w:t>
      </w:r>
      <w:bookmarkEnd w:id="91"/>
      <w:bookmarkEnd w:id="92"/>
      <w:bookmarkEnd w:id="93"/>
      <w:bookmarkEnd w:id="94"/>
    </w:p>
    <w:p w14:paraId="395E6EBA" w14:textId="77777777" w:rsidR="000428AC" w:rsidRDefault="000428AC" w:rsidP="000428AC">
      <w:r>
        <w:t>Following considerations also apply:</w:t>
      </w:r>
    </w:p>
    <w:p w14:paraId="76CABA45" w14:textId="77777777" w:rsidR="000428AC" w:rsidRDefault="000428AC" w:rsidP="000428AC">
      <w:pPr>
        <w:pStyle w:val="B1"/>
      </w:pPr>
      <w:r>
        <w:lastRenderedPageBreak/>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14:paraId="5A58EE10" w14:textId="77777777" w:rsidR="000428AC" w:rsidRDefault="000428AC" w:rsidP="000428AC">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14:paraId="20B1C58A" w14:textId="4D6B03A6" w:rsidR="000428AC" w:rsidRDefault="000428AC" w:rsidP="000428AC">
      <w:pPr>
        <w:pStyle w:val="B1"/>
      </w:pPr>
      <w:r>
        <w:t>3)</w:t>
      </w:r>
      <w:r>
        <w:tab/>
      </w:r>
      <w:ins w:id="95" w:author="Nokia-user" w:date="2023-06-30T11:15:00Z">
        <w:r w:rsidR="00343983">
          <w:t xml:space="preserve">Even </w:t>
        </w:r>
      </w:ins>
      <w:ins w:id="96" w:author="Bruno Landais" w:date="2023-08-02T09:44:00Z">
        <w:r w:rsidR="009C351B">
          <w:t xml:space="preserve">though </w:t>
        </w:r>
      </w:ins>
      <w:del w:id="97" w:author="Nokia-user" w:date="2023-06-30T11:15:00Z">
        <w:r w:rsidDel="00343983">
          <w:delText>T</w:delText>
        </w:r>
      </w:del>
      <w:ins w:id="98" w:author="Nokia-user" w:date="2023-06-30T11:15:00Z">
        <w:r w:rsidR="00343983">
          <w:t>t</w:t>
        </w:r>
      </w:ins>
      <w:r>
        <w:t xml:space="preserve">he definition of HTTP/3 and QUIC </w:t>
      </w:r>
      <w:del w:id="99" w:author="Nokia-user" w:date="2023-06-30T11:15:00Z">
        <w:r w:rsidDel="00343983">
          <w:delText>is still in progress</w:delText>
        </w:r>
      </w:del>
      <w:ins w:id="100" w:author="Nokia-user" w:date="2023-06-30T11:15:00Z">
        <w:r w:rsidR="00343983">
          <w:t>have proceeded to RFCs</w:t>
        </w:r>
      </w:ins>
      <w:r>
        <w:t xml:space="preserve"> in IETF, </w:t>
      </w:r>
      <w:del w:id="101" w:author="Nokia-user" w:date="2023-06-30T11:18:00Z">
        <w:r w:rsidDel="00343983">
          <w:delText xml:space="preserve">and it is open whether the specifications would be </w:delText>
        </w:r>
      </w:del>
      <w:ins w:id="102" w:author="Nokia-user" w:date="2023-06-30T11:18:00Z">
        <w:r w:rsidR="00343983">
          <w:t xml:space="preserve">the </w:t>
        </w:r>
      </w:ins>
      <w:ins w:id="103" w:author="Nokia-user" w:date="2023-06-30T11:19:00Z">
        <w:r w:rsidR="00343983" w:rsidRPr="00343983">
          <w:t>input</w:t>
        </w:r>
      </w:ins>
      <w:ins w:id="104" w:author="Bruno Landais" w:date="2023-08-02T09:45:00Z">
        <w:r w:rsidR="009C351B">
          <w:t>s</w:t>
        </w:r>
      </w:ins>
      <w:ins w:id="105" w:author="Nokia-user" w:date="2023-06-30T11:19:00Z">
        <w:r w:rsidR="00343983" w:rsidRPr="00343983">
          <w:t xml:space="preserve"> from the field deployment</w:t>
        </w:r>
      </w:ins>
      <w:ins w:id="106" w:author="Nokia-user" w:date="2023-06-30T11:21:00Z">
        <w:r w:rsidR="00343983">
          <w:t xml:space="preserve"> best practices</w:t>
        </w:r>
      </w:ins>
      <w:ins w:id="107" w:author="Nokia-user" w:date="2023-06-30T11:20:00Z">
        <w:r w:rsidR="00343983">
          <w:t>,</w:t>
        </w:r>
      </w:ins>
      <w:ins w:id="108" w:author="Nokia-user" w:date="2023-06-30T11:19:00Z">
        <w:r w:rsidR="00343983" w:rsidRPr="00343983">
          <w:t xml:space="preserve"> concerning</w:t>
        </w:r>
        <w:r w:rsidR="00343983">
          <w:t xml:space="preserve"> </w:t>
        </w:r>
        <w:r w:rsidR="00343983" w:rsidRPr="00343983">
          <w:t>system optimization</w:t>
        </w:r>
        <w:r w:rsidR="00343983">
          <w:t xml:space="preserve"> are not</w:t>
        </w:r>
        <w:r w:rsidR="00343983" w:rsidRPr="00343983">
          <w:t xml:space="preserve"> </w:t>
        </w:r>
      </w:ins>
      <w:r>
        <w:t xml:space="preserve">mature enough for adoption of the protocol in the 5GC </w:t>
      </w:r>
      <w:del w:id="109" w:author="Bruno Landais" w:date="2023-08-02T09:37:00Z">
        <w:r w:rsidDel="00F571B8">
          <w:delText xml:space="preserve">in </w:delText>
        </w:r>
      </w:del>
      <w:del w:id="110" w:author="Bruno Landais" w:date="2023-08-02T09:38:00Z">
        <w:r w:rsidDel="00F571B8">
          <w:delText>Rel-16</w:delText>
        </w:r>
      </w:del>
      <w:ins w:id="111" w:author="Bruno Landais" w:date="2023-08-02T09:43:00Z">
        <w:r w:rsidR="00F571B8">
          <w:t>for</w:t>
        </w:r>
      </w:ins>
      <w:ins w:id="112" w:author="Bruno Landais" w:date="2023-08-02T09:42:00Z">
        <w:r w:rsidR="00F571B8">
          <w:t xml:space="preserve"> </w:t>
        </w:r>
      </w:ins>
      <w:ins w:id="113" w:author="Bruno Landais" w:date="2023-08-02T09:41:00Z">
        <w:r w:rsidR="00F571B8">
          <w:t>5G-Advanced</w:t>
        </w:r>
      </w:ins>
      <w:r>
        <w:t>;</w:t>
      </w:r>
    </w:p>
    <w:p w14:paraId="5EF3FDEC" w14:textId="7C127343" w:rsidR="000428AC" w:rsidRDefault="000428AC" w:rsidP="000428AC">
      <w:pPr>
        <w:pStyle w:val="B1"/>
      </w:pPr>
      <w:r>
        <w:t>4)</w:t>
      </w:r>
      <w:r>
        <w:tab/>
        <w:t xml:space="preserve">It is open when industry grade stacks (for use in 5GC) will be available. </w:t>
      </w:r>
      <w:r w:rsidRPr="00F74727">
        <w:t xml:space="preserve">Existing implementations of QUIC are still </w:t>
      </w:r>
      <w:del w:id="114" w:author="Nokia-user" w:date="2023-06-30T11:14:00Z">
        <w:r w:rsidRPr="00F74727" w:rsidDel="00343983">
          <w:delText xml:space="preserve">very </w:delText>
        </w:r>
      </w:del>
      <w:r w:rsidRPr="00F74727">
        <w:t>immature and do not have the full QUIC features available (e.g. congestion control).</w:t>
      </w:r>
    </w:p>
    <w:p w14:paraId="516128D1" w14:textId="77777777" w:rsidR="000428AC" w:rsidRDefault="000428AC" w:rsidP="000428AC">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14:paraId="1767AADA" w14:textId="1D8199AE" w:rsidR="000428AC" w:rsidRDefault="000428AC" w:rsidP="000428AC">
      <w:pPr>
        <w:pStyle w:val="B1"/>
      </w:pPr>
      <w:r>
        <w:t>6)</w:t>
      </w:r>
      <w:r>
        <w:tab/>
        <w:t>T</w:t>
      </w:r>
      <w:r w:rsidRPr="00F84EA8">
        <w:t>here are no standard APIs (e.g</w:t>
      </w:r>
      <w:r>
        <w:t>.</w:t>
      </w:r>
      <w:r w:rsidRPr="00F84EA8">
        <w:t xml:space="preserve"> socket APIs) for QUIC connection setup. Though there are different open</w:t>
      </w:r>
      <w:ins w:id="115" w:author="Nokia-user" w:date="2023-06-30T11:53:00Z">
        <w:r w:rsidR="00D42702">
          <w:t>-</w:t>
        </w:r>
      </w:ins>
      <w:del w:id="116" w:author="Nokia-user" w:date="2023-06-30T11:53:00Z">
        <w:r w:rsidRPr="00F84EA8" w:rsidDel="00D42702">
          <w:delText xml:space="preserve"> </w:delText>
        </w:r>
      </w:del>
      <w:r w:rsidRPr="00F84EA8">
        <w:t xml:space="preserve">source implementations of QUIC, there is </w:t>
      </w:r>
      <w:r>
        <w:t xml:space="preserve">a </w:t>
      </w:r>
      <w:r w:rsidRPr="00F84EA8">
        <w:t>lack of uniformity in terms of the interface they expose towards application for QUIC connection setup and hence as of now implementation portability is a concern.</w:t>
      </w:r>
      <w:r>
        <w:t xml:space="preserve"> </w:t>
      </w:r>
      <w:ins w:id="117" w:author="Nokia-user" w:date="2023-06-30T11:26:00Z">
        <w:r w:rsidR="00086F8A">
          <w:t>Currently no QUIC API definition is included in</w:t>
        </w:r>
      </w:ins>
      <w:ins w:id="118" w:author="Nokia-user" w:date="2023-06-30T11:52:00Z">
        <w:r w:rsidR="00D42702">
          <w:t xml:space="preserve"> the</w:t>
        </w:r>
      </w:ins>
      <w:ins w:id="119" w:author="Nokia-user" w:date="2023-06-30T11:26:00Z">
        <w:r w:rsidR="00086F8A">
          <w:t xml:space="preserve"> IETF QUIC WG charter.</w:t>
        </w:r>
      </w:ins>
    </w:p>
    <w:p w14:paraId="7F122743" w14:textId="3DCDE0ED" w:rsidR="000428AC" w:rsidRPr="000F32DC" w:rsidRDefault="000428AC" w:rsidP="000428AC">
      <w:pPr>
        <w:pStyle w:val="Heading2"/>
      </w:pPr>
      <w:bookmarkStart w:id="120" w:name="_Toc34228740"/>
      <w:bookmarkStart w:id="121" w:name="_Toc43488850"/>
      <w:bookmarkStart w:id="122" w:name="_Toc50359479"/>
      <w:bookmarkStart w:id="123" w:name="_Toc63666759"/>
      <w:r>
        <w:t>11.2</w:t>
      </w:r>
      <w:r>
        <w:tab/>
      </w:r>
      <w:del w:id="124" w:author="Nokia-user" w:date="2023-07-05T18:19:00Z">
        <w:r w:rsidDel="00404B84">
          <w:delText xml:space="preserve">Interim </w:delText>
        </w:r>
      </w:del>
      <w:r>
        <w:t>Conclusion</w:t>
      </w:r>
      <w:bookmarkEnd w:id="120"/>
      <w:bookmarkEnd w:id="121"/>
      <w:bookmarkEnd w:id="122"/>
      <w:bookmarkEnd w:id="123"/>
    </w:p>
    <w:p w14:paraId="76792CC6" w14:textId="1BB82A71" w:rsidR="000428AC" w:rsidRPr="00835E79" w:rsidDel="00404B84" w:rsidRDefault="000428AC" w:rsidP="000428AC">
      <w:pPr>
        <w:pStyle w:val="EditorsNote"/>
        <w:rPr>
          <w:del w:id="125" w:author="Nokia-user" w:date="2023-07-05T18:19:00Z"/>
        </w:rPr>
      </w:pPr>
      <w:del w:id="126" w:author="Nokia-user" w:date="2023-07-05T18:19:00Z">
        <w:r w:rsidDel="00404B84">
          <w:rPr>
            <w:rFonts w:hint="eastAsia"/>
          </w:rPr>
          <w:delText xml:space="preserve">Editor's Note: </w:delText>
        </w:r>
        <w:r w:rsidDel="00404B84">
          <w:delText>this is an interim conclusion at the current stage of the TR. This conclusion may be subject to changes as the study further progresses.</w:delText>
        </w:r>
      </w:del>
    </w:p>
    <w:p w14:paraId="21B79673" w14:textId="29EBAC47" w:rsidR="000428AC" w:rsidRDefault="000428AC" w:rsidP="000428AC">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w:t>
      </w:r>
      <w:ins w:id="127" w:author="Nokia-user" w:date="2023-06-30T12:05:00Z">
        <w:r w:rsidR="006E31FD">
          <w:t>s</w:t>
        </w:r>
      </w:ins>
      <w:r>
        <w:t> 10</w:t>
      </w:r>
      <w:ins w:id="128" w:author="Nokia-user" w:date="2023-06-30T12:05:00Z">
        <w:r w:rsidR="006E31FD">
          <w:t xml:space="preserve"> and 11.1</w:t>
        </w:r>
      </w:ins>
      <w:r>
        <w:t xml:space="preserve"> for the current implementation and maturity status). Therefore, the finalization of the work on QUIC</w:t>
      </w:r>
      <w:ins w:id="129" w:author="Nokia-user" w:date="2023-06-30T12:08:00Z">
        <w:r w:rsidR="006E31FD">
          <w:t xml:space="preserve"> major RFCs</w:t>
        </w:r>
      </w:ins>
      <w:r>
        <w:t xml:space="preserve"> at IETF in </w:t>
      </w:r>
      <w:del w:id="130" w:author="Nokia-user" w:date="2023-06-30T12:09:00Z">
        <w:r w:rsidDel="006E31FD">
          <w:delText xml:space="preserve">July </w:delText>
        </w:r>
      </w:del>
      <w:ins w:id="131" w:author="Nokia-user" w:date="2023-06-30T12:09:00Z">
        <w:r w:rsidR="006E31FD">
          <w:t xml:space="preserve">May </w:t>
        </w:r>
      </w:ins>
      <w:r>
        <w:t>202</w:t>
      </w:r>
      <w:ins w:id="132" w:author="Nokia-user" w:date="2023-06-30T12:09:00Z">
        <w:r w:rsidR="006E31FD">
          <w:t>1</w:t>
        </w:r>
      </w:ins>
      <w:del w:id="133" w:author="Nokia-user" w:date="2023-06-30T12:09:00Z">
        <w:r w:rsidDel="006E31FD">
          <w:delText>0</w:delText>
        </w:r>
      </w:del>
      <w:r>
        <w:t xml:space="preserve"> can only be considered as a first step in the evaluation of the feasibility of HTTP</w:t>
      </w:r>
      <w:r>
        <w:rPr>
          <w:rFonts w:hint="eastAsia"/>
          <w:lang w:eastAsia="zh-CN"/>
        </w:rPr>
        <w:t>/</w:t>
      </w:r>
      <w:r>
        <w:t>3 (QUIC) for 5G control plane.</w:t>
      </w:r>
    </w:p>
    <w:p w14:paraId="1B13909F" w14:textId="11A61EBC" w:rsidR="000428AC" w:rsidRDefault="000428AC" w:rsidP="000428AC">
      <w:pPr>
        <w:rPr>
          <w:ins w:id="134" w:author="Bruno Landais" w:date="2023-08-02T09:47:00Z"/>
        </w:rPr>
      </w:pPr>
      <w:del w:id="135" w:author="Nokia-user" w:date="2023-06-30T12:11:00Z">
        <w:r w:rsidDel="006E31FD">
          <w:delText xml:space="preserve">Besides, </w:delText>
        </w:r>
        <w:r w:rsidRPr="00702C95" w:rsidDel="006E31FD">
          <w:delText xml:space="preserve">HTTP/3 </w:delText>
        </w:r>
        <w:r w:rsidDel="006E31FD">
          <w:delText xml:space="preserve">(QUIC) </w:delText>
        </w:r>
        <w:r w:rsidRPr="00702C95" w:rsidDel="006E31FD">
          <w:delText xml:space="preserve">does not fit well with </w:delText>
        </w:r>
        <w:r w:rsidDel="006E31FD">
          <w:delText>the use of HTTP proxies and h</w:delText>
        </w:r>
      </w:del>
      <w:ins w:id="136" w:author="Nokia-user" w:date="2023-06-30T12:11:00Z">
        <w:r w:rsidR="006E31FD">
          <w:t>H</w:t>
        </w:r>
      </w:ins>
      <w:r>
        <w:t xml:space="preserve">ow to support HTTP/3 (QUIC) for indirect communications via SCP (enhanced Service Based Architecture specified in 3GPP Release 16) </w:t>
      </w:r>
      <w:ins w:id="137" w:author="Bruno Landais" w:date="2023-08-02T09:47:00Z">
        <w:r w:rsidR="009C351B">
          <w:t xml:space="preserve">would </w:t>
        </w:r>
      </w:ins>
      <w:r>
        <w:t>need</w:t>
      </w:r>
      <w:del w:id="138" w:author="Bruno Landais" w:date="2023-08-02T09:47:00Z">
        <w:r w:rsidDel="009C351B">
          <w:delText>s</w:delText>
        </w:r>
      </w:del>
      <w:r>
        <w:t xml:space="preserve"> to be further studied</w:t>
      </w:r>
      <w:r w:rsidRPr="00702C95">
        <w:t>.</w:t>
      </w:r>
    </w:p>
    <w:p w14:paraId="157FB946" w14:textId="0B00B644" w:rsidR="009C351B" w:rsidDel="008574A7" w:rsidRDefault="009C351B" w:rsidP="008574A7">
      <w:pPr>
        <w:rPr>
          <w:del w:id="139" w:author="Bruno Landais" w:date="2023-08-02T09:48:00Z"/>
        </w:rPr>
      </w:pPr>
      <w:ins w:id="140" w:author="Bruno Landais" w:date="2023-08-02T09:49:00Z">
        <w:r>
          <w:t xml:space="preserve">Supporting </w:t>
        </w:r>
      </w:ins>
      <w:ins w:id="141" w:author="Bruno Landais" w:date="2023-08-02T09:48:00Z">
        <w:r w:rsidRPr="006315AB">
          <w:t xml:space="preserve">QUIC (HTTP/3) </w:t>
        </w:r>
      </w:ins>
      <w:ins w:id="142" w:author="Bruno Landais" w:date="2023-08-02T09:49:00Z">
        <w:r>
          <w:t>for 5G control plane would cause</w:t>
        </w:r>
      </w:ins>
      <w:ins w:id="143" w:author="Bruno Landais" w:date="2023-08-02T09:48:00Z">
        <w:r w:rsidRPr="006315AB">
          <w:t xml:space="preserve"> extensive </w:t>
        </w:r>
      </w:ins>
      <w:ins w:id="144" w:author="Bruno Landais" w:date="2023-08-02T09:50:00Z">
        <w:r>
          <w:t xml:space="preserve">efforts (standardization efforts </w:t>
        </w:r>
      </w:ins>
      <w:ins w:id="145" w:author="Bruno Landais" w:date="2023-08-02T10:01:00Z">
        <w:r w:rsidR="00045156">
          <w:t xml:space="preserve">in 3GPP </w:t>
        </w:r>
      </w:ins>
      <w:ins w:id="146" w:author="Bruno Landais" w:date="2023-08-02T09:50:00Z">
        <w:r>
          <w:t xml:space="preserve">to finalize the study </w:t>
        </w:r>
      </w:ins>
      <w:ins w:id="147" w:author="Bruno Landais" w:date="2023-08-02T09:51:00Z">
        <w:r>
          <w:t>also including SA3 involvement</w:t>
        </w:r>
      </w:ins>
      <w:ins w:id="148" w:author="Bruno Landais" w:date="2023-08-02T10:26:00Z">
        <w:r w:rsidR="00DF5479">
          <w:t xml:space="preserve"> and do corresponding normative work</w:t>
        </w:r>
      </w:ins>
      <w:ins w:id="149" w:author="Bruno Landais" w:date="2023-08-02T09:51:00Z">
        <w:r>
          <w:t xml:space="preserve">, </w:t>
        </w:r>
      </w:ins>
      <w:ins w:id="150" w:author="Bruno Landais" w:date="2023-08-02T09:48:00Z">
        <w:r w:rsidRPr="006315AB">
          <w:t xml:space="preserve">changes to </w:t>
        </w:r>
      </w:ins>
      <w:ins w:id="151" w:author="Bruno Landais" w:date="2023-08-02T09:49:00Z">
        <w:r>
          <w:t>5GC NFs implementations</w:t>
        </w:r>
      </w:ins>
      <w:ins w:id="152" w:author="Bruno Landais" w:date="2023-08-02T09:51:00Z">
        <w:r>
          <w:t>, testing</w:t>
        </w:r>
      </w:ins>
      <w:ins w:id="153" w:author="Bruno Landais" w:date="2023-08-02T09:52:00Z">
        <w:r>
          <w:t>),</w:t>
        </w:r>
      </w:ins>
      <w:ins w:id="154" w:author="Bruno Landais" w:date="2023-08-02T09:49:00Z">
        <w:r>
          <w:t xml:space="preserve"> </w:t>
        </w:r>
      </w:ins>
      <w:ins w:id="155" w:author="Bruno Landais" w:date="2023-08-02T09:52:00Z">
        <w:r>
          <w:t xml:space="preserve">cause disruption </w:t>
        </w:r>
      </w:ins>
      <w:ins w:id="156" w:author="Bruno Landais" w:date="2023-08-02T10:01:00Z">
        <w:r w:rsidR="00045156">
          <w:t>to</w:t>
        </w:r>
      </w:ins>
      <w:ins w:id="157" w:author="Bruno Landais" w:date="2023-08-02T09:52:00Z">
        <w:r>
          <w:t xml:space="preserve"> existing deployments based on HTTP/2</w:t>
        </w:r>
      </w:ins>
      <w:ins w:id="158" w:author="Bruno Landais" w:date="2023-08-02T10:03:00Z">
        <w:r w:rsidR="00045156">
          <w:t>,</w:t>
        </w:r>
      </w:ins>
      <w:ins w:id="159" w:author="Bruno Landais" w:date="2023-08-02T09:53:00Z">
        <w:r>
          <w:t xml:space="preserve"> complicate interoperability</w:t>
        </w:r>
      </w:ins>
      <w:ins w:id="160" w:author="Bruno Landais" w:date="2023-08-02T10:02:00Z">
        <w:r w:rsidR="00045156">
          <w:t xml:space="preserve"> (multiple HTTP versions, r</w:t>
        </w:r>
      </w:ins>
      <w:ins w:id="161" w:author="Bruno Landais" w:date="2023-08-02T10:03:00Z">
        <w:r w:rsidR="00045156">
          <w:t xml:space="preserve">isks on </w:t>
        </w:r>
      </w:ins>
      <w:ins w:id="162" w:author="Bruno Landais" w:date="2023-08-02T10:02:00Z">
        <w:r w:rsidR="00045156">
          <w:t>implementation maturity)</w:t>
        </w:r>
      </w:ins>
      <w:ins w:id="163" w:author="Bruno Landais" w:date="2023-08-02T10:03:00Z">
        <w:r w:rsidR="00045156">
          <w:t xml:space="preserve">. </w:t>
        </w:r>
      </w:ins>
      <w:ins w:id="164" w:author="Bruno Landais" w:date="2023-08-02T10:04:00Z">
        <w:r w:rsidR="00045156">
          <w:t>Besides, t</w:t>
        </w:r>
      </w:ins>
      <w:ins w:id="165" w:author="Bruno Landais" w:date="2023-08-02T10:03:00Z">
        <w:r w:rsidR="00045156">
          <w:t xml:space="preserve">here is no evidence </w:t>
        </w:r>
      </w:ins>
      <w:ins w:id="166" w:author="Bruno Landais" w:date="2023-08-02T10:05:00Z">
        <w:r w:rsidR="008574A7">
          <w:t>yet</w:t>
        </w:r>
      </w:ins>
      <w:ins w:id="167" w:author="Bruno Landais" w:date="2023-08-02T10:03:00Z">
        <w:r w:rsidR="00045156">
          <w:t xml:space="preserve"> </w:t>
        </w:r>
      </w:ins>
      <w:ins w:id="168" w:author="Bruno Landais" w:date="2023-08-02T10:04:00Z">
        <w:r w:rsidR="008574A7">
          <w:t>that HTTP/3 would bring signi</w:t>
        </w:r>
      </w:ins>
      <w:ins w:id="169" w:author="Bruno Landais" w:date="2023-08-02T10:05:00Z">
        <w:r w:rsidR="008574A7">
          <w:t>fi</w:t>
        </w:r>
      </w:ins>
      <w:ins w:id="170" w:author="Bruno Landais" w:date="2023-08-02T10:04:00Z">
        <w:r w:rsidR="008574A7">
          <w:t xml:space="preserve">cant </w:t>
        </w:r>
      </w:ins>
      <w:ins w:id="171" w:author="Bruno Landais" w:date="2023-08-02T10:05:00Z">
        <w:r w:rsidR="008574A7">
          <w:t xml:space="preserve">performance improvements to 5GC </w:t>
        </w:r>
        <w:proofErr w:type="spellStart"/>
        <w:r w:rsidR="008574A7">
          <w:t>signaling</w:t>
        </w:r>
        <w:proofErr w:type="spellEnd"/>
        <w:r w:rsidR="008574A7">
          <w:t xml:space="preserve"> justifying the</w:t>
        </w:r>
      </w:ins>
      <w:ins w:id="172" w:author="Bruno Landais" w:date="2023-08-02T10:20:00Z">
        <w:r w:rsidR="00FD78AB">
          <w:t>se</w:t>
        </w:r>
      </w:ins>
      <w:ins w:id="173" w:author="Bruno Landais" w:date="2023-08-02T10:05:00Z">
        <w:r w:rsidR="008574A7">
          <w:t xml:space="preserve"> efforts</w:t>
        </w:r>
      </w:ins>
      <w:ins w:id="174" w:author="Bruno Landais" w:date="2023-08-02T09:58:00Z">
        <w:r w:rsidR="00045156">
          <w:t>.</w:t>
        </w:r>
      </w:ins>
      <w:ins w:id="175" w:author="Bruno Landais" w:date="2023-08-02T10:00:00Z">
        <w:r w:rsidR="00045156">
          <w:t xml:space="preserve"> </w:t>
        </w:r>
      </w:ins>
      <w:ins w:id="176" w:author="Bruno Landais" w:date="2023-08-02T10:06:00Z">
        <w:r w:rsidR="008574A7">
          <w:t xml:space="preserve">The </w:t>
        </w:r>
      </w:ins>
      <w:ins w:id="177" w:author="Bruno Landais" w:date="2023-08-02T10:15:00Z">
        <w:r w:rsidR="00FD78AB">
          <w:t>low number</w:t>
        </w:r>
      </w:ins>
      <w:ins w:id="178" w:author="Bruno Landais" w:date="2023-08-02T10:06:00Z">
        <w:r w:rsidR="008574A7">
          <w:t xml:space="preserve"> of </w:t>
        </w:r>
      </w:ins>
      <w:ins w:id="179" w:author="Bruno Landais" w:date="2023-08-02T10:15:00Z">
        <w:r w:rsidR="00FD78AB">
          <w:t xml:space="preserve">companies' </w:t>
        </w:r>
      </w:ins>
      <w:ins w:id="180" w:author="Bruno Landais" w:date="2023-08-02T10:06:00Z">
        <w:r w:rsidR="008574A7">
          <w:t xml:space="preserve">contributions to the </w:t>
        </w:r>
      </w:ins>
      <w:ins w:id="181" w:author="Bruno Landais" w:date="2023-08-02T10:07:00Z">
        <w:r w:rsidR="008574A7">
          <w:t xml:space="preserve">current </w:t>
        </w:r>
      </w:ins>
      <w:ins w:id="182" w:author="Bruno Landais" w:date="2023-08-02T10:15:00Z">
        <w:r w:rsidR="00FD78AB">
          <w:t xml:space="preserve">3GPP </w:t>
        </w:r>
      </w:ins>
      <w:ins w:id="183" w:author="Bruno Landais" w:date="2023-08-02T10:07:00Z">
        <w:r w:rsidR="008574A7">
          <w:t xml:space="preserve">TR over the past years </w:t>
        </w:r>
      </w:ins>
      <w:ins w:id="184" w:author="Bruno Landais" w:date="2023-08-02T10:16:00Z">
        <w:r w:rsidR="00FD78AB">
          <w:t>is also an indication of</w:t>
        </w:r>
      </w:ins>
      <w:ins w:id="185" w:author="Bruno Landais" w:date="2023-08-02T10:07:00Z">
        <w:r w:rsidR="008574A7">
          <w:t xml:space="preserve"> a l</w:t>
        </w:r>
      </w:ins>
      <w:ins w:id="186" w:author="Bruno Landais" w:date="2023-08-02T10:16:00Z">
        <w:r w:rsidR="00FD78AB">
          <w:t>imited</w:t>
        </w:r>
      </w:ins>
      <w:ins w:id="187" w:author="Bruno Landais" w:date="2023-08-02T10:07:00Z">
        <w:r w:rsidR="008574A7">
          <w:t xml:space="preserve"> interest in moving this work </w:t>
        </w:r>
      </w:ins>
      <w:ins w:id="188" w:author="Bruno Landais" w:date="2023-08-02T10:08:00Z">
        <w:r w:rsidR="008574A7">
          <w:t>forward for the 5GC.</w:t>
        </w:r>
      </w:ins>
      <w:ins w:id="189" w:author="Bruno Landais" w:date="2023-08-02T09:56:00Z">
        <w:r w:rsidR="00045156">
          <w:t xml:space="preserve"> </w:t>
        </w:r>
      </w:ins>
    </w:p>
    <w:p w14:paraId="79CE5AA9" w14:textId="77777777" w:rsidR="008574A7" w:rsidRDefault="008574A7" w:rsidP="000428AC">
      <w:pPr>
        <w:rPr>
          <w:ins w:id="190" w:author="Bruno Landais" w:date="2023-08-02T10:13:00Z"/>
        </w:rPr>
      </w:pPr>
    </w:p>
    <w:p w14:paraId="589FEB3E" w14:textId="67748AE9" w:rsidR="000428AC" w:rsidDel="008574A7" w:rsidRDefault="000428AC" w:rsidP="000428AC">
      <w:pPr>
        <w:rPr>
          <w:del w:id="191" w:author="Bruno Landais" w:date="2023-08-02T10:13:00Z"/>
        </w:rPr>
      </w:pPr>
      <w:r>
        <w:t>It is therefore recommended to</w:t>
      </w:r>
      <w:ins w:id="192" w:author="Bruno Landais" w:date="2023-08-02T10:13:00Z">
        <w:r w:rsidR="008574A7">
          <w:t xml:space="preserve"> </w:t>
        </w:r>
      </w:ins>
      <w:del w:id="193" w:author="Bruno Landais" w:date="2023-08-02T10:13:00Z">
        <w:r w:rsidDel="008574A7">
          <w:delText>:</w:delText>
        </w:r>
      </w:del>
    </w:p>
    <w:p w14:paraId="0A108E4E" w14:textId="7FD44EB5" w:rsidR="000428AC" w:rsidRDefault="000428AC" w:rsidP="008574A7">
      <w:del w:id="194" w:author="Bruno Landais" w:date="2023-08-02T10:13:00Z">
        <w:r w:rsidDel="008574A7">
          <w:delText>1)</w:delText>
        </w:r>
        <w:r w:rsidDel="008574A7">
          <w:tab/>
        </w:r>
      </w:del>
      <w:r>
        <w:t>not consider HTTP/3 (QUIC) as a basis for 5GC control plane signalling</w:t>
      </w:r>
      <w:del w:id="195" w:author="Bruno Landais" w:date="2023-08-02T10:06:00Z">
        <w:r w:rsidDel="008574A7">
          <w:delText xml:space="preserve"> in 3GPP Release 17</w:delText>
        </w:r>
      </w:del>
      <w:ins w:id="196" w:author="Bruno Landais" w:date="2023-08-02T10:13:00Z">
        <w:r w:rsidR="008574A7">
          <w:t>.</w:t>
        </w:r>
      </w:ins>
      <w:del w:id="197" w:author="Bruno Landais" w:date="2023-08-02T10:13:00Z">
        <w:r w:rsidDel="008574A7">
          <w:delText>;</w:delText>
        </w:r>
      </w:del>
    </w:p>
    <w:p w14:paraId="34A57121" w14:textId="077A9190" w:rsidR="008574A7" w:rsidRDefault="000428AC" w:rsidP="008574A7">
      <w:pPr>
        <w:pStyle w:val="B1"/>
      </w:pPr>
      <w:del w:id="198" w:author="Bruno Landais" w:date="2023-08-02T10:09:00Z">
        <w:r w:rsidDel="008574A7">
          <w:delText>2)</w:delText>
        </w:r>
        <w:r w:rsidDel="008574A7">
          <w:tab/>
          <w:delText xml:space="preserve">pursue the study in 3GPP Release 17 </w:delText>
        </w:r>
      </w:del>
      <w:del w:id="199" w:author="Nokia-user" w:date="2023-07-05T18:26:00Z">
        <w:r w:rsidDel="000A63FB">
          <w:delText xml:space="preserve">to align the contents of the TR along the final IETF specifications </w:delText>
        </w:r>
      </w:del>
      <w:del w:id="200" w:author="Nokia-user" w:date="2023-06-30T12:13:00Z">
        <w:r w:rsidDel="00C935ED">
          <w:delText>once available</w:delText>
        </w:r>
      </w:del>
      <w:del w:id="201" w:author="Nokia-user" w:date="2023-07-05T18:26:00Z">
        <w:r w:rsidDel="000A63FB">
          <w:delText xml:space="preserve">, to further assess the key requirements identified in clause 7 (e.g. on how stage 2 requirements for support of indirect communications in 5GC might be fulfilled) and to finalize the evaluation of HTTP/3 (QUIC) </w:delText>
        </w:r>
      </w:del>
      <w:del w:id="202" w:author="Nokia-user" w:date="2023-07-05T18:27:00Z">
        <w:r w:rsidDel="000A63FB">
          <w:delText>for the 5GC</w:delText>
        </w:r>
      </w:del>
      <w:del w:id="203" w:author="Bruno Landais" w:date="2023-08-02T10:13:00Z">
        <w:r w:rsidDel="008574A7">
          <w:delText xml:space="preserve">; </w:delText>
        </w:r>
      </w:del>
    </w:p>
    <w:p w14:paraId="2552BDEF" w14:textId="53FCAD93" w:rsidR="000428AC" w:rsidDel="008574A7" w:rsidRDefault="000428AC" w:rsidP="000428AC">
      <w:pPr>
        <w:pStyle w:val="B1"/>
        <w:rPr>
          <w:del w:id="204" w:author="Bruno Landais" w:date="2023-08-02T10:13:00Z"/>
        </w:rPr>
      </w:pPr>
      <w:del w:id="205" w:author="Bruno Landais" w:date="2023-08-02T10:09:00Z">
        <w:r w:rsidDel="008574A7">
          <w:delText>3</w:delText>
        </w:r>
      </w:del>
      <w:del w:id="206" w:author="Bruno Landais" w:date="2023-08-02T10:13:00Z">
        <w:r w:rsidDel="008574A7">
          <w:delText>)</w:delText>
        </w:r>
        <w:r w:rsidDel="008574A7">
          <w:tab/>
          <w:delText>take the final evaluation into consideration at a later stage for a possible adoption of HTTP/3 (QUIC) in 3GPP Release 18 or later.</w:delText>
        </w:r>
      </w:del>
    </w:p>
    <w:p w14:paraId="190DBCC1" w14:textId="011FA390" w:rsidR="009D7FEB" w:rsidRPr="006B5418" w:rsidDel="008574A7" w:rsidRDefault="000428AC" w:rsidP="00C935ED">
      <w:pPr>
        <w:rPr>
          <w:del w:id="207" w:author="Bruno Landais" w:date="2023-08-02T10:13:00Z"/>
          <w:rFonts w:ascii="Arial" w:hAnsi="Arial" w:cs="Arial"/>
          <w:color w:val="0000FF"/>
          <w:sz w:val="28"/>
          <w:szCs w:val="28"/>
          <w:lang w:val="en-US"/>
        </w:rPr>
      </w:pPr>
      <w:del w:id="208" w:author="Bruno Landais" w:date="2023-08-02T10:13:00Z">
        <w:r w:rsidDel="008574A7">
          <w:delText>In the meantime, QUIC (HTTP/3) implementations need to be (performance- and load-) tested and the findings be mapped to requirements and communicated to IETF (where necessary) together with the known issues of clause </w:delText>
        </w:r>
        <w:r w:rsidRPr="00041A9D" w:rsidDel="008574A7">
          <w:delText>10</w:delText>
        </w:r>
        <w:r w:rsidDel="008574A7">
          <w:delText>.1.3.</w:delText>
        </w:r>
      </w:del>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ECFB" w14:textId="77777777" w:rsidR="00FC7121" w:rsidRDefault="00FC7121">
      <w:r>
        <w:separator/>
      </w:r>
    </w:p>
  </w:endnote>
  <w:endnote w:type="continuationSeparator" w:id="0">
    <w:p w14:paraId="6D39A14E" w14:textId="77777777" w:rsidR="00FC7121" w:rsidRDefault="00FC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0638" w14:textId="77777777" w:rsidR="00FC7121" w:rsidRDefault="00FC7121">
      <w:r>
        <w:separator/>
      </w:r>
    </w:p>
  </w:footnote>
  <w:footnote w:type="continuationSeparator" w:id="0">
    <w:p w14:paraId="7C1786A3" w14:textId="77777777" w:rsidR="00FC7121" w:rsidRDefault="00FC7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AC"/>
    <w:rsid w:val="00045156"/>
    <w:rsid w:val="00086F8A"/>
    <w:rsid w:val="000A6394"/>
    <w:rsid w:val="000A63FB"/>
    <w:rsid w:val="000B7FED"/>
    <w:rsid w:val="000C038A"/>
    <w:rsid w:val="000C6598"/>
    <w:rsid w:val="000D44B3"/>
    <w:rsid w:val="00145D43"/>
    <w:rsid w:val="00192C46"/>
    <w:rsid w:val="001A08B3"/>
    <w:rsid w:val="001A7B60"/>
    <w:rsid w:val="001B52F0"/>
    <w:rsid w:val="001B7A65"/>
    <w:rsid w:val="001E41F3"/>
    <w:rsid w:val="001F5B25"/>
    <w:rsid w:val="001F73E2"/>
    <w:rsid w:val="001F75AA"/>
    <w:rsid w:val="0026004D"/>
    <w:rsid w:val="002640DD"/>
    <w:rsid w:val="00275D12"/>
    <w:rsid w:val="00284FEB"/>
    <w:rsid w:val="002860C4"/>
    <w:rsid w:val="002B5741"/>
    <w:rsid w:val="002D2017"/>
    <w:rsid w:val="002E472E"/>
    <w:rsid w:val="00305409"/>
    <w:rsid w:val="00343983"/>
    <w:rsid w:val="003609EF"/>
    <w:rsid w:val="0036231A"/>
    <w:rsid w:val="00374DD4"/>
    <w:rsid w:val="003E1A36"/>
    <w:rsid w:val="00404B84"/>
    <w:rsid w:val="00410371"/>
    <w:rsid w:val="004242F1"/>
    <w:rsid w:val="00425379"/>
    <w:rsid w:val="00480704"/>
    <w:rsid w:val="004B75B7"/>
    <w:rsid w:val="004E2DEC"/>
    <w:rsid w:val="005141D9"/>
    <w:rsid w:val="0051580D"/>
    <w:rsid w:val="005317A3"/>
    <w:rsid w:val="005327E7"/>
    <w:rsid w:val="00547111"/>
    <w:rsid w:val="00592D74"/>
    <w:rsid w:val="005E2C44"/>
    <w:rsid w:val="00621188"/>
    <w:rsid w:val="006257ED"/>
    <w:rsid w:val="00653DE4"/>
    <w:rsid w:val="00665C47"/>
    <w:rsid w:val="00691FD9"/>
    <w:rsid w:val="00695808"/>
    <w:rsid w:val="006B46FB"/>
    <w:rsid w:val="006E21FB"/>
    <w:rsid w:val="006E31FD"/>
    <w:rsid w:val="006F4128"/>
    <w:rsid w:val="00711F59"/>
    <w:rsid w:val="00751DDD"/>
    <w:rsid w:val="00767304"/>
    <w:rsid w:val="0078067A"/>
    <w:rsid w:val="00792342"/>
    <w:rsid w:val="007977A8"/>
    <w:rsid w:val="007B512A"/>
    <w:rsid w:val="007C2097"/>
    <w:rsid w:val="007D6A07"/>
    <w:rsid w:val="007F7259"/>
    <w:rsid w:val="008040A8"/>
    <w:rsid w:val="00806D57"/>
    <w:rsid w:val="008279FA"/>
    <w:rsid w:val="008574A7"/>
    <w:rsid w:val="008626E7"/>
    <w:rsid w:val="00870EE7"/>
    <w:rsid w:val="00871056"/>
    <w:rsid w:val="008863B9"/>
    <w:rsid w:val="008A45A6"/>
    <w:rsid w:val="008D3CCC"/>
    <w:rsid w:val="008F3789"/>
    <w:rsid w:val="008F686C"/>
    <w:rsid w:val="009148DE"/>
    <w:rsid w:val="00941E30"/>
    <w:rsid w:val="0094273D"/>
    <w:rsid w:val="009777D9"/>
    <w:rsid w:val="00990B5B"/>
    <w:rsid w:val="00991B88"/>
    <w:rsid w:val="009A5753"/>
    <w:rsid w:val="009A579D"/>
    <w:rsid w:val="009C351B"/>
    <w:rsid w:val="009D7FEB"/>
    <w:rsid w:val="009E3297"/>
    <w:rsid w:val="009F734F"/>
    <w:rsid w:val="00A246B6"/>
    <w:rsid w:val="00A47E70"/>
    <w:rsid w:val="00A50CF0"/>
    <w:rsid w:val="00A7671C"/>
    <w:rsid w:val="00AA2CBC"/>
    <w:rsid w:val="00AC5820"/>
    <w:rsid w:val="00AD1CD8"/>
    <w:rsid w:val="00B258BB"/>
    <w:rsid w:val="00B646AA"/>
    <w:rsid w:val="00B67B97"/>
    <w:rsid w:val="00B81617"/>
    <w:rsid w:val="00B968C8"/>
    <w:rsid w:val="00B976FA"/>
    <w:rsid w:val="00BA3EC5"/>
    <w:rsid w:val="00BA51D9"/>
    <w:rsid w:val="00BB588D"/>
    <w:rsid w:val="00BB5DFC"/>
    <w:rsid w:val="00BD279D"/>
    <w:rsid w:val="00BD6BB8"/>
    <w:rsid w:val="00C54F2A"/>
    <w:rsid w:val="00C66BA2"/>
    <w:rsid w:val="00C80FF5"/>
    <w:rsid w:val="00C870F6"/>
    <w:rsid w:val="00C90231"/>
    <w:rsid w:val="00C935ED"/>
    <w:rsid w:val="00C95985"/>
    <w:rsid w:val="00CA138F"/>
    <w:rsid w:val="00CC5026"/>
    <w:rsid w:val="00CC68D0"/>
    <w:rsid w:val="00CD4D42"/>
    <w:rsid w:val="00D03F9A"/>
    <w:rsid w:val="00D06D51"/>
    <w:rsid w:val="00D24991"/>
    <w:rsid w:val="00D42702"/>
    <w:rsid w:val="00D50255"/>
    <w:rsid w:val="00D65D5B"/>
    <w:rsid w:val="00D66520"/>
    <w:rsid w:val="00D84AE9"/>
    <w:rsid w:val="00DE34CF"/>
    <w:rsid w:val="00DF5479"/>
    <w:rsid w:val="00E13F3D"/>
    <w:rsid w:val="00E34898"/>
    <w:rsid w:val="00E40877"/>
    <w:rsid w:val="00E62A1C"/>
    <w:rsid w:val="00EB09B7"/>
    <w:rsid w:val="00EE3AA7"/>
    <w:rsid w:val="00EE7D7C"/>
    <w:rsid w:val="00F25D98"/>
    <w:rsid w:val="00F300FB"/>
    <w:rsid w:val="00F571B8"/>
    <w:rsid w:val="00F853EB"/>
    <w:rsid w:val="00F92D52"/>
    <w:rsid w:val="00FB04B9"/>
    <w:rsid w:val="00FB6386"/>
    <w:rsid w:val="00FC7121"/>
    <w:rsid w:val="00FD447E"/>
    <w:rsid w:val="00FD78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28AC"/>
    <w:rPr>
      <w:rFonts w:ascii="Times New Roman" w:hAnsi="Times New Roman"/>
      <w:lang w:val="en-GB" w:eastAsia="en-US"/>
    </w:rPr>
  </w:style>
  <w:style w:type="character" w:customStyle="1" w:styleId="EXCar">
    <w:name w:val="EX Car"/>
    <w:link w:val="EX"/>
    <w:rsid w:val="00691FD9"/>
    <w:rPr>
      <w:rFonts w:ascii="Times New Roman" w:hAnsi="Times New Roman"/>
      <w:lang w:val="en-GB" w:eastAsia="en-US"/>
    </w:rPr>
  </w:style>
  <w:style w:type="character" w:styleId="UnresolvedMention">
    <w:name w:val="Unresolved Mention"/>
    <w:basedOn w:val="DefaultParagraphFont"/>
    <w:uiPriority w:val="99"/>
    <w:semiHidden/>
    <w:unhideWhenUsed/>
    <w:rsid w:val="00691FD9"/>
    <w:rPr>
      <w:color w:val="605E5C"/>
      <w:shd w:val="clear" w:color="auto" w:fill="E1DFDD"/>
    </w:rPr>
  </w:style>
  <w:style w:type="paragraph" w:styleId="Revision">
    <w:name w:val="Revision"/>
    <w:hidden/>
    <w:uiPriority w:val="99"/>
    <w:semiHidden/>
    <w:rsid w:val="00691FD9"/>
    <w:rPr>
      <w:rFonts w:ascii="Times New Roman" w:hAnsi="Times New Roman"/>
      <w:lang w:val="en-GB" w:eastAsia="en-US"/>
    </w:rPr>
  </w:style>
  <w:style w:type="character" w:customStyle="1" w:styleId="HeaderChar">
    <w:name w:val="Header Char"/>
    <w:basedOn w:val="DefaultParagraphFont"/>
    <w:link w:val="Header"/>
    <w:rsid w:val="00C54F2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795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656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5AIRPNAIUNRU-1306052894-3851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https://nokia.sharepoint.com/sites/c5g/epc/_layouts/15/DocIdRedir.aspx?ID=5AIRPNAIUNRU-1306052894-3851</Url>
      <Description>5AIRPNAIUNRU-1306052894-3851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546346-3F21-431A-B8F8-C4A8ED039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FFB63-3984-40C2-86A3-1DFF29EC87E9}">
  <ds:schemaRefs>
    <ds:schemaRef ds:uri="3b34c8f0-1ef5-4d1e-bb66-517ce7fe7356"/>
    <ds:schemaRef ds:uri="http://schemas.microsoft.com/office/2006/documentManagement/types"/>
    <ds:schemaRef ds:uri="71c5aaf6-e6ce-465b-b873-5148d2a4c105"/>
    <ds:schemaRef ds:uri="http://purl.org/dc/elements/1.1/"/>
    <ds:schemaRef ds:uri="http://www.w3.org/XML/1998/namespace"/>
    <ds:schemaRef ds:uri="c862c1f8-a0fd-4345-90dd-ac32384074ee"/>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97541874-7338-403E-B8FB-4866FD048AC3}">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AF604CB-CB24-450F-A4C3-AEF5DB0CFF77}">
  <ds:schemaRefs>
    <ds:schemaRef ds:uri="http://schemas.microsoft.com/sharepoint/v3/contenttype/forms"/>
  </ds:schemaRefs>
</ds:datastoreItem>
</file>

<file path=customXml/itemProps6.xml><?xml version="1.0" encoding="utf-8"?>
<ds:datastoreItem xmlns:ds="http://schemas.openxmlformats.org/officeDocument/2006/customXml" ds:itemID="{FA57EC9A-10A2-4488-980D-ABF808A4F06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1958</Words>
  <Characters>12735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cp:revision>
  <cp:lastPrinted>1899-12-31T23:00:00Z</cp:lastPrinted>
  <dcterms:created xsi:type="dcterms:W3CDTF">2023-08-02T08:14:00Z</dcterms:created>
  <dcterms:modified xsi:type="dcterms:W3CDTF">2023-08-10T06:41:00Z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15ea1011-0515-4125-bb12-a85c620f9c14</vt:lpwstr>
  </property>
</Properties>
</file>