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16FAB" w14:textId="2CA60591" w:rsidR="003557C3" w:rsidRDefault="003557C3" w:rsidP="003557C3">
      <w:pPr>
        <w:pStyle w:val="CRCoverPage"/>
        <w:tabs>
          <w:tab w:val="right" w:pos="9639"/>
        </w:tabs>
        <w:spacing w:after="0"/>
        <w:rPr>
          <w:b/>
          <w:i/>
          <w:noProof/>
          <w:sz w:val="28"/>
        </w:rPr>
      </w:pPr>
      <w:r>
        <w:rPr>
          <w:b/>
          <w:noProof/>
          <w:sz w:val="24"/>
        </w:rPr>
        <w:t>3GPP TSG-CT WG4 Meeting #117</w:t>
      </w:r>
      <w:r>
        <w:rPr>
          <w:b/>
          <w:i/>
          <w:noProof/>
          <w:sz w:val="28"/>
        </w:rPr>
        <w:tab/>
      </w:r>
      <w:r w:rsidR="00BA13BC" w:rsidRPr="00BA13BC">
        <w:rPr>
          <w:b/>
          <w:noProof/>
          <w:sz w:val="24"/>
        </w:rPr>
        <w:t>C4-233152</w:t>
      </w:r>
    </w:p>
    <w:p w14:paraId="1435A480" w14:textId="77777777" w:rsidR="003557C3" w:rsidRDefault="003557C3" w:rsidP="003557C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68F490DF" w14:textId="77777777" w:rsidR="003557C3" w:rsidRDefault="003557C3" w:rsidP="003557C3">
      <w:pPr>
        <w:pStyle w:val="Header"/>
        <w:pBdr>
          <w:bottom w:val="single" w:sz="4" w:space="1" w:color="auto"/>
        </w:pBdr>
        <w:tabs>
          <w:tab w:val="right" w:pos="9639"/>
        </w:tabs>
        <w:rPr>
          <w:rFonts w:cs="Arial"/>
          <w:b w:val="0"/>
          <w:bCs/>
          <w:noProof w:val="0"/>
          <w:sz w:val="24"/>
          <w:szCs w:val="24"/>
        </w:rPr>
      </w:pPr>
    </w:p>
    <w:p w14:paraId="0966BB11" w14:textId="77777777" w:rsidR="003557C3" w:rsidRDefault="003557C3" w:rsidP="003557C3">
      <w:pPr>
        <w:pStyle w:val="CRCoverPage"/>
        <w:outlineLvl w:val="0"/>
        <w:rPr>
          <w:b/>
          <w:sz w:val="24"/>
        </w:rPr>
      </w:pPr>
    </w:p>
    <w:p w14:paraId="45233EE9"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91909">
        <w:rPr>
          <w:rFonts w:ascii="Arial" w:hAnsi="Arial" w:cs="Arial"/>
          <w:b/>
          <w:bCs/>
          <w:lang w:val="en-US"/>
        </w:rPr>
        <w:t>Nokia, Nokia Shanghai Bell</w:t>
      </w:r>
    </w:p>
    <w:p w14:paraId="74315246" w14:textId="6F750DAC" w:rsidR="003557C3" w:rsidRDefault="003557C3" w:rsidP="003557C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3557C3">
        <w:rPr>
          <w:rFonts w:ascii="Arial" w:hAnsi="Arial" w:cs="Arial"/>
          <w:b/>
          <w:bCs/>
          <w:lang w:val="en-US"/>
        </w:rPr>
        <w:t>HTTP/2 vs. HTTP/3 testing findings and considerations</w:t>
      </w:r>
    </w:p>
    <w:p w14:paraId="232E3B45"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29.893 v1.7.0</w:t>
      </w:r>
    </w:p>
    <w:p w14:paraId="3FA49903"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14:paraId="288EE4DA" w14:textId="77777777" w:rsidR="003557C3" w:rsidRDefault="003557C3" w:rsidP="003557C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EE5418" w14:textId="77777777" w:rsidR="003557C3" w:rsidRDefault="003557C3" w:rsidP="003557C3">
      <w:pPr>
        <w:pBdr>
          <w:bottom w:val="single" w:sz="12" w:space="1" w:color="auto"/>
        </w:pBdr>
        <w:spacing w:after="120"/>
        <w:ind w:left="1985" w:hanging="1985"/>
        <w:rPr>
          <w:rFonts w:ascii="Arial" w:hAnsi="Arial" w:cs="Arial"/>
          <w:b/>
          <w:bCs/>
          <w:lang w:val="en-US"/>
        </w:rPr>
      </w:pPr>
    </w:p>
    <w:p w14:paraId="2E1CC87A" w14:textId="77777777" w:rsidR="003557C3" w:rsidRDefault="003557C3" w:rsidP="003557C3">
      <w:pPr>
        <w:pStyle w:val="CRCoverPage"/>
        <w:rPr>
          <w:b/>
          <w:lang w:val="en-US"/>
        </w:rPr>
      </w:pPr>
    </w:p>
    <w:p w14:paraId="2143CD29" w14:textId="77777777" w:rsidR="003557C3" w:rsidRDefault="003557C3" w:rsidP="003557C3">
      <w:pPr>
        <w:pStyle w:val="CRCoverPage"/>
        <w:rPr>
          <w:b/>
          <w:lang w:val="en-US"/>
        </w:rPr>
      </w:pPr>
      <w:r>
        <w:rPr>
          <w:b/>
          <w:lang w:val="en-US"/>
        </w:rPr>
        <w:t>1. Reason for Change</w:t>
      </w:r>
    </w:p>
    <w:p w14:paraId="7F87138F" w14:textId="4C12D630" w:rsidR="003557C3" w:rsidRDefault="003557C3" w:rsidP="003557C3">
      <w:pPr>
        <w:rPr>
          <w:lang w:val="en-US"/>
        </w:rPr>
      </w:pPr>
      <w:r>
        <w:rPr>
          <w:noProof/>
        </w:rPr>
        <w:t xml:space="preserve">There has been expressed a wish to provide some testing results and considerations of the performance between </w:t>
      </w:r>
      <w:r w:rsidRPr="00911073">
        <w:t xml:space="preserve">HTTP/2 </w:t>
      </w:r>
      <w:r>
        <w:t>and</w:t>
      </w:r>
      <w:r w:rsidRPr="00911073">
        <w:t xml:space="preserve"> HTTP/3</w:t>
      </w:r>
      <w:r>
        <w:t>. Here is proposed an informative annex to collect this kind of information from the external references and based on own experiences.</w:t>
      </w:r>
    </w:p>
    <w:p w14:paraId="5CE617B1" w14:textId="77777777" w:rsidR="003557C3" w:rsidRDefault="003557C3" w:rsidP="003557C3">
      <w:pPr>
        <w:pStyle w:val="CRCoverPage"/>
        <w:rPr>
          <w:b/>
          <w:lang w:val="en-US"/>
        </w:rPr>
      </w:pPr>
      <w:r>
        <w:rPr>
          <w:b/>
          <w:lang w:val="en-US"/>
        </w:rPr>
        <w:t>2. Proposal</w:t>
      </w:r>
    </w:p>
    <w:p w14:paraId="0227BE84" w14:textId="77777777" w:rsidR="003557C3" w:rsidRDefault="003557C3" w:rsidP="003557C3">
      <w:pPr>
        <w:rPr>
          <w:lang w:val="en-US"/>
        </w:rPr>
      </w:pPr>
      <w:r>
        <w:rPr>
          <w:lang w:val="en-US"/>
        </w:rPr>
        <w:t>It is proposed to agree the following changes to 3GPP TR 29.893 v1.7.0.</w:t>
      </w:r>
    </w:p>
    <w:p w14:paraId="49C47FEE" w14:textId="77777777" w:rsidR="003557C3" w:rsidRDefault="003557C3" w:rsidP="003557C3">
      <w:pPr>
        <w:pBdr>
          <w:bottom w:val="single" w:sz="12" w:space="1" w:color="auto"/>
        </w:pBdr>
        <w:rPr>
          <w:lang w:val="en-US"/>
        </w:rPr>
      </w:pPr>
    </w:p>
    <w:p w14:paraId="74B2C58C" w14:textId="77777777" w:rsidR="003557C3" w:rsidRPr="003557C3" w:rsidRDefault="003557C3" w:rsidP="00E40877">
      <w:pPr>
        <w:pStyle w:val="CRCoverPage"/>
        <w:tabs>
          <w:tab w:val="right" w:pos="9639"/>
        </w:tabs>
        <w:spacing w:after="0"/>
        <w:rPr>
          <w:b/>
          <w:noProof/>
          <w:sz w:val="24"/>
          <w:lang w:val="en-US"/>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FCDD17" w14:textId="77777777" w:rsidR="003557C3" w:rsidRPr="00235394" w:rsidRDefault="003557C3" w:rsidP="003557C3">
      <w:pPr>
        <w:pStyle w:val="Heading1"/>
      </w:pPr>
      <w:bookmarkStart w:id="0" w:name="_Toc34228639"/>
      <w:bookmarkStart w:id="1" w:name="_Toc43488749"/>
      <w:bookmarkStart w:id="2" w:name="_Toc50359378"/>
      <w:bookmarkStart w:id="3" w:name="_Toc63666660"/>
      <w:r w:rsidRPr="00235394">
        <w:t>2</w:t>
      </w:r>
      <w:r w:rsidRPr="00235394">
        <w:tab/>
        <w:t>References</w:t>
      </w:r>
      <w:bookmarkEnd w:id="0"/>
      <w:bookmarkEnd w:id="1"/>
      <w:bookmarkEnd w:id="2"/>
      <w:bookmarkEnd w:id="3"/>
    </w:p>
    <w:p w14:paraId="11A459D3" w14:textId="77777777" w:rsidR="00314985" w:rsidRPr="00235394" w:rsidRDefault="00314985" w:rsidP="00314985">
      <w:r w:rsidRPr="00235394">
        <w:t>The following documents contain provisions which, through reference in this text, constitute provisions of the present document.</w:t>
      </w:r>
    </w:p>
    <w:p w14:paraId="6916AA59" w14:textId="77777777" w:rsidR="00314985" w:rsidRPr="004D3578" w:rsidRDefault="00314985" w:rsidP="00314985">
      <w:pPr>
        <w:pStyle w:val="B1"/>
      </w:pPr>
      <w:r>
        <w:t>-</w:t>
      </w:r>
      <w:r>
        <w:tab/>
      </w:r>
      <w:r w:rsidRPr="004D3578">
        <w:t>References are either specific (identified by date of publication, edition number, version number, etc.) or non</w:t>
      </w:r>
      <w:r w:rsidRPr="004D3578">
        <w:noBreakHyphen/>
        <w:t>specific.</w:t>
      </w:r>
    </w:p>
    <w:p w14:paraId="2592091A" w14:textId="77777777" w:rsidR="00314985" w:rsidRPr="004D3578" w:rsidRDefault="00314985" w:rsidP="00314985">
      <w:pPr>
        <w:pStyle w:val="B1"/>
      </w:pPr>
      <w:r>
        <w:t>-</w:t>
      </w:r>
      <w:r>
        <w:tab/>
      </w:r>
      <w:r w:rsidRPr="004D3578">
        <w:t>For a specific reference, subsequent revisions do not apply.</w:t>
      </w:r>
    </w:p>
    <w:p w14:paraId="6E73EC14" w14:textId="77777777" w:rsidR="00314985" w:rsidRPr="004D3578" w:rsidRDefault="00314985" w:rsidP="003149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34BFF6" w14:textId="77777777" w:rsidR="00314985" w:rsidRDefault="00314985" w:rsidP="00314985">
      <w:pPr>
        <w:pStyle w:val="EX"/>
      </w:pPr>
      <w:r w:rsidRPr="00235394">
        <w:t>[1]</w:t>
      </w:r>
      <w:r w:rsidRPr="00235394">
        <w:tab/>
        <w:t>3GPP TR 21.905: "Vocabulary for 3GPP Specifications".</w:t>
      </w:r>
    </w:p>
    <w:p w14:paraId="32B53495" w14:textId="77777777" w:rsidR="00314985" w:rsidRDefault="00314985" w:rsidP="00314985">
      <w:pPr>
        <w:pStyle w:val="EX"/>
      </w:pPr>
      <w:r>
        <w:t>[2]</w:t>
      </w:r>
      <w:r>
        <w:tab/>
        <w:t>3GPP TS 23.501: "System Architecture for the 5G System; Stage 2".</w:t>
      </w:r>
    </w:p>
    <w:p w14:paraId="6CAF077A" w14:textId="77777777" w:rsidR="00314985" w:rsidRDefault="00314985" w:rsidP="00314985">
      <w:pPr>
        <w:pStyle w:val="EX"/>
      </w:pPr>
      <w:r>
        <w:t>[3]</w:t>
      </w:r>
      <w:r>
        <w:tab/>
        <w:t>3GPP TS 23.502: "Procedures for the 5G System; Stage 2".</w:t>
      </w:r>
    </w:p>
    <w:p w14:paraId="11BEBAE0" w14:textId="77777777" w:rsidR="00314985" w:rsidRPr="00D90659" w:rsidRDefault="00314985" w:rsidP="00314985">
      <w:pPr>
        <w:pStyle w:val="EX"/>
      </w:pPr>
      <w:r>
        <w:rPr>
          <w:rFonts w:hint="eastAsia"/>
        </w:rPr>
        <w:t>[4]</w:t>
      </w:r>
      <w:r>
        <w:rPr>
          <w:rFonts w:hint="eastAsia"/>
        </w:rPr>
        <w:tab/>
      </w:r>
      <w:r>
        <w:t>3GPP TS 29.500: "5G System; Technical Realization of Service Based Architecture; Stage 3".</w:t>
      </w:r>
    </w:p>
    <w:p w14:paraId="5D13D80C" w14:textId="77777777" w:rsidR="00314985" w:rsidRDefault="00314985" w:rsidP="00314985">
      <w:pPr>
        <w:pStyle w:val="EX"/>
        <w:rPr>
          <w:rFonts w:cs="Arial"/>
          <w:color w:val="222222"/>
          <w:lang w:val="en"/>
        </w:rPr>
      </w:pPr>
      <w:r>
        <w:t>[5]</w:t>
      </w:r>
      <w:r>
        <w:tab/>
        <w:t>IETF </w:t>
      </w:r>
      <w:r>
        <w:rPr>
          <w:lang w:val="en"/>
        </w:rPr>
        <w:t>draft-ietf-quic-transport-29: "</w:t>
      </w:r>
      <w:r>
        <w:rPr>
          <w:rFonts w:cs="Arial"/>
          <w:color w:val="222222"/>
          <w:lang w:val="en"/>
        </w:rPr>
        <w:t>QUIC: A UDP-Based Multiplexed and Secure Transport".</w:t>
      </w:r>
    </w:p>
    <w:p w14:paraId="5D5438CC" w14:textId="77777777" w:rsidR="00314985" w:rsidRDefault="00314985" w:rsidP="00314985">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14:paraId="0313CE4B" w14:textId="77777777" w:rsidR="00314985" w:rsidRPr="00D90659" w:rsidRDefault="00314985" w:rsidP="00314985">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14:paraId="29DDC11B" w14:textId="77777777" w:rsidR="00314985" w:rsidRDefault="00314985" w:rsidP="00314985">
      <w:pPr>
        <w:pStyle w:val="EX"/>
        <w:rPr>
          <w:lang w:val="en"/>
        </w:rPr>
      </w:pPr>
      <w:r>
        <w:t>[8]</w:t>
      </w:r>
      <w:r>
        <w:tab/>
        <w:t>IETF </w:t>
      </w:r>
      <w:r w:rsidRPr="001855B9">
        <w:rPr>
          <w:lang w:val="en"/>
        </w:rPr>
        <w:t>draft-ietf-quic-recovery</w:t>
      </w:r>
      <w:r>
        <w:rPr>
          <w:lang w:val="en"/>
        </w:rPr>
        <w:t>-29: "</w:t>
      </w:r>
      <w:r w:rsidRPr="001855B9">
        <w:rPr>
          <w:lang w:val="en"/>
        </w:rPr>
        <w:t>QUIC Loss Detection and Congestion Control</w:t>
      </w:r>
      <w:r>
        <w:rPr>
          <w:lang w:val="en"/>
        </w:rPr>
        <w:t>".</w:t>
      </w:r>
    </w:p>
    <w:p w14:paraId="3B45E295" w14:textId="77777777" w:rsidR="00314985" w:rsidRDefault="00314985" w:rsidP="00314985">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14:paraId="03123A56" w14:textId="77777777" w:rsidR="00314985" w:rsidRDefault="00314985" w:rsidP="00314985">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14:paraId="6D549E4D" w14:textId="77777777" w:rsidR="00314985" w:rsidRDefault="00314985" w:rsidP="00314985">
      <w:pPr>
        <w:pStyle w:val="EX"/>
      </w:pPr>
      <w:r>
        <w:t>[11]</w:t>
      </w:r>
      <w:r>
        <w:tab/>
        <w:t>IETF RFC 5246: "</w:t>
      </w:r>
      <w:r w:rsidRPr="00013918">
        <w:t>The Transport Layer Security (TLS) Protocol Version 1.2</w:t>
      </w:r>
      <w:r>
        <w:t>".</w:t>
      </w:r>
    </w:p>
    <w:p w14:paraId="6249DE7E" w14:textId="77777777" w:rsidR="00314985" w:rsidRDefault="00314985" w:rsidP="00314985">
      <w:pPr>
        <w:pStyle w:val="EX"/>
      </w:pPr>
      <w:r>
        <w:t>[12]</w:t>
      </w:r>
      <w:r>
        <w:tab/>
        <w:t>IETF RFC 8446: "</w:t>
      </w:r>
      <w:r w:rsidRPr="00013918">
        <w:t>The Transport Layer Security (TLS) Protocol Version 1.3</w:t>
      </w:r>
      <w:r>
        <w:t>".</w:t>
      </w:r>
    </w:p>
    <w:p w14:paraId="46E9758B" w14:textId="77777777" w:rsidR="00314985" w:rsidRDefault="00314985" w:rsidP="00314985">
      <w:pPr>
        <w:pStyle w:val="EX"/>
      </w:pPr>
      <w:r>
        <w:t>[13]</w:t>
      </w:r>
      <w:r>
        <w:tab/>
        <w:t>IETF RFC 7540: "</w:t>
      </w:r>
      <w:r w:rsidRPr="00BF49E3">
        <w:t>Hypertext Transfer Protocol Version 2 (HTTP/2)</w:t>
      </w:r>
      <w:r>
        <w:t>".</w:t>
      </w:r>
    </w:p>
    <w:p w14:paraId="054F334F" w14:textId="77777777" w:rsidR="00314985" w:rsidRDefault="00314985" w:rsidP="00314985">
      <w:pPr>
        <w:pStyle w:val="EX"/>
      </w:pPr>
      <w:r>
        <w:t>[14]</w:t>
      </w:r>
      <w:r>
        <w:tab/>
        <w:t>IETF RFC 7541: "HPACK: Header Compression for HTTP/2".</w:t>
      </w:r>
    </w:p>
    <w:p w14:paraId="4A70210F" w14:textId="77777777" w:rsidR="00314985" w:rsidRDefault="00314985" w:rsidP="00314985">
      <w:pPr>
        <w:pStyle w:val="EX"/>
      </w:pPr>
      <w:r>
        <w:t>[15]</w:t>
      </w:r>
      <w:r>
        <w:tab/>
        <w:t>Void</w:t>
      </w:r>
    </w:p>
    <w:p w14:paraId="4AB1219A" w14:textId="77777777" w:rsidR="00314985" w:rsidRDefault="00314985" w:rsidP="00314985">
      <w:pPr>
        <w:pStyle w:val="EX"/>
      </w:pPr>
      <w:r>
        <w:t>[16]</w:t>
      </w:r>
      <w:r>
        <w:tab/>
        <w:t>IETF RFC 5682: "Forward RTO-Recovery (F-RTO): An Algorithm for Detecting Spurious Retransmission Timeouts with TCP".</w:t>
      </w:r>
    </w:p>
    <w:p w14:paraId="0862F308" w14:textId="77777777" w:rsidR="00314985" w:rsidRDefault="00314985" w:rsidP="00314985">
      <w:pPr>
        <w:pStyle w:val="EX"/>
      </w:pPr>
      <w:r>
        <w:t>[17]</w:t>
      </w:r>
      <w:r>
        <w:tab/>
        <w:t>IETF draft-dukkipati-tcpm-tcp-loss-probe-01: "Tail Loss Probe (TLP): An Algorithm for Fast Recovery of Tail Losses".</w:t>
      </w:r>
    </w:p>
    <w:p w14:paraId="57122477" w14:textId="77777777" w:rsidR="00314985" w:rsidRDefault="00314985" w:rsidP="00314985">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6E0DC9A9" w14:textId="77777777" w:rsidR="00314985" w:rsidRDefault="00314985" w:rsidP="00314985">
      <w:pPr>
        <w:pStyle w:val="EX"/>
      </w:pPr>
      <w:r>
        <w:t>[</w:t>
      </w:r>
      <w:r w:rsidRPr="00E920EC">
        <w:t>19</w:t>
      </w:r>
      <w:r>
        <w:t>]</w:t>
      </w:r>
      <w:r>
        <w:tab/>
        <w:t>3GPP TS 29.510: "Network Function Repository Services".</w:t>
      </w:r>
    </w:p>
    <w:p w14:paraId="21FE4FD5" w14:textId="77777777" w:rsidR="00314985" w:rsidRDefault="00314985" w:rsidP="00314985">
      <w:pPr>
        <w:pStyle w:val="EX"/>
      </w:pPr>
      <w:r>
        <w:t>[</w:t>
      </w:r>
      <w:r w:rsidRPr="00E920EC">
        <w:t>20</w:t>
      </w:r>
      <w:r>
        <w:t>]</w:t>
      </w:r>
      <w:r>
        <w:tab/>
        <w:t>IETF RFC 7838: "HTTP Alternative Services".</w:t>
      </w:r>
    </w:p>
    <w:p w14:paraId="34496689" w14:textId="77777777" w:rsidR="00314985" w:rsidRDefault="00314985" w:rsidP="00314985">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7EEF6C88" w14:textId="77777777" w:rsidR="00314985" w:rsidRDefault="00314985" w:rsidP="00314985">
      <w:pPr>
        <w:pStyle w:val="EX"/>
      </w:pPr>
      <w:r>
        <w:t>[22]</w:t>
      </w:r>
      <w:r>
        <w:tab/>
        <w:t>IETF RFC 7231: "</w:t>
      </w:r>
      <w:r w:rsidRPr="00E33473">
        <w:t>Hypertext Transfer Protocol (HTTP/1.1): Semantics and Content</w:t>
      </w:r>
      <w:r>
        <w:t>".</w:t>
      </w:r>
    </w:p>
    <w:p w14:paraId="4223AAA5" w14:textId="77777777" w:rsidR="00314985" w:rsidRDefault="00314985" w:rsidP="00314985">
      <w:pPr>
        <w:pStyle w:val="EX"/>
      </w:pPr>
      <w:r>
        <w:t>[23]</w:t>
      </w:r>
      <w:r>
        <w:tab/>
        <w:t>IETF RFC 7230: "</w:t>
      </w:r>
      <w:r w:rsidRPr="00097265">
        <w:t>Hypertext Transfer Protocol (HTTP/1.1): Message Syntax and Routing</w:t>
      </w:r>
      <w:r>
        <w:t>".</w:t>
      </w:r>
    </w:p>
    <w:p w14:paraId="6D5664EA" w14:textId="77777777" w:rsidR="00314985" w:rsidRDefault="00314985" w:rsidP="00314985">
      <w:pPr>
        <w:pStyle w:val="EX"/>
      </w:pPr>
      <w:r>
        <w:lastRenderedPageBreak/>
        <w:t>[24]</w:t>
      </w:r>
      <w:r>
        <w:tab/>
        <w:t>3GPP TS 33.210</w:t>
      </w:r>
      <w:r w:rsidRPr="00451B59">
        <w:rPr>
          <w:rFonts w:hint="eastAsia"/>
        </w:rPr>
        <w:t xml:space="preserve">: </w:t>
      </w:r>
      <w:r w:rsidRPr="00451B59">
        <w:t>"</w:t>
      </w:r>
      <w:r>
        <w:t>3G security; Network Domain Security (NDS); IP network layer security".</w:t>
      </w:r>
    </w:p>
    <w:p w14:paraId="266A5135" w14:textId="77777777" w:rsidR="00314985" w:rsidRDefault="00314985" w:rsidP="00314985">
      <w:pPr>
        <w:pStyle w:val="EX"/>
      </w:pPr>
      <w:r>
        <w:t>[25]</w:t>
      </w:r>
      <w:r>
        <w:tab/>
        <w:t>GSMA NG.113</w:t>
      </w:r>
      <w:r w:rsidRPr="00451B59">
        <w:rPr>
          <w:rFonts w:hint="eastAsia"/>
        </w:rPr>
        <w:t xml:space="preserve">: </w:t>
      </w:r>
      <w:r w:rsidRPr="00451B59">
        <w:t>"</w:t>
      </w:r>
      <w:r>
        <w:t>5GS Roaming Guidelines".</w:t>
      </w:r>
    </w:p>
    <w:p w14:paraId="57BA1CD1" w14:textId="77777777" w:rsidR="00314985" w:rsidRDefault="00314985" w:rsidP="00314985">
      <w:pPr>
        <w:pStyle w:val="EX"/>
      </w:pPr>
      <w:r>
        <w:t>[</w:t>
      </w:r>
      <w:r w:rsidRPr="00B11478">
        <w:t>26</w:t>
      </w:r>
      <w:r>
        <w:t>]</w:t>
      </w:r>
      <w:r>
        <w:tab/>
        <w:t>IETF RFC 8312: "CUBIC for Fast Long-Distance Networks".</w:t>
      </w:r>
    </w:p>
    <w:p w14:paraId="19F07178" w14:textId="77777777" w:rsidR="00314985" w:rsidRDefault="00314985" w:rsidP="00314985">
      <w:pPr>
        <w:pStyle w:val="EX"/>
      </w:pPr>
      <w:r>
        <w:t>[27]</w:t>
      </w:r>
      <w:r>
        <w:tab/>
        <w:t>3GPP TR 23.742: "</w:t>
      </w:r>
      <w:r w:rsidRPr="00760CA2">
        <w:t>Study on Enhancements to the Service-Based Architecture</w:t>
      </w:r>
      <w:r>
        <w:t>".</w:t>
      </w:r>
    </w:p>
    <w:p w14:paraId="383DBF84" w14:textId="77777777" w:rsidR="00314985" w:rsidRDefault="00314985" w:rsidP="00314985">
      <w:pPr>
        <w:pStyle w:val="EX"/>
      </w:pPr>
      <w:r>
        <w:t>[28]</w:t>
      </w:r>
      <w:r>
        <w:tab/>
        <w:t>IETF RFC 8164: "</w:t>
      </w:r>
      <w:r w:rsidRPr="00C928BB">
        <w:t>Opportunistic Security for HTTP/2</w:t>
      </w:r>
      <w:r>
        <w:t>"</w:t>
      </w:r>
      <w:r>
        <w:rPr>
          <w:rFonts w:hint="eastAsia"/>
        </w:rPr>
        <w:t>.</w:t>
      </w:r>
    </w:p>
    <w:p w14:paraId="33E90A43" w14:textId="77777777" w:rsidR="00314985" w:rsidRDefault="00314985" w:rsidP="00314985">
      <w:pPr>
        <w:pStyle w:val="EX"/>
      </w:pPr>
      <w:r>
        <w:t>[29]</w:t>
      </w:r>
      <w:r>
        <w:tab/>
        <w:t>IETF RFC 7657: "</w:t>
      </w:r>
      <w:r w:rsidRPr="00020D63">
        <w:t>Differentiated Services (</w:t>
      </w:r>
      <w:proofErr w:type="spellStart"/>
      <w:r w:rsidRPr="00020D63">
        <w:t>Diffserv</w:t>
      </w:r>
      <w:proofErr w:type="spellEnd"/>
      <w:r w:rsidRPr="00020D63">
        <w:t>) and Real-Time Communication</w:t>
      </w:r>
      <w:r>
        <w:t>".</w:t>
      </w:r>
    </w:p>
    <w:p w14:paraId="0E3B87FB" w14:textId="77777777" w:rsidR="00314985" w:rsidRDefault="00314985" w:rsidP="00314985">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1CDC6148" w14:textId="77777777" w:rsidR="00314985" w:rsidRDefault="00314985" w:rsidP="00314985">
      <w:pPr>
        <w:pStyle w:val="EX"/>
      </w:pPr>
      <w:r>
        <w:t>[31]</w:t>
      </w:r>
      <w:r>
        <w:tab/>
        <w:t>IETF RFC 5288: "AES Galois Counter Mode (GCM) Cipher Suits for TLS".</w:t>
      </w:r>
    </w:p>
    <w:p w14:paraId="4D8CCA5E" w14:textId="77777777" w:rsidR="00314985" w:rsidRDefault="00314985" w:rsidP="00314985">
      <w:pPr>
        <w:pStyle w:val="EX"/>
      </w:pPr>
      <w:r>
        <w:t>[32]</w:t>
      </w:r>
      <w:r>
        <w:tab/>
        <w:t>Developing and deploying a TCP replacement for the Web: "</w:t>
      </w:r>
      <w:r w:rsidRPr="00797E6C">
        <w:t>https://www.netdevconf.org/0x12/session.html?developing-and-deploying-a-tcp-replacement-for-the-web"</w:t>
      </w:r>
      <w:r>
        <w:t>.</w:t>
      </w:r>
    </w:p>
    <w:p w14:paraId="2D3C4F5E" w14:textId="77777777" w:rsidR="00314985" w:rsidRDefault="00314985" w:rsidP="00314985">
      <w:pPr>
        <w:pStyle w:val="EX"/>
      </w:pPr>
      <w:r>
        <w:t>[33]</w:t>
      </w:r>
      <w:r>
        <w:tab/>
        <w:t>Optimizing UDP for content delivery: "</w:t>
      </w:r>
      <w:r w:rsidRPr="00A2212E">
        <w:t>http://vger.kernel.org/lpc_net2018_talks/willemdebruijn-lpc2018-udpgso-paper-DRAFT-1.pdf</w:t>
      </w:r>
      <w:r>
        <w:t>".</w:t>
      </w:r>
    </w:p>
    <w:p w14:paraId="5BE68A1B" w14:textId="77777777" w:rsidR="00314985" w:rsidRDefault="00314985" w:rsidP="00314985">
      <w:pPr>
        <w:pStyle w:val="EX"/>
      </w:pPr>
      <w:r>
        <w:t>[34]</w:t>
      </w:r>
      <w:r>
        <w:tab/>
        <w:t>UDP segmentation offload: "</w:t>
      </w:r>
      <w:r w:rsidRPr="000D4CA3">
        <w:t>https://www.netdevconf.org/0x12/session.html?udp-segmentation-offload</w:t>
      </w:r>
      <w:r>
        <w:t>"</w:t>
      </w:r>
      <w:r>
        <w:rPr>
          <w:rFonts w:hint="eastAsia"/>
        </w:rPr>
        <w:t>.</w:t>
      </w:r>
    </w:p>
    <w:p w14:paraId="4C4A7975" w14:textId="2F999C1F" w:rsidR="009D7FEB" w:rsidRDefault="00314985" w:rsidP="00314985">
      <w:pPr>
        <w:pStyle w:val="EX"/>
      </w:pPr>
      <w:r>
        <w:t>[35]</w:t>
      </w:r>
      <w:r>
        <w:tab/>
        <w:t>Multiplexed Application Substrate over QUIC Encryption (MASQUE) charter text: "</w:t>
      </w:r>
      <w:r w:rsidRPr="00484E19">
        <w:t>https://datatracker.ietf.org/doc/charter-</w:t>
      </w:r>
      <w:proofErr w:type="spellStart"/>
      <w:r w:rsidRPr="00484E19">
        <w:t>ietf</w:t>
      </w:r>
      <w:proofErr w:type="spellEnd"/>
      <w:r w:rsidRPr="00484E19">
        <w:t>-masque/</w:t>
      </w:r>
      <w:r>
        <w:t>".</w:t>
      </w:r>
    </w:p>
    <w:p w14:paraId="246B8986" w14:textId="10958599" w:rsidR="004B1F52" w:rsidRDefault="004B1F52" w:rsidP="004B1F52">
      <w:pPr>
        <w:pStyle w:val="EX"/>
        <w:rPr>
          <w:ins w:id="4" w:author="Nokia-user" w:date="2023-06-28T15:18:00Z"/>
        </w:rPr>
      </w:pPr>
      <w:ins w:id="5" w:author="Nokia-user" w:date="2023-06-28T15:18:00Z">
        <w:r>
          <w:t>[</w:t>
        </w:r>
      </w:ins>
      <w:ins w:id="6" w:author="Nokia-user" w:date="2023-06-29T11:33:00Z">
        <w:r w:rsidR="00914B72">
          <w:t>X</w:t>
        </w:r>
      </w:ins>
      <w:ins w:id="7" w:author="Nokia-user" w:date="2023-06-28T15:18:00Z">
        <w:r>
          <w:t xml:space="preserve">] </w:t>
        </w:r>
        <w:r>
          <w:tab/>
        </w:r>
        <w:r w:rsidRPr="00314985">
          <w:t>QUIC vs TCP: Which is Better?</w:t>
        </w:r>
      </w:ins>
      <w:del w:id="8" w:author="Alexander Milinski (Nokia)" w:date="2023-07-07T12:42:00Z">
        <w:r w:rsidR="00911073" w:rsidDel="001F4518">
          <w:delText xml:space="preserve"> </w:delText>
        </w:r>
      </w:del>
      <w:ins w:id="9" w:author="Nokia-user" w:date="2023-06-28T15:18:00Z">
        <w:r>
          <w:t>: "https://www.fastly.com/blog/measuring-quic-vs-tcp-computational-efficiency".</w:t>
        </w:r>
      </w:ins>
    </w:p>
    <w:p w14:paraId="4C87A701" w14:textId="79BA441A" w:rsidR="004B1F52" w:rsidRDefault="00914B72" w:rsidP="004B1F52">
      <w:pPr>
        <w:pStyle w:val="EX"/>
        <w:rPr>
          <w:ins w:id="10" w:author="Nokia-user" w:date="2023-06-28T15:18:00Z"/>
        </w:rPr>
      </w:pPr>
      <w:ins w:id="11" w:author="Nokia-user" w:date="2023-06-29T11:34:00Z">
        <w:r>
          <w:t>[Y]</w:t>
        </w:r>
      </w:ins>
      <w:ins w:id="12" w:author="Nokia-user" w:date="2023-06-28T15:18:00Z">
        <w:r w:rsidR="004B1F52">
          <w:t xml:space="preserve"> </w:t>
        </w:r>
        <w:r w:rsidR="004B1F52">
          <w:tab/>
          <w:t>IETF draft-ietf-quic-ack-frequency-04: "QUIC Acknowledgement Frequency", "https://datatracker.ietf.org/doc/draft-ietf-quic-ack-frequency".</w:t>
        </w:r>
      </w:ins>
    </w:p>
    <w:p w14:paraId="0B1EBC97" w14:textId="406B2944" w:rsidR="004B1F52" w:rsidRDefault="00914B72" w:rsidP="004B1F52">
      <w:pPr>
        <w:pStyle w:val="EX"/>
        <w:rPr>
          <w:ins w:id="13" w:author="Nokia-user" w:date="2023-06-28T15:18:00Z"/>
        </w:rPr>
      </w:pPr>
      <w:ins w:id="14" w:author="Nokia-user" w:date="2023-06-29T11:34:00Z">
        <w:r>
          <w:t>[Z]</w:t>
        </w:r>
      </w:ins>
      <w:ins w:id="15" w:author="Nokia-user" w:date="2023-06-28T15:18:00Z">
        <w:r w:rsidR="004B1F52">
          <w:t xml:space="preserve"> </w:t>
        </w:r>
        <w:r w:rsidR="004B1F52">
          <w:tab/>
        </w:r>
        <w:r w:rsidR="004B1F52" w:rsidRPr="00314985">
          <w:t>Comparison of Different QUIC Implementations</w:t>
        </w:r>
        <w:r w:rsidR="004B1F52">
          <w:t xml:space="preserve">: </w:t>
        </w:r>
        <w:r w:rsidR="004B1F52" w:rsidRPr="00314985">
          <w:t>"</w:t>
        </w:r>
        <w:r w:rsidR="004B1F52">
          <w:t>https://www.net.in.tum.de/fileadmin/TUM/NET/NET-2022-07-1/NET-2022-07-1_10.pdf".</w:t>
        </w:r>
      </w:ins>
    </w:p>
    <w:p w14:paraId="35359D8F" w14:textId="2A489633" w:rsidR="004B1F52" w:rsidRDefault="00914B72" w:rsidP="004B1F52">
      <w:pPr>
        <w:pStyle w:val="EX"/>
        <w:rPr>
          <w:ins w:id="16" w:author="Nokia-user" w:date="2023-06-28T15:18:00Z"/>
        </w:rPr>
      </w:pPr>
      <w:ins w:id="17" w:author="Nokia-user" w:date="2023-06-29T11:34:00Z">
        <w:r>
          <w:t>[A]</w:t>
        </w:r>
      </w:ins>
      <w:ins w:id="18" w:author="Nokia-user" w:date="2023-06-28T15:18:00Z">
        <w:r w:rsidR="004B1F52">
          <w:tab/>
        </w:r>
        <w:r w:rsidR="004B1F52" w:rsidRPr="00314985">
          <w:t>How Facebook is bringing QUIC to billions</w:t>
        </w:r>
        <w:r w:rsidR="004B1F52">
          <w:t>: "https://engineering.fb.com/networking-traffic/how-facebook-is-bringing-quic-to-billions".</w:t>
        </w:r>
      </w:ins>
    </w:p>
    <w:p w14:paraId="64EA5355" w14:textId="0252101C" w:rsidR="004B1F52" w:rsidRDefault="00914B72" w:rsidP="004B1F52">
      <w:pPr>
        <w:pStyle w:val="EX"/>
        <w:rPr>
          <w:ins w:id="19" w:author="Nokia-user" w:date="2023-06-28T15:18:00Z"/>
        </w:rPr>
      </w:pPr>
      <w:ins w:id="20" w:author="Nokia-user" w:date="2023-06-29T11:35:00Z">
        <w:r>
          <w:t>[B]</w:t>
        </w:r>
      </w:ins>
      <w:ins w:id="21" w:author="Nokia-user" w:date="2023-06-28T15:18:00Z">
        <w:r w:rsidR="004B1F52">
          <w:t xml:space="preserve"> </w:t>
        </w:r>
        <w:r w:rsidR="004B1F52">
          <w:tab/>
        </w:r>
        <w:r w:rsidR="004B1F52" w:rsidRPr="004B1F52">
          <w:t>Comparing HTTP/3 vs. HTTP/2 Performance</w:t>
        </w:r>
        <w:r w:rsidR="004B1F52">
          <w:t>: "https://blog.cloudflare.com/http-3-vs-http-2".</w:t>
        </w:r>
      </w:ins>
    </w:p>
    <w:p w14:paraId="0C8BE2A9" w14:textId="77C00A64" w:rsidR="004B1F52" w:rsidRDefault="00914B72" w:rsidP="004B1F52">
      <w:pPr>
        <w:pStyle w:val="EX"/>
        <w:rPr>
          <w:ins w:id="22" w:author="Nokia-user" w:date="2023-06-28T15:18:00Z"/>
        </w:rPr>
      </w:pPr>
      <w:ins w:id="23" w:author="Nokia-user" w:date="2023-06-29T11:35:00Z">
        <w:r>
          <w:t>[C]</w:t>
        </w:r>
      </w:ins>
      <w:ins w:id="24" w:author="Nokia-user" w:date="2023-06-28T15:18:00Z">
        <w:r w:rsidR="004B1F52">
          <w:t xml:space="preserve"> </w:t>
        </w:r>
        <w:r w:rsidR="004B1F52">
          <w:tab/>
          <w:t>H2O the optimized HTTP/1.x, HTTP/2 server: "https://h2o.examp1e.net/benchmarks.html".</w:t>
        </w:r>
      </w:ins>
    </w:p>
    <w:p w14:paraId="311B4E3E" w14:textId="31CA4E66" w:rsidR="00314985" w:rsidRDefault="00914B72" w:rsidP="004B1F52">
      <w:pPr>
        <w:pStyle w:val="EX"/>
      </w:pPr>
      <w:ins w:id="25" w:author="Nokia-user" w:date="2023-06-29T11:35:00Z">
        <w:r>
          <w:t>[D]</w:t>
        </w:r>
      </w:ins>
      <w:ins w:id="26" w:author="Nokia-user" w:date="2023-06-28T15:18:00Z">
        <w:r w:rsidR="004B1F52">
          <w:t xml:space="preserve"> </w:t>
        </w:r>
        <w:r w:rsidR="004B1F52">
          <w:tab/>
          <w:t>Of the Utmost Importance: Resource Prioritization in HTTP/3 over QUIC: "https://h3.edm.uhasselt.be/files/HTTP3_Prioritization_extended_3jul2019.pdf".</w:t>
        </w:r>
      </w:ins>
    </w:p>
    <w:p w14:paraId="2333C297" w14:textId="77777777" w:rsidR="00314985" w:rsidRDefault="00314985" w:rsidP="00314985">
      <w:pPr>
        <w:pStyle w:val="EX"/>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E656B" w14:textId="77777777" w:rsidR="0072323F" w:rsidRDefault="0072323F" w:rsidP="0072323F">
      <w:pPr>
        <w:rPr>
          <w:ins w:id="27" w:author="Nokia-user" w:date="2023-06-28T17:41:00Z"/>
          <w:rFonts w:ascii="Arial" w:hAnsi="Arial"/>
          <w:sz w:val="36"/>
        </w:rPr>
      </w:pPr>
      <w:ins w:id="28" w:author="Nokia-user" w:date="2023-06-28T17:41:00Z">
        <w:r w:rsidRPr="00E51BB1">
          <w:rPr>
            <w:rFonts w:ascii="Arial" w:hAnsi="Arial"/>
            <w:sz w:val="36"/>
          </w:rPr>
          <w:t xml:space="preserve">Annex </w:t>
        </w:r>
        <w:r>
          <w:rPr>
            <w:rFonts w:ascii="Arial" w:hAnsi="Arial"/>
            <w:sz w:val="36"/>
          </w:rPr>
          <w:t>X (informative)</w:t>
        </w:r>
        <w:r w:rsidRPr="00E51BB1">
          <w:rPr>
            <w:rFonts w:ascii="Arial" w:hAnsi="Arial"/>
            <w:sz w:val="36"/>
          </w:rPr>
          <w:t>:</w:t>
        </w:r>
      </w:ins>
    </w:p>
    <w:p w14:paraId="1E157D29" w14:textId="77777777" w:rsidR="0072323F" w:rsidRDefault="0072323F" w:rsidP="0072323F">
      <w:pPr>
        <w:rPr>
          <w:ins w:id="29" w:author="Nokia-user" w:date="2023-06-28T17:41:00Z"/>
          <w:rFonts w:ascii="Arial" w:hAnsi="Arial"/>
          <w:sz w:val="36"/>
        </w:rPr>
      </w:pPr>
      <w:ins w:id="30" w:author="Nokia-user" w:date="2023-06-28T17:41:00Z">
        <w:r>
          <w:rPr>
            <w:rFonts w:ascii="Arial" w:hAnsi="Arial"/>
            <w:sz w:val="36"/>
          </w:rPr>
          <w:t>HTTP/2 vs. HTTP/3 testing findings and considerations</w:t>
        </w:r>
      </w:ins>
    </w:p>
    <w:p w14:paraId="396F45B8" w14:textId="68460367" w:rsidR="0072323F" w:rsidRDefault="0072323F" w:rsidP="0072323F">
      <w:pPr>
        <w:rPr>
          <w:ins w:id="31" w:author="Nokia-user" w:date="2023-06-28T17:41:00Z"/>
        </w:rPr>
      </w:pPr>
      <w:ins w:id="32" w:author="Nokia-user" w:date="2023-06-28T17:41:00Z">
        <w:r>
          <w:t>QUIC can achieve the same computational efficiency as TCP+TLS1.3 once various protocol mechanisms and system optimizations are in use [</w:t>
        </w:r>
      </w:ins>
      <w:ins w:id="33" w:author="Nokia-user" w:date="2023-06-29T11:33:00Z">
        <w:r w:rsidR="00914B72">
          <w:t>X</w:t>
        </w:r>
      </w:ins>
      <w:ins w:id="34" w:author="Nokia-user" w:date="2023-06-28T17:41:00Z">
        <w:r>
          <w:t>]. The referred study was comparing only the transports used for HTTP versions, but the application (HTTP) part was excluded. In principle, the used transport protocol should not limit either HTTP versions by setting the hard caps due to transport specific issues. Relevant mechanisms and optimizations used in the microbenchmark includes delayed ACK [</w:t>
        </w:r>
      </w:ins>
      <w:ins w:id="35" w:author="Nokia-user" w:date="2023-06-29T11:34:00Z">
        <w:r w:rsidR="00914B72">
          <w:t>Y</w:t>
        </w:r>
      </w:ins>
      <w:ins w:id="36" w:author="Nokia-user" w:date="2023-06-28T17:41:00Z">
        <w:r>
          <w:t xml:space="preserve">], GSO (Generic Segmentation Offload) and the used MTU. Without any additional mechanisms or optimizations, QUIC performed over 2x better than TCP+TLS1.3, but in the real field </w:t>
        </w:r>
        <w:r>
          <w:lastRenderedPageBreak/>
          <w:t xml:space="preserve">deployments the optimizations for QUIC are not yet in place and this typically turns this </w:t>
        </w:r>
      </w:ins>
      <w:ins w:id="37" w:author="Nokia-user" w:date="2023-06-28T17:42:00Z">
        <w:r w:rsidR="002E767B">
          <w:t xml:space="preserve">performance </w:t>
        </w:r>
      </w:ins>
      <w:ins w:id="38" w:author="Nokia-user" w:date="2023-06-28T17:41:00Z">
        <w:r>
          <w:t>relation to opposite</w:t>
        </w:r>
      </w:ins>
      <w:ins w:id="39" w:author="Nokia-user" w:date="2023-06-28T17:42:00Z">
        <w:r w:rsidR="002E767B">
          <w:t xml:space="preserve"> figures</w:t>
        </w:r>
      </w:ins>
      <w:ins w:id="40" w:author="Nokia-user" w:date="2023-06-28T17:41:00Z">
        <w:r>
          <w:t>.</w:t>
        </w:r>
      </w:ins>
    </w:p>
    <w:p w14:paraId="7CD263AE" w14:textId="27BCA08A" w:rsidR="0072323F" w:rsidRDefault="0072323F" w:rsidP="0072323F">
      <w:pPr>
        <w:rPr>
          <w:ins w:id="41" w:author="Nokia-user" w:date="2023-06-28T17:41:00Z"/>
        </w:rPr>
      </w:pPr>
      <w:ins w:id="42" w:author="Nokia-user" w:date="2023-06-28T17:41:00Z">
        <w:r>
          <w:t xml:space="preserve">The authors of </w:t>
        </w:r>
      </w:ins>
      <w:ins w:id="43" w:author="Nokia-user" w:date="2023-06-29T11:34:00Z">
        <w:r w:rsidR="00914B72">
          <w:t>[Z]</w:t>
        </w:r>
      </w:ins>
      <w:ins w:id="44" w:author="Nokia-user" w:date="2023-06-28T17:41:00Z">
        <w:r>
          <w:t xml:space="preserve"> concluded that most performance discrepancies are a result of the developer’s design or the operator’s configuration, which include topics, such as congestion control, flow control, handling of multiple streams, packet size/MTU, and client validation of the 0-RTT function.</w:t>
        </w:r>
      </w:ins>
    </w:p>
    <w:p w14:paraId="2E470120" w14:textId="46DF9078" w:rsidR="0072323F" w:rsidRDefault="0072323F" w:rsidP="0072323F">
      <w:pPr>
        <w:rPr>
          <w:ins w:id="45" w:author="Nokia-user" w:date="2023-06-28T17:41:00Z"/>
        </w:rPr>
      </w:pPr>
      <w:ins w:id="46" w:author="Nokia-user" w:date="2023-06-28T17:41:00Z">
        <w:r>
          <w:t xml:space="preserve">For video streaming </w:t>
        </w:r>
      </w:ins>
      <w:ins w:id="47" w:author="Nokia-user" w:date="2023-06-29T11:34:00Z">
        <w:r w:rsidR="00914B72">
          <w:t>[A]</w:t>
        </w:r>
      </w:ins>
      <w:ins w:id="48" w:author="Nokia-user" w:date="2023-06-28T17:41:00Z">
        <w:r>
          <w:t xml:space="preserve">, QUIC transport resulted 8% less errors in video requests and this could be one sign of QUIC's more resilience against </w:t>
        </w:r>
        <w:proofErr w:type="spellStart"/>
        <w:r>
          <w:t>HoL</w:t>
        </w:r>
        <w:proofErr w:type="spellEnd"/>
        <w:r>
          <w:t xml:space="preserve"> blockings. </w:t>
        </w:r>
      </w:ins>
    </w:p>
    <w:p w14:paraId="7502E64A" w14:textId="75AF5DAE" w:rsidR="0072323F" w:rsidRDefault="0072323F" w:rsidP="0072323F">
      <w:pPr>
        <w:rPr>
          <w:ins w:id="49" w:author="Nokia-user" w:date="2023-06-28T17:41:00Z"/>
        </w:rPr>
      </w:pPr>
      <w:ins w:id="50" w:author="Nokia-user" w:date="2023-06-28T17:41:00Z">
        <w:r>
          <w:t xml:space="preserve">Based on the measurements in </w:t>
        </w:r>
      </w:ins>
      <w:ins w:id="51" w:author="Nokia-user" w:date="2023-06-29T11:35:00Z">
        <w:r w:rsidR="00914B72">
          <w:t>[B]</w:t>
        </w:r>
      </w:ins>
      <w:ins w:id="52" w:author="Nokia-user" w:date="2023-06-28T17:41:00Z">
        <w:r>
          <w:t xml:space="preserve">, 0-RTT support yields a bit over 10% better time to first byte for HTTP/3 compared to HTTP/2, which lacks the support. In the same tests, variable results where sometimes HTTP/3 did perform better and vice versa. </w:t>
        </w:r>
      </w:ins>
    </w:p>
    <w:p w14:paraId="0B499188" w14:textId="0E060E0A" w:rsidR="0072323F" w:rsidRDefault="0072323F" w:rsidP="0072323F">
      <w:pPr>
        <w:rPr>
          <w:ins w:id="53" w:author="Nokia-user" w:date="2023-06-28T17:41:00Z"/>
        </w:rPr>
      </w:pPr>
      <w:ins w:id="54" w:author="Nokia-user" w:date="2023-06-28T17:41:00Z">
        <w:r>
          <w:t xml:space="preserve">Performance measurement is highly use case dependent, i.e., traffic profiles/patterns are stemming from there, and for HTTP/2, this is shown clearly by this study </w:t>
        </w:r>
      </w:ins>
      <w:ins w:id="55" w:author="Nokia-user" w:date="2023-06-29T11:35:00Z">
        <w:r w:rsidR="00914B72">
          <w:t>[C]</w:t>
        </w:r>
      </w:ins>
      <w:ins w:id="56" w:author="Nokia-user" w:date="2023-06-28T17:41:00Z">
        <w:r>
          <w:t>.</w:t>
        </w:r>
      </w:ins>
    </w:p>
    <w:p w14:paraId="2060D092" w14:textId="4B3A21A7" w:rsidR="0072323F" w:rsidRPr="006B5418" w:rsidRDefault="0072323F" w:rsidP="0072323F">
      <w:pPr>
        <w:rPr>
          <w:ins w:id="57" w:author="Nokia-user" w:date="2023-06-28T17:41:00Z"/>
          <w:rFonts w:ascii="Arial" w:hAnsi="Arial" w:cs="Arial"/>
          <w:color w:val="0000FF"/>
          <w:sz w:val="28"/>
          <w:szCs w:val="28"/>
          <w:lang w:val="en-US"/>
        </w:rPr>
      </w:pPr>
      <w:ins w:id="58" w:author="Nokia-user" w:date="2023-06-28T17:41:00Z">
        <w:r>
          <w:t xml:space="preserve">For a single resource or a small file size transmitting, the QUIC implementations outperformed TCP ones (due to improved handshaking among other things), but once the amount of transmitted data increases, the performance of both transport protocols is getting similar. For HTTP, there are also other things impacting to the overall performance and that is how resource </w:t>
        </w:r>
        <w:proofErr w:type="spellStart"/>
        <w:r>
          <w:t>priorization</w:t>
        </w:r>
        <w:proofErr w:type="spellEnd"/>
        <w:r>
          <w:t xml:space="preserve"> is used as shown in </w:t>
        </w:r>
      </w:ins>
      <w:ins w:id="59" w:author="Nokia-user" w:date="2023-06-29T11:35:00Z">
        <w:r w:rsidR="00914B72">
          <w:t>[D]</w:t>
        </w:r>
      </w:ins>
      <w:ins w:id="60" w:author="Nokia-user" w:date="2023-06-28T17:41:00Z">
        <w:r>
          <w:t xml:space="preserve">. Again, this emphasizes the use case dependency and most of the available performance tests are based on web browsing from public sources where typically small, medium or large </w:t>
        </w:r>
        <w:proofErr w:type="gramStart"/>
        <w:r>
          <w:t>amount</w:t>
        </w:r>
        <w:proofErr w:type="gramEnd"/>
        <w:r>
          <w:t xml:space="preserve"> of resources were downloaded as a single HTTP page request. One of the main KPIs measured, was the serving time of HTTP request and/or time to first byte.</w:t>
        </w:r>
      </w:ins>
    </w:p>
    <w:p w14:paraId="3F0EF70E" w14:textId="77777777" w:rsidR="009D7FEB" w:rsidRPr="0072323F"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ECFB" w14:textId="77777777" w:rsidR="00FC7121" w:rsidRDefault="00FC7121">
      <w:r>
        <w:separator/>
      </w:r>
    </w:p>
  </w:endnote>
  <w:endnote w:type="continuationSeparator" w:id="0">
    <w:p w14:paraId="6D39A14E" w14:textId="77777777" w:rsidR="00FC7121" w:rsidRDefault="00FC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0638" w14:textId="77777777" w:rsidR="00FC7121" w:rsidRDefault="00FC7121">
      <w:r>
        <w:separator/>
      </w:r>
    </w:p>
  </w:footnote>
  <w:footnote w:type="continuationSeparator" w:id="0">
    <w:p w14:paraId="7C1786A3" w14:textId="77777777" w:rsidR="00FC7121" w:rsidRDefault="00FC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Alexander Milinski (Nokia)">
    <w15:presenceInfo w15:providerId="AD" w15:userId="S::alexander.milinski@nokia.com::309f9033-95a7-41cd-b069-7280eb695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4518"/>
    <w:rsid w:val="001F5B25"/>
    <w:rsid w:val="0026004D"/>
    <w:rsid w:val="002640DD"/>
    <w:rsid w:val="00275D12"/>
    <w:rsid w:val="00284FEB"/>
    <w:rsid w:val="002860C4"/>
    <w:rsid w:val="002B5741"/>
    <w:rsid w:val="002D2017"/>
    <w:rsid w:val="002E472E"/>
    <w:rsid w:val="002E767B"/>
    <w:rsid w:val="00305409"/>
    <w:rsid w:val="00314985"/>
    <w:rsid w:val="003557C3"/>
    <w:rsid w:val="003609EF"/>
    <w:rsid w:val="0036231A"/>
    <w:rsid w:val="00374DD4"/>
    <w:rsid w:val="003E1A36"/>
    <w:rsid w:val="00410371"/>
    <w:rsid w:val="004242F1"/>
    <w:rsid w:val="00425379"/>
    <w:rsid w:val="004B1F52"/>
    <w:rsid w:val="004B75B7"/>
    <w:rsid w:val="004E2DEC"/>
    <w:rsid w:val="005141D9"/>
    <w:rsid w:val="0051580D"/>
    <w:rsid w:val="005327E7"/>
    <w:rsid w:val="00547111"/>
    <w:rsid w:val="00592D74"/>
    <w:rsid w:val="005E2C44"/>
    <w:rsid w:val="00621188"/>
    <w:rsid w:val="006257ED"/>
    <w:rsid w:val="00653DE4"/>
    <w:rsid w:val="00665C47"/>
    <w:rsid w:val="00695808"/>
    <w:rsid w:val="006B46FB"/>
    <w:rsid w:val="006E21FB"/>
    <w:rsid w:val="006F4128"/>
    <w:rsid w:val="0072323F"/>
    <w:rsid w:val="007649F7"/>
    <w:rsid w:val="0078067A"/>
    <w:rsid w:val="007907F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073"/>
    <w:rsid w:val="009148DE"/>
    <w:rsid w:val="00914B72"/>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13BC"/>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62A1C"/>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4985"/>
    <w:rPr>
      <w:rFonts w:ascii="Times New Roman" w:hAnsi="Times New Roman"/>
      <w:lang w:val="en-GB" w:eastAsia="en-US"/>
    </w:rPr>
  </w:style>
  <w:style w:type="character" w:customStyle="1" w:styleId="B1Char">
    <w:name w:val="B1 Char"/>
    <w:link w:val="B1"/>
    <w:rsid w:val="00314985"/>
    <w:rPr>
      <w:rFonts w:ascii="Times New Roman" w:hAnsi="Times New Roman"/>
      <w:lang w:val="en-GB" w:eastAsia="en-US"/>
    </w:rPr>
  </w:style>
  <w:style w:type="character" w:customStyle="1" w:styleId="EXCar">
    <w:name w:val="EX Car"/>
    <w:link w:val="EX"/>
    <w:rsid w:val="00314985"/>
    <w:rPr>
      <w:rFonts w:ascii="Times New Roman" w:hAnsi="Times New Roman"/>
      <w:lang w:val="en-GB" w:eastAsia="en-US"/>
    </w:rPr>
  </w:style>
  <w:style w:type="character" w:styleId="UnresolvedMention">
    <w:name w:val="Unresolved Mention"/>
    <w:basedOn w:val="DefaultParagraphFont"/>
    <w:uiPriority w:val="99"/>
    <w:semiHidden/>
    <w:unhideWhenUsed/>
    <w:rsid w:val="00314985"/>
    <w:rPr>
      <w:color w:val="605E5C"/>
      <w:shd w:val="clear" w:color="auto" w:fill="E1DFDD"/>
    </w:rPr>
  </w:style>
  <w:style w:type="character" w:customStyle="1" w:styleId="HeaderChar">
    <w:name w:val="Header Char"/>
    <w:basedOn w:val="DefaultParagraphFont"/>
    <w:link w:val="Header"/>
    <w:rsid w:val="003557C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660554">
      <w:bodyDiv w:val="1"/>
      <w:marLeft w:val="0"/>
      <w:marRight w:val="0"/>
      <w:marTop w:val="0"/>
      <w:marBottom w:val="0"/>
      <w:divBdr>
        <w:top w:val="none" w:sz="0" w:space="0" w:color="auto"/>
        <w:left w:val="none" w:sz="0" w:space="0" w:color="auto"/>
        <w:bottom w:val="none" w:sz="0" w:space="0" w:color="auto"/>
        <w:right w:val="none" w:sz="0" w:space="0" w:color="auto"/>
      </w:divBdr>
    </w:div>
    <w:div w:id="1279723901">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8220733">
      <w:bodyDiv w:val="1"/>
      <w:marLeft w:val="0"/>
      <w:marRight w:val="0"/>
      <w:marTop w:val="0"/>
      <w:marBottom w:val="0"/>
      <w:divBdr>
        <w:top w:val="none" w:sz="0" w:space="0" w:color="auto"/>
        <w:left w:val="none" w:sz="0" w:space="0" w:color="auto"/>
        <w:bottom w:val="none" w:sz="0" w:space="0" w:color="auto"/>
        <w:right w:val="none" w:sz="0" w:space="0" w:color="auto"/>
      </w:divBdr>
    </w:div>
    <w:div w:id="20659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5AIRPNAIUNRU-1306052894-3852</_dlc_DocId>
    <_dlc_DocIdUrl xmlns="71c5aaf6-e6ce-465b-b873-5148d2a4c105">
      <Url>https://nokia.sharepoint.com/sites/c5g/epc/_layouts/15/DocIdRedir.aspx?ID=5AIRPNAIUNRU-1306052894-3852</Url>
      <Description>5AIRPNAIUNRU-1306052894-3852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77D23-7111-40E7-9E28-F841C2446DA0}">
  <ds:schemaRefs>
    <ds:schemaRef ds:uri="http://schemas.microsoft.com/sharepoint/v3/contenttype/forms"/>
  </ds:schemaRefs>
</ds:datastoreItem>
</file>

<file path=customXml/itemProps2.xml><?xml version="1.0" encoding="utf-8"?>
<ds:datastoreItem xmlns:ds="http://schemas.openxmlformats.org/officeDocument/2006/customXml" ds:itemID="{120B4EE5-9849-44DC-9692-227B355CB753}">
  <ds:schemaRefs>
    <ds:schemaRef ds:uri="Microsoft.SharePoint.Taxonomy.ContentTypeSync"/>
  </ds:schemaRefs>
</ds:datastoreItem>
</file>

<file path=customXml/itemProps3.xml><?xml version="1.0" encoding="utf-8"?>
<ds:datastoreItem xmlns:ds="http://schemas.openxmlformats.org/officeDocument/2006/customXml" ds:itemID="{DA02F463-6352-4F9F-A62D-B19A2C140D2A}">
  <ds:schemaRefs>
    <ds:schemaRef ds:uri="http://schemas.microsoft.com/sharepoint/events"/>
  </ds:schemaRefs>
</ds:datastoreItem>
</file>

<file path=customXml/itemProps4.xml><?xml version="1.0" encoding="utf-8"?>
<ds:datastoreItem xmlns:ds="http://schemas.openxmlformats.org/officeDocument/2006/customXml" ds:itemID="{B7FB9D37-394C-4B0A-8A72-5373A1889604}">
  <ds:schemaRefs>
    <ds:schemaRef ds:uri="http://www.w3.org/XML/1998/namespace"/>
    <ds:schemaRef ds:uri="http://schemas.microsoft.com/office/2006/documentManagement/types"/>
    <ds:schemaRef ds:uri="http://purl.org/dc/dcmitype/"/>
    <ds:schemaRef ds:uri="3b34c8f0-1ef5-4d1e-bb66-517ce7fe7356"/>
    <ds:schemaRef ds:uri="c862c1f8-a0fd-4345-90dd-ac32384074ee"/>
    <ds:schemaRef ds:uri="http://purl.org/dc/elements/1.1/"/>
    <ds:schemaRef ds:uri="http://purl.org/dc/terms/"/>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4D5CFCA6-2F8E-4B4A-B030-E6E84E65A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1005</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cp:revision>
  <cp:lastPrinted>1899-12-31T23:00:00Z</cp:lastPrinted>
  <dcterms:created xsi:type="dcterms:W3CDTF">2023-08-02T08:37:00Z</dcterms:created>
  <dcterms:modified xsi:type="dcterms:W3CDTF">2023-08-09T16:09:00Z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293a426d-8c74-475d-9b01-6e17bf482101</vt:lpwstr>
  </property>
</Properties>
</file>