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ED1D6B" w14:textId="77777777" w:rsidR="00B207CD" w:rsidRDefault="00B207CD" w:rsidP="00B207CD">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117</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C4-233113</w:t>
      </w:r>
      <w:r>
        <w:rPr>
          <w:b/>
          <w:i/>
          <w:noProof/>
          <w:sz w:val="28"/>
        </w:rPr>
        <w:fldChar w:fldCharType="end"/>
      </w:r>
    </w:p>
    <w:p w14:paraId="008E36E4" w14:textId="77777777" w:rsidR="00B207CD" w:rsidRDefault="00B207CD" w:rsidP="00B207CD">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Goteborg</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21st Aug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207CD" w14:paraId="260CF6DB" w14:textId="77777777" w:rsidTr="00E11E5B">
        <w:tc>
          <w:tcPr>
            <w:tcW w:w="9641" w:type="dxa"/>
            <w:gridSpan w:val="9"/>
            <w:tcBorders>
              <w:top w:val="single" w:sz="4" w:space="0" w:color="auto"/>
              <w:left w:val="single" w:sz="4" w:space="0" w:color="auto"/>
              <w:right w:val="single" w:sz="4" w:space="0" w:color="auto"/>
            </w:tcBorders>
          </w:tcPr>
          <w:p w14:paraId="6ADC71F7" w14:textId="77777777" w:rsidR="00B207CD" w:rsidRDefault="00B207CD" w:rsidP="00E11E5B">
            <w:pPr>
              <w:pStyle w:val="CRCoverPage"/>
              <w:spacing w:after="0"/>
              <w:jc w:val="right"/>
              <w:rPr>
                <w:i/>
                <w:noProof/>
              </w:rPr>
            </w:pPr>
            <w:r>
              <w:rPr>
                <w:i/>
                <w:noProof/>
                <w:sz w:val="14"/>
              </w:rPr>
              <w:t>CR-Form-v12.2</w:t>
            </w:r>
          </w:p>
        </w:tc>
      </w:tr>
      <w:tr w:rsidR="00B207CD" w14:paraId="38939CC5" w14:textId="77777777" w:rsidTr="00E11E5B">
        <w:tc>
          <w:tcPr>
            <w:tcW w:w="9641" w:type="dxa"/>
            <w:gridSpan w:val="9"/>
            <w:tcBorders>
              <w:left w:val="single" w:sz="4" w:space="0" w:color="auto"/>
              <w:right w:val="single" w:sz="4" w:space="0" w:color="auto"/>
            </w:tcBorders>
          </w:tcPr>
          <w:p w14:paraId="5A66E608" w14:textId="77777777" w:rsidR="00B207CD" w:rsidRDefault="00B207CD" w:rsidP="00E11E5B">
            <w:pPr>
              <w:pStyle w:val="CRCoverPage"/>
              <w:spacing w:after="0"/>
              <w:jc w:val="center"/>
              <w:rPr>
                <w:noProof/>
              </w:rPr>
            </w:pPr>
            <w:r>
              <w:rPr>
                <w:b/>
                <w:noProof/>
                <w:sz w:val="32"/>
              </w:rPr>
              <w:t>CHANGE REQUEST</w:t>
            </w:r>
          </w:p>
        </w:tc>
      </w:tr>
      <w:tr w:rsidR="00B207CD" w14:paraId="0BE63AE4" w14:textId="77777777" w:rsidTr="00E11E5B">
        <w:tc>
          <w:tcPr>
            <w:tcW w:w="9641" w:type="dxa"/>
            <w:gridSpan w:val="9"/>
            <w:tcBorders>
              <w:left w:val="single" w:sz="4" w:space="0" w:color="auto"/>
              <w:right w:val="single" w:sz="4" w:space="0" w:color="auto"/>
            </w:tcBorders>
          </w:tcPr>
          <w:p w14:paraId="11F1FF92" w14:textId="77777777" w:rsidR="00B207CD" w:rsidRDefault="00B207CD" w:rsidP="00E11E5B">
            <w:pPr>
              <w:pStyle w:val="CRCoverPage"/>
              <w:spacing w:after="0"/>
              <w:rPr>
                <w:noProof/>
                <w:sz w:val="8"/>
                <w:szCs w:val="8"/>
              </w:rPr>
            </w:pPr>
          </w:p>
        </w:tc>
      </w:tr>
      <w:tr w:rsidR="00B207CD" w14:paraId="01C76168" w14:textId="77777777" w:rsidTr="00E11E5B">
        <w:tc>
          <w:tcPr>
            <w:tcW w:w="142" w:type="dxa"/>
            <w:tcBorders>
              <w:left w:val="single" w:sz="4" w:space="0" w:color="auto"/>
            </w:tcBorders>
          </w:tcPr>
          <w:p w14:paraId="1A6DEECF" w14:textId="77777777" w:rsidR="00B207CD" w:rsidRDefault="00B207CD" w:rsidP="00E11E5B">
            <w:pPr>
              <w:pStyle w:val="CRCoverPage"/>
              <w:spacing w:after="0"/>
              <w:jc w:val="right"/>
              <w:rPr>
                <w:noProof/>
              </w:rPr>
            </w:pPr>
          </w:p>
        </w:tc>
        <w:tc>
          <w:tcPr>
            <w:tcW w:w="1559" w:type="dxa"/>
            <w:shd w:val="pct30" w:color="FFFF00" w:fill="auto"/>
          </w:tcPr>
          <w:p w14:paraId="066F3499" w14:textId="77777777" w:rsidR="00B207CD" w:rsidRPr="00410371" w:rsidRDefault="00B207CD" w:rsidP="00E11E5B">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29.503</w:t>
            </w:r>
            <w:r>
              <w:rPr>
                <w:b/>
                <w:noProof/>
                <w:sz w:val="28"/>
              </w:rPr>
              <w:fldChar w:fldCharType="end"/>
            </w:r>
          </w:p>
        </w:tc>
        <w:tc>
          <w:tcPr>
            <w:tcW w:w="709" w:type="dxa"/>
          </w:tcPr>
          <w:p w14:paraId="73418A4D" w14:textId="77777777" w:rsidR="00B207CD" w:rsidRDefault="00B207CD" w:rsidP="00E11E5B">
            <w:pPr>
              <w:pStyle w:val="CRCoverPage"/>
              <w:spacing w:after="0"/>
              <w:jc w:val="center"/>
              <w:rPr>
                <w:noProof/>
              </w:rPr>
            </w:pPr>
            <w:r>
              <w:rPr>
                <w:b/>
                <w:noProof/>
                <w:sz w:val="28"/>
              </w:rPr>
              <w:t>CR</w:t>
            </w:r>
          </w:p>
        </w:tc>
        <w:tc>
          <w:tcPr>
            <w:tcW w:w="1276" w:type="dxa"/>
            <w:shd w:val="pct30" w:color="FFFF00" w:fill="auto"/>
          </w:tcPr>
          <w:p w14:paraId="34639912" w14:textId="77777777" w:rsidR="00B207CD" w:rsidRPr="00410371" w:rsidRDefault="00B207CD" w:rsidP="00E11E5B">
            <w:pPr>
              <w:pStyle w:val="CRCoverPage"/>
              <w:spacing w:after="0"/>
              <w:rPr>
                <w:noProof/>
              </w:rPr>
            </w:pPr>
            <w:r>
              <w:fldChar w:fldCharType="begin"/>
            </w:r>
            <w:r>
              <w:instrText xml:space="preserve"> DOCPROPERTY  Cr#  \* MERGEFORMAT </w:instrText>
            </w:r>
            <w:r>
              <w:fldChar w:fldCharType="separate"/>
            </w:r>
            <w:r w:rsidRPr="00410371">
              <w:rPr>
                <w:b/>
                <w:noProof/>
                <w:sz w:val="28"/>
              </w:rPr>
              <w:t>1115</w:t>
            </w:r>
            <w:r>
              <w:rPr>
                <w:b/>
                <w:noProof/>
                <w:sz w:val="28"/>
              </w:rPr>
              <w:fldChar w:fldCharType="end"/>
            </w:r>
          </w:p>
        </w:tc>
        <w:tc>
          <w:tcPr>
            <w:tcW w:w="709" w:type="dxa"/>
          </w:tcPr>
          <w:p w14:paraId="6BF40CFF" w14:textId="77777777" w:rsidR="00B207CD" w:rsidRDefault="00B207CD" w:rsidP="00E11E5B">
            <w:pPr>
              <w:pStyle w:val="CRCoverPage"/>
              <w:tabs>
                <w:tab w:val="right" w:pos="625"/>
              </w:tabs>
              <w:spacing w:after="0"/>
              <w:jc w:val="center"/>
              <w:rPr>
                <w:noProof/>
              </w:rPr>
            </w:pPr>
            <w:r>
              <w:rPr>
                <w:b/>
                <w:bCs/>
                <w:noProof/>
                <w:sz w:val="28"/>
              </w:rPr>
              <w:t>rev</w:t>
            </w:r>
          </w:p>
        </w:tc>
        <w:tc>
          <w:tcPr>
            <w:tcW w:w="992" w:type="dxa"/>
            <w:shd w:val="pct30" w:color="FFFF00" w:fill="auto"/>
          </w:tcPr>
          <w:p w14:paraId="0CA37B17" w14:textId="77777777" w:rsidR="00B207CD" w:rsidRPr="00410371" w:rsidRDefault="00B207CD" w:rsidP="00E11E5B">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6B5DCEC" w14:textId="77777777" w:rsidR="00B207CD" w:rsidRDefault="00B207CD" w:rsidP="00E11E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E93316" w14:textId="77777777" w:rsidR="00B207CD" w:rsidRPr="00410371" w:rsidRDefault="00B207CD" w:rsidP="00E11E5B">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18.2.0</w:t>
            </w:r>
            <w:r>
              <w:rPr>
                <w:b/>
                <w:noProof/>
                <w:sz w:val="28"/>
              </w:rPr>
              <w:fldChar w:fldCharType="end"/>
            </w:r>
          </w:p>
        </w:tc>
        <w:tc>
          <w:tcPr>
            <w:tcW w:w="143" w:type="dxa"/>
            <w:tcBorders>
              <w:right w:val="single" w:sz="4" w:space="0" w:color="auto"/>
            </w:tcBorders>
          </w:tcPr>
          <w:p w14:paraId="42599574" w14:textId="77777777" w:rsidR="00B207CD" w:rsidRDefault="00B207CD" w:rsidP="00E11E5B">
            <w:pPr>
              <w:pStyle w:val="CRCoverPage"/>
              <w:spacing w:after="0"/>
              <w:rPr>
                <w:noProof/>
              </w:rPr>
            </w:pPr>
          </w:p>
        </w:tc>
      </w:tr>
      <w:tr w:rsidR="00B207CD" w14:paraId="1B814481" w14:textId="77777777" w:rsidTr="00E11E5B">
        <w:tc>
          <w:tcPr>
            <w:tcW w:w="9641" w:type="dxa"/>
            <w:gridSpan w:val="9"/>
            <w:tcBorders>
              <w:left w:val="single" w:sz="4" w:space="0" w:color="auto"/>
              <w:right w:val="single" w:sz="4" w:space="0" w:color="auto"/>
            </w:tcBorders>
          </w:tcPr>
          <w:p w14:paraId="58F07339" w14:textId="77777777" w:rsidR="00B207CD" w:rsidRDefault="00B207CD" w:rsidP="00E11E5B">
            <w:pPr>
              <w:pStyle w:val="CRCoverPage"/>
              <w:spacing w:after="0"/>
              <w:rPr>
                <w:noProof/>
              </w:rPr>
            </w:pPr>
          </w:p>
        </w:tc>
      </w:tr>
      <w:tr w:rsidR="00B207CD" w14:paraId="79E44FAE" w14:textId="77777777" w:rsidTr="00E11E5B">
        <w:tc>
          <w:tcPr>
            <w:tcW w:w="9641" w:type="dxa"/>
            <w:gridSpan w:val="9"/>
            <w:tcBorders>
              <w:top w:val="single" w:sz="4" w:space="0" w:color="auto"/>
            </w:tcBorders>
          </w:tcPr>
          <w:p w14:paraId="492DB778" w14:textId="77777777" w:rsidR="00B207CD" w:rsidRPr="00F25D98" w:rsidRDefault="00B207CD" w:rsidP="00E11E5B">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B207CD" w14:paraId="788A841E" w14:textId="77777777" w:rsidTr="00E11E5B">
        <w:tc>
          <w:tcPr>
            <w:tcW w:w="9641" w:type="dxa"/>
            <w:gridSpan w:val="9"/>
          </w:tcPr>
          <w:p w14:paraId="46D1C54A" w14:textId="77777777" w:rsidR="00B207CD" w:rsidRDefault="00B207CD" w:rsidP="00E11E5B">
            <w:pPr>
              <w:pStyle w:val="CRCoverPage"/>
              <w:spacing w:after="0"/>
              <w:rPr>
                <w:noProof/>
                <w:sz w:val="8"/>
                <w:szCs w:val="8"/>
              </w:rPr>
            </w:pPr>
          </w:p>
        </w:tc>
      </w:tr>
    </w:tbl>
    <w:p w14:paraId="74FB63BD" w14:textId="77777777" w:rsidR="00B207CD" w:rsidRDefault="00B207CD" w:rsidP="00B207C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207CD" w14:paraId="28C65DAD" w14:textId="77777777" w:rsidTr="00E11E5B">
        <w:tc>
          <w:tcPr>
            <w:tcW w:w="2835" w:type="dxa"/>
          </w:tcPr>
          <w:p w14:paraId="6B2E38C7" w14:textId="77777777" w:rsidR="00B207CD" w:rsidRDefault="00B207CD" w:rsidP="00E11E5B">
            <w:pPr>
              <w:pStyle w:val="CRCoverPage"/>
              <w:tabs>
                <w:tab w:val="right" w:pos="2751"/>
              </w:tabs>
              <w:spacing w:after="0"/>
              <w:rPr>
                <w:b/>
                <w:i/>
                <w:noProof/>
              </w:rPr>
            </w:pPr>
            <w:r>
              <w:rPr>
                <w:b/>
                <w:i/>
                <w:noProof/>
              </w:rPr>
              <w:t>Proposed change affects:</w:t>
            </w:r>
          </w:p>
        </w:tc>
        <w:tc>
          <w:tcPr>
            <w:tcW w:w="1418" w:type="dxa"/>
          </w:tcPr>
          <w:p w14:paraId="67451284" w14:textId="77777777" w:rsidR="00B207CD" w:rsidRDefault="00B207CD" w:rsidP="00E11E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E44544" w14:textId="77777777" w:rsidR="00B207CD" w:rsidRDefault="00B207CD" w:rsidP="00E11E5B">
            <w:pPr>
              <w:pStyle w:val="CRCoverPage"/>
              <w:spacing w:after="0"/>
              <w:jc w:val="center"/>
              <w:rPr>
                <w:b/>
                <w:caps/>
                <w:noProof/>
              </w:rPr>
            </w:pPr>
          </w:p>
        </w:tc>
        <w:tc>
          <w:tcPr>
            <w:tcW w:w="709" w:type="dxa"/>
            <w:tcBorders>
              <w:left w:val="single" w:sz="4" w:space="0" w:color="auto"/>
            </w:tcBorders>
          </w:tcPr>
          <w:p w14:paraId="53423072" w14:textId="77777777" w:rsidR="00B207CD" w:rsidRDefault="00B207CD" w:rsidP="00E11E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497116" w14:textId="77777777" w:rsidR="00B207CD" w:rsidRDefault="00B207CD" w:rsidP="00E11E5B">
            <w:pPr>
              <w:pStyle w:val="CRCoverPage"/>
              <w:spacing w:after="0"/>
              <w:jc w:val="center"/>
              <w:rPr>
                <w:b/>
                <w:caps/>
                <w:noProof/>
              </w:rPr>
            </w:pPr>
          </w:p>
        </w:tc>
        <w:tc>
          <w:tcPr>
            <w:tcW w:w="2126" w:type="dxa"/>
          </w:tcPr>
          <w:p w14:paraId="75843381" w14:textId="77777777" w:rsidR="00B207CD" w:rsidRDefault="00B207CD" w:rsidP="00E11E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B8C5E2" w14:textId="77777777" w:rsidR="00B207CD" w:rsidRDefault="00B207CD" w:rsidP="00E11E5B">
            <w:pPr>
              <w:pStyle w:val="CRCoverPage"/>
              <w:spacing w:after="0"/>
              <w:jc w:val="center"/>
              <w:rPr>
                <w:b/>
                <w:caps/>
                <w:noProof/>
              </w:rPr>
            </w:pPr>
          </w:p>
        </w:tc>
        <w:tc>
          <w:tcPr>
            <w:tcW w:w="1418" w:type="dxa"/>
            <w:tcBorders>
              <w:left w:val="nil"/>
            </w:tcBorders>
          </w:tcPr>
          <w:p w14:paraId="2A8C7034" w14:textId="77777777" w:rsidR="00B207CD" w:rsidRDefault="00B207CD" w:rsidP="00E11E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B95387" w14:textId="77777777" w:rsidR="00B207CD" w:rsidRDefault="00B207CD" w:rsidP="00E11E5B">
            <w:pPr>
              <w:pStyle w:val="CRCoverPage"/>
              <w:spacing w:after="0"/>
              <w:jc w:val="center"/>
              <w:rPr>
                <w:b/>
                <w:bCs/>
                <w:caps/>
                <w:noProof/>
              </w:rPr>
            </w:pPr>
          </w:p>
        </w:tc>
      </w:tr>
    </w:tbl>
    <w:p w14:paraId="5D048472" w14:textId="77777777" w:rsidR="00B207CD" w:rsidRDefault="00B207CD" w:rsidP="00B207C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207CD" w14:paraId="438C4276" w14:textId="77777777" w:rsidTr="00E11E5B">
        <w:tc>
          <w:tcPr>
            <w:tcW w:w="9640" w:type="dxa"/>
            <w:gridSpan w:val="11"/>
          </w:tcPr>
          <w:p w14:paraId="1159F803" w14:textId="77777777" w:rsidR="00B207CD" w:rsidRDefault="00B207CD" w:rsidP="00E11E5B">
            <w:pPr>
              <w:pStyle w:val="CRCoverPage"/>
              <w:spacing w:after="0"/>
              <w:rPr>
                <w:noProof/>
                <w:sz w:val="8"/>
                <w:szCs w:val="8"/>
              </w:rPr>
            </w:pPr>
          </w:p>
        </w:tc>
      </w:tr>
      <w:tr w:rsidR="00B207CD" w14:paraId="41CF070D" w14:textId="77777777" w:rsidTr="00E11E5B">
        <w:tc>
          <w:tcPr>
            <w:tcW w:w="1843" w:type="dxa"/>
            <w:tcBorders>
              <w:top w:val="single" w:sz="4" w:space="0" w:color="auto"/>
              <w:left w:val="single" w:sz="4" w:space="0" w:color="auto"/>
            </w:tcBorders>
          </w:tcPr>
          <w:p w14:paraId="76DE8B9F" w14:textId="77777777" w:rsidR="00B207CD" w:rsidRDefault="00B207CD" w:rsidP="00E11E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9F3C09" w14:textId="77777777" w:rsidR="00B207CD" w:rsidRDefault="00B207CD" w:rsidP="00E11E5B">
            <w:pPr>
              <w:pStyle w:val="CRCoverPage"/>
              <w:spacing w:after="0"/>
              <w:ind w:left="100"/>
              <w:rPr>
                <w:noProof/>
              </w:rPr>
            </w:pPr>
            <w:r>
              <w:fldChar w:fldCharType="begin"/>
            </w:r>
            <w:r>
              <w:instrText xml:space="preserve"> DOCPROPERTY  CrTitle  \* MERGEFORMAT </w:instrText>
            </w:r>
            <w:r>
              <w:fldChar w:fldCharType="separate"/>
            </w:r>
            <w:r>
              <w:t>Support Slice Usage Policy information in Access and Mobility Subscriber data</w:t>
            </w:r>
            <w:r>
              <w:fldChar w:fldCharType="end"/>
            </w:r>
          </w:p>
        </w:tc>
      </w:tr>
      <w:tr w:rsidR="00B207CD" w14:paraId="48334CA4" w14:textId="77777777" w:rsidTr="00E11E5B">
        <w:tc>
          <w:tcPr>
            <w:tcW w:w="1843" w:type="dxa"/>
            <w:tcBorders>
              <w:left w:val="single" w:sz="4" w:space="0" w:color="auto"/>
            </w:tcBorders>
          </w:tcPr>
          <w:p w14:paraId="3E4E5923" w14:textId="77777777" w:rsidR="00B207CD" w:rsidRDefault="00B207CD" w:rsidP="00E11E5B">
            <w:pPr>
              <w:pStyle w:val="CRCoverPage"/>
              <w:spacing w:after="0"/>
              <w:rPr>
                <w:b/>
                <w:i/>
                <w:noProof/>
                <w:sz w:val="8"/>
                <w:szCs w:val="8"/>
              </w:rPr>
            </w:pPr>
          </w:p>
        </w:tc>
        <w:tc>
          <w:tcPr>
            <w:tcW w:w="7797" w:type="dxa"/>
            <w:gridSpan w:val="10"/>
            <w:tcBorders>
              <w:right w:val="single" w:sz="4" w:space="0" w:color="auto"/>
            </w:tcBorders>
          </w:tcPr>
          <w:p w14:paraId="5EBE5E44" w14:textId="77777777" w:rsidR="00B207CD" w:rsidRDefault="00B207CD" w:rsidP="00E11E5B">
            <w:pPr>
              <w:pStyle w:val="CRCoverPage"/>
              <w:spacing w:after="0"/>
              <w:rPr>
                <w:noProof/>
                <w:sz w:val="8"/>
                <w:szCs w:val="8"/>
              </w:rPr>
            </w:pPr>
          </w:p>
        </w:tc>
      </w:tr>
      <w:tr w:rsidR="00B207CD" w14:paraId="1874425B" w14:textId="77777777" w:rsidTr="00E11E5B">
        <w:tc>
          <w:tcPr>
            <w:tcW w:w="1843" w:type="dxa"/>
            <w:tcBorders>
              <w:left w:val="single" w:sz="4" w:space="0" w:color="auto"/>
            </w:tcBorders>
          </w:tcPr>
          <w:p w14:paraId="731005AB" w14:textId="77777777" w:rsidR="00B207CD" w:rsidRDefault="00B207CD" w:rsidP="00E11E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B66602" w14:textId="77777777" w:rsidR="00B207CD" w:rsidRDefault="00B207CD" w:rsidP="00E11E5B">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B207CD" w14:paraId="17E02FBE" w14:textId="77777777" w:rsidTr="00E11E5B">
        <w:tc>
          <w:tcPr>
            <w:tcW w:w="1843" w:type="dxa"/>
            <w:tcBorders>
              <w:left w:val="single" w:sz="4" w:space="0" w:color="auto"/>
            </w:tcBorders>
          </w:tcPr>
          <w:p w14:paraId="3F22588D" w14:textId="77777777" w:rsidR="00B207CD" w:rsidRDefault="00B207CD" w:rsidP="00E11E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ABFB9B" w14:textId="0C0F1381" w:rsidR="00B207CD" w:rsidRDefault="00B207CD" w:rsidP="00E11E5B">
            <w:pPr>
              <w:pStyle w:val="CRCoverPage"/>
              <w:spacing w:after="0"/>
              <w:ind w:left="100"/>
              <w:rPr>
                <w:noProof/>
              </w:rPr>
            </w:pPr>
            <w:r>
              <w:t>CT4</w:t>
            </w:r>
            <w:r>
              <w:fldChar w:fldCharType="begin"/>
            </w:r>
            <w:r>
              <w:instrText xml:space="preserve"> DOCPROPERTY  SourceIfTsg  \* MERGEFORMAT </w:instrText>
            </w:r>
            <w:r>
              <w:fldChar w:fldCharType="separate"/>
            </w:r>
            <w:r>
              <w:rPr>
                <w:noProof/>
              </w:rPr>
              <w:fldChar w:fldCharType="end"/>
            </w:r>
          </w:p>
        </w:tc>
      </w:tr>
      <w:tr w:rsidR="00B207CD" w14:paraId="4C2116D3" w14:textId="77777777" w:rsidTr="00E11E5B">
        <w:tc>
          <w:tcPr>
            <w:tcW w:w="1843" w:type="dxa"/>
            <w:tcBorders>
              <w:left w:val="single" w:sz="4" w:space="0" w:color="auto"/>
            </w:tcBorders>
          </w:tcPr>
          <w:p w14:paraId="0E945BFA" w14:textId="77777777" w:rsidR="00B207CD" w:rsidRDefault="00B207CD" w:rsidP="00E11E5B">
            <w:pPr>
              <w:pStyle w:val="CRCoverPage"/>
              <w:spacing w:after="0"/>
              <w:rPr>
                <w:b/>
                <w:i/>
                <w:noProof/>
                <w:sz w:val="8"/>
                <w:szCs w:val="8"/>
              </w:rPr>
            </w:pPr>
          </w:p>
        </w:tc>
        <w:tc>
          <w:tcPr>
            <w:tcW w:w="7797" w:type="dxa"/>
            <w:gridSpan w:val="10"/>
            <w:tcBorders>
              <w:right w:val="single" w:sz="4" w:space="0" w:color="auto"/>
            </w:tcBorders>
          </w:tcPr>
          <w:p w14:paraId="6C993207" w14:textId="77777777" w:rsidR="00B207CD" w:rsidRDefault="00B207CD" w:rsidP="00E11E5B">
            <w:pPr>
              <w:pStyle w:val="CRCoverPage"/>
              <w:spacing w:after="0"/>
              <w:rPr>
                <w:noProof/>
                <w:sz w:val="8"/>
                <w:szCs w:val="8"/>
              </w:rPr>
            </w:pPr>
          </w:p>
        </w:tc>
      </w:tr>
      <w:tr w:rsidR="00B207CD" w14:paraId="34A61202" w14:textId="77777777" w:rsidTr="00E11E5B">
        <w:tc>
          <w:tcPr>
            <w:tcW w:w="1843" w:type="dxa"/>
            <w:tcBorders>
              <w:left w:val="single" w:sz="4" w:space="0" w:color="auto"/>
            </w:tcBorders>
          </w:tcPr>
          <w:p w14:paraId="2C75863A" w14:textId="77777777" w:rsidR="00B207CD" w:rsidRDefault="00B207CD" w:rsidP="00E11E5B">
            <w:pPr>
              <w:pStyle w:val="CRCoverPage"/>
              <w:tabs>
                <w:tab w:val="right" w:pos="1759"/>
              </w:tabs>
              <w:spacing w:after="0"/>
              <w:rPr>
                <w:b/>
                <w:i/>
                <w:noProof/>
              </w:rPr>
            </w:pPr>
            <w:r>
              <w:rPr>
                <w:b/>
                <w:i/>
                <w:noProof/>
              </w:rPr>
              <w:t>Work item code:</w:t>
            </w:r>
          </w:p>
        </w:tc>
        <w:tc>
          <w:tcPr>
            <w:tcW w:w="3686" w:type="dxa"/>
            <w:gridSpan w:val="5"/>
            <w:shd w:val="pct30" w:color="FFFF00" w:fill="auto"/>
          </w:tcPr>
          <w:p w14:paraId="33AB364A" w14:textId="77777777" w:rsidR="00B207CD" w:rsidRDefault="00B207CD" w:rsidP="00E11E5B">
            <w:pPr>
              <w:pStyle w:val="CRCoverPage"/>
              <w:spacing w:after="0"/>
              <w:ind w:left="100"/>
              <w:rPr>
                <w:noProof/>
              </w:rPr>
            </w:pPr>
            <w:r>
              <w:fldChar w:fldCharType="begin"/>
            </w:r>
            <w:r>
              <w:instrText xml:space="preserve"> DOCPROPERTY  RelatedWis  \* MERGEFORMAT </w:instrText>
            </w:r>
            <w:r>
              <w:fldChar w:fldCharType="separate"/>
            </w:r>
            <w:r>
              <w:rPr>
                <w:noProof/>
              </w:rPr>
              <w:t>eNS_Ph3</w:t>
            </w:r>
            <w:r>
              <w:rPr>
                <w:noProof/>
              </w:rPr>
              <w:fldChar w:fldCharType="end"/>
            </w:r>
          </w:p>
        </w:tc>
        <w:tc>
          <w:tcPr>
            <w:tcW w:w="567" w:type="dxa"/>
            <w:tcBorders>
              <w:left w:val="nil"/>
            </w:tcBorders>
          </w:tcPr>
          <w:p w14:paraId="4A4E78D8" w14:textId="77777777" w:rsidR="00B207CD" w:rsidRDefault="00B207CD" w:rsidP="00E11E5B">
            <w:pPr>
              <w:pStyle w:val="CRCoverPage"/>
              <w:spacing w:after="0"/>
              <w:ind w:right="100"/>
              <w:rPr>
                <w:noProof/>
              </w:rPr>
            </w:pPr>
          </w:p>
        </w:tc>
        <w:tc>
          <w:tcPr>
            <w:tcW w:w="1417" w:type="dxa"/>
            <w:gridSpan w:val="3"/>
            <w:tcBorders>
              <w:left w:val="nil"/>
            </w:tcBorders>
          </w:tcPr>
          <w:p w14:paraId="3F7EC6A4" w14:textId="77777777" w:rsidR="00B207CD" w:rsidRDefault="00B207CD" w:rsidP="00E11E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97690D" w14:textId="77777777" w:rsidR="00B207CD" w:rsidRDefault="00B207CD" w:rsidP="00E11E5B">
            <w:pPr>
              <w:pStyle w:val="CRCoverPage"/>
              <w:spacing w:after="0"/>
              <w:ind w:left="100"/>
              <w:rPr>
                <w:noProof/>
              </w:rPr>
            </w:pPr>
            <w:r>
              <w:fldChar w:fldCharType="begin"/>
            </w:r>
            <w:r>
              <w:instrText xml:space="preserve"> DOCPROPERTY  ResDate  \* MERGEFORMAT </w:instrText>
            </w:r>
            <w:r>
              <w:fldChar w:fldCharType="separate"/>
            </w:r>
            <w:r>
              <w:rPr>
                <w:noProof/>
              </w:rPr>
              <w:t>2023-08-09</w:t>
            </w:r>
            <w:r>
              <w:rPr>
                <w:noProof/>
              </w:rPr>
              <w:fldChar w:fldCharType="end"/>
            </w:r>
          </w:p>
        </w:tc>
      </w:tr>
      <w:tr w:rsidR="00B207CD" w14:paraId="1235A231" w14:textId="77777777" w:rsidTr="00E11E5B">
        <w:tc>
          <w:tcPr>
            <w:tcW w:w="1843" w:type="dxa"/>
            <w:tcBorders>
              <w:left w:val="single" w:sz="4" w:space="0" w:color="auto"/>
            </w:tcBorders>
          </w:tcPr>
          <w:p w14:paraId="620D9AFC" w14:textId="77777777" w:rsidR="00B207CD" w:rsidRDefault="00B207CD" w:rsidP="00E11E5B">
            <w:pPr>
              <w:pStyle w:val="CRCoverPage"/>
              <w:spacing w:after="0"/>
              <w:rPr>
                <w:b/>
                <w:i/>
                <w:noProof/>
                <w:sz w:val="8"/>
                <w:szCs w:val="8"/>
              </w:rPr>
            </w:pPr>
          </w:p>
        </w:tc>
        <w:tc>
          <w:tcPr>
            <w:tcW w:w="1986" w:type="dxa"/>
            <w:gridSpan w:val="4"/>
          </w:tcPr>
          <w:p w14:paraId="3EFFA198" w14:textId="77777777" w:rsidR="00B207CD" w:rsidRDefault="00B207CD" w:rsidP="00E11E5B">
            <w:pPr>
              <w:pStyle w:val="CRCoverPage"/>
              <w:spacing w:after="0"/>
              <w:rPr>
                <w:noProof/>
                <w:sz w:val="8"/>
                <w:szCs w:val="8"/>
              </w:rPr>
            </w:pPr>
          </w:p>
        </w:tc>
        <w:tc>
          <w:tcPr>
            <w:tcW w:w="2267" w:type="dxa"/>
            <w:gridSpan w:val="2"/>
          </w:tcPr>
          <w:p w14:paraId="6FE71B35" w14:textId="77777777" w:rsidR="00B207CD" w:rsidRDefault="00B207CD" w:rsidP="00E11E5B">
            <w:pPr>
              <w:pStyle w:val="CRCoverPage"/>
              <w:spacing w:after="0"/>
              <w:rPr>
                <w:noProof/>
                <w:sz w:val="8"/>
                <w:szCs w:val="8"/>
              </w:rPr>
            </w:pPr>
          </w:p>
        </w:tc>
        <w:tc>
          <w:tcPr>
            <w:tcW w:w="1417" w:type="dxa"/>
            <w:gridSpan w:val="3"/>
          </w:tcPr>
          <w:p w14:paraId="100BBC0A" w14:textId="77777777" w:rsidR="00B207CD" w:rsidRDefault="00B207CD" w:rsidP="00E11E5B">
            <w:pPr>
              <w:pStyle w:val="CRCoverPage"/>
              <w:spacing w:after="0"/>
              <w:rPr>
                <w:noProof/>
                <w:sz w:val="8"/>
                <w:szCs w:val="8"/>
              </w:rPr>
            </w:pPr>
          </w:p>
        </w:tc>
        <w:tc>
          <w:tcPr>
            <w:tcW w:w="2127" w:type="dxa"/>
            <w:tcBorders>
              <w:right w:val="single" w:sz="4" w:space="0" w:color="auto"/>
            </w:tcBorders>
          </w:tcPr>
          <w:p w14:paraId="2D3981CF" w14:textId="77777777" w:rsidR="00B207CD" w:rsidRDefault="00B207CD" w:rsidP="00E11E5B">
            <w:pPr>
              <w:pStyle w:val="CRCoverPage"/>
              <w:spacing w:after="0"/>
              <w:rPr>
                <w:noProof/>
                <w:sz w:val="8"/>
                <w:szCs w:val="8"/>
              </w:rPr>
            </w:pPr>
          </w:p>
        </w:tc>
      </w:tr>
      <w:tr w:rsidR="00B207CD" w14:paraId="66158FEF" w14:textId="77777777" w:rsidTr="00E11E5B">
        <w:trPr>
          <w:cantSplit/>
        </w:trPr>
        <w:tc>
          <w:tcPr>
            <w:tcW w:w="1843" w:type="dxa"/>
            <w:tcBorders>
              <w:left w:val="single" w:sz="4" w:space="0" w:color="auto"/>
            </w:tcBorders>
          </w:tcPr>
          <w:p w14:paraId="2E9BE9EC" w14:textId="77777777" w:rsidR="00B207CD" w:rsidRDefault="00B207CD" w:rsidP="00E11E5B">
            <w:pPr>
              <w:pStyle w:val="CRCoverPage"/>
              <w:tabs>
                <w:tab w:val="right" w:pos="1759"/>
              </w:tabs>
              <w:spacing w:after="0"/>
              <w:rPr>
                <w:b/>
                <w:i/>
                <w:noProof/>
              </w:rPr>
            </w:pPr>
            <w:r>
              <w:rPr>
                <w:b/>
                <w:i/>
                <w:noProof/>
              </w:rPr>
              <w:t>Category:</w:t>
            </w:r>
          </w:p>
        </w:tc>
        <w:tc>
          <w:tcPr>
            <w:tcW w:w="851" w:type="dxa"/>
            <w:shd w:val="pct30" w:color="FFFF00" w:fill="auto"/>
          </w:tcPr>
          <w:p w14:paraId="2E69DE73" w14:textId="77777777" w:rsidR="00B207CD" w:rsidRDefault="00B207CD" w:rsidP="00E11E5B">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2E87A1D8" w14:textId="77777777" w:rsidR="00B207CD" w:rsidRDefault="00B207CD" w:rsidP="00E11E5B">
            <w:pPr>
              <w:pStyle w:val="CRCoverPage"/>
              <w:spacing w:after="0"/>
              <w:rPr>
                <w:noProof/>
              </w:rPr>
            </w:pPr>
          </w:p>
        </w:tc>
        <w:tc>
          <w:tcPr>
            <w:tcW w:w="1417" w:type="dxa"/>
            <w:gridSpan w:val="3"/>
            <w:tcBorders>
              <w:left w:val="nil"/>
            </w:tcBorders>
          </w:tcPr>
          <w:p w14:paraId="24589A8F" w14:textId="77777777" w:rsidR="00B207CD" w:rsidRDefault="00B207CD" w:rsidP="00E11E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2E378A" w14:textId="77777777" w:rsidR="00B207CD" w:rsidRDefault="00B207CD" w:rsidP="00E11E5B">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B207CD" w14:paraId="56D12848" w14:textId="77777777" w:rsidTr="00E11E5B">
        <w:tc>
          <w:tcPr>
            <w:tcW w:w="1843" w:type="dxa"/>
            <w:tcBorders>
              <w:left w:val="single" w:sz="4" w:space="0" w:color="auto"/>
              <w:bottom w:val="single" w:sz="4" w:space="0" w:color="auto"/>
            </w:tcBorders>
          </w:tcPr>
          <w:p w14:paraId="643FA5C1" w14:textId="77777777" w:rsidR="00B207CD" w:rsidRDefault="00B207CD" w:rsidP="00E11E5B">
            <w:pPr>
              <w:pStyle w:val="CRCoverPage"/>
              <w:spacing w:after="0"/>
              <w:rPr>
                <w:b/>
                <w:i/>
                <w:noProof/>
              </w:rPr>
            </w:pPr>
          </w:p>
        </w:tc>
        <w:tc>
          <w:tcPr>
            <w:tcW w:w="4677" w:type="dxa"/>
            <w:gridSpan w:val="8"/>
            <w:tcBorders>
              <w:bottom w:val="single" w:sz="4" w:space="0" w:color="auto"/>
            </w:tcBorders>
          </w:tcPr>
          <w:p w14:paraId="78C6C676" w14:textId="77777777" w:rsidR="00B207CD" w:rsidRDefault="00B207CD" w:rsidP="00E11E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B8858A" w14:textId="77777777" w:rsidR="00B207CD" w:rsidRDefault="00B207CD" w:rsidP="00E11E5B">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E7F5E5" w14:textId="77777777" w:rsidR="00B207CD" w:rsidRPr="007C2097" w:rsidRDefault="00B207CD" w:rsidP="00E11E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207CD" w14:paraId="7859AD9D" w14:textId="77777777" w:rsidTr="00E11E5B">
        <w:tc>
          <w:tcPr>
            <w:tcW w:w="1843" w:type="dxa"/>
          </w:tcPr>
          <w:p w14:paraId="3103470C" w14:textId="77777777" w:rsidR="00B207CD" w:rsidRDefault="00B207CD" w:rsidP="00E11E5B">
            <w:pPr>
              <w:pStyle w:val="CRCoverPage"/>
              <w:spacing w:after="0"/>
              <w:rPr>
                <w:b/>
                <w:i/>
                <w:noProof/>
                <w:sz w:val="8"/>
                <w:szCs w:val="8"/>
              </w:rPr>
            </w:pPr>
          </w:p>
        </w:tc>
        <w:tc>
          <w:tcPr>
            <w:tcW w:w="7797" w:type="dxa"/>
            <w:gridSpan w:val="10"/>
          </w:tcPr>
          <w:p w14:paraId="65C9589F" w14:textId="77777777" w:rsidR="00B207CD" w:rsidRDefault="00B207CD" w:rsidP="00E11E5B">
            <w:pPr>
              <w:pStyle w:val="CRCoverPage"/>
              <w:spacing w:after="0"/>
              <w:rPr>
                <w:noProof/>
                <w:sz w:val="8"/>
                <w:szCs w:val="8"/>
              </w:rPr>
            </w:pPr>
          </w:p>
        </w:tc>
      </w:tr>
      <w:tr w:rsidR="00B207CD" w14:paraId="50242D2D" w14:textId="77777777" w:rsidTr="00E11E5B">
        <w:tc>
          <w:tcPr>
            <w:tcW w:w="2694" w:type="dxa"/>
            <w:gridSpan w:val="2"/>
            <w:tcBorders>
              <w:top w:val="single" w:sz="4" w:space="0" w:color="auto"/>
              <w:left w:val="single" w:sz="4" w:space="0" w:color="auto"/>
            </w:tcBorders>
          </w:tcPr>
          <w:p w14:paraId="236668C8" w14:textId="77777777" w:rsidR="00B207CD" w:rsidRDefault="00B207CD" w:rsidP="00E11E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8794F6" w14:textId="77777777" w:rsidR="00B207CD" w:rsidRDefault="00B207CD" w:rsidP="00B207CD">
            <w:pPr>
              <w:pStyle w:val="CRCoverPage"/>
              <w:spacing w:after="0"/>
              <w:rPr>
                <w:noProof/>
              </w:rPr>
            </w:pPr>
            <w:r>
              <w:rPr>
                <w:noProof/>
              </w:rPr>
              <w:t xml:space="preserve">As per TS 23.502, cl 4.2.2.2.2, step 14 – </w:t>
            </w:r>
          </w:p>
          <w:p w14:paraId="2ACE872A" w14:textId="016A66D4" w:rsidR="00B207CD" w:rsidRDefault="00B207CD" w:rsidP="00B207CD">
            <w:pPr>
              <w:pStyle w:val="CRCoverPage"/>
              <w:spacing w:after="0"/>
              <w:ind w:left="100"/>
              <w:rPr>
                <w:noProof/>
              </w:rPr>
            </w:pPr>
            <w:r>
              <w:t xml:space="preserve">If a S-NSSAI in the Subscribed S-NSSAIs is subject to network slice usage control and the S-NSSAI is dedicated for a single AF, the UDM may provide a </w:t>
            </w:r>
            <w:r w:rsidRPr="003C1C25">
              <w:rPr>
                <w:u w:val="single"/>
              </w:rPr>
              <w:t xml:space="preserve">Slice Usage Policy information including whether a network slice is on demand and a slice deregistration </w:t>
            </w:r>
            <w:proofErr w:type="spellStart"/>
            <w:r w:rsidRPr="003C1C25">
              <w:rPr>
                <w:u w:val="single"/>
              </w:rPr>
              <w:t>inactvity</w:t>
            </w:r>
            <w:proofErr w:type="spellEnd"/>
            <w:r w:rsidRPr="003C1C25">
              <w:rPr>
                <w:u w:val="single"/>
              </w:rPr>
              <w:t xml:space="preserve"> timer value for the Subscribed S-NSSAIs as described in clause 5.15.15 of TS 23.501 [2].</w:t>
            </w:r>
          </w:p>
        </w:tc>
      </w:tr>
      <w:tr w:rsidR="00B207CD" w14:paraId="7C707C2D" w14:textId="77777777" w:rsidTr="00E11E5B">
        <w:tc>
          <w:tcPr>
            <w:tcW w:w="2694" w:type="dxa"/>
            <w:gridSpan w:val="2"/>
            <w:tcBorders>
              <w:left w:val="single" w:sz="4" w:space="0" w:color="auto"/>
            </w:tcBorders>
          </w:tcPr>
          <w:p w14:paraId="16E5E5CD" w14:textId="77777777" w:rsidR="00B207CD" w:rsidRDefault="00B207CD" w:rsidP="00E11E5B">
            <w:pPr>
              <w:pStyle w:val="CRCoverPage"/>
              <w:spacing w:after="0"/>
              <w:rPr>
                <w:b/>
                <w:i/>
                <w:noProof/>
                <w:sz w:val="8"/>
                <w:szCs w:val="8"/>
              </w:rPr>
            </w:pPr>
          </w:p>
        </w:tc>
        <w:tc>
          <w:tcPr>
            <w:tcW w:w="6946" w:type="dxa"/>
            <w:gridSpan w:val="9"/>
            <w:tcBorders>
              <w:right w:val="single" w:sz="4" w:space="0" w:color="auto"/>
            </w:tcBorders>
          </w:tcPr>
          <w:p w14:paraId="0CADA3C5" w14:textId="77777777" w:rsidR="00B207CD" w:rsidRDefault="00B207CD" w:rsidP="00E11E5B">
            <w:pPr>
              <w:pStyle w:val="CRCoverPage"/>
              <w:spacing w:after="0"/>
              <w:rPr>
                <w:noProof/>
                <w:sz w:val="8"/>
                <w:szCs w:val="8"/>
              </w:rPr>
            </w:pPr>
          </w:p>
        </w:tc>
      </w:tr>
      <w:tr w:rsidR="00B207CD" w14:paraId="0F43C4AB" w14:textId="77777777" w:rsidTr="00E11E5B">
        <w:tc>
          <w:tcPr>
            <w:tcW w:w="2694" w:type="dxa"/>
            <w:gridSpan w:val="2"/>
            <w:tcBorders>
              <w:left w:val="single" w:sz="4" w:space="0" w:color="auto"/>
            </w:tcBorders>
          </w:tcPr>
          <w:p w14:paraId="0258D2B9" w14:textId="77777777" w:rsidR="00B207CD" w:rsidRDefault="00B207CD" w:rsidP="00E11E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98A6CD" w14:textId="4FE77679" w:rsidR="00B207CD" w:rsidRDefault="00B207CD" w:rsidP="00E11E5B">
            <w:pPr>
              <w:pStyle w:val="CRCoverPage"/>
              <w:spacing w:after="0"/>
              <w:ind w:left="100"/>
              <w:rPr>
                <w:noProof/>
              </w:rPr>
            </w:pPr>
            <w:r>
              <w:rPr>
                <w:noProof/>
              </w:rPr>
              <w:t>This CR proposes to support Slice Usage Policy information in the Access and Mobility Subscription data with the update in the clauses 6.1.6.2.38, 6.1.8, A.2.</w:t>
            </w:r>
          </w:p>
        </w:tc>
      </w:tr>
      <w:tr w:rsidR="00B207CD" w14:paraId="49207EC6" w14:textId="77777777" w:rsidTr="00E11E5B">
        <w:tc>
          <w:tcPr>
            <w:tcW w:w="2694" w:type="dxa"/>
            <w:gridSpan w:val="2"/>
            <w:tcBorders>
              <w:left w:val="single" w:sz="4" w:space="0" w:color="auto"/>
            </w:tcBorders>
          </w:tcPr>
          <w:p w14:paraId="35DC9576" w14:textId="77777777" w:rsidR="00B207CD" w:rsidRDefault="00B207CD" w:rsidP="00E11E5B">
            <w:pPr>
              <w:pStyle w:val="CRCoverPage"/>
              <w:spacing w:after="0"/>
              <w:rPr>
                <w:b/>
                <w:i/>
                <w:noProof/>
                <w:sz w:val="8"/>
                <w:szCs w:val="8"/>
              </w:rPr>
            </w:pPr>
          </w:p>
        </w:tc>
        <w:tc>
          <w:tcPr>
            <w:tcW w:w="6946" w:type="dxa"/>
            <w:gridSpan w:val="9"/>
            <w:tcBorders>
              <w:right w:val="single" w:sz="4" w:space="0" w:color="auto"/>
            </w:tcBorders>
          </w:tcPr>
          <w:p w14:paraId="6A5E9254" w14:textId="77777777" w:rsidR="00B207CD" w:rsidRDefault="00B207CD" w:rsidP="00E11E5B">
            <w:pPr>
              <w:pStyle w:val="CRCoverPage"/>
              <w:spacing w:after="0"/>
              <w:rPr>
                <w:noProof/>
                <w:sz w:val="8"/>
                <w:szCs w:val="8"/>
              </w:rPr>
            </w:pPr>
          </w:p>
        </w:tc>
      </w:tr>
      <w:tr w:rsidR="00B207CD" w14:paraId="02FE3358" w14:textId="77777777" w:rsidTr="00E11E5B">
        <w:tc>
          <w:tcPr>
            <w:tcW w:w="2694" w:type="dxa"/>
            <w:gridSpan w:val="2"/>
            <w:tcBorders>
              <w:left w:val="single" w:sz="4" w:space="0" w:color="auto"/>
              <w:bottom w:val="single" w:sz="4" w:space="0" w:color="auto"/>
            </w:tcBorders>
          </w:tcPr>
          <w:p w14:paraId="7EAC5F19" w14:textId="77777777" w:rsidR="00B207CD" w:rsidRDefault="00B207CD" w:rsidP="00E11E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C934E0" w14:textId="432ED78A" w:rsidR="00B207CD" w:rsidRDefault="00B207CD" w:rsidP="00E11E5B">
            <w:pPr>
              <w:pStyle w:val="CRCoverPage"/>
              <w:spacing w:after="0"/>
              <w:ind w:left="100"/>
              <w:rPr>
                <w:noProof/>
              </w:rPr>
            </w:pPr>
            <w:r>
              <w:rPr>
                <w:noProof/>
              </w:rPr>
              <w:t>Incomplete requirements.</w:t>
            </w:r>
          </w:p>
        </w:tc>
      </w:tr>
      <w:tr w:rsidR="00B207CD" w14:paraId="26784B40" w14:textId="77777777" w:rsidTr="00E11E5B">
        <w:tc>
          <w:tcPr>
            <w:tcW w:w="2694" w:type="dxa"/>
            <w:gridSpan w:val="2"/>
          </w:tcPr>
          <w:p w14:paraId="6D0472C2" w14:textId="77777777" w:rsidR="00B207CD" w:rsidRDefault="00B207CD" w:rsidP="00E11E5B">
            <w:pPr>
              <w:pStyle w:val="CRCoverPage"/>
              <w:spacing w:after="0"/>
              <w:rPr>
                <w:b/>
                <w:i/>
                <w:noProof/>
                <w:sz w:val="8"/>
                <w:szCs w:val="8"/>
              </w:rPr>
            </w:pPr>
          </w:p>
        </w:tc>
        <w:tc>
          <w:tcPr>
            <w:tcW w:w="6946" w:type="dxa"/>
            <w:gridSpan w:val="9"/>
          </w:tcPr>
          <w:p w14:paraId="5EB37ABB" w14:textId="77777777" w:rsidR="00B207CD" w:rsidRDefault="00B207CD" w:rsidP="00E11E5B">
            <w:pPr>
              <w:pStyle w:val="CRCoverPage"/>
              <w:spacing w:after="0"/>
              <w:rPr>
                <w:noProof/>
                <w:sz w:val="8"/>
                <w:szCs w:val="8"/>
              </w:rPr>
            </w:pPr>
          </w:p>
        </w:tc>
      </w:tr>
      <w:tr w:rsidR="00B207CD" w14:paraId="2CF5697C" w14:textId="77777777" w:rsidTr="00E11E5B">
        <w:tc>
          <w:tcPr>
            <w:tcW w:w="2694" w:type="dxa"/>
            <w:gridSpan w:val="2"/>
            <w:tcBorders>
              <w:top w:val="single" w:sz="4" w:space="0" w:color="auto"/>
              <w:left w:val="single" w:sz="4" w:space="0" w:color="auto"/>
            </w:tcBorders>
          </w:tcPr>
          <w:p w14:paraId="6FEB9EA1" w14:textId="77777777" w:rsidR="00B207CD" w:rsidRDefault="00B207CD" w:rsidP="00E11E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317229" w14:textId="00F9F33D" w:rsidR="00B207CD" w:rsidRDefault="00B207CD" w:rsidP="00E11E5B">
            <w:pPr>
              <w:pStyle w:val="CRCoverPage"/>
              <w:spacing w:after="0"/>
              <w:ind w:left="100"/>
              <w:rPr>
                <w:noProof/>
              </w:rPr>
            </w:pPr>
            <w:r>
              <w:rPr>
                <w:noProof/>
              </w:rPr>
              <w:t>6.1.6.2.38, A.2</w:t>
            </w:r>
          </w:p>
        </w:tc>
      </w:tr>
      <w:tr w:rsidR="00B207CD" w14:paraId="34BA494D" w14:textId="77777777" w:rsidTr="00E11E5B">
        <w:tc>
          <w:tcPr>
            <w:tcW w:w="2694" w:type="dxa"/>
            <w:gridSpan w:val="2"/>
            <w:tcBorders>
              <w:left w:val="single" w:sz="4" w:space="0" w:color="auto"/>
            </w:tcBorders>
          </w:tcPr>
          <w:p w14:paraId="5DDC84AD" w14:textId="77777777" w:rsidR="00B207CD" w:rsidRDefault="00B207CD" w:rsidP="00E11E5B">
            <w:pPr>
              <w:pStyle w:val="CRCoverPage"/>
              <w:spacing w:after="0"/>
              <w:rPr>
                <w:b/>
                <w:i/>
                <w:noProof/>
                <w:sz w:val="8"/>
                <w:szCs w:val="8"/>
              </w:rPr>
            </w:pPr>
          </w:p>
        </w:tc>
        <w:tc>
          <w:tcPr>
            <w:tcW w:w="6946" w:type="dxa"/>
            <w:gridSpan w:val="9"/>
            <w:tcBorders>
              <w:right w:val="single" w:sz="4" w:space="0" w:color="auto"/>
            </w:tcBorders>
          </w:tcPr>
          <w:p w14:paraId="6FDAB763" w14:textId="77777777" w:rsidR="00B207CD" w:rsidRDefault="00B207CD" w:rsidP="00E11E5B">
            <w:pPr>
              <w:pStyle w:val="CRCoverPage"/>
              <w:spacing w:after="0"/>
              <w:rPr>
                <w:noProof/>
                <w:sz w:val="8"/>
                <w:szCs w:val="8"/>
              </w:rPr>
            </w:pPr>
          </w:p>
        </w:tc>
      </w:tr>
      <w:tr w:rsidR="00B207CD" w14:paraId="26DF04EF" w14:textId="77777777" w:rsidTr="00E11E5B">
        <w:tc>
          <w:tcPr>
            <w:tcW w:w="2694" w:type="dxa"/>
            <w:gridSpan w:val="2"/>
            <w:tcBorders>
              <w:left w:val="single" w:sz="4" w:space="0" w:color="auto"/>
            </w:tcBorders>
          </w:tcPr>
          <w:p w14:paraId="699ADE05" w14:textId="77777777" w:rsidR="00B207CD" w:rsidRDefault="00B207CD" w:rsidP="00E11E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4457DB" w14:textId="77777777" w:rsidR="00B207CD" w:rsidRDefault="00B207CD" w:rsidP="00E11E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EB57EE" w14:textId="77777777" w:rsidR="00B207CD" w:rsidRDefault="00B207CD" w:rsidP="00E11E5B">
            <w:pPr>
              <w:pStyle w:val="CRCoverPage"/>
              <w:spacing w:after="0"/>
              <w:jc w:val="center"/>
              <w:rPr>
                <w:b/>
                <w:caps/>
                <w:noProof/>
              </w:rPr>
            </w:pPr>
            <w:r>
              <w:rPr>
                <w:b/>
                <w:caps/>
                <w:noProof/>
              </w:rPr>
              <w:t>N</w:t>
            </w:r>
          </w:p>
        </w:tc>
        <w:tc>
          <w:tcPr>
            <w:tcW w:w="2977" w:type="dxa"/>
            <w:gridSpan w:val="4"/>
          </w:tcPr>
          <w:p w14:paraId="34992A8A" w14:textId="77777777" w:rsidR="00B207CD" w:rsidRDefault="00B207CD" w:rsidP="00E11E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01CB3E" w14:textId="77777777" w:rsidR="00B207CD" w:rsidRDefault="00B207CD" w:rsidP="00E11E5B">
            <w:pPr>
              <w:pStyle w:val="CRCoverPage"/>
              <w:spacing w:after="0"/>
              <w:ind w:left="99"/>
              <w:rPr>
                <w:noProof/>
              </w:rPr>
            </w:pPr>
          </w:p>
        </w:tc>
      </w:tr>
      <w:tr w:rsidR="00B207CD" w14:paraId="785A5481" w14:textId="77777777" w:rsidTr="00E11E5B">
        <w:tc>
          <w:tcPr>
            <w:tcW w:w="2694" w:type="dxa"/>
            <w:gridSpan w:val="2"/>
            <w:tcBorders>
              <w:left w:val="single" w:sz="4" w:space="0" w:color="auto"/>
            </w:tcBorders>
          </w:tcPr>
          <w:p w14:paraId="54CCFE98" w14:textId="77777777" w:rsidR="00B207CD" w:rsidRDefault="00B207CD" w:rsidP="00E11E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4FE8C8" w14:textId="77777777" w:rsidR="00B207CD" w:rsidRDefault="00B207CD"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A21926" w14:textId="77777777" w:rsidR="00B207CD" w:rsidRDefault="00B207CD" w:rsidP="00E11E5B">
            <w:pPr>
              <w:pStyle w:val="CRCoverPage"/>
              <w:spacing w:after="0"/>
              <w:jc w:val="center"/>
              <w:rPr>
                <w:b/>
                <w:caps/>
                <w:noProof/>
              </w:rPr>
            </w:pPr>
          </w:p>
        </w:tc>
        <w:tc>
          <w:tcPr>
            <w:tcW w:w="2977" w:type="dxa"/>
            <w:gridSpan w:val="4"/>
          </w:tcPr>
          <w:p w14:paraId="78AB8E22" w14:textId="77777777" w:rsidR="00B207CD" w:rsidRDefault="00B207CD" w:rsidP="00E11E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78AB8E" w14:textId="77777777" w:rsidR="00B207CD" w:rsidRDefault="00B207CD" w:rsidP="00E11E5B">
            <w:pPr>
              <w:pStyle w:val="CRCoverPage"/>
              <w:spacing w:after="0"/>
              <w:ind w:left="99"/>
              <w:rPr>
                <w:noProof/>
              </w:rPr>
            </w:pPr>
            <w:r>
              <w:rPr>
                <w:noProof/>
              </w:rPr>
              <w:t xml:space="preserve">TS/TR ... CR ... </w:t>
            </w:r>
          </w:p>
        </w:tc>
      </w:tr>
      <w:tr w:rsidR="00B207CD" w14:paraId="7C97BB05" w14:textId="77777777" w:rsidTr="00E11E5B">
        <w:tc>
          <w:tcPr>
            <w:tcW w:w="2694" w:type="dxa"/>
            <w:gridSpan w:val="2"/>
            <w:tcBorders>
              <w:left w:val="single" w:sz="4" w:space="0" w:color="auto"/>
            </w:tcBorders>
          </w:tcPr>
          <w:p w14:paraId="3C68C49C" w14:textId="77777777" w:rsidR="00B207CD" w:rsidRDefault="00B207CD" w:rsidP="00E11E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B764E" w14:textId="77777777" w:rsidR="00B207CD" w:rsidRDefault="00B207CD"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65BCF" w14:textId="77777777" w:rsidR="00B207CD" w:rsidRDefault="00B207CD" w:rsidP="00E11E5B">
            <w:pPr>
              <w:pStyle w:val="CRCoverPage"/>
              <w:spacing w:after="0"/>
              <w:jc w:val="center"/>
              <w:rPr>
                <w:b/>
                <w:caps/>
                <w:noProof/>
              </w:rPr>
            </w:pPr>
          </w:p>
        </w:tc>
        <w:tc>
          <w:tcPr>
            <w:tcW w:w="2977" w:type="dxa"/>
            <w:gridSpan w:val="4"/>
          </w:tcPr>
          <w:p w14:paraId="7AFD0D5B" w14:textId="77777777" w:rsidR="00B207CD" w:rsidRDefault="00B207CD" w:rsidP="00E11E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F6513F" w14:textId="77777777" w:rsidR="00B207CD" w:rsidRDefault="00B207CD" w:rsidP="00E11E5B">
            <w:pPr>
              <w:pStyle w:val="CRCoverPage"/>
              <w:spacing w:after="0"/>
              <w:ind w:left="99"/>
              <w:rPr>
                <w:noProof/>
              </w:rPr>
            </w:pPr>
            <w:r>
              <w:rPr>
                <w:noProof/>
              </w:rPr>
              <w:t xml:space="preserve">TS/TR ... CR ... </w:t>
            </w:r>
          </w:p>
        </w:tc>
      </w:tr>
      <w:tr w:rsidR="00B207CD" w14:paraId="7C5FCEF1" w14:textId="77777777" w:rsidTr="00E11E5B">
        <w:tc>
          <w:tcPr>
            <w:tcW w:w="2694" w:type="dxa"/>
            <w:gridSpan w:val="2"/>
            <w:tcBorders>
              <w:left w:val="single" w:sz="4" w:space="0" w:color="auto"/>
            </w:tcBorders>
          </w:tcPr>
          <w:p w14:paraId="63EEA68D" w14:textId="77777777" w:rsidR="00B207CD" w:rsidRDefault="00B207CD" w:rsidP="00E11E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785340" w14:textId="77777777" w:rsidR="00B207CD" w:rsidRDefault="00B207CD"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1EAAE6" w14:textId="77777777" w:rsidR="00B207CD" w:rsidRDefault="00B207CD" w:rsidP="00E11E5B">
            <w:pPr>
              <w:pStyle w:val="CRCoverPage"/>
              <w:spacing w:after="0"/>
              <w:jc w:val="center"/>
              <w:rPr>
                <w:b/>
                <w:caps/>
                <w:noProof/>
              </w:rPr>
            </w:pPr>
          </w:p>
        </w:tc>
        <w:tc>
          <w:tcPr>
            <w:tcW w:w="2977" w:type="dxa"/>
            <w:gridSpan w:val="4"/>
          </w:tcPr>
          <w:p w14:paraId="278EFB91" w14:textId="77777777" w:rsidR="00B207CD" w:rsidRDefault="00B207CD" w:rsidP="00E11E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55C47D" w14:textId="77777777" w:rsidR="00B207CD" w:rsidRDefault="00B207CD" w:rsidP="00E11E5B">
            <w:pPr>
              <w:pStyle w:val="CRCoverPage"/>
              <w:spacing w:after="0"/>
              <w:ind w:left="99"/>
              <w:rPr>
                <w:noProof/>
              </w:rPr>
            </w:pPr>
            <w:r>
              <w:rPr>
                <w:noProof/>
              </w:rPr>
              <w:t xml:space="preserve">TS/TR ... CR ... </w:t>
            </w:r>
          </w:p>
        </w:tc>
      </w:tr>
      <w:tr w:rsidR="00B207CD" w14:paraId="73B3B900" w14:textId="77777777" w:rsidTr="00E11E5B">
        <w:tc>
          <w:tcPr>
            <w:tcW w:w="2694" w:type="dxa"/>
            <w:gridSpan w:val="2"/>
            <w:tcBorders>
              <w:left w:val="single" w:sz="4" w:space="0" w:color="auto"/>
            </w:tcBorders>
          </w:tcPr>
          <w:p w14:paraId="0292E419" w14:textId="77777777" w:rsidR="00B207CD" w:rsidRDefault="00B207CD" w:rsidP="00E11E5B">
            <w:pPr>
              <w:pStyle w:val="CRCoverPage"/>
              <w:spacing w:after="0"/>
              <w:rPr>
                <w:b/>
                <w:i/>
                <w:noProof/>
              </w:rPr>
            </w:pPr>
          </w:p>
        </w:tc>
        <w:tc>
          <w:tcPr>
            <w:tcW w:w="6946" w:type="dxa"/>
            <w:gridSpan w:val="9"/>
            <w:tcBorders>
              <w:right w:val="single" w:sz="4" w:space="0" w:color="auto"/>
            </w:tcBorders>
          </w:tcPr>
          <w:p w14:paraId="58453FF7" w14:textId="77777777" w:rsidR="00B207CD" w:rsidRDefault="00B207CD" w:rsidP="00E11E5B">
            <w:pPr>
              <w:pStyle w:val="CRCoverPage"/>
              <w:spacing w:after="0"/>
              <w:rPr>
                <w:noProof/>
              </w:rPr>
            </w:pPr>
          </w:p>
        </w:tc>
      </w:tr>
      <w:tr w:rsidR="00B207CD" w14:paraId="08CD6669" w14:textId="77777777" w:rsidTr="00E11E5B">
        <w:tc>
          <w:tcPr>
            <w:tcW w:w="2694" w:type="dxa"/>
            <w:gridSpan w:val="2"/>
            <w:tcBorders>
              <w:left w:val="single" w:sz="4" w:space="0" w:color="auto"/>
              <w:bottom w:val="single" w:sz="4" w:space="0" w:color="auto"/>
            </w:tcBorders>
          </w:tcPr>
          <w:p w14:paraId="50CD36C6" w14:textId="77777777" w:rsidR="00B207CD" w:rsidRDefault="00B207CD" w:rsidP="00E11E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BB3AD8" w14:textId="5E0C7C7A" w:rsidR="00B207CD" w:rsidRDefault="00B207CD" w:rsidP="00E11E5B">
            <w:pPr>
              <w:pStyle w:val="CRCoverPage"/>
              <w:spacing w:after="0"/>
              <w:ind w:left="100"/>
              <w:rPr>
                <w:noProof/>
              </w:rPr>
            </w:pPr>
            <w:r>
              <w:rPr>
                <w:noProof/>
              </w:rPr>
              <w:t xml:space="preserve">This CR introduces </w:t>
            </w:r>
            <w:r>
              <w:rPr>
                <w:noProof/>
              </w:rPr>
              <w:t xml:space="preserve">new </w:t>
            </w:r>
            <w:r>
              <w:rPr>
                <w:noProof/>
              </w:rPr>
              <w:t>backward compatible feature in the Nudm_SDM API</w:t>
            </w:r>
          </w:p>
        </w:tc>
      </w:tr>
      <w:tr w:rsidR="00B207CD" w:rsidRPr="008863B9" w14:paraId="08B0B6F7" w14:textId="77777777" w:rsidTr="00E11E5B">
        <w:tc>
          <w:tcPr>
            <w:tcW w:w="2694" w:type="dxa"/>
            <w:gridSpan w:val="2"/>
            <w:tcBorders>
              <w:top w:val="single" w:sz="4" w:space="0" w:color="auto"/>
              <w:bottom w:val="single" w:sz="4" w:space="0" w:color="auto"/>
            </w:tcBorders>
          </w:tcPr>
          <w:p w14:paraId="4ADE7A06" w14:textId="77777777" w:rsidR="00B207CD" w:rsidRPr="008863B9" w:rsidRDefault="00B207CD" w:rsidP="00E11E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FC14A4" w14:textId="77777777" w:rsidR="00B207CD" w:rsidRPr="008863B9" w:rsidRDefault="00B207CD" w:rsidP="00E11E5B">
            <w:pPr>
              <w:pStyle w:val="CRCoverPage"/>
              <w:spacing w:after="0"/>
              <w:ind w:left="100"/>
              <w:rPr>
                <w:noProof/>
                <w:sz w:val="8"/>
                <w:szCs w:val="8"/>
              </w:rPr>
            </w:pPr>
          </w:p>
        </w:tc>
      </w:tr>
      <w:tr w:rsidR="00B207CD" w14:paraId="3F7C79C5" w14:textId="77777777" w:rsidTr="00E11E5B">
        <w:tc>
          <w:tcPr>
            <w:tcW w:w="2694" w:type="dxa"/>
            <w:gridSpan w:val="2"/>
            <w:tcBorders>
              <w:top w:val="single" w:sz="4" w:space="0" w:color="auto"/>
              <w:left w:val="single" w:sz="4" w:space="0" w:color="auto"/>
              <w:bottom w:val="single" w:sz="4" w:space="0" w:color="auto"/>
            </w:tcBorders>
          </w:tcPr>
          <w:p w14:paraId="7E67DDF8" w14:textId="77777777" w:rsidR="00B207CD" w:rsidRDefault="00B207CD" w:rsidP="00E11E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BB74CB" w14:textId="77777777" w:rsidR="00B207CD" w:rsidRDefault="00B207CD" w:rsidP="00E11E5B">
            <w:pPr>
              <w:pStyle w:val="CRCoverPage"/>
              <w:spacing w:after="0"/>
              <w:ind w:left="100"/>
              <w:rPr>
                <w:noProof/>
              </w:rPr>
            </w:pPr>
          </w:p>
        </w:tc>
      </w:tr>
    </w:tbl>
    <w:p w14:paraId="2558554E" w14:textId="77777777" w:rsidR="00B207CD" w:rsidRDefault="00B207CD" w:rsidP="00B207CD">
      <w:pPr>
        <w:pStyle w:val="CRCoverPage"/>
        <w:spacing w:after="0"/>
        <w:rPr>
          <w:noProof/>
          <w:sz w:val="8"/>
          <w:szCs w:val="8"/>
        </w:rPr>
      </w:pPr>
    </w:p>
    <w:p w14:paraId="71E661B0" w14:textId="77777777" w:rsidR="00B207CD" w:rsidRDefault="00B207CD">
      <w:pPr>
        <w:rPr>
          <w:noProof/>
        </w:rPr>
        <w:sectPr w:rsidR="00B207CD">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3E87C9" w14:textId="77777777" w:rsidR="008C3259" w:rsidRPr="00024764"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lastRenderedPageBreak/>
        <w:t xml:space="preserve">* * * * </w:t>
      </w:r>
      <w:r w:rsidRPr="008B6EA9">
        <w:rPr>
          <w:rFonts w:ascii="Arial" w:hAnsi="Arial" w:cs="Arial"/>
          <w:sz w:val="28"/>
          <w:szCs w:val="28"/>
          <w:highlight w:val="yellow"/>
          <w:lang w:val="en-US" w:eastAsia="zh-CN"/>
        </w:rPr>
        <w:t>Start of</w:t>
      </w:r>
      <w:r w:rsidRPr="008B6EA9">
        <w:rPr>
          <w:rFonts w:ascii="Arial" w:hAnsi="Arial" w:cs="Arial"/>
          <w:sz w:val="28"/>
          <w:szCs w:val="28"/>
          <w:highlight w:val="yellow"/>
          <w:lang w:val="en-US"/>
        </w:rPr>
        <w:t xml:space="preserve"> changes * * * *</w:t>
      </w:r>
    </w:p>
    <w:p w14:paraId="31D58DCE" w14:textId="77777777" w:rsidR="008B1DF1" w:rsidRPr="00B06F7A" w:rsidRDefault="008B1DF1" w:rsidP="008B1DF1">
      <w:pPr>
        <w:pStyle w:val="Heading5"/>
      </w:pPr>
      <w:bookmarkStart w:id="0" w:name="_Toc27585268"/>
      <w:bookmarkStart w:id="1" w:name="_Toc36457234"/>
      <w:bookmarkStart w:id="2" w:name="_Toc45028128"/>
      <w:bookmarkStart w:id="3" w:name="_Toc45028963"/>
      <w:bookmarkStart w:id="4" w:name="_Toc67681722"/>
      <w:bookmarkStart w:id="5" w:name="_Toc138333455"/>
      <w:r w:rsidRPr="00B06F7A">
        <w:t>6.1.6.2.38</w:t>
      </w:r>
      <w:r w:rsidRPr="00B06F7A">
        <w:tab/>
        <w:t xml:space="preserve">Type: </w:t>
      </w:r>
      <w:proofErr w:type="spellStart"/>
      <w:r w:rsidRPr="00B06F7A">
        <w:t>AdditionalSnssaiData</w:t>
      </w:r>
      <w:bookmarkEnd w:id="0"/>
      <w:bookmarkEnd w:id="1"/>
      <w:bookmarkEnd w:id="2"/>
      <w:bookmarkEnd w:id="3"/>
      <w:bookmarkEnd w:id="4"/>
      <w:bookmarkEnd w:id="5"/>
      <w:proofErr w:type="spellEnd"/>
    </w:p>
    <w:p w14:paraId="68ADED8D" w14:textId="77777777" w:rsidR="008B1DF1" w:rsidRPr="00B06F7A" w:rsidRDefault="008B1DF1" w:rsidP="008B1DF1">
      <w:pPr>
        <w:pStyle w:val="TH"/>
      </w:pPr>
      <w:r w:rsidRPr="00B06F7A">
        <w:rPr>
          <w:noProof/>
        </w:rPr>
        <w:t>Table </w:t>
      </w:r>
      <w:r w:rsidRPr="00B06F7A">
        <w:t xml:space="preserve">6.1.6.2.38-1: </w:t>
      </w:r>
      <w:r w:rsidRPr="00B06F7A">
        <w:rPr>
          <w:noProof/>
        </w:rPr>
        <w:t xml:space="preserve">Definition of type </w:t>
      </w:r>
      <w:proofErr w:type="spellStart"/>
      <w:r w:rsidRPr="00B06F7A">
        <w:t>AdditionalSnssaiData</w:t>
      </w:r>
      <w:proofErr w:type="spellEnd"/>
    </w:p>
    <w:tbl>
      <w:tblPr>
        <w:tblW w:w="11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gridCol w:w="1503"/>
      </w:tblGrid>
      <w:tr w:rsidR="008B1DF1" w:rsidRPr="00B06F7A" w14:paraId="19793BC6" w14:textId="77777777" w:rsidTr="008B1DF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37F32A1" w14:textId="77777777" w:rsidR="008B1DF1" w:rsidRPr="00B06F7A" w:rsidRDefault="008B1DF1" w:rsidP="005307B7">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C646B7" w14:textId="77777777" w:rsidR="008B1DF1" w:rsidRPr="00B06F7A" w:rsidRDefault="008B1DF1" w:rsidP="005307B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93E0FA" w14:textId="77777777" w:rsidR="008B1DF1" w:rsidRPr="00B06F7A" w:rsidRDefault="008B1DF1" w:rsidP="005307B7">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A2AB275" w14:textId="77777777" w:rsidR="008B1DF1" w:rsidRPr="00B06F7A" w:rsidRDefault="008B1DF1" w:rsidP="005307B7">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0D11F7" w14:textId="77777777" w:rsidR="008B1DF1" w:rsidRPr="00B06F7A" w:rsidRDefault="008B1DF1" w:rsidP="005307B7">
            <w:pPr>
              <w:pStyle w:val="TAH"/>
              <w:rPr>
                <w:rFonts w:cs="Arial"/>
                <w:szCs w:val="18"/>
              </w:rPr>
            </w:pPr>
            <w:r w:rsidRPr="00B06F7A">
              <w:rPr>
                <w:rFonts w:cs="Arial"/>
                <w:szCs w:val="18"/>
              </w:rPr>
              <w:t>Description</w:t>
            </w:r>
          </w:p>
        </w:tc>
        <w:tc>
          <w:tcPr>
            <w:tcW w:w="1503" w:type="dxa"/>
            <w:tcBorders>
              <w:top w:val="single" w:sz="4" w:space="0" w:color="auto"/>
              <w:left w:val="single" w:sz="4" w:space="0" w:color="auto"/>
              <w:bottom w:val="single" w:sz="4" w:space="0" w:color="auto"/>
              <w:right w:val="single" w:sz="4" w:space="0" w:color="auto"/>
            </w:tcBorders>
            <w:shd w:val="clear" w:color="auto" w:fill="C0C0C0"/>
          </w:tcPr>
          <w:p w14:paraId="2776F3F1" w14:textId="77777777" w:rsidR="008B1DF1" w:rsidRPr="00B06F7A" w:rsidRDefault="008B1DF1" w:rsidP="005307B7">
            <w:pPr>
              <w:pStyle w:val="TAH"/>
              <w:rPr>
                <w:rFonts w:cs="Arial"/>
                <w:szCs w:val="18"/>
              </w:rPr>
            </w:pPr>
            <w:r w:rsidRPr="00B06F7A">
              <w:rPr>
                <w:rFonts w:cs="Arial"/>
                <w:szCs w:val="18"/>
              </w:rPr>
              <w:t>Applicability</w:t>
            </w:r>
          </w:p>
        </w:tc>
      </w:tr>
      <w:tr w:rsidR="008B1DF1" w:rsidRPr="00B06F7A" w14:paraId="2FA4A22B" w14:textId="77777777" w:rsidTr="008B1DF1">
        <w:trPr>
          <w:jc w:val="center"/>
        </w:trPr>
        <w:tc>
          <w:tcPr>
            <w:tcW w:w="2090" w:type="dxa"/>
            <w:tcBorders>
              <w:top w:val="single" w:sz="4" w:space="0" w:color="auto"/>
              <w:left w:val="single" w:sz="4" w:space="0" w:color="auto"/>
              <w:bottom w:val="single" w:sz="4" w:space="0" w:color="auto"/>
              <w:right w:val="single" w:sz="4" w:space="0" w:color="auto"/>
            </w:tcBorders>
          </w:tcPr>
          <w:p w14:paraId="5AF6CF87" w14:textId="77777777" w:rsidR="008B1DF1" w:rsidRPr="00B06F7A" w:rsidRDefault="008B1DF1" w:rsidP="005307B7">
            <w:pPr>
              <w:pStyle w:val="TAL"/>
            </w:pPr>
            <w:proofErr w:type="spellStart"/>
            <w:r w:rsidRPr="00B06F7A">
              <w:t>requiredAuthnAuthz</w:t>
            </w:r>
            <w:proofErr w:type="spellEnd"/>
          </w:p>
        </w:tc>
        <w:tc>
          <w:tcPr>
            <w:tcW w:w="1559" w:type="dxa"/>
            <w:tcBorders>
              <w:top w:val="single" w:sz="4" w:space="0" w:color="auto"/>
              <w:left w:val="single" w:sz="4" w:space="0" w:color="auto"/>
              <w:bottom w:val="single" w:sz="4" w:space="0" w:color="auto"/>
              <w:right w:val="single" w:sz="4" w:space="0" w:color="auto"/>
            </w:tcBorders>
          </w:tcPr>
          <w:p w14:paraId="49845B83" w14:textId="77777777" w:rsidR="008B1DF1" w:rsidRPr="00B06F7A" w:rsidRDefault="008B1DF1" w:rsidP="005307B7">
            <w:pPr>
              <w:pStyle w:val="TAL"/>
            </w:pPr>
            <w:proofErr w:type="spellStart"/>
            <w:r w:rsidRPr="00B06F7A">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5B798E3" w14:textId="77777777" w:rsidR="008B1DF1" w:rsidRPr="00B06F7A" w:rsidRDefault="008B1DF1" w:rsidP="005307B7">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1F7136AD" w14:textId="77777777" w:rsidR="008B1DF1" w:rsidRPr="00B06F7A" w:rsidRDefault="008B1DF1" w:rsidP="005307B7">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554B4837" w14:textId="77777777" w:rsidR="008B1DF1" w:rsidRPr="00B06F7A" w:rsidRDefault="008B1DF1" w:rsidP="005307B7">
            <w:pPr>
              <w:pStyle w:val="TAL"/>
              <w:rPr>
                <w:rFonts w:cs="Arial"/>
                <w:szCs w:val="18"/>
              </w:rPr>
            </w:pPr>
            <w:r w:rsidRPr="00B06F7A">
              <w:rPr>
                <w:rFonts w:cs="Arial"/>
                <w:szCs w:val="18"/>
              </w:rPr>
              <w:t>Indicates whether an S-NSSAI is subject to Network Slice-Specific Authentication and Authorization:</w:t>
            </w:r>
          </w:p>
          <w:p w14:paraId="441E36C1" w14:textId="77777777" w:rsidR="008B1DF1" w:rsidRPr="00B06F7A" w:rsidRDefault="008B1DF1" w:rsidP="005307B7">
            <w:pPr>
              <w:pStyle w:val="TAL"/>
              <w:ind w:left="539" w:hanging="179"/>
              <w:rPr>
                <w:rFonts w:cs="Arial"/>
                <w:szCs w:val="18"/>
              </w:rPr>
            </w:pPr>
            <w:r w:rsidRPr="00B06F7A">
              <w:rPr>
                <w:rFonts w:cs="Arial"/>
                <w:szCs w:val="18"/>
              </w:rPr>
              <w:t>-</w:t>
            </w:r>
            <w:r w:rsidRPr="00B06F7A">
              <w:tab/>
            </w:r>
            <w:r w:rsidRPr="00B06F7A">
              <w:rPr>
                <w:rFonts w:cs="Arial"/>
                <w:szCs w:val="18"/>
              </w:rPr>
              <w:t>true: subject to network slice-specific authentication and authorization</w:t>
            </w:r>
          </w:p>
          <w:p w14:paraId="56275C9C" w14:textId="77777777" w:rsidR="008B1DF1" w:rsidRPr="00B06F7A" w:rsidRDefault="008B1DF1" w:rsidP="005307B7">
            <w:pPr>
              <w:pStyle w:val="TAL"/>
              <w:ind w:left="539" w:hanging="179"/>
              <w:rPr>
                <w:rFonts w:cs="Arial"/>
                <w:szCs w:val="18"/>
              </w:rPr>
            </w:pPr>
            <w:r w:rsidRPr="00B06F7A">
              <w:rPr>
                <w:rFonts w:cs="Arial"/>
                <w:szCs w:val="18"/>
              </w:rPr>
              <w:t>-</w:t>
            </w:r>
            <w:r w:rsidRPr="00B06F7A">
              <w:tab/>
            </w:r>
            <w:r w:rsidRPr="00B06F7A">
              <w:rPr>
                <w:rFonts w:cs="Arial"/>
                <w:szCs w:val="18"/>
              </w:rPr>
              <w:t>false, or absent: not subject to network slice-specific authentication and authorization</w:t>
            </w:r>
          </w:p>
        </w:tc>
        <w:tc>
          <w:tcPr>
            <w:tcW w:w="1503" w:type="dxa"/>
            <w:tcBorders>
              <w:top w:val="single" w:sz="4" w:space="0" w:color="auto"/>
              <w:left w:val="single" w:sz="4" w:space="0" w:color="auto"/>
              <w:bottom w:val="single" w:sz="4" w:space="0" w:color="auto"/>
              <w:right w:val="single" w:sz="4" w:space="0" w:color="auto"/>
            </w:tcBorders>
          </w:tcPr>
          <w:p w14:paraId="3F18A5FD" w14:textId="77777777" w:rsidR="008B1DF1" w:rsidRPr="00B06F7A" w:rsidRDefault="008B1DF1" w:rsidP="005307B7">
            <w:pPr>
              <w:pStyle w:val="TAL"/>
              <w:rPr>
                <w:rFonts w:cs="Arial"/>
                <w:szCs w:val="18"/>
              </w:rPr>
            </w:pPr>
            <w:proofErr w:type="spellStart"/>
            <w:r w:rsidRPr="00B06F7A">
              <w:rPr>
                <w:rFonts w:cs="Arial"/>
                <w:szCs w:val="18"/>
              </w:rPr>
              <w:t>Nssaa</w:t>
            </w:r>
            <w:proofErr w:type="spellEnd"/>
          </w:p>
        </w:tc>
      </w:tr>
      <w:tr w:rsidR="008B1DF1" w:rsidRPr="00B06F7A" w14:paraId="7F0ABC39" w14:textId="77777777" w:rsidTr="008B1DF1">
        <w:trPr>
          <w:jc w:val="center"/>
        </w:trPr>
        <w:tc>
          <w:tcPr>
            <w:tcW w:w="2090" w:type="dxa"/>
            <w:tcBorders>
              <w:top w:val="single" w:sz="4" w:space="0" w:color="auto"/>
              <w:left w:val="single" w:sz="4" w:space="0" w:color="auto"/>
              <w:bottom w:val="single" w:sz="4" w:space="0" w:color="auto"/>
              <w:right w:val="single" w:sz="4" w:space="0" w:color="auto"/>
            </w:tcBorders>
          </w:tcPr>
          <w:p w14:paraId="59EE1B7E" w14:textId="77777777" w:rsidR="008B1DF1" w:rsidRPr="00B06F7A" w:rsidRDefault="008B1DF1" w:rsidP="005307B7">
            <w:pPr>
              <w:pStyle w:val="TAL"/>
            </w:pPr>
            <w:proofErr w:type="spellStart"/>
            <w:r w:rsidRPr="00B06F7A">
              <w:t>subscribedUeSliceMbr</w:t>
            </w:r>
            <w:proofErr w:type="spellEnd"/>
          </w:p>
        </w:tc>
        <w:tc>
          <w:tcPr>
            <w:tcW w:w="1559" w:type="dxa"/>
            <w:tcBorders>
              <w:top w:val="single" w:sz="4" w:space="0" w:color="auto"/>
              <w:left w:val="single" w:sz="4" w:space="0" w:color="auto"/>
              <w:bottom w:val="single" w:sz="4" w:space="0" w:color="auto"/>
              <w:right w:val="single" w:sz="4" w:space="0" w:color="auto"/>
            </w:tcBorders>
          </w:tcPr>
          <w:p w14:paraId="1EA1A2BE" w14:textId="77777777" w:rsidR="008B1DF1" w:rsidRPr="00B06F7A" w:rsidRDefault="008B1DF1" w:rsidP="005307B7">
            <w:pPr>
              <w:pStyle w:val="TAL"/>
            </w:pPr>
            <w:proofErr w:type="spellStart"/>
            <w:r w:rsidRPr="00B06F7A">
              <w:t>SliceMbrRm</w:t>
            </w:r>
            <w:proofErr w:type="spellEnd"/>
          </w:p>
        </w:tc>
        <w:tc>
          <w:tcPr>
            <w:tcW w:w="425" w:type="dxa"/>
            <w:tcBorders>
              <w:top w:val="single" w:sz="4" w:space="0" w:color="auto"/>
              <w:left w:val="single" w:sz="4" w:space="0" w:color="auto"/>
              <w:bottom w:val="single" w:sz="4" w:space="0" w:color="auto"/>
              <w:right w:val="single" w:sz="4" w:space="0" w:color="auto"/>
            </w:tcBorders>
          </w:tcPr>
          <w:p w14:paraId="39ED1111" w14:textId="77777777" w:rsidR="008B1DF1" w:rsidRPr="00B06F7A" w:rsidRDefault="008B1DF1" w:rsidP="005307B7">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56B47BF0" w14:textId="77777777" w:rsidR="008B1DF1" w:rsidRPr="00B06F7A" w:rsidRDefault="008B1DF1" w:rsidP="005307B7">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650379F5" w14:textId="77777777" w:rsidR="008B1DF1" w:rsidRPr="00B06F7A" w:rsidRDefault="008B1DF1" w:rsidP="005307B7">
            <w:pPr>
              <w:pStyle w:val="TAL"/>
              <w:rPr>
                <w:rFonts w:cs="Arial"/>
                <w:szCs w:val="18"/>
              </w:rPr>
            </w:pPr>
            <w:r w:rsidRPr="00B06F7A">
              <w:rPr>
                <w:rFonts w:cs="Arial" w:hint="eastAsia"/>
                <w:szCs w:val="18"/>
              </w:rPr>
              <w:t>Indicates the subscribed UE-Slice-MBR</w:t>
            </w:r>
            <w:r w:rsidRPr="00B06F7A">
              <w:rPr>
                <w:rFonts w:cs="Arial"/>
                <w:szCs w:val="18"/>
              </w:rPr>
              <w:t xml:space="preserve"> for an S-NSSAI if the access type is 3GPP access.</w:t>
            </w:r>
          </w:p>
        </w:tc>
        <w:tc>
          <w:tcPr>
            <w:tcW w:w="1503" w:type="dxa"/>
            <w:tcBorders>
              <w:top w:val="single" w:sz="4" w:space="0" w:color="auto"/>
              <w:left w:val="single" w:sz="4" w:space="0" w:color="auto"/>
              <w:bottom w:val="single" w:sz="4" w:space="0" w:color="auto"/>
              <w:right w:val="single" w:sz="4" w:space="0" w:color="auto"/>
            </w:tcBorders>
          </w:tcPr>
          <w:p w14:paraId="516A88B1" w14:textId="77777777" w:rsidR="008B1DF1" w:rsidRPr="00B06F7A" w:rsidRDefault="008B1DF1" w:rsidP="005307B7">
            <w:pPr>
              <w:pStyle w:val="TAL"/>
              <w:rPr>
                <w:rFonts w:cs="Arial"/>
                <w:szCs w:val="18"/>
              </w:rPr>
            </w:pPr>
            <w:proofErr w:type="spellStart"/>
            <w:r w:rsidRPr="00B06F7A">
              <w:rPr>
                <w:rFonts w:cs="Arial"/>
                <w:szCs w:val="18"/>
              </w:rPr>
              <w:t>Nsac</w:t>
            </w:r>
            <w:proofErr w:type="spellEnd"/>
          </w:p>
        </w:tc>
      </w:tr>
      <w:tr w:rsidR="008B1DF1" w:rsidRPr="00B06F7A" w14:paraId="3697095E" w14:textId="77777777" w:rsidTr="008B1DF1">
        <w:trPr>
          <w:jc w:val="center"/>
        </w:trPr>
        <w:tc>
          <w:tcPr>
            <w:tcW w:w="2090" w:type="dxa"/>
            <w:tcBorders>
              <w:top w:val="single" w:sz="4" w:space="0" w:color="auto"/>
              <w:left w:val="single" w:sz="4" w:space="0" w:color="auto"/>
              <w:bottom w:val="single" w:sz="4" w:space="0" w:color="auto"/>
              <w:right w:val="single" w:sz="4" w:space="0" w:color="auto"/>
            </w:tcBorders>
          </w:tcPr>
          <w:p w14:paraId="59E3D350" w14:textId="77777777" w:rsidR="008B1DF1" w:rsidRPr="00B06F7A" w:rsidRDefault="008B1DF1" w:rsidP="005307B7">
            <w:pPr>
              <w:pStyle w:val="TAL"/>
            </w:pPr>
            <w:proofErr w:type="spellStart"/>
            <w:r w:rsidRPr="00B06F7A">
              <w:t>subscribedNsSrgList</w:t>
            </w:r>
            <w:proofErr w:type="spellEnd"/>
          </w:p>
        </w:tc>
        <w:tc>
          <w:tcPr>
            <w:tcW w:w="1559" w:type="dxa"/>
            <w:tcBorders>
              <w:top w:val="single" w:sz="4" w:space="0" w:color="auto"/>
              <w:left w:val="single" w:sz="4" w:space="0" w:color="auto"/>
              <w:bottom w:val="single" w:sz="4" w:space="0" w:color="auto"/>
              <w:right w:val="single" w:sz="4" w:space="0" w:color="auto"/>
            </w:tcBorders>
          </w:tcPr>
          <w:p w14:paraId="142E809A" w14:textId="77777777" w:rsidR="008B1DF1" w:rsidRPr="00B06F7A" w:rsidRDefault="008B1DF1" w:rsidP="005307B7">
            <w:pPr>
              <w:pStyle w:val="TAL"/>
            </w:pPr>
            <w:proofErr w:type="gramStart"/>
            <w:r w:rsidRPr="00B06F7A">
              <w:t>array(</w:t>
            </w:r>
            <w:proofErr w:type="spellStart"/>
            <w:proofErr w:type="gramEnd"/>
            <w:r w:rsidRPr="00B06F7A">
              <w:t>NsSrg</w:t>
            </w:r>
            <w:proofErr w:type="spellEnd"/>
            <w:r w:rsidRPr="00B06F7A">
              <w:t>)</w:t>
            </w:r>
          </w:p>
        </w:tc>
        <w:tc>
          <w:tcPr>
            <w:tcW w:w="425" w:type="dxa"/>
            <w:tcBorders>
              <w:top w:val="single" w:sz="4" w:space="0" w:color="auto"/>
              <w:left w:val="single" w:sz="4" w:space="0" w:color="auto"/>
              <w:bottom w:val="single" w:sz="4" w:space="0" w:color="auto"/>
              <w:right w:val="single" w:sz="4" w:space="0" w:color="auto"/>
            </w:tcBorders>
          </w:tcPr>
          <w:p w14:paraId="570853EF" w14:textId="77777777" w:rsidR="008B1DF1" w:rsidRPr="00B06F7A" w:rsidRDefault="008B1DF1" w:rsidP="005307B7">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7588D64E" w14:textId="77777777" w:rsidR="008B1DF1" w:rsidRPr="00B06F7A" w:rsidRDefault="008B1DF1" w:rsidP="005307B7">
            <w:pPr>
              <w:pStyle w:val="TAL"/>
            </w:pPr>
            <w:proofErr w:type="gramStart"/>
            <w:r w:rsidRPr="00B06F7A">
              <w:t>1..N</w:t>
            </w:r>
            <w:proofErr w:type="gramEnd"/>
          </w:p>
        </w:tc>
        <w:tc>
          <w:tcPr>
            <w:tcW w:w="4359" w:type="dxa"/>
            <w:tcBorders>
              <w:top w:val="single" w:sz="4" w:space="0" w:color="auto"/>
              <w:left w:val="single" w:sz="4" w:space="0" w:color="auto"/>
              <w:bottom w:val="single" w:sz="4" w:space="0" w:color="auto"/>
              <w:right w:val="single" w:sz="4" w:space="0" w:color="auto"/>
            </w:tcBorders>
          </w:tcPr>
          <w:p w14:paraId="1D92706A" w14:textId="77777777" w:rsidR="008B1DF1" w:rsidRPr="00B06F7A" w:rsidRDefault="008B1DF1" w:rsidP="005307B7">
            <w:pPr>
              <w:pStyle w:val="TAL"/>
              <w:rPr>
                <w:rFonts w:cs="Arial"/>
                <w:szCs w:val="18"/>
              </w:rPr>
            </w:pPr>
            <w:r w:rsidRPr="00B06F7A">
              <w:rPr>
                <w:rFonts w:cs="Arial"/>
                <w:szCs w:val="18"/>
              </w:rPr>
              <w:t xml:space="preserve">Indicates the subscribed Network Slice </w:t>
            </w:r>
            <w:proofErr w:type="spellStart"/>
            <w:r w:rsidRPr="00B06F7A">
              <w:rPr>
                <w:rFonts w:cs="Arial"/>
                <w:szCs w:val="18"/>
              </w:rPr>
              <w:t>Silumtaneous</w:t>
            </w:r>
            <w:proofErr w:type="spellEnd"/>
            <w:r w:rsidRPr="00B06F7A">
              <w:rPr>
                <w:rFonts w:cs="Arial"/>
                <w:szCs w:val="18"/>
              </w:rPr>
              <w:t xml:space="preserve"> Group values for an S-NSSAI.</w:t>
            </w:r>
          </w:p>
          <w:p w14:paraId="15EF5293" w14:textId="77777777" w:rsidR="008B1DF1" w:rsidRPr="00B06F7A" w:rsidRDefault="008B1DF1" w:rsidP="005307B7">
            <w:pPr>
              <w:pStyle w:val="TAL"/>
              <w:rPr>
                <w:rFonts w:cs="Arial"/>
                <w:szCs w:val="18"/>
              </w:rPr>
            </w:pPr>
            <w:r w:rsidRPr="00B06F7A">
              <w:rPr>
                <w:rFonts w:cs="Arial"/>
                <w:szCs w:val="18"/>
              </w:rPr>
              <w:t>(NOTE 1)</w:t>
            </w:r>
          </w:p>
        </w:tc>
        <w:tc>
          <w:tcPr>
            <w:tcW w:w="1503" w:type="dxa"/>
            <w:tcBorders>
              <w:top w:val="single" w:sz="4" w:space="0" w:color="auto"/>
              <w:left w:val="single" w:sz="4" w:space="0" w:color="auto"/>
              <w:bottom w:val="single" w:sz="4" w:space="0" w:color="auto"/>
              <w:right w:val="single" w:sz="4" w:space="0" w:color="auto"/>
            </w:tcBorders>
          </w:tcPr>
          <w:p w14:paraId="193F907F" w14:textId="77777777" w:rsidR="008B1DF1" w:rsidRPr="00B06F7A" w:rsidRDefault="008B1DF1" w:rsidP="005307B7">
            <w:pPr>
              <w:pStyle w:val="TAL"/>
              <w:rPr>
                <w:rFonts w:cs="Arial"/>
                <w:szCs w:val="18"/>
              </w:rPr>
            </w:pPr>
            <w:proofErr w:type="spellStart"/>
            <w:r w:rsidRPr="00B06F7A">
              <w:rPr>
                <w:rFonts w:cs="Arial"/>
                <w:szCs w:val="18"/>
              </w:rPr>
              <w:t>Nssrg</w:t>
            </w:r>
            <w:proofErr w:type="spellEnd"/>
          </w:p>
        </w:tc>
      </w:tr>
      <w:tr w:rsidR="008B1DF1" w:rsidRPr="00B06F7A" w14:paraId="06D9BA7C" w14:textId="77777777" w:rsidTr="008B1DF1">
        <w:trPr>
          <w:jc w:val="center"/>
        </w:trPr>
        <w:tc>
          <w:tcPr>
            <w:tcW w:w="2090" w:type="dxa"/>
            <w:tcBorders>
              <w:top w:val="single" w:sz="4" w:space="0" w:color="auto"/>
              <w:left w:val="single" w:sz="4" w:space="0" w:color="auto"/>
              <w:bottom w:val="single" w:sz="4" w:space="0" w:color="auto"/>
              <w:right w:val="single" w:sz="4" w:space="0" w:color="auto"/>
            </w:tcBorders>
          </w:tcPr>
          <w:p w14:paraId="5B4F1B96" w14:textId="77777777" w:rsidR="008B1DF1" w:rsidRPr="00B06F7A" w:rsidRDefault="008B1DF1" w:rsidP="005307B7">
            <w:pPr>
              <w:pStyle w:val="TAL"/>
            </w:pPr>
            <w:proofErr w:type="spellStart"/>
            <w:r>
              <w:rPr>
                <w:lang w:val="en-US" w:eastAsia="zh-CN"/>
              </w:rPr>
              <w:t>nsacMode</w:t>
            </w:r>
            <w:proofErr w:type="spellEnd"/>
          </w:p>
        </w:tc>
        <w:tc>
          <w:tcPr>
            <w:tcW w:w="1559" w:type="dxa"/>
            <w:tcBorders>
              <w:top w:val="single" w:sz="4" w:space="0" w:color="auto"/>
              <w:left w:val="single" w:sz="4" w:space="0" w:color="auto"/>
              <w:bottom w:val="single" w:sz="4" w:space="0" w:color="auto"/>
              <w:right w:val="single" w:sz="4" w:space="0" w:color="auto"/>
            </w:tcBorders>
          </w:tcPr>
          <w:p w14:paraId="04E22B6D" w14:textId="77777777" w:rsidR="008B1DF1" w:rsidRPr="00B06F7A" w:rsidRDefault="008B1DF1" w:rsidP="005307B7">
            <w:pPr>
              <w:pStyle w:val="TAL"/>
            </w:pPr>
            <w:proofErr w:type="spellStart"/>
            <w:r>
              <w:t>NsacAdmissionMode</w:t>
            </w:r>
            <w:proofErr w:type="spellEnd"/>
          </w:p>
        </w:tc>
        <w:tc>
          <w:tcPr>
            <w:tcW w:w="425" w:type="dxa"/>
            <w:tcBorders>
              <w:top w:val="single" w:sz="4" w:space="0" w:color="auto"/>
              <w:left w:val="single" w:sz="4" w:space="0" w:color="auto"/>
              <w:bottom w:val="single" w:sz="4" w:space="0" w:color="auto"/>
              <w:right w:val="single" w:sz="4" w:space="0" w:color="auto"/>
            </w:tcBorders>
          </w:tcPr>
          <w:p w14:paraId="73A8B795" w14:textId="77777777" w:rsidR="008B1DF1" w:rsidRPr="00B06F7A" w:rsidRDefault="008B1DF1" w:rsidP="005307B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A97B7CE" w14:textId="77777777" w:rsidR="008B1DF1" w:rsidRPr="00B06F7A" w:rsidRDefault="008B1DF1" w:rsidP="005307B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9732A3D" w14:textId="77777777" w:rsidR="008B1DF1" w:rsidRPr="00B06F7A" w:rsidRDefault="008B1DF1" w:rsidP="005307B7">
            <w:pPr>
              <w:pStyle w:val="TAL"/>
              <w:rPr>
                <w:rFonts w:cs="Arial"/>
                <w:szCs w:val="18"/>
              </w:rPr>
            </w:pPr>
            <w:r>
              <w:rPr>
                <w:rFonts w:cs="Arial"/>
                <w:szCs w:val="18"/>
              </w:rPr>
              <w:t>Indicates which NSAC admission mode shall be applied for roaming scenario (see 3GPP TS 23.501 [2] clause 5.15.11.3).</w:t>
            </w:r>
          </w:p>
        </w:tc>
        <w:tc>
          <w:tcPr>
            <w:tcW w:w="1503" w:type="dxa"/>
            <w:tcBorders>
              <w:top w:val="single" w:sz="4" w:space="0" w:color="auto"/>
              <w:left w:val="single" w:sz="4" w:space="0" w:color="auto"/>
              <w:bottom w:val="single" w:sz="4" w:space="0" w:color="auto"/>
              <w:right w:val="single" w:sz="4" w:space="0" w:color="auto"/>
            </w:tcBorders>
          </w:tcPr>
          <w:p w14:paraId="722815D0" w14:textId="77777777" w:rsidR="008B1DF1" w:rsidRPr="00B06F7A" w:rsidRDefault="008B1DF1" w:rsidP="005307B7">
            <w:pPr>
              <w:pStyle w:val="TAL"/>
              <w:rPr>
                <w:rFonts w:cs="Arial"/>
                <w:szCs w:val="18"/>
              </w:rPr>
            </w:pPr>
          </w:p>
        </w:tc>
      </w:tr>
      <w:tr w:rsidR="008B1DF1" w:rsidRPr="00B06F7A" w14:paraId="25139A68" w14:textId="77777777" w:rsidTr="008B1DF1">
        <w:trPr>
          <w:jc w:val="center"/>
        </w:trPr>
        <w:tc>
          <w:tcPr>
            <w:tcW w:w="2090" w:type="dxa"/>
            <w:tcBorders>
              <w:top w:val="single" w:sz="4" w:space="0" w:color="auto"/>
              <w:left w:val="single" w:sz="4" w:space="0" w:color="auto"/>
              <w:bottom w:val="single" w:sz="4" w:space="0" w:color="auto"/>
              <w:right w:val="single" w:sz="4" w:space="0" w:color="auto"/>
            </w:tcBorders>
          </w:tcPr>
          <w:p w14:paraId="56EC88D9" w14:textId="122F3599" w:rsidR="008B1DF1" w:rsidRDefault="008B1DF1" w:rsidP="008B1DF1">
            <w:pPr>
              <w:pStyle w:val="TAL"/>
              <w:rPr>
                <w:lang w:val="en-US" w:eastAsia="zh-CN"/>
              </w:rPr>
            </w:pPr>
            <w:proofErr w:type="spellStart"/>
            <w:r w:rsidRPr="00B06F7A">
              <w:t>validTimePeriod</w:t>
            </w:r>
            <w:proofErr w:type="spellEnd"/>
          </w:p>
        </w:tc>
        <w:tc>
          <w:tcPr>
            <w:tcW w:w="1559" w:type="dxa"/>
            <w:tcBorders>
              <w:top w:val="single" w:sz="4" w:space="0" w:color="auto"/>
              <w:left w:val="single" w:sz="4" w:space="0" w:color="auto"/>
              <w:bottom w:val="single" w:sz="4" w:space="0" w:color="auto"/>
              <w:right w:val="single" w:sz="4" w:space="0" w:color="auto"/>
            </w:tcBorders>
          </w:tcPr>
          <w:p w14:paraId="4B4AD68E" w14:textId="3827DF10" w:rsidR="008B1DF1" w:rsidRDefault="008B1DF1" w:rsidP="008B1DF1">
            <w:pPr>
              <w:pStyle w:val="TAL"/>
            </w:pPr>
            <w:proofErr w:type="spellStart"/>
            <w:r w:rsidRPr="00B06F7A">
              <w:t>ValidTimePeriod</w:t>
            </w:r>
            <w:proofErr w:type="spellEnd"/>
          </w:p>
        </w:tc>
        <w:tc>
          <w:tcPr>
            <w:tcW w:w="425" w:type="dxa"/>
            <w:tcBorders>
              <w:top w:val="single" w:sz="4" w:space="0" w:color="auto"/>
              <w:left w:val="single" w:sz="4" w:space="0" w:color="auto"/>
              <w:bottom w:val="single" w:sz="4" w:space="0" w:color="auto"/>
              <w:right w:val="single" w:sz="4" w:space="0" w:color="auto"/>
            </w:tcBorders>
          </w:tcPr>
          <w:p w14:paraId="1115EABE" w14:textId="6CA5304B" w:rsidR="008B1DF1" w:rsidRDefault="008B1DF1" w:rsidP="008B1DF1">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10DB36BF" w14:textId="183A9207" w:rsidR="008B1DF1" w:rsidRDefault="008B1DF1" w:rsidP="008B1DF1">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1A00D5DC" w14:textId="77777777" w:rsidR="008B1DF1" w:rsidRPr="00B06F7A" w:rsidRDefault="008B1DF1" w:rsidP="008B1DF1">
            <w:pPr>
              <w:pStyle w:val="TAL"/>
            </w:pPr>
            <w:r w:rsidRPr="00B06F7A">
              <w:rPr>
                <w:rFonts w:cs="Arial"/>
                <w:szCs w:val="18"/>
                <w:lang w:eastAsia="zh-CN"/>
              </w:rPr>
              <w:t>I</w:t>
            </w:r>
            <w:r w:rsidRPr="00B06F7A">
              <w:t xml:space="preserve">f present, indicate </w:t>
            </w:r>
            <w:r>
              <w:t xml:space="preserve">the </w:t>
            </w:r>
            <w:proofErr w:type="gramStart"/>
            <w:r>
              <w:t>t</w:t>
            </w:r>
            <w:r w:rsidRPr="00B06F7A">
              <w:t>ime period</w:t>
            </w:r>
            <w:proofErr w:type="gramEnd"/>
            <w:r w:rsidRPr="00B06F7A">
              <w:t xml:space="preserve"> during which the </w:t>
            </w:r>
            <w:r>
              <w:t>S-NSSAI</w:t>
            </w:r>
            <w:r w:rsidRPr="00B06F7A">
              <w:t xml:space="preserve"> is valid.</w:t>
            </w:r>
          </w:p>
          <w:p w14:paraId="44CFE7F2" w14:textId="2D191F0E" w:rsidR="008B1DF1" w:rsidRDefault="008B1DF1" w:rsidP="008B1DF1">
            <w:pPr>
              <w:pStyle w:val="TAL"/>
              <w:rPr>
                <w:rFonts w:cs="Arial"/>
                <w:szCs w:val="18"/>
              </w:rPr>
            </w:pPr>
            <w:r w:rsidRPr="00B06F7A">
              <w:t>If absent, indicates there is no time limitation</w:t>
            </w:r>
            <w:r>
              <w:t xml:space="preserve"> for the S-NSSAI</w:t>
            </w:r>
            <w:r w:rsidRPr="00B06F7A">
              <w:t>.</w:t>
            </w:r>
          </w:p>
        </w:tc>
        <w:tc>
          <w:tcPr>
            <w:tcW w:w="1503" w:type="dxa"/>
            <w:tcBorders>
              <w:top w:val="single" w:sz="4" w:space="0" w:color="auto"/>
              <w:left w:val="single" w:sz="4" w:space="0" w:color="auto"/>
              <w:bottom w:val="single" w:sz="4" w:space="0" w:color="auto"/>
              <w:right w:val="single" w:sz="4" w:space="0" w:color="auto"/>
            </w:tcBorders>
          </w:tcPr>
          <w:p w14:paraId="77020F58" w14:textId="37C93686" w:rsidR="008B1DF1" w:rsidRPr="00B06F7A" w:rsidRDefault="008B1DF1" w:rsidP="008B1DF1">
            <w:pPr>
              <w:pStyle w:val="TAL"/>
              <w:rPr>
                <w:rFonts w:cs="Arial"/>
                <w:szCs w:val="18"/>
              </w:rPr>
            </w:pPr>
            <w:proofErr w:type="spellStart"/>
            <w:r>
              <w:rPr>
                <w:rFonts w:cs="Arial"/>
                <w:szCs w:val="18"/>
              </w:rPr>
              <w:t>TempSliceSupport</w:t>
            </w:r>
            <w:proofErr w:type="spellEnd"/>
          </w:p>
        </w:tc>
      </w:tr>
      <w:tr w:rsidR="003E71D1" w:rsidRPr="00B06F7A" w14:paraId="408C902D" w14:textId="77777777" w:rsidTr="008B1DF1">
        <w:trPr>
          <w:jc w:val="center"/>
          <w:ins w:id="6" w:author="Nokia" w:date="2023-07-17T14:28:00Z"/>
        </w:trPr>
        <w:tc>
          <w:tcPr>
            <w:tcW w:w="2090" w:type="dxa"/>
            <w:tcBorders>
              <w:top w:val="single" w:sz="4" w:space="0" w:color="auto"/>
              <w:left w:val="single" w:sz="4" w:space="0" w:color="auto"/>
              <w:bottom w:val="single" w:sz="4" w:space="0" w:color="auto"/>
              <w:right w:val="single" w:sz="4" w:space="0" w:color="auto"/>
            </w:tcBorders>
          </w:tcPr>
          <w:p w14:paraId="3D7AE581" w14:textId="11EBA4A0" w:rsidR="003E71D1" w:rsidRPr="00B06F7A" w:rsidRDefault="003E71D1" w:rsidP="003E71D1">
            <w:pPr>
              <w:pStyle w:val="TAL"/>
              <w:rPr>
                <w:ins w:id="7" w:author="Nokia" w:date="2023-07-17T14:28:00Z"/>
              </w:rPr>
            </w:pPr>
            <w:proofErr w:type="spellStart"/>
            <w:ins w:id="8" w:author="Nokia" w:date="2023-07-17T14:28:00Z">
              <w:r>
                <w:t>onDemand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EC35643" w14:textId="00794902" w:rsidR="003E71D1" w:rsidRPr="00B06F7A" w:rsidRDefault="003E71D1" w:rsidP="003E71D1">
            <w:pPr>
              <w:pStyle w:val="TAL"/>
              <w:rPr>
                <w:ins w:id="9" w:author="Nokia" w:date="2023-07-17T14:28:00Z"/>
              </w:rPr>
            </w:pPr>
            <w:proofErr w:type="spellStart"/>
            <w:ins w:id="10" w:author="Nokia" w:date="2023-07-17T14:28:00Z">
              <w:r w:rsidRPr="00B06F7A">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16D11E5C" w14:textId="47F2758B" w:rsidR="003E71D1" w:rsidRPr="00B06F7A" w:rsidRDefault="003E71D1" w:rsidP="003E71D1">
            <w:pPr>
              <w:pStyle w:val="TAC"/>
              <w:rPr>
                <w:ins w:id="11" w:author="Nokia" w:date="2023-07-17T14:28:00Z"/>
              </w:rPr>
            </w:pPr>
            <w:ins w:id="12" w:author="Nokia" w:date="2023-07-17T14:28:00Z">
              <w:r w:rsidRPr="00B06F7A">
                <w:t>O</w:t>
              </w:r>
            </w:ins>
          </w:p>
        </w:tc>
        <w:tc>
          <w:tcPr>
            <w:tcW w:w="1134" w:type="dxa"/>
            <w:tcBorders>
              <w:top w:val="single" w:sz="4" w:space="0" w:color="auto"/>
              <w:left w:val="single" w:sz="4" w:space="0" w:color="auto"/>
              <w:bottom w:val="single" w:sz="4" w:space="0" w:color="auto"/>
              <w:right w:val="single" w:sz="4" w:space="0" w:color="auto"/>
            </w:tcBorders>
          </w:tcPr>
          <w:p w14:paraId="6F8676FA" w14:textId="3B942898" w:rsidR="003E71D1" w:rsidRPr="00B06F7A" w:rsidRDefault="003E71D1" w:rsidP="003E71D1">
            <w:pPr>
              <w:pStyle w:val="TAL"/>
              <w:rPr>
                <w:ins w:id="13" w:author="Nokia" w:date="2023-07-17T14:28:00Z"/>
              </w:rPr>
            </w:pPr>
            <w:ins w:id="14" w:author="Nokia" w:date="2023-07-17T14:28:00Z">
              <w:r w:rsidRPr="00B06F7A">
                <w:t>0..1</w:t>
              </w:r>
            </w:ins>
          </w:p>
        </w:tc>
        <w:tc>
          <w:tcPr>
            <w:tcW w:w="4359" w:type="dxa"/>
            <w:tcBorders>
              <w:top w:val="single" w:sz="4" w:space="0" w:color="auto"/>
              <w:left w:val="single" w:sz="4" w:space="0" w:color="auto"/>
              <w:bottom w:val="single" w:sz="4" w:space="0" w:color="auto"/>
              <w:right w:val="single" w:sz="4" w:space="0" w:color="auto"/>
            </w:tcBorders>
          </w:tcPr>
          <w:p w14:paraId="3DE61F05" w14:textId="6CE177BF" w:rsidR="003E71D1" w:rsidRPr="00B06F7A" w:rsidRDefault="003E71D1" w:rsidP="003E71D1">
            <w:pPr>
              <w:pStyle w:val="TAL"/>
              <w:rPr>
                <w:ins w:id="15" w:author="Nokia" w:date="2023-07-17T14:28:00Z"/>
                <w:rFonts w:cs="Arial"/>
                <w:szCs w:val="18"/>
              </w:rPr>
            </w:pPr>
            <w:ins w:id="16" w:author="Nokia" w:date="2023-07-17T14:28:00Z">
              <w:r w:rsidRPr="00B06F7A">
                <w:rPr>
                  <w:rFonts w:cs="Arial"/>
                  <w:szCs w:val="18"/>
                </w:rPr>
                <w:t xml:space="preserve">Indicates whether </w:t>
              </w:r>
            </w:ins>
            <w:ins w:id="17" w:author="Nokia" w:date="2023-07-17T14:30:00Z">
              <w:r>
                <w:rPr>
                  <w:rFonts w:cs="Arial"/>
                  <w:szCs w:val="18"/>
                </w:rPr>
                <w:t>the</w:t>
              </w:r>
            </w:ins>
            <w:ins w:id="18" w:author="Nokia" w:date="2023-07-17T14:28:00Z">
              <w:r w:rsidRPr="00B06F7A">
                <w:rPr>
                  <w:rFonts w:cs="Arial"/>
                  <w:szCs w:val="18"/>
                </w:rPr>
                <w:t xml:space="preserve"> S-NSSAI is </w:t>
              </w:r>
            </w:ins>
            <w:ins w:id="19" w:author="Nokia" w:date="2023-07-17T14:50:00Z">
              <w:r w:rsidR="00CB7D06">
                <w:rPr>
                  <w:rFonts w:cs="Arial"/>
                  <w:szCs w:val="18"/>
                </w:rPr>
                <w:t>an O</w:t>
              </w:r>
            </w:ins>
            <w:ins w:id="20" w:author="Nokia" w:date="2023-07-17T14:30:00Z">
              <w:r>
                <w:rPr>
                  <w:rFonts w:cs="Arial"/>
                  <w:szCs w:val="18"/>
                </w:rPr>
                <w:t xml:space="preserve">n Demand </w:t>
              </w:r>
            </w:ins>
            <w:ins w:id="21" w:author="Nokia" w:date="2023-07-17T14:49:00Z">
              <w:r w:rsidR="00CB7D06">
                <w:rPr>
                  <w:rFonts w:cs="Arial"/>
                  <w:szCs w:val="18"/>
                </w:rPr>
                <w:t>slice</w:t>
              </w:r>
            </w:ins>
            <w:ins w:id="22" w:author="Nokia" w:date="2023-07-17T14:28:00Z">
              <w:r w:rsidRPr="00B06F7A">
                <w:rPr>
                  <w:rFonts w:cs="Arial"/>
                  <w:szCs w:val="18"/>
                </w:rPr>
                <w:t>:</w:t>
              </w:r>
            </w:ins>
          </w:p>
          <w:p w14:paraId="69159744" w14:textId="77777777" w:rsidR="00D75E7A" w:rsidRDefault="003E71D1" w:rsidP="00D75E7A">
            <w:pPr>
              <w:pStyle w:val="TAL"/>
              <w:ind w:left="539" w:hanging="179"/>
              <w:rPr>
                <w:ins w:id="23" w:author="Nokia" w:date="2023-07-17T14:55:00Z"/>
                <w:rFonts w:cs="Arial"/>
                <w:szCs w:val="18"/>
              </w:rPr>
            </w:pPr>
            <w:ins w:id="24" w:author="Nokia" w:date="2023-07-17T14:28:00Z">
              <w:r w:rsidRPr="00B06F7A">
                <w:rPr>
                  <w:rFonts w:cs="Arial"/>
                  <w:szCs w:val="18"/>
                </w:rPr>
                <w:t>-</w:t>
              </w:r>
              <w:r w:rsidRPr="00B06F7A">
                <w:tab/>
              </w:r>
              <w:r w:rsidRPr="00B06F7A">
                <w:rPr>
                  <w:rFonts w:cs="Arial"/>
                  <w:szCs w:val="18"/>
                </w:rPr>
                <w:t xml:space="preserve">true: </w:t>
              </w:r>
            </w:ins>
            <w:ins w:id="25" w:author="Nokia" w:date="2023-07-17T14:49:00Z">
              <w:r w:rsidR="00CB7D06">
                <w:rPr>
                  <w:rFonts w:cs="Arial"/>
                  <w:szCs w:val="18"/>
                </w:rPr>
                <w:t xml:space="preserve">S-NSSAI is </w:t>
              </w:r>
            </w:ins>
            <w:ins w:id="26" w:author="Nokia" w:date="2023-07-17T14:50:00Z">
              <w:r w:rsidR="00CB7D06">
                <w:rPr>
                  <w:rFonts w:cs="Arial"/>
                  <w:szCs w:val="18"/>
                </w:rPr>
                <w:t>an O</w:t>
              </w:r>
            </w:ins>
            <w:ins w:id="27" w:author="Nokia" w:date="2023-07-17T14:49:00Z">
              <w:r w:rsidR="00CB7D06">
                <w:rPr>
                  <w:rFonts w:cs="Arial"/>
                  <w:szCs w:val="18"/>
                </w:rPr>
                <w:t>n Demand slice.</w:t>
              </w:r>
            </w:ins>
          </w:p>
          <w:p w14:paraId="148F4092" w14:textId="6B9C5FD6" w:rsidR="003E71D1" w:rsidRPr="00B06F7A" w:rsidRDefault="003E71D1">
            <w:pPr>
              <w:pStyle w:val="TAL"/>
              <w:ind w:left="539" w:hanging="179"/>
              <w:rPr>
                <w:ins w:id="28" w:author="Nokia" w:date="2023-07-17T14:28:00Z"/>
                <w:rFonts w:cs="Arial"/>
                <w:szCs w:val="18"/>
              </w:rPr>
              <w:pPrChange w:id="29" w:author="Nokia" w:date="2023-07-17T14:55:00Z">
                <w:pPr>
                  <w:pStyle w:val="TAL"/>
                </w:pPr>
              </w:pPrChange>
            </w:pPr>
            <w:ins w:id="30" w:author="Nokia" w:date="2023-07-17T14:28:00Z">
              <w:r w:rsidRPr="00B06F7A">
                <w:rPr>
                  <w:rFonts w:cs="Arial"/>
                  <w:szCs w:val="18"/>
                </w:rPr>
                <w:t>-</w:t>
              </w:r>
              <w:r w:rsidRPr="00B06F7A">
                <w:tab/>
              </w:r>
              <w:r w:rsidRPr="00B06F7A">
                <w:rPr>
                  <w:rFonts w:cs="Arial"/>
                  <w:szCs w:val="18"/>
                </w:rPr>
                <w:t xml:space="preserve">false, or absent: not </w:t>
              </w:r>
            </w:ins>
            <w:ins w:id="31" w:author="Nokia" w:date="2023-07-17T14:50:00Z">
              <w:r w:rsidR="00CB7D06">
                <w:rPr>
                  <w:rFonts w:cs="Arial"/>
                  <w:szCs w:val="18"/>
                </w:rPr>
                <w:t>an O</w:t>
              </w:r>
            </w:ins>
            <w:ins w:id="32" w:author="Nokia" w:date="2023-07-17T14:49:00Z">
              <w:r w:rsidR="00CB7D06">
                <w:rPr>
                  <w:rFonts w:cs="Arial"/>
                  <w:szCs w:val="18"/>
                </w:rPr>
                <w:t>n Demand slice.</w:t>
              </w:r>
            </w:ins>
          </w:p>
        </w:tc>
        <w:tc>
          <w:tcPr>
            <w:tcW w:w="1503" w:type="dxa"/>
            <w:tcBorders>
              <w:top w:val="single" w:sz="4" w:space="0" w:color="auto"/>
              <w:left w:val="single" w:sz="4" w:space="0" w:color="auto"/>
              <w:bottom w:val="single" w:sz="4" w:space="0" w:color="auto"/>
              <w:right w:val="single" w:sz="4" w:space="0" w:color="auto"/>
            </w:tcBorders>
          </w:tcPr>
          <w:p w14:paraId="56ACDC4E" w14:textId="73BD78EF" w:rsidR="003E71D1" w:rsidRDefault="003E71D1" w:rsidP="003E71D1">
            <w:pPr>
              <w:pStyle w:val="TAL"/>
              <w:rPr>
                <w:ins w:id="33" w:author="Nokia" w:date="2023-07-17T14:28:00Z"/>
                <w:rFonts w:cs="Arial"/>
                <w:szCs w:val="18"/>
              </w:rPr>
            </w:pPr>
          </w:p>
        </w:tc>
      </w:tr>
      <w:tr w:rsidR="00D75E7A" w:rsidRPr="00B06F7A" w14:paraId="495D4DD8" w14:textId="77777777" w:rsidTr="008B1DF1">
        <w:trPr>
          <w:jc w:val="center"/>
          <w:ins w:id="34" w:author="Nokia" w:date="2023-07-17T14:55:00Z"/>
        </w:trPr>
        <w:tc>
          <w:tcPr>
            <w:tcW w:w="2090" w:type="dxa"/>
            <w:tcBorders>
              <w:top w:val="single" w:sz="4" w:space="0" w:color="auto"/>
              <w:left w:val="single" w:sz="4" w:space="0" w:color="auto"/>
              <w:bottom w:val="single" w:sz="4" w:space="0" w:color="auto"/>
              <w:right w:val="single" w:sz="4" w:space="0" w:color="auto"/>
            </w:tcBorders>
          </w:tcPr>
          <w:p w14:paraId="5162868E" w14:textId="3DDBED59" w:rsidR="00D75E7A" w:rsidRDefault="00D75E7A" w:rsidP="00D75E7A">
            <w:pPr>
              <w:pStyle w:val="TAL"/>
              <w:rPr>
                <w:ins w:id="35" w:author="Nokia" w:date="2023-07-17T14:55:00Z"/>
              </w:rPr>
            </w:pPr>
            <w:proofErr w:type="spellStart"/>
            <w:ins w:id="36" w:author="Nokia" w:date="2023-07-17T14:55:00Z">
              <w:r>
                <w:t>d</w:t>
              </w:r>
            </w:ins>
            <w:ins w:id="37" w:author="Nokia" w:date="2023-07-17T14:56:00Z">
              <w:r>
                <w:t>eReg</w:t>
              </w:r>
            </w:ins>
            <w:ins w:id="38" w:author="Nokia" w:date="2023-07-17T14:55:00Z">
              <w:r>
                <w:t>InactTime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BD0E35B" w14:textId="1872CAA6" w:rsidR="00D75E7A" w:rsidRPr="00B06F7A" w:rsidRDefault="00D75E7A" w:rsidP="00D75E7A">
            <w:pPr>
              <w:pStyle w:val="TAL"/>
              <w:rPr>
                <w:ins w:id="39" w:author="Nokia" w:date="2023-07-17T14:55:00Z"/>
              </w:rPr>
            </w:pPr>
            <w:proofErr w:type="spellStart"/>
            <w:ins w:id="40" w:author="Nokia" w:date="2023-07-17T14:55:00Z">
              <w:r w:rsidRPr="00B06F7A">
                <w:rPr>
                  <w:rFonts w:hint="eastAsia"/>
                  <w:lang w:eastAsia="zh-CN"/>
                </w:rPr>
                <w:t>DurationSec</w:t>
              </w:r>
              <w:proofErr w:type="spellEnd"/>
            </w:ins>
          </w:p>
        </w:tc>
        <w:tc>
          <w:tcPr>
            <w:tcW w:w="425" w:type="dxa"/>
            <w:tcBorders>
              <w:top w:val="single" w:sz="4" w:space="0" w:color="auto"/>
              <w:left w:val="single" w:sz="4" w:space="0" w:color="auto"/>
              <w:bottom w:val="single" w:sz="4" w:space="0" w:color="auto"/>
              <w:right w:val="single" w:sz="4" w:space="0" w:color="auto"/>
            </w:tcBorders>
          </w:tcPr>
          <w:p w14:paraId="27AEF7DF" w14:textId="784F6CBA" w:rsidR="00D75E7A" w:rsidRPr="00B06F7A" w:rsidRDefault="00D75E7A" w:rsidP="00D75E7A">
            <w:pPr>
              <w:pStyle w:val="TAC"/>
              <w:rPr>
                <w:ins w:id="41" w:author="Nokia" w:date="2023-07-17T14:55:00Z"/>
              </w:rPr>
            </w:pPr>
            <w:ins w:id="42" w:author="Nokia" w:date="2023-07-17T14:5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E67E95E" w14:textId="36FEFC20" w:rsidR="00D75E7A" w:rsidRPr="00B06F7A" w:rsidRDefault="00D75E7A" w:rsidP="00D75E7A">
            <w:pPr>
              <w:pStyle w:val="TAL"/>
              <w:rPr>
                <w:ins w:id="43" w:author="Nokia" w:date="2023-07-17T14:55:00Z"/>
              </w:rPr>
            </w:pPr>
            <w:ins w:id="44" w:author="Nokia" w:date="2023-07-17T14:55:00Z">
              <w:r w:rsidRPr="00B06F7A">
                <w:t>0..1</w:t>
              </w:r>
            </w:ins>
          </w:p>
        </w:tc>
        <w:tc>
          <w:tcPr>
            <w:tcW w:w="4359" w:type="dxa"/>
            <w:tcBorders>
              <w:top w:val="single" w:sz="4" w:space="0" w:color="auto"/>
              <w:left w:val="single" w:sz="4" w:space="0" w:color="auto"/>
              <w:bottom w:val="single" w:sz="4" w:space="0" w:color="auto"/>
              <w:right w:val="single" w:sz="4" w:space="0" w:color="auto"/>
            </w:tcBorders>
          </w:tcPr>
          <w:p w14:paraId="7370C6AA" w14:textId="4E2EF4D9" w:rsidR="00D75E7A" w:rsidRPr="00B06F7A" w:rsidRDefault="00D75E7A" w:rsidP="00D75E7A">
            <w:pPr>
              <w:pStyle w:val="TAL"/>
              <w:rPr>
                <w:ins w:id="45" w:author="Nokia" w:date="2023-07-17T14:55:00Z"/>
                <w:rFonts w:cs="Arial"/>
                <w:szCs w:val="18"/>
                <w:lang w:eastAsia="zh-CN"/>
              </w:rPr>
            </w:pPr>
            <w:ins w:id="46" w:author="Nokia" w:date="2023-07-17T14:55:00Z">
              <w:r w:rsidRPr="0060457D">
                <w:rPr>
                  <w:rFonts w:cs="Arial"/>
                  <w:szCs w:val="18"/>
                  <w:lang w:eastAsia="zh-CN"/>
                </w:rPr>
                <w:t xml:space="preserve">Identifies the </w:t>
              </w:r>
            </w:ins>
            <w:ins w:id="47" w:author="Nokia" w:date="2023-07-17T14:56:00Z">
              <w:r>
                <w:rPr>
                  <w:rFonts w:cs="Arial"/>
                  <w:szCs w:val="18"/>
                  <w:lang w:eastAsia="zh-CN"/>
                </w:rPr>
                <w:t>slice dereg</w:t>
              </w:r>
            </w:ins>
            <w:ins w:id="48" w:author="Nokia" w:date="2023-07-17T14:57:00Z">
              <w:r>
                <w:rPr>
                  <w:rFonts w:cs="Arial"/>
                  <w:szCs w:val="18"/>
                  <w:lang w:eastAsia="zh-CN"/>
                </w:rPr>
                <w:t xml:space="preserve">istration inactivity </w:t>
              </w:r>
            </w:ins>
            <w:ins w:id="49" w:author="Nokia" w:date="2023-07-17T14:55:00Z">
              <w:r w:rsidRPr="0060457D">
                <w:rPr>
                  <w:rFonts w:cs="Arial"/>
                  <w:szCs w:val="18"/>
                  <w:lang w:eastAsia="zh-CN"/>
                </w:rPr>
                <w:t>time</w:t>
              </w:r>
            </w:ins>
            <w:ins w:id="50" w:author="Nokia" w:date="2023-07-17T14:57:00Z">
              <w:r>
                <w:rPr>
                  <w:rFonts w:cs="Arial"/>
                  <w:szCs w:val="18"/>
                  <w:lang w:eastAsia="zh-CN"/>
                </w:rPr>
                <w:t>r value</w:t>
              </w:r>
            </w:ins>
            <w:ins w:id="51" w:author="Nokia" w:date="2023-07-17T15:27:00Z">
              <w:r w:rsidR="00CA622B">
                <w:rPr>
                  <w:rFonts w:cs="Arial"/>
                  <w:szCs w:val="18"/>
                  <w:lang w:eastAsia="zh-CN"/>
                </w:rPr>
                <w:t xml:space="preserve"> </w:t>
              </w:r>
            </w:ins>
            <w:ins w:id="52" w:author="Nokia" w:date="2023-07-17T14:55:00Z">
              <w:r w:rsidRPr="00B06F7A">
                <w:rPr>
                  <w:rFonts w:cs="Arial"/>
                  <w:szCs w:val="18"/>
                  <w:lang w:eastAsia="zh-CN"/>
                </w:rPr>
                <w:t>(</w:t>
              </w:r>
              <w:r w:rsidRPr="00B06F7A">
                <w:t xml:space="preserve">see </w:t>
              </w:r>
              <w:r w:rsidRPr="00B06F7A">
                <w:rPr>
                  <w:lang w:eastAsia="zh-CN"/>
                </w:rPr>
                <w:t>TS 23.50</w:t>
              </w:r>
            </w:ins>
            <w:ins w:id="53" w:author="Nokia" w:date="2023-07-17T15:31:00Z">
              <w:r w:rsidR="00CA622B">
                <w:rPr>
                  <w:lang w:eastAsia="zh-CN"/>
                </w:rPr>
                <w:t>1</w:t>
              </w:r>
            </w:ins>
            <w:ins w:id="54" w:author="Nokia" w:date="2023-07-17T14:55:00Z">
              <w:r w:rsidRPr="00B06F7A">
                <w:rPr>
                  <w:lang w:eastAsia="zh-CN"/>
                </w:rPr>
                <w:t> [</w:t>
              </w:r>
            </w:ins>
            <w:ins w:id="55" w:author="Nokia" w:date="2023-07-17T16:50:00Z">
              <w:r w:rsidR="00CA49F8">
                <w:rPr>
                  <w:lang w:eastAsia="zh-CN"/>
                </w:rPr>
                <w:t>2</w:t>
              </w:r>
            </w:ins>
            <w:ins w:id="56" w:author="Nokia" w:date="2023-07-17T14:55:00Z">
              <w:r w:rsidRPr="00B06F7A">
                <w:rPr>
                  <w:lang w:eastAsia="zh-CN"/>
                </w:rPr>
                <w:t xml:space="preserve">] clause </w:t>
              </w:r>
            </w:ins>
            <w:ins w:id="57" w:author="Nokia" w:date="2023-07-17T15:26:00Z">
              <w:r w:rsidR="00CA622B">
                <w:t>5.15.15.3</w:t>
              </w:r>
            </w:ins>
            <w:ins w:id="58" w:author="Nokia" w:date="2023-07-17T14:55:00Z">
              <w:r w:rsidRPr="00B06F7A">
                <w:rPr>
                  <w:rFonts w:cs="Arial"/>
                  <w:szCs w:val="18"/>
                  <w:lang w:eastAsia="zh-CN"/>
                </w:rPr>
                <w:t>)</w:t>
              </w:r>
            </w:ins>
          </w:p>
        </w:tc>
        <w:tc>
          <w:tcPr>
            <w:tcW w:w="1503" w:type="dxa"/>
            <w:tcBorders>
              <w:top w:val="single" w:sz="4" w:space="0" w:color="auto"/>
              <w:left w:val="single" w:sz="4" w:space="0" w:color="auto"/>
              <w:bottom w:val="single" w:sz="4" w:space="0" w:color="auto"/>
              <w:right w:val="single" w:sz="4" w:space="0" w:color="auto"/>
            </w:tcBorders>
          </w:tcPr>
          <w:p w14:paraId="488249FD" w14:textId="1073D3A0" w:rsidR="00D75E7A" w:rsidRDefault="00D75E7A" w:rsidP="00D75E7A">
            <w:pPr>
              <w:pStyle w:val="TAL"/>
              <w:rPr>
                <w:ins w:id="59" w:author="Nokia" w:date="2023-07-17T14:55:00Z"/>
                <w:rFonts w:cs="Arial"/>
                <w:szCs w:val="18"/>
              </w:rPr>
            </w:pPr>
          </w:p>
        </w:tc>
      </w:tr>
      <w:tr w:rsidR="00D75E7A" w:rsidRPr="00B06F7A" w14:paraId="334386A2" w14:textId="77777777" w:rsidTr="008B1DF1">
        <w:trPr>
          <w:jc w:val="center"/>
        </w:trPr>
        <w:tc>
          <w:tcPr>
            <w:tcW w:w="11070" w:type="dxa"/>
            <w:gridSpan w:val="6"/>
            <w:tcBorders>
              <w:top w:val="single" w:sz="4" w:space="0" w:color="auto"/>
              <w:left w:val="single" w:sz="4" w:space="0" w:color="auto"/>
              <w:bottom w:val="single" w:sz="4" w:space="0" w:color="auto"/>
              <w:right w:val="single" w:sz="4" w:space="0" w:color="auto"/>
            </w:tcBorders>
          </w:tcPr>
          <w:p w14:paraId="3937F876" w14:textId="77777777" w:rsidR="00D75E7A" w:rsidRPr="00B06F7A" w:rsidRDefault="00D75E7A" w:rsidP="00D75E7A">
            <w:pPr>
              <w:pStyle w:val="TAN"/>
            </w:pPr>
            <w:r w:rsidRPr="00B06F7A">
              <w:t>NOTE 1:</w:t>
            </w:r>
            <w:r w:rsidRPr="00B06F7A">
              <w:tab/>
            </w:r>
            <w:r w:rsidRPr="00B06F7A">
              <w:rPr>
                <w:rFonts w:eastAsia="Malgun Gothic"/>
              </w:rPr>
              <w:t xml:space="preserve">If the NF consumer does not support the </w:t>
            </w:r>
            <w:proofErr w:type="spellStart"/>
            <w:r w:rsidRPr="00B06F7A">
              <w:t>Nssrg</w:t>
            </w:r>
            <w:proofErr w:type="spellEnd"/>
            <w:r w:rsidRPr="00B06F7A">
              <w:t xml:space="preserve"> feature</w:t>
            </w:r>
            <w:r w:rsidRPr="00B06F7A">
              <w:rPr>
                <w:rFonts w:eastAsia="Malgun Gothic"/>
              </w:rPr>
              <w:t xml:space="preserve">, the subset of the Subscribed S-NSSAIs as defined in clause 5.15.12 of 3GPP TS 23.501 [2], may be included without providing the </w:t>
            </w:r>
            <w:proofErr w:type="spellStart"/>
            <w:r w:rsidRPr="00B06F7A">
              <w:t>subscribedNsSrgList</w:t>
            </w:r>
            <w:proofErr w:type="spellEnd"/>
            <w:r w:rsidRPr="00B06F7A">
              <w:rPr>
                <w:rFonts w:eastAsia="Malgun Gothic"/>
              </w:rPr>
              <w:t xml:space="preserve"> information. </w:t>
            </w:r>
            <w:proofErr w:type="gramStart"/>
            <w:r w:rsidRPr="00B06F7A">
              <w:rPr>
                <w:rFonts w:eastAsia="Malgun Gothic"/>
              </w:rPr>
              <w:t>i.e.</w:t>
            </w:r>
            <w:proofErr w:type="gramEnd"/>
            <w:r w:rsidRPr="00B06F7A">
              <w:rPr>
                <w:rFonts w:eastAsia="Malgun Gothic"/>
              </w:rPr>
              <w:t xml:space="preserve"> </w:t>
            </w:r>
            <w:r w:rsidRPr="00B06F7A">
              <w:t>UDM may send default S-NSSAIs and subscribed S-NSSAIs sharing all the NSSRGs of the Default S-NSSAIs as part of the subscription information.</w:t>
            </w:r>
          </w:p>
        </w:tc>
      </w:tr>
    </w:tbl>
    <w:p w14:paraId="5ACFD3F6" w14:textId="77777777" w:rsidR="0071375D" w:rsidRPr="00823790" w:rsidRDefault="0071375D" w:rsidP="0071375D">
      <w:pPr>
        <w:pStyle w:val="B2"/>
        <w:ind w:left="0" w:firstLine="0"/>
        <w:rPr>
          <w:lang w:val="en-US"/>
        </w:rPr>
      </w:pPr>
    </w:p>
    <w:p w14:paraId="72037C2D" w14:textId="77777777" w:rsidR="0071375D" w:rsidRPr="00024764" w:rsidRDefault="0071375D" w:rsidP="0071375D">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p>
    <w:p w14:paraId="425F4771" w14:textId="77777777" w:rsidR="00CA49F8" w:rsidRPr="00B06F7A" w:rsidRDefault="00CA49F8" w:rsidP="00CA49F8">
      <w:pPr>
        <w:pStyle w:val="Heading1"/>
      </w:pPr>
      <w:bookmarkStart w:id="60" w:name="_Toc11338878"/>
      <w:bookmarkStart w:id="61" w:name="_Toc27585639"/>
      <w:bookmarkStart w:id="62" w:name="_Toc36457662"/>
      <w:bookmarkStart w:id="63" w:name="_Toc45028581"/>
      <w:bookmarkStart w:id="64" w:name="_Toc45029416"/>
      <w:bookmarkStart w:id="65" w:name="_Toc67682190"/>
      <w:bookmarkStart w:id="66" w:name="_Toc138334089"/>
      <w:r w:rsidRPr="00B06F7A">
        <w:t>A.2</w:t>
      </w:r>
      <w:r w:rsidRPr="00B06F7A">
        <w:tab/>
      </w:r>
      <w:proofErr w:type="spellStart"/>
      <w:r w:rsidRPr="00B06F7A">
        <w:t>Nudm_SDM</w:t>
      </w:r>
      <w:proofErr w:type="spellEnd"/>
      <w:r w:rsidRPr="00B06F7A">
        <w:t xml:space="preserve"> API</w:t>
      </w:r>
      <w:bookmarkEnd w:id="60"/>
      <w:bookmarkEnd w:id="61"/>
      <w:bookmarkEnd w:id="62"/>
      <w:bookmarkEnd w:id="63"/>
      <w:bookmarkEnd w:id="64"/>
      <w:bookmarkEnd w:id="65"/>
      <w:bookmarkEnd w:id="66"/>
    </w:p>
    <w:p w14:paraId="5C4488B9" w14:textId="77777777" w:rsidR="00CA49F8" w:rsidRPr="00B06F7A" w:rsidRDefault="00CA49F8" w:rsidP="00CA49F8">
      <w:pPr>
        <w:pStyle w:val="PL"/>
      </w:pPr>
      <w:r w:rsidRPr="00B06F7A">
        <w:t>openapi: 3.0.0</w:t>
      </w:r>
    </w:p>
    <w:p w14:paraId="4C3E16C5" w14:textId="77777777" w:rsidR="00CA49F8" w:rsidRPr="00B06F7A" w:rsidRDefault="00CA49F8" w:rsidP="00CA49F8">
      <w:pPr>
        <w:pStyle w:val="PL"/>
      </w:pPr>
    </w:p>
    <w:p w14:paraId="04FC5D2F" w14:textId="77777777" w:rsidR="00CA49F8" w:rsidRPr="00B06F7A" w:rsidRDefault="00CA49F8" w:rsidP="00CA49F8">
      <w:pPr>
        <w:pStyle w:val="PL"/>
      </w:pPr>
      <w:r w:rsidRPr="00B06F7A">
        <w:t>info:</w:t>
      </w:r>
    </w:p>
    <w:p w14:paraId="608F90D7" w14:textId="77777777" w:rsidR="00CA49F8" w:rsidRPr="00B06F7A" w:rsidRDefault="00CA49F8" w:rsidP="00CA49F8">
      <w:pPr>
        <w:pStyle w:val="PL"/>
      </w:pPr>
      <w:r w:rsidRPr="00B06F7A">
        <w:t xml:space="preserve">  version: '2.</w:t>
      </w:r>
      <w:r>
        <w:t>3</w:t>
      </w:r>
      <w:r w:rsidRPr="00B06F7A">
        <w:t>.</w:t>
      </w:r>
      <w:r>
        <w:t>0-alpha.3</w:t>
      </w:r>
      <w:r w:rsidRPr="00B06F7A">
        <w:t>'</w:t>
      </w:r>
    </w:p>
    <w:p w14:paraId="7EB46DDB" w14:textId="77777777" w:rsidR="00CA49F8" w:rsidRPr="00B06F7A" w:rsidRDefault="00CA49F8" w:rsidP="00CA49F8">
      <w:pPr>
        <w:pStyle w:val="PL"/>
      </w:pPr>
      <w:r w:rsidRPr="00B06F7A">
        <w:t xml:space="preserve">  title: 'Nudm_SDM'</w:t>
      </w:r>
    </w:p>
    <w:p w14:paraId="6AE75E05" w14:textId="77777777" w:rsidR="00CA49F8" w:rsidRPr="00B06F7A" w:rsidRDefault="00CA49F8" w:rsidP="00CA49F8">
      <w:pPr>
        <w:pStyle w:val="PL"/>
      </w:pPr>
      <w:r w:rsidRPr="00B06F7A">
        <w:t xml:space="preserve">  description: |</w:t>
      </w:r>
    </w:p>
    <w:p w14:paraId="490EE292" w14:textId="77777777" w:rsidR="00CA49F8" w:rsidRPr="00B06F7A" w:rsidRDefault="00CA49F8" w:rsidP="00CA49F8">
      <w:pPr>
        <w:pStyle w:val="PL"/>
      </w:pPr>
      <w:r w:rsidRPr="00B06F7A">
        <w:t xml:space="preserve">    Nudm Subscriber Data Management Service.</w:t>
      </w:r>
      <w:r>
        <w:t xml:space="preserve">  </w:t>
      </w:r>
    </w:p>
    <w:p w14:paraId="5B16E583" w14:textId="77777777" w:rsidR="00CA49F8" w:rsidRPr="00B06F7A" w:rsidRDefault="00CA49F8" w:rsidP="00CA49F8">
      <w:pPr>
        <w:pStyle w:val="PL"/>
      </w:pPr>
      <w:r w:rsidRPr="00B06F7A">
        <w:t xml:space="preserve">    © 202</w:t>
      </w:r>
      <w:r>
        <w:t>3</w:t>
      </w:r>
      <w:r w:rsidRPr="00B06F7A">
        <w:t>, 3GPP Organizational Partners (ARIB, ATIS, CCSA, ETSI, TSDSI, TTA, TTC).</w:t>
      </w:r>
      <w:r>
        <w:t xml:space="preserve">  </w:t>
      </w:r>
    </w:p>
    <w:p w14:paraId="186FB0B4" w14:textId="77777777" w:rsidR="00CA49F8" w:rsidRPr="00B06F7A" w:rsidRDefault="00CA49F8" w:rsidP="00CA49F8">
      <w:pPr>
        <w:pStyle w:val="PL"/>
      </w:pPr>
      <w:r w:rsidRPr="00B06F7A">
        <w:t xml:space="preserve">    All rights reserved.</w:t>
      </w:r>
    </w:p>
    <w:p w14:paraId="0FDAA244" w14:textId="77777777" w:rsidR="00CA49F8" w:rsidRPr="00B06F7A" w:rsidRDefault="00CA49F8" w:rsidP="00CA49F8">
      <w:pPr>
        <w:pStyle w:val="PL"/>
        <w:rPr>
          <w:lang w:val="en-US"/>
        </w:rPr>
      </w:pPr>
    </w:p>
    <w:p w14:paraId="518FB902" w14:textId="77777777" w:rsidR="00CA49F8" w:rsidRPr="00B06F7A" w:rsidRDefault="00CA49F8" w:rsidP="00CA49F8">
      <w:pPr>
        <w:pStyle w:val="PL"/>
        <w:rPr>
          <w:lang w:val="en-US"/>
        </w:rPr>
      </w:pPr>
      <w:r w:rsidRPr="00B06F7A">
        <w:rPr>
          <w:lang w:val="en-US"/>
        </w:rPr>
        <w:t>externalDocs:</w:t>
      </w:r>
    </w:p>
    <w:p w14:paraId="11B9654F" w14:textId="77777777" w:rsidR="00CA49F8" w:rsidRPr="00B06F7A" w:rsidRDefault="00CA49F8" w:rsidP="00CA49F8">
      <w:pPr>
        <w:pStyle w:val="PL"/>
        <w:rPr>
          <w:lang w:val="en-US"/>
        </w:rPr>
      </w:pPr>
      <w:r w:rsidRPr="00B06F7A">
        <w:rPr>
          <w:lang w:val="en-US"/>
        </w:rPr>
        <w:t xml:space="preserve">  description: 3GPP TS 29.503 Unified Data Management Services, version 1</w:t>
      </w:r>
      <w:r>
        <w:rPr>
          <w:lang w:val="en-US"/>
        </w:rPr>
        <w:t>8</w:t>
      </w:r>
      <w:r w:rsidRPr="00B06F7A">
        <w:rPr>
          <w:lang w:val="en-US"/>
        </w:rPr>
        <w:t>.</w:t>
      </w:r>
      <w:r>
        <w:rPr>
          <w:lang w:val="en-US"/>
        </w:rPr>
        <w:t>2</w:t>
      </w:r>
      <w:r w:rsidRPr="00B06F7A">
        <w:rPr>
          <w:lang w:val="en-US"/>
        </w:rPr>
        <w:t>.0</w:t>
      </w:r>
    </w:p>
    <w:p w14:paraId="10704A8A" w14:textId="77777777" w:rsidR="00CA49F8" w:rsidRPr="00B06F7A" w:rsidRDefault="00CA49F8" w:rsidP="00CA49F8">
      <w:pPr>
        <w:pStyle w:val="PL"/>
        <w:rPr>
          <w:lang w:val="en-US"/>
        </w:rPr>
      </w:pPr>
      <w:r w:rsidRPr="00B06F7A">
        <w:rPr>
          <w:lang w:val="en-US"/>
        </w:rPr>
        <w:t xml:space="preserve">  url: 'http</w:t>
      </w:r>
      <w:r>
        <w:rPr>
          <w:lang w:val="en-US"/>
        </w:rPr>
        <w:t>s</w:t>
      </w:r>
      <w:r w:rsidRPr="00B06F7A">
        <w:rPr>
          <w:lang w:val="en-US"/>
        </w:rPr>
        <w:t>://www.3gpp.org/ftp/Specs/archive/29_series/29.503/'</w:t>
      </w:r>
    </w:p>
    <w:p w14:paraId="3EE84482" w14:textId="77777777" w:rsidR="00CA49F8" w:rsidRPr="00B06F7A" w:rsidRDefault="00CA49F8" w:rsidP="00CA49F8">
      <w:pPr>
        <w:pStyle w:val="PL"/>
      </w:pPr>
    </w:p>
    <w:p w14:paraId="6F9907CA" w14:textId="77777777" w:rsidR="00CA49F8" w:rsidRPr="00B06F7A" w:rsidRDefault="00CA49F8" w:rsidP="00CA49F8">
      <w:pPr>
        <w:pStyle w:val="PL"/>
      </w:pPr>
      <w:r w:rsidRPr="00B06F7A">
        <w:t>servers:</w:t>
      </w:r>
    </w:p>
    <w:p w14:paraId="5CCCC50B" w14:textId="77777777" w:rsidR="00CA49F8" w:rsidRPr="00B06F7A" w:rsidRDefault="00CA49F8" w:rsidP="00CA49F8">
      <w:pPr>
        <w:pStyle w:val="PL"/>
      </w:pPr>
      <w:r w:rsidRPr="00B06F7A">
        <w:t xml:space="preserve">  - url: '{apiRoot}/nudm-sdm/v2'</w:t>
      </w:r>
    </w:p>
    <w:p w14:paraId="36B03028" w14:textId="77777777" w:rsidR="00CA49F8" w:rsidRPr="00B06F7A" w:rsidRDefault="00CA49F8" w:rsidP="00CA49F8">
      <w:pPr>
        <w:pStyle w:val="PL"/>
      </w:pPr>
      <w:r w:rsidRPr="00B06F7A">
        <w:t xml:space="preserve">    variables:</w:t>
      </w:r>
    </w:p>
    <w:p w14:paraId="20343D5C" w14:textId="77777777" w:rsidR="00CA49F8" w:rsidRPr="00B06F7A" w:rsidRDefault="00CA49F8" w:rsidP="00CA49F8">
      <w:pPr>
        <w:pStyle w:val="PL"/>
      </w:pPr>
      <w:r w:rsidRPr="00B06F7A">
        <w:t xml:space="preserve">      apiRoot:</w:t>
      </w:r>
    </w:p>
    <w:p w14:paraId="0F22A933" w14:textId="77777777" w:rsidR="00CA49F8" w:rsidRPr="00B06F7A" w:rsidRDefault="00CA49F8" w:rsidP="00CA49F8">
      <w:pPr>
        <w:pStyle w:val="PL"/>
      </w:pPr>
      <w:r w:rsidRPr="00B06F7A">
        <w:t xml:space="preserve">        default: https://example.com</w:t>
      </w:r>
    </w:p>
    <w:p w14:paraId="3FC1B489" w14:textId="77777777" w:rsidR="00CA49F8" w:rsidRPr="00B06F7A" w:rsidRDefault="00CA49F8" w:rsidP="00CA49F8">
      <w:pPr>
        <w:pStyle w:val="PL"/>
      </w:pPr>
      <w:r w:rsidRPr="00B06F7A">
        <w:t xml:space="preserve">        description: apiRoot as defined in clause 4.4 of 3GPP TS 29.501.</w:t>
      </w:r>
    </w:p>
    <w:p w14:paraId="0537CFA7" w14:textId="77777777" w:rsidR="00CA49F8" w:rsidRPr="00B06F7A" w:rsidRDefault="00CA49F8" w:rsidP="00CA49F8">
      <w:pPr>
        <w:pStyle w:val="PL"/>
      </w:pPr>
    </w:p>
    <w:p w14:paraId="4925F204" w14:textId="77777777" w:rsidR="00CA49F8" w:rsidRPr="00B06F7A" w:rsidRDefault="00CA49F8" w:rsidP="00CA49F8">
      <w:pPr>
        <w:pStyle w:val="PL"/>
        <w:rPr>
          <w:lang w:val="en-US"/>
        </w:rPr>
      </w:pPr>
      <w:r w:rsidRPr="00B06F7A">
        <w:rPr>
          <w:lang w:val="en-US"/>
        </w:rPr>
        <w:t>security:</w:t>
      </w:r>
    </w:p>
    <w:p w14:paraId="4FC24DB5" w14:textId="77777777" w:rsidR="00CA49F8" w:rsidRPr="00B06F7A" w:rsidRDefault="00CA49F8" w:rsidP="00CA49F8">
      <w:pPr>
        <w:pStyle w:val="PL"/>
        <w:rPr>
          <w:lang w:val="en-US"/>
        </w:rPr>
      </w:pPr>
      <w:r w:rsidRPr="00B06F7A">
        <w:rPr>
          <w:lang w:val="en-US"/>
        </w:rPr>
        <w:t xml:space="preserve">  - oAuth2ClientCredentials:</w:t>
      </w:r>
    </w:p>
    <w:p w14:paraId="6C2BF2D1" w14:textId="77777777" w:rsidR="00CA49F8" w:rsidRPr="00B06F7A" w:rsidRDefault="00CA49F8" w:rsidP="00CA49F8">
      <w:pPr>
        <w:pStyle w:val="PL"/>
        <w:rPr>
          <w:lang w:val="en-US"/>
        </w:rPr>
      </w:pPr>
      <w:r w:rsidRPr="00B06F7A">
        <w:rPr>
          <w:lang w:val="en-US"/>
        </w:rPr>
        <w:t xml:space="preserve">    - nudm-sdm</w:t>
      </w:r>
    </w:p>
    <w:p w14:paraId="6D0F2280" w14:textId="77777777" w:rsidR="00CA49F8" w:rsidRPr="00B06F7A" w:rsidRDefault="00CA49F8" w:rsidP="00CA49F8">
      <w:pPr>
        <w:pStyle w:val="PL"/>
        <w:rPr>
          <w:lang w:val="en-US"/>
        </w:rPr>
      </w:pPr>
      <w:r w:rsidRPr="00B06F7A">
        <w:rPr>
          <w:lang w:val="en-US"/>
        </w:rPr>
        <w:t xml:space="preserve">  - {}</w:t>
      </w:r>
    </w:p>
    <w:p w14:paraId="78AB7BF6" w14:textId="77777777" w:rsidR="00CA49F8" w:rsidRPr="00B06F7A" w:rsidRDefault="00CA49F8" w:rsidP="00CA49F8">
      <w:pPr>
        <w:pStyle w:val="PL"/>
        <w:rPr>
          <w:lang w:val="en-US"/>
        </w:rPr>
      </w:pPr>
    </w:p>
    <w:p w14:paraId="65BF891F" w14:textId="77777777" w:rsidR="00CA49F8" w:rsidRPr="00B06F7A" w:rsidRDefault="00CA49F8" w:rsidP="00CA49F8">
      <w:pPr>
        <w:pStyle w:val="PL"/>
      </w:pPr>
      <w:r w:rsidRPr="00B06F7A">
        <w:t>paths:</w:t>
      </w:r>
    </w:p>
    <w:p w14:paraId="7FFC54BB" w14:textId="77777777" w:rsidR="00CA49F8" w:rsidRPr="00B06F7A" w:rsidRDefault="00CA49F8" w:rsidP="00CA49F8">
      <w:pPr>
        <w:pStyle w:val="PL"/>
      </w:pPr>
      <w:r w:rsidRPr="00B06F7A">
        <w:t xml:space="preserve">  /{supi}:</w:t>
      </w:r>
    </w:p>
    <w:p w14:paraId="0E4B8E69" w14:textId="77777777" w:rsidR="00CA49F8" w:rsidRPr="00B06F7A" w:rsidRDefault="00CA49F8" w:rsidP="00CA49F8">
      <w:pPr>
        <w:pStyle w:val="PL"/>
      </w:pPr>
      <w:r w:rsidRPr="00B06F7A">
        <w:t xml:space="preserve">    get:</w:t>
      </w:r>
    </w:p>
    <w:p w14:paraId="03A30B05" w14:textId="77777777" w:rsidR="00CA49F8" w:rsidRPr="00B06F7A" w:rsidRDefault="00CA49F8" w:rsidP="00CA49F8">
      <w:pPr>
        <w:pStyle w:val="PL"/>
      </w:pPr>
      <w:r w:rsidRPr="00B06F7A">
        <w:lastRenderedPageBreak/>
        <w:t xml:space="preserve">      summary: retrieve multiple data sets</w:t>
      </w:r>
    </w:p>
    <w:p w14:paraId="20EA6D20" w14:textId="77777777" w:rsidR="00CA49F8" w:rsidRPr="00B06F7A" w:rsidRDefault="00CA49F8" w:rsidP="00CA49F8">
      <w:pPr>
        <w:pStyle w:val="PL"/>
      </w:pPr>
      <w:r w:rsidRPr="00B06F7A">
        <w:t xml:space="preserve">      operationId: GetDataSets</w:t>
      </w:r>
    </w:p>
    <w:p w14:paraId="5C6921D7" w14:textId="77777777" w:rsidR="00CA49F8" w:rsidRPr="00B06F7A" w:rsidRDefault="00CA49F8" w:rsidP="00CA49F8">
      <w:pPr>
        <w:pStyle w:val="PL"/>
      </w:pPr>
      <w:r w:rsidRPr="00B06F7A">
        <w:t xml:space="preserve">      tags:</w:t>
      </w:r>
    </w:p>
    <w:p w14:paraId="48441E4E" w14:textId="77777777" w:rsidR="00CA49F8" w:rsidRPr="00B06F7A" w:rsidRDefault="00CA49F8" w:rsidP="00CA49F8">
      <w:pPr>
        <w:pStyle w:val="PL"/>
      </w:pPr>
      <w:r w:rsidRPr="00B06F7A">
        <w:t xml:space="preserve">        - Retrieval of multiple data sets</w:t>
      </w:r>
    </w:p>
    <w:p w14:paraId="784B7112" w14:textId="77777777" w:rsidR="00CA49F8" w:rsidRDefault="00CA49F8" w:rsidP="00CA49F8">
      <w:pPr>
        <w:pStyle w:val="PL"/>
      </w:pPr>
      <w:r>
        <w:t xml:space="preserve">      security:</w:t>
      </w:r>
    </w:p>
    <w:p w14:paraId="013DBE79" w14:textId="77777777" w:rsidR="00CA49F8" w:rsidRDefault="00CA49F8" w:rsidP="00CA49F8">
      <w:pPr>
        <w:pStyle w:val="PL"/>
      </w:pPr>
      <w:r>
        <w:t xml:space="preserve">        - {}</w:t>
      </w:r>
    </w:p>
    <w:p w14:paraId="38C0D00B" w14:textId="77777777" w:rsidR="00CA49F8" w:rsidRDefault="00CA49F8" w:rsidP="00CA49F8">
      <w:pPr>
        <w:pStyle w:val="PL"/>
      </w:pPr>
      <w:r>
        <w:t xml:space="preserve">        - oAuth2ClientCredentials:</w:t>
      </w:r>
    </w:p>
    <w:p w14:paraId="57FA16A7" w14:textId="77777777" w:rsidR="00CA49F8" w:rsidRDefault="00CA49F8" w:rsidP="00CA49F8">
      <w:pPr>
        <w:pStyle w:val="PL"/>
      </w:pPr>
      <w:r>
        <w:t xml:space="preserve">          - nudm-sdm</w:t>
      </w:r>
    </w:p>
    <w:p w14:paraId="3043F61C" w14:textId="77777777" w:rsidR="00CA49F8" w:rsidRDefault="00CA49F8" w:rsidP="00CA49F8">
      <w:pPr>
        <w:pStyle w:val="PL"/>
      </w:pPr>
      <w:r>
        <w:t xml:space="preserve">        - oAuth2ClientCredentials:</w:t>
      </w:r>
    </w:p>
    <w:p w14:paraId="3A456A29" w14:textId="77777777" w:rsidR="00CA49F8" w:rsidRDefault="00CA49F8" w:rsidP="00CA49F8">
      <w:pPr>
        <w:pStyle w:val="PL"/>
      </w:pPr>
      <w:r>
        <w:t xml:space="preserve">          - nudm-sdm</w:t>
      </w:r>
    </w:p>
    <w:p w14:paraId="14068682" w14:textId="77777777" w:rsidR="00CA49F8" w:rsidRDefault="00CA49F8" w:rsidP="00CA49F8">
      <w:pPr>
        <w:pStyle w:val="PL"/>
      </w:pPr>
      <w:r>
        <w:t xml:space="preserve">          - nudm-sdm:multi-data-sets:read</w:t>
      </w:r>
    </w:p>
    <w:p w14:paraId="5962D402" w14:textId="77777777" w:rsidR="00CA49F8" w:rsidRPr="00B06F7A" w:rsidRDefault="00CA49F8" w:rsidP="00CA49F8">
      <w:pPr>
        <w:pStyle w:val="PL"/>
      </w:pPr>
      <w:r w:rsidRPr="00B06F7A">
        <w:t xml:space="preserve">      parameters:</w:t>
      </w:r>
    </w:p>
    <w:p w14:paraId="3F6C4611" w14:textId="77777777" w:rsidR="00CA49F8" w:rsidRPr="00B06F7A" w:rsidRDefault="00CA49F8" w:rsidP="00CA49F8">
      <w:pPr>
        <w:pStyle w:val="PL"/>
      </w:pPr>
      <w:r w:rsidRPr="00B06F7A">
        <w:t xml:space="preserve">        - name: supi</w:t>
      </w:r>
    </w:p>
    <w:p w14:paraId="37C8BEE3" w14:textId="77777777" w:rsidR="00CA49F8" w:rsidRPr="00B06F7A" w:rsidRDefault="00CA49F8" w:rsidP="00CA49F8">
      <w:pPr>
        <w:pStyle w:val="PL"/>
      </w:pPr>
      <w:r w:rsidRPr="00B06F7A">
        <w:t xml:space="preserve">          in: path</w:t>
      </w:r>
    </w:p>
    <w:p w14:paraId="2B4FD399" w14:textId="77777777" w:rsidR="00CA49F8" w:rsidRPr="00B06F7A" w:rsidRDefault="00CA49F8" w:rsidP="00CA49F8">
      <w:pPr>
        <w:pStyle w:val="PL"/>
      </w:pPr>
      <w:r w:rsidRPr="00B06F7A">
        <w:t xml:space="preserve">          description: Identifier of the UE</w:t>
      </w:r>
    </w:p>
    <w:p w14:paraId="307552D9" w14:textId="77777777" w:rsidR="00CA49F8" w:rsidRPr="00B06F7A" w:rsidRDefault="00CA49F8" w:rsidP="00CA49F8">
      <w:pPr>
        <w:pStyle w:val="PL"/>
      </w:pPr>
      <w:r w:rsidRPr="00B06F7A">
        <w:t xml:space="preserve">          required: true</w:t>
      </w:r>
    </w:p>
    <w:p w14:paraId="1FF82680" w14:textId="77777777" w:rsidR="00CA49F8" w:rsidRPr="00B06F7A" w:rsidRDefault="00CA49F8" w:rsidP="00CA49F8">
      <w:pPr>
        <w:pStyle w:val="PL"/>
      </w:pPr>
      <w:r w:rsidRPr="00B06F7A">
        <w:t xml:space="preserve">          schema:</w:t>
      </w:r>
    </w:p>
    <w:p w14:paraId="0DE9C3E9" w14:textId="77777777" w:rsidR="00CA49F8" w:rsidRPr="00B06F7A" w:rsidRDefault="00CA49F8" w:rsidP="00CA49F8">
      <w:pPr>
        <w:pStyle w:val="PL"/>
      </w:pPr>
      <w:r w:rsidRPr="00B06F7A">
        <w:t xml:space="preserve">            $ref: 'TS29571_CommonData.yaml#/components/schemas/Supi'</w:t>
      </w:r>
    </w:p>
    <w:p w14:paraId="5C0D7917" w14:textId="77777777" w:rsidR="00CA49F8" w:rsidRPr="00B06F7A" w:rsidRDefault="00CA49F8" w:rsidP="00CA49F8">
      <w:pPr>
        <w:pStyle w:val="PL"/>
      </w:pPr>
      <w:r w:rsidRPr="00B06F7A">
        <w:t xml:space="preserve">        - name: dataset-names</w:t>
      </w:r>
    </w:p>
    <w:p w14:paraId="0BEB5115" w14:textId="77777777" w:rsidR="00CA49F8" w:rsidRPr="00B06F7A" w:rsidRDefault="00CA49F8" w:rsidP="00CA49F8">
      <w:pPr>
        <w:pStyle w:val="PL"/>
      </w:pPr>
      <w:r w:rsidRPr="00B06F7A">
        <w:t xml:space="preserve">          in: query</w:t>
      </w:r>
    </w:p>
    <w:p w14:paraId="5D92516B" w14:textId="77777777" w:rsidR="00CA49F8" w:rsidRPr="00B06F7A" w:rsidRDefault="00CA49F8" w:rsidP="00CA49F8">
      <w:pPr>
        <w:pStyle w:val="PL"/>
      </w:pPr>
      <w:r w:rsidRPr="00B06F7A">
        <w:t xml:space="preserve">          style: form</w:t>
      </w:r>
    </w:p>
    <w:p w14:paraId="514A57F4" w14:textId="77777777" w:rsidR="00CA49F8" w:rsidRPr="00B06F7A" w:rsidRDefault="00CA49F8" w:rsidP="00CA49F8">
      <w:pPr>
        <w:pStyle w:val="PL"/>
      </w:pPr>
      <w:r w:rsidRPr="00B06F7A">
        <w:t xml:space="preserve">          explode: false</w:t>
      </w:r>
    </w:p>
    <w:p w14:paraId="2C1CFC91" w14:textId="77777777" w:rsidR="00CA49F8" w:rsidRPr="00B06F7A" w:rsidRDefault="00CA49F8" w:rsidP="00CA49F8">
      <w:pPr>
        <w:pStyle w:val="PL"/>
      </w:pPr>
      <w:r w:rsidRPr="00B06F7A">
        <w:t xml:space="preserve">          description: List of dataset names</w:t>
      </w:r>
    </w:p>
    <w:p w14:paraId="6F1200BE" w14:textId="77777777" w:rsidR="00CA49F8" w:rsidRPr="00B06F7A" w:rsidRDefault="00CA49F8" w:rsidP="00CA49F8">
      <w:pPr>
        <w:pStyle w:val="PL"/>
      </w:pPr>
      <w:r w:rsidRPr="00B06F7A">
        <w:t xml:space="preserve">          required: true</w:t>
      </w:r>
    </w:p>
    <w:p w14:paraId="20B37076" w14:textId="77777777" w:rsidR="00CA49F8" w:rsidRPr="00B06F7A" w:rsidRDefault="00CA49F8" w:rsidP="00CA49F8">
      <w:pPr>
        <w:pStyle w:val="PL"/>
      </w:pPr>
      <w:r w:rsidRPr="00B06F7A">
        <w:t xml:space="preserve">          schema:</w:t>
      </w:r>
    </w:p>
    <w:p w14:paraId="1EEE2707" w14:textId="77777777" w:rsidR="00CA49F8" w:rsidRPr="00B06F7A" w:rsidRDefault="00CA49F8" w:rsidP="00CA49F8">
      <w:pPr>
        <w:pStyle w:val="PL"/>
      </w:pPr>
      <w:r w:rsidRPr="00B06F7A">
        <w:t xml:space="preserve">             $ref: '#/components/schemas/DatasetNames'</w:t>
      </w:r>
    </w:p>
    <w:p w14:paraId="315BE7F3" w14:textId="77777777" w:rsidR="00CA49F8" w:rsidRPr="00B06F7A" w:rsidRDefault="00CA49F8" w:rsidP="00CA49F8">
      <w:pPr>
        <w:pStyle w:val="PL"/>
      </w:pPr>
      <w:r w:rsidRPr="00B06F7A">
        <w:t xml:space="preserve">        - name: plmn-id</w:t>
      </w:r>
    </w:p>
    <w:p w14:paraId="2DDE15CB" w14:textId="77777777" w:rsidR="00CA49F8" w:rsidRPr="00B06F7A" w:rsidRDefault="00CA49F8" w:rsidP="00CA49F8">
      <w:pPr>
        <w:pStyle w:val="PL"/>
      </w:pPr>
      <w:r w:rsidRPr="00B06F7A">
        <w:t xml:space="preserve">          in: query</w:t>
      </w:r>
    </w:p>
    <w:p w14:paraId="3BF6CF48" w14:textId="77777777" w:rsidR="00CA49F8" w:rsidRPr="00B06F7A" w:rsidRDefault="00CA49F8" w:rsidP="00CA49F8">
      <w:pPr>
        <w:pStyle w:val="PL"/>
      </w:pPr>
      <w:r w:rsidRPr="00B06F7A">
        <w:t xml:space="preserve">          description: serving PLMN ID</w:t>
      </w:r>
    </w:p>
    <w:p w14:paraId="067AE263" w14:textId="77777777" w:rsidR="00CA49F8" w:rsidRPr="00B06F7A" w:rsidRDefault="00CA49F8" w:rsidP="00CA49F8">
      <w:pPr>
        <w:pStyle w:val="PL"/>
      </w:pPr>
      <w:r w:rsidRPr="00B06F7A">
        <w:t xml:space="preserve">          content:</w:t>
      </w:r>
    </w:p>
    <w:p w14:paraId="334BB2A7" w14:textId="77777777" w:rsidR="00CA49F8" w:rsidRPr="00B06F7A" w:rsidRDefault="00CA49F8" w:rsidP="00CA49F8">
      <w:pPr>
        <w:pStyle w:val="PL"/>
      </w:pPr>
      <w:r w:rsidRPr="00B06F7A">
        <w:t xml:space="preserve">            application/json:</w:t>
      </w:r>
    </w:p>
    <w:p w14:paraId="7A117D77" w14:textId="77777777" w:rsidR="00CA49F8" w:rsidRPr="00B06F7A" w:rsidRDefault="00CA49F8" w:rsidP="00CA49F8">
      <w:pPr>
        <w:pStyle w:val="PL"/>
      </w:pPr>
      <w:r w:rsidRPr="00B06F7A">
        <w:t xml:space="preserve">              schema:</w:t>
      </w:r>
    </w:p>
    <w:p w14:paraId="0C074568" w14:textId="77777777" w:rsidR="00CA49F8" w:rsidRDefault="00CA49F8" w:rsidP="00CA49F8">
      <w:pPr>
        <w:pStyle w:val="PL"/>
      </w:pPr>
      <w:r w:rsidRPr="00B06F7A">
        <w:t xml:space="preserve">                $ref: 'TS29571_CommonData.yaml#/components/schemas/PlmnId</w:t>
      </w:r>
      <w:r>
        <w:t>Nid</w:t>
      </w:r>
      <w:r w:rsidRPr="00B06F7A">
        <w:t>'</w:t>
      </w:r>
    </w:p>
    <w:p w14:paraId="0DFE4DF9" w14:textId="77777777" w:rsidR="00CA49F8" w:rsidRPr="00B06F7A" w:rsidRDefault="00CA49F8" w:rsidP="00CA49F8">
      <w:pPr>
        <w:pStyle w:val="PL"/>
      </w:pPr>
      <w:r w:rsidRPr="00B06F7A">
        <w:t xml:space="preserve">        - name: adjacent</w:t>
      </w:r>
      <w:r>
        <w:t>-p</w:t>
      </w:r>
      <w:r w:rsidRPr="00B06F7A">
        <w:t>lmns</w:t>
      </w:r>
    </w:p>
    <w:p w14:paraId="7001FCDB" w14:textId="77777777" w:rsidR="00CA49F8" w:rsidRPr="00B06F7A" w:rsidRDefault="00CA49F8" w:rsidP="00CA49F8">
      <w:pPr>
        <w:pStyle w:val="PL"/>
      </w:pPr>
      <w:r w:rsidRPr="00B06F7A">
        <w:t xml:space="preserve">          in: query</w:t>
      </w:r>
    </w:p>
    <w:p w14:paraId="174E4EA1" w14:textId="77777777" w:rsidR="00CA49F8" w:rsidRPr="00B06F7A" w:rsidRDefault="00CA49F8" w:rsidP="00CA49F8">
      <w:pPr>
        <w:pStyle w:val="PL"/>
      </w:pPr>
      <w:r w:rsidRPr="00B06F7A">
        <w:t xml:space="preserve">          description: </w:t>
      </w:r>
      <w:r>
        <w:t>L</w:t>
      </w:r>
      <w:r w:rsidRPr="00B06F7A">
        <w:t>ist of PLMNs adjacent to the UE's serving PLMN</w:t>
      </w:r>
    </w:p>
    <w:p w14:paraId="322B2DB6" w14:textId="77777777" w:rsidR="00CA49F8" w:rsidRPr="00B06F7A" w:rsidRDefault="00CA49F8" w:rsidP="00CA49F8">
      <w:pPr>
        <w:pStyle w:val="PL"/>
      </w:pPr>
      <w:r w:rsidRPr="00B06F7A">
        <w:t xml:space="preserve">          schema:</w:t>
      </w:r>
    </w:p>
    <w:p w14:paraId="3D8573F0" w14:textId="77777777" w:rsidR="00CA49F8" w:rsidRPr="00B06F7A" w:rsidRDefault="00CA49F8" w:rsidP="00CA49F8">
      <w:pPr>
        <w:pStyle w:val="PL"/>
      </w:pPr>
      <w:r w:rsidRPr="00B06F7A">
        <w:t xml:space="preserve">            type: array</w:t>
      </w:r>
    </w:p>
    <w:p w14:paraId="43BD8957" w14:textId="77777777" w:rsidR="00CA49F8" w:rsidRPr="00B06F7A" w:rsidRDefault="00CA49F8" w:rsidP="00CA49F8">
      <w:pPr>
        <w:pStyle w:val="PL"/>
      </w:pPr>
      <w:r w:rsidRPr="00B06F7A">
        <w:t xml:space="preserve">            items:</w:t>
      </w:r>
    </w:p>
    <w:p w14:paraId="594AAF90" w14:textId="77777777" w:rsidR="00CA49F8" w:rsidRPr="00B06F7A" w:rsidRDefault="00CA49F8" w:rsidP="00CA49F8">
      <w:pPr>
        <w:pStyle w:val="PL"/>
      </w:pPr>
      <w:r w:rsidRPr="00B06F7A">
        <w:t xml:space="preserve">              $ref: 'TS29571_CommonData.yaml#/components/schemas/PlmnId'</w:t>
      </w:r>
    </w:p>
    <w:p w14:paraId="213E02CD" w14:textId="77777777" w:rsidR="00CA49F8" w:rsidRPr="00B06F7A" w:rsidRDefault="00CA49F8" w:rsidP="00CA49F8">
      <w:pPr>
        <w:pStyle w:val="PL"/>
      </w:pPr>
      <w:r w:rsidRPr="00B06F7A">
        <w:t xml:space="preserve">            minItems: 1</w:t>
      </w:r>
    </w:p>
    <w:p w14:paraId="62FE43FE" w14:textId="77777777" w:rsidR="00CA49F8" w:rsidRPr="00B06F7A" w:rsidRDefault="00CA49F8" w:rsidP="00CA49F8">
      <w:pPr>
        <w:pStyle w:val="PL"/>
      </w:pPr>
      <w:r w:rsidRPr="00B06F7A">
        <w:t xml:space="preserve">          style: form</w:t>
      </w:r>
    </w:p>
    <w:p w14:paraId="4F835917" w14:textId="77777777" w:rsidR="00CA49F8" w:rsidRDefault="00CA49F8" w:rsidP="00CA49F8">
      <w:pPr>
        <w:pStyle w:val="PL"/>
      </w:pPr>
      <w:r w:rsidRPr="00B06F7A">
        <w:t xml:space="preserve">          explode: false</w:t>
      </w:r>
    </w:p>
    <w:p w14:paraId="7CFD9DD2" w14:textId="77777777" w:rsidR="00CA49F8" w:rsidRPr="00B06F7A" w:rsidRDefault="00CA49F8" w:rsidP="00CA49F8">
      <w:pPr>
        <w:pStyle w:val="PL"/>
      </w:pPr>
      <w:r w:rsidRPr="00B06F7A">
        <w:t xml:space="preserve">        - name: single-nssai</w:t>
      </w:r>
    </w:p>
    <w:p w14:paraId="289C72A8" w14:textId="77777777" w:rsidR="00CA49F8" w:rsidRPr="00B06F7A" w:rsidRDefault="00CA49F8" w:rsidP="00CA49F8">
      <w:pPr>
        <w:pStyle w:val="PL"/>
      </w:pPr>
      <w:r w:rsidRPr="00B06F7A">
        <w:t xml:space="preserve">          in: query</w:t>
      </w:r>
    </w:p>
    <w:p w14:paraId="14E76A21" w14:textId="77777777" w:rsidR="00CA49F8" w:rsidRPr="00B06F7A" w:rsidRDefault="00CA49F8" w:rsidP="00CA49F8">
      <w:pPr>
        <w:pStyle w:val="PL"/>
      </w:pPr>
      <w:r w:rsidRPr="00B06F7A">
        <w:t xml:space="preserve">          content:</w:t>
      </w:r>
    </w:p>
    <w:p w14:paraId="0CDF3854" w14:textId="77777777" w:rsidR="00CA49F8" w:rsidRPr="00B06F7A" w:rsidRDefault="00CA49F8" w:rsidP="00CA49F8">
      <w:pPr>
        <w:pStyle w:val="PL"/>
      </w:pPr>
      <w:r w:rsidRPr="00B06F7A">
        <w:t xml:space="preserve">            application/json:</w:t>
      </w:r>
    </w:p>
    <w:p w14:paraId="6A8094CD" w14:textId="77777777" w:rsidR="00CA49F8" w:rsidRPr="00B06F7A" w:rsidRDefault="00CA49F8" w:rsidP="00CA49F8">
      <w:pPr>
        <w:pStyle w:val="PL"/>
      </w:pPr>
      <w:r w:rsidRPr="00B06F7A">
        <w:t xml:space="preserve">              schema:</w:t>
      </w:r>
    </w:p>
    <w:p w14:paraId="61D975B4" w14:textId="77777777" w:rsidR="00CA49F8" w:rsidRPr="00B06F7A" w:rsidRDefault="00CA49F8" w:rsidP="00CA49F8">
      <w:pPr>
        <w:pStyle w:val="PL"/>
      </w:pPr>
      <w:r w:rsidRPr="00B06F7A">
        <w:t xml:space="preserve">               $ref: 'TS29571_CommonData.yaml#/components/schemas/Snssai'</w:t>
      </w:r>
    </w:p>
    <w:p w14:paraId="6E85768B" w14:textId="77777777" w:rsidR="00CA49F8" w:rsidRPr="00B06F7A" w:rsidRDefault="00CA49F8" w:rsidP="00CA49F8">
      <w:pPr>
        <w:pStyle w:val="PL"/>
      </w:pPr>
      <w:r w:rsidRPr="00B06F7A">
        <w:t xml:space="preserve">        - name: dnn</w:t>
      </w:r>
    </w:p>
    <w:p w14:paraId="1121B1E1" w14:textId="77777777" w:rsidR="00CA49F8" w:rsidRPr="00B06F7A" w:rsidRDefault="00CA49F8" w:rsidP="00CA49F8">
      <w:pPr>
        <w:pStyle w:val="PL"/>
      </w:pPr>
      <w:r w:rsidRPr="00B06F7A">
        <w:t xml:space="preserve">          in: query</w:t>
      </w:r>
    </w:p>
    <w:p w14:paraId="54B1B01F" w14:textId="77777777" w:rsidR="00CA49F8" w:rsidRPr="00B06F7A" w:rsidRDefault="00CA49F8" w:rsidP="00CA49F8">
      <w:pPr>
        <w:pStyle w:val="PL"/>
      </w:pPr>
      <w:r w:rsidRPr="00B06F7A">
        <w:t xml:space="preserve">          schema:</w:t>
      </w:r>
    </w:p>
    <w:p w14:paraId="3FBE759F" w14:textId="77777777" w:rsidR="00CA49F8" w:rsidRPr="00B06F7A" w:rsidRDefault="00CA49F8" w:rsidP="00CA49F8">
      <w:pPr>
        <w:pStyle w:val="PL"/>
      </w:pPr>
      <w:r w:rsidRPr="00B06F7A">
        <w:t xml:space="preserve">             $ref: 'TS29571_CommonData.yaml#/components/schemas/Dnn'</w:t>
      </w:r>
    </w:p>
    <w:p w14:paraId="08B31EDF" w14:textId="77777777" w:rsidR="00CA49F8" w:rsidRDefault="00CA49F8" w:rsidP="00CA49F8">
      <w:pPr>
        <w:pStyle w:val="PL"/>
      </w:pPr>
      <w:r>
        <w:t xml:space="preserve">        - name: uc-purpose</w:t>
      </w:r>
    </w:p>
    <w:p w14:paraId="5AB3F6C6" w14:textId="77777777" w:rsidR="00CA49F8" w:rsidRDefault="00CA49F8" w:rsidP="00CA49F8">
      <w:pPr>
        <w:pStyle w:val="PL"/>
      </w:pPr>
      <w:r>
        <w:t xml:space="preserve">          in: query</w:t>
      </w:r>
    </w:p>
    <w:p w14:paraId="450EF8C0" w14:textId="77777777" w:rsidR="00CA49F8" w:rsidRDefault="00CA49F8" w:rsidP="00CA49F8">
      <w:pPr>
        <w:pStyle w:val="PL"/>
      </w:pPr>
      <w:r>
        <w:t xml:space="preserve">          description: User consent purpose</w:t>
      </w:r>
    </w:p>
    <w:p w14:paraId="6A69AA06" w14:textId="77777777" w:rsidR="00CA49F8" w:rsidRDefault="00CA49F8" w:rsidP="00CA49F8">
      <w:pPr>
        <w:pStyle w:val="PL"/>
      </w:pPr>
      <w:r>
        <w:t xml:space="preserve">          schema:</w:t>
      </w:r>
    </w:p>
    <w:p w14:paraId="72ACA4EF" w14:textId="77777777" w:rsidR="00CA49F8" w:rsidRDefault="00CA49F8" w:rsidP="00CA49F8">
      <w:pPr>
        <w:pStyle w:val="PL"/>
        <w:rPr>
          <w:lang w:eastAsia="zh-CN"/>
        </w:rPr>
      </w:pPr>
      <w:r>
        <w:t xml:space="preserve">             $ref: '#/components/schemas/</w:t>
      </w:r>
      <w:r>
        <w:rPr>
          <w:lang w:eastAsia="zh-CN"/>
        </w:rPr>
        <w:t>UcPurpose</w:t>
      </w:r>
      <w:r>
        <w:t>'</w:t>
      </w:r>
    </w:p>
    <w:p w14:paraId="64404F38" w14:textId="77777777" w:rsidR="00CA49F8" w:rsidRDefault="00CA49F8" w:rsidP="00CA49F8">
      <w:pPr>
        <w:pStyle w:val="PL"/>
        <w:rPr>
          <w:lang w:eastAsia="zh-CN"/>
        </w:rPr>
      </w:pPr>
      <w:r w:rsidRPr="00B06F7A">
        <w:t xml:space="preserve">        - name: </w:t>
      </w:r>
      <w:r>
        <w:rPr>
          <w:lang w:eastAsia="zh-CN"/>
        </w:rPr>
        <w:t>disaster-roaming-ind</w:t>
      </w:r>
    </w:p>
    <w:p w14:paraId="122C14DA" w14:textId="77777777" w:rsidR="00CA49F8" w:rsidRPr="00B06F7A" w:rsidRDefault="00CA49F8" w:rsidP="00CA49F8">
      <w:pPr>
        <w:pStyle w:val="PL"/>
      </w:pPr>
      <w:r w:rsidRPr="00B06F7A">
        <w:t xml:space="preserve">          in: query</w:t>
      </w:r>
    </w:p>
    <w:p w14:paraId="4028AC30" w14:textId="77777777" w:rsidR="00CA49F8" w:rsidRPr="00B06F7A" w:rsidRDefault="00CA49F8" w:rsidP="00CA49F8">
      <w:pPr>
        <w:pStyle w:val="PL"/>
      </w:pPr>
      <w:r w:rsidRPr="00B06F7A">
        <w:t xml:space="preserve">          description: Indication whether </w:t>
      </w:r>
      <w:r>
        <w:t>Disaster Roaming service is applied</w:t>
      </w:r>
      <w:r w:rsidRPr="00B06F7A">
        <w:rPr>
          <w:rFonts w:cs="Arial"/>
          <w:szCs w:val="18"/>
          <w:lang w:eastAsia="zh-CN"/>
        </w:rPr>
        <w:t xml:space="preserve"> or not</w:t>
      </w:r>
    </w:p>
    <w:p w14:paraId="736281BB" w14:textId="77777777" w:rsidR="00CA49F8" w:rsidRPr="00B06F7A" w:rsidRDefault="00CA49F8" w:rsidP="00CA49F8">
      <w:pPr>
        <w:pStyle w:val="PL"/>
      </w:pPr>
      <w:r w:rsidRPr="00B06F7A">
        <w:t xml:space="preserve">          required: false</w:t>
      </w:r>
    </w:p>
    <w:p w14:paraId="2517CA09" w14:textId="77777777" w:rsidR="00CA49F8" w:rsidRPr="00B06F7A" w:rsidRDefault="00CA49F8" w:rsidP="00CA49F8">
      <w:pPr>
        <w:pStyle w:val="PL"/>
      </w:pPr>
      <w:r w:rsidRPr="00B06F7A">
        <w:t xml:space="preserve">          schema:</w:t>
      </w:r>
    </w:p>
    <w:p w14:paraId="1CAE92B7" w14:textId="77777777" w:rsidR="00CA49F8" w:rsidRPr="00B06F7A" w:rsidRDefault="00CA49F8" w:rsidP="00CA49F8">
      <w:pPr>
        <w:pStyle w:val="PL"/>
      </w:pPr>
      <w:r w:rsidRPr="00B06F7A">
        <w:t xml:space="preserve">            type: boolean</w:t>
      </w:r>
    </w:p>
    <w:p w14:paraId="703F28FB" w14:textId="77777777" w:rsidR="00CA49F8" w:rsidRPr="00B06F7A" w:rsidRDefault="00CA49F8" w:rsidP="00CA49F8">
      <w:pPr>
        <w:pStyle w:val="PL"/>
      </w:pPr>
      <w:r w:rsidRPr="00B06F7A">
        <w:rPr>
          <w:rFonts w:hint="eastAsia"/>
          <w:lang w:eastAsia="zh-CN"/>
        </w:rPr>
        <w:t xml:space="preserve"> </w:t>
      </w:r>
      <w:r w:rsidRPr="00B06F7A">
        <w:rPr>
          <w:lang w:eastAsia="zh-CN"/>
        </w:rPr>
        <w:t xml:space="preserve">           </w:t>
      </w:r>
      <w:r w:rsidRPr="00B06F7A">
        <w:t>default: false</w:t>
      </w:r>
    </w:p>
    <w:p w14:paraId="42140F5B" w14:textId="77777777" w:rsidR="00CA49F8" w:rsidRPr="00B06F7A" w:rsidRDefault="00CA49F8" w:rsidP="00CA49F8">
      <w:pPr>
        <w:pStyle w:val="PL"/>
      </w:pPr>
      <w:r w:rsidRPr="00B06F7A">
        <w:t xml:space="preserve">        - name: supported-features</w:t>
      </w:r>
    </w:p>
    <w:p w14:paraId="169DFEBC" w14:textId="77777777" w:rsidR="00CA49F8" w:rsidRPr="00B06F7A" w:rsidRDefault="00CA49F8" w:rsidP="00CA49F8">
      <w:pPr>
        <w:pStyle w:val="PL"/>
      </w:pPr>
      <w:r w:rsidRPr="00B06F7A">
        <w:t xml:space="preserve">          in: query</w:t>
      </w:r>
    </w:p>
    <w:p w14:paraId="4642429F" w14:textId="77777777" w:rsidR="00CA49F8" w:rsidRPr="00B06F7A" w:rsidRDefault="00CA49F8" w:rsidP="00CA49F8">
      <w:pPr>
        <w:pStyle w:val="PL"/>
      </w:pPr>
      <w:r w:rsidRPr="00B06F7A">
        <w:t xml:space="preserve">          description: Supported Features</w:t>
      </w:r>
    </w:p>
    <w:p w14:paraId="77029CCF" w14:textId="77777777" w:rsidR="00CA49F8" w:rsidRPr="00B06F7A" w:rsidRDefault="00CA49F8" w:rsidP="00CA49F8">
      <w:pPr>
        <w:pStyle w:val="PL"/>
      </w:pPr>
      <w:r w:rsidRPr="00B06F7A">
        <w:t xml:space="preserve">          schema:</w:t>
      </w:r>
    </w:p>
    <w:p w14:paraId="3A46A33E" w14:textId="77777777" w:rsidR="00CA49F8" w:rsidRPr="00B06F7A" w:rsidRDefault="00CA49F8" w:rsidP="00CA49F8">
      <w:pPr>
        <w:pStyle w:val="PL"/>
      </w:pPr>
      <w:r w:rsidRPr="00B06F7A">
        <w:t xml:space="preserve">             $ref: 'TS29571_CommonData.yaml#/components/schemas/SupportedFeatures'</w:t>
      </w:r>
    </w:p>
    <w:p w14:paraId="42F146AF" w14:textId="77777777" w:rsidR="00CA49F8" w:rsidRPr="00B06F7A" w:rsidRDefault="00CA49F8" w:rsidP="00CA49F8">
      <w:pPr>
        <w:pStyle w:val="PL"/>
        <w:rPr>
          <w:lang w:val="en-US"/>
        </w:rPr>
      </w:pPr>
      <w:r w:rsidRPr="00B06F7A">
        <w:rPr>
          <w:lang w:val="en-US"/>
        </w:rPr>
        <w:t xml:space="preserve">        - name: If-None-Match</w:t>
      </w:r>
    </w:p>
    <w:p w14:paraId="3D317427" w14:textId="77777777" w:rsidR="00CA49F8" w:rsidRPr="00B06F7A" w:rsidRDefault="00CA49F8" w:rsidP="00CA49F8">
      <w:pPr>
        <w:pStyle w:val="PL"/>
        <w:rPr>
          <w:lang w:val="en-US"/>
        </w:rPr>
      </w:pPr>
      <w:r w:rsidRPr="00B06F7A">
        <w:rPr>
          <w:lang w:val="en-US"/>
        </w:rPr>
        <w:t xml:space="preserve">          in: header</w:t>
      </w:r>
    </w:p>
    <w:p w14:paraId="2D41C812" w14:textId="77777777" w:rsidR="00CA49F8" w:rsidRPr="00B06F7A" w:rsidRDefault="00CA49F8" w:rsidP="00CA49F8">
      <w:pPr>
        <w:pStyle w:val="PL"/>
        <w:rPr>
          <w:lang w:val="en-US"/>
        </w:rPr>
      </w:pPr>
      <w:r w:rsidRPr="00B06F7A">
        <w:rPr>
          <w:lang w:val="en-US"/>
        </w:rPr>
        <w:t xml:space="preserve">          description: Validator for conditional requests, as described in RFC 7232, 3.2</w:t>
      </w:r>
    </w:p>
    <w:p w14:paraId="4FA53474" w14:textId="77777777" w:rsidR="00CA49F8" w:rsidRPr="00B06F7A" w:rsidRDefault="00CA49F8" w:rsidP="00CA49F8">
      <w:pPr>
        <w:pStyle w:val="PL"/>
        <w:rPr>
          <w:lang w:val="en-US"/>
        </w:rPr>
      </w:pPr>
      <w:r w:rsidRPr="00B06F7A">
        <w:rPr>
          <w:lang w:val="en-US"/>
        </w:rPr>
        <w:t xml:space="preserve">          schema:</w:t>
      </w:r>
    </w:p>
    <w:p w14:paraId="0FDA1EC9" w14:textId="77777777" w:rsidR="00CA49F8" w:rsidRPr="00B06F7A" w:rsidRDefault="00CA49F8" w:rsidP="00CA49F8">
      <w:pPr>
        <w:pStyle w:val="PL"/>
        <w:rPr>
          <w:lang w:val="en-US"/>
        </w:rPr>
      </w:pPr>
      <w:r w:rsidRPr="00B06F7A">
        <w:rPr>
          <w:lang w:val="en-US"/>
        </w:rPr>
        <w:t xml:space="preserve">            type: string</w:t>
      </w:r>
    </w:p>
    <w:p w14:paraId="3DDBB3ED" w14:textId="77777777" w:rsidR="00CA49F8" w:rsidRPr="00B06F7A" w:rsidRDefault="00CA49F8" w:rsidP="00CA49F8">
      <w:pPr>
        <w:pStyle w:val="PL"/>
        <w:rPr>
          <w:lang w:val="en-US"/>
        </w:rPr>
      </w:pPr>
      <w:r w:rsidRPr="00B06F7A">
        <w:rPr>
          <w:lang w:val="en-US"/>
        </w:rPr>
        <w:t xml:space="preserve">        - name: If-Modified-Since</w:t>
      </w:r>
    </w:p>
    <w:p w14:paraId="309259B3" w14:textId="77777777" w:rsidR="00CA49F8" w:rsidRPr="00B06F7A" w:rsidRDefault="00CA49F8" w:rsidP="00CA49F8">
      <w:pPr>
        <w:pStyle w:val="PL"/>
        <w:rPr>
          <w:lang w:val="en-US"/>
        </w:rPr>
      </w:pPr>
      <w:r w:rsidRPr="00B06F7A">
        <w:rPr>
          <w:lang w:val="en-US"/>
        </w:rPr>
        <w:t xml:space="preserve">          in: header</w:t>
      </w:r>
    </w:p>
    <w:p w14:paraId="7987F041" w14:textId="77777777" w:rsidR="00CA49F8" w:rsidRPr="00B06F7A" w:rsidRDefault="00CA49F8" w:rsidP="00CA49F8">
      <w:pPr>
        <w:pStyle w:val="PL"/>
        <w:rPr>
          <w:lang w:val="en-US"/>
        </w:rPr>
      </w:pPr>
      <w:r w:rsidRPr="00B06F7A">
        <w:rPr>
          <w:lang w:val="en-US"/>
        </w:rPr>
        <w:t xml:space="preserve">          description: Validator for conditional requests, as described in RFC 7232, 3.3</w:t>
      </w:r>
    </w:p>
    <w:p w14:paraId="6F18F1B6" w14:textId="77777777" w:rsidR="00CA49F8" w:rsidRPr="00B06F7A" w:rsidRDefault="00CA49F8" w:rsidP="00CA49F8">
      <w:pPr>
        <w:pStyle w:val="PL"/>
        <w:rPr>
          <w:lang w:val="en-US"/>
        </w:rPr>
      </w:pPr>
      <w:r w:rsidRPr="00B06F7A">
        <w:rPr>
          <w:lang w:val="en-US"/>
        </w:rPr>
        <w:lastRenderedPageBreak/>
        <w:t xml:space="preserve">          schema:</w:t>
      </w:r>
    </w:p>
    <w:p w14:paraId="2AFDB5F3" w14:textId="77777777" w:rsidR="00CA49F8" w:rsidRPr="00B06F7A" w:rsidRDefault="00CA49F8" w:rsidP="00CA49F8">
      <w:pPr>
        <w:pStyle w:val="PL"/>
        <w:rPr>
          <w:lang w:val="en-US"/>
        </w:rPr>
      </w:pPr>
      <w:r w:rsidRPr="00B06F7A">
        <w:rPr>
          <w:lang w:val="en-US"/>
        </w:rPr>
        <w:t xml:space="preserve">            type: string</w:t>
      </w:r>
    </w:p>
    <w:p w14:paraId="6239F53B" w14:textId="77777777" w:rsidR="00CA49F8" w:rsidRPr="00B06F7A" w:rsidRDefault="00CA49F8" w:rsidP="00CA49F8">
      <w:pPr>
        <w:pStyle w:val="PL"/>
      </w:pPr>
      <w:r w:rsidRPr="00B06F7A">
        <w:t xml:space="preserve">      responses:</w:t>
      </w:r>
    </w:p>
    <w:p w14:paraId="6481BCFC" w14:textId="77777777" w:rsidR="00CA49F8" w:rsidRPr="00B06F7A" w:rsidRDefault="00CA49F8" w:rsidP="00CA49F8">
      <w:pPr>
        <w:pStyle w:val="PL"/>
      </w:pPr>
      <w:r w:rsidRPr="00B06F7A">
        <w:t xml:space="preserve">        '200':</w:t>
      </w:r>
    </w:p>
    <w:p w14:paraId="603C069B" w14:textId="77777777" w:rsidR="00CA49F8" w:rsidRPr="00B06F7A" w:rsidRDefault="00CA49F8" w:rsidP="00CA49F8">
      <w:pPr>
        <w:pStyle w:val="PL"/>
      </w:pPr>
      <w:r w:rsidRPr="00B06F7A">
        <w:t xml:space="preserve">          description: Expected response to a valid request</w:t>
      </w:r>
    </w:p>
    <w:p w14:paraId="79D65A32" w14:textId="77777777" w:rsidR="00CA49F8" w:rsidRPr="00B06F7A" w:rsidRDefault="00CA49F8" w:rsidP="00CA49F8">
      <w:pPr>
        <w:pStyle w:val="PL"/>
      </w:pPr>
      <w:r w:rsidRPr="00B06F7A">
        <w:t xml:space="preserve">          content:</w:t>
      </w:r>
    </w:p>
    <w:p w14:paraId="2F4F33F7" w14:textId="77777777" w:rsidR="00CA49F8" w:rsidRPr="00B06F7A" w:rsidRDefault="00CA49F8" w:rsidP="00CA49F8">
      <w:pPr>
        <w:pStyle w:val="PL"/>
      </w:pPr>
      <w:r w:rsidRPr="00B06F7A">
        <w:t xml:space="preserve">            application/json:</w:t>
      </w:r>
    </w:p>
    <w:p w14:paraId="0C8951B1" w14:textId="77777777" w:rsidR="00CA49F8" w:rsidRPr="00B06F7A" w:rsidRDefault="00CA49F8" w:rsidP="00CA49F8">
      <w:pPr>
        <w:pStyle w:val="PL"/>
      </w:pPr>
      <w:r w:rsidRPr="00B06F7A">
        <w:t xml:space="preserve">              schema:</w:t>
      </w:r>
    </w:p>
    <w:p w14:paraId="0B0FA74E" w14:textId="77777777" w:rsidR="00CA49F8" w:rsidRPr="00B06F7A" w:rsidRDefault="00CA49F8" w:rsidP="00CA49F8">
      <w:pPr>
        <w:pStyle w:val="PL"/>
      </w:pPr>
      <w:r w:rsidRPr="00B06F7A">
        <w:t xml:space="preserve">                $ref: '#/components/schemas/SubscriptionDataSets'</w:t>
      </w:r>
    </w:p>
    <w:p w14:paraId="7292110F" w14:textId="77777777" w:rsidR="00CA49F8" w:rsidRPr="00B06F7A" w:rsidRDefault="00CA49F8" w:rsidP="00CA49F8">
      <w:pPr>
        <w:pStyle w:val="PL"/>
        <w:rPr>
          <w:lang w:val="en-US"/>
        </w:rPr>
      </w:pPr>
      <w:r w:rsidRPr="00B06F7A">
        <w:rPr>
          <w:lang w:val="en-US"/>
        </w:rPr>
        <w:t xml:space="preserve">          headers:</w:t>
      </w:r>
    </w:p>
    <w:p w14:paraId="68A54F5A" w14:textId="77777777" w:rsidR="00CA49F8" w:rsidRPr="00B06F7A" w:rsidRDefault="00CA49F8" w:rsidP="00CA49F8">
      <w:pPr>
        <w:pStyle w:val="PL"/>
        <w:rPr>
          <w:lang w:val="en-US"/>
        </w:rPr>
      </w:pPr>
      <w:r w:rsidRPr="00B06F7A">
        <w:rPr>
          <w:lang w:val="en-US"/>
        </w:rPr>
        <w:t xml:space="preserve">            Cache-Control:</w:t>
      </w:r>
    </w:p>
    <w:p w14:paraId="28E226E8" w14:textId="77777777" w:rsidR="00CA49F8" w:rsidRPr="00B06F7A" w:rsidRDefault="00CA49F8" w:rsidP="00CA49F8">
      <w:pPr>
        <w:pStyle w:val="PL"/>
        <w:rPr>
          <w:lang w:val="en-US"/>
        </w:rPr>
      </w:pPr>
      <w:r w:rsidRPr="00B06F7A">
        <w:rPr>
          <w:lang w:val="en-US"/>
        </w:rPr>
        <w:t xml:space="preserve">              description: Cache-Control containing max-age, as described in RFC 7234, 5.2</w:t>
      </w:r>
    </w:p>
    <w:p w14:paraId="06FB6BC0" w14:textId="77777777" w:rsidR="00CA49F8" w:rsidRPr="00B06F7A" w:rsidRDefault="00CA49F8" w:rsidP="00CA49F8">
      <w:pPr>
        <w:pStyle w:val="PL"/>
        <w:rPr>
          <w:lang w:val="en-US"/>
        </w:rPr>
      </w:pPr>
      <w:r w:rsidRPr="00B06F7A">
        <w:rPr>
          <w:lang w:val="en-US"/>
        </w:rPr>
        <w:t xml:space="preserve">              schema:</w:t>
      </w:r>
    </w:p>
    <w:p w14:paraId="76615394" w14:textId="77777777" w:rsidR="00CA49F8" w:rsidRPr="00B06F7A" w:rsidRDefault="00CA49F8" w:rsidP="00CA49F8">
      <w:pPr>
        <w:pStyle w:val="PL"/>
        <w:rPr>
          <w:lang w:val="en-US"/>
        </w:rPr>
      </w:pPr>
      <w:r w:rsidRPr="00B06F7A">
        <w:rPr>
          <w:lang w:val="en-US"/>
        </w:rPr>
        <w:t xml:space="preserve">                type: string</w:t>
      </w:r>
    </w:p>
    <w:p w14:paraId="0ED042C4" w14:textId="77777777" w:rsidR="00CA49F8" w:rsidRPr="00B06F7A" w:rsidRDefault="00CA49F8" w:rsidP="00CA49F8">
      <w:pPr>
        <w:pStyle w:val="PL"/>
        <w:rPr>
          <w:lang w:val="en-US"/>
        </w:rPr>
      </w:pPr>
      <w:r w:rsidRPr="00B06F7A">
        <w:rPr>
          <w:lang w:val="en-US"/>
        </w:rPr>
        <w:t xml:space="preserve">            ETag:</w:t>
      </w:r>
    </w:p>
    <w:p w14:paraId="669DFF31" w14:textId="77777777" w:rsidR="00CA49F8" w:rsidRPr="00B06F7A" w:rsidRDefault="00CA49F8" w:rsidP="00CA49F8">
      <w:pPr>
        <w:pStyle w:val="PL"/>
        <w:rPr>
          <w:lang w:val="en-US"/>
        </w:rPr>
      </w:pPr>
      <w:r w:rsidRPr="00B06F7A">
        <w:rPr>
          <w:lang w:val="en-US"/>
        </w:rPr>
        <w:t xml:space="preserve">              description: Entity Tag, containing a strong validator, as described in RFC 7232, 2.3</w:t>
      </w:r>
    </w:p>
    <w:p w14:paraId="5653D829" w14:textId="77777777" w:rsidR="00CA49F8" w:rsidRPr="00B06F7A" w:rsidRDefault="00CA49F8" w:rsidP="00CA49F8">
      <w:pPr>
        <w:pStyle w:val="PL"/>
        <w:rPr>
          <w:lang w:val="en-US"/>
        </w:rPr>
      </w:pPr>
      <w:r w:rsidRPr="00B06F7A">
        <w:rPr>
          <w:lang w:val="en-US"/>
        </w:rPr>
        <w:t xml:space="preserve">              schema:</w:t>
      </w:r>
    </w:p>
    <w:p w14:paraId="6998832B" w14:textId="77777777" w:rsidR="00CA49F8" w:rsidRPr="00B06F7A" w:rsidRDefault="00CA49F8" w:rsidP="00CA49F8">
      <w:pPr>
        <w:pStyle w:val="PL"/>
        <w:rPr>
          <w:lang w:val="en-US"/>
        </w:rPr>
      </w:pPr>
      <w:r w:rsidRPr="00B06F7A">
        <w:rPr>
          <w:lang w:val="en-US"/>
        </w:rPr>
        <w:t xml:space="preserve">                type: string</w:t>
      </w:r>
    </w:p>
    <w:p w14:paraId="1AED0681" w14:textId="77777777" w:rsidR="00CA49F8" w:rsidRPr="00B06F7A" w:rsidRDefault="00CA49F8" w:rsidP="00CA49F8">
      <w:pPr>
        <w:pStyle w:val="PL"/>
        <w:rPr>
          <w:lang w:val="en-US"/>
        </w:rPr>
      </w:pPr>
      <w:r w:rsidRPr="00B06F7A">
        <w:rPr>
          <w:lang w:val="en-US"/>
        </w:rPr>
        <w:t xml:space="preserve">            Last-Modified:</w:t>
      </w:r>
    </w:p>
    <w:p w14:paraId="121F3C56" w14:textId="77777777" w:rsidR="00CA49F8" w:rsidRPr="00B06F7A" w:rsidRDefault="00CA49F8" w:rsidP="00CA49F8">
      <w:pPr>
        <w:pStyle w:val="PL"/>
        <w:rPr>
          <w:lang w:val="en-US"/>
        </w:rPr>
      </w:pPr>
      <w:r w:rsidRPr="00B06F7A">
        <w:rPr>
          <w:lang w:val="en-US"/>
        </w:rPr>
        <w:t xml:space="preserve">              description: Timestamp for last modification of the resource, as described in RFC 7232, 2.2</w:t>
      </w:r>
    </w:p>
    <w:p w14:paraId="535A6EEE" w14:textId="77777777" w:rsidR="00CA49F8" w:rsidRPr="00B06F7A" w:rsidRDefault="00CA49F8" w:rsidP="00CA49F8">
      <w:pPr>
        <w:pStyle w:val="PL"/>
        <w:rPr>
          <w:lang w:val="en-US"/>
        </w:rPr>
      </w:pPr>
      <w:r w:rsidRPr="00B06F7A">
        <w:rPr>
          <w:lang w:val="en-US"/>
        </w:rPr>
        <w:t xml:space="preserve">              schema:</w:t>
      </w:r>
    </w:p>
    <w:p w14:paraId="4F5E896F" w14:textId="77777777" w:rsidR="00CA49F8" w:rsidRPr="00B06F7A" w:rsidRDefault="00CA49F8" w:rsidP="00CA49F8">
      <w:pPr>
        <w:pStyle w:val="PL"/>
        <w:rPr>
          <w:lang w:val="en-US"/>
        </w:rPr>
      </w:pPr>
      <w:r w:rsidRPr="00B06F7A">
        <w:rPr>
          <w:lang w:val="en-US"/>
        </w:rPr>
        <w:t xml:space="preserve">                type: string</w:t>
      </w:r>
    </w:p>
    <w:p w14:paraId="78CB5384" w14:textId="77777777" w:rsidR="00CA49F8" w:rsidRPr="00B06F7A" w:rsidRDefault="00CA49F8" w:rsidP="00CA49F8">
      <w:pPr>
        <w:pStyle w:val="PL"/>
        <w:rPr>
          <w:lang w:val="en-US"/>
        </w:rPr>
      </w:pPr>
      <w:r w:rsidRPr="00B06F7A">
        <w:rPr>
          <w:lang w:val="en-US"/>
        </w:rPr>
        <w:t xml:space="preserve">        '400':</w:t>
      </w:r>
    </w:p>
    <w:p w14:paraId="2B4FFA3F" w14:textId="77777777" w:rsidR="00CA49F8" w:rsidRPr="00B06F7A" w:rsidRDefault="00CA49F8" w:rsidP="00CA49F8">
      <w:pPr>
        <w:pStyle w:val="PL"/>
      </w:pPr>
      <w:r w:rsidRPr="00B06F7A">
        <w:rPr>
          <w:lang w:val="en-US"/>
        </w:rPr>
        <w:t xml:space="preserve">          </w:t>
      </w:r>
      <w:r w:rsidRPr="00B06F7A">
        <w:t>$ref: 'TS29571_CommonData.yaml#/components/responses/400'</w:t>
      </w:r>
    </w:p>
    <w:p w14:paraId="36401024" w14:textId="77777777" w:rsidR="00CA49F8" w:rsidRPr="00B06F7A" w:rsidRDefault="00CA49F8" w:rsidP="00CA49F8">
      <w:pPr>
        <w:pStyle w:val="PL"/>
        <w:rPr>
          <w:lang w:val="en-US"/>
        </w:rPr>
      </w:pPr>
      <w:r w:rsidRPr="00B06F7A">
        <w:rPr>
          <w:lang w:val="en-US"/>
        </w:rPr>
        <w:t xml:space="preserve">        '40</w:t>
      </w:r>
      <w:r>
        <w:rPr>
          <w:lang w:val="en-US"/>
        </w:rPr>
        <w:t>1</w:t>
      </w:r>
      <w:r w:rsidRPr="00B06F7A">
        <w:rPr>
          <w:lang w:val="en-US"/>
        </w:rPr>
        <w:t>':</w:t>
      </w:r>
    </w:p>
    <w:p w14:paraId="52B7F2F8" w14:textId="77777777" w:rsidR="00CA49F8" w:rsidRPr="00B06F7A" w:rsidRDefault="00CA49F8" w:rsidP="00CA49F8">
      <w:pPr>
        <w:pStyle w:val="PL"/>
      </w:pPr>
      <w:r w:rsidRPr="00B06F7A">
        <w:rPr>
          <w:lang w:val="en-US"/>
        </w:rPr>
        <w:t xml:space="preserve">          $ref: 'TS29571_CommonData.yaml#/components/responses/40</w:t>
      </w:r>
      <w:r>
        <w:rPr>
          <w:lang w:val="en-US"/>
        </w:rPr>
        <w:t>1</w:t>
      </w:r>
      <w:r w:rsidRPr="00B06F7A">
        <w:rPr>
          <w:lang w:val="en-US"/>
        </w:rPr>
        <w:t>'</w:t>
      </w:r>
    </w:p>
    <w:p w14:paraId="75F0EF47" w14:textId="77777777" w:rsidR="00CA49F8" w:rsidRPr="00B06F7A" w:rsidRDefault="00CA49F8" w:rsidP="00CA49F8">
      <w:pPr>
        <w:pStyle w:val="PL"/>
        <w:rPr>
          <w:lang w:val="en-US"/>
        </w:rPr>
      </w:pPr>
      <w:r w:rsidRPr="00B06F7A">
        <w:rPr>
          <w:lang w:val="en-US"/>
        </w:rPr>
        <w:t xml:space="preserve">        '403':</w:t>
      </w:r>
    </w:p>
    <w:p w14:paraId="3718792B" w14:textId="77777777" w:rsidR="00CA49F8" w:rsidRPr="00B06F7A" w:rsidRDefault="00CA49F8" w:rsidP="00CA49F8">
      <w:pPr>
        <w:pStyle w:val="PL"/>
        <w:rPr>
          <w:lang w:val="en-US"/>
        </w:rPr>
      </w:pPr>
      <w:r w:rsidRPr="00B06F7A">
        <w:rPr>
          <w:lang w:val="en-US"/>
        </w:rPr>
        <w:t xml:space="preserve">          $ref: 'TS29571_CommonData.yaml#/components/responses/403'</w:t>
      </w:r>
    </w:p>
    <w:p w14:paraId="40ED428F" w14:textId="77777777" w:rsidR="00CA49F8" w:rsidRPr="00B06F7A" w:rsidRDefault="00CA49F8" w:rsidP="00CA49F8">
      <w:pPr>
        <w:pStyle w:val="PL"/>
      </w:pPr>
      <w:r w:rsidRPr="00B06F7A">
        <w:t xml:space="preserve">        '404':</w:t>
      </w:r>
    </w:p>
    <w:p w14:paraId="691F3CEA" w14:textId="77777777" w:rsidR="00CA49F8" w:rsidRPr="00B06F7A" w:rsidRDefault="00CA49F8" w:rsidP="00CA49F8">
      <w:pPr>
        <w:pStyle w:val="PL"/>
        <w:rPr>
          <w:lang w:val="en-US"/>
        </w:rPr>
      </w:pPr>
      <w:r w:rsidRPr="00B06F7A">
        <w:rPr>
          <w:lang w:val="en-US"/>
        </w:rPr>
        <w:t xml:space="preserve">          $ref: 'TS29571_CommonData.yaml#/components/responses/404'</w:t>
      </w:r>
    </w:p>
    <w:p w14:paraId="6E70DC75" w14:textId="77777777" w:rsidR="00CA49F8" w:rsidRPr="00B06F7A" w:rsidRDefault="00CA49F8" w:rsidP="00CA49F8">
      <w:pPr>
        <w:pStyle w:val="PL"/>
        <w:rPr>
          <w:lang w:val="en-US"/>
        </w:rPr>
      </w:pPr>
      <w:r w:rsidRPr="00B06F7A">
        <w:rPr>
          <w:lang w:val="en-US"/>
        </w:rPr>
        <w:t xml:space="preserve">        '4</w:t>
      </w:r>
      <w:r>
        <w:rPr>
          <w:lang w:val="en-US"/>
        </w:rPr>
        <w:t>06</w:t>
      </w:r>
      <w:r w:rsidRPr="00B06F7A">
        <w:rPr>
          <w:lang w:val="en-US"/>
        </w:rPr>
        <w:t>':</w:t>
      </w:r>
    </w:p>
    <w:p w14:paraId="7AC67394" w14:textId="77777777" w:rsidR="00CA49F8" w:rsidRPr="00B06F7A" w:rsidRDefault="00CA49F8" w:rsidP="00CA49F8">
      <w:pPr>
        <w:pStyle w:val="PL"/>
      </w:pPr>
      <w:r w:rsidRPr="00B06F7A">
        <w:rPr>
          <w:lang w:val="en-US"/>
        </w:rPr>
        <w:t xml:space="preserve">          $ref: 'TS29571_CommonData.yaml#/components/responses/4</w:t>
      </w:r>
      <w:r>
        <w:rPr>
          <w:lang w:val="en-US"/>
        </w:rPr>
        <w:t>06</w:t>
      </w:r>
      <w:r w:rsidRPr="00B06F7A">
        <w:rPr>
          <w:lang w:val="en-US"/>
        </w:rPr>
        <w:t>'</w:t>
      </w:r>
    </w:p>
    <w:p w14:paraId="2A4CF75E" w14:textId="77777777" w:rsidR="00CA49F8" w:rsidRPr="00B06F7A" w:rsidRDefault="00CA49F8" w:rsidP="00CA49F8">
      <w:pPr>
        <w:pStyle w:val="PL"/>
        <w:rPr>
          <w:lang w:val="en-US"/>
        </w:rPr>
      </w:pPr>
      <w:r w:rsidRPr="00B06F7A">
        <w:rPr>
          <w:lang w:val="en-US"/>
        </w:rPr>
        <w:t xml:space="preserve">        '4</w:t>
      </w:r>
      <w:r>
        <w:rPr>
          <w:lang w:val="en-US"/>
        </w:rPr>
        <w:t>29</w:t>
      </w:r>
      <w:r w:rsidRPr="00B06F7A">
        <w:rPr>
          <w:lang w:val="en-US"/>
        </w:rPr>
        <w:t>':</w:t>
      </w:r>
    </w:p>
    <w:p w14:paraId="65BA9BB3" w14:textId="77777777" w:rsidR="00CA49F8" w:rsidRPr="00B06F7A" w:rsidRDefault="00CA49F8" w:rsidP="00CA49F8">
      <w:pPr>
        <w:pStyle w:val="PL"/>
      </w:pPr>
      <w:r w:rsidRPr="00B06F7A">
        <w:rPr>
          <w:lang w:val="en-US"/>
        </w:rPr>
        <w:t xml:space="preserve">          $ref: 'TS29571_CommonData.yaml#/components/responses/4</w:t>
      </w:r>
      <w:r>
        <w:rPr>
          <w:lang w:val="en-US"/>
        </w:rPr>
        <w:t>29</w:t>
      </w:r>
      <w:r w:rsidRPr="00B06F7A">
        <w:rPr>
          <w:lang w:val="en-US"/>
        </w:rPr>
        <w:t>'</w:t>
      </w:r>
    </w:p>
    <w:p w14:paraId="42F417F7" w14:textId="77777777" w:rsidR="00CA49F8" w:rsidRPr="00B06F7A" w:rsidRDefault="00CA49F8" w:rsidP="00CA49F8">
      <w:pPr>
        <w:pStyle w:val="PL"/>
        <w:rPr>
          <w:lang w:val="en-US"/>
        </w:rPr>
      </w:pPr>
      <w:r w:rsidRPr="00B06F7A">
        <w:rPr>
          <w:lang w:val="en-US"/>
        </w:rPr>
        <w:t xml:space="preserve">        '500':</w:t>
      </w:r>
    </w:p>
    <w:p w14:paraId="294834D3" w14:textId="77777777" w:rsidR="00CA49F8" w:rsidRPr="00B06F7A" w:rsidRDefault="00CA49F8" w:rsidP="00CA49F8">
      <w:pPr>
        <w:pStyle w:val="PL"/>
      </w:pPr>
      <w:r w:rsidRPr="00B06F7A">
        <w:rPr>
          <w:lang w:val="en-US"/>
        </w:rPr>
        <w:t xml:space="preserve">          </w:t>
      </w:r>
      <w:r w:rsidRPr="00B06F7A">
        <w:t>$ref: 'TS29571_CommonData.yaml#/components/responses/500'</w:t>
      </w:r>
    </w:p>
    <w:p w14:paraId="521F512D" w14:textId="77777777" w:rsidR="00CA49F8" w:rsidRPr="00B06F7A" w:rsidRDefault="00CA49F8" w:rsidP="00CA49F8">
      <w:pPr>
        <w:pStyle w:val="PL"/>
        <w:rPr>
          <w:lang w:val="en-US"/>
        </w:rPr>
      </w:pPr>
      <w:r w:rsidRPr="00B06F7A">
        <w:rPr>
          <w:lang w:val="en-US"/>
        </w:rPr>
        <w:t xml:space="preserve">        '</w:t>
      </w:r>
      <w:r>
        <w:rPr>
          <w:lang w:val="en-US"/>
        </w:rPr>
        <w:t>502</w:t>
      </w:r>
      <w:r w:rsidRPr="00B06F7A">
        <w:rPr>
          <w:lang w:val="en-US"/>
        </w:rPr>
        <w:t>':</w:t>
      </w:r>
    </w:p>
    <w:p w14:paraId="167A12FA" w14:textId="77777777" w:rsidR="00CA49F8" w:rsidRPr="00B06F7A" w:rsidRDefault="00CA49F8" w:rsidP="00CA49F8">
      <w:pPr>
        <w:pStyle w:val="PL"/>
      </w:pPr>
      <w:r w:rsidRPr="00B06F7A">
        <w:rPr>
          <w:lang w:val="en-US"/>
        </w:rPr>
        <w:t xml:space="preserve">          $ref: 'TS29571_CommonData.yaml#/components/responses/</w:t>
      </w:r>
      <w:r>
        <w:rPr>
          <w:lang w:val="en-US"/>
        </w:rPr>
        <w:t>502</w:t>
      </w:r>
      <w:r w:rsidRPr="00B06F7A">
        <w:rPr>
          <w:lang w:val="en-US"/>
        </w:rPr>
        <w:t>'</w:t>
      </w:r>
    </w:p>
    <w:p w14:paraId="6436BC50" w14:textId="77777777" w:rsidR="00CA49F8" w:rsidRPr="00B06F7A" w:rsidRDefault="00CA49F8" w:rsidP="00CA49F8">
      <w:pPr>
        <w:pStyle w:val="PL"/>
        <w:rPr>
          <w:lang w:val="en-US"/>
        </w:rPr>
      </w:pPr>
      <w:r w:rsidRPr="00B06F7A">
        <w:rPr>
          <w:lang w:val="en-US"/>
        </w:rPr>
        <w:t xml:space="preserve">        '503':</w:t>
      </w:r>
    </w:p>
    <w:p w14:paraId="22E32B72" w14:textId="77777777" w:rsidR="00CA49F8" w:rsidRPr="00B06F7A" w:rsidRDefault="00CA49F8" w:rsidP="00CA49F8">
      <w:pPr>
        <w:pStyle w:val="PL"/>
        <w:rPr>
          <w:lang w:val="en-US"/>
        </w:rPr>
      </w:pPr>
      <w:r w:rsidRPr="00B06F7A">
        <w:t xml:space="preserve">          $ref: 'TS29571_CommonData.yaml#/components/responses/503'</w:t>
      </w:r>
    </w:p>
    <w:p w14:paraId="00067ADA" w14:textId="77777777" w:rsidR="00CA49F8" w:rsidRPr="00B06F7A" w:rsidRDefault="00CA49F8" w:rsidP="00CA49F8">
      <w:pPr>
        <w:pStyle w:val="PL"/>
      </w:pPr>
      <w:r w:rsidRPr="00B06F7A">
        <w:t xml:space="preserve">        default:</w:t>
      </w:r>
    </w:p>
    <w:p w14:paraId="13A3A6C9" w14:textId="77777777" w:rsidR="00CA49F8" w:rsidRPr="00B06F7A" w:rsidRDefault="00CA49F8" w:rsidP="00CA49F8">
      <w:pPr>
        <w:pStyle w:val="PL"/>
      </w:pPr>
      <w:r w:rsidRPr="00B06F7A">
        <w:t xml:space="preserve">          description: Unexpected error</w:t>
      </w:r>
    </w:p>
    <w:p w14:paraId="0842193B" w14:textId="77777777" w:rsidR="00CA49F8" w:rsidRPr="00B06F7A" w:rsidRDefault="00CA49F8" w:rsidP="00CA49F8">
      <w:pPr>
        <w:pStyle w:val="PL"/>
      </w:pPr>
      <w:r w:rsidRPr="00B06F7A">
        <w:t xml:space="preserve">  /{supi}/nssai:</w:t>
      </w:r>
    </w:p>
    <w:p w14:paraId="6ACEB402" w14:textId="77777777" w:rsidR="00CA49F8" w:rsidRPr="00B06F7A" w:rsidRDefault="00CA49F8" w:rsidP="00CA49F8">
      <w:pPr>
        <w:pStyle w:val="PL"/>
      </w:pPr>
      <w:r w:rsidRPr="00B06F7A">
        <w:t xml:space="preserve">    get:</w:t>
      </w:r>
    </w:p>
    <w:p w14:paraId="16DC94A1" w14:textId="77777777" w:rsidR="00CA49F8" w:rsidRPr="00B06F7A" w:rsidRDefault="00CA49F8" w:rsidP="00CA49F8">
      <w:pPr>
        <w:pStyle w:val="PL"/>
      </w:pPr>
      <w:r w:rsidRPr="00B06F7A">
        <w:t xml:space="preserve">      summary: retrieve a UE's subscribed NSSAI</w:t>
      </w:r>
    </w:p>
    <w:p w14:paraId="273E951E" w14:textId="77777777" w:rsidR="00CA49F8" w:rsidRPr="00B06F7A" w:rsidRDefault="00CA49F8" w:rsidP="00CA49F8">
      <w:pPr>
        <w:pStyle w:val="PL"/>
      </w:pPr>
      <w:r w:rsidRPr="00B06F7A">
        <w:t xml:space="preserve">      operationId: GetNSSAI</w:t>
      </w:r>
    </w:p>
    <w:p w14:paraId="26EB7552" w14:textId="77777777" w:rsidR="00CA49F8" w:rsidRPr="00B06F7A" w:rsidRDefault="00CA49F8" w:rsidP="00CA49F8">
      <w:pPr>
        <w:pStyle w:val="PL"/>
      </w:pPr>
      <w:r w:rsidRPr="00B06F7A">
        <w:t xml:space="preserve">      tags:</w:t>
      </w:r>
    </w:p>
    <w:p w14:paraId="320080F7" w14:textId="77777777" w:rsidR="00CA49F8" w:rsidRPr="00B06F7A" w:rsidRDefault="00CA49F8" w:rsidP="00CA49F8">
      <w:pPr>
        <w:pStyle w:val="PL"/>
      </w:pPr>
      <w:r w:rsidRPr="00B06F7A">
        <w:t xml:space="preserve">        - Slice Selection Subscription Data Retrieval</w:t>
      </w:r>
    </w:p>
    <w:p w14:paraId="586043B8" w14:textId="77777777" w:rsidR="00CA49F8" w:rsidRDefault="00CA49F8" w:rsidP="00CA49F8">
      <w:pPr>
        <w:pStyle w:val="PL"/>
      </w:pPr>
      <w:r>
        <w:t xml:space="preserve">      security:</w:t>
      </w:r>
    </w:p>
    <w:p w14:paraId="0012C855" w14:textId="77777777" w:rsidR="00CA49F8" w:rsidRDefault="00CA49F8" w:rsidP="00CA49F8">
      <w:pPr>
        <w:pStyle w:val="PL"/>
      </w:pPr>
      <w:r>
        <w:t xml:space="preserve">        - {}</w:t>
      </w:r>
    </w:p>
    <w:p w14:paraId="6B9C1A3A" w14:textId="77777777" w:rsidR="00CA49F8" w:rsidRDefault="00CA49F8" w:rsidP="00CA49F8">
      <w:pPr>
        <w:pStyle w:val="PL"/>
      </w:pPr>
      <w:r>
        <w:t xml:space="preserve">        - oAuth2ClientCredentials:</w:t>
      </w:r>
    </w:p>
    <w:p w14:paraId="5EA7097F" w14:textId="77777777" w:rsidR="00CA49F8" w:rsidRDefault="00CA49F8" w:rsidP="00CA49F8">
      <w:pPr>
        <w:pStyle w:val="PL"/>
      </w:pPr>
      <w:r>
        <w:t xml:space="preserve">          - nudm-sdm</w:t>
      </w:r>
    </w:p>
    <w:p w14:paraId="4924404D" w14:textId="77777777" w:rsidR="00CA49F8" w:rsidRDefault="00CA49F8" w:rsidP="00CA49F8">
      <w:pPr>
        <w:pStyle w:val="PL"/>
      </w:pPr>
      <w:r>
        <w:t xml:space="preserve">        - oAuth2ClientCredentials:</w:t>
      </w:r>
    </w:p>
    <w:p w14:paraId="0EC3AAC9" w14:textId="77777777" w:rsidR="00CA49F8" w:rsidRDefault="00CA49F8" w:rsidP="00CA49F8">
      <w:pPr>
        <w:pStyle w:val="PL"/>
      </w:pPr>
      <w:r>
        <w:t xml:space="preserve">          - nudm-sdm</w:t>
      </w:r>
    </w:p>
    <w:p w14:paraId="037B8836" w14:textId="77777777" w:rsidR="00CA49F8" w:rsidRDefault="00CA49F8" w:rsidP="00CA49F8">
      <w:pPr>
        <w:pStyle w:val="PL"/>
      </w:pPr>
      <w:r>
        <w:t xml:space="preserve">          - nudm-sdm:nssai:read</w:t>
      </w:r>
    </w:p>
    <w:p w14:paraId="35253305" w14:textId="77777777" w:rsidR="00CA49F8" w:rsidRPr="00B06F7A" w:rsidRDefault="00CA49F8" w:rsidP="00CA49F8">
      <w:pPr>
        <w:pStyle w:val="PL"/>
      </w:pPr>
      <w:r w:rsidRPr="00B06F7A">
        <w:t xml:space="preserve">      parameters:</w:t>
      </w:r>
    </w:p>
    <w:p w14:paraId="6F231184" w14:textId="77777777" w:rsidR="00CA49F8" w:rsidRPr="00B06F7A" w:rsidRDefault="00CA49F8" w:rsidP="00CA49F8">
      <w:pPr>
        <w:pStyle w:val="PL"/>
      </w:pPr>
      <w:r w:rsidRPr="00B06F7A">
        <w:t xml:space="preserve">        - name: supi</w:t>
      </w:r>
    </w:p>
    <w:p w14:paraId="2F63F8D4" w14:textId="77777777" w:rsidR="00CA49F8" w:rsidRPr="00B06F7A" w:rsidRDefault="00CA49F8" w:rsidP="00CA49F8">
      <w:pPr>
        <w:pStyle w:val="PL"/>
      </w:pPr>
      <w:r w:rsidRPr="00B06F7A">
        <w:t xml:space="preserve">          in: path</w:t>
      </w:r>
    </w:p>
    <w:p w14:paraId="294DAADE" w14:textId="77777777" w:rsidR="00CA49F8" w:rsidRPr="00B06F7A" w:rsidRDefault="00CA49F8" w:rsidP="00CA49F8">
      <w:pPr>
        <w:pStyle w:val="PL"/>
      </w:pPr>
      <w:r w:rsidRPr="00B06F7A">
        <w:t xml:space="preserve">          description: Identifier of the UE</w:t>
      </w:r>
    </w:p>
    <w:p w14:paraId="23A0D5ED" w14:textId="77777777" w:rsidR="00CA49F8" w:rsidRPr="00B06F7A" w:rsidRDefault="00CA49F8" w:rsidP="00CA49F8">
      <w:pPr>
        <w:pStyle w:val="PL"/>
      </w:pPr>
      <w:r w:rsidRPr="00B06F7A">
        <w:t xml:space="preserve">          required: true</w:t>
      </w:r>
    </w:p>
    <w:p w14:paraId="6C3B9F51" w14:textId="77777777" w:rsidR="00CA49F8" w:rsidRPr="00B06F7A" w:rsidRDefault="00CA49F8" w:rsidP="00CA49F8">
      <w:pPr>
        <w:pStyle w:val="PL"/>
      </w:pPr>
      <w:r w:rsidRPr="00B06F7A">
        <w:t xml:space="preserve">          schema:</w:t>
      </w:r>
    </w:p>
    <w:p w14:paraId="465BC56F" w14:textId="77777777" w:rsidR="00CA49F8" w:rsidRPr="00B06F7A" w:rsidRDefault="00CA49F8" w:rsidP="00CA49F8">
      <w:pPr>
        <w:pStyle w:val="PL"/>
      </w:pPr>
      <w:r w:rsidRPr="00B06F7A">
        <w:t xml:space="preserve">            $ref: 'TS29571_CommonData.yaml#/components/schemas/Supi'</w:t>
      </w:r>
    </w:p>
    <w:p w14:paraId="49B21974" w14:textId="77777777" w:rsidR="00CA49F8" w:rsidRPr="00B06F7A" w:rsidRDefault="00CA49F8" w:rsidP="00CA49F8">
      <w:pPr>
        <w:pStyle w:val="PL"/>
      </w:pPr>
      <w:r w:rsidRPr="00B06F7A">
        <w:t xml:space="preserve">        - name: supported-features</w:t>
      </w:r>
    </w:p>
    <w:p w14:paraId="508740B8" w14:textId="77777777" w:rsidR="00CA49F8" w:rsidRPr="00B06F7A" w:rsidRDefault="00CA49F8" w:rsidP="00CA49F8">
      <w:pPr>
        <w:pStyle w:val="PL"/>
      </w:pPr>
      <w:r w:rsidRPr="00B06F7A">
        <w:t xml:space="preserve">          in: query</w:t>
      </w:r>
    </w:p>
    <w:p w14:paraId="6FCABAEB" w14:textId="77777777" w:rsidR="00CA49F8" w:rsidRPr="00B06F7A" w:rsidRDefault="00CA49F8" w:rsidP="00CA49F8">
      <w:pPr>
        <w:pStyle w:val="PL"/>
      </w:pPr>
      <w:r w:rsidRPr="00B06F7A">
        <w:t xml:space="preserve">          description: Supported Features</w:t>
      </w:r>
    </w:p>
    <w:p w14:paraId="4F71AEAC" w14:textId="77777777" w:rsidR="00CA49F8" w:rsidRPr="00B06F7A" w:rsidRDefault="00CA49F8" w:rsidP="00CA49F8">
      <w:pPr>
        <w:pStyle w:val="PL"/>
      </w:pPr>
      <w:r w:rsidRPr="00B06F7A">
        <w:t xml:space="preserve">          schema:</w:t>
      </w:r>
    </w:p>
    <w:p w14:paraId="5746EC80" w14:textId="77777777" w:rsidR="00CA49F8" w:rsidRPr="00B06F7A" w:rsidRDefault="00CA49F8" w:rsidP="00CA49F8">
      <w:pPr>
        <w:pStyle w:val="PL"/>
      </w:pPr>
      <w:r w:rsidRPr="00B06F7A">
        <w:t xml:space="preserve">             $ref: 'TS29571_CommonData.yaml#/components/schemas/SupportedFeatures'</w:t>
      </w:r>
    </w:p>
    <w:p w14:paraId="56EBD98B" w14:textId="77777777" w:rsidR="00CA49F8" w:rsidRPr="00B06F7A" w:rsidRDefault="00CA49F8" w:rsidP="00CA49F8">
      <w:pPr>
        <w:pStyle w:val="PL"/>
      </w:pPr>
      <w:r w:rsidRPr="00B06F7A">
        <w:t xml:space="preserve">        - name: plmn-id</w:t>
      </w:r>
    </w:p>
    <w:p w14:paraId="31058AAE" w14:textId="77777777" w:rsidR="00CA49F8" w:rsidRPr="00B06F7A" w:rsidRDefault="00CA49F8" w:rsidP="00CA49F8">
      <w:pPr>
        <w:pStyle w:val="PL"/>
      </w:pPr>
      <w:r w:rsidRPr="00B06F7A">
        <w:t xml:space="preserve">          in: query</w:t>
      </w:r>
    </w:p>
    <w:p w14:paraId="3CA5FF3E" w14:textId="77777777" w:rsidR="00CA49F8" w:rsidRPr="00B06F7A" w:rsidRDefault="00CA49F8" w:rsidP="00CA49F8">
      <w:pPr>
        <w:pStyle w:val="PL"/>
      </w:pPr>
      <w:r w:rsidRPr="00B06F7A">
        <w:t xml:space="preserve">          description: serving PLMN ID</w:t>
      </w:r>
    </w:p>
    <w:p w14:paraId="473DB2AF" w14:textId="77777777" w:rsidR="00CA49F8" w:rsidRPr="00B06F7A" w:rsidRDefault="00CA49F8" w:rsidP="00CA49F8">
      <w:pPr>
        <w:pStyle w:val="PL"/>
      </w:pPr>
      <w:r w:rsidRPr="00B06F7A">
        <w:t xml:space="preserve">          content:</w:t>
      </w:r>
    </w:p>
    <w:p w14:paraId="24FCB027" w14:textId="77777777" w:rsidR="00CA49F8" w:rsidRPr="00B06F7A" w:rsidRDefault="00CA49F8" w:rsidP="00CA49F8">
      <w:pPr>
        <w:pStyle w:val="PL"/>
      </w:pPr>
      <w:r w:rsidRPr="00B06F7A">
        <w:t xml:space="preserve">            application/json:</w:t>
      </w:r>
    </w:p>
    <w:p w14:paraId="0CFE9413" w14:textId="77777777" w:rsidR="00CA49F8" w:rsidRPr="00B06F7A" w:rsidRDefault="00CA49F8" w:rsidP="00CA49F8">
      <w:pPr>
        <w:pStyle w:val="PL"/>
      </w:pPr>
      <w:r w:rsidRPr="00B06F7A">
        <w:t xml:space="preserve">              schema:</w:t>
      </w:r>
    </w:p>
    <w:p w14:paraId="1D835075" w14:textId="77777777" w:rsidR="00CA49F8" w:rsidRDefault="00CA49F8" w:rsidP="00CA49F8">
      <w:pPr>
        <w:pStyle w:val="PL"/>
      </w:pPr>
      <w:r w:rsidRPr="00B06F7A">
        <w:t xml:space="preserve">                $ref: 'TS29571_CommonData.yaml#/components/schemas/PlmnId'</w:t>
      </w:r>
    </w:p>
    <w:p w14:paraId="51B24AC8" w14:textId="77777777" w:rsidR="00CA49F8" w:rsidRDefault="00CA49F8" w:rsidP="00CA49F8">
      <w:pPr>
        <w:pStyle w:val="PL"/>
        <w:rPr>
          <w:lang w:eastAsia="zh-CN"/>
        </w:rPr>
      </w:pPr>
      <w:r w:rsidRPr="00B06F7A">
        <w:t xml:space="preserve">        - name: </w:t>
      </w:r>
      <w:r>
        <w:rPr>
          <w:lang w:eastAsia="zh-CN"/>
        </w:rPr>
        <w:t>disaster-roaming-ind</w:t>
      </w:r>
    </w:p>
    <w:p w14:paraId="3FEBAFED" w14:textId="77777777" w:rsidR="00CA49F8" w:rsidRPr="00B06F7A" w:rsidRDefault="00CA49F8" w:rsidP="00CA49F8">
      <w:pPr>
        <w:pStyle w:val="PL"/>
      </w:pPr>
      <w:r w:rsidRPr="00B06F7A">
        <w:t xml:space="preserve">          in: query</w:t>
      </w:r>
    </w:p>
    <w:p w14:paraId="4FC8E5B2" w14:textId="77777777" w:rsidR="00CA49F8" w:rsidRPr="00B06F7A" w:rsidRDefault="00CA49F8" w:rsidP="00CA49F8">
      <w:pPr>
        <w:pStyle w:val="PL"/>
      </w:pPr>
      <w:r w:rsidRPr="00B06F7A">
        <w:t xml:space="preserve">          description: Indication whether </w:t>
      </w:r>
      <w:r>
        <w:t>Disaster Roaming service is applied</w:t>
      </w:r>
      <w:r w:rsidRPr="00B06F7A">
        <w:rPr>
          <w:rFonts w:cs="Arial"/>
          <w:szCs w:val="18"/>
          <w:lang w:eastAsia="zh-CN"/>
        </w:rPr>
        <w:t xml:space="preserve"> or not</w:t>
      </w:r>
    </w:p>
    <w:p w14:paraId="6920CC42" w14:textId="77777777" w:rsidR="00CA49F8" w:rsidRPr="00B06F7A" w:rsidRDefault="00CA49F8" w:rsidP="00CA49F8">
      <w:pPr>
        <w:pStyle w:val="PL"/>
      </w:pPr>
      <w:r w:rsidRPr="00B06F7A">
        <w:lastRenderedPageBreak/>
        <w:t xml:space="preserve">          required: false</w:t>
      </w:r>
    </w:p>
    <w:p w14:paraId="2A48DDB7" w14:textId="77777777" w:rsidR="00CA49F8" w:rsidRPr="00B06F7A" w:rsidRDefault="00CA49F8" w:rsidP="00CA49F8">
      <w:pPr>
        <w:pStyle w:val="PL"/>
      </w:pPr>
      <w:r w:rsidRPr="00B06F7A">
        <w:t xml:space="preserve">          schema:</w:t>
      </w:r>
    </w:p>
    <w:p w14:paraId="486E71DF" w14:textId="77777777" w:rsidR="00CA49F8" w:rsidRPr="00B06F7A" w:rsidRDefault="00CA49F8" w:rsidP="00CA49F8">
      <w:pPr>
        <w:pStyle w:val="PL"/>
      </w:pPr>
      <w:r w:rsidRPr="00B06F7A">
        <w:t xml:space="preserve">            type: boolean</w:t>
      </w:r>
    </w:p>
    <w:p w14:paraId="50136149" w14:textId="77777777" w:rsidR="00CA49F8" w:rsidRPr="00B06F7A" w:rsidRDefault="00CA49F8" w:rsidP="00CA49F8">
      <w:pPr>
        <w:pStyle w:val="PL"/>
      </w:pPr>
      <w:r w:rsidRPr="00B06F7A">
        <w:rPr>
          <w:rFonts w:hint="eastAsia"/>
          <w:lang w:eastAsia="zh-CN"/>
        </w:rPr>
        <w:t xml:space="preserve"> </w:t>
      </w:r>
      <w:r w:rsidRPr="00B06F7A">
        <w:rPr>
          <w:lang w:eastAsia="zh-CN"/>
        </w:rPr>
        <w:t xml:space="preserve">           </w:t>
      </w:r>
      <w:r w:rsidRPr="00B06F7A">
        <w:t>default: false</w:t>
      </w:r>
    </w:p>
    <w:p w14:paraId="12880F3B" w14:textId="77777777" w:rsidR="00CA49F8" w:rsidRPr="00B06F7A" w:rsidRDefault="00CA49F8" w:rsidP="00CA49F8">
      <w:pPr>
        <w:pStyle w:val="PL"/>
        <w:rPr>
          <w:lang w:val="en-US"/>
        </w:rPr>
      </w:pPr>
      <w:r w:rsidRPr="00B06F7A">
        <w:rPr>
          <w:lang w:val="en-US"/>
        </w:rPr>
        <w:t xml:space="preserve">        - name: If-None-Match</w:t>
      </w:r>
    </w:p>
    <w:p w14:paraId="08BCF885" w14:textId="77777777" w:rsidR="00CA49F8" w:rsidRPr="00B06F7A" w:rsidRDefault="00CA49F8" w:rsidP="00CA49F8">
      <w:pPr>
        <w:pStyle w:val="PL"/>
        <w:rPr>
          <w:lang w:val="en-US"/>
        </w:rPr>
      </w:pPr>
      <w:r w:rsidRPr="00B06F7A">
        <w:rPr>
          <w:lang w:val="en-US"/>
        </w:rPr>
        <w:t xml:space="preserve">          in: header</w:t>
      </w:r>
    </w:p>
    <w:p w14:paraId="5496AEA0" w14:textId="77777777" w:rsidR="00CA49F8" w:rsidRPr="00B06F7A" w:rsidRDefault="00CA49F8" w:rsidP="00CA49F8">
      <w:pPr>
        <w:pStyle w:val="PL"/>
        <w:rPr>
          <w:lang w:val="en-US"/>
        </w:rPr>
      </w:pPr>
      <w:r w:rsidRPr="00B06F7A">
        <w:rPr>
          <w:lang w:val="en-US"/>
        </w:rPr>
        <w:t xml:space="preserve">          description: Validator for conditional requests, as described in RFC 7232, 3.2</w:t>
      </w:r>
    </w:p>
    <w:p w14:paraId="33B625B0" w14:textId="77777777" w:rsidR="00CA49F8" w:rsidRPr="00B06F7A" w:rsidRDefault="00CA49F8" w:rsidP="00CA49F8">
      <w:pPr>
        <w:pStyle w:val="PL"/>
        <w:rPr>
          <w:lang w:val="en-US"/>
        </w:rPr>
      </w:pPr>
      <w:r w:rsidRPr="00B06F7A">
        <w:rPr>
          <w:lang w:val="en-US"/>
        </w:rPr>
        <w:t xml:space="preserve">          schema:</w:t>
      </w:r>
    </w:p>
    <w:p w14:paraId="6DD0AA8D" w14:textId="77777777" w:rsidR="00CA49F8" w:rsidRPr="00B06F7A" w:rsidRDefault="00CA49F8" w:rsidP="00CA49F8">
      <w:pPr>
        <w:pStyle w:val="PL"/>
        <w:rPr>
          <w:lang w:val="en-US"/>
        </w:rPr>
      </w:pPr>
      <w:r w:rsidRPr="00B06F7A">
        <w:rPr>
          <w:lang w:val="en-US"/>
        </w:rPr>
        <w:t xml:space="preserve">            type: string</w:t>
      </w:r>
    </w:p>
    <w:p w14:paraId="792BC65A" w14:textId="77777777" w:rsidR="00CA49F8" w:rsidRPr="00B06F7A" w:rsidRDefault="00CA49F8" w:rsidP="00CA49F8">
      <w:pPr>
        <w:pStyle w:val="PL"/>
        <w:rPr>
          <w:lang w:val="en-US"/>
        </w:rPr>
      </w:pPr>
      <w:r w:rsidRPr="00B06F7A">
        <w:rPr>
          <w:lang w:val="en-US"/>
        </w:rPr>
        <w:t xml:space="preserve">        - name: If-Modified-Since</w:t>
      </w:r>
    </w:p>
    <w:p w14:paraId="1F655086" w14:textId="77777777" w:rsidR="00CA49F8" w:rsidRPr="00B06F7A" w:rsidRDefault="00CA49F8" w:rsidP="00CA49F8">
      <w:pPr>
        <w:pStyle w:val="PL"/>
        <w:rPr>
          <w:lang w:val="en-US"/>
        </w:rPr>
      </w:pPr>
      <w:r w:rsidRPr="00B06F7A">
        <w:rPr>
          <w:lang w:val="en-US"/>
        </w:rPr>
        <w:t xml:space="preserve">          in: header</w:t>
      </w:r>
    </w:p>
    <w:p w14:paraId="0CCEF8D4" w14:textId="77777777" w:rsidR="00CA49F8" w:rsidRPr="00B06F7A" w:rsidRDefault="00CA49F8" w:rsidP="00CA49F8">
      <w:pPr>
        <w:pStyle w:val="PL"/>
        <w:rPr>
          <w:lang w:val="en-US"/>
        </w:rPr>
      </w:pPr>
      <w:r w:rsidRPr="00B06F7A">
        <w:rPr>
          <w:lang w:val="en-US"/>
        </w:rPr>
        <w:t xml:space="preserve">          description: Validator for conditional requests, as described in RFC 7232, 3.3</w:t>
      </w:r>
    </w:p>
    <w:p w14:paraId="7B2C8FD0" w14:textId="77777777" w:rsidR="00CA49F8" w:rsidRPr="00B06F7A" w:rsidRDefault="00CA49F8" w:rsidP="00CA49F8">
      <w:pPr>
        <w:pStyle w:val="PL"/>
        <w:rPr>
          <w:lang w:val="en-US"/>
        </w:rPr>
      </w:pPr>
      <w:r w:rsidRPr="00B06F7A">
        <w:rPr>
          <w:lang w:val="en-US"/>
        </w:rPr>
        <w:t xml:space="preserve">          schema:</w:t>
      </w:r>
    </w:p>
    <w:p w14:paraId="7796249B" w14:textId="77777777" w:rsidR="00CA49F8" w:rsidRPr="00B06F7A" w:rsidRDefault="00CA49F8" w:rsidP="00CA49F8">
      <w:pPr>
        <w:pStyle w:val="PL"/>
        <w:rPr>
          <w:lang w:val="en-US"/>
        </w:rPr>
      </w:pPr>
      <w:r w:rsidRPr="00B06F7A">
        <w:rPr>
          <w:lang w:val="en-US"/>
        </w:rPr>
        <w:t xml:space="preserve">            type: string</w:t>
      </w:r>
    </w:p>
    <w:p w14:paraId="56074CDD" w14:textId="77777777" w:rsidR="00CA49F8" w:rsidRPr="00B06F7A" w:rsidRDefault="00CA49F8" w:rsidP="00CA49F8">
      <w:pPr>
        <w:pStyle w:val="PL"/>
      </w:pPr>
      <w:r w:rsidRPr="00B06F7A">
        <w:t xml:space="preserve">      responses:</w:t>
      </w:r>
    </w:p>
    <w:p w14:paraId="711C8C2E" w14:textId="77777777" w:rsidR="00CA49F8" w:rsidRPr="00B06F7A" w:rsidRDefault="00CA49F8" w:rsidP="00CA49F8">
      <w:pPr>
        <w:pStyle w:val="PL"/>
      </w:pPr>
      <w:r w:rsidRPr="00B06F7A">
        <w:t xml:space="preserve">        '200':</w:t>
      </w:r>
    </w:p>
    <w:p w14:paraId="6F3AAF01" w14:textId="77777777" w:rsidR="00CA49F8" w:rsidRPr="00B06F7A" w:rsidRDefault="00CA49F8" w:rsidP="00CA49F8">
      <w:pPr>
        <w:pStyle w:val="PL"/>
      </w:pPr>
      <w:r w:rsidRPr="00B06F7A">
        <w:t xml:space="preserve">          description: Expected response to a valid request</w:t>
      </w:r>
    </w:p>
    <w:p w14:paraId="3958A197" w14:textId="77777777" w:rsidR="00CA49F8" w:rsidRPr="00B06F7A" w:rsidRDefault="00CA49F8" w:rsidP="00CA49F8">
      <w:pPr>
        <w:pStyle w:val="PL"/>
      </w:pPr>
      <w:r w:rsidRPr="00B06F7A">
        <w:t xml:space="preserve">          content:</w:t>
      </w:r>
    </w:p>
    <w:p w14:paraId="183BEACF" w14:textId="77777777" w:rsidR="00CA49F8" w:rsidRPr="00B06F7A" w:rsidRDefault="00CA49F8" w:rsidP="00CA49F8">
      <w:pPr>
        <w:pStyle w:val="PL"/>
      </w:pPr>
      <w:r w:rsidRPr="00B06F7A">
        <w:t xml:space="preserve">            application/json:</w:t>
      </w:r>
    </w:p>
    <w:p w14:paraId="4DABCF94" w14:textId="77777777" w:rsidR="00CA49F8" w:rsidRPr="00B06F7A" w:rsidRDefault="00CA49F8" w:rsidP="00CA49F8">
      <w:pPr>
        <w:pStyle w:val="PL"/>
      </w:pPr>
      <w:r w:rsidRPr="00B06F7A">
        <w:t xml:space="preserve">              schema:</w:t>
      </w:r>
    </w:p>
    <w:p w14:paraId="53474C70" w14:textId="77777777" w:rsidR="00CA49F8" w:rsidRPr="00B06F7A" w:rsidRDefault="00CA49F8" w:rsidP="00CA49F8">
      <w:pPr>
        <w:pStyle w:val="PL"/>
      </w:pPr>
      <w:r w:rsidRPr="00B06F7A">
        <w:t xml:space="preserve">                $ref: '#/components/schemas/Nssai'</w:t>
      </w:r>
    </w:p>
    <w:p w14:paraId="714C3F33" w14:textId="77777777" w:rsidR="00CA49F8" w:rsidRPr="00B06F7A" w:rsidRDefault="00CA49F8" w:rsidP="00CA49F8">
      <w:pPr>
        <w:pStyle w:val="PL"/>
        <w:rPr>
          <w:lang w:val="en-US"/>
        </w:rPr>
      </w:pPr>
      <w:r w:rsidRPr="00B06F7A">
        <w:rPr>
          <w:lang w:val="en-US"/>
        </w:rPr>
        <w:t xml:space="preserve">          headers:</w:t>
      </w:r>
    </w:p>
    <w:p w14:paraId="1521718E" w14:textId="77777777" w:rsidR="00CA49F8" w:rsidRPr="00B06F7A" w:rsidRDefault="00CA49F8" w:rsidP="00CA49F8">
      <w:pPr>
        <w:pStyle w:val="PL"/>
        <w:rPr>
          <w:lang w:val="en-US"/>
        </w:rPr>
      </w:pPr>
      <w:r w:rsidRPr="00B06F7A">
        <w:rPr>
          <w:lang w:val="en-US"/>
        </w:rPr>
        <w:t xml:space="preserve">            Cache-Control:</w:t>
      </w:r>
    </w:p>
    <w:p w14:paraId="3F0E08F6" w14:textId="77777777" w:rsidR="00CA49F8" w:rsidRPr="00B06F7A" w:rsidRDefault="00CA49F8" w:rsidP="00CA49F8">
      <w:pPr>
        <w:pStyle w:val="PL"/>
        <w:rPr>
          <w:lang w:val="en-US"/>
        </w:rPr>
      </w:pPr>
      <w:r w:rsidRPr="00B06F7A">
        <w:rPr>
          <w:lang w:val="en-US"/>
        </w:rPr>
        <w:t xml:space="preserve">              description: Cache-Control containing max-age, as described in RFC 7234, 5.2</w:t>
      </w:r>
    </w:p>
    <w:p w14:paraId="187A9DEF" w14:textId="77777777" w:rsidR="00CA49F8" w:rsidRPr="00B06F7A" w:rsidRDefault="00CA49F8" w:rsidP="00CA49F8">
      <w:pPr>
        <w:pStyle w:val="PL"/>
        <w:rPr>
          <w:lang w:val="en-US"/>
        </w:rPr>
      </w:pPr>
      <w:r w:rsidRPr="00B06F7A">
        <w:rPr>
          <w:lang w:val="en-US"/>
        </w:rPr>
        <w:t xml:space="preserve">              schema:</w:t>
      </w:r>
    </w:p>
    <w:p w14:paraId="3309A820" w14:textId="77777777" w:rsidR="00CA49F8" w:rsidRPr="00B06F7A" w:rsidRDefault="00CA49F8" w:rsidP="00CA49F8">
      <w:pPr>
        <w:pStyle w:val="PL"/>
        <w:rPr>
          <w:lang w:val="en-US"/>
        </w:rPr>
      </w:pPr>
      <w:r w:rsidRPr="00B06F7A">
        <w:rPr>
          <w:lang w:val="en-US"/>
        </w:rPr>
        <w:t xml:space="preserve">                type: string</w:t>
      </w:r>
    </w:p>
    <w:p w14:paraId="1483A659" w14:textId="77777777" w:rsidR="00CA49F8" w:rsidRPr="00B06F7A" w:rsidRDefault="00CA49F8" w:rsidP="00CA49F8">
      <w:pPr>
        <w:pStyle w:val="PL"/>
        <w:rPr>
          <w:lang w:val="en-US"/>
        </w:rPr>
      </w:pPr>
      <w:r w:rsidRPr="00B06F7A">
        <w:rPr>
          <w:lang w:val="en-US"/>
        </w:rPr>
        <w:t xml:space="preserve">            ETag:</w:t>
      </w:r>
    </w:p>
    <w:p w14:paraId="19916C31" w14:textId="77777777" w:rsidR="00CA49F8" w:rsidRPr="00B06F7A" w:rsidRDefault="00CA49F8" w:rsidP="00CA49F8">
      <w:pPr>
        <w:pStyle w:val="PL"/>
        <w:rPr>
          <w:lang w:val="en-US"/>
        </w:rPr>
      </w:pPr>
      <w:r w:rsidRPr="00B06F7A">
        <w:rPr>
          <w:lang w:val="en-US"/>
        </w:rPr>
        <w:t xml:space="preserve">              description: Entity Tag, containing a strong validator, as described in RFC 7232, 2.3</w:t>
      </w:r>
    </w:p>
    <w:p w14:paraId="7AF04EB1" w14:textId="77777777" w:rsidR="00CA49F8" w:rsidRPr="00B06F7A" w:rsidRDefault="00CA49F8" w:rsidP="00CA49F8">
      <w:pPr>
        <w:pStyle w:val="PL"/>
        <w:rPr>
          <w:lang w:val="en-US"/>
        </w:rPr>
      </w:pPr>
      <w:r w:rsidRPr="00B06F7A">
        <w:rPr>
          <w:lang w:val="en-US"/>
        </w:rPr>
        <w:t xml:space="preserve">              schema:</w:t>
      </w:r>
    </w:p>
    <w:p w14:paraId="7007D3A9" w14:textId="77777777" w:rsidR="00CA49F8" w:rsidRPr="00B06F7A" w:rsidRDefault="00CA49F8" w:rsidP="00CA49F8">
      <w:pPr>
        <w:pStyle w:val="PL"/>
        <w:rPr>
          <w:lang w:val="en-US"/>
        </w:rPr>
      </w:pPr>
      <w:r w:rsidRPr="00B06F7A">
        <w:rPr>
          <w:lang w:val="en-US"/>
        </w:rPr>
        <w:t xml:space="preserve">                type: string</w:t>
      </w:r>
    </w:p>
    <w:p w14:paraId="774FE1DE" w14:textId="77777777" w:rsidR="00CA49F8" w:rsidRPr="00B06F7A" w:rsidRDefault="00CA49F8" w:rsidP="00CA49F8">
      <w:pPr>
        <w:pStyle w:val="PL"/>
        <w:rPr>
          <w:lang w:val="en-US"/>
        </w:rPr>
      </w:pPr>
      <w:r w:rsidRPr="00B06F7A">
        <w:rPr>
          <w:lang w:val="en-US"/>
        </w:rPr>
        <w:t xml:space="preserve">            Last-Modified:</w:t>
      </w:r>
    </w:p>
    <w:p w14:paraId="4E98FC01" w14:textId="77777777" w:rsidR="00CA49F8" w:rsidRPr="00B06F7A" w:rsidRDefault="00CA49F8" w:rsidP="00CA49F8">
      <w:pPr>
        <w:pStyle w:val="PL"/>
        <w:rPr>
          <w:lang w:val="en-US"/>
        </w:rPr>
      </w:pPr>
      <w:r w:rsidRPr="00B06F7A">
        <w:rPr>
          <w:lang w:val="en-US"/>
        </w:rPr>
        <w:t xml:space="preserve">              description: Timestamp for last modification of the resource, as described in RFC 7232, 2.2</w:t>
      </w:r>
    </w:p>
    <w:p w14:paraId="5E08A407" w14:textId="77777777" w:rsidR="00CA49F8" w:rsidRPr="00B06F7A" w:rsidRDefault="00CA49F8" w:rsidP="00CA49F8">
      <w:pPr>
        <w:pStyle w:val="PL"/>
        <w:rPr>
          <w:lang w:val="en-US"/>
        </w:rPr>
      </w:pPr>
      <w:r w:rsidRPr="00B06F7A">
        <w:rPr>
          <w:lang w:val="en-US"/>
        </w:rPr>
        <w:t xml:space="preserve">              schema:</w:t>
      </w:r>
    </w:p>
    <w:p w14:paraId="0C898F71" w14:textId="77777777" w:rsidR="00CA49F8" w:rsidRPr="00B06F7A" w:rsidRDefault="00CA49F8" w:rsidP="00CA49F8">
      <w:pPr>
        <w:pStyle w:val="PL"/>
        <w:rPr>
          <w:lang w:val="en-US"/>
        </w:rPr>
      </w:pPr>
      <w:r w:rsidRPr="00B06F7A">
        <w:rPr>
          <w:lang w:val="en-US"/>
        </w:rPr>
        <w:t xml:space="preserve">                type: string</w:t>
      </w:r>
    </w:p>
    <w:p w14:paraId="14508EF0" w14:textId="77777777" w:rsidR="00CA49F8" w:rsidRPr="00B06F7A" w:rsidRDefault="00CA49F8" w:rsidP="00CA49F8">
      <w:pPr>
        <w:pStyle w:val="PL"/>
        <w:rPr>
          <w:lang w:val="en-US"/>
        </w:rPr>
      </w:pPr>
      <w:r w:rsidRPr="00B06F7A">
        <w:rPr>
          <w:lang w:val="en-US"/>
        </w:rPr>
        <w:t xml:space="preserve">        '400':</w:t>
      </w:r>
    </w:p>
    <w:p w14:paraId="71883918" w14:textId="77777777" w:rsidR="00CA49F8" w:rsidRPr="00B06F7A" w:rsidRDefault="00CA49F8" w:rsidP="00CA49F8">
      <w:pPr>
        <w:pStyle w:val="PL"/>
      </w:pPr>
      <w:r w:rsidRPr="00B06F7A">
        <w:rPr>
          <w:lang w:val="en-US"/>
        </w:rPr>
        <w:t xml:space="preserve">          </w:t>
      </w:r>
      <w:r w:rsidRPr="00B06F7A">
        <w:t>$ref: 'TS29571_CommonData.yaml#/components/responses/400'</w:t>
      </w:r>
    </w:p>
    <w:p w14:paraId="1203387F" w14:textId="77777777" w:rsidR="00CA49F8" w:rsidRPr="00B06F7A" w:rsidRDefault="00CA49F8" w:rsidP="00CA49F8">
      <w:pPr>
        <w:pStyle w:val="PL"/>
        <w:rPr>
          <w:lang w:val="en-US"/>
        </w:rPr>
      </w:pPr>
      <w:r w:rsidRPr="00B06F7A">
        <w:rPr>
          <w:lang w:val="en-US"/>
        </w:rPr>
        <w:t xml:space="preserve">        '40</w:t>
      </w:r>
      <w:r>
        <w:rPr>
          <w:lang w:val="en-US"/>
        </w:rPr>
        <w:t>1</w:t>
      </w:r>
      <w:r w:rsidRPr="00B06F7A">
        <w:rPr>
          <w:lang w:val="en-US"/>
        </w:rPr>
        <w:t>':</w:t>
      </w:r>
    </w:p>
    <w:p w14:paraId="209B0D78" w14:textId="77777777" w:rsidR="00CA49F8" w:rsidRPr="00B06F7A" w:rsidRDefault="00CA49F8" w:rsidP="00CA49F8">
      <w:pPr>
        <w:pStyle w:val="PL"/>
      </w:pPr>
      <w:r w:rsidRPr="00B06F7A">
        <w:rPr>
          <w:lang w:val="en-US"/>
        </w:rPr>
        <w:t xml:space="preserve">          $ref: 'TS29571_CommonData.yaml#/components/responses/40</w:t>
      </w:r>
      <w:r>
        <w:rPr>
          <w:lang w:val="en-US"/>
        </w:rPr>
        <w:t>1</w:t>
      </w:r>
      <w:r w:rsidRPr="00B06F7A">
        <w:rPr>
          <w:lang w:val="en-US"/>
        </w:rPr>
        <w:t>'</w:t>
      </w:r>
    </w:p>
    <w:p w14:paraId="77608A4F" w14:textId="77777777" w:rsidR="00CA49F8" w:rsidRPr="00B06F7A" w:rsidRDefault="00CA49F8" w:rsidP="00CA49F8">
      <w:pPr>
        <w:pStyle w:val="PL"/>
        <w:rPr>
          <w:lang w:val="en-US"/>
        </w:rPr>
      </w:pPr>
      <w:r w:rsidRPr="00B06F7A">
        <w:rPr>
          <w:lang w:val="en-US"/>
        </w:rPr>
        <w:t xml:space="preserve">        '403':</w:t>
      </w:r>
    </w:p>
    <w:p w14:paraId="4DA6F11C" w14:textId="77777777" w:rsidR="00CA49F8" w:rsidRPr="00B06F7A" w:rsidRDefault="00CA49F8" w:rsidP="00CA49F8">
      <w:pPr>
        <w:pStyle w:val="PL"/>
        <w:rPr>
          <w:lang w:val="en-US"/>
        </w:rPr>
      </w:pPr>
      <w:r w:rsidRPr="00B06F7A">
        <w:rPr>
          <w:lang w:val="en-US"/>
        </w:rPr>
        <w:t xml:space="preserve">          $ref: 'TS29571_CommonData.yaml#/components/responses/403'</w:t>
      </w:r>
    </w:p>
    <w:p w14:paraId="187C951E" w14:textId="77777777" w:rsidR="00CA49F8" w:rsidRPr="00B06F7A" w:rsidRDefault="00CA49F8" w:rsidP="00CA49F8">
      <w:pPr>
        <w:pStyle w:val="PL"/>
      </w:pPr>
      <w:r w:rsidRPr="00B06F7A">
        <w:t xml:space="preserve">        '404':</w:t>
      </w:r>
    </w:p>
    <w:p w14:paraId="7E71607C" w14:textId="77777777" w:rsidR="00CA49F8" w:rsidRPr="00B06F7A" w:rsidRDefault="00CA49F8" w:rsidP="00CA49F8">
      <w:pPr>
        <w:pStyle w:val="PL"/>
        <w:rPr>
          <w:lang w:val="en-US"/>
        </w:rPr>
      </w:pPr>
      <w:r w:rsidRPr="00B06F7A">
        <w:rPr>
          <w:lang w:val="en-US"/>
        </w:rPr>
        <w:t xml:space="preserve">          $ref: 'TS29571_CommonData.yaml#/components/responses/404'</w:t>
      </w:r>
    </w:p>
    <w:p w14:paraId="5E8F64EA" w14:textId="77777777" w:rsidR="00CA49F8" w:rsidRPr="00B06F7A" w:rsidRDefault="00CA49F8" w:rsidP="00CA49F8">
      <w:pPr>
        <w:pStyle w:val="PL"/>
        <w:rPr>
          <w:lang w:val="en-US"/>
        </w:rPr>
      </w:pPr>
      <w:r w:rsidRPr="00B06F7A">
        <w:rPr>
          <w:lang w:val="en-US"/>
        </w:rPr>
        <w:t xml:space="preserve">        '4</w:t>
      </w:r>
      <w:r>
        <w:rPr>
          <w:lang w:val="en-US"/>
        </w:rPr>
        <w:t>06</w:t>
      </w:r>
      <w:r w:rsidRPr="00B06F7A">
        <w:rPr>
          <w:lang w:val="en-US"/>
        </w:rPr>
        <w:t>':</w:t>
      </w:r>
    </w:p>
    <w:p w14:paraId="3E1F4631" w14:textId="77777777" w:rsidR="00CA49F8" w:rsidRPr="00B06F7A" w:rsidRDefault="00CA49F8" w:rsidP="00CA49F8">
      <w:pPr>
        <w:pStyle w:val="PL"/>
      </w:pPr>
      <w:r w:rsidRPr="00B06F7A">
        <w:rPr>
          <w:lang w:val="en-US"/>
        </w:rPr>
        <w:t xml:space="preserve">          $ref: 'TS29571_CommonData.yaml#/components/responses/4</w:t>
      </w:r>
      <w:r>
        <w:rPr>
          <w:lang w:val="en-US"/>
        </w:rPr>
        <w:t>06</w:t>
      </w:r>
      <w:r w:rsidRPr="00B06F7A">
        <w:rPr>
          <w:lang w:val="en-US"/>
        </w:rPr>
        <w:t>'</w:t>
      </w:r>
    </w:p>
    <w:p w14:paraId="50D48FD4" w14:textId="77777777" w:rsidR="00CA49F8" w:rsidRPr="00B06F7A" w:rsidRDefault="00CA49F8" w:rsidP="00CA49F8">
      <w:pPr>
        <w:pStyle w:val="PL"/>
        <w:rPr>
          <w:lang w:val="en-US"/>
        </w:rPr>
      </w:pPr>
      <w:r w:rsidRPr="00B06F7A">
        <w:rPr>
          <w:lang w:val="en-US"/>
        </w:rPr>
        <w:t xml:space="preserve">        '4</w:t>
      </w:r>
      <w:r>
        <w:rPr>
          <w:lang w:val="en-US"/>
        </w:rPr>
        <w:t>29</w:t>
      </w:r>
      <w:r w:rsidRPr="00B06F7A">
        <w:rPr>
          <w:lang w:val="en-US"/>
        </w:rPr>
        <w:t>':</w:t>
      </w:r>
    </w:p>
    <w:p w14:paraId="059EA38B" w14:textId="77777777" w:rsidR="00CA49F8" w:rsidRPr="00B06F7A" w:rsidRDefault="00CA49F8" w:rsidP="00CA49F8">
      <w:pPr>
        <w:pStyle w:val="PL"/>
      </w:pPr>
      <w:r w:rsidRPr="00B06F7A">
        <w:rPr>
          <w:lang w:val="en-US"/>
        </w:rPr>
        <w:t xml:space="preserve">          $ref: 'TS29571_CommonData.yaml#/components/responses/4</w:t>
      </w:r>
      <w:r>
        <w:rPr>
          <w:lang w:val="en-US"/>
        </w:rPr>
        <w:t>29</w:t>
      </w:r>
      <w:r w:rsidRPr="00B06F7A">
        <w:rPr>
          <w:lang w:val="en-US"/>
        </w:rPr>
        <w:t>'</w:t>
      </w:r>
    </w:p>
    <w:p w14:paraId="31F4B1B6" w14:textId="77777777" w:rsidR="00CA49F8" w:rsidRPr="00B06F7A" w:rsidRDefault="00CA49F8" w:rsidP="00CA49F8">
      <w:pPr>
        <w:pStyle w:val="PL"/>
        <w:rPr>
          <w:lang w:val="en-US"/>
        </w:rPr>
      </w:pPr>
      <w:r w:rsidRPr="00B06F7A">
        <w:rPr>
          <w:lang w:val="en-US"/>
        </w:rPr>
        <w:t xml:space="preserve">        '500':</w:t>
      </w:r>
    </w:p>
    <w:p w14:paraId="13525F06" w14:textId="77777777" w:rsidR="00CA49F8" w:rsidRPr="00B06F7A" w:rsidRDefault="00CA49F8" w:rsidP="00CA49F8">
      <w:pPr>
        <w:pStyle w:val="PL"/>
      </w:pPr>
      <w:r w:rsidRPr="00B06F7A">
        <w:rPr>
          <w:lang w:val="en-US"/>
        </w:rPr>
        <w:t xml:space="preserve">          </w:t>
      </w:r>
      <w:r w:rsidRPr="00B06F7A">
        <w:t>$ref: 'TS29571_CommonData.yaml#/components/responses/500'</w:t>
      </w:r>
    </w:p>
    <w:p w14:paraId="5A141CBB" w14:textId="77777777" w:rsidR="00CA49F8" w:rsidRPr="00B06F7A" w:rsidRDefault="00CA49F8" w:rsidP="00CA49F8">
      <w:pPr>
        <w:pStyle w:val="PL"/>
        <w:rPr>
          <w:lang w:val="en-US"/>
        </w:rPr>
      </w:pPr>
      <w:r w:rsidRPr="00B06F7A">
        <w:rPr>
          <w:lang w:val="en-US"/>
        </w:rPr>
        <w:t xml:space="preserve">        '</w:t>
      </w:r>
      <w:r>
        <w:rPr>
          <w:lang w:val="en-US"/>
        </w:rPr>
        <w:t>502</w:t>
      </w:r>
      <w:r w:rsidRPr="00B06F7A">
        <w:rPr>
          <w:lang w:val="en-US"/>
        </w:rPr>
        <w:t>':</w:t>
      </w:r>
    </w:p>
    <w:p w14:paraId="509F0A93" w14:textId="77777777" w:rsidR="00CA49F8" w:rsidRPr="00B06F7A" w:rsidRDefault="00CA49F8" w:rsidP="00CA49F8">
      <w:pPr>
        <w:pStyle w:val="PL"/>
      </w:pPr>
      <w:r w:rsidRPr="00B06F7A">
        <w:rPr>
          <w:lang w:val="en-US"/>
        </w:rPr>
        <w:t xml:space="preserve">          $ref: 'TS29571_CommonData.yaml#/components/responses/</w:t>
      </w:r>
      <w:r>
        <w:rPr>
          <w:lang w:val="en-US"/>
        </w:rPr>
        <w:t>502</w:t>
      </w:r>
      <w:r w:rsidRPr="00B06F7A">
        <w:rPr>
          <w:lang w:val="en-US"/>
        </w:rPr>
        <w:t>'</w:t>
      </w:r>
    </w:p>
    <w:p w14:paraId="00657EAD" w14:textId="77777777" w:rsidR="00CA49F8" w:rsidRPr="00B06F7A" w:rsidRDefault="00CA49F8" w:rsidP="00CA49F8">
      <w:pPr>
        <w:pStyle w:val="PL"/>
        <w:rPr>
          <w:lang w:val="en-US"/>
        </w:rPr>
      </w:pPr>
      <w:r w:rsidRPr="00B06F7A">
        <w:rPr>
          <w:lang w:val="en-US"/>
        </w:rPr>
        <w:t xml:space="preserve">        '503':</w:t>
      </w:r>
    </w:p>
    <w:p w14:paraId="50B95B15" w14:textId="77777777" w:rsidR="00CA49F8" w:rsidRPr="00B06F7A" w:rsidRDefault="00CA49F8" w:rsidP="00CA49F8">
      <w:pPr>
        <w:pStyle w:val="PL"/>
        <w:rPr>
          <w:lang w:val="en-US"/>
        </w:rPr>
      </w:pPr>
      <w:r w:rsidRPr="00B06F7A">
        <w:t xml:space="preserve">          $ref: 'TS29571_CommonData.yaml#/components/responses/503'</w:t>
      </w:r>
    </w:p>
    <w:p w14:paraId="71E82339" w14:textId="77777777" w:rsidR="00CA49F8" w:rsidRPr="00B06F7A" w:rsidRDefault="00CA49F8" w:rsidP="00CA49F8">
      <w:pPr>
        <w:pStyle w:val="PL"/>
      </w:pPr>
      <w:r w:rsidRPr="00B06F7A">
        <w:t xml:space="preserve">        default:</w:t>
      </w:r>
    </w:p>
    <w:p w14:paraId="719C2DD3" w14:textId="77777777" w:rsidR="00CA49F8" w:rsidRPr="00B06F7A" w:rsidRDefault="00CA49F8" w:rsidP="00CA49F8">
      <w:pPr>
        <w:pStyle w:val="PL"/>
      </w:pPr>
      <w:r w:rsidRPr="00B06F7A">
        <w:t xml:space="preserve">          description: Unexpected error</w:t>
      </w:r>
    </w:p>
    <w:p w14:paraId="0F96FC0E" w14:textId="77777777" w:rsidR="00CA49F8" w:rsidRPr="00B06F7A" w:rsidRDefault="00CA49F8" w:rsidP="00CA49F8">
      <w:pPr>
        <w:pStyle w:val="PL"/>
      </w:pPr>
      <w:r w:rsidRPr="00B06F7A">
        <w:t xml:space="preserve">  /{supi}/ue-context-in-amf-data:</w:t>
      </w:r>
    </w:p>
    <w:p w14:paraId="2E505711" w14:textId="77777777" w:rsidR="00CA49F8" w:rsidRPr="00B06F7A" w:rsidRDefault="00CA49F8" w:rsidP="00CA49F8">
      <w:pPr>
        <w:pStyle w:val="PL"/>
      </w:pPr>
      <w:r w:rsidRPr="00B06F7A">
        <w:t xml:space="preserve">    get:</w:t>
      </w:r>
    </w:p>
    <w:p w14:paraId="5B28E092" w14:textId="77777777" w:rsidR="00CA49F8" w:rsidRPr="00B06F7A" w:rsidRDefault="00CA49F8" w:rsidP="00CA49F8">
      <w:pPr>
        <w:pStyle w:val="PL"/>
      </w:pPr>
      <w:r w:rsidRPr="00B06F7A">
        <w:t xml:space="preserve">      summary: retrieve a UE's UE Context In AMF Data</w:t>
      </w:r>
    </w:p>
    <w:p w14:paraId="4A3C201F" w14:textId="77777777" w:rsidR="00CA49F8" w:rsidRPr="00B06F7A" w:rsidRDefault="00CA49F8" w:rsidP="00CA49F8">
      <w:pPr>
        <w:pStyle w:val="PL"/>
      </w:pPr>
      <w:r w:rsidRPr="00B06F7A">
        <w:t xml:space="preserve">      operationId: GetUeCtxInAmfData</w:t>
      </w:r>
    </w:p>
    <w:p w14:paraId="7FA9325B" w14:textId="77777777" w:rsidR="00CA49F8" w:rsidRPr="00B06F7A" w:rsidRDefault="00CA49F8" w:rsidP="00CA49F8">
      <w:pPr>
        <w:pStyle w:val="PL"/>
      </w:pPr>
      <w:r w:rsidRPr="00B06F7A">
        <w:t xml:space="preserve">      tags:</w:t>
      </w:r>
    </w:p>
    <w:p w14:paraId="18FDB8E2" w14:textId="77777777" w:rsidR="00CA49F8" w:rsidRPr="00B06F7A" w:rsidRDefault="00CA49F8" w:rsidP="00CA49F8">
      <w:pPr>
        <w:pStyle w:val="PL"/>
      </w:pPr>
      <w:r w:rsidRPr="00B06F7A">
        <w:t xml:space="preserve">        - UE Context In AMF Data Retrieval</w:t>
      </w:r>
    </w:p>
    <w:p w14:paraId="58AA7843" w14:textId="77777777" w:rsidR="00CA49F8" w:rsidRDefault="00CA49F8" w:rsidP="00CA49F8">
      <w:pPr>
        <w:pStyle w:val="PL"/>
      </w:pPr>
      <w:r>
        <w:t xml:space="preserve">      security:</w:t>
      </w:r>
    </w:p>
    <w:p w14:paraId="1ED48B18" w14:textId="77777777" w:rsidR="00CA49F8" w:rsidRDefault="00CA49F8" w:rsidP="00CA49F8">
      <w:pPr>
        <w:pStyle w:val="PL"/>
      </w:pPr>
      <w:r>
        <w:t xml:space="preserve">        - {}</w:t>
      </w:r>
    </w:p>
    <w:p w14:paraId="5AE8C8A5" w14:textId="77777777" w:rsidR="00CA49F8" w:rsidRDefault="00CA49F8" w:rsidP="00CA49F8">
      <w:pPr>
        <w:pStyle w:val="PL"/>
      </w:pPr>
      <w:r>
        <w:t xml:space="preserve">        - oAuth2ClientCredentials:</w:t>
      </w:r>
    </w:p>
    <w:p w14:paraId="2F66533C" w14:textId="77777777" w:rsidR="00CA49F8" w:rsidRDefault="00CA49F8" w:rsidP="00CA49F8">
      <w:pPr>
        <w:pStyle w:val="PL"/>
      </w:pPr>
      <w:r>
        <w:t xml:space="preserve">          - nudm-sdm</w:t>
      </w:r>
    </w:p>
    <w:p w14:paraId="0393F0DA" w14:textId="77777777" w:rsidR="00CA49F8" w:rsidRDefault="00CA49F8" w:rsidP="00CA49F8">
      <w:pPr>
        <w:pStyle w:val="PL"/>
      </w:pPr>
      <w:r>
        <w:t xml:space="preserve">        - oAuth2ClientCredentials:</w:t>
      </w:r>
    </w:p>
    <w:p w14:paraId="5D8B9CAE" w14:textId="77777777" w:rsidR="00CA49F8" w:rsidRDefault="00CA49F8" w:rsidP="00CA49F8">
      <w:pPr>
        <w:pStyle w:val="PL"/>
      </w:pPr>
      <w:r>
        <w:t xml:space="preserve">          - nudm-sdm</w:t>
      </w:r>
    </w:p>
    <w:p w14:paraId="5006B5F9" w14:textId="77777777" w:rsidR="00CA49F8" w:rsidRDefault="00CA49F8" w:rsidP="00CA49F8">
      <w:pPr>
        <w:pStyle w:val="PL"/>
      </w:pPr>
      <w:r>
        <w:t xml:space="preserve">          - nudm-sdm:ue-context-in-amf-data:read</w:t>
      </w:r>
    </w:p>
    <w:p w14:paraId="2C7FE77A" w14:textId="77777777" w:rsidR="00CA49F8" w:rsidRPr="00B06F7A" w:rsidRDefault="00CA49F8" w:rsidP="00CA49F8">
      <w:pPr>
        <w:pStyle w:val="PL"/>
      </w:pPr>
      <w:r w:rsidRPr="00B06F7A">
        <w:t xml:space="preserve">      parameters:</w:t>
      </w:r>
    </w:p>
    <w:p w14:paraId="41DFFAE1" w14:textId="77777777" w:rsidR="00CA49F8" w:rsidRPr="00B06F7A" w:rsidRDefault="00CA49F8" w:rsidP="00CA49F8">
      <w:pPr>
        <w:pStyle w:val="PL"/>
      </w:pPr>
      <w:r w:rsidRPr="00B06F7A">
        <w:t xml:space="preserve">        - name: supi</w:t>
      </w:r>
    </w:p>
    <w:p w14:paraId="48A84F1F" w14:textId="77777777" w:rsidR="00CA49F8" w:rsidRPr="00B06F7A" w:rsidRDefault="00CA49F8" w:rsidP="00CA49F8">
      <w:pPr>
        <w:pStyle w:val="PL"/>
      </w:pPr>
      <w:r w:rsidRPr="00B06F7A">
        <w:t xml:space="preserve">          in: path</w:t>
      </w:r>
    </w:p>
    <w:p w14:paraId="7BF039BD" w14:textId="77777777" w:rsidR="00CA49F8" w:rsidRPr="00B06F7A" w:rsidRDefault="00CA49F8" w:rsidP="00CA49F8">
      <w:pPr>
        <w:pStyle w:val="PL"/>
      </w:pPr>
      <w:r w:rsidRPr="00B06F7A">
        <w:t xml:space="preserve">          description: Identifier of the UE</w:t>
      </w:r>
    </w:p>
    <w:p w14:paraId="49E413ED" w14:textId="77777777" w:rsidR="00CA49F8" w:rsidRPr="00B06F7A" w:rsidRDefault="00CA49F8" w:rsidP="00CA49F8">
      <w:pPr>
        <w:pStyle w:val="PL"/>
      </w:pPr>
      <w:r w:rsidRPr="00B06F7A">
        <w:t xml:space="preserve">          required: true</w:t>
      </w:r>
    </w:p>
    <w:p w14:paraId="4DDD4623" w14:textId="77777777" w:rsidR="00CA49F8" w:rsidRPr="00B06F7A" w:rsidRDefault="00CA49F8" w:rsidP="00CA49F8">
      <w:pPr>
        <w:pStyle w:val="PL"/>
      </w:pPr>
      <w:r w:rsidRPr="00B06F7A">
        <w:t xml:space="preserve">          schema:</w:t>
      </w:r>
    </w:p>
    <w:p w14:paraId="3CD87ACA" w14:textId="77777777" w:rsidR="00CA49F8" w:rsidRPr="00B06F7A" w:rsidRDefault="00CA49F8" w:rsidP="00CA49F8">
      <w:pPr>
        <w:pStyle w:val="PL"/>
      </w:pPr>
      <w:r w:rsidRPr="00B06F7A">
        <w:t xml:space="preserve">            $ref: 'TS29571_CommonData.yaml#/components/schemas/Supi'</w:t>
      </w:r>
    </w:p>
    <w:p w14:paraId="57EB7B90" w14:textId="77777777" w:rsidR="00CA49F8" w:rsidRPr="00B06F7A" w:rsidRDefault="00CA49F8" w:rsidP="00CA49F8">
      <w:pPr>
        <w:pStyle w:val="PL"/>
      </w:pPr>
      <w:r w:rsidRPr="00B06F7A">
        <w:t xml:space="preserve">        - name: supported-features</w:t>
      </w:r>
    </w:p>
    <w:p w14:paraId="7FF01787" w14:textId="77777777" w:rsidR="00CA49F8" w:rsidRPr="00B06F7A" w:rsidRDefault="00CA49F8" w:rsidP="00CA49F8">
      <w:pPr>
        <w:pStyle w:val="PL"/>
      </w:pPr>
      <w:r w:rsidRPr="00B06F7A">
        <w:t xml:space="preserve">          in: query</w:t>
      </w:r>
    </w:p>
    <w:p w14:paraId="38C39C8A" w14:textId="77777777" w:rsidR="00CA49F8" w:rsidRPr="00B06F7A" w:rsidRDefault="00CA49F8" w:rsidP="00CA49F8">
      <w:pPr>
        <w:pStyle w:val="PL"/>
      </w:pPr>
      <w:r w:rsidRPr="00B06F7A">
        <w:t xml:space="preserve">          description: Supported Features</w:t>
      </w:r>
    </w:p>
    <w:p w14:paraId="435935C5" w14:textId="77777777" w:rsidR="00CA49F8" w:rsidRPr="00B06F7A" w:rsidRDefault="00CA49F8" w:rsidP="00CA49F8">
      <w:pPr>
        <w:pStyle w:val="PL"/>
      </w:pPr>
      <w:r w:rsidRPr="00B06F7A">
        <w:lastRenderedPageBreak/>
        <w:t xml:space="preserve">          schema:</w:t>
      </w:r>
    </w:p>
    <w:p w14:paraId="5070A606" w14:textId="77777777" w:rsidR="00CA49F8" w:rsidRPr="00B06F7A" w:rsidRDefault="00CA49F8" w:rsidP="00CA49F8">
      <w:pPr>
        <w:pStyle w:val="PL"/>
      </w:pPr>
      <w:r w:rsidRPr="00B06F7A">
        <w:t xml:space="preserve">             $ref: 'TS29571_CommonData.yaml#/components/schemas/SupportedFeatures'</w:t>
      </w:r>
    </w:p>
    <w:p w14:paraId="0C9E1DC2" w14:textId="77777777" w:rsidR="00CA49F8" w:rsidRPr="00B06F7A" w:rsidRDefault="00CA49F8" w:rsidP="00CA49F8">
      <w:pPr>
        <w:pStyle w:val="PL"/>
      </w:pPr>
      <w:r w:rsidRPr="00B06F7A">
        <w:t xml:space="preserve">      responses:</w:t>
      </w:r>
    </w:p>
    <w:p w14:paraId="28E84C55" w14:textId="77777777" w:rsidR="00CA49F8" w:rsidRPr="00B06F7A" w:rsidRDefault="00CA49F8" w:rsidP="00CA49F8">
      <w:pPr>
        <w:pStyle w:val="PL"/>
      </w:pPr>
      <w:r w:rsidRPr="00B06F7A">
        <w:t xml:space="preserve">        '200':</w:t>
      </w:r>
    </w:p>
    <w:p w14:paraId="72C51CD6" w14:textId="77777777" w:rsidR="00CA49F8" w:rsidRPr="00B06F7A" w:rsidRDefault="00CA49F8" w:rsidP="00CA49F8">
      <w:pPr>
        <w:pStyle w:val="PL"/>
      </w:pPr>
      <w:r w:rsidRPr="00B06F7A">
        <w:t xml:space="preserve">          description: Expected response to a valid request</w:t>
      </w:r>
    </w:p>
    <w:p w14:paraId="0EF03448" w14:textId="77777777" w:rsidR="00CA49F8" w:rsidRPr="00B06F7A" w:rsidRDefault="00CA49F8" w:rsidP="00CA49F8">
      <w:pPr>
        <w:pStyle w:val="PL"/>
      </w:pPr>
      <w:r w:rsidRPr="00B06F7A">
        <w:t xml:space="preserve">          content:</w:t>
      </w:r>
    </w:p>
    <w:p w14:paraId="30126F6C" w14:textId="77777777" w:rsidR="00CA49F8" w:rsidRPr="00B06F7A" w:rsidRDefault="00CA49F8" w:rsidP="00CA49F8">
      <w:pPr>
        <w:pStyle w:val="PL"/>
      </w:pPr>
      <w:r w:rsidRPr="00B06F7A">
        <w:t xml:space="preserve">            application/json:</w:t>
      </w:r>
    </w:p>
    <w:p w14:paraId="4E493DBA" w14:textId="77777777" w:rsidR="00CA49F8" w:rsidRPr="00B06F7A" w:rsidRDefault="00CA49F8" w:rsidP="00CA49F8">
      <w:pPr>
        <w:pStyle w:val="PL"/>
      </w:pPr>
      <w:r w:rsidRPr="00B06F7A">
        <w:t xml:space="preserve">              schema:</w:t>
      </w:r>
    </w:p>
    <w:p w14:paraId="6AD1EAF3" w14:textId="77777777" w:rsidR="00CA49F8" w:rsidRPr="00B06F7A" w:rsidRDefault="00CA49F8" w:rsidP="00CA49F8">
      <w:pPr>
        <w:pStyle w:val="PL"/>
      </w:pPr>
      <w:r w:rsidRPr="00B06F7A">
        <w:t xml:space="preserve">                $ref: '#/components/schemas/UeContextInAmfData'</w:t>
      </w:r>
    </w:p>
    <w:p w14:paraId="122F5914" w14:textId="77777777" w:rsidR="00CA49F8" w:rsidRPr="00B06F7A" w:rsidRDefault="00CA49F8" w:rsidP="00CA49F8">
      <w:pPr>
        <w:pStyle w:val="PL"/>
        <w:rPr>
          <w:lang w:val="en-US"/>
        </w:rPr>
      </w:pPr>
      <w:r w:rsidRPr="00B06F7A">
        <w:rPr>
          <w:lang w:val="en-US"/>
        </w:rPr>
        <w:t xml:space="preserve">        '400':</w:t>
      </w:r>
    </w:p>
    <w:p w14:paraId="3D78FDDA" w14:textId="77777777" w:rsidR="00CA49F8" w:rsidRPr="00B06F7A" w:rsidRDefault="00CA49F8" w:rsidP="00CA49F8">
      <w:pPr>
        <w:pStyle w:val="PL"/>
      </w:pPr>
      <w:r w:rsidRPr="00B06F7A">
        <w:rPr>
          <w:lang w:val="en-US"/>
        </w:rPr>
        <w:t xml:space="preserve">          </w:t>
      </w:r>
      <w:r w:rsidRPr="00B06F7A">
        <w:t>$ref: 'TS29571_CommonData.yaml#/components/responses/400'</w:t>
      </w:r>
    </w:p>
    <w:p w14:paraId="65AF66C4" w14:textId="77777777" w:rsidR="00CA49F8" w:rsidRPr="00B06F7A" w:rsidRDefault="00CA49F8" w:rsidP="00CA49F8">
      <w:pPr>
        <w:pStyle w:val="PL"/>
        <w:rPr>
          <w:lang w:val="en-US"/>
        </w:rPr>
      </w:pPr>
      <w:r w:rsidRPr="00B06F7A">
        <w:rPr>
          <w:lang w:val="en-US"/>
        </w:rPr>
        <w:t xml:space="preserve">        '40</w:t>
      </w:r>
      <w:r>
        <w:rPr>
          <w:lang w:val="en-US"/>
        </w:rPr>
        <w:t>1</w:t>
      </w:r>
      <w:r w:rsidRPr="00B06F7A">
        <w:rPr>
          <w:lang w:val="en-US"/>
        </w:rPr>
        <w:t>':</w:t>
      </w:r>
    </w:p>
    <w:p w14:paraId="15064D7D" w14:textId="77777777" w:rsidR="00CA49F8" w:rsidRPr="00B06F7A" w:rsidRDefault="00CA49F8" w:rsidP="00CA49F8">
      <w:pPr>
        <w:pStyle w:val="PL"/>
      </w:pPr>
      <w:r w:rsidRPr="00B06F7A">
        <w:rPr>
          <w:lang w:val="en-US"/>
        </w:rPr>
        <w:t xml:space="preserve">          $ref: 'TS29571_CommonData.yaml#/components/responses/40</w:t>
      </w:r>
      <w:r>
        <w:rPr>
          <w:lang w:val="en-US"/>
        </w:rPr>
        <w:t>1</w:t>
      </w:r>
      <w:r w:rsidRPr="00B06F7A">
        <w:rPr>
          <w:lang w:val="en-US"/>
        </w:rPr>
        <w:t>'</w:t>
      </w:r>
    </w:p>
    <w:p w14:paraId="2DD7778C" w14:textId="77777777" w:rsidR="00CA49F8" w:rsidRPr="00B06F7A" w:rsidRDefault="00CA49F8" w:rsidP="00CA49F8">
      <w:pPr>
        <w:pStyle w:val="PL"/>
        <w:rPr>
          <w:lang w:val="en-US"/>
        </w:rPr>
      </w:pPr>
      <w:r w:rsidRPr="00B06F7A">
        <w:rPr>
          <w:lang w:val="en-US"/>
        </w:rPr>
        <w:t xml:space="preserve">        '403':</w:t>
      </w:r>
    </w:p>
    <w:p w14:paraId="3E12061C" w14:textId="77777777" w:rsidR="00CA49F8" w:rsidRPr="00B06F7A" w:rsidRDefault="00CA49F8" w:rsidP="00CA49F8">
      <w:pPr>
        <w:pStyle w:val="PL"/>
        <w:rPr>
          <w:lang w:val="en-US"/>
        </w:rPr>
      </w:pPr>
      <w:r w:rsidRPr="00B06F7A">
        <w:rPr>
          <w:lang w:val="en-US"/>
        </w:rPr>
        <w:t xml:space="preserve">          $ref: 'TS29571_CommonData.yaml#/components/responses/403'</w:t>
      </w:r>
    </w:p>
    <w:p w14:paraId="54812841" w14:textId="77777777" w:rsidR="00CA49F8" w:rsidRPr="00B06F7A" w:rsidRDefault="00CA49F8" w:rsidP="00CA49F8">
      <w:pPr>
        <w:pStyle w:val="PL"/>
      </w:pPr>
      <w:r w:rsidRPr="00B06F7A">
        <w:t xml:space="preserve">        '404':</w:t>
      </w:r>
    </w:p>
    <w:p w14:paraId="79F21569" w14:textId="77777777" w:rsidR="00CA49F8" w:rsidRPr="00B06F7A" w:rsidRDefault="00CA49F8" w:rsidP="00CA49F8">
      <w:pPr>
        <w:pStyle w:val="PL"/>
        <w:rPr>
          <w:lang w:val="en-US"/>
        </w:rPr>
      </w:pPr>
      <w:r w:rsidRPr="00B06F7A">
        <w:rPr>
          <w:lang w:val="en-US"/>
        </w:rPr>
        <w:t xml:space="preserve">          $ref: 'TS29571_CommonData.yaml#/components/responses/404'</w:t>
      </w:r>
    </w:p>
    <w:p w14:paraId="572C4824" w14:textId="77777777" w:rsidR="00CA49F8" w:rsidRPr="00B06F7A" w:rsidRDefault="00CA49F8" w:rsidP="00CA49F8">
      <w:pPr>
        <w:pStyle w:val="PL"/>
        <w:rPr>
          <w:lang w:val="en-US"/>
        </w:rPr>
      </w:pPr>
      <w:r w:rsidRPr="00B06F7A">
        <w:rPr>
          <w:lang w:val="en-US"/>
        </w:rPr>
        <w:t xml:space="preserve">        '4</w:t>
      </w:r>
      <w:r>
        <w:rPr>
          <w:lang w:val="en-US"/>
        </w:rPr>
        <w:t>06</w:t>
      </w:r>
      <w:r w:rsidRPr="00B06F7A">
        <w:rPr>
          <w:lang w:val="en-US"/>
        </w:rPr>
        <w:t>':</w:t>
      </w:r>
    </w:p>
    <w:p w14:paraId="58D8759A" w14:textId="77777777" w:rsidR="00CA49F8" w:rsidRPr="00B06F7A" w:rsidRDefault="00CA49F8" w:rsidP="00CA49F8">
      <w:pPr>
        <w:pStyle w:val="PL"/>
      </w:pPr>
      <w:r w:rsidRPr="00B06F7A">
        <w:rPr>
          <w:lang w:val="en-US"/>
        </w:rPr>
        <w:t xml:space="preserve">          $ref: 'TS29571_CommonData.yaml#/components/responses/4</w:t>
      </w:r>
      <w:r>
        <w:rPr>
          <w:lang w:val="en-US"/>
        </w:rPr>
        <w:t>06</w:t>
      </w:r>
      <w:r w:rsidRPr="00B06F7A">
        <w:rPr>
          <w:lang w:val="en-US"/>
        </w:rPr>
        <w:t>'</w:t>
      </w:r>
    </w:p>
    <w:p w14:paraId="03247DB3" w14:textId="77777777" w:rsidR="00CA49F8" w:rsidRPr="00B06F7A" w:rsidRDefault="00CA49F8" w:rsidP="00CA49F8">
      <w:pPr>
        <w:pStyle w:val="PL"/>
        <w:rPr>
          <w:lang w:val="en-US"/>
        </w:rPr>
      </w:pPr>
      <w:r w:rsidRPr="00B06F7A">
        <w:rPr>
          <w:lang w:val="en-US"/>
        </w:rPr>
        <w:t xml:space="preserve">        '4</w:t>
      </w:r>
      <w:r>
        <w:rPr>
          <w:lang w:val="en-US"/>
        </w:rPr>
        <w:t>29</w:t>
      </w:r>
      <w:r w:rsidRPr="00B06F7A">
        <w:rPr>
          <w:lang w:val="en-US"/>
        </w:rPr>
        <w:t>':</w:t>
      </w:r>
    </w:p>
    <w:p w14:paraId="29F6ECF5" w14:textId="77777777" w:rsidR="00CA49F8" w:rsidRPr="00B06F7A" w:rsidRDefault="00CA49F8" w:rsidP="00CA49F8">
      <w:pPr>
        <w:pStyle w:val="PL"/>
      </w:pPr>
      <w:r w:rsidRPr="00B06F7A">
        <w:rPr>
          <w:lang w:val="en-US"/>
        </w:rPr>
        <w:t xml:space="preserve">          $ref: 'TS29571_CommonData.yaml#/components/responses/4</w:t>
      </w:r>
      <w:r>
        <w:rPr>
          <w:lang w:val="en-US"/>
        </w:rPr>
        <w:t>29</w:t>
      </w:r>
      <w:r w:rsidRPr="00B06F7A">
        <w:rPr>
          <w:lang w:val="en-US"/>
        </w:rPr>
        <w:t>'</w:t>
      </w:r>
    </w:p>
    <w:p w14:paraId="00ED3DF0" w14:textId="77777777" w:rsidR="00CA49F8" w:rsidRPr="00B06F7A" w:rsidRDefault="00CA49F8" w:rsidP="00CA49F8">
      <w:pPr>
        <w:pStyle w:val="PL"/>
        <w:rPr>
          <w:lang w:val="en-US"/>
        </w:rPr>
      </w:pPr>
      <w:r w:rsidRPr="00B06F7A">
        <w:rPr>
          <w:lang w:val="en-US"/>
        </w:rPr>
        <w:t xml:space="preserve">        '500':</w:t>
      </w:r>
    </w:p>
    <w:p w14:paraId="286DDCE2" w14:textId="77777777" w:rsidR="00CA49F8" w:rsidRPr="00B06F7A" w:rsidRDefault="00CA49F8" w:rsidP="00CA49F8">
      <w:pPr>
        <w:pStyle w:val="PL"/>
      </w:pPr>
      <w:r w:rsidRPr="00B06F7A">
        <w:rPr>
          <w:lang w:val="en-US"/>
        </w:rPr>
        <w:t xml:space="preserve">          </w:t>
      </w:r>
      <w:r w:rsidRPr="00B06F7A">
        <w:t>$ref: 'TS29571_CommonData.yaml#/components/responses/500'</w:t>
      </w:r>
    </w:p>
    <w:p w14:paraId="19BF8287" w14:textId="77777777" w:rsidR="00CA49F8" w:rsidRPr="00B06F7A" w:rsidRDefault="00CA49F8" w:rsidP="00CA49F8">
      <w:pPr>
        <w:pStyle w:val="PL"/>
        <w:rPr>
          <w:lang w:val="en-US"/>
        </w:rPr>
      </w:pPr>
      <w:r w:rsidRPr="00B06F7A">
        <w:rPr>
          <w:lang w:val="en-US"/>
        </w:rPr>
        <w:t xml:space="preserve">        '</w:t>
      </w:r>
      <w:r>
        <w:rPr>
          <w:lang w:val="en-US"/>
        </w:rPr>
        <w:t>502</w:t>
      </w:r>
      <w:r w:rsidRPr="00B06F7A">
        <w:rPr>
          <w:lang w:val="en-US"/>
        </w:rPr>
        <w:t>':</w:t>
      </w:r>
    </w:p>
    <w:p w14:paraId="62FF2B67" w14:textId="77777777" w:rsidR="00CA49F8" w:rsidRPr="00B06F7A" w:rsidRDefault="00CA49F8" w:rsidP="00CA49F8">
      <w:pPr>
        <w:pStyle w:val="PL"/>
      </w:pPr>
      <w:r w:rsidRPr="00B06F7A">
        <w:rPr>
          <w:lang w:val="en-US"/>
        </w:rPr>
        <w:t xml:space="preserve">          $ref: 'TS29571_CommonData.yaml#/components/responses/</w:t>
      </w:r>
      <w:r>
        <w:rPr>
          <w:lang w:val="en-US"/>
        </w:rPr>
        <w:t>502</w:t>
      </w:r>
      <w:r w:rsidRPr="00B06F7A">
        <w:rPr>
          <w:lang w:val="en-US"/>
        </w:rPr>
        <w:t>'</w:t>
      </w:r>
    </w:p>
    <w:p w14:paraId="7230F302" w14:textId="77777777" w:rsidR="00CA49F8" w:rsidRPr="00B06F7A" w:rsidRDefault="00CA49F8" w:rsidP="00CA49F8">
      <w:pPr>
        <w:pStyle w:val="PL"/>
        <w:rPr>
          <w:lang w:val="en-US"/>
        </w:rPr>
      </w:pPr>
      <w:r w:rsidRPr="00B06F7A">
        <w:rPr>
          <w:lang w:val="en-US"/>
        </w:rPr>
        <w:t xml:space="preserve">        '503':</w:t>
      </w:r>
    </w:p>
    <w:p w14:paraId="5AE77B20" w14:textId="77777777" w:rsidR="00CA49F8" w:rsidRPr="00B06F7A" w:rsidRDefault="00CA49F8" w:rsidP="00CA49F8">
      <w:pPr>
        <w:pStyle w:val="PL"/>
        <w:rPr>
          <w:lang w:val="en-US"/>
        </w:rPr>
      </w:pPr>
      <w:r w:rsidRPr="00B06F7A">
        <w:t xml:space="preserve">          $ref: 'TS29571_CommonData.yaml#/components/responses/503'</w:t>
      </w:r>
    </w:p>
    <w:p w14:paraId="7D6B6DF0" w14:textId="77777777" w:rsidR="00CA49F8" w:rsidRPr="00B06F7A" w:rsidRDefault="00CA49F8" w:rsidP="00CA49F8">
      <w:pPr>
        <w:pStyle w:val="PL"/>
      </w:pPr>
      <w:r w:rsidRPr="00B06F7A">
        <w:t xml:space="preserve">        default:</w:t>
      </w:r>
    </w:p>
    <w:p w14:paraId="1D657EEF" w14:textId="77777777" w:rsidR="00CA49F8" w:rsidRPr="00B06F7A" w:rsidRDefault="00CA49F8" w:rsidP="00CA49F8">
      <w:pPr>
        <w:pStyle w:val="PL"/>
      </w:pPr>
      <w:r w:rsidRPr="00B06F7A">
        <w:t xml:space="preserve">          description: Unexpected error</w:t>
      </w:r>
    </w:p>
    <w:p w14:paraId="59C35C48" w14:textId="77777777" w:rsidR="00CA49F8" w:rsidRPr="00B06F7A" w:rsidRDefault="00CA49F8" w:rsidP="00CA49F8">
      <w:pPr>
        <w:pStyle w:val="PL"/>
      </w:pPr>
      <w:r w:rsidRPr="00B06F7A">
        <w:t xml:space="preserve">  /{supi}/am-data:</w:t>
      </w:r>
    </w:p>
    <w:p w14:paraId="36B81E9B" w14:textId="77777777" w:rsidR="00CA49F8" w:rsidRPr="00B06F7A" w:rsidRDefault="00CA49F8" w:rsidP="00CA49F8">
      <w:pPr>
        <w:pStyle w:val="PL"/>
      </w:pPr>
      <w:r w:rsidRPr="00B06F7A">
        <w:t xml:space="preserve">    get:</w:t>
      </w:r>
    </w:p>
    <w:p w14:paraId="507B0217" w14:textId="77777777" w:rsidR="00CA49F8" w:rsidRPr="00B06F7A" w:rsidRDefault="00CA49F8" w:rsidP="00CA49F8">
      <w:pPr>
        <w:pStyle w:val="PL"/>
      </w:pPr>
      <w:r w:rsidRPr="00B06F7A">
        <w:t xml:space="preserve">      summary: retrieve a UE's Access and Mobility Subscription Data</w:t>
      </w:r>
    </w:p>
    <w:p w14:paraId="1A0C07C5" w14:textId="77777777" w:rsidR="00CA49F8" w:rsidRPr="00B06F7A" w:rsidRDefault="00CA49F8" w:rsidP="00CA49F8">
      <w:pPr>
        <w:pStyle w:val="PL"/>
      </w:pPr>
      <w:r w:rsidRPr="00B06F7A">
        <w:t xml:space="preserve">      operationId: GetAmData</w:t>
      </w:r>
    </w:p>
    <w:p w14:paraId="5A92DB1E" w14:textId="77777777" w:rsidR="00CA49F8" w:rsidRPr="00B06F7A" w:rsidRDefault="00CA49F8" w:rsidP="00CA49F8">
      <w:pPr>
        <w:pStyle w:val="PL"/>
      </w:pPr>
      <w:r w:rsidRPr="00B06F7A">
        <w:t xml:space="preserve">      tags:</w:t>
      </w:r>
    </w:p>
    <w:p w14:paraId="4EED03D6" w14:textId="77777777" w:rsidR="00CA49F8" w:rsidRPr="00B06F7A" w:rsidRDefault="00CA49F8" w:rsidP="00CA49F8">
      <w:pPr>
        <w:pStyle w:val="PL"/>
      </w:pPr>
      <w:r w:rsidRPr="00B06F7A">
        <w:t xml:space="preserve">        - Access and Mobility Subscription Data Retrieval</w:t>
      </w:r>
    </w:p>
    <w:p w14:paraId="75B8FED5" w14:textId="77777777" w:rsidR="00CA49F8" w:rsidRDefault="00CA49F8" w:rsidP="00CA49F8">
      <w:pPr>
        <w:pStyle w:val="PL"/>
      </w:pPr>
      <w:r>
        <w:t xml:space="preserve">      security:</w:t>
      </w:r>
    </w:p>
    <w:p w14:paraId="55152644" w14:textId="77777777" w:rsidR="00CA49F8" w:rsidRDefault="00CA49F8" w:rsidP="00CA49F8">
      <w:pPr>
        <w:pStyle w:val="PL"/>
      </w:pPr>
      <w:r>
        <w:t xml:space="preserve">        - {}</w:t>
      </w:r>
    </w:p>
    <w:p w14:paraId="2769E655" w14:textId="77777777" w:rsidR="00CA49F8" w:rsidRDefault="00CA49F8" w:rsidP="00CA49F8">
      <w:pPr>
        <w:pStyle w:val="PL"/>
      </w:pPr>
      <w:r>
        <w:t xml:space="preserve">        - oAuth2ClientCredentials:</w:t>
      </w:r>
    </w:p>
    <w:p w14:paraId="24B60660" w14:textId="77777777" w:rsidR="00CA49F8" w:rsidRDefault="00CA49F8" w:rsidP="00CA49F8">
      <w:pPr>
        <w:pStyle w:val="PL"/>
      </w:pPr>
      <w:r>
        <w:t xml:space="preserve">          - nudm-sdm</w:t>
      </w:r>
    </w:p>
    <w:p w14:paraId="761F4CE4" w14:textId="77777777" w:rsidR="00CA49F8" w:rsidRDefault="00CA49F8" w:rsidP="00CA49F8">
      <w:pPr>
        <w:pStyle w:val="PL"/>
      </w:pPr>
      <w:r>
        <w:t xml:space="preserve">        - oAuth2ClientCredentials:</w:t>
      </w:r>
    </w:p>
    <w:p w14:paraId="29D5B3A0" w14:textId="77777777" w:rsidR="00CA49F8" w:rsidRDefault="00CA49F8" w:rsidP="00CA49F8">
      <w:pPr>
        <w:pStyle w:val="PL"/>
      </w:pPr>
      <w:r>
        <w:t xml:space="preserve">          - nudm-sdm</w:t>
      </w:r>
    </w:p>
    <w:p w14:paraId="0658D114" w14:textId="77777777" w:rsidR="00CA49F8" w:rsidRDefault="00CA49F8" w:rsidP="00CA49F8">
      <w:pPr>
        <w:pStyle w:val="PL"/>
      </w:pPr>
      <w:r>
        <w:t xml:space="preserve">          - nudm-sdm:am-data:read</w:t>
      </w:r>
    </w:p>
    <w:p w14:paraId="1859987A" w14:textId="77777777" w:rsidR="00CA49F8" w:rsidRPr="00B06F7A" w:rsidRDefault="00CA49F8" w:rsidP="00CA49F8">
      <w:pPr>
        <w:pStyle w:val="PL"/>
      </w:pPr>
      <w:r w:rsidRPr="00B06F7A">
        <w:t xml:space="preserve">      parameters:</w:t>
      </w:r>
    </w:p>
    <w:p w14:paraId="403B3A3D" w14:textId="77777777" w:rsidR="00CA49F8" w:rsidRPr="00B06F7A" w:rsidRDefault="00CA49F8" w:rsidP="00CA49F8">
      <w:pPr>
        <w:pStyle w:val="PL"/>
      </w:pPr>
      <w:r w:rsidRPr="00B06F7A">
        <w:t xml:space="preserve">        - name: supi</w:t>
      </w:r>
    </w:p>
    <w:p w14:paraId="3B361FA9" w14:textId="77777777" w:rsidR="00CA49F8" w:rsidRPr="00B06F7A" w:rsidRDefault="00CA49F8" w:rsidP="00CA49F8">
      <w:pPr>
        <w:pStyle w:val="PL"/>
      </w:pPr>
      <w:r w:rsidRPr="00B06F7A">
        <w:t xml:space="preserve">          in: path</w:t>
      </w:r>
    </w:p>
    <w:p w14:paraId="266966A5" w14:textId="77777777" w:rsidR="00CA49F8" w:rsidRPr="00B06F7A" w:rsidRDefault="00CA49F8" w:rsidP="00CA49F8">
      <w:pPr>
        <w:pStyle w:val="PL"/>
      </w:pPr>
      <w:r w:rsidRPr="00B06F7A">
        <w:t xml:space="preserve">          description: Identifier of the UE</w:t>
      </w:r>
    </w:p>
    <w:p w14:paraId="34939006" w14:textId="77777777" w:rsidR="00CA49F8" w:rsidRPr="00B06F7A" w:rsidRDefault="00CA49F8" w:rsidP="00CA49F8">
      <w:pPr>
        <w:pStyle w:val="PL"/>
      </w:pPr>
      <w:r w:rsidRPr="00B06F7A">
        <w:t xml:space="preserve">          required: true</w:t>
      </w:r>
    </w:p>
    <w:p w14:paraId="1C0905FB" w14:textId="77777777" w:rsidR="00CA49F8" w:rsidRPr="00B06F7A" w:rsidRDefault="00CA49F8" w:rsidP="00CA49F8">
      <w:pPr>
        <w:pStyle w:val="PL"/>
      </w:pPr>
      <w:r w:rsidRPr="00B06F7A">
        <w:t xml:space="preserve">          schema:</w:t>
      </w:r>
    </w:p>
    <w:p w14:paraId="213732D2" w14:textId="77777777" w:rsidR="00CA49F8" w:rsidRPr="00B06F7A" w:rsidRDefault="00CA49F8" w:rsidP="00CA49F8">
      <w:pPr>
        <w:pStyle w:val="PL"/>
      </w:pPr>
      <w:r w:rsidRPr="00B06F7A">
        <w:t xml:space="preserve">            $ref: 'TS29571_CommonData.yaml#/components/schemas/Supi'</w:t>
      </w:r>
    </w:p>
    <w:p w14:paraId="5DA56473" w14:textId="77777777" w:rsidR="00CA49F8" w:rsidRPr="00B06F7A" w:rsidRDefault="00CA49F8" w:rsidP="00CA49F8">
      <w:pPr>
        <w:pStyle w:val="PL"/>
      </w:pPr>
      <w:r w:rsidRPr="00B06F7A">
        <w:t xml:space="preserve">        - name: supported-features</w:t>
      </w:r>
    </w:p>
    <w:p w14:paraId="2D0B7887" w14:textId="77777777" w:rsidR="00CA49F8" w:rsidRPr="00B06F7A" w:rsidRDefault="00CA49F8" w:rsidP="00CA49F8">
      <w:pPr>
        <w:pStyle w:val="PL"/>
      </w:pPr>
      <w:r w:rsidRPr="00B06F7A">
        <w:t xml:space="preserve">          in: query</w:t>
      </w:r>
    </w:p>
    <w:p w14:paraId="2C1BAA56" w14:textId="77777777" w:rsidR="00CA49F8" w:rsidRPr="00B06F7A" w:rsidRDefault="00CA49F8" w:rsidP="00CA49F8">
      <w:pPr>
        <w:pStyle w:val="PL"/>
      </w:pPr>
      <w:r w:rsidRPr="00B06F7A">
        <w:t xml:space="preserve">          description: Supported Features</w:t>
      </w:r>
    </w:p>
    <w:p w14:paraId="3C62702C" w14:textId="77777777" w:rsidR="00CA49F8" w:rsidRPr="00B06F7A" w:rsidRDefault="00CA49F8" w:rsidP="00CA49F8">
      <w:pPr>
        <w:pStyle w:val="PL"/>
      </w:pPr>
      <w:r w:rsidRPr="00B06F7A">
        <w:t xml:space="preserve">          schema:</w:t>
      </w:r>
    </w:p>
    <w:p w14:paraId="2776140A" w14:textId="77777777" w:rsidR="00CA49F8" w:rsidRPr="00B06F7A" w:rsidRDefault="00CA49F8" w:rsidP="00CA49F8">
      <w:pPr>
        <w:pStyle w:val="PL"/>
      </w:pPr>
      <w:r w:rsidRPr="00B06F7A">
        <w:t xml:space="preserve">             $ref: 'TS29571_CommonData.yaml#/components/schemas/SupportedFeatures'</w:t>
      </w:r>
    </w:p>
    <w:p w14:paraId="77EB851E" w14:textId="77777777" w:rsidR="00CA49F8" w:rsidRPr="00B06F7A" w:rsidRDefault="00CA49F8" w:rsidP="00CA49F8">
      <w:pPr>
        <w:pStyle w:val="PL"/>
      </w:pPr>
      <w:r w:rsidRPr="00B06F7A">
        <w:t xml:space="preserve">        - name: plmn-id</w:t>
      </w:r>
    </w:p>
    <w:p w14:paraId="215EC6A9" w14:textId="77777777" w:rsidR="00CA49F8" w:rsidRPr="00B06F7A" w:rsidRDefault="00CA49F8" w:rsidP="00CA49F8">
      <w:pPr>
        <w:pStyle w:val="PL"/>
      </w:pPr>
      <w:r w:rsidRPr="00B06F7A">
        <w:t xml:space="preserve">          in: query</w:t>
      </w:r>
    </w:p>
    <w:p w14:paraId="4BF8177D" w14:textId="77777777" w:rsidR="00CA49F8" w:rsidRPr="00B06F7A" w:rsidRDefault="00CA49F8" w:rsidP="00CA49F8">
      <w:pPr>
        <w:pStyle w:val="PL"/>
      </w:pPr>
      <w:r w:rsidRPr="00B06F7A">
        <w:t xml:space="preserve">          description: </w:t>
      </w:r>
      <w:r>
        <w:t>S</w:t>
      </w:r>
      <w:r w:rsidRPr="00B06F7A">
        <w:t>erving PLMN ID</w:t>
      </w:r>
      <w:r>
        <w:t xml:space="preserve"> or SNPN ID</w:t>
      </w:r>
    </w:p>
    <w:p w14:paraId="07A9E4F0" w14:textId="77777777" w:rsidR="00CA49F8" w:rsidRPr="00B06F7A" w:rsidRDefault="00CA49F8" w:rsidP="00CA49F8">
      <w:pPr>
        <w:pStyle w:val="PL"/>
      </w:pPr>
      <w:r w:rsidRPr="00B06F7A">
        <w:t xml:space="preserve">          content:</w:t>
      </w:r>
    </w:p>
    <w:p w14:paraId="1BC08C74" w14:textId="77777777" w:rsidR="00CA49F8" w:rsidRPr="00B06F7A" w:rsidRDefault="00CA49F8" w:rsidP="00CA49F8">
      <w:pPr>
        <w:pStyle w:val="PL"/>
      </w:pPr>
      <w:r w:rsidRPr="00B06F7A">
        <w:t xml:space="preserve">            application/json:</w:t>
      </w:r>
    </w:p>
    <w:p w14:paraId="44D8F9A2" w14:textId="77777777" w:rsidR="00CA49F8" w:rsidRPr="00B06F7A" w:rsidRDefault="00CA49F8" w:rsidP="00CA49F8">
      <w:pPr>
        <w:pStyle w:val="PL"/>
      </w:pPr>
      <w:r w:rsidRPr="00B06F7A">
        <w:t xml:space="preserve">              schema:</w:t>
      </w:r>
    </w:p>
    <w:p w14:paraId="52ED9E3B" w14:textId="77777777" w:rsidR="00CA49F8" w:rsidRPr="00B06F7A" w:rsidRDefault="00CA49F8" w:rsidP="00CA49F8">
      <w:pPr>
        <w:pStyle w:val="PL"/>
      </w:pPr>
      <w:r w:rsidRPr="00B06F7A">
        <w:t xml:space="preserve">                $ref: 'TS29571_CommonData.yaml#/components/schemas/PlmnId</w:t>
      </w:r>
      <w:r>
        <w:t>Nid</w:t>
      </w:r>
      <w:r w:rsidRPr="00B06F7A">
        <w:t>'</w:t>
      </w:r>
    </w:p>
    <w:p w14:paraId="00DC2A3C" w14:textId="77777777" w:rsidR="00CA49F8" w:rsidRPr="00B06F7A" w:rsidRDefault="00CA49F8" w:rsidP="00CA49F8">
      <w:pPr>
        <w:pStyle w:val="PL"/>
      </w:pPr>
      <w:r w:rsidRPr="00B06F7A">
        <w:t xml:space="preserve">        - name: adjacent</w:t>
      </w:r>
      <w:r>
        <w:t>-p</w:t>
      </w:r>
      <w:r w:rsidRPr="00B06F7A">
        <w:t>lmns</w:t>
      </w:r>
    </w:p>
    <w:p w14:paraId="194CE963" w14:textId="77777777" w:rsidR="00CA49F8" w:rsidRPr="00B06F7A" w:rsidRDefault="00CA49F8" w:rsidP="00CA49F8">
      <w:pPr>
        <w:pStyle w:val="PL"/>
      </w:pPr>
      <w:r w:rsidRPr="00B06F7A">
        <w:t xml:space="preserve">          in: query</w:t>
      </w:r>
    </w:p>
    <w:p w14:paraId="36A2272D" w14:textId="77777777" w:rsidR="00CA49F8" w:rsidRPr="00B06F7A" w:rsidRDefault="00CA49F8" w:rsidP="00CA49F8">
      <w:pPr>
        <w:pStyle w:val="PL"/>
      </w:pPr>
      <w:r w:rsidRPr="00B06F7A">
        <w:t xml:space="preserve">          description: </w:t>
      </w:r>
      <w:r>
        <w:t>L</w:t>
      </w:r>
      <w:r w:rsidRPr="00B06F7A">
        <w:t>ist of PLMNs adjacent to the UE's serving PLMN</w:t>
      </w:r>
    </w:p>
    <w:p w14:paraId="05C5AEC6" w14:textId="77777777" w:rsidR="00CA49F8" w:rsidRPr="00B06F7A" w:rsidRDefault="00CA49F8" w:rsidP="00CA49F8">
      <w:pPr>
        <w:pStyle w:val="PL"/>
      </w:pPr>
      <w:r w:rsidRPr="00B06F7A">
        <w:t xml:space="preserve">          schema:</w:t>
      </w:r>
    </w:p>
    <w:p w14:paraId="0BCE8D64" w14:textId="77777777" w:rsidR="00CA49F8" w:rsidRPr="00B06F7A" w:rsidRDefault="00CA49F8" w:rsidP="00CA49F8">
      <w:pPr>
        <w:pStyle w:val="PL"/>
      </w:pPr>
      <w:r w:rsidRPr="00B06F7A">
        <w:t xml:space="preserve">            type: array</w:t>
      </w:r>
    </w:p>
    <w:p w14:paraId="0E12F64B" w14:textId="77777777" w:rsidR="00CA49F8" w:rsidRPr="00B06F7A" w:rsidRDefault="00CA49F8" w:rsidP="00CA49F8">
      <w:pPr>
        <w:pStyle w:val="PL"/>
      </w:pPr>
      <w:r w:rsidRPr="00B06F7A">
        <w:t xml:space="preserve">            items:</w:t>
      </w:r>
    </w:p>
    <w:p w14:paraId="087F613C" w14:textId="77777777" w:rsidR="00CA49F8" w:rsidRPr="00B06F7A" w:rsidRDefault="00CA49F8" w:rsidP="00CA49F8">
      <w:pPr>
        <w:pStyle w:val="PL"/>
      </w:pPr>
      <w:r w:rsidRPr="00B06F7A">
        <w:t xml:space="preserve">              $ref: 'TS29571_CommonData.yaml#/components/schemas/PlmnId'</w:t>
      </w:r>
    </w:p>
    <w:p w14:paraId="19C1E0F0" w14:textId="77777777" w:rsidR="00CA49F8" w:rsidRPr="00B06F7A" w:rsidRDefault="00CA49F8" w:rsidP="00CA49F8">
      <w:pPr>
        <w:pStyle w:val="PL"/>
      </w:pPr>
      <w:r w:rsidRPr="00B06F7A">
        <w:t xml:space="preserve">            minItems: 1</w:t>
      </w:r>
    </w:p>
    <w:p w14:paraId="3DDF1C1F" w14:textId="77777777" w:rsidR="00CA49F8" w:rsidRPr="00B06F7A" w:rsidRDefault="00CA49F8" w:rsidP="00CA49F8">
      <w:pPr>
        <w:pStyle w:val="PL"/>
      </w:pPr>
      <w:r w:rsidRPr="00B06F7A">
        <w:t xml:space="preserve">          style: form</w:t>
      </w:r>
    </w:p>
    <w:p w14:paraId="3346AF4C" w14:textId="77777777" w:rsidR="00CA49F8" w:rsidRDefault="00CA49F8" w:rsidP="00CA49F8">
      <w:pPr>
        <w:pStyle w:val="PL"/>
      </w:pPr>
      <w:r w:rsidRPr="00B06F7A">
        <w:t xml:space="preserve">          explode: false</w:t>
      </w:r>
    </w:p>
    <w:p w14:paraId="39BFCEE0" w14:textId="77777777" w:rsidR="00CA49F8" w:rsidRDefault="00CA49F8" w:rsidP="00CA49F8">
      <w:pPr>
        <w:pStyle w:val="PL"/>
        <w:rPr>
          <w:lang w:eastAsia="zh-CN"/>
        </w:rPr>
      </w:pPr>
      <w:r w:rsidRPr="00B06F7A">
        <w:t xml:space="preserve">        - name: </w:t>
      </w:r>
      <w:r>
        <w:rPr>
          <w:lang w:eastAsia="zh-CN"/>
        </w:rPr>
        <w:t>disaster-roaming-ind</w:t>
      </w:r>
    </w:p>
    <w:p w14:paraId="0E70402B" w14:textId="77777777" w:rsidR="00CA49F8" w:rsidRPr="00B06F7A" w:rsidRDefault="00CA49F8" w:rsidP="00CA49F8">
      <w:pPr>
        <w:pStyle w:val="PL"/>
      </w:pPr>
      <w:r w:rsidRPr="00B06F7A">
        <w:t xml:space="preserve">          in: query</w:t>
      </w:r>
    </w:p>
    <w:p w14:paraId="035A6E78" w14:textId="77777777" w:rsidR="00CA49F8" w:rsidRPr="00B06F7A" w:rsidRDefault="00CA49F8" w:rsidP="00CA49F8">
      <w:pPr>
        <w:pStyle w:val="PL"/>
      </w:pPr>
      <w:r w:rsidRPr="00B06F7A">
        <w:t xml:space="preserve">          description: Indication whether </w:t>
      </w:r>
      <w:r>
        <w:t>Disaster Roaming service is applied</w:t>
      </w:r>
      <w:r w:rsidRPr="00B06F7A">
        <w:rPr>
          <w:rFonts w:cs="Arial"/>
          <w:szCs w:val="18"/>
          <w:lang w:eastAsia="zh-CN"/>
        </w:rPr>
        <w:t xml:space="preserve"> or not</w:t>
      </w:r>
    </w:p>
    <w:p w14:paraId="3F4C9197" w14:textId="77777777" w:rsidR="00CA49F8" w:rsidRPr="00B06F7A" w:rsidRDefault="00CA49F8" w:rsidP="00CA49F8">
      <w:pPr>
        <w:pStyle w:val="PL"/>
      </w:pPr>
      <w:r w:rsidRPr="00B06F7A">
        <w:t xml:space="preserve">          required: false</w:t>
      </w:r>
    </w:p>
    <w:p w14:paraId="777A16D5" w14:textId="77777777" w:rsidR="00CA49F8" w:rsidRPr="00B06F7A" w:rsidRDefault="00CA49F8" w:rsidP="00CA49F8">
      <w:pPr>
        <w:pStyle w:val="PL"/>
      </w:pPr>
      <w:r w:rsidRPr="00B06F7A">
        <w:t xml:space="preserve">          schema:</w:t>
      </w:r>
    </w:p>
    <w:p w14:paraId="21CAE670" w14:textId="77777777" w:rsidR="00CA49F8" w:rsidRPr="00B06F7A" w:rsidRDefault="00CA49F8" w:rsidP="00CA49F8">
      <w:pPr>
        <w:pStyle w:val="PL"/>
      </w:pPr>
      <w:r w:rsidRPr="00B06F7A">
        <w:t xml:space="preserve">            type: boolean</w:t>
      </w:r>
    </w:p>
    <w:p w14:paraId="7FF7104E" w14:textId="77777777" w:rsidR="00CA49F8" w:rsidRPr="00B06F7A" w:rsidRDefault="00CA49F8" w:rsidP="00CA49F8">
      <w:pPr>
        <w:pStyle w:val="PL"/>
      </w:pPr>
      <w:r w:rsidRPr="00B06F7A">
        <w:rPr>
          <w:rFonts w:hint="eastAsia"/>
          <w:lang w:eastAsia="zh-CN"/>
        </w:rPr>
        <w:t xml:space="preserve"> </w:t>
      </w:r>
      <w:r w:rsidRPr="00B06F7A">
        <w:rPr>
          <w:lang w:eastAsia="zh-CN"/>
        </w:rPr>
        <w:t xml:space="preserve">           </w:t>
      </w:r>
      <w:r w:rsidRPr="00B06F7A">
        <w:t>default: false</w:t>
      </w:r>
    </w:p>
    <w:p w14:paraId="44397453" w14:textId="77777777" w:rsidR="00CA49F8" w:rsidRPr="00B06F7A" w:rsidRDefault="00CA49F8" w:rsidP="00CA49F8">
      <w:pPr>
        <w:pStyle w:val="PL"/>
      </w:pPr>
      <w:r w:rsidRPr="00B06F7A">
        <w:lastRenderedPageBreak/>
        <w:t xml:space="preserve">        - name: </w:t>
      </w:r>
      <w:r>
        <w:t>shared-data-ids</w:t>
      </w:r>
    </w:p>
    <w:p w14:paraId="6B3074E2" w14:textId="77777777" w:rsidR="00CA49F8" w:rsidRPr="00B06F7A" w:rsidRDefault="00CA49F8" w:rsidP="00CA49F8">
      <w:pPr>
        <w:pStyle w:val="PL"/>
      </w:pPr>
      <w:r w:rsidRPr="00B06F7A">
        <w:t xml:space="preserve">          in: query</w:t>
      </w:r>
    </w:p>
    <w:p w14:paraId="3D00EF0C" w14:textId="77777777" w:rsidR="00CA49F8" w:rsidRDefault="00CA49F8" w:rsidP="00CA49F8">
      <w:pPr>
        <w:pStyle w:val="PL"/>
      </w:pPr>
      <w:r w:rsidRPr="00B06F7A">
        <w:t xml:space="preserve">          description: </w:t>
      </w:r>
      <w:r>
        <w:t>&gt;</w:t>
      </w:r>
    </w:p>
    <w:p w14:paraId="67DF7D64" w14:textId="77777777" w:rsidR="00CA49F8" w:rsidRDefault="00CA49F8" w:rsidP="00CA49F8">
      <w:pPr>
        <w:pStyle w:val="PL"/>
      </w:pPr>
      <w:r>
        <w:t xml:space="preserve">            L</w:t>
      </w:r>
      <w:r w:rsidRPr="00B06F7A">
        <w:t xml:space="preserve">ist of </w:t>
      </w:r>
      <w:r>
        <w:t>IDs identifying shared Access and Mobility Subscription Data already</w:t>
      </w:r>
    </w:p>
    <w:p w14:paraId="03DA63F6" w14:textId="77777777" w:rsidR="00CA49F8" w:rsidRPr="00B06F7A" w:rsidRDefault="00CA49F8" w:rsidP="00CA49F8">
      <w:pPr>
        <w:pStyle w:val="PL"/>
      </w:pPr>
      <w:r>
        <w:t xml:space="preserve">            available at the NF service consumer</w:t>
      </w:r>
    </w:p>
    <w:p w14:paraId="6C3986CB" w14:textId="77777777" w:rsidR="00CA49F8" w:rsidRPr="00B06F7A" w:rsidRDefault="00CA49F8" w:rsidP="00CA49F8">
      <w:pPr>
        <w:pStyle w:val="PL"/>
      </w:pPr>
      <w:r w:rsidRPr="00B06F7A">
        <w:t xml:space="preserve">          schema:</w:t>
      </w:r>
    </w:p>
    <w:p w14:paraId="75F4FCF3" w14:textId="77777777" w:rsidR="00CA49F8" w:rsidRPr="00B06F7A" w:rsidRDefault="00CA49F8" w:rsidP="00CA49F8">
      <w:pPr>
        <w:pStyle w:val="PL"/>
      </w:pPr>
      <w:r w:rsidRPr="00B06F7A">
        <w:t xml:space="preserve">            type: array</w:t>
      </w:r>
    </w:p>
    <w:p w14:paraId="5298E2FF" w14:textId="77777777" w:rsidR="00CA49F8" w:rsidRPr="00B06F7A" w:rsidRDefault="00CA49F8" w:rsidP="00CA49F8">
      <w:pPr>
        <w:pStyle w:val="PL"/>
      </w:pPr>
      <w:r w:rsidRPr="00B06F7A">
        <w:t xml:space="preserve">            items:</w:t>
      </w:r>
    </w:p>
    <w:p w14:paraId="4E49400E" w14:textId="77777777" w:rsidR="00CA49F8" w:rsidRPr="00B06F7A" w:rsidRDefault="00CA49F8" w:rsidP="00CA49F8">
      <w:pPr>
        <w:pStyle w:val="PL"/>
      </w:pPr>
      <w:r w:rsidRPr="00B06F7A">
        <w:t xml:space="preserve">        </w:t>
      </w:r>
      <w:r>
        <w:t xml:space="preserve">  </w:t>
      </w:r>
      <w:r w:rsidRPr="00B06F7A">
        <w:t xml:space="preserve">    $ref: '#/components/schemas/SharedDataId'</w:t>
      </w:r>
    </w:p>
    <w:p w14:paraId="6B2B36BE" w14:textId="77777777" w:rsidR="00CA49F8" w:rsidRPr="00B06F7A" w:rsidRDefault="00CA49F8" w:rsidP="00CA49F8">
      <w:pPr>
        <w:pStyle w:val="PL"/>
      </w:pPr>
      <w:r w:rsidRPr="00B06F7A">
        <w:t xml:space="preserve">          style: form</w:t>
      </w:r>
    </w:p>
    <w:p w14:paraId="73E0192C" w14:textId="77777777" w:rsidR="00CA49F8" w:rsidRDefault="00CA49F8" w:rsidP="00CA49F8">
      <w:pPr>
        <w:pStyle w:val="PL"/>
      </w:pPr>
      <w:r w:rsidRPr="00B06F7A">
        <w:t xml:space="preserve">          explode: false</w:t>
      </w:r>
    </w:p>
    <w:p w14:paraId="77329A74" w14:textId="77777777" w:rsidR="00CA49F8" w:rsidRPr="00B06F7A" w:rsidRDefault="00CA49F8" w:rsidP="00CA49F8">
      <w:pPr>
        <w:pStyle w:val="PL"/>
        <w:rPr>
          <w:lang w:val="en-US"/>
        </w:rPr>
      </w:pPr>
      <w:r w:rsidRPr="00B06F7A">
        <w:rPr>
          <w:lang w:val="en-US"/>
        </w:rPr>
        <w:t xml:space="preserve">        - name: If-None-Match</w:t>
      </w:r>
    </w:p>
    <w:p w14:paraId="6B5C3C83" w14:textId="77777777" w:rsidR="00CA49F8" w:rsidRPr="00B06F7A" w:rsidRDefault="00CA49F8" w:rsidP="00CA49F8">
      <w:pPr>
        <w:pStyle w:val="PL"/>
        <w:rPr>
          <w:lang w:val="en-US"/>
        </w:rPr>
      </w:pPr>
      <w:r w:rsidRPr="00B06F7A">
        <w:rPr>
          <w:lang w:val="en-US"/>
        </w:rPr>
        <w:t xml:space="preserve">          in: header</w:t>
      </w:r>
    </w:p>
    <w:p w14:paraId="4C8A6ED7" w14:textId="77777777" w:rsidR="00CA49F8" w:rsidRPr="00B06F7A" w:rsidRDefault="00CA49F8" w:rsidP="00CA49F8">
      <w:pPr>
        <w:pStyle w:val="PL"/>
        <w:rPr>
          <w:lang w:val="en-US"/>
        </w:rPr>
      </w:pPr>
      <w:r w:rsidRPr="00B06F7A">
        <w:rPr>
          <w:lang w:val="en-US"/>
        </w:rPr>
        <w:t xml:space="preserve">          description: Validator for conditional requests, as described in RFC 7232, 3.2</w:t>
      </w:r>
    </w:p>
    <w:p w14:paraId="75CB14AE" w14:textId="77777777" w:rsidR="00CA49F8" w:rsidRPr="00B06F7A" w:rsidRDefault="00CA49F8" w:rsidP="00CA49F8">
      <w:pPr>
        <w:pStyle w:val="PL"/>
        <w:rPr>
          <w:lang w:val="en-US"/>
        </w:rPr>
      </w:pPr>
      <w:r w:rsidRPr="00B06F7A">
        <w:rPr>
          <w:lang w:val="en-US"/>
        </w:rPr>
        <w:t xml:space="preserve">          schema:</w:t>
      </w:r>
    </w:p>
    <w:p w14:paraId="0AE54A9B" w14:textId="77777777" w:rsidR="00CA49F8" w:rsidRPr="00B06F7A" w:rsidRDefault="00CA49F8" w:rsidP="00CA49F8">
      <w:pPr>
        <w:pStyle w:val="PL"/>
        <w:rPr>
          <w:lang w:val="en-US"/>
        </w:rPr>
      </w:pPr>
      <w:r w:rsidRPr="00B06F7A">
        <w:rPr>
          <w:lang w:val="en-US"/>
        </w:rPr>
        <w:t xml:space="preserve">            type: string</w:t>
      </w:r>
    </w:p>
    <w:p w14:paraId="196BC54C" w14:textId="77777777" w:rsidR="00CA49F8" w:rsidRPr="00B06F7A" w:rsidRDefault="00CA49F8" w:rsidP="00CA49F8">
      <w:pPr>
        <w:pStyle w:val="PL"/>
        <w:rPr>
          <w:lang w:val="en-US"/>
        </w:rPr>
      </w:pPr>
      <w:r w:rsidRPr="00B06F7A">
        <w:rPr>
          <w:lang w:val="en-US"/>
        </w:rPr>
        <w:t xml:space="preserve">        - name: If-Modified-Since</w:t>
      </w:r>
    </w:p>
    <w:p w14:paraId="567CB5CC" w14:textId="77777777" w:rsidR="00CA49F8" w:rsidRPr="00B06F7A" w:rsidRDefault="00CA49F8" w:rsidP="00CA49F8">
      <w:pPr>
        <w:pStyle w:val="PL"/>
        <w:rPr>
          <w:lang w:val="en-US"/>
        </w:rPr>
      </w:pPr>
      <w:r w:rsidRPr="00B06F7A">
        <w:rPr>
          <w:lang w:val="en-US"/>
        </w:rPr>
        <w:t xml:space="preserve">          in: header</w:t>
      </w:r>
    </w:p>
    <w:p w14:paraId="09572E00" w14:textId="77777777" w:rsidR="00CA49F8" w:rsidRPr="00B06F7A" w:rsidRDefault="00CA49F8" w:rsidP="00CA49F8">
      <w:pPr>
        <w:pStyle w:val="PL"/>
        <w:rPr>
          <w:lang w:val="en-US"/>
        </w:rPr>
      </w:pPr>
      <w:r w:rsidRPr="00B06F7A">
        <w:rPr>
          <w:lang w:val="en-US"/>
        </w:rPr>
        <w:t xml:space="preserve">          description: Validator for conditional requests, as described in RFC 7232, 3.3</w:t>
      </w:r>
    </w:p>
    <w:p w14:paraId="708C7623" w14:textId="77777777" w:rsidR="00CA49F8" w:rsidRPr="00B06F7A" w:rsidRDefault="00CA49F8" w:rsidP="00CA49F8">
      <w:pPr>
        <w:pStyle w:val="PL"/>
        <w:rPr>
          <w:lang w:val="en-US"/>
        </w:rPr>
      </w:pPr>
      <w:r w:rsidRPr="00B06F7A">
        <w:rPr>
          <w:lang w:val="en-US"/>
        </w:rPr>
        <w:t xml:space="preserve">          schema:</w:t>
      </w:r>
    </w:p>
    <w:p w14:paraId="579D0923" w14:textId="77777777" w:rsidR="00CA49F8" w:rsidRPr="00B06F7A" w:rsidRDefault="00CA49F8" w:rsidP="00CA49F8">
      <w:pPr>
        <w:pStyle w:val="PL"/>
        <w:rPr>
          <w:lang w:val="en-US"/>
        </w:rPr>
      </w:pPr>
      <w:r w:rsidRPr="00B06F7A">
        <w:rPr>
          <w:lang w:val="en-US"/>
        </w:rPr>
        <w:t xml:space="preserve">            type: string</w:t>
      </w:r>
    </w:p>
    <w:p w14:paraId="3E745743" w14:textId="77777777" w:rsidR="00CA49F8" w:rsidRPr="00B06F7A" w:rsidRDefault="00CA49F8" w:rsidP="00CA49F8">
      <w:pPr>
        <w:pStyle w:val="PL"/>
      </w:pPr>
      <w:r w:rsidRPr="00B06F7A">
        <w:t xml:space="preserve">      responses:</w:t>
      </w:r>
    </w:p>
    <w:p w14:paraId="10446D20" w14:textId="77777777" w:rsidR="00CA49F8" w:rsidRPr="00B06F7A" w:rsidRDefault="00CA49F8" w:rsidP="00CA49F8">
      <w:pPr>
        <w:pStyle w:val="PL"/>
      </w:pPr>
      <w:r w:rsidRPr="00B06F7A">
        <w:t xml:space="preserve">        '200':</w:t>
      </w:r>
    </w:p>
    <w:p w14:paraId="2C1B188D" w14:textId="77777777" w:rsidR="00CA49F8" w:rsidRPr="00B06F7A" w:rsidRDefault="00CA49F8" w:rsidP="00CA49F8">
      <w:pPr>
        <w:pStyle w:val="PL"/>
      </w:pPr>
      <w:r w:rsidRPr="00B06F7A">
        <w:t xml:space="preserve">          description: Expected response to a valid request</w:t>
      </w:r>
    </w:p>
    <w:p w14:paraId="2689AE58" w14:textId="77777777" w:rsidR="00CA49F8" w:rsidRPr="00B06F7A" w:rsidRDefault="00CA49F8" w:rsidP="00CA49F8">
      <w:pPr>
        <w:pStyle w:val="PL"/>
      </w:pPr>
      <w:r w:rsidRPr="00B06F7A">
        <w:t xml:space="preserve">          content:</w:t>
      </w:r>
    </w:p>
    <w:p w14:paraId="0AF226A3" w14:textId="77777777" w:rsidR="00CA49F8" w:rsidRPr="00B06F7A" w:rsidRDefault="00CA49F8" w:rsidP="00CA49F8">
      <w:pPr>
        <w:pStyle w:val="PL"/>
      </w:pPr>
      <w:r w:rsidRPr="00B06F7A">
        <w:t xml:space="preserve">            application/json:</w:t>
      </w:r>
    </w:p>
    <w:p w14:paraId="06C0E554" w14:textId="77777777" w:rsidR="00CA49F8" w:rsidRPr="00B06F7A" w:rsidRDefault="00CA49F8" w:rsidP="00CA49F8">
      <w:pPr>
        <w:pStyle w:val="PL"/>
      </w:pPr>
      <w:r w:rsidRPr="00B06F7A">
        <w:t xml:space="preserve">              schema:</w:t>
      </w:r>
    </w:p>
    <w:p w14:paraId="312A7E24" w14:textId="77777777" w:rsidR="00CA49F8" w:rsidRPr="00B06F7A" w:rsidRDefault="00CA49F8" w:rsidP="00CA49F8">
      <w:pPr>
        <w:pStyle w:val="PL"/>
      </w:pPr>
      <w:r w:rsidRPr="00B06F7A">
        <w:t xml:space="preserve">                $ref: '#/components/schemas/AccessAndMobilitySubscriptionData'</w:t>
      </w:r>
    </w:p>
    <w:p w14:paraId="4635EE83" w14:textId="77777777" w:rsidR="00CA49F8" w:rsidRPr="00B06F7A" w:rsidRDefault="00CA49F8" w:rsidP="00CA49F8">
      <w:pPr>
        <w:pStyle w:val="PL"/>
        <w:rPr>
          <w:lang w:val="en-US"/>
        </w:rPr>
      </w:pPr>
      <w:r w:rsidRPr="00B06F7A">
        <w:rPr>
          <w:lang w:val="en-US"/>
        </w:rPr>
        <w:t xml:space="preserve">          headers:</w:t>
      </w:r>
    </w:p>
    <w:p w14:paraId="1E0C03B7" w14:textId="77777777" w:rsidR="00CA49F8" w:rsidRPr="00B06F7A" w:rsidRDefault="00CA49F8" w:rsidP="00CA49F8">
      <w:pPr>
        <w:pStyle w:val="PL"/>
        <w:rPr>
          <w:lang w:val="en-US"/>
        </w:rPr>
      </w:pPr>
      <w:r w:rsidRPr="00B06F7A">
        <w:rPr>
          <w:lang w:val="en-US"/>
        </w:rPr>
        <w:t xml:space="preserve">            Cache-Control:</w:t>
      </w:r>
    </w:p>
    <w:p w14:paraId="4DF73B14" w14:textId="77777777" w:rsidR="00CA49F8" w:rsidRPr="00B06F7A" w:rsidRDefault="00CA49F8" w:rsidP="00CA49F8">
      <w:pPr>
        <w:pStyle w:val="PL"/>
        <w:rPr>
          <w:lang w:val="en-US"/>
        </w:rPr>
      </w:pPr>
      <w:r w:rsidRPr="00B06F7A">
        <w:rPr>
          <w:lang w:val="en-US"/>
        </w:rPr>
        <w:t xml:space="preserve">              description: Cache-Control containing max-age, as described in RFC 7234, 5.2</w:t>
      </w:r>
    </w:p>
    <w:p w14:paraId="20A23F91" w14:textId="77777777" w:rsidR="00CA49F8" w:rsidRPr="00B06F7A" w:rsidRDefault="00CA49F8" w:rsidP="00CA49F8">
      <w:pPr>
        <w:pStyle w:val="PL"/>
        <w:rPr>
          <w:lang w:val="en-US"/>
        </w:rPr>
      </w:pPr>
      <w:r w:rsidRPr="00B06F7A">
        <w:rPr>
          <w:lang w:val="en-US"/>
        </w:rPr>
        <w:t xml:space="preserve">              schema:</w:t>
      </w:r>
    </w:p>
    <w:p w14:paraId="0B6D543A" w14:textId="77777777" w:rsidR="00CA49F8" w:rsidRPr="00B06F7A" w:rsidRDefault="00CA49F8" w:rsidP="00CA49F8">
      <w:pPr>
        <w:pStyle w:val="PL"/>
        <w:rPr>
          <w:lang w:val="en-US"/>
        </w:rPr>
      </w:pPr>
      <w:r w:rsidRPr="00B06F7A">
        <w:rPr>
          <w:lang w:val="en-US"/>
        </w:rPr>
        <w:t xml:space="preserve">                type: string</w:t>
      </w:r>
    </w:p>
    <w:p w14:paraId="7C44F189" w14:textId="77777777" w:rsidR="00CA49F8" w:rsidRPr="00B06F7A" w:rsidRDefault="00CA49F8" w:rsidP="00CA49F8">
      <w:pPr>
        <w:pStyle w:val="PL"/>
        <w:rPr>
          <w:lang w:val="en-US"/>
        </w:rPr>
      </w:pPr>
      <w:r w:rsidRPr="00B06F7A">
        <w:rPr>
          <w:lang w:val="en-US"/>
        </w:rPr>
        <w:t xml:space="preserve">            ETag:</w:t>
      </w:r>
    </w:p>
    <w:p w14:paraId="7BF30502" w14:textId="77777777" w:rsidR="00CA49F8" w:rsidRPr="00B06F7A" w:rsidRDefault="00CA49F8" w:rsidP="00CA49F8">
      <w:pPr>
        <w:pStyle w:val="PL"/>
        <w:rPr>
          <w:lang w:val="en-US"/>
        </w:rPr>
      </w:pPr>
      <w:r w:rsidRPr="00B06F7A">
        <w:rPr>
          <w:lang w:val="en-US"/>
        </w:rPr>
        <w:t xml:space="preserve">              description: Entity Tag, containing a strong validator, as described in RFC 7232, 2.3</w:t>
      </w:r>
    </w:p>
    <w:p w14:paraId="351421D3" w14:textId="77777777" w:rsidR="00CA49F8" w:rsidRPr="00B06F7A" w:rsidRDefault="00CA49F8" w:rsidP="00CA49F8">
      <w:pPr>
        <w:pStyle w:val="PL"/>
        <w:rPr>
          <w:lang w:val="en-US"/>
        </w:rPr>
      </w:pPr>
      <w:r w:rsidRPr="00B06F7A">
        <w:rPr>
          <w:lang w:val="en-US"/>
        </w:rPr>
        <w:t xml:space="preserve">              schema:</w:t>
      </w:r>
    </w:p>
    <w:p w14:paraId="60627E7B" w14:textId="77777777" w:rsidR="00CA49F8" w:rsidRPr="00B06F7A" w:rsidRDefault="00CA49F8" w:rsidP="00CA49F8">
      <w:pPr>
        <w:pStyle w:val="PL"/>
        <w:rPr>
          <w:lang w:val="en-US"/>
        </w:rPr>
      </w:pPr>
      <w:r w:rsidRPr="00B06F7A">
        <w:rPr>
          <w:lang w:val="en-US"/>
        </w:rPr>
        <w:t xml:space="preserve">                type: string</w:t>
      </w:r>
    </w:p>
    <w:p w14:paraId="3D9B24ED" w14:textId="77777777" w:rsidR="00CA49F8" w:rsidRPr="00B06F7A" w:rsidRDefault="00CA49F8" w:rsidP="00CA49F8">
      <w:pPr>
        <w:pStyle w:val="PL"/>
        <w:rPr>
          <w:lang w:val="en-US"/>
        </w:rPr>
      </w:pPr>
      <w:r w:rsidRPr="00B06F7A">
        <w:rPr>
          <w:lang w:val="en-US"/>
        </w:rPr>
        <w:t xml:space="preserve">            Last-Modified:</w:t>
      </w:r>
    </w:p>
    <w:p w14:paraId="03E475B0" w14:textId="77777777" w:rsidR="00CA49F8" w:rsidRPr="00B06F7A" w:rsidRDefault="00CA49F8" w:rsidP="00CA49F8">
      <w:pPr>
        <w:pStyle w:val="PL"/>
        <w:rPr>
          <w:lang w:val="en-US"/>
        </w:rPr>
      </w:pPr>
      <w:r w:rsidRPr="00B06F7A">
        <w:rPr>
          <w:lang w:val="en-US"/>
        </w:rPr>
        <w:t xml:space="preserve">              description: Timestamp for last modification of the resource, as described in RFC 7232, 2.2</w:t>
      </w:r>
    </w:p>
    <w:p w14:paraId="6E838F64" w14:textId="77777777" w:rsidR="00CA49F8" w:rsidRPr="00B06F7A" w:rsidRDefault="00CA49F8" w:rsidP="00CA49F8">
      <w:pPr>
        <w:pStyle w:val="PL"/>
        <w:rPr>
          <w:lang w:val="en-US"/>
        </w:rPr>
      </w:pPr>
      <w:r w:rsidRPr="00B06F7A">
        <w:rPr>
          <w:lang w:val="en-US"/>
        </w:rPr>
        <w:t xml:space="preserve">              schema:</w:t>
      </w:r>
    </w:p>
    <w:p w14:paraId="4820E0D8" w14:textId="77777777" w:rsidR="00CA49F8" w:rsidRPr="00B06F7A" w:rsidRDefault="00CA49F8" w:rsidP="00CA49F8">
      <w:pPr>
        <w:pStyle w:val="PL"/>
        <w:rPr>
          <w:lang w:val="en-US"/>
        </w:rPr>
      </w:pPr>
      <w:r w:rsidRPr="00B06F7A">
        <w:rPr>
          <w:lang w:val="en-US"/>
        </w:rPr>
        <w:t xml:space="preserve">                type: string</w:t>
      </w:r>
    </w:p>
    <w:p w14:paraId="305E9F81" w14:textId="77777777" w:rsidR="00CA49F8" w:rsidRPr="00B06F7A" w:rsidRDefault="00CA49F8" w:rsidP="00CA49F8">
      <w:pPr>
        <w:pStyle w:val="PL"/>
        <w:rPr>
          <w:lang w:val="en-US"/>
        </w:rPr>
      </w:pPr>
      <w:r w:rsidRPr="00B06F7A">
        <w:rPr>
          <w:lang w:val="en-US"/>
        </w:rPr>
        <w:t xml:space="preserve">        '400':</w:t>
      </w:r>
    </w:p>
    <w:p w14:paraId="3919D3F5" w14:textId="77777777" w:rsidR="00CA49F8" w:rsidRPr="00B06F7A" w:rsidRDefault="00CA49F8" w:rsidP="00CA49F8">
      <w:pPr>
        <w:pStyle w:val="PL"/>
      </w:pPr>
      <w:r w:rsidRPr="00B06F7A">
        <w:rPr>
          <w:lang w:val="en-US"/>
        </w:rPr>
        <w:t xml:space="preserve">          </w:t>
      </w:r>
      <w:r w:rsidRPr="00B06F7A">
        <w:t>$ref: 'TS29571_CommonData.yaml#/components/responses/400'</w:t>
      </w:r>
    </w:p>
    <w:p w14:paraId="2EE52B68" w14:textId="77777777" w:rsidR="00CA49F8" w:rsidRPr="00B06F7A" w:rsidRDefault="00CA49F8" w:rsidP="00CA49F8">
      <w:pPr>
        <w:pStyle w:val="PL"/>
        <w:rPr>
          <w:lang w:val="en-US"/>
        </w:rPr>
      </w:pPr>
      <w:r w:rsidRPr="00B06F7A">
        <w:rPr>
          <w:lang w:val="en-US"/>
        </w:rPr>
        <w:t xml:space="preserve">        '40</w:t>
      </w:r>
      <w:r>
        <w:rPr>
          <w:lang w:val="en-US"/>
        </w:rPr>
        <w:t>1</w:t>
      </w:r>
      <w:r w:rsidRPr="00B06F7A">
        <w:rPr>
          <w:lang w:val="en-US"/>
        </w:rPr>
        <w:t>':</w:t>
      </w:r>
    </w:p>
    <w:p w14:paraId="28BF009C" w14:textId="77777777" w:rsidR="00CA49F8" w:rsidRPr="00B06F7A" w:rsidRDefault="00CA49F8" w:rsidP="00CA49F8">
      <w:pPr>
        <w:pStyle w:val="PL"/>
      </w:pPr>
      <w:r w:rsidRPr="00B06F7A">
        <w:rPr>
          <w:lang w:val="en-US"/>
        </w:rPr>
        <w:t xml:space="preserve">          $ref: 'TS29571_CommonData.yaml#/components/responses/40</w:t>
      </w:r>
      <w:r>
        <w:rPr>
          <w:lang w:val="en-US"/>
        </w:rPr>
        <w:t>1</w:t>
      </w:r>
      <w:r w:rsidRPr="00B06F7A">
        <w:rPr>
          <w:lang w:val="en-US"/>
        </w:rPr>
        <w:t>'</w:t>
      </w:r>
    </w:p>
    <w:p w14:paraId="4287339E" w14:textId="77777777" w:rsidR="00CA49F8" w:rsidRPr="00B06F7A" w:rsidRDefault="00CA49F8" w:rsidP="00CA49F8">
      <w:pPr>
        <w:pStyle w:val="PL"/>
        <w:rPr>
          <w:lang w:val="en-US"/>
        </w:rPr>
      </w:pPr>
      <w:r w:rsidRPr="00B06F7A">
        <w:rPr>
          <w:lang w:val="en-US"/>
        </w:rPr>
        <w:t xml:space="preserve">        '403':</w:t>
      </w:r>
    </w:p>
    <w:p w14:paraId="57D41129" w14:textId="77777777" w:rsidR="00CA49F8" w:rsidRPr="00B06F7A" w:rsidRDefault="00CA49F8" w:rsidP="00CA49F8">
      <w:pPr>
        <w:pStyle w:val="PL"/>
        <w:rPr>
          <w:lang w:val="en-US"/>
        </w:rPr>
      </w:pPr>
      <w:r w:rsidRPr="00B06F7A">
        <w:rPr>
          <w:lang w:val="en-US"/>
        </w:rPr>
        <w:t xml:space="preserve">          $ref: 'TS29571_CommonData.yaml#/components/responses/403'</w:t>
      </w:r>
    </w:p>
    <w:p w14:paraId="7DA326C9" w14:textId="77777777" w:rsidR="00CA49F8" w:rsidRPr="00B06F7A" w:rsidRDefault="00CA49F8" w:rsidP="00CA49F8">
      <w:pPr>
        <w:pStyle w:val="PL"/>
      </w:pPr>
      <w:r w:rsidRPr="00B06F7A">
        <w:t xml:space="preserve">        '404':</w:t>
      </w:r>
    </w:p>
    <w:p w14:paraId="7713E580" w14:textId="77777777" w:rsidR="00CA49F8" w:rsidRPr="00B06F7A" w:rsidRDefault="00CA49F8" w:rsidP="00CA49F8">
      <w:pPr>
        <w:pStyle w:val="PL"/>
        <w:rPr>
          <w:lang w:val="en-US"/>
        </w:rPr>
      </w:pPr>
      <w:r w:rsidRPr="00B06F7A">
        <w:rPr>
          <w:lang w:val="en-US"/>
        </w:rPr>
        <w:t xml:space="preserve">          $ref: 'TS29571_CommonData.yaml#/components/responses/404'</w:t>
      </w:r>
    </w:p>
    <w:p w14:paraId="515862B3" w14:textId="77777777" w:rsidR="00CA49F8" w:rsidRPr="00B06F7A" w:rsidRDefault="00CA49F8" w:rsidP="00CA49F8">
      <w:pPr>
        <w:pStyle w:val="PL"/>
        <w:rPr>
          <w:lang w:val="en-US"/>
        </w:rPr>
      </w:pPr>
      <w:r w:rsidRPr="00B06F7A">
        <w:rPr>
          <w:lang w:val="en-US"/>
        </w:rPr>
        <w:t xml:space="preserve">        '4</w:t>
      </w:r>
      <w:r>
        <w:rPr>
          <w:lang w:val="en-US"/>
        </w:rPr>
        <w:t>06</w:t>
      </w:r>
      <w:r w:rsidRPr="00B06F7A">
        <w:rPr>
          <w:lang w:val="en-US"/>
        </w:rPr>
        <w:t>':</w:t>
      </w:r>
    </w:p>
    <w:p w14:paraId="46CF48F7" w14:textId="77777777" w:rsidR="00CA49F8" w:rsidRPr="00B06F7A" w:rsidRDefault="00CA49F8" w:rsidP="00CA49F8">
      <w:pPr>
        <w:pStyle w:val="PL"/>
      </w:pPr>
      <w:r w:rsidRPr="00B06F7A">
        <w:rPr>
          <w:lang w:val="en-US"/>
        </w:rPr>
        <w:t xml:space="preserve">          $ref: 'TS29571_CommonData.yaml#/components/responses/4</w:t>
      </w:r>
      <w:r>
        <w:rPr>
          <w:lang w:val="en-US"/>
        </w:rPr>
        <w:t>06</w:t>
      </w:r>
      <w:r w:rsidRPr="00B06F7A">
        <w:rPr>
          <w:lang w:val="en-US"/>
        </w:rPr>
        <w:t>'</w:t>
      </w:r>
    </w:p>
    <w:p w14:paraId="192F00B4" w14:textId="77777777" w:rsidR="00CA49F8" w:rsidRPr="00B06F7A" w:rsidRDefault="00CA49F8" w:rsidP="00CA49F8">
      <w:pPr>
        <w:pStyle w:val="PL"/>
        <w:rPr>
          <w:lang w:val="en-US"/>
        </w:rPr>
      </w:pPr>
      <w:r w:rsidRPr="00B06F7A">
        <w:rPr>
          <w:lang w:val="en-US"/>
        </w:rPr>
        <w:t xml:space="preserve">        '4</w:t>
      </w:r>
      <w:r>
        <w:rPr>
          <w:lang w:val="en-US"/>
        </w:rPr>
        <w:t>29</w:t>
      </w:r>
      <w:r w:rsidRPr="00B06F7A">
        <w:rPr>
          <w:lang w:val="en-US"/>
        </w:rPr>
        <w:t>':</w:t>
      </w:r>
    </w:p>
    <w:p w14:paraId="3B3AAC1E" w14:textId="77777777" w:rsidR="00CA49F8" w:rsidRPr="00B06F7A" w:rsidRDefault="00CA49F8" w:rsidP="00CA49F8">
      <w:pPr>
        <w:pStyle w:val="PL"/>
      </w:pPr>
      <w:r w:rsidRPr="00B06F7A">
        <w:rPr>
          <w:lang w:val="en-US"/>
        </w:rPr>
        <w:t xml:space="preserve">          $ref: 'TS29571_CommonData.yaml#/components/responses/4</w:t>
      </w:r>
      <w:r>
        <w:rPr>
          <w:lang w:val="en-US"/>
        </w:rPr>
        <w:t>29</w:t>
      </w:r>
      <w:r w:rsidRPr="00B06F7A">
        <w:rPr>
          <w:lang w:val="en-US"/>
        </w:rPr>
        <w:t>'</w:t>
      </w:r>
    </w:p>
    <w:p w14:paraId="54E9D39D" w14:textId="77777777" w:rsidR="00CA49F8" w:rsidRPr="00B06F7A" w:rsidRDefault="00CA49F8" w:rsidP="00CA49F8">
      <w:pPr>
        <w:pStyle w:val="PL"/>
        <w:rPr>
          <w:lang w:val="en-US"/>
        </w:rPr>
      </w:pPr>
      <w:r w:rsidRPr="00B06F7A">
        <w:rPr>
          <w:lang w:val="en-US"/>
        </w:rPr>
        <w:t xml:space="preserve">        '500':</w:t>
      </w:r>
    </w:p>
    <w:p w14:paraId="29680A46" w14:textId="77777777" w:rsidR="00CA49F8" w:rsidRPr="00B06F7A" w:rsidRDefault="00CA49F8" w:rsidP="00CA49F8">
      <w:pPr>
        <w:pStyle w:val="PL"/>
      </w:pPr>
      <w:r w:rsidRPr="00B06F7A">
        <w:rPr>
          <w:lang w:val="en-US"/>
        </w:rPr>
        <w:t xml:space="preserve">          </w:t>
      </w:r>
      <w:r w:rsidRPr="00B06F7A">
        <w:t>$ref: 'TS29571_CommonData.yaml#/components/responses/500'</w:t>
      </w:r>
    </w:p>
    <w:p w14:paraId="175EE9E9" w14:textId="77777777" w:rsidR="00CA49F8" w:rsidRPr="00B06F7A" w:rsidRDefault="00CA49F8" w:rsidP="00CA49F8">
      <w:pPr>
        <w:pStyle w:val="PL"/>
        <w:rPr>
          <w:lang w:val="en-US"/>
        </w:rPr>
      </w:pPr>
      <w:r w:rsidRPr="00B06F7A">
        <w:rPr>
          <w:lang w:val="en-US"/>
        </w:rPr>
        <w:t xml:space="preserve">        '</w:t>
      </w:r>
      <w:r>
        <w:rPr>
          <w:lang w:val="en-US"/>
        </w:rPr>
        <w:t>502</w:t>
      </w:r>
      <w:r w:rsidRPr="00B06F7A">
        <w:rPr>
          <w:lang w:val="en-US"/>
        </w:rPr>
        <w:t>':</w:t>
      </w:r>
    </w:p>
    <w:p w14:paraId="2F405840" w14:textId="77777777" w:rsidR="00CA49F8" w:rsidRPr="00B06F7A" w:rsidRDefault="00CA49F8" w:rsidP="00CA49F8">
      <w:pPr>
        <w:pStyle w:val="PL"/>
      </w:pPr>
      <w:r w:rsidRPr="00B06F7A">
        <w:rPr>
          <w:lang w:val="en-US"/>
        </w:rPr>
        <w:t xml:space="preserve">          $ref: 'TS29571_CommonData.yaml#/components/responses/</w:t>
      </w:r>
      <w:r>
        <w:rPr>
          <w:lang w:val="en-US"/>
        </w:rPr>
        <w:t>502</w:t>
      </w:r>
      <w:r w:rsidRPr="00B06F7A">
        <w:rPr>
          <w:lang w:val="en-US"/>
        </w:rPr>
        <w:t>'</w:t>
      </w:r>
    </w:p>
    <w:p w14:paraId="52866976" w14:textId="77777777" w:rsidR="00CA49F8" w:rsidRPr="00B06F7A" w:rsidRDefault="00CA49F8" w:rsidP="00CA49F8">
      <w:pPr>
        <w:pStyle w:val="PL"/>
        <w:rPr>
          <w:lang w:val="en-US"/>
        </w:rPr>
      </w:pPr>
      <w:r w:rsidRPr="00B06F7A">
        <w:rPr>
          <w:lang w:val="en-US"/>
        </w:rPr>
        <w:t xml:space="preserve">        '503':</w:t>
      </w:r>
    </w:p>
    <w:p w14:paraId="0988C862" w14:textId="77777777" w:rsidR="00CA49F8" w:rsidRPr="00B06F7A" w:rsidRDefault="00CA49F8" w:rsidP="00CA49F8">
      <w:pPr>
        <w:pStyle w:val="PL"/>
        <w:rPr>
          <w:lang w:val="en-US"/>
        </w:rPr>
      </w:pPr>
      <w:r w:rsidRPr="00B06F7A">
        <w:t xml:space="preserve">          $ref: 'TS29571_CommonData.yaml#/components/responses/503'</w:t>
      </w:r>
    </w:p>
    <w:p w14:paraId="5F7C1C62" w14:textId="77777777" w:rsidR="00CA49F8" w:rsidRPr="00B06F7A" w:rsidRDefault="00CA49F8" w:rsidP="00CA49F8">
      <w:pPr>
        <w:pStyle w:val="PL"/>
      </w:pPr>
      <w:r w:rsidRPr="00B06F7A">
        <w:t xml:space="preserve">        default:</w:t>
      </w:r>
    </w:p>
    <w:p w14:paraId="3759D210" w14:textId="77777777" w:rsidR="00CA49F8" w:rsidRPr="00B06F7A" w:rsidRDefault="00CA49F8" w:rsidP="00CA49F8">
      <w:pPr>
        <w:pStyle w:val="PL"/>
      </w:pPr>
      <w:r w:rsidRPr="00B06F7A">
        <w:t xml:space="preserve">          description: Unexpected error</w:t>
      </w:r>
    </w:p>
    <w:p w14:paraId="0BDC9053" w14:textId="77777777" w:rsidR="00CA49F8" w:rsidRPr="00B06F7A" w:rsidRDefault="00CA49F8" w:rsidP="00CA49F8">
      <w:pPr>
        <w:pStyle w:val="PL"/>
      </w:pPr>
      <w:r w:rsidRPr="00B06F7A">
        <w:t xml:space="preserve">  /{supi}/am-data</w:t>
      </w:r>
      <w:r w:rsidRPr="00B06F7A">
        <w:rPr>
          <w:rFonts w:hint="eastAsia"/>
          <w:lang w:eastAsia="zh-CN"/>
        </w:rPr>
        <w:t>/</w:t>
      </w:r>
      <w:r w:rsidRPr="00B06F7A">
        <w:rPr>
          <w:lang w:eastAsia="zh-CN"/>
        </w:rPr>
        <w:t>ecr-data</w:t>
      </w:r>
      <w:r w:rsidRPr="00B06F7A">
        <w:t>:</w:t>
      </w:r>
    </w:p>
    <w:p w14:paraId="279971D5" w14:textId="77777777" w:rsidR="00CA49F8" w:rsidRPr="00B06F7A" w:rsidRDefault="00CA49F8" w:rsidP="00CA49F8">
      <w:pPr>
        <w:pStyle w:val="PL"/>
      </w:pPr>
      <w:r w:rsidRPr="00B06F7A">
        <w:t xml:space="preserve">    get:</w:t>
      </w:r>
    </w:p>
    <w:p w14:paraId="44B0BC44" w14:textId="77777777" w:rsidR="00CA49F8" w:rsidRPr="00B06F7A" w:rsidRDefault="00CA49F8" w:rsidP="00CA49F8">
      <w:pPr>
        <w:pStyle w:val="PL"/>
      </w:pPr>
      <w:r w:rsidRPr="00B06F7A">
        <w:t xml:space="preserve">      summary: retrieve a UE's subscribed Enhanced Coverage Restriction Data</w:t>
      </w:r>
    </w:p>
    <w:p w14:paraId="4B3345E8" w14:textId="77777777" w:rsidR="00CA49F8" w:rsidRPr="00B06F7A" w:rsidRDefault="00CA49F8" w:rsidP="00CA49F8">
      <w:pPr>
        <w:pStyle w:val="PL"/>
      </w:pPr>
      <w:r w:rsidRPr="00B06F7A">
        <w:t xml:space="preserve">      operationId: GetEcrData</w:t>
      </w:r>
    </w:p>
    <w:p w14:paraId="090DC0E2" w14:textId="77777777" w:rsidR="00CA49F8" w:rsidRPr="00B06F7A" w:rsidRDefault="00CA49F8" w:rsidP="00CA49F8">
      <w:pPr>
        <w:pStyle w:val="PL"/>
      </w:pPr>
      <w:r w:rsidRPr="00B06F7A">
        <w:t xml:space="preserve">      tags:</w:t>
      </w:r>
    </w:p>
    <w:p w14:paraId="6FAD4B48" w14:textId="77777777" w:rsidR="00CA49F8" w:rsidRPr="00B06F7A" w:rsidRDefault="00CA49F8" w:rsidP="00CA49F8">
      <w:pPr>
        <w:pStyle w:val="PL"/>
      </w:pPr>
      <w:r w:rsidRPr="00B06F7A">
        <w:t xml:space="preserve">        - Enhanced Coverage Restriction Data Retrieval</w:t>
      </w:r>
    </w:p>
    <w:p w14:paraId="662DF74D" w14:textId="77777777" w:rsidR="00CA49F8" w:rsidRDefault="00CA49F8" w:rsidP="00CA49F8">
      <w:pPr>
        <w:pStyle w:val="PL"/>
      </w:pPr>
      <w:r>
        <w:t xml:space="preserve">      security:</w:t>
      </w:r>
    </w:p>
    <w:p w14:paraId="0C751F6A" w14:textId="77777777" w:rsidR="00CA49F8" w:rsidRDefault="00CA49F8" w:rsidP="00CA49F8">
      <w:pPr>
        <w:pStyle w:val="PL"/>
      </w:pPr>
      <w:r>
        <w:t xml:space="preserve">        - {}</w:t>
      </w:r>
    </w:p>
    <w:p w14:paraId="0442E234" w14:textId="77777777" w:rsidR="00CA49F8" w:rsidRDefault="00CA49F8" w:rsidP="00CA49F8">
      <w:pPr>
        <w:pStyle w:val="PL"/>
      </w:pPr>
      <w:r>
        <w:t xml:space="preserve">        - oAuth2ClientCredentials:</w:t>
      </w:r>
    </w:p>
    <w:p w14:paraId="14EC9D51" w14:textId="77777777" w:rsidR="00CA49F8" w:rsidRDefault="00CA49F8" w:rsidP="00CA49F8">
      <w:pPr>
        <w:pStyle w:val="PL"/>
      </w:pPr>
      <w:r>
        <w:t xml:space="preserve">          - nudm-sdm</w:t>
      </w:r>
    </w:p>
    <w:p w14:paraId="545BD749" w14:textId="77777777" w:rsidR="00CA49F8" w:rsidRDefault="00CA49F8" w:rsidP="00CA49F8">
      <w:pPr>
        <w:pStyle w:val="PL"/>
      </w:pPr>
      <w:r>
        <w:t xml:space="preserve">        - oAuth2ClientCredentials:</w:t>
      </w:r>
    </w:p>
    <w:p w14:paraId="625EE176" w14:textId="77777777" w:rsidR="00CA49F8" w:rsidRDefault="00CA49F8" w:rsidP="00CA49F8">
      <w:pPr>
        <w:pStyle w:val="PL"/>
      </w:pPr>
      <w:r>
        <w:t xml:space="preserve">          - nudm-sdm</w:t>
      </w:r>
    </w:p>
    <w:p w14:paraId="6CFC52D1" w14:textId="77777777" w:rsidR="00CA49F8" w:rsidRDefault="00CA49F8" w:rsidP="00CA49F8">
      <w:pPr>
        <w:pStyle w:val="PL"/>
      </w:pPr>
      <w:r>
        <w:t xml:space="preserve">          - nudm-sdm:ecr-data:read</w:t>
      </w:r>
    </w:p>
    <w:p w14:paraId="27020BCC" w14:textId="77777777" w:rsidR="00CA49F8" w:rsidRPr="00B06F7A" w:rsidRDefault="00CA49F8" w:rsidP="00CA49F8">
      <w:pPr>
        <w:pStyle w:val="PL"/>
      </w:pPr>
      <w:r w:rsidRPr="00B06F7A">
        <w:t xml:space="preserve">      parameters:</w:t>
      </w:r>
    </w:p>
    <w:p w14:paraId="148B4BEE" w14:textId="77777777" w:rsidR="00CA49F8" w:rsidRPr="00B06F7A" w:rsidRDefault="00CA49F8" w:rsidP="00CA49F8">
      <w:pPr>
        <w:pStyle w:val="PL"/>
      </w:pPr>
      <w:r w:rsidRPr="00B06F7A">
        <w:t xml:space="preserve">        - name: supi</w:t>
      </w:r>
    </w:p>
    <w:p w14:paraId="3EECB37E" w14:textId="77777777" w:rsidR="00CA49F8" w:rsidRPr="00B06F7A" w:rsidRDefault="00CA49F8" w:rsidP="00CA49F8">
      <w:pPr>
        <w:pStyle w:val="PL"/>
      </w:pPr>
      <w:r w:rsidRPr="00B06F7A">
        <w:t xml:space="preserve">          in: path</w:t>
      </w:r>
    </w:p>
    <w:p w14:paraId="19AEADEF" w14:textId="77777777" w:rsidR="00CA49F8" w:rsidRPr="00B06F7A" w:rsidRDefault="00CA49F8" w:rsidP="00CA49F8">
      <w:pPr>
        <w:pStyle w:val="PL"/>
      </w:pPr>
      <w:r w:rsidRPr="00B06F7A">
        <w:lastRenderedPageBreak/>
        <w:t xml:space="preserve">          description: Identifier of the UE</w:t>
      </w:r>
    </w:p>
    <w:p w14:paraId="5D537666" w14:textId="77777777" w:rsidR="00CA49F8" w:rsidRPr="00B06F7A" w:rsidRDefault="00CA49F8" w:rsidP="00CA49F8">
      <w:pPr>
        <w:pStyle w:val="PL"/>
      </w:pPr>
      <w:r w:rsidRPr="00B06F7A">
        <w:t xml:space="preserve">          required: true</w:t>
      </w:r>
    </w:p>
    <w:p w14:paraId="65F21951" w14:textId="77777777" w:rsidR="00CA49F8" w:rsidRPr="00B06F7A" w:rsidRDefault="00CA49F8" w:rsidP="00CA49F8">
      <w:pPr>
        <w:pStyle w:val="PL"/>
      </w:pPr>
      <w:r w:rsidRPr="00B06F7A">
        <w:t xml:space="preserve">          schema:</w:t>
      </w:r>
    </w:p>
    <w:p w14:paraId="13C238B5" w14:textId="77777777" w:rsidR="00CA49F8" w:rsidRPr="00B06F7A" w:rsidRDefault="00CA49F8" w:rsidP="00CA49F8">
      <w:pPr>
        <w:pStyle w:val="PL"/>
      </w:pPr>
      <w:r w:rsidRPr="00B06F7A">
        <w:t xml:space="preserve">            $ref: 'TS29571_CommonData.yaml#/components/schemas/Supi'</w:t>
      </w:r>
    </w:p>
    <w:p w14:paraId="1D062A09" w14:textId="77777777" w:rsidR="00CA49F8" w:rsidRPr="00B06F7A" w:rsidRDefault="00CA49F8" w:rsidP="00CA49F8">
      <w:pPr>
        <w:pStyle w:val="PL"/>
      </w:pPr>
      <w:r w:rsidRPr="00B06F7A">
        <w:t xml:space="preserve">        - name: supported-features</w:t>
      </w:r>
    </w:p>
    <w:p w14:paraId="10874A2E" w14:textId="77777777" w:rsidR="00CA49F8" w:rsidRPr="00B06F7A" w:rsidRDefault="00CA49F8" w:rsidP="00CA49F8">
      <w:pPr>
        <w:pStyle w:val="PL"/>
      </w:pPr>
      <w:r w:rsidRPr="00B06F7A">
        <w:t xml:space="preserve">          in: query</w:t>
      </w:r>
    </w:p>
    <w:p w14:paraId="31356EF3" w14:textId="77777777" w:rsidR="00CA49F8" w:rsidRPr="00B06F7A" w:rsidRDefault="00CA49F8" w:rsidP="00CA49F8">
      <w:pPr>
        <w:pStyle w:val="PL"/>
      </w:pPr>
      <w:r w:rsidRPr="00B06F7A">
        <w:t xml:space="preserve">          description: Supported Features</w:t>
      </w:r>
    </w:p>
    <w:p w14:paraId="69EE2882" w14:textId="77777777" w:rsidR="00CA49F8" w:rsidRPr="00B06F7A" w:rsidRDefault="00CA49F8" w:rsidP="00CA49F8">
      <w:pPr>
        <w:pStyle w:val="PL"/>
      </w:pPr>
      <w:r w:rsidRPr="00B06F7A">
        <w:t xml:space="preserve">          schema:</w:t>
      </w:r>
    </w:p>
    <w:p w14:paraId="7094E0F6" w14:textId="77777777" w:rsidR="00CA49F8" w:rsidRPr="00B06F7A" w:rsidRDefault="00CA49F8" w:rsidP="00CA49F8">
      <w:pPr>
        <w:pStyle w:val="PL"/>
      </w:pPr>
      <w:r w:rsidRPr="00B06F7A">
        <w:t xml:space="preserve">             $ref: 'TS29571_CommonData.yaml#/components/schemas/SupportedFeatures'</w:t>
      </w:r>
    </w:p>
    <w:p w14:paraId="1A872020" w14:textId="77777777" w:rsidR="00CA49F8" w:rsidRPr="00B06F7A" w:rsidRDefault="00CA49F8" w:rsidP="00CA49F8">
      <w:pPr>
        <w:pStyle w:val="PL"/>
        <w:rPr>
          <w:lang w:val="en-US"/>
        </w:rPr>
      </w:pPr>
      <w:r w:rsidRPr="00B06F7A">
        <w:rPr>
          <w:lang w:val="en-US"/>
        </w:rPr>
        <w:t xml:space="preserve">        - name: If-None-Match</w:t>
      </w:r>
    </w:p>
    <w:p w14:paraId="4CE82EAF" w14:textId="77777777" w:rsidR="00CA49F8" w:rsidRPr="00B06F7A" w:rsidRDefault="00CA49F8" w:rsidP="00CA49F8">
      <w:pPr>
        <w:pStyle w:val="PL"/>
        <w:rPr>
          <w:lang w:val="en-US"/>
        </w:rPr>
      </w:pPr>
      <w:r w:rsidRPr="00B06F7A">
        <w:rPr>
          <w:lang w:val="en-US"/>
        </w:rPr>
        <w:t xml:space="preserve">          in: header</w:t>
      </w:r>
    </w:p>
    <w:p w14:paraId="0253DF39" w14:textId="77777777" w:rsidR="00CA49F8" w:rsidRPr="00B06F7A" w:rsidRDefault="00CA49F8" w:rsidP="00CA49F8">
      <w:pPr>
        <w:pStyle w:val="PL"/>
        <w:rPr>
          <w:lang w:val="en-US"/>
        </w:rPr>
      </w:pPr>
      <w:r w:rsidRPr="00B06F7A">
        <w:rPr>
          <w:lang w:val="en-US"/>
        </w:rPr>
        <w:t xml:space="preserve">          description: Validator for conditional requests, as described in RFC 7232, 3.2</w:t>
      </w:r>
    </w:p>
    <w:p w14:paraId="66A7338B" w14:textId="77777777" w:rsidR="00CA49F8" w:rsidRPr="00B06F7A" w:rsidRDefault="00CA49F8" w:rsidP="00CA49F8">
      <w:pPr>
        <w:pStyle w:val="PL"/>
        <w:rPr>
          <w:lang w:val="en-US"/>
        </w:rPr>
      </w:pPr>
      <w:r w:rsidRPr="00B06F7A">
        <w:rPr>
          <w:lang w:val="en-US"/>
        </w:rPr>
        <w:t xml:space="preserve">          schema:</w:t>
      </w:r>
    </w:p>
    <w:p w14:paraId="37715149" w14:textId="77777777" w:rsidR="00CA49F8" w:rsidRPr="00B06F7A" w:rsidRDefault="00CA49F8" w:rsidP="00CA49F8">
      <w:pPr>
        <w:pStyle w:val="PL"/>
        <w:rPr>
          <w:lang w:val="en-US"/>
        </w:rPr>
      </w:pPr>
      <w:r w:rsidRPr="00B06F7A">
        <w:rPr>
          <w:lang w:val="en-US"/>
        </w:rPr>
        <w:t xml:space="preserve">            type: string</w:t>
      </w:r>
    </w:p>
    <w:p w14:paraId="11483CAE" w14:textId="77777777" w:rsidR="00CA49F8" w:rsidRPr="00B06F7A" w:rsidRDefault="00CA49F8" w:rsidP="00CA49F8">
      <w:pPr>
        <w:pStyle w:val="PL"/>
        <w:rPr>
          <w:lang w:val="en-US"/>
        </w:rPr>
      </w:pPr>
      <w:r w:rsidRPr="00B06F7A">
        <w:rPr>
          <w:lang w:val="en-US"/>
        </w:rPr>
        <w:t xml:space="preserve">        - name: If-Modified-Since</w:t>
      </w:r>
    </w:p>
    <w:p w14:paraId="1B4CACEA" w14:textId="77777777" w:rsidR="00CA49F8" w:rsidRPr="00B06F7A" w:rsidRDefault="00CA49F8" w:rsidP="00CA49F8">
      <w:pPr>
        <w:pStyle w:val="PL"/>
        <w:rPr>
          <w:lang w:val="en-US"/>
        </w:rPr>
      </w:pPr>
      <w:r w:rsidRPr="00B06F7A">
        <w:rPr>
          <w:lang w:val="en-US"/>
        </w:rPr>
        <w:t xml:space="preserve">          in: header</w:t>
      </w:r>
    </w:p>
    <w:p w14:paraId="67924E58" w14:textId="77777777" w:rsidR="00CA49F8" w:rsidRPr="00B06F7A" w:rsidRDefault="00CA49F8" w:rsidP="00CA49F8">
      <w:pPr>
        <w:pStyle w:val="PL"/>
        <w:rPr>
          <w:lang w:val="en-US"/>
        </w:rPr>
      </w:pPr>
      <w:r w:rsidRPr="00B06F7A">
        <w:rPr>
          <w:lang w:val="en-US"/>
        </w:rPr>
        <w:t xml:space="preserve">          description: Validator for conditional requests, as described in RFC 7232, 3.3</w:t>
      </w:r>
    </w:p>
    <w:p w14:paraId="72D46ECA" w14:textId="77777777" w:rsidR="00CA49F8" w:rsidRPr="00B06F7A" w:rsidRDefault="00CA49F8" w:rsidP="00CA49F8">
      <w:pPr>
        <w:pStyle w:val="PL"/>
        <w:rPr>
          <w:lang w:val="en-US"/>
        </w:rPr>
      </w:pPr>
      <w:r w:rsidRPr="00B06F7A">
        <w:rPr>
          <w:lang w:val="en-US"/>
        </w:rPr>
        <w:t xml:space="preserve">          schema:</w:t>
      </w:r>
    </w:p>
    <w:p w14:paraId="5AAB4001" w14:textId="77777777" w:rsidR="00CA49F8" w:rsidRPr="00B06F7A" w:rsidRDefault="00CA49F8" w:rsidP="00CA49F8">
      <w:pPr>
        <w:pStyle w:val="PL"/>
        <w:rPr>
          <w:lang w:val="en-US"/>
        </w:rPr>
      </w:pPr>
      <w:r w:rsidRPr="00B06F7A">
        <w:rPr>
          <w:lang w:val="en-US"/>
        </w:rPr>
        <w:t xml:space="preserve">            type: string</w:t>
      </w:r>
    </w:p>
    <w:p w14:paraId="76C353AE" w14:textId="77777777" w:rsidR="00CA49F8" w:rsidRPr="00B06F7A" w:rsidRDefault="00CA49F8" w:rsidP="00CA49F8">
      <w:pPr>
        <w:pStyle w:val="PL"/>
      </w:pPr>
      <w:r w:rsidRPr="00B06F7A">
        <w:t xml:space="preserve">      responses:</w:t>
      </w:r>
    </w:p>
    <w:p w14:paraId="3E6E3AF0" w14:textId="77777777" w:rsidR="00CA49F8" w:rsidRPr="00B06F7A" w:rsidRDefault="00CA49F8" w:rsidP="00CA49F8">
      <w:pPr>
        <w:pStyle w:val="PL"/>
      </w:pPr>
      <w:r w:rsidRPr="00B06F7A">
        <w:t xml:space="preserve">        '200':</w:t>
      </w:r>
    </w:p>
    <w:p w14:paraId="25D7E56D" w14:textId="77777777" w:rsidR="00CA49F8" w:rsidRPr="00B06F7A" w:rsidRDefault="00CA49F8" w:rsidP="00CA49F8">
      <w:pPr>
        <w:pStyle w:val="PL"/>
      </w:pPr>
      <w:r w:rsidRPr="00B06F7A">
        <w:t xml:space="preserve">          description: Expected response to a valid request</w:t>
      </w:r>
    </w:p>
    <w:p w14:paraId="66895113" w14:textId="77777777" w:rsidR="00CA49F8" w:rsidRPr="00B06F7A" w:rsidRDefault="00CA49F8" w:rsidP="00CA49F8">
      <w:pPr>
        <w:pStyle w:val="PL"/>
      </w:pPr>
      <w:r w:rsidRPr="00B06F7A">
        <w:t xml:space="preserve">          content:</w:t>
      </w:r>
    </w:p>
    <w:p w14:paraId="3CF834DF" w14:textId="77777777" w:rsidR="00CA49F8" w:rsidRPr="00B06F7A" w:rsidRDefault="00CA49F8" w:rsidP="00CA49F8">
      <w:pPr>
        <w:pStyle w:val="PL"/>
      </w:pPr>
      <w:r w:rsidRPr="00B06F7A">
        <w:t xml:space="preserve">            application/json:</w:t>
      </w:r>
    </w:p>
    <w:p w14:paraId="1911293A" w14:textId="77777777" w:rsidR="00CA49F8" w:rsidRPr="00B06F7A" w:rsidRDefault="00CA49F8" w:rsidP="00CA49F8">
      <w:pPr>
        <w:pStyle w:val="PL"/>
      </w:pPr>
      <w:r w:rsidRPr="00B06F7A">
        <w:t xml:space="preserve">              schema:</w:t>
      </w:r>
    </w:p>
    <w:p w14:paraId="42676438" w14:textId="77777777" w:rsidR="00CA49F8" w:rsidRPr="00B06F7A" w:rsidRDefault="00CA49F8" w:rsidP="00CA49F8">
      <w:pPr>
        <w:pStyle w:val="PL"/>
      </w:pPr>
      <w:r w:rsidRPr="00B06F7A">
        <w:t xml:space="preserve">                $ref: '#/components/schemas/</w:t>
      </w:r>
      <w:r w:rsidRPr="00B06F7A">
        <w:rPr>
          <w:rFonts w:hint="eastAsia"/>
          <w:lang w:eastAsia="zh-CN"/>
        </w:rPr>
        <w:t>E</w:t>
      </w:r>
      <w:r w:rsidRPr="00B06F7A">
        <w:rPr>
          <w:lang w:eastAsia="zh-CN"/>
        </w:rPr>
        <w:t>nhancedCoverage</w:t>
      </w:r>
      <w:r w:rsidRPr="00B06F7A">
        <w:t>Restriction</w:t>
      </w:r>
      <w:r w:rsidRPr="00B06F7A">
        <w:rPr>
          <w:lang w:eastAsia="zh-CN"/>
        </w:rPr>
        <w:t>Data</w:t>
      </w:r>
      <w:r w:rsidRPr="00B06F7A">
        <w:t>'</w:t>
      </w:r>
    </w:p>
    <w:p w14:paraId="137CA37F" w14:textId="77777777" w:rsidR="00CA49F8" w:rsidRPr="00B06F7A" w:rsidRDefault="00CA49F8" w:rsidP="00CA49F8">
      <w:pPr>
        <w:pStyle w:val="PL"/>
        <w:rPr>
          <w:lang w:val="en-US"/>
        </w:rPr>
      </w:pPr>
      <w:r w:rsidRPr="00B06F7A">
        <w:rPr>
          <w:lang w:val="en-US"/>
        </w:rPr>
        <w:t xml:space="preserve">          headers:</w:t>
      </w:r>
    </w:p>
    <w:p w14:paraId="2F98E8E0" w14:textId="77777777" w:rsidR="00CA49F8" w:rsidRPr="00B06F7A" w:rsidRDefault="00CA49F8" w:rsidP="00CA49F8">
      <w:pPr>
        <w:pStyle w:val="PL"/>
        <w:rPr>
          <w:lang w:val="en-US"/>
        </w:rPr>
      </w:pPr>
      <w:r w:rsidRPr="00B06F7A">
        <w:rPr>
          <w:lang w:val="en-US"/>
        </w:rPr>
        <w:t xml:space="preserve">            Cache-Control:</w:t>
      </w:r>
    </w:p>
    <w:p w14:paraId="182A9386" w14:textId="77777777" w:rsidR="00CA49F8" w:rsidRPr="00B06F7A" w:rsidRDefault="00CA49F8" w:rsidP="00CA49F8">
      <w:pPr>
        <w:pStyle w:val="PL"/>
        <w:rPr>
          <w:lang w:val="en-US"/>
        </w:rPr>
      </w:pPr>
      <w:r w:rsidRPr="00B06F7A">
        <w:rPr>
          <w:lang w:val="en-US"/>
        </w:rPr>
        <w:t xml:space="preserve">              description: Cache-Control containing max-age, as described in RFC 7234, 5.2</w:t>
      </w:r>
    </w:p>
    <w:p w14:paraId="346A2D5C" w14:textId="77777777" w:rsidR="00CA49F8" w:rsidRPr="00B06F7A" w:rsidRDefault="00CA49F8" w:rsidP="00CA49F8">
      <w:pPr>
        <w:pStyle w:val="PL"/>
        <w:rPr>
          <w:lang w:val="en-US"/>
        </w:rPr>
      </w:pPr>
      <w:r w:rsidRPr="00B06F7A">
        <w:rPr>
          <w:lang w:val="en-US"/>
        </w:rPr>
        <w:t xml:space="preserve">              schema:</w:t>
      </w:r>
    </w:p>
    <w:p w14:paraId="685AE64E" w14:textId="77777777" w:rsidR="00CA49F8" w:rsidRPr="00B06F7A" w:rsidRDefault="00CA49F8" w:rsidP="00CA49F8">
      <w:pPr>
        <w:pStyle w:val="PL"/>
        <w:rPr>
          <w:lang w:val="en-US"/>
        </w:rPr>
      </w:pPr>
      <w:r w:rsidRPr="00B06F7A">
        <w:rPr>
          <w:lang w:val="en-US"/>
        </w:rPr>
        <w:t xml:space="preserve">                type: string</w:t>
      </w:r>
    </w:p>
    <w:p w14:paraId="02422DE9" w14:textId="77777777" w:rsidR="00CA49F8" w:rsidRPr="00B06F7A" w:rsidRDefault="00CA49F8" w:rsidP="00CA49F8">
      <w:pPr>
        <w:pStyle w:val="PL"/>
        <w:rPr>
          <w:lang w:val="en-US"/>
        </w:rPr>
      </w:pPr>
      <w:r w:rsidRPr="00B06F7A">
        <w:rPr>
          <w:lang w:val="en-US"/>
        </w:rPr>
        <w:t xml:space="preserve">            ETag:</w:t>
      </w:r>
    </w:p>
    <w:p w14:paraId="3FE7E284" w14:textId="77777777" w:rsidR="00CA49F8" w:rsidRPr="00B06F7A" w:rsidRDefault="00CA49F8" w:rsidP="00CA49F8">
      <w:pPr>
        <w:pStyle w:val="PL"/>
        <w:rPr>
          <w:lang w:val="en-US"/>
        </w:rPr>
      </w:pPr>
      <w:r w:rsidRPr="00B06F7A">
        <w:rPr>
          <w:lang w:val="en-US"/>
        </w:rPr>
        <w:t xml:space="preserve">              description: Entity Tag, containing a strong validator, as described in RFC 7232, 2.3</w:t>
      </w:r>
    </w:p>
    <w:p w14:paraId="3DE9B580" w14:textId="77777777" w:rsidR="00CA49F8" w:rsidRPr="00B06F7A" w:rsidRDefault="00CA49F8" w:rsidP="00CA49F8">
      <w:pPr>
        <w:pStyle w:val="PL"/>
        <w:rPr>
          <w:lang w:val="en-US"/>
        </w:rPr>
      </w:pPr>
      <w:r w:rsidRPr="00B06F7A">
        <w:rPr>
          <w:lang w:val="en-US"/>
        </w:rPr>
        <w:t xml:space="preserve">              schema:</w:t>
      </w:r>
    </w:p>
    <w:p w14:paraId="49E4CE49" w14:textId="77777777" w:rsidR="00CA49F8" w:rsidRPr="00B06F7A" w:rsidRDefault="00CA49F8" w:rsidP="00CA49F8">
      <w:pPr>
        <w:pStyle w:val="PL"/>
        <w:rPr>
          <w:lang w:val="en-US"/>
        </w:rPr>
      </w:pPr>
      <w:r w:rsidRPr="00B06F7A">
        <w:rPr>
          <w:lang w:val="en-US"/>
        </w:rPr>
        <w:t xml:space="preserve">                type: string</w:t>
      </w:r>
    </w:p>
    <w:p w14:paraId="69CA97BD" w14:textId="77777777" w:rsidR="00CA49F8" w:rsidRPr="00B06F7A" w:rsidRDefault="00CA49F8" w:rsidP="00CA49F8">
      <w:pPr>
        <w:pStyle w:val="PL"/>
        <w:rPr>
          <w:lang w:val="en-US"/>
        </w:rPr>
      </w:pPr>
      <w:r w:rsidRPr="00B06F7A">
        <w:rPr>
          <w:lang w:val="en-US"/>
        </w:rPr>
        <w:t xml:space="preserve">            Last-Modified:</w:t>
      </w:r>
    </w:p>
    <w:p w14:paraId="1C2C29F8" w14:textId="77777777" w:rsidR="00CA49F8" w:rsidRPr="00B06F7A" w:rsidRDefault="00CA49F8" w:rsidP="00CA49F8">
      <w:pPr>
        <w:pStyle w:val="PL"/>
        <w:rPr>
          <w:lang w:val="en-US"/>
        </w:rPr>
      </w:pPr>
      <w:r w:rsidRPr="00B06F7A">
        <w:rPr>
          <w:lang w:val="en-US"/>
        </w:rPr>
        <w:t xml:space="preserve">              description: Timestamp for last modification of the resource, as described in RFC 7232, 2.2</w:t>
      </w:r>
    </w:p>
    <w:p w14:paraId="6552CFAE" w14:textId="77777777" w:rsidR="00CA49F8" w:rsidRPr="00B06F7A" w:rsidRDefault="00CA49F8" w:rsidP="00CA49F8">
      <w:pPr>
        <w:pStyle w:val="PL"/>
        <w:rPr>
          <w:lang w:val="en-US"/>
        </w:rPr>
      </w:pPr>
      <w:r w:rsidRPr="00B06F7A">
        <w:rPr>
          <w:lang w:val="en-US"/>
        </w:rPr>
        <w:t xml:space="preserve">              schema:</w:t>
      </w:r>
    </w:p>
    <w:p w14:paraId="34F63614" w14:textId="77777777" w:rsidR="00CA49F8" w:rsidRPr="00B06F7A" w:rsidRDefault="00CA49F8" w:rsidP="00CA49F8">
      <w:pPr>
        <w:pStyle w:val="PL"/>
        <w:rPr>
          <w:lang w:val="en-US"/>
        </w:rPr>
      </w:pPr>
      <w:r w:rsidRPr="00B06F7A">
        <w:rPr>
          <w:lang w:val="en-US"/>
        </w:rPr>
        <w:t xml:space="preserve">                type: string</w:t>
      </w:r>
    </w:p>
    <w:p w14:paraId="64857E5F" w14:textId="77777777" w:rsidR="00CA49F8" w:rsidRPr="00B06F7A" w:rsidRDefault="00CA49F8" w:rsidP="00CA49F8">
      <w:pPr>
        <w:pStyle w:val="PL"/>
        <w:rPr>
          <w:lang w:val="en-US"/>
        </w:rPr>
      </w:pPr>
      <w:r w:rsidRPr="00B06F7A">
        <w:rPr>
          <w:lang w:val="en-US"/>
        </w:rPr>
        <w:t xml:space="preserve">        '400':</w:t>
      </w:r>
    </w:p>
    <w:p w14:paraId="704DEBEF" w14:textId="77777777" w:rsidR="00CA49F8" w:rsidRPr="00B06F7A" w:rsidRDefault="00CA49F8" w:rsidP="00CA49F8">
      <w:pPr>
        <w:pStyle w:val="PL"/>
      </w:pPr>
      <w:r w:rsidRPr="00B06F7A">
        <w:rPr>
          <w:lang w:val="en-US"/>
        </w:rPr>
        <w:t xml:space="preserve">          </w:t>
      </w:r>
      <w:r w:rsidRPr="00B06F7A">
        <w:t>$ref: 'TS29571_CommonData.yaml#/components/responses/400'</w:t>
      </w:r>
    </w:p>
    <w:p w14:paraId="78611F77" w14:textId="77777777" w:rsidR="00CA49F8" w:rsidRPr="00B06F7A" w:rsidRDefault="00CA49F8" w:rsidP="00CA49F8">
      <w:pPr>
        <w:pStyle w:val="PL"/>
        <w:rPr>
          <w:lang w:val="en-US"/>
        </w:rPr>
      </w:pPr>
      <w:r w:rsidRPr="00B06F7A">
        <w:rPr>
          <w:lang w:val="en-US"/>
        </w:rPr>
        <w:t xml:space="preserve">        '40</w:t>
      </w:r>
      <w:r>
        <w:rPr>
          <w:lang w:val="en-US"/>
        </w:rPr>
        <w:t>1</w:t>
      </w:r>
      <w:r w:rsidRPr="00B06F7A">
        <w:rPr>
          <w:lang w:val="en-US"/>
        </w:rPr>
        <w:t>':</w:t>
      </w:r>
    </w:p>
    <w:p w14:paraId="41010AF2" w14:textId="77777777" w:rsidR="00CA49F8" w:rsidRPr="00B06F7A" w:rsidRDefault="00CA49F8" w:rsidP="00CA49F8">
      <w:pPr>
        <w:pStyle w:val="PL"/>
      </w:pPr>
      <w:r w:rsidRPr="00B06F7A">
        <w:rPr>
          <w:lang w:val="en-US"/>
        </w:rPr>
        <w:t xml:space="preserve">          $ref: 'TS29571_CommonData.yaml#/components/responses/40</w:t>
      </w:r>
      <w:r>
        <w:rPr>
          <w:lang w:val="en-US"/>
        </w:rPr>
        <w:t>1</w:t>
      </w:r>
      <w:r w:rsidRPr="00B06F7A">
        <w:rPr>
          <w:lang w:val="en-US"/>
        </w:rPr>
        <w:t>'</w:t>
      </w:r>
    </w:p>
    <w:p w14:paraId="600DC359" w14:textId="77777777" w:rsidR="00CA49F8" w:rsidRPr="00B06F7A" w:rsidRDefault="00CA49F8" w:rsidP="00CA49F8">
      <w:pPr>
        <w:pStyle w:val="PL"/>
        <w:rPr>
          <w:lang w:val="en-US"/>
        </w:rPr>
      </w:pPr>
      <w:r w:rsidRPr="00B06F7A">
        <w:rPr>
          <w:lang w:val="en-US"/>
        </w:rPr>
        <w:t xml:space="preserve">        '403':</w:t>
      </w:r>
    </w:p>
    <w:p w14:paraId="0B0C1A95" w14:textId="77777777" w:rsidR="00CA49F8" w:rsidRPr="00B06F7A" w:rsidRDefault="00CA49F8" w:rsidP="00CA49F8">
      <w:pPr>
        <w:pStyle w:val="PL"/>
        <w:rPr>
          <w:lang w:val="en-US"/>
        </w:rPr>
      </w:pPr>
      <w:r w:rsidRPr="00B06F7A">
        <w:rPr>
          <w:lang w:val="en-US"/>
        </w:rPr>
        <w:t xml:space="preserve">          $ref: 'TS29571_CommonData.yaml#/components/responses/403'</w:t>
      </w:r>
    </w:p>
    <w:p w14:paraId="6A647329" w14:textId="77777777" w:rsidR="00CA49F8" w:rsidRPr="00B06F7A" w:rsidRDefault="00CA49F8" w:rsidP="00CA49F8">
      <w:pPr>
        <w:pStyle w:val="PL"/>
      </w:pPr>
      <w:r w:rsidRPr="00B06F7A">
        <w:t xml:space="preserve">        '404':</w:t>
      </w:r>
    </w:p>
    <w:p w14:paraId="2AA2CC1B" w14:textId="77777777" w:rsidR="00CA49F8" w:rsidRPr="00B06F7A" w:rsidRDefault="00CA49F8" w:rsidP="00CA49F8">
      <w:pPr>
        <w:pStyle w:val="PL"/>
        <w:rPr>
          <w:lang w:val="en-US"/>
        </w:rPr>
      </w:pPr>
      <w:r w:rsidRPr="00B06F7A">
        <w:rPr>
          <w:lang w:val="en-US"/>
        </w:rPr>
        <w:t xml:space="preserve">          $ref: 'TS29571_CommonData.yaml#/components/responses/404'</w:t>
      </w:r>
    </w:p>
    <w:p w14:paraId="427CE3FA" w14:textId="77777777" w:rsidR="00CA49F8" w:rsidRPr="00B06F7A" w:rsidRDefault="00CA49F8" w:rsidP="00CA49F8">
      <w:pPr>
        <w:pStyle w:val="PL"/>
        <w:rPr>
          <w:lang w:val="en-US"/>
        </w:rPr>
      </w:pPr>
      <w:r w:rsidRPr="00B06F7A">
        <w:rPr>
          <w:lang w:val="en-US"/>
        </w:rPr>
        <w:t xml:space="preserve">        '4</w:t>
      </w:r>
      <w:r>
        <w:rPr>
          <w:lang w:val="en-US"/>
        </w:rPr>
        <w:t>66</w:t>
      </w:r>
      <w:r w:rsidRPr="00B06F7A">
        <w:rPr>
          <w:lang w:val="en-US"/>
        </w:rPr>
        <w:t>':</w:t>
      </w:r>
    </w:p>
    <w:p w14:paraId="4C42C230" w14:textId="77777777" w:rsidR="00CA49F8" w:rsidRPr="00B06F7A" w:rsidRDefault="00CA49F8" w:rsidP="00CA49F8">
      <w:pPr>
        <w:pStyle w:val="PL"/>
      </w:pPr>
      <w:r w:rsidRPr="00B06F7A">
        <w:rPr>
          <w:lang w:val="en-US"/>
        </w:rPr>
        <w:t xml:space="preserve">          $ref: 'TS29571_CommonData.yaml#/components/responses/4</w:t>
      </w:r>
      <w:r>
        <w:rPr>
          <w:lang w:val="en-US"/>
        </w:rPr>
        <w:t>06</w:t>
      </w:r>
      <w:r w:rsidRPr="00B06F7A">
        <w:rPr>
          <w:lang w:val="en-US"/>
        </w:rPr>
        <w:t>'</w:t>
      </w:r>
    </w:p>
    <w:p w14:paraId="38209982" w14:textId="77777777" w:rsidR="00CA49F8" w:rsidRPr="00B06F7A" w:rsidRDefault="00CA49F8" w:rsidP="00CA49F8">
      <w:pPr>
        <w:pStyle w:val="PL"/>
        <w:rPr>
          <w:lang w:val="en-US"/>
        </w:rPr>
      </w:pPr>
      <w:r w:rsidRPr="00B06F7A">
        <w:rPr>
          <w:lang w:val="en-US"/>
        </w:rPr>
        <w:t xml:space="preserve">        '4</w:t>
      </w:r>
      <w:r>
        <w:rPr>
          <w:lang w:val="en-US"/>
        </w:rPr>
        <w:t>29</w:t>
      </w:r>
      <w:r w:rsidRPr="00B06F7A">
        <w:rPr>
          <w:lang w:val="en-US"/>
        </w:rPr>
        <w:t>':</w:t>
      </w:r>
    </w:p>
    <w:p w14:paraId="55ADE38C" w14:textId="77777777" w:rsidR="00CA49F8" w:rsidRPr="00B06F7A" w:rsidRDefault="00CA49F8" w:rsidP="00CA49F8">
      <w:pPr>
        <w:pStyle w:val="PL"/>
      </w:pPr>
      <w:r w:rsidRPr="00B06F7A">
        <w:rPr>
          <w:lang w:val="en-US"/>
        </w:rPr>
        <w:t xml:space="preserve">          $ref: 'TS29571_CommonData.yaml#/components/responses/4</w:t>
      </w:r>
      <w:r>
        <w:rPr>
          <w:lang w:val="en-US"/>
        </w:rPr>
        <w:t>29</w:t>
      </w:r>
      <w:r w:rsidRPr="00B06F7A">
        <w:rPr>
          <w:lang w:val="en-US"/>
        </w:rPr>
        <w:t>'</w:t>
      </w:r>
    </w:p>
    <w:p w14:paraId="0AFF4B1A" w14:textId="77777777" w:rsidR="00CA49F8" w:rsidRPr="00B06F7A" w:rsidRDefault="00CA49F8" w:rsidP="00CA49F8">
      <w:pPr>
        <w:pStyle w:val="PL"/>
        <w:rPr>
          <w:lang w:val="en-US"/>
        </w:rPr>
      </w:pPr>
      <w:r w:rsidRPr="00B06F7A">
        <w:rPr>
          <w:lang w:val="en-US"/>
        </w:rPr>
        <w:t xml:space="preserve">        '500':</w:t>
      </w:r>
    </w:p>
    <w:p w14:paraId="7EF0E4BB" w14:textId="77777777" w:rsidR="00CA49F8" w:rsidRPr="00B06F7A" w:rsidRDefault="00CA49F8" w:rsidP="00CA49F8">
      <w:pPr>
        <w:pStyle w:val="PL"/>
      </w:pPr>
      <w:r w:rsidRPr="00B06F7A">
        <w:rPr>
          <w:lang w:val="en-US"/>
        </w:rPr>
        <w:t xml:space="preserve">          </w:t>
      </w:r>
      <w:r w:rsidRPr="00B06F7A">
        <w:t>$ref: 'TS29571_CommonData.yaml#/components/responses/500'</w:t>
      </w:r>
    </w:p>
    <w:p w14:paraId="7A83D44A" w14:textId="77777777" w:rsidR="00CA49F8" w:rsidRPr="00B06F7A" w:rsidRDefault="00CA49F8" w:rsidP="00CA49F8">
      <w:pPr>
        <w:pStyle w:val="PL"/>
        <w:rPr>
          <w:lang w:val="en-US"/>
        </w:rPr>
      </w:pPr>
      <w:r w:rsidRPr="00B06F7A">
        <w:rPr>
          <w:lang w:val="en-US"/>
        </w:rPr>
        <w:t xml:space="preserve">        '</w:t>
      </w:r>
      <w:r>
        <w:rPr>
          <w:lang w:val="en-US"/>
        </w:rPr>
        <w:t>502</w:t>
      </w:r>
      <w:r w:rsidRPr="00B06F7A">
        <w:rPr>
          <w:lang w:val="en-US"/>
        </w:rPr>
        <w:t>':</w:t>
      </w:r>
    </w:p>
    <w:p w14:paraId="2E740C8D" w14:textId="77777777" w:rsidR="00CA49F8" w:rsidRPr="00B06F7A" w:rsidRDefault="00CA49F8" w:rsidP="00CA49F8">
      <w:pPr>
        <w:pStyle w:val="PL"/>
      </w:pPr>
      <w:r w:rsidRPr="00B06F7A">
        <w:rPr>
          <w:lang w:val="en-US"/>
        </w:rPr>
        <w:t xml:space="preserve">          $ref: 'TS29571_CommonData.yaml#/components/responses/</w:t>
      </w:r>
      <w:r>
        <w:rPr>
          <w:lang w:val="en-US"/>
        </w:rPr>
        <w:t>502</w:t>
      </w:r>
      <w:r w:rsidRPr="00B06F7A">
        <w:rPr>
          <w:lang w:val="en-US"/>
        </w:rPr>
        <w:t>'</w:t>
      </w:r>
    </w:p>
    <w:p w14:paraId="351245D4" w14:textId="77777777" w:rsidR="00CA49F8" w:rsidRPr="00B06F7A" w:rsidRDefault="00CA49F8" w:rsidP="00CA49F8">
      <w:pPr>
        <w:pStyle w:val="PL"/>
        <w:rPr>
          <w:lang w:val="en-US"/>
        </w:rPr>
      </w:pPr>
      <w:r w:rsidRPr="00B06F7A">
        <w:rPr>
          <w:lang w:val="en-US"/>
        </w:rPr>
        <w:t xml:space="preserve">        '503':</w:t>
      </w:r>
    </w:p>
    <w:p w14:paraId="190DB03B" w14:textId="77777777" w:rsidR="00CA49F8" w:rsidRPr="00B06F7A" w:rsidRDefault="00CA49F8" w:rsidP="00CA49F8">
      <w:pPr>
        <w:pStyle w:val="PL"/>
        <w:rPr>
          <w:lang w:val="en-US"/>
        </w:rPr>
      </w:pPr>
      <w:r w:rsidRPr="00B06F7A">
        <w:t xml:space="preserve">          $ref: 'TS29571_CommonData.yaml#/components/responses/503'</w:t>
      </w:r>
    </w:p>
    <w:p w14:paraId="3D2E9596" w14:textId="77777777" w:rsidR="00CA49F8" w:rsidRPr="00B06F7A" w:rsidRDefault="00CA49F8" w:rsidP="00CA49F8">
      <w:pPr>
        <w:pStyle w:val="PL"/>
      </w:pPr>
      <w:r w:rsidRPr="00B06F7A">
        <w:t xml:space="preserve">        default:</w:t>
      </w:r>
    </w:p>
    <w:p w14:paraId="3F2D6047" w14:textId="77777777" w:rsidR="00CA49F8" w:rsidRPr="00B06F7A" w:rsidRDefault="00CA49F8" w:rsidP="00CA49F8">
      <w:pPr>
        <w:pStyle w:val="PL"/>
      </w:pPr>
      <w:r w:rsidRPr="00B06F7A">
        <w:t xml:space="preserve">          description: Unexpected error</w:t>
      </w:r>
    </w:p>
    <w:p w14:paraId="4AD353E4" w14:textId="77777777" w:rsidR="00CA49F8" w:rsidRPr="00B06F7A" w:rsidRDefault="00CA49F8" w:rsidP="00CA49F8">
      <w:pPr>
        <w:pStyle w:val="PL"/>
      </w:pPr>
      <w:r w:rsidRPr="00B06F7A">
        <w:t xml:space="preserve">  /{supi}/smf-select-data:</w:t>
      </w:r>
    </w:p>
    <w:p w14:paraId="28463256" w14:textId="77777777" w:rsidR="00CA49F8" w:rsidRPr="00B06F7A" w:rsidRDefault="00CA49F8" w:rsidP="00CA49F8">
      <w:pPr>
        <w:pStyle w:val="PL"/>
      </w:pPr>
      <w:r w:rsidRPr="00B06F7A">
        <w:t xml:space="preserve">    get:</w:t>
      </w:r>
    </w:p>
    <w:p w14:paraId="2805E549" w14:textId="77777777" w:rsidR="00CA49F8" w:rsidRPr="00B06F7A" w:rsidRDefault="00CA49F8" w:rsidP="00CA49F8">
      <w:pPr>
        <w:pStyle w:val="PL"/>
      </w:pPr>
      <w:r w:rsidRPr="00B06F7A">
        <w:t xml:space="preserve">      summary: retrieve a UE's SMF Selection Subscription Data</w:t>
      </w:r>
    </w:p>
    <w:p w14:paraId="0539E569" w14:textId="77777777" w:rsidR="00CA49F8" w:rsidRPr="00B06F7A" w:rsidRDefault="00CA49F8" w:rsidP="00CA49F8">
      <w:pPr>
        <w:pStyle w:val="PL"/>
      </w:pPr>
      <w:r w:rsidRPr="00B06F7A">
        <w:t xml:space="preserve">      operationId: GetSmfSelData</w:t>
      </w:r>
    </w:p>
    <w:p w14:paraId="19228FFD" w14:textId="77777777" w:rsidR="00CA49F8" w:rsidRPr="00B06F7A" w:rsidRDefault="00CA49F8" w:rsidP="00CA49F8">
      <w:pPr>
        <w:pStyle w:val="PL"/>
      </w:pPr>
      <w:r w:rsidRPr="00B06F7A">
        <w:t xml:space="preserve">      tags:</w:t>
      </w:r>
    </w:p>
    <w:p w14:paraId="5DFAA224" w14:textId="77777777" w:rsidR="00CA49F8" w:rsidRPr="00B06F7A" w:rsidRDefault="00CA49F8" w:rsidP="00CA49F8">
      <w:pPr>
        <w:pStyle w:val="PL"/>
      </w:pPr>
      <w:r w:rsidRPr="00B06F7A">
        <w:t xml:space="preserve">        - SMF Selection Subscription Data Retrieval</w:t>
      </w:r>
    </w:p>
    <w:p w14:paraId="732B38FC" w14:textId="77777777" w:rsidR="00CA49F8" w:rsidRDefault="00CA49F8" w:rsidP="00CA49F8">
      <w:pPr>
        <w:pStyle w:val="PL"/>
      </w:pPr>
      <w:r>
        <w:t xml:space="preserve">      security:</w:t>
      </w:r>
    </w:p>
    <w:p w14:paraId="5C3609B1" w14:textId="77777777" w:rsidR="00CA49F8" w:rsidRDefault="00CA49F8" w:rsidP="00CA49F8">
      <w:pPr>
        <w:pStyle w:val="PL"/>
      </w:pPr>
      <w:r>
        <w:t xml:space="preserve">        - {}</w:t>
      </w:r>
    </w:p>
    <w:p w14:paraId="201EA5BE" w14:textId="77777777" w:rsidR="00CA49F8" w:rsidRDefault="00CA49F8" w:rsidP="00CA49F8">
      <w:pPr>
        <w:pStyle w:val="PL"/>
      </w:pPr>
      <w:r>
        <w:t xml:space="preserve">        - oAuth2ClientCredentials:</w:t>
      </w:r>
    </w:p>
    <w:p w14:paraId="52C926B7" w14:textId="77777777" w:rsidR="00CA49F8" w:rsidRDefault="00CA49F8" w:rsidP="00CA49F8">
      <w:pPr>
        <w:pStyle w:val="PL"/>
      </w:pPr>
      <w:r>
        <w:t xml:space="preserve">          - nudm-sdm</w:t>
      </w:r>
    </w:p>
    <w:p w14:paraId="09DF1945" w14:textId="77777777" w:rsidR="00CA49F8" w:rsidRDefault="00CA49F8" w:rsidP="00CA49F8">
      <w:pPr>
        <w:pStyle w:val="PL"/>
      </w:pPr>
      <w:r>
        <w:t xml:space="preserve">        - oAuth2ClientCredentials:</w:t>
      </w:r>
    </w:p>
    <w:p w14:paraId="4ED916ED" w14:textId="77777777" w:rsidR="00CA49F8" w:rsidRDefault="00CA49F8" w:rsidP="00CA49F8">
      <w:pPr>
        <w:pStyle w:val="PL"/>
      </w:pPr>
      <w:r>
        <w:t xml:space="preserve">          - nudm-sdm</w:t>
      </w:r>
    </w:p>
    <w:p w14:paraId="7951580A" w14:textId="77777777" w:rsidR="00CA49F8" w:rsidRDefault="00CA49F8" w:rsidP="00CA49F8">
      <w:pPr>
        <w:pStyle w:val="PL"/>
      </w:pPr>
      <w:r>
        <w:t xml:space="preserve">          - nudm-sdm:smf-select-data:read</w:t>
      </w:r>
    </w:p>
    <w:p w14:paraId="40AB5E96" w14:textId="77777777" w:rsidR="00CA49F8" w:rsidRPr="00B06F7A" w:rsidRDefault="00CA49F8" w:rsidP="00CA49F8">
      <w:pPr>
        <w:pStyle w:val="PL"/>
      </w:pPr>
      <w:r w:rsidRPr="00B06F7A">
        <w:t xml:space="preserve">      parameters:</w:t>
      </w:r>
    </w:p>
    <w:p w14:paraId="09586A26" w14:textId="77777777" w:rsidR="00CA49F8" w:rsidRPr="00B06F7A" w:rsidRDefault="00CA49F8" w:rsidP="00CA49F8">
      <w:pPr>
        <w:pStyle w:val="PL"/>
      </w:pPr>
      <w:r w:rsidRPr="00B06F7A">
        <w:t xml:space="preserve">        - name: supi</w:t>
      </w:r>
    </w:p>
    <w:p w14:paraId="1FECFC7D" w14:textId="77777777" w:rsidR="00CA49F8" w:rsidRPr="00B06F7A" w:rsidRDefault="00CA49F8" w:rsidP="00CA49F8">
      <w:pPr>
        <w:pStyle w:val="PL"/>
      </w:pPr>
      <w:r w:rsidRPr="00B06F7A">
        <w:t xml:space="preserve">          in: path</w:t>
      </w:r>
    </w:p>
    <w:p w14:paraId="619F023A" w14:textId="77777777" w:rsidR="00CA49F8" w:rsidRPr="00B06F7A" w:rsidRDefault="00CA49F8" w:rsidP="00CA49F8">
      <w:pPr>
        <w:pStyle w:val="PL"/>
      </w:pPr>
      <w:r w:rsidRPr="00B06F7A">
        <w:t xml:space="preserve">          description: Identifier of the UE</w:t>
      </w:r>
    </w:p>
    <w:p w14:paraId="2C255B77" w14:textId="77777777" w:rsidR="00CA49F8" w:rsidRPr="00B06F7A" w:rsidRDefault="00CA49F8" w:rsidP="00CA49F8">
      <w:pPr>
        <w:pStyle w:val="PL"/>
      </w:pPr>
      <w:r w:rsidRPr="00B06F7A">
        <w:t xml:space="preserve">          required: true</w:t>
      </w:r>
    </w:p>
    <w:p w14:paraId="3032A964" w14:textId="77777777" w:rsidR="00CA49F8" w:rsidRPr="00B06F7A" w:rsidRDefault="00CA49F8" w:rsidP="00CA49F8">
      <w:pPr>
        <w:pStyle w:val="PL"/>
      </w:pPr>
      <w:r w:rsidRPr="00B06F7A">
        <w:lastRenderedPageBreak/>
        <w:t xml:space="preserve">          schema:</w:t>
      </w:r>
    </w:p>
    <w:p w14:paraId="22992DE8" w14:textId="77777777" w:rsidR="00CA49F8" w:rsidRPr="00B06F7A" w:rsidRDefault="00CA49F8" w:rsidP="00CA49F8">
      <w:pPr>
        <w:pStyle w:val="PL"/>
      </w:pPr>
      <w:r w:rsidRPr="00B06F7A">
        <w:t xml:space="preserve">            $ref: 'TS29571_CommonData.yaml#/components/schemas/Supi'</w:t>
      </w:r>
    </w:p>
    <w:p w14:paraId="6982E92E" w14:textId="77777777" w:rsidR="00CA49F8" w:rsidRPr="00B06F7A" w:rsidRDefault="00CA49F8" w:rsidP="00CA49F8">
      <w:pPr>
        <w:pStyle w:val="PL"/>
      </w:pPr>
      <w:r w:rsidRPr="00B06F7A">
        <w:t xml:space="preserve">        - name: supported-features</w:t>
      </w:r>
    </w:p>
    <w:p w14:paraId="5E3889FD" w14:textId="77777777" w:rsidR="00CA49F8" w:rsidRPr="00B06F7A" w:rsidRDefault="00CA49F8" w:rsidP="00CA49F8">
      <w:pPr>
        <w:pStyle w:val="PL"/>
      </w:pPr>
      <w:r w:rsidRPr="00B06F7A">
        <w:t xml:space="preserve">          in: query</w:t>
      </w:r>
    </w:p>
    <w:p w14:paraId="3A12878D" w14:textId="77777777" w:rsidR="00CA49F8" w:rsidRPr="00B06F7A" w:rsidRDefault="00CA49F8" w:rsidP="00CA49F8">
      <w:pPr>
        <w:pStyle w:val="PL"/>
      </w:pPr>
      <w:r w:rsidRPr="00B06F7A">
        <w:t xml:space="preserve">          description: Supported Features</w:t>
      </w:r>
    </w:p>
    <w:p w14:paraId="73E7017D" w14:textId="77777777" w:rsidR="00CA49F8" w:rsidRPr="00B06F7A" w:rsidRDefault="00CA49F8" w:rsidP="00CA49F8">
      <w:pPr>
        <w:pStyle w:val="PL"/>
      </w:pPr>
      <w:r w:rsidRPr="00B06F7A">
        <w:t xml:space="preserve">          schema:</w:t>
      </w:r>
    </w:p>
    <w:p w14:paraId="00310D61" w14:textId="77777777" w:rsidR="00CA49F8" w:rsidRPr="00B06F7A" w:rsidRDefault="00CA49F8" w:rsidP="00CA49F8">
      <w:pPr>
        <w:pStyle w:val="PL"/>
      </w:pPr>
      <w:r w:rsidRPr="00B06F7A">
        <w:t xml:space="preserve">             $ref: 'TS29571_CommonData.yaml#/components/schemas/SupportedFeatures'</w:t>
      </w:r>
    </w:p>
    <w:p w14:paraId="74DAE42E" w14:textId="77777777" w:rsidR="00CA49F8" w:rsidRPr="00B06F7A" w:rsidRDefault="00CA49F8" w:rsidP="00CA49F8">
      <w:pPr>
        <w:pStyle w:val="PL"/>
      </w:pPr>
      <w:r w:rsidRPr="00B06F7A">
        <w:t xml:space="preserve">        - name: plmn-id</w:t>
      </w:r>
    </w:p>
    <w:p w14:paraId="0C709D6B" w14:textId="77777777" w:rsidR="00CA49F8" w:rsidRPr="00B06F7A" w:rsidRDefault="00CA49F8" w:rsidP="00CA49F8">
      <w:pPr>
        <w:pStyle w:val="PL"/>
      </w:pPr>
      <w:r w:rsidRPr="00B06F7A">
        <w:t xml:space="preserve">          in: query</w:t>
      </w:r>
    </w:p>
    <w:p w14:paraId="5753D887" w14:textId="77777777" w:rsidR="00CA49F8" w:rsidRPr="00B06F7A" w:rsidRDefault="00CA49F8" w:rsidP="00CA49F8">
      <w:pPr>
        <w:pStyle w:val="PL"/>
      </w:pPr>
      <w:r w:rsidRPr="00B06F7A">
        <w:t xml:space="preserve">          description: serving PLMN ID</w:t>
      </w:r>
    </w:p>
    <w:p w14:paraId="46A697E5" w14:textId="77777777" w:rsidR="00CA49F8" w:rsidRPr="00B06F7A" w:rsidRDefault="00CA49F8" w:rsidP="00CA49F8">
      <w:pPr>
        <w:pStyle w:val="PL"/>
      </w:pPr>
      <w:r w:rsidRPr="00B06F7A">
        <w:t xml:space="preserve">          content:</w:t>
      </w:r>
    </w:p>
    <w:p w14:paraId="001E18C4" w14:textId="77777777" w:rsidR="00CA49F8" w:rsidRPr="00B06F7A" w:rsidRDefault="00CA49F8" w:rsidP="00CA49F8">
      <w:pPr>
        <w:pStyle w:val="PL"/>
      </w:pPr>
      <w:r w:rsidRPr="00B06F7A">
        <w:t xml:space="preserve">            application/json:</w:t>
      </w:r>
    </w:p>
    <w:p w14:paraId="1DA8D240" w14:textId="77777777" w:rsidR="00CA49F8" w:rsidRPr="00B06F7A" w:rsidRDefault="00CA49F8" w:rsidP="00CA49F8">
      <w:pPr>
        <w:pStyle w:val="PL"/>
      </w:pPr>
      <w:r w:rsidRPr="00B06F7A">
        <w:t xml:space="preserve">              schema:</w:t>
      </w:r>
    </w:p>
    <w:p w14:paraId="709699D2" w14:textId="77777777" w:rsidR="00CA49F8" w:rsidRDefault="00CA49F8" w:rsidP="00CA49F8">
      <w:pPr>
        <w:pStyle w:val="PL"/>
      </w:pPr>
      <w:r w:rsidRPr="00B06F7A">
        <w:t xml:space="preserve">                $ref: 'TS29571_CommonData.yaml#/components/schemas/PlmnId'</w:t>
      </w:r>
    </w:p>
    <w:p w14:paraId="5C97FAD5" w14:textId="77777777" w:rsidR="00CA49F8" w:rsidRDefault="00CA49F8" w:rsidP="00CA49F8">
      <w:pPr>
        <w:pStyle w:val="PL"/>
        <w:rPr>
          <w:lang w:eastAsia="zh-CN"/>
        </w:rPr>
      </w:pPr>
      <w:r w:rsidRPr="00B06F7A">
        <w:t xml:space="preserve">        - name: </w:t>
      </w:r>
      <w:r>
        <w:rPr>
          <w:lang w:eastAsia="zh-CN"/>
        </w:rPr>
        <w:t>disaster-roaming-ind</w:t>
      </w:r>
    </w:p>
    <w:p w14:paraId="4D7EACCC" w14:textId="77777777" w:rsidR="00CA49F8" w:rsidRPr="00B06F7A" w:rsidRDefault="00CA49F8" w:rsidP="00CA49F8">
      <w:pPr>
        <w:pStyle w:val="PL"/>
      </w:pPr>
      <w:r w:rsidRPr="00B06F7A">
        <w:t xml:space="preserve">          in: query</w:t>
      </w:r>
    </w:p>
    <w:p w14:paraId="0FB7EBC6" w14:textId="77777777" w:rsidR="00CA49F8" w:rsidRPr="00B06F7A" w:rsidRDefault="00CA49F8" w:rsidP="00CA49F8">
      <w:pPr>
        <w:pStyle w:val="PL"/>
      </w:pPr>
      <w:r w:rsidRPr="00B06F7A">
        <w:t xml:space="preserve">          description: Indication whether </w:t>
      </w:r>
      <w:r>
        <w:t>Disaster Roaming service is applied</w:t>
      </w:r>
      <w:r w:rsidRPr="00B06F7A">
        <w:rPr>
          <w:rFonts w:cs="Arial"/>
          <w:szCs w:val="18"/>
          <w:lang w:eastAsia="zh-CN"/>
        </w:rPr>
        <w:t xml:space="preserve"> or not</w:t>
      </w:r>
    </w:p>
    <w:p w14:paraId="1DDCC05B" w14:textId="77777777" w:rsidR="00CA49F8" w:rsidRPr="00B06F7A" w:rsidRDefault="00CA49F8" w:rsidP="00CA49F8">
      <w:pPr>
        <w:pStyle w:val="PL"/>
      </w:pPr>
      <w:r w:rsidRPr="00B06F7A">
        <w:t xml:space="preserve">          required: false</w:t>
      </w:r>
    </w:p>
    <w:p w14:paraId="38CC2A17" w14:textId="77777777" w:rsidR="00CA49F8" w:rsidRPr="00B06F7A" w:rsidRDefault="00CA49F8" w:rsidP="00CA49F8">
      <w:pPr>
        <w:pStyle w:val="PL"/>
      </w:pPr>
      <w:r w:rsidRPr="00B06F7A">
        <w:t xml:space="preserve">          schema:</w:t>
      </w:r>
    </w:p>
    <w:p w14:paraId="0B7795B1" w14:textId="77777777" w:rsidR="00CA49F8" w:rsidRPr="00B06F7A" w:rsidRDefault="00CA49F8" w:rsidP="00CA49F8">
      <w:pPr>
        <w:pStyle w:val="PL"/>
      </w:pPr>
      <w:r w:rsidRPr="00B06F7A">
        <w:t xml:space="preserve">            type: boolean</w:t>
      </w:r>
    </w:p>
    <w:p w14:paraId="05B658E8" w14:textId="77777777" w:rsidR="00CA49F8" w:rsidRPr="00B06F7A" w:rsidRDefault="00CA49F8" w:rsidP="00CA49F8">
      <w:pPr>
        <w:pStyle w:val="PL"/>
      </w:pPr>
      <w:r w:rsidRPr="00B06F7A">
        <w:rPr>
          <w:rFonts w:hint="eastAsia"/>
          <w:lang w:eastAsia="zh-CN"/>
        </w:rPr>
        <w:t xml:space="preserve"> </w:t>
      </w:r>
      <w:r w:rsidRPr="00B06F7A">
        <w:rPr>
          <w:lang w:eastAsia="zh-CN"/>
        </w:rPr>
        <w:t xml:space="preserve">           </w:t>
      </w:r>
      <w:r w:rsidRPr="00B06F7A">
        <w:t>default: false</w:t>
      </w:r>
    </w:p>
    <w:p w14:paraId="3F7D7933" w14:textId="77777777" w:rsidR="00CA49F8" w:rsidRPr="00B06F7A" w:rsidRDefault="00CA49F8" w:rsidP="00CA49F8">
      <w:pPr>
        <w:pStyle w:val="PL"/>
        <w:rPr>
          <w:lang w:val="en-US"/>
        </w:rPr>
      </w:pPr>
      <w:r w:rsidRPr="00B06F7A">
        <w:rPr>
          <w:lang w:val="en-US"/>
        </w:rPr>
        <w:t xml:space="preserve">        - name: If-None-Match</w:t>
      </w:r>
    </w:p>
    <w:p w14:paraId="4B9F66DA" w14:textId="77777777" w:rsidR="00CA49F8" w:rsidRPr="00B06F7A" w:rsidRDefault="00CA49F8" w:rsidP="00CA49F8">
      <w:pPr>
        <w:pStyle w:val="PL"/>
        <w:rPr>
          <w:lang w:val="en-US"/>
        </w:rPr>
      </w:pPr>
      <w:r w:rsidRPr="00B06F7A">
        <w:rPr>
          <w:lang w:val="en-US"/>
        </w:rPr>
        <w:t xml:space="preserve">          in: header</w:t>
      </w:r>
    </w:p>
    <w:p w14:paraId="3D39A46B" w14:textId="77777777" w:rsidR="00CA49F8" w:rsidRPr="00B06F7A" w:rsidRDefault="00CA49F8" w:rsidP="00CA49F8">
      <w:pPr>
        <w:pStyle w:val="PL"/>
        <w:rPr>
          <w:lang w:val="en-US"/>
        </w:rPr>
      </w:pPr>
      <w:r w:rsidRPr="00B06F7A">
        <w:rPr>
          <w:lang w:val="en-US"/>
        </w:rPr>
        <w:t xml:space="preserve">          description: Validator for conditional requests, as described in RFC 7232, 3.2</w:t>
      </w:r>
    </w:p>
    <w:p w14:paraId="676573F0" w14:textId="77777777" w:rsidR="00CA49F8" w:rsidRPr="00B06F7A" w:rsidRDefault="00CA49F8" w:rsidP="00CA49F8">
      <w:pPr>
        <w:pStyle w:val="PL"/>
        <w:rPr>
          <w:lang w:val="en-US"/>
        </w:rPr>
      </w:pPr>
      <w:r w:rsidRPr="00B06F7A">
        <w:rPr>
          <w:lang w:val="en-US"/>
        </w:rPr>
        <w:t xml:space="preserve">          schema:</w:t>
      </w:r>
    </w:p>
    <w:p w14:paraId="3A1D9A93" w14:textId="77777777" w:rsidR="00CA49F8" w:rsidRPr="00B06F7A" w:rsidRDefault="00CA49F8" w:rsidP="00CA49F8">
      <w:pPr>
        <w:pStyle w:val="PL"/>
        <w:rPr>
          <w:lang w:val="en-US"/>
        </w:rPr>
      </w:pPr>
      <w:r w:rsidRPr="00B06F7A">
        <w:rPr>
          <w:lang w:val="en-US"/>
        </w:rPr>
        <w:t xml:space="preserve">            type: string</w:t>
      </w:r>
    </w:p>
    <w:p w14:paraId="1CBFD1D2" w14:textId="77777777" w:rsidR="00CA49F8" w:rsidRPr="00B06F7A" w:rsidRDefault="00CA49F8" w:rsidP="00CA49F8">
      <w:pPr>
        <w:pStyle w:val="PL"/>
        <w:rPr>
          <w:lang w:val="en-US"/>
        </w:rPr>
      </w:pPr>
      <w:r w:rsidRPr="00B06F7A">
        <w:rPr>
          <w:lang w:val="en-US"/>
        </w:rPr>
        <w:t xml:space="preserve">        - name: If-Modified-Since</w:t>
      </w:r>
    </w:p>
    <w:p w14:paraId="05E125A8" w14:textId="77777777" w:rsidR="00CA49F8" w:rsidRPr="00B06F7A" w:rsidRDefault="00CA49F8" w:rsidP="00CA49F8">
      <w:pPr>
        <w:pStyle w:val="PL"/>
        <w:rPr>
          <w:lang w:val="en-US"/>
        </w:rPr>
      </w:pPr>
      <w:r w:rsidRPr="00B06F7A">
        <w:rPr>
          <w:lang w:val="en-US"/>
        </w:rPr>
        <w:t xml:space="preserve">          in: header</w:t>
      </w:r>
    </w:p>
    <w:p w14:paraId="296E52A2" w14:textId="77777777" w:rsidR="00CA49F8" w:rsidRPr="00B06F7A" w:rsidRDefault="00CA49F8" w:rsidP="00CA49F8">
      <w:pPr>
        <w:pStyle w:val="PL"/>
        <w:rPr>
          <w:lang w:val="en-US"/>
        </w:rPr>
      </w:pPr>
      <w:r w:rsidRPr="00B06F7A">
        <w:rPr>
          <w:lang w:val="en-US"/>
        </w:rPr>
        <w:t xml:space="preserve">          description: Validator for conditional requests, as described in RFC 7232, 3.3</w:t>
      </w:r>
    </w:p>
    <w:p w14:paraId="0864D7F6" w14:textId="77777777" w:rsidR="00CA49F8" w:rsidRPr="00B06F7A" w:rsidRDefault="00CA49F8" w:rsidP="00CA49F8">
      <w:pPr>
        <w:pStyle w:val="PL"/>
        <w:rPr>
          <w:lang w:val="en-US"/>
        </w:rPr>
      </w:pPr>
      <w:r w:rsidRPr="00B06F7A">
        <w:rPr>
          <w:lang w:val="en-US"/>
        </w:rPr>
        <w:t xml:space="preserve">          schema:</w:t>
      </w:r>
    </w:p>
    <w:p w14:paraId="1FBDBA4E" w14:textId="77777777" w:rsidR="00CA49F8" w:rsidRPr="00B06F7A" w:rsidRDefault="00CA49F8" w:rsidP="00CA49F8">
      <w:pPr>
        <w:pStyle w:val="PL"/>
        <w:rPr>
          <w:lang w:val="en-US"/>
        </w:rPr>
      </w:pPr>
      <w:r w:rsidRPr="00B06F7A">
        <w:rPr>
          <w:lang w:val="en-US"/>
        </w:rPr>
        <w:t xml:space="preserve">            type: string</w:t>
      </w:r>
    </w:p>
    <w:p w14:paraId="4CA1162E" w14:textId="77777777" w:rsidR="00CA49F8" w:rsidRPr="00B06F7A" w:rsidRDefault="00CA49F8" w:rsidP="00CA49F8">
      <w:pPr>
        <w:pStyle w:val="PL"/>
      </w:pPr>
      <w:r w:rsidRPr="00B06F7A">
        <w:t xml:space="preserve">      responses:</w:t>
      </w:r>
    </w:p>
    <w:p w14:paraId="5ADCC65D" w14:textId="77777777" w:rsidR="00CA49F8" w:rsidRPr="00B06F7A" w:rsidRDefault="00CA49F8" w:rsidP="00CA49F8">
      <w:pPr>
        <w:pStyle w:val="PL"/>
      </w:pPr>
      <w:r w:rsidRPr="00B06F7A">
        <w:t xml:space="preserve">        '200':</w:t>
      </w:r>
    </w:p>
    <w:p w14:paraId="62B2CDF3" w14:textId="77777777" w:rsidR="00CA49F8" w:rsidRPr="00B06F7A" w:rsidRDefault="00CA49F8" w:rsidP="00CA49F8">
      <w:pPr>
        <w:pStyle w:val="PL"/>
      </w:pPr>
      <w:r w:rsidRPr="00B06F7A">
        <w:t xml:space="preserve">          description: Expected response to a valid request</w:t>
      </w:r>
    </w:p>
    <w:p w14:paraId="0093E043" w14:textId="77777777" w:rsidR="00CA49F8" w:rsidRPr="00B06F7A" w:rsidRDefault="00CA49F8" w:rsidP="00CA49F8">
      <w:pPr>
        <w:pStyle w:val="PL"/>
      </w:pPr>
      <w:r w:rsidRPr="00B06F7A">
        <w:t xml:space="preserve">          content:</w:t>
      </w:r>
    </w:p>
    <w:p w14:paraId="440F1CEB" w14:textId="77777777" w:rsidR="00CA49F8" w:rsidRPr="00B06F7A" w:rsidRDefault="00CA49F8" w:rsidP="00CA49F8">
      <w:pPr>
        <w:pStyle w:val="PL"/>
      </w:pPr>
      <w:r w:rsidRPr="00B06F7A">
        <w:t xml:space="preserve">            application/json:</w:t>
      </w:r>
    </w:p>
    <w:p w14:paraId="12D52E27" w14:textId="77777777" w:rsidR="00CA49F8" w:rsidRPr="00B06F7A" w:rsidRDefault="00CA49F8" w:rsidP="00CA49F8">
      <w:pPr>
        <w:pStyle w:val="PL"/>
      </w:pPr>
      <w:r w:rsidRPr="00B06F7A">
        <w:t xml:space="preserve">              schema:</w:t>
      </w:r>
    </w:p>
    <w:p w14:paraId="175857C0" w14:textId="77777777" w:rsidR="00CA49F8" w:rsidRPr="00B06F7A" w:rsidRDefault="00CA49F8" w:rsidP="00CA49F8">
      <w:pPr>
        <w:pStyle w:val="PL"/>
      </w:pPr>
      <w:r w:rsidRPr="00B06F7A">
        <w:t xml:space="preserve">                $ref: '#/components/schemas/SmfSelectionSubscriptionData'</w:t>
      </w:r>
    </w:p>
    <w:p w14:paraId="332B2277" w14:textId="77777777" w:rsidR="00CA49F8" w:rsidRPr="00B06F7A" w:rsidRDefault="00CA49F8" w:rsidP="00CA49F8">
      <w:pPr>
        <w:pStyle w:val="PL"/>
        <w:rPr>
          <w:lang w:val="en-US"/>
        </w:rPr>
      </w:pPr>
      <w:r w:rsidRPr="00B06F7A">
        <w:rPr>
          <w:lang w:val="en-US"/>
        </w:rPr>
        <w:t xml:space="preserve">          headers:</w:t>
      </w:r>
    </w:p>
    <w:p w14:paraId="18D5EE2C" w14:textId="77777777" w:rsidR="00CA49F8" w:rsidRPr="00B06F7A" w:rsidRDefault="00CA49F8" w:rsidP="00CA49F8">
      <w:pPr>
        <w:pStyle w:val="PL"/>
        <w:rPr>
          <w:lang w:val="en-US"/>
        </w:rPr>
      </w:pPr>
      <w:r w:rsidRPr="00B06F7A">
        <w:rPr>
          <w:lang w:val="en-US"/>
        </w:rPr>
        <w:t xml:space="preserve">            Cache-Control:</w:t>
      </w:r>
    </w:p>
    <w:p w14:paraId="621ED7A3" w14:textId="77777777" w:rsidR="00CA49F8" w:rsidRPr="00B06F7A" w:rsidRDefault="00CA49F8" w:rsidP="00CA49F8">
      <w:pPr>
        <w:pStyle w:val="PL"/>
        <w:rPr>
          <w:lang w:val="en-US"/>
        </w:rPr>
      </w:pPr>
      <w:r w:rsidRPr="00B06F7A">
        <w:rPr>
          <w:lang w:val="en-US"/>
        </w:rPr>
        <w:t xml:space="preserve">              description: Cache-Control containing max-age, as described in RFC 7234, 5.2</w:t>
      </w:r>
    </w:p>
    <w:p w14:paraId="54437742" w14:textId="77777777" w:rsidR="00CA49F8" w:rsidRPr="00B06F7A" w:rsidRDefault="00CA49F8" w:rsidP="00CA49F8">
      <w:pPr>
        <w:pStyle w:val="PL"/>
        <w:rPr>
          <w:lang w:val="en-US"/>
        </w:rPr>
      </w:pPr>
      <w:r w:rsidRPr="00B06F7A">
        <w:rPr>
          <w:lang w:val="en-US"/>
        </w:rPr>
        <w:t xml:space="preserve">              schema:</w:t>
      </w:r>
    </w:p>
    <w:p w14:paraId="3B430029" w14:textId="77777777" w:rsidR="00CA49F8" w:rsidRPr="00B06F7A" w:rsidRDefault="00CA49F8" w:rsidP="00CA49F8">
      <w:pPr>
        <w:pStyle w:val="PL"/>
        <w:rPr>
          <w:lang w:val="en-US"/>
        </w:rPr>
      </w:pPr>
      <w:r w:rsidRPr="00B06F7A">
        <w:rPr>
          <w:lang w:val="en-US"/>
        </w:rPr>
        <w:t xml:space="preserve">                type: string</w:t>
      </w:r>
    </w:p>
    <w:p w14:paraId="1469EEED" w14:textId="77777777" w:rsidR="00CA49F8" w:rsidRPr="00B06F7A" w:rsidRDefault="00CA49F8" w:rsidP="00CA49F8">
      <w:pPr>
        <w:pStyle w:val="PL"/>
        <w:rPr>
          <w:lang w:val="en-US"/>
        </w:rPr>
      </w:pPr>
      <w:r w:rsidRPr="00B06F7A">
        <w:rPr>
          <w:lang w:val="en-US"/>
        </w:rPr>
        <w:t xml:space="preserve">            ETag:</w:t>
      </w:r>
    </w:p>
    <w:p w14:paraId="3EFFBF42" w14:textId="77777777" w:rsidR="00CA49F8" w:rsidRPr="00B06F7A" w:rsidRDefault="00CA49F8" w:rsidP="00CA49F8">
      <w:pPr>
        <w:pStyle w:val="PL"/>
        <w:rPr>
          <w:lang w:val="en-US"/>
        </w:rPr>
      </w:pPr>
      <w:r w:rsidRPr="00B06F7A">
        <w:rPr>
          <w:lang w:val="en-US"/>
        </w:rPr>
        <w:t xml:space="preserve">              description: Entity Tag, containing a strong validator, as described in RFC 7232, 2.3</w:t>
      </w:r>
    </w:p>
    <w:p w14:paraId="7459138D" w14:textId="77777777" w:rsidR="00CA49F8" w:rsidRPr="00B06F7A" w:rsidRDefault="00CA49F8" w:rsidP="00CA49F8">
      <w:pPr>
        <w:pStyle w:val="PL"/>
        <w:rPr>
          <w:lang w:val="en-US"/>
        </w:rPr>
      </w:pPr>
      <w:r w:rsidRPr="00B06F7A">
        <w:rPr>
          <w:lang w:val="en-US"/>
        </w:rPr>
        <w:t xml:space="preserve">              schema:</w:t>
      </w:r>
    </w:p>
    <w:p w14:paraId="184FFA7E" w14:textId="77777777" w:rsidR="00CA49F8" w:rsidRPr="00B06F7A" w:rsidRDefault="00CA49F8" w:rsidP="00CA49F8">
      <w:pPr>
        <w:pStyle w:val="PL"/>
        <w:rPr>
          <w:lang w:val="en-US"/>
        </w:rPr>
      </w:pPr>
      <w:r w:rsidRPr="00B06F7A">
        <w:rPr>
          <w:lang w:val="en-US"/>
        </w:rPr>
        <w:t xml:space="preserve">                type: string</w:t>
      </w:r>
    </w:p>
    <w:p w14:paraId="4F496766" w14:textId="77777777" w:rsidR="00CA49F8" w:rsidRPr="00B06F7A" w:rsidRDefault="00CA49F8" w:rsidP="00CA49F8">
      <w:pPr>
        <w:pStyle w:val="PL"/>
        <w:rPr>
          <w:lang w:val="en-US"/>
        </w:rPr>
      </w:pPr>
      <w:r w:rsidRPr="00B06F7A">
        <w:rPr>
          <w:lang w:val="en-US"/>
        </w:rPr>
        <w:t xml:space="preserve">            Last-Modified:</w:t>
      </w:r>
    </w:p>
    <w:p w14:paraId="4E1093AA" w14:textId="77777777" w:rsidR="00CA49F8" w:rsidRPr="00B06F7A" w:rsidRDefault="00CA49F8" w:rsidP="00CA49F8">
      <w:pPr>
        <w:pStyle w:val="PL"/>
        <w:rPr>
          <w:lang w:val="en-US"/>
        </w:rPr>
      </w:pPr>
      <w:r w:rsidRPr="00B06F7A">
        <w:rPr>
          <w:lang w:val="en-US"/>
        </w:rPr>
        <w:t xml:space="preserve">              description: Timestamp for last modification of the resource, as described in RFC 7232, 2.2</w:t>
      </w:r>
    </w:p>
    <w:p w14:paraId="6CFDB1E7" w14:textId="77777777" w:rsidR="00CA49F8" w:rsidRPr="00B06F7A" w:rsidRDefault="00CA49F8" w:rsidP="00CA49F8">
      <w:pPr>
        <w:pStyle w:val="PL"/>
        <w:rPr>
          <w:lang w:val="en-US"/>
        </w:rPr>
      </w:pPr>
      <w:r w:rsidRPr="00B06F7A">
        <w:rPr>
          <w:lang w:val="en-US"/>
        </w:rPr>
        <w:t xml:space="preserve">              schema:</w:t>
      </w:r>
    </w:p>
    <w:p w14:paraId="5B9EE041" w14:textId="77777777" w:rsidR="00CA49F8" w:rsidRPr="00B06F7A" w:rsidRDefault="00CA49F8" w:rsidP="00CA49F8">
      <w:pPr>
        <w:pStyle w:val="PL"/>
        <w:rPr>
          <w:lang w:val="en-US"/>
        </w:rPr>
      </w:pPr>
      <w:r w:rsidRPr="00B06F7A">
        <w:rPr>
          <w:lang w:val="en-US"/>
        </w:rPr>
        <w:t xml:space="preserve">                type: string</w:t>
      </w:r>
    </w:p>
    <w:p w14:paraId="790E08D5" w14:textId="77777777" w:rsidR="00CA49F8" w:rsidRPr="00B06F7A" w:rsidRDefault="00CA49F8" w:rsidP="00CA49F8">
      <w:pPr>
        <w:pStyle w:val="PL"/>
        <w:rPr>
          <w:lang w:val="en-US"/>
        </w:rPr>
      </w:pPr>
      <w:r w:rsidRPr="00B06F7A">
        <w:rPr>
          <w:lang w:val="en-US"/>
        </w:rPr>
        <w:t xml:space="preserve">        '400':</w:t>
      </w:r>
    </w:p>
    <w:p w14:paraId="2A75D0CF" w14:textId="77777777" w:rsidR="00CA49F8" w:rsidRPr="00B06F7A" w:rsidRDefault="00CA49F8" w:rsidP="00CA49F8">
      <w:pPr>
        <w:pStyle w:val="PL"/>
      </w:pPr>
      <w:r w:rsidRPr="00B06F7A">
        <w:rPr>
          <w:lang w:val="en-US"/>
        </w:rPr>
        <w:t xml:space="preserve">          </w:t>
      </w:r>
      <w:r w:rsidRPr="00B06F7A">
        <w:t>$ref: 'TS29571_CommonData.yaml#/components/responses/400'</w:t>
      </w:r>
    </w:p>
    <w:p w14:paraId="04D871BD" w14:textId="77777777" w:rsidR="00CA49F8" w:rsidRPr="00B06F7A" w:rsidRDefault="00CA49F8" w:rsidP="00CA49F8">
      <w:pPr>
        <w:pStyle w:val="PL"/>
        <w:rPr>
          <w:lang w:val="en-US"/>
        </w:rPr>
      </w:pPr>
      <w:r w:rsidRPr="00B06F7A">
        <w:rPr>
          <w:lang w:val="en-US"/>
        </w:rPr>
        <w:t xml:space="preserve">        '40</w:t>
      </w:r>
      <w:r>
        <w:rPr>
          <w:lang w:val="en-US"/>
        </w:rPr>
        <w:t>1</w:t>
      </w:r>
      <w:r w:rsidRPr="00B06F7A">
        <w:rPr>
          <w:lang w:val="en-US"/>
        </w:rPr>
        <w:t>':</w:t>
      </w:r>
    </w:p>
    <w:p w14:paraId="7E901FA5" w14:textId="77777777" w:rsidR="00CA49F8" w:rsidRPr="00B06F7A" w:rsidRDefault="00CA49F8" w:rsidP="00CA49F8">
      <w:pPr>
        <w:pStyle w:val="PL"/>
      </w:pPr>
      <w:r w:rsidRPr="00B06F7A">
        <w:rPr>
          <w:lang w:val="en-US"/>
        </w:rPr>
        <w:t xml:space="preserve">          $ref: 'TS29571_CommonData.yaml#/components/responses/40</w:t>
      </w:r>
      <w:r>
        <w:rPr>
          <w:lang w:val="en-US"/>
        </w:rPr>
        <w:t>1</w:t>
      </w:r>
      <w:r w:rsidRPr="00B06F7A">
        <w:rPr>
          <w:lang w:val="en-US"/>
        </w:rPr>
        <w:t>'</w:t>
      </w:r>
    </w:p>
    <w:p w14:paraId="7A1B01C9" w14:textId="77777777" w:rsidR="00CA49F8" w:rsidRPr="00B06F7A" w:rsidRDefault="00CA49F8" w:rsidP="00CA49F8">
      <w:pPr>
        <w:pStyle w:val="PL"/>
        <w:rPr>
          <w:lang w:val="en-US"/>
        </w:rPr>
      </w:pPr>
      <w:r w:rsidRPr="00B06F7A">
        <w:rPr>
          <w:lang w:val="en-US"/>
        </w:rPr>
        <w:t xml:space="preserve">        '403':</w:t>
      </w:r>
    </w:p>
    <w:p w14:paraId="79207E2B" w14:textId="77777777" w:rsidR="00CA49F8" w:rsidRPr="00B06F7A" w:rsidRDefault="00CA49F8" w:rsidP="00CA49F8">
      <w:pPr>
        <w:pStyle w:val="PL"/>
        <w:rPr>
          <w:lang w:val="en-US"/>
        </w:rPr>
      </w:pPr>
      <w:r w:rsidRPr="00B06F7A">
        <w:rPr>
          <w:lang w:val="en-US"/>
        </w:rPr>
        <w:t xml:space="preserve">          $ref: 'TS29571_CommonData.yaml#/components/responses/403'</w:t>
      </w:r>
    </w:p>
    <w:p w14:paraId="6E952517" w14:textId="77777777" w:rsidR="00CA49F8" w:rsidRPr="00B06F7A" w:rsidRDefault="00CA49F8" w:rsidP="00CA49F8">
      <w:pPr>
        <w:pStyle w:val="PL"/>
      </w:pPr>
      <w:r w:rsidRPr="00B06F7A">
        <w:t xml:space="preserve">        '404':</w:t>
      </w:r>
    </w:p>
    <w:p w14:paraId="6ABCCBBA" w14:textId="77777777" w:rsidR="00CA49F8" w:rsidRPr="00B06F7A" w:rsidRDefault="00CA49F8" w:rsidP="00CA49F8">
      <w:pPr>
        <w:pStyle w:val="PL"/>
        <w:rPr>
          <w:lang w:val="en-US"/>
        </w:rPr>
      </w:pPr>
      <w:r w:rsidRPr="00B06F7A">
        <w:rPr>
          <w:lang w:val="en-US"/>
        </w:rPr>
        <w:t xml:space="preserve">          $ref: 'TS29571_CommonData.yaml#/components/responses/404'</w:t>
      </w:r>
    </w:p>
    <w:p w14:paraId="67E09FD2" w14:textId="77777777" w:rsidR="00CA49F8" w:rsidRPr="00B06F7A" w:rsidRDefault="00CA49F8" w:rsidP="00CA49F8">
      <w:pPr>
        <w:pStyle w:val="PL"/>
        <w:rPr>
          <w:lang w:val="en-US"/>
        </w:rPr>
      </w:pPr>
      <w:r w:rsidRPr="00B06F7A">
        <w:rPr>
          <w:lang w:val="en-US"/>
        </w:rPr>
        <w:t xml:space="preserve">        '4</w:t>
      </w:r>
      <w:r>
        <w:rPr>
          <w:lang w:val="en-US"/>
        </w:rPr>
        <w:t>06</w:t>
      </w:r>
      <w:r w:rsidRPr="00B06F7A">
        <w:rPr>
          <w:lang w:val="en-US"/>
        </w:rPr>
        <w:t>':</w:t>
      </w:r>
    </w:p>
    <w:p w14:paraId="2F6021CB" w14:textId="77777777" w:rsidR="00CA49F8" w:rsidRPr="00B06F7A" w:rsidRDefault="00CA49F8" w:rsidP="00CA49F8">
      <w:pPr>
        <w:pStyle w:val="PL"/>
      </w:pPr>
      <w:r w:rsidRPr="00B06F7A">
        <w:rPr>
          <w:lang w:val="en-US"/>
        </w:rPr>
        <w:t xml:space="preserve">          $ref: 'TS29571_CommonData.yaml#/components/responses/4</w:t>
      </w:r>
      <w:r>
        <w:rPr>
          <w:lang w:val="en-US"/>
        </w:rPr>
        <w:t>06</w:t>
      </w:r>
      <w:r w:rsidRPr="00B06F7A">
        <w:rPr>
          <w:lang w:val="en-US"/>
        </w:rPr>
        <w:t>'</w:t>
      </w:r>
    </w:p>
    <w:p w14:paraId="15FD2ECF" w14:textId="77777777" w:rsidR="00CA49F8" w:rsidRPr="00B06F7A" w:rsidRDefault="00CA49F8" w:rsidP="00CA49F8">
      <w:pPr>
        <w:pStyle w:val="PL"/>
        <w:rPr>
          <w:lang w:val="en-US"/>
        </w:rPr>
      </w:pPr>
      <w:r w:rsidRPr="00B06F7A">
        <w:rPr>
          <w:lang w:val="en-US"/>
        </w:rPr>
        <w:t xml:space="preserve">        '4</w:t>
      </w:r>
      <w:r>
        <w:rPr>
          <w:lang w:val="en-US"/>
        </w:rPr>
        <w:t>29</w:t>
      </w:r>
      <w:r w:rsidRPr="00B06F7A">
        <w:rPr>
          <w:lang w:val="en-US"/>
        </w:rPr>
        <w:t>':</w:t>
      </w:r>
    </w:p>
    <w:p w14:paraId="2CF9684F" w14:textId="77777777" w:rsidR="00CA49F8" w:rsidRPr="00B06F7A" w:rsidRDefault="00CA49F8" w:rsidP="00CA49F8">
      <w:pPr>
        <w:pStyle w:val="PL"/>
      </w:pPr>
      <w:r w:rsidRPr="00B06F7A">
        <w:rPr>
          <w:lang w:val="en-US"/>
        </w:rPr>
        <w:t xml:space="preserve">          $ref: 'TS29571_CommonData.yaml#/components/responses/4</w:t>
      </w:r>
      <w:r>
        <w:rPr>
          <w:lang w:val="en-US"/>
        </w:rPr>
        <w:t>29</w:t>
      </w:r>
      <w:r w:rsidRPr="00B06F7A">
        <w:rPr>
          <w:lang w:val="en-US"/>
        </w:rPr>
        <w:t>'</w:t>
      </w:r>
    </w:p>
    <w:p w14:paraId="77235F82" w14:textId="77777777" w:rsidR="00CA49F8" w:rsidRPr="00B06F7A" w:rsidRDefault="00CA49F8" w:rsidP="00CA49F8">
      <w:pPr>
        <w:pStyle w:val="PL"/>
        <w:rPr>
          <w:lang w:val="en-US"/>
        </w:rPr>
      </w:pPr>
      <w:r w:rsidRPr="00B06F7A">
        <w:rPr>
          <w:lang w:val="en-US"/>
        </w:rPr>
        <w:t xml:space="preserve">        '500':</w:t>
      </w:r>
    </w:p>
    <w:p w14:paraId="23140300" w14:textId="77777777" w:rsidR="00CA49F8" w:rsidRPr="00B06F7A" w:rsidRDefault="00CA49F8" w:rsidP="00CA49F8">
      <w:pPr>
        <w:pStyle w:val="PL"/>
      </w:pPr>
      <w:r w:rsidRPr="00B06F7A">
        <w:rPr>
          <w:lang w:val="en-US"/>
        </w:rPr>
        <w:t xml:space="preserve">          </w:t>
      </w:r>
      <w:r w:rsidRPr="00B06F7A">
        <w:t>$ref: 'TS29571_CommonData.yaml#/components/responses/500'</w:t>
      </w:r>
    </w:p>
    <w:p w14:paraId="51C3EBBE" w14:textId="77777777" w:rsidR="00CA49F8" w:rsidRPr="00B06F7A" w:rsidRDefault="00CA49F8" w:rsidP="00CA49F8">
      <w:pPr>
        <w:pStyle w:val="PL"/>
        <w:rPr>
          <w:lang w:val="en-US"/>
        </w:rPr>
      </w:pPr>
      <w:r w:rsidRPr="00B06F7A">
        <w:rPr>
          <w:lang w:val="en-US"/>
        </w:rPr>
        <w:t xml:space="preserve">        '</w:t>
      </w:r>
      <w:r>
        <w:rPr>
          <w:lang w:val="en-US"/>
        </w:rPr>
        <w:t>502</w:t>
      </w:r>
      <w:r w:rsidRPr="00B06F7A">
        <w:rPr>
          <w:lang w:val="en-US"/>
        </w:rPr>
        <w:t>':</w:t>
      </w:r>
    </w:p>
    <w:p w14:paraId="6437C292" w14:textId="77777777" w:rsidR="00CA49F8" w:rsidRPr="00B06F7A" w:rsidRDefault="00CA49F8" w:rsidP="00CA49F8">
      <w:pPr>
        <w:pStyle w:val="PL"/>
      </w:pPr>
      <w:r w:rsidRPr="00B06F7A">
        <w:rPr>
          <w:lang w:val="en-US"/>
        </w:rPr>
        <w:t xml:space="preserve">          $ref: 'TS29571_CommonData.yaml#/components/responses/</w:t>
      </w:r>
      <w:r>
        <w:rPr>
          <w:lang w:val="en-US"/>
        </w:rPr>
        <w:t>502</w:t>
      </w:r>
      <w:r w:rsidRPr="00B06F7A">
        <w:rPr>
          <w:lang w:val="en-US"/>
        </w:rPr>
        <w:t>'</w:t>
      </w:r>
    </w:p>
    <w:p w14:paraId="4A30401E" w14:textId="77777777" w:rsidR="00CA49F8" w:rsidRPr="00B06F7A" w:rsidRDefault="00CA49F8" w:rsidP="00CA49F8">
      <w:pPr>
        <w:pStyle w:val="PL"/>
        <w:rPr>
          <w:lang w:val="en-US"/>
        </w:rPr>
      </w:pPr>
      <w:r w:rsidRPr="00B06F7A">
        <w:rPr>
          <w:lang w:val="en-US"/>
        </w:rPr>
        <w:t xml:space="preserve">        '503':</w:t>
      </w:r>
    </w:p>
    <w:p w14:paraId="38189A03" w14:textId="77777777" w:rsidR="00CA49F8" w:rsidRPr="00B06F7A" w:rsidRDefault="00CA49F8" w:rsidP="00CA49F8">
      <w:pPr>
        <w:pStyle w:val="PL"/>
        <w:rPr>
          <w:lang w:val="en-US"/>
        </w:rPr>
      </w:pPr>
      <w:r w:rsidRPr="00B06F7A">
        <w:t xml:space="preserve">          $ref: 'TS29571_CommonData.yaml#/components/responses/503'</w:t>
      </w:r>
    </w:p>
    <w:p w14:paraId="22D93A23" w14:textId="77777777" w:rsidR="00CA49F8" w:rsidRPr="00B06F7A" w:rsidRDefault="00CA49F8" w:rsidP="00CA49F8">
      <w:pPr>
        <w:pStyle w:val="PL"/>
      </w:pPr>
      <w:r w:rsidRPr="00B06F7A">
        <w:t xml:space="preserve">        default:</w:t>
      </w:r>
    </w:p>
    <w:p w14:paraId="02980A6A" w14:textId="77777777" w:rsidR="00CA49F8" w:rsidRPr="00B06F7A" w:rsidRDefault="00CA49F8" w:rsidP="00CA49F8">
      <w:pPr>
        <w:pStyle w:val="PL"/>
      </w:pPr>
      <w:r w:rsidRPr="00B06F7A">
        <w:t xml:space="preserve">          description: Unexpected error</w:t>
      </w:r>
    </w:p>
    <w:p w14:paraId="1DD432BE" w14:textId="77777777" w:rsidR="00CA49F8" w:rsidRPr="00B06F7A" w:rsidRDefault="00CA49F8" w:rsidP="00CA49F8">
      <w:pPr>
        <w:pStyle w:val="PL"/>
      </w:pPr>
      <w:r w:rsidRPr="00B06F7A">
        <w:t xml:space="preserve">  /{supi}/ue-context-in-smf-data:</w:t>
      </w:r>
    </w:p>
    <w:p w14:paraId="70AB5945" w14:textId="77777777" w:rsidR="00CA49F8" w:rsidRPr="00B06F7A" w:rsidRDefault="00CA49F8" w:rsidP="00CA49F8">
      <w:pPr>
        <w:pStyle w:val="PL"/>
      </w:pPr>
      <w:r w:rsidRPr="00B06F7A">
        <w:t xml:space="preserve">    get:</w:t>
      </w:r>
    </w:p>
    <w:p w14:paraId="788CB063" w14:textId="77777777" w:rsidR="00CA49F8" w:rsidRPr="00B06F7A" w:rsidRDefault="00CA49F8" w:rsidP="00CA49F8">
      <w:pPr>
        <w:pStyle w:val="PL"/>
      </w:pPr>
      <w:r w:rsidRPr="00B06F7A">
        <w:t xml:space="preserve">      summary: retrieve a UE's UE Context In SMF Data</w:t>
      </w:r>
    </w:p>
    <w:p w14:paraId="4857BDC6" w14:textId="77777777" w:rsidR="00CA49F8" w:rsidRPr="00B06F7A" w:rsidRDefault="00CA49F8" w:rsidP="00CA49F8">
      <w:pPr>
        <w:pStyle w:val="PL"/>
      </w:pPr>
      <w:r w:rsidRPr="00B06F7A">
        <w:t xml:space="preserve">      operationId: GetUeCtxInSmfData</w:t>
      </w:r>
    </w:p>
    <w:p w14:paraId="69183FDA" w14:textId="77777777" w:rsidR="00CA49F8" w:rsidRPr="00B06F7A" w:rsidRDefault="00CA49F8" w:rsidP="00CA49F8">
      <w:pPr>
        <w:pStyle w:val="PL"/>
      </w:pPr>
      <w:r w:rsidRPr="00B06F7A">
        <w:t xml:space="preserve">      tags:</w:t>
      </w:r>
    </w:p>
    <w:p w14:paraId="62566FC0" w14:textId="77777777" w:rsidR="00CA49F8" w:rsidRPr="00B06F7A" w:rsidRDefault="00CA49F8" w:rsidP="00CA49F8">
      <w:pPr>
        <w:pStyle w:val="PL"/>
      </w:pPr>
      <w:r w:rsidRPr="00B06F7A">
        <w:t xml:space="preserve">        - UE Context In SMF Data Retrieval</w:t>
      </w:r>
    </w:p>
    <w:p w14:paraId="290A059F" w14:textId="77777777" w:rsidR="00CA49F8" w:rsidRDefault="00CA49F8" w:rsidP="00CA49F8">
      <w:pPr>
        <w:pStyle w:val="PL"/>
      </w:pPr>
      <w:r>
        <w:lastRenderedPageBreak/>
        <w:t xml:space="preserve">      security:</w:t>
      </w:r>
    </w:p>
    <w:p w14:paraId="00867BAF" w14:textId="77777777" w:rsidR="00CA49F8" w:rsidRDefault="00CA49F8" w:rsidP="00CA49F8">
      <w:pPr>
        <w:pStyle w:val="PL"/>
      </w:pPr>
      <w:r>
        <w:t xml:space="preserve">        - {}</w:t>
      </w:r>
    </w:p>
    <w:p w14:paraId="424390A9" w14:textId="77777777" w:rsidR="00CA49F8" w:rsidRDefault="00CA49F8" w:rsidP="00CA49F8">
      <w:pPr>
        <w:pStyle w:val="PL"/>
      </w:pPr>
      <w:r>
        <w:t xml:space="preserve">        - oAuth2ClientCredentials:</w:t>
      </w:r>
    </w:p>
    <w:p w14:paraId="3511840E" w14:textId="77777777" w:rsidR="00CA49F8" w:rsidRDefault="00CA49F8" w:rsidP="00CA49F8">
      <w:pPr>
        <w:pStyle w:val="PL"/>
      </w:pPr>
      <w:r>
        <w:t xml:space="preserve">          - nudm-sdm</w:t>
      </w:r>
    </w:p>
    <w:p w14:paraId="7C03D829" w14:textId="77777777" w:rsidR="00CA49F8" w:rsidRDefault="00CA49F8" w:rsidP="00CA49F8">
      <w:pPr>
        <w:pStyle w:val="PL"/>
      </w:pPr>
      <w:r>
        <w:t xml:space="preserve">        - oAuth2ClientCredentials:</w:t>
      </w:r>
    </w:p>
    <w:p w14:paraId="3A889D3F" w14:textId="77777777" w:rsidR="00CA49F8" w:rsidRDefault="00CA49F8" w:rsidP="00CA49F8">
      <w:pPr>
        <w:pStyle w:val="PL"/>
      </w:pPr>
      <w:r>
        <w:t xml:space="preserve">          - nudm-sdm</w:t>
      </w:r>
    </w:p>
    <w:p w14:paraId="26055992" w14:textId="77777777" w:rsidR="00CA49F8" w:rsidRDefault="00CA49F8" w:rsidP="00CA49F8">
      <w:pPr>
        <w:pStyle w:val="PL"/>
      </w:pPr>
      <w:r>
        <w:t xml:space="preserve">          - nudm-sdm:ue-context-in-smf-data:read</w:t>
      </w:r>
    </w:p>
    <w:p w14:paraId="364A0E28" w14:textId="77777777" w:rsidR="00CA49F8" w:rsidRPr="00B06F7A" w:rsidRDefault="00CA49F8" w:rsidP="00CA49F8">
      <w:pPr>
        <w:pStyle w:val="PL"/>
      </w:pPr>
      <w:r w:rsidRPr="00B06F7A">
        <w:t xml:space="preserve">      parameters:</w:t>
      </w:r>
    </w:p>
    <w:p w14:paraId="520DDF62" w14:textId="77777777" w:rsidR="00CA49F8" w:rsidRPr="00B06F7A" w:rsidRDefault="00CA49F8" w:rsidP="00CA49F8">
      <w:pPr>
        <w:pStyle w:val="PL"/>
      </w:pPr>
      <w:r w:rsidRPr="00B06F7A">
        <w:t xml:space="preserve">        - name: supi</w:t>
      </w:r>
    </w:p>
    <w:p w14:paraId="793F9E0C" w14:textId="77777777" w:rsidR="00CA49F8" w:rsidRPr="00B06F7A" w:rsidRDefault="00CA49F8" w:rsidP="00CA49F8">
      <w:pPr>
        <w:pStyle w:val="PL"/>
      </w:pPr>
      <w:r w:rsidRPr="00B06F7A">
        <w:t xml:space="preserve">          in: path</w:t>
      </w:r>
    </w:p>
    <w:p w14:paraId="189F1E55" w14:textId="77777777" w:rsidR="00CA49F8" w:rsidRPr="00B06F7A" w:rsidRDefault="00CA49F8" w:rsidP="00CA49F8">
      <w:pPr>
        <w:pStyle w:val="PL"/>
      </w:pPr>
      <w:r w:rsidRPr="00B06F7A">
        <w:t xml:space="preserve">          description: Identifier of the UE</w:t>
      </w:r>
    </w:p>
    <w:p w14:paraId="2B5B72FB" w14:textId="77777777" w:rsidR="00CA49F8" w:rsidRPr="00B06F7A" w:rsidRDefault="00CA49F8" w:rsidP="00CA49F8">
      <w:pPr>
        <w:pStyle w:val="PL"/>
      </w:pPr>
      <w:r w:rsidRPr="00B06F7A">
        <w:t xml:space="preserve">          required: true</w:t>
      </w:r>
    </w:p>
    <w:p w14:paraId="6E56C153" w14:textId="77777777" w:rsidR="00CA49F8" w:rsidRPr="00B06F7A" w:rsidRDefault="00CA49F8" w:rsidP="00CA49F8">
      <w:pPr>
        <w:pStyle w:val="PL"/>
      </w:pPr>
      <w:r w:rsidRPr="00B06F7A">
        <w:t xml:space="preserve">          schema:</w:t>
      </w:r>
    </w:p>
    <w:p w14:paraId="11438B8F" w14:textId="77777777" w:rsidR="00CA49F8" w:rsidRPr="00B06F7A" w:rsidRDefault="00CA49F8" w:rsidP="00CA49F8">
      <w:pPr>
        <w:pStyle w:val="PL"/>
      </w:pPr>
      <w:r w:rsidRPr="00B06F7A">
        <w:t xml:space="preserve">            $ref: 'TS29571_CommonData.yaml#/components/schemas/Supi'</w:t>
      </w:r>
    </w:p>
    <w:p w14:paraId="674DB0E8" w14:textId="77777777" w:rsidR="00CA49F8" w:rsidRPr="00B06F7A" w:rsidRDefault="00CA49F8" w:rsidP="00CA49F8">
      <w:pPr>
        <w:pStyle w:val="PL"/>
      </w:pPr>
      <w:r w:rsidRPr="00B06F7A">
        <w:t xml:space="preserve">        - name: supported-features</w:t>
      </w:r>
    </w:p>
    <w:p w14:paraId="2A88AAD2" w14:textId="77777777" w:rsidR="00CA49F8" w:rsidRPr="00B06F7A" w:rsidRDefault="00CA49F8" w:rsidP="00CA49F8">
      <w:pPr>
        <w:pStyle w:val="PL"/>
      </w:pPr>
      <w:r w:rsidRPr="00B06F7A">
        <w:t xml:space="preserve">          in: query</w:t>
      </w:r>
    </w:p>
    <w:p w14:paraId="580DFB67" w14:textId="77777777" w:rsidR="00CA49F8" w:rsidRPr="00B06F7A" w:rsidRDefault="00CA49F8" w:rsidP="00CA49F8">
      <w:pPr>
        <w:pStyle w:val="PL"/>
      </w:pPr>
      <w:r w:rsidRPr="00B06F7A">
        <w:t xml:space="preserve">          description: Supported Features</w:t>
      </w:r>
    </w:p>
    <w:p w14:paraId="2B727257" w14:textId="77777777" w:rsidR="00CA49F8" w:rsidRPr="00B06F7A" w:rsidRDefault="00CA49F8" w:rsidP="00CA49F8">
      <w:pPr>
        <w:pStyle w:val="PL"/>
      </w:pPr>
      <w:r w:rsidRPr="00B06F7A">
        <w:t xml:space="preserve">          schema:</w:t>
      </w:r>
    </w:p>
    <w:p w14:paraId="609937DD" w14:textId="77777777" w:rsidR="00CA49F8" w:rsidRPr="00B06F7A" w:rsidRDefault="00CA49F8" w:rsidP="00CA49F8">
      <w:pPr>
        <w:pStyle w:val="PL"/>
      </w:pPr>
      <w:r w:rsidRPr="00B06F7A">
        <w:t xml:space="preserve">             $ref: 'TS29571_CommonData.yaml#/components/schemas/SupportedFeatures'</w:t>
      </w:r>
    </w:p>
    <w:p w14:paraId="71010554" w14:textId="77777777" w:rsidR="00CA49F8" w:rsidRPr="00B06F7A" w:rsidRDefault="00CA49F8" w:rsidP="00CA49F8">
      <w:pPr>
        <w:pStyle w:val="PL"/>
      </w:pPr>
      <w:r w:rsidRPr="00B06F7A">
        <w:t xml:space="preserve">      responses:</w:t>
      </w:r>
    </w:p>
    <w:p w14:paraId="4F3664DF" w14:textId="77777777" w:rsidR="00CA49F8" w:rsidRPr="00B06F7A" w:rsidRDefault="00CA49F8" w:rsidP="00CA49F8">
      <w:pPr>
        <w:pStyle w:val="PL"/>
      </w:pPr>
      <w:r w:rsidRPr="00B06F7A">
        <w:t xml:space="preserve">        '200':</w:t>
      </w:r>
    </w:p>
    <w:p w14:paraId="74C89481" w14:textId="77777777" w:rsidR="00CA49F8" w:rsidRPr="00B06F7A" w:rsidRDefault="00CA49F8" w:rsidP="00CA49F8">
      <w:pPr>
        <w:pStyle w:val="PL"/>
      </w:pPr>
      <w:r w:rsidRPr="00B06F7A">
        <w:t xml:space="preserve">          description: Expected response to a valid request</w:t>
      </w:r>
    </w:p>
    <w:p w14:paraId="4DF5FC5E" w14:textId="77777777" w:rsidR="00CA49F8" w:rsidRPr="00B06F7A" w:rsidRDefault="00CA49F8" w:rsidP="00CA49F8">
      <w:pPr>
        <w:pStyle w:val="PL"/>
      </w:pPr>
      <w:r w:rsidRPr="00B06F7A">
        <w:t xml:space="preserve">          content:</w:t>
      </w:r>
    </w:p>
    <w:p w14:paraId="70DF8460" w14:textId="77777777" w:rsidR="00CA49F8" w:rsidRPr="00B06F7A" w:rsidRDefault="00CA49F8" w:rsidP="00CA49F8">
      <w:pPr>
        <w:pStyle w:val="PL"/>
      </w:pPr>
      <w:r w:rsidRPr="00B06F7A">
        <w:t xml:space="preserve">            application/json:</w:t>
      </w:r>
    </w:p>
    <w:p w14:paraId="49E65C19" w14:textId="77777777" w:rsidR="00CA49F8" w:rsidRPr="00B06F7A" w:rsidRDefault="00CA49F8" w:rsidP="00CA49F8">
      <w:pPr>
        <w:pStyle w:val="PL"/>
      </w:pPr>
      <w:r w:rsidRPr="00B06F7A">
        <w:t xml:space="preserve">              schema:</w:t>
      </w:r>
    </w:p>
    <w:p w14:paraId="2568036D" w14:textId="77777777" w:rsidR="00CA49F8" w:rsidRPr="00B06F7A" w:rsidRDefault="00CA49F8" w:rsidP="00CA49F8">
      <w:pPr>
        <w:pStyle w:val="PL"/>
      </w:pPr>
      <w:r w:rsidRPr="00B06F7A">
        <w:t xml:space="preserve">                $ref: '#/components/schemas/UeContextInSmfData'</w:t>
      </w:r>
    </w:p>
    <w:p w14:paraId="225825FF" w14:textId="77777777" w:rsidR="00CA49F8" w:rsidRPr="00B06F7A" w:rsidRDefault="00CA49F8" w:rsidP="00CA49F8">
      <w:pPr>
        <w:pStyle w:val="PL"/>
        <w:rPr>
          <w:lang w:val="en-US"/>
        </w:rPr>
      </w:pPr>
      <w:r w:rsidRPr="00B06F7A">
        <w:rPr>
          <w:lang w:val="en-US"/>
        </w:rPr>
        <w:t xml:space="preserve">        '400':</w:t>
      </w:r>
    </w:p>
    <w:p w14:paraId="2AB6605C" w14:textId="77777777" w:rsidR="00CA49F8" w:rsidRPr="00B06F7A" w:rsidRDefault="00CA49F8" w:rsidP="00CA49F8">
      <w:pPr>
        <w:pStyle w:val="PL"/>
      </w:pPr>
      <w:r w:rsidRPr="00B06F7A">
        <w:rPr>
          <w:lang w:val="en-US"/>
        </w:rPr>
        <w:t xml:space="preserve">          </w:t>
      </w:r>
      <w:r w:rsidRPr="00B06F7A">
        <w:t>$ref: 'TS29571_CommonData.yaml#/components/responses/400'</w:t>
      </w:r>
    </w:p>
    <w:p w14:paraId="319B7028" w14:textId="77777777" w:rsidR="00CA49F8" w:rsidRPr="00B06F7A" w:rsidRDefault="00CA49F8" w:rsidP="00CA49F8">
      <w:pPr>
        <w:pStyle w:val="PL"/>
        <w:rPr>
          <w:lang w:val="en-US"/>
        </w:rPr>
      </w:pPr>
      <w:r w:rsidRPr="00B06F7A">
        <w:rPr>
          <w:lang w:val="en-US"/>
        </w:rPr>
        <w:t xml:space="preserve">        '40</w:t>
      </w:r>
      <w:r>
        <w:rPr>
          <w:lang w:val="en-US"/>
        </w:rPr>
        <w:t>1</w:t>
      </w:r>
      <w:r w:rsidRPr="00B06F7A">
        <w:rPr>
          <w:lang w:val="en-US"/>
        </w:rPr>
        <w:t>':</w:t>
      </w:r>
    </w:p>
    <w:p w14:paraId="332A73FE" w14:textId="77777777" w:rsidR="00CA49F8" w:rsidRPr="00B06F7A" w:rsidRDefault="00CA49F8" w:rsidP="00CA49F8">
      <w:pPr>
        <w:pStyle w:val="PL"/>
      </w:pPr>
      <w:r w:rsidRPr="00B06F7A">
        <w:rPr>
          <w:lang w:val="en-US"/>
        </w:rPr>
        <w:t xml:space="preserve">          $ref: 'TS29571_CommonData.yaml#/components/responses/40</w:t>
      </w:r>
      <w:r>
        <w:rPr>
          <w:lang w:val="en-US"/>
        </w:rPr>
        <w:t>1</w:t>
      </w:r>
      <w:r w:rsidRPr="00B06F7A">
        <w:rPr>
          <w:lang w:val="en-US"/>
        </w:rPr>
        <w:t>'</w:t>
      </w:r>
    </w:p>
    <w:p w14:paraId="7EB0995B" w14:textId="77777777" w:rsidR="00CA49F8" w:rsidRPr="00B06F7A" w:rsidRDefault="00CA49F8" w:rsidP="00CA49F8">
      <w:pPr>
        <w:pStyle w:val="PL"/>
        <w:rPr>
          <w:lang w:val="en-US"/>
        </w:rPr>
      </w:pPr>
      <w:r w:rsidRPr="00B06F7A">
        <w:rPr>
          <w:lang w:val="en-US"/>
        </w:rPr>
        <w:t xml:space="preserve">        '403':</w:t>
      </w:r>
    </w:p>
    <w:p w14:paraId="57F84034" w14:textId="77777777" w:rsidR="00CA49F8" w:rsidRPr="00B06F7A" w:rsidRDefault="00CA49F8" w:rsidP="00CA49F8">
      <w:pPr>
        <w:pStyle w:val="PL"/>
        <w:rPr>
          <w:lang w:val="en-US"/>
        </w:rPr>
      </w:pPr>
      <w:r w:rsidRPr="00B06F7A">
        <w:rPr>
          <w:lang w:val="en-US"/>
        </w:rPr>
        <w:t xml:space="preserve">          $ref: 'TS29571_CommonData.yaml#/components/responses/403'</w:t>
      </w:r>
    </w:p>
    <w:p w14:paraId="69C3E660" w14:textId="77777777" w:rsidR="00CA49F8" w:rsidRPr="00B06F7A" w:rsidRDefault="00CA49F8" w:rsidP="00CA49F8">
      <w:pPr>
        <w:pStyle w:val="PL"/>
      </w:pPr>
      <w:r w:rsidRPr="00B06F7A">
        <w:t xml:space="preserve">        '404':</w:t>
      </w:r>
    </w:p>
    <w:p w14:paraId="1B69E8C3" w14:textId="77777777" w:rsidR="00CA49F8" w:rsidRPr="00B06F7A" w:rsidRDefault="00CA49F8" w:rsidP="00CA49F8">
      <w:pPr>
        <w:pStyle w:val="PL"/>
        <w:rPr>
          <w:lang w:val="en-US"/>
        </w:rPr>
      </w:pPr>
      <w:r w:rsidRPr="00B06F7A">
        <w:rPr>
          <w:lang w:val="en-US"/>
        </w:rPr>
        <w:t xml:space="preserve">          $ref: 'TS29571_CommonData.yaml#/components/responses/404'</w:t>
      </w:r>
    </w:p>
    <w:p w14:paraId="49134C4B" w14:textId="77777777" w:rsidR="00CA49F8" w:rsidRPr="00B06F7A" w:rsidRDefault="00CA49F8" w:rsidP="00CA49F8">
      <w:pPr>
        <w:pStyle w:val="PL"/>
        <w:rPr>
          <w:lang w:val="en-US"/>
        </w:rPr>
      </w:pPr>
      <w:r w:rsidRPr="00B06F7A">
        <w:rPr>
          <w:lang w:val="en-US"/>
        </w:rPr>
        <w:t xml:space="preserve">        '4</w:t>
      </w:r>
      <w:r>
        <w:rPr>
          <w:lang w:val="en-US"/>
        </w:rPr>
        <w:t>06</w:t>
      </w:r>
      <w:r w:rsidRPr="00B06F7A">
        <w:rPr>
          <w:lang w:val="en-US"/>
        </w:rPr>
        <w:t>':</w:t>
      </w:r>
    </w:p>
    <w:p w14:paraId="0462AFB8" w14:textId="77777777" w:rsidR="00CA49F8" w:rsidRPr="00B06F7A" w:rsidRDefault="00CA49F8" w:rsidP="00CA49F8">
      <w:pPr>
        <w:pStyle w:val="PL"/>
      </w:pPr>
      <w:r w:rsidRPr="00B06F7A">
        <w:rPr>
          <w:lang w:val="en-US"/>
        </w:rPr>
        <w:t xml:space="preserve">          $ref: 'TS29571_CommonData.yaml#/components/responses/4</w:t>
      </w:r>
      <w:r>
        <w:rPr>
          <w:lang w:val="en-US"/>
        </w:rPr>
        <w:t>06</w:t>
      </w:r>
      <w:r w:rsidRPr="00B06F7A">
        <w:rPr>
          <w:lang w:val="en-US"/>
        </w:rPr>
        <w:t>'</w:t>
      </w:r>
    </w:p>
    <w:p w14:paraId="58FBCA7C" w14:textId="77777777" w:rsidR="00CA49F8" w:rsidRPr="00B06F7A" w:rsidRDefault="00CA49F8" w:rsidP="00CA49F8">
      <w:pPr>
        <w:pStyle w:val="PL"/>
        <w:rPr>
          <w:lang w:val="en-US"/>
        </w:rPr>
      </w:pPr>
      <w:r w:rsidRPr="00B06F7A">
        <w:rPr>
          <w:lang w:val="en-US"/>
        </w:rPr>
        <w:t xml:space="preserve">        '4</w:t>
      </w:r>
      <w:r>
        <w:rPr>
          <w:lang w:val="en-US"/>
        </w:rPr>
        <w:t>29</w:t>
      </w:r>
      <w:r w:rsidRPr="00B06F7A">
        <w:rPr>
          <w:lang w:val="en-US"/>
        </w:rPr>
        <w:t>':</w:t>
      </w:r>
    </w:p>
    <w:p w14:paraId="4E93CA11" w14:textId="77777777" w:rsidR="00CA49F8" w:rsidRPr="00B06F7A" w:rsidRDefault="00CA49F8" w:rsidP="00CA49F8">
      <w:pPr>
        <w:pStyle w:val="PL"/>
      </w:pPr>
      <w:r w:rsidRPr="00B06F7A">
        <w:rPr>
          <w:lang w:val="en-US"/>
        </w:rPr>
        <w:t xml:space="preserve">          $ref: 'TS29571_CommonData.yaml#/components/responses/4</w:t>
      </w:r>
      <w:r>
        <w:rPr>
          <w:lang w:val="en-US"/>
        </w:rPr>
        <w:t>29</w:t>
      </w:r>
      <w:r w:rsidRPr="00B06F7A">
        <w:rPr>
          <w:lang w:val="en-US"/>
        </w:rPr>
        <w:t>'</w:t>
      </w:r>
    </w:p>
    <w:p w14:paraId="16BBD1E8" w14:textId="77777777" w:rsidR="00CA49F8" w:rsidRPr="00B06F7A" w:rsidRDefault="00CA49F8" w:rsidP="00CA49F8">
      <w:pPr>
        <w:pStyle w:val="PL"/>
        <w:rPr>
          <w:lang w:val="en-US"/>
        </w:rPr>
      </w:pPr>
      <w:r w:rsidRPr="00B06F7A">
        <w:rPr>
          <w:lang w:val="en-US"/>
        </w:rPr>
        <w:t xml:space="preserve">        '500':</w:t>
      </w:r>
    </w:p>
    <w:p w14:paraId="3E70820E" w14:textId="77777777" w:rsidR="00CA49F8" w:rsidRPr="00B06F7A" w:rsidRDefault="00CA49F8" w:rsidP="00CA49F8">
      <w:pPr>
        <w:pStyle w:val="PL"/>
      </w:pPr>
      <w:r w:rsidRPr="00B06F7A">
        <w:rPr>
          <w:lang w:val="en-US"/>
        </w:rPr>
        <w:t xml:space="preserve">          </w:t>
      </w:r>
      <w:r w:rsidRPr="00B06F7A">
        <w:t>$ref: 'TS29571_CommonData.yaml#/components/responses/500'</w:t>
      </w:r>
    </w:p>
    <w:p w14:paraId="7D3A2594" w14:textId="77777777" w:rsidR="00CA49F8" w:rsidRPr="00B06F7A" w:rsidRDefault="00CA49F8" w:rsidP="00CA49F8">
      <w:pPr>
        <w:pStyle w:val="PL"/>
        <w:rPr>
          <w:lang w:val="en-US"/>
        </w:rPr>
      </w:pPr>
      <w:r w:rsidRPr="00B06F7A">
        <w:rPr>
          <w:lang w:val="en-US"/>
        </w:rPr>
        <w:t xml:space="preserve">        '</w:t>
      </w:r>
      <w:r>
        <w:rPr>
          <w:lang w:val="en-US"/>
        </w:rPr>
        <w:t>502</w:t>
      </w:r>
      <w:r w:rsidRPr="00B06F7A">
        <w:rPr>
          <w:lang w:val="en-US"/>
        </w:rPr>
        <w:t>':</w:t>
      </w:r>
    </w:p>
    <w:p w14:paraId="3AC09E72" w14:textId="77777777" w:rsidR="00CA49F8" w:rsidRPr="00B06F7A" w:rsidRDefault="00CA49F8" w:rsidP="00CA49F8">
      <w:pPr>
        <w:pStyle w:val="PL"/>
      </w:pPr>
      <w:r w:rsidRPr="00B06F7A">
        <w:rPr>
          <w:lang w:val="en-US"/>
        </w:rPr>
        <w:t xml:space="preserve">          $ref: 'TS29571_CommonData.yaml#/components/responses/</w:t>
      </w:r>
      <w:r>
        <w:rPr>
          <w:lang w:val="en-US"/>
        </w:rPr>
        <w:t>502</w:t>
      </w:r>
      <w:r w:rsidRPr="00B06F7A">
        <w:rPr>
          <w:lang w:val="en-US"/>
        </w:rPr>
        <w:t>'</w:t>
      </w:r>
    </w:p>
    <w:p w14:paraId="0A8B42AD" w14:textId="77777777" w:rsidR="00CA49F8" w:rsidRPr="00B06F7A" w:rsidRDefault="00CA49F8" w:rsidP="00CA49F8">
      <w:pPr>
        <w:pStyle w:val="PL"/>
        <w:rPr>
          <w:lang w:val="en-US"/>
        </w:rPr>
      </w:pPr>
      <w:r w:rsidRPr="00B06F7A">
        <w:rPr>
          <w:lang w:val="en-US"/>
        </w:rPr>
        <w:t xml:space="preserve">        '503':</w:t>
      </w:r>
    </w:p>
    <w:p w14:paraId="1B89905C" w14:textId="77777777" w:rsidR="00CA49F8" w:rsidRPr="00B06F7A" w:rsidRDefault="00CA49F8" w:rsidP="00CA49F8">
      <w:pPr>
        <w:pStyle w:val="PL"/>
        <w:rPr>
          <w:lang w:val="en-US"/>
        </w:rPr>
      </w:pPr>
      <w:r w:rsidRPr="00B06F7A">
        <w:t xml:space="preserve">          $ref: 'TS29571_CommonData.yaml#/components/responses/503'</w:t>
      </w:r>
    </w:p>
    <w:p w14:paraId="0773E507" w14:textId="77777777" w:rsidR="00CA49F8" w:rsidRPr="00B06F7A" w:rsidRDefault="00CA49F8" w:rsidP="00CA49F8">
      <w:pPr>
        <w:pStyle w:val="PL"/>
      </w:pPr>
      <w:r w:rsidRPr="00B06F7A">
        <w:t xml:space="preserve">        default:</w:t>
      </w:r>
    </w:p>
    <w:p w14:paraId="0425FB96" w14:textId="77777777" w:rsidR="00CA49F8" w:rsidRPr="00B06F7A" w:rsidRDefault="00CA49F8" w:rsidP="00CA49F8">
      <w:pPr>
        <w:pStyle w:val="PL"/>
      </w:pPr>
      <w:r w:rsidRPr="00B06F7A">
        <w:t xml:space="preserve">          description: Unexpected error</w:t>
      </w:r>
    </w:p>
    <w:p w14:paraId="40316C41" w14:textId="77777777" w:rsidR="00CA49F8" w:rsidRPr="00B06F7A" w:rsidRDefault="00CA49F8" w:rsidP="00CA49F8">
      <w:pPr>
        <w:pStyle w:val="PL"/>
      </w:pPr>
      <w:r w:rsidRPr="00B06F7A">
        <w:t xml:space="preserve">  /{supi}/ue-context-in-smsf-data:</w:t>
      </w:r>
    </w:p>
    <w:p w14:paraId="4312CD62" w14:textId="77777777" w:rsidR="00CA49F8" w:rsidRPr="00B06F7A" w:rsidRDefault="00CA49F8" w:rsidP="00CA49F8">
      <w:pPr>
        <w:pStyle w:val="PL"/>
      </w:pPr>
      <w:r w:rsidRPr="00B06F7A">
        <w:t xml:space="preserve">    get:</w:t>
      </w:r>
    </w:p>
    <w:p w14:paraId="435E054A" w14:textId="77777777" w:rsidR="00CA49F8" w:rsidRPr="00B06F7A" w:rsidRDefault="00CA49F8" w:rsidP="00CA49F8">
      <w:pPr>
        <w:pStyle w:val="PL"/>
      </w:pPr>
      <w:r w:rsidRPr="00B06F7A">
        <w:t xml:space="preserve">      summary: retrieve a UE's UE Context In SMSF Data</w:t>
      </w:r>
    </w:p>
    <w:p w14:paraId="08FDB5D0" w14:textId="77777777" w:rsidR="00CA49F8" w:rsidRPr="00B06F7A" w:rsidRDefault="00CA49F8" w:rsidP="00CA49F8">
      <w:pPr>
        <w:pStyle w:val="PL"/>
      </w:pPr>
      <w:r w:rsidRPr="00B06F7A">
        <w:t xml:space="preserve">      operationId: GetUeCtxInSmsfData</w:t>
      </w:r>
    </w:p>
    <w:p w14:paraId="08349C72" w14:textId="77777777" w:rsidR="00CA49F8" w:rsidRPr="00B06F7A" w:rsidRDefault="00CA49F8" w:rsidP="00CA49F8">
      <w:pPr>
        <w:pStyle w:val="PL"/>
      </w:pPr>
      <w:r w:rsidRPr="00B06F7A">
        <w:t xml:space="preserve">      tags:</w:t>
      </w:r>
    </w:p>
    <w:p w14:paraId="65627783" w14:textId="77777777" w:rsidR="00CA49F8" w:rsidRPr="00B06F7A" w:rsidRDefault="00CA49F8" w:rsidP="00CA49F8">
      <w:pPr>
        <w:pStyle w:val="PL"/>
      </w:pPr>
      <w:r w:rsidRPr="00B06F7A">
        <w:t xml:space="preserve">        - UE Context In SMSF Data Retrieval</w:t>
      </w:r>
    </w:p>
    <w:p w14:paraId="0D8FBBFA" w14:textId="77777777" w:rsidR="00CA49F8" w:rsidRDefault="00CA49F8" w:rsidP="00CA49F8">
      <w:pPr>
        <w:pStyle w:val="PL"/>
      </w:pPr>
      <w:r>
        <w:t xml:space="preserve">      security:</w:t>
      </w:r>
    </w:p>
    <w:p w14:paraId="5E2B2210" w14:textId="77777777" w:rsidR="00CA49F8" w:rsidRDefault="00CA49F8" w:rsidP="00CA49F8">
      <w:pPr>
        <w:pStyle w:val="PL"/>
      </w:pPr>
      <w:r>
        <w:t xml:space="preserve">        - {}</w:t>
      </w:r>
    </w:p>
    <w:p w14:paraId="37C69B27" w14:textId="77777777" w:rsidR="00CA49F8" w:rsidRDefault="00CA49F8" w:rsidP="00CA49F8">
      <w:pPr>
        <w:pStyle w:val="PL"/>
      </w:pPr>
      <w:r>
        <w:t xml:space="preserve">        - oAuth2ClientCredentials:</w:t>
      </w:r>
    </w:p>
    <w:p w14:paraId="593AEAC1" w14:textId="77777777" w:rsidR="00CA49F8" w:rsidRDefault="00CA49F8" w:rsidP="00CA49F8">
      <w:pPr>
        <w:pStyle w:val="PL"/>
      </w:pPr>
      <w:r>
        <w:t xml:space="preserve">          - nudm-sdm</w:t>
      </w:r>
    </w:p>
    <w:p w14:paraId="444CC1CF" w14:textId="77777777" w:rsidR="00CA49F8" w:rsidRDefault="00CA49F8" w:rsidP="00CA49F8">
      <w:pPr>
        <w:pStyle w:val="PL"/>
      </w:pPr>
      <w:r>
        <w:t xml:space="preserve">        - oAuth2ClientCredentials:</w:t>
      </w:r>
    </w:p>
    <w:p w14:paraId="4FB3F7EB" w14:textId="77777777" w:rsidR="00CA49F8" w:rsidRDefault="00CA49F8" w:rsidP="00CA49F8">
      <w:pPr>
        <w:pStyle w:val="PL"/>
      </w:pPr>
      <w:r>
        <w:t xml:space="preserve">          - nudm-sdm</w:t>
      </w:r>
    </w:p>
    <w:p w14:paraId="463AC46B" w14:textId="77777777" w:rsidR="00CA49F8" w:rsidRDefault="00CA49F8" w:rsidP="00CA49F8">
      <w:pPr>
        <w:pStyle w:val="PL"/>
      </w:pPr>
      <w:r>
        <w:t xml:space="preserve">          - nudm-sdm:ue-context-in-smsf-data:read</w:t>
      </w:r>
    </w:p>
    <w:p w14:paraId="578E12BD" w14:textId="77777777" w:rsidR="00CA49F8" w:rsidRPr="00B06F7A" w:rsidRDefault="00CA49F8" w:rsidP="00CA49F8">
      <w:pPr>
        <w:pStyle w:val="PL"/>
      </w:pPr>
      <w:r w:rsidRPr="00B06F7A">
        <w:t xml:space="preserve">      parameters:</w:t>
      </w:r>
    </w:p>
    <w:p w14:paraId="0071BCA6" w14:textId="77777777" w:rsidR="00CA49F8" w:rsidRPr="00B06F7A" w:rsidRDefault="00CA49F8" w:rsidP="00CA49F8">
      <w:pPr>
        <w:pStyle w:val="PL"/>
      </w:pPr>
      <w:r w:rsidRPr="00B06F7A">
        <w:t xml:space="preserve">        - name: supi</w:t>
      </w:r>
    </w:p>
    <w:p w14:paraId="265ED392" w14:textId="77777777" w:rsidR="00CA49F8" w:rsidRPr="00B06F7A" w:rsidRDefault="00CA49F8" w:rsidP="00CA49F8">
      <w:pPr>
        <w:pStyle w:val="PL"/>
      </w:pPr>
      <w:r w:rsidRPr="00B06F7A">
        <w:t xml:space="preserve">          in: path</w:t>
      </w:r>
    </w:p>
    <w:p w14:paraId="1EE74269" w14:textId="77777777" w:rsidR="00CA49F8" w:rsidRPr="00B06F7A" w:rsidRDefault="00CA49F8" w:rsidP="00CA49F8">
      <w:pPr>
        <w:pStyle w:val="PL"/>
      </w:pPr>
      <w:r w:rsidRPr="00B06F7A">
        <w:t xml:space="preserve">          description: Identifier of the UE</w:t>
      </w:r>
    </w:p>
    <w:p w14:paraId="28EB883B" w14:textId="77777777" w:rsidR="00CA49F8" w:rsidRPr="00B06F7A" w:rsidRDefault="00CA49F8" w:rsidP="00CA49F8">
      <w:pPr>
        <w:pStyle w:val="PL"/>
      </w:pPr>
      <w:r w:rsidRPr="00B06F7A">
        <w:t xml:space="preserve">          required: true</w:t>
      </w:r>
    </w:p>
    <w:p w14:paraId="6ED6059A" w14:textId="77777777" w:rsidR="00CA49F8" w:rsidRPr="00B06F7A" w:rsidRDefault="00CA49F8" w:rsidP="00CA49F8">
      <w:pPr>
        <w:pStyle w:val="PL"/>
      </w:pPr>
      <w:r w:rsidRPr="00B06F7A">
        <w:t xml:space="preserve">          schema:</w:t>
      </w:r>
    </w:p>
    <w:p w14:paraId="23A1D60D" w14:textId="77777777" w:rsidR="00CA49F8" w:rsidRPr="00B06F7A" w:rsidRDefault="00CA49F8" w:rsidP="00CA49F8">
      <w:pPr>
        <w:pStyle w:val="PL"/>
      </w:pPr>
      <w:r w:rsidRPr="00B06F7A">
        <w:t xml:space="preserve">            $ref: 'TS29571_CommonData.yaml#/components/schemas/Supi'</w:t>
      </w:r>
    </w:p>
    <w:p w14:paraId="129D7E94" w14:textId="77777777" w:rsidR="00CA49F8" w:rsidRPr="00B06F7A" w:rsidRDefault="00CA49F8" w:rsidP="00CA49F8">
      <w:pPr>
        <w:pStyle w:val="PL"/>
      </w:pPr>
      <w:r w:rsidRPr="00B06F7A">
        <w:t xml:space="preserve">        - name: supported-features</w:t>
      </w:r>
    </w:p>
    <w:p w14:paraId="3F0D9CAD" w14:textId="77777777" w:rsidR="00CA49F8" w:rsidRPr="00B06F7A" w:rsidRDefault="00CA49F8" w:rsidP="00CA49F8">
      <w:pPr>
        <w:pStyle w:val="PL"/>
      </w:pPr>
      <w:r w:rsidRPr="00B06F7A">
        <w:t xml:space="preserve">          in: query</w:t>
      </w:r>
    </w:p>
    <w:p w14:paraId="0840796F" w14:textId="77777777" w:rsidR="00CA49F8" w:rsidRPr="00B06F7A" w:rsidRDefault="00CA49F8" w:rsidP="00CA49F8">
      <w:pPr>
        <w:pStyle w:val="PL"/>
      </w:pPr>
      <w:r w:rsidRPr="00B06F7A">
        <w:t xml:space="preserve">          description: Supported Features</w:t>
      </w:r>
    </w:p>
    <w:p w14:paraId="2C7F4FF9" w14:textId="77777777" w:rsidR="00CA49F8" w:rsidRPr="00B06F7A" w:rsidRDefault="00CA49F8" w:rsidP="00CA49F8">
      <w:pPr>
        <w:pStyle w:val="PL"/>
      </w:pPr>
      <w:r w:rsidRPr="00B06F7A">
        <w:t xml:space="preserve">          schema:</w:t>
      </w:r>
    </w:p>
    <w:p w14:paraId="2B2BC339" w14:textId="77777777" w:rsidR="00CA49F8" w:rsidRPr="00B06F7A" w:rsidRDefault="00CA49F8" w:rsidP="00CA49F8">
      <w:pPr>
        <w:pStyle w:val="PL"/>
      </w:pPr>
      <w:r w:rsidRPr="00B06F7A">
        <w:t xml:space="preserve">             $ref: 'TS29571_CommonData.yaml#/components/schemas/SupportedFeatures'</w:t>
      </w:r>
    </w:p>
    <w:p w14:paraId="48ED2B49" w14:textId="77777777" w:rsidR="00CA49F8" w:rsidRPr="00B06F7A" w:rsidRDefault="00CA49F8" w:rsidP="00CA49F8">
      <w:pPr>
        <w:pStyle w:val="PL"/>
      </w:pPr>
      <w:r w:rsidRPr="00B06F7A">
        <w:t xml:space="preserve">      responses:</w:t>
      </w:r>
    </w:p>
    <w:p w14:paraId="4DA27798" w14:textId="77777777" w:rsidR="00CA49F8" w:rsidRPr="00B06F7A" w:rsidRDefault="00CA49F8" w:rsidP="00CA49F8">
      <w:pPr>
        <w:pStyle w:val="PL"/>
      </w:pPr>
      <w:r w:rsidRPr="00B06F7A">
        <w:t xml:space="preserve">        '200':</w:t>
      </w:r>
    </w:p>
    <w:p w14:paraId="6CD2E785" w14:textId="77777777" w:rsidR="00CA49F8" w:rsidRPr="00B06F7A" w:rsidRDefault="00CA49F8" w:rsidP="00CA49F8">
      <w:pPr>
        <w:pStyle w:val="PL"/>
      </w:pPr>
      <w:r w:rsidRPr="00B06F7A">
        <w:t xml:space="preserve">          description: Expected response to a valid request</w:t>
      </w:r>
    </w:p>
    <w:p w14:paraId="7208C955" w14:textId="77777777" w:rsidR="00CA49F8" w:rsidRPr="00B06F7A" w:rsidRDefault="00CA49F8" w:rsidP="00CA49F8">
      <w:pPr>
        <w:pStyle w:val="PL"/>
      </w:pPr>
      <w:r w:rsidRPr="00B06F7A">
        <w:t xml:space="preserve">          content:</w:t>
      </w:r>
    </w:p>
    <w:p w14:paraId="5620B0FF" w14:textId="77777777" w:rsidR="00CA49F8" w:rsidRPr="00B06F7A" w:rsidRDefault="00CA49F8" w:rsidP="00CA49F8">
      <w:pPr>
        <w:pStyle w:val="PL"/>
      </w:pPr>
      <w:r w:rsidRPr="00B06F7A">
        <w:t xml:space="preserve">            application/json:</w:t>
      </w:r>
    </w:p>
    <w:p w14:paraId="3F330EDD" w14:textId="77777777" w:rsidR="00CA49F8" w:rsidRPr="00B06F7A" w:rsidRDefault="00CA49F8" w:rsidP="00CA49F8">
      <w:pPr>
        <w:pStyle w:val="PL"/>
      </w:pPr>
      <w:r w:rsidRPr="00B06F7A">
        <w:t xml:space="preserve">              schema:</w:t>
      </w:r>
    </w:p>
    <w:p w14:paraId="24CE012A" w14:textId="77777777" w:rsidR="00CA49F8" w:rsidRPr="00B06F7A" w:rsidRDefault="00CA49F8" w:rsidP="00CA49F8">
      <w:pPr>
        <w:pStyle w:val="PL"/>
      </w:pPr>
      <w:r w:rsidRPr="00B06F7A">
        <w:t xml:space="preserve">                $ref: '#/components/schemas/UeContextInSmsfData'</w:t>
      </w:r>
    </w:p>
    <w:p w14:paraId="0E0F69AC" w14:textId="77777777" w:rsidR="00CA49F8" w:rsidRPr="00B06F7A" w:rsidRDefault="00CA49F8" w:rsidP="00CA49F8">
      <w:pPr>
        <w:pStyle w:val="PL"/>
        <w:rPr>
          <w:lang w:val="en-US"/>
        </w:rPr>
      </w:pPr>
      <w:r w:rsidRPr="00B06F7A">
        <w:rPr>
          <w:lang w:val="en-US"/>
        </w:rPr>
        <w:lastRenderedPageBreak/>
        <w:t xml:space="preserve">        '400':</w:t>
      </w:r>
    </w:p>
    <w:p w14:paraId="0055B4EB" w14:textId="77777777" w:rsidR="00CA49F8" w:rsidRPr="00B06F7A" w:rsidRDefault="00CA49F8" w:rsidP="00CA49F8">
      <w:pPr>
        <w:pStyle w:val="PL"/>
      </w:pPr>
      <w:r w:rsidRPr="00B06F7A">
        <w:rPr>
          <w:lang w:val="en-US"/>
        </w:rPr>
        <w:t xml:space="preserve">          </w:t>
      </w:r>
      <w:r w:rsidRPr="00B06F7A">
        <w:t>$ref: 'TS29571_CommonData.yaml#/components/responses/400'</w:t>
      </w:r>
    </w:p>
    <w:p w14:paraId="730A4F25" w14:textId="77777777" w:rsidR="00CA49F8" w:rsidRPr="00B06F7A" w:rsidRDefault="00CA49F8" w:rsidP="00CA49F8">
      <w:pPr>
        <w:pStyle w:val="PL"/>
        <w:rPr>
          <w:lang w:val="en-US"/>
        </w:rPr>
      </w:pPr>
      <w:r w:rsidRPr="00B06F7A">
        <w:rPr>
          <w:lang w:val="en-US"/>
        </w:rPr>
        <w:t xml:space="preserve">        '40</w:t>
      </w:r>
      <w:r>
        <w:rPr>
          <w:lang w:val="en-US"/>
        </w:rPr>
        <w:t>1</w:t>
      </w:r>
      <w:r w:rsidRPr="00B06F7A">
        <w:rPr>
          <w:lang w:val="en-US"/>
        </w:rPr>
        <w:t>':</w:t>
      </w:r>
    </w:p>
    <w:p w14:paraId="6D8B2BFC" w14:textId="77777777" w:rsidR="00CA49F8" w:rsidRPr="00B06F7A" w:rsidRDefault="00CA49F8" w:rsidP="00CA49F8">
      <w:pPr>
        <w:pStyle w:val="PL"/>
      </w:pPr>
      <w:r w:rsidRPr="00B06F7A">
        <w:rPr>
          <w:lang w:val="en-US"/>
        </w:rPr>
        <w:t xml:space="preserve">          $ref: 'TS29571_CommonData.yaml#/components/responses/40</w:t>
      </w:r>
      <w:r>
        <w:rPr>
          <w:lang w:val="en-US"/>
        </w:rPr>
        <w:t>1</w:t>
      </w:r>
      <w:r w:rsidRPr="00B06F7A">
        <w:rPr>
          <w:lang w:val="en-US"/>
        </w:rPr>
        <w:t>'</w:t>
      </w:r>
    </w:p>
    <w:p w14:paraId="0F236034" w14:textId="77777777" w:rsidR="00CA49F8" w:rsidRPr="00B06F7A" w:rsidRDefault="00CA49F8" w:rsidP="00CA49F8">
      <w:pPr>
        <w:pStyle w:val="PL"/>
        <w:rPr>
          <w:lang w:val="en-US"/>
        </w:rPr>
      </w:pPr>
      <w:r w:rsidRPr="00B06F7A">
        <w:rPr>
          <w:lang w:val="en-US"/>
        </w:rPr>
        <w:t xml:space="preserve">        '403':</w:t>
      </w:r>
    </w:p>
    <w:p w14:paraId="5B2E75E4" w14:textId="77777777" w:rsidR="00CA49F8" w:rsidRPr="00B06F7A" w:rsidRDefault="00CA49F8" w:rsidP="00CA49F8">
      <w:pPr>
        <w:pStyle w:val="PL"/>
        <w:rPr>
          <w:lang w:val="en-US"/>
        </w:rPr>
      </w:pPr>
      <w:r w:rsidRPr="00B06F7A">
        <w:rPr>
          <w:lang w:val="en-US"/>
        </w:rPr>
        <w:t xml:space="preserve">          $ref: 'TS29571_CommonData.yaml#/components/responses/403'</w:t>
      </w:r>
    </w:p>
    <w:p w14:paraId="206DA537" w14:textId="77777777" w:rsidR="00CA49F8" w:rsidRPr="00B06F7A" w:rsidRDefault="00CA49F8" w:rsidP="00CA49F8">
      <w:pPr>
        <w:pStyle w:val="PL"/>
      </w:pPr>
      <w:r w:rsidRPr="00B06F7A">
        <w:t xml:space="preserve">        '404':</w:t>
      </w:r>
    </w:p>
    <w:p w14:paraId="2967EC59" w14:textId="77777777" w:rsidR="00CA49F8" w:rsidRPr="00B06F7A" w:rsidRDefault="00CA49F8" w:rsidP="00CA49F8">
      <w:pPr>
        <w:pStyle w:val="PL"/>
        <w:rPr>
          <w:lang w:val="en-US"/>
        </w:rPr>
      </w:pPr>
      <w:r w:rsidRPr="00B06F7A">
        <w:rPr>
          <w:lang w:val="en-US"/>
        </w:rPr>
        <w:t xml:space="preserve">          $ref: 'TS29571_CommonData.yaml#/components/responses/404'</w:t>
      </w:r>
    </w:p>
    <w:p w14:paraId="12E2E31C" w14:textId="77777777" w:rsidR="00CA49F8" w:rsidRPr="00B06F7A" w:rsidRDefault="00CA49F8" w:rsidP="00CA49F8">
      <w:pPr>
        <w:pStyle w:val="PL"/>
        <w:rPr>
          <w:lang w:val="en-US"/>
        </w:rPr>
      </w:pPr>
      <w:r w:rsidRPr="00B06F7A">
        <w:rPr>
          <w:lang w:val="en-US"/>
        </w:rPr>
        <w:t xml:space="preserve">        '4</w:t>
      </w:r>
      <w:r>
        <w:rPr>
          <w:lang w:val="en-US"/>
        </w:rPr>
        <w:t>06</w:t>
      </w:r>
      <w:r w:rsidRPr="00B06F7A">
        <w:rPr>
          <w:lang w:val="en-US"/>
        </w:rPr>
        <w:t>':</w:t>
      </w:r>
    </w:p>
    <w:p w14:paraId="252F554E" w14:textId="77777777" w:rsidR="00CA49F8" w:rsidRPr="00B06F7A" w:rsidRDefault="00CA49F8" w:rsidP="00CA49F8">
      <w:pPr>
        <w:pStyle w:val="PL"/>
      </w:pPr>
      <w:r w:rsidRPr="00B06F7A">
        <w:rPr>
          <w:lang w:val="en-US"/>
        </w:rPr>
        <w:t xml:space="preserve">          $ref: 'TS29571_CommonData.yaml#/components/responses/4</w:t>
      </w:r>
      <w:r>
        <w:rPr>
          <w:lang w:val="en-US"/>
        </w:rPr>
        <w:t>06</w:t>
      </w:r>
      <w:r w:rsidRPr="00B06F7A">
        <w:rPr>
          <w:lang w:val="en-US"/>
        </w:rPr>
        <w:t>'</w:t>
      </w:r>
    </w:p>
    <w:p w14:paraId="23E86AA7" w14:textId="77777777" w:rsidR="00CA49F8" w:rsidRPr="00B06F7A" w:rsidRDefault="00CA49F8" w:rsidP="00CA49F8">
      <w:pPr>
        <w:pStyle w:val="PL"/>
        <w:rPr>
          <w:lang w:val="en-US"/>
        </w:rPr>
      </w:pPr>
      <w:r w:rsidRPr="00B06F7A">
        <w:rPr>
          <w:lang w:val="en-US"/>
        </w:rPr>
        <w:t xml:space="preserve">        '4</w:t>
      </w:r>
      <w:r>
        <w:rPr>
          <w:lang w:val="en-US"/>
        </w:rPr>
        <w:t>29</w:t>
      </w:r>
      <w:r w:rsidRPr="00B06F7A">
        <w:rPr>
          <w:lang w:val="en-US"/>
        </w:rPr>
        <w:t>':</w:t>
      </w:r>
    </w:p>
    <w:p w14:paraId="26504FED" w14:textId="77777777" w:rsidR="00CA49F8" w:rsidRPr="00B06F7A" w:rsidRDefault="00CA49F8" w:rsidP="00CA49F8">
      <w:pPr>
        <w:pStyle w:val="PL"/>
      </w:pPr>
      <w:r w:rsidRPr="00B06F7A">
        <w:rPr>
          <w:lang w:val="en-US"/>
        </w:rPr>
        <w:t xml:space="preserve">          $ref: 'TS29571_CommonData.yaml#/components/responses/4</w:t>
      </w:r>
      <w:r>
        <w:rPr>
          <w:lang w:val="en-US"/>
        </w:rPr>
        <w:t>29</w:t>
      </w:r>
      <w:r w:rsidRPr="00B06F7A">
        <w:rPr>
          <w:lang w:val="en-US"/>
        </w:rPr>
        <w:t>'</w:t>
      </w:r>
    </w:p>
    <w:p w14:paraId="721706F8" w14:textId="77777777" w:rsidR="00CA49F8" w:rsidRPr="00B06F7A" w:rsidRDefault="00CA49F8" w:rsidP="00CA49F8">
      <w:pPr>
        <w:pStyle w:val="PL"/>
        <w:rPr>
          <w:lang w:val="en-US"/>
        </w:rPr>
      </w:pPr>
      <w:r w:rsidRPr="00B06F7A">
        <w:rPr>
          <w:lang w:val="en-US"/>
        </w:rPr>
        <w:t xml:space="preserve">        '500':</w:t>
      </w:r>
    </w:p>
    <w:p w14:paraId="78734A0E" w14:textId="77777777" w:rsidR="00CA49F8" w:rsidRPr="00B06F7A" w:rsidRDefault="00CA49F8" w:rsidP="00CA49F8">
      <w:pPr>
        <w:pStyle w:val="PL"/>
      </w:pPr>
      <w:r w:rsidRPr="00B06F7A">
        <w:rPr>
          <w:lang w:val="en-US"/>
        </w:rPr>
        <w:t xml:space="preserve">          </w:t>
      </w:r>
      <w:r w:rsidRPr="00B06F7A">
        <w:t>$ref: 'TS29571_CommonData.yaml#/components/responses/500'</w:t>
      </w:r>
    </w:p>
    <w:p w14:paraId="79ED05ED" w14:textId="77777777" w:rsidR="00CA49F8" w:rsidRPr="00B06F7A" w:rsidRDefault="00CA49F8" w:rsidP="00CA49F8">
      <w:pPr>
        <w:pStyle w:val="PL"/>
        <w:rPr>
          <w:lang w:val="en-US"/>
        </w:rPr>
      </w:pPr>
      <w:r w:rsidRPr="00B06F7A">
        <w:rPr>
          <w:lang w:val="en-US"/>
        </w:rPr>
        <w:t xml:space="preserve">        '</w:t>
      </w:r>
      <w:r>
        <w:rPr>
          <w:lang w:val="en-US"/>
        </w:rPr>
        <w:t>502</w:t>
      </w:r>
      <w:r w:rsidRPr="00B06F7A">
        <w:rPr>
          <w:lang w:val="en-US"/>
        </w:rPr>
        <w:t>':</w:t>
      </w:r>
    </w:p>
    <w:p w14:paraId="15094545" w14:textId="77777777" w:rsidR="00CA49F8" w:rsidRPr="00B06F7A" w:rsidRDefault="00CA49F8" w:rsidP="00CA49F8">
      <w:pPr>
        <w:pStyle w:val="PL"/>
      </w:pPr>
      <w:r w:rsidRPr="00B06F7A">
        <w:rPr>
          <w:lang w:val="en-US"/>
        </w:rPr>
        <w:t xml:space="preserve">          $ref: 'TS29571_CommonData.yaml#/components/responses/</w:t>
      </w:r>
      <w:r>
        <w:rPr>
          <w:lang w:val="en-US"/>
        </w:rPr>
        <w:t>502</w:t>
      </w:r>
      <w:r w:rsidRPr="00B06F7A">
        <w:rPr>
          <w:lang w:val="en-US"/>
        </w:rPr>
        <w:t>'</w:t>
      </w:r>
    </w:p>
    <w:p w14:paraId="1FB31866" w14:textId="77777777" w:rsidR="00CA49F8" w:rsidRPr="00B06F7A" w:rsidRDefault="00CA49F8" w:rsidP="00CA49F8">
      <w:pPr>
        <w:pStyle w:val="PL"/>
        <w:rPr>
          <w:lang w:val="en-US"/>
        </w:rPr>
      </w:pPr>
      <w:r w:rsidRPr="00B06F7A">
        <w:rPr>
          <w:lang w:val="en-US"/>
        </w:rPr>
        <w:t xml:space="preserve">        '503':</w:t>
      </w:r>
    </w:p>
    <w:p w14:paraId="34BBBA9A" w14:textId="77777777" w:rsidR="00CA49F8" w:rsidRPr="00B06F7A" w:rsidRDefault="00CA49F8" w:rsidP="00CA49F8">
      <w:pPr>
        <w:pStyle w:val="PL"/>
        <w:rPr>
          <w:lang w:val="en-US"/>
        </w:rPr>
      </w:pPr>
      <w:r w:rsidRPr="00B06F7A">
        <w:t xml:space="preserve">          $ref: 'TS29571_CommonData.yaml#/components/responses/503'</w:t>
      </w:r>
    </w:p>
    <w:p w14:paraId="20F26C9B" w14:textId="77777777" w:rsidR="00CA49F8" w:rsidRPr="00B06F7A" w:rsidRDefault="00CA49F8" w:rsidP="00CA49F8">
      <w:pPr>
        <w:pStyle w:val="PL"/>
      </w:pPr>
      <w:r w:rsidRPr="00B06F7A">
        <w:t xml:space="preserve">        default:</w:t>
      </w:r>
    </w:p>
    <w:p w14:paraId="0F3D34CD" w14:textId="77777777" w:rsidR="00CA49F8" w:rsidRPr="00B06F7A" w:rsidRDefault="00CA49F8" w:rsidP="00CA49F8">
      <w:pPr>
        <w:pStyle w:val="PL"/>
      </w:pPr>
      <w:r w:rsidRPr="00B06F7A">
        <w:t xml:space="preserve">          description: Unexpected error</w:t>
      </w:r>
    </w:p>
    <w:p w14:paraId="3A1F62AE" w14:textId="77777777" w:rsidR="00CA49F8" w:rsidRPr="00B06F7A" w:rsidRDefault="00CA49F8" w:rsidP="00CA49F8">
      <w:pPr>
        <w:pStyle w:val="PL"/>
      </w:pPr>
      <w:r w:rsidRPr="00B06F7A">
        <w:t xml:space="preserve">  /{supi}/trace-data:</w:t>
      </w:r>
    </w:p>
    <w:p w14:paraId="61198E9E" w14:textId="77777777" w:rsidR="00CA49F8" w:rsidRPr="00B06F7A" w:rsidRDefault="00CA49F8" w:rsidP="00CA49F8">
      <w:pPr>
        <w:pStyle w:val="PL"/>
      </w:pPr>
      <w:r w:rsidRPr="00B06F7A">
        <w:t xml:space="preserve">    get:</w:t>
      </w:r>
    </w:p>
    <w:p w14:paraId="2C812256" w14:textId="77777777" w:rsidR="00CA49F8" w:rsidRPr="00B06F7A" w:rsidRDefault="00CA49F8" w:rsidP="00CA49F8">
      <w:pPr>
        <w:pStyle w:val="PL"/>
      </w:pPr>
      <w:r w:rsidRPr="00B06F7A">
        <w:t xml:space="preserve">      summary: retrieve a UE's Trace Configuration Data</w:t>
      </w:r>
    </w:p>
    <w:p w14:paraId="710EF609" w14:textId="77777777" w:rsidR="00CA49F8" w:rsidRPr="00B06F7A" w:rsidRDefault="00CA49F8" w:rsidP="00CA49F8">
      <w:pPr>
        <w:pStyle w:val="PL"/>
      </w:pPr>
      <w:r w:rsidRPr="00B06F7A">
        <w:t xml:space="preserve">      operationId: GetTraceConfigData</w:t>
      </w:r>
    </w:p>
    <w:p w14:paraId="6601AB55" w14:textId="77777777" w:rsidR="00CA49F8" w:rsidRPr="00B06F7A" w:rsidRDefault="00CA49F8" w:rsidP="00CA49F8">
      <w:pPr>
        <w:pStyle w:val="PL"/>
      </w:pPr>
      <w:r w:rsidRPr="00B06F7A">
        <w:t xml:space="preserve">      tags:</w:t>
      </w:r>
    </w:p>
    <w:p w14:paraId="6916C3A7" w14:textId="77777777" w:rsidR="00CA49F8" w:rsidRPr="00B06F7A" w:rsidRDefault="00CA49F8" w:rsidP="00CA49F8">
      <w:pPr>
        <w:pStyle w:val="PL"/>
      </w:pPr>
      <w:r w:rsidRPr="00B06F7A">
        <w:t xml:space="preserve">        - Trace Configuration Data Retrieval</w:t>
      </w:r>
    </w:p>
    <w:p w14:paraId="295CCD76" w14:textId="77777777" w:rsidR="00CA49F8" w:rsidRDefault="00CA49F8" w:rsidP="00CA49F8">
      <w:pPr>
        <w:pStyle w:val="PL"/>
      </w:pPr>
      <w:r>
        <w:t xml:space="preserve">      security:</w:t>
      </w:r>
    </w:p>
    <w:p w14:paraId="68430201" w14:textId="77777777" w:rsidR="00CA49F8" w:rsidRDefault="00CA49F8" w:rsidP="00CA49F8">
      <w:pPr>
        <w:pStyle w:val="PL"/>
      </w:pPr>
      <w:r>
        <w:t xml:space="preserve">        - {}</w:t>
      </w:r>
    </w:p>
    <w:p w14:paraId="6DB0CDE8" w14:textId="77777777" w:rsidR="00CA49F8" w:rsidRDefault="00CA49F8" w:rsidP="00CA49F8">
      <w:pPr>
        <w:pStyle w:val="PL"/>
      </w:pPr>
      <w:r>
        <w:t xml:space="preserve">        - oAuth2ClientCredentials:</w:t>
      </w:r>
    </w:p>
    <w:p w14:paraId="32D82C8D" w14:textId="77777777" w:rsidR="00CA49F8" w:rsidRDefault="00CA49F8" w:rsidP="00CA49F8">
      <w:pPr>
        <w:pStyle w:val="PL"/>
      </w:pPr>
      <w:r>
        <w:t xml:space="preserve">          - nudm-sdm</w:t>
      </w:r>
    </w:p>
    <w:p w14:paraId="2A31ED06" w14:textId="77777777" w:rsidR="00CA49F8" w:rsidRDefault="00CA49F8" w:rsidP="00CA49F8">
      <w:pPr>
        <w:pStyle w:val="PL"/>
      </w:pPr>
      <w:r>
        <w:t xml:space="preserve">        - oAuth2ClientCredentials:</w:t>
      </w:r>
    </w:p>
    <w:p w14:paraId="585EC3D0" w14:textId="77777777" w:rsidR="00CA49F8" w:rsidRDefault="00CA49F8" w:rsidP="00CA49F8">
      <w:pPr>
        <w:pStyle w:val="PL"/>
      </w:pPr>
      <w:r>
        <w:t xml:space="preserve">          - nudm-sdm</w:t>
      </w:r>
    </w:p>
    <w:p w14:paraId="468AEB16" w14:textId="77777777" w:rsidR="00CA49F8" w:rsidRDefault="00CA49F8" w:rsidP="00CA49F8">
      <w:pPr>
        <w:pStyle w:val="PL"/>
      </w:pPr>
      <w:r>
        <w:t xml:space="preserve">          - nudm-sdm:trace-data:read</w:t>
      </w:r>
    </w:p>
    <w:p w14:paraId="5A6993BE" w14:textId="77777777" w:rsidR="00CA49F8" w:rsidRPr="00B06F7A" w:rsidRDefault="00CA49F8" w:rsidP="00CA49F8">
      <w:pPr>
        <w:pStyle w:val="PL"/>
      </w:pPr>
      <w:r w:rsidRPr="00B06F7A">
        <w:t xml:space="preserve">      parameters:</w:t>
      </w:r>
    </w:p>
    <w:p w14:paraId="1F55B751" w14:textId="77777777" w:rsidR="00CA49F8" w:rsidRPr="00B06F7A" w:rsidRDefault="00CA49F8" w:rsidP="00CA49F8">
      <w:pPr>
        <w:pStyle w:val="PL"/>
      </w:pPr>
      <w:r w:rsidRPr="00B06F7A">
        <w:t xml:space="preserve">        - name: supi</w:t>
      </w:r>
    </w:p>
    <w:p w14:paraId="3666695B" w14:textId="77777777" w:rsidR="00CA49F8" w:rsidRPr="00B06F7A" w:rsidRDefault="00CA49F8" w:rsidP="00CA49F8">
      <w:pPr>
        <w:pStyle w:val="PL"/>
      </w:pPr>
      <w:r w:rsidRPr="00B06F7A">
        <w:t xml:space="preserve">          in: path</w:t>
      </w:r>
    </w:p>
    <w:p w14:paraId="11E4941D" w14:textId="77777777" w:rsidR="00CA49F8" w:rsidRPr="00B06F7A" w:rsidRDefault="00CA49F8" w:rsidP="00CA49F8">
      <w:pPr>
        <w:pStyle w:val="PL"/>
      </w:pPr>
      <w:r w:rsidRPr="00B06F7A">
        <w:t xml:space="preserve">          description: Identifier of the UE</w:t>
      </w:r>
    </w:p>
    <w:p w14:paraId="0912DE07" w14:textId="77777777" w:rsidR="00CA49F8" w:rsidRPr="00B06F7A" w:rsidRDefault="00CA49F8" w:rsidP="00CA49F8">
      <w:pPr>
        <w:pStyle w:val="PL"/>
      </w:pPr>
      <w:r w:rsidRPr="00B06F7A">
        <w:t xml:space="preserve">          required: true</w:t>
      </w:r>
    </w:p>
    <w:p w14:paraId="33DC5C94" w14:textId="77777777" w:rsidR="00CA49F8" w:rsidRPr="00B06F7A" w:rsidRDefault="00CA49F8" w:rsidP="00CA49F8">
      <w:pPr>
        <w:pStyle w:val="PL"/>
      </w:pPr>
      <w:r w:rsidRPr="00B06F7A">
        <w:t xml:space="preserve">          schema:</w:t>
      </w:r>
    </w:p>
    <w:p w14:paraId="27D86FC9" w14:textId="77777777" w:rsidR="00CA49F8" w:rsidRPr="00B06F7A" w:rsidRDefault="00CA49F8" w:rsidP="00CA49F8">
      <w:pPr>
        <w:pStyle w:val="PL"/>
      </w:pPr>
      <w:r w:rsidRPr="00B06F7A">
        <w:t xml:space="preserve">            $ref: 'TS29571_CommonData.yaml#/components/schemas/Supi'</w:t>
      </w:r>
    </w:p>
    <w:p w14:paraId="35453994" w14:textId="77777777" w:rsidR="00CA49F8" w:rsidRPr="00B06F7A" w:rsidRDefault="00CA49F8" w:rsidP="00CA49F8">
      <w:pPr>
        <w:pStyle w:val="PL"/>
      </w:pPr>
      <w:r w:rsidRPr="00B06F7A">
        <w:t xml:space="preserve">        - name: supported-features</w:t>
      </w:r>
    </w:p>
    <w:p w14:paraId="3BBEA826" w14:textId="77777777" w:rsidR="00CA49F8" w:rsidRPr="00B06F7A" w:rsidRDefault="00CA49F8" w:rsidP="00CA49F8">
      <w:pPr>
        <w:pStyle w:val="PL"/>
      </w:pPr>
      <w:r w:rsidRPr="00B06F7A">
        <w:t xml:space="preserve">          in: query</w:t>
      </w:r>
    </w:p>
    <w:p w14:paraId="1C459B4A" w14:textId="77777777" w:rsidR="00CA49F8" w:rsidRPr="00B06F7A" w:rsidRDefault="00CA49F8" w:rsidP="00CA49F8">
      <w:pPr>
        <w:pStyle w:val="PL"/>
      </w:pPr>
      <w:r w:rsidRPr="00B06F7A">
        <w:t xml:space="preserve">          description: Supported Features</w:t>
      </w:r>
    </w:p>
    <w:p w14:paraId="3563256C" w14:textId="77777777" w:rsidR="00CA49F8" w:rsidRPr="00B06F7A" w:rsidRDefault="00CA49F8" w:rsidP="00CA49F8">
      <w:pPr>
        <w:pStyle w:val="PL"/>
      </w:pPr>
      <w:r w:rsidRPr="00B06F7A">
        <w:t xml:space="preserve">          schema:</w:t>
      </w:r>
    </w:p>
    <w:p w14:paraId="379F7B46" w14:textId="77777777" w:rsidR="00CA49F8" w:rsidRPr="00B06F7A" w:rsidRDefault="00CA49F8" w:rsidP="00CA49F8">
      <w:pPr>
        <w:pStyle w:val="PL"/>
      </w:pPr>
      <w:r w:rsidRPr="00B06F7A">
        <w:t xml:space="preserve">             $ref: 'TS29571_CommonData.yaml#/components/schemas/SupportedFeatures'</w:t>
      </w:r>
    </w:p>
    <w:p w14:paraId="7C48FA80" w14:textId="77777777" w:rsidR="00CA49F8" w:rsidRPr="00B06F7A" w:rsidRDefault="00CA49F8" w:rsidP="00CA49F8">
      <w:pPr>
        <w:pStyle w:val="PL"/>
      </w:pPr>
      <w:r w:rsidRPr="00B06F7A">
        <w:t xml:space="preserve">        - name: plmn-id</w:t>
      </w:r>
    </w:p>
    <w:p w14:paraId="16BF0B0C" w14:textId="77777777" w:rsidR="00CA49F8" w:rsidRPr="00B06F7A" w:rsidRDefault="00CA49F8" w:rsidP="00CA49F8">
      <w:pPr>
        <w:pStyle w:val="PL"/>
      </w:pPr>
      <w:r w:rsidRPr="00B06F7A">
        <w:t xml:space="preserve">          in: query</w:t>
      </w:r>
    </w:p>
    <w:p w14:paraId="3A17794B" w14:textId="77777777" w:rsidR="00CA49F8" w:rsidRPr="00B06F7A" w:rsidRDefault="00CA49F8" w:rsidP="00CA49F8">
      <w:pPr>
        <w:pStyle w:val="PL"/>
      </w:pPr>
      <w:r w:rsidRPr="00B06F7A">
        <w:t xml:space="preserve">          description: serving PLMN ID</w:t>
      </w:r>
    </w:p>
    <w:p w14:paraId="3194F2FC" w14:textId="77777777" w:rsidR="00CA49F8" w:rsidRPr="00B06F7A" w:rsidRDefault="00CA49F8" w:rsidP="00CA49F8">
      <w:pPr>
        <w:pStyle w:val="PL"/>
      </w:pPr>
      <w:r w:rsidRPr="00B06F7A">
        <w:t xml:space="preserve">          content:</w:t>
      </w:r>
    </w:p>
    <w:p w14:paraId="3A3A84FD" w14:textId="77777777" w:rsidR="00CA49F8" w:rsidRPr="00B06F7A" w:rsidRDefault="00CA49F8" w:rsidP="00CA49F8">
      <w:pPr>
        <w:pStyle w:val="PL"/>
      </w:pPr>
      <w:r w:rsidRPr="00B06F7A">
        <w:t xml:space="preserve">            application/json:</w:t>
      </w:r>
    </w:p>
    <w:p w14:paraId="720CB6C6" w14:textId="77777777" w:rsidR="00CA49F8" w:rsidRPr="00B06F7A" w:rsidRDefault="00CA49F8" w:rsidP="00CA49F8">
      <w:pPr>
        <w:pStyle w:val="PL"/>
      </w:pPr>
      <w:r w:rsidRPr="00B06F7A">
        <w:t xml:space="preserve">              schema:</w:t>
      </w:r>
    </w:p>
    <w:p w14:paraId="6CCCB41A" w14:textId="77777777" w:rsidR="00CA49F8" w:rsidRPr="00B06F7A" w:rsidRDefault="00CA49F8" w:rsidP="00CA49F8">
      <w:pPr>
        <w:pStyle w:val="PL"/>
      </w:pPr>
      <w:r w:rsidRPr="00B06F7A">
        <w:t xml:space="preserve">                $ref: 'TS29571_CommonData.yaml#/components/schemas/PlmnId'</w:t>
      </w:r>
    </w:p>
    <w:p w14:paraId="04263220" w14:textId="77777777" w:rsidR="00CA49F8" w:rsidRPr="00B06F7A" w:rsidRDefault="00CA49F8" w:rsidP="00CA49F8">
      <w:pPr>
        <w:pStyle w:val="PL"/>
        <w:rPr>
          <w:lang w:val="en-US"/>
        </w:rPr>
      </w:pPr>
      <w:r w:rsidRPr="00B06F7A">
        <w:rPr>
          <w:lang w:val="en-US"/>
        </w:rPr>
        <w:t xml:space="preserve">        - name: If-None-Match</w:t>
      </w:r>
    </w:p>
    <w:p w14:paraId="485D9FA9" w14:textId="77777777" w:rsidR="00CA49F8" w:rsidRPr="00B06F7A" w:rsidRDefault="00CA49F8" w:rsidP="00CA49F8">
      <w:pPr>
        <w:pStyle w:val="PL"/>
        <w:rPr>
          <w:lang w:val="en-US"/>
        </w:rPr>
      </w:pPr>
      <w:r w:rsidRPr="00B06F7A">
        <w:rPr>
          <w:lang w:val="en-US"/>
        </w:rPr>
        <w:t xml:space="preserve">          in: header</w:t>
      </w:r>
    </w:p>
    <w:p w14:paraId="4AC2EC69" w14:textId="77777777" w:rsidR="00CA49F8" w:rsidRPr="00B06F7A" w:rsidRDefault="00CA49F8" w:rsidP="00CA49F8">
      <w:pPr>
        <w:pStyle w:val="PL"/>
        <w:rPr>
          <w:lang w:val="en-US"/>
        </w:rPr>
      </w:pPr>
      <w:r w:rsidRPr="00B06F7A">
        <w:rPr>
          <w:lang w:val="en-US"/>
        </w:rPr>
        <w:t xml:space="preserve">          description: Validator for conditional requests, as described in RFC 7232, 3.2</w:t>
      </w:r>
    </w:p>
    <w:p w14:paraId="32F46611" w14:textId="77777777" w:rsidR="00CA49F8" w:rsidRPr="00B06F7A" w:rsidRDefault="00CA49F8" w:rsidP="00CA49F8">
      <w:pPr>
        <w:pStyle w:val="PL"/>
        <w:rPr>
          <w:lang w:val="en-US"/>
        </w:rPr>
      </w:pPr>
      <w:r w:rsidRPr="00B06F7A">
        <w:rPr>
          <w:lang w:val="en-US"/>
        </w:rPr>
        <w:t xml:space="preserve">          schema:</w:t>
      </w:r>
    </w:p>
    <w:p w14:paraId="64FC5F8F" w14:textId="77777777" w:rsidR="00CA49F8" w:rsidRPr="00B06F7A" w:rsidRDefault="00CA49F8" w:rsidP="00CA49F8">
      <w:pPr>
        <w:pStyle w:val="PL"/>
        <w:rPr>
          <w:lang w:val="en-US"/>
        </w:rPr>
      </w:pPr>
      <w:r w:rsidRPr="00B06F7A">
        <w:rPr>
          <w:lang w:val="en-US"/>
        </w:rPr>
        <w:t xml:space="preserve">            type: string</w:t>
      </w:r>
    </w:p>
    <w:p w14:paraId="40EAD26E" w14:textId="77777777" w:rsidR="00CA49F8" w:rsidRPr="00B06F7A" w:rsidRDefault="00CA49F8" w:rsidP="00CA49F8">
      <w:pPr>
        <w:pStyle w:val="PL"/>
        <w:rPr>
          <w:lang w:val="en-US"/>
        </w:rPr>
      </w:pPr>
      <w:r w:rsidRPr="00B06F7A">
        <w:rPr>
          <w:lang w:val="en-US"/>
        </w:rPr>
        <w:t xml:space="preserve">        - name: If-Modified-Since</w:t>
      </w:r>
    </w:p>
    <w:p w14:paraId="0B97ABDE" w14:textId="77777777" w:rsidR="00CA49F8" w:rsidRPr="00B06F7A" w:rsidRDefault="00CA49F8" w:rsidP="00CA49F8">
      <w:pPr>
        <w:pStyle w:val="PL"/>
        <w:rPr>
          <w:lang w:val="en-US"/>
        </w:rPr>
      </w:pPr>
      <w:r w:rsidRPr="00B06F7A">
        <w:rPr>
          <w:lang w:val="en-US"/>
        </w:rPr>
        <w:t xml:space="preserve">          in: header</w:t>
      </w:r>
    </w:p>
    <w:p w14:paraId="54A91852" w14:textId="77777777" w:rsidR="00CA49F8" w:rsidRPr="00B06F7A" w:rsidRDefault="00CA49F8" w:rsidP="00CA49F8">
      <w:pPr>
        <w:pStyle w:val="PL"/>
        <w:rPr>
          <w:lang w:val="en-US"/>
        </w:rPr>
      </w:pPr>
      <w:r w:rsidRPr="00B06F7A">
        <w:rPr>
          <w:lang w:val="en-US"/>
        </w:rPr>
        <w:t xml:space="preserve">          description: Validator for conditional requests, as described in RFC 7232, 3.3</w:t>
      </w:r>
    </w:p>
    <w:p w14:paraId="7616F63A" w14:textId="77777777" w:rsidR="00CA49F8" w:rsidRPr="00B06F7A" w:rsidRDefault="00CA49F8" w:rsidP="00CA49F8">
      <w:pPr>
        <w:pStyle w:val="PL"/>
        <w:rPr>
          <w:lang w:val="en-US"/>
        </w:rPr>
      </w:pPr>
      <w:r w:rsidRPr="00B06F7A">
        <w:rPr>
          <w:lang w:val="en-US"/>
        </w:rPr>
        <w:t xml:space="preserve">          schema:</w:t>
      </w:r>
    </w:p>
    <w:p w14:paraId="69F0F33F" w14:textId="77777777" w:rsidR="00CA49F8" w:rsidRPr="00B06F7A" w:rsidRDefault="00CA49F8" w:rsidP="00CA49F8">
      <w:pPr>
        <w:pStyle w:val="PL"/>
        <w:rPr>
          <w:lang w:val="en-US"/>
        </w:rPr>
      </w:pPr>
      <w:r w:rsidRPr="00B06F7A">
        <w:rPr>
          <w:lang w:val="en-US"/>
        </w:rPr>
        <w:t xml:space="preserve">            type: string</w:t>
      </w:r>
    </w:p>
    <w:p w14:paraId="5BB0B28B" w14:textId="77777777" w:rsidR="00CA49F8" w:rsidRPr="00B06F7A" w:rsidRDefault="00CA49F8" w:rsidP="00CA49F8">
      <w:pPr>
        <w:pStyle w:val="PL"/>
      </w:pPr>
      <w:r w:rsidRPr="00B06F7A">
        <w:t xml:space="preserve">      responses:</w:t>
      </w:r>
    </w:p>
    <w:p w14:paraId="24BE6599" w14:textId="77777777" w:rsidR="00CA49F8" w:rsidRPr="00B06F7A" w:rsidRDefault="00CA49F8" w:rsidP="00CA49F8">
      <w:pPr>
        <w:pStyle w:val="PL"/>
      </w:pPr>
      <w:r w:rsidRPr="00B06F7A">
        <w:t xml:space="preserve">        '200':</w:t>
      </w:r>
    </w:p>
    <w:p w14:paraId="374C7606" w14:textId="77777777" w:rsidR="00CA49F8" w:rsidRPr="00B06F7A" w:rsidRDefault="00CA49F8" w:rsidP="00CA49F8">
      <w:pPr>
        <w:pStyle w:val="PL"/>
      </w:pPr>
      <w:r w:rsidRPr="00B06F7A">
        <w:t xml:space="preserve">          description: Expected response to a valid request</w:t>
      </w:r>
    </w:p>
    <w:p w14:paraId="0B589D0C" w14:textId="77777777" w:rsidR="00CA49F8" w:rsidRPr="00B06F7A" w:rsidRDefault="00CA49F8" w:rsidP="00CA49F8">
      <w:pPr>
        <w:pStyle w:val="PL"/>
      </w:pPr>
      <w:r w:rsidRPr="00B06F7A">
        <w:t xml:space="preserve">          content:</w:t>
      </w:r>
    </w:p>
    <w:p w14:paraId="618D992B" w14:textId="77777777" w:rsidR="00CA49F8" w:rsidRPr="00B06F7A" w:rsidRDefault="00CA49F8" w:rsidP="00CA49F8">
      <w:pPr>
        <w:pStyle w:val="PL"/>
      </w:pPr>
      <w:r w:rsidRPr="00B06F7A">
        <w:t xml:space="preserve">            application/json:</w:t>
      </w:r>
    </w:p>
    <w:p w14:paraId="1039EF39" w14:textId="77777777" w:rsidR="00CA49F8" w:rsidRPr="00B06F7A" w:rsidRDefault="00CA49F8" w:rsidP="00CA49F8">
      <w:pPr>
        <w:pStyle w:val="PL"/>
      </w:pPr>
      <w:r w:rsidRPr="00B06F7A">
        <w:t xml:space="preserve">              schema:</w:t>
      </w:r>
    </w:p>
    <w:p w14:paraId="199B2711" w14:textId="77777777" w:rsidR="00CA49F8" w:rsidRPr="00B06F7A" w:rsidRDefault="00CA49F8" w:rsidP="00CA49F8">
      <w:pPr>
        <w:pStyle w:val="PL"/>
      </w:pPr>
      <w:r w:rsidRPr="00B06F7A">
        <w:t xml:space="preserve">                $ref: '#/components/schemas/TraceDataResponse'</w:t>
      </w:r>
    </w:p>
    <w:p w14:paraId="703663FB" w14:textId="77777777" w:rsidR="00CA49F8" w:rsidRPr="00B06F7A" w:rsidRDefault="00CA49F8" w:rsidP="00CA49F8">
      <w:pPr>
        <w:pStyle w:val="PL"/>
        <w:rPr>
          <w:lang w:val="en-US"/>
        </w:rPr>
      </w:pPr>
      <w:r w:rsidRPr="00B06F7A">
        <w:rPr>
          <w:lang w:val="en-US"/>
        </w:rPr>
        <w:t xml:space="preserve">          headers:</w:t>
      </w:r>
    </w:p>
    <w:p w14:paraId="71A685D9" w14:textId="77777777" w:rsidR="00CA49F8" w:rsidRPr="00B06F7A" w:rsidRDefault="00CA49F8" w:rsidP="00CA49F8">
      <w:pPr>
        <w:pStyle w:val="PL"/>
        <w:rPr>
          <w:lang w:val="en-US"/>
        </w:rPr>
      </w:pPr>
      <w:r w:rsidRPr="00B06F7A">
        <w:rPr>
          <w:lang w:val="en-US"/>
        </w:rPr>
        <w:t xml:space="preserve">            Cache-Control:</w:t>
      </w:r>
    </w:p>
    <w:p w14:paraId="1C69C4CE" w14:textId="77777777" w:rsidR="00CA49F8" w:rsidRPr="00B06F7A" w:rsidRDefault="00CA49F8" w:rsidP="00CA49F8">
      <w:pPr>
        <w:pStyle w:val="PL"/>
        <w:rPr>
          <w:lang w:val="en-US"/>
        </w:rPr>
      </w:pPr>
      <w:r w:rsidRPr="00B06F7A">
        <w:rPr>
          <w:lang w:val="en-US"/>
        </w:rPr>
        <w:t xml:space="preserve">              description: Cache-Control containing max-age, as described in RFC 7234, 5.2</w:t>
      </w:r>
    </w:p>
    <w:p w14:paraId="20AFC6C3" w14:textId="77777777" w:rsidR="00CA49F8" w:rsidRPr="00B06F7A" w:rsidRDefault="00CA49F8" w:rsidP="00CA49F8">
      <w:pPr>
        <w:pStyle w:val="PL"/>
        <w:rPr>
          <w:lang w:val="en-US"/>
        </w:rPr>
      </w:pPr>
      <w:r w:rsidRPr="00B06F7A">
        <w:rPr>
          <w:lang w:val="en-US"/>
        </w:rPr>
        <w:t xml:space="preserve">              schema:</w:t>
      </w:r>
    </w:p>
    <w:p w14:paraId="1268FBF6" w14:textId="77777777" w:rsidR="00CA49F8" w:rsidRPr="00B06F7A" w:rsidRDefault="00CA49F8" w:rsidP="00CA49F8">
      <w:pPr>
        <w:pStyle w:val="PL"/>
        <w:rPr>
          <w:lang w:val="en-US"/>
        </w:rPr>
      </w:pPr>
      <w:r w:rsidRPr="00B06F7A">
        <w:rPr>
          <w:lang w:val="en-US"/>
        </w:rPr>
        <w:t xml:space="preserve">                type: string</w:t>
      </w:r>
    </w:p>
    <w:p w14:paraId="6096CD07" w14:textId="77777777" w:rsidR="00CA49F8" w:rsidRPr="00B06F7A" w:rsidRDefault="00CA49F8" w:rsidP="00CA49F8">
      <w:pPr>
        <w:pStyle w:val="PL"/>
        <w:rPr>
          <w:lang w:val="en-US"/>
        </w:rPr>
      </w:pPr>
      <w:r w:rsidRPr="00B06F7A">
        <w:rPr>
          <w:lang w:val="en-US"/>
        </w:rPr>
        <w:t xml:space="preserve">            ETag:</w:t>
      </w:r>
    </w:p>
    <w:p w14:paraId="14447C62" w14:textId="77777777" w:rsidR="00CA49F8" w:rsidRPr="00B06F7A" w:rsidRDefault="00CA49F8" w:rsidP="00CA49F8">
      <w:pPr>
        <w:pStyle w:val="PL"/>
        <w:rPr>
          <w:lang w:val="en-US"/>
        </w:rPr>
      </w:pPr>
      <w:r w:rsidRPr="00B06F7A">
        <w:rPr>
          <w:lang w:val="en-US"/>
        </w:rPr>
        <w:t xml:space="preserve">              description: Entity Tag, containing a strong validator, as described in RFC 7232, 2.3</w:t>
      </w:r>
    </w:p>
    <w:p w14:paraId="2264723A" w14:textId="77777777" w:rsidR="00CA49F8" w:rsidRPr="00B06F7A" w:rsidRDefault="00CA49F8" w:rsidP="00CA49F8">
      <w:pPr>
        <w:pStyle w:val="PL"/>
        <w:rPr>
          <w:lang w:val="en-US"/>
        </w:rPr>
      </w:pPr>
      <w:r w:rsidRPr="00B06F7A">
        <w:rPr>
          <w:lang w:val="en-US"/>
        </w:rPr>
        <w:t xml:space="preserve">              schema:</w:t>
      </w:r>
    </w:p>
    <w:p w14:paraId="027EDE83" w14:textId="77777777" w:rsidR="00CA49F8" w:rsidRPr="00B06F7A" w:rsidRDefault="00CA49F8" w:rsidP="00CA49F8">
      <w:pPr>
        <w:pStyle w:val="PL"/>
        <w:rPr>
          <w:lang w:val="en-US"/>
        </w:rPr>
      </w:pPr>
      <w:r w:rsidRPr="00B06F7A">
        <w:rPr>
          <w:lang w:val="en-US"/>
        </w:rPr>
        <w:t xml:space="preserve">                type: string</w:t>
      </w:r>
    </w:p>
    <w:p w14:paraId="582AE6FC" w14:textId="77777777" w:rsidR="00CA49F8" w:rsidRPr="00B06F7A" w:rsidRDefault="00CA49F8" w:rsidP="00CA49F8">
      <w:pPr>
        <w:pStyle w:val="PL"/>
        <w:rPr>
          <w:lang w:val="en-US"/>
        </w:rPr>
      </w:pPr>
      <w:r w:rsidRPr="00B06F7A">
        <w:rPr>
          <w:lang w:val="en-US"/>
        </w:rPr>
        <w:lastRenderedPageBreak/>
        <w:t xml:space="preserve">            Last-Modified:</w:t>
      </w:r>
    </w:p>
    <w:p w14:paraId="00EC2F83" w14:textId="77777777" w:rsidR="00CA49F8" w:rsidRPr="00B06F7A" w:rsidRDefault="00CA49F8" w:rsidP="00CA49F8">
      <w:pPr>
        <w:pStyle w:val="PL"/>
        <w:rPr>
          <w:lang w:val="en-US"/>
        </w:rPr>
      </w:pPr>
      <w:r w:rsidRPr="00B06F7A">
        <w:rPr>
          <w:lang w:val="en-US"/>
        </w:rPr>
        <w:t xml:space="preserve">              description: Timestamp for last modification of the resource, as described in RFC 7232, 2.2</w:t>
      </w:r>
    </w:p>
    <w:p w14:paraId="7FE77686" w14:textId="77777777" w:rsidR="00CA49F8" w:rsidRPr="00B06F7A" w:rsidRDefault="00CA49F8" w:rsidP="00CA49F8">
      <w:pPr>
        <w:pStyle w:val="PL"/>
        <w:rPr>
          <w:lang w:val="en-US"/>
        </w:rPr>
      </w:pPr>
      <w:r w:rsidRPr="00B06F7A">
        <w:rPr>
          <w:lang w:val="en-US"/>
        </w:rPr>
        <w:t xml:space="preserve">              schema:</w:t>
      </w:r>
    </w:p>
    <w:p w14:paraId="6DBAECE3" w14:textId="77777777" w:rsidR="00CA49F8" w:rsidRPr="00B06F7A" w:rsidRDefault="00CA49F8" w:rsidP="00CA49F8">
      <w:pPr>
        <w:pStyle w:val="PL"/>
        <w:rPr>
          <w:lang w:val="en-US"/>
        </w:rPr>
      </w:pPr>
      <w:r w:rsidRPr="00B06F7A">
        <w:rPr>
          <w:lang w:val="en-US"/>
        </w:rPr>
        <w:t xml:space="preserve">                type: string</w:t>
      </w:r>
    </w:p>
    <w:p w14:paraId="371EAFBC" w14:textId="77777777" w:rsidR="00CA49F8" w:rsidRPr="00B06F7A" w:rsidRDefault="00CA49F8" w:rsidP="00CA49F8">
      <w:pPr>
        <w:pStyle w:val="PL"/>
        <w:rPr>
          <w:lang w:val="en-US"/>
        </w:rPr>
      </w:pPr>
      <w:r w:rsidRPr="00B06F7A">
        <w:rPr>
          <w:lang w:val="en-US"/>
        </w:rPr>
        <w:t xml:space="preserve">        '400':</w:t>
      </w:r>
    </w:p>
    <w:p w14:paraId="2F488F19" w14:textId="77777777" w:rsidR="00CA49F8" w:rsidRPr="00B06F7A" w:rsidRDefault="00CA49F8" w:rsidP="00CA49F8">
      <w:pPr>
        <w:pStyle w:val="PL"/>
      </w:pPr>
      <w:r w:rsidRPr="00B06F7A">
        <w:rPr>
          <w:lang w:val="en-US"/>
        </w:rPr>
        <w:t xml:space="preserve">          </w:t>
      </w:r>
      <w:r w:rsidRPr="00B06F7A">
        <w:t>$ref: 'TS29571_CommonData.yaml#/components/responses/400'</w:t>
      </w:r>
    </w:p>
    <w:p w14:paraId="0DA676B8" w14:textId="77777777" w:rsidR="00CA49F8" w:rsidRPr="00B06F7A" w:rsidRDefault="00CA49F8" w:rsidP="00CA49F8">
      <w:pPr>
        <w:pStyle w:val="PL"/>
        <w:rPr>
          <w:lang w:val="en-US"/>
        </w:rPr>
      </w:pPr>
      <w:r w:rsidRPr="00B06F7A">
        <w:rPr>
          <w:lang w:val="en-US"/>
        </w:rPr>
        <w:t xml:space="preserve">        '40</w:t>
      </w:r>
      <w:r>
        <w:rPr>
          <w:lang w:val="en-US"/>
        </w:rPr>
        <w:t>1</w:t>
      </w:r>
      <w:r w:rsidRPr="00B06F7A">
        <w:rPr>
          <w:lang w:val="en-US"/>
        </w:rPr>
        <w:t>':</w:t>
      </w:r>
    </w:p>
    <w:p w14:paraId="46253301" w14:textId="77777777" w:rsidR="00CA49F8" w:rsidRPr="00B06F7A" w:rsidRDefault="00CA49F8" w:rsidP="00CA49F8">
      <w:pPr>
        <w:pStyle w:val="PL"/>
      </w:pPr>
      <w:r w:rsidRPr="00B06F7A">
        <w:rPr>
          <w:lang w:val="en-US"/>
        </w:rPr>
        <w:t xml:space="preserve">          $ref: 'TS29571_CommonData.yaml#/components/responses/40</w:t>
      </w:r>
      <w:r>
        <w:rPr>
          <w:lang w:val="en-US"/>
        </w:rPr>
        <w:t>1</w:t>
      </w:r>
      <w:r w:rsidRPr="00B06F7A">
        <w:rPr>
          <w:lang w:val="en-US"/>
        </w:rPr>
        <w:t>'</w:t>
      </w:r>
    </w:p>
    <w:p w14:paraId="1C22961E" w14:textId="77777777" w:rsidR="00CA49F8" w:rsidRPr="00B06F7A" w:rsidRDefault="00CA49F8" w:rsidP="00CA49F8">
      <w:pPr>
        <w:pStyle w:val="PL"/>
        <w:rPr>
          <w:lang w:val="en-US"/>
        </w:rPr>
      </w:pPr>
      <w:r w:rsidRPr="00B06F7A">
        <w:rPr>
          <w:lang w:val="en-US"/>
        </w:rPr>
        <w:t xml:space="preserve">        '403':</w:t>
      </w:r>
    </w:p>
    <w:p w14:paraId="75E5ADD3" w14:textId="77777777" w:rsidR="00CA49F8" w:rsidRPr="00B06F7A" w:rsidRDefault="00CA49F8" w:rsidP="00CA49F8">
      <w:pPr>
        <w:pStyle w:val="PL"/>
        <w:rPr>
          <w:lang w:val="en-US"/>
        </w:rPr>
      </w:pPr>
      <w:r w:rsidRPr="00B06F7A">
        <w:rPr>
          <w:lang w:val="en-US"/>
        </w:rPr>
        <w:t xml:space="preserve">          $ref: 'TS29571_CommonData.yaml#/components/responses/403'</w:t>
      </w:r>
    </w:p>
    <w:p w14:paraId="074A68F3" w14:textId="77777777" w:rsidR="00CA49F8" w:rsidRPr="00B06F7A" w:rsidRDefault="00CA49F8" w:rsidP="00CA49F8">
      <w:pPr>
        <w:pStyle w:val="PL"/>
      </w:pPr>
      <w:r w:rsidRPr="00B06F7A">
        <w:t xml:space="preserve">        '404':</w:t>
      </w:r>
    </w:p>
    <w:p w14:paraId="4CA8D7F7" w14:textId="77777777" w:rsidR="00CA49F8" w:rsidRPr="00B06F7A" w:rsidRDefault="00CA49F8" w:rsidP="00CA49F8">
      <w:pPr>
        <w:pStyle w:val="PL"/>
        <w:rPr>
          <w:lang w:val="en-US"/>
        </w:rPr>
      </w:pPr>
      <w:r w:rsidRPr="00B06F7A">
        <w:rPr>
          <w:lang w:val="en-US"/>
        </w:rPr>
        <w:t xml:space="preserve">          $ref: 'TS29571_CommonData.yaml#/components/responses/404'</w:t>
      </w:r>
    </w:p>
    <w:p w14:paraId="04720696" w14:textId="77777777" w:rsidR="00CA49F8" w:rsidRPr="00B06F7A" w:rsidRDefault="00CA49F8" w:rsidP="00CA49F8">
      <w:pPr>
        <w:pStyle w:val="PL"/>
        <w:rPr>
          <w:lang w:val="en-US"/>
        </w:rPr>
      </w:pPr>
      <w:r w:rsidRPr="00B06F7A">
        <w:rPr>
          <w:lang w:val="en-US"/>
        </w:rPr>
        <w:t xml:space="preserve">        '4</w:t>
      </w:r>
      <w:r>
        <w:rPr>
          <w:lang w:val="en-US"/>
        </w:rPr>
        <w:t>06</w:t>
      </w:r>
      <w:r w:rsidRPr="00B06F7A">
        <w:rPr>
          <w:lang w:val="en-US"/>
        </w:rPr>
        <w:t>':</w:t>
      </w:r>
    </w:p>
    <w:p w14:paraId="25735287" w14:textId="77777777" w:rsidR="00CA49F8" w:rsidRPr="00B06F7A" w:rsidRDefault="00CA49F8" w:rsidP="00CA49F8">
      <w:pPr>
        <w:pStyle w:val="PL"/>
      </w:pPr>
      <w:r w:rsidRPr="00B06F7A">
        <w:rPr>
          <w:lang w:val="en-US"/>
        </w:rPr>
        <w:t xml:space="preserve">          $ref: 'TS29571_CommonData.yaml#/components/responses/4</w:t>
      </w:r>
      <w:r>
        <w:rPr>
          <w:lang w:val="en-US"/>
        </w:rPr>
        <w:t>06</w:t>
      </w:r>
      <w:r w:rsidRPr="00B06F7A">
        <w:rPr>
          <w:lang w:val="en-US"/>
        </w:rPr>
        <w:t>'</w:t>
      </w:r>
    </w:p>
    <w:p w14:paraId="5431DB0F" w14:textId="77777777" w:rsidR="00CA49F8" w:rsidRPr="00B06F7A" w:rsidRDefault="00CA49F8" w:rsidP="00CA49F8">
      <w:pPr>
        <w:pStyle w:val="PL"/>
        <w:rPr>
          <w:lang w:val="en-US"/>
        </w:rPr>
      </w:pPr>
      <w:r w:rsidRPr="00B06F7A">
        <w:rPr>
          <w:lang w:val="en-US"/>
        </w:rPr>
        <w:t xml:space="preserve">        '4</w:t>
      </w:r>
      <w:r>
        <w:rPr>
          <w:lang w:val="en-US"/>
        </w:rPr>
        <w:t>29</w:t>
      </w:r>
      <w:r w:rsidRPr="00B06F7A">
        <w:rPr>
          <w:lang w:val="en-US"/>
        </w:rPr>
        <w:t>':</w:t>
      </w:r>
    </w:p>
    <w:p w14:paraId="17ADBC5F" w14:textId="77777777" w:rsidR="00CA49F8" w:rsidRPr="00B06F7A" w:rsidRDefault="00CA49F8" w:rsidP="00CA49F8">
      <w:pPr>
        <w:pStyle w:val="PL"/>
      </w:pPr>
      <w:r w:rsidRPr="00B06F7A">
        <w:rPr>
          <w:lang w:val="en-US"/>
        </w:rPr>
        <w:t xml:space="preserve">          $ref: 'TS29571_CommonData.yaml#/components/responses/4</w:t>
      </w:r>
      <w:r>
        <w:rPr>
          <w:lang w:val="en-US"/>
        </w:rPr>
        <w:t>29</w:t>
      </w:r>
      <w:r w:rsidRPr="00B06F7A">
        <w:rPr>
          <w:lang w:val="en-US"/>
        </w:rPr>
        <w:t>'</w:t>
      </w:r>
    </w:p>
    <w:p w14:paraId="7F204DE4" w14:textId="77777777" w:rsidR="00CA49F8" w:rsidRPr="00B06F7A" w:rsidRDefault="00CA49F8" w:rsidP="00CA49F8">
      <w:pPr>
        <w:pStyle w:val="PL"/>
        <w:rPr>
          <w:lang w:val="en-US"/>
        </w:rPr>
      </w:pPr>
      <w:r w:rsidRPr="00B06F7A">
        <w:rPr>
          <w:lang w:val="en-US"/>
        </w:rPr>
        <w:t xml:space="preserve">        '500':</w:t>
      </w:r>
    </w:p>
    <w:p w14:paraId="15592BAD" w14:textId="77777777" w:rsidR="00CA49F8" w:rsidRPr="00B06F7A" w:rsidRDefault="00CA49F8" w:rsidP="00CA49F8">
      <w:pPr>
        <w:pStyle w:val="PL"/>
      </w:pPr>
      <w:r w:rsidRPr="00B06F7A">
        <w:rPr>
          <w:lang w:val="en-US"/>
        </w:rPr>
        <w:t xml:space="preserve">          </w:t>
      </w:r>
      <w:r w:rsidRPr="00B06F7A">
        <w:t>$ref: 'TS29571_CommonData.yaml#/components/responses/500'</w:t>
      </w:r>
    </w:p>
    <w:p w14:paraId="18ED4B77" w14:textId="77777777" w:rsidR="00CA49F8" w:rsidRPr="00B06F7A" w:rsidRDefault="00CA49F8" w:rsidP="00CA49F8">
      <w:pPr>
        <w:pStyle w:val="PL"/>
        <w:rPr>
          <w:lang w:val="en-US"/>
        </w:rPr>
      </w:pPr>
      <w:r w:rsidRPr="00B06F7A">
        <w:rPr>
          <w:lang w:val="en-US"/>
        </w:rPr>
        <w:t xml:space="preserve">        '</w:t>
      </w:r>
      <w:r>
        <w:rPr>
          <w:lang w:val="en-US"/>
        </w:rPr>
        <w:t>502</w:t>
      </w:r>
      <w:r w:rsidRPr="00B06F7A">
        <w:rPr>
          <w:lang w:val="en-US"/>
        </w:rPr>
        <w:t>':</w:t>
      </w:r>
    </w:p>
    <w:p w14:paraId="6274CFDF" w14:textId="77777777" w:rsidR="00CA49F8" w:rsidRPr="00B06F7A" w:rsidRDefault="00CA49F8" w:rsidP="00CA49F8">
      <w:pPr>
        <w:pStyle w:val="PL"/>
      </w:pPr>
      <w:r w:rsidRPr="00B06F7A">
        <w:rPr>
          <w:lang w:val="en-US"/>
        </w:rPr>
        <w:t xml:space="preserve">          $ref: 'TS29571_CommonData.yaml#/components/responses/</w:t>
      </w:r>
      <w:r>
        <w:rPr>
          <w:lang w:val="en-US"/>
        </w:rPr>
        <w:t>502</w:t>
      </w:r>
      <w:r w:rsidRPr="00B06F7A">
        <w:rPr>
          <w:lang w:val="en-US"/>
        </w:rPr>
        <w:t>'</w:t>
      </w:r>
    </w:p>
    <w:p w14:paraId="36578E55" w14:textId="77777777" w:rsidR="00CA49F8" w:rsidRPr="00B06F7A" w:rsidRDefault="00CA49F8" w:rsidP="00CA49F8">
      <w:pPr>
        <w:pStyle w:val="PL"/>
        <w:rPr>
          <w:lang w:val="en-US"/>
        </w:rPr>
      </w:pPr>
      <w:r w:rsidRPr="00B06F7A">
        <w:rPr>
          <w:lang w:val="en-US"/>
        </w:rPr>
        <w:t xml:space="preserve">        '503':</w:t>
      </w:r>
    </w:p>
    <w:p w14:paraId="57FC1111" w14:textId="77777777" w:rsidR="00CA49F8" w:rsidRPr="00B06F7A" w:rsidRDefault="00CA49F8" w:rsidP="00CA49F8">
      <w:pPr>
        <w:pStyle w:val="PL"/>
        <w:rPr>
          <w:lang w:val="en-US"/>
        </w:rPr>
      </w:pPr>
      <w:r w:rsidRPr="00B06F7A">
        <w:t xml:space="preserve">          $ref: 'TS29571_CommonData.yaml#/components/responses/503'</w:t>
      </w:r>
    </w:p>
    <w:p w14:paraId="7C27B03C" w14:textId="77777777" w:rsidR="00CA49F8" w:rsidRPr="00B06F7A" w:rsidRDefault="00CA49F8" w:rsidP="00CA49F8">
      <w:pPr>
        <w:pStyle w:val="PL"/>
      </w:pPr>
      <w:r w:rsidRPr="00B06F7A">
        <w:t xml:space="preserve">        default:</w:t>
      </w:r>
    </w:p>
    <w:p w14:paraId="19A0DFB1" w14:textId="77777777" w:rsidR="00CA49F8" w:rsidRPr="00B06F7A" w:rsidRDefault="00CA49F8" w:rsidP="00CA49F8">
      <w:pPr>
        <w:pStyle w:val="PL"/>
      </w:pPr>
      <w:r w:rsidRPr="00B06F7A">
        <w:t xml:space="preserve">          description: Unexpected error</w:t>
      </w:r>
    </w:p>
    <w:p w14:paraId="4BB2405F" w14:textId="77777777" w:rsidR="00CA49F8" w:rsidRPr="00B06F7A" w:rsidRDefault="00CA49F8" w:rsidP="00CA49F8">
      <w:pPr>
        <w:pStyle w:val="PL"/>
      </w:pPr>
      <w:r w:rsidRPr="00B06F7A">
        <w:t xml:space="preserve">  /{supi}/sm-data:</w:t>
      </w:r>
    </w:p>
    <w:p w14:paraId="105C69C3" w14:textId="77777777" w:rsidR="00CA49F8" w:rsidRPr="00B06F7A" w:rsidRDefault="00CA49F8" w:rsidP="00CA49F8">
      <w:pPr>
        <w:pStyle w:val="PL"/>
      </w:pPr>
      <w:r w:rsidRPr="00B06F7A">
        <w:t xml:space="preserve">    get:</w:t>
      </w:r>
    </w:p>
    <w:p w14:paraId="44520ADF" w14:textId="77777777" w:rsidR="00CA49F8" w:rsidRPr="00B06F7A" w:rsidRDefault="00CA49F8" w:rsidP="00CA49F8">
      <w:pPr>
        <w:pStyle w:val="PL"/>
      </w:pPr>
      <w:r w:rsidRPr="00B06F7A">
        <w:t xml:space="preserve">      summary: retrieve a UE's Session Management Subscription Data</w:t>
      </w:r>
    </w:p>
    <w:p w14:paraId="1A77ED39" w14:textId="77777777" w:rsidR="00CA49F8" w:rsidRPr="00B06F7A" w:rsidRDefault="00CA49F8" w:rsidP="00CA49F8">
      <w:pPr>
        <w:pStyle w:val="PL"/>
      </w:pPr>
      <w:r w:rsidRPr="00B06F7A">
        <w:t xml:space="preserve">      operationId: GetSmData</w:t>
      </w:r>
    </w:p>
    <w:p w14:paraId="05D45FE1" w14:textId="77777777" w:rsidR="00CA49F8" w:rsidRPr="00B06F7A" w:rsidRDefault="00CA49F8" w:rsidP="00CA49F8">
      <w:pPr>
        <w:pStyle w:val="PL"/>
      </w:pPr>
      <w:r w:rsidRPr="00B06F7A">
        <w:t xml:space="preserve">      tags:</w:t>
      </w:r>
    </w:p>
    <w:p w14:paraId="3F6EE8BF" w14:textId="77777777" w:rsidR="00CA49F8" w:rsidRPr="00B06F7A" w:rsidRDefault="00CA49F8" w:rsidP="00CA49F8">
      <w:pPr>
        <w:pStyle w:val="PL"/>
      </w:pPr>
      <w:r w:rsidRPr="00B06F7A">
        <w:t xml:space="preserve">        - Session Management Subscription Data Retrieval</w:t>
      </w:r>
    </w:p>
    <w:p w14:paraId="1CE3AF18" w14:textId="77777777" w:rsidR="00CA49F8" w:rsidRDefault="00CA49F8" w:rsidP="00CA49F8">
      <w:pPr>
        <w:pStyle w:val="PL"/>
      </w:pPr>
      <w:r>
        <w:t xml:space="preserve">      security:</w:t>
      </w:r>
    </w:p>
    <w:p w14:paraId="65C0FF09" w14:textId="77777777" w:rsidR="00CA49F8" w:rsidRDefault="00CA49F8" w:rsidP="00CA49F8">
      <w:pPr>
        <w:pStyle w:val="PL"/>
      </w:pPr>
      <w:r>
        <w:t xml:space="preserve">        - {}</w:t>
      </w:r>
    </w:p>
    <w:p w14:paraId="3804FBE0" w14:textId="77777777" w:rsidR="00CA49F8" w:rsidRDefault="00CA49F8" w:rsidP="00CA49F8">
      <w:pPr>
        <w:pStyle w:val="PL"/>
      </w:pPr>
      <w:r>
        <w:t xml:space="preserve">        - oAuth2ClientCredentials:</w:t>
      </w:r>
    </w:p>
    <w:p w14:paraId="323F80AA" w14:textId="77777777" w:rsidR="00CA49F8" w:rsidRDefault="00CA49F8" w:rsidP="00CA49F8">
      <w:pPr>
        <w:pStyle w:val="PL"/>
      </w:pPr>
      <w:r>
        <w:t xml:space="preserve">          - nudm-sdm</w:t>
      </w:r>
    </w:p>
    <w:p w14:paraId="4937CDC1" w14:textId="77777777" w:rsidR="00CA49F8" w:rsidRDefault="00CA49F8" w:rsidP="00CA49F8">
      <w:pPr>
        <w:pStyle w:val="PL"/>
      </w:pPr>
      <w:r>
        <w:t xml:space="preserve">        - oAuth2ClientCredentials:</w:t>
      </w:r>
    </w:p>
    <w:p w14:paraId="7CDD3057" w14:textId="77777777" w:rsidR="00CA49F8" w:rsidRDefault="00CA49F8" w:rsidP="00CA49F8">
      <w:pPr>
        <w:pStyle w:val="PL"/>
      </w:pPr>
      <w:r>
        <w:t xml:space="preserve">          - nudm-sdm</w:t>
      </w:r>
    </w:p>
    <w:p w14:paraId="4C946188" w14:textId="77777777" w:rsidR="00CA49F8" w:rsidRDefault="00CA49F8" w:rsidP="00CA49F8">
      <w:pPr>
        <w:pStyle w:val="PL"/>
      </w:pPr>
      <w:r>
        <w:t xml:space="preserve">          - nudm-sdm:sm-data:read</w:t>
      </w:r>
    </w:p>
    <w:p w14:paraId="736E75D8" w14:textId="77777777" w:rsidR="00CA49F8" w:rsidRPr="00B06F7A" w:rsidRDefault="00CA49F8" w:rsidP="00CA49F8">
      <w:pPr>
        <w:pStyle w:val="PL"/>
      </w:pPr>
      <w:r w:rsidRPr="00B06F7A">
        <w:t xml:space="preserve">      parameters:</w:t>
      </w:r>
    </w:p>
    <w:p w14:paraId="6FABDEB2" w14:textId="77777777" w:rsidR="00CA49F8" w:rsidRPr="00B06F7A" w:rsidRDefault="00CA49F8" w:rsidP="00CA49F8">
      <w:pPr>
        <w:pStyle w:val="PL"/>
      </w:pPr>
      <w:r w:rsidRPr="00B06F7A">
        <w:t xml:space="preserve">        - name: supi</w:t>
      </w:r>
    </w:p>
    <w:p w14:paraId="2F8B3CFD" w14:textId="77777777" w:rsidR="00CA49F8" w:rsidRPr="00B06F7A" w:rsidRDefault="00CA49F8" w:rsidP="00CA49F8">
      <w:pPr>
        <w:pStyle w:val="PL"/>
      </w:pPr>
      <w:r w:rsidRPr="00B06F7A">
        <w:t xml:space="preserve">          in: path</w:t>
      </w:r>
    </w:p>
    <w:p w14:paraId="0BAF8629" w14:textId="77777777" w:rsidR="00CA49F8" w:rsidRPr="00B06F7A" w:rsidRDefault="00CA49F8" w:rsidP="00CA49F8">
      <w:pPr>
        <w:pStyle w:val="PL"/>
      </w:pPr>
      <w:r w:rsidRPr="00B06F7A">
        <w:t xml:space="preserve">          description: Identifier of the UE</w:t>
      </w:r>
    </w:p>
    <w:p w14:paraId="67BA9AF9" w14:textId="77777777" w:rsidR="00CA49F8" w:rsidRPr="00B06F7A" w:rsidRDefault="00CA49F8" w:rsidP="00CA49F8">
      <w:pPr>
        <w:pStyle w:val="PL"/>
      </w:pPr>
      <w:r w:rsidRPr="00B06F7A">
        <w:t xml:space="preserve">          required: true</w:t>
      </w:r>
    </w:p>
    <w:p w14:paraId="7CD8389E" w14:textId="77777777" w:rsidR="00CA49F8" w:rsidRPr="00B06F7A" w:rsidRDefault="00CA49F8" w:rsidP="00CA49F8">
      <w:pPr>
        <w:pStyle w:val="PL"/>
      </w:pPr>
      <w:r w:rsidRPr="00B06F7A">
        <w:t xml:space="preserve">          schema:</w:t>
      </w:r>
    </w:p>
    <w:p w14:paraId="0E00F066" w14:textId="77777777" w:rsidR="00CA49F8" w:rsidRPr="00B06F7A" w:rsidRDefault="00CA49F8" w:rsidP="00CA49F8">
      <w:pPr>
        <w:pStyle w:val="PL"/>
      </w:pPr>
      <w:r w:rsidRPr="00B06F7A">
        <w:t xml:space="preserve">            $ref: 'TS29571_CommonData.yaml#/components/schemas/Supi'</w:t>
      </w:r>
    </w:p>
    <w:p w14:paraId="55133B37" w14:textId="77777777" w:rsidR="00CA49F8" w:rsidRPr="00B06F7A" w:rsidRDefault="00CA49F8" w:rsidP="00CA49F8">
      <w:pPr>
        <w:pStyle w:val="PL"/>
      </w:pPr>
      <w:r w:rsidRPr="00B06F7A">
        <w:t xml:space="preserve">        - name: supported-features</w:t>
      </w:r>
    </w:p>
    <w:p w14:paraId="5DD395BB" w14:textId="77777777" w:rsidR="00CA49F8" w:rsidRPr="00B06F7A" w:rsidRDefault="00CA49F8" w:rsidP="00CA49F8">
      <w:pPr>
        <w:pStyle w:val="PL"/>
      </w:pPr>
      <w:r w:rsidRPr="00B06F7A">
        <w:t xml:space="preserve">          in: query</w:t>
      </w:r>
    </w:p>
    <w:p w14:paraId="1923FE3A" w14:textId="77777777" w:rsidR="00CA49F8" w:rsidRPr="00B06F7A" w:rsidRDefault="00CA49F8" w:rsidP="00CA49F8">
      <w:pPr>
        <w:pStyle w:val="PL"/>
      </w:pPr>
      <w:r w:rsidRPr="00B06F7A">
        <w:t xml:space="preserve">          description: Supported Features</w:t>
      </w:r>
    </w:p>
    <w:p w14:paraId="14DCC200" w14:textId="77777777" w:rsidR="00CA49F8" w:rsidRPr="00B06F7A" w:rsidRDefault="00CA49F8" w:rsidP="00CA49F8">
      <w:pPr>
        <w:pStyle w:val="PL"/>
      </w:pPr>
      <w:r w:rsidRPr="00B06F7A">
        <w:t xml:space="preserve">          schema:</w:t>
      </w:r>
    </w:p>
    <w:p w14:paraId="740B460D" w14:textId="77777777" w:rsidR="00CA49F8" w:rsidRPr="00B06F7A" w:rsidRDefault="00CA49F8" w:rsidP="00CA49F8">
      <w:pPr>
        <w:pStyle w:val="PL"/>
      </w:pPr>
      <w:r w:rsidRPr="00B06F7A">
        <w:t xml:space="preserve">             $ref: 'TS29571_CommonData.yaml#/components/schemas/SupportedFeatures'</w:t>
      </w:r>
    </w:p>
    <w:p w14:paraId="6F8B4892" w14:textId="77777777" w:rsidR="00CA49F8" w:rsidRPr="00B06F7A" w:rsidRDefault="00CA49F8" w:rsidP="00CA49F8">
      <w:pPr>
        <w:pStyle w:val="PL"/>
      </w:pPr>
      <w:r w:rsidRPr="00B06F7A">
        <w:t xml:space="preserve">        - name: single-nssai</w:t>
      </w:r>
    </w:p>
    <w:p w14:paraId="4D6BFFF3" w14:textId="77777777" w:rsidR="00CA49F8" w:rsidRPr="00B06F7A" w:rsidRDefault="00CA49F8" w:rsidP="00CA49F8">
      <w:pPr>
        <w:pStyle w:val="PL"/>
      </w:pPr>
      <w:r w:rsidRPr="00B06F7A">
        <w:t xml:space="preserve">          in: query</w:t>
      </w:r>
    </w:p>
    <w:p w14:paraId="4346F14F" w14:textId="77777777" w:rsidR="00CA49F8" w:rsidRPr="00B06F7A" w:rsidRDefault="00CA49F8" w:rsidP="00CA49F8">
      <w:pPr>
        <w:pStyle w:val="PL"/>
      </w:pPr>
      <w:r w:rsidRPr="00B06F7A">
        <w:t xml:space="preserve">          content:</w:t>
      </w:r>
    </w:p>
    <w:p w14:paraId="13A429FC" w14:textId="77777777" w:rsidR="00CA49F8" w:rsidRPr="00B06F7A" w:rsidRDefault="00CA49F8" w:rsidP="00CA49F8">
      <w:pPr>
        <w:pStyle w:val="PL"/>
      </w:pPr>
      <w:r w:rsidRPr="00B06F7A">
        <w:t xml:space="preserve">            application/json:</w:t>
      </w:r>
    </w:p>
    <w:p w14:paraId="1BEB6A90" w14:textId="77777777" w:rsidR="00CA49F8" w:rsidRPr="00B06F7A" w:rsidRDefault="00CA49F8" w:rsidP="00CA49F8">
      <w:pPr>
        <w:pStyle w:val="PL"/>
      </w:pPr>
      <w:r w:rsidRPr="00B06F7A">
        <w:t xml:space="preserve">              schema:</w:t>
      </w:r>
    </w:p>
    <w:p w14:paraId="3163CAC3" w14:textId="77777777" w:rsidR="00CA49F8" w:rsidRPr="00B06F7A" w:rsidRDefault="00CA49F8" w:rsidP="00CA49F8">
      <w:pPr>
        <w:pStyle w:val="PL"/>
      </w:pPr>
      <w:r w:rsidRPr="00B06F7A">
        <w:t xml:space="preserve">               $ref: 'TS29571_CommonData.yaml#/components/schemas/Snssai'</w:t>
      </w:r>
    </w:p>
    <w:p w14:paraId="5C667A5F" w14:textId="77777777" w:rsidR="00CA49F8" w:rsidRPr="00B06F7A" w:rsidRDefault="00CA49F8" w:rsidP="00CA49F8">
      <w:pPr>
        <w:pStyle w:val="PL"/>
      </w:pPr>
      <w:r w:rsidRPr="00B06F7A">
        <w:t xml:space="preserve">        - name: dnn</w:t>
      </w:r>
    </w:p>
    <w:p w14:paraId="62717F0D" w14:textId="77777777" w:rsidR="00CA49F8" w:rsidRPr="00B06F7A" w:rsidRDefault="00CA49F8" w:rsidP="00CA49F8">
      <w:pPr>
        <w:pStyle w:val="PL"/>
      </w:pPr>
      <w:r w:rsidRPr="00B06F7A">
        <w:t xml:space="preserve">          in: query</w:t>
      </w:r>
    </w:p>
    <w:p w14:paraId="37240F2F" w14:textId="77777777" w:rsidR="00CA49F8" w:rsidRPr="00B06F7A" w:rsidRDefault="00CA49F8" w:rsidP="00CA49F8">
      <w:pPr>
        <w:pStyle w:val="PL"/>
      </w:pPr>
      <w:r w:rsidRPr="00B06F7A">
        <w:t xml:space="preserve">          schema:</w:t>
      </w:r>
    </w:p>
    <w:p w14:paraId="7D674268" w14:textId="77777777" w:rsidR="00CA49F8" w:rsidRPr="00B06F7A" w:rsidRDefault="00CA49F8" w:rsidP="00CA49F8">
      <w:pPr>
        <w:pStyle w:val="PL"/>
      </w:pPr>
      <w:r w:rsidRPr="00B06F7A">
        <w:t xml:space="preserve">             $ref: 'TS29571_CommonData.yaml#/components/schemas/Dnn'</w:t>
      </w:r>
    </w:p>
    <w:p w14:paraId="7D6B82CB" w14:textId="77777777" w:rsidR="00CA49F8" w:rsidRPr="00B06F7A" w:rsidRDefault="00CA49F8" w:rsidP="00CA49F8">
      <w:pPr>
        <w:pStyle w:val="PL"/>
      </w:pPr>
      <w:r w:rsidRPr="00B06F7A">
        <w:t xml:space="preserve">        - name: plmn-id</w:t>
      </w:r>
    </w:p>
    <w:p w14:paraId="20859F0F" w14:textId="77777777" w:rsidR="00CA49F8" w:rsidRPr="00B06F7A" w:rsidRDefault="00CA49F8" w:rsidP="00CA49F8">
      <w:pPr>
        <w:pStyle w:val="PL"/>
      </w:pPr>
      <w:r w:rsidRPr="00B06F7A">
        <w:t xml:space="preserve">          in: query</w:t>
      </w:r>
    </w:p>
    <w:p w14:paraId="4133B8EC" w14:textId="77777777" w:rsidR="00CA49F8" w:rsidRPr="00B06F7A" w:rsidRDefault="00CA49F8" w:rsidP="00CA49F8">
      <w:pPr>
        <w:pStyle w:val="PL"/>
      </w:pPr>
      <w:r w:rsidRPr="00B06F7A">
        <w:t xml:space="preserve">          content:</w:t>
      </w:r>
    </w:p>
    <w:p w14:paraId="784A1198" w14:textId="77777777" w:rsidR="00CA49F8" w:rsidRPr="00B06F7A" w:rsidRDefault="00CA49F8" w:rsidP="00CA49F8">
      <w:pPr>
        <w:pStyle w:val="PL"/>
      </w:pPr>
      <w:r w:rsidRPr="00B06F7A">
        <w:t xml:space="preserve">            application/json:</w:t>
      </w:r>
    </w:p>
    <w:p w14:paraId="4C91E895" w14:textId="77777777" w:rsidR="00CA49F8" w:rsidRPr="00B06F7A" w:rsidRDefault="00CA49F8" w:rsidP="00CA49F8">
      <w:pPr>
        <w:pStyle w:val="PL"/>
      </w:pPr>
      <w:r w:rsidRPr="00B06F7A">
        <w:t xml:space="preserve">              schema:</w:t>
      </w:r>
    </w:p>
    <w:p w14:paraId="1494796B" w14:textId="77777777" w:rsidR="00CA49F8" w:rsidRPr="00B06F7A" w:rsidRDefault="00CA49F8" w:rsidP="00CA49F8">
      <w:pPr>
        <w:pStyle w:val="PL"/>
      </w:pPr>
      <w:r w:rsidRPr="00B06F7A">
        <w:t xml:space="preserve">               $ref: 'TS29571_CommonData.yaml#/components/schemas/PlmnId'</w:t>
      </w:r>
    </w:p>
    <w:p w14:paraId="1F02B6D2" w14:textId="77777777" w:rsidR="00CA49F8" w:rsidRDefault="00CA49F8" w:rsidP="00CA49F8">
      <w:pPr>
        <w:pStyle w:val="PL"/>
        <w:rPr>
          <w:lang w:eastAsia="zh-CN"/>
        </w:rPr>
      </w:pPr>
      <w:r w:rsidRPr="00B06F7A">
        <w:t xml:space="preserve">        - name: </w:t>
      </w:r>
      <w:r>
        <w:rPr>
          <w:lang w:eastAsia="zh-CN"/>
        </w:rPr>
        <w:t>disaster-roaming-ind</w:t>
      </w:r>
    </w:p>
    <w:p w14:paraId="462C4B90" w14:textId="77777777" w:rsidR="00CA49F8" w:rsidRPr="00B06F7A" w:rsidRDefault="00CA49F8" w:rsidP="00CA49F8">
      <w:pPr>
        <w:pStyle w:val="PL"/>
      </w:pPr>
      <w:r w:rsidRPr="00B06F7A">
        <w:t xml:space="preserve">          in: query</w:t>
      </w:r>
    </w:p>
    <w:p w14:paraId="2C5BB2C6" w14:textId="77777777" w:rsidR="00CA49F8" w:rsidRPr="00B06F7A" w:rsidRDefault="00CA49F8" w:rsidP="00CA49F8">
      <w:pPr>
        <w:pStyle w:val="PL"/>
      </w:pPr>
      <w:r w:rsidRPr="00B06F7A">
        <w:t xml:space="preserve">          description: Indication whether </w:t>
      </w:r>
      <w:r>
        <w:t>Disaster Roaming service is applied</w:t>
      </w:r>
      <w:r w:rsidRPr="00B06F7A">
        <w:rPr>
          <w:rFonts w:cs="Arial"/>
          <w:szCs w:val="18"/>
          <w:lang w:eastAsia="zh-CN"/>
        </w:rPr>
        <w:t xml:space="preserve"> or not</w:t>
      </w:r>
    </w:p>
    <w:p w14:paraId="54E61924" w14:textId="77777777" w:rsidR="00CA49F8" w:rsidRPr="00B06F7A" w:rsidRDefault="00CA49F8" w:rsidP="00CA49F8">
      <w:pPr>
        <w:pStyle w:val="PL"/>
      </w:pPr>
      <w:r w:rsidRPr="00B06F7A">
        <w:t xml:space="preserve">          required: false</w:t>
      </w:r>
    </w:p>
    <w:p w14:paraId="1A5F514C" w14:textId="77777777" w:rsidR="00CA49F8" w:rsidRPr="00B06F7A" w:rsidRDefault="00CA49F8" w:rsidP="00CA49F8">
      <w:pPr>
        <w:pStyle w:val="PL"/>
      </w:pPr>
      <w:r w:rsidRPr="00B06F7A">
        <w:t xml:space="preserve">          schema:</w:t>
      </w:r>
    </w:p>
    <w:p w14:paraId="55BE9491" w14:textId="77777777" w:rsidR="00CA49F8" w:rsidRPr="00B06F7A" w:rsidRDefault="00CA49F8" w:rsidP="00CA49F8">
      <w:pPr>
        <w:pStyle w:val="PL"/>
      </w:pPr>
      <w:r w:rsidRPr="00B06F7A">
        <w:t xml:space="preserve">            type: boolean</w:t>
      </w:r>
    </w:p>
    <w:p w14:paraId="0B567537" w14:textId="77777777" w:rsidR="00CA49F8" w:rsidRPr="00B06F7A" w:rsidRDefault="00CA49F8" w:rsidP="00CA49F8">
      <w:pPr>
        <w:pStyle w:val="PL"/>
      </w:pPr>
      <w:r w:rsidRPr="00B06F7A">
        <w:rPr>
          <w:rFonts w:hint="eastAsia"/>
          <w:lang w:eastAsia="zh-CN"/>
        </w:rPr>
        <w:t xml:space="preserve"> </w:t>
      </w:r>
      <w:r w:rsidRPr="00B06F7A">
        <w:rPr>
          <w:lang w:eastAsia="zh-CN"/>
        </w:rPr>
        <w:t xml:space="preserve">           </w:t>
      </w:r>
      <w:r w:rsidRPr="00B06F7A">
        <w:t>default: false</w:t>
      </w:r>
    </w:p>
    <w:p w14:paraId="0EDB8019" w14:textId="77777777" w:rsidR="00CA49F8" w:rsidRPr="00B06F7A" w:rsidRDefault="00CA49F8" w:rsidP="00CA49F8">
      <w:pPr>
        <w:pStyle w:val="PL"/>
        <w:rPr>
          <w:lang w:val="en-US"/>
        </w:rPr>
      </w:pPr>
      <w:r w:rsidRPr="00B06F7A">
        <w:rPr>
          <w:lang w:val="en-US"/>
        </w:rPr>
        <w:t xml:space="preserve">        - name: If-None-Match</w:t>
      </w:r>
    </w:p>
    <w:p w14:paraId="15CDECA4" w14:textId="77777777" w:rsidR="00CA49F8" w:rsidRPr="00B06F7A" w:rsidRDefault="00CA49F8" w:rsidP="00CA49F8">
      <w:pPr>
        <w:pStyle w:val="PL"/>
        <w:rPr>
          <w:lang w:val="en-US"/>
        </w:rPr>
      </w:pPr>
      <w:r w:rsidRPr="00B06F7A">
        <w:rPr>
          <w:lang w:val="en-US"/>
        </w:rPr>
        <w:t xml:space="preserve">          in: header</w:t>
      </w:r>
    </w:p>
    <w:p w14:paraId="17FC13D7" w14:textId="77777777" w:rsidR="00CA49F8" w:rsidRPr="00B06F7A" w:rsidRDefault="00CA49F8" w:rsidP="00CA49F8">
      <w:pPr>
        <w:pStyle w:val="PL"/>
        <w:rPr>
          <w:lang w:val="en-US"/>
        </w:rPr>
      </w:pPr>
      <w:r w:rsidRPr="00B06F7A">
        <w:rPr>
          <w:lang w:val="en-US"/>
        </w:rPr>
        <w:t xml:space="preserve">          description: Validator for conditional requests, as described in RFC 7232, 3.2</w:t>
      </w:r>
    </w:p>
    <w:p w14:paraId="3C91E4CA" w14:textId="77777777" w:rsidR="00CA49F8" w:rsidRPr="00B06F7A" w:rsidRDefault="00CA49F8" w:rsidP="00CA49F8">
      <w:pPr>
        <w:pStyle w:val="PL"/>
        <w:rPr>
          <w:lang w:val="en-US"/>
        </w:rPr>
      </w:pPr>
      <w:r w:rsidRPr="00B06F7A">
        <w:rPr>
          <w:lang w:val="en-US"/>
        </w:rPr>
        <w:t xml:space="preserve">          schema:</w:t>
      </w:r>
    </w:p>
    <w:p w14:paraId="4402F060" w14:textId="77777777" w:rsidR="00CA49F8" w:rsidRPr="00B06F7A" w:rsidRDefault="00CA49F8" w:rsidP="00CA49F8">
      <w:pPr>
        <w:pStyle w:val="PL"/>
        <w:rPr>
          <w:lang w:val="en-US"/>
        </w:rPr>
      </w:pPr>
      <w:r w:rsidRPr="00B06F7A">
        <w:rPr>
          <w:lang w:val="en-US"/>
        </w:rPr>
        <w:t xml:space="preserve">            type: string</w:t>
      </w:r>
    </w:p>
    <w:p w14:paraId="3FCC684B" w14:textId="77777777" w:rsidR="00CA49F8" w:rsidRPr="00B06F7A" w:rsidRDefault="00CA49F8" w:rsidP="00CA49F8">
      <w:pPr>
        <w:pStyle w:val="PL"/>
        <w:rPr>
          <w:lang w:val="en-US"/>
        </w:rPr>
      </w:pPr>
      <w:r w:rsidRPr="00B06F7A">
        <w:rPr>
          <w:lang w:val="en-US"/>
        </w:rPr>
        <w:lastRenderedPageBreak/>
        <w:t xml:space="preserve">        - name: If-Modified-Since</w:t>
      </w:r>
    </w:p>
    <w:p w14:paraId="1FC9E1C9" w14:textId="77777777" w:rsidR="00CA49F8" w:rsidRPr="00B06F7A" w:rsidRDefault="00CA49F8" w:rsidP="00CA49F8">
      <w:pPr>
        <w:pStyle w:val="PL"/>
        <w:rPr>
          <w:lang w:val="en-US"/>
        </w:rPr>
      </w:pPr>
      <w:r w:rsidRPr="00B06F7A">
        <w:rPr>
          <w:lang w:val="en-US"/>
        </w:rPr>
        <w:t xml:space="preserve">          in: header</w:t>
      </w:r>
    </w:p>
    <w:p w14:paraId="1EE79C03" w14:textId="77777777" w:rsidR="00CA49F8" w:rsidRPr="00B06F7A" w:rsidRDefault="00CA49F8" w:rsidP="00CA49F8">
      <w:pPr>
        <w:pStyle w:val="PL"/>
        <w:rPr>
          <w:lang w:val="en-US"/>
        </w:rPr>
      </w:pPr>
      <w:r w:rsidRPr="00B06F7A">
        <w:rPr>
          <w:lang w:val="en-US"/>
        </w:rPr>
        <w:t xml:space="preserve">          description: Validator for conditional requests, as described in RFC 7232, 3.3</w:t>
      </w:r>
    </w:p>
    <w:p w14:paraId="3658D736" w14:textId="77777777" w:rsidR="00CA49F8" w:rsidRPr="00B06F7A" w:rsidRDefault="00CA49F8" w:rsidP="00CA49F8">
      <w:pPr>
        <w:pStyle w:val="PL"/>
        <w:rPr>
          <w:lang w:val="en-US"/>
        </w:rPr>
      </w:pPr>
      <w:r w:rsidRPr="00B06F7A">
        <w:rPr>
          <w:lang w:val="en-US"/>
        </w:rPr>
        <w:t xml:space="preserve">          schema:</w:t>
      </w:r>
    </w:p>
    <w:p w14:paraId="09450E55" w14:textId="77777777" w:rsidR="00CA49F8" w:rsidRPr="00B06F7A" w:rsidRDefault="00CA49F8" w:rsidP="00CA49F8">
      <w:pPr>
        <w:pStyle w:val="PL"/>
        <w:rPr>
          <w:lang w:val="en-US"/>
        </w:rPr>
      </w:pPr>
      <w:r w:rsidRPr="00B06F7A">
        <w:rPr>
          <w:lang w:val="en-US"/>
        </w:rPr>
        <w:t xml:space="preserve">            type: string</w:t>
      </w:r>
    </w:p>
    <w:p w14:paraId="394392F1" w14:textId="77777777" w:rsidR="00CA49F8" w:rsidRPr="00B06F7A" w:rsidRDefault="00CA49F8" w:rsidP="00CA49F8">
      <w:pPr>
        <w:pStyle w:val="PL"/>
      </w:pPr>
      <w:r w:rsidRPr="00B06F7A">
        <w:t xml:space="preserve">      responses:</w:t>
      </w:r>
    </w:p>
    <w:p w14:paraId="70690D00" w14:textId="77777777" w:rsidR="00CA49F8" w:rsidRPr="00B06F7A" w:rsidRDefault="00CA49F8" w:rsidP="00CA49F8">
      <w:pPr>
        <w:pStyle w:val="PL"/>
      </w:pPr>
      <w:r w:rsidRPr="00B06F7A">
        <w:t xml:space="preserve">        '200':</w:t>
      </w:r>
    </w:p>
    <w:p w14:paraId="0924B6F5" w14:textId="77777777" w:rsidR="00CA49F8" w:rsidRPr="00B06F7A" w:rsidRDefault="00CA49F8" w:rsidP="00CA49F8">
      <w:pPr>
        <w:pStyle w:val="PL"/>
      </w:pPr>
      <w:r w:rsidRPr="00B06F7A">
        <w:t xml:space="preserve">          description: Expected response to a valid request</w:t>
      </w:r>
    </w:p>
    <w:p w14:paraId="608B9584" w14:textId="77777777" w:rsidR="00CA49F8" w:rsidRPr="00B06F7A" w:rsidRDefault="00CA49F8" w:rsidP="00CA49F8">
      <w:pPr>
        <w:pStyle w:val="PL"/>
      </w:pPr>
      <w:r w:rsidRPr="00B06F7A">
        <w:t xml:space="preserve">          content:</w:t>
      </w:r>
    </w:p>
    <w:p w14:paraId="65F3D1DA" w14:textId="77777777" w:rsidR="00CA49F8" w:rsidRPr="00B06F7A" w:rsidRDefault="00CA49F8" w:rsidP="00CA49F8">
      <w:pPr>
        <w:pStyle w:val="PL"/>
      </w:pPr>
      <w:r w:rsidRPr="00B06F7A">
        <w:t xml:space="preserve">            application/json:</w:t>
      </w:r>
    </w:p>
    <w:p w14:paraId="55C67D6C" w14:textId="77777777" w:rsidR="00CA49F8" w:rsidRPr="00B06F7A" w:rsidRDefault="00CA49F8" w:rsidP="00CA49F8">
      <w:pPr>
        <w:pStyle w:val="PL"/>
      </w:pPr>
      <w:r w:rsidRPr="00B06F7A">
        <w:t xml:space="preserve">              schema:</w:t>
      </w:r>
    </w:p>
    <w:p w14:paraId="3AC68149" w14:textId="77777777" w:rsidR="00CA49F8" w:rsidRPr="00B06F7A" w:rsidRDefault="00CA49F8" w:rsidP="00CA49F8">
      <w:pPr>
        <w:pStyle w:val="PL"/>
        <w:rPr>
          <w:lang w:val="en-US"/>
        </w:rPr>
      </w:pPr>
      <w:r w:rsidRPr="00B06F7A">
        <w:t xml:space="preserve">                $ref: '#/components/schemas/SmSubsData'</w:t>
      </w:r>
    </w:p>
    <w:p w14:paraId="6C5A9A52" w14:textId="77777777" w:rsidR="00CA49F8" w:rsidRPr="00B06F7A" w:rsidRDefault="00CA49F8" w:rsidP="00CA49F8">
      <w:pPr>
        <w:pStyle w:val="PL"/>
        <w:rPr>
          <w:lang w:val="en-US"/>
        </w:rPr>
      </w:pPr>
      <w:r w:rsidRPr="00B06F7A">
        <w:rPr>
          <w:lang w:val="en-US"/>
        </w:rPr>
        <w:t xml:space="preserve">          headers:</w:t>
      </w:r>
    </w:p>
    <w:p w14:paraId="6ADF1C98" w14:textId="77777777" w:rsidR="00CA49F8" w:rsidRPr="00B06F7A" w:rsidRDefault="00CA49F8" w:rsidP="00CA49F8">
      <w:pPr>
        <w:pStyle w:val="PL"/>
        <w:rPr>
          <w:lang w:val="en-US"/>
        </w:rPr>
      </w:pPr>
      <w:r w:rsidRPr="00B06F7A">
        <w:rPr>
          <w:lang w:val="en-US"/>
        </w:rPr>
        <w:t xml:space="preserve">            Cache-Control:</w:t>
      </w:r>
    </w:p>
    <w:p w14:paraId="0C58E723" w14:textId="77777777" w:rsidR="00CA49F8" w:rsidRPr="00B06F7A" w:rsidRDefault="00CA49F8" w:rsidP="00CA49F8">
      <w:pPr>
        <w:pStyle w:val="PL"/>
        <w:rPr>
          <w:lang w:val="en-US"/>
        </w:rPr>
      </w:pPr>
      <w:r w:rsidRPr="00B06F7A">
        <w:rPr>
          <w:lang w:val="en-US"/>
        </w:rPr>
        <w:t xml:space="preserve">              description: Cache-Control containing max-age, as described in RFC 7234, 5.2</w:t>
      </w:r>
    </w:p>
    <w:p w14:paraId="49A7DD31" w14:textId="77777777" w:rsidR="00CA49F8" w:rsidRPr="00B06F7A" w:rsidRDefault="00CA49F8" w:rsidP="00CA49F8">
      <w:pPr>
        <w:pStyle w:val="PL"/>
        <w:rPr>
          <w:lang w:val="en-US"/>
        </w:rPr>
      </w:pPr>
      <w:r w:rsidRPr="00B06F7A">
        <w:rPr>
          <w:lang w:val="en-US"/>
        </w:rPr>
        <w:t xml:space="preserve">              schema:</w:t>
      </w:r>
    </w:p>
    <w:p w14:paraId="47DD7279" w14:textId="77777777" w:rsidR="00CA49F8" w:rsidRPr="00B06F7A" w:rsidRDefault="00CA49F8" w:rsidP="00CA49F8">
      <w:pPr>
        <w:pStyle w:val="PL"/>
        <w:rPr>
          <w:lang w:val="en-US"/>
        </w:rPr>
      </w:pPr>
      <w:r w:rsidRPr="00B06F7A">
        <w:rPr>
          <w:lang w:val="en-US"/>
        </w:rPr>
        <w:t xml:space="preserve">                type: string</w:t>
      </w:r>
    </w:p>
    <w:p w14:paraId="157D6559" w14:textId="77777777" w:rsidR="00CA49F8" w:rsidRPr="00B06F7A" w:rsidRDefault="00CA49F8" w:rsidP="00CA49F8">
      <w:pPr>
        <w:pStyle w:val="PL"/>
        <w:rPr>
          <w:lang w:val="en-US"/>
        </w:rPr>
      </w:pPr>
      <w:r w:rsidRPr="00B06F7A">
        <w:rPr>
          <w:lang w:val="en-US"/>
        </w:rPr>
        <w:t xml:space="preserve">            ETag:</w:t>
      </w:r>
    </w:p>
    <w:p w14:paraId="06A5D590" w14:textId="77777777" w:rsidR="00CA49F8" w:rsidRPr="00B06F7A" w:rsidRDefault="00CA49F8" w:rsidP="00CA49F8">
      <w:pPr>
        <w:pStyle w:val="PL"/>
        <w:rPr>
          <w:lang w:val="en-US"/>
        </w:rPr>
      </w:pPr>
      <w:r w:rsidRPr="00B06F7A">
        <w:rPr>
          <w:lang w:val="en-US"/>
        </w:rPr>
        <w:t xml:space="preserve">              description: Entity Tag, containing a strong validator, as described in RFC 7232, 2.3</w:t>
      </w:r>
    </w:p>
    <w:p w14:paraId="22FE9AB4" w14:textId="77777777" w:rsidR="00CA49F8" w:rsidRPr="00B06F7A" w:rsidRDefault="00CA49F8" w:rsidP="00CA49F8">
      <w:pPr>
        <w:pStyle w:val="PL"/>
        <w:rPr>
          <w:lang w:val="en-US"/>
        </w:rPr>
      </w:pPr>
      <w:r w:rsidRPr="00B06F7A">
        <w:rPr>
          <w:lang w:val="en-US"/>
        </w:rPr>
        <w:t xml:space="preserve">              schema:</w:t>
      </w:r>
    </w:p>
    <w:p w14:paraId="1C81B75F" w14:textId="77777777" w:rsidR="00CA49F8" w:rsidRPr="00B06F7A" w:rsidRDefault="00CA49F8" w:rsidP="00CA49F8">
      <w:pPr>
        <w:pStyle w:val="PL"/>
        <w:rPr>
          <w:lang w:val="en-US"/>
        </w:rPr>
      </w:pPr>
      <w:r w:rsidRPr="00B06F7A">
        <w:rPr>
          <w:lang w:val="en-US"/>
        </w:rPr>
        <w:t xml:space="preserve">                type: string</w:t>
      </w:r>
    </w:p>
    <w:p w14:paraId="37647208" w14:textId="77777777" w:rsidR="00CA49F8" w:rsidRPr="00B06F7A" w:rsidRDefault="00CA49F8" w:rsidP="00CA49F8">
      <w:pPr>
        <w:pStyle w:val="PL"/>
        <w:rPr>
          <w:lang w:val="en-US"/>
        </w:rPr>
      </w:pPr>
      <w:r w:rsidRPr="00B06F7A">
        <w:rPr>
          <w:lang w:val="en-US"/>
        </w:rPr>
        <w:t xml:space="preserve">            Last-Modified:</w:t>
      </w:r>
    </w:p>
    <w:p w14:paraId="2377716D" w14:textId="77777777" w:rsidR="00CA49F8" w:rsidRPr="00B06F7A" w:rsidRDefault="00CA49F8" w:rsidP="00CA49F8">
      <w:pPr>
        <w:pStyle w:val="PL"/>
        <w:rPr>
          <w:lang w:val="en-US"/>
        </w:rPr>
      </w:pPr>
      <w:r w:rsidRPr="00B06F7A">
        <w:rPr>
          <w:lang w:val="en-US"/>
        </w:rPr>
        <w:t xml:space="preserve">              description: Timestamp for last modification of the resource, as described in RFC 7232, 2.2</w:t>
      </w:r>
    </w:p>
    <w:p w14:paraId="3847383E" w14:textId="77777777" w:rsidR="00CA49F8" w:rsidRPr="00B06F7A" w:rsidRDefault="00CA49F8" w:rsidP="00CA49F8">
      <w:pPr>
        <w:pStyle w:val="PL"/>
        <w:rPr>
          <w:lang w:val="en-US"/>
        </w:rPr>
      </w:pPr>
      <w:r w:rsidRPr="00B06F7A">
        <w:rPr>
          <w:lang w:val="en-US"/>
        </w:rPr>
        <w:t xml:space="preserve">              schema:</w:t>
      </w:r>
    </w:p>
    <w:p w14:paraId="1F456D9B" w14:textId="77777777" w:rsidR="00CA49F8" w:rsidRPr="00B06F7A" w:rsidRDefault="00CA49F8" w:rsidP="00CA49F8">
      <w:pPr>
        <w:pStyle w:val="PL"/>
        <w:rPr>
          <w:lang w:val="en-US"/>
        </w:rPr>
      </w:pPr>
      <w:r w:rsidRPr="00B06F7A">
        <w:rPr>
          <w:lang w:val="en-US"/>
        </w:rPr>
        <w:t xml:space="preserve">                type: string</w:t>
      </w:r>
    </w:p>
    <w:p w14:paraId="458A86EF" w14:textId="77777777" w:rsidR="00CA49F8" w:rsidRPr="00B06F7A" w:rsidRDefault="00CA49F8" w:rsidP="00CA49F8">
      <w:pPr>
        <w:pStyle w:val="PL"/>
        <w:rPr>
          <w:lang w:val="en-US"/>
        </w:rPr>
      </w:pPr>
      <w:r w:rsidRPr="00B06F7A">
        <w:rPr>
          <w:lang w:val="en-US"/>
        </w:rPr>
        <w:t xml:space="preserve">        '400':</w:t>
      </w:r>
    </w:p>
    <w:p w14:paraId="6E675E6E" w14:textId="77777777" w:rsidR="00CA49F8" w:rsidRPr="00B06F7A" w:rsidRDefault="00CA49F8" w:rsidP="00CA49F8">
      <w:pPr>
        <w:pStyle w:val="PL"/>
      </w:pPr>
      <w:r w:rsidRPr="00B06F7A">
        <w:rPr>
          <w:lang w:val="en-US"/>
        </w:rPr>
        <w:t xml:space="preserve">          </w:t>
      </w:r>
      <w:r w:rsidRPr="00B06F7A">
        <w:t>$ref: 'TS29571_CommonData.yaml#/components/responses/400'</w:t>
      </w:r>
    </w:p>
    <w:p w14:paraId="0E9E997A" w14:textId="77777777" w:rsidR="00CA49F8" w:rsidRPr="00B06F7A" w:rsidRDefault="00CA49F8" w:rsidP="00CA49F8">
      <w:pPr>
        <w:pStyle w:val="PL"/>
        <w:rPr>
          <w:lang w:val="en-US"/>
        </w:rPr>
      </w:pPr>
      <w:r w:rsidRPr="00B06F7A">
        <w:rPr>
          <w:lang w:val="en-US"/>
        </w:rPr>
        <w:t xml:space="preserve">        '40</w:t>
      </w:r>
      <w:r>
        <w:rPr>
          <w:lang w:val="en-US"/>
        </w:rPr>
        <w:t>1</w:t>
      </w:r>
      <w:r w:rsidRPr="00B06F7A">
        <w:rPr>
          <w:lang w:val="en-US"/>
        </w:rPr>
        <w:t>':</w:t>
      </w:r>
    </w:p>
    <w:p w14:paraId="75728601" w14:textId="77777777" w:rsidR="00CA49F8" w:rsidRPr="00B06F7A" w:rsidRDefault="00CA49F8" w:rsidP="00CA49F8">
      <w:pPr>
        <w:pStyle w:val="PL"/>
      </w:pPr>
      <w:r w:rsidRPr="00B06F7A">
        <w:rPr>
          <w:lang w:val="en-US"/>
        </w:rPr>
        <w:t xml:space="preserve">          $ref: 'TS29571_CommonData.yaml#/components/responses/40</w:t>
      </w:r>
      <w:r>
        <w:rPr>
          <w:lang w:val="en-US"/>
        </w:rPr>
        <w:t>1</w:t>
      </w:r>
      <w:r w:rsidRPr="00B06F7A">
        <w:rPr>
          <w:lang w:val="en-US"/>
        </w:rPr>
        <w:t>'</w:t>
      </w:r>
    </w:p>
    <w:p w14:paraId="458BC667" w14:textId="77777777" w:rsidR="00CA49F8" w:rsidRPr="00B06F7A" w:rsidRDefault="00CA49F8" w:rsidP="00CA49F8">
      <w:pPr>
        <w:pStyle w:val="PL"/>
        <w:rPr>
          <w:lang w:val="en-US"/>
        </w:rPr>
      </w:pPr>
      <w:r w:rsidRPr="00B06F7A">
        <w:rPr>
          <w:lang w:val="en-US"/>
        </w:rPr>
        <w:t xml:space="preserve">        '403':</w:t>
      </w:r>
    </w:p>
    <w:p w14:paraId="1E4748F1" w14:textId="77777777" w:rsidR="00CA49F8" w:rsidRPr="00B06F7A" w:rsidRDefault="00CA49F8" w:rsidP="00CA49F8">
      <w:pPr>
        <w:pStyle w:val="PL"/>
        <w:rPr>
          <w:lang w:val="en-US"/>
        </w:rPr>
      </w:pPr>
      <w:r w:rsidRPr="00B06F7A">
        <w:rPr>
          <w:lang w:val="en-US"/>
        </w:rPr>
        <w:t xml:space="preserve">          $ref: 'TS29571_CommonData.yaml#/components/responses/403'</w:t>
      </w:r>
    </w:p>
    <w:p w14:paraId="2FC61221" w14:textId="77777777" w:rsidR="00CA49F8" w:rsidRPr="00B06F7A" w:rsidRDefault="00CA49F8" w:rsidP="00CA49F8">
      <w:pPr>
        <w:pStyle w:val="PL"/>
      </w:pPr>
      <w:r w:rsidRPr="00B06F7A">
        <w:t xml:space="preserve">        '404':</w:t>
      </w:r>
    </w:p>
    <w:p w14:paraId="5CB247E4" w14:textId="77777777" w:rsidR="00CA49F8" w:rsidRPr="00B06F7A" w:rsidRDefault="00CA49F8" w:rsidP="00CA49F8">
      <w:pPr>
        <w:pStyle w:val="PL"/>
        <w:rPr>
          <w:lang w:val="en-US"/>
        </w:rPr>
      </w:pPr>
      <w:r w:rsidRPr="00B06F7A">
        <w:rPr>
          <w:lang w:val="en-US"/>
        </w:rPr>
        <w:t xml:space="preserve">          $ref: 'TS29571_CommonData.yaml#/components/responses/404'</w:t>
      </w:r>
    </w:p>
    <w:p w14:paraId="3E7CCFBE" w14:textId="77777777" w:rsidR="00CA49F8" w:rsidRPr="00B06F7A" w:rsidRDefault="00CA49F8" w:rsidP="00CA49F8">
      <w:pPr>
        <w:pStyle w:val="PL"/>
        <w:rPr>
          <w:lang w:val="en-US"/>
        </w:rPr>
      </w:pPr>
      <w:r w:rsidRPr="00B06F7A">
        <w:rPr>
          <w:lang w:val="en-US"/>
        </w:rPr>
        <w:t xml:space="preserve">        '4</w:t>
      </w:r>
      <w:r>
        <w:rPr>
          <w:lang w:val="en-US"/>
        </w:rPr>
        <w:t>06</w:t>
      </w:r>
      <w:r w:rsidRPr="00B06F7A">
        <w:rPr>
          <w:lang w:val="en-US"/>
        </w:rPr>
        <w:t>':</w:t>
      </w:r>
    </w:p>
    <w:p w14:paraId="553A84AA" w14:textId="77777777" w:rsidR="00CA49F8" w:rsidRPr="00B06F7A" w:rsidRDefault="00CA49F8" w:rsidP="00CA49F8">
      <w:pPr>
        <w:pStyle w:val="PL"/>
      </w:pPr>
      <w:r w:rsidRPr="00B06F7A">
        <w:rPr>
          <w:lang w:val="en-US"/>
        </w:rPr>
        <w:t xml:space="preserve">          $ref: 'TS29571_CommonData.yaml#/components/responses/4</w:t>
      </w:r>
      <w:r>
        <w:rPr>
          <w:lang w:val="en-US"/>
        </w:rPr>
        <w:t>06</w:t>
      </w:r>
      <w:r w:rsidRPr="00B06F7A">
        <w:rPr>
          <w:lang w:val="en-US"/>
        </w:rPr>
        <w:t>'</w:t>
      </w:r>
    </w:p>
    <w:p w14:paraId="41004307" w14:textId="77777777" w:rsidR="00CA49F8" w:rsidRPr="00B06F7A" w:rsidRDefault="00CA49F8" w:rsidP="00CA49F8">
      <w:pPr>
        <w:pStyle w:val="PL"/>
        <w:rPr>
          <w:lang w:val="en-US"/>
        </w:rPr>
      </w:pPr>
      <w:r w:rsidRPr="00B06F7A">
        <w:rPr>
          <w:lang w:val="en-US"/>
        </w:rPr>
        <w:t xml:space="preserve">        '4</w:t>
      </w:r>
      <w:r>
        <w:rPr>
          <w:lang w:val="en-US"/>
        </w:rPr>
        <w:t>29</w:t>
      </w:r>
      <w:r w:rsidRPr="00B06F7A">
        <w:rPr>
          <w:lang w:val="en-US"/>
        </w:rPr>
        <w:t>':</w:t>
      </w:r>
    </w:p>
    <w:p w14:paraId="42183225" w14:textId="77777777" w:rsidR="00CA49F8" w:rsidRPr="00B06F7A" w:rsidRDefault="00CA49F8" w:rsidP="00CA49F8">
      <w:pPr>
        <w:pStyle w:val="PL"/>
      </w:pPr>
      <w:r w:rsidRPr="00B06F7A">
        <w:rPr>
          <w:lang w:val="en-US"/>
        </w:rPr>
        <w:t xml:space="preserve">          $ref: 'TS29571_CommonData.yaml#/components/responses/4</w:t>
      </w:r>
      <w:r>
        <w:rPr>
          <w:lang w:val="en-US"/>
        </w:rPr>
        <w:t>29</w:t>
      </w:r>
      <w:r w:rsidRPr="00B06F7A">
        <w:rPr>
          <w:lang w:val="en-US"/>
        </w:rPr>
        <w:t>'</w:t>
      </w:r>
    </w:p>
    <w:p w14:paraId="35487DAC" w14:textId="77777777" w:rsidR="00CA49F8" w:rsidRPr="00B06F7A" w:rsidRDefault="00CA49F8" w:rsidP="00CA49F8">
      <w:pPr>
        <w:pStyle w:val="PL"/>
        <w:rPr>
          <w:lang w:val="en-US"/>
        </w:rPr>
      </w:pPr>
      <w:r w:rsidRPr="00B06F7A">
        <w:rPr>
          <w:lang w:val="en-US"/>
        </w:rPr>
        <w:t xml:space="preserve">        '500':</w:t>
      </w:r>
    </w:p>
    <w:p w14:paraId="390A0D38" w14:textId="77777777" w:rsidR="00CA49F8" w:rsidRPr="00B06F7A" w:rsidRDefault="00CA49F8" w:rsidP="00CA49F8">
      <w:pPr>
        <w:pStyle w:val="PL"/>
      </w:pPr>
      <w:r w:rsidRPr="00B06F7A">
        <w:rPr>
          <w:lang w:val="en-US"/>
        </w:rPr>
        <w:t xml:space="preserve">          </w:t>
      </w:r>
      <w:r w:rsidRPr="00B06F7A">
        <w:t>$ref: 'TS29571_CommonData.yaml#/components/responses/500'</w:t>
      </w:r>
    </w:p>
    <w:p w14:paraId="51AA0019" w14:textId="77777777" w:rsidR="00CA49F8" w:rsidRPr="00B06F7A" w:rsidRDefault="00CA49F8" w:rsidP="00CA49F8">
      <w:pPr>
        <w:pStyle w:val="PL"/>
        <w:rPr>
          <w:lang w:val="en-US"/>
        </w:rPr>
      </w:pPr>
      <w:r w:rsidRPr="00B06F7A">
        <w:rPr>
          <w:lang w:val="en-US"/>
        </w:rPr>
        <w:t xml:space="preserve">        '</w:t>
      </w:r>
      <w:r>
        <w:rPr>
          <w:lang w:val="en-US"/>
        </w:rPr>
        <w:t>502</w:t>
      </w:r>
      <w:r w:rsidRPr="00B06F7A">
        <w:rPr>
          <w:lang w:val="en-US"/>
        </w:rPr>
        <w:t>':</w:t>
      </w:r>
    </w:p>
    <w:p w14:paraId="01D2A85C" w14:textId="77777777" w:rsidR="00CA49F8" w:rsidRPr="00B06F7A" w:rsidRDefault="00CA49F8" w:rsidP="00CA49F8">
      <w:pPr>
        <w:pStyle w:val="PL"/>
      </w:pPr>
      <w:r w:rsidRPr="00B06F7A">
        <w:rPr>
          <w:lang w:val="en-US"/>
        </w:rPr>
        <w:t xml:space="preserve">          $ref: 'TS29571_CommonData.yaml#/components/responses/</w:t>
      </w:r>
      <w:r>
        <w:rPr>
          <w:lang w:val="en-US"/>
        </w:rPr>
        <w:t>502</w:t>
      </w:r>
      <w:r w:rsidRPr="00B06F7A">
        <w:rPr>
          <w:lang w:val="en-US"/>
        </w:rPr>
        <w:t>'</w:t>
      </w:r>
    </w:p>
    <w:p w14:paraId="09918CC5" w14:textId="77777777" w:rsidR="00CA49F8" w:rsidRPr="00B06F7A" w:rsidRDefault="00CA49F8" w:rsidP="00CA49F8">
      <w:pPr>
        <w:pStyle w:val="PL"/>
        <w:rPr>
          <w:lang w:val="en-US"/>
        </w:rPr>
      </w:pPr>
      <w:r w:rsidRPr="00B06F7A">
        <w:rPr>
          <w:lang w:val="en-US"/>
        </w:rPr>
        <w:t xml:space="preserve">        '503':</w:t>
      </w:r>
    </w:p>
    <w:p w14:paraId="2FD20FA7" w14:textId="77777777" w:rsidR="00CA49F8" w:rsidRPr="00B06F7A" w:rsidRDefault="00CA49F8" w:rsidP="00CA49F8">
      <w:pPr>
        <w:pStyle w:val="PL"/>
        <w:rPr>
          <w:lang w:val="en-US"/>
        </w:rPr>
      </w:pPr>
      <w:r w:rsidRPr="00B06F7A">
        <w:t xml:space="preserve">          $ref: 'TS29571_CommonData.yaml#/components/responses/503'</w:t>
      </w:r>
    </w:p>
    <w:p w14:paraId="28AF38FA" w14:textId="77777777" w:rsidR="00CA49F8" w:rsidRPr="00B06F7A" w:rsidRDefault="00CA49F8" w:rsidP="00CA49F8">
      <w:pPr>
        <w:pStyle w:val="PL"/>
      </w:pPr>
      <w:r w:rsidRPr="00B06F7A">
        <w:t xml:space="preserve">        default:</w:t>
      </w:r>
    </w:p>
    <w:p w14:paraId="652985B4" w14:textId="77777777" w:rsidR="00CA49F8" w:rsidRPr="00B06F7A" w:rsidRDefault="00CA49F8" w:rsidP="00CA49F8">
      <w:pPr>
        <w:pStyle w:val="PL"/>
      </w:pPr>
      <w:r w:rsidRPr="00B06F7A">
        <w:t xml:space="preserve">          description: Unexpected error</w:t>
      </w:r>
    </w:p>
    <w:p w14:paraId="04FB3967" w14:textId="77777777" w:rsidR="00CA49F8" w:rsidRPr="00B06F7A" w:rsidRDefault="00CA49F8" w:rsidP="00CA49F8">
      <w:pPr>
        <w:pStyle w:val="PL"/>
      </w:pPr>
      <w:r w:rsidRPr="00B06F7A">
        <w:t xml:space="preserve">  /{supi}/sms-data:</w:t>
      </w:r>
    </w:p>
    <w:p w14:paraId="34D5C889" w14:textId="77777777" w:rsidR="00CA49F8" w:rsidRPr="00B06F7A" w:rsidRDefault="00CA49F8" w:rsidP="00CA49F8">
      <w:pPr>
        <w:pStyle w:val="PL"/>
      </w:pPr>
      <w:r w:rsidRPr="00B06F7A">
        <w:t xml:space="preserve">    get:</w:t>
      </w:r>
    </w:p>
    <w:p w14:paraId="087AF861" w14:textId="77777777" w:rsidR="00CA49F8" w:rsidRPr="00B06F7A" w:rsidRDefault="00CA49F8" w:rsidP="00CA49F8">
      <w:pPr>
        <w:pStyle w:val="PL"/>
      </w:pPr>
      <w:r w:rsidRPr="00B06F7A">
        <w:t xml:space="preserve">      summary: retrieve a UE's SMS Subscription Data</w:t>
      </w:r>
    </w:p>
    <w:p w14:paraId="70975516" w14:textId="77777777" w:rsidR="00CA49F8" w:rsidRPr="00B06F7A" w:rsidRDefault="00CA49F8" w:rsidP="00CA49F8">
      <w:pPr>
        <w:pStyle w:val="PL"/>
      </w:pPr>
      <w:r w:rsidRPr="00B06F7A">
        <w:t xml:space="preserve">      operationId: GetSmsData</w:t>
      </w:r>
    </w:p>
    <w:p w14:paraId="78A82181" w14:textId="77777777" w:rsidR="00CA49F8" w:rsidRPr="00B06F7A" w:rsidRDefault="00CA49F8" w:rsidP="00CA49F8">
      <w:pPr>
        <w:pStyle w:val="PL"/>
      </w:pPr>
      <w:r w:rsidRPr="00B06F7A">
        <w:t xml:space="preserve">      tags:</w:t>
      </w:r>
    </w:p>
    <w:p w14:paraId="651A3D15" w14:textId="77777777" w:rsidR="00CA49F8" w:rsidRPr="00B06F7A" w:rsidRDefault="00CA49F8" w:rsidP="00CA49F8">
      <w:pPr>
        <w:pStyle w:val="PL"/>
      </w:pPr>
      <w:r w:rsidRPr="00B06F7A">
        <w:t xml:space="preserve">        - SMS Subscription Data Retrieval</w:t>
      </w:r>
    </w:p>
    <w:p w14:paraId="3AA64C22" w14:textId="77777777" w:rsidR="00CA49F8" w:rsidRDefault="00CA49F8" w:rsidP="00CA49F8">
      <w:pPr>
        <w:pStyle w:val="PL"/>
      </w:pPr>
      <w:r>
        <w:t xml:space="preserve">      security:</w:t>
      </w:r>
    </w:p>
    <w:p w14:paraId="18C397B6" w14:textId="77777777" w:rsidR="00CA49F8" w:rsidRDefault="00CA49F8" w:rsidP="00CA49F8">
      <w:pPr>
        <w:pStyle w:val="PL"/>
      </w:pPr>
      <w:r>
        <w:t xml:space="preserve">        - {}</w:t>
      </w:r>
    </w:p>
    <w:p w14:paraId="229FCF0D" w14:textId="77777777" w:rsidR="00CA49F8" w:rsidRDefault="00CA49F8" w:rsidP="00CA49F8">
      <w:pPr>
        <w:pStyle w:val="PL"/>
      </w:pPr>
      <w:r>
        <w:t xml:space="preserve">        - oAuth2ClientCredentials:</w:t>
      </w:r>
    </w:p>
    <w:p w14:paraId="67D6E675" w14:textId="77777777" w:rsidR="00CA49F8" w:rsidRDefault="00CA49F8" w:rsidP="00CA49F8">
      <w:pPr>
        <w:pStyle w:val="PL"/>
      </w:pPr>
      <w:r>
        <w:t xml:space="preserve">          - nudm-sdm</w:t>
      </w:r>
    </w:p>
    <w:p w14:paraId="3A54144F" w14:textId="77777777" w:rsidR="00CA49F8" w:rsidRDefault="00CA49F8" w:rsidP="00CA49F8">
      <w:pPr>
        <w:pStyle w:val="PL"/>
      </w:pPr>
      <w:r>
        <w:t xml:space="preserve">        - oAuth2ClientCredentials:</w:t>
      </w:r>
    </w:p>
    <w:p w14:paraId="469BF390" w14:textId="77777777" w:rsidR="00CA49F8" w:rsidRDefault="00CA49F8" w:rsidP="00CA49F8">
      <w:pPr>
        <w:pStyle w:val="PL"/>
      </w:pPr>
      <w:r>
        <w:t xml:space="preserve">          - nudm-sdm</w:t>
      </w:r>
    </w:p>
    <w:p w14:paraId="67DBC57C" w14:textId="77777777" w:rsidR="00CA49F8" w:rsidRDefault="00CA49F8" w:rsidP="00CA49F8">
      <w:pPr>
        <w:pStyle w:val="PL"/>
      </w:pPr>
      <w:r>
        <w:t xml:space="preserve">          - nudm-sdm:sms-data:read</w:t>
      </w:r>
    </w:p>
    <w:p w14:paraId="75340EA5" w14:textId="77777777" w:rsidR="00CA49F8" w:rsidRPr="00B06F7A" w:rsidRDefault="00CA49F8" w:rsidP="00CA49F8">
      <w:pPr>
        <w:pStyle w:val="PL"/>
      </w:pPr>
      <w:r w:rsidRPr="00B06F7A">
        <w:t xml:space="preserve">      parameters:</w:t>
      </w:r>
    </w:p>
    <w:p w14:paraId="6922BFA8" w14:textId="77777777" w:rsidR="00CA49F8" w:rsidRPr="00B06F7A" w:rsidRDefault="00CA49F8" w:rsidP="00CA49F8">
      <w:pPr>
        <w:pStyle w:val="PL"/>
      </w:pPr>
      <w:r w:rsidRPr="00B06F7A">
        <w:t xml:space="preserve">        - name: supi</w:t>
      </w:r>
    </w:p>
    <w:p w14:paraId="751F89A3" w14:textId="77777777" w:rsidR="00CA49F8" w:rsidRPr="00B06F7A" w:rsidRDefault="00CA49F8" w:rsidP="00CA49F8">
      <w:pPr>
        <w:pStyle w:val="PL"/>
      </w:pPr>
      <w:r w:rsidRPr="00B06F7A">
        <w:t xml:space="preserve">          in: path</w:t>
      </w:r>
    </w:p>
    <w:p w14:paraId="55F02AD9" w14:textId="77777777" w:rsidR="00CA49F8" w:rsidRPr="00B06F7A" w:rsidRDefault="00CA49F8" w:rsidP="00CA49F8">
      <w:pPr>
        <w:pStyle w:val="PL"/>
      </w:pPr>
      <w:r w:rsidRPr="00B06F7A">
        <w:t xml:space="preserve">          description: Identifier of the UE</w:t>
      </w:r>
    </w:p>
    <w:p w14:paraId="79A8B1C0" w14:textId="77777777" w:rsidR="00CA49F8" w:rsidRPr="00B06F7A" w:rsidRDefault="00CA49F8" w:rsidP="00CA49F8">
      <w:pPr>
        <w:pStyle w:val="PL"/>
      </w:pPr>
      <w:r w:rsidRPr="00B06F7A">
        <w:t xml:space="preserve">          required: true</w:t>
      </w:r>
    </w:p>
    <w:p w14:paraId="57B81AAB" w14:textId="77777777" w:rsidR="00CA49F8" w:rsidRPr="00B06F7A" w:rsidRDefault="00CA49F8" w:rsidP="00CA49F8">
      <w:pPr>
        <w:pStyle w:val="PL"/>
      </w:pPr>
      <w:r w:rsidRPr="00B06F7A">
        <w:t xml:space="preserve">          schema:</w:t>
      </w:r>
    </w:p>
    <w:p w14:paraId="4CE3FF24" w14:textId="77777777" w:rsidR="00CA49F8" w:rsidRPr="00B06F7A" w:rsidRDefault="00CA49F8" w:rsidP="00CA49F8">
      <w:pPr>
        <w:pStyle w:val="PL"/>
      </w:pPr>
      <w:r w:rsidRPr="00B06F7A">
        <w:t xml:space="preserve">            $ref: 'TS29571_CommonData.yaml#/components/schemas/Supi'</w:t>
      </w:r>
    </w:p>
    <w:p w14:paraId="61BFECEE" w14:textId="77777777" w:rsidR="00CA49F8" w:rsidRPr="00B06F7A" w:rsidRDefault="00CA49F8" w:rsidP="00CA49F8">
      <w:pPr>
        <w:pStyle w:val="PL"/>
      </w:pPr>
      <w:r w:rsidRPr="00B06F7A">
        <w:t xml:space="preserve">        - name: supported-features</w:t>
      </w:r>
    </w:p>
    <w:p w14:paraId="1AF15309" w14:textId="77777777" w:rsidR="00CA49F8" w:rsidRPr="00B06F7A" w:rsidRDefault="00CA49F8" w:rsidP="00CA49F8">
      <w:pPr>
        <w:pStyle w:val="PL"/>
      </w:pPr>
      <w:r w:rsidRPr="00B06F7A">
        <w:t xml:space="preserve">          in: query</w:t>
      </w:r>
    </w:p>
    <w:p w14:paraId="370B3B50" w14:textId="77777777" w:rsidR="00CA49F8" w:rsidRPr="00B06F7A" w:rsidRDefault="00CA49F8" w:rsidP="00CA49F8">
      <w:pPr>
        <w:pStyle w:val="PL"/>
      </w:pPr>
      <w:r w:rsidRPr="00B06F7A">
        <w:t xml:space="preserve">          description: Supported Features</w:t>
      </w:r>
    </w:p>
    <w:p w14:paraId="44EF4AFF" w14:textId="77777777" w:rsidR="00CA49F8" w:rsidRPr="00B06F7A" w:rsidRDefault="00CA49F8" w:rsidP="00CA49F8">
      <w:pPr>
        <w:pStyle w:val="PL"/>
      </w:pPr>
      <w:r w:rsidRPr="00B06F7A">
        <w:t xml:space="preserve">          schema:</w:t>
      </w:r>
    </w:p>
    <w:p w14:paraId="2B1CF7CC" w14:textId="77777777" w:rsidR="00CA49F8" w:rsidRPr="00B06F7A" w:rsidRDefault="00CA49F8" w:rsidP="00CA49F8">
      <w:pPr>
        <w:pStyle w:val="PL"/>
      </w:pPr>
      <w:r w:rsidRPr="00B06F7A">
        <w:t xml:space="preserve">             $ref: 'TS29571_CommonData.yaml#/components/schemas/SupportedFeatures'</w:t>
      </w:r>
    </w:p>
    <w:p w14:paraId="115B1AD0" w14:textId="77777777" w:rsidR="00CA49F8" w:rsidRPr="00B06F7A" w:rsidRDefault="00CA49F8" w:rsidP="00CA49F8">
      <w:pPr>
        <w:pStyle w:val="PL"/>
      </w:pPr>
      <w:r w:rsidRPr="00B06F7A">
        <w:t xml:space="preserve">        - name: plmn-id</w:t>
      </w:r>
    </w:p>
    <w:p w14:paraId="6F205EE6" w14:textId="77777777" w:rsidR="00CA49F8" w:rsidRPr="00B06F7A" w:rsidRDefault="00CA49F8" w:rsidP="00CA49F8">
      <w:pPr>
        <w:pStyle w:val="PL"/>
      </w:pPr>
      <w:r w:rsidRPr="00B06F7A">
        <w:t xml:space="preserve">          in: query</w:t>
      </w:r>
    </w:p>
    <w:p w14:paraId="47E58661" w14:textId="77777777" w:rsidR="00CA49F8" w:rsidRPr="00B06F7A" w:rsidRDefault="00CA49F8" w:rsidP="00CA49F8">
      <w:pPr>
        <w:pStyle w:val="PL"/>
      </w:pPr>
      <w:r w:rsidRPr="00B06F7A">
        <w:t xml:space="preserve">          content:</w:t>
      </w:r>
    </w:p>
    <w:p w14:paraId="4B611593" w14:textId="77777777" w:rsidR="00CA49F8" w:rsidRPr="00B06F7A" w:rsidRDefault="00CA49F8" w:rsidP="00CA49F8">
      <w:pPr>
        <w:pStyle w:val="PL"/>
      </w:pPr>
      <w:r w:rsidRPr="00B06F7A">
        <w:t xml:space="preserve">            application/json:</w:t>
      </w:r>
    </w:p>
    <w:p w14:paraId="6685762D" w14:textId="77777777" w:rsidR="00CA49F8" w:rsidRPr="00B06F7A" w:rsidRDefault="00CA49F8" w:rsidP="00CA49F8">
      <w:pPr>
        <w:pStyle w:val="PL"/>
      </w:pPr>
      <w:r w:rsidRPr="00B06F7A">
        <w:t xml:space="preserve">              schema:</w:t>
      </w:r>
    </w:p>
    <w:p w14:paraId="29138B05" w14:textId="77777777" w:rsidR="00CA49F8" w:rsidRPr="00B06F7A" w:rsidRDefault="00CA49F8" w:rsidP="00CA49F8">
      <w:pPr>
        <w:pStyle w:val="PL"/>
      </w:pPr>
      <w:r w:rsidRPr="00B06F7A">
        <w:t xml:space="preserve">                $ref: 'TS29571_CommonData.yaml#/components/schemas/PlmnId'</w:t>
      </w:r>
    </w:p>
    <w:p w14:paraId="6DC8FD27" w14:textId="77777777" w:rsidR="00CA49F8" w:rsidRPr="00B06F7A" w:rsidRDefault="00CA49F8" w:rsidP="00CA49F8">
      <w:pPr>
        <w:pStyle w:val="PL"/>
        <w:rPr>
          <w:lang w:val="en-US"/>
        </w:rPr>
      </w:pPr>
      <w:r w:rsidRPr="00B06F7A">
        <w:rPr>
          <w:lang w:val="en-US"/>
        </w:rPr>
        <w:t xml:space="preserve">        - name: If-None-Match</w:t>
      </w:r>
    </w:p>
    <w:p w14:paraId="52A4C62A" w14:textId="77777777" w:rsidR="00CA49F8" w:rsidRPr="00B06F7A" w:rsidRDefault="00CA49F8" w:rsidP="00CA49F8">
      <w:pPr>
        <w:pStyle w:val="PL"/>
        <w:rPr>
          <w:lang w:val="en-US"/>
        </w:rPr>
      </w:pPr>
      <w:r w:rsidRPr="00B06F7A">
        <w:rPr>
          <w:lang w:val="en-US"/>
        </w:rPr>
        <w:lastRenderedPageBreak/>
        <w:t xml:space="preserve">          in: header</w:t>
      </w:r>
    </w:p>
    <w:p w14:paraId="165322FC" w14:textId="77777777" w:rsidR="00CA49F8" w:rsidRPr="00B06F7A" w:rsidRDefault="00CA49F8" w:rsidP="00CA49F8">
      <w:pPr>
        <w:pStyle w:val="PL"/>
        <w:rPr>
          <w:lang w:val="en-US"/>
        </w:rPr>
      </w:pPr>
      <w:r w:rsidRPr="00B06F7A">
        <w:rPr>
          <w:lang w:val="en-US"/>
        </w:rPr>
        <w:t xml:space="preserve">          description: Validator for conditional requests, as described in RFC 7232, 3.2</w:t>
      </w:r>
    </w:p>
    <w:p w14:paraId="0E71DC57" w14:textId="77777777" w:rsidR="00CA49F8" w:rsidRPr="00B06F7A" w:rsidRDefault="00CA49F8" w:rsidP="00CA49F8">
      <w:pPr>
        <w:pStyle w:val="PL"/>
        <w:rPr>
          <w:lang w:val="en-US"/>
        </w:rPr>
      </w:pPr>
      <w:r w:rsidRPr="00B06F7A">
        <w:rPr>
          <w:lang w:val="en-US"/>
        </w:rPr>
        <w:t xml:space="preserve">          schema:</w:t>
      </w:r>
    </w:p>
    <w:p w14:paraId="411EB153" w14:textId="77777777" w:rsidR="00CA49F8" w:rsidRPr="00B06F7A" w:rsidRDefault="00CA49F8" w:rsidP="00CA49F8">
      <w:pPr>
        <w:pStyle w:val="PL"/>
        <w:rPr>
          <w:lang w:val="en-US"/>
        </w:rPr>
      </w:pPr>
      <w:r w:rsidRPr="00B06F7A">
        <w:rPr>
          <w:lang w:val="en-US"/>
        </w:rPr>
        <w:t xml:space="preserve">            type: string</w:t>
      </w:r>
    </w:p>
    <w:p w14:paraId="51858E13" w14:textId="77777777" w:rsidR="00CA49F8" w:rsidRPr="00B06F7A" w:rsidRDefault="00CA49F8" w:rsidP="00CA49F8">
      <w:pPr>
        <w:pStyle w:val="PL"/>
        <w:rPr>
          <w:lang w:val="en-US"/>
        </w:rPr>
      </w:pPr>
      <w:r w:rsidRPr="00B06F7A">
        <w:rPr>
          <w:lang w:val="en-US"/>
        </w:rPr>
        <w:t xml:space="preserve">        - name: If-Modified-Since</w:t>
      </w:r>
    </w:p>
    <w:p w14:paraId="0BA84F57" w14:textId="77777777" w:rsidR="00CA49F8" w:rsidRPr="00B06F7A" w:rsidRDefault="00CA49F8" w:rsidP="00CA49F8">
      <w:pPr>
        <w:pStyle w:val="PL"/>
        <w:rPr>
          <w:lang w:val="en-US"/>
        </w:rPr>
      </w:pPr>
      <w:r w:rsidRPr="00B06F7A">
        <w:rPr>
          <w:lang w:val="en-US"/>
        </w:rPr>
        <w:t xml:space="preserve">          in: header</w:t>
      </w:r>
    </w:p>
    <w:p w14:paraId="52F86750" w14:textId="77777777" w:rsidR="00CA49F8" w:rsidRPr="00B06F7A" w:rsidRDefault="00CA49F8" w:rsidP="00CA49F8">
      <w:pPr>
        <w:pStyle w:val="PL"/>
        <w:rPr>
          <w:lang w:val="en-US"/>
        </w:rPr>
      </w:pPr>
      <w:r w:rsidRPr="00B06F7A">
        <w:rPr>
          <w:lang w:val="en-US"/>
        </w:rPr>
        <w:t xml:space="preserve">          description: Validator for conditional requests, as described in RFC 7232, 3.3</w:t>
      </w:r>
    </w:p>
    <w:p w14:paraId="1EA0566F" w14:textId="77777777" w:rsidR="00CA49F8" w:rsidRPr="00B06F7A" w:rsidRDefault="00CA49F8" w:rsidP="00CA49F8">
      <w:pPr>
        <w:pStyle w:val="PL"/>
        <w:rPr>
          <w:lang w:val="en-US"/>
        </w:rPr>
      </w:pPr>
      <w:r w:rsidRPr="00B06F7A">
        <w:rPr>
          <w:lang w:val="en-US"/>
        </w:rPr>
        <w:t xml:space="preserve">          schema:</w:t>
      </w:r>
    </w:p>
    <w:p w14:paraId="0820A929" w14:textId="77777777" w:rsidR="00CA49F8" w:rsidRPr="00B06F7A" w:rsidRDefault="00CA49F8" w:rsidP="00CA49F8">
      <w:pPr>
        <w:pStyle w:val="PL"/>
        <w:rPr>
          <w:lang w:val="en-US"/>
        </w:rPr>
      </w:pPr>
      <w:r w:rsidRPr="00B06F7A">
        <w:rPr>
          <w:lang w:val="en-US"/>
        </w:rPr>
        <w:t xml:space="preserve">            type: string</w:t>
      </w:r>
    </w:p>
    <w:p w14:paraId="68062C49" w14:textId="77777777" w:rsidR="00CA49F8" w:rsidRPr="00B06F7A" w:rsidRDefault="00CA49F8" w:rsidP="00CA49F8">
      <w:pPr>
        <w:pStyle w:val="PL"/>
      </w:pPr>
      <w:r w:rsidRPr="00B06F7A">
        <w:t xml:space="preserve">      responses:</w:t>
      </w:r>
    </w:p>
    <w:p w14:paraId="4FDDD4AB" w14:textId="77777777" w:rsidR="00CA49F8" w:rsidRPr="00B06F7A" w:rsidRDefault="00CA49F8" w:rsidP="00CA49F8">
      <w:pPr>
        <w:pStyle w:val="PL"/>
      </w:pPr>
      <w:r w:rsidRPr="00B06F7A">
        <w:t xml:space="preserve">        '200':</w:t>
      </w:r>
    </w:p>
    <w:p w14:paraId="0C349065" w14:textId="77777777" w:rsidR="00CA49F8" w:rsidRPr="00B06F7A" w:rsidRDefault="00CA49F8" w:rsidP="00CA49F8">
      <w:pPr>
        <w:pStyle w:val="PL"/>
      </w:pPr>
      <w:r w:rsidRPr="00B06F7A">
        <w:t xml:space="preserve">          description: Expected response to a valid request</w:t>
      </w:r>
    </w:p>
    <w:p w14:paraId="57943839" w14:textId="77777777" w:rsidR="00CA49F8" w:rsidRPr="00B06F7A" w:rsidRDefault="00CA49F8" w:rsidP="00CA49F8">
      <w:pPr>
        <w:pStyle w:val="PL"/>
      </w:pPr>
      <w:r w:rsidRPr="00B06F7A">
        <w:t xml:space="preserve">          content:</w:t>
      </w:r>
    </w:p>
    <w:p w14:paraId="6C3DD21F" w14:textId="77777777" w:rsidR="00CA49F8" w:rsidRPr="00B06F7A" w:rsidRDefault="00CA49F8" w:rsidP="00CA49F8">
      <w:pPr>
        <w:pStyle w:val="PL"/>
      </w:pPr>
      <w:r w:rsidRPr="00B06F7A">
        <w:t xml:space="preserve">            application/json:</w:t>
      </w:r>
    </w:p>
    <w:p w14:paraId="1AB2F34A" w14:textId="77777777" w:rsidR="00CA49F8" w:rsidRPr="00B06F7A" w:rsidRDefault="00CA49F8" w:rsidP="00CA49F8">
      <w:pPr>
        <w:pStyle w:val="PL"/>
      </w:pPr>
      <w:r w:rsidRPr="00B06F7A">
        <w:t xml:space="preserve">              schema:</w:t>
      </w:r>
    </w:p>
    <w:p w14:paraId="5E2C1374" w14:textId="77777777" w:rsidR="00CA49F8" w:rsidRPr="00B06F7A" w:rsidRDefault="00CA49F8" w:rsidP="00CA49F8">
      <w:pPr>
        <w:pStyle w:val="PL"/>
      </w:pPr>
      <w:r w:rsidRPr="00B06F7A">
        <w:t xml:space="preserve">                $ref: '#/components/schemas/SmsSubscriptionData'</w:t>
      </w:r>
    </w:p>
    <w:p w14:paraId="5BF34479" w14:textId="77777777" w:rsidR="00CA49F8" w:rsidRPr="00B06F7A" w:rsidRDefault="00CA49F8" w:rsidP="00CA49F8">
      <w:pPr>
        <w:pStyle w:val="PL"/>
        <w:rPr>
          <w:lang w:val="en-US"/>
        </w:rPr>
      </w:pPr>
      <w:r w:rsidRPr="00B06F7A">
        <w:rPr>
          <w:lang w:val="en-US"/>
        </w:rPr>
        <w:t xml:space="preserve">          headers:</w:t>
      </w:r>
    </w:p>
    <w:p w14:paraId="1E96AF0D" w14:textId="77777777" w:rsidR="00CA49F8" w:rsidRPr="00B06F7A" w:rsidRDefault="00CA49F8" w:rsidP="00CA49F8">
      <w:pPr>
        <w:pStyle w:val="PL"/>
        <w:rPr>
          <w:lang w:val="en-US"/>
        </w:rPr>
      </w:pPr>
      <w:r w:rsidRPr="00B06F7A">
        <w:rPr>
          <w:lang w:val="en-US"/>
        </w:rPr>
        <w:t xml:space="preserve">            Cache-Control:</w:t>
      </w:r>
    </w:p>
    <w:p w14:paraId="15C63814" w14:textId="77777777" w:rsidR="00CA49F8" w:rsidRPr="00B06F7A" w:rsidRDefault="00CA49F8" w:rsidP="00CA49F8">
      <w:pPr>
        <w:pStyle w:val="PL"/>
        <w:rPr>
          <w:lang w:val="en-US"/>
        </w:rPr>
      </w:pPr>
      <w:r w:rsidRPr="00B06F7A">
        <w:rPr>
          <w:lang w:val="en-US"/>
        </w:rPr>
        <w:t xml:space="preserve">              description: Cache-Control containing max-age, as described in RFC 7234, 5.2</w:t>
      </w:r>
    </w:p>
    <w:p w14:paraId="70620D23" w14:textId="77777777" w:rsidR="00CA49F8" w:rsidRPr="00B06F7A" w:rsidRDefault="00CA49F8" w:rsidP="00CA49F8">
      <w:pPr>
        <w:pStyle w:val="PL"/>
        <w:rPr>
          <w:lang w:val="en-US"/>
        </w:rPr>
      </w:pPr>
      <w:r w:rsidRPr="00B06F7A">
        <w:rPr>
          <w:lang w:val="en-US"/>
        </w:rPr>
        <w:t xml:space="preserve">              schema:</w:t>
      </w:r>
    </w:p>
    <w:p w14:paraId="7C9EE88E" w14:textId="77777777" w:rsidR="00CA49F8" w:rsidRPr="00B06F7A" w:rsidRDefault="00CA49F8" w:rsidP="00CA49F8">
      <w:pPr>
        <w:pStyle w:val="PL"/>
        <w:rPr>
          <w:lang w:val="en-US"/>
        </w:rPr>
      </w:pPr>
      <w:r w:rsidRPr="00B06F7A">
        <w:rPr>
          <w:lang w:val="en-US"/>
        </w:rPr>
        <w:t xml:space="preserve">                type: string</w:t>
      </w:r>
    </w:p>
    <w:p w14:paraId="774C7EB4" w14:textId="77777777" w:rsidR="00CA49F8" w:rsidRPr="00B06F7A" w:rsidRDefault="00CA49F8" w:rsidP="00CA49F8">
      <w:pPr>
        <w:pStyle w:val="PL"/>
        <w:rPr>
          <w:lang w:val="en-US"/>
        </w:rPr>
      </w:pPr>
      <w:r w:rsidRPr="00B06F7A">
        <w:rPr>
          <w:lang w:val="en-US"/>
        </w:rPr>
        <w:t xml:space="preserve">            ETag:</w:t>
      </w:r>
    </w:p>
    <w:p w14:paraId="4CA5A79E" w14:textId="77777777" w:rsidR="00CA49F8" w:rsidRPr="00B06F7A" w:rsidRDefault="00CA49F8" w:rsidP="00CA49F8">
      <w:pPr>
        <w:pStyle w:val="PL"/>
        <w:rPr>
          <w:lang w:val="en-US"/>
        </w:rPr>
      </w:pPr>
      <w:r w:rsidRPr="00B06F7A">
        <w:rPr>
          <w:lang w:val="en-US"/>
        </w:rPr>
        <w:t xml:space="preserve">              description: Entity Tag, containing a strong validator, as described in RFC 7232, 2.3</w:t>
      </w:r>
    </w:p>
    <w:p w14:paraId="0A1C255A" w14:textId="77777777" w:rsidR="00CA49F8" w:rsidRPr="00B06F7A" w:rsidRDefault="00CA49F8" w:rsidP="00CA49F8">
      <w:pPr>
        <w:pStyle w:val="PL"/>
        <w:rPr>
          <w:lang w:val="en-US"/>
        </w:rPr>
      </w:pPr>
      <w:r w:rsidRPr="00B06F7A">
        <w:rPr>
          <w:lang w:val="en-US"/>
        </w:rPr>
        <w:t xml:space="preserve">              schema:</w:t>
      </w:r>
    </w:p>
    <w:p w14:paraId="74D1B613" w14:textId="77777777" w:rsidR="00CA49F8" w:rsidRPr="00B06F7A" w:rsidRDefault="00CA49F8" w:rsidP="00CA49F8">
      <w:pPr>
        <w:pStyle w:val="PL"/>
        <w:rPr>
          <w:lang w:val="en-US"/>
        </w:rPr>
      </w:pPr>
      <w:r w:rsidRPr="00B06F7A">
        <w:rPr>
          <w:lang w:val="en-US"/>
        </w:rPr>
        <w:t xml:space="preserve">                type: string</w:t>
      </w:r>
    </w:p>
    <w:p w14:paraId="2C42E293" w14:textId="77777777" w:rsidR="00CA49F8" w:rsidRPr="00B06F7A" w:rsidRDefault="00CA49F8" w:rsidP="00CA49F8">
      <w:pPr>
        <w:pStyle w:val="PL"/>
        <w:rPr>
          <w:lang w:val="en-US"/>
        </w:rPr>
      </w:pPr>
      <w:r w:rsidRPr="00B06F7A">
        <w:rPr>
          <w:lang w:val="en-US"/>
        </w:rPr>
        <w:t xml:space="preserve">            Last-Modified:</w:t>
      </w:r>
    </w:p>
    <w:p w14:paraId="1CFAFBFE" w14:textId="77777777" w:rsidR="00CA49F8" w:rsidRPr="00B06F7A" w:rsidRDefault="00CA49F8" w:rsidP="00CA49F8">
      <w:pPr>
        <w:pStyle w:val="PL"/>
        <w:rPr>
          <w:lang w:val="en-US"/>
        </w:rPr>
      </w:pPr>
      <w:r w:rsidRPr="00B06F7A">
        <w:rPr>
          <w:lang w:val="en-US"/>
        </w:rPr>
        <w:t xml:space="preserve">              description: Timestamp for last modification of the resource, as described in RFC 7232, 2.2</w:t>
      </w:r>
    </w:p>
    <w:p w14:paraId="63A209E6" w14:textId="77777777" w:rsidR="00CA49F8" w:rsidRPr="00B06F7A" w:rsidRDefault="00CA49F8" w:rsidP="00CA49F8">
      <w:pPr>
        <w:pStyle w:val="PL"/>
        <w:rPr>
          <w:lang w:val="en-US"/>
        </w:rPr>
      </w:pPr>
      <w:r w:rsidRPr="00B06F7A">
        <w:rPr>
          <w:lang w:val="en-US"/>
        </w:rPr>
        <w:t xml:space="preserve">              schema:</w:t>
      </w:r>
    </w:p>
    <w:p w14:paraId="5A62B975" w14:textId="77777777" w:rsidR="00CA49F8" w:rsidRPr="00B06F7A" w:rsidRDefault="00CA49F8" w:rsidP="00CA49F8">
      <w:pPr>
        <w:pStyle w:val="PL"/>
        <w:rPr>
          <w:lang w:val="en-US"/>
        </w:rPr>
      </w:pPr>
      <w:r w:rsidRPr="00B06F7A">
        <w:rPr>
          <w:lang w:val="en-US"/>
        </w:rPr>
        <w:t xml:space="preserve">                type: string</w:t>
      </w:r>
    </w:p>
    <w:p w14:paraId="1871B5D7" w14:textId="77777777" w:rsidR="00CA49F8" w:rsidRPr="00B06F7A" w:rsidRDefault="00CA49F8" w:rsidP="00CA49F8">
      <w:pPr>
        <w:pStyle w:val="PL"/>
        <w:rPr>
          <w:lang w:val="en-US"/>
        </w:rPr>
      </w:pPr>
      <w:r w:rsidRPr="00B06F7A">
        <w:rPr>
          <w:lang w:val="en-US"/>
        </w:rPr>
        <w:t xml:space="preserve">        '400':</w:t>
      </w:r>
    </w:p>
    <w:p w14:paraId="5D59C801" w14:textId="77777777" w:rsidR="00CA49F8" w:rsidRPr="00B06F7A" w:rsidRDefault="00CA49F8" w:rsidP="00CA49F8">
      <w:pPr>
        <w:pStyle w:val="PL"/>
      </w:pPr>
      <w:r w:rsidRPr="00B06F7A">
        <w:rPr>
          <w:lang w:val="en-US"/>
        </w:rPr>
        <w:t xml:space="preserve">          </w:t>
      </w:r>
      <w:r w:rsidRPr="00B06F7A">
        <w:t>$ref: 'TS29571_CommonData.yaml#/components/responses/400'</w:t>
      </w:r>
    </w:p>
    <w:p w14:paraId="585AB277" w14:textId="77777777" w:rsidR="00CA49F8" w:rsidRPr="00B06F7A" w:rsidRDefault="00CA49F8" w:rsidP="00CA49F8">
      <w:pPr>
        <w:pStyle w:val="PL"/>
        <w:rPr>
          <w:lang w:val="en-US"/>
        </w:rPr>
      </w:pPr>
      <w:r w:rsidRPr="00B06F7A">
        <w:rPr>
          <w:lang w:val="en-US"/>
        </w:rPr>
        <w:t xml:space="preserve">        '40</w:t>
      </w:r>
      <w:r>
        <w:rPr>
          <w:lang w:val="en-US"/>
        </w:rPr>
        <w:t>1</w:t>
      </w:r>
      <w:r w:rsidRPr="00B06F7A">
        <w:rPr>
          <w:lang w:val="en-US"/>
        </w:rPr>
        <w:t>':</w:t>
      </w:r>
    </w:p>
    <w:p w14:paraId="2A7D72D9" w14:textId="77777777" w:rsidR="00CA49F8" w:rsidRPr="00B06F7A" w:rsidRDefault="00CA49F8" w:rsidP="00CA49F8">
      <w:pPr>
        <w:pStyle w:val="PL"/>
      </w:pPr>
      <w:r w:rsidRPr="00B06F7A">
        <w:rPr>
          <w:lang w:val="en-US"/>
        </w:rPr>
        <w:t xml:space="preserve">          $ref: 'TS29571_CommonData.yaml#/components/responses/40</w:t>
      </w:r>
      <w:r>
        <w:rPr>
          <w:lang w:val="en-US"/>
        </w:rPr>
        <w:t>1</w:t>
      </w:r>
      <w:r w:rsidRPr="00B06F7A">
        <w:rPr>
          <w:lang w:val="en-US"/>
        </w:rPr>
        <w:t>'</w:t>
      </w:r>
    </w:p>
    <w:p w14:paraId="29ABACB9" w14:textId="77777777" w:rsidR="00CA49F8" w:rsidRPr="00B06F7A" w:rsidRDefault="00CA49F8" w:rsidP="00CA49F8">
      <w:pPr>
        <w:pStyle w:val="PL"/>
        <w:rPr>
          <w:lang w:val="en-US"/>
        </w:rPr>
      </w:pPr>
      <w:r w:rsidRPr="00B06F7A">
        <w:rPr>
          <w:lang w:val="en-US"/>
        </w:rPr>
        <w:t xml:space="preserve">        '403':</w:t>
      </w:r>
    </w:p>
    <w:p w14:paraId="3A0E1065" w14:textId="77777777" w:rsidR="00CA49F8" w:rsidRPr="00B06F7A" w:rsidRDefault="00CA49F8" w:rsidP="00CA49F8">
      <w:pPr>
        <w:pStyle w:val="PL"/>
        <w:rPr>
          <w:lang w:val="en-US"/>
        </w:rPr>
      </w:pPr>
      <w:r w:rsidRPr="00B06F7A">
        <w:rPr>
          <w:lang w:val="en-US"/>
        </w:rPr>
        <w:t xml:space="preserve">          $ref: 'TS29571_CommonData.yaml#/components/responses/403'</w:t>
      </w:r>
    </w:p>
    <w:p w14:paraId="4897CEB4" w14:textId="77777777" w:rsidR="00CA49F8" w:rsidRPr="00B06F7A" w:rsidRDefault="00CA49F8" w:rsidP="00CA49F8">
      <w:pPr>
        <w:pStyle w:val="PL"/>
      </w:pPr>
      <w:r w:rsidRPr="00B06F7A">
        <w:t xml:space="preserve">        '404':</w:t>
      </w:r>
    </w:p>
    <w:p w14:paraId="02E1AB55" w14:textId="77777777" w:rsidR="00CA49F8" w:rsidRPr="00B06F7A" w:rsidRDefault="00CA49F8" w:rsidP="00CA49F8">
      <w:pPr>
        <w:pStyle w:val="PL"/>
        <w:rPr>
          <w:lang w:val="en-US"/>
        </w:rPr>
      </w:pPr>
      <w:r w:rsidRPr="00B06F7A">
        <w:rPr>
          <w:lang w:val="en-US"/>
        </w:rPr>
        <w:t xml:space="preserve">          $ref: 'TS29571_CommonData.yaml#/components/responses/404'</w:t>
      </w:r>
    </w:p>
    <w:p w14:paraId="26768A7C" w14:textId="77777777" w:rsidR="00CA49F8" w:rsidRPr="00B06F7A" w:rsidRDefault="00CA49F8" w:rsidP="00CA49F8">
      <w:pPr>
        <w:pStyle w:val="PL"/>
        <w:rPr>
          <w:lang w:val="en-US"/>
        </w:rPr>
      </w:pPr>
      <w:r w:rsidRPr="00B06F7A">
        <w:rPr>
          <w:lang w:val="en-US"/>
        </w:rPr>
        <w:t xml:space="preserve">        '4</w:t>
      </w:r>
      <w:r>
        <w:rPr>
          <w:lang w:val="en-US"/>
        </w:rPr>
        <w:t>06</w:t>
      </w:r>
      <w:r w:rsidRPr="00B06F7A">
        <w:rPr>
          <w:lang w:val="en-US"/>
        </w:rPr>
        <w:t>':</w:t>
      </w:r>
    </w:p>
    <w:p w14:paraId="2CAB9024" w14:textId="77777777" w:rsidR="00CA49F8" w:rsidRPr="00B06F7A" w:rsidRDefault="00CA49F8" w:rsidP="00CA49F8">
      <w:pPr>
        <w:pStyle w:val="PL"/>
      </w:pPr>
      <w:r w:rsidRPr="00B06F7A">
        <w:rPr>
          <w:lang w:val="en-US"/>
        </w:rPr>
        <w:t xml:space="preserve">          $ref: 'TS29571_CommonData.yaml#/components/responses/4</w:t>
      </w:r>
      <w:r>
        <w:rPr>
          <w:lang w:val="en-US"/>
        </w:rPr>
        <w:t>06</w:t>
      </w:r>
      <w:r w:rsidRPr="00B06F7A">
        <w:rPr>
          <w:lang w:val="en-US"/>
        </w:rPr>
        <w:t>'</w:t>
      </w:r>
    </w:p>
    <w:p w14:paraId="4CC57E6F" w14:textId="77777777" w:rsidR="00CA49F8" w:rsidRPr="00B06F7A" w:rsidRDefault="00CA49F8" w:rsidP="00CA49F8">
      <w:pPr>
        <w:pStyle w:val="PL"/>
        <w:rPr>
          <w:lang w:val="en-US"/>
        </w:rPr>
      </w:pPr>
      <w:r w:rsidRPr="00B06F7A">
        <w:rPr>
          <w:lang w:val="en-US"/>
        </w:rPr>
        <w:t xml:space="preserve">        '4</w:t>
      </w:r>
      <w:r>
        <w:rPr>
          <w:lang w:val="en-US"/>
        </w:rPr>
        <w:t>29</w:t>
      </w:r>
      <w:r w:rsidRPr="00B06F7A">
        <w:rPr>
          <w:lang w:val="en-US"/>
        </w:rPr>
        <w:t>':</w:t>
      </w:r>
    </w:p>
    <w:p w14:paraId="4F903B7E" w14:textId="77777777" w:rsidR="00CA49F8" w:rsidRPr="00B06F7A" w:rsidRDefault="00CA49F8" w:rsidP="00CA49F8">
      <w:pPr>
        <w:pStyle w:val="PL"/>
      </w:pPr>
      <w:r w:rsidRPr="00B06F7A">
        <w:rPr>
          <w:lang w:val="en-US"/>
        </w:rPr>
        <w:t xml:space="preserve">          $ref: 'TS29571_CommonData.yaml#/components/responses/4</w:t>
      </w:r>
      <w:r>
        <w:rPr>
          <w:lang w:val="en-US"/>
        </w:rPr>
        <w:t>29</w:t>
      </w:r>
      <w:r w:rsidRPr="00B06F7A">
        <w:rPr>
          <w:lang w:val="en-US"/>
        </w:rPr>
        <w:t>'</w:t>
      </w:r>
    </w:p>
    <w:p w14:paraId="6B474270" w14:textId="77777777" w:rsidR="00CA49F8" w:rsidRPr="00B06F7A" w:rsidRDefault="00CA49F8" w:rsidP="00CA49F8">
      <w:pPr>
        <w:pStyle w:val="PL"/>
        <w:rPr>
          <w:lang w:val="en-US"/>
        </w:rPr>
      </w:pPr>
      <w:r w:rsidRPr="00B06F7A">
        <w:rPr>
          <w:lang w:val="en-US"/>
        </w:rPr>
        <w:t xml:space="preserve">        '500':</w:t>
      </w:r>
    </w:p>
    <w:p w14:paraId="27CCB195" w14:textId="77777777" w:rsidR="00CA49F8" w:rsidRPr="00B06F7A" w:rsidRDefault="00CA49F8" w:rsidP="00CA49F8">
      <w:pPr>
        <w:pStyle w:val="PL"/>
      </w:pPr>
      <w:r w:rsidRPr="00B06F7A">
        <w:rPr>
          <w:lang w:val="en-US"/>
        </w:rPr>
        <w:t xml:space="preserve">          </w:t>
      </w:r>
      <w:r w:rsidRPr="00B06F7A">
        <w:t>$ref: 'TS29571_CommonData.yaml#/components/responses/500'</w:t>
      </w:r>
    </w:p>
    <w:p w14:paraId="72C5745F" w14:textId="77777777" w:rsidR="00CA49F8" w:rsidRPr="00B06F7A" w:rsidRDefault="00CA49F8" w:rsidP="00CA49F8">
      <w:pPr>
        <w:pStyle w:val="PL"/>
        <w:rPr>
          <w:lang w:val="en-US"/>
        </w:rPr>
      </w:pPr>
      <w:r w:rsidRPr="00B06F7A">
        <w:rPr>
          <w:lang w:val="en-US"/>
        </w:rPr>
        <w:t xml:space="preserve">        '</w:t>
      </w:r>
      <w:r>
        <w:rPr>
          <w:lang w:val="en-US"/>
        </w:rPr>
        <w:t>502</w:t>
      </w:r>
      <w:r w:rsidRPr="00B06F7A">
        <w:rPr>
          <w:lang w:val="en-US"/>
        </w:rPr>
        <w:t>':</w:t>
      </w:r>
    </w:p>
    <w:p w14:paraId="1C0E5926" w14:textId="77777777" w:rsidR="00CA49F8" w:rsidRPr="00B06F7A" w:rsidRDefault="00CA49F8" w:rsidP="00CA49F8">
      <w:pPr>
        <w:pStyle w:val="PL"/>
      </w:pPr>
      <w:r w:rsidRPr="00B06F7A">
        <w:rPr>
          <w:lang w:val="en-US"/>
        </w:rPr>
        <w:t xml:space="preserve">          $ref: 'TS29571_CommonData.yaml#/components/responses/</w:t>
      </w:r>
      <w:r>
        <w:rPr>
          <w:lang w:val="en-US"/>
        </w:rPr>
        <w:t>502</w:t>
      </w:r>
      <w:r w:rsidRPr="00B06F7A">
        <w:rPr>
          <w:lang w:val="en-US"/>
        </w:rPr>
        <w:t>'</w:t>
      </w:r>
    </w:p>
    <w:p w14:paraId="6D7ECB5D" w14:textId="77777777" w:rsidR="00CA49F8" w:rsidRPr="00B06F7A" w:rsidRDefault="00CA49F8" w:rsidP="00CA49F8">
      <w:pPr>
        <w:pStyle w:val="PL"/>
        <w:rPr>
          <w:lang w:val="en-US"/>
        </w:rPr>
      </w:pPr>
      <w:r w:rsidRPr="00B06F7A">
        <w:rPr>
          <w:lang w:val="en-US"/>
        </w:rPr>
        <w:t xml:space="preserve">        '503':</w:t>
      </w:r>
    </w:p>
    <w:p w14:paraId="344C9058" w14:textId="77777777" w:rsidR="00CA49F8" w:rsidRPr="00B06F7A" w:rsidRDefault="00CA49F8" w:rsidP="00CA49F8">
      <w:pPr>
        <w:pStyle w:val="PL"/>
        <w:rPr>
          <w:lang w:val="en-US"/>
        </w:rPr>
      </w:pPr>
      <w:r w:rsidRPr="00B06F7A">
        <w:t xml:space="preserve">          $ref: 'TS29571_CommonData.yaml#/components/responses/503'</w:t>
      </w:r>
    </w:p>
    <w:p w14:paraId="784A469F" w14:textId="77777777" w:rsidR="00CA49F8" w:rsidRPr="00B06F7A" w:rsidRDefault="00CA49F8" w:rsidP="00CA49F8">
      <w:pPr>
        <w:pStyle w:val="PL"/>
      </w:pPr>
      <w:r w:rsidRPr="00B06F7A">
        <w:t xml:space="preserve">        default:</w:t>
      </w:r>
    </w:p>
    <w:p w14:paraId="54844CFA" w14:textId="77777777" w:rsidR="00CA49F8" w:rsidRPr="00B06F7A" w:rsidRDefault="00CA49F8" w:rsidP="00CA49F8">
      <w:pPr>
        <w:pStyle w:val="PL"/>
      </w:pPr>
      <w:r w:rsidRPr="00B06F7A">
        <w:t xml:space="preserve">          description: Unexpected error</w:t>
      </w:r>
    </w:p>
    <w:p w14:paraId="7289FF8A" w14:textId="77777777" w:rsidR="00CA49F8" w:rsidRPr="00B06F7A" w:rsidRDefault="00CA49F8" w:rsidP="00CA49F8">
      <w:pPr>
        <w:pStyle w:val="PL"/>
      </w:pPr>
      <w:r w:rsidRPr="00B06F7A">
        <w:t xml:space="preserve">  /{supi}/sms-mng-data:</w:t>
      </w:r>
    </w:p>
    <w:p w14:paraId="331D407A" w14:textId="77777777" w:rsidR="00CA49F8" w:rsidRPr="00B06F7A" w:rsidRDefault="00CA49F8" w:rsidP="00CA49F8">
      <w:pPr>
        <w:pStyle w:val="PL"/>
      </w:pPr>
      <w:r w:rsidRPr="00B06F7A">
        <w:t xml:space="preserve">    get:</w:t>
      </w:r>
    </w:p>
    <w:p w14:paraId="043F5F2B" w14:textId="77777777" w:rsidR="00CA49F8" w:rsidRPr="00B06F7A" w:rsidRDefault="00CA49F8" w:rsidP="00CA49F8">
      <w:pPr>
        <w:pStyle w:val="PL"/>
      </w:pPr>
      <w:r w:rsidRPr="00B06F7A">
        <w:t xml:space="preserve">      summary: retrieve a UE's SMS Management Subscription Data</w:t>
      </w:r>
    </w:p>
    <w:p w14:paraId="0E3295BE" w14:textId="77777777" w:rsidR="00CA49F8" w:rsidRPr="00B06F7A" w:rsidRDefault="00CA49F8" w:rsidP="00CA49F8">
      <w:pPr>
        <w:pStyle w:val="PL"/>
      </w:pPr>
      <w:r w:rsidRPr="00B06F7A">
        <w:t xml:space="preserve">      operationId: GetSmsMngtData</w:t>
      </w:r>
    </w:p>
    <w:p w14:paraId="45A75870" w14:textId="77777777" w:rsidR="00CA49F8" w:rsidRPr="00B06F7A" w:rsidRDefault="00CA49F8" w:rsidP="00CA49F8">
      <w:pPr>
        <w:pStyle w:val="PL"/>
      </w:pPr>
      <w:r w:rsidRPr="00B06F7A">
        <w:t xml:space="preserve">      tags:</w:t>
      </w:r>
    </w:p>
    <w:p w14:paraId="3FF8A64A" w14:textId="77777777" w:rsidR="00CA49F8" w:rsidRPr="00B06F7A" w:rsidRDefault="00CA49F8" w:rsidP="00CA49F8">
      <w:pPr>
        <w:pStyle w:val="PL"/>
      </w:pPr>
      <w:r w:rsidRPr="00B06F7A">
        <w:t xml:space="preserve">        - SMS Management Subscription Data Retrieval</w:t>
      </w:r>
    </w:p>
    <w:p w14:paraId="41104A69" w14:textId="77777777" w:rsidR="00CA49F8" w:rsidRDefault="00CA49F8" w:rsidP="00CA49F8">
      <w:pPr>
        <w:pStyle w:val="PL"/>
      </w:pPr>
      <w:r>
        <w:t xml:space="preserve">      security:</w:t>
      </w:r>
    </w:p>
    <w:p w14:paraId="29037CB5" w14:textId="77777777" w:rsidR="00CA49F8" w:rsidRDefault="00CA49F8" w:rsidP="00CA49F8">
      <w:pPr>
        <w:pStyle w:val="PL"/>
      </w:pPr>
      <w:r>
        <w:t xml:space="preserve">        - {}</w:t>
      </w:r>
    </w:p>
    <w:p w14:paraId="05D3E813" w14:textId="77777777" w:rsidR="00CA49F8" w:rsidRDefault="00CA49F8" w:rsidP="00CA49F8">
      <w:pPr>
        <w:pStyle w:val="PL"/>
      </w:pPr>
      <w:r>
        <w:t xml:space="preserve">        - oAuth2ClientCredentials:</w:t>
      </w:r>
    </w:p>
    <w:p w14:paraId="2D7ADCD9" w14:textId="77777777" w:rsidR="00CA49F8" w:rsidRDefault="00CA49F8" w:rsidP="00CA49F8">
      <w:pPr>
        <w:pStyle w:val="PL"/>
      </w:pPr>
      <w:r>
        <w:t xml:space="preserve">          - nudm-sdm</w:t>
      </w:r>
    </w:p>
    <w:p w14:paraId="5D77304B" w14:textId="77777777" w:rsidR="00CA49F8" w:rsidRDefault="00CA49F8" w:rsidP="00CA49F8">
      <w:pPr>
        <w:pStyle w:val="PL"/>
      </w:pPr>
      <w:r>
        <w:t xml:space="preserve">        - oAuth2ClientCredentials:</w:t>
      </w:r>
    </w:p>
    <w:p w14:paraId="4084A7AE" w14:textId="77777777" w:rsidR="00CA49F8" w:rsidRDefault="00CA49F8" w:rsidP="00CA49F8">
      <w:pPr>
        <w:pStyle w:val="PL"/>
      </w:pPr>
      <w:r>
        <w:t xml:space="preserve">          - nudm-sdm</w:t>
      </w:r>
    </w:p>
    <w:p w14:paraId="3C219068" w14:textId="77777777" w:rsidR="00CA49F8" w:rsidRDefault="00CA49F8" w:rsidP="00CA49F8">
      <w:pPr>
        <w:pStyle w:val="PL"/>
      </w:pPr>
      <w:r>
        <w:t xml:space="preserve">          - nudm-sdm:sms-mng-data:read</w:t>
      </w:r>
    </w:p>
    <w:p w14:paraId="6EADC995" w14:textId="77777777" w:rsidR="00CA49F8" w:rsidRPr="00B06F7A" w:rsidRDefault="00CA49F8" w:rsidP="00CA49F8">
      <w:pPr>
        <w:pStyle w:val="PL"/>
      </w:pPr>
      <w:r w:rsidRPr="00B06F7A">
        <w:t xml:space="preserve">      parameters:</w:t>
      </w:r>
    </w:p>
    <w:p w14:paraId="1C1B573C" w14:textId="77777777" w:rsidR="00CA49F8" w:rsidRPr="00B06F7A" w:rsidRDefault="00CA49F8" w:rsidP="00CA49F8">
      <w:pPr>
        <w:pStyle w:val="PL"/>
      </w:pPr>
      <w:r w:rsidRPr="00B06F7A">
        <w:t xml:space="preserve">        - name: supi</w:t>
      </w:r>
    </w:p>
    <w:p w14:paraId="5FEE673F" w14:textId="77777777" w:rsidR="00CA49F8" w:rsidRPr="00B06F7A" w:rsidRDefault="00CA49F8" w:rsidP="00CA49F8">
      <w:pPr>
        <w:pStyle w:val="PL"/>
      </w:pPr>
      <w:r w:rsidRPr="00B06F7A">
        <w:t xml:space="preserve">          in: path</w:t>
      </w:r>
    </w:p>
    <w:p w14:paraId="57FBBC8B" w14:textId="77777777" w:rsidR="00CA49F8" w:rsidRPr="00B06F7A" w:rsidRDefault="00CA49F8" w:rsidP="00CA49F8">
      <w:pPr>
        <w:pStyle w:val="PL"/>
      </w:pPr>
      <w:r w:rsidRPr="00B06F7A">
        <w:t xml:space="preserve">          description: Identifier of the UE</w:t>
      </w:r>
    </w:p>
    <w:p w14:paraId="6F7D0679" w14:textId="77777777" w:rsidR="00CA49F8" w:rsidRPr="00B06F7A" w:rsidRDefault="00CA49F8" w:rsidP="00CA49F8">
      <w:pPr>
        <w:pStyle w:val="PL"/>
      </w:pPr>
      <w:r w:rsidRPr="00B06F7A">
        <w:t xml:space="preserve">          required: true</w:t>
      </w:r>
    </w:p>
    <w:p w14:paraId="2A6E31F7" w14:textId="77777777" w:rsidR="00CA49F8" w:rsidRPr="00B06F7A" w:rsidRDefault="00CA49F8" w:rsidP="00CA49F8">
      <w:pPr>
        <w:pStyle w:val="PL"/>
      </w:pPr>
      <w:r w:rsidRPr="00B06F7A">
        <w:t xml:space="preserve">          schema:</w:t>
      </w:r>
    </w:p>
    <w:p w14:paraId="607F9AAF" w14:textId="77777777" w:rsidR="00CA49F8" w:rsidRPr="00B06F7A" w:rsidRDefault="00CA49F8" w:rsidP="00CA49F8">
      <w:pPr>
        <w:pStyle w:val="PL"/>
      </w:pPr>
      <w:r w:rsidRPr="00B06F7A">
        <w:t xml:space="preserve">            $ref: 'TS29571_CommonData.yaml#/components/schemas/Supi'</w:t>
      </w:r>
    </w:p>
    <w:p w14:paraId="1A5E1021" w14:textId="77777777" w:rsidR="00CA49F8" w:rsidRPr="00B06F7A" w:rsidRDefault="00CA49F8" w:rsidP="00CA49F8">
      <w:pPr>
        <w:pStyle w:val="PL"/>
      </w:pPr>
      <w:r w:rsidRPr="00B06F7A">
        <w:t xml:space="preserve">        - name: supported-features</w:t>
      </w:r>
    </w:p>
    <w:p w14:paraId="259D92B0" w14:textId="77777777" w:rsidR="00CA49F8" w:rsidRPr="00B06F7A" w:rsidRDefault="00CA49F8" w:rsidP="00CA49F8">
      <w:pPr>
        <w:pStyle w:val="PL"/>
      </w:pPr>
      <w:r w:rsidRPr="00B06F7A">
        <w:t xml:space="preserve">          in: query</w:t>
      </w:r>
    </w:p>
    <w:p w14:paraId="29113578" w14:textId="77777777" w:rsidR="00CA49F8" w:rsidRPr="00B06F7A" w:rsidRDefault="00CA49F8" w:rsidP="00CA49F8">
      <w:pPr>
        <w:pStyle w:val="PL"/>
      </w:pPr>
      <w:r w:rsidRPr="00B06F7A">
        <w:t xml:space="preserve">          description: Supported Features</w:t>
      </w:r>
    </w:p>
    <w:p w14:paraId="143CF3AB" w14:textId="77777777" w:rsidR="00CA49F8" w:rsidRPr="00B06F7A" w:rsidRDefault="00CA49F8" w:rsidP="00CA49F8">
      <w:pPr>
        <w:pStyle w:val="PL"/>
      </w:pPr>
      <w:r w:rsidRPr="00B06F7A">
        <w:t xml:space="preserve">          schema:</w:t>
      </w:r>
    </w:p>
    <w:p w14:paraId="015CAE02" w14:textId="77777777" w:rsidR="00CA49F8" w:rsidRPr="00B06F7A" w:rsidRDefault="00CA49F8" w:rsidP="00CA49F8">
      <w:pPr>
        <w:pStyle w:val="PL"/>
      </w:pPr>
      <w:r w:rsidRPr="00B06F7A">
        <w:t xml:space="preserve">             $ref: 'TS29571_CommonData.yaml#/components/schemas/SupportedFeatures'</w:t>
      </w:r>
    </w:p>
    <w:p w14:paraId="5B8C2FC2" w14:textId="77777777" w:rsidR="00CA49F8" w:rsidRPr="00B06F7A" w:rsidRDefault="00CA49F8" w:rsidP="00CA49F8">
      <w:pPr>
        <w:pStyle w:val="PL"/>
      </w:pPr>
      <w:r w:rsidRPr="00B06F7A">
        <w:t xml:space="preserve">        - name: plmn-id</w:t>
      </w:r>
    </w:p>
    <w:p w14:paraId="2C1105B0" w14:textId="77777777" w:rsidR="00CA49F8" w:rsidRPr="00B06F7A" w:rsidRDefault="00CA49F8" w:rsidP="00CA49F8">
      <w:pPr>
        <w:pStyle w:val="PL"/>
      </w:pPr>
      <w:r w:rsidRPr="00B06F7A">
        <w:t xml:space="preserve">          in: query</w:t>
      </w:r>
    </w:p>
    <w:p w14:paraId="2413F892" w14:textId="77777777" w:rsidR="00CA49F8" w:rsidRPr="00B06F7A" w:rsidRDefault="00CA49F8" w:rsidP="00CA49F8">
      <w:pPr>
        <w:pStyle w:val="PL"/>
      </w:pPr>
      <w:r w:rsidRPr="00B06F7A">
        <w:t xml:space="preserve">          content:</w:t>
      </w:r>
    </w:p>
    <w:p w14:paraId="2D33C564" w14:textId="77777777" w:rsidR="00CA49F8" w:rsidRPr="00B06F7A" w:rsidRDefault="00CA49F8" w:rsidP="00CA49F8">
      <w:pPr>
        <w:pStyle w:val="PL"/>
      </w:pPr>
      <w:r w:rsidRPr="00B06F7A">
        <w:lastRenderedPageBreak/>
        <w:t xml:space="preserve">            application/json:</w:t>
      </w:r>
    </w:p>
    <w:p w14:paraId="36286AB1" w14:textId="77777777" w:rsidR="00CA49F8" w:rsidRPr="00B06F7A" w:rsidRDefault="00CA49F8" w:rsidP="00CA49F8">
      <w:pPr>
        <w:pStyle w:val="PL"/>
      </w:pPr>
      <w:r w:rsidRPr="00B06F7A">
        <w:t xml:space="preserve">              schema:</w:t>
      </w:r>
    </w:p>
    <w:p w14:paraId="4791C837" w14:textId="77777777" w:rsidR="00CA49F8" w:rsidRPr="00B06F7A" w:rsidRDefault="00CA49F8" w:rsidP="00CA49F8">
      <w:pPr>
        <w:pStyle w:val="PL"/>
      </w:pPr>
      <w:r w:rsidRPr="00B06F7A">
        <w:t xml:space="preserve">                $ref: 'TS29571_CommonData.yaml#/components/schemas/PlmnId'</w:t>
      </w:r>
    </w:p>
    <w:p w14:paraId="3EBABD7F" w14:textId="77777777" w:rsidR="00CA49F8" w:rsidRPr="00B06F7A" w:rsidRDefault="00CA49F8" w:rsidP="00CA49F8">
      <w:pPr>
        <w:pStyle w:val="PL"/>
        <w:rPr>
          <w:lang w:val="en-US"/>
        </w:rPr>
      </w:pPr>
      <w:r w:rsidRPr="00B06F7A">
        <w:rPr>
          <w:lang w:val="en-US"/>
        </w:rPr>
        <w:t xml:space="preserve">        - name: If-None-Match</w:t>
      </w:r>
    </w:p>
    <w:p w14:paraId="1D0490F9" w14:textId="77777777" w:rsidR="00CA49F8" w:rsidRPr="00B06F7A" w:rsidRDefault="00CA49F8" w:rsidP="00CA49F8">
      <w:pPr>
        <w:pStyle w:val="PL"/>
        <w:rPr>
          <w:lang w:val="en-US"/>
        </w:rPr>
      </w:pPr>
      <w:r w:rsidRPr="00B06F7A">
        <w:rPr>
          <w:lang w:val="en-US"/>
        </w:rPr>
        <w:t xml:space="preserve">          in: header</w:t>
      </w:r>
    </w:p>
    <w:p w14:paraId="533A6025" w14:textId="77777777" w:rsidR="00CA49F8" w:rsidRPr="00B06F7A" w:rsidRDefault="00CA49F8" w:rsidP="00CA49F8">
      <w:pPr>
        <w:pStyle w:val="PL"/>
        <w:rPr>
          <w:lang w:val="en-US"/>
        </w:rPr>
      </w:pPr>
      <w:r w:rsidRPr="00B06F7A">
        <w:rPr>
          <w:lang w:val="en-US"/>
        </w:rPr>
        <w:t xml:space="preserve">          description: Validator for conditional requests, as described in RFC 7232, 3.2</w:t>
      </w:r>
    </w:p>
    <w:p w14:paraId="0187546C" w14:textId="77777777" w:rsidR="00CA49F8" w:rsidRPr="00B06F7A" w:rsidRDefault="00CA49F8" w:rsidP="00CA49F8">
      <w:pPr>
        <w:pStyle w:val="PL"/>
        <w:rPr>
          <w:lang w:val="en-US"/>
        </w:rPr>
      </w:pPr>
      <w:r w:rsidRPr="00B06F7A">
        <w:rPr>
          <w:lang w:val="en-US"/>
        </w:rPr>
        <w:t xml:space="preserve">          schema:</w:t>
      </w:r>
    </w:p>
    <w:p w14:paraId="3FBE52B4" w14:textId="77777777" w:rsidR="00CA49F8" w:rsidRPr="00B06F7A" w:rsidRDefault="00CA49F8" w:rsidP="00CA49F8">
      <w:pPr>
        <w:pStyle w:val="PL"/>
        <w:rPr>
          <w:lang w:val="en-US"/>
        </w:rPr>
      </w:pPr>
      <w:r w:rsidRPr="00B06F7A">
        <w:rPr>
          <w:lang w:val="en-US"/>
        </w:rPr>
        <w:t xml:space="preserve">            type: string</w:t>
      </w:r>
    </w:p>
    <w:p w14:paraId="0377A853" w14:textId="77777777" w:rsidR="00CA49F8" w:rsidRPr="00B06F7A" w:rsidRDefault="00CA49F8" w:rsidP="00CA49F8">
      <w:pPr>
        <w:pStyle w:val="PL"/>
        <w:rPr>
          <w:lang w:val="en-US"/>
        </w:rPr>
      </w:pPr>
      <w:r w:rsidRPr="00B06F7A">
        <w:rPr>
          <w:lang w:val="en-US"/>
        </w:rPr>
        <w:t xml:space="preserve">        - name: If-Modified-Since</w:t>
      </w:r>
    </w:p>
    <w:p w14:paraId="20812A6E" w14:textId="77777777" w:rsidR="00CA49F8" w:rsidRPr="00B06F7A" w:rsidRDefault="00CA49F8" w:rsidP="00CA49F8">
      <w:pPr>
        <w:pStyle w:val="PL"/>
        <w:rPr>
          <w:lang w:val="en-US"/>
        </w:rPr>
      </w:pPr>
      <w:r w:rsidRPr="00B06F7A">
        <w:rPr>
          <w:lang w:val="en-US"/>
        </w:rPr>
        <w:t xml:space="preserve">          in: header</w:t>
      </w:r>
    </w:p>
    <w:p w14:paraId="1645933B" w14:textId="77777777" w:rsidR="00CA49F8" w:rsidRPr="00B06F7A" w:rsidRDefault="00CA49F8" w:rsidP="00CA49F8">
      <w:pPr>
        <w:pStyle w:val="PL"/>
        <w:rPr>
          <w:lang w:val="en-US"/>
        </w:rPr>
      </w:pPr>
      <w:r w:rsidRPr="00B06F7A">
        <w:rPr>
          <w:lang w:val="en-US"/>
        </w:rPr>
        <w:t xml:space="preserve">          description: Validator for conditional requests, as described in RFC 7232, 3.3</w:t>
      </w:r>
    </w:p>
    <w:p w14:paraId="062E0D0A" w14:textId="77777777" w:rsidR="00CA49F8" w:rsidRPr="00B06F7A" w:rsidRDefault="00CA49F8" w:rsidP="00CA49F8">
      <w:pPr>
        <w:pStyle w:val="PL"/>
        <w:rPr>
          <w:lang w:val="en-US"/>
        </w:rPr>
      </w:pPr>
      <w:r w:rsidRPr="00B06F7A">
        <w:rPr>
          <w:lang w:val="en-US"/>
        </w:rPr>
        <w:t xml:space="preserve">          schema:</w:t>
      </w:r>
    </w:p>
    <w:p w14:paraId="2FB6DA80" w14:textId="77777777" w:rsidR="00CA49F8" w:rsidRPr="00B06F7A" w:rsidRDefault="00CA49F8" w:rsidP="00CA49F8">
      <w:pPr>
        <w:pStyle w:val="PL"/>
        <w:rPr>
          <w:lang w:val="en-US"/>
        </w:rPr>
      </w:pPr>
      <w:r w:rsidRPr="00B06F7A">
        <w:rPr>
          <w:lang w:val="en-US"/>
        </w:rPr>
        <w:t xml:space="preserve">            type: string</w:t>
      </w:r>
    </w:p>
    <w:p w14:paraId="14E93E3D" w14:textId="77777777" w:rsidR="00CA49F8" w:rsidRPr="00B06F7A" w:rsidRDefault="00CA49F8" w:rsidP="00CA49F8">
      <w:pPr>
        <w:pStyle w:val="PL"/>
      </w:pPr>
      <w:r w:rsidRPr="00B06F7A">
        <w:t xml:space="preserve">      responses:</w:t>
      </w:r>
    </w:p>
    <w:p w14:paraId="5305668D" w14:textId="77777777" w:rsidR="00CA49F8" w:rsidRPr="00B06F7A" w:rsidRDefault="00CA49F8" w:rsidP="00CA49F8">
      <w:pPr>
        <w:pStyle w:val="PL"/>
      </w:pPr>
      <w:r w:rsidRPr="00B06F7A">
        <w:t xml:space="preserve">        '200':</w:t>
      </w:r>
    </w:p>
    <w:p w14:paraId="113C1880" w14:textId="77777777" w:rsidR="00CA49F8" w:rsidRPr="00B06F7A" w:rsidRDefault="00CA49F8" w:rsidP="00CA49F8">
      <w:pPr>
        <w:pStyle w:val="PL"/>
      </w:pPr>
      <w:r w:rsidRPr="00B06F7A">
        <w:t xml:space="preserve">          description: Expected response to a valid request</w:t>
      </w:r>
    </w:p>
    <w:p w14:paraId="4984A1D8" w14:textId="77777777" w:rsidR="00CA49F8" w:rsidRPr="00B06F7A" w:rsidRDefault="00CA49F8" w:rsidP="00CA49F8">
      <w:pPr>
        <w:pStyle w:val="PL"/>
      </w:pPr>
      <w:r w:rsidRPr="00B06F7A">
        <w:t xml:space="preserve">          content:</w:t>
      </w:r>
    </w:p>
    <w:p w14:paraId="0041AFEB" w14:textId="77777777" w:rsidR="00CA49F8" w:rsidRPr="00B06F7A" w:rsidRDefault="00CA49F8" w:rsidP="00CA49F8">
      <w:pPr>
        <w:pStyle w:val="PL"/>
      </w:pPr>
      <w:r w:rsidRPr="00B06F7A">
        <w:t xml:space="preserve">            application/json:</w:t>
      </w:r>
    </w:p>
    <w:p w14:paraId="730672AE" w14:textId="77777777" w:rsidR="00CA49F8" w:rsidRPr="00B06F7A" w:rsidRDefault="00CA49F8" w:rsidP="00CA49F8">
      <w:pPr>
        <w:pStyle w:val="PL"/>
      </w:pPr>
      <w:r w:rsidRPr="00B06F7A">
        <w:t xml:space="preserve">              schema:</w:t>
      </w:r>
    </w:p>
    <w:p w14:paraId="596A72C6" w14:textId="77777777" w:rsidR="00CA49F8" w:rsidRPr="00B06F7A" w:rsidRDefault="00CA49F8" w:rsidP="00CA49F8">
      <w:pPr>
        <w:pStyle w:val="PL"/>
      </w:pPr>
      <w:r w:rsidRPr="00B06F7A">
        <w:t xml:space="preserve">                $ref: '#/components/schemas/SmsManagementSubscriptionData'</w:t>
      </w:r>
    </w:p>
    <w:p w14:paraId="63C1FE01" w14:textId="77777777" w:rsidR="00CA49F8" w:rsidRPr="00B06F7A" w:rsidRDefault="00CA49F8" w:rsidP="00CA49F8">
      <w:pPr>
        <w:pStyle w:val="PL"/>
        <w:rPr>
          <w:lang w:val="en-US"/>
        </w:rPr>
      </w:pPr>
      <w:r w:rsidRPr="00B06F7A">
        <w:rPr>
          <w:lang w:val="en-US"/>
        </w:rPr>
        <w:t xml:space="preserve">          headers:</w:t>
      </w:r>
    </w:p>
    <w:p w14:paraId="243A51AB" w14:textId="77777777" w:rsidR="00CA49F8" w:rsidRPr="00B06F7A" w:rsidRDefault="00CA49F8" w:rsidP="00CA49F8">
      <w:pPr>
        <w:pStyle w:val="PL"/>
        <w:rPr>
          <w:lang w:val="en-US"/>
        </w:rPr>
      </w:pPr>
      <w:r w:rsidRPr="00B06F7A">
        <w:rPr>
          <w:lang w:val="en-US"/>
        </w:rPr>
        <w:t xml:space="preserve">            Cache-Control:</w:t>
      </w:r>
    </w:p>
    <w:p w14:paraId="6C5BD6C6" w14:textId="77777777" w:rsidR="00CA49F8" w:rsidRPr="00B06F7A" w:rsidRDefault="00CA49F8" w:rsidP="00CA49F8">
      <w:pPr>
        <w:pStyle w:val="PL"/>
        <w:rPr>
          <w:lang w:val="en-US"/>
        </w:rPr>
      </w:pPr>
      <w:r w:rsidRPr="00B06F7A">
        <w:rPr>
          <w:lang w:val="en-US"/>
        </w:rPr>
        <w:t xml:space="preserve">              description: Cache-Control containing max-age, as described in RFC 7234, 5.2</w:t>
      </w:r>
    </w:p>
    <w:p w14:paraId="1A4B58FA" w14:textId="77777777" w:rsidR="00CA49F8" w:rsidRPr="00B06F7A" w:rsidRDefault="00CA49F8" w:rsidP="00CA49F8">
      <w:pPr>
        <w:pStyle w:val="PL"/>
        <w:rPr>
          <w:lang w:val="en-US"/>
        </w:rPr>
      </w:pPr>
      <w:r w:rsidRPr="00B06F7A">
        <w:rPr>
          <w:lang w:val="en-US"/>
        </w:rPr>
        <w:t xml:space="preserve">              schema:</w:t>
      </w:r>
    </w:p>
    <w:p w14:paraId="57A129CA" w14:textId="77777777" w:rsidR="00CA49F8" w:rsidRPr="00B06F7A" w:rsidRDefault="00CA49F8" w:rsidP="00CA49F8">
      <w:pPr>
        <w:pStyle w:val="PL"/>
        <w:rPr>
          <w:lang w:val="en-US"/>
        </w:rPr>
      </w:pPr>
      <w:r w:rsidRPr="00B06F7A">
        <w:rPr>
          <w:lang w:val="en-US"/>
        </w:rPr>
        <w:t xml:space="preserve">                type: string</w:t>
      </w:r>
    </w:p>
    <w:p w14:paraId="5CCD0259" w14:textId="77777777" w:rsidR="00CA49F8" w:rsidRPr="00B06F7A" w:rsidRDefault="00CA49F8" w:rsidP="00CA49F8">
      <w:pPr>
        <w:pStyle w:val="PL"/>
        <w:rPr>
          <w:lang w:val="en-US"/>
        </w:rPr>
      </w:pPr>
      <w:r w:rsidRPr="00B06F7A">
        <w:rPr>
          <w:lang w:val="en-US"/>
        </w:rPr>
        <w:t xml:space="preserve">            ETag:</w:t>
      </w:r>
    </w:p>
    <w:p w14:paraId="3FDFF39D" w14:textId="77777777" w:rsidR="00CA49F8" w:rsidRPr="00B06F7A" w:rsidRDefault="00CA49F8" w:rsidP="00CA49F8">
      <w:pPr>
        <w:pStyle w:val="PL"/>
        <w:rPr>
          <w:lang w:val="en-US"/>
        </w:rPr>
      </w:pPr>
      <w:r w:rsidRPr="00B06F7A">
        <w:rPr>
          <w:lang w:val="en-US"/>
        </w:rPr>
        <w:t xml:space="preserve">              description: Entity Tag, containing a strong validator, as described in RFC 7232, 2.3</w:t>
      </w:r>
    </w:p>
    <w:p w14:paraId="0D919B5D" w14:textId="77777777" w:rsidR="00CA49F8" w:rsidRPr="00B06F7A" w:rsidRDefault="00CA49F8" w:rsidP="00CA49F8">
      <w:pPr>
        <w:pStyle w:val="PL"/>
        <w:rPr>
          <w:lang w:val="en-US"/>
        </w:rPr>
      </w:pPr>
      <w:r w:rsidRPr="00B06F7A">
        <w:rPr>
          <w:lang w:val="en-US"/>
        </w:rPr>
        <w:t xml:space="preserve">              schema:</w:t>
      </w:r>
    </w:p>
    <w:p w14:paraId="260203A5" w14:textId="77777777" w:rsidR="00CA49F8" w:rsidRPr="00B06F7A" w:rsidRDefault="00CA49F8" w:rsidP="00CA49F8">
      <w:pPr>
        <w:pStyle w:val="PL"/>
        <w:rPr>
          <w:lang w:val="en-US"/>
        </w:rPr>
      </w:pPr>
      <w:r w:rsidRPr="00B06F7A">
        <w:rPr>
          <w:lang w:val="en-US"/>
        </w:rPr>
        <w:t xml:space="preserve">                type: string</w:t>
      </w:r>
    </w:p>
    <w:p w14:paraId="3652A802" w14:textId="77777777" w:rsidR="00CA49F8" w:rsidRPr="00B06F7A" w:rsidRDefault="00CA49F8" w:rsidP="00CA49F8">
      <w:pPr>
        <w:pStyle w:val="PL"/>
        <w:rPr>
          <w:lang w:val="en-US"/>
        </w:rPr>
      </w:pPr>
      <w:r w:rsidRPr="00B06F7A">
        <w:rPr>
          <w:lang w:val="en-US"/>
        </w:rPr>
        <w:t xml:space="preserve">            Last-Modified:</w:t>
      </w:r>
    </w:p>
    <w:p w14:paraId="1C04311E" w14:textId="77777777" w:rsidR="00CA49F8" w:rsidRPr="00B06F7A" w:rsidRDefault="00CA49F8" w:rsidP="00CA49F8">
      <w:pPr>
        <w:pStyle w:val="PL"/>
        <w:rPr>
          <w:lang w:val="en-US"/>
        </w:rPr>
      </w:pPr>
      <w:r w:rsidRPr="00B06F7A">
        <w:rPr>
          <w:lang w:val="en-US"/>
        </w:rPr>
        <w:t xml:space="preserve">              description: Timestamp for last modification of the resource, as described in RFC 7232, 2.2</w:t>
      </w:r>
    </w:p>
    <w:p w14:paraId="67DCFDF3" w14:textId="77777777" w:rsidR="00CA49F8" w:rsidRPr="00B06F7A" w:rsidRDefault="00CA49F8" w:rsidP="00CA49F8">
      <w:pPr>
        <w:pStyle w:val="PL"/>
        <w:rPr>
          <w:lang w:val="en-US"/>
        </w:rPr>
      </w:pPr>
      <w:r w:rsidRPr="00B06F7A">
        <w:rPr>
          <w:lang w:val="en-US"/>
        </w:rPr>
        <w:t xml:space="preserve">              schema:</w:t>
      </w:r>
    </w:p>
    <w:p w14:paraId="24073A02" w14:textId="77777777" w:rsidR="00CA49F8" w:rsidRPr="00B06F7A" w:rsidRDefault="00CA49F8" w:rsidP="00CA49F8">
      <w:pPr>
        <w:pStyle w:val="PL"/>
        <w:rPr>
          <w:lang w:val="en-US"/>
        </w:rPr>
      </w:pPr>
      <w:r w:rsidRPr="00B06F7A">
        <w:rPr>
          <w:lang w:val="en-US"/>
        </w:rPr>
        <w:t xml:space="preserve">                type: string</w:t>
      </w:r>
    </w:p>
    <w:p w14:paraId="44491354" w14:textId="77777777" w:rsidR="00CA49F8" w:rsidRPr="00B06F7A" w:rsidRDefault="00CA49F8" w:rsidP="00CA49F8">
      <w:pPr>
        <w:pStyle w:val="PL"/>
        <w:rPr>
          <w:lang w:val="en-US"/>
        </w:rPr>
      </w:pPr>
      <w:r w:rsidRPr="00B06F7A">
        <w:rPr>
          <w:lang w:val="en-US"/>
        </w:rPr>
        <w:t xml:space="preserve">        '400':</w:t>
      </w:r>
    </w:p>
    <w:p w14:paraId="4277449F" w14:textId="77777777" w:rsidR="00CA49F8" w:rsidRPr="00B06F7A" w:rsidRDefault="00CA49F8" w:rsidP="00CA49F8">
      <w:pPr>
        <w:pStyle w:val="PL"/>
      </w:pPr>
      <w:r w:rsidRPr="00B06F7A">
        <w:rPr>
          <w:lang w:val="en-US"/>
        </w:rPr>
        <w:t xml:space="preserve">          </w:t>
      </w:r>
      <w:r w:rsidRPr="00B06F7A">
        <w:t>$ref: 'TS29571_CommonData.yaml#/components/responses/400'</w:t>
      </w:r>
    </w:p>
    <w:p w14:paraId="7490700F" w14:textId="77777777" w:rsidR="00CA49F8" w:rsidRPr="00B06F7A" w:rsidRDefault="00CA49F8" w:rsidP="00CA49F8">
      <w:pPr>
        <w:pStyle w:val="PL"/>
        <w:rPr>
          <w:lang w:val="en-US"/>
        </w:rPr>
      </w:pPr>
      <w:r w:rsidRPr="00B06F7A">
        <w:rPr>
          <w:lang w:val="en-US"/>
        </w:rPr>
        <w:t xml:space="preserve">        '40</w:t>
      </w:r>
      <w:r>
        <w:rPr>
          <w:lang w:val="en-US"/>
        </w:rPr>
        <w:t>1</w:t>
      </w:r>
      <w:r w:rsidRPr="00B06F7A">
        <w:rPr>
          <w:lang w:val="en-US"/>
        </w:rPr>
        <w:t>':</w:t>
      </w:r>
    </w:p>
    <w:p w14:paraId="6427E9A8" w14:textId="77777777" w:rsidR="00CA49F8" w:rsidRPr="00B06F7A" w:rsidRDefault="00CA49F8" w:rsidP="00CA49F8">
      <w:pPr>
        <w:pStyle w:val="PL"/>
      </w:pPr>
      <w:r w:rsidRPr="00B06F7A">
        <w:rPr>
          <w:lang w:val="en-US"/>
        </w:rPr>
        <w:t xml:space="preserve">          $ref: 'TS29571_CommonData.yaml#/components/responses/40</w:t>
      </w:r>
      <w:r>
        <w:rPr>
          <w:lang w:val="en-US"/>
        </w:rPr>
        <w:t>1</w:t>
      </w:r>
      <w:r w:rsidRPr="00B06F7A">
        <w:rPr>
          <w:lang w:val="en-US"/>
        </w:rPr>
        <w:t>'</w:t>
      </w:r>
    </w:p>
    <w:p w14:paraId="6A3BB5C2" w14:textId="77777777" w:rsidR="00CA49F8" w:rsidRPr="00B06F7A" w:rsidRDefault="00CA49F8" w:rsidP="00CA49F8">
      <w:pPr>
        <w:pStyle w:val="PL"/>
        <w:rPr>
          <w:lang w:val="en-US"/>
        </w:rPr>
      </w:pPr>
      <w:r w:rsidRPr="00B06F7A">
        <w:rPr>
          <w:lang w:val="en-US"/>
        </w:rPr>
        <w:t xml:space="preserve">        '403':</w:t>
      </w:r>
    </w:p>
    <w:p w14:paraId="0FB8CA9E" w14:textId="77777777" w:rsidR="00CA49F8" w:rsidRPr="00B06F7A" w:rsidRDefault="00CA49F8" w:rsidP="00CA49F8">
      <w:pPr>
        <w:pStyle w:val="PL"/>
        <w:rPr>
          <w:lang w:val="en-US"/>
        </w:rPr>
      </w:pPr>
      <w:r w:rsidRPr="00B06F7A">
        <w:rPr>
          <w:lang w:val="en-US"/>
        </w:rPr>
        <w:t xml:space="preserve">          $ref: 'TS29571_CommonData.yaml#/components/responses/403'</w:t>
      </w:r>
    </w:p>
    <w:p w14:paraId="3F41BB88" w14:textId="77777777" w:rsidR="00CA49F8" w:rsidRPr="00B06F7A" w:rsidRDefault="00CA49F8" w:rsidP="00CA49F8">
      <w:pPr>
        <w:pStyle w:val="PL"/>
      </w:pPr>
      <w:r w:rsidRPr="00B06F7A">
        <w:t xml:space="preserve">        '404':</w:t>
      </w:r>
    </w:p>
    <w:p w14:paraId="57C429B8" w14:textId="77777777" w:rsidR="00CA49F8" w:rsidRPr="00B06F7A" w:rsidRDefault="00CA49F8" w:rsidP="00CA49F8">
      <w:pPr>
        <w:pStyle w:val="PL"/>
        <w:rPr>
          <w:lang w:val="en-US"/>
        </w:rPr>
      </w:pPr>
      <w:r w:rsidRPr="00B06F7A">
        <w:rPr>
          <w:lang w:val="en-US"/>
        </w:rPr>
        <w:t xml:space="preserve">          $ref: 'TS29571_CommonData.yaml#/components/responses/404'</w:t>
      </w:r>
    </w:p>
    <w:p w14:paraId="1B816577" w14:textId="77777777" w:rsidR="00CA49F8" w:rsidRPr="00B06F7A" w:rsidRDefault="00CA49F8" w:rsidP="00CA49F8">
      <w:pPr>
        <w:pStyle w:val="PL"/>
        <w:rPr>
          <w:lang w:val="en-US"/>
        </w:rPr>
      </w:pPr>
      <w:r w:rsidRPr="00B06F7A">
        <w:rPr>
          <w:lang w:val="en-US"/>
        </w:rPr>
        <w:t xml:space="preserve">        '4</w:t>
      </w:r>
      <w:r>
        <w:rPr>
          <w:lang w:val="en-US"/>
        </w:rPr>
        <w:t>06</w:t>
      </w:r>
      <w:r w:rsidRPr="00B06F7A">
        <w:rPr>
          <w:lang w:val="en-US"/>
        </w:rPr>
        <w:t>':</w:t>
      </w:r>
    </w:p>
    <w:p w14:paraId="4E1E561A" w14:textId="77777777" w:rsidR="00CA49F8" w:rsidRPr="00B06F7A" w:rsidRDefault="00CA49F8" w:rsidP="00CA49F8">
      <w:pPr>
        <w:pStyle w:val="PL"/>
      </w:pPr>
      <w:r w:rsidRPr="00B06F7A">
        <w:rPr>
          <w:lang w:val="en-US"/>
        </w:rPr>
        <w:t xml:space="preserve">          $ref: 'TS29571_CommonData.yaml#/components/responses/4</w:t>
      </w:r>
      <w:r>
        <w:rPr>
          <w:lang w:val="en-US"/>
        </w:rPr>
        <w:t>06</w:t>
      </w:r>
      <w:r w:rsidRPr="00B06F7A">
        <w:rPr>
          <w:lang w:val="en-US"/>
        </w:rPr>
        <w:t>'</w:t>
      </w:r>
    </w:p>
    <w:p w14:paraId="7CDA1568" w14:textId="77777777" w:rsidR="00CA49F8" w:rsidRPr="00B06F7A" w:rsidRDefault="00CA49F8" w:rsidP="00CA49F8">
      <w:pPr>
        <w:pStyle w:val="PL"/>
        <w:rPr>
          <w:lang w:val="en-US"/>
        </w:rPr>
      </w:pPr>
      <w:r w:rsidRPr="00B06F7A">
        <w:rPr>
          <w:lang w:val="en-US"/>
        </w:rPr>
        <w:t xml:space="preserve">        '4</w:t>
      </w:r>
      <w:r>
        <w:rPr>
          <w:lang w:val="en-US"/>
        </w:rPr>
        <w:t>29</w:t>
      </w:r>
      <w:r w:rsidRPr="00B06F7A">
        <w:rPr>
          <w:lang w:val="en-US"/>
        </w:rPr>
        <w:t>':</w:t>
      </w:r>
    </w:p>
    <w:p w14:paraId="5574418C" w14:textId="77777777" w:rsidR="00CA49F8" w:rsidRPr="00B06F7A" w:rsidRDefault="00CA49F8" w:rsidP="00CA49F8">
      <w:pPr>
        <w:pStyle w:val="PL"/>
      </w:pPr>
      <w:r w:rsidRPr="00B06F7A">
        <w:rPr>
          <w:lang w:val="en-US"/>
        </w:rPr>
        <w:t xml:space="preserve">          $ref: 'TS29571_CommonData.yaml#/components/responses/4</w:t>
      </w:r>
      <w:r>
        <w:rPr>
          <w:lang w:val="en-US"/>
        </w:rPr>
        <w:t>29</w:t>
      </w:r>
      <w:r w:rsidRPr="00B06F7A">
        <w:rPr>
          <w:lang w:val="en-US"/>
        </w:rPr>
        <w:t>'</w:t>
      </w:r>
    </w:p>
    <w:p w14:paraId="680380FB" w14:textId="77777777" w:rsidR="00CA49F8" w:rsidRPr="00B06F7A" w:rsidRDefault="00CA49F8" w:rsidP="00CA49F8">
      <w:pPr>
        <w:pStyle w:val="PL"/>
        <w:rPr>
          <w:lang w:val="en-US"/>
        </w:rPr>
      </w:pPr>
      <w:r w:rsidRPr="00B06F7A">
        <w:rPr>
          <w:lang w:val="en-US"/>
        </w:rPr>
        <w:t xml:space="preserve">        '500':</w:t>
      </w:r>
    </w:p>
    <w:p w14:paraId="69781751" w14:textId="77777777" w:rsidR="00CA49F8" w:rsidRPr="00B06F7A" w:rsidRDefault="00CA49F8" w:rsidP="00CA49F8">
      <w:pPr>
        <w:pStyle w:val="PL"/>
      </w:pPr>
      <w:r w:rsidRPr="00B06F7A">
        <w:rPr>
          <w:lang w:val="en-US"/>
        </w:rPr>
        <w:t xml:space="preserve">          </w:t>
      </w:r>
      <w:r w:rsidRPr="00B06F7A">
        <w:t>$ref: 'TS29571_CommonData.yaml#/components/responses/500'</w:t>
      </w:r>
    </w:p>
    <w:p w14:paraId="3F235B1D" w14:textId="77777777" w:rsidR="00CA49F8" w:rsidRPr="00B06F7A" w:rsidRDefault="00CA49F8" w:rsidP="00CA49F8">
      <w:pPr>
        <w:pStyle w:val="PL"/>
        <w:rPr>
          <w:lang w:val="en-US"/>
        </w:rPr>
      </w:pPr>
      <w:r w:rsidRPr="00B06F7A">
        <w:rPr>
          <w:lang w:val="en-US"/>
        </w:rPr>
        <w:t xml:space="preserve">        '</w:t>
      </w:r>
      <w:r>
        <w:rPr>
          <w:lang w:val="en-US"/>
        </w:rPr>
        <w:t>502</w:t>
      </w:r>
      <w:r w:rsidRPr="00B06F7A">
        <w:rPr>
          <w:lang w:val="en-US"/>
        </w:rPr>
        <w:t>':</w:t>
      </w:r>
    </w:p>
    <w:p w14:paraId="4A6B3576" w14:textId="77777777" w:rsidR="00CA49F8" w:rsidRPr="00B06F7A" w:rsidRDefault="00CA49F8" w:rsidP="00CA49F8">
      <w:pPr>
        <w:pStyle w:val="PL"/>
      </w:pPr>
      <w:r w:rsidRPr="00B06F7A">
        <w:rPr>
          <w:lang w:val="en-US"/>
        </w:rPr>
        <w:t xml:space="preserve">          $ref: 'TS29571_CommonData.yaml#/components/responses/</w:t>
      </w:r>
      <w:r>
        <w:rPr>
          <w:lang w:val="en-US"/>
        </w:rPr>
        <w:t>502</w:t>
      </w:r>
      <w:r w:rsidRPr="00B06F7A">
        <w:rPr>
          <w:lang w:val="en-US"/>
        </w:rPr>
        <w:t>'</w:t>
      </w:r>
    </w:p>
    <w:p w14:paraId="0DEEC61D" w14:textId="77777777" w:rsidR="00CA49F8" w:rsidRPr="00B06F7A" w:rsidRDefault="00CA49F8" w:rsidP="00CA49F8">
      <w:pPr>
        <w:pStyle w:val="PL"/>
        <w:rPr>
          <w:lang w:val="en-US"/>
        </w:rPr>
      </w:pPr>
      <w:r w:rsidRPr="00B06F7A">
        <w:rPr>
          <w:lang w:val="en-US"/>
        </w:rPr>
        <w:t xml:space="preserve">        '503':</w:t>
      </w:r>
    </w:p>
    <w:p w14:paraId="1C32FCA3" w14:textId="77777777" w:rsidR="00CA49F8" w:rsidRPr="00B06F7A" w:rsidRDefault="00CA49F8" w:rsidP="00CA49F8">
      <w:pPr>
        <w:pStyle w:val="PL"/>
        <w:rPr>
          <w:lang w:val="en-US"/>
        </w:rPr>
      </w:pPr>
      <w:r w:rsidRPr="00B06F7A">
        <w:t xml:space="preserve">          $ref: 'TS29571_CommonData.yaml#/components/responses/503'</w:t>
      </w:r>
    </w:p>
    <w:p w14:paraId="6B12B23C" w14:textId="77777777" w:rsidR="00CA49F8" w:rsidRPr="00B06F7A" w:rsidRDefault="00CA49F8" w:rsidP="00CA49F8">
      <w:pPr>
        <w:pStyle w:val="PL"/>
      </w:pPr>
      <w:r w:rsidRPr="00B06F7A">
        <w:t xml:space="preserve">        default:</w:t>
      </w:r>
    </w:p>
    <w:p w14:paraId="474C8A67" w14:textId="77777777" w:rsidR="00CA49F8" w:rsidRPr="00B06F7A" w:rsidRDefault="00CA49F8" w:rsidP="00CA49F8">
      <w:pPr>
        <w:pStyle w:val="PL"/>
      </w:pPr>
      <w:r w:rsidRPr="00B06F7A">
        <w:t xml:space="preserve">          description: Unexpected error</w:t>
      </w:r>
    </w:p>
    <w:p w14:paraId="5E666CC1" w14:textId="77777777" w:rsidR="00CA49F8" w:rsidRPr="00B06F7A" w:rsidRDefault="00CA49F8" w:rsidP="00CA49F8">
      <w:pPr>
        <w:pStyle w:val="PL"/>
      </w:pPr>
      <w:r w:rsidRPr="00B06F7A">
        <w:t xml:space="preserve">  /{ueId}/lcs-privacy-data:</w:t>
      </w:r>
    </w:p>
    <w:p w14:paraId="1A671211" w14:textId="77777777" w:rsidR="00CA49F8" w:rsidRPr="00B06F7A" w:rsidRDefault="00CA49F8" w:rsidP="00CA49F8">
      <w:pPr>
        <w:pStyle w:val="PL"/>
      </w:pPr>
      <w:r w:rsidRPr="00B06F7A">
        <w:t xml:space="preserve">    get:</w:t>
      </w:r>
    </w:p>
    <w:p w14:paraId="7F2CC381" w14:textId="77777777" w:rsidR="00CA49F8" w:rsidRPr="00B06F7A" w:rsidRDefault="00CA49F8" w:rsidP="00CA49F8">
      <w:pPr>
        <w:pStyle w:val="PL"/>
      </w:pPr>
      <w:r w:rsidRPr="00B06F7A">
        <w:t xml:space="preserve">      summary: retrieve a UE's LCS Privacy Subscription Data</w:t>
      </w:r>
    </w:p>
    <w:p w14:paraId="735527F1" w14:textId="77777777" w:rsidR="00CA49F8" w:rsidRPr="00B06F7A" w:rsidRDefault="00CA49F8" w:rsidP="00CA49F8">
      <w:pPr>
        <w:pStyle w:val="PL"/>
      </w:pPr>
      <w:r w:rsidRPr="00B06F7A">
        <w:t xml:space="preserve">      operationId: GetLcsPrivacyData</w:t>
      </w:r>
    </w:p>
    <w:p w14:paraId="24EA40F6" w14:textId="77777777" w:rsidR="00CA49F8" w:rsidRPr="00B06F7A" w:rsidRDefault="00CA49F8" w:rsidP="00CA49F8">
      <w:pPr>
        <w:pStyle w:val="PL"/>
      </w:pPr>
      <w:r w:rsidRPr="00B06F7A">
        <w:t xml:space="preserve">      tags:</w:t>
      </w:r>
    </w:p>
    <w:p w14:paraId="49CAF34F" w14:textId="77777777" w:rsidR="00CA49F8" w:rsidRPr="00B06F7A" w:rsidRDefault="00CA49F8" w:rsidP="00CA49F8">
      <w:pPr>
        <w:pStyle w:val="PL"/>
      </w:pPr>
      <w:r w:rsidRPr="00B06F7A">
        <w:t xml:space="preserve">        - LCS Privacy Data Retrieval</w:t>
      </w:r>
    </w:p>
    <w:p w14:paraId="09E504A8" w14:textId="77777777" w:rsidR="00CA49F8" w:rsidRDefault="00CA49F8" w:rsidP="00CA49F8">
      <w:pPr>
        <w:pStyle w:val="PL"/>
      </w:pPr>
      <w:r>
        <w:t xml:space="preserve">      security:</w:t>
      </w:r>
    </w:p>
    <w:p w14:paraId="31F0442C" w14:textId="77777777" w:rsidR="00CA49F8" w:rsidRDefault="00CA49F8" w:rsidP="00CA49F8">
      <w:pPr>
        <w:pStyle w:val="PL"/>
      </w:pPr>
      <w:r>
        <w:t xml:space="preserve">        - {}</w:t>
      </w:r>
    </w:p>
    <w:p w14:paraId="69742D17" w14:textId="77777777" w:rsidR="00CA49F8" w:rsidRDefault="00CA49F8" w:rsidP="00CA49F8">
      <w:pPr>
        <w:pStyle w:val="PL"/>
      </w:pPr>
      <w:r>
        <w:t xml:space="preserve">        - oAuth2ClientCredentials:</w:t>
      </w:r>
    </w:p>
    <w:p w14:paraId="28F2B4C8" w14:textId="77777777" w:rsidR="00CA49F8" w:rsidRDefault="00CA49F8" w:rsidP="00CA49F8">
      <w:pPr>
        <w:pStyle w:val="PL"/>
      </w:pPr>
      <w:r>
        <w:t xml:space="preserve">          - nudm-sdm</w:t>
      </w:r>
    </w:p>
    <w:p w14:paraId="020E25F1" w14:textId="77777777" w:rsidR="00CA49F8" w:rsidRDefault="00CA49F8" w:rsidP="00CA49F8">
      <w:pPr>
        <w:pStyle w:val="PL"/>
      </w:pPr>
      <w:r>
        <w:t xml:space="preserve">        - oAuth2ClientCredentials:</w:t>
      </w:r>
    </w:p>
    <w:p w14:paraId="73D23463" w14:textId="77777777" w:rsidR="00CA49F8" w:rsidRDefault="00CA49F8" w:rsidP="00CA49F8">
      <w:pPr>
        <w:pStyle w:val="PL"/>
      </w:pPr>
      <w:r>
        <w:t xml:space="preserve">          - nudm-sdm</w:t>
      </w:r>
    </w:p>
    <w:p w14:paraId="6230AFC1" w14:textId="77777777" w:rsidR="00CA49F8" w:rsidRDefault="00CA49F8" w:rsidP="00CA49F8">
      <w:pPr>
        <w:pStyle w:val="PL"/>
      </w:pPr>
      <w:r>
        <w:t xml:space="preserve">          - nudm-sdm:lcs-privacy-data:read</w:t>
      </w:r>
    </w:p>
    <w:p w14:paraId="00D35E5A" w14:textId="77777777" w:rsidR="00CA49F8" w:rsidRPr="00B06F7A" w:rsidRDefault="00CA49F8" w:rsidP="00CA49F8">
      <w:pPr>
        <w:pStyle w:val="PL"/>
      </w:pPr>
      <w:r w:rsidRPr="00B06F7A">
        <w:t xml:space="preserve">      parameters:</w:t>
      </w:r>
    </w:p>
    <w:p w14:paraId="47D75100" w14:textId="77777777" w:rsidR="00CA49F8" w:rsidRPr="00B06F7A" w:rsidRDefault="00CA49F8" w:rsidP="00CA49F8">
      <w:pPr>
        <w:pStyle w:val="PL"/>
      </w:pPr>
      <w:r w:rsidRPr="00B06F7A">
        <w:t xml:space="preserve">        - name: ueId</w:t>
      </w:r>
    </w:p>
    <w:p w14:paraId="2A4B5095" w14:textId="77777777" w:rsidR="00CA49F8" w:rsidRPr="00B06F7A" w:rsidRDefault="00CA49F8" w:rsidP="00CA49F8">
      <w:pPr>
        <w:pStyle w:val="PL"/>
      </w:pPr>
      <w:r w:rsidRPr="00B06F7A">
        <w:t xml:space="preserve">          in: path</w:t>
      </w:r>
    </w:p>
    <w:p w14:paraId="265F326E" w14:textId="77777777" w:rsidR="00CA49F8" w:rsidRPr="00B06F7A" w:rsidRDefault="00CA49F8" w:rsidP="00CA49F8">
      <w:pPr>
        <w:pStyle w:val="PL"/>
      </w:pPr>
      <w:r w:rsidRPr="00B06F7A">
        <w:t xml:space="preserve">          description: Identifier of the UE</w:t>
      </w:r>
    </w:p>
    <w:p w14:paraId="2D1E78AF" w14:textId="77777777" w:rsidR="00CA49F8" w:rsidRPr="00B06F7A" w:rsidRDefault="00CA49F8" w:rsidP="00CA49F8">
      <w:pPr>
        <w:pStyle w:val="PL"/>
      </w:pPr>
      <w:r w:rsidRPr="00B06F7A">
        <w:t xml:space="preserve">          required: true</w:t>
      </w:r>
    </w:p>
    <w:p w14:paraId="0508996F" w14:textId="77777777" w:rsidR="00CA49F8" w:rsidRPr="00B06F7A" w:rsidRDefault="00CA49F8" w:rsidP="00CA49F8">
      <w:pPr>
        <w:pStyle w:val="PL"/>
      </w:pPr>
      <w:r w:rsidRPr="00B06F7A">
        <w:t xml:space="preserve">          schema:</w:t>
      </w:r>
    </w:p>
    <w:p w14:paraId="35F2F238" w14:textId="77777777" w:rsidR="00CA49F8" w:rsidRPr="00B06F7A" w:rsidRDefault="00CA49F8" w:rsidP="00CA49F8">
      <w:pPr>
        <w:pStyle w:val="PL"/>
      </w:pPr>
      <w:r w:rsidRPr="00B06F7A">
        <w:t xml:space="preserve">            $ref: 'TS29571_CommonData.yaml#/components/schemas/VarUeId'</w:t>
      </w:r>
    </w:p>
    <w:p w14:paraId="44431F57" w14:textId="77777777" w:rsidR="00CA49F8" w:rsidRPr="00B06F7A" w:rsidRDefault="00CA49F8" w:rsidP="00CA49F8">
      <w:pPr>
        <w:pStyle w:val="PL"/>
      </w:pPr>
      <w:r w:rsidRPr="00B06F7A">
        <w:t xml:space="preserve">        - name: supported-features</w:t>
      </w:r>
    </w:p>
    <w:p w14:paraId="5E163401" w14:textId="77777777" w:rsidR="00CA49F8" w:rsidRPr="00B06F7A" w:rsidRDefault="00CA49F8" w:rsidP="00CA49F8">
      <w:pPr>
        <w:pStyle w:val="PL"/>
      </w:pPr>
      <w:r w:rsidRPr="00B06F7A">
        <w:t xml:space="preserve">          in: query</w:t>
      </w:r>
    </w:p>
    <w:p w14:paraId="14D5FDAE" w14:textId="77777777" w:rsidR="00CA49F8" w:rsidRPr="00B06F7A" w:rsidRDefault="00CA49F8" w:rsidP="00CA49F8">
      <w:pPr>
        <w:pStyle w:val="PL"/>
      </w:pPr>
      <w:r w:rsidRPr="00B06F7A">
        <w:t xml:space="preserve">          description: Supported Features</w:t>
      </w:r>
    </w:p>
    <w:p w14:paraId="7071C497" w14:textId="77777777" w:rsidR="00CA49F8" w:rsidRPr="00B06F7A" w:rsidRDefault="00CA49F8" w:rsidP="00CA49F8">
      <w:pPr>
        <w:pStyle w:val="PL"/>
      </w:pPr>
      <w:r w:rsidRPr="00B06F7A">
        <w:t xml:space="preserve">          schema:</w:t>
      </w:r>
    </w:p>
    <w:p w14:paraId="578FC087" w14:textId="77777777" w:rsidR="00CA49F8" w:rsidRPr="00B06F7A" w:rsidRDefault="00CA49F8" w:rsidP="00CA49F8">
      <w:pPr>
        <w:pStyle w:val="PL"/>
      </w:pPr>
      <w:r w:rsidRPr="00B06F7A">
        <w:lastRenderedPageBreak/>
        <w:t xml:space="preserve">             $ref: 'TS29571_CommonData.yaml#/components/schemas/SupportedFeatures'</w:t>
      </w:r>
    </w:p>
    <w:p w14:paraId="40D9D5A2" w14:textId="77777777" w:rsidR="00CA49F8" w:rsidRPr="00B06F7A" w:rsidRDefault="00CA49F8" w:rsidP="00CA49F8">
      <w:pPr>
        <w:pStyle w:val="PL"/>
        <w:rPr>
          <w:lang w:val="en-US"/>
        </w:rPr>
      </w:pPr>
      <w:r w:rsidRPr="00B06F7A">
        <w:rPr>
          <w:lang w:val="en-US"/>
        </w:rPr>
        <w:t xml:space="preserve">        - name: If-None-Match</w:t>
      </w:r>
    </w:p>
    <w:p w14:paraId="7FE5727A" w14:textId="77777777" w:rsidR="00CA49F8" w:rsidRPr="00B06F7A" w:rsidRDefault="00CA49F8" w:rsidP="00CA49F8">
      <w:pPr>
        <w:pStyle w:val="PL"/>
        <w:rPr>
          <w:lang w:val="en-US"/>
        </w:rPr>
      </w:pPr>
      <w:r w:rsidRPr="00B06F7A">
        <w:rPr>
          <w:lang w:val="en-US"/>
        </w:rPr>
        <w:t xml:space="preserve">          in: header</w:t>
      </w:r>
    </w:p>
    <w:p w14:paraId="2065AF3A" w14:textId="77777777" w:rsidR="00CA49F8" w:rsidRPr="00B06F7A" w:rsidRDefault="00CA49F8" w:rsidP="00CA49F8">
      <w:pPr>
        <w:pStyle w:val="PL"/>
        <w:rPr>
          <w:lang w:val="en-US"/>
        </w:rPr>
      </w:pPr>
      <w:r w:rsidRPr="00B06F7A">
        <w:rPr>
          <w:lang w:val="en-US"/>
        </w:rPr>
        <w:t xml:space="preserve">          description: Validator for conditional requests, as described in RFC 7232, 3.2</w:t>
      </w:r>
    </w:p>
    <w:p w14:paraId="7800161D" w14:textId="77777777" w:rsidR="00CA49F8" w:rsidRPr="00B06F7A" w:rsidRDefault="00CA49F8" w:rsidP="00CA49F8">
      <w:pPr>
        <w:pStyle w:val="PL"/>
        <w:rPr>
          <w:lang w:val="en-US"/>
        </w:rPr>
      </w:pPr>
      <w:r w:rsidRPr="00B06F7A">
        <w:rPr>
          <w:lang w:val="en-US"/>
        </w:rPr>
        <w:t xml:space="preserve">          schema:</w:t>
      </w:r>
    </w:p>
    <w:p w14:paraId="365D52C4" w14:textId="77777777" w:rsidR="00CA49F8" w:rsidRPr="00B06F7A" w:rsidRDefault="00CA49F8" w:rsidP="00CA49F8">
      <w:pPr>
        <w:pStyle w:val="PL"/>
        <w:rPr>
          <w:lang w:val="en-US"/>
        </w:rPr>
      </w:pPr>
      <w:r w:rsidRPr="00B06F7A">
        <w:rPr>
          <w:lang w:val="en-US"/>
        </w:rPr>
        <w:t xml:space="preserve">            type: string</w:t>
      </w:r>
    </w:p>
    <w:p w14:paraId="353D0956" w14:textId="77777777" w:rsidR="00CA49F8" w:rsidRPr="00B06F7A" w:rsidRDefault="00CA49F8" w:rsidP="00CA49F8">
      <w:pPr>
        <w:pStyle w:val="PL"/>
        <w:rPr>
          <w:lang w:val="en-US"/>
        </w:rPr>
      </w:pPr>
      <w:r w:rsidRPr="00B06F7A">
        <w:rPr>
          <w:lang w:val="en-US"/>
        </w:rPr>
        <w:t xml:space="preserve">        - name: If-Modified-Since</w:t>
      </w:r>
    </w:p>
    <w:p w14:paraId="019C03CF" w14:textId="77777777" w:rsidR="00CA49F8" w:rsidRPr="00B06F7A" w:rsidRDefault="00CA49F8" w:rsidP="00CA49F8">
      <w:pPr>
        <w:pStyle w:val="PL"/>
        <w:rPr>
          <w:lang w:val="en-US"/>
        </w:rPr>
      </w:pPr>
      <w:r w:rsidRPr="00B06F7A">
        <w:rPr>
          <w:lang w:val="en-US"/>
        </w:rPr>
        <w:t xml:space="preserve">          in: header</w:t>
      </w:r>
    </w:p>
    <w:p w14:paraId="594ACE53" w14:textId="77777777" w:rsidR="00CA49F8" w:rsidRPr="00B06F7A" w:rsidRDefault="00CA49F8" w:rsidP="00CA49F8">
      <w:pPr>
        <w:pStyle w:val="PL"/>
        <w:rPr>
          <w:lang w:val="en-US"/>
        </w:rPr>
      </w:pPr>
      <w:r w:rsidRPr="00B06F7A">
        <w:rPr>
          <w:lang w:val="en-US"/>
        </w:rPr>
        <w:t xml:space="preserve">          description: Validator for conditional requests, as described in RFC 7232, 3.3</w:t>
      </w:r>
    </w:p>
    <w:p w14:paraId="25DA33DA" w14:textId="77777777" w:rsidR="00CA49F8" w:rsidRPr="00B06F7A" w:rsidRDefault="00CA49F8" w:rsidP="00CA49F8">
      <w:pPr>
        <w:pStyle w:val="PL"/>
        <w:rPr>
          <w:lang w:val="en-US"/>
        </w:rPr>
      </w:pPr>
      <w:r w:rsidRPr="00B06F7A">
        <w:rPr>
          <w:lang w:val="en-US"/>
        </w:rPr>
        <w:t xml:space="preserve">          schema:</w:t>
      </w:r>
    </w:p>
    <w:p w14:paraId="3F03EE23" w14:textId="77777777" w:rsidR="00CA49F8" w:rsidRPr="00B06F7A" w:rsidRDefault="00CA49F8" w:rsidP="00CA49F8">
      <w:pPr>
        <w:pStyle w:val="PL"/>
        <w:rPr>
          <w:lang w:val="en-US"/>
        </w:rPr>
      </w:pPr>
      <w:r w:rsidRPr="00B06F7A">
        <w:rPr>
          <w:lang w:val="en-US"/>
        </w:rPr>
        <w:t xml:space="preserve">            type: string</w:t>
      </w:r>
    </w:p>
    <w:p w14:paraId="14D39A8C" w14:textId="77777777" w:rsidR="00CA49F8" w:rsidRPr="00B06F7A" w:rsidRDefault="00CA49F8" w:rsidP="00CA49F8">
      <w:pPr>
        <w:pStyle w:val="PL"/>
      </w:pPr>
      <w:r w:rsidRPr="00B06F7A">
        <w:t xml:space="preserve">      responses:</w:t>
      </w:r>
    </w:p>
    <w:p w14:paraId="14DC9A92" w14:textId="77777777" w:rsidR="00CA49F8" w:rsidRPr="00B06F7A" w:rsidRDefault="00CA49F8" w:rsidP="00CA49F8">
      <w:pPr>
        <w:pStyle w:val="PL"/>
      </w:pPr>
      <w:r w:rsidRPr="00B06F7A">
        <w:t xml:space="preserve">        '200':</w:t>
      </w:r>
    </w:p>
    <w:p w14:paraId="6E227EDF" w14:textId="77777777" w:rsidR="00CA49F8" w:rsidRPr="00B06F7A" w:rsidRDefault="00CA49F8" w:rsidP="00CA49F8">
      <w:pPr>
        <w:pStyle w:val="PL"/>
      </w:pPr>
      <w:r w:rsidRPr="00B06F7A">
        <w:t xml:space="preserve">          description: Expected response to a valid request</w:t>
      </w:r>
    </w:p>
    <w:p w14:paraId="3C6A14D1" w14:textId="77777777" w:rsidR="00CA49F8" w:rsidRPr="00B06F7A" w:rsidRDefault="00CA49F8" w:rsidP="00CA49F8">
      <w:pPr>
        <w:pStyle w:val="PL"/>
      </w:pPr>
      <w:r w:rsidRPr="00B06F7A">
        <w:t xml:space="preserve">          content:</w:t>
      </w:r>
    </w:p>
    <w:p w14:paraId="4CAD6DAB" w14:textId="77777777" w:rsidR="00CA49F8" w:rsidRPr="00B06F7A" w:rsidRDefault="00CA49F8" w:rsidP="00CA49F8">
      <w:pPr>
        <w:pStyle w:val="PL"/>
      </w:pPr>
      <w:r w:rsidRPr="00B06F7A">
        <w:t xml:space="preserve">            application/json:</w:t>
      </w:r>
    </w:p>
    <w:p w14:paraId="3455077F" w14:textId="77777777" w:rsidR="00CA49F8" w:rsidRPr="00B06F7A" w:rsidRDefault="00CA49F8" w:rsidP="00CA49F8">
      <w:pPr>
        <w:pStyle w:val="PL"/>
      </w:pPr>
      <w:r w:rsidRPr="00B06F7A">
        <w:t xml:space="preserve">              schema:</w:t>
      </w:r>
    </w:p>
    <w:p w14:paraId="3D0D6CD4" w14:textId="77777777" w:rsidR="00CA49F8" w:rsidRPr="00B06F7A" w:rsidRDefault="00CA49F8" w:rsidP="00CA49F8">
      <w:pPr>
        <w:pStyle w:val="PL"/>
      </w:pPr>
      <w:r w:rsidRPr="00B06F7A">
        <w:t xml:space="preserve">                $ref: '#/components/schemas/LcsPrivacyData'</w:t>
      </w:r>
    </w:p>
    <w:p w14:paraId="4714C4C0" w14:textId="77777777" w:rsidR="00CA49F8" w:rsidRPr="00B06F7A" w:rsidRDefault="00CA49F8" w:rsidP="00CA49F8">
      <w:pPr>
        <w:pStyle w:val="PL"/>
        <w:rPr>
          <w:lang w:val="en-US"/>
        </w:rPr>
      </w:pPr>
      <w:r w:rsidRPr="00B06F7A">
        <w:rPr>
          <w:lang w:val="en-US"/>
        </w:rPr>
        <w:t xml:space="preserve">          headers:</w:t>
      </w:r>
    </w:p>
    <w:p w14:paraId="02CCDB63" w14:textId="77777777" w:rsidR="00CA49F8" w:rsidRPr="00B06F7A" w:rsidRDefault="00CA49F8" w:rsidP="00CA49F8">
      <w:pPr>
        <w:pStyle w:val="PL"/>
        <w:rPr>
          <w:lang w:val="en-US"/>
        </w:rPr>
      </w:pPr>
      <w:r w:rsidRPr="00B06F7A">
        <w:rPr>
          <w:lang w:val="en-US"/>
        </w:rPr>
        <w:t xml:space="preserve">            Cache-Control:</w:t>
      </w:r>
    </w:p>
    <w:p w14:paraId="08090C15" w14:textId="77777777" w:rsidR="00CA49F8" w:rsidRPr="00B06F7A" w:rsidRDefault="00CA49F8" w:rsidP="00CA49F8">
      <w:pPr>
        <w:pStyle w:val="PL"/>
        <w:rPr>
          <w:lang w:val="en-US"/>
        </w:rPr>
      </w:pPr>
      <w:r w:rsidRPr="00B06F7A">
        <w:rPr>
          <w:lang w:val="en-US"/>
        </w:rPr>
        <w:t xml:space="preserve">              description: Cache-Control containing max-age, as described in RFC 7234, 5.2</w:t>
      </w:r>
    </w:p>
    <w:p w14:paraId="5E212E10" w14:textId="77777777" w:rsidR="00CA49F8" w:rsidRPr="00B06F7A" w:rsidRDefault="00CA49F8" w:rsidP="00CA49F8">
      <w:pPr>
        <w:pStyle w:val="PL"/>
        <w:rPr>
          <w:lang w:val="en-US"/>
        </w:rPr>
      </w:pPr>
      <w:r w:rsidRPr="00B06F7A">
        <w:rPr>
          <w:lang w:val="en-US"/>
        </w:rPr>
        <w:t xml:space="preserve">              schema:</w:t>
      </w:r>
    </w:p>
    <w:p w14:paraId="39F101A2" w14:textId="77777777" w:rsidR="00CA49F8" w:rsidRPr="00B06F7A" w:rsidRDefault="00CA49F8" w:rsidP="00CA49F8">
      <w:pPr>
        <w:pStyle w:val="PL"/>
        <w:rPr>
          <w:lang w:val="en-US"/>
        </w:rPr>
      </w:pPr>
      <w:r w:rsidRPr="00B06F7A">
        <w:rPr>
          <w:lang w:val="en-US"/>
        </w:rPr>
        <w:t xml:space="preserve">                type: string</w:t>
      </w:r>
    </w:p>
    <w:p w14:paraId="6DD868A2" w14:textId="77777777" w:rsidR="00CA49F8" w:rsidRPr="00B06F7A" w:rsidRDefault="00CA49F8" w:rsidP="00CA49F8">
      <w:pPr>
        <w:pStyle w:val="PL"/>
        <w:rPr>
          <w:lang w:val="en-US"/>
        </w:rPr>
      </w:pPr>
      <w:r w:rsidRPr="00B06F7A">
        <w:rPr>
          <w:lang w:val="en-US"/>
        </w:rPr>
        <w:t xml:space="preserve">            ETag:</w:t>
      </w:r>
    </w:p>
    <w:p w14:paraId="22330551" w14:textId="77777777" w:rsidR="00CA49F8" w:rsidRPr="00B06F7A" w:rsidRDefault="00CA49F8" w:rsidP="00CA49F8">
      <w:pPr>
        <w:pStyle w:val="PL"/>
        <w:rPr>
          <w:lang w:val="en-US"/>
        </w:rPr>
      </w:pPr>
      <w:r w:rsidRPr="00B06F7A">
        <w:rPr>
          <w:lang w:val="en-US"/>
        </w:rPr>
        <w:t xml:space="preserve">              description: Entity Tag, containing a strong validator, as described in RFC 7232, 2.3</w:t>
      </w:r>
    </w:p>
    <w:p w14:paraId="1A5FAEA6" w14:textId="77777777" w:rsidR="00CA49F8" w:rsidRPr="00B06F7A" w:rsidRDefault="00CA49F8" w:rsidP="00CA49F8">
      <w:pPr>
        <w:pStyle w:val="PL"/>
        <w:rPr>
          <w:lang w:val="en-US"/>
        </w:rPr>
      </w:pPr>
      <w:r w:rsidRPr="00B06F7A">
        <w:rPr>
          <w:lang w:val="en-US"/>
        </w:rPr>
        <w:t xml:space="preserve">              schema:</w:t>
      </w:r>
    </w:p>
    <w:p w14:paraId="63BBCEF3" w14:textId="77777777" w:rsidR="00CA49F8" w:rsidRPr="00B06F7A" w:rsidRDefault="00CA49F8" w:rsidP="00CA49F8">
      <w:pPr>
        <w:pStyle w:val="PL"/>
        <w:rPr>
          <w:lang w:val="en-US"/>
        </w:rPr>
      </w:pPr>
      <w:r w:rsidRPr="00B06F7A">
        <w:rPr>
          <w:lang w:val="en-US"/>
        </w:rPr>
        <w:t xml:space="preserve">                type: string</w:t>
      </w:r>
    </w:p>
    <w:p w14:paraId="36FF2668" w14:textId="77777777" w:rsidR="00CA49F8" w:rsidRPr="00B06F7A" w:rsidRDefault="00CA49F8" w:rsidP="00CA49F8">
      <w:pPr>
        <w:pStyle w:val="PL"/>
        <w:rPr>
          <w:lang w:val="en-US"/>
        </w:rPr>
      </w:pPr>
      <w:r w:rsidRPr="00B06F7A">
        <w:rPr>
          <w:lang w:val="en-US"/>
        </w:rPr>
        <w:t xml:space="preserve">            Last-Modified:</w:t>
      </w:r>
    </w:p>
    <w:p w14:paraId="75712D5C" w14:textId="77777777" w:rsidR="00CA49F8" w:rsidRPr="00B06F7A" w:rsidRDefault="00CA49F8" w:rsidP="00CA49F8">
      <w:pPr>
        <w:pStyle w:val="PL"/>
        <w:rPr>
          <w:lang w:val="en-US"/>
        </w:rPr>
      </w:pPr>
      <w:r w:rsidRPr="00B06F7A">
        <w:rPr>
          <w:lang w:val="en-US"/>
        </w:rPr>
        <w:t xml:space="preserve">              description: Timestamp for last modification of the resource, as described in RFC 7232, 2.2</w:t>
      </w:r>
    </w:p>
    <w:p w14:paraId="11E60A80" w14:textId="77777777" w:rsidR="00CA49F8" w:rsidRPr="00B06F7A" w:rsidRDefault="00CA49F8" w:rsidP="00CA49F8">
      <w:pPr>
        <w:pStyle w:val="PL"/>
        <w:rPr>
          <w:lang w:val="en-US"/>
        </w:rPr>
      </w:pPr>
      <w:r w:rsidRPr="00B06F7A">
        <w:rPr>
          <w:lang w:val="en-US"/>
        </w:rPr>
        <w:t xml:space="preserve">              schema:</w:t>
      </w:r>
    </w:p>
    <w:p w14:paraId="412D8F84" w14:textId="77777777" w:rsidR="00CA49F8" w:rsidRPr="00B06F7A" w:rsidRDefault="00CA49F8" w:rsidP="00CA49F8">
      <w:pPr>
        <w:pStyle w:val="PL"/>
        <w:rPr>
          <w:lang w:val="en-US"/>
        </w:rPr>
      </w:pPr>
      <w:r w:rsidRPr="00B06F7A">
        <w:rPr>
          <w:lang w:val="en-US"/>
        </w:rPr>
        <w:t xml:space="preserve">                type: string</w:t>
      </w:r>
    </w:p>
    <w:p w14:paraId="0BE78B94" w14:textId="77777777" w:rsidR="00CA49F8" w:rsidRPr="00B06F7A" w:rsidRDefault="00CA49F8" w:rsidP="00CA49F8">
      <w:pPr>
        <w:pStyle w:val="PL"/>
        <w:rPr>
          <w:lang w:val="en-US"/>
        </w:rPr>
      </w:pPr>
      <w:r w:rsidRPr="00B06F7A">
        <w:rPr>
          <w:lang w:val="en-US"/>
        </w:rPr>
        <w:t xml:space="preserve">        '400':</w:t>
      </w:r>
    </w:p>
    <w:p w14:paraId="4CE27153" w14:textId="77777777" w:rsidR="00CA49F8" w:rsidRPr="00B06F7A" w:rsidRDefault="00CA49F8" w:rsidP="00CA49F8">
      <w:pPr>
        <w:pStyle w:val="PL"/>
      </w:pPr>
      <w:r w:rsidRPr="00B06F7A">
        <w:rPr>
          <w:lang w:val="en-US"/>
        </w:rPr>
        <w:t xml:space="preserve">          </w:t>
      </w:r>
      <w:r w:rsidRPr="00B06F7A">
        <w:t>$ref: 'TS29571_CommonData.yaml#/components/responses/400'</w:t>
      </w:r>
    </w:p>
    <w:p w14:paraId="26225EB6" w14:textId="77777777" w:rsidR="00CA49F8" w:rsidRPr="00B06F7A" w:rsidRDefault="00CA49F8" w:rsidP="00CA49F8">
      <w:pPr>
        <w:pStyle w:val="PL"/>
        <w:rPr>
          <w:lang w:val="en-US"/>
        </w:rPr>
      </w:pPr>
      <w:r w:rsidRPr="00B06F7A">
        <w:rPr>
          <w:lang w:val="en-US"/>
        </w:rPr>
        <w:t xml:space="preserve">        '40</w:t>
      </w:r>
      <w:r>
        <w:rPr>
          <w:lang w:val="en-US"/>
        </w:rPr>
        <w:t>1</w:t>
      </w:r>
      <w:r w:rsidRPr="00B06F7A">
        <w:rPr>
          <w:lang w:val="en-US"/>
        </w:rPr>
        <w:t>':</w:t>
      </w:r>
    </w:p>
    <w:p w14:paraId="0F9832A1" w14:textId="77777777" w:rsidR="00CA49F8" w:rsidRPr="00B06F7A" w:rsidRDefault="00CA49F8" w:rsidP="00CA49F8">
      <w:pPr>
        <w:pStyle w:val="PL"/>
      </w:pPr>
      <w:r w:rsidRPr="00B06F7A">
        <w:rPr>
          <w:lang w:val="en-US"/>
        </w:rPr>
        <w:t xml:space="preserve">          $ref: 'TS29571_CommonData.yaml#/components/responses/40</w:t>
      </w:r>
      <w:r>
        <w:rPr>
          <w:lang w:val="en-US"/>
        </w:rPr>
        <w:t>1</w:t>
      </w:r>
      <w:r w:rsidRPr="00B06F7A">
        <w:rPr>
          <w:lang w:val="en-US"/>
        </w:rPr>
        <w:t>'</w:t>
      </w:r>
    </w:p>
    <w:p w14:paraId="5CDAFB0A" w14:textId="77777777" w:rsidR="00CA49F8" w:rsidRPr="00B06F7A" w:rsidRDefault="00CA49F8" w:rsidP="00CA49F8">
      <w:pPr>
        <w:pStyle w:val="PL"/>
        <w:rPr>
          <w:lang w:val="en-US"/>
        </w:rPr>
      </w:pPr>
      <w:r w:rsidRPr="00B06F7A">
        <w:rPr>
          <w:lang w:val="en-US"/>
        </w:rPr>
        <w:t xml:space="preserve">        '403':</w:t>
      </w:r>
    </w:p>
    <w:p w14:paraId="57DDA372" w14:textId="77777777" w:rsidR="00CA49F8" w:rsidRPr="00B06F7A" w:rsidRDefault="00CA49F8" w:rsidP="00CA49F8">
      <w:pPr>
        <w:pStyle w:val="PL"/>
        <w:rPr>
          <w:lang w:val="en-US"/>
        </w:rPr>
      </w:pPr>
      <w:r w:rsidRPr="00B06F7A">
        <w:rPr>
          <w:lang w:val="en-US"/>
        </w:rPr>
        <w:t xml:space="preserve">          $ref: 'TS29571_CommonData.yaml#/components/responses/403'</w:t>
      </w:r>
    </w:p>
    <w:p w14:paraId="6CD42D12" w14:textId="77777777" w:rsidR="00CA49F8" w:rsidRPr="00B06F7A" w:rsidRDefault="00CA49F8" w:rsidP="00CA49F8">
      <w:pPr>
        <w:pStyle w:val="PL"/>
      </w:pPr>
      <w:r w:rsidRPr="00B06F7A">
        <w:t xml:space="preserve">        '404':</w:t>
      </w:r>
    </w:p>
    <w:p w14:paraId="22D1F185" w14:textId="77777777" w:rsidR="00CA49F8" w:rsidRPr="00B06F7A" w:rsidRDefault="00CA49F8" w:rsidP="00CA49F8">
      <w:pPr>
        <w:pStyle w:val="PL"/>
        <w:rPr>
          <w:lang w:val="en-US"/>
        </w:rPr>
      </w:pPr>
      <w:r w:rsidRPr="00B06F7A">
        <w:rPr>
          <w:lang w:val="en-US"/>
        </w:rPr>
        <w:t xml:space="preserve">          $ref: 'TS29571_CommonData.yaml#/components/responses/404'</w:t>
      </w:r>
    </w:p>
    <w:p w14:paraId="6B2B3708" w14:textId="77777777" w:rsidR="00CA49F8" w:rsidRPr="00B06F7A" w:rsidRDefault="00CA49F8" w:rsidP="00CA49F8">
      <w:pPr>
        <w:pStyle w:val="PL"/>
        <w:rPr>
          <w:lang w:val="en-US"/>
        </w:rPr>
      </w:pPr>
      <w:r w:rsidRPr="00B06F7A">
        <w:rPr>
          <w:lang w:val="en-US"/>
        </w:rPr>
        <w:t xml:space="preserve">        '4</w:t>
      </w:r>
      <w:r>
        <w:rPr>
          <w:lang w:val="en-US"/>
        </w:rPr>
        <w:t>06</w:t>
      </w:r>
      <w:r w:rsidRPr="00B06F7A">
        <w:rPr>
          <w:lang w:val="en-US"/>
        </w:rPr>
        <w:t>':</w:t>
      </w:r>
    </w:p>
    <w:p w14:paraId="73EB2530" w14:textId="77777777" w:rsidR="00CA49F8" w:rsidRPr="00B06F7A" w:rsidRDefault="00CA49F8" w:rsidP="00CA49F8">
      <w:pPr>
        <w:pStyle w:val="PL"/>
      </w:pPr>
      <w:r w:rsidRPr="00B06F7A">
        <w:rPr>
          <w:lang w:val="en-US"/>
        </w:rPr>
        <w:t xml:space="preserve">          $ref: 'TS29571_CommonData.yaml#/components/responses/4</w:t>
      </w:r>
      <w:r>
        <w:rPr>
          <w:lang w:val="en-US"/>
        </w:rPr>
        <w:t>06</w:t>
      </w:r>
      <w:r w:rsidRPr="00B06F7A">
        <w:rPr>
          <w:lang w:val="en-US"/>
        </w:rPr>
        <w:t>'</w:t>
      </w:r>
    </w:p>
    <w:p w14:paraId="1EFEA93C" w14:textId="77777777" w:rsidR="00CA49F8" w:rsidRPr="00B06F7A" w:rsidRDefault="00CA49F8" w:rsidP="00CA49F8">
      <w:pPr>
        <w:pStyle w:val="PL"/>
        <w:rPr>
          <w:lang w:val="en-US"/>
        </w:rPr>
      </w:pPr>
      <w:r w:rsidRPr="00B06F7A">
        <w:rPr>
          <w:lang w:val="en-US"/>
        </w:rPr>
        <w:t xml:space="preserve">        '4</w:t>
      </w:r>
      <w:r>
        <w:rPr>
          <w:lang w:val="en-US"/>
        </w:rPr>
        <w:t>29</w:t>
      </w:r>
      <w:r w:rsidRPr="00B06F7A">
        <w:rPr>
          <w:lang w:val="en-US"/>
        </w:rPr>
        <w:t>':</w:t>
      </w:r>
    </w:p>
    <w:p w14:paraId="2AAF33F2" w14:textId="77777777" w:rsidR="00CA49F8" w:rsidRPr="00B06F7A" w:rsidRDefault="00CA49F8" w:rsidP="00CA49F8">
      <w:pPr>
        <w:pStyle w:val="PL"/>
      </w:pPr>
      <w:r w:rsidRPr="00B06F7A">
        <w:rPr>
          <w:lang w:val="en-US"/>
        </w:rPr>
        <w:t xml:space="preserve">          $ref: 'TS29571_CommonData.yaml#/components/responses/4</w:t>
      </w:r>
      <w:r>
        <w:rPr>
          <w:lang w:val="en-US"/>
        </w:rPr>
        <w:t>29</w:t>
      </w:r>
      <w:r w:rsidRPr="00B06F7A">
        <w:rPr>
          <w:lang w:val="en-US"/>
        </w:rPr>
        <w:t>'</w:t>
      </w:r>
    </w:p>
    <w:p w14:paraId="1E6899E4" w14:textId="77777777" w:rsidR="00CA49F8" w:rsidRPr="00B06F7A" w:rsidRDefault="00CA49F8" w:rsidP="00CA49F8">
      <w:pPr>
        <w:pStyle w:val="PL"/>
        <w:rPr>
          <w:lang w:val="en-US"/>
        </w:rPr>
      </w:pPr>
      <w:r w:rsidRPr="00B06F7A">
        <w:rPr>
          <w:lang w:val="en-US"/>
        </w:rPr>
        <w:t xml:space="preserve">        '500':</w:t>
      </w:r>
    </w:p>
    <w:p w14:paraId="2DE4848A" w14:textId="77777777" w:rsidR="00CA49F8" w:rsidRPr="00B06F7A" w:rsidRDefault="00CA49F8" w:rsidP="00CA49F8">
      <w:pPr>
        <w:pStyle w:val="PL"/>
      </w:pPr>
      <w:r w:rsidRPr="00B06F7A">
        <w:rPr>
          <w:lang w:val="en-US"/>
        </w:rPr>
        <w:t xml:space="preserve">          </w:t>
      </w:r>
      <w:r w:rsidRPr="00B06F7A">
        <w:t>$ref: 'TS29571_CommonData.yaml#/components/responses/500'</w:t>
      </w:r>
    </w:p>
    <w:p w14:paraId="32BD6B44" w14:textId="77777777" w:rsidR="00CA49F8" w:rsidRPr="00B06F7A" w:rsidRDefault="00CA49F8" w:rsidP="00CA49F8">
      <w:pPr>
        <w:pStyle w:val="PL"/>
        <w:rPr>
          <w:lang w:val="en-US"/>
        </w:rPr>
      </w:pPr>
      <w:r w:rsidRPr="00B06F7A">
        <w:rPr>
          <w:lang w:val="en-US"/>
        </w:rPr>
        <w:t xml:space="preserve">        '</w:t>
      </w:r>
      <w:r>
        <w:rPr>
          <w:lang w:val="en-US"/>
        </w:rPr>
        <w:t>502</w:t>
      </w:r>
      <w:r w:rsidRPr="00B06F7A">
        <w:rPr>
          <w:lang w:val="en-US"/>
        </w:rPr>
        <w:t>':</w:t>
      </w:r>
    </w:p>
    <w:p w14:paraId="27C8CDF8" w14:textId="77777777" w:rsidR="00CA49F8" w:rsidRPr="00B06F7A" w:rsidRDefault="00CA49F8" w:rsidP="00CA49F8">
      <w:pPr>
        <w:pStyle w:val="PL"/>
      </w:pPr>
      <w:r w:rsidRPr="00B06F7A">
        <w:rPr>
          <w:lang w:val="en-US"/>
        </w:rPr>
        <w:t xml:space="preserve">          $ref: 'TS29571_CommonData.yaml#/components/responses/</w:t>
      </w:r>
      <w:r>
        <w:rPr>
          <w:lang w:val="en-US"/>
        </w:rPr>
        <w:t>502</w:t>
      </w:r>
      <w:r w:rsidRPr="00B06F7A">
        <w:rPr>
          <w:lang w:val="en-US"/>
        </w:rPr>
        <w:t>'</w:t>
      </w:r>
    </w:p>
    <w:p w14:paraId="5D927AC2" w14:textId="77777777" w:rsidR="00CA49F8" w:rsidRPr="00B06F7A" w:rsidRDefault="00CA49F8" w:rsidP="00CA49F8">
      <w:pPr>
        <w:pStyle w:val="PL"/>
        <w:rPr>
          <w:lang w:val="en-US"/>
        </w:rPr>
      </w:pPr>
      <w:r w:rsidRPr="00B06F7A">
        <w:rPr>
          <w:lang w:val="en-US"/>
        </w:rPr>
        <w:t xml:space="preserve">        '503':</w:t>
      </w:r>
    </w:p>
    <w:p w14:paraId="577C523F" w14:textId="77777777" w:rsidR="00CA49F8" w:rsidRPr="00B06F7A" w:rsidRDefault="00CA49F8" w:rsidP="00CA49F8">
      <w:pPr>
        <w:pStyle w:val="PL"/>
        <w:rPr>
          <w:lang w:val="en-US"/>
        </w:rPr>
      </w:pPr>
      <w:r w:rsidRPr="00B06F7A">
        <w:t xml:space="preserve">          $ref: 'TS29571_CommonData.yaml#/components/responses/503'</w:t>
      </w:r>
    </w:p>
    <w:p w14:paraId="576C18B2" w14:textId="77777777" w:rsidR="00CA49F8" w:rsidRPr="00B06F7A" w:rsidRDefault="00CA49F8" w:rsidP="00CA49F8">
      <w:pPr>
        <w:pStyle w:val="PL"/>
      </w:pPr>
      <w:r w:rsidRPr="00B06F7A">
        <w:t xml:space="preserve">        default:</w:t>
      </w:r>
    </w:p>
    <w:p w14:paraId="68FC4E63" w14:textId="77777777" w:rsidR="00CA49F8" w:rsidRPr="00B06F7A" w:rsidRDefault="00CA49F8" w:rsidP="00CA49F8">
      <w:pPr>
        <w:pStyle w:val="PL"/>
      </w:pPr>
      <w:r w:rsidRPr="00B06F7A">
        <w:t xml:space="preserve">          description: Unexpected error</w:t>
      </w:r>
    </w:p>
    <w:p w14:paraId="3258111F" w14:textId="77777777" w:rsidR="00CA49F8" w:rsidRPr="00B06F7A" w:rsidRDefault="00CA49F8" w:rsidP="00CA49F8">
      <w:pPr>
        <w:pStyle w:val="PL"/>
      </w:pPr>
    </w:p>
    <w:p w14:paraId="77958DFA" w14:textId="77777777" w:rsidR="00CA49F8" w:rsidRPr="00B06F7A" w:rsidRDefault="00CA49F8" w:rsidP="00CA49F8">
      <w:pPr>
        <w:pStyle w:val="PL"/>
      </w:pPr>
      <w:r w:rsidRPr="00B06F7A">
        <w:t xml:space="preserve">  /{supi}/lcs-mo-data:</w:t>
      </w:r>
    </w:p>
    <w:p w14:paraId="3F74A71B" w14:textId="77777777" w:rsidR="00CA49F8" w:rsidRPr="00B06F7A" w:rsidRDefault="00CA49F8" w:rsidP="00CA49F8">
      <w:pPr>
        <w:pStyle w:val="PL"/>
      </w:pPr>
      <w:r w:rsidRPr="00B06F7A">
        <w:t xml:space="preserve">    get:</w:t>
      </w:r>
    </w:p>
    <w:p w14:paraId="793B973D" w14:textId="77777777" w:rsidR="00CA49F8" w:rsidRPr="00B06F7A" w:rsidRDefault="00CA49F8" w:rsidP="00CA49F8">
      <w:pPr>
        <w:pStyle w:val="PL"/>
      </w:pPr>
      <w:r w:rsidRPr="00B06F7A">
        <w:t xml:space="preserve">      summary: retrieve a UE's LCS Mobile Originated Subscription Data</w:t>
      </w:r>
    </w:p>
    <w:p w14:paraId="7E25F698" w14:textId="77777777" w:rsidR="00CA49F8" w:rsidRPr="00B06F7A" w:rsidRDefault="00CA49F8" w:rsidP="00CA49F8">
      <w:pPr>
        <w:pStyle w:val="PL"/>
      </w:pPr>
      <w:r w:rsidRPr="00B06F7A">
        <w:t xml:space="preserve">      operationId: GetLcsMoData</w:t>
      </w:r>
    </w:p>
    <w:p w14:paraId="117213BE" w14:textId="77777777" w:rsidR="00CA49F8" w:rsidRPr="00B06F7A" w:rsidRDefault="00CA49F8" w:rsidP="00CA49F8">
      <w:pPr>
        <w:pStyle w:val="PL"/>
      </w:pPr>
      <w:r w:rsidRPr="00B06F7A">
        <w:t xml:space="preserve">      tags:</w:t>
      </w:r>
    </w:p>
    <w:p w14:paraId="606C1080" w14:textId="77777777" w:rsidR="00CA49F8" w:rsidRPr="00B06F7A" w:rsidRDefault="00CA49F8" w:rsidP="00CA49F8">
      <w:pPr>
        <w:pStyle w:val="PL"/>
      </w:pPr>
      <w:r w:rsidRPr="00B06F7A">
        <w:t xml:space="preserve">        - LCS Mobile Originated Data Retrieval</w:t>
      </w:r>
    </w:p>
    <w:p w14:paraId="2CC1EC59" w14:textId="77777777" w:rsidR="00CA49F8" w:rsidRDefault="00CA49F8" w:rsidP="00CA49F8">
      <w:pPr>
        <w:pStyle w:val="PL"/>
      </w:pPr>
      <w:r>
        <w:t xml:space="preserve">      security:</w:t>
      </w:r>
    </w:p>
    <w:p w14:paraId="2694D0C0" w14:textId="77777777" w:rsidR="00CA49F8" w:rsidRDefault="00CA49F8" w:rsidP="00CA49F8">
      <w:pPr>
        <w:pStyle w:val="PL"/>
      </w:pPr>
      <w:r>
        <w:t xml:space="preserve">        - {}</w:t>
      </w:r>
    </w:p>
    <w:p w14:paraId="361914FE" w14:textId="77777777" w:rsidR="00CA49F8" w:rsidRDefault="00CA49F8" w:rsidP="00CA49F8">
      <w:pPr>
        <w:pStyle w:val="PL"/>
      </w:pPr>
      <w:r>
        <w:t xml:space="preserve">        - oAuth2ClientCredentials:</w:t>
      </w:r>
    </w:p>
    <w:p w14:paraId="7B47136F" w14:textId="77777777" w:rsidR="00CA49F8" w:rsidRDefault="00CA49F8" w:rsidP="00CA49F8">
      <w:pPr>
        <w:pStyle w:val="PL"/>
      </w:pPr>
      <w:r>
        <w:t xml:space="preserve">          - nudm-sdm</w:t>
      </w:r>
    </w:p>
    <w:p w14:paraId="70C18E3F" w14:textId="77777777" w:rsidR="00CA49F8" w:rsidRDefault="00CA49F8" w:rsidP="00CA49F8">
      <w:pPr>
        <w:pStyle w:val="PL"/>
      </w:pPr>
      <w:r>
        <w:t xml:space="preserve">        - oAuth2ClientCredentials:</w:t>
      </w:r>
    </w:p>
    <w:p w14:paraId="4C7AE9B7" w14:textId="77777777" w:rsidR="00CA49F8" w:rsidRDefault="00CA49F8" w:rsidP="00CA49F8">
      <w:pPr>
        <w:pStyle w:val="PL"/>
      </w:pPr>
      <w:r>
        <w:t xml:space="preserve">          - nudm-sdm</w:t>
      </w:r>
    </w:p>
    <w:p w14:paraId="226501CD" w14:textId="77777777" w:rsidR="00CA49F8" w:rsidRDefault="00CA49F8" w:rsidP="00CA49F8">
      <w:pPr>
        <w:pStyle w:val="PL"/>
      </w:pPr>
      <w:r>
        <w:t xml:space="preserve">          - nudm-sdm:lcs-mo-data:read</w:t>
      </w:r>
    </w:p>
    <w:p w14:paraId="1802D3AA" w14:textId="77777777" w:rsidR="00CA49F8" w:rsidRPr="00B06F7A" w:rsidRDefault="00CA49F8" w:rsidP="00CA49F8">
      <w:pPr>
        <w:pStyle w:val="PL"/>
      </w:pPr>
      <w:r w:rsidRPr="00B06F7A">
        <w:t xml:space="preserve">      parameters:</w:t>
      </w:r>
    </w:p>
    <w:p w14:paraId="3F7EF175" w14:textId="77777777" w:rsidR="00CA49F8" w:rsidRPr="00B06F7A" w:rsidRDefault="00CA49F8" w:rsidP="00CA49F8">
      <w:pPr>
        <w:pStyle w:val="PL"/>
      </w:pPr>
      <w:r w:rsidRPr="00B06F7A">
        <w:t xml:space="preserve">        - name: supi</w:t>
      </w:r>
    </w:p>
    <w:p w14:paraId="0401E109" w14:textId="77777777" w:rsidR="00CA49F8" w:rsidRPr="00B06F7A" w:rsidRDefault="00CA49F8" w:rsidP="00CA49F8">
      <w:pPr>
        <w:pStyle w:val="PL"/>
      </w:pPr>
      <w:r w:rsidRPr="00B06F7A">
        <w:t xml:space="preserve">          in: path</w:t>
      </w:r>
    </w:p>
    <w:p w14:paraId="5722CD57" w14:textId="77777777" w:rsidR="00CA49F8" w:rsidRPr="00B06F7A" w:rsidRDefault="00CA49F8" w:rsidP="00CA49F8">
      <w:pPr>
        <w:pStyle w:val="PL"/>
      </w:pPr>
      <w:r w:rsidRPr="00B06F7A">
        <w:t xml:space="preserve">          description: Identifier of the UE</w:t>
      </w:r>
    </w:p>
    <w:p w14:paraId="6D2C6FD9" w14:textId="77777777" w:rsidR="00CA49F8" w:rsidRPr="00B06F7A" w:rsidRDefault="00CA49F8" w:rsidP="00CA49F8">
      <w:pPr>
        <w:pStyle w:val="PL"/>
      </w:pPr>
      <w:r w:rsidRPr="00B06F7A">
        <w:t xml:space="preserve">          required: true</w:t>
      </w:r>
    </w:p>
    <w:p w14:paraId="5CCBD197" w14:textId="77777777" w:rsidR="00CA49F8" w:rsidRPr="00B06F7A" w:rsidRDefault="00CA49F8" w:rsidP="00CA49F8">
      <w:pPr>
        <w:pStyle w:val="PL"/>
      </w:pPr>
      <w:r w:rsidRPr="00B06F7A">
        <w:t xml:space="preserve">          schema:</w:t>
      </w:r>
    </w:p>
    <w:p w14:paraId="12346E24" w14:textId="77777777" w:rsidR="00CA49F8" w:rsidRPr="00B06F7A" w:rsidRDefault="00CA49F8" w:rsidP="00CA49F8">
      <w:pPr>
        <w:pStyle w:val="PL"/>
      </w:pPr>
      <w:r w:rsidRPr="00B06F7A">
        <w:t xml:space="preserve">            $ref: 'TS29571_CommonData.yaml#/components/schemas/Supi'</w:t>
      </w:r>
    </w:p>
    <w:p w14:paraId="00721E38" w14:textId="77777777" w:rsidR="00CA49F8" w:rsidRPr="00B06F7A" w:rsidRDefault="00CA49F8" w:rsidP="00CA49F8">
      <w:pPr>
        <w:pStyle w:val="PL"/>
      </w:pPr>
      <w:r w:rsidRPr="00B06F7A">
        <w:t xml:space="preserve">        - name: supported-features</w:t>
      </w:r>
    </w:p>
    <w:p w14:paraId="34FDF43B" w14:textId="77777777" w:rsidR="00CA49F8" w:rsidRPr="00B06F7A" w:rsidRDefault="00CA49F8" w:rsidP="00CA49F8">
      <w:pPr>
        <w:pStyle w:val="PL"/>
      </w:pPr>
      <w:r w:rsidRPr="00B06F7A">
        <w:t xml:space="preserve">          in: query</w:t>
      </w:r>
    </w:p>
    <w:p w14:paraId="0D8F4385" w14:textId="77777777" w:rsidR="00CA49F8" w:rsidRPr="00B06F7A" w:rsidRDefault="00CA49F8" w:rsidP="00CA49F8">
      <w:pPr>
        <w:pStyle w:val="PL"/>
      </w:pPr>
      <w:r w:rsidRPr="00B06F7A">
        <w:t xml:space="preserve">          description: Supported Features</w:t>
      </w:r>
    </w:p>
    <w:p w14:paraId="4C1DFA41" w14:textId="77777777" w:rsidR="00CA49F8" w:rsidRPr="00B06F7A" w:rsidRDefault="00CA49F8" w:rsidP="00CA49F8">
      <w:pPr>
        <w:pStyle w:val="PL"/>
      </w:pPr>
      <w:r w:rsidRPr="00B06F7A">
        <w:t xml:space="preserve">          schema:</w:t>
      </w:r>
    </w:p>
    <w:p w14:paraId="351662E6" w14:textId="77777777" w:rsidR="00CA49F8" w:rsidRPr="00B06F7A" w:rsidRDefault="00CA49F8" w:rsidP="00CA49F8">
      <w:pPr>
        <w:pStyle w:val="PL"/>
      </w:pPr>
      <w:r w:rsidRPr="00B06F7A">
        <w:t xml:space="preserve">             $ref: 'TS29571_CommonData.yaml#/components/schemas/SupportedFeatures'</w:t>
      </w:r>
    </w:p>
    <w:p w14:paraId="36DCD418" w14:textId="77777777" w:rsidR="00CA49F8" w:rsidRPr="00B06F7A" w:rsidRDefault="00CA49F8" w:rsidP="00CA49F8">
      <w:pPr>
        <w:pStyle w:val="PL"/>
        <w:rPr>
          <w:lang w:val="en-US"/>
        </w:rPr>
      </w:pPr>
      <w:r w:rsidRPr="00B06F7A">
        <w:rPr>
          <w:lang w:val="en-US"/>
        </w:rPr>
        <w:lastRenderedPageBreak/>
        <w:t xml:space="preserve">        - name: If-None-Match</w:t>
      </w:r>
    </w:p>
    <w:p w14:paraId="50C15B95" w14:textId="77777777" w:rsidR="00CA49F8" w:rsidRPr="00B06F7A" w:rsidRDefault="00CA49F8" w:rsidP="00CA49F8">
      <w:pPr>
        <w:pStyle w:val="PL"/>
        <w:rPr>
          <w:lang w:val="en-US"/>
        </w:rPr>
      </w:pPr>
      <w:r w:rsidRPr="00B06F7A">
        <w:rPr>
          <w:lang w:val="en-US"/>
        </w:rPr>
        <w:t xml:space="preserve">          in: header</w:t>
      </w:r>
    </w:p>
    <w:p w14:paraId="24E34C2E" w14:textId="77777777" w:rsidR="00CA49F8" w:rsidRPr="00B06F7A" w:rsidRDefault="00CA49F8" w:rsidP="00CA49F8">
      <w:pPr>
        <w:pStyle w:val="PL"/>
        <w:rPr>
          <w:lang w:val="en-US"/>
        </w:rPr>
      </w:pPr>
      <w:r w:rsidRPr="00B06F7A">
        <w:rPr>
          <w:lang w:val="en-US"/>
        </w:rPr>
        <w:t xml:space="preserve">          description: Validator for conditional requests, as described in RFC 7232, 3.2</w:t>
      </w:r>
    </w:p>
    <w:p w14:paraId="3EEE4D83" w14:textId="77777777" w:rsidR="00CA49F8" w:rsidRPr="00B06F7A" w:rsidRDefault="00CA49F8" w:rsidP="00CA49F8">
      <w:pPr>
        <w:pStyle w:val="PL"/>
        <w:rPr>
          <w:lang w:val="en-US"/>
        </w:rPr>
      </w:pPr>
      <w:r w:rsidRPr="00B06F7A">
        <w:rPr>
          <w:lang w:val="en-US"/>
        </w:rPr>
        <w:t xml:space="preserve">          schema:</w:t>
      </w:r>
    </w:p>
    <w:p w14:paraId="57207B65" w14:textId="77777777" w:rsidR="00CA49F8" w:rsidRPr="00B06F7A" w:rsidRDefault="00CA49F8" w:rsidP="00CA49F8">
      <w:pPr>
        <w:pStyle w:val="PL"/>
        <w:rPr>
          <w:lang w:val="en-US"/>
        </w:rPr>
      </w:pPr>
      <w:r w:rsidRPr="00B06F7A">
        <w:rPr>
          <w:lang w:val="en-US"/>
        </w:rPr>
        <w:t xml:space="preserve">            type: string</w:t>
      </w:r>
    </w:p>
    <w:p w14:paraId="142AC59C" w14:textId="77777777" w:rsidR="00CA49F8" w:rsidRPr="00B06F7A" w:rsidRDefault="00CA49F8" w:rsidP="00CA49F8">
      <w:pPr>
        <w:pStyle w:val="PL"/>
        <w:rPr>
          <w:lang w:val="en-US"/>
        </w:rPr>
      </w:pPr>
      <w:r w:rsidRPr="00B06F7A">
        <w:rPr>
          <w:lang w:val="en-US"/>
        </w:rPr>
        <w:t xml:space="preserve">        - name: If-Modified-Since</w:t>
      </w:r>
    </w:p>
    <w:p w14:paraId="47EBA513" w14:textId="77777777" w:rsidR="00CA49F8" w:rsidRPr="00B06F7A" w:rsidRDefault="00CA49F8" w:rsidP="00CA49F8">
      <w:pPr>
        <w:pStyle w:val="PL"/>
        <w:rPr>
          <w:lang w:val="en-US"/>
        </w:rPr>
      </w:pPr>
      <w:r w:rsidRPr="00B06F7A">
        <w:rPr>
          <w:lang w:val="en-US"/>
        </w:rPr>
        <w:t xml:space="preserve">          in: header</w:t>
      </w:r>
    </w:p>
    <w:p w14:paraId="3628949B" w14:textId="77777777" w:rsidR="00CA49F8" w:rsidRPr="00B06F7A" w:rsidRDefault="00CA49F8" w:rsidP="00CA49F8">
      <w:pPr>
        <w:pStyle w:val="PL"/>
        <w:rPr>
          <w:lang w:val="en-US"/>
        </w:rPr>
      </w:pPr>
      <w:r w:rsidRPr="00B06F7A">
        <w:rPr>
          <w:lang w:val="en-US"/>
        </w:rPr>
        <w:t xml:space="preserve">          description: Validator for conditional requests, as described in RFC 7232, 3.3</w:t>
      </w:r>
    </w:p>
    <w:p w14:paraId="4DD9DBD2" w14:textId="77777777" w:rsidR="00CA49F8" w:rsidRPr="00B06F7A" w:rsidRDefault="00CA49F8" w:rsidP="00CA49F8">
      <w:pPr>
        <w:pStyle w:val="PL"/>
        <w:rPr>
          <w:lang w:val="en-US"/>
        </w:rPr>
      </w:pPr>
      <w:r w:rsidRPr="00B06F7A">
        <w:rPr>
          <w:lang w:val="en-US"/>
        </w:rPr>
        <w:t xml:space="preserve">          schema:</w:t>
      </w:r>
    </w:p>
    <w:p w14:paraId="39D2D524" w14:textId="77777777" w:rsidR="00CA49F8" w:rsidRPr="00B06F7A" w:rsidRDefault="00CA49F8" w:rsidP="00CA49F8">
      <w:pPr>
        <w:pStyle w:val="PL"/>
        <w:rPr>
          <w:lang w:val="en-US"/>
        </w:rPr>
      </w:pPr>
      <w:r w:rsidRPr="00B06F7A">
        <w:rPr>
          <w:lang w:val="en-US"/>
        </w:rPr>
        <w:t xml:space="preserve">            type: string</w:t>
      </w:r>
    </w:p>
    <w:p w14:paraId="6847955A" w14:textId="77777777" w:rsidR="00CA49F8" w:rsidRPr="00B06F7A" w:rsidRDefault="00CA49F8" w:rsidP="00CA49F8">
      <w:pPr>
        <w:pStyle w:val="PL"/>
      </w:pPr>
      <w:r w:rsidRPr="00B06F7A">
        <w:t xml:space="preserve">      responses:</w:t>
      </w:r>
    </w:p>
    <w:p w14:paraId="1D397E48" w14:textId="77777777" w:rsidR="00CA49F8" w:rsidRPr="00B06F7A" w:rsidRDefault="00CA49F8" w:rsidP="00CA49F8">
      <w:pPr>
        <w:pStyle w:val="PL"/>
      </w:pPr>
      <w:r w:rsidRPr="00B06F7A">
        <w:t xml:space="preserve">        '200':</w:t>
      </w:r>
    </w:p>
    <w:p w14:paraId="41AE48CD" w14:textId="77777777" w:rsidR="00CA49F8" w:rsidRPr="00B06F7A" w:rsidRDefault="00CA49F8" w:rsidP="00CA49F8">
      <w:pPr>
        <w:pStyle w:val="PL"/>
      </w:pPr>
      <w:r w:rsidRPr="00B06F7A">
        <w:t xml:space="preserve">          description: Expected response to a valid request</w:t>
      </w:r>
    </w:p>
    <w:p w14:paraId="562BC699" w14:textId="77777777" w:rsidR="00CA49F8" w:rsidRPr="00B06F7A" w:rsidRDefault="00CA49F8" w:rsidP="00CA49F8">
      <w:pPr>
        <w:pStyle w:val="PL"/>
      </w:pPr>
      <w:r w:rsidRPr="00B06F7A">
        <w:t xml:space="preserve">          content:</w:t>
      </w:r>
    </w:p>
    <w:p w14:paraId="686ECB86" w14:textId="77777777" w:rsidR="00CA49F8" w:rsidRPr="00B06F7A" w:rsidRDefault="00CA49F8" w:rsidP="00CA49F8">
      <w:pPr>
        <w:pStyle w:val="PL"/>
      </w:pPr>
      <w:r w:rsidRPr="00B06F7A">
        <w:t xml:space="preserve">            application/json:</w:t>
      </w:r>
    </w:p>
    <w:p w14:paraId="7D82BBC0" w14:textId="77777777" w:rsidR="00CA49F8" w:rsidRPr="00B06F7A" w:rsidRDefault="00CA49F8" w:rsidP="00CA49F8">
      <w:pPr>
        <w:pStyle w:val="PL"/>
      </w:pPr>
      <w:r w:rsidRPr="00B06F7A">
        <w:t xml:space="preserve">              schema:</w:t>
      </w:r>
    </w:p>
    <w:p w14:paraId="1B69C06B" w14:textId="77777777" w:rsidR="00CA49F8" w:rsidRPr="00B06F7A" w:rsidRDefault="00CA49F8" w:rsidP="00CA49F8">
      <w:pPr>
        <w:pStyle w:val="PL"/>
      </w:pPr>
      <w:r w:rsidRPr="00B06F7A">
        <w:t xml:space="preserve">                $ref: '#/components/schemas/LcsMoData'</w:t>
      </w:r>
    </w:p>
    <w:p w14:paraId="43079287" w14:textId="77777777" w:rsidR="00CA49F8" w:rsidRPr="00B06F7A" w:rsidRDefault="00CA49F8" w:rsidP="00CA49F8">
      <w:pPr>
        <w:pStyle w:val="PL"/>
        <w:rPr>
          <w:lang w:val="en-US"/>
        </w:rPr>
      </w:pPr>
      <w:r w:rsidRPr="00B06F7A">
        <w:rPr>
          <w:lang w:val="en-US"/>
        </w:rPr>
        <w:t xml:space="preserve">          headers:</w:t>
      </w:r>
    </w:p>
    <w:p w14:paraId="148D0DBA" w14:textId="77777777" w:rsidR="00CA49F8" w:rsidRPr="00B06F7A" w:rsidRDefault="00CA49F8" w:rsidP="00CA49F8">
      <w:pPr>
        <w:pStyle w:val="PL"/>
        <w:rPr>
          <w:lang w:val="en-US"/>
        </w:rPr>
      </w:pPr>
      <w:r w:rsidRPr="00B06F7A">
        <w:rPr>
          <w:lang w:val="en-US"/>
        </w:rPr>
        <w:t xml:space="preserve">            Cache-Control:</w:t>
      </w:r>
    </w:p>
    <w:p w14:paraId="02545365" w14:textId="77777777" w:rsidR="00CA49F8" w:rsidRPr="00B06F7A" w:rsidRDefault="00CA49F8" w:rsidP="00CA49F8">
      <w:pPr>
        <w:pStyle w:val="PL"/>
        <w:rPr>
          <w:lang w:val="en-US"/>
        </w:rPr>
      </w:pPr>
      <w:r w:rsidRPr="00B06F7A">
        <w:rPr>
          <w:lang w:val="en-US"/>
        </w:rPr>
        <w:t xml:space="preserve">              description: Cache-Control containing max-age, as described in RFC 7234, 5.2</w:t>
      </w:r>
    </w:p>
    <w:p w14:paraId="780FED5B" w14:textId="77777777" w:rsidR="00CA49F8" w:rsidRPr="00B06F7A" w:rsidRDefault="00CA49F8" w:rsidP="00CA49F8">
      <w:pPr>
        <w:pStyle w:val="PL"/>
        <w:rPr>
          <w:lang w:val="en-US"/>
        </w:rPr>
      </w:pPr>
      <w:r w:rsidRPr="00B06F7A">
        <w:rPr>
          <w:lang w:val="en-US"/>
        </w:rPr>
        <w:t xml:space="preserve">              schema:</w:t>
      </w:r>
    </w:p>
    <w:p w14:paraId="1611A796" w14:textId="77777777" w:rsidR="00CA49F8" w:rsidRPr="00B06F7A" w:rsidRDefault="00CA49F8" w:rsidP="00CA49F8">
      <w:pPr>
        <w:pStyle w:val="PL"/>
        <w:rPr>
          <w:lang w:val="en-US"/>
        </w:rPr>
      </w:pPr>
      <w:r w:rsidRPr="00B06F7A">
        <w:rPr>
          <w:lang w:val="en-US"/>
        </w:rPr>
        <w:t xml:space="preserve">                type: string</w:t>
      </w:r>
    </w:p>
    <w:p w14:paraId="3E56E2B6" w14:textId="77777777" w:rsidR="00CA49F8" w:rsidRPr="00B06F7A" w:rsidRDefault="00CA49F8" w:rsidP="00CA49F8">
      <w:pPr>
        <w:pStyle w:val="PL"/>
        <w:rPr>
          <w:lang w:val="en-US"/>
        </w:rPr>
      </w:pPr>
      <w:r w:rsidRPr="00B06F7A">
        <w:rPr>
          <w:lang w:val="en-US"/>
        </w:rPr>
        <w:t xml:space="preserve">            ETag:</w:t>
      </w:r>
    </w:p>
    <w:p w14:paraId="264422F5" w14:textId="77777777" w:rsidR="00CA49F8" w:rsidRPr="00B06F7A" w:rsidRDefault="00CA49F8" w:rsidP="00CA49F8">
      <w:pPr>
        <w:pStyle w:val="PL"/>
        <w:rPr>
          <w:lang w:val="en-US"/>
        </w:rPr>
      </w:pPr>
      <w:r w:rsidRPr="00B06F7A">
        <w:rPr>
          <w:lang w:val="en-US"/>
        </w:rPr>
        <w:t xml:space="preserve">              description: Entity Tag, containing a strong validator, as described in RFC 7232, 2.3</w:t>
      </w:r>
    </w:p>
    <w:p w14:paraId="1EFDC562" w14:textId="77777777" w:rsidR="00CA49F8" w:rsidRPr="00B06F7A" w:rsidRDefault="00CA49F8" w:rsidP="00CA49F8">
      <w:pPr>
        <w:pStyle w:val="PL"/>
        <w:rPr>
          <w:lang w:val="en-US"/>
        </w:rPr>
      </w:pPr>
      <w:r w:rsidRPr="00B06F7A">
        <w:rPr>
          <w:lang w:val="en-US"/>
        </w:rPr>
        <w:t xml:space="preserve">              schema:</w:t>
      </w:r>
    </w:p>
    <w:p w14:paraId="0889F2CF" w14:textId="77777777" w:rsidR="00CA49F8" w:rsidRPr="00B06F7A" w:rsidRDefault="00CA49F8" w:rsidP="00CA49F8">
      <w:pPr>
        <w:pStyle w:val="PL"/>
        <w:rPr>
          <w:lang w:val="en-US"/>
        </w:rPr>
      </w:pPr>
      <w:r w:rsidRPr="00B06F7A">
        <w:rPr>
          <w:lang w:val="en-US"/>
        </w:rPr>
        <w:t xml:space="preserve">                type: string</w:t>
      </w:r>
    </w:p>
    <w:p w14:paraId="2F349723" w14:textId="77777777" w:rsidR="00CA49F8" w:rsidRPr="00B06F7A" w:rsidRDefault="00CA49F8" w:rsidP="00CA49F8">
      <w:pPr>
        <w:pStyle w:val="PL"/>
        <w:rPr>
          <w:lang w:val="en-US"/>
        </w:rPr>
      </w:pPr>
      <w:r w:rsidRPr="00B06F7A">
        <w:rPr>
          <w:lang w:val="en-US"/>
        </w:rPr>
        <w:t xml:space="preserve">            Last-Modified:</w:t>
      </w:r>
    </w:p>
    <w:p w14:paraId="0F96EC70" w14:textId="77777777" w:rsidR="00CA49F8" w:rsidRPr="00B06F7A" w:rsidRDefault="00CA49F8" w:rsidP="00CA49F8">
      <w:pPr>
        <w:pStyle w:val="PL"/>
        <w:rPr>
          <w:lang w:val="en-US"/>
        </w:rPr>
      </w:pPr>
      <w:r w:rsidRPr="00B06F7A">
        <w:rPr>
          <w:lang w:val="en-US"/>
        </w:rPr>
        <w:t xml:space="preserve">              description: Timestamp for last modification of the resource, as described in RFC 7232, 2.2</w:t>
      </w:r>
    </w:p>
    <w:p w14:paraId="2BF94C8C" w14:textId="77777777" w:rsidR="00CA49F8" w:rsidRPr="00B06F7A" w:rsidRDefault="00CA49F8" w:rsidP="00CA49F8">
      <w:pPr>
        <w:pStyle w:val="PL"/>
        <w:rPr>
          <w:lang w:val="en-US"/>
        </w:rPr>
      </w:pPr>
      <w:r w:rsidRPr="00B06F7A">
        <w:rPr>
          <w:lang w:val="en-US"/>
        </w:rPr>
        <w:t xml:space="preserve">              schema:</w:t>
      </w:r>
    </w:p>
    <w:p w14:paraId="15FA51C2" w14:textId="77777777" w:rsidR="00CA49F8" w:rsidRPr="00B06F7A" w:rsidRDefault="00CA49F8" w:rsidP="00CA49F8">
      <w:pPr>
        <w:pStyle w:val="PL"/>
        <w:rPr>
          <w:lang w:val="en-US"/>
        </w:rPr>
      </w:pPr>
      <w:r w:rsidRPr="00B06F7A">
        <w:rPr>
          <w:lang w:val="en-US"/>
        </w:rPr>
        <w:t xml:space="preserve">                type: string</w:t>
      </w:r>
    </w:p>
    <w:p w14:paraId="3F1F2A1C" w14:textId="77777777" w:rsidR="00CA49F8" w:rsidRPr="00B06F7A" w:rsidRDefault="00CA49F8" w:rsidP="00CA49F8">
      <w:pPr>
        <w:pStyle w:val="PL"/>
        <w:rPr>
          <w:lang w:val="en-US"/>
        </w:rPr>
      </w:pPr>
      <w:r w:rsidRPr="00B06F7A">
        <w:rPr>
          <w:lang w:val="en-US"/>
        </w:rPr>
        <w:t xml:space="preserve">        '400':</w:t>
      </w:r>
    </w:p>
    <w:p w14:paraId="299F5B93" w14:textId="77777777" w:rsidR="00CA49F8" w:rsidRPr="00B06F7A" w:rsidRDefault="00CA49F8" w:rsidP="00CA49F8">
      <w:pPr>
        <w:pStyle w:val="PL"/>
      </w:pPr>
      <w:r w:rsidRPr="00B06F7A">
        <w:rPr>
          <w:lang w:val="en-US"/>
        </w:rPr>
        <w:t xml:space="preserve">          </w:t>
      </w:r>
      <w:r w:rsidRPr="00B06F7A">
        <w:t>$ref: 'TS29571_CommonData.yaml#/components/responses/400'</w:t>
      </w:r>
    </w:p>
    <w:p w14:paraId="6188E35A" w14:textId="77777777" w:rsidR="00CA49F8" w:rsidRPr="00B06F7A" w:rsidRDefault="00CA49F8" w:rsidP="00CA49F8">
      <w:pPr>
        <w:pStyle w:val="PL"/>
        <w:rPr>
          <w:lang w:val="en-US"/>
        </w:rPr>
      </w:pPr>
      <w:r w:rsidRPr="00B06F7A">
        <w:rPr>
          <w:lang w:val="en-US"/>
        </w:rPr>
        <w:t xml:space="preserve">        '40</w:t>
      </w:r>
      <w:r>
        <w:rPr>
          <w:lang w:val="en-US"/>
        </w:rPr>
        <w:t>1</w:t>
      </w:r>
      <w:r w:rsidRPr="00B06F7A">
        <w:rPr>
          <w:lang w:val="en-US"/>
        </w:rPr>
        <w:t>':</w:t>
      </w:r>
    </w:p>
    <w:p w14:paraId="5B86E270" w14:textId="77777777" w:rsidR="00CA49F8" w:rsidRPr="00B06F7A" w:rsidRDefault="00CA49F8" w:rsidP="00CA49F8">
      <w:pPr>
        <w:pStyle w:val="PL"/>
      </w:pPr>
      <w:r w:rsidRPr="00B06F7A">
        <w:rPr>
          <w:lang w:val="en-US"/>
        </w:rPr>
        <w:t xml:space="preserve">          $ref: 'TS29571_CommonData.yaml#/components/responses/40</w:t>
      </w:r>
      <w:r>
        <w:rPr>
          <w:lang w:val="en-US"/>
        </w:rPr>
        <w:t>1</w:t>
      </w:r>
      <w:r w:rsidRPr="00B06F7A">
        <w:rPr>
          <w:lang w:val="en-US"/>
        </w:rPr>
        <w:t>'</w:t>
      </w:r>
    </w:p>
    <w:p w14:paraId="60A9CE5C" w14:textId="77777777" w:rsidR="00CA49F8" w:rsidRPr="00B06F7A" w:rsidRDefault="00CA49F8" w:rsidP="00CA49F8">
      <w:pPr>
        <w:pStyle w:val="PL"/>
        <w:rPr>
          <w:lang w:val="en-US"/>
        </w:rPr>
      </w:pPr>
      <w:r w:rsidRPr="00B06F7A">
        <w:rPr>
          <w:lang w:val="en-US"/>
        </w:rPr>
        <w:t xml:space="preserve">        '403':</w:t>
      </w:r>
    </w:p>
    <w:p w14:paraId="6D5E79EF" w14:textId="77777777" w:rsidR="00CA49F8" w:rsidRPr="00B06F7A" w:rsidRDefault="00CA49F8" w:rsidP="00CA49F8">
      <w:pPr>
        <w:pStyle w:val="PL"/>
        <w:rPr>
          <w:lang w:val="en-US"/>
        </w:rPr>
      </w:pPr>
      <w:r w:rsidRPr="00B06F7A">
        <w:rPr>
          <w:lang w:val="en-US"/>
        </w:rPr>
        <w:t xml:space="preserve">          $ref: 'TS29571_CommonData.yaml#/components/responses/403'</w:t>
      </w:r>
    </w:p>
    <w:p w14:paraId="5C78AFD9" w14:textId="77777777" w:rsidR="00CA49F8" w:rsidRPr="00B06F7A" w:rsidRDefault="00CA49F8" w:rsidP="00CA49F8">
      <w:pPr>
        <w:pStyle w:val="PL"/>
      </w:pPr>
      <w:r w:rsidRPr="00B06F7A">
        <w:t xml:space="preserve">        '404':</w:t>
      </w:r>
    </w:p>
    <w:p w14:paraId="1CFEF293" w14:textId="77777777" w:rsidR="00CA49F8" w:rsidRPr="00B06F7A" w:rsidRDefault="00CA49F8" w:rsidP="00CA49F8">
      <w:pPr>
        <w:pStyle w:val="PL"/>
        <w:rPr>
          <w:lang w:val="en-US"/>
        </w:rPr>
      </w:pPr>
      <w:r w:rsidRPr="00B06F7A">
        <w:rPr>
          <w:lang w:val="en-US"/>
        </w:rPr>
        <w:t xml:space="preserve">          $ref: 'TS29571_CommonData.yaml#/components/responses/404'</w:t>
      </w:r>
    </w:p>
    <w:p w14:paraId="7BACA39A" w14:textId="77777777" w:rsidR="00CA49F8" w:rsidRPr="00B06F7A" w:rsidRDefault="00CA49F8" w:rsidP="00CA49F8">
      <w:pPr>
        <w:pStyle w:val="PL"/>
        <w:rPr>
          <w:lang w:val="en-US"/>
        </w:rPr>
      </w:pPr>
      <w:r w:rsidRPr="00B06F7A">
        <w:rPr>
          <w:lang w:val="en-US"/>
        </w:rPr>
        <w:t xml:space="preserve">        '4</w:t>
      </w:r>
      <w:r>
        <w:rPr>
          <w:lang w:val="en-US"/>
        </w:rPr>
        <w:t>06</w:t>
      </w:r>
      <w:r w:rsidRPr="00B06F7A">
        <w:rPr>
          <w:lang w:val="en-US"/>
        </w:rPr>
        <w:t>':</w:t>
      </w:r>
    </w:p>
    <w:p w14:paraId="290D3F9C" w14:textId="77777777" w:rsidR="00CA49F8" w:rsidRPr="00B06F7A" w:rsidRDefault="00CA49F8" w:rsidP="00CA49F8">
      <w:pPr>
        <w:pStyle w:val="PL"/>
      </w:pPr>
      <w:r w:rsidRPr="00B06F7A">
        <w:rPr>
          <w:lang w:val="en-US"/>
        </w:rPr>
        <w:t xml:space="preserve">          $ref: 'TS29571_CommonData.yaml#/components/responses/4</w:t>
      </w:r>
      <w:r>
        <w:rPr>
          <w:lang w:val="en-US"/>
        </w:rPr>
        <w:t>06</w:t>
      </w:r>
      <w:r w:rsidRPr="00B06F7A">
        <w:rPr>
          <w:lang w:val="en-US"/>
        </w:rPr>
        <w:t>'</w:t>
      </w:r>
    </w:p>
    <w:p w14:paraId="7C4E1677" w14:textId="77777777" w:rsidR="00CA49F8" w:rsidRPr="00B06F7A" w:rsidRDefault="00CA49F8" w:rsidP="00CA49F8">
      <w:pPr>
        <w:pStyle w:val="PL"/>
        <w:rPr>
          <w:lang w:val="en-US"/>
        </w:rPr>
      </w:pPr>
      <w:r w:rsidRPr="00B06F7A">
        <w:rPr>
          <w:lang w:val="en-US"/>
        </w:rPr>
        <w:t xml:space="preserve">        '4</w:t>
      </w:r>
      <w:r>
        <w:rPr>
          <w:lang w:val="en-US"/>
        </w:rPr>
        <w:t>29</w:t>
      </w:r>
      <w:r w:rsidRPr="00B06F7A">
        <w:rPr>
          <w:lang w:val="en-US"/>
        </w:rPr>
        <w:t>':</w:t>
      </w:r>
    </w:p>
    <w:p w14:paraId="5AC0C86B" w14:textId="77777777" w:rsidR="00CA49F8" w:rsidRPr="00B06F7A" w:rsidRDefault="00CA49F8" w:rsidP="00CA49F8">
      <w:pPr>
        <w:pStyle w:val="PL"/>
      </w:pPr>
      <w:r w:rsidRPr="00B06F7A">
        <w:rPr>
          <w:lang w:val="en-US"/>
        </w:rPr>
        <w:t xml:space="preserve">          $ref: 'TS29571_CommonData.yaml#/components/responses/4</w:t>
      </w:r>
      <w:r>
        <w:rPr>
          <w:lang w:val="en-US"/>
        </w:rPr>
        <w:t>29</w:t>
      </w:r>
      <w:r w:rsidRPr="00B06F7A">
        <w:rPr>
          <w:lang w:val="en-US"/>
        </w:rPr>
        <w:t>'</w:t>
      </w:r>
    </w:p>
    <w:p w14:paraId="30D58E02" w14:textId="77777777" w:rsidR="00CA49F8" w:rsidRPr="00B06F7A" w:rsidRDefault="00CA49F8" w:rsidP="00CA49F8">
      <w:pPr>
        <w:pStyle w:val="PL"/>
        <w:rPr>
          <w:lang w:val="en-US"/>
        </w:rPr>
      </w:pPr>
      <w:r w:rsidRPr="00B06F7A">
        <w:rPr>
          <w:lang w:val="en-US"/>
        </w:rPr>
        <w:t xml:space="preserve">        '500':</w:t>
      </w:r>
    </w:p>
    <w:p w14:paraId="0BB5B41A" w14:textId="77777777" w:rsidR="00CA49F8" w:rsidRPr="00B06F7A" w:rsidRDefault="00CA49F8" w:rsidP="00CA49F8">
      <w:pPr>
        <w:pStyle w:val="PL"/>
      </w:pPr>
      <w:r w:rsidRPr="00B06F7A">
        <w:rPr>
          <w:lang w:val="en-US"/>
        </w:rPr>
        <w:t xml:space="preserve">          </w:t>
      </w:r>
      <w:r w:rsidRPr="00B06F7A">
        <w:t>$ref: 'TS29571_CommonData.yaml#/components/responses/500'</w:t>
      </w:r>
    </w:p>
    <w:p w14:paraId="54CB06F6" w14:textId="77777777" w:rsidR="00CA49F8" w:rsidRPr="00B06F7A" w:rsidRDefault="00CA49F8" w:rsidP="00CA49F8">
      <w:pPr>
        <w:pStyle w:val="PL"/>
        <w:rPr>
          <w:lang w:val="en-US"/>
        </w:rPr>
      </w:pPr>
      <w:r w:rsidRPr="00B06F7A">
        <w:rPr>
          <w:lang w:val="en-US"/>
        </w:rPr>
        <w:t xml:space="preserve">        '</w:t>
      </w:r>
      <w:r>
        <w:rPr>
          <w:lang w:val="en-US"/>
        </w:rPr>
        <w:t>502</w:t>
      </w:r>
      <w:r w:rsidRPr="00B06F7A">
        <w:rPr>
          <w:lang w:val="en-US"/>
        </w:rPr>
        <w:t>':</w:t>
      </w:r>
    </w:p>
    <w:p w14:paraId="0BD6EA14" w14:textId="77777777" w:rsidR="00CA49F8" w:rsidRPr="00B06F7A" w:rsidRDefault="00CA49F8" w:rsidP="00CA49F8">
      <w:pPr>
        <w:pStyle w:val="PL"/>
      </w:pPr>
      <w:r w:rsidRPr="00B06F7A">
        <w:rPr>
          <w:lang w:val="en-US"/>
        </w:rPr>
        <w:t xml:space="preserve">          $ref: 'TS29571_CommonData.yaml#/components/responses/</w:t>
      </w:r>
      <w:r>
        <w:rPr>
          <w:lang w:val="en-US"/>
        </w:rPr>
        <w:t>502</w:t>
      </w:r>
      <w:r w:rsidRPr="00B06F7A">
        <w:rPr>
          <w:lang w:val="en-US"/>
        </w:rPr>
        <w:t>'</w:t>
      </w:r>
    </w:p>
    <w:p w14:paraId="4EDECB85" w14:textId="77777777" w:rsidR="00CA49F8" w:rsidRPr="00B06F7A" w:rsidRDefault="00CA49F8" w:rsidP="00CA49F8">
      <w:pPr>
        <w:pStyle w:val="PL"/>
        <w:rPr>
          <w:lang w:val="en-US"/>
        </w:rPr>
      </w:pPr>
      <w:r w:rsidRPr="00B06F7A">
        <w:rPr>
          <w:lang w:val="en-US"/>
        </w:rPr>
        <w:t xml:space="preserve">        '503':</w:t>
      </w:r>
    </w:p>
    <w:p w14:paraId="54328761" w14:textId="77777777" w:rsidR="00CA49F8" w:rsidRPr="00B06F7A" w:rsidRDefault="00CA49F8" w:rsidP="00CA49F8">
      <w:pPr>
        <w:pStyle w:val="PL"/>
        <w:rPr>
          <w:lang w:val="en-US"/>
        </w:rPr>
      </w:pPr>
      <w:r w:rsidRPr="00B06F7A">
        <w:t xml:space="preserve">          $ref: 'TS29571_CommonData.yaml#/components/responses/503'</w:t>
      </w:r>
    </w:p>
    <w:p w14:paraId="31807AD1" w14:textId="77777777" w:rsidR="00CA49F8" w:rsidRPr="00B06F7A" w:rsidRDefault="00CA49F8" w:rsidP="00CA49F8">
      <w:pPr>
        <w:pStyle w:val="PL"/>
      </w:pPr>
      <w:r w:rsidRPr="00B06F7A">
        <w:t xml:space="preserve">        default:</w:t>
      </w:r>
    </w:p>
    <w:p w14:paraId="28F470F4" w14:textId="77777777" w:rsidR="00CA49F8" w:rsidRPr="00B06F7A" w:rsidRDefault="00CA49F8" w:rsidP="00CA49F8">
      <w:pPr>
        <w:pStyle w:val="PL"/>
      </w:pPr>
      <w:r w:rsidRPr="00B06F7A">
        <w:t xml:space="preserve">          description: Unexpected error</w:t>
      </w:r>
    </w:p>
    <w:p w14:paraId="449E0FFD" w14:textId="77777777" w:rsidR="00CA49F8" w:rsidRPr="00B06F7A" w:rsidRDefault="00CA49F8" w:rsidP="00CA49F8">
      <w:pPr>
        <w:pStyle w:val="PL"/>
      </w:pPr>
      <w:r w:rsidRPr="00B06F7A">
        <w:t xml:space="preserve">  /{supi}/lcs-bca-data:</w:t>
      </w:r>
    </w:p>
    <w:p w14:paraId="7ED84475" w14:textId="77777777" w:rsidR="00CA49F8" w:rsidRPr="00B06F7A" w:rsidRDefault="00CA49F8" w:rsidP="00CA49F8">
      <w:pPr>
        <w:pStyle w:val="PL"/>
      </w:pPr>
      <w:r w:rsidRPr="00B06F7A">
        <w:t xml:space="preserve">    get:</w:t>
      </w:r>
    </w:p>
    <w:p w14:paraId="49C73DC1" w14:textId="77777777" w:rsidR="00CA49F8" w:rsidRPr="00B06F7A" w:rsidRDefault="00CA49F8" w:rsidP="00CA49F8">
      <w:pPr>
        <w:pStyle w:val="PL"/>
      </w:pPr>
      <w:r w:rsidRPr="00B06F7A">
        <w:t xml:space="preserve">      summary: retrieve a UE's LCS Broadcast Assistance Data Types Subscription Data</w:t>
      </w:r>
    </w:p>
    <w:p w14:paraId="7B98FBB0" w14:textId="77777777" w:rsidR="00CA49F8" w:rsidRPr="00B06F7A" w:rsidRDefault="00CA49F8" w:rsidP="00CA49F8">
      <w:pPr>
        <w:pStyle w:val="PL"/>
      </w:pPr>
      <w:r w:rsidRPr="00B06F7A">
        <w:t xml:space="preserve">      operationId: GetLcsBcaData</w:t>
      </w:r>
    </w:p>
    <w:p w14:paraId="36FC8254" w14:textId="77777777" w:rsidR="00CA49F8" w:rsidRPr="00B06F7A" w:rsidRDefault="00CA49F8" w:rsidP="00CA49F8">
      <w:pPr>
        <w:pStyle w:val="PL"/>
      </w:pPr>
      <w:r w:rsidRPr="00B06F7A">
        <w:t xml:space="preserve">      tags:</w:t>
      </w:r>
    </w:p>
    <w:p w14:paraId="10209FDE" w14:textId="77777777" w:rsidR="00CA49F8" w:rsidRPr="00B06F7A" w:rsidRDefault="00CA49F8" w:rsidP="00CA49F8">
      <w:pPr>
        <w:pStyle w:val="PL"/>
      </w:pPr>
      <w:r w:rsidRPr="00B06F7A">
        <w:t xml:space="preserve">        - LCS Broadcast Assistance Data Types Retrieval</w:t>
      </w:r>
    </w:p>
    <w:p w14:paraId="4EA1C8D6" w14:textId="77777777" w:rsidR="00CA49F8" w:rsidRDefault="00CA49F8" w:rsidP="00CA49F8">
      <w:pPr>
        <w:pStyle w:val="PL"/>
      </w:pPr>
      <w:r>
        <w:t xml:space="preserve">      security:</w:t>
      </w:r>
    </w:p>
    <w:p w14:paraId="2FA294A2" w14:textId="77777777" w:rsidR="00CA49F8" w:rsidRDefault="00CA49F8" w:rsidP="00CA49F8">
      <w:pPr>
        <w:pStyle w:val="PL"/>
      </w:pPr>
      <w:r>
        <w:t xml:space="preserve">        - {}</w:t>
      </w:r>
    </w:p>
    <w:p w14:paraId="0B2CCAFE" w14:textId="77777777" w:rsidR="00CA49F8" w:rsidRDefault="00CA49F8" w:rsidP="00CA49F8">
      <w:pPr>
        <w:pStyle w:val="PL"/>
      </w:pPr>
      <w:r>
        <w:t xml:space="preserve">        - oAuth2ClientCredentials:</w:t>
      </w:r>
    </w:p>
    <w:p w14:paraId="50743855" w14:textId="77777777" w:rsidR="00CA49F8" w:rsidRDefault="00CA49F8" w:rsidP="00CA49F8">
      <w:pPr>
        <w:pStyle w:val="PL"/>
      </w:pPr>
      <w:r>
        <w:t xml:space="preserve">          - nudm-sdm</w:t>
      </w:r>
    </w:p>
    <w:p w14:paraId="15A1E85A" w14:textId="77777777" w:rsidR="00CA49F8" w:rsidRDefault="00CA49F8" w:rsidP="00CA49F8">
      <w:pPr>
        <w:pStyle w:val="PL"/>
      </w:pPr>
      <w:r>
        <w:t xml:space="preserve">        - oAuth2ClientCredentials:</w:t>
      </w:r>
    </w:p>
    <w:p w14:paraId="7F5B8581" w14:textId="77777777" w:rsidR="00CA49F8" w:rsidRDefault="00CA49F8" w:rsidP="00CA49F8">
      <w:pPr>
        <w:pStyle w:val="PL"/>
      </w:pPr>
      <w:r>
        <w:t xml:space="preserve">          - nudm-sdm</w:t>
      </w:r>
    </w:p>
    <w:p w14:paraId="751DAAA2" w14:textId="77777777" w:rsidR="00CA49F8" w:rsidRDefault="00CA49F8" w:rsidP="00CA49F8">
      <w:pPr>
        <w:pStyle w:val="PL"/>
      </w:pPr>
      <w:r>
        <w:t xml:space="preserve">          - nudm-sdm:lcs-bca-data:read</w:t>
      </w:r>
    </w:p>
    <w:p w14:paraId="0E2803F6" w14:textId="77777777" w:rsidR="00CA49F8" w:rsidRPr="00B06F7A" w:rsidRDefault="00CA49F8" w:rsidP="00CA49F8">
      <w:pPr>
        <w:pStyle w:val="PL"/>
      </w:pPr>
      <w:r w:rsidRPr="00B06F7A">
        <w:t xml:space="preserve">      parameters:</w:t>
      </w:r>
    </w:p>
    <w:p w14:paraId="302CB8A1" w14:textId="77777777" w:rsidR="00CA49F8" w:rsidRPr="00B06F7A" w:rsidRDefault="00CA49F8" w:rsidP="00CA49F8">
      <w:pPr>
        <w:pStyle w:val="PL"/>
      </w:pPr>
      <w:r w:rsidRPr="00B06F7A">
        <w:t xml:space="preserve">        - name: supi</w:t>
      </w:r>
    </w:p>
    <w:p w14:paraId="3EB3BE2C" w14:textId="77777777" w:rsidR="00CA49F8" w:rsidRPr="00B06F7A" w:rsidRDefault="00CA49F8" w:rsidP="00CA49F8">
      <w:pPr>
        <w:pStyle w:val="PL"/>
      </w:pPr>
      <w:r w:rsidRPr="00B06F7A">
        <w:t xml:space="preserve">          in: path</w:t>
      </w:r>
    </w:p>
    <w:p w14:paraId="109374FB" w14:textId="77777777" w:rsidR="00CA49F8" w:rsidRPr="00B06F7A" w:rsidRDefault="00CA49F8" w:rsidP="00CA49F8">
      <w:pPr>
        <w:pStyle w:val="PL"/>
      </w:pPr>
      <w:r w:rsidRPr="00B06F7A">
        <w:t xml:space="preserve">          description: Identifier of the UE</w:t>
      </w:r>
    </w:p>
    <w:p w14:paraId="03FB703E" w14:textId="77777777" w:rsidR="00CA49F8" w:rsidRPr="00B06F7A" w:rsidRDefault="00CA49F8" w:rsidP="00CA49F8">
      <w:pPr>
        <w:pStyle w:val="PL"/>
      </w:pPr>
      <w:r w:rsidRPr="00B06F7A">
        <w:t xml:space="preserve">          required: true</w:t>
      </w:r>
    </w:p>
    <w:p w14:paraId="600DB0B2" w14:textId="77777777" w:rsidR="00CA49F8" w:rsidRPr="00B06F7A" w:rsidRDefault="00CA49F8" w:rsidP="00CA49F8">
      <w:pPr>
        <w:pStyle w:val="PL"/>
      </w:pPr>
      <w:r w:rsidRPr="00B06F7A">
        <w:t xml:space="preserve">          schema:</w:t>
      </w:r>
    </w:p>
    <w:p w14:paraId="08408305" w14:textId="77777777" w:rsidR="00CA49F8" w:rsidRPr="00B06F7A" w:rsidRDefault="00CA49F8" w:rsidP="00CA49F8">
      <w:pPr>
        <w:pStyle w:val="PL"/>
      </w:pPr>
      <w:r w:rsidRPr="00B06F7A">
        <w:t xml:space="preserve">            $ref: 'TS29571_CommonData.yaml#/components/schemas/Supi'</w:t>
      </w:r>
    </w:p>
    <w:p w14:paraId="2DEF0EF0" w14:textId="77777777" w:rsidR="00CA49F8" w:rsidRPr="00B06F7A" w:rsidRDefault="00CA49F8" w:rsidP="00CA49F8">
      <w:pPr>
        <w:pStyle w:val="PL"/>
      </w:pPr>
      <w:r w:rsidRPr="00B06F7A">
        <w:t xml:space="preserve">        - name: supported-features</w:t>
      </w:r>
    </w:p>
    <w:p w14:paraId="471CE8E6" w14:textId="77777777" w:rsidR="00CA49F8" w:rsidRPr="00B06F7A" w:rsidRDefault="00CA49F8" w:rsidP="00CA49F8">
      <w:pPr>
        <w:pStyle w:val="PL"/>
      </w:pPr>
      <w:r w:rsidRPr="00B06F7A">
        <w:t xml:space="preserve">          in: query</w:t>
      </w:r>
    </w:p>
    <w:p w14:paraId="3B1FA5FB" w14:textId="77777777" w:rsidR="00CA49F8" w:rsidRPr="00B06F7A" w:rsidRDefault="00CA49F8" w:rsidP="00CA49F8">
      <w:pPr>
        <w:pStyle w:val="PL"/>
      </w:pPr>
      <w:r w:rsidRPr="00B06F7A">
        <w:t xml:space="preserve">          description: Supported Features</w:t>
      </w:r>
    </w:p>
    <w:p w14:paraId="482F73A3" w14:textId="77777777" w:rsidR="00CA49F8" w:rsidRPr="00B06F7A" w:rsidRDefault="00CA49F8" w:rsidP="00CA49F8">
      <w:pPr>
        <w:pStyle w:val="PL"/>
      </w:pPr>
      <w:r w:rsidRPr="00B06F7A">
        <w:t xml:space="preserve">          schema:</w:t>
      </w:r>
    </w:p>
    <w:p w14:paraId="5F740BCE" w14:textId="77777777" w:rsidR="00CA49F8" w:rsidRPr="00B06F7A" w:rsidRDefault="00CA49F8" w:rsidP="00CA49F8">
      <w:pPr>
        <w:pStyle w:val="PL"/>
      </w:pPr>
      <w:r w:rsidRPr="00B06F7A">
        <w:t xml:space="preserve">             $ref: 'TS29571_CommonData.yaml#/components/schemas/SupportedFeatures'</w:t>
      </w:r>
    </w:p>
    <w:p w14:paraId="01F5C4A4" w14:textId="77777777" w:rsidR="00CA49F8" w:rsidRPr="00B06F7A" w:rsidRDefault="00CA49F8" w:rsidP="00CA49F8">
      <w:pPr>
        <w:pStyle w:val="PL"/>
      </w:pPr>
      <w:r w:rsidRPr="00B06F7A">
        <w:t xml:space="preserve">        - name: plmn-id</w:t>
      </w:r>
    </w:p>
    <w:p w14:paraId="4C858325" w14:textId="77777777" w:rsidR="00CA49F8" w:rsidRPr="00B06F7A" w:rsidRDefault="00CA49F8" w:rsidP="00CA49F8">
      <w:pPr>
        <w:pStyle w:val="PL"/>
      </w:pPr>
      <w:r w:rsidRPr="00B06F7A">
        <w:t xml:space="preserve">          in: query</w:t>
      </w:r>
    </w:p>
    <w:p w14:paraId="39050BCB" w14:textId="77777777" w:rsidR="00CA49F8" w:rsidRPr="00B06F7A" w:rsidRDefault="00CA49F8" w:rsidP="00CA49F8">
      <w:pPr>
        <w:pStyle w:val="PL"/>
      </w:pPr>
      <w:r w:rsidRPr="00B06F7A">
        <w:lastRenderedPageBreak/>
        <w:t xml:space="preserve">          content:</w:t>
      </w:r>
    </w:p>
    <w:p w14:paraId="11A24410" w14:textId="77777777" w:rsidR="00CA49F8" w:rsidRPr="00B06F7A" w:rsidRDefault="00CA49F8" w:rsidP="00CA49F8">
      <w:pPr>
        <w:pStyle w:val="PL"/>
      </w:pPr>
      <w:r w:rsidRPr="00B06F7A">
        <w:t xml:space="preserve">            application/json:</w:t>
      </w:r>
    </w:p>
    <w:p w14:paraId="1919E112" w14:textId="77777777" w:rsidR="00CA49F8" w:rsidRPr="00B06F7A" w:rsidRDefault="00CA49F8" w:rsidP="00CA49F8">
      <w:pPr>
        <w:pStyle w:val="PL"/>
      </w:pPr>
      <w:r w:rsidRPr="00B06F7A">
        <w:t xml:space="preserve">              schema:</w:t>
      </w:r>
    </w:p>
    <w:p w14:paraId="10DC3F6A" w14:textId="77777777" w:rsidR="00CA49F8" w:rsidRPr="00B06F7A" w:rsidRDefault="00CA49F8" w:rsidP="00CA49F8">
      <w:pPr>
        <w:pStyle w:val="PL"/>
      </w:pPr>
      <w:r w:rsidRPr="00B06F7A">
        <w:t xml:space="preserve">                $ref: 'TS29571_CommonData.yaml#/components/schemas/PlmnId'</w:t>
      </w:r>
    </w:p>
    <w:p w14:paraId="6C79911C" w14:textId="77777777" w:rsidR="00CA49F8" w:rsidRPr="00B06F7A" w:rsidRDefault="00CA49F8" w:rsidP="00CA49F8">
      <w:pPr>
        <w:pStyle w:val="PL"/>
      </w:pPr>
      <w:r w:rsidRPr="00B06F7A">
        <w:t xml:space="preserve">        - name: If-None-Match</w:t>
      </w:r>
    </w:p>
    <w:p w14:paraId="0EC0C394" w14:textId="77777777" w:rsidR="00CA49F8" w:rsidRPr="00B06F7A" w:rsidRDefault="00CA49F8" w:rsidP="00CA49F8">
      <w:pPr>
        <w:pStyle w:val="PL"/>
      </w:pPr>
      <w:r w:rsidRPr="00B06F7A">
        <w:t xml:space="preserve">          in: header</w:t>
      </w:r>
    </w:p>
    <w:p w14:paraId="141BC788" w14:textId="77777777" w:rsidR="00CA49F8" w:rsidRPr="00B06F7A" w:rsidRDefault="00CA49F8" w:rsidP="00CA49F8">
      <w:pPr>
        <w:pStyle w:val="PL"/>
      </w:pPr>
      <w:r w:rsidRPr="00B06F7A">
        <w:t xml:space="preserve">          description: Validator for conditional requests, as described in RFC 7232, 3.2</w:t>
      </w:r>
    </w:p>
    <w:p w14:paraId="08C259D1" w14:textId="77777777" w:rsidR="00CA49F8" w:rsidRPr="00B06F7A" w:rsidRDefault="00CA49F8" w:rsidP="00CA49F8">
      <w:pPr>
        <w:pStyle w:val="PL"/>
      </w:pPr>
      <w:r w:rsidRPr="00B06F7A">
        <w:t xml:space="preserve">          schema:</w:t>
      </w:r>
    </w:p>
    <w:p w14:paraId="22FC5D40" w14:textId="77777777" w:rsidR="00CA49F8" w:rsidRPr="00B06F7A" w:rsidRDefault="00CA49F8" w:rsidP="00CA49F8">
      <w:pPr>
        <w:pStyle w:val="PL"/>
      </w:pPr>
      <w:r w:rsidRPr="00B06F7A">
        <w:t xml:space="preserve">            type: string</w:t>
      </w:r>
    </w:p>
    <w:p w14:paraId="46922E2D" w14:textId="77777777" w:rsidR="00CA49F8" w:rsidRPr="00B06F7A" w:rsidRDefault="00CA49F8" w:rsidP="00CA49F8">
      <w:pPr>
        <w:pStyle w:val="PL"/>
      </w:pPr>
      <w:r w:rsidRPr="00B06F7A">
        <w:t xml:space="preserve">        - name: If-Modified-Since</w:t>
      </w:r>
    </w:p>
    <w:p w14:paraId="71024A96" w14:textId="77777777" w:rsidR="00CA49F8" w:rsidRPr="00B06F7A" w:rsidRDefault="00CA49F8" w:rsidP="00CA49F8">
      <w:pPr>
        <w:pStyle w:val="PL"/>
      </w:pPr>
      <w:r w:rsidRPr="00B06F7A">
        <w:t xml:space="preserve">          in: header</w:t>
      </w:r>
    </w:p>
    <w:p w14:paraId="7FF45F50" w14:textId="77777777" w:rsidR="00CA49F8" w:rsidRPr="00B06F7A" w:rsidRDefault="00CA49F8" w:rsidP="00CA49F8">
      <w:pPr>
        <w:pStyle w:val="PL"/>
      </w:pPr>
      <w:r w:rsidRPr="00B06F7A">
        <w:t xml:space="preserve">          description: Validator for conditional requests, as described in RFC 7232, 3.3</w:t>
      </w:r>
    </w:p>
    <w:p w14:paraId="5CF985F5" w14:textId="77777777" w:rsidR="00CA49F8" w:rsidRPr="00B06F7A" w:rsidRDefault="00CA49F8" w:rsidP="00CA49F8">
      <w:pPr>
        <w:pStyle w:val="PL"/>
      </w:pPr>
      <w:r w:rsidRPr="00B06F7A">
        <w:t xml:space="preserve">          schema:</w:t>
      </w:r>
    </w:p>
    <w:p w14:paraId="6B94F89E" w14:textId="77777777" w:rsidR="00CA49F8" w:rsidRPr="00B06F7A" w:rsidRDefault="00CA49F8" w:rsidP="00CA49F8">
      <w:pPr>
        <w:pStyle w:val="PL"/>
      </w:pPr>
      <w:r w:rsidRPr="00B06F7A">
        <w:t xml:space="preserve">            type: string</w:t>
      </w:r>
    </w:p>
    <w:p w14:paraId="4D12C5D3" w14:textId="77777777" w:rsidR="00CA49F8" w:rsidRPr="00B06F7A" w:rsidRDefault="00CA49F8" w:rsidP="00CA49F8">
      <w:pPr>
        <w:pStyle w:val="PL"/>
      </w:pPr>
      <w:r w:rsidRPr="00B06F7A">
        <w:t xml:space="preserve">      responses:</w:t>
      </w:r>
    </w:p>
    <w:p w14:paraId="643C1661" w14:textId="77777777" w:rsidR="00CA49F8" w:rsidRPr="00B06F7A" w:rsidRDefault="00CA49F8" w:rsidP="00CA49F8">
      <w:pPr>
        <w:pStyle w:val="PL"/>
      </w:pPr>
      <w:r w:rsidRPr="00B06F7A">
        <w:t xml:space="preserve">        '200':</w:t>
      </w:r>
    </w:p>
    <w:p w14:paraId="70336233" w14:textId="77777777" w:rsidR="00CA49F8" w:rsidRPr="00B06F7A" w:rsidRDefault="00CA49F8" w:rsidP="00CA49F8">
      <w:pPr>
        <w:pStyle w:val="PL"/>
      </w:pPr>
      <w:r w:rsidRPr="00B06F7A">
        <w:t xml:space="preserve">          description: Expected response to a valid request</w:t>
      </w:r>
    </w:p>
    <w:p w14:paraId="7E4B2BFE" w14:textId="77777777" w:rsidR="00CA49F8" w:rsidRPr="00B06F7A" w:rsidRDefault="00CA49F8" w:rsidP="00CA49F8">
      <w:pPr>
        <w:pStyle w:val="PL"/>
      </w:pPr>
      <w:r w:rsidRPr="00B06F7A">
        <w:t xml:space="preserve">          content:</w:t>
      </w:r>
    </w:p>
    <w:p w14:paraId="24E3BE04" w14:textId="77777777" w:rsidR="00CA49F8" w:rsidRPr="00B06F7A" w:rsidRDefault="00CA49F8" w:rsidP="00CA49F8">
      <w:pPr>
        <w:pStyle w:val="PL"/>
      </w:pPr>
      <w:r w:rsidRPr="00B06F7A">
        <w:t xml:space="preserve">            application/json:</w:t>
      </w:r>
    </w:p>
    <w:p w14:paraId="4FFD53FA" w14:textId="77777777" w:rsidR="00CA49F8" w:rsidRPr="00B06F7A" w:rsidRDefault="00CA49F8" w:rsidP="00CA49F8">
      <w:pPr>
        <w:pStyle w:val="PL"/>
      </w:pPr>
      <w:r w:rsidRPr="00B06F7A">
        <w:t xml:space="preserve">              schema:</w:t>
      </w:r>
    </w:p>
    <w:p w14:paraId="448B8452" w14:textId="77777777" w:rsidR="00CA49F8" w:rsidRPr="00B06F7A" w:rsidRDefault="00CA49F8" w:rsidP="00CA49F8">
      <w:pPr>
        <w:pStyle w:val="PL"/>
      </w:pPr>
      <w:r w:rsidRPr="00B06F7A">
        <w:t xml:space="preserve">                $ref: '#/components/schemas/LcsBroadcastAssistanceTypesData'</w:t>
      </w:r>
    </w:p>
    <w:p w14:paraId="37602A36" w14:textId="77777777" w:rsidR="00CA49F8" w:rsidRPr="00B06F7A" w:rsidRDefault="00CA49F8" w:rsidP="00CA49F8">
      <w:pPr>
        <w:pStyle w:val="PL"/>
      </w:pPr>
      <w:r w:rsidRPr="00B06F7A">
        <w:t xml:space="preserve">          headers:</w:t>
      </w:r>
    </w:p>
    <w:p w14:paraId="7F402D15" w14:textId="77777777" w:rsidR="00CA49F8" w:rsidRPr="00B06F7A" w:rsidRDefault="00CA49F8" w:rsidP="00CA49F8">
      <w:pPr>
        <w:pStyle w:val="PL"/>
      </w:pPr>
      <w:r w:rsidRPr="00B06F7A">
        <w:t xml:space="preserve">            Cache-Control:</w:t>
      </w:r>
    </w:p>
    <w:p w14:paraId="5C0E8C2B" w14:textId="77777777" w:rsidR="00CA49F8" w:rsidRPr="00B06F7A" w:rsidRDefault="00CA49F8" w:rsidP="00CA49F8">
      <w:pPr>
        <w:pStyle w:val="PL"/>
      </w:pPr>
      <w:r w:rsidRPr="00B06F7A">
        <w:t xml:space="preserve">              description: Cache-Control containing max-age, as described in RFC 7234, 5.2</w:t>
      </w:r>
    </w:p>
    <w:p w14:paraId="35242C1B" w14:textId="77777777" w:rsidR="00CA49F8" w:rsidRPr="00B06F7A" w:rsidRDefault="00CA49F8" w:rsidP="00CA49F8">
      <w:pPr>
        <w:pStyle w:val="PL"/>
      </w:pPr>
      <w:r w:rsidRPr="00B06F7A">
        <w:t xml:space="preserve">              schema:</w:t>
      </w:r>
    </w:p>
    <w:p w14:paraId="47BCE385" w14:textId="77777777" w:rsidR="00CA49F8" w:rsidRPr="00B06F7A" w:rsidRDefault="00CA49F8" w:rsidP="00CA49F8">
      <w:pPr>
        <w:pStyle w:val="PL"/>
      </w:pPr>
      <w:r w:rsidRPr="00B06F7A">
        <w:t xml:space="preserve">                type: string</w:t>
      </w:r>
    </w:p>
    <w:p w14:paraId="34714BBF" w14:textId="77777777" w:rsidR="00CA49F8" w:rsidRPr="00B06F7A" w:rsidRDefault="00CA49F8" w:rsidP="00CA49F8">
      <w:pPr>
        <w:pStyle w:val="PL"/>
      </w:pPr>
      <w:r w:rsidRPr="00B06F7A">
        <w:t xml:space="preserve">            ETag:</w:t>
      </w:r>
    </w:p>
    <w:p w14:paraId="79739D79" w14:textId="77777777" w:rsidR="00CA49F8" w:rsidRPr="00B06F7A" w:rsidRDefault="00CA49F8" w:rsidP="00CA49F8">
      <w:pPr>
        <w:pStyle w:val="PL"/>
      </w:pPr>
      <w:r w:rsidRPr="00B06F7A">
        <w:t xml:space="preserve">              description: Entity Tag, containing a strong validator, as described in RFC 7232, 2.3</w:t>
      </w:r>
    </w:p>
    <w:p w14:paraId="636D28E9" w14:textId="77777777" w:rsidR="00CA49F8" w:rsidRPr="00B06F7A" w:rsidRDefault="00CA49F8" w:rsidP="00CA49F8">
      <w:pPr>
        <w:pStyle w:val="PL"/>
      </w:pPr>
      <w:r w:rsidRPr="00B06F7A">
        <w:t xml:space="preserve">              schema:</w:t>
      </w:r>
    </w:p>
    <w:p w14:paraId="6DC75985" w14:textId="77777777" w:rsidR="00CA49F8" w:rsidRPr="00B06F7A" w:rsidRDefault="00CA49F8" w:rsidP="00CA49F8">
      <w:pPr>
        <w:pStyle w:val="PL"/>
      </w:pPr>
      <w:r w:rsidRPr="00B06F7A">
        <w:t xml:space="preserve">                type: string</w:t>
      </w:r>
    </w:p>
    <w:p w14:paraId="13C22C38" w14:textId="77777777" w:rsidR="00CA49F8" w:rsidRPr="00B06F7A" w:rsidRDefault="00CA49F8" w:rsidP="00CA49F8">
      <w:pPr>
        <w:pStyle w:val="PL"/>
      </w:pPr>
      <w:r w:rsidRPr="00B06F7A">
        <w:t xml:space="preserve">            Last-Modified:</w:t>
      </w:r>
    </w:p>
    <w:p w14:paraId="1B271F36" w14:textId="77777777" w:rsidR="00CA49F8" w:rsidRPr="00B06F7A" w:rsidRDefault="00CA49F8" w:rsidP="00CA49F8">
      <w:pPr>
        <w:pStyle w:val="PL"/>
      </w:pPr>
      <w:r w:rsidRPr="00B06F7A">
        <w:t xml:space="preserve">              description: Timestamp for last modification of the resource, as described in RFC 7232, 2.2</w:t>
      </w:r>
    </w:p>
    <w:p w14:paraId="46E51D4E" w14:textId="77777777" w:rsidR="00CA49F8" w:rsidRPr="00B06F7A" w:rsidRDefault="00CA49F8" w:rsidP="00CA49F8">
      <w:pPr>
        <w:pStyle w:val="PL"/>
      </w:pPr>
      <w:r w:rsidRPr="00B06F7A">
        <w:t xml:space="preserve">              schema:</w:t>
      </w:r>
    </w:p>
    <w:p w14:paraId="5EA20623" w14:textId="77777777" w:rsidR="00CA49F8" w:rsidRPr="00B06F7A" w:rsidRDefault="00CA49F8" w:rsidP="00CA49F8">
      <w:pPr>
        <w:pStyle w:val="PL"/>
      </w:pPr>
      <w:r w:rsidRPr="00B06F7A">
        <w:t xml:space="preserve">                type: string</w:t>
      </w:r>
    </w:p>
    <w:p w14:paraId="08D24D87" w14:textId="77777777" w:rsidR="00CA49F8" w:rsidRPr="00B06F7A" w:rsidRDefault="00CA49F8" w:rsidP="00CA49F8">
      <w:pPr>
        <w:pStyle w:val="PL"/>
      </w:pPr>
      <w:r w:rsidRPr="00B06F7A">
        <w:t xml:space="preserve">        '400':</w:t>
      </w:r>
    </w:p>
    <w:p w14:paraId="06F4DB3C" w14:textId="77777777" w:rsidR="00CA49F8" w:rsidRPr="00B06F7A" w:rsidRDefault="00CA49F8" w:rsidP="00CA49F8">
      <w:pPr>
        <w:pStyle w:val="PL"/>
      </w:pPr>
      <w:r w:rsidRPr="00B06F7A">
        <w:t xml:space="preserve">          $ref: 'TS29571_CommonData.yaml#/components/responses/400'</w:t>
      </w:r>
    </w:p>
    <w:p w14:paraId="7A8B4032" w14:textId="77777777" w:rsidR="00CA49F8" w:rsidRPr="00B06F7A" w:rsidRDefault="00CA49F8" w:rsidP="00CA49F8">
      <w:pPr>
        <w:pStyle w:val="PL"/>
        <w:rPr>
          <w:lang w:val="en-US"/>
        </w:rPr>
      </w:pPr>
      <w:r w:rsidRPr="00B06F7A">
        <w:rPr>
          <w:lang w:val="en-US"/>
        </w:rPr>
        <w:t xml:space="preserve">        '40</w:t>
      </w:r>
      <w:r>
        <w:rPr>
          <w:lang w:val="en-US"/>
        </w:rPr>
        <w:t>1</w:t>
      </w:r>
      <w:r w:rsidRPr="00B06F7A">
        <w:rPr>
          <w:lang w:val="en-US"/>
        </w:rPr>
        <w:t>':</w:t>
      </w:r>
    </w:p>
    <w:p w14:paraId="4B2AAF3B" w14:textId="77777777" w:rsidR="00CA49F8" w:rsidRPr="00B06F7A" w:rsidRDefault="00CA49F8" w:rsidP="00CA49F8">
      <w:pPr>
        <w:pStyle w:val="PL"/>
      </w:pPr>
      <w:r w:rsidRPr="00B06F7A">
        <w:rPr>
          <w:lang w:val="en-US"/>
        </w:rPr>
        <w:t xml:space="preserve">          $ref: 'TS29571_CommonData.yaml#/components/responses/40</w:t>
      </w:r>
      <w:r>
        <w:rPr>
          <w:lang w:val="en-US"/>
        </w:rPr>
        <w:t>1</w:t>
      </w:r>
      <w:r w:rsidRPr="00B06F7A">
        <w:rPr>
          <w:lang w:val="en-US"/>
        </w:rPr>
        <w:t>'</w:t>
      </w:r>
    </w:p>
    <w:p w14:paraId="3F914805" w14:textId="77777777" w:rsidR="00CA49F8" w:rsidRPr="00B06F7A" w:rsidRDefault="00CA49F8" w:rsidP="00CA49F8">
      <w:pPr>
        <w:pStyle w:val="PL"/>
        <w:rPr>
          <w:lang w:val="en-US"/>
        </w:rPr>
      </w:pPr>
      <w:r w:rsidRPr="00B06F7A">
        <w:rPr>
          <w:lang w:val="en-US"/>
        </w:rPr>
        <w:t xml:space="preserve">        '403':</w:t>
      </w:r>
    </w:p>
    <w:p w14:paraId="4384BCA3" w14:textId="77777777" w:rsidR="00CA49F8" w:rsidRPr="00B06F7A" w:rsidRDefault="00CA49F8" w:rsidP="00CA49F8">
      <w:pPr>
        <w:pStyle w:val="PL"/>
        <w:rPr>
          <w:lang w:val="en-US"/>
        </w:rPr>
      </w:pPr>
      <w:r w:rsidRPr="00B06F7A">
        <w:rPr>
          <w:lang w:val="en-US"/>
        </w:rPr>
        <w:t xml:space="preserve">          $ref: 'TS29571_CommonData.yaml#/components/responses/403'</w:t>
      </w:r>
    </w:p>
    <w:p w14:paraId="5645845E" w14:textId="77777777" w:rsidR="00CA49F8" w:rsidRPr="00B06F7A" w:rsidRDefault="00CA49F8" w:rsidP="00CA49F8">
      <w:pPr>
        <w:pStyle w:val="PL"/>
      </w:pPr>
      <w:r w:rsidRPr="00B06F7A">
        <w:t xml:space="preserve">        '404':</w:t>
      </w:r>
    </w:p>
    <w:p w14:paraId="43F3EB1B" w14:textId="77777777" w:rsidR="00CA49F8" w:rsidRPr="00B06F7A" w:rsidRDefault="00CA49F8" w:rsidP="00CA49F8">
      <w:pPr>
        <w:pStyle w:val="PL"/>
      </w:pPr>
      <w:r w:rsidRPr="00B06F7A">
        <w:t xml:space="preserve">          $ref: 'TS29571_CommonData.yaml#/components/responses/404'</w:t>
      </w:r>
    </w:p>
    <w:p w14:paraId="7F8F464B" w14:textId="77777777" w:rsidR="00CA49F8" w:rsidRPr="00B06F7A" w:rsidRDefault="00CA49F8" w:rsidP="00CA49F8">
      <w:pPr>
        <w:pStyle w:val="PL"/>
        <w:rPr>
          <w:lang w:val="en-US"/>
        </w:rPr>
      </w:pPr>
      <w:r w:rsidRPr="00B06F7A">
        <w:rPr>
          <w:lang w:val="en-US"/>
        </w:rPr>
        <w:t xml:space="preserve">        '4</w:t>
      </w:r>
      <w:r>
        <w:rPr>
          <w:lang w:val="en-US"/>
        </w:rPr>
        <w:t>06</w:t>
      </w:r>
      <w:r w:rsidRPr="00B06F7A">
        <w:rPr>
          <w:lang w:val="en-US"/>
        </w:rPr>
        <w:t>':</w:t>
      </w:r>
    </w:p>
    <w:p w14:paraId="3688A322" w14:textId="77777777" w:rsidR="00CA49F8" w:rsidRPr="00B06F7A" w:rsidRDefault="00CA49F8" w:rsidP="00CA49F8">
      <w:pPr>
        <w:pStyle w:val="PL"/>
      </w:pPr>
      <w:r w:rsidRPr="00B06F7A">
        <w:rPr>
          <w:lang w:val="en-US"/>
        </w:rPr>
        <w:t xml:space="preserve">          $ref: 'TS29571_CommonData.yaml#/components/responses/4</w:t>
      </w:r>
      <w:r>
        <w:rPr>
          <w:lang w:val="en-US"/>
        </w:rPr>
        <w:t>06</w:t>
      </w:r>
      <w:r w:rsidRPr="00B06F7A">
        <w:rPr>
          <w:lang w:val="en-US"/>
        </w:rPr>
        <w:t>'</w:t>
      </w:r>
    </w:p>
    <w:p w14:paraId="32E71ACE" w14:textId="77777777" w:rsidR="00CA49F8" w:rsidRPr="00B06F7A" w:rsidRDefault="00CA49F8" w:rsidP="00CA49F8">
      <w:pPr>
        <w:pStyle w:val="PL"/>
        <w:rPr>
          <w:lang w:val="en-US"/>
        </w:rPr>
      </w:pPr>
      <w:r w:rsidRPr="00B06F7A">
        <w:rPr>
          <w:lang w:val="en-US"/>
        </w:rPr>
        <w:t xml:space="preserve">        '4</w:t>
      </w:r>
      <w:r>
        <w:rPr>
          <w:lang w:val="en-US"/>
        </w:rPr>
        <w:t>29</w:t>
      </w:r>
      <w:r w:rsidRPr="00B06F7A">
        <w:rPr>
          <w:lang w:val="en-US"/>
        </w:rPr>
        <w:t>':</w:t>
      </w:r>
    </w:p>
    <w:p w14:paraId="66FC274D" w14:textId="77777777" w:rsidR="00CA49F8" w:rsidRPr="00B06F7A" w:rsidRDefault="00CA49F8" w:rsidP="00CA49F8">
      <w:pPr>
        <w:pStyle w:val="PL"/>
      </w:pPr>
      <w:r w:rsidRPr="00B06F7A">
        <w:rPr>
          <w:lang w:val="en-US"/>
        </w:rPr>
        <w:t xml:space="preserve">          $ref: 'TS29571_CommonData.yaml#/components/responses/4</w:t>
      </w:r>
      <w:r>
        <w:rPr>
          <w:lang w:val="en-US"/>
        </w:rPr>
        <w:t>29</w:t>
      </w:r>
      <w:r w:rsidRPr="00B06F7A">
        <w:rPr>
          <w:lang w:val="en-US"/>
        </w:rPr>
        <w:t>'</w:t>
      </w:r>
    </w:p>
    <w:p w14:paraId="727CA656" w14:textId="77777777" w:rsidR="00CA49F8" w:rsidRPr="00B06F7A" w:rsidRDefault="00CA49F8" w:rsidP="00CA49F8">
      <w:pPr>
        <w:pStyle w:val="PL"/>
      </w:pPr>
      <w:r w:rsidRPr="00B06F7A">
        <w:t xml:space="preserve">        '500':</w:t>
      </w:r>
    </w:p>
    <w:p w14:paraId="33062AA1" w14:textId="77777777" w:rsidR="00CA49F8" w:rsidRPr="00B06F7A" w:rsidRDefault="00CA49F8" w:rsidP="00CA49F8">
      <w:pPr>
        <w:pStyle w:val="PL"/>
      </w:pPr>
      <w:r w:rsidRPr="00B06F7A">
        <w:t xml:space="preserve">          $ref: 'TS29571_CommonData.yaml#/components/responses/500'</w:t>
      </w:r>
    </w:p>
    <w:p w14:paraId="0E9E1FDC" w14:textId="77777777" w:rsidR="00CA49F8" w:rsidRPr="00B06F7A" w:rsidRDefault="00CA49F8" w:rsidP="00CA49F8">
      <w:pPr>
        <w:pStyle w:val="PL"/>
        <w:rPr>
          <w:lang w:val="en-US"/>
        </w:rPr>
      </w:pPr>
      <w:r w:rsidRPr="00B06F7A">
        <w:rPr>
          <w:lang w:val="en-US"/>
        </w:rPr>
        <w:t xml:space="preserve">        '</w:t>
      </w:r>
      <w:r>
        <w:rPr>
          <w:lang w:val="en-US"/>
        </w:rPr>
        <w:t>502</w:t>
      </w:r>
      <w:r w:rsidRPr="00B06F7A">
        <w:rPr>
          <w:lang w:val="en-US"/>
        </w:rPr>
        <w:t>':</w:t>
      </w:r>
    </w:p>
    <w:p w14:paraId="6338E554" w14:textId="77777777" w:rsidR="00CA49F8" w:rsidRPr="00B06F7A" w:rsidRDefault="00CA49F8" w:rsidP="00CA49F8">
      <w:pPr>
        <w:pStyle w:val="PL"/>
      </w:pPr>
      <w:r w:rsidRPr="00B06F7A">
        <w:rPr>
          <w:lang w:val="en-US"/>
        </w:rPr>
        <w:t xml:space="preserve">          $ref: 'TS29571_CommonData.yaml#/components/responses/</w:t>
      </w:r>
      <w:r>
        <w:rPr>
          <w:lang w:val="en-US"/>
        </w:rPr>
        <w:t>502</w:t>
      </w:r>
      <w:r w:rsidRPr="00B06F7A">
        <w:rPr>
          <w:lang w:val="en-US"/>
        </w:rPr>
        <w:t>'</w:t>
      </w:r>
    </w:p>
    <w:p w14:paraId="18C2C061" w14:textId="77777777" w:rsidR="00CA49F8" w:rsidRPr="00B06F7A" w:rsidRDefault="00CA49F8" w:rsidP="00CA49F8">
      <w:pPr>
        <w:pStyle w:val="PL"/>
      </w:pPr>
      <w:r w:rsidRPr="00B06F7A">
        <w:t xml:space="preserve">        '503':</w:t>
      </w:r>
    </w:p>
    <w:p w14:paraId="025AFC32" w14:textId="77777777" w:rsidR="00CA49F8" w:rsidRPr="00B06F7A" w:rsidRDefault="00CA49F8" w:rsidP="00CA49F8">
      <w:pPr>
        <w:pStyle w:val="PL"/>
      </w:pPr>
      <w:r w:rsidRPr="00B06F7A">
        <w:t xml:space="preserve">          $ref: 'TS29571_CommonData.yaml#/components/responses/503'</w:t>
      </w:r>
    </w:p>
    <w:p w14:paraId="7789AB0E" w14:textId="77777777" w:rsidR="00CA49F8" w:rsidRPr="00B06F7A" w:rsidRDefault="00CA49F8" w:rsidP="00CA49F8">
      <w:pPr>
        <w:pStyle w:val="PL"/>
      </w:pPr>
      <w:r w:rsidRPr="00B06F7A">
        <w:t xml:space="preserve">        default:</w:t>
      </w:r>
    </w:p>
    <w:p w14:paraId="77742E52" w14:textId="77777777" w:rsidR="00CA49F8" w:rsidRPr="00B06F7A" w:rsidRDefault="00CA49F8" w:rsidP="00CA49F8">
      <w:pPr>
        <w:pStyle w:val="PL"/>
      </w:pPr>
      <w:r w:rsidRPr="00B06F7A">
        <w:t xml:space="preserve">          description: Unexpected error</w:t>
      </w:r>
    </w:p>
    <w:p w14:paraId="3F2208D5" w14:textId="77777777" w:rsidR="00CA49F8" w:rsidRDefault="00CA49F8" w:rsidP="00CA49F8">
      <w:pPr>
        <w:pStyle w:val="PL"/>
      </w:pPr>
    </w:p>
    <w:p w14:paraId="17B9B5C3" w14:textId="77777777" w:rsidR="00CA49F8" w:rsidRPr="00B06F7A" w:rsidRDefault="00CA49F8" w:rsidP="00CA49F8">
      <w:pPr>
        <w:pStyle w:val="PL"/>
      </w:pPr>
      <w:r w:rsidRPr="00B06F7A">
        <w:t xml:space="preserve">  /{supi}/lcs-</w:t>
      </w:r>
      <w:r>
        <w:t>subscription</w:t>
      </w:r>
      <w:r w:rsidRPr="00B06F7A">
        <w:t>-data:</w:t>
      </w:r>
    </w:p>
    <w:p w14:paraId="4A7EC046" w14:textId="77777777" w:rsidR="00CA49F8" w:rsidRPr="00B06F7A" w:rsidRDefault="00CA49F8" w:rsidP="00CA49F8">
      <w:pPr>
        <w:pStyle w:val="PL"/>
      </w:pPr>
      <w:r w:rsidRPr="00B06F7A">
        <w:t xml:space="preserve">    get:</w:t>
      </w:r>
    </w:p>
    <w:p w14:paraId="7BA30D60" w14:textId="77777777" w:rsidR="00CA49F8" w:rsidRPr="00B06F7A" w:rsidRDefault="00CA49F8" w:rsidP="00CA49F8">
      <w:pPr>
        <w:pStyle w:val="PL"/>
      </w:pPr>
      <w:r w:rsidRPr="00B06F7A">
        <w:t xml:space="preserve">      summary: retrieve a UE's LCS Subscription Data</w:t>
      </w:r>
    </w:p>
    <w:p w14:paraId="394514CF" w14:textId="77777777" w:rsidR="00CA49F8" w:rsidRPr="00B06F7A" w:rsidRDefault="00CA49F8" w:rsidP="00CA49F8">
      <w:pPr>
        <w:pStyle w:val="PL"/>
      </w:pPr>
      <w:r w:rsidRPr="00B06F7A">
        <w:t xml:space="preserve">      operationId: GetLcs</w:t>
      </w:r>
      <w:r>
        <w:t>Subscription</w:t>
      </w:r>
      <w:r w:rsidRPr="00B06F7A">
        <w:t>Data</w:t>
      </w:r>
    </w:p>
    <w:p w14:paraId="2A3C29A2" w14:textId="77777777" w:rsidR="00CA49F8" w:rsidRPr="00B06F7A" w:rsidRDefault="00CA49F8" w:rsidP="00CA49F8">
      <w:pPr>
        <w:pStyle w:val="PL"/>
      </w:pPr>
      <w:r w:rsidRPr="00B06F7A">
        <w:t xml:space="preserve">      tags:</w:t>
      </w:r>
    </w:p>
    <w:p w14:paraId="6115FCEC" w14:textId="77777777" w:rsidR="00CA49F8" w:rsidRPr="00B06F7A" w:rsidRDefault="00CA49F8" w:rsidP="00CA49F8">
      <w:pPr>
        <w:pStyle w:val="PL"/>
      </w:pPr>
      <w:r w:rsidRPr="00B06F7A">
        <w:t xml:space="preserve">        - LCS </w:t>
      </w:r>
      <w:r>
        <w:t>Subscription</w:t>
      </w:r>
      <w:r w:rsidRPr="00B06F7A">
        <w:t xml:space="preserve"> Data Retrieval</w:t>
      </w:r>
    </w:p>
    <w:p w14:paraId="2394D81B" w14:textId="77777777" w:rsidR="00CA49F8" w:rsidRDefault="00CA49F8" w:rsidP="00CA49F8">
      <w:pPr>
        <w:pStyle w:val="PL"/>
      </w:pPr>
      <w:r>
        <w:t xml:space="preserve">      security:</w:t>
      </w:r>
    </w:p>
    <w:p w14:paraId="20334CA4" w14:textId="77777777" w:rsidR="00CA49F8" w:rsidRDefault="00CA49F8" w:rsidP="00CA49F8">
      <w:pPr>
        <w:pStyle w:val="PL"/>
      </w:pPr>
      <w:r>
        <w:t xml:space="preserve">        - {}</w:t>
      </w:r>
    </w:p>
    <w:p w14:paraId="6B0FF855" w14:textId="77777777" w:rsidR="00CA49F8" w:rsidRDefault="00CA49F8" w:rsidP="00CA49F8">
      <w:pPr>
        <w:pStyle w:val="PL"/>
      </w:pPr>
      <w:r>
        <w:t xml:space="preserve">        - oAuth2ClientCredentials:</w:t>
      </w:r>
    </w:p>
    <w:p w14:paraId="5EB6BD07" w14:textId="77777777" w:rsidR="00CA49F8" w:rsidRDefault="00CA49F8" w:rsidP="00CA49F8">
      <w:pPr>
        <w:pStyle w:val="PL"/>
      </w:pPr>
      <w:r>
        <w:t xml:space="preserve">          - nudm-sdm</w:t>
      </w:r>
    </w:p>
    <w:p w14:paraId="237EA1F7" w14:textId="77777777" w:rsidR="00CA49F8" w:rsidRDefault="00CA49F8" w:rsidP="00CA49F8">
      <w:pPr>
        <w:pStyle w:val="PL"/>
      </w:pPr>
      <w:r>
        <w:t xml:space="preserve">        - oAuth2ClientCredentials:</w:t>
      </w:r>
    </w:p>
    <w:p w14:paraId="4C185433" w14:textId="77777777" w:rsidR="00CA49F8" w:rsidRDefault="00CA49F8" w:rsidP="00CA49F8">
      <w:pPr>
        <w:pStyle w:val="PL"/>
      </w:pPr>
      <w:r>
        <w:t xml:space="preserve">          - nudm-sdm</w:t>
      </w:r>
    </w:p>
    <w:p w14:paraId="5C630FB4" w14:textId="77777777" w:rsidR="00CA49F8" w:rsidRDefault="00CA49F8" w:rsidP="00CA49F8">
      <w:pPr>
        <w:pStyle w:val="PL"/>
      </w:pPr>
      <w:r>
        <w:t xml:space="preserve">          - nudm-sdm:lcs-subscription-data:read</w:t>
      </w:r>
    </w:p>
    <w:p w14:paraId="5F5E4ACC" w14:textId="77777777" w:rsidR="00CA49F8" w:rsidRPr="00B06F7A" w:rsidRDefault="00CA49F8" w:rsidP="00CA49F8">
      <w:pPr>
        <w:pStyle w:val="PL"/>
      </w:pPr>
      <w:r w:rsidRPr="00B06F7A">
        <w:t xml:space="preserve">      parameters:</w:t>
      </w:r>
    </w:p>
    <w:p w14:paraId="3F686F38" w14:textId="77777777" w:rsidR="00CA49F8" w:rsidRPr="00B06F7A" w:rsidRDefault="00CA49F8" w:rsidP="00CA49F8">
      <w:pPr>
        <w:pStyle w:val="PL"/>
      </w:pPr>
      <w:r w:rsidRPr="00B06F7A">
        <w:t xml:space="preserve">        - name: supi</w:t>
      </w:r>
    </w:p>
    <w:p w14:paraId="247F7B88" w14:textId="77777777" w:rsidR="00CA49F8" w:rsidRPr="00B06F7A" w:rsidRDefault="00CA49F8" w:rsidP="00CA49F8">
      <w:pPr>
        <w:pStyle w:val="PL"/>
      </w:pPr>
      <w:r w:rsidRPr="00B06F7A">
        <w:t xml:space="preserve">          in: path</w:t>
      </w:r>
    </w:p>
    <w:p w14:paraId="49B2CF1F" w14:textId="77777777" w:rsidR="00CA49F8" w:rsidRPr="00B06F7A" w:rsidRDefault="00CA49F8" w:rsidP="00CA49F8">
      <w:pPr>
        <w:pStyle w:val="PL"/>
      </w:pPr>
      <w:r w:rsidRPr="00B06F7A">
        <w:t xml:space="preserve">          description: Identifier of the UE</w:t>
      </w:r>
    </w:p>
    <w:p w14:paraId="6BC0B35F" w14:textId="77777777" w:rsidR="00CA49F8" w:rsidRPr="00B06F7A" w:rsidRDefault="00CA49F8" w:rsidP="00CA49F8">
      <w:pPr>
        <w:pStyle w:val="PL"/>
      </w:pPr>
      <w:r w:rsidRPr="00B06F7A">
        <w:t xml:space="preserve">          required: true</w:t>
      </w:r>
    </w:p>
    <w:p w14:paraId="5AAE3EEB" w14:textId="77777777" w:rsidR="00CA49F8" w:rsidRPr="00B06F7A" w:rsidRDefault="00CA49F8" w:rsidP="00CA49F8">
      <w:pPr>
        <w:pStyle w:val="PL"/>
      </w:pPr>
      <w:r w:rsidRPr="00B06F7A">
        <w:t xml:space="preserve">          schema:</w:t>
      </w:r>
    </w:p>
    <w:p w14:paraId="69B09D80" w14:textId="77777777" w:rsidR="00CA49F8" w:rsidRPr="00B06F7A" w:rsidRDefault="00CA49F8" w:rsidP="00CA49F8">
      <w:pPr>
        <w:pStyle w:val="PL"/>
      </w:pPr>
      <w:r w:rsidRPr="00B06F7A">
        <w:t xml:space="preserve">            $ref: 'TS29571_CommonData.yaml#/components/schemas/Supi'</w:t>
      </w:r>
    </w:p>
    <w:p w14:paraId="3797396D" w14:textId="77777777" w:rsidR="00CA49F8" w:rsidRPr="00B06F7A" w:rsidRDefault="00CA49F8" w:rsidP="00CA49F8">
      <w:pPr>
        <w:pStyle w:val="PL"/>
      </w:pPr>
      <w:r w:rsidRPr="00B06F7A">
        <w:t xml:space="preserve">        - name: supported-features</w:t>
      </w:r>
    </w:p>
    <w:p w14:paraId="3F82E317" w14:textId="77777777" w:rsidR="00CA49F8" w:rsidRPr="00B06F7A" w:rsidRDefault="00CA49F8" w:rsidP="00CA49F8">
      <w:pPr>
        <w:pStyle w:val="PL"/>
      </w:pPr>
      <w:r w:rsidRPr="00B06F7A">
        <w:t xml:space="preserve">          in: query</w:t>
      </w:r>
    </w:p>
    <w:p w14:paraId="1B4EB0B1" w14:textId="77777777" w:rsidR="00CA49F8" w:rsidRPr="00B06F7A" w:rsidRDefault="00CA49F8" w:rsidP="00CA49F8">
      <w:pPr>
        <w:pStyle w:val="PL"/>
      </w:pPr>
      <w:r w:rsidRPr="00B06F7A">
        <w:lastRenderedPageBreak/>
        <w:t xml:space="preserve">          description: Supported Features</w:t>
      </w:r>
    </w:p>
    <w:p w14:paraId="34DD26C8" w14:textId="77777777" w:rsidR="00CA49F8" w:rsidRPr="00B06F7A" w:rsidRDefault="00CA49F8" w:rsidP="00CA49F8">
      <w:pPr>
        <w:pStyle w:val="PL"/>
      </w:pPr>
      <w:r w:rsidRPr="00B06F7A">
        <w:t xml:space="preserve">          schema:</w:t>
      </w:r>
    </w:p>
    <w:p w14:paraId="23258E24" w14:textId="77777777" w:rsidR="00CA49F8" w:rsidRPr="00B06F7A" w:rsidRDefault="00CA49F8" w:rsidP="00CA49F8">
      <w:pPr>
        <w:pStyle w:val="PL"/>
      </w:pPr>
      <w:r w:rsidRPr="00B06F7A">
        <w:t xml:space="preserve">             $ref: 'TS29571_CommonData.yaml#/components/schemas/SupportedFeatures'</w:t>
      </w:r>
    </w:p>
    <w:p w14:paraId="72CAB97E" w14:textId="77777777" w:rsidR="00CA49F8" w:rsidRPr="00B06F7A" w:rsidRDefault="00CA49F8" w:rsidP="00CA49F8">
      <w:pPr>
        <w:pStyle w:val="PL"/>
        <w:rPr>
          <w:lang w:val="en-US"/>
        </w:rPr>
      </w:pPr>
      <w:r w:rsidRPr="00B06F7A">
        <w:rPr>
          <w:lang w:val="en-US"/>
        </w:rPr>
        <w:t xml:space="preserve">        - name: If-None-Match</w:t>
      </w:r>
    </w:p>
    <w:p w14:paraId="663AFC60" w14:textId="77777777" w:rsidR="00CA49F8" w:rsidRPr="00B06F7A" w:rsidRDefault="00CA49F8" w:rsidP="00CA49F8">
      <w:pPr>
        <w:pStyle w:val="PL"/>
        <w:rPr>
          <w:lang w:val="en-US"/>
        </w:rPr>
      </w:pPr>
      <w:r w:rsidRPr="00B06F7A">
        <w:rPr>
          <w:lang w:val="en-US"/>
        </w:rPr>
        <w:t xml:space="preserve">          in: header</w:t>
      </w:r>
    </w:p>
    <w:p w14:paraId="7FF0D466" w14:textId="77777777" w:rsidR="00CA49F8" w:rsidRPr="00B06F7A" w:rsidRDefault="00CA49F8" w:rsidP="00CA49F8">
      <w:pPr>
        <w:pStyle w:val="PL"/>
        <w:rPr>
          <w:lang w:val="en-US"/>
        </w:rPr>
      </w:pPr>
      <w:r w:rsidRPr="00B06F7A">
        <w:rPr>
          <w:lang w:val="en-US"/>
        </w:rPr>
        <w:t xml:space="preserve">          description: Validator for conditional requests, as described in RFC 7232, 3.2</w:t>
      </w:r>
    </w:p>
    <w:p w14:paraId="551151FA" w14:textId="77777777" w:rsidR="00CA49F8" w:rsidRPr="00B06F7A" w:rsidRDefault="00CA49F8" w:rsidP="00CA49F8">
      <w:pPr>
        <w:pStyle w:val="PL"/>
        <w:rPr>
          <w:lang w:val="en-US"/>
        </w:rPr>
      </w:pPr>
      <w:r w:rsidRPr="00B06F7A">
        <w:rPr>
          <w:lang w:val="en-US"/>
        </w:rPr>
        <w:t xml:space="preserve">          schema:</w:t>
      </w:r>
    </w:p>
    <w:p w14:paraId="1482C6A7" w14:textId="77777777" w:rsidR="00CA49F8" w:rsidRPr="00B06F7A" w:rsidRDefault="00CA49F8" w:rsidP="00CA49F8">
      <w:pPr>
        <w:pStyle w:val="PL"/>
        <w:rPr>
          <w:lang w:val="en-US"/>
        </w:rPr>
      </w:pPr>
      <w:r w:rsidRPr="00B06F7A">
        <w:rPr>
          <w:lang w:val="en-US"/>
        </w:rPr>
        <w:t xml:space="preserve">            type: string</w:t>
      </w:r>
    </w:p>
    <w:p w14:paraId="780BBE8B" w14:textId="77777777" w:rsidR="00CA49F8" w:rsidRPr="00B06F7A" w:rsidRDefault="00CA49F8" w:rsidP="00CA49F8">
      <w:pPr>
        <w:pStyle w:val="PL"/>
        <w:rPr>
          <w:lang w:val="en-US"/>
        </w:rPr>
      </w:pPr>
      <w:r w:rsidRPr="00B06F7A">
        <w:rPr>
          <w:lang w:val="en-US"/>
        </w:rPr>
        <w:t xml:space="preserve">        - name: If-Modified-Since</w:t>
      </w:r>
    </w:p>
    <w:p w14:paraId="7599DE71" w14:textId="77777777" w:rsidR="00CA49F8" w:rsidRPr="00B06F7A" w:rsidRDefault="00CA49F8" w:rsidP="00CA49F8">
      <w:pPr>
        <w:pStyle w:val="PL"/>
        <w:rPr>
          <w:lang w:val="en-US"/>
        </w:rPr>
      </w:pPr>
      <w:r w:rsidRPr="00B06F7A">
        <w:rPr>
          <w:lang w:val="en-US"/>
        </w:rPr>
        <w:t xml:space="preserve">          in: header</w:t>
      </w:r>
    </w:p>
    <w:p w14:paraId="2AF7904F" w14:textId="77777777" w:rsidR="00CA49F8" w:rsidRPr="00B06F7A" w:rsidRDefault="00CA49F8" w:rsidP="00CA49F8">
      <w:pPr>
        <w:pStyle w:val="PL"/>
        <w:rPr>
          <w:lang w:val="en-US"/>
        </w:rPr>
      </w:pPr>
      <w:r w:rsidRPr="00B06F7A">
        <w:rPr>
          <w:lang w:val="en-US"/>
        </w:rPr>
        <w:t xml:space="preserve">          description: Validator for conditional requests, as described in RFC 7232, 3.3</w:t>
      </w:r>
    </w:p>
    <w:p w14:paraId="7667F8E4" w14:textId="77777777" w:rsidR="00CA49F8" w:rsidRPr="00B06F7A" w:rsidRDefault="00CA49F8" w:rsidP="00CA49F8">
      <w:pPr>
        <w:pStyle w:val="PL"/>
        <w:rPr>
          <w:lang w:val="en-US"/>
        </w:rPr>
      </w:pPr>
      <w:r w:rsidRPr="00B06F7A">
        <w:rPr>
          <w:lang w:val="en-US"/>
        </w:rPr>
        <w:t xml:space="preserve">          schema:</w:t>
      </w:r>
    </w:p>
    <w:p w14:paraId="0DC44D00" w14:textId="77777777" w:rsidR="00CA49F8" w:rsidRPr="00B06F7A" w:rsidRDefault="00CA49F8" w:rsidP="00CA49F8">
      <w:pPr>
        <w:pStyle w:val="PL"/>
        <w:rPr>
          <w:lang w:val="en-US"/>
        </w:rPr>
      </w:pPr>
      <w:r w:rsidRPr="00B06F7A">
        <w:rPr>
          <w:lang w:val="en-US"/>
        </w:rPr>
        <w:t xml:space="preserve">            type: string</w:t>
      </w:r>
    </w:p>
    <w:p w14:paraId="3ECAAA61" w14:textId="77777777" w:rsidR="00CA49F8" w:rsidRPr="00B06F7A" w:rsidRDefault="00CA49F8" w:rsidP="00CA49F8">
      <w:pPr>
        <w:pStyle w:val="PL"/>
      </w:pPr>
      <w:r w:rsidRPr="00B06F7A">
        <w:t xml:space="preserve">      responses:</w:t>
      </w:r>
    </w:p>
    <w:p w14:paraId="7FF7199C" w14:textId="77777777" w:rsidR="00CA49F8" w:rsidRPr="00B06F7A" w:rsidRDefault="00CA49F8" w:rsidP="00CA49F8">
      <w:pPr>
        <w:pStyle w:val="PL"/>
      </w:pPr>
      <w:r w:rsidRPr="00B06F7A">
        <w:t xml:space="preserve">        '200':</w:t>
      </w:r>
    </w:p>
    <w:p w14:paraId="459E75B9" w14:textId="77777777" w:rsidR="00CA49F8" w:rsidRPr="00B06F7A" w:rsidRDefault="00CA49F8" w:rsidP="00CA49F8">
      <w:pPr>
        <w:pStyle w:val="PL"/>
      </w:pPr>
      <w:r w:rsidRPr="00B06F7A">
        <w:t xml:space="preserve">          description: Expected response to a valid request</w:t>
      </w:r>
    </w:p>
    <w:p w14:paraId="6B172461" w14:textId="77777777" w:rsidR="00CA49F8" w:rsidRPr="00B06F7A" w:rsidRDefault="00CA49F8" w:rsidP="00CA49F8">
      <w:pPr>
        <w:pStyle w:val="PL"/>
      </w:pPr>
      <w:r w:rsidRPr="00B06F7A">
        <w:t xml:space="preserve">          content:</w:t>
      </w:r>
    </w:p>
    <w:p w14:paraId="71DB85D6" w14:textId="77777777" w:rsidR="00CA49F8" w:rsidRPr="00B06F7A" w:rsidRDefault="00CA49F8" w:rsidP="00CA49F8">
      <w:pPr>
        <w:pStyle w:val="PL"/>
      </w:pPr>
      <w:r w:rsidRPr="00B06F7A">
        <w:t xml:space="preserve">            application/json:</w:t>
      </w:r>
    </w:p>
    <w:p w14:paraId="0DAA5277" w14:textId="77777777" w:rsidR="00CA49F8" w:rsidRPr="00B06F7A" w:rsidRDefault="00CA49F8" w:rsidP="00CA49F8">
      <w:pPr>
        <w:pStyle w:val="PL"/>
      </w:pPr>
      <w:r w:rsidRPr="00B06F7A">
        <w:t xml:space="preserve">              schema:</w:t>
      </w:r>
    </w:p>
    <w:p w14:paraId="5A2A4C1C" w14:textId="77777777" w:rsidR="00CA49F8" w:rsidRPr="00B06F7A" w:rsidRDefault="00CA49F8" w:rsidP="00CA49F8">
      <w:pPr>
        <w:pStyle w:val="PL"/>
      </w:pPr>
      <w:r w:rsidRPr="00B06F7A">
        <w:t xml:space="preserve">                $ref: '#/components/schemas/Lcs</w:t>
      </w:r>
      <w:r>
        <w:t>Subscription</w:t>
      </w:r>
      <w:r w:rsidRPr="00B06F7A">
        <w:t>Data'</w:t>
      </w:r>
    </w:p>
    <w:p w14:paraId="23B6C6CF" w14:textId="77777777" w:rsidR="00CA49F8" w:rsidRPr="00B06F7A" w:rsidRDefault="00CA49F8" w:rsidP="00CA49F8">
      <w:pPr>
        <w:pStyle w:val="PL"/>
        <w:rPr>
          <w:lang w:val="en-US"/>
        </w:rPr>
      </w:pPr>
      <w:r w:rsidRPr="00B06F7A">
        <w:rPr>
          <w:lang w:val="en-US"/>
        </w:rPr>
        <w:t xml:space="preserve">          headers:</w:t>
      </w:r>
    </w:p>
    <w:p w14:paraId="35F5B79C" w14:textId="77777777" w:rsidR="00CA49F8" w:rsidRPr="00B06F7A" w:rsidRDefault="00CA49F8" w:rsidP="00CA49F8">
      <w:pPr>
        <w:pStyle w:val="PL"/>
        <w:rPr>
          <w:lang w:val="en-US"/>
        </w:rPr>
      </w:pPr>
      <w:r w:rsidRPr="00B06F7A">
        <w:rPr>
          <w:lang w:val="en-US"/>
        </w:rPr>
        <w:t xml:space="preserve">            Cache-Control:</w:t>
      </w:r>
    </w:p>
    <w:p w14:paraId="2E91AF4B" w14:textId="77777777" w:rsidR="00CA49F8" w:rsidRPr="00B06F7A" w:rsidRDefault="00CA49F8" w:rsidP="00CA49F8">
      <w:pPr>
        <w:pStyle w:val="PL"/>
        <w:rPr>
          <w:lang w:val="en-US"/>
        </w:rPr>
      </w:pPr>
      <w:r w:rsidRPr="00B06F7A">
        <w:rPr>
          <w:lang w:val="en-US"/>
        </w:rPr>
        <w:t xml:space="preserve">              description: Cache-Control containing max-age, as described in RFC 7234, 5.2</w:t>
      </w:r>
    </w:p>
    <w:p w14:paraId="25FE9EFF" w14:textId="77777777" w:rsidR="00CA49F8" w:rsidRPr="00B06F7A" w:rsidRDefault="00CA49F8" w:rsidP="00CA49F8">
      <w:pPr>
        <w:pStyle w:val="PL"/>
        <w:rPr>
          <w:lang w:val="en-US"/>
        </w:rPr>
      </w:pPr>
      <w:r w:rsidRPr="00B06F7A">
        <w:rPr>
          <w:lang w:val="en-US"/>
        </w:rPr>
        <w:t xml:space="preserve">              schema:</w:t>
      </w:r>
    </w:p>
    <w:p w14:paraId="342672CE" w14:textId="77777777" w:rsidR="00CA49F8" w:rsidRPr="00B06F7A" w:rsidRDefault="00CA49F8" w:rsidP="00CA49F8">
      <w:pPr>
        <w:pStyle w:val="PL"/>
        <w:rPr>
          <w:lang w:val="en-US"/>
        </w:rPr>
      </w:pPr>
      <w:r w:rsidRPr="00B06F7A">
        <w:rPr>
          <w:lang w:val="en-US"/>
        </w:rPr>
        <w:t xml:space="preserve">                type: string</w:t>
      </w:r>
    </w:p>
    <w:p w14:paraId="420F1E54" w14:textId="77777777" w:rsidR="00CA49F8" w:rsidRPr="00B06F7A" w:rsidRDefault="00CA49F8" w:rsidP="00CA49F8">
      <w:pPr>
        <w:pStyle w:val="PL"/>
        <w:rPr>
          <w:lang w:val="en-US"/>
        </w:rPr>
      </w:pPr>
      <w:r w:rsidRPr="00B06F7A">
        <w:rPr>
          <w:lang w:val="en-US"/>
        </w:rPr>
        <w:t xml:space="preserve">            ETag:</w:t>
      </w:r>
    </w:p>
    <w:p w14:paraId="590B6005" w14:textId="77777777" w:rsidR="00CA49F8" w:rsidRPr="00B06F7A" w:rsidRDefault="00CA49F8" w:rsidP="00CA49F8">
      <w:pPr>
        <w:pStyle w:val="PL"/>
        <w:rPr>
          <w:lang w:val="en-US"/>
        </w:rPr>
      </w:pPr>
      <w:r w:rsidRPr="00B06F7A">
        <w:rPr>
          <w:lang w:val="en-US"/>
        </w:rPr>
        <w:t xml:space="preserve">              description: Entity Tag, containing a strong validator, as described in RFC 7232, 2.3</w:t>
      </w:r>
    </w:p>
    <w:p w14:paraId="246F820D" w14:textId="77777777" w:rsidR="00CA49F8" w:rsidRPr="00B06F7A" w:rsidRDefault="00CA49F8" w:rsidP="00CA49F8">
      <w:pPr>
        <w:pStyle w:val="PL"/>
        <w:rPr>
          <w:lang w:val="en-US"/>
        </w:rPr>
      </w:pPr>
      <w:r w:rsidRPr="00B06F7A">
        <w:rPr>
          <w:lang w:val="en-US"/>
        </w:rPr>
        <w:t xml:space="preserve">              schema:</w:t>
      </w:r>
    </w:p>
    <w:p w14:paraId="64DCE537" w14:textId="77777777" w:rsidR="00CA49F8" w:rsidRPr="00B06F7A" w:rsidRDefault="00CA49F8" w:rsidP="00CA49F8">
      <w:pPr>
        <w:pStyle w:val="PL"/>
        <w:rPr>
          <w:lang w:val="en-US"/>
        </w:rPr>
      </w:pPr>
      <w:r w:rsidRPr="00B06F7A">
        <w:rPr>
          <w:lang w:val="en-US"/>
        </w:rPr>
        <w:t xml:space="preserve">                type: string</w:t>
      </w:r>
    </w:p>
    <w:p w14:paraId="09526D8A" w14:textId="77777777" w:rsidR="00CA49F8" w:rsidRPr="00B06F7A" w:rsidRDefault="00CA49F8" w:rsidP="00CA49F8">
      <w:pPr>
        <w:pStyle w:val="PL"/>
        <w:rPr>
          <w:lang w:val="en-US"/>
        </w:rPr>
      </w:pPr>
      <w:r w:rsidRPr="00B06F7A">
        <w:rPr>
          <w:lang w:val="en-US"/>
        </w:rPr>
        <w:t xml:space="preserve">            Last-Modified:</w:t>
      </w:r>
    </w:p>
    <w:p w14:paraId="3A40F298" w14:textId="77777777" w:rsidR="00CA49F8" w:rsidRPr="00B06F7A" w:rsidRDefault="00CA49F8" w:rsidP="00CA49F8">
      <w:pPr>
        <w:pStyle w:val="PL"/>
        <w:rPr>
          <w:lang w:val="en-US"/>
        </w:rPr>
      </w:pPr>
      <w:r w:rsidRPr="00B06F7A">
        <w:rPr>
          <w:lang w:val="en-US"/>
        </w:rPr>
        <w:t xml:space="preserve">              description: Timestamp for last modification of the resource, as described in RFC 7232, 2.2</w:t>
      </w:r>
    </w:p>
    <w:p w14:paraId="68A7722E" w14:textId="77777777" w:rsidR="00CA49F8" w:rsidRPr="00B06F7A" w:rsidRDefault="00CA49F8" w:rsidP="00CA49F8">
      <w:pPr>
        <w:pStyle w:val="PL"/>
        <w:rPr>
          <w:lang w:val="en-US"/>
        </w:rPr>
      </w:pPr>
      <w:r w:rsidRPr="00B06F7A">
        <w:rPr>
          <w:lang w:val="en-US"/>
        </w:rPr>
        <w:t xml:space="preserve">              schema:</w:t>
      </w:r>
    </w:p>
    <w:p w14:paraId="7AD43B0E" w14:textId="77777777" w:rsidR="00CA49F8" w:rsidRPr="00B06F7A" w:rsidRDefault="00CA49F8" w:rsidP="00CA49F8">
      <w:pPr>
        <w:pStyle w:val="PL"/>
        <w:rPr>
          <w:lang w:val="en-US"/>
        </w:rPr>
      </w:pPr>
      <w:r w:rsidRPr="00B06F7A">
        <w:rPr>
          <w:lang w:val="en-US"/>
        </w:rPr>
        <w:t xml:space="preserve">                type: string</w:t>
      </w:r>
    </w:p>
    <w:p w14:paraId="3AEA7AF4" w14:textId="77777777" w:rsidR="00CA49F8" w:rsidRPr="00B06F7A" w:rsidRDefault="00CA49F8" w:rsidP="00CA49F8">
      <w:pPr>
        <w:pStyle w:val="PL"/>
        <w:rPr>
          <w:lang w:val="en-US"/>
        </w:rPr>
      </w:pPr>
      <w:r w:rsidRPr="00B06F7A">
        <w:rPr>
          <w:lang w:val="en-US"/>
        </w:rPr>
        <w:t xml:space="preserve">        '400':</w:t>
      </w:r>
    </w:p>
    <w:p w14:paraId="507BA7A6" w14:textId="77777777" w:rsidR="00CA49F8" w:rsidRPr="00B06F7A" w:rsidRDefault="00CA49F8" w:rsidP="00CA49F8">
      <w:pPr>
        <w:pStyle w:val="PL"/>
      </w:pPr>
      <w:r w:rsidRPr="00B06F7A">
        <w:rPr>
          <w:lang w:val="en-US"/>
        </w:rPr>
        <w:t xml:space="preserve">          </w:t>
      </w:r>
      <w:r w:rsidRPr="00B06F7A">
        <w:t>$ref: 'TS29571_CommonData.yaml#/components/responses/400'</w:t>
      </w:r>
    </w:p>
    <w:p w14:paraId="32DB704F" w14:textId="77777777" w:rsidR="00CA49F8" w:rsidRPr="00B06F7A" w:rsidRDefault="00CA49F8" w:rsidP="00CA49F8">
      <w:pPr>
        <w:pStyle w:val="PL"/>
        <w:rPr>
          <w:lang w:val="en-US"/>
        </w:rPr>
      </w:pPr>
      <w:r w:rsidRPr="00B06F7A">
        <w:rPr>
          <w:lang w:val="en-US"/>
        </w:rPr>
        <w:t xml:space="preserve">        '40</w:t>
      </w:r>
      <w:r>
        <w:rPr>
          <w:lang w:val="en-US"/>
        </w:rPr>
        <w:t>1</w:t>
      </w:r>
      <w:r w:rsidRPr="00B06F7A">
        <w:rPr>
          <w:lang w:val="en-US"/>
        </w:rPr>
        <w:t>':</w:t>
      </w:r>
    </w:p>
    <w:p w14:paraId="27705AD8" w14:textId="77777777" w:rsidR="00CA49F8" w:rsidRPr="00B06F7A" w:rsidRDefault="00CA49F8" w:rsidP="00CA49F8">
      <w:pPr>
        <w:pStyle w:val="PL"/>
      </w:pPr>
      <w:r w:rsidRPr="00B06F7A">
        <w:rPr>
          <w:lang w:val="en-US"/>
        </w:rPr>
        <w:t xml:space="preserve">          $ref: 'TS29571_CommonData.yaml#/components/responses/40</w:t>
      </w:r>
      <w:r>
        <w:rPr>
          <w:lang w:val="en-US"/>
        </w:rPr>
        <w:t>1</w:t>
      </w:r>
      <w:r w:rsidRPr="00B06F7A">
        <w:rPr>
          <w:lang w:val="en-US"/>
        </w:rPr>
        <w:t>'</w:t>
      </w:r>
    </w:p>
    <w:p w14:paraId="1C59E9A3" w14:textId="77777777" w:rsidR="00CA49F8" w:rsidRPr="00B06F7A" w:rsidRDefault="00CA49F8" w:rsidP="00CA49F8">
      <w:pPr>
        <w:pStyle w:val="PL"/>
        <w:rPr>
          <w:lang w:val="en-US"/>
        </w:rPr>
      </w:pPr>
      <w:r w:rsidRPr="00B06F7A">
        <w:rPr>
          <w:lang w:val="en-US"/>
        </w:rPr>
        <w:t xml:space="preserve">        '403':</w:t>
      </w:r>
    </w:p>
    <w:p w14:paraId="4064CB89" w14:textId="77777777" w:rsidR="00CA49F8" w:rsidRPr="00B06F7A" w:rsidRDefault="00CA49F8" w:rsidP="00CA49F8">
      <w:pPr>
        <w:pStyle w:val="PL"/>
        <w:rPr>
          <w:lang w:val="en-US"/>
        </w:rPr>
      </w:pPr>
      <w:r w:rsidRPr="00B06F7A">
        <w:rPr>
          <w:lang w:val="en-US"/>
        </w:rPr>
        <w:t xml:space="preserve">          $ref: 'TS29571_CommonData.yaml#/components/responses/403'</w:t>
      </w:r>
    </w:p>
    <w:p w14:paraId="75E11EE2" w14:textId="77777777" w:rsidR="00CA49F8" w:rsidRPr="00B06F7A" w:rsidRDefault="00CA49F8" w:rsidP="00CA49F8">
      <w:pPr>
        <w:pStyle w:val="PL"/>
      </w:pPr>
      <w:r w:rsidRPr="00B06F7A">
        <w:t xml:space="preserve">        '404':</w:t>
      </w:r>
    </w:p>
    <w:p w14:paraId="586AB551" w14:textId="77777777" w:rsidR="00CA49F8" w:rsidRPr="00B06F7A" w:rsidRDefault="00CA49F8" w:rsidP="00CA49F8">
      <w:pPr>
        <w:pStyle w:val="PL"/>
        <w:rPr>
          <w:lang w:val="en-US"/>
        </w:rPr>
      </w:pPr>
      <w:r w:rsidRPr="00B06F7A">
        <w:rPr>
          <w:lang w:val="en-US"/>
        </w:rPr>
        <w:t xml:space="preserve">          $ref: 'TS29571_CommonData.yaml#/components/responses/404'</w:t>
      </w:r>
    </w:p>
    <w:p w14:paraId="10BACFF3" w14:textId="77777777" w:rsidR="00CA49F8" w:rsidRPr="00B06F7A" w:rsidRDefault="00CA49F8" w:rsidP="00CA49F8">
      <w:pPr>
        <w:pStyle w:val="PL"/>
        <w:rPr>
          <w:lang w:val="en-US"/>
        </w:rPr>
      </w:pPr>
      <w:r w:rsidRPr="00B06F7A">
        <w:rPr>
          <w:lang w:val="en-US"/>
        </w:rPr>
        <w:t xml:space="preserve">        '4</w:t>
      </w:r>
      <w:r>
        <w:rPr>
          <w:lang w:val="en-US"/>
        </w:rPr>
        <w:t>06</w:t>
      </w:r>
      <w:r w:rsidRPr="00B06F7A">
        <w:rPr>
          <w:lang w:val="en-US"/>
        </w:rPr>
        <w:t>':</w:t>
      </w:r>
    </w:p>
    <w:p w14:paraId="69C869DA" w14:textId="77777777" w:rsidR="00CA49F8" w:rsidRPr="00B06F7A" w:rsidRDefault="00CA49F8" w:rsidP="00CA49F8">
      <w:pPr>
        <w:pStyle w:val="PL"/>
      </w:pPr>
      <w:r w:rsidRPr="00B06F7A">
        <w:rPr>
          <w:lang w:val="en-US"/>
        </w:rPr>
        <w:t xml:space="preserve">          $ref: 'TS29571_CommonData.yaml#/components/responses/4</w:t>
      </w:r>
      <w:r>
        <w:rPr>
          <w:lang w:val="en-US"/>
        </w:rPr>
        <w:t>06</w:t>
      </w:r>
      <w:r w:rsidRPr="00B06F7A">
        <w:rPr>
          <w:lang w:val="en-US"/>
        </w:rPr>
        <w:t>'</w:t>
      </w:r>
    </w:p>
    <w:p w14:paraId="4891C276" w14:textId="77777777" w:rsidR="00CA49F8" w:rsidRPr="00B06F7A" w:rsidRDefault="00CA49F8" w:rsidP="00CA49F8">
      <w:pPr>
        <w:pStyle w:val="PL"/>
        <w:rPr>
          <w:lang w:val="en-US"/>
        </w:rPr>
      </w:pPr>
      <w:r w:rsidRPr="00B06F7A">
        <w:rPr>
          <w:lang w:val="en-US"/>
        </w:rPr>
        <w:t xml:space="preserve">        '4</w:t>
      </w:r>
      <w:r>
        <w:rPr>
          <w:lang w:val="en-US"/>
        </w:rPr>
        <w:t>29</w:t>
      </w:r>
      <w:r w:rsidRPr="00B06F7A">
        <w:rPr>
          <w:lang w:val="en-US"/>
        </w:rPr>
        <w:t>':</w:t>
      </w:r>
    </w:p>
    <w:p w14:paraId="1ADE02C9" w14:textId="77777777" w:rsidR="00CA49F8" w:rsidRPr="00B06F7A" w:rsidRDefault="00CA49F8" w:rsidP="00CA49F8">
      <w:pPr>
        <w:pStyle w:val="PL"/>
      </w:pPr>
      <w:r w:rsidRPr="00B06F7A">
        <w:rPr>
          <w:lang w:val="en-US"/>
        </w:rPr>
        <w:t xml:space="preserve">          $ref: 'TS29571_CommonData.yaml#/components/responses/4</w:t>
      </w:r>
      <w:r>
        <w:rPr>
          <w:lang w:val="en-US"/>
        </w:rPr>
        <w:t>29</w:t>
      </w:r>
      <w:r w:rsidRPr="00B06F7A">
        <w:rPr>
          <w:lang w:val="en-US"/>
        </w:rPr>
        <w:t>'</w:t>
      </w:r>
    </w:p>
    <w:p w14:paraId="521D8B4C" w14:textId="77777777" w:rsidR="00CA49F8" w:rsidRPr="00B06F7A" w:rsidRDefault="00CA49F8" w:rsidP="00CA49F8">
      <w:pPr>
        <w:pStyle w:val="PL"/>
        <w:rPr>
          <w:lang w:val="en-US"/>
        </w:rPr>
      </w:pPr>
      <w:r w:rsidRPr="00B06F7A">
        <w:rPr>
          <w:lang w:val="en-US"/>
        </w:rPr>
        <w:t xml:space="preserve">        '500':</w:t>
      </w:r>
    </w:p>
    <w:p w14:paraId="5275B7E1" w14:textId="77777777" w:rsidR="00CA49F8" w:rsidRPr="00B06F7A" w:rsidRDefault="00CA49F8" w:rsidP="00CA49F8">
      <w:pPr>
        <w:pStyle w:val="PL"/>
      </w:pPr>
      <w:r w:rsidRPr="00B06F7A">
        <w:rPr>
          <w:lang w:val="en-US"/>
        </w:rPr>
        <w:t xml:space="preserve">          </w:t>
      </w:r>
      <w:r w:rsidRPr="00B06F7A">
        <w:t>$ref: 'TS29571_CommonData.yaml#/components/responses/500'</w:t>
      </w:r>
    </w:p>
    <w:p w14:paraId="091C0157" w14:textId="77777777" w:rsidR="00CA49F8" w:rsidRPr="00B06F7A" w:rsidRDefault="00CA49F8" w:rsidP="00CA49F8">
      <w:pPr>
        <w:pStyle w:val="PL"/>
        <w:rPr>
          <w:lang w:val="en-US"/>
        </w:rPr>
      </w:pPr>
      <w:r w:rsidRPr="00B06F7A">
        <w:rPr>
          <w:lang w:val="en-US"/>
        </w:rPr>
        <w:t xml:space="preserve">        '</w:t>
      </w:r>
      <w:r>
        <w:rPr>
          <w:lang w:val="en-US"/>
        </w:rPr>
        <w:t>502</w:t>
      </w:r>
      <w:r w:rsidRPr="00B06F7A">
        <w:rPr>
          <w:lang w:val="en-US"/>
        </w:rPr>
        <w:t>':</w:t>
      </w:r>
    </w:p>
    <w:p w14:paraId="126C2ED7" w14:textId="77777777" w:rsidR="00CA49F8" w:rsidRPr="00B06F7A" w:rsidRDefault="00CA49F8" w:rsidP="00CA49F8">
      <w:pPr>
        <w:pStyle w:val="PL"/>
      </w:pPr>
      <w:r w:rsidRPr="00B06F7A">
        <w:rPr>
          <w:lang w:val="en-US"/>
        </w:rPr>
        <w:t xml:space="preserve">          $ref: 'TS29571_CommonData.yaml#/components/responses/</w:t>
      </w:r>
      <w:r>
        <w:rPr>
          <w:lang w:val="en-US"/>
        </w:rPr>
        <w:t>502</w:t>
      </w:r>
      <w:r w:rsidRPr="00B06F7A">
        <w:rPr>
          <w:lang w:val="en-US"/>
        </w:rPr>
        <w:t>'</w:t>
      </w:r>
    </w:p>
    <w:p w14:paraId="5B4DA57A" w14:textId="77777777" w:rsidR="00CA49F8" w:rsidRPr="00B06F7A" w:rsidRDefault="00CA49F8" w:rsidP="00CA49F8">
      <w:pPr>
        <w:pStyle w:val="PL"/>
        <w:rPr>
          <w:lang w:val="en-US"/>
        </w:rPr>
      </w:pPr>
      <w:r w:rsidRPr="00B06F7A">
        <w:rPr>
          <w:lang w:val="en-US"/>
        </w:rPr>
        <w:t xml:space="preserve">        '503':</w:t>
      </w:r>
    </w:p>
    <w:p w14:paraId="4CD21C13" w14:textId="77777777" w:rsidR="00CA49F8" w:rsidRPr="00B06F7A" w:rsidRDefault="00CA49F8" w:rsidP="00CA49F8">
      <w:pPr>
        <w:pStyle w:val="PL"/>
        <w:rPr>
          <w:lang w:val="en-US"/>
        </w:rPr>
      </w:pPr>
      <w:r w:rsidRPr="00B06F7A">
        <w:t xml:space="preserve">          $ref: 'TS29571_CommonData.yaml#/components/responses/503'</w:t>
      </w:r>
    </w:p>
    <w:p w14:paraId="338BEE2D" w14:textId="77777777" w:rsidR="00CA49F8" w:rsidRPr="00B06F7A" w:rsidRDefault="00CA49F8" w:rsidP="00CA49F8">
      <w:pPr>
        <w:pStyle w:val="PL"/>
      </w:pPr>
      <w:r w:rsidRPr="00B06F7A">
        <w:t xml:space="preserve">        default:</w:t>
      </w:r>
    </w:p>
    <w:p w14:paraId="1A3D160F" w14:textId="77777777" w:rsidR="00CA49F8" w:rsidRPr="00B06F7A" w:rsidRDefault="00CA49F8" w:rsidP="00CA49F8">
      <w:pPr>
        <w:pStyle w:val="PL"/>
      </w:pPr>
      <w:r w:rsidRPr="00B06F7A">
        <w:t xml:space="preserve">          description: Unexpected error</w:t>
      </w:r>
    </w:p>
    <w:p w14:paraId="3483EB88" w14:textId="77777777" w:rsidR="00CA49F8" w:rsidRPr="00B06F7A" w:rsidRDefault="00CA49F8" w:rsidP="00CA49F8">
      <w:pPr>
        <w:pStyle w:val="PL"/>
      </w:pPr>
    </w:p>
    <w:p w14:paraId="43EF8F15" w14:textId="77777777" w:rsidR="00CA49F8" w:rsidRPr="00B06F7A" w:rsidRDefault="00CA49F8" w:rsidP="00CA49F8">
      <w:pPr>
        <w:pStyle w:val="PL"/>
      </w:pPr>
      <w:r w:rsidRPr="00B06F7A">
        <w:t xml:space="preserve">  /{supi}/v2x-data:</w:t>
      </w:r>
    </w:p>
    <w:p w14:paraId="5850E7D4" w14:textId="77777777" w:rsidR="00CA49F8" w:rsidRPr="00B06F7A" w:rsidRDefault="00CA49F8" w:rsidP="00CA49F8">
      <w:pPr>
        <w:pStyle w:val="PL"/>
      </w:pPr>
      <w:r w:rsidRPr="00B06F7A">
        <w:t xml:space="preserve">    get:</w:t>
      </w:r>
    </w:p>
    <w:p w14:paraId="32DA89A2" w14:textId="77777777" w:rsidR="00CA49F8" w:rsidRPr="00B06F7A" w:rsidRDefault="00CA49F8" w:rsidP="00CA49F8">
      <w:pPr>
        <w:pStyle w:val="PL"/>
      </w:pPr>
      <w:r w:rsidRPr="00B06F7A">
        <w:t xml:space="preserve">      summary: retrieve a UE's V2X Subscription Data</w:t>
      </w:r>
    </w:p>
    <w:p w14:paraId="04DEC89F" w14:textId="77777777" w:rsidR="00CA49F8" w:rsidRPr="00B06F7A" w:rsidRDefault="00CA49F8" w:rsidP="00CA49F8">
      <w:pPr>
        <w:pStyle w:val="PL"/>
      </w:pPr>
      <w:r w:rsidRPr="00B06F7A">
        <w:t xml:space="preserve">      operationId: GetV2xData</w:t>
      </w:r>
    </w:p>
    <w:p w14:paraId="71C33B26" w14:textId="77777777" w:rsidR="00CA49F8" w:rsidRPr="00B06F7A" w:rsidRDefault="00CA49F8" w:rsidP="00CA49F8">
      <w:pPr>
        <w:pStyle w:val="PL"/>
      </w:pPr>
      <w:r w:rsidRPr="00B06F7A">
        <w:t xml:space="preserve">      tags:</w:t>
      </w:r>
    </w:p>
    <w:p w14:paraId="69C11444" w14:textId="77777777" w:rsidR="00CA49F8" w:rsidRPr="00B06F7A" w:rsidRDefault="00CA49F8" w:rsidP="00CA49F8">
      <w:pPr>
        <w:pStyle w:val="PL"/>
      </w:pPr>
      <w:r w:rsidRPr="00B06F7A">
        <w:t xml:space="preserve">        - V2X Subscription Data Retrieval</w:t>
      </w:r>
    </w:p>
    <w:p w14:paraId="2F337176" w14:textId="77777777" w:rsidR="00CA49F8" w:rsidRDefault="00CA49F8" w:rsidP="00CA49F8">
      <w:pPr>
        <w:pStyle w:val="PL"/>
      </w:pPr>
      <w:r>
        <w:t xml:space="preserve">      security:</w:t>
      </w:r>
    </w:p>
    <w:p w14:paraId="63947FE6" w14:textId="77777777" w:rsidR="00CA49F8" w:rsidRDefault="00CA49F8" w:rsidP="00CA49F8">
      <w:pPr>
        <w:pStyle w:val="PL"/>
      </w:pPr>
      <w:r>
        <w:t xml:space="preserve">        - {}</w:t>
      </w:r>
    </w:p>
    <w:p w14:paraId="52FB980F" w14:textId="77777777" w:rsidR="00CA49F8" w:rsidRDefault="00CA49F8" w:rsidP="00CA49F8">
      <w:pPr>
        <w:pStyle w:val="PL"/>
      </w:pPr>
      <w:r>
        <w:t xml:space="preserve">        - oAuth2ClientCredentials:</w:t>
      </w:r>
    </w:p>
    <w:p w14:paraId="19055ACF" w14:textId="77777777" w:rsidR="00CA49F8" w:rsidRDefault="00CA49F8" w:rsidP="00CA49F8">
      <w:pPr>
        <w:pStyle w:val="PL"/>
      </w:pPr>
      <w:r>
        <w:t xml:space="preserve">          - nudm-sdm</w:t>
      </w:r>
    </w:p>
    <w:p w14:paraId="7D796520" w14:textId="77777777" w:rsidR="00CA49F8" w:rsidRDefault="00CA49F8" w:rsidP="00CA49F8">
      <w:pPr>
        <w:pStyle w:val="PL"/>
      </w:pPr>
      <w:r>
        <w:t xml:space="preserve">        - oAuth2ClientCredentials:</w:t>
      </w:r>
    </w:p>
    <w:p w14:paraId="35298A17" w14:textId="77777777" w:rsidR="00CA49F8" w:rsidRDefault="00CA49F8" w:rsidP="00CA49F8">
      <w:pPr>
        <w:pStyle w:val="PL"/>
      </w:pPr>
      <w:r>
        <w:t xml:space="preserve">          - nudm-sdm</w:t>
      </w:r>
    </w:p>
    <w:p w14:paraId="15A36BCD" w14:textId="77777777" w:rsidR="00CA49F8" w:rsidRDefault="00CA49F8" w:rsidP="00CA49F8">
      <w:pPr>
        <w:pStyle w:val="PL"/>
      </w:pPr>
      <w:r>
        <w:t xml:space="preserve">          - nudm-sdm:v2x-data:read</w:t>
      </w:r>
    </w:p>
    <w:p w14:paraId="396B49FA" w14:textId="77777777" w:rsidR="00CA49F8" w:rsidRPr="00B06F7A" w:rsidRDefault="00CA49F8" w:rsidP="00CA49F8">
      <w:pPr>
        <w:pStyle w:val="PL"/>
      </w:pPr>
      <w:r w:rsidRPr="00B06F7A">
        <w:t xml:space="preserve">      parameters:</w:t>
      </w:r>
    </w:p>
    <w:p w14:paraId="6401BFA1" w14:textId="77777777" w:rsidR="00CA49F8" w:rsidRPr="00B06F7A" w:rsidRDefault="00CA49F8" w:rsidP="00CA49F8">
      <w:pPr>
        <w:pStyle w:val="PL"/>
      </w:pPr>
      <w:r w:rsidRPr="00B06F7A">
        <w:t xml:space="preserve">        - name: supi</w:t>
      </w:r>
    </w:p>
    <w:p w14:paraId="32216C17" w14:textId="77777777" w:rsidR="00CA49F8" w:rsidRPr="00B06F7A" w:rsidRDefault="00CA49F8" w:rsidP="00CA49F8">
      <w:pPr>
        <w:pStyle w:val="PL"/>
      </w:pPr>
      <w:r w:rsidRPr="00B06F7A">
        <w:t xml:space="preserve">          in: path</w:t>
      </w:r>
    </w:p>
    <w:p w14:paraId="473C77B6" w14:textId="77777777" w:rsidR="00CA49F8" w:rsidRPr="00B06F7A" w:rsidRDefault="00CA49F8" w:rsidP="00CA49F8">
      <w:pPr>
        <w:pStyle w:val="PL"/>
      </w:pPr>
      <w:r w:rsidRPr="00B06F7A">
        <w:t xml:space="preserve">          description: Identifier of the UE</w:t>
      </w:r>
    </w:p>
    <w:p w14:paraId="75C95449" w14:textId="77777777" w:rsidR="00CA49F8" w:rsidRPr="00B06F7A" w:rsidRDefault="00CA49F8" w:rsidP="00CA49F8">
      <w:pPr>
        <w:pStyle w:val="PL"/>
      </w:pPr>
      <w:r w:rsidRPr="00B06F7A">
        <w:t xml:space="preserve">          required: true</w:t>
      </w:r>
    </w:p>
    <w:p w14:paraId="47B36630" w14:textId="77777777" w:rsidR="00CA49F8" w:rsidRPr="00B06F7A" w:rsidRDefault="00CA49F8" w:rsidP="00CA49F8">
      <w:pPr>
        <w:pStyle w:val="PL"/>
      </w:pPr>
      <w:r w:rsidRPr="00B06F7A">
        <w:t xml:space="preserve">          schema:</w:t>
      </w:r>
    </w:p>
    <w:p w14:paraId="4864080B" w14:textId="77777777" w:rsidR="00CA49F8" w:rsidRPr="00B06F7A" w:rsidRDefault="00CA49F8" w:rsidP="00CA49F8">
      <w:pPr>
        <w:pStyle w:val="PL"/>
      </w:pPr>
      <w:r w:rsidRPr="00B06F7A">
        <w:t xml:space="preserve">            $ref: 'TS29571_CommonData.yaml#/components/schemas/Supi'</w:t>
      </w:r>
    </w:p>
    <w:p w14:paraId="40956836" w14:textId="77777777" w:rsidR="00CA49F8" w:rsidRPr="00B06F7A" w:rsidRDefault="00CA49F8" w:rsidP="00CA49F8">
      <w:pPr>
        <w:pStyle w:val="PL"/>
      </w:pPr>
      <w:r w:rsidRPr="00B06F7A">
        <w:t xml:space="preserve">        - name: supported-features</w:t>
      </w:r>
    </w:p>
    <w:p w14:paraId="3ECBADC5" w14:textId="77777777" w:rsidR="00CA49F8" w:rsidRPr="00B06F7A" w:rsidRDefault="00CA49F8" w:rsidP="00CA49F8">
      <w:pPr>
        <w:pStyle w:val="PL"/>
      </w:pPr>
      <w:r w:rsidRPr="00B06F7A">
        <w:t xml:space="preserve">          in: query</w:t>
      </w:r>
    </w:p>
    <w:p w14:paraId="26D6235A" w14:textId="77777777" w:rsidR="00CA49F8" w:rsidRPr="00B06F7A" w:rsidRDefault="00CA49F8" w:rsidP="00CA49F8">
      <w:pPr>
        <w:pStyle w:val="PL"/>
      </w:pPr>
      <w:r w:rsidRPr="00B06F7A">
        <w:t xml:space="preserve">          description: Supported Features</w:t>
      </w:r>
    </w:p>
    <w:p w14:paraId="001703CC" w14:textId="77777777" w:rsidR="00CA49F8" w:rsidRPr="00B06F7A" w:rsidRDefault="00CA49F8" w:rsidP="00CA49F8">
      <w:pPr>
        <w:pStyle w:val="PL"/>
      </w:pPr>
      <w:r w:rsidRPr="00B06F7A">
        <w:lastRenderedPageBreak/>
        <w:t xml:space="preserve">          schema:</w:t>
      </w:r>
    </w:p>
    <w:p w14:paraId="0DF96342" w14:textId="77777777" w:rsidR="00CA49F8" w:rsidRPr="00B06F7A" w:rsidRDefault="00CA49F8" w:rsidP="00CA49F8">
      <w:pPr>
        <w:pStyle w:val="PL"/>
      </w:pPr>
      <w:r w:rsidRPr="00B06F7A">
        <w:t xml:space="preserve">             $ref: 'TS29571_CommonData.yaml#/components/schemas/SupportedFeatures'</w:t>
      </w:r>
    </w:p>
    <w:p w14:paraId="33618CA8" w14:textId="77777777" w:rsidR="00CA49F8" w:rsidRPr="00B06F7A" w:rsidRDefault="00CA49F8" w:rsidP="00CA49F8">
      <w:pPr>
        <w:pStyle w:val="PL"/>
        <w:rPr>
          <w:lang w:val="en-US"/>
        </w:rPr>
      </w:pPr>
      <w:r w:rsidRPr="00B06F7A">
        <w:rPr>
          <w:lang w:val="en-US"/>
        </w:rPr>
        <w:t xml:space="preserve">        - name: If-None-Match</w:t>
      </w:r>
    </w:p>
    <w:p w14:paraId="405DDA93" w14:textId="77777777" w:rsidR="00CA49F8" w:rsidRPr="00B06F7A" w:rsidRDefault="00CA49F8" w:rsidP="00CA49F8">
      <w:pPr>
        <w:pStyle w:val="PL"/>
        <w:rPr>
          <w:lang w:val="en-US"/>
        </w:rPr>
      </w:pPr>
      <w:r w:rsidRPr="00B06F7A">
        <w:rPr>
          <w:lang w:val="en-US"/>
        </w:rPr>
        <w:t xml:space="preserve">          in: header</w:t>
      </w:r>
    </w:p>
    <w:p w14:paraId="6B96FCFC" w14:textId="77777777" w:rsidR="00CA49F8" w:rsidRPr="00B06F7A" w:rsidRDefault="00CA49F8" w:rsidP="00CA49F8">
      <w:pPr>
        <w:pStyle w:val="PL"/>
        <w:rPr>
          <w:lang w:val="en-US"/>
        </w:rPr>
      </w:pPr>
      <w:r w:rsidRPr="00B06F7A">
        <w:rPr>
          <w:lang w:val="en-US"/>
        </w:rPr>
        <w:t xml:space="preserve">          description: Validator for conditional requests, as described in RFC 7232, 3.2</w:t>
      </w:r>
    </w:p>
    <w:p w14:paraId="1A74499C" w14:textId="77777777" w:rsidR="00CA49F8" w:rsidRPr="00B06F7A" w:rsidRDefault="00CA49F8" w:rsidP="00CA49F8">
      <w:pPr>
        <w:pStyle w:val="PL"/>
        <w:rPr>
          <w:lang w:val="en-US"/>
        </w:rPr>
      </w:pPr>
      <w:r w:rsidRPr="00B06F7A">
        <w:rPr>
          <w:lang w:val="en-US"/>
        </w:rPr>
        <w:t xml:space="preserve">          schema:</w:t>
      </w:r>
    </w:p>
    <w:p w14:paraId="7A389519" w14:textId="77777777" w:rsidR="00CA49F8" w:rsidRPr="00B06F7A" w:rsidRDefault="00CA49F8" w:rsidP="00CA49F8">
      <w:pPr>
        <w:pStyle w:val="PL"/>
        <w:rPr>
          <w:lang w:val="en-US"/>
        </w:rPr>
      </w:pPr>
      <w:r w:rsidRPr="00B06F7A">
        <w:rPr>
          <w:lang w:val="en-US"/>
        </w:rPr>
        <w:t xml:space="preserve">            type: string</w:t>
      </w:r>
    </w:p>
    <w:p w14:paraId="67BCDF75" w14:textId="77777777" w:rsidR="00CA49F8" w:rsidRPr="00B06F7A" w:rsidRDefault="00CA49F8" w:rsidP="00CA49F8">
      <w:pPr>
        <w:pStyle w:val="PL"/>
        <w:rPr>
          <w:lang w:val="en-US"/>
        </w:rPr>
      </w:pPr>
      <w:r w:rsidRPr="00B06F7A">
        <w:rPr>
          <w:lang w:val="en-US"/>
        </w:rPr>
        <w:t xml:space="preserve">        - name: If-Modified-Since</w:t>
      </w:r>
    </w:p>
    <w:p w14:paraId="53D5839D" w14:textId="77777777" w:rsidR="00CA49F8" w:rsidRPr="00B06F7A" w:rsidRDefault="00CA49F8" w:rsidP="00CA49F8">
      <w:pPr>
        <w:pStyle w:val="PL"/>
        <w:rPr>
          <w:lang w:val="en-US"/>
        </w:rPr>
      </w:pPr>
      <w:r w:rsidRPr="00B06F7A">
        <w:rPr>
          <w:lang w:val="en-US"/>
        </w:rPr>
        <w:t xml:space="preserve">          in: header</w:t>
      </w:r>
    </w:p>
    <w:p w14:paraId="4126FE65" w14:textId="77777777" w:rsidR="00CA49F8" w:rsidRPr="00B06F7A" w:rsidRDefault="00CA49F8" w:rsidP="00CA49F8">
      <w:pPr>
        <w:pStyle w:val="PL"/>
        <w:rPr>
          <w:lang w:val="en-US"/>
        </w:rPr>
      </w:pPr>
      <w:r w:rsidRPr="00B06F7A">
        <w:rPr>
          <w:lang w:val="en-US"/>
        </w:rPr>
        <w:t xml:space="preserve">          description: Validator for conditional requests, as described in RFC 7232, 3.3</w:t>
      </w:r>
    </w:p>
    <w:p w14:paraId="0FFA32CC" w14:textId="77777777" w:rsidR="00CA49F8" w:rsidRPr="00B06F7A" w:rsidRDefault="00CA49F8" w:rsidP="00CA49F8">
      <w:pPr>
        <w:pStyle w:val="PL"/>
        <w:rPr>
          <w:lang w:val="en-US"/>
        </w:rPr>
      </w:pPr>
      <w:r w:rsidRPr="00B06F7A">
        <w:rPr>
          <w:lang w:val="en-US"/>
        </w:rPr>
        <w:t xml:space="preserve">          schema:</w:t>
      </w:r>
    </w:p>
    <w:p w14:paraId="0C7B883D" w14:textId="77777777" w:rsidR="00CA49F8" w:rsidRPr="00B06F7A" w:rsidRDefault="00CA49F8" w:rsidP="00CA49F8">
      <w:pPr>
        <w:pStyle w:val="PL"/>
        <w:rPr>
          <w:lang w:val="en-US"/>
        </w:rPr>
      </w:pPr>
      <w:r w:rsidRPr="00B06F7A">
        <w:rPr>
          <w:lang w:val="en-US"/>
        </w:rPr>
        <w:t xml:space="preserve">            type: string</w:t>
      </w:r>
    </w:p>
    <w:p w14:paraId="7A26549D" w14:textId="77777777" w:rsidR="00CA49F8" w:rsidRPr="00B06F7A" w:rsidRDefault="00CA49F8" w:rsidP="00CA49F8">
      <w:pPr>
        <w:pStyle w:val="PL"/>
      </w:pPr>
      <w:r w:rsidRPr="00B06F7A">
        <w:t xml:space="preserve">      responses:</w:t>
      </w:r>
    </w:p>
    <w:p w14:paraId="2B88FDAD" w14:textId="77777777" w:rsidR="00CA49F8" w:rsidRPr="00B06F7A" w:rsidRDefault="00CA49F8" w:rsidP="00CA49F8">
      <w:pPr>
        <w:pStyle w:val="PL"/>
      </w:pPr>
      <w:r w:rsidRPr="00B06F7A">
        <w:t xml:space="preserve">        '200':</w:t>
      </w:r>
    </w:p>
    <w:p w14:paraId="4178AC64" w14:textId="77777777" w:rsidR="00CA49F8" w:rsidRPr="00B06F7A" w:rsidRDefault="00CA49F8" w:rsidP="00CA49F8">
      <w:pPr>
        <w:pStyle w:val="PL"/>
      </w:pPr>
      <w:r w:rsidRPr="00B06F7A">
        <w:t xml:space="preserve">          description: Expected response to a valid request</w:t>
      </w:r>
    </w:p>
    <w:p w14:paraId="4D7A4A4D" w14:textId="77777777" w:rsidR="00CA49F8" w:rsidRPr="00B06F7A" w:rsidRDefault="00CA49F8" w:rsidP="00CA49F8">
      <w:pPr>
        <w:pStyle w:val="PL"/>
      </w:pPr>
      <w:r w:rsidRPr="00B06F7A">
        <w:t xml:space="preserve">          content:</w:t>
      </w:r>
    </w:p>
    <w:p w14:paraId="67813ADF" w14:textId="77777777" w:rsidR="00CA49F8" w:rsidRPr="00B06F7A" w:rsidRDefault="00CA49F8" w:rsidP="00CA49F8">
      <w:pPr>
        <w:pStyle w:val="PL"/>
      </w:pPr>
      <w:r w:rsidRPr="00B06F7A">
        <w:t xml:space="preserve">            application/json:</w:t>
      </w:r>
    </w:p>
    <w:p w14:paraId="63BC611D" w14:textId="77777777" w:rsidR="00CA49F8" w:rsidRPr="00B06F7A" w:rsidRDefault="00CA49F8" w:rsidP="00CA49F8">
      <w:pPr>
        <w:pStyle w:val="PL"/>
      </w:pPr>
      <w:r w:rsidRPr="00B06F7A">
        <w:t xml:space="preserve">              schema:</w:t>
      </w:r>
    </w:p>
    <w:p w14:paraId="4CE68926" w14:textId="77777777" w:rsidR="00CA49F8" w:rsidRPr="00B06F7A" w:rsidRDefault="00CA49F8" w:rsidP="00CA49F8">
      <w:pPr>
        <w:pStyle w:val="PL"/>
      </w:pPr>
      <w:r w:rsidRPr="00B06F7A">
        <w:t xml:space="preserve">                $ref: '#/components/schemas/V2xSubscriptionData'</w:t>
      </w:r>
    </w:p>
    <w:p w14:paraId="43285B0F" w14:textId="77777777" w:rsidR="00CA49F8" w:rsidRPr="00B06F7A" w:rsidRDefault="00CA49F8" w:rsidP="00CA49F8">
      <w:pPr>
        <w:pStyle w:val="PL"/>
        <w:rPr>
          <w:lang w:val="en-US"/>
        </w:rPr>
      </w:pPr>
      <w:r w:rsidRPr="00B06F7A">
        <w:rPr>
          <w:lang w:val="en-US"/>
        </w:rPr>
        <w:t xml:space="preserve">          headers:</w:t>
      </w:r>
    </w:p>
    <w:p w14:paraId="7E3A29A2" w14:textId="77777777" w:rsidR="00CA49F8" w:rsidRPr="00B06F7A" w:rsidRDefault="00CA49F8" w:rsidP="00CA49F8">
      <w:pPr>
        <w:pStyle w:val="PL"/>
        <w:rPr>
          <w:lang w:val="en-US"/>
        </w:rPr>
      </w:pPr>
      <w:r w:rsidRPr="00B06F7A">
        <w:rPr>
          <w:lang w:val="en-US"/>
        </w:rPr>
        <w:t xml:space="preserve">            Cache-Control:</w:t>
      </w:r>
    </w:p>
    <w:p w14:paraId="185C2E3B" w14:textId="77777777" w:rsidR="00CA49F8" w:rsidRPr="00B06F7A" w:rsidRDefault="00CA49F8" w:rsidP="00CA49F8">
      <w:pPr>
        <w:pStyle w:val="PL"/>
        <w:rPr>
          <w:lang w:val="en-US"/>
        </w:rPr>
      </w:pPr>
      <w:r w:rsidRPr="00B06F7A">
        <w:rPr>
          <w:lang w:val="en-US"/>
        </w:rPr>
        <w:t xml:space="preserve">              description: Cache-Control containing max-age, as described in RFC 7234, 5.2</w:t>
      </w:r>
    </w:p>
    <w:p w14:paraId="23664302" w14:textId="77777777" w:rsidR="00CA49F8" w:rsidRPr="00B06F7A" w:rsidRDefault="00CA49F8" w:rsidP="00CA49F8">
      <w:pPr>
        <w:pStyle w:val="PL"/>
        <w:rPr>
          <w:lang w:val="en-US"/>
        </w:rPr>
      </w:pPr>
      <w:r w:rsidRPr="00B06F7A">
        <w:rPr>
          <w:lang w:val="en-US"/>
        </w:rPr>
        <w:t xml:space="preserve">              schema:</w:t>
      </w:r>
    </w:p>
    <w:p w14:paraId="252578B2" w14:textId="77777777" w:rsidR="00CA49F8" w:rsidRPr="00B06F7A" w:rsidRDefault="00CA49F8" w:rsidP="00CA49F8">
      <w:pPr>
        <w:pStyle w:val="PL"/>
        <w:rPr>
          <w:lang w:val="en-US"/>
        </w:rPr>
      </w:pPr>
      <w:r w:rsidRPr="00B06F7A">
        <w:rPr>
          <w:lang w:val="en-US"/>
        </w:rPr>
        <w:t xml:space="preserve">                type: string</w:t>
      </w:r>
    </w:p>
    <w:p w14:paraId="29941DC1" w14:textId="77777777" w:rsidR="00CA49F8" w:rsidRPr="00B06F7A" w:rsidRDefault="00CA49F8" w:rsidP="00CA49F8">
      <w:pPr>
        <w:pStyle w:val="PL"/>
        <w:rPr>
          <w:lang w:val="en-US"/>
        </w:rPr>
      </w:pPr>
      <w:r w:rsidRPr="00B06F7A">
        <w:rPr>
          <w:lang w:val="en-US"/>
        </w:rPr>
        <w:t xml:space="preserve">            ETag:</w:t>
      </w:r>
    </w:p>
    <w:p w14:paraId="32464DD4" w14:textId="77777777" w:rsidR="00CA49F8" w:rsidRPr="00B06F7A" w:rsidRDefault="00CA49F8" w:rsidP="00CA49F8">
      <w:pPr>
        <w:pStyle w:val="PL"/>
        <w:rPr>
          <w:lang w:val="en-US"/>
        </w:rPr>
      </w:pPr>
      <w:r w:rsidRPr="00B06F7A">
        <w:rPr>
          <w:lang w:val="en-US"/>
        </w:rPr>
        <w:t xml:space="preserve">              description: Entity Tag, containing a strong validator, as described in RFC 7232, 2.3</w:t>
      </w:r>
    </w:p>
    <w:p w14:paraId="4E249A40" w14:textId="77777777" w:rsidR="00CA49F8" w:rsidRPr="00B06F7A" w:rsidRDefault="00CA49F8" w:rsidP="00CA49F8">
      <w:pPr>
        <w:pStyle w:val="PL"/>
        <w:rPr>
          <w:lang w:val="en-US"/>
        </w:rPr>
      </w:pPr>
      <w:r w:rsidRPr="00B06F7A">
        <w:rPr>
          <w:lang w:val="en-US"/>
        </w:rPr>
        <w:t xml:space="preserve">              schema:</w:t>
      </w:r>
    </w:p>
    <w:p w14:paraId="6D3E7A17" w14:textId="77777777" w:rsidR="00CA49F8" w:rsidRPr="00B06F7A" w:rsidRDefault="00CA49F8" w:rsidP="00CA49F8">
      <w:pPr>
        <w:pStyle w:val="PL"/>
        <w:rPr>
          <w:lang w:val="en-US"/>
        </w:rPr>
      </w:pPr>
      <w:r w:rsidRPr="00B06F7A">
        <w:rPr>
          <w:lang w:val="en-US"/>
        </w:rPr>
        <w:t xml:space="preserve">                type: string</w:t>
      </w:r>
    </w:p>
    <w:p w14:paraId="10DEB354" w14:textId="77777777" w:rsidR="00CA49F8" w:rsidRPr="00B06F7A" w:rsidRDefault="00CA49F8" w:rsidP="00CA49F8">
      <w:pPr>
        <w:pStyle w:val="PL"/>
        <w:rPr>
          <w:lang w:val="en-US"/>
        </w:rPr>
      </w:pPr>
      <w:r w:rsidRPr="00B06F7A">
        <w:rPr>
          <w:lang w:val="en-US"/>
        </w:rPr>
        <w:t xml:space="preserve">            Last-Modified:</w:t>
      </w:r>
    </w:p>
    <w:p w14:paraId="4A925171" w14:textId="77777777" w:rsidR="00CA49F8" w:rsidRPr="00B06F7A" w:rsidRDefault="00CA49F8" w:rsidP="00CA49F8">
      <w:pPr>
        <w:pStyle w:val="PL"/>
        <w:rPr>
          <w:lang w:val="en-US"/>
        </w:rPr>
      </w:pPr>
      <w:r w:rsidRPr="00B06F7A">
        <w:rPr>
          <w:lang w:val="en-US"/>
        </w:rPr>
        <w:t xml:space="preserve">              description: Timestamp for last modification of the resource, as described in RFC 7232, 2.2</w:t>
      </w:r>
    </w:p>
    <w:p w14:paraId="6A4B312B" w14:textId="77777777" w:rsidR="00CA49F8" w:rsidRPr="00B06F7A" w:rsidRDefault="00CA49F8" w:rsidP="00CA49F8">
      <w:pPr>
        <w:pStyle w:val="PL"/>
        <w:rPr>
          <w:lang w:val="en-US"/>
        </w:rPr>
      </w:pPr>
      <w:r w:rsidRPr="00B06F7A">
        <w:rPr>
          <w:lang w:val="en-US"/>
        </w:rPr>
        <w:t xml:space="preserve">              schema:</w:t>
      </w:r>
    </w:p>
    <w:p w14:paraId="61AA25A5" w14:textId="77777777" w:rsidR="00CA49F8" w:rsidRPr="00B06F7A" w:rsidRDefault="00CA49F8" w:rsidP="00CA49F8">
      <w:pPr>
        <w:pStyle w:val="PL"/>
        <w:rPr>
          <w:lang w:val="en-US"/>
        </w:rPr>
      </w:pPr>
      <w:r w:rsidRPr="00B06F7A">
        <w:rPr>
          <w:lang w:val="en-US"/>
        </w:rPr>
        <w:t xml:space="preserve">                type: string</w:t>
      </w:r>
    </w:p>
    <w:p w14:paraId="577321C7" w14:textId="77777777" w:rsidR="00CA49F8" w:rsidRPr="00B06F7A" w:rsidRDefault="00CA49F8" w:rsidP="00CA49F8">
      <w:pPr>
        <w:pStyle w:val="PL"/>
        <w:rPr>
          <w:lang w:val="en-US"/>
        </w:rPr>
      </w:pPr>
      <w:r w:rsidRPr="00B06F7A">
        <w:rPr>
          <w:lang w:val="en-US"/>
        </w:rPr>
        <w:t xml:space="preserve">        '400':</w:t>
      </w:r>
    </w:p>
    <w:p w14:paraId="76E3AC47" w14:textId="77777777" w:rsidR="00CA49F8" w:rsidRPr="00B06F7A" w:rsidRDefault="00CA49F8" w:rsidP="00CA49F8">
      <w:pPr>
        <w:pStyle w:val="PL"/>
      </w:pPr>
      <w:r w:rsidRPr="00B06F7A">
        <w:rPr>
          <w:lang w:val="en-US"/>
        </w:rPr>
        <w:t xml:space="preserve">          </w:t>
      </w:r>
      <w:r w:rsidRPr="00B06F7A">
        <w:t>$ref: 'TS29571_CommonData.yaml#/components/responses/400'</w:t>
      </w:r>
    </w:p>
    <w:p w14:paraId="17550998" w14:textId="77777777" w:rsidR="00CA49F8" w:rsidRPr="00B06F7A" w:rsidRDefault="00CA49F8" w:rsidP="00CA49F8">
      <w:pPr>
        <w:pStyle w:val="PL"/>
        <w:rPr>
          <w:lang w:val="en-US"/>
        </w:rPr>
      </w:pPr>
      <w:r w:rsidRPr="00B06F7A">
        <w:rPr>
          <w:lang w:val="en-US"/>
        </w:rPr>
        <w:t xml:space="preserve">        '40</w:t>
      </w:r>
      <w:r>
        <w:rPr>
          <w:lang w:val="en-US"/>
        </w:rPr>
        <w:t>1</w:t>
      </w:r>
      <w:r w:rsidRPr="00B06F7A">
        <w:rPr>
          <w:lang w:val="en-US"/>
        </w:rPr>
        <w:t>':</w:t>
      </w:r>
    </w:p>
    <w:p w14:paraId="345DD1FA" w14:textId="77777777" w:rsidR="00CA49F8" w:rsidRPr="00B06F7A" w:rsidRDefault="00CA49F8" w:rsidP="00CA49F8">
      <w:pPr>
        <w:pStyle w:val="PL"/>
      </w:pPr>
      <w:r w:rsidRPr="00B06F7A">
        <w:rPr>
          <w:lang w:val="en-US"/>
        </w:rPr>
        <w:t xml:space="preserve">          $ref: 'TS29571_CommonData.yaml#/components/responses/40</w:t>
      </w:r>
      <w:r>
        <w:rPr>
          <w:lang w:val="en-US"/>
        </w:rPr>
        <w:t>1</w:t>
      </w:r>
      <w:r w:rsidRPr="00B06F7A">
        <w:rPr>
          <w:lang w:val="en-US"/>
        </w:rPr>
        <w:t>'</w:t>
      </w:r>
    </w:p>
    <w:p w14:paraId="0E4D41C9" w14:textId="77777777" w:rsidR="00CA49F8" w:rsidRPr="00B06F7A" w:rsidRDefault="00CA49F8" w:rsidP="00CA49F8">
      <w:pPr>
        <w:pStyle w:val="PL"/>
        <w:rPr>
          <w:lang w:val="en-US"/>
        </w:rPr>
      </w:pPr>
      <w:r w:rsidRPr="00B06F7A">
        <w:rPr>
          <w:lang w:val="en-US"/>
        </w:rPr>
        <w:t xml:space="preserve">        '403':</w:t>
      </w:r>
    </w:p>
    <w:p w14:paraId="44E166F4" w14:textId="77777777" w:rsidR="00CA49F8" w:rsidRPr="00B06F7A" w:rsidRDefault="00CA49F8" w:rsidP="00CA49F8">
      <w:pPr>
        <w:pStyle w:val="PL"/>
        <w:rPr>
          <w:lang w:val="en-US"/>
        </w:rPr>
      </w:pPr>
      <w:r w:rsidRPr="00B06F7A">
        <w:rPr>
          <w:lang w:val="en-US"/>
        </w:rPr>
        <w:t xml:space="preserve">          $ref: 'TS29571_CommonData.yaml#/components/responses/403'</w:t>
      </w:r>
    </w:p>
    <w:p w14:paraId="16377B8E" w14:textId="77777777" w:rsidR="00CA49F8" w:rsidRPr="00B06F7A" w:rsidRDefault="00CA49F8" w:rsidP="00CA49F8">
      <w:pPr>
        <w:pStyle w:val="PL"/>
      </w:pPr>
      <w:r w:rsidRPr="00B06F7A">
        <w:t xml:space="preserve">        '404':</w:t>
      </w:r>
    </w:p>
    <w:p w14:paraId="698BB30D" w14:textId="77777777" w:rsidR="00CA49F8" w:rsidRPr="00B06F7A" w:rsidRDefault="00CA49F8" w:rsidP="00CA49F8">
      <w:pPr>
        <w:pStyle w:val="PL"/>
        <w:rPr>
          <w:lang w:val="en-US"/>
        </w:rPr>
      </w:pPr>
      <w:r w:rsidRPr="00B06F7A">
        <w:rPr>
          <w:lang w:val="en-US"/>
        </w:rPr>
        <w:t xml:space="preserve">          $ref: 'TS29571_CommonData.yaml#/components/responses/404'</w:t>
      </w:r>
    </w:p>
    <w:p w14:paraId="2F60E9F7" w14:textId="77777777" w:rsidR="00CA49F8" w:rsidRPr="00B06F7A" w:rsidRDefault="00CA49F8" w:rsidP="00CA49F8">
      <w:pPr>
        <w:pStyle w:val="PL"/>
        <w:rPr>
          <w:lang w:val="en-US"/>
        </w:rPr>
      </w:pPr>
      <w:r w:rsidRPr="00B06F7A">
        <w:rPr>
          <w:lang w:val="en-US"/>
        </w:rPr>
        <w:t xml:space="preserve">        '4</w:t>
      </w:r>
      <w:r>
        <w:rPr>
          <w:lang w:val="en-US"/>
        </w:rPr>
        <w:t>06</w:t>
      </w:r>
      <w:r w:rsidRPr="00B06F7A">
        <w:rPr>
          <w:lang w:val="en-US"/>
        </w:rPr>
        <w:t>':</w:t>
      </w:r>
    </w:p>
    <w:p w14:paraId="33FC8651" w14:textId="77777777" w:rsidR="00CA49F8" w:rsidRPr="00B06F7A" w:rsidRDefault="00CA49F8" w:rsidP="00CA49F8">
      <w:pPr>
        <w:pStyle w:val="PL"/>
      </w:pPr>
      <w:r w:rsidRPr="00B06F7A">
        <w:rPr>
          <w:lang w:val="en-US"/>
        </w:rPr>
        <w:t xml:space="preserve">          $ref: 'TS29571_CommonData.yaml#/components/responses/4</w:t>
      </w:r>
      <w:r>
        <w:rPr>
          <w:lang w:val="en-US"/>
        </w:rPr>
        <w:t>06</w:t>
      </w:r>
      <w:r w:rsidRPr="00B06F7A">
        <w:rPr>
          <w:lang w:val="en-US"/>
        </w:rPr>
        <w:t>'</w:t>
      </w:r>
    </w:p>
    <w:p w14:paraId="79B9A63E" w14:textId="77777777" w:rsidR="00CA49F8" w:rsidRPr="00B06F7A" w:rsidRDefault="00CA49F8" w:rsidP="00CA49F8">
      <w:pPr>
        <w:pStyle w:val="PL"/>
        <w:rPr>
          <w:lang w:val="en-US"/>
        </w:rPr>
      </w:pPr>
      <w:r w:rsidRPr="00B06F7A">
        <w:rPr>
          <w:lang w:val="en-US"/>
        </w:rPr>
        <w:t xml:space="preserve">        '4</w:t>
      </w:r>
      <w:r>
        <w:rPr>
          <w:lang w:val="en-US"/>
        </w:rPr>
        <w:t>29</w:t>
      </w:r>
      <w:r w:rsidRPr="00B06F7A">
        <w:rPr>
          <w:lang w:val="en-US"/>
        </w:rPr>
        <w:t>':</w:t>
      </w:r>
    </w:p>
    <w:p w14:paraId="622B8A0A" w14:textId="77777777" w:rsidR="00CA49F8" w:rsidRPr="00B06F7A" w:rsidRDefault="00CA49F8" w:rsidP="00CA49F8">
      <w:pPr>
        <w:pStyle w:val="PL"/>
      </w:pPr>
      <w:r w:rsidRPr="00B06F7A">
        <w:rPr>
          <w:lang w:val="en-US"/>
        </w:rPr>
        <w:t xml:space="preserve">          $ref: 'TS29571_CommonData.yaml#/components/responses/4</w:t>
      </w:r>
      <w:r>
        <w:rPr>
          <w:lang w:val="en-US"/>
        </w:rPr>
        <w:t>29</w:t>
      </w:r>
      <w:r w:rsidRPr="00B06F7A">
        <w:rPr>
          <w:lang w:val="en-US"/>
        </w:rPr>
        <w:t>'</w:t>
      </w:r>
    </w:p>
    <w:p w14:paraId="3B5B82AA" w14:textId="77777777" w:rsidR="00CA49F8" w:rsidRPr="00B06F7A" w:rsidRDefault="00CA49F8" w:rsidP="00CA49F8">
      <w:pPr>
        <w:pStyle w:val="PL"/>
        <w:rPr>
          <w:lang w:val="en-US"/>
        </w:rPr>
      </w:pPr>
      <w:r w:rsidRPr="00B06F7A">
        <w:rPr>
          <w:lang w:val="en-US"/>
        </w:rPr>
        <w:t xml:space="preserve">        '500':</w:t>
      </w:r>
    </w:p>
    <w:p w14:paraId="40B09637" w14:textId="77777777" w:rsidR="00CA49F8" w:rsidRPr="00B06F7A" w:rsidRDefault="00CA49F8" w:rsidP="00CA49F8">
      <w:pPr>
        <w:pStyle w:val="PL"/>
      </w:pPr>
      <w:r w:rsidRPr="00B06F7A">
        <w:rPr>
          <w:lang w:val="en-US"/>
        </w:rPr>
        <w:t xml:space="preserve">          </w:t>
      </w:r>
      <w:r w:rsidRPr="00B06F7A">
        <w:t>$ref: 'TS29571_CommonData.yaml#/components/responses/500'</w:t>
      </w:r>
    </w:p>
    <w:p w14:paraId="517F8961" w14:textId="77777777" w:rsidR="00CA49F8" w:rsidRPr="00B06F7A" w:rsidRDefault="00CA49F8" w:rsidP="00CA49F8">
      <w:pPr>
        <w:pStyle w:val="PL"/>
        <w:rPr>
          <w:lang w:val="en-US"/>
        </w:rPr>
      </w:pPr>
      <w:r w:rsidRPr="00B06F7A">
        <w:rPr>
          <w:lang w:val="en-US"/>
        </w:rPr>
        <w:t xml:space="preserve">        '</w:t>
      </w:r>
      <w:r>
        <w:rPr>
          <w:lang w:val="en-US"/>
        </w:rPr>
        <w:t>502</w:t>
      </w:r>
      <w:r w:rsidRPr="00B06F7A">
        <w:rPr>
          <w:lang w:val="en-US"/>
        </w:rPr>
        <w:t>':</w:t>
      </w:r>
    </w:p>
    <w:p w14:paraId="24C6406E" w14:textId="77777777" w:rsidR="00CA49F8" w:rsidRPr="00B06F7A" w:rsidRDefault="00CA49F8" w:rsidP="00CA49F8">
      <w:pPr>
        <w:pStyle w:val="PL"/>
      </w:pPr>
      <w:r w:rsidRPr="00B06F7A">
        <w:rPr>
          <w:lang w:val="en-US"/>
        </w:rPr>
        <w:t xml:space="preserve">          $ref: 'TS29571_CommonData.yaml#/components/responses/</w:t>
      </w:r>
      <w:r>
        <w:rPr>
          <w:lang w:val="en-US"/>
        </w:rPr>
        <w:t>502</w:t>
      </w:r>
      <w:r w:rsidRPr="00B06F7A">
        <w:rPr>
          <w:lang w:val="en-US"/>
        </w:rPr>
        <w:t>'</w:t>
      </w:r>
    </w:p>
    <w:p w14:paraId="64A28EE8" w14:textId="77777777" w:rsidR="00CA49F8" w:rsidRPr="00B06F7A" w:rsidRDefault="00CA49F8" w:rsidP="00CA49F8">
      <w:pPr>
        <w:pStyle w:val="PL"/>
        <w:rPr>
          <w:lang w:val="en-US"/>
        </w:rPr>
      </w:pPr>
      <w:r w:rsidRPr="00B06F7A">
        <w:rPr>
          <w:lang w:val="en-US"/>
        </w:rPr>
        <w:t xml:space="preserve">        '503':</w:t>
      </w:r>
    </w:p>
    <w:p w14:paraId="4B51370B" w14:textId="77777777" w:rsidR="00CA49F8" w:rsidRPr="00B06F7A" w:rsidRDefault="00CA49F8" w:rsidP="00CA49F8">
      <w:pPr>
        <w:pStyle w:val="PL"/>
        <w:rPr>
          <w:lang w:val="en-US"/>
        </w:rPr>
      </w:pPr>
      <w:r w:rsidRPr="00B06F7A">
        <w:t xml:space="preserve">          $ref: 'TS29571_CommonData.yaml#/components/responses/503'</w:t>
      </w:r>
    </w:p>
    <w:p w14:paraId="05B975E5" w14:textId="77777777" w:rsidR="00CA49F8" w:rsidRPr="00B06F7A" w:rsidRDefault="00CA49F8" w:rsidP="00CA49F8">
      <w:pPr>
        <w:pStyle w:val="PL"/>
      </w:pPr>
      <w:r w:rsidRPr="00B06F7A">
        <w:t xml:space="preserve">        default:</w:t>
      </w:r>
    </w:p>
    <w:p w14:paraId="36EC7DF3" w14:textId="77777777" w:rsidR="00CA49F8" w:rsidRPr="00B06F7A" w:rsidRDefault="00CA49F8" w:rsidP="00CA49F8">
      <w:pPr>
        <w:pStyle w:val="PL"/>
      </w:pPr>
      <w:r w:rsidRPr="00B06F7A">
        <w:t xml:space="preserve">          description: Unexpected error</w:t>
      </w:r>
    </w:p>
    <w:p w14:paraId="29A8B01D" w14:textId="77777777" w:rsidR="00CA49F8" w:rsidRPr="00B06F7A" w:rsidRDefault="00CA49F8" w:rsidP="00CA49F8">
      <w:pPr>
        <w:pStyle w:val="PL"/>
      </w:pPr>
    </w:p>
    <w:p w14:paraId="47792466" w14:textId="77777777" w:rsidR="00CA49F8" w:rsidRPr="00B06F7A" w:rsidRDefault="00CA49F8" w:rsidP="00CA49F8">
      <w:pPr>
        <w:pStyle w:val="PL"/>
      </w:pPr>
      <w:r w:rsidRPr="00B06F7A">
        <w:t xml:space="preserve">  /{supi}/</w:t>
      </w:r>
      <w:r w:rsidRPr="00B06F7A">
        <w:rPr>
          <w:rFonts w:hint="eastAsia"/>
          <w:lang w:eastAsia="zh-CN"/>
        </w:rPr>
        <w:t>prose</w:t>
      </w:r>
      <w:r w:rsidRPr="00B06F7A">
        <w:t>-data:</w:t>
      </w:r>
    </w:p>
    <w:p w14:paraId="0D762B0F" w14:textId="77777777" w:rsidR="00CA49F8" w:rsidRPr="00B06F7A" w:rsidRDefault="00CA49F8" w:rsidP="00CA49F8">
      <w:pPr>
        <w:pStyle w:val="PL"/>
      </w:pPr>
      <w:r w:rsidRPr="00B06F7A">
        <w:t xml:space="preserve">    get:</w:t>
      </w:r>
    </w:p>
    <w:p w14:paraId="095E954D" w14:textId="77777777" w:rsidR="00CA49F8" w:rsidRPr="00B06F7A" w:rsidRDefault="00CA49F8" w:rsidP="00CA49F8">
      <w:pPr>
        <w:pStyle w:val="PL"/>
      </w:pPr>
      <w:r w:rsidRPr="00B06F7A">
        <w:t xml:space="preserve">      summary: retrieve a UE's ProSe Subscription Data</w:t>
      </w:r>
    </w:p>
    <w:p w14:paraId="0C925CF4" w14:textId="77777777" w:rsidR="00CA49F8" w:rsidRPr="00B06F7A" w:rsidRDefault="00CA49F8" w:rsidP="00CA49F8">
      <w:pPr>
        <w:pStyle w:val="PL"/>
      </w:pPr>
      <w:r w:rsidRPr="00B06F7A">
        <w:t xml:space="preserve">      operationId: Get</w:t>
      </w:r>
      <w:r w:rsidRPr="00B06F7A">
        <w:rPr>
          <w:rFonts w:hint="eastAsia"/>
          <w:lang w:eastAsia="zh-CN"/>
        </w:rPr>
        <w:t>Prose</w:t>
      </w:r>
      <w:r w:rsidRPr="00B06F7A">
        <w:t>Data</w:t>
      </w:r>
    </w:p>
    <w:p w14:paraId="6604B609" w14:textId="77777777" w:rsidR="00CA49F8" w:rsidRPr="00B06F7A" w:rsidRDefault="00CA49F8" w:rsidP="00CA49F8">
      <w:pPr>
        <w:pStyle w:val="PL"/>
      </w:pPr>
      <w:r w:rsidRPr="00B06F7A">
        <w:t xml:space="preserve">      tags:</w:t>
      </w:r>
    </w:p>
    <w:p w14:paraId="5DC8565A" w14:textId="77777777" w:rsidR="00CA49F8" w:rsidRPr="00B06F7A" w:rsidRDefault="00CA49F8" w:rsidP="00CA49F8">
      <w:pPr>
        <w:pStyle w:val="PL"/>
      </w:pPr>
      <w:r w:rsidRPr="00B06F7A">
        <w:t xml:space="preserve">        - </w:t>
      </w:r>
      <w:r w:rsidRPr="00B06F7A">
        <w:rPr>
          <w:rFonts w:hint="eastAsia"/>
          <w:lang w:eastAsia="zh-CN"/>
        </w:rPr>
        <w:t>Prose</w:t>
      </w:r>
      <w:r w:rsidRPr="00B06F7A">
        <w:t xml:space="preserve"> Subscription Data Retrieval</w:t>
      </w:r>
    </w:p>
    <w:p w14:paraId="69A5A7CA" w14:textId="77777777" w:rsidR="00CA49F8" w:rsidRDefault="00CA49F8" w:rsidP="00CA49F8">
      <w:pPr>
        <w:pStyle w:val="PL"/>
      </w:pPr>
      <w:r>
        <w:t xml:space="preserve">      security:</w:t>
      </w:r>
    </w:p>
    <w:p w14:paraId="1322DC35" w14:textId="77777777" w:rsidR="00CA49F8" w:rsidRDefault="00CA49F8" w:rsidP="00CA49F8">
      <w:pPr>
        <w:pStyle w:val="PL"/>
      </w:pPr>
      <w:r>
        <w:t xml:space="preserve">        - {}</w:t>
      </w:r>
    </w:p>
    <w:p w14:paraId="3B669F57" w14:textId="77777777" w:rsidR="00CA49F8" w:rsidRDefault="00CA49F8" w:rsidP="00CA49F8">
      <w:pPr>
        <w:pStyle w:val="PL"/>
      </w:pPr>
      <w:r>
        <w:t xml:space="preserve">        - oAuth2ClientCredentials:</w:t>
      </w:r>
    </w:p>
    <w:p w14:paraId="6AFBAE62" w14:textId="77777777" w:rsidR="00CA49F8" w:rsidRDefault="00CA49F8" w:rsidP="00CA49F8">
      <w:pPr>
        <w:pStyle w:val="PL"/>
      </w:pPr>
      <w:r>
        <w:t xml:space="preserve">          - nudm-sdm</w:t>
      </w:r>
    </w:p>
    <w:p w14:paraId="545DE760" w14:textId="77777777" w:rsidR="00CA49F8" w:rsidRDefault="00CA49F8" w:rsidP="00CA49F8">
      <w:pPr>
        <w:pStyle w:val="PL"/>
      </w:pPr>
      <w:r>
        <w:t xml:space="preserve">        - oAuth2ClientCredentials:</w:t>
      </w:r>
    </w:p>
    <w:p w14:paraId="31823ECB" w14:textId="77777777" w:rsidR="00CA49F8" w:rsidRDefault="00CA49F8" w:rsidP="00CA49F8">
      <w:pPr>
        <w:pStyle w:val="PL"/>
      </w:pPr>
      <w:r>
        <w:t xml:space="preserve">          - nudm-sdm</w:t>
      </w:r>
    </w:p>
    <w:p w14:paraId="6CAFC151" w14:textId="77777777" w:rsidR="00CA49F8" w:rsidRDefault="00CA49F8" w:rsidP="00CA49F8">
      <w:pPr>
        <w:pStyle w:val="PL"/>
      </w:pPr>
      <w:r>
        <w:t xml:space="preserve">          - nudm-sdm:prose-data:read</w:t>
      </w:r>
    </w:p>
    <w:p w14:paraId="2D983CE2" w14:textId="77777777" w:rsidR="00CA49F8" w:rsidRPr="00B06F7A" w:rsidRDefault="00CA49F8" w:rsidP="00CA49F8">
      <w:pPr>
        <w:pStyle w:val="PL"/>
      </w:pPr>
      <w:r w:rsidRPr="00B06F7A">
        <w:t xml:space="preserve">      parameters:</w:t>
      </w:r>
    </w:p>
    <w:p w14:paraId="446478B4" w14:textId="77777777" w:rsidR="00CA49F8" w:rsidRPr="00B06F7A" w:rsidRDefault="00CA49F8" w:rsidP="00CA49F8">
      <w:pPr>
        <w:pStyle w:val="PL"/>
      </w:pPr>
      <w:r w:rsidRPr="00B06F7A">
        <w:t xml:space="preserve">        - name: supi</w:t>
      </w:r>
    </w:p>
    <w:p w14:paraId="5D77599F" w14:textId="77777777" w:rsidR="00CA49F8" w:rsidRPr="00B06F7A" w:rsidRDefault="00CA49F8" w:rsidP="00CA49F8">
      <w:pPr>
        <w:pStyle w:val="PL"/>
      </w:pPr>
      <w:r w:rsidRPr="00B06F7A">
        <w:t xml:space="preserve">          in: path</w:t>
      </w:r>
    </w:p>
    <w:p w14:paraId="46B6067F" w14:textId="77777777" w:rsidR="00CA49F8" w:rsidRPr="00B06F7A" w:rsidRDefault="00CA49F8" w:rsidP="00CA49F8">
      <w:pPr>
        <w:pStyle w:val="PL"/>
      </w:pPr>
      <w:r w:rsidRPr="00B06F7A">
        <w:t xml:space="preserve">          description: Identifier of the UE</w:t>
      </w:r>
    </w:p>
    <w:p w14:paraId="502418E4" w14:textId="77777777" w:rsidR="00CA49F8" w:rsidRPr="00B06F7A" w:rsidRDefault="00CA49F8" w:rsidP="00CA49F8">
      <w:pPr>
        <w:pStyle w:val="PL"/>
      </w:pPr>
      <w:r w:rsidRPr="00B06F7A">
        <w:t xml:space="preserve">          required: true</w:t>
      </w:r>
    </w:p>
    <w:p w14:paraId="13DBCC1B" w14:textId="77777777" w:rsidR="00CA49F8" w:rsidRPr="00B06F7A" w:rsidRDefault="00CA49F8" w:rsidP="00CA49F8">
      <w:pPr>
        <w:pStyle w:val="PL"/>
      </w:pPr>
      <w:r w:rsidRPr="00B06F7A">
        <w:t xml:space="preserve">          schema:</w:t>
      </w:r>
    </w:p>
    <w:p w14:paraId="7231E326" w14:textId="77777777" w:rsidR="00CA49F8" w:rsidRPr="00B06F7A" w:rsidRDefault="00CA49F8" w:rsidP="00CA49F8">
      <w:pPr>
        <w:pStyle w:val="PL"/>
      </w:pPr>
      <w:r w:rsidRPr="00B06F7A">
        <w:t xml:space="preserve">            $ref: 'TS29571_CommonData.yaml#/components/schemas/Supi'</w:t>
      </w:r>
    </w:p>
    <w:p w14:paraId="7EE4239C" w14:textId="77777777" w:rsidR="00CA49F8" w:rsidRPr="00B06F7A" w:rsidRDefault="00CA49F8" w:rsidP="00CA49F8">
      <w:pPr>
        <w:pStyle w:val="PL"/>
      </w:pPr>
      <w:r w:rsidRPr="00B06F7A">
        <w:t xml:space="preserve">        - name: supported-features</w:t>
      </w:r>
    </w:p>
    <w:p w14:paraId="11370CCA" w14:textId="77777777" w:rsidR="00CA49F8" w:rsidRPr="00B06F7A" w:rsidRDefault="00CA49F8" w:rsidP="00CA49F8">
      <w:pPr>
        <w:pStyle w:val="PL"/>
      </w:pPr>
      <w:r w:rsidRPr="00B06F7A">
        <w:t xml:space="preserve">          in: query</w:t>
      </w:r>
    </w:p>
    <w:p w14:paraId="07F25144" w14:textId="77777777" w:rsidR="00CA49F8" w:rsidRPr="00B06F7A" w:rsidRDefault="00CA49F8" w:rsidP="00CA49F8">
      <w:pPr>
        <w:pStyle w:val="PL"/>
      </w:pPr>
      <w:r w:rsidRPr="00B06F7A">
        <w:t xml:space="preserve">          description: Supported Features</w:t>
      </w:r>
    </w:p>
    <w:p w14:paraId="762453CC" w14:textId="77777777" w:rsidR="00CA49F8" w:rsidRPr="00B06F7A" w:rsidRDefault="00CA49F8" w:rsidP="00CA49F8">
      <w:pPr>
        <w:pStyle w:val="PL"/>
      </w:pPr>
      <w:r w:rsidRPr="00B06F7A">
        <w:t xml:space="preserve">          schema:</w:t>
      </w:r>
    </w:p>
    <w:p w14:paraId="6AAFBEDB" w14:textId="77777777" w:rsidR="00CA49F8" w:rsidRPr="00B06F7A" w:rsidRDefault="00CA49F8" w:rsidP="00CA49F8">
      <w:pPr>
        <w:pStyle w:val="PL"/>
        <w:rPr>
          <w:lang w:eastAsia="zh-CN"/>
        </w:rPr>
      </w:pPr>
      <w:r w:rsidRPr="00B06F7A">
        <w:lastRenderedPageBreak/>
        <w:t xml:space="preserve">             $ref: 'TS29571_CommonData.yaml#/components/schemas/SupportedFeatures'</w:t>
      </w:r>
    </w:p>
    <w:p w14:paraId="7339BA3D" w14:textId="77777777" w:rsidR="00CA49F8" w:rsidRPr="00B06F7A" w:rsidRDefault="00CA49F8" w:rsidP="00CA49F8">
      <w:pPr>
        <w:pStyle w:val="PL"/>
        <w:rPr>
          <w:lang w:val="en-US"/>
        </w:rPr>
      </w:pPr>
      <w:r w:rsidRPr="00B06F7A">
        <w:rPr>
          <w:lang w:val="en-US"/>
        </w:rPr>
        <w:t xml:space="preserve">        - name: If-None-Match</w:t>
      </w:r>
    </w:p>
    <w:p w14:paraId="08AA9878" w14:textId="77777777" w:rsidR="00CA49F8" w:rsidRPr="00B06F7A" w:rsidRDefault="00CA49F8" w:rsidP="00CA49F8">
      <w:pPr>
        <w:pStyle w:val="PL"/>
        <w:rPr>
          <w:lang w:val="en-US"/>
        </w:rPr>
      </w:pPr>
      <w:r w:rsidRPr="00B06F7A">
        <w:rPr>
          <w:lang w:val="en-US"/>
        </w:rPr>
        <w:t xml:space="preserve">          in: header</w:t>
      </w:r>
    </w:p>
    <w:p w14:paraId="13A7F310" w14:textId="77777777" w:rsidR="00CA49F8" w:rsidRPr="00B06F7A" w:rsidRDefault="00CA49F8" w:rsidP="00CA49F8">
      <w:pPr>
        <w:pStyle w:val="PL"/>
        <w:rPr>
          <w:lang w:val="en-US"/>
        </w:rPr>
      </w:pPr>
      <w:r w:rsidRPr="00B06F7A">
        <w:rPr>
          <w:lang w:val="en-US"/>
        </w:rPr>
        <w:t xml:space="preserve">          description: Validator for conditional requests, as described in RFC 7232, 3.2</w:t>
      </w:r>
    </w:p>
    <w:p w14:paraId="2D245A85" w14:textId="77777777" w:rsidR="00CA49F8" w:rsidRPr="00B06F7A" w:rsidRDefault="00CA49F8" w:rsidP="00CA49F8">
      <w:pPr>
        <w:pStyle w:val="PL"/>
        <w:rPr>
          <w:lang w:val="en-US"/>
        </w:rPr>
      </w:pPr>
      <w:r w:rsidRPr="00B06F7A">
        <w:rPr>
          <w:lang w:val="en-US"/>
        </w:rPr>
        <w:t xml:space="preserve">          schema:</w:t>
      </w:r>
    </w:p>
    <w:p w14:paraId="66B17283" w14:textId="77777777" w:rsidR="00CA49F8" w:rsidRPr="00B06F7A" w:rsidRDefault="00CA49F8" w:rsidP="00CA49F8">
      <w:pPr>
        <w:pStyle w:val="PL"/>
        <w:rPr>
          <w:lang w:val="en-US"/>
        </w:rPr>
      </w:pPr>
      <w:r w:rsidRPr="00B06F7A">
        <w:rPr>
          <w:lang w:val="en-US"/>
        </w:rPr>
        <w:t xml:space="preserve">            type: string</w:t>
      </w:r>
    </w:p>
    <w:p w14:paraId="4082EF65" w14:textId="77777777" w:rsidR="00CA49F8" w:rsidRPr="00B06F7A" w:rsidRDefault="00CA49F8" w:rsidP="00CA49F8">
      <w:pPr>
        <w:pStyle w:val="PL"/>
        <w:rPr>
          <w:lang w:val="en-US"/>
        </w:rPr>
      </w:pPr>
      <w:r w:rsidRPr="00B06F7A">
        <w:rPr>
          <w:lang w:val="en-US"/>
        </w:rPr>
        <w:t xml:space="preserve">        - name: If-Modified-Since</w:t>
      </w:r>
    </w:p>
    <w:p w14:paraId="7A26CD6E" w14:textId="77777777" w:rsidR="00CA49F8" w:rsidRPr="00B06F7A" w:rsidRDefault="00CA49F8" w:rsidP="00CA49F8">
      <w:pPr>
        <w:pStyle w:val="PL"/>
        <w:rPr>
          <w:lang w:val="en-US"/>
        </w:rPr>
      </w:pPr>
      <w:r w:rsidRPr="00B06F7A">
        <w:rPr>
          <w:lang w:val="en-US"/>
        </w:rPr>
        <w:t xml:space="preserve">          in: header</w:t>
      </w:r>
    </w:p>
    <w:p w14:paraId="3DA3E9B3" w14:textId="77777777" w:rsidR="00CA49F8" w:rsidRPr="00B06F7A" w:rsidRDefault="00CA49F8" w:rsidP="00CA49F8">
      <w:pPr>
        <w:pStyle w:val="PL"/>
        <w:rPr>
          <w:lang w:val="en-US"/>
        </w:rPr>
      </w:pPr>
      <w:r w:rsidRPr="00B06F7A">
        <w:rPr>
          <w:lang w:val="en-US"/>
        </w:rPr>
        <w:t xml:space="preserve">          description: Validator for conditional requests, as described in RFC 7232, 3.3</w:t>
      </w:r>
    </w:p>
    <w:p w14:paraId="544951DE" w14:textId="77777777" w:rsidR="00CA49F8" w:rsidRPr="00B06F7A" w:rsidRDefault="00CA49F8" w:rsidP="00CA49F8">
      <w:pPr>
        <w:pStyle w:val="PL"/>
        <w:rPr>
          <w:lang w:val="en-US"/>
        </w:rPr>
      </w:pPr>
      <w:r w:rsidRPr="00B06F7A">
        <w:rPr>
          <w:lang w:val="en-US"/>
        </w:rPr>
        <w:t xml:space="preserve">          schema:</w:t>
      </w:r>
    </w:p>
    <w:p w14:paraId="1BD68353" w14:textId="77777777" w:rsidR="00CA49F8" w:rsidRPr="00B06F7A" w:rsidRDefault="00CA49F8" w:rsidP="00CA49F8">
      <w:pPr>
        <w:pStyle w:val="PL"/>
        <w:rPr>
          <w:lang w:val="en-US"/>
        </w:rPr>
      </w:pPr>
      <w:r w:rsidRPr="00B06F7A">
        <w:rPr>
          <w:lang w:val="en-US"/>
        </w:rPr>
        <w:t xml:space="preserve">            type: string</w:t>
      </w:r>
    </w:p>
    <w:p w14:paraId="0F78BA2F" w14:textId="77777777" w:rsidR="00CA49F8" w:rsidRPr="00B06F7A" w:rsidRDefault="00CA49F8" w:rsidP="00CA49F8">
      <w:pPr>
        <w:pStyle w:val="PL"/>
      </w:pPr>
      <w:r w:rsidRPr="00B06F7A">
        <w:t xml:space="preserve">      responses:</w:t>
      </w:r>
    </w:p>
    <w:p w14:paraId="258B44F0" w14:textId="77777777" w:rsidR="00CA49F8" w:rsidRPr="00B06F7A" w:rsidRDefault="00CA49F8" w:rsidP="00CA49F8">
      <w:pPr>
        <w:pStyle w:val="PL"/>
      </w:pPr>
      <w:r w:rsidRPr="00B06F7A">
        <w:t xml:space="preserve">        '200':</w:t>
      </w:r>
    </w:p>
    <w:p w14:paraId="6AE076F0" w14:textId="77777777" w:rsidR="00CA49F8" w:rsidRPr="00B06F7A" w:rsidRDefault="00CA49F8" w:rsidP="00CA49F8">
      <w:pPr>
        <w:pStyle w:val="PL"/>
      </w:pPr>
      <w:r w:rsidRPr="00B06F7A">
        <w:t xml:space="preserve">          description: Expected response to a valid request</w:t>
      </w:r>
    </w:p>
    <w:p w14:paraId="403FC787" w14:textId="77777777" w:rsidR="00CA49F8" w:rsidRPr="00B06F7A" w:rsidRDefault="00CA49F8" w:rsidP="00CA49F8">
      <w:pPr>
        <w:pStyle w:val="PL"/>
      </w:pPr>
      <w:r w:rsidRPr="00B06F7A">
        <w:t xml:space="preserve">          content:</w:t>
      </w:r>
    </w:p>
    <w:p w14:paraId="69D66713" w14:textId="77777777" w:rsidR="00CA49F8" w:rsidRPr="00B06F7A" w:rsidRDefault="00CA49F8" w:rsidP="00CA49F8">
      <w:pPr>
        <w:pStyle w:val="PL"/>
      </w:pPr>
      <w:r w:rsidRPr="00B06F7A">
        <w:t xml:space="preserve">            application/json:</w:t>
      </w:r>
    </w:p>
    <w:p w14:paraId="613D265B" w14:textId="77777777" w:rsidR="00CA49F8" w:rsidRPr="00B06F7A" w:rsidRDefault="00CA49F8" w:rsidP="00CA49F8">
      <w:pPr>
        <w:pStyle w:val="PL"/>
      </w:pPr>
      <w:r w:rsidRPr="00B06F7A">
        <w:t xml:space="preserve">              schema:</w:t>
      </w:r>
    </w:p>
    <w:p w14:paraId="01F564D4" w14:textId="77777777" w:rsidR="00CA49F8" w:rsidRPr="00B06F7A" w:rsidRDefault="00CA49F8" w:rsidP="00CA49F8">
      <w:pPr>
        <w:pStyle w:val="PL"/>
      </w:pPr>
      <w:r w:rsidRPr="00B06F7A">
        <w:t xml:space="preserve">                $ref: '#/components/schemas/</w:t>
      </w:r>
      <w:r w:rsidRPr="00B06F7A">
        <w:rPr>
          <w:rFonts w:hint="eastAsia"/>
          <w:lang w:eastAsia="zh-CN"/>
        </w:rPr>
        <w:t>Prose</w:t>
      </w:r>
      <w:r w:rsidRPr="00B06F7A">
        <w:t>SubscriptionData'</w:t>
      </w:r>
    </w:p>
    <w:p w14:paraId="3E29BE7B" w14:textId="77777777" w:rsidR="00CA49F8" w:rsidRPr="00B06F7A" w:rsidRDefault="00CA49F8" w:rsidP="00CA49F8">
      <w:pPr>
        <w:pStyle w:val="PL"/>
        <w:rPr>
          <w:lang w:val="en-US"/>
        </w:rPr>
      </w:pPr>
      <w:r w:rsidRPr="00B06F7A">
        <w:rPr>
          <w:lang w:val="en-US"/>
        </w:rPr>
        <w:t xml:space="preserve">          headers:</w:t>
      </w:r>
    </w:p>
    <w:p w14:paraId="627D47A1" w14:textId="77777777" w:rsidR="00CA49F8" w:rsidRPr="00B06F7A" w:rsidRDefault="00CA49F8" w:rsidP="00CA49F8">
      <w:pPr>
        <w:pStyle w:val="PL"/>
        <w:rPr>
          <w:lang w:val="en-US"/>
        </w:rPr>
      </w:pPr>
      <w:r w:rsidRPr="00B06F7A">
        <w:rPr>
          <w:lang w:val="en-US"/>
        </w:rPr>
        <w:t xml:space="preserve">            Cache-Control:</w:t>
      </w:r>
    </w:p>
    <w:p w14:paraId="7B31DF40" w14:textId="77777777" w:rsidR="00CA49F8" w:rsidRPr="00B06F7A" w:rsidRDefault="00CA49F8" w:rsidP="00CA49F8">
      <w:pPr>
        <w:pStyle w:val="PL"/>
        <w:rPr>
          <w:lang w:val="en-US"/>
        </w:rPr>
      </w:pPr>
      <w:r w:rsidRPr="00B06F7A">
        <w:rPr>
          <w:lang w:val="en-US"/>
        </w:rPr>
        <w:t xml:space="preserve">              description: Cache-Control containing max-age, as described in RFC 7234, 5.2</w:t>
      </w:r>
    </w:p>
    <w:p w14:paraId="434E8C71" w14:textId="77777777" w:rsidR="00CA49F8" w:rsidRPr="00B06F7A" w:rsidRDefault="00CA49F8" w:rsidP="00CA49F8">
      <w:pPr>
        <w:pStyle w:val="PL"/>
        <w:rPr>
          <w:lang w:val="en-US"/>
        </w:rPr>
      </w:pPr>
      <w:r w:rsidRPr="00B06F7A">
        <w:rPr>
          <w:lang w:val="en-US"/>
        </w:rPr>
        <w:t xml:space="preserve">              schema:</w:t>
      </w:r>
    </w:p>
    <w:p w14:paraId="376E9DFF" w14:textId="77777777" w:rsidR="00CA49F8" w:rsidRPr="00B06F7A" w:rsidRDefault="00CA49F8" w:rsidP="00CA49F8">
      <w:pPr>
        <w:pStyle w:val="PL"/>
        <w:rPr>
          <w:lang w:val="en-US"/>
        </w:rPr>
      </w:pPr>
      <w:r w:rsidRPr="00B06F7A">
        <w:rPr>
          <w:lang w:val="en-US"/>
        </w:rPr>
        <w:t xml:space="preserve">                type: string</w:t>
      </w:r>
    </w:p>
    <w:p w14:paraId="29B01C66" w14:textId="77777777" w:rsidR="00CA49F8" w:rsidRPr="00B06F7A" w:rsidRDefault="00CA49F8" w:rsidP="00CA49F8">
      <w:pPr>
        <w:pStyle w:val="PL"/>
        <w:rPr>
          <w:lang w:val="en-US"/>
        </w:rPr>
      </w:pPr>
      <w:r w:rsidRPr="00B06F7A">
        <w:rPr>
          <w:lang w:val="en-US"/>
        </w:rPr>
        <w:t xml:space="preserve">            ETag:</w:t>
      </w:r>
    </w:p>
    <w:p w14:paraId="643E49F2" w14:textId="77777777" w:rsidR="00CA49F8" w:rsidRPr="00B06F7A" w:rsidRDefault="00CA49F8" w:rsidP="00CA49F8">
      <w:pPr>
        <w:pStyle w:val="PL"/>
        <w:rPr>
          <w:lang w:val="en-US"/>
        </w:rPr>
      </w:pPr>
      <w:r w:rsidRPr="00B06F7A">
        <w:rPr>
          <w:lang w:val="en-US"/>
        </w:rPr>
        <w:t xml:space="preserve">              description: Entity Tag, containing a strong validator, as described in RFC 7232, 2.3</w:t>
      </w:r>
    </w:p>
    <w:p w14:paraId="44A7C166" w14:textId="77777777" w:rsidR="00CA49F8" w:rsidRPr="00B06F7A" w:rsidRDefault="00CA49F8" w:rsidP="00CA49F8">
      <w:pPr>
        <w:pStyle w:val="PL"/>
        <w:rPr>
          <w:lang w:val="en-US"/>
        </w:rPr>
      </w:pPr>
      <w:r w:rsidRPr="00B06F7A">
        <w:rPr>
          <w:lang w:val="en-US"/>
        </w:rPr>
        <w:t xml:space="preserve">              schema:</w:t>
      </w:r>
    </w:p>
    <w:p w14:paraId="72B342E3" w14:textId="77777777" w:rsidR="00CA49F8" w:rsidRPr="00B06F7A" w:rsidRDefault="00CA49F8" w:rsidP="00CA49F8">
      <w:pPr>
        <w:pStyle w:val="PL"/>
        <w:rPr>
          <w:lang w:val="en-US"/>
        </w:rPr>
      </w:pPr>
      <w:r w:rsidRPr="00B06F7A">
        <w:rPr>
          <w:lang w:val="en-US"/>
        </w:rPr>
        <w:t xml:space="preserve">                type: string</w:t>
      </w:r>
    </w:p>
    <w:p w14:paraId="621A00B0" w14:textId="77777777" w:rsidR="00CA49F8" w:rsidRPr="00B06F7A" w:rsidRDefault="00CA49F8" w:rsidP="00CA49F8">
      <w:pPr>
        <w:pStyle w:val="PL"/>
        <w:rPr>
          <w:lang w:val="en-US"/>
        </w:rPr>
      </w:pPr>
      <w:r w:rsidRPr="00B06F7A">
        <w:rPr>
          <w:lang w:val="en-US"/>
        </w:rPr>
        <w:t xml:space="preserve">            Last-Modified:</w:t>
      </w:r>
    </w:p>
    <w:p w14:paraId="1A995474" w14:textId="77777777" w:rsidR="00CA49F8" w:rsidRPr="00B06F7A" w:rsidRDefault="00CA49F8" w:rsidP="00CA49F8">
      <w:pPr>
        <w:pStyle w:val="PL"/>
        <w:rPr>
          <w:lang w:val="en-US"/>
        </w:rPr>
      </w:pPr>
      <w:r w:rsidRPr="00B06F7A">
        <w:rPr>
          <w:lang w:val="en-US"/>
        </w:rPr>
        <w:t xml:space="preserve">              description: Timestamp for last modification of the resource, as described in RFC 7232, 2.2</w:t>
      </w:r>
    </w:p>
    <w:p w14:paraId="0749AAEE" w14:textId="77777777" w:rsidR="00CA49F8" w:rsidRPr="00B06F7A" w:rsidRDefault="00CA49F8" w:rsidP="00CA49F8">
      <w:pPr>
        <w:pStyle w:val="PL"/>
        <w:rPr>
          <w:lang w:val="en-US"/>
        </w:rPr>
      </w:pPr>
      <w:r w:rsidRPr="00B06F7A">
        <w:rPr>
          <w:lang w:val="en-US"/>
        </w:rPr>
        <w:t xml:space="preserve">              schema:</w:t>
      </w:r>
    </w:p>
    <w:p w14:paraId="302F1633" w14:textId="77777777" w:rsidR="00CA49F8" w:rsidRPr="00B06F7A" w:rsidRDefault="00CA49F8" w:rsidP="00CA49F8">
      <w:pPr>
        <w:pStyle w:val="PL"/>
        <w:rPr>
          <w:lang w:val="en-US"/>
        </w:rPr>
      </w:pPr>
      <w:r w:rsidRPr="00B06F7A">
        <w:rPr>
          <w:lang w:val="en-US"/>
        </w:rPr>
        <w:t xml:space="preserve">                type: string</w:t>
      </w:r>
    </w:p>
    <w:p w14:paraId="19735CAD" w14:textId="77777777" w:rsidR="00CA49F8" w:rsidRPr="00B06F7A" w:rsidRDefault="00CA49F8" w:rsidP="00CA49F8">
      <w:pPr>
        <w:pStyle w:val="PL"/>
        <w:rPr>
          <w:lang w:val="en-US"/>
        </w:rPr>
      </w:pPr>
      <w:r w:rsidRPr="00B06F7A">
        <w:rPr>
          <w:lang w:val="en-US"/>
        </w:rPr>
        <w:t xml:space="preserve">        '400':</w:t>
      </w:r>
    </w:p>
    <w:p w14:paraId="79B70A86" w14:textId="77777777" w:rsidR="00CA49F8" w:rsidRPr="00B06F7A" w:rsidRDefault="00CA49F8" w:rsidP="00CA49F8">
      <w:pPr>
        <w:pStyle w:val="PL"/>
      </w:pPr>
      <w:r w:rsidRPr="00B06F7A">
        <w:rPr>
          <w:lang w:val="en-US"/>
        </w:rPr>
        <w:t xml:space="preserve">          </w:t>
      </w:r>
      <w:r w:rsidRPr="00B06F7A">
        <w:t>$ref: 'TS29571_CommonData.yaml#/components/responses/400'</w:t>
      </w:r>
    </w:p>
    <w:p w14:paraId="7E1BA0ED" w14:textId="77777777" w:rsidR="00CA49F8" w:rsidRPr="00B06F7A" w:rsidRDefault="00CA49F8" w:rsidP="00CA49F8">
      <w:pPr>
        <w:pStyle w:val="PL"/>
        <w:rPr>
          <w:lang w:val="en-US"/>
        </w:rPr>
      </w:pPr>
      <w:r w:rsidRPr="00B06F7A">
        <w:rPr>
          <w:lang w:val="en-US"/>
        </w:rPr>
        <w:t xml:space="preserve">        '40</w:t>
      </w:r>
      <w:r>
        <w:rPr>
          <w:lang w:val="en-US"/>
        </w:rPr>
        <w:t>1</w:t>
      </w:r>
      <w:r w:rsidRPr="00B06F7A">
        <w:rPr>
          <w:lang w:val="en-US"/>
        </w:rPr>
        <w:t>':</w:t>
      </w:r>
    </w:p>
    <w:p w14:paraId="04F993D2" w14:textId="77777777" w:rsidR="00CA49F8" w:rsidRPr="00B06F7A" w:rsidRDefault="00CA49F8" w:rsidP="00CA49F8">
      <w:pPr>
        <w:pStyle w:val="PL"/>
      </w:pPr>
      <w:r w:rsidRPr="00B06F7A">
        <w:rPr>
          <w:lang w:val="en-US"/>
        </w:rPr>
        <w:t xml:space="preserve">          $ref: 'TS29571_CommonData.yaml#/components/responses/40</w:t>
      </w:r>
      <w:r>
        <w:rPr>
          <w:lang w:val="en-US"/>
        </w:rPr>
        <w:t>1</w:t>
      </w:r>
      <w:r w:rsidRPr="00B06F7A">
        <w:rPr>
          <w:lang w:val="en-US"/>
        </w:rPr>
        <w:t>'</w:t>
      </w:r>
    </w:p>
    <w:p w14:paraId="75A88C2B" w14:textId="77777777" w:rsidR="00CA49F8" w:rsidRPr="00B06F7A" w:rsidRDefault="00CA49F8" w:rsidP="00CA49F8">
      <w:pPr>
        <w:pStyle w:val="PL"/>
        <w:rPr>
          <w:lang w:val="en-US"/>
        </w:rPr>
      </w:pPr>
      <w:r w:rsidRPr="00B06F7A">
        <w:rPr>
          <w:lang w:val="en-US"/>
        </w:rPr>
        <w:t xml:space="preserve">        '403':</w:t>
      </w:r>
    </w:p>
    <w:p w14:paraId="5E164641" w14:textId="77777777" w:rsidR="00CA49F8" w:rsidRPr="00B06F7A" w:rsidRDefault="00CA49F8" w:rsidP="00CA49F8">
      <w:pPr>
        <w:pStyle w:val="PL"/>
        <w:rPr>
          <w:lang w:val="en-US"/>
        </w:rPr>
      </w:pPr>
      <w:r w:rsidRPr="00B06F7A">
        <w:rPr>
          <w:lang w:val="en-US"/>
        </w:rPr>
        <w:t xml:space="preserve">          $ref: 'TS29571_CommonData.yaml#/components/responses/403'</w:t>
      </w:r>
    </w:p>
    <w:p w14:paraId="1792168A" w14:textId="77777777" w:rsidR="00CA49F8" w:rsidRPr="00B06F7A" w:rsidRDefault="00CA49F8" w:rsidP="00CA49F8">
      <w:pPr>
        <w:pStyle w:val="PL"/>
      </w:pPr>
      <w:r w:rsidRPr="00B06F7A">
        <w:t xml:space="preserve">        '404':</w:t>
      </w:r>
    </w:p>
    <w:p w14:paraId="5A776753" w14:textId="77777777" w:rsidR="00CA49F8" w:rsidRPr="00B06F7A" w:rsidRDefault="00CA49F8" w:rsidP="00CA49F8">
      <w:pPr>
        <w:pStyle w:val="PL"/>
        <w:rPr>
          <w:lang w:val="en-US"/>
        </w:rPr>
      </w:pPr>
      <w:r w:rsidRPr="00B06F7A">
        <w:rPr>
          <w:lang w:val="en-US"/>
        </w:rPr>
        <w:t xml:space="preserve">          $ref: 'TS29571_CommonData.yaml#/components/responses/404'</w:t>
      </w:r>
    </w:p>
    <w:p w14:paraId="31C3C806" w14:textId="77777777" w:rsidR="00CA49F8" w:rsidRPr="00B06F7A" w:rsidRDefault="00CA49F8" w:rsidP="00CA49F8">
      <w:pPr>
        <w:pStyle w:val="PL"/>
        <w:rPr>
          <w:lang w:val="en-US"/>
        </w:rPr>
      </w:pPr>
      <w:r w:rsidRPr="00B06F7A">
        <w:rPr>
          <w:lang w:val="en-US"/>
        </w:rPr>
        <w:t xml:space="preserve">        '4</w:t>
      </w:r>
      <w:r>
        <w:rPr>
          <w:lang w:val="en-US"/>
        </w:rPr>
        <w:t>06</w:t>
      </w:r>
      <w:r w:rsidRPr="00B06F7A">
        <w:rPr>
          <w:lang w:val="en-US"/>
        </w:rPr>
        <w:t>':</w:t>
      </w:r>
    </w:p>
    <w:p w14:paraId="3EDD6519" w14:textId="77777777" w:rsidR="00CA49F8" w:rsidRPr="00B06F7A" w:rsidRDefault="00CA49F8" w:rsidP="00CA49F8">
      <w:pPr>
        <w:pStyle w:val="PL"/>
      </w:pPr>
      <w:r w:rsidRPr="00B06F7A">
        <w:rPr>
          <w:lang w:val="en-US"/>
        </w:rPr>
        <w:t xml:space="preserve">          $ref: 'TS29571_CommonData.yaml#/components/responses/4</w:t>
      </w:r>
      <w:r>
        <w:rPr>
          <w:lang w:val="en-US"/>
        </w:rPr>
        <w:t>06</w:t>
      </w:r>
      <w:r w:rsidRPr="00B06F7A">
        <w:rPr>
          <w:lang w:val="en-US"/>
        </w:rPr>
        <w:t>'</w:t>
      </w:r>
    </w:p>
    <w:p w14:paraId="4E7C3E88" w14:textId="77777777" w:rsidR="00CA49F8" w:rsidRPr="00B06F7A" w:rsidRDefault="00CA49F8" w:rsidP="00CA49F8">
      <w:pPr>
        <w:pStyle w:val="PL"/>
        <w:rPr>
          <w:lang w:val="en-US"/>
        </w:rPr>
      </w:pPr>
      <w:r w:rsidRPr="00B06F7A">
        <w:rPr>
          <w:lang w:val="en-US"/>
        </w:rPr>
        <w:t xml:space="preserve">        '4</w:t>
      </w:r>
      <w:r>
        <w:rPr>
          <w:lang w:val="en-US"/>
        </w:rPr>
        <w:t>29</w:t>
      </w:r>
      <w:r w:rsidRPr="00B06F7A">
        <w:rPr>
          <w:lang w:val="en-US"/>
        </w:rPr>
        <w:t>':</w:t>
      </w:r>
    </w:p>
    <w:p w14:paraId="0F77C811" w14:textId="77777777" w:rsidR="00CA49F8" w:rsidRPr="00B06F7A" w:rsidRDefault="00CA49F8" w:rsidP="00CA49F8">
      <w:pPr>
        <w:pStyle w:val="PL"/>
      </w:pPr>
      <w:r w:rsidRPr="00B06F7A">
        <w:rPr>
          <w:lang w:val="en-US"/>
        </w:rPr>
        <w:t xml:space="preserve">          $ref: 'TS29571_CommonData.yaml#/components/responses/4</w:t>
      </w:r>
      <w:r>
        <w:rPr>
          <w:lang w:val="en-US"/>
        </w:rPr>
        <w:t>29</w:t>
      </w:r>
      <w:r w:rsidRPr="00B06F7A">
        <w:rPr>
          <w:lang w:val="en-US"/>
        </w:rPr>
        <w:t>'</w:t>
      </w:r>
    </w:p>
    <w:p w14:paraId="0142F3CB" w14:textId="77777777" w:rsidR="00CA49F8" w:rsidRPr="00B06F7A" w:rsidRDefault="00CA49F8" w:rsidP="00CA49F8">
      <w:pPr>
        <w:pStyle w:val="PL"/>
        <w:rPr>
          <w:lang w:val="en-US"/>
        </w:rPr>
      </w:pPr>
      <w:r w:rsidRPr="00B06F7A">
        <w:rPr>
          <w:lang w:val="en-US"/>
        </w:rPr>
        <w:t xml:space="preserve">        '500':</w:t>
      </w:r>
    </w:p>
    <w:p w14:paraId="008F6E65" w14:textId="77777777" w:rsidR="00CA49F8" w:rsidRPr="00B06F7A" w:rsidRDefault="00CA49F8" w:rsidP="00CA49F8">
      <w:pPr>
        <w:pStyle w:val="PL"/>
      </w:pPr>
      <w:r w:rsidRPr="00B06F7A">
        <w:rPr>
          <w:lang w:val="en-US"/>
        </w:rPr>
        <w:t xml:space="preserve">          </w:t>
      </w:r>
      <w:r w:rsidRPr="00B06F7A">
        <w:t>$ref: 'TS29571_CommonData.yaml#/components/responses/500'</w:t>
      </w:r>
    </w:p>
    <w:p w14:paraId="198ABC49" w14:textId="77777777" w:rsidR="00CA49F8" w:rsidRPr="00B06F7A" w:rsidRDefault="00CA49F8" w:rsidP="00CA49F8">
      <w:pPr>
        <w:pStyle w:val="PL"/>
        <w:rPr>
          <w:lang w:val="en-US"/>
        </w:rPr>
      </w:pPr>
      <w:r w:rsidRPr="00B06F7A">
        <w:rPr>
          <w:lang w:val="en-US"/>
        </w:rPr>
        <w:t xml:space="preserve">        '</w:t>
      </w:r>
      <w:r>
        <w:rPr>
          <w:lang w:val="en-US"/>
        </w:rPr>
        <w:t>502</w:t>
      </w:r>
      <w:r w:rsidRPr="00B06F7A">
        <w:rPr>
          <w:lang w:val="en-US"/>
        </w:rPr>
        <w:t>':</w:t>
      </w:r>
    </w:p>
    <w:p w14:paraId="7A660635" w14:textId="77777777" w:rsidR="00CA49F8" w:rsidRPr="00B06F7A" w:rsidRDefault="00CA49F8" w:rsidP="00CA49F8">
      <w:pPr>
        <w:pStyle w:val="PL"/>
      </w:pPr>
      <w:r w:rsidRPr="00B06F7A">
        <w:rPr>
          <w:lang w:val="en-US"/>
        </w:rPr>
        <w:t xml:space="preserve">          $ref: 'TS29571_CommonData.yaml#/components/responses/</w:t>
      </w:r>
      <w:r>
        <w:rPr>
          <w:lang w:val="en-US"/>
        </w:rPr>
        <w:t>502</w:t>
      </w:r>
      <w:r w:rsidRPr="00B06F7A">
        <w:rPr>
          <w:lang w:val="en-US"/>
        </w:rPr>
        <w:t>'</w:t>
      </w:r>
    </w:p>
    <w:p w14:paraId="37090DF6" w14:textId="77777777" w:rsidR="00CA49F8" w:rsidRPr="00B06F7A" w:rsidRDefault="00CA49F8" w:rsidP="00CA49F8">
      <w:pPr>
        <w:pStyle w:val="PL"/>
        <w:rPr>
          <w:lang w:val="en-US"/>
        </w:rPr>
      </w:pPr>
      <w:r w:rsidRPr="00B06F7A">
        <w:rPr>
          <w:lang w:val="en-US"/>
        </w:rPr>
        <w:t xml:space="preserve">        '503':</w:t>
      </w:r>
    </w:p>
    <w:p w14:paraId="71696B68" w14:textId="77777777" w:rsidR="00CA49F8" w:rsidRPr="00B06F7A" w:rsidRDefault="00CA49F8" w:rsidP="00CA49F8">
      <w:pPr>
        <w:pStyle w:val="PL"/>
        <w:rPr>
          <w:lang w:val="en-US"/>
        </w:rPr>
      </w:pPr>
      <w:r w:rsidRPr="00B06F7A">
        <w:t xml:space="preserve">          $ref: 'TS29571_CommonData.yaml#/components/responses/503'</w:t>
      </w:r>
    </w:p>
    <w:p w14:paraId="744A7B33" w14:textId="77777777" w:rsidR="00CA49F8" w:rsidRPr="00B06F7A" w:rsidRDefault="00CA49F8" w:rsidP="00CA49F8">
      <w:pPr>
        <w:pStyle w:val="PL"/>
      </w:pPr>
      <w:r w:rsidRPr="00B06F7A">
        <w:t xml:space="preserve">        default:</w:t>
      </w:r>
    </w:p>
    <w:p w14:paraId="68654EA2" w14:textId="77777777" w:rsidR="00CA49F8" w:rsidRPr="00B06F7A" w:rsidRDefault="00CA49F8" w:rsidP="00CA49F8">
      <w:pPr>
        <w:pStyle w:val="PL"/>
      </w:pPr>
      <w:r w:rsidRPr="00B06F7A">
        <w:t xml:space="preserve">          description: Unexpected error</w:t>
      </w:r>
    </w:p>
    <w:p w14:paraId="1186877A" w14:textId="77777777" w:rsidR="00CA49F8" w:rsidRPr="00E70ED1" w:rsidRDefault="00CA49F8" w:rsidP="00CA49F8">
      <w:pPr>
        <w:pStyle w:val="PL"/>
      </w:pPr>
    </w:p>
    <w:p w14:paraId="71081900" w14:textId="77777777" w:rsidR="00CA49F8" w:rsidRDefault="00CA49F8" w:rsidP="00CA49F8">
      <w:pPr>
        <w:pStyle w:val="PL"/>
      </w:pPr>
      <w:r>
        <w:t xml:space="preserve">  /{supi}/</w:t>
      </w:r>
      <w:r>
        <w:rPr>
          <w:lang w:eastAsia="zh-CN"/>
        </w:rPr>
        <w:t>5mbs</w:t>
      </w:r>
      <w:r>
        <w:t>-data:</w:t>
      </w:r>
    </w:p>
    <w:p w14:paraId="5EB4125A" w14:textId="77777777" w:rsidR="00CA49F8" w:rsidRDefault="00CA49F8" w:rsidP="00CA49F8">
      <w:pPr>
        <w:pStyle w:val="PL"/>
      </w:pPr>
      <w:r>
        <w:t xml:space="preserve">    get:</w:t>
      </w:r>
    </w:p>
    <w:p w14:paraId="3D31028D" w14:textId="77777777" w:rsidR="00CA49F8" w:rsidRDefault="00CA49F8" w:rsidP="00CA49F8">
      <w:pPr>
        <w:pStyle w:val="PL"/>
      </w:pPr>
      <w:r>
        <w:t xml:space="preserve">      summary: retrieve a UE's 5MBS Subscription Data</w:t>
      </w:r>
    </w:p>
    <w:p w14:paraId="1C3BBEBB" w14:textId="77777777" w:rsidR="00CA49F8" w:rsidRDefault="00CA49F8" w:rsidP="00CA49F8">
      <w:pPr>
        <w:pStyle w:val="PL"/>
      </w:pPr>
      <w:r>
        <w:t xml:space="preserve">      operationId: Get</w:t>
      </w:r>
      <w:r>
        <w:rPr>
          <w:lang w:eastAsia="zh-CN"/>
        </w:rPr>
        <w:t>Mbs</w:t>
      </w:r>
      <w:r>
        <w:t>Data</w:t>
      </w:r>
    </w:p>
    <w:p w14:paraId="3B10C7CD" w14:textId="77777777" w:rsidR="00CA49F8" w:rsidRDefault="00CA49F8" w:rsidP="00CA49F8">
      <w:pPr>
        <w:pStyle w:val="PL"/>
      </w:pPr>
      <w:r>
        <w:t xml:space="preserve">      tags:</w:t>
      </w:r>
    </w:p>
    <w:p w14:paraId="0DCDE256" w14:textId="77777777" w:rsidR="00CA49F8" w:rsidRDefault="00CA49F8" w:rsidP="00CA49F8">
      <w:pPr>
        <w:pStyle w:val="PL"/>
      </w:pPr>
      <w:r>
        <w:t xml:space="preserve">        - </w:t>
      </w:r>
      <w:r>
        <w:rPr>
          <w:lang w:eastAsia="zh-CN"/>
        </w:rPr>
        <w:t>5MBS</w:t>
      </w:r>
      <w:r>
        <w:t xml:space="preserve"> Subscription Data Retrieval</w:t>
      </w:r>
    </w:p>
    <w:p w14:paraId="2E70AF12" w14:textId="77777777" w:rsidR="00CA49F8" w:rsidRDefault="00CA49F8" w:rsidP="00CA49F8">
      <w:pPr>
        <w:pStyle w:val="PL"/>
      </w:pPr>
      <w:r>
        <w:t xml:space="preserve">      security:</w:t>
      </w:r>
    </w:p>
    <w:p w14:paraId="33F9175D" w14:textId="77777777" w:rsidR="00CA49F8" w:rsidRDefault="00CA49F8" w:rsidP="00CA49F8">
      <w:pPr>
        <w:pStyle w:val="PL"/>
      </w:pPr>
      <w:r>
        <w:t xml:space="preserve">        - {}</w:t>
      </w:r>
    </w:p>
    <w:p w14:paraId="76020BBF" w14:textId="77777777" w:rsidR="00CA49F8" w:rsidRDefault="00CA49F8" w:rsidP="00CA49F8">
      <w:pPr>
        <w:pStyle w:val="PL"/>
      </w:pPr>
      <w:r>
        <w:t xml:space="preserve">        - oAuth2ClientCredentials:</w:t>
      </w:r>
    </w:p>
    <w:p w14:paraId="47898ABC" w14:textId="77777777" w:rsidR="00CA49F8" w:rsidRDefault="00CA49F8" w:rsidP="00CA49F8">
      <w:pPr>
        <w:pStyle w:val="PL"/>
      </w:pPr>
      <w:r>
        <w:t xml:space="preserve">          - nudm-sdm</w:t>
      </w:r>
    </w:p>
    <w:p w14:paraId="029C1AF4" w14:textId="77777777" w:rsidR="00CA49F8" w:rsidRDefault="00CA49F8" w:rsidP="00CA49F8">
      <w:pPr>
        <w:pStyle w:val="PL"/>
      </w:pPr>
      <w:r>
        <w:t xml:space="preserve">        - oAuth2ClientCredentials:</w:t>
      </w:r>
    </w:p>
    <w:p w14:paraId="39C2AF26" w14:textId="77777777" w:rsidR="00CA49F8" w:rsidRDefault="00CA49F8" w:rsidP="00CA49F8">
      <w:pPr>
        <w:pStyle w:val="PL"/>
      </w:pPr>
      <w:r>
        <w:t xml:space="preserve">          - nudm-sdm</w:t>
      </w:r>
    </w:p>
    <w:p w14:paraId="7CC61A99" w14:textId="77777777" w:rsidR="00CA49F8" w:rsidRDefault="00CA49F8" w:rsidP="00CA49F8">
      <w:pPr>
        <w:pStyle w:val="PL"/>
      </w:pPr>
      <w:r>
        <w:t xml:space="preserve">          - nudm-sdm:5mbs-data:read</w:t>
      </w:r>
    </w:p>
    <w:p w14:paraId="56F74F99" w14:textId="77777777" w:rsidR="00CA49F8" w:rsidRDefault="00CA49F8" w:rsidP="00CA49F8">
      <w:pPr>
        <w:pStyle w:val="PL"/>
      </w:pPr>
      <w:r>
        <w:t xml:space="preserve">      parameters:</w:t>
      </w:r>
    </w:p>
    <w:p w14:paraId="68B58FB3" w14:textId="77777777" w:rsidR="00CA49F8" w:rsidRDefault="00CA49F8" w:rsidP="00CA49F8">
      <w:pPr>
        <w:pStyle w:val="PL"/>
      </w:pPr>
      <w:r>
        <w:t xml:space="preserve">        - name: supi</w:t>
      </w:r>
    </w:p>
    <w:p w14:paraId="1856AE2E" w14:textId="77777777" w:rsidR="00CA49F8" w:rsidRDefault="00CA49F8" w:rsidP="00CA49F8">
      <w:pPr>
        <w:pStyle w:val="PL"/>
      </w:pPr>
      <w:r>
        <w:t xml:space="preserve">          in: path</w:t>
      </w:r>
    </w:p>
    <w:p w14:paraId="5064E09E" w14:textId="77777777" w:rsidR="00CA49F8" w:rsidRDefault="00CA49F8" w:rsidP="00CA49F8">
      <w:pPr>
        <w:pStyle w:val="PL"/>
      </w:pPr>
      <w:r>
        <w:t xml:space="preserve">          description: Identifier of the UE</w:t>
      </w:r>
    </w:p>
    <w:p w14:paraId="4909F94C" w14:textId="77777777" w:rsidR="00CA49F8" w:rsidRDefault="00CA49F8" w:rsidP="00CA49F8">
      <w:pPr>
        <w:pStyle w:val="PL"/>
      </w:pPr>
      <w:r>
        <w:t xml:space="preserve">          required: true</w:t>
      </w:r>
    </w:p>
    <w:p w14:paraId="1EADA1AB" w14:textId="77777777" w:rsidR="00CA49F8" w:rsidRDefault="00CA49F8" w:rsidP="00CA49F8">
      <w:pPr>
        <w:pStyle w:val="PL"/>
      </w:pPr>
      <w:r>
        <w:t xml:space="preserve">          schema:</w:t>
      </w:r>
    </w:p>
    <w:p w14:paraId="061FD46C" w14:textId="77777777" w:rsidR="00CA49F8" w:rsidRDefault="00CA49F8" w:rsidP="00CA49F8">
      <w:pPr>
        <w:pStyle w:val="PL"/>
      </w:pPr>
      <w:r>
        <w:t xml:space="preserve">            $ref: 'TS29571_CommonData.yaml#/components/schemas/Supi'</w:t>
      </w:r>
    </w:p>
    <w:p w14:paraId="0E24E8A9" w14:textId="77777777" w:rsidR="00CA49F8" w:rsidRDefault="00CA49F8" w:rsidP="00CA49F8">
      <w:pPr>
        <w:pStyle w:val="PL"/>
      </w:pPr>
      <w:r>
        <w:t xml:space="preserve">        - name: supported-features</w:t>
      </w:r>
    </w:p>
    <w:p w14:paraId="38FE626D" w14:textId="77777777" w:rsidR="00CA49F8" w:rsidRDefault="00CA49F8" w:rsidP="00CA49F8">
      <w:pPr>
        <w:pStyle w:val="PL"/>
      </w:pPr>
      <w:r>
        <w:t xml:space="preserve">          in: query</w:t>
      </w:r>
    </w:p>
    <w:p w14:paraId="1212D0EF" w14:textId="77777777" w:rsidR="00CA49F8" w:rsidRDefault="00CA49F8" w:rsidP="00CA49F8">
      <w:pPr>
        <w:pStyle w:val="PL"/>
      </w:pPr>
      <w:r>
        <w:t xml:space="preserve">          description: Supported Features</w:t>
      </w:r>
    </w:p>
    <w:p w14:paraId="76E6126C" w14:textId="77777777" w:rsidR="00CA49F8" w:rsidRDefault="00CA49F8" w:rsidP="00CA49F8">
      <w:pPr>
        <w:pStyle w:val="PL"/>
      </w:pPr>
      <w:r>
        <w:t xml:space="preserve">          schema:</w:t>
      </w:r>
    </w:p>
    <w:p w14:paraId="735DC2E0" w14:textId="77777777" w:rsidR="00CA49F8" w:rsidRDefault="00CA49F8" w:rsidP="00CA49F8">
      <w:pPr>
        <w:pStyle w:val="PL"/>
        <w:rPr>
          <w:lang w:eastAsia="zh-CN"/>
        </w:rPr>
      </w:pPr>
      <w:r>
        <w:t xml:space="preserve">             $ref: 'TS29571_CommonData.yaml#/components/schemas/SupportedFeatures'</w:t>
      </w:r>
    </w:p>
    <w:p w14:paraId="6F09FF23" w14:textId="77777777" w:rsidR="00CA49F8" w:rsidRDefault="00CA49F8" w:rsidP="00CA49F8">
      <w:pPr>
        <w:pStyle w:val="PL"/>
        <w:rPr>
          <w:lang w:val="en-US"/>
        </w:rPr>
      </w:pPr>
      <w:r>
        <w:rPr>
          <w:lang w:val="en-US"/>
        </w:rPr>
        <w:lastRenderedPageBreak/>
        <w:t xml:space="preserve">        - name: If-None-Match</w:t>
      </w:r>
    </w:p>
    <w:p w14:paraId="6D8DD3FA" w14:textId="77777777" w:rsidR="00CA49F8" w:rsidRDefault="00CA49F8" w:rsidP="00CA49F8">
      <w:pPr>
        <w:pStyle w:val="PL"/>
        <w:rPr>
          <w:lang w:val="en-US"/>
        </w:rPr>
      </w:pPr>
      <w:r>
        <w:rPr>
          <w:lang w:val="en-US"/>
        </w:rPr>
        <w:t xml:space="preserve">          in: header</w:t>
      </w:r>
    </w:p>
    <w:p w14:paraId="750A1E2B" w14:textId="77777777" w:rsidR="00CA49F8" w:rsidRDefault="00CA49F8" w:rsidP="00CA49F8">
      <w:pPr>
        <w:pStyle w:val="PL"/>
        <w:rPr>
          <w:lang w:val="en-US"/>
        </w:rPr>
      </w:pPr>
      <w:r>
        <w:rPr>
          <w:lang w:val="en-US"/>
        </w:rPr>
        <w:t xml:space="preserve">          description: Validator for conditional requests, as described in RFC 7232, 3.2</w:t>
      </w:r>
    </w:p>
    <w:p w14:paraId="20345DAC" w14:textId="77777777" w:rsidR="00CA49F8" w:rsidRDefault="00CA49F8" w:rsidP="00CA49F8">
      <w:pPr>
        <w:pStyle w:val="PL"/>
        <w:rPr>
          <w:lang w:val="en-US"/>
        </w:rPr>
      </w:pPr>
      <w:r>
        <w:rPr>
          <w:lang w:val="en-US"/>
        </w:rPr>
        <w:t xml:space="preserve">          schema:</w:t>
      </w:r>
    </w:p>
    <w:p w14:paraId="13FA4151" w14:textId="77777777" w:rsidR="00CA49F8" w:rsidRDefault="00CA49F8" w:rsidP="00CA49F8">
      <w:pPr>
        <w:pStyle w:val="PL"/>
        <w:rPr>
          <w:lang w:val="en-US"/>
        </w:rPr>
      </w:pPr>
      <w:r>
        <w:rPr>
          <w:lang w:val="en-US"/>
        </w:rPr>
        <w:t xml:space="preserve">            type: string</w:t>
      </w:r>
    </w:p>
    <w:p w14:paraId="02A86BE3" w14:textId="77777777" w:rsidR="00CA49F8" w:rsidRDefault="00CA49F8" w:rsidP="00CA49F8">
      <w:pPr>
        <w:pStyle w:val="PL"/>
        <w:rPr>
          <w:lang w:val="en-US"/>
        </w:rPr>
      </w:pPr>
      <w:r>
        <w:rPr>
          <w:lang w:val="en-US"/>
        </w:rPr>
        <w:t xml:space="preserve">        - name: If-Modified-Since</w:t>
      </w:r>
    </w:p>
    <w:p w14:paraId="123FA46E" w14:textId="77777777" w:rsidR="00CA49F8" w:rsidRDefault="00CA49F8" w:rsidP="00CA49F8">
      <w:pPr>
        <w:pStyle w:val="PL"/>
        <w:rPr>
          <w:lang w:val="en-US"/>
        </w:rPr>
      </w:pPr>
      <w:r>
        <w:rPr>
          <w:lang w:val="en-US"/>
        </w:rPr>
        <w:t xml:space="preserve">          in: header</w:t>
      </w:r>
    </w:p>
    <w:p w14:paraId="2E93D5F3" w14:textId="77777777" w:rsidR="00CA49F8" w:rsidRDefault="00CA49F8" w:rsidP="00CA49F8">
      <w:pPr>
        <w:pStyle w:val="PL"/>
        <w:rPr>
          <w:lang w:val="en-US"/>
        </w:rPr>
      </w:pPr>
      <w:r>
        <w:rPr>
          <w:lang w:val="en-US"/>
        </w:rPr>
        <w:t xml:space="preserve">          description: Validator for conditional requests, as described in RFC 7232, 3.3</w:t>
      </w:r>
    </w:p>
    <w:p w14:paraId="7883886A" w14:textId="77777777" w:rsidR="00CA49F8" w:rsidRDefault="00CA49F8" w:rsidP="00CA49F8">
      <w:pPr>
        <w:pStyle w:val="PL"/>
        <w:rPr>
          <w:lang w:val="en-US"/>
        </w:rPr>
      </w:pPr>
      <w:r>
        <w:rPr>
          <w:lang w:val="en-US"/>
        </w:rPr>
        <w:t xml:space="preserve">          schema:</w:t>
      </w:r>
    </w:p>
    <w:p w14:paraId="6915531A" w14:textId="77777777" w:rsidR="00CA49F8" w:rsidRDefault="00CA49F8" w:rsidP="00CA49F8">
      <w:pPr>
        <w:pStyle w:val="PL"/>
        <w:rPr>
          <w:lang w:val="en-US"/>
        </w:rPr>
      </w:pPr>
      <w:r>
        <w:rPr>
          <w:lang w:val="en-US"/>
        </w:rPr>
        <w:t xml:space="preserve">            type: string</w:t>
      </w:r>
    </w:p>
    <w:p w14:paraId="7221EB60" w14:textId="77777777" w:rsidR="00CA49F8" w:rsidRDefault="00CA49F8" w:rsidP="00CA49F8">
      <w:pPr>
        <w:pStyle w:val="PL"/>
      </w:pPr>
      <w:r>
        <w:t xml:space="preserve">      responses:</w:t>
      </w:r>
    </w:p>
    <w:p w14:paraId="1A4FC766" w14:textId="77777777" w:rsidR="00CA49F8" w:rsidRDefault="00CA49F8" w:rsidP="00CA49F8">
      <w:pPr>
        <w:pStyle w:val="PL"/>
      </w:pPr>
      <w:r>
        <w:t xml:space="preserve">        '200':</w:t>
      </w:r>
    </w:p>
    <w:p w14:paraId="01A161E9" w14:textId="77777777" w:rsidR="00CA49F8" w:rsidRDefault="00CA49F8" w:rsidP="00CA49F8">
      <w:pPr>
        <w:pStyle w:val="PL"/>
      </w:pPr>
      <w:r>
        <w:t xml:space="preserve">          description: Expected response to a valid request</w:t>
      </w:r>
    </w:p>
    <w:p w14:paraId="2735D08F" w14:textId="77777777" w:rsidR="00CA49F8" w:rsidRDefault="00CA49F8" w:rsidP="00CA49F8">
      <w:pPr>
        <w:pStyle w:val="PL"/>
      </w:pPr>
      <w:r>
        <w:t xml:space="preserve">          content:</w:t>
      </w:r>
    </w:p>
    <w:p w14:paraId="568EB82B" w14:textId="77777777" w:rsidR="00CA49F8" w:rsidRDefault="00CA49F8" w:rsidP="00CA49F8">
      <w:pPr>
        <w:pStyle w:val="PL"/>
      </w:pPr>
      <w:r>
        <w:t xml:space="preserve">            application/json:</w:t>
      </w:r>
    </w:p>
    <w:p w14:paraId="3C3C3422" w14:textId="77777777" w:rsidR="00CA49F8" w:rsidRDefault="00CA49F8" w:rsidP="00CA49F8">
      <w:pPr>
        <w:pStyle w:val="PL"/>
      </w:pPr>
      <w:r>
        <w:t xml:space="preserve">              schema:</w:t>
      </w:r>
    </w:p>
    <w:p w14:paraId="6CA8CAB9" w14:textId="77777777" w:rsidR="00CA49F8" w:rsidRDefault="00CA49F8" w:rsidP="00CA49F8">
      <w:pPr>
        <w:pStyle w:val="PL"/>
      </w:pPr>
      <w:r>
        <w:t xml:space="preserve">                $ref: '#/components/schemas/</w:t>
      </w:r>
      <w:r>
        <w:rPr>
          <w:lang w:eastAsia="zh-CN"/>
        </w:rPr>
        <w:t>Mbs</w:t>
      </w:r>
      <w:r>
        <w:t>SubscriptionData'</w:t>
      </w:r>
    </w:p>
    <w:p w14:paraId="22761B43" w14:textId="77777777" w:rsidR="00CA49F8" w:rsidRDefault="00CA49F8" w:rsidP="00CA49F8">
      <w:pPr>
        <w:pStyle w:val="PL"/>
        <w:rPr>
          <w:lang w:val="en-US"/>
        </w:rPr>
      </w:pPr>
      <w:r>
        <w:rPr>
          <w:lang w:val="en-US"/>
        </w:rPr>
        <w:t xml:space="preserve">          headers:</w:t>
      </w:r>
    </w:p>
    <w:p w14:paraId="28009D27" w14:textId="77777777" w:rsidR="00CA49F8" w:rsidRDefault="00CA49F8" w:rsidP="00CA49F8">
      <w:pPr>
        <w:pStyle w:val="PL"/>
        <w:rPr>
          <w:lang w:val="en-US"/>
        </w:rPr>
      </w:pPr>
      <w:r>
        <w:rPr>
          <w:lang w:val="en-US"/>
        </w:rPr>
        <w:t xml:space="preserve">            Cache-Control:</w:t>
      </w:r>
    </w:p>
    <w:p w14:paraId="3A99A368" w14:textId="77777777" w:rsidR="00CA49F8" w:rsidRDefault="00CA49F8" w:rsidP="00CA49F8">
      <w:pPr>
        <w:pStyle w:val="PL"/>
        <w:rPr>
          <w:lang w:val="en-US"/>
        </w:rPr>
      </w:pPr>
      <w:r>
        <w:rPr>
          <w:lang w:val="en-US"/>
        </w:rPr>
        <w:t xml:space="preserve">              description: Cache-Control containing max-age, as described in RFC 7234, 5.2</w:t>
      </w:r>
    </w:p>
    <w:p w14:paraId="331E9623" w14:textId="77777777" w:rsidR="00CA49F8" w:rsidRDefault="00CA49F8" w:rsidP="00CA49F8">
      <w:pPr>
        <w:pStyle w:val="PL"/>
        <w:rPr>
          <w:lang w:val="en-US"/>
        </w:rPr>
      </w:pPr>
      <w:r>
        <w:rPr>
          <w:lang w:val="en-US"/>
        </w:rPr>
        <w:t xml:space="preserve">              schema:</w:t>
      </w:r>
    </w:p>
    <w:p w14:paraId="37728FE3" w14:textId="77777777" w:rsidR="00CA49F8" w:rsidRDefault="00CA49F8" w:rsidP="00CA49F8">
      <w:pPr>
        <w:pStyle w:val="PL"/>
        <w:rPr>
          <w:lang w:val="en-US"/>
        </w:rPr>
      </w:pPr>
      <w:r>
        <w:rPr>
          <w:lang w:val="en-US"/>
        </w:rPr>
        <w:t xml:space="preserve">                type: string</w:t>
      </w:r>
    </w:p>
    <w:p w14:paraId="4106C2C5" w14:textId="77777777" w:rsidR="00CA49F8" w:rsidRDefault="00CA49F8" w:rsidP="00CA49F8">
      <w:pPr>
        <w:pStyle w:val="PL"/>
        <w:rPr>
          <w:lang w:val="en-US"/>
        </w:rPr>
      </w:pPr>
      <w:r>
        <w:rPr>
          <w:lang w:val="en-US"/>
        </w:rPr>
        <w:t xml:space="preserve">            ETag:</w:t>
      </w:r>
    </w:p>
    <w:p w14:paraId="3B6AC819" w14:textId="77777777" w:rsidR="00CA49F8" w:rsidRDefault="00CA49F8" w:rsidP="00CA49F8">
      <w:pPr>
        <w:pStyle w:val="PL"/>
        <w:rPr>
          <w:lang w:val="en-US"/>
        </w:rPr>
      </w:pPr>
      <w:r>
        <w:rPr>
          <w:lang w:val="en-US"/>
        </w:rPr>
        <w:t xml:space="preserve">              description: Entity Tag, containing a strong validator, as described in RFC 7232, 2.3</w:t>
      </w:r>
    </w:p>
    <w:p w14:paraId="0A8B3A55" w14:textId="77777777" w:rsidR="00CA49F8" w:rsidRDefault="00CA49F8" w:rsidP="00CA49F8">
      <w:pPr>
        <w:pStyle w:val="PL"/>
        <w:rPr>
          <w:lang w:val="en-US"/>
        </w:rPr>
      </w:pPr>
      <w:r>
        <w:rPr>
          <w:lang w:val="en-US"/>
        </w:rPr>
        <w:t xml:space="preserve">              schema:</w:t>
      </w:r>
    </w:p>
    <w:p w14:paraId="1A497ACA" w14:textId="77777777" w:rsidR="00CA49F8" w:rsidRDefault="00CA49F8" w:rsidP="00CA49F8">
      <w:pPr>
        <w:pStyle w:val="PL"/>
        <w:rPr>
          <w:lang w:val="en-US"/>
        </w:rPr>
      </w:pPr>
      <w:r>
        <w:rPr>
          <w:lang w:val="en-US"/>
        </w:rPr>
        <w:t xml:space="preserve">                type: string</w:t>
      </w:r>
    </w:p>
    <w:p w14:paraId="0FF85BCC" w14:textId="77777777" w:rsidR="00CA49F8" w:rsidRDefault="00CA49F8" w:rsidP="00CA49F8">
      <w:pPr>
        <w:pStyle w:val="PL"/>
        <w:rPr>
          <w:lang w:val="en-US"/>
        </w:rPr>
      </w:pPr>
      <w:r>
        <w:rPr>
          <w:lang w:val="en-US"/>
        </w:rPr>
        <w:t xml:space="preserve">            Last-Modified:</w:t>
      </w:r>
    </w:p>
    <w:p w14:paraId="45E64E5E" w14:textId="77777777" w:rsidR="00CA49F8" w:rsidRDefault="00CA49F8" w:rsidP="00CA49F8">
      <w:pPr>
        <w:pStyle w:val="PL"/>
        <w:rPr>
          <w:lang w:val="en-US"/>
        </w:rPr>
      </w:pPr>
      <w:r>
        <w:rPr>
          <w:lang w:val="en-US"/>
        </w:rPr>
        <w:t xml:space="preserve">              description: Timestamp for last modification of the resource, as described in RFC 7232, 2.2</w:t>
      </w:r>
    </w:p>
    <w:p w14:paraId="2F593AE6" w14:textId="77777777" w:rsidR="00CA49F8" w:rsidRDefault="00CA49F8" w:rsidP="00CA49F8">
      <w:pPr>
        <w:pStyle w:val="PL"/>
        <w:rPr>
          <w:lang w:val="en-US"/>
        </w:rPr>
      </w:pPr>
      <w:r>
        <w:rPr>
          <w:lang w:val="en-US"/>
        </w:rPr>
        <w:t xml:space="preserve">              schema:</w:t>
      </w:r>
    </w:p>
    <w:p w14:paraId="0D355FBA" w14:textId="77777777" w:rsidR="00CA49F8" w:rsidRDefault="00CA49F8" w:rsidP="00CA49F8">
      <w:pPr>
        <w:pStyle w:val="PL"/>
        <w:rPr>
          <w:lang w:val="en-US"/>
        </w:rPr>
      </w:pPr>
      <w:r>
        <w:rPr>
          <w:lang w:val="en-US"/>
        </w:rPr>
        <w:t xml:space="preserve">                type: string</w:t>
      </w:r>
    </w:p>
    <w:p w14:paraId="53A611B3" w14:textId="77777777" w:rsidR="00CA49F8" w:rsidRDefault="00CA49F8" w:rsidP="00CA49F8">
      <w:pPr>
        <w:pStyle w:val="PL"/>
        <w:rPr>
          <w:lang w:val="en-US"/>
        </w:rPr>
      </w:pPr>
      <w:r>
        <w:rPr>
          <w:lang w:val="en-US"/>
        </w:rPr>
        <w:t xml:space="preserve">        '400':</w:t>
      </w:r>
    </w:p>
    <w:p w14:paraId="2501E389" w14:textId="77777777" w:rsidR="00CA49F8" w:rsidRDefault="00CA49F8" w:rsidP="00CA49F8">
      <w:pPr>
        <w:pStyle w:val="PL"/>
      </w:pPr>
      <w:r>
        <w:rPr>
          <w:lang w:val="en-US"/>
        </w:rPr>
        <w:t xml:space="preserve">          </w:t>
      </w:r>
      <w:r>
        <w:t>$ref: 'TS29571_CommonData.yaml#/components/responses/400'</w:t>
      </w:r>
    </w:p>
    <w:p w14:paraId="5482BAA3" w14:textId="77777777" w:rsidR="00CA49F8" w:rsidRPr="00B06F7A" w:rsidRDefault="00CA49F8" w:rsidP="00CA49F8">
      <w:pPr>
        <w:pStyle w:val="PL"/>
        <w:rPr>
          <w:lang w:val="en-US"/>
        </w:rPr>
      </w:pPr>
      <w:r w:rsidRPr="00B06F7A">
        <w:rPr>
          <w:lang w:val="en-US"/>
        </w:rPr>
        <w:t xml:space="preserve">        '40</w:t>
      </w:r>
      <w:r>
        <w:rPr>
          <w:lang w:val="en-US"/>
        </w:rPr>
        <w:t>1</w:t>
      </w:r>
      <w:r w:rsidRPr="00B06F7A">
        <w:rPr>
          <w:lang w:val="en-US"/>
        </w:rPr>
        <w:t>':</w:t>
      </w:r>
    </w:p>
    <w:p w14:paraId="363EDE13" w14:textId="77777777" w:rsidR="00CA49F8" w:rsidRPr="00B06F7A" w:rsidRDefault="00CA49F8" w:rsidP="00CA49F8">
      <w:pPr>
        <w:pStyle w:val="PL"/>
      </w:pPr>
      <w:r w:rsidRPr="00B06F7A">
        <w:rPr>
          <w:lang w:val="en-US"/>
        </w:rPr>
        <w:t xml:space="preserve">          $ref: 'TS29571_CommonData.yaml#/components/responses/40</w:t>
      </w:r>
      <w:r>
        <w:rPr>
          <w:lang w:val="en-US"/>
        </w:rPr>
        <w:t>1</w:t>
      </w:r>
      <w:r w:rsidRPr="00B06F7A">
        <w:rPr>
          <w:lang w:val="en-US"/>
        </w:rPr>
        <w:t>'</w:t>
      </w:r>
    </w:p>
    <w:p w14:paraId="24DA5718" w14:textId="77777777" w:rsidR="00CA49F8" w:rsidRPr="00B06F7A" w:rsidRDefault="00CA49F8" w:rsidP="00CA49F8">
      <w:pPr>
        <w:pStyle w:val="PL"/>
        <w:rPr>
          <w:lang w:val="en-US"/>
        </w:rPr>
      </w:pPr>
      <w:r w:rsidRPr="00B06F7A">
        <w:rPr>
          <w:lang w:val="en-US"/>
        </w:rPr>
        <w:t xml:space="preserve">        '403':</w:t>
      </w:r>
    </w:p>
    <w:p w14:paraId="674C058A" w14:textId="77777777" w:rsidR="00CA49F8" w:rsidRPr="00B06F7A" w:rsidRDefault="00CA49F8" w:rsidP="00CA49F8">
      <w:pPr>
        <w:pStyle w:val="PL"/>
        <w:rPr>
          <w:lang w:val="en-US"/>
        </w:rPr>
      </w:pPr>
      <w:r w:rsidRPr="00B06F7A">
        <w:rPr>
          <w:lang w:val="en-US"/>
        </w:rPr>
        <w:t xml:space="preserve">          $ref: 'TS29571_CommonData.yaml#/components/responses/403'</w:t>
      </w:r>
    </w:p>
    <w:p w14:paraId="6A7D6675" w14:textId="77777777" w:rsidR="00CA49F8" w:rsidRDefault="00CA49F8" w:rsidP="00CA49F8">
      <w:pPr>
        <w:pStyle w:val="PL"/>
      </w:pPr>
      <w:r>
        <w:t xml:space="preserve">        '404':</w:t>
      </w:r>
    </w:p>
    <w:p w14:paraId="67D082D9" w14:textId="77777777" w:rsidR="00CA49F8" w:rsidRDefault="00CA49F8" w:rsidP="00CA49F8">
      <w:pPr>
        <w:pStyle w:val="PL"/>
        <w:rPr>
          <w:lang w:val="en-US"/>
        </w:rPr>
      </w:pPr>
      <w:r>
        <w:rPr>
          <w:lang w:val="en-US"/>
        </w:rPr>
        <w:t xml:space="preserve">          $ref: 'TS29571_CommonData.yaml#/components/responses/404'</w:t>
      </w:r>
    </w:p>
    <w:p w14:paraId="4538B1B2" w14:textId="77777777" w:rsidR="00CA49F8" w:rsidRPr="00B06F7A" w:rsidRDefault="00CA49F8" w:rsidP="00CA49F8">
      <w:pPr>
        <w:pStyle w:val="PL"/>
        <w:rPr>
          <w:lang w:val="en-US"/>
        </w:rPr>
      </w:pPr>
      <w:r w:rsidRPr="00B06F7A">
        <w:rPr>
          <w:lang w:val="en-US"/>
        </w:rPr>
        <w:t xml:space="preserve">        '4</w:t>
      </w:r>
      <w:r>
        <w:rPr>
          <w:lang w:val="en-US"/>
        </w:rPr>
        <w:t>06</w:t>
      </w:r>
      <w:r w:rsidRPr="00B06F7A">
        <w:rPr>
          <w:lang w:val="en-US"/>
        </w:rPr>
        <w:t>':</w:t>
      </w:r>
    </w:p>
    <w:p w14:paraId="2B05E4F7" w14:textId="77777777" w:rsidR="00CA49F8" w:rsidRPr="00B06F7A" w:rsidRDefault="00CA49F8" w:rsidP="00CA49F8">
      <w:pPr>
        <w:pStyle w:val="PL"/>
      </w:pPr>
      <w:r w:rsidRPr="00B06F7A">
        <w:rPr>
          <w:lang w:val="en-US"/>
        </w:rPr>
        <w:t xml:space="preserve">          $ref: 'TS29571_CommonData.yaml#/components/responses/4</w:t>
      </w:r>
      <w:r>
        <w:rPr>
          <w:lang w:val="en-US"/>
        </w:rPr>
        <w:t>06</w:t>
      </w:r>
      <w:r w:rsidRPr="00B06F7A">
        <w:rPr>
          <w:lang w:val="en-US"/>
        </w:rPr>
        <w:t>'</w:t>
      </w:r>
    </w:p>
    <w:p w14:paraId="1C2D8F68" w14:textId="77777777" w:rsidR="00CA49F8" w:rsidRPr="00B06F7A" w:rsidRDefault="00CA49F8" w:rsidP="00CA49F8">
      <w:pPr>
        <w:pStyle w:val="PL"/>
        <w:rPr>
          <w:lang w:val="en-US"/>
        </w:rPr>
      </w:pPr>
      <w:r w:rsidRPr="00B06F7A">
        <w:rPr>
          <w:lang w:val="en-US"/>
        </w:rPr>
        <w:t xml:space="preserve">        '4</w:t>
      </w:r>
      <w:r>
        <w:rPr>
          <w:lang w:val="en-US"/>
        </w:rPr>
        <w:t>29</w:t>
      </w:r>
      <w:r w:rsidRPr="00B06F7A">
        <w:rPr>
          <w:lang w:val="en-US"/>
        </w:rPr>
        <w:t>':</w:t>
      </w:r>
    </w:p>
    <w:p w14:paraId="1AE33AB0" w14:textId="77777777" w:rsidR="00CA49F8" w:rsidRPr="00B06F7A" w:rsidRDefault="00CA49F8" w:rsidP="00CA49F8">
      <w:pPr>
        <w:pStyle w:val="PL"/>
      </w:pPr>
      <w:r w:rsidRPr="00B06F7A">
        <w:rPr>
          <w:lang w:val="en-US"/>
        </w:rPr>
        <w:t xml:space="preserve">          $ref: 'TS29571_CommonData.yaml#/components/responses/4</w:t>
      </w:r>
      <w:r>
        <w:rPr>
          <w:lang w:val="en-US"/>
        </w:rPr>
        <w:t>29</w:t>
      </w:r>
      <w:r w:rsidRPr="00B06F7A">
        <w:rPr>
          <w:lang w:val="en-US"/>
        </w:rPr>
        <w:t>'</w:t>
      </w:r>
    </w:p>
    <w:p w14:paraId="1A4F245E" w14:textId="77777777" w:rsidR="00CA49F8" w:rsidRDefault="00CA49F8" w:rsidP="00CA49F8">
      <w:pPr>
        <w:pStyle w:val="PL"/>
        <w:rPr>
          <w:lang w:val="en-US"/>
        </w:rPr>
      </w:pPr>
      <w:r>
        <w:rPr>
          <w:lang w:val="en-US"/>
        </w:rPr>
        <w:t xml:space="preserve">        '500':</w:t>
      </w:r>
    </w:p>
    <w:p w14:paraId="6932E6FD" w14:textId="77777777" w:rsidR="00CA49F8" w:rsidRDefault="00CA49F8" w:rsidP="00CA49F8">
      <w:pPr>
        <w:pStyle w:val="PL"/>
      </w:pPr>
      <w:r>
        <w:rPr>
          <w:lang w:val="en-US"/>
        </w:rPr>
        <w:t xml:space="preserve">          </w:t>
      </w:r>
      <w:r>
        <w:t>$ref: 'TS29571_CommonData.yaml#/components/responses/500'</w:t>
      </w:r>
    </w:p>
    <w:p w14:paraId="60D464A1" w14:textId="77777777" w:rsidR="00CA49F8" w:rsidRPr="00B06F7A" w:rsidRDefault="00CA49F8" w:rsidP="00CA49F8">
      <w:pPr>
        <w:pStyle w:val="PL"/>
        <w:rPr>
          <w:lang w:val="en-US"/>
        </w:rPr>
      </w:pPr>
      <w:r w:rsidRPr="00B06F7A">
        <w:rPr>
          <w:lang w:val="en-US"/>
        </w:rPr>
        <w:t xml:space="preserve">        '</w:t>
      </w:r>
      <w:r>
        <w:rPr>
          <w:lang w:val="en-US"/>
        </w:rPr>
        <w:t>502</w:t>
      </w:r>
      <w:r w:rsidRPr="00B06F7A">
        <w:rPr>
          <w:lang w:val="en-US"/>
        </w:rPr>
        <w:t>':</w:t>
      </w:r>
    </w:p>
    <w:p w14:paraId="4F2563D5" w14:textId="77777777" w:rsidR="00CA49F8" w:rsidRPr="00B06F7A" w:rsidRDefault="00CA49F8" w:rsidP="00CA49F8">
      <w:pPr>
        <w:pStyle w:val="PL"/>
      </w:pPr>
      <w:r w:rsidRPr="00B06F7A">
        <w:rPr>
          <w:lang w:val="en-US"/>
        </w:rPr>
        <w:t xml:space="preserve">          $ref: 'TS29571_CommonData.yaml#/components/responses/</w:t>
      </w:r>
      <w:r>
        <w:rPr>
          <w:lang w:val="en-US"/>
        </w:rPr>
        <w:t>502</w:t>
      </w:r>
      <w:r w:rsidRPr="00B06F7A">
        <w:rPr>
          <w:lang w:val="en-US"/>
        </w:rPr>
        <w:t>'</w:t>
      </w:r>
    </w:p>
    <w:p w14:paraId="6873B912" w14:textId="77777777" w:rsidR="00CA49F8" w:rsidRDefault="00CA49F8" w:rsidP="00CA49F8">
      <w:pPr>
        <w:pStyle w:val="PL"/>
        <w:rPr>
          <w:lang w:val="en-US"/>
        </w:rPr>
      </w:pPr>
      <w:r>
        <w:rPr>
          <w:lang w:val="en-US"/>
        </w:rPr>
        <w:t xml:space="preserve">        '503':</w:t>
      </w:r>
    </w:p>
    <w:p w14:paraId="3A8FC773" w14:textId="77777777" w:rsidR="00CA49F8" w:rsidRDefault="00CA49F8" w:rsidP="00CA49F8">
      <w:pPr>
        <w:pStyle w:val="PL"/>
        <w:rPr>
          <w:lang w:val="en-US"/>
        </w:rPr>
      </w:pPr>
      <w:r>
        <w:t xml:space="preserve">          $ref: 'TS29571_CommonData.yaml#/components/responses/503'</w:t>
      </w:r>
    </w:p>
    <w:p w14:paraId="38E34D6F" w14:textId="77777777" w:rsidR="00CA49F8" w:rsidRDefault="00CA49F8" w:rsidP="00CA49F8">
      <w:pPr>
        <w:pStyle w:val="PL"/>
      </w:pPr>
      <w:r>
        <w:t xml:space="preserve">        default:</w:t>
      </w:r>
    </w:p>
    <w:p w14:paraId="031E802F" w14:textId="77777777" w:rsidR="00CA49F8" w:rsidRDefault="00CA49F8" w:rsidP="00CA49F8">
      <w:pPr>
        <w:pStyle w:val="PL"/>
      </w:pPr>
      <w:r>
        <w:t xml:space="preserve">          description: Unexpected error</w:t>
      </w:r>
    </w:p>
    <w:p w14:paraId="44282AEB" w14:textId="77777777" w:rsidR="00CA49F8" w:rsidRDefault="00CA49F8" w:rsidP="00CA49F8">
      <w:pPr>
        <w:pStyle w:val="PL"/>
      </w:pPr>
    </w:p>
    <w:p w14:paraId="54035AC8" w14:textId="77777777" w:rsidR="00CA49F8" w:rsidRDefault="00CA49F8" w:rsidP="00CA49F8">
      <w:pPr>
        <w:pStyle w:val="PL"/>
      </w:pPr>
      <w:r>
        <w:t xml:space="preserve">  /{supi}/</w:t>
      </w:r>
      <w:r>
        <w:rPr>
          <w:lang w:eastAsia="zh-CN"/>
        </w:rPr>
        <w:t>uc</w:t>
      </w:r>
      <w:r>
        <w:t>-data:</w:t>
      </w:r>
    </w:p>
    <w:p w14:paraId="1FBE7A3B" w14:textId="77777777" w:rsidR="00CA49F8" w:rsidRDefault="00CA49F8" w:rsidP="00CA49F8">
      <w:pPr>
        <w:pStyle w:val="PL"/>
      </w:pPr>
      <w:r>
        <w:t xml:space="preserve">    get:</w:t>
      </w:r>
    </w:p>
    <w:p w14:paraId="6963FF86" w14:textId="77777777" w:rsidR="00CA49F8" w:rsidRDefault="00CA49F8" w:rsidP="00CA49F8">
      <w:pPr>
        <w:pStyle w:val="PL"/>
      </w:pPr>
      <w:r>
        <w:t xml:space="preserve">      summary: retrieve a UE's User Consent Subscription Data</w:t>
      </w:r>
    </w:p>
    <w:p w14:paraId="3C4EAC92" w14:textId="77777777" w:rsidR="00CA49F8" w:rsidRDefault="00CA49F8" w:rsidP="00CA49F8">
      <w:pPr>
        <w:pStyle w:val="PL"/>
      </w:pPr>
      <w:r>
        <w:t xml:space="preserve">      operationId: Get</w:t>
      </w:r>
      <w:r>
        <w:rPr>
          <w:lang w:eastAsia="zh-CN"/>
        </w:rPr>
        <w:t>Uc</w:t>
      </w:r>
      <w:r>
        <w:t>Data</w:t>
      </w:r>
    </w:p>
    <w:p w14:paraId="313F1E4E" w14:textId="77777777" w:rsidR="00CA49F8" w:rsidRDefault="00CA49F8" w:rsidP="00CA49F8">
      <w:pPr>
        <w:pStyle w:val="PL"/>
      </w:pPr>
      <w:r>
        <w:t xml:space="preserve">      tags:</w:t>
      </w:r>
    </w:p>
    <w:p w14:paraId="5D7A51D4" w14:textId="77777777" w:rsidR="00CA49F8" w:rsidRDefault="00CA49F8" w:rsidP="00CA49F8">
      <w:pPr>
        <w:pStyle w:val="PL"/>
      </w:pPr>
      <w:r>
        <w:t xml:space="preserve">        - </w:t>
      </w:r>
      <w:r>
        <w:rPr>
          <w:lang w:eastAsia="zh-CN"/>
        </w:rPr>
        <w:t>User Consent</w:t>
      </w:r>
      <w:r>
        <w:t xml:space="preserve"> Subscription Data Retrieval</w:t>
      </w:r>
    </w:p>
    <w:p w14:paraId="38A21466" w14:textId="77777777" w:rsidR="00CA49F8" w:rsidRDefault="00CA49F8" w:rsidP="00CA49F8">
      <w:pPr>
        <w:pStyle w:val="PL"/>
      </w:pPr>
      <w:r>
        <w:t xml:space="preserve">      security:</w:t>
      </w:r>
    </w:p>
    <w:p w14:paraId="3CF5537D" w14:textId="77777777" w:rsidR="00CA49F8" w:rsidRDefault="00CA49F8" w:rsidP="00CA49F8">
      <w:pPr>
        <w:pStyle w:val="PL"/>
      </w:pPr>
      <w:r>
        <w:t xml:space="preserve">        - {}</w:t>
      </w:r>
    </w:p>
    <w:p w14:paraId="2A90B25C" w14:textId="77777777" w:rsidR="00CA49F8" w:rsidRDefault="00CA49F8" w:rsidP="00CA49F8">
      <w:pPr>
        <w:pStyle w:val="PL"/>
      </w:pPr>
      <w:r>
        <w:t xml:space="preserve">        - oAuth2ClientCredentials:</w:t>
      </w:r>
    </w:p>
    <w:p w14:paraId="0C1745FF" w14:textId="77777777" w:rsidR="00CA49F8" w:rsidRDefault="00CA49F8" w:rsidP="00CA49F8">
      <w:pPr>
        <w:pStyle w:val="PL"/>
      </w:pPr>
      <w:r>
        <w:t xml:space="preserve">          - nudm-sdm</w:t>
      </w:r>
    </w:p>
    <w:p w14:paraId="73E5018E" w14:textId="77777777" w:rsidR="00CA49F8" w:rsidRDefault="00CA49F8" w:rsidP="00CA49F8">
      <w:pPr>
        <w:pStyle w:val="PL"/>
      </w:pPr>
      <w:r>
        <w:t xml:space="preserve">        - oAuth2ClientCredentials:</w:t>
      </w:r>
    </w:p>
    <w:p w14:paraId="33798E16" w14:textId="77777777" w:rsidR="00CA49F8" w:rsidRDefault="00CA49F8" w:rsidP="00CA49F8">
      <w:pPr>
        <w:pStyle w:val="PL"/>
      </w:pPr>
      <w:r>
        <w:t xml:space="preserve">          - nudm-sdm</w:t>
      </w:r>
    </w:p>
    <w:p w14:paraId="594CB23D" w14:textId="77777777" w:rsidR="00CA49F8" w:rsidRDefault="00CA49F8" w:rsidP="00CA49F8">
      <w:pPr>
        <w:pStyle w:val="PL"/>
      </w:pPr>
      <w:r>
        <w:t xml:space="preserve">          - nudm-sdm:uc-data:read</w:t>
      </w:r>
    </w:p>
    <w:p w14:paraId="6E5EBC9A" w14:textId="77777777" w:rsidR="00CA49F8" w:rsidRDefault="00CA49F8" w:rsidP="00CA49F8">
      <w:pPr>
        <w:pStyle w:val="PL"/>
      </w:pPr>
      <w:r>
        <w:t xml:space="preserve">      parameters:</w:t>
      </w:r>
    </w:p>
    <w:p w14:paraId="4376561B" w14:textId="77777777" w:rsidR="00CA49F8" w:rsidRDefault="00CA49F8" w:rsidP="00CA49F8">
      <w:pPr>
        <w:pStyle w:val="PL"/>
      </w:pPr>
      <w:r>
        <w:t xml:space="preserve">        - name: supi</w:t>
      </w:r>
    </w:p>
    <w:p w14:paraId="2DD234E2" w14:textId="77777777" w:rsidR="00CA49F8" w:rsidRDefault="00CA49F8" w:rsidP="00CA49F8">
      <w:pPr>
        <w:pStyle w:val="PL"/>
      </w:pPr>
      <w:r>
        <w:t xml:space="preserve">          in: path</w:t>
      </w:r>
    </w:p>
    <w:p w14:paraId="74438B3B" w14:textId="77777777" w:rsidR="00CA49F8" w:rsidRDefault="00CA49F8" w:rsidP="00CA49F8">
      <w:pPr>
        <w:pStyle w:val="PL"/>
      </w:pPr>
      <w:r>
        <w:t xml:space="preserve">          description: Identifier of the UE</w:t>
      </w:r>
    </w:p>
    <w:p w14:paraId="5E413B10" w14:textId="77777777" w:rsidR="00CA49F8" w:rsidRDefault="00CA49F8" w:rsidP="00CA49F8">
      <w:pPr>
        <w:pStyle w:val="PL"/>
      </w:pPr>
      <w:r>
        <w:t xml:space="preserve">          required: true</w:t>
      </w:r>
    </w:p>
    <w:p w14:paraId="0783AC8F" w14:textId="77777777" w:rsidR="00CA49F8" w:rsidRDefault="00CA49F8" w:rsidP="00CA49F8">
      <w:pPr>
        <w:pStyle w:val="PL"/>
      </w:pPr>
      <w:r>
        <w:t xml:space="preserve">          schema:</w:t>
      </w:r>
    </w:p>
    <w:p w14:paraId="617F91F6" w14:textId="77777777" w:rsidR="00CA49F8" w:rsidRDefault="00CA49F8" w:rsidP="00CA49F8">
      <w:pPr>
        <w:pStyle w:val="PL"/>
      </w:pPr>
      <w:r>
        <w:t xml:space="preserve">            $ref: 'TS29571_CommonData.yaml#/components/schemas/Supi'</w:t>
      </w:r>
    </w:p>
    <w:p w14:paraId="760F640E" w14:textId="77777777" w:rsidR="00CA49F8" w:rsidRDefault="00CA49F8" w:rsidP="00CA49F8">
      <w:pPr>
        <w:pStyle w:val="PL"/>
      </w:pPr>
      <w:r>
        <w:t xml:space="preserve">        - name: supported-features</w:t>
      </w:r>
    </w:p>
    <w:p w14:paraId="477E572F" w14:textId="77777777" w:rsidR="00CA49F8" w:rsidRDefault="00CA49F8" w:rsidP="00CA49F8">
      <w:pPr>
        <w:pStyle w:val="PL"/>
      </w:pPr>
      <w:r>
        <w:t xml:space="preserve">          in: query</w:t>
      </w:r>
    </w:p>
    <w:p w14:paraId="54E387B4" w14:textId="77777777" w:rsidR="00CA49F8" w:rsidRDefault="00CA49F8" w:rsidP="00CA49F8">
      <w:pPr>
        <w:pStyle w:val="PL"/>
      </w:pPr>
      <w:r>
        <w:t xml:space="preserve">          description: Supported Features</w:t>
      </w:r>
    </w:p>
    <w:p w14:paraId="37D9F83B" w14:textId="77777777" w:rsidR="00CA49F8" w:rsidRDefault="00CA49F8" w:rsidP="00CA49F8">
      <w:pPr>
        <w:pStyle w:val="PL"/>
      </w:pPr>
      <w:r>
        <w:t xml:space="preserve">          schema:</w:t>
      </w:r>
    </w:p>
    <w:p w14:paraId="4014C23B" w14:textId="77777777" w:rsidR="00CA49F8" w:rsidRDefault="00CA49F8" w:rsidP="00CA49F8">
      <w:pPr>
        <w:pStyle w:val="PL"/>
      </w:pPr>
      <w:r>
        <w:t xml:space="preserve">             $ref: 'TS29571_CommonData.yaml#/components/schemas/SupportedFeatures'</w:t>
      </w:r>
    </w:p>
    <w:p w14:paraId="776C2041" w14:textId="77777777" w:rsidR="00CA49F8" w:rsidRDefault="00CA49F8" w:rsidP="00CA49F8">
      <w:pPr>
        <w:pStyle w:val="PL"/>
      </w:pPr>
      <w:r>
        <w:t xml:space="preserve">        - name: uc-purpose</w:t>
      </w:r>
    </w:p>
    <w:p w14:paraId="0A1E611E" w14:textId="77777777" w:rsidR="00CA49F8" w:rsidRDefault="00CA49F8" w:rsidP="00CA49F8">
      <w:pPr>
        <w:pStyle w:val="PL"/>
      </w:pPr>
      <w:r>
        <w:lastRenderedPageBreak/>
        <w:t xml:space="preserve">          in: query</w:t>
      </w:r>
    </w:p>
    <w:p w14:paraId="4A8066FB" w14:textId="77777777" w:rsidR="00CA49F8" w:rsidRDefault="00CA49F8" w:rsidP="00CA49F8">
      <w:pPr>
        <w:pStyle w:val="PL"/>
      </w:pPr>
      <w:r>
        <w:t xml:space="preserve">          description: User consent purpose</w:t>
      </w:r>
    </w:p>
    <w:p w14:paraId="3AFB9608" w14:textId="77777777" w:rsidR="00CA49F8" w:rsidRDefault="00CA49F8" w:rsidP="00CA49F8">
      <w:pPr>
        <w:pStyle w:val="PL"/>
      </w:pPr>
      <w:r>
        <w:t xml:space="preserve">          schema:</w:t>
      </w:r>
    </w:p>
    <w:p w14:paraId="60B78B7E" w14:textId="77777777" w:rsidR="00CA49F8" w:rsidRDefault="00CA49F8" w:rsidP="00CA49F8">
      <w:pPr>
        <w:pStyle w:val="PL"/>
        <w:rPr>
          <w:lang w:eastAsia="zh-CN"/>
        </w:rPr>
      </w:pPr>
      <w:r>
        <w:t xml:space="preserve">             $ref: '#/components/schemas/</w:t>
      </w:r>
      <w:r>
        <w:rPr>
          <w:lang w:eastAsia="zh-CN"/>
        </w:rPr>
        <w:t>UcPurpose</w:t>
      </w:r>
      <w:r>
        <w:t>'</w:t>
      </w:r>
    </w:p>
    <w:p w14:paraId="7C6F51C3" w14:textId="77777777" w:rsidR="00CA49F8" w:rsidRDefault="00CA49F8" w:rsidP="00CA49F8">
      <w:pPr>
        <w:pStyle w:val="PL"/>
        <w:rPr>
          <w:lang w:val="en-US"/>
        </w:rPr>
      </w:pPr>
      <w:r>
        <w:rPr>
          <w:lang w:val="en-US"/>
        </w:rPr>
        <w:t xml:space="preserve">        - name: If-None-Match</w:t>
      </w:r>
    </w:p>
    <w:p w14:paraId="55A0A2BF" w14:textId="77777777" w:rsidR="00CA49F8" w:rsidRDefault="00CA49F8" w:rsidP="00CA49F8">
      <w:pPr>
        <w:pStyle w:val="PL"/>
        <w:rPr>
          <w:lang w:val="en-US"/>
        </w:rPr>
      </w:pPr>
      <w:r>
        <w:rPr>
          <w:lang w:val="en-US"/>
        </w:rPr>
        <w:t xml:space="preserve">          in: header</w:t>
      </w:r>
    </w:p>
    <w:p w14:paraId="0E904B70" w14:textId="77777777" w:rsidR="00CA49F8" w:rsidRDefault="00CA49F8" w:rsidP="00CA49F8">
      <w:pPr>
        <w:pStyle w:val="PL"/>
        <w:rPr>
          <w:lang w:val="en-US"/>
        </w:rPr>
      </w:pPr>
      <w:r>
        <w:rPr>
          <w:lang w:val="en-US"/>
        </w:rPr>
        <w:t xml:space="preserve">          description: Validator for conditional requests, as described in RFC 7232, 3.2</w:t>
      </w:r>
    </w:p>
    <w:p w14:paraId="50AAB731" w14:textId="77777777" w:rsidR="00CA49F8" w:rsidRDefault="00CA49F8" w:rsidP="00CA49F8">
      <w:pPr>
        <w:pStyle w:val="PL"/>
        <w:rPr>
          <w:lang w:val="en-US"/>
        </w:rPr>
      </w:pPr>
      <w:r>
        <w:rPr>
          <w:lang w:val="en-US"/>
        </w:rPr>
        <w:t xml:space="preserve">          schema:</w:t>
      </w:r>
    </w:p>
    <w:p w14:paraId="4042B2C9" w14:textId="77777777" w:rsidR="00CA49F8" w:rsidRDefault="00CA49F8" w:rsidP="00CA49F8">
      <w:pPr>
        <w:pStyle w:val="PL"/>
        <w:rPr>
          <w:lang w:val="en-US"/>
        </w:rPr>
      </w:pPr>
      <w:r>
        <w:rPr>
          <w:lang w:val="en-US"/>
        </w:rPr>
        <w:t xml:space="preserve">            type: string</w:t>
      </w:r>
    </w:p>
    <w:p w14:paraId="59D196A5" w14:textId="77777777" w:rsidR="00CA49F8" w:rsidRDefault="00CA49F8" w:rsidP="00CA49F8">
      <w:pPr>
        <w:pStyle w:val="PL"/>
        <w:rPr>
          <w:lang w:val="en-US"/>
        </w:rPr>
      </w:pPr>
      <w:r>
        <w:rPr>
          <w:lang w:val="en-US"/>
        </w:rPr>
        <w:t xml:space="preserve">        - name: If-Modified-Since</w:t>
      </w:r>
    </w:p>
    <w:p w14:paraId="588D18AC" w14:textId="77777777" w:rsidR="00CA49F8" w:rsidRDefault="00CA49F8" w:rsidP="00CA49F8">
      <w:pPr>
        <w:pStyle w:val="PL"/>
        <w:rPr>
          <w:lang w:val="en-US"/>
        </w:rPr>
      </w:pPr>
      <w:r>
        <w:rPr>
          <w:lang w:val="en-US"/>
        </w:rPr>
        <w:t xml:space="preserve">          in: header</w:t>
      </w:r>
    </w:p>
    <w:p w14:paraId="37F86B6E" w14:textId="77777777" w:rsidR="00CA49F8" w:rsidRDefault="00CA49F8" w:rsidP="00CA49F8">
      <w:pPr>
        <w:pStyle w:val="PL"/>
        <w:rPr>
          <w:lang w:val="en-US"/>
        </w:rPr>
      </w:pPr>
      <w:r>
        <w:rPr>
          <w:lang w:val="en-US"/>
        </w:rPr>
        <w:t xml:space="preserve">          description: Validator for conditional requests, as described in RFC 7232, 3.3</w:t>
      </w:r>
    </w:p>
    <w:p w14:paraId="503E38D8" w14:textId="77777777" w:rsidR="00CA49F8" w:rsidRDefault="00CA49F8" w:rsidP="00CA49F8">
      <w:pPr>
        <w:pStyle w:val="PL"/>
        <w:rPr>
          <w:lang w:val="en-US"/>
        </w:rPr>
      </w:pPr>
      <w:r>
        <w:rPr>
          <w:lang w:val="en-US"/>
        </w:rPr>
        <w:t xml:space="preserve">          schema:</w:t>
      </w:r>
    </w:p>
    <w:p w14:paraId="7E17A728" w14:textId="77777777" w:rsidR="00CA49F8" w:rsidRDefault="00CA49F8" w:rsidP="00CA49F8">
      <w:pPr>
        <w:pStyle w:val="PL"/>
        <w:rPr>
          <w:lang w:val="en-US"/>
        </w:rPr>
      </w:pPr>
      <w:r>
        <w:rPr>
          <w:lang w:val="en-US"/>
        </w:rPr>
        <w:t xml:space="preserve">            type: string</w:t>
      </w:r>
    </w:p>
    <w:p w14:paraId="6C74B0ED" w14:textId="77777777" w:rsidR="00CA49F8" w:rsidRDefault="00CA49F8" w:rsidP="00CA49F8">
      <w:pPr>
        <w:pStyle w:val="PL"/>
      </w:pPr>
      <w:r>
        <w:t xml:space="preserve">      responses:</w:t>
      </w:r>
    </w:p>
    <w:p w14:paraId="53B456A1" w14:textId="77777777" w:rsidR="00CA49F8" w:rsidRDefault="00CA49F8" w:rsidP="00CA49F8">
      <w:pPr>
        <w:pStyle w:val="PL"/>
      </w:pPr>
      <w:r>
        <w:t xml:space="preserve">        '200':</w:t>
      </w:r>
    </w:p>
    <w:p w14:paraId="486C32EF" w14:textId="77777777" w:rsidR="00CA49F8" w:rsidRDefault="00CA49F8" w:rsidP="00CA49F8">
      <w:pPr>
        <w:pStyle w:val="PL"/>
      </w:pPr>
      <w:r>
        <w:t xml:space="preserve">          description: Expected response to a valid request</w:t>
      </w:r>
    </w:p>
    <w:p w14:paraId="79EAC97F" w14:textId="77777777" w:rsidR="00CA49F8" w:rsidRDefault="00CA49F8" w:rsidP="00CA49F8">
      <w:pPr>
        <w:pStyle w:val="PL"/>
      </w:pPr>
      <w:r>
        <w:t xml:space="preserve">          content:</w:t>
      </w:r>
    </w:p>
    <w:p w14:paraId="3F4102B3" w14:textId="77777777" w:rsidR="00CA49F8" w:rsidRDefault="00CA49F8" w:rsidP="00CA49F8">
      <w:pPr>
        <w:pStyle w:val="PL"/>
      </w:pPr>
      <w:r>
        <w:t xml:space="preserve">            application/json:</w:t>
      </w:r>
    </w:p>
    <w:p w14:paraId="3C1166B8" w14:textId="77777777" w:rsidR="00CA49F8" w:rsidRDefault="00CA49F8" w:rsidP="00CA49F8">
      <w:pPr>
        <w:pStyle w:val="PL"/>
      </w:pPr>
      <w:r>
        <w:t xml:space="preserve">              schema:</w:t>
      </w:r>
    </w:p>
    <w:p w14:paraId="029E6495" w14:textId="77777777" w:rsidR="00CA49F8" w:rsidRDefault="00CA49F8" w:rsidP="00CA49F8">
      <w:pPr>
        <w:pStyle w:val="PL"/>
      </w:pPr>
      <w:r>
        <w:t xml:space="preserve">                $ref: '#/components/schemas/</w:t>
      </w:r>
      <w:r>
        <w:rPr>
          <w:lang w:eastAsia="zh-CN"/>
        </w:rPr>
        <w:t>Uc</w:t>
      </w:r>
      <w:r>
        <w:t>SubscriptionData'</w:t>
      </w:r>
    </w:p>
    <w:p w14:paraId="11856366" w14:textId="77777777" w:rsidR="00CA49F8" w:rsidRDefault="00CA49F8" w:rsidP="00CA49F8">
      <w:pPr>
        <w:pStyle w:val="PL"/>
        <w:rPr>
          <w:lang w:val="en-US"/>
        </w:rPr>
      </w:pPr>
      <w:r>
        <w:rPr>
          <w:lang w:val="en-US"/>
        </w:rPr>
        <w:t xml:space="preserve">          headers:</w:t>
      </w:r>
    </w:p>
    <w:p w14:paraId="45430D88" w14:textId="77777777" w:rsidR="00CA49F8" w:rsidRDefault="00CA49F8" w:rsidP="00CA49F8">
      <w:pPr>
        <w:pStyle w:val="PL"/>
        <w:rPr>
          <w:lang w:val="en-US"/>
        </w:rPr>
      </w:pPr>
      <w:r>
        <w:rPr>
          <w:lang w:val="en-US"/>
        </w:rPr>
        <w:t xml:space="preserve">            Cache-Control:</w:t>
      </w:r>
    </w:p>
    <w:p w14:paraId="386B0435" w14:textId="77777777" w:rsidR="00CA49F8" w:rsidRDefault="00CA49F8" w:rsidP="00CA49F8">
      <w:pPr>
        <w:pStyle w:val="PL"/>
        <w:rPr>
          <w:lang w:val="en-US"/>
        </w:rPr>
      </w:pPr>
      <w:r>
        <w:rPr>
          <w:lang w:val="en-US"/>
        </w:rPr>
        <w:t xml:space="preserve">              description: Cache-Control containing max-age, as described in RFC 7234, 5.2</w:t>
      </w:r>
    </w:p>
    <w:p w14:paraId="7C8D2B02" w14:textId="77777777" w:rsidR="00CA49F8" w:rsidRDefault="00CA49F8" w:rsidP="00CA49F8">
      <w:pPr>
        <w:pStyle w:val="PL"/>
        <w:rPr>
          <w:lang w:val="en-US"/>
        </w:rPr>
      </w:pPr>
      <w:r>
        <w:rPr>
          <w:lang w:val="en-US"/>
        </w:rPr>
        <w:t xml:space="preserve">              schema:</w:t>
      </w:r>
    </w:p>
    <w:p w14:paraId="4EB7F00D" w14:textId="77777777" w:rsidR="00CA49F8" w:rsidRDefault="00CA49F8" w:rsidP="00CA49F8">
      <w:pPr>
        <w:pStyle w:val="PL"/>
        <w:rPr>
          <w:lang w:val="en-US"/>
        </w:rPr>
      </w:pPr>
      <w:r>
        <w:rPr>
          <w:lang w:val="en-US"/>
        </w:rPr>
        <w:t xml:space="preserve">                type: string</w:t>
      </w:r>
    </w:p>
    <w:p w14:paraId="0180F42D" w14:textId="77777777" w:rsidR="00CA49F8" w:rsidRDefault="00CA49F8" w:rsidP="00CA49F8">
      <w:pPr>
        <w:pStyle w:val="PL"/>
        <w:rPr>
          <w:lang w:val="en-US"/>
        </w:rPr>
      </w:pPr>
      <w:r>
        <w:rPr>
          <w:lang w:val="en-US"/>
        </w:rPr>
        <w:t xml:space="preserve">            ETag:</w:t>
      </w:r>
    </w:p>
    <w:p w14:paraId="4B240078" w14:textId="77777777" w:rsidR="00CA49F8" w:rsidRDefault="00CA49F8" w:rsidP="00CA49F8">
      <w:pPr>
        <w:pStyle w:val="PL"/>
        <w:rPr>
          <w:lang w:val="en-US"/>
        </w:rPr>
      </w:pPr>
      <w:r>
        <w:rPr>
          <w:lang w:val="en-US"/>
        </w:rPr>
        <w:t xml:space="preserve">              description: Entity Tag, containing a strong validator, as described in RFC 7232, 2.3</w:t>
      </w:r>
    </w:p>
    <w:p w14:paraId="3F32D62F" w14:textId="77777777" w:rsidR="00CA49F8" w:rsidRDefault="00CA49F8" w:rsidP="00CA49F8">
      <w:pPr>
        <w:pStyle w:val="PL"/>
        <w:rPr>
          <w:lang w:val="en-US"/>
        </w:rPr>
      </w:pPr>
      <w:r>
        <w:rPr>
          <w:lang w:val="en-US"/>
        </w:rPr>
        <w:t xml:space="preserve">              schema:</w:t>
      </w:r>
    </w:p>
    <w:p w14:paraId="1C4F9F2B" w14:textId="77777777" w:rsidR="00CA49F8" w:rsidRDefault="00CA49F8" w:rsidP="00CA49F8">
      <w:pPr>
        <w:pStyle w:val="PL"/>
        <w:rPr>
          <w:lang w:val="en-US"/>
        </w:rPr>
      </w:pPr>
      <w:r>
        <w:rPr>
          <w:lang w:val="en-US"/>
        </w:rPr>
        <w:t xml:space="preserve">                type: string</w:t>
      </w:r>
    </w:p>
    <w:p w14:paraId="359A0326" w14:textId="77777777" w:rsidR="00CA49F8" w:rsidRDefault="00CA49F8" w:rsidP="00CA49F8">
      <w:pPr>
        <w:pStyle w:val="PL"/>
        <w:rPr>
          <w:lang w:val="en-US"/>
        </w:rPr>
      </w:pPr>
      <w:r>
        <w:rPr>
          <w:lang w:val="en-US"/>
        </w:rPr>
        <w:t xml:space="preserve">            Last-Modified:</w:t>
      </w:r>
    </w:p>
    <w:p w14:paraId="70778A11" w14:textId="77777777" w:rsidR="00CA49F8" w:rsidRDefault="00CA49F8" w:rsidP="00CA49F8">
      <w:pPr>
        <w:pStyle w:val="PL"/>
        <w:rPr>
          <w:lang w:val="en-US"/>
        </w:rPr>
      </w:pPr>
      <w:r>
        <w:rPr>
          <w:lang w:val="en-US"/>
        </w:rPr>
        <w:t xml:space="preserve">              description: Timestamp for last modification of the resource, as described in RFC 7232, 2.2</w:t>
      </w:r>
    </w:p>
    <w:p w14:paraId="34F89008" w14:textId="77777777" w:rsidR="00CA49F8" w:rsidRDefault="00CA49F8" w:rsidP="00CA49F8">
      <w:pPr>
        <w:pStyle w:val="PL"/>
        <w:rPr>
          <w:lang w:val="en-US"/>
        </w:rPr>
      </w:pPr>
      <w:r>
        <w:rPr>
          <w:lang w:val="en-US"/>
        </w:rPr>
        <w:t xml:space="preserve">              schema:</w:t>
      </w:r>
    </w:p>
    <w:p w14:paraId="3EBA6570" w14:textId="77777777" w:rsidR="00CA49F8" w:rsidRDefault="00CA49F8" w:rsidP="00CA49F8">
      <w:pPr>
        <w:pStyle w:val="PL"/>
        <w:rPr>
          <w:lang w:val="en-US"/>
        </w:rPr>
      </w:pPr>
      <w:r>
        <w:rPr>
          <w:lang w:val="en-US"/>
        </w:rPr>
        <w:t xml:space="preserve">                type: string</w:t>
      </w:r>
    </w:p>
    <w:p w14:paraId="0FD24E0F" w14:textId="77777777" w:rsidR="00CA49F8" w:rsidRDefault="00CA49F8" w:rsidP="00CA49F8">
      <w:pPr>
        <w:pStyle w:val="PL"/>
        <w:rPr>
          <w:lang w:val="en-US"/>
        </w:rPr>
      </w:pPr>
      <w:r>
        <w:rPr>
          <w:lang w:val="en-US"/>
        </w:rPr>
        <w:t xml:space="preserve">        '400':</w:t>
      </w:r>
    </w:p>
    <w:p w14:paraId="12095D29" w14:textId="77777777" w:rsidR="00CA49F8" w:rsidRDefault="00CA49F8" w:rsidP="00CA49F8">
      <w:pPr>
        <w:pStyle w:val="PL"/>
      </w:pPr>
      <w:r>
        <w:rPr>
          <w:lang w:val="en-US"/>
        </w:rPr>
        <w:t xml:space="preserve">          </w:t>
      </w:r>
      <w:r>
        <w:t>$ref: 'TS29571_CommonData.yaml#/components/responses/400'</w:t>
      </w:r>
    </w:p>
    <w:p w14:paraId="0C479ADB" w14:textId="77777777" w:rsidR="00CA49F8" w:rsidRPr="00B06F7A" w:rsidRDefault="00CA49F8" w:rsidP="00CA49F8">
      <w:pPr>
        <w:pStyle w:val="PL"/>
        <w:rPr>
          <w:lang w:val="en-US"/>
        </w:rPr>
      </w:pPr>
      <w:r w:rsidRPr="00B06F7A">
        <w:rPr>
          <w:lang w:val="en-US"/>
        </w:rPr>
        <w:t xml:space="preserve">        '40</w:t>
      </w:r>
      <w:r>
        <w:rPr>
          <w:lang w:val="en-US"/>
        </w:rPr>
        <w:t>1</w:t>
      </w:r>
      <w:r w:rsidRPr="00B06F7A">
        <w:rPr>
          <w:lang w:val="en-US"/>
        </w:rPr>
        <w:t>':</w:t>
      </w:r>
    </w:p>
    <w:p w14:paraId="320C7670" w14:textId="77777777" w:rsidR="00CA49F8" w:rsidRPr="00B06F7A" w:rsidRDefault="00CA49F8" w:rsidP="00CA49F8">
      <w:pPr>
        <w:pStyle w:val="PL"/>
      </w:pPr>
      <w:r w:rsidRPr="00B06F7A">
        <w:rPr>
          <w:lang w:val="en-US"/>
        </w:rPr>
        <w:t xml:space="preserve">          $ref: 'TS29571_CommonData.yaml#/components/responses/40</w:t>
      </w:r>
      <w:r>
        <w:rPr>
          <w:lang w:val="en-US"/>
        </w:rPr>
        <w:t>1</w:t>
      </w:r>
      <w:r w:rsidRPr="00B06F7A">
        <w:rPr>
          <w:lang w:val="en-US"/>
        </w:rPr>
        <w:t>'</w:t>
      </w:r>
    </w:p>
    <w:p w14:paraId="232866FA" w14:textId="77777777" w:rsidR="00CA49F8" w:rsidRPr="00B06F7A" w:rsidRDefault="00CA49F8" w:rsidP="00CA49F8">
      <w:pPr>
        <w:pStyle w:val="PL"/>
        <w:rPr>
          <w:lang w:val="en-US"/>
        </w:rPr>
      </w:pPr>
      <w:r w:rsidRPr="00B06F7A">
        <w:rPr>
          <w:lang w:val="en-US"/>
        </w:rPr>
        <w:t xml:space="preserve">        '403':</w:t>
      </w:r>
    </w:p>
    <w:p w14:paraId="600358D0" w14:textId="77777777" w:rsidR="00CA49F8" w:rsidRPr="00B06F7A" w:rsidRDefault="00CA49F8" w:rsidP="00CA49F8">
      <w:pPr>
        <w:pStyle w:val="PL"/>
        <w:rPr>
          <w:lang w:val="en-US"/>
        </w:rPr>
      </w:pPr>
      <w:r w:rsidRPr="00B06F7A">
        <w:rPr>
          <w:lang w:val="en-US"/>
        </w:rPr>
        <w:t xml:space="preserve">          $ref: 'TS29571_CommonData.yaml#/components/responses/403'</w:t>
      </w:r>
    </w:p>
    <w:p w14:paraId="7B731527" w14:textId="77777777" w:rsidR="00CA49F8" w:rsidRDefault="00CA49F8" w:rsidP="00CA49F8">
      <w:pPr>
        <w:pStyle w:val="PL"/>
      </w:pPr>
      <w:r>
        <w:t xml:space="preserve">        '404':</w:t>
      </w:r>
    </w:p>
    <w:p w14:paraId="08FF6119" w14:textId="77777777" w:rsidR="00CA49F8" w:rsidRDefault="00CA49F8" w:rsidP="00CA49F8">
      <w:pPr>
        <w:pStyle w:val="PL"/>
        <w:rPr>
          <w:lang w:val="en-US"/>
        </w:rPr>
      </w:pPr>
      <w:r>
        <w:rPr>
          <w:lang w:val="en-US"/>
        </w:rPr>
        <w:t xml:space="preserve">          $ref: 'TS29571_CommonData.yaml#/components/responses/404'</w:t>
      </w:r>
    </w:p>
    <w:p w14:paraId="483CAD29" w14:textId="77777777" w:rsidR="00CA49F8" w:rsidRPr="00B06F7A" w:rsidRDefault="00CA49F8" w:rsidP="00CA49F8">
      <w:pPr>
        <w:pStyle w:val="PL"/>
        <w:rPr>
          <w:lang w:val="en-US"/>
        </w:rPr>
      </w:pPr>
      <w:r w:rsidRPr="00B06F7A">
        <w:rPr>
          <w:lang w:val="en-US"/>
        </w:rPr>
        <w:t xml:space="preserve">        '4</w:t>
      </w:r>
      <w:r>
        <w:rPr>
          <w:lang w:val="en-US"/>
        </w:rPr>
        <w:t>06</w:t>
      </w:r>
      <w:r w:rsidRPr="00B06F7A">
        <w:rPr>
          <w:lang w:val="en-US"/>
        </w:rPr>
        <w:t>':</w:t>
      </w:r>
    </w:p>
    <w:p w14:paraId="5ACBD6C2" w14:textId="77777777" w:rsidR="00CA49F8" w:rsidRPr="00B06F7A" w:rsidRDefault="00CA49F8" w:rsidP="00CA49F8">
      <w:pPr>
        <w:pStyle w:val="PL"/>
      </w:pPr>
      <w:r w:rsidRPr="00B06F7A">
        <w:rPr>
          <w:lang w:val="en-US"/>
        </w:rPr>
        <w:t xml:space="preserve">          $ref: 'TS29571_CommonData.yaml#/components/responses/4</w:t>
      </w:r>
      <w:r>
        <w:rPr>
          <w:lang w:val="en-US"/>
        </w:rPr>
        <w:t>06</w:t>
      </w:r>
      <w:r w:rsidRPr="00B06F7A">
        <w:rPr>
          <w:lang w:val="en-US"/>
        </w:rPr>
        <w:t>'</w:t>
      </w:r>
    </w:p>
    <w:p w14:paraId="58FABAA6" w14:textId="77777777" w:rsidR="00CA49F8" w:rsidRPr="00B06F7A" w:rsidRDefault="00CA49F8" w:rsidP="00CA49F8">
      <w:pPr>
        <w:pStyle w:val="PL"/>
        <w:rPr>
          <w:lang w:val="en-US"/>
        </w:rPr>
      </w:pPr>
      <w:r w:rsidRPr="00B06F7A">
        <w:rPr>
          <w:lang w:val="en-US"/>
        </w:rPr>
        <w:t xml:space="preserve">        '4</w:t>
      </w:r>
      <w:r>
        <w:rPr>
          <w:lang w:val="en-US"/>
        </w:rPr>
        <w:t>29</w:t>
      </w:r>
      <w:r w:rsidRPr="00B06F7A">
        <w:rPr>
          <w:lang w:val="en-US"/>
        </w:rPr>
        <w:t>':</w:t>
      </w:r>
    </w:p>
    <w:p w14:paraId="25D75AE8" w14:textId="77777777" w:rsidR="00CA49F8" w:rsidRPr="00B06F7A" w:rsidRDefault="00CA49F8" w:rsidP="00CA49F8">
      <w:pPr>
        <w:pStyle w:val="PL"/>
      </w:pPr>
      <w:r w:rsidRPr="00B06F7A">
        <w:rPr>
          <w:lang w:val="en-US"/>
        </w:rPr>
        <w:t xml:space="preserve">          $ref: 'TS29571_CommonData.yaml#/components/responses/4</w:t>
      </w:r>
      <w:r>
        <w:rPr>
          <w:lang w:val="en-US"/>
        </w:rPr>
        <w:t>29</w:t>
      </w:r>
      <w:r w:rsidRPr="00B06F7A">
        <w:rPr>
          <w:lang w:val="en-US"/>
        </w:rPr>
        <w:t>'</w:t>
      </w:r>
    </w:p>
    <w:p w14:paraId="51C73FA3" w14:textId="77777777" w:rsidR="00CA49F8" w:rsidRDefault="00CA49F8" w:rsidP="00CA49F8">
      <w:pPr>
        <w:pStyle w:val="PL"/>
        <w:rPr>
          <w:lang w:val="en-US"/>
        </w:rPr>
      </w:pPr>
      <w:r>
        <w:rPr>
          <w:lang w:val="en-US"/>
        </w:rPr>
        <w:t xml:space="preserve">        '500':</w:t>
      </w:r>
    </w:p>
    <w:p w14:paraId="63E12362" w14:textId="77777777" w:rsidR="00CA49F8" w:rsidRDefault="00CA49F8" w:rsidP="00CA49F8">
      <w:pPr>
        <w:pStyle w:val="PL"/>
      </w:pPr>
      <w:r>
        <w:rPr>
          <w:lang w:val="en-US"/>
        </w:rPr>
        <w:t xml:space="preserve">          </w:t>
      </w:r>
      <w:r>
        <w:t>$ref: 'TS29571_CommonData.yaml#/components/responses/500'</w:t>
      </w:r>
    </w:p>
    <w:p w14:paraId="4F175844" w14:textId="77777777" w:rsidR="00CA49F8" w:rsidRPr="00B06F7A" w:rsidRDefault="00CA49F8" w:rsidP="00CA49F8">
      <w:pPr>
        <w:pStyle w:val="PL"/>
        <w:rPr>
          <w:lang w:val="en-US"/>
        </w:rPr>
      </w:pPr>
      <w:r w:rsidRPr="00B06F7A">
        <w:rPr>
          <w:lang w:val="en-US"/>
        </w:rPr>
        <w:t xml:space="preserve">        '</w:t>
      </w:r>
      <w:r>
        <w:rPr>
          <w:lang w:val="en-US"/>
        </w:rPr>
        <w:t>502</w:t>
      </w:r>
      <w:r w:rsidRPr="00B06F7A">
        <w:rPr>
          <w:lang w:val="en-US"/>
        </w:rPr>
        <w:t>':</w:t>
      </w:r>
    </w:p>
    <w:p w14:paraId="4DA21799" w14:textId="77777777" w:rsidR="00CA49F8" w:rsidRPr="00B06F7A" w:rsidRDefault="00CA49F8" w:rsidP="00CA49F8">
      <w:pPr>
        <w:pStyle w:val="PL"/>
      </w:pPr>
      <w:r w:rsidRPr="00B06F7A">
        <w:rPr>
          <w:lang w:val="en-US"/>
        </w:rPr>
        <w:t xml:space="preserve">          $ref: 'TS29571_CommonData.yaml#/components/responses/</w:t>
      </w:r>
      <w:r>
        <w:rPr>
          <w:lang w:val="en-US"/>
        </w:rPr>
        <w:t>502</w:t>
      </w:r>
      <w:r w:rsidRPr="00B06F7A">
        <w:rPr>
          <w:lang w:val="en-US"/>
        </w:rPr>
        <w:t>'</w:t>
      </w:r>
    </w:p>
    <w:p w14:paraId="5E701BD3" w14:textId="77777777" w:rsidR="00CA49F8" w:rsidRDefault="00CA49F8" w:rsidP="00CA49F8">
      <w:pPr>
        <w:pStyle w:val="PL"/>
        <w:rPr>
          <w:lang w:val="en-US"/>
        </w:rPr>
      </w:pPr>
      <w:r>
        <w:rPr>
          <w:lang w:val="en-US"/>
        </w:rPr>
        <w:t xml:space="preserve">        '503':</w:t>
      </w:r>
    </w:p>
    <w:p w14:paraId="0DE8664A" w14:textId="77777777" w:rsidR="00CA49F8" w:rsidRDefault="00CA49F8" w:rsidP="00CA49F8">
      <w:pPr>
        <w:pStyle w:val="PL"/>
        <w:rPr>
          <w:lang w:val="en-US"/>
        </w:rPr>
      </w:pPr>
      <w:r>
        <w:t xml:space="preserve">          $ref: 'TS29571_CommonData.yaml#/components/responses/503'</w:t>
      </w:r>
    </w:p>
    <w:p w14:paraId="27A8E94B" w14:textId="77777777" w:rsidR="00CA49F8" w:rsidRDefault="00CA49F8" w:rsidP="00CA49F8">
      <w:pPr>
        <w:pStyle w:val="PL"/>
      </w:pPr>
      <w:r>
        <w:t xml:space="preserve">        default:</w:t>
      </w:r>
    </w:p>
    <w:p w14:paraId="160AB5DE" w14:textId="77777777" w:rsidR="00CA49F8" w:rsidRDefault="00CA49F8" w:rsidP="00CA49F8">
      <w:pPr>
        <w:pStyle w:val="PL"/>
      </w:pPr>
      <w:r>
        <w:t xml:space="preserve">          description: Unexpected error</w:t>
      </w:r>
    </w:p>
    <w:p w14:paraId="33EFD466" w14:textId="77777777" w:rsidR="00CA49F8" w:rsidRPr="00B06F7A" w:rsidRDefault="00CA49F8" w:rsidP="00CA49F8">
      <w:pPr>
        <w:pStyle w:val="PL"/>
      </w:pPr>
    </w:p>
    <w:p w14:paraId="12B4233A" w14:textId="77777777" w:rsidR="00CA49F8" w:rsidRPr="00B06F7A" w:rsidRDefault="00CA49F8" w:rsidP="00CA49F8">
      <w:pPr>
        <w:pStyle w:val="PL"/>
      </w:pPr>
      <w:r w:rsidRPr="00B06F7A">
        <w:t xml:space="preserve">  /{ueId}/sdm-subscriptions:</w:t>
      </w:r>
    </w:p>
    <w:p w14:paraId="23B81734" w14:textId="77777777" w:rsidR="00CA49F8" w:rsidRPr="00B06F7A" w:rsidRDefault="00CA49F8" w:rsidP="00CA49F8">
      <w:pPr>
        <w:pStyle w:val="PL"/>
      </w:pPr>
      <w:r w:rsidRPr="00B06F7A">
        <w:t xml:space="preserve">    post:</w:t>
      </w:r>
    </w:p>
    <w:p w14:paraId="685EE308" w14:textId="77777777" w:rsidR="00CA49F8" w:rsidRPr="00B06F7A" w:rsidRDefault="00CA49F8" w:rsidP="00CA49F8">
      <w:pPr>
        <w:pStyle w:val="PL"/>
      </w:pPr>
      <w:r w:rsidRPr="00B06F7A">
        <w:t xml:space="preserve">      summary: subscribe to notifications</w:t>
      </w:r>
    </w:p>
    <w:p w14:paraId="1B388C24" w14:textId="77777777" w:rsidR="00CA49F8" w:rsidRPr="00B06F7A" w:rsidRDefault="00CA49F8" w:rsidP="00CA49F8">
      <w:pPr>
        <w:pStyle w:val="PL"/>
      </w:pPr>
      <w:r w:rsidRPr="00B06F7A">
        <w:t xml:space="preserve">      operationId: Subscribe</w:t>
      </w:r>
    </w:p>
    <w:p w14:paraId="6364F992" w14:textId="77777777" w:rsidR="00CA49F8" w:rsidRPr="00B06F7A" w:rsidRDefault="00CA49F8" w:rsidP="00CA49F8">
      <w:pPr>
        <w:pStyle w:val="PL"/>
      </w:pPr>
      <w:r w:rsidRPr="00B06F7A">
        <w:t xml:space="preserve">      tags:</w:t>
      </w:r>
    </w:p>
    <w:p w14:paraId="33C75498" w14:textId="77777777" w:rsidR="00CA49F8" w:rsidRPr="00B06F7A" w:rsidRDefault="00CA49F8" w:rsidP="00CA49F8">
      <w:pPr>
        <w:pStyle w:val="PL"/>
      </w:pPr>
      <w:r w:rsidRPr="00B06F7A">
        <w:t xml:space="preserve">        - Subscription Creation</w:t>
      </w:r>
    </w:p>
    <w:p w14:paraId="01051D0B" w14:textId="77777777" w:rsidR="00CA49F8" w:rsidRDefault="00CA49F8" w:rsidP="00CA49F8">
      <w:pPr>
        <w:pStyle w:val="PL"/>
      </w:pPr>
      <w:r>
        <w:t xml:space="preserve">      security:</w:t>
      </w:r>
    </w:p>
    <w:p w14:paraId="3C37EFF6" w14:textId="77777777" w:rsidR="00CA49F8" w:rsidRDefault="00CA49F8" w:rsidP="00CA49F8">
      <w:pPr>
        <w:pStyle w:val="PL"/>
      </w:pPr>
      <w:r>
        <w:t xml:space="preserve">        - {}</w:t>
      </w:r>
    </w:p>
    <w:p w14:paraId="48FD765A" w14:textId="77777777" w:rsidR="00CA49F8" w:rsidRDefault="00CA49F8" w:rsidP="00CA49F8">
      <w:pPr>
        <w:pStyle w:val="PL"/>
      </w:pPr>
      <w:r>
        <w:t xml:space="preserve">        - oAuth2ClientCredentials:</w:t>
      </w:r>
    </w:p>
    <w:p w14:paraId="3EB232A9" w14:textId="77777777" w:rsidR="00CA49F8" w:rsidRDefault="00CA49F8" w:rsidP="00CA49F8">
      <w:pPr>
        <w:pStyle w:val="PL"/>
      </w:pPr>
      <w:r>
        <w:t xml:space="preserve">          - nudm-sdm</w:t>
      </w:r>
    </w:p>
    <w:p w14:paraId="554E60AC" w14:textId="77777777" w:rsidR="00CA49F8" w:rsidRDefault="00CA49F8" w:rsidP="00CA49F8">
      <w:pPr>
        <w:pStyle w:val="PL"/>
      </w:pPr>
      <w:r>
        <w:t xml:space="preserve">        - oAuth2ClientCredentials:</w:t>
      </w:r>
    </w:p>
    <w:p w14:paraId="3ADF9A2D" w14:textId="77777777" w:rsidR="00CA49F8" w:rsidRDefault="00CA49F8" w:rsidP="00CA49F8">
      <w:pPr>
        <w:pStyle w:val="PL"/>
      </w:pPr>
      <w:r>
        <w:t xml:space="preserve">          - nudm-sdm</w:t>
      </w:r>
    </w:p>
    <w:p w14:paraId="2F2A7535" w14:textId="77777777" w:rsidR="00CA49F8" w:rsidRDefault="00CA49F8" w:rsidP="00CA49F8">
      <w:pPr>
        <w:pStyle w:val="PL"/>
      </w:pPr>
      <w:r>
        <w:t xml:space="preserve">          - nudm-sdm:sdm-subscriptions:create</w:t>
      </w:r>
    </w:p>
    <w:p w14:paraId="0ADF4953" w14:textId="77777777" w:rsidR="00CA49F8" w:rsidRPr="00B06F7A" w:rsidRDefault="00CA49F8" w:rsidP="00CA49F8">
      <w:pPr>
        <w:pStyle w:val="PL"/>
      </w:pPr>
      <w:r w:rsidRPr="00B06F7A">
        <w:t xml:space="preserve">      parameters:</w:t>
      </w:r>
    </w:p>
    <w:p w14:paraId="330CAB2D" w14:textId="77777777" w:rsidR="00CA49F8" w:rsidRPr="00B06F7A" w:rsidRDefault="00CA49F8" w:rsidP="00CA49F8">
      <w:pPr>
        <w:pStyle w:val="PL"/>
      </w:pPr>
      <w:r w:rsidRPr="00B06F7A">
        <w:t xml:space="preserve">        - name: ueId</w:t>
      </w:r>
    </w:p>
    <w:p w14:paraId="080FB5C4" w14:textId="77777777" w:rsidR="00CA49F8" w:rsidRPr="00B06F7A" w:rsidRDefault="00CA49F8" w:rsidP="00CA49F8">
      <w:pPr>
        <w:pStyle w:val="PL"/>
      </w:pPr>
      <w:r w:rsidRPr="00B06F7A">
        <w:t xml:space="preserve">          in: path</w:t>
      </w:r>
    </w:p>
    <w:p w14:paraId="5DBCE091" w14:textId="77777777" w:rsidR="00CA49F8" w:rsidRPr="00B06F7A" w:rsidRDefault="00CA49F8" w:rsidP="00CA49F8">
      <w:pPr>
        <w:pStyle w:val="PL"/>
      </w:pPr>
      <w:r w:rsidRPr="00B06F7A">
        <w:t xml:space="preserve">          description: Identity of the user</w:t>
      </w:r>
    </w:p>
    <w:p w14:paraId="31FFF5A4" w14:textId="77777777" w:rsidR="00CA49F8" w:rsidRPr="00B06F7A" w:rsidRDefault="00CA49F8" w:rsidP="00CA49F8">
      <w:pPr>
        <w:pStyle w:val="PL"/>
      </w:pPr>
      <w:r w:rsidRPr="00B06F7A">
        <w:t xml:space="preserve">          required: true</w:t>
      </w:r>
    </w:p>
    <w:p w14:paraId="437F5BAF" w14:textId="77777777" w:rsidR="00CA49F8" w:rsidRPr="00B06F7A" w:rsidRDefault="00CA49F8" w:rsidP="00CA49F8">
      <w:pPr>
        <w:pStyle w:val="PL"/>
      </w:pPr>
      <w:r w:rsidRPr="00B06F7A">
        <w:t xml:space="preserve">          schema:</w:t>
      </w:r>
    </w:p>
    <w:p w14:paraId="07ED30E1" w14:textId="77777777" w:rsidR="00CA49F8" w:rsidRPr="00B06F7A" w:rsidRDefault="00CA49F8" w:rsidP="00CA49F8">
      <w:pPr>
        <w:pStyle w:val="PL"/>
      </w:pPr>
      <w:r w:rsidRPr="00B06F7A">
        <w:t xml:space="preserve">            $ref: 'TS29571_CommonData.yaml#/components/schemas/VarUeId'</w:t>
      </w:r>
    </w:p>
    <w:p w14:paraId="3178D539" w14:textId="77777777" w:rsidR="00CA49F8" w:rsidRPr="00B06F7A" w:rsidRDefault="00CA49F8" w:rsidP="00CA49F8">
      <w:pPr>
        <w:pStyle w:val="PL"/>
      </w:pPr>
      <w:r w:rsidRPr="00B06F7A">
        <w:t xml:space="preserve">        - name: </w:t>
      </w:r>
      <w:r>
        <w:t>shared-data-ids</w:t>
      </w:r>
    </w:p>
    <w:p w14:paraId="0398A901" w14:textId="77777777" w:rsidR="00CA49F8" w:rsidRPr="00B06F7A" w:rsidRDefault="00CA49F8" w:rsidP="00CA49F8">
      <w:pPr>
        <w:pStyle w:val="PL"/>
      </w:pPr>
      <w:r w:rsidRPr="00B06F7A">
        <w:t xml:space="preserve">          in: query</w:t>
      </w:r>
    </w:p>
    <w:p w14:paraId="12982ECF" w14:textId="77777777" w:rsidR="00CA49F8" w:rsidRDefault="00CA49F8" w:rsidP="00CA49F8">
      <w:pPr>
        <w:pStyle w:val="PL"/>
      </w:pPr>
      <w:r w:rsidRPr="00B06F7A">
        <w:lastRenderedPageBreak/>
        <w:t xml:space="preserve">          description: </w:t>
      </w:r>
      <w:r>
        <w:t>&gt;</w:t>
      </w:r>
    </w:p>
    <w:p w14:paraId="73486B73" w14:textId="77777777" w:rsidR="00CA49F8" w:rsidRDefault="00CA49F8" w:rsidP="00CA49F8">
      <w:pPr>
        <w:pStyle w:val="PL"/>
      </w:pPr>
      <w:r>
        <w:t xml:space="preserve">            L</w:t>
      </w:r>
      <w:r w:rsidRPr="00B06F7A">
        <w:t xml:space="preserve">ist of </w:t>
      </w:r>
      <w:r>
        <w:t>IDs identifying shared Data already available at and</w:t>
      </w:r>
    </w:p>
    <w:p w14:paraId="3C4F1A15" w14:textId="77777777" w:rsidR="00CA49F8" w:rsidRPr="00B06F7A" w:rsidRDefault="00CA49F8" w:rsidP="00CA49F8">
      <w:pPr>
        <w:pStyle w:val="PL"/>
      </w:pPr>
      <w:r>
        <w:t xml:space="preserve">            subscribed by the NF service consumer</w:t>
      </w:r>
    </w:p>
    <w:p w14:paraId="41A8627C" w14:textId="77777777" w:rsidR="00CA49F8" w:rsidRPr="00B06F7A" w:rsidRDefault="00CA49F8" w:rsidP="00CA49F8">
      <w:pPr>
        <w:pStyle w:val="PL"/>
      </w:pPr>
      <w:r w:rsidRPr="00B06F7A">
        <w:t xml:space="preserve">          schema:</w:t>
      </w:r>
    </w:p>
    <w:p w14:paraId="73D6F421" w14:textId="77777777" w:rsidR="00CA49F8" w:rsidRPr="00B06F7A" w:rsidRDefault="00CA49F8" w:rsidP="00CA49F8">
      <w:pPr>
        <w:pStyle w:val="PL"/>
      </w:pPr>
      <w:r w:rsidRPr="00B06F7A">
        <w:t xml:space="preserve">            type: array</w:t>
      </w:r>
    </w:p>
    <w:p w14:paraId="186081F6" w14:textId="77777777" w:rsidR="00CA49F8" w:rsidRPr="00B06F7A" w:rsidRDefault="00CA49F8" w:rsidP="00CA49F8">
      <w:pPr>
        <w:pStyle w:val="PL"/>
      </w:pPr>
      <w:r w:rsidRPr="00B06F7A">
        <w:t xml:space="preserve">            items:</w:t>
      </w:r>
    </w:p>
    <w:p w14:paraId="49668A77" w14:textId="77777777" w:rsidR="00CA49F8" w:rsidRPr="00B06F7A" w:rsidRDefault="00CA49F8" w:rsidP="00CA49F8">
      <w:pPr>
        <w:pStyle w:val="PL"/>
      </w:pPr>
      <w:r w:rsidRPr="00B06F7A">
        <w:t xml:space="preserve">        </w:t>
      </w:r>
      <w:r>
        <w:t xml:space="preserve">  </w:t>
      </w:r>
      <w:r w:rsidRPr="00B06F7A">
        <w:t xml:space="preserve">    $ref: '#/components/schemas/SharedDataId'</w:t>
      </w:r>
    </w:p>
    <w:p w14:paraId="7DDAD7BC" w14:textId="77777777" w:rsidR="00CA49F8" w:rsidRPr="00B06F7A" w:rsidRDefault="00CA49F8" w:rsidP="00CA49F8">
      <w:pPr>
        <w:pStyle w:val="PL"/>
      </w:pPr>
      <w:r w:rsidRPr="00B06F7A">
        <w:t xml:space="preserve">          style: form</w:t>
      </w:r>
    </w:p>
    <w:p w14:paraId="4F9345B3" w14:textId="77777777" w:rsidR="00CA49F8" w:rsidRDefault="00CA49F8" w:rsidP="00CA49F8">
      <w:pPr>
        <w:pStyle w:val="PL"/>
      </w:pPr>
      <w:r w:rsidRPr="00B06F7A">
        <w:t xml:space="preserve">          explode: false</w:t>
      </w:r>
    </w:p>
    <w:p w14:paraId="5FE5CE59" w14:textId="77777777" w:rsidR="00CA49F8" w:rsidRPr="00B06F7A" w:rsidRDefault="00CA49F8" w:rsidP="00CA49F8">
      <w:pPr>
        <w:pStyle w:val="PL"/>
      </w:pPr>
      <w:r w:rsidRPr="00B06F7A">
        <w:t xml:space="preserve">      requestBody:</w:t>
      </w:r>
    </w:p>
    <w:p w14:paraId="0E2A22DF" w14:textId="77777777" w:rsidR="00CA49F8" w:rsidRPr="00B06F7A" w:rsidRDefault="00CA49F8" w:rsidP="00CA49F8">
      <w:pPr>
        <w:pStyle w:val="PL"/>
      </w:pPr>
      <w:r w:rsidRPr="00B06F7A">
        <w:t xml:space="preserve">        content:</w:t>
      </w:r>
    </w:p>
    <w:p w14:paraId="01888621" w14:textId="77777777" w:rsidR="00CA49F8" w:rsidRPr="00B06F7A" w:rsidRDefault="00CA49F8" w:rsidP="00CA49F8">
      <w:pPr>
        <w:pStyle w:val="PL"/>
      </w:pPr>
      <w:r w:rsidRPr="00B06F7A">
        <w:t xml:space="preserve">          application/json:</w:t>
      </w:r>
    </w:p>
    <w:p w14:paraId="6D8E4D8B" w14:textId="77777777" w:rsidR="00CA49F8" w:rsidRPr="00B06F7A" w:rsidRDefault="00CA49F8" w:rsidP="00CA49F8">
      <w:pPr>
        <w:pStyle w:val="PL"/>
      </w:pPr>
      <w:r w:rsidRPr="00B06F7A">
        <w:t xml:space="preserve">            schema:</w:t>
      </w:r>
    </w:p>
    <w:p w14:paraId="0741B820" w14:textId="77777777" w:rsidR="00CA49F8" w:rsidRPr="00B06F7A" w:rsidRDefault="00CA49F8" w:rsidP="00CA49F8">
      <w:pPr>
        <w:pStyle w:val="PL"/>
      </w:pPr>
      <w:r w:rsidRPr="00B06F7A">
        <w:t xml:space="preserve">              $ref: '#/components/schemas/SdmSubscription'</w:t>
      </w:r>
    </w:p>
    <w:p w14:paraId="7F414E8E" w14:textId="77777777" w:rsidR="00CA49F8" w:rsidRPr="00B06F7A" w:rsidRDefault="00CA49F8" w:rsidP="00CA49F8">
      <w:pPr>
        <w:pStyle w:val="PL"/>
      </w:pPr>
      <w:r w:rsidRPr="00B06F7A">
        <w:t xml:space="preserve">        required: true</w:t>
      </w:r>
    </w:p>
    <w:p w14:paraId="076FA0DD" w14:textId="77777777" w:rsidR="00CA49F8" w:rsidRPr="00B06F7A" w:rsidRDefault="00CA49F8" w:rsidP="00CA49F8">
      <w:pPr>
        <w:pStyle w:val="PL"/>
      </w:pPr>
      <w:r w:rsidRPr="00B06F7A">
        <w:t xml:space="preserve">      responses:</w:t>
      </w:r>
    </w:p>
    <w:p w14:paraId="607AFAC0" w14:textId="77777777" w:rsidR="00CA49F8" w:rsidRPr="00B06F7A" w:rsidRDefault="00CA49F8" w:rsidP="00CA49F8">
      <w:pPr>
        <w:pStyle w:val="PL"/>
      </w:pPr>
      <w:r w:rsidRPr="00B06F7A">
        <w:t xml:space="preserve">        '201':</w:t>
      </w:r>
    </w:p>
    <w:p w14:paraId="68F287FE" w14:textId="77777777" w:rsidR="00CA49F8" w:rsidRPr="00B06F7A" w:rsidRDefault="00CA49F8" w:rsidP="00CA49F8">
      <w:pPr>
        <w:pStyle w:val="PL"/>
      </w:pPr>
      <w:r w:rsidRPr="00B06F7A">
        <w:t xml:space="preserve">          description: Expected response to a valid request</w:t>
      </w:r>
    </w:p>
    <w:p w14:paraId="3B57F8DC" w14:textId="77777777" w:rsidR="00CA49F8" w:rsidRPr="00B06F7A" w:rsidRDefault="00CA49F8" w:rsidP="00CA49F8">
      <w:pPr>
        <w:pStyle w:val="PL"/>
      </w:pPr>
      <w:r w:rsidRPr="00B06F7A">
        <w:t xml:space="preserve">          content:</w:t>
      </w:r>
    </w:p>
    <w:p w14:paraId="38F2E4BE" w14:textId="77777777" w:rsidR="00CA49F8" w:rsidRPr="00B06F7A" w:rsidRDefault="00CA49F8" w:rsidP="00CA49F8">
      <w:pPr>
        <w:pStyle w:val="PL"/>
      </w:pPr>
      <w:r w:rsidRPr="00B06F7A">
        <w:t xml:space="preserve">            application/json:</w:t>
      </w:r>
    </w:p>
    <w:p w14:paraId="593E182D" w14:textId="77777777" w:rsidR="00CA49F8" w:rsidRPr="00B06F7A" w:rsidRDefault="00CA49F8" w:rsidP="00CA49F8">
      <w:pPr>
        <w:pStyle w:val="PL"/>
      </w:pPr>
      <w:r w:rsidRPr="00B06F7A">
        <w:t xml:space="preserve">              schema:</w:t>
      </w:r>
    </w:p>
    <w:p w14:paraId="3E32574E" w14:textId="77777777" w:rsidR="00CA49F8" w:rsidRPr="00B06F7A" w:rsidRDefault="00CA49F8" w:rsidP="00CA49F8">
      <w:pPr>
        <w:pStyle w:val="PL"/>
      </w:pPr>
      <w:r w:rsidRPr="00B06F7A">
        <w:t xml:space="preserve">                $ref: '#/components/schemas/SdmSubscription'</w:t>
      </w:r>
    </w:p>
    <w:p w14:paraId="2C4C26D3" w14:textId="77777777" w:rsidR="00CA49F8" w:rsidRPr="00B06F7A" w:rsidRDefault="00CA49F8" w:rsidP="00CA49F8">
      <w:pPr>
        <w:pStyle w:val="PL"/>
      </w:pPr>
      <w:r w:rsidRPr="00B06F7A">
        <w:t xml:space="preserve">          headers:</w:t>
      </w:r>
    </w:p>
    <w:p w14:paraId="007A3E2E" w14:textId="77777777" w:rsidR="00CA49F8" w:rsidRPr="00B06F7A" w:rsidRDefault="00CA49F8" w:rsidP="00CA49F8">
      <w:pPr>
        <w:pStyle w:val="PL"/>
      </w:pPr>
      <w:r w:rsidRPr="00B06F7A">
        <w:t xml:space="preserve">            Location:</w:t>
      </w:r>
    </w:p>
    <w:p w14:paraId="6CB00FCC" w14:textId="77777777" w:rsidR="00CA49F8" w:rsidRPr="00B06F7A" w:rsidRDefault="00CA49F8" w:rsidP="00CA49F8">
      <w:pPr>
        <w:pStyle w:val="PL"/>
      </w:pPr>
      <w:r w:rsidRPr="00B06F7A">
        <w:t xml:space="preserve">              description: 'Contains the URI of the newly created resource, according to the structure: {apiRoot}/nudm-sdm/&lt;apiVersion&gt;/{ueId}/sdm-subscriptions/{subscriptionId}'</w:t>
      </w:r>
    </w:p>
    <w:p w14:paraId="395B01F1" w14:textId="77777777" w:rsidR="00CA49F8" w:rsidRPr="00B06F7A" w:rsidRDefault="00CA49F8" w:rsidP="00CA49F8">
      <w:pPr>
        <w:pStyle w:val="PL"/>
      </w:pPr>
      <w:r w:rsidRPr="00B06F7A">
        <w:t xml:space="preserve">              required: true</w:t>
      </w:r>
    </w:p>
    <w:p w14:paraId="73665117" w14:textId="77777777" w:rsidR="00CA49F8" w:rsidRPr="00B06F7A" w:rsidRDefault="00CA49F8" w:rsidP="00CA49F8">
      <w:pPr>
        <w:pStyle w:val="PL"/>
      </w:pPr>
      <w:r w:rsidRPr="00B06F7A">
        <w:t xml:space="preserve">              schema:</w:t>
      </w:r>
    </w:p>
    <w:p w14:paraId="3741D7B1" w14:textId="77777777" w:rsidR="00CA49F8" w:rsidRPr="00B06F7A" w:rsidRDefault="00CA49F8" w:rsidP="00CA49F8">
      <w:pPr>
        <w:pStyle w:val="PL"/>
      </w:pPr>
      <w:r w:rsidRPr="00B06F7A">
        <w:t xml:space="preserve">                type: string</w:t>
      </w:r>
    </w:p>
    <w:p w14:paraId="73FC7059" w14:textId="77777777" w:rsidR="00CA49F8" w:rsidRPr="00B06F7A" w:rsidRDefault="00CA49F8" w:rsidP="00CA49F8">
      <w:pPr>
        <w:pStyle w:val="PL"/>
        <w:rPr>
          <w:lang w:val="en-US"/>
        </w:rPr>
      </w:pPr>
      <w:r w:rsidRPr="00B06F7A">
        <w:rPr>
          <w:lang w:val="en-US"/>
        </w:rPr>
        <w:t xml:space="preserve">        '400':</w:t>
      </w:r>
    </w:p>
    <w:p w14:paraId="366EF860" w14:textId="77777777" w:rsidR="00CA49F8" w:rsidRPr="00B06F7A" w:rsidRDefault="00CA49F8" w:rsidP="00CA49F8">
      <w:pPr>
        <w:pStyle w:val="PL"/>
      </w:pPr>
      <w:r w:rsidRPr="00B06F7A">
        <w:rPr>
          <w:lang w:val="en-US"/>
        </w:rPr>
        <w:t xml:space="preserve">          </w:t>
      </w:r>
      <w:r w:rsidRPr="00B06F7A">
        <w:t>$ref: 'TS29571_CommonData.yaml#/components/responses/400'</w:t>
      </w:r>
    </w:p>
    <w:p w14:paraId="5A3B4008" w14:textId="77777777" w:rsidR="00CA49F8" w:rsidRPr="00B06F7A" w:rsidRDefault="00CA49F8" w:rsidP="00CA49F8">
      <w:pPr>
        <w:pStyle w:val="PL"/>
        <w:rPr>
          <w:lang w:val="en-US"/>
        </w:rPr>
      </w:pPr>
      <w:r w:rsidRPr="00B06F7A">
        <w:rPr>
          <w:lang w:val="en-US"/>
        </w:rPr>
        <w:t xml:space="preserve">        '</w:t>
      </w:r>
      <w:r>
        <w:rPr>
          <w:lang w:val="en-US"/>
        </w:rPr>
        <w:t>401</w:t>
      </w:r>
      <w:r w:rsidRPr="00B06F7A">
        <w:rPr>
          <w:lang w:val="en-US"/>
        </w:rPr>
        <w:t>':</w:t>
      </w:r>
    </w:p>
    <w:p w14:paraId="2E1465D9" w14:textId="77777777" w:rsidR="00CA49F8" w:rsidRPr="00B06F7A" w:rsidRDefault="00CA49F8" w:rsidP="00CA49F8">
      <w:pPr>
        <w:pStyle w:val="PL"/>
      </w:pPr>
      <w:r w:rsidRPr="00B06F7A">
        <w:rPr>
          <w:lang w:val="en-US"/>
        </w:rPr>
        <w:t xml:space="preserve">          $ref: 'TS29571_CommonData.yaml#/components/responses/</w:t>
      </w:r>
      <w:r>
        <w:rPr>
          <w:lang w:val="en-US"/>
        </w:rPr>
        <w:t>401</w:t>
      </w:r>
      <w:r w:rsidRPr="00B06F7A">
        <w:rPr>
          <w:lang w:val="en-US"/>
        </w:rPr>
        <w:t>'</w:t>
      </w:r>
    </w:p>
    <w:p w14:paraId="5F9401BC" w14:textId="77777777" w:rsidR="00CA49F8" w:rsidRPr="00B06F7A" w:rsidRDefault="00CA49F8" w:rsidP="00CA49F8">
      <w:pPr>
        <w:pStyle w:val="PL"/>
        <w:rPr>
          <w:lang w:val="en-US"/>
        </w:rPr>
      </w:pPr>
      <w:r w:rsidRPr="00B06F7A">
        <w:rPr>
          <w:lang w:val="en-US"/>
        </w:rPr>
        <w:t xml:space="preserve">        '</w:t>
      </w:r>
      <w:r>
        <w:rPr>
          <w:lang w:val="en-US"/>
        </w:rPr>
        <w:t>403</w:t>
      </w:r>
      <w:r w:rsidRPr="00B06F7A">
        <w:rPr>
          <w:lang w:val="en-US"/>
        </w:rPr>
        <w:t>':</w:t>
      </w:r>
    </w:p>
    <w:p w14:paraId="4C136336" w14:textId="77777777" w:rsidR="00CA49F8" w:rsidRPr="00B06F7A" w:rsidRDefault="00CA49F8" w:rsidP="00CA49F8">
      <w:pPr>
        <w:pStyle w:val="PL"/>
      </w:pPr>
      <w:r w:rsidRPr="00B06F7A">
        <w:rPr>
          <w:lang w:val="en-US"/>
        </w:rPr>
        <w:t xml:space="preserve">          $ref: 'TS29571_CommonData.yaml#/components/responses/</w:t>
      </w:r>
      <w:r>
        <w:rPr>
          <w:lang w:val="en-US"/>
        </w:rPr>
        <w:t>403</w:t>
      </w:r>
      <w:r w:rsidRPr="00B06F7A">
        <w:rPr>
          <w:lang w:val="en-US"/>
        </w:rPr>
        <w:t>'</w:t>
      </w:r>
    </w:p>
    <w:p w14:paraId="1ED1E742" w14:textId="77777777" w:rsidR="00CA49F8" w:rsidRPr="00B06F7A" w:rsidRDefault="00CA49F8" w:rsidP="00CA49F8">
      <w:pPr>
        <w:pStyle w:val="PL"/>
      </w:pPr>
      <w:r w:rsidRPr="00B06F7A">
        <w:t xml:space="preserve">        '404':</w:t>
      </w:r>
    </w:p>
    <w:p w14:paraId="75A1A43E" w14:textId="77777777" w:rsidR="00CA49F8" w:rsidRPr="00B06F7A" w:rsidRDefault="00CA49F8" w:rsidP="00CA49F8">
      <w:pPr>
        <w:pStyle w:val="PL"/>
        <w:rPr>
          <w:lang w:val="en-US"/>
        </w:rPr>
      </w:pPr>
      <w:r w:rsidRPr="00B06F7A">
        <w:rPr>
          <w:lang w:val="en-US"/>
        </w:rPr>
        <w:t xml:space="preserve">          $ref: 'TS29571_CommonData.yaml#/components/responses/404'</w:t>
      </w:r>
    </w:p>
    <w:p w14:paraId="5526D37C" w14:textId="77777777" w:rsidR="00CA49F8" w:rsidRPr="00B06F7A" w:rsidRDefault="00CA49F8" w:rsidP="00CA49F8">
      <w:pPr>
        <w:pStyle w:val="PL"/>
        <w:rPr>
          <w:lang w:val="en-US"/>
        </w:rPr>
      </w:pPr>
      <w:r w:rsidRPr="00B06F7A">
        <w:rPr>
          <w:lang w:val="en-US"/>
        </w:rPr>
        <w:t xml:space="preserve">        '</w:t>
      </w:r>
      <w:r>
        <w:rPr>
          <w:lang w:val="en-US"/>
        </w:rPr>
        <w:t>411</w:t>
      </w:r>
      <w:r w:rsidRPr="00B06F7A">
        <w:rPr>
          <w:lang w:val="en-US"/>
        </w:rPr>
        <w:t>':</w:t>
      </w:r>
    </w:p>
    <w:p w14:paraId="4D8C2AB7" w14:textId="77777777" w:rsidR="00CA49F8" w:rsidRPr="00B06F7A" w:rsidRDefault="00CA49F8" w:rsidP="00CA49F8">
      <w:pPr>
        <w:pStyle w:val="PL"/>
      </w:pPr>
      <w:r w:rsidRPr="00B06F7A">
        <w:rPr>
          <w:lang w:val="en-US"/>
        </w:rPr>
        <w:t xml:space="preserve">          $ref: 'TS29571_CommonData.yaml#/components/responses/</w:t>
      </w:r>
      <w:r>
        <w:rPr>
          <w:lang w:val="en-US"/>
        </w:rPr>
        <w:t>411</w:t>
      </w:r>
      <w:r w:rsidRPr="00B06F7A">
        <w:rPr>
          <w:lang w:val="en-US"/>
        </w:rPr>
        <w:t>'</w:t>
      </w:r>
    </w:p>
    <w:p w14:paraId="154F9330" w14:textId="77777777" w:rsidR="00CA49F8" w:rsidRPr="00B06F7A" w:rsidRDefault="00CA49F8" w:rsidP="00CA49F8">
      <w:pPr>
        <w:pStyle w:val="PL"/>
        <w:rPr>
          <w:lang w:val="en-US"/>
        </w:rPr>
      </w:pPr>
      <w:r w:rsidRPr="00B06F7A">
        <w:rPr>
          <w:lang w:val="en-US"/>
        </w:rPr>
        <w:t xml:space="preserve">        '</w:t>
      </w:r>
      <w:r>
        <w:rPr>
          <w:lang w:val="en-US"/>
        </w:rPr>
        <w:t>413</w:t>
      </w:r>
      <w:r w:rsidRPr="00B06F7A">
        <w:rPr>
          <w:lang w:val="en-US"/>
        </w:rPr>
        <w:t>':</w:t>
      </w:r>
    </w:p>
    <w:p w14:paraId="28CE50B6" w14:textId="77777777" w:rsidR="00CA49F8" w:rsidRPr="00B06F7A" w:rsidRDefault="00CA49F8" w:rsidP="00CA49F8">
      <w:pPr>
        <w:pStyle w:val="PL"/>
      </w:pPr>
      <w:r w:rsidRPr="00B06F7A">
        <w:rPr>
          <w:lang w:val="en-US"/>
        </w:rPr>
        <w:t xml:space="preserve">          $ref: 'TS29571_CommonData.yaml#/components/responses/</w:t>
      </w:r>
      <w:r>
        <w:rPr>
          <w:lang w:val="en-US"/>
        </w:rPr>
        <w:t>413</w:t>
      </w:r>
      <w:r w:rsidRPr="00B06F7A">
        <w:rPr>
          <w:lang w:val="en-US"/>
        </w:rPr>
        <w:t>'</w:t>
      </w:r>
    </w:p>
    <w:p w14:paraId="0DFB1968" w14:textId="77777777" w:rsidR="00CA49F8" w:rsidRPr="00B06F7A" w:rsidRDefault="00CA49F8" w:rsidP="00CA49F8">
      <w:pPr>
        <w:pStyle w:val="PL"/>
        <w:rPr>
          <w:lang w:val="en-US"/>
        </w:rPr>
      </w:pPr>
      <w:r w:rsidRPr="00B06F7A">
        <w:rPr>
          <w:lang w:val="en-US"/>
        </w:rPr>
        <w:t xml:space="preserve">        '</w:t>
      </w:r>
      <w:r>
        <w:rPr>
          <w:lang w:val="en-US"/>
        </w:rPr>
        <w:t>415</w:t>
      </w:r>
      <w:r w:rsidRPr="00B06F7A">
        <w:rPr>
          <w:lang w:val="en-US"/>
        </w:rPr>
        <w:t>':</w:t>
      </w:r>
    </w:p>
    <w:p w14:paraId="750A629A" w14:textId="77777777" w:rsidR="00CA49F8" w:rsidRPr="00B06F7A" w:rsidRDefault="00CA49F8" w:rsidP="00CA49F8">
      <w:pPr>
        <w:pStyle w:val="PL"/>
      </w:pPr>
      <w:r w:rsidRPr="00B06F7A">
        <w:rPr>
          <w:lang w:val="en-US"/>
        </w:rPr>
        <w:t xml:space="preserve">          $ref: 'TS29571_CommonData.yaml#/components/responses/</w:t>
      </w:r>
      <w:r>
        <w:rPr>
          <w:lang w:val="en-US"/>
        </w:rPr>
        <w:t>415</w:t>
      </w:r>
      <w:r w:rsidRPr="00B06F7A">
        <w:rPr>
          <w:lang w:val="en-US"/>
        </w:rPr>
        <w:t>'</w:t>
      </w:r>
    </w:p>
    <w:p w14:paraId="2A759426" w14:textId="77777777" w:rsidR="00CA49F8" w:rsidRPr="00B06F7A" w:rsidRDefault="00CA49F8" w:rsidP="00CA49F8">
      <w:pPr>
        <w:pStyle w:val="PL"/>
        <w:rPr>
          <w:lang w:val="en-US"/>
        </w:rPr>
      </w:pPr>
      <w:r w:rsidRPr="00B06F7A">
        <w:rPr>
          <w:lang w:val="en-US"/>
        </w:rPr>
        <w:t xml:space="preserve">        '</w:t>
      </w:r>
      <w:r>
        <w:rPr>
          <w:lang w:val="en-US"/>
        </w:rPr>
        <w:t>429</w:t>
      </w:r>
      <w:r w:rsidRPr="00B06F7A">
        <w:rPr>
          <w:lang w:val="en-US"/>
        </w:rPr>
        <w:t>':</w:t>
      </w:r>
    </w:p>
    <w:p w14:paraId="7BC14659" w14:textId="77777777" w:rsidR="00CA49F8" w:rsidRPr="00B06F7A" w:rsidRDefault="00CA49F8" w:rsidP="00CA49F8">
      <w:pPr>
        <w:pStyle w:val="PL"/>
      </w:pPr>
      <w:r w:rsidRPr="00B06F7A">
        <w:rPr>
          <w:lang w:val="en-US"/>
        </w:rPr>
        <w:t xml:space="preserve">          $ref: 'TS29571_CommonData.yaml#/components/responses/</w:t>
      </w:r>
      <w:r>
        <w:rPr>
          <w:lang w:val="en-US"/>
        </w:rPr>
        <w:t>429</w:t>
      </w:r>
      <w:r w:rsidRPr="00B06F7A">
        <w:rPr>
          <w:lang w:val="en-US"/>
        </w:rPr>
        <w:t>'</w:t>
      </w:r>
    </w:p>
    <w:p w14:paraId="40B4CEA6" w14:textId="77777777" w:rsidR="00CA49F8" w:rsidRPr="00B06F7A" w:rsidRDefault="00CA49F8" w:rsidP="00CA49F8">
      <w:pPr>
        <w:pStyle w:val="PL"/>
        <w:rPr>
          <w:lang w:val="en-US"/>
        </w:rPr>
      </w:pPr>
      <w:r w:rsidRPr="00B06F7A">
        <w:rPr>
          <w:lang w:val="en-US"/>
        </w:rPr>
        <w:t xml:space="preserve">        '500':</w:t>
      </w:r>
    </w:p>
    <w:p w14:paraId="73689C21" w14:textId="77777777" w:rsidR="00CA49F8" w:rsidRPr="00B06F7A" w:rsidRDefault="00CA49F8" w:rsidP="00CA49F8">
      <w:pPr>
        <w:pStyle w:val="PL"/>
      </w:pPr>
      <w:r w:rsidRPr="00B06F7A">
        <w:rPr>
          <w:lang w:val="en-US"/>
        </w:rPr>
        <w:t xml:space="preserve">          </w:t>
      </w:r>
      <w:r w:rsidRPr="00B06F7A">
        <w:t>$ref: 'TS29571_CommonData.yaml#/components/responses/500'</w:t>
      </w:r>
    </w:p>
    <w:p w14:paraId="0F3A986D" w14:textId="77777777" w:rsidR="00CA49F8" w:rsidRPr="00B06F7A" w:rsidRDefault="00CA49F8" w:rsidP="00CA49F8">
      <w:pPr>
        <w:pStyle w:val="PL"/>
        <w:rPr>
          <w:lang w:val="en-US"/>
        </w:rPr>
      </w:pPr>
      <w:r w:rsidRPr="00B06F7A">
        <w:rPr>
          <w:lang w:val="en-US"/>
        </w:rPr>
        <w:t xml:space="preserve">        '501':</w:t>
      </w:r>
    </w:p>
    <w:p w14:paraId="55F63994" w14:textId="77777777" w:rsidR="00CA49F8" w:rsidRPr="00B06F7A" w:rsidRDefault="00CA49F8" w:rsidP="00CA49F8">
      <w:pPr>
        <w:pStyle w:val="PL"/>
      </w:pPr>
      <w:r w:rsidRPr="00B06F7A">
        <w:rPr>
          <w:lang w:val="en-US"/>
        </w:rPr>
        <w:t xml:space="preserve">          </w:t>
      </w:r>
      <w:r w:rsidRPr="00B06F7A">
        <w:t>$ref: 'TS29571_CommonData.yaml#/components/responses/501'</w:t>
      </w:r>
    </w:p>
    <w:p w14:paraId="620BD481" w14:textId="77777777" w:rsidR="00CA49F8" w:rsidRPr="00B06F7A" w:rsidRDefault="00CA49F8" w:rsidP="00CA49F8">
      <w:pPr>
        <w:pStyle w:val="PL"/>
        <w:rPr>
          <w:lang w:val="en-US"/>
        </w:rPr>
      </w:pPr>
      <w:r w:rsidRPr="00B06F7A">
        <w:rPr>
          <w:lang w:val="en-US"/>
        </w:rPr>
        <w:t xml:space="preserve">        '50</w:t>
      </w:r>
      <w:r>
        <w:rPr>
          <w:lang w:val="en-US"/>
        </w:rPr>
        <w:t>2</w:t>
      </w:r>
      <w:r w:rsidRPr="00B06F7A">
        <w:rPr>
          <w:lang w:val="en-US"/>
        </w:rPr>
        <w:t>':</w:t>
      </w:r>
    </w:p>
    <w:p w14:paraId="7AE44EB9" w14:textId="77777777" w:rsidR="00CA49F8" w:rsidRPr="00B06F7A" w:rsidRDefault="00CA49F8" w:rsidP="00CA49F8">
      <w:pPr>
        <w:pStyle w:val="PL"/>
        <w:rPr>
          <w:lang w:val="en-US"/>
        </w:rPr>
      </w:pPr>
      <w:r w:rsidRPr="00B06F7A">
        <w:t xml:space="preserve">          $ref: 'TS29571_CommonData.yaml#/components/responses/50</w:t>
      </w:r>
      <w:r>
        <w:t>2</w:t>
      </w:r>
      <w:r w:rsidRPr="00B06F7A">
        <w:t>'</w:t>
      </w:r>
    </w:p>
    <w:p w14:paraId="23AD04B2" w14:textId="77777777" w:rsidR="00CA49F8" w:rsidRPr="00B06F7A" w:rsidRDefault="00CA49F8" w:rsidP="00CA49F8">
      <w:pPr>
        <w:pStyle w:val="PL"/>
        <w:rPr>
          <w:lang w:val="en-US"/>
        </w:rPr>
      </w:pPr>
      <w:r w:rsidRPr="00B06F7A">
        <w:rPr>
          <w:lang w:val="en-US"/>
        </w:rPr>
        <w:t xml:space="preserve">        '503':</w:t>
      </w:r>
    </w:p>
    <w:p w14:paraId="3F99F34F" w14:textId="77777777" w:rsidR="00CA49F8" w:rsidRPr="00B06F7A" w:rsidRDefault="00CA49F8" w:rsidP="00CA49F8">
      <w:pPr>
        <w:pStyle w:val="PL"/>
        <w:rPr>
          <w:lang w:val="en-US"/>
        </w:rPr>
      </w:pPr>
      <w:r w:rsidRPr="00B06F7A">
        <w:t xml:space="preserve">          $ref: 'TS29571_CommonData.yaml#/components/responses/503'</w:t>
      </w:r>
    </w:p>
    <w:p w14:paraId="101804F4" w14:textId="77777777" w:rsidR="00CA49F8" w:rsidRPr="00B06F7A" w:rsidRDefault="00CA49F8" w:rsidP="00CA49F8">
      <w:pPr>
        <w:pStyle w:val="PL"/>
      </w:pPr>
      <w:r w:rsidRPr="00B06F7A">
        <w:t xml:space="preserve">        default:</w:t>
      </w:r>
    </w:p>
    <w:p w14:paraId="0482C3A9" w14:textId="77777777" w:rsidR="00CA49F8" w:rsidRPr="00B06F7A" w:rsidRDefault="00CA49F8" w:rsidP="00CA49F8">
      <w:pPr>
        <w:pStyle w:val="PL"/>
      </w:pPr>
      <w:r w:rsidRPr="00B06F7A">
        <w:t xml:space="preserve">          description: Unexpected error</w:t>
      </w:r>
    </w:p>
    <w:p w14:paraId="2798D4A8" w14:textId="77777777" w:rsidR="00CA49F8" w:rsidRPr="00B06F7A" w:rsidRDefault="00CA49F8" w:rsidP="00CA49F8">
      <w:pPr>
        <w:pStyle w:val="PL"/>
      </w:pPr>
      <w:r w:rsidRPr="00B06F7A">
        <w:t xml:space="preserve">      callbacks:</w:t>
      </w:r>
    </w:p>
    <w:p w14:paraId="2D22F598" w14:textId="77777777" w:rsidR="00CA49F8" w:rsidRPr="00B06F7A" w:rsidRDefault="00CA49F8" w:rsidP="00CA49F8">
      <w:pPr>
        <w:pStyle w:val="PL"/>
      </w:pPr>
      <w:r w:rsidRPr="00B06F7A">
        <w:t xml:space="preserve">        datachangeNotification:</w:t>
      </w:r>
    </w:p>
    <w:p w14:paraId="3134836A" w14:textId="77777777" w:rsidR="00CA49F8" w:rsidRPr="00B06F7A" w:rsidRDefault="00CA49F8" w:rsidP="00CA49F8">
      <w:pPr>
        <w:pStyle w:val="PL"/>
      </w:pPr>
      <w:r w:rsidRPr="00B06F7A">
        <w:t xml:space="preserve">          '{request.body#/callbackReference}':</w:t>
      </w:r>
    </w:p>
    <w:p w14:paraId="46A24004" w14:textId="77777777" w:rsidR="00CA49F8" w:rsidRPr="00B06F7A" w:rsidRDefault="00CA49F8" w:rsidP="00CA49F8">
      <w:pPr>
        <w:pStyle w:val="PL"/>
      </w:pPr>
      <w:r w:rsidRPr="00B06F7A">
        <w:t xml:space="preserve">            post:</w:t>
      </w:r>
    </w:p>
    <w:p w14:paraId="597EB05E" w14:textId="77777777" w:rsidR="00CA49F8" w:rsidRPr="00B06F7A" w:rsidRDefault="00CA49F8" w:rsidP="00CA49F8">
      <w:pPr>
        <w:pStyle w:val="PL"/>
      </w:pPr>
      <w:r w:rsidRPr="00B06F7A">
        <w:t xml:space="preserve">              requestBody:</w:t>
      </w:r>
    </w:p>
    <w:p w14:paraId="6C40FAF6" w14:textId="77777777" w:rsidR="00CA49F8" w:rsidRPr="00B06F7A" w:rsidRDefault="00CA49F8" w:rsidP="00CA49F8">
      <w:pPr>
        <w:pStyle w:val="PL"/>
      </w:pPr>
      <w:r w:rsidRPr="00B06F7A">
        <w:t xml:space="preserve">                required: true</w:t>
      </w:r>
    </w:p>
    <w:p w14:paraId="13E89007" w14:textId="77777777" w:rsidR="00CA49F8" w:rsidRPr="00B06F7A" w:rsidRDefault="00CA49F8" w:rsidP="00CA49F8">
      <w:pPr>
        <w:pStyle w:val="PL"/>
      </w:pPr>
      <w:r w:rsidRPr="00B06F7A">
        <w:t xml:space="preserve">                content:</w:t>
      </w:r>
    </w:p>
    <w:p w14:paraId="5BEA1C4E" w14:textId="77777777" w:rsidR="00CA49F8" w:rsidRPr="00B06F7A" w:rsidRDefault="00CA49F8" w:rsidP="00CA49F8">
      <w:pPr>
        <w:pStyle w:val="PL"/>
      </w:pPr>
      <w:r w:rsidRPr="00B06F7A">
        <w:t xml:space="preserve">                  application/json:</w:t>
      </w:r>
    </w:p>
    <w:p w14:paraId="3F4CCC47" w14:textId="77777777" w:rsidR="00CA49F8" w:rsidRPr="00B06F7A" w:rsidRDefault="00CA49F8" w:rsidP="00CA49F8">
      <w:pPr>
        <w:pStyle w:val="PL"/>
      </w:pPr>
      <w:r w:rsidRPr="00B06F7A">
        <w:t xml:space="preserve">                    schema:</w:t>
      </w:r>
    </w:p>
    <w:p w14:paraId="0045A7DF" w14:textId="77777777" w:rsidR="00CA49F8" w:rsidRPr="00B06F7A" w:rsidRDefault="00CA49F8" w:rsidP="00CA49F8">
      <w:pPr>
        <w:pStyle w:val="PL"/>
      </w:pPr>
      <w:r w:rsidRPr="00B06F7A">
        <w:t xml:space="preserve">                      $ref: '#/components/schemas/ModificationNotification'</w:t>
      </w:r>
    </w:p>
    <w:p w14:paraId="0B45D4F4" w14:textId="77777777" w:rsidR="00CA49F8" w:rsidRPr="00B06F7A" w:rsidRDefault="00CA49F8" w:rsidP="00CA49F8">
      <w:pPr>
        <w:pStyle w:val="PL"/>
      </w:pPr>
      <w:r w:rsidRPr="00B06F7A">
        <w:t xml:space="preserve">              responses:</w:t>
      </w:r>
    </w:p>
    <w:p w14:paraId="11075E4D" w14:textId="77777777" w:rsidR="00CA49F8" w:rsidRPr="00B06F7A" w:rsidRDefault="00CA49F8" w:rsidP="00CA49F8">
      <w:pPr>
        <w:pStyle w:val="PL"/>
      </w:pPr>
      <w:r w:rsidRPr="00B06F7A">
        <w:t xml:space="preserve">                '204':</w:t>
      </w:r>
    </w:p>
    <w:p w14:paraId="62B960AA" w14:textId="77777777" w:rsidR="00CA49F8" w:rsidRPr="00B06F7A" w:rsidRDefault="00CA49F8" w:rsidP="00CA49F8">
      <w:pPr>
        <w:pStyle w:val="PL"/>
      </w:pPr>
      <w:r w:rsidRPr="00B06F7A">
        <w:t xml:space="preserve">                  description: Successful Notification response</w:t>
      </w:r>
    </w:p>
    <w:p w14:paraId="7CBE4D42" w14:textId="77777777" w:rsidR="00CA49F8" w:rsidRPr="00B06F7A" w:rsidRDefault="00CA49F8" w:rsidP="00CA49F8">
      <w:pPr>
        <w:pStyle w:val="PL"/>
      </w:pPr>
      <w:r w:rsidRPr="00B06F7A">
        <w:t xml:space="preserve">                '307':</w:t>
      </w:r>
    </w:p>
    <w:p w14:paraId="2BA6C9ED" w14:textId="77777777" w:rsidR="00CA49F8" w:rsidRPr="00B06F7A" w:rsidRDefault="00CA49F8" w:rsidP="00CA49F8">
      <w:pPr>
        <w:pStyle w:val="PL"/>
        <w:rPr>
          <w:lang w:val="en-US"/>
        </w:rPr>
      </w:pPr>
      <w:r w:rsidRPr="00B06F7A">
        <w:rPr>
          <w:lang w:val="en-US"/>
        </w:rPr>
        <w:t xml:space="preserve">                  $ref: </w:t>
      </w:r>
      <w:r w:rsidRPr="00B06F7A">
        <w:t>'TS29571_CommonData.yaml#/components/responses/307'</w:t>
      </w:r>
    </w:p>
    <w:p w14:paraId="389D40C5" w14:textId="77777777" w:rsidR="00CA49F8" w:rsidRPr="00B06F7A" w:rsidRDefault="00CA49F8" w:rsidP="00CA49F8">
      <w:pPr>
        <w:pStyle w:val="PL"/>
      </w:pPr>
      <w:r w:rsidRPr="00B06F7A">
        <w:t xml:space="preserve">                '308':</w:t>
      </w:r>
    </w:p>
    <w:p w14:paraId="03CA9DD6" w14:textId="77777777" w:rsidR="00CA49F8" w:rsidRPr="00B06F7A" w:rsidRDefault="00CA49F8" w:rsidP="00CA49F8">
      <w:pPr>
        <w:pStyle w:val="PL"/>
        <w:rPr>
          <w:lang w:val="en-US"/>
        </w:rPr>
      </w:pPr>
      <w:r w:rsidRPr="00B06F7A">
        <w:rPr>
          <w:lang w:val="en-US"/>
        </w:rPr>
        <w:t xml:space="preserve">                  $ref: </w:t>
      </w:r>
      <w:r w:rsidRPr="00B06F7A">
        <w:t>'TS29571_CommonData.yaml#/components/responses/308'</w:t>
      </w:r>
    </w:p>
    <w:p w14:paraId="0F15CD2C" w14:textId="77777777" w:rsidR="00CA49F8" w:rsidRPr="00B06F7A" w:rsidRDefault="00CA49F8" w:rsidP="00CA49F8">
      <w:pPr>
        <w:pStyle w:val="PL"/>
        <w:rPr>
          <w:lang w:val="en-US"/>
        </w:rPr>
      </w:pPr>
      <w:r w:rsidRPr="00B06F7A">
        <w:rPr>
          <w:lang w:val="en-US"/>
        </w:rPr>
        <w:t xml:space="preserve">                '400':</w:t>
      </w:r>
    </w:p>
    <w:p w14:paraId="526CCDD3" w14:textId="77777777" w:rsidR="00CA49F8" w:rsidRPr="00B06F7A" w:rsidRDefault="00CA49F8" w:rsidP="00CA49F8">
      <w:pPr>
        <w:pStyle w:val="PL"/>
      </w:pPr>
      <w:r w:rsidRPr="00B06F7A">
        <w:rPr>
          <w:lang w:val="en-US"/>
        </w:rPr>
        <w:t xml:space="preserve">                  </w:t>
      </w:r>
      <w:r w:rsidRPr="00B06F7A">
        <w:t>$ref: 'TS29571_CommonData.yaml#/components/responses/400'</w:t>
      </w:r>
    </w:p>
    <w:p w14:paraId="33210460" w14:textId="77777777" w:rsidR="00CA49F8" w:rsidRPr="00B06F7A" w:rsidRDefault="00CA49F8" w:rsidP="00CA49F8">
      <w:pPr>
        <w:pStyle w:val="PL"/>
        <w:rPr>
          <w:lang w:val="en-US"/>
        </w:rPr>
      </w:pPr>
      <w:r>
        <w:rPr>
          <w:lang w:val="en-US"/>
        </w:rPr>
        <w:t xml:space="preserve">        </w:t>
      </w:r>
      <w:r w:rsidRPr="00B06F7A">
        <w:rPr>
          <w:lang w:val="en-US"/>
        </w:rPr>
        <w:t xml:space="preserve">        '</w:t>
      </w:r>
      <w:r>
        <w:rPr>
          <w:lang w:val="en-US"/>
        </w:rPr>
        <w:t>401</w:t>
      </w:r>
      <w:r w:rsidRPr="00B06F7A">
        <w:rPr>
          <w:lang w:val="en-US"/>
        </w:rPr>
        <w:t>':</w:t>
      </w:r>
    </w:p>
    <w:p w14:paraId="14B19FDC" w14:textId="77777777" w:rsidR="00CA49F8" w:rsidRPr="00B06F7A" w:rsidRDefault="00CA49F8" w:rsidP="00CA49F8">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7D4E6B3F" w14:textId="77777777" w:rsidR="00CA49F8" w:rsidRPr="00B06F7A" w:rsidRDefault="00CA49F8" w:rsidP="00CA49F8">
      <w:pPr>
        <w:pStyle w:val="PL"/>
        <w:rPr>
          <w:lang w:val="en-US"/>
        </w:rPr>
      </w:pPr>
      <w:r w:rsidRPr="00B06F7A">
        <w:rPr>
          <w:lang w:val="en-US"/>
        </w:rPr>
        <w:t xml:space="preserve">  </w:t>
      </w:r>
      <w:r>
        <w:rPr>
          <w:lang w:val="en-US"/>
        </w:rPr>
        <w:t xml:space="preserve">        </w:t>
      </w:r>
      <w:r w:rsidRPr="00B06F7A">
        <w:rPr>
          <w:lang w:val="en-US"/>
        </w:rPr>
        <w:t xml:space="preserve">      '</w:t>
      </w:r>
      <w:r>
        <w:rPr>
          <w:lang w:val="en-US"/>
        </w:rPr>
        <w:t>403</w:t>
      </w:r>
      <w:r w:rsidRPr="00B06F7A">
        <w:rPr>
          <w:lang w:val="en-US"/>
        </w:rPr>
        <w:t>':</w:t>
      </w:r>
    </w:p>
    <w:p w14:paraId="44755629" w14:textId="77777777" w:rsidR="00CA49F8" w:rsidRPr="00B06F7A" w:rsidRDefault="00CA49F8" w:rsidP="00CA49F8">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403</w:t>
      </w:r>
      <w:r w:rsidRPr="00B06F7A">
        <w:rPr>
          <w:lang w:val="en-US"/>
        </w:rPr>
        <w:t>'</w:t>
      </w:r>
    </w:p>
    <w:p w14:paraId="6477298D" w14:textId="77777777" w:rsidR="00CA49F8" w:rsidRPr="00B06F7A" w:rsidRDefault="00CA49F8" w:rsidP="00CA49F8">
      <w:pPr>
        <w:pStyle w:val="PL"/>
      </w:pPr>
      <w:r w:rsidRPr="00B06F7A">
        <w:lastRenderedPageBreak/>
        <w:t xml:space="preserve">                '404':</w:t>
      </w:r>
    </w:p>
    <w:p w14:paraId="4A81EB13" w14:textId="77777777" w:rsidR="00CA49F8" w:rsidRPr="00B06F7A" w:rsidRDefault="00CA49F8" w:rsidP="00CA49F8">
      <w:pPr>
        <w:pStyle w:val="PL"/>
        <w:rPr>
          <w:lang w:val="en-US"/>
        </w:rPr>
      </w:pPr>
      <w:r w:rsidRPr="00B06F7A">
        <w:rPr>
          <w:lang w:val="en-US"/>
        </w:rPr>
        <w:t xml:space="preserve">                  $ref: 'TS29571_CommonData.yaml#/components/responses/404'</w:t>
      </w:r>
    </w:p>
    <w:p w14:paraId="75242478" w14:textId="77777777" w:rsidR="00CA49F8" w:rsidRPr="00B06F7A" w:rsidRDefault="00CA49F8" w:rsidP="00CA49F8">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0698175E" w14:textId="77777777" w:rsidR="00CA49F8" w:rsidRPr="00B06F7A" w:rsidRDefault="00CA49F8" w:rsidP="00CA49F8">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13C529B9" w14:textId="77777777" w:rsidR="00CA49F8" w:rsidRPr="00B06F7A" w:rsidRDefault="00CA49F8" w:rsidP="00CA49F8">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0DDE5702" w14:textId="77777777" w:rsidR="00CA49F8" w:rsidRPr="00B06F7A" w:rsidRDefault="00CA49F8" w:rsidP="00CA49F8">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25BC8F11" w14:textId="77777777" w:rsidR="00CA49F8" w:rsidRPr="00B06F7A" w:rsidRDefault="00CA49F8" w:rsidP="00CA49F8">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4DC94083" w14:textId="77777777" w:rsidR="00CA49F8" w:rsidRPr="00B06F7A" w:rsidRDefault="00CA49F8" w:rsidP="00CA49F8">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3CBCCA6A" w14:textId="77777777" w:rsidR="00CA49F8" w:rsidRPr="00B06F7A" w:rsidRDefault="00CA49F8" w:rsidP="00CA49F8">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31AE22C5" w14:textId="77777777" w:rsidR="00CA49F8" w:rsidRPr="00B06F7A" w:rsidRDefault="00CA49F8" w:rsidP="00CA49F8">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0078A661" w14:textId="77777777" w:rsidR="00CA49F8" w:rsidRPr="00B06F7A" w:rsidRDefault="00CA49F8" w:rsidP="00CA49F8">
      <w:pPr>
        <w:pStyle w:val="PL"/>
        <w:rPr>
          <w:lang w:val="en-US"/>
        </w:rPr>
      </w:pPr>
      <w:r w:rsidRPr="00B06F7A">
        <w:rPr>
          <w:lang w:val="en-US"/>
        </w:rPr>
        <w:t xml:space="preserve">                '500':</w:t>
      </w:r>
    </w:p>
    <w:p w14:paraId="2F937D4E" w14:textId="77777777" w:rsidR="00CA49F8" w:rsidRPr="00B06F7A" w:rsidRDefault="00CA49F8" w:rsidP="00CA49F8">
      <w:pPr>
        <w:pStyle w:val="PL"/>
      </w:pPr>
      <w:r w:rsidRPr="00B06F7A">
        <w:rPr>
          <w:lang w:val="en-US"/>
        </w:rPr>
        <w:t xml:space="preserve">                  </w:t>
      </w:r>
      <w:r w:rsidRPr="00B06F7A">
        <w:t>$ref: 'TS29571_CommonData.yaml#/components/responses/500'</w:t>
      </w:r>
    </w:p>
    <w:p w14:paraId="483AD74D" w14:textId="77777777" w:rsidR="00CA49F8" w:rsidRPr="00B06F7A" w:rsidRDefault="00CA49F8" w:rsidP="00CA49F8">
      <w:pPr>
        <w:pStyle w:val="PL"/>
        <w:rPr>
          <w:lang w:val="en-US"/>
        </w:rPr>
      </w:pPr>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p>
    <w:p w14:paraId="146292A2" w14:textId="77777777" w:rsidR="00CA49F8" w:rsidRPr="00B06F7A" w:rsidRDefault="00CA49F8" w:rsidP="00CA49F8">
      <w:pPr>
        <w:pStyle w:val="PL"/>
        <w:rPr>
          <w:lang w:val="en-US"/>
        </w:rPr>
      </w:pPr>
      <w:r w:rsidRPr="00B06F7A">
        <w:t xml:space="preserve">   </w:t>
      </w:r>
      <w:r>
        <w:t xml:space="preserve">        </w:t>
      </w:r>
      <w:r w:rsidRPr="00B06F7A">
        <w:t xml:space="preserve">       $ref: 'TS29571_CommonData.yaml#/components/responses/50</w:t>
      </w:r>
      <w:r>
        <w:t>2</w:t>
      </w:r>
      <w:r w:rsidRPr="00B06F7A">
        <w:t>'</w:t>
      </w:r>
    </w:p>
    <w:p w14:paraId="24A010FE" w14:textId="77777777" w:rsidR="00CA49F8" w:rsidRPr="00B06F7A" w:rsidRDefault="00CA49F8" w:rsidP="00CA49F8">
      <w:pPr>
        <w:pStyle w:val="PL"/>
        <w:rPr>
          <w:lang w:val="en-US"/>
        </w:rPr>
      </w:pPr>
      <w:r w:rsidRPr="00B06F7A">
        <w:rPr>
          <w:lang w:val="en-US"/>
        </w:rPr>
        <w:t xml:space="preserve">                '503':</w:t>
      </w:r>
    </w:p>
    <w:p w14:paraId="2BB8A655" w14:textId="77777777" w:rsidR="00CA49F8" w:rsidRPr="00B06F7A" w:rsidRDefault="00CA49F8" w:rsidP="00CA49F8">
      <w:pPr>
        <w:pStyle w:val="PL"/>
        <w:rPr>
          <w:lang w:val="en-US"/>
        </w:rPr>
      </w:pPr>
      <w:r w:rsidRPr="00B06F7A">
        <w:t xml:space="preserve">                  $ref: 'TS29571_CommonData.yaml#/components/responses/503'</w:t>
      </w:r>
    </w:p>
    <w:p w14:paraId="65D1DE59" w14:textId="77777777" w:rsidR="00CA49F8" w:rsidRPr="00B06F7A" w:rsidRDefault="00CA49F8" w:rsidP="00CA49F8">
      <w:pPr>
        <w:pStyle w:val="PL"/>
      </w:pPr>
      <w:r w:rsidRPr="00B06F7A">
        <w:t xml:space="preserve">                default:</w:t>
      </w:r>
    </w:p>
    <w:p w14:paraId="3F4BE382" w14:textId="77777777" w:rsidR="00CA49F8" w:rsidRPr="00B06F7A" w:rsidRDefault="00CA49F8" w:rsidP="00CA49F8">
      <w:pPr>
        <w:pStyle w:val="PL"/>
      </w:pPr>
      <w:r w:rsidRPr="00B06F7A">
        <w:t xml:space="preserve">                  description: Unexpected error</w:t>
      </w:r>
    </w:p>
    <w:p w14:paraId="5D63D0A2" w14:textId="77777777" w:rsidR="00CA49F8" w:rsidRPr="00B06F7A" w:rsidRDefault="00CA49F8" w:rsidP="00CA49F8">
      <w:pPr>
        <w:pStyle w:val="PL"/>
      </w:pPr>
      <w:r w:rsidRPr="00B06F7A">
        <w:t xml:space="preserve">        </w:t>
      </w:r>
      <w:r>
        <w:t>data</w:t>
      </w:r>
      <w:r w:rsidRPr="00B06F7A">
        <w:t>RestorationNotification:</w:t>
      </w:r>
    </w:p>
    <w:p w14:paraId="5947D1F5" w14:textId="77777777" w:rsidR="00CA49F8" w:rsidRPr="00B06F7A" w:rsidRDefault="00CA49F8" w:rsidP="00CA49F8">
      <w:pPr>
        <w:pStyle w:val="PL"/>
      </w:pPr>
      <w:r w:rsidRPr="00B06F7A">
        <w:t xml:space="preserve">          '{request.body#/</w:t>
      </w:r>
      <w:r>
        <w:t>data</w:t>
      </w:r>
      <w:r w:rsidRPr="00B06F7A">
        <w:t>RestorationCallbackUri}':</w:t>
      </w:r>
    </w:p>
    <w:p w14:paraId="334E8E8E" w14:textId="77777777" w:rsidR="00CA49F8" w:rsidRPr="00B06F7A" w:rsidRDefault="00CA49F8" w:rsidP="00CA49F8">
      <w:pPr>
        <w:pStyle w:val="PL"/>
      </w:pPr>
      <w:r w:rsidRPr="00B06F7A">
        <w:t xml:space="preserve">            post:</w:t>
      </w:r>
    </w:p>
    <w:p w14:paraId="67BF9C4C" w14:textId="77777777" w:rsidR="00CA49F8" w:rsidRPr="00B06F7A" w:rsidRDefault="00CA49F8" w:rsidP="00CA49F8">
      <w:pPr>
        <w:pStyle w:val="PL"/>
      </w:pPr>
      <w:r w:rsidRPr="00B06F7A">
        <w:t xml:space="preserve">              requestBody:</w:t>
      </w:r>
    </w:p>
    <w:p w14:paraId="3CDC1116" w14:textId="77777777" w:rsidR="00CA49F8" w:rsidRPr="00B06F7A" w:rsidRDefault="00CA49F8" w:rsidP="00CA49F8">
      <w:pPr>
        <w:pStyle w:val="PL"/>
      </w:pPr>
      <w:r w:rsidRPr="00B06F7A">
        <w:t xml:space="preserve">                required: true</w:t>
      </w:r>
    </w:p>
    <w:p w14:paraId="61884E09" w14:textId="77777777" w:rsidR="00CA49F8" w:rsidRPr="00B06F7A" w:rsidRDefault="00CA49F8" w:rsidP="00CA49F8">
      <w:pPr>
        <w:pStyle w:val="PL"/>
      </w:pPr>
      <w:r w:rsidRPr="00B06F7A">
        <w:t xml:space="preserve">                content:</w:t>
      </w:r>
    </w:p>
    <w:p w14:paraId="45268F54" w14:textId="77777777" w:rsidR="00CA49F8" w:rsidRPr="00B06F7A" w:rsidRDefault="00CA49F8" w:rsidP="00CA49F8">
      <w:pPr>
        <w:pStyle w:val="PL"/>
      </w:pPr>
      <w:r w:rsidRPr="00B06F7A">
        <w:t xml:space="preserve">                  application/json:</w:t>
      </w:r>
    </w:p>
    <w:p w14:paraId="73555E1B" w14:textId="77777777" w:rsidR="00CA49F8" w:rsidRPr="00B06F7A" w:rsidRDefault="00CA49F8" w:rsidP="00CA49F8">
      <w:pPr>
        <w:pStyle w:val="PL"/>
      </w:pPr>
      <w:r w:rsidRPr="00B06F7A">
        <w:t xml:space="preserve">                    schema:</w:t>
      </w:r>
    </w:p>
    <w:p w14:paraId="2D0834C9" w14:textId="77777777" w:rsidR="00CA49F8" w:rsidRPr="00B06F7A" w:rsidRDefault="00CA49F8" w:rsidP="00CA49F8">
      <w:pPr>
        <w:pStyle w:val="PL"/>
      </w:pPr>
      <w:r w:rsidRPr="00B06F7A">
        <w:t xml:space="preserve">                      $ref: '</w:t>
      </w:r>
      <w:r>
        <w:t>TS29503_Nudm_UECM.yaml</w:t>
      </w:r>
      <w:r w:rsidRPr="00B06F7A">
        <w:t>#/components/schemas/</w:t>
      </w:r>
      <w:r>
        <w:t>Data</w:t>
      </w:r>
      <w:r w:rsidRPr="00B06F7A">
        <w:t>RestorationNotification'</w:t>
      </w:r>
    </w:p>
    <w:p w14:paraId="2EDDC9FA" w14:textId="77777777" w:rsidR="00CA49F8" w:rsidRPr="00B06F7A" w:rsidRDefault="00CA49F8" w:rsidP="00CA49F8">
      <w:pPr>
        <w:pStyle w:val="PL"/>
      </w:pPr>
      <w:r w:rsidRPr="00B06F7A">
        <w:t xml:space="preserve">              responses:</w:t>
      </w:r>
    </w:p>
    <w:p w14:paraId="0D9A5630" w14:textId="77777777" w:rsidR="00CA49F8" w:rsidRPr="00B06F7A" w:rsidRDefault="00CA49F8" w:rsidP="00CA49F8">
      <w:pPr>
        <w:pStyle w:val="PL"/>
      </w:pPr>
      <w:r w:rsidRPr="00B06F7A">
        <w:t xml:space="preserve">                '204':</w:t>
      </w:r>
    </w:p>
    <w:p w14:paraId="74E92528" w14:textId="77777777" w:rsidR="00CA49F8" w:rsidRPr="00B06F7A" w:rsidRDefault="00CA49F8" w:rsidP="00CA49F8">
      <w:pPr>
        <w:pStyle w:val="PL"/>
      </w:pPr>
      <w:r w:rsidRPr="00B06F7A">
        <w:t xml:space="preserve">                  description: Successful Notification response</w:t>
      </w:r>
    </w:p>
    <w:p w14:paraId="2F4378CD" w14:textId="77777777" w:rsidR="00CA49F8" w:rsidRPr="00B06F7A" w:rsidRDefault="00CA49F8" w:rsidP="00CA49F8">
      <w:pPr>
        <w:pStyle w:val="PL"/>
      </w:pPr>
      <w:r w:rsidRPr="00B06F7A">
        <w:t xml:space="preserve">                '307':</w:t>
      </w:r>
    </w:p>
    <w:p w14:paraId="4A7E2152" w14:textId="77777777" w:rsidR="00CA49F8" w:rsidRPr="00B06F7A" w:rsidRDefault="00CA49F8" w:rsidP="00CA49F8">
      <w:pPr>
        <w:pStyle w:val="PL"/>
        <w:rPr>
          <w:lang w:val="en-US"/>
        </w:rPr>
      </w:pPr>
      <w:r w:rsidRPr="00B06F7A">
        <w:rPr>
          <w:lang w:val="en-US"/>
        </w:rPr>
        <w:t xml:space="preserve">                  $ref: </w:t>
      </w:r>
      <w:r w:rsidRPr="00B06F7A">
        <w:t>'TS29571_CommonData.yaml#/components/responses/307'</w:t>
      </w:r>
    </w:p>
    <w:p w14:paraId="63D12040" w14:textId="77777777" w:rsidR="00CA49F8" w:rsidRPr="00B06F7A" w:rsidRDefault="00CA49F8" w:rsidP="00CA49F8">
      <w:pPr>
        <w:pStyle w:val="PL"/>
      </w:pPr>
      <w:r w:rsidRPr="00B06F7A">
        <w:t xml:space="preserve">                '308':</w:t>
      </w:r>
    </w:p>
    <w:p w14:paraId="68CF32CE" w14:textId="77777777" w:rsidR="00CA49F8" w:rsidRPr="00B06F7A" w:rsidRDefault="00CA49F8" w:rsidP="00CA49F8">
      <w:pPr>
        <w:pStyle w:val="PL"/>
        <w:rPr>
          <w:lang w:val="en-US"/>
        </w:rPr>
      </w:pPr>
      <w:r w:rsidRPr="00B06F7A">
        <w:rPr>
          <w:lang w:val="en-US"/>
        </w:rPr>
        <w:t xml:space="preserve">                  $ref: </w:t>
      </w:r>
      <w:r w:rsidRPr="00B06F7A">
        <w:t>'TS29571_CommonData.yaml#/components/responses/308'</w:t>
      </w:r>
    </w:p>
    <w:p w14:paraId="6FDCF6D4" w14:textId="77777777" w:rsidR="00CA49F8" w:rsidRPr="00B06F7A" w:rsidRDefault="00CA49F8" w:rsidP="00CA49F8">
      <w:pPr>
        <w:pStyle w:val="PL"/>
        <w:rPr>
          <w:lang w:val="en-US"/>
        </w:rPr>
      </w:pPr>
      <w:r w:rsidRPr="00B06F7A">
        <w:rPr>
          <w:lang w:val="en-US"/>
        </w:rPr>
        <w:t xml:space="preserve">                '400':</w:t>
      </w:r>
    </w:p>
    <w:p w14:paraId="0AF615BC" w14:textId="77777777" w:rsidR="00CA49F8" w:rsidRPr="00B06F7A" w:rsidRDefault="00CA49F8" w:rsidP="00CA49F8">
      <w:pPr>
        <w:pStyle w:val="PL"/>
        <w:rPr>
          <w:lang w:val="en-US"/>
        </w:rPr>
      </w:pPr>
      <w:r w:rsidRPr="00B06F7A">
        <w:rPr>
          <w:lang w:val="en-US"/>
        </w:rPr>
        <w:t xml:space="preserve">                  $ref: 'TS29571_CommonData.yaml#/components/responses/400'</w:t>
      </w:r>
    </w:p>
    <w:p w14:paraId="1DAC845F" w14:textId="77777777" w:rsidR="00CA49F8" w:rsidRPr="00B06F7A" w:rsidRDefault="00CA49F8" w:rsidP="00CA49F8">
      <w:pPr>
        <w:pStyle w:val="PL"/>
        <w:rPr>
          <w:lang w:val="en-US"/>
        </w:rPr>
      </w:pPr>
      <w:r w:rsidRPr="00B06F7A">
        <w:rPr>
          <w:lang w:val="en-US"/>
        </w:rPr>
        <w:t xml:space="preserve">                '404':</w:t>
      </w:r>
    </w:p>
    <w:p w14:paraId="7E5EF764" w14:textId="77777777" w:rsidR="00CA49F8" w:rsidRPr="00B06F7A" w:rsidRDefault="00CA49F8" w:rsidP="00CA49F8">
      <w:pPr>
        <w:pStyle w:val="PL"/>
        <w:rPr>
          <w:lang w:val="en-US"/>
        </w:rPr>
      </w:pPr>
      <w:r w:rsidRPr="00B06F7A">
        <w:rPr>
          <w:lang w:val="en-US"/>
        </w:rPr>
        <w:t xml:space="preserve">                  $ref: 'TS29571_CommonData.yaml#/components/responses/404'</w:t>
      </w:r>
    </w:p>
    <w:p w14:paraId="1C45B117" w14:textId="77777777" w:rsidR="00CA49F8" w:rsidRPr="00B06F7A" w:rsidRDefault="00CA49F8" w:rsidP="00CA49F8">
      <w:pPr>
        <w:pStyle w:val="PL"/>
        <w:rPr>
          <w:lang w:val="en-US"/>
        </w:rPr>
      </w:pPr>
      <w:r w:rsidRPr="00B06F7A">
        <w:rPr>
          <w:lang w:val="en-US"/>
        </w:rPr>
        <w:t xml:space="preserve">                '409':</w:t>
      </w:r>
    </w:p>
    <w:p w14:paraId="38A77947" w14:textId="77777777" w:rsidR="00CA49F8" w:rsidRPr="00B06F7A" w:rsidRDefault="00CA49F8" w:rsidP="00CA49F8">
      <w:pPr>
        <w:pStyle w:val="PL"/>
        <w:rPr>
          <w:lang w:val="en-US"/>
        </w:rPr>
      </w:pPr>
      <w:r w:rsidRPr="00B06F7A">
        <w:rPr>
          <w:lang w:val="en-US"/>
        </w:rPr>
        <w:t xml:space="preserve">                  $ref: 'TS29571_CommonData.yaml#/components/responses/409'</w:t>
      </w:r>
    </w:p>
    <w:p w14:paraId="0BE45BEF" w14:textId="77777777" w:rsidR="00CA49F8" w:rsidRPr="00B06F7A" w:rsidRDefault="00CA49F8" w:rsidP="00CA49F8">
      <w:pPr>
        <w:pStyle w:val="PL"/>
        <w:rPr>
          <w:lang w:val="en-US"/>
        </w:rPr>
      </w:pPr>
      <w:r w:rsidRPr="00B06F7A">
        <w:rPr>
          <w:lang w:val="en-US"/>
        </w:rPr>
        <w:t xml:space="preserve">                '500':</w:t>
      </w:r>
    </w:p>
    <w:p w14:paraId="52A789B5" w14:textId="77777777" w:rsidR="00CA49F8" w:rsidRPr="00B06F7A" w:rsidRDefault="00CA49F8" w:rsidP="00CA49F8">
      <w:pPr>
        <w:pStyle w:val="PL"/>
      </w:pPr>
      <w:r w:rsidRPr="00B06F7A">
        <w:rPr>
          <w:lang w:val="en-US"/>
        </w:rPr>
        <w:t xml:space="preserve">                  </w:t>
      </w:r>
      <w:r w:rsidRPr="00B06F7A">
        <w:t>$ref: 'TS29571_CommonData.yaml#/components/responses/500'</w:t>
      </w:r>
    </w:p>
    <w:p w14:paraId="005AD334" w14:textId="77777777" w:rsidR="00CA49F8" w:rsidRPr="00B06F7A" w:rsidRDefault="00CA49F8" w:rsidP="00CA49F8">
      <w:pPr>
        <w:pStyle w:val="PL"/>
        <w:rPr>
          <w:lang w:val="en-US"/>
        </w:rPr>
      </w:pPr>
      <w:r w:rsidRPr="00B06F7A">
        <w:rPr>
          <w:lang w:val="en-US"/>
        </w:rPr>
        <w:t xml:space="preserve">                '503':</w:t>
      </w:r>
    </w:p>
    <w:p w14:paraId="37651B54" w14:textId="77777777" w:rsidR="00CA49F8" w:rsidRPr="00B06F7A" w:rsidRDefault="00CA49F8" w:rsidP="00CA49F8">
      <w:pPr>
        <w:pStyle w:val="PL"/>
        <w:rPr>
          <w:lang w:val="en-US"/>
        </w:rPr>
      </w:pPr>
      <w:r w:rsidRPr="00B06F7A">
        <w:t xml:space="preserve">                  $ref: 'TS29571_CommonData.yaml#/components/responses/503'</w:t>
      </w:r>
    </w:p>
    <w:p w14:paraId="3CD62A27" w14:textId="77777777" w:rsidR="00CA49F8" w:rsidRPr="00B06F7A" w:rsidRDefault="00CA49F8" w:rsidP="00CA49F8">
      <w:pPr>
        <w:pStyle w:val="PL"/>
      </w:pPr>
      <w:r w:rsidRPr="00B06F7A">
        <w:t xml:space="preserve">                default:</w:t>
      </w:r>
    </w:p>
    <w:p w14:paraId="7F1BEAB6" w14:textId="77777777" w:rsidR="00CA49F8" w:rsidRDefault="00CA49F8" w:rsidP="00CA49F8">
      <w:pPr>
        <w:pStyle w:val="PL"/>
      </w:pPr>
      <w:r w:rsidRPr="00B06F7A">
        <w:t xml:space="preserve">                  description: Unexpected error</w:t>
      </w:r>
    </w:p>
    <w:p w14:paraId="6D08526F" w14:textId="77777777" w:rsidR="00CA49F8" w:rsidRPr="00B06F7A" w:rsidRDefault="00CA49F8" w:rsidP="00CA49F8">
      <w:pPr>
        <w:pStyle w:val="PL"/>
      </w:pPr>
    </w:p>
    <w:p w14:paraId="734F5226" w14:textId="77777777" w:rsidR="00CA49F8" w:rsidRPr="00B06F7A" w:rsidRDefault="00CA49F8" w:rsidP="00CA49F8">
      <w:pPr>
        <w:pStyle w:val="PL"/>
      </w:pPr>
      <w:r w:rsidRPr="00B06F7A">
        <w:t xml:space="preserve">  /{ueId}/sdm-subscriptions/{subscriptionId}:</w:t>
      </w:r>
    </w:p>
    <w:p w14:paraId="450F7650" w14:textId="77777777" w:rsidR="00CA49F8" w:rsidRPr="00B06F7A" w:rsidRDefault="00CA49F8" w:rsidP="00CA49F8">
      <w:pPr>
        <w:pStyle w:val="PL"/>
      </w:pPr>
      <w:r w:rsidRPr="00B06F7A">
        <w:t xml:space="preserve">    delete:</w:t>
      </w:r>
    </w:p>
    <w:p w14:paraId="7D3AB44C" w14:textId="77777777" w:rsidR="00CA49F8" w:rsidRPr="00B06F7A" w:rsidRDefault="00CA49F8" w:rsidP="00CA49F8">
      <w:pPr>
        <w:pStyle w:val="PL"/>
      </w:pPr>
      <w:r w:rsidRPr="00B06F7A">
        <w:t xml:space="preserve">      summary: unsubscribe from notifications</w:t>
      </w:r>
    </w:p>
    <w:p w14:paraId="5023D4A0" w14:textId="77777777" w:rsidR="00CA49F8" w:rsidRPr="00B06F7A" w:rsidRDefault="00CA49F8" w:rsidP="00CA49F8">
      <w:pPr>
        <w:pStyle w:val="PL"/>
      </w:pPr>
      <w:r w:rsidRPr="00B06F7A">
        <w:t xml:space="preserve">      operationId: Unsubscribe</w:t>
      </w:r>
    </w:p>
    <w:p w14:paraId="09A0D246" w14:textId="77777777" w:rsidR="00CA49F8" w:rsidRPr="00B06F7A" w:rsidRDefault="00CA49F8" w:rsidP="00CA49F8">
      <w:pPr>
        <w:pStyle w:val="PL"/>
      </w:pPr>
      <w:r w:rsidRPr="00B06F7A">
        <w:t xml:space="preserve">      tags:</w:t>
      </w:r>
    </w:p>
    <w:p w14:paraId="79AF7A3A" w14:textId="77777777" w:rsidR="00CA49F8" w:rsidRPr="00B06F7A" w:rsidRDefault="00CA49F8" w:rsidP="00CA49F8">
      <w:pPr>
        <w:pStyle w:val="PL"/>
      </w:pPr>
      <w:r w:rsidRPr="00B06F7A">
        <w:t xml:space="preserve">        - Subscription Deletion</w:t>
      </w:r>
    </w:p>
    <w:p w14:paraId="5BF1091E" w14:textId="77777777" w:rsidR="00CA49F8" w:rsidRDefault="00CA49F8" w:rsidP="00CA49F8">
      <w:pPr>
        <w:pStyle w:val="PL"/>
      </w:pPr>
      <w:r>
        <w:t xml:space="preserve">      security:</w:t>
      </w:r>
    </w:p>
    <w:p w14:paraId="48F79C17" w14:textId="77777777" w:rsidR="00CA49F8" w:rsidRDefault="00CA49F8" w:rsidP="00CA49F8">
      <w:pPr>
        <w:pStyle w:val="PL"/>
      </w:pPr>
      <w:r>
        <w:t xml:space="preserve">        - {}</w:t>
      </w:r>
    </w:p>
    <w:p w14:paraId="5E2BF02D" w14:textId="77777777" w:rsidR="00CA49F8" w:rsidRDefault="00CA49F8" w:rsidP="00CA49F8">
      <w:pPr>
        <w:pStyle w:val="PL"/>
      </w:pPr>
      <w:r>
        <w:t xml:space="preserve">        - oAuth2ClientCredentials:</w:t>
      </w:r>
    </w:p>
    <w:p w14:paraId="56A9D5AC" w14:textId="77777777" w:rsidR="00CA49F8" w:rsidRDefault="00CA49F8" w:rsidP="00CA49F8">
      <w:pPr>
        <w:pStyle w:val="PL"/>
      </w:pPr>
      <w:r>
        <w:t xml:space="preserve">          - nudm-sdm</w:t>
      </w:r>
    </w:p>
    <w:p w14:paraId="4C7713D5" w14:textId="77777777" w:rsidR="00CA49F8" w:rsidRDefault="00CA49F8" w:rsidP="00CA49F8">
      <w:pPr>
        <w:pStyle w:val="PL"/>
      </w:pPr>
      <w:r>
        <w:t xml:space="preserve">        - oAuth2ClientCredentials:</w:t>
      </w:r>
    </w:p>
    <w:p w14:paraId="0F409EE2" w14:textId="77777777" w:rsidR="00CA49F8" w:rsidRDefault="00CA49F8" w:rsidP="00CA49F8">
      <w:pPr>
        <w:pStyle w:val="PL"/>
      </w:pPr>
      <w:r>
        <w:t xml:space="preserve">          - nudm-sdm</w:t>
      </w:r>
    </w:p>
    <w:p w14:paraId="3D1C0909" w14:textId="77777777" w:rsidR="00CA49F8" w:rsidRDefault="00CA49F8" w:rsidP="00CA49F8">
      <w:pPr>
        <w:pStyle w:val="PL"/>
      </w:pPr>
      <w:r>
        <w:t xml:space="preserve">          - nudm-sdm:sdm-subscriptions:modify</w:t>
      </w:r>
    </w:p>
    <w:p w14:paraId="77937C4D" w14:textId="77777777" w:rsidR="00CA49F8" w:rsidRPr="00B06F7A" w:rsidRDefault="00CA49F8" w:rsidP="00CA49F8">
      <w:pPr>
        <w:pStyle w:val="PL"/>
      </w:pPr>
      <w:r w:rsidRPr="00B06F7A">
        <w:t xml:space="preserve">      parameters:</w:t>
      </w:r>
    </w:p>
    <w:p w14:paraId="70149499" w14:textId="77777777" w:rsidR="00CA49F8" w:rsidRPr="00B06F7A" w:rsidRDefault="00CA49F8" w:rsidP="00CA49F8">
      <w:pPr>
        <w:pStyle w:val="PL"/>
      </w:pPr>
      <w:r w:rsidRPr="00B06F7A">
        <w:t xml:space="preserve">        - name: ueId</w:t>
      </w:r>
    </w:p>
    <w:p w14:paraId="6095B0E2" w14:textId="77777777" w:rsidR="00CA49F8" w:rsidRPr="00B06F7A" w:rsidRDefault="00CA49F8" w:rsidP="00CA49F8">
      <w:pPr>
        <w:pStyle w:val="PL"/>
      </w:pPr>
      <w:r w:rsidRPr="00B06F7A">
        <w:t xml:space="preserve">          in: path</w:t>
      </w:r>
    </w:p>
    <w:p w14:paraId="69AFBF51" w14:textId="77777777" w:rsidR="00CA49F8" w:rsidRPr="00B06F7A" w:rsidRDefault="00CA49F8" w:rsidP="00CA49F8">
      <w:pPr>
        <w:pStyle w:val="PL"/>
      </w:pPr>
      <w:r w:rsidRPr="00B06F7A">
        <w:t xml:space="preserve">          description: Identity of the user</w:t>
      </w:r>
    </w:p>
    <w:p w14:paraId="164B71E0" w14:textId="77777777" w:rsidR="00CA49F8" w:rsidRPr="00B06F7A" w:rsidRDefault="00CA49F8" w:rsidP="00CA49F8">
      <w:pPr>
        <w:pStyle w:val="PL"/>
      </w:pPr>
      <w:r w:rsidRPr="00B06F7A">
        <w:t xml:space="preserve">          required: true</w:t>
      </w:r>
    </w:p>
    <w:p w14:paraId="675C63FB" w14:textId="77777777" w:rsidR="00CA49F8" w:rsidRPr="00B06F7A" w:rsidRDefault="00CA49F8" w:rsidP="00CA49F8">
      <w:pPr>
        <w:pStyle w:val="PL"/>
      </w:pPr>
      <w:r w:rsidRPr="00B06F7A">
        <w:t xml:space="preserve">          schema:</w:t>
      </w:r>
    </w:p>
    <w:p w14:paraId="5E748A92" w14:textId="77777777" w:rsidR="00CA49F8" w:rsidRPr="00B06F7A" w:rsidRDefault="00CA49F8" w:rsidP="00CA49F8">
      <w:pPr>
        <w:pStyle w:val="PL"/>
      </w:pPr>
      <w:r w:rsidRPr="00B06F7A">
        <w:t xml:space="preserve">            $ref: 'TS29571_CommonData.yaml#/components/schemas/VarUeId'</w:t>
      </w:r>
    </w:p>
    <w:p w14:paraId="37F4DC94" w14:textId="77777777" w:rsidR="00CA49F8" w:rsidRPr="00B06F7A" w:rsidRDefault="00CA49F8" w:rsidP="00CA49F8">
      <w:pPr>
        <w:pStyle w:val="PL"/>
      </w:pPr>
      <w:r w:rsidRPr="00B06F7A">
        <w:t xml:space="preserve">        - name: subscriptionId</w:t>
      </w:r>
    </w:p>
    <w:p w14:paraId="47BEF5ED" w14:textId="77777777" w:rsidR="00CA49F8" w:rsidRPr="00B06F7A" w:rsidRDefault="00CA49F8" w:rsidP="00CA49F8">
      <w:pPr>
        <w:pStyle w:val="PL"/>
      </w:pPr>
      <w:r w:rsidRPr="00B06F7A">
        <w:t xml:space="preserve">          in: path</w:t>
      </w:r>
    </w:p>
    <w:p w14:paraId="03ED6EFA" w14:textId="77777777" w:rsidR="00CA49F8" w:rsidRPr="00B06F7A" w:rsidRDefault="00CA49F8" w:rsidP="00CA49F8">
      <w:pPr>
        <w:pStyle w:val="PL"/>
      </w:pPr>
      <w:r w:rsidRPr="00B06F7A">
        <w:t xml:space="preserve">          description: Id of the SDM Subscription</w:t>
      </w:r>
    </w:p>
    <w:p w14:paraId="46C7132F" w14:textId="77777777" w:rsidR="00CA49F8" w:rsidRPr="00B06F7A" w:rsidRDefault="00CA49F8" w:rsidP="00CA49F8">
      <w:pPr>
        <w:pStyle w:val="PL"/>
      </w:pPr>
      <w:r w:rsidRPr="00B06F7A">
        <w:t xml:space="preserve">          required: true</w:t>
      </w:r>
    </w:p>
    <w:p w14:paraId="5E37CBE9" w14:textId="77777777" w:rsidR="00CA49F8" w:rsidRPr="00B06F7A" w:rsidRDefault="00CA49F8" w:rsidP="00CA49F8">
      <w:pPr>
        <w:pStyle w:val="PL"/>
      </w:pPr>
      <w:r w:rsidRPr="00B06F7A">
        <w:t xml:space="preserve">          schema:</w:t>
      </w:r>
    </w:p>
    <w:p w14:paraId="1D96A1AF" w14:textId="77777777" w:rsidR="00CA49F8" w:rsidRPr="00B06F7A" w:rsidRDefault="00CA49F8" w:rsidP="00CA49F8">
      <w:pPr>
        <w:pStyle w:val="PL"/>
      </w:pPr>
      <w:r w:rsidRPr="00B06F7A">
        <w:t xml:space="preserve">            type: string</w:t>
      </w:r>
    </w:p>
    <w:p w14:paraId="36C5699A" w14:textId="77777777" w:rsidR="00CA49F8" w:rsidRPr="00B06F7A" w:rsidRDefault="00CA49F8" w:rsidP="00CA49F8">
      <w:pPr>
        <w:pStyle w:val="PL"/>
      </w:pPr>
      <w:r w:rsidRPr="00B06F7A">
        <w:t xml:space="preserve">      responses:</w:t>
      </w:r>
    </w:p>
    <w:p w14:paraId="4E71072B" w14:textId="77777777" w:rsidR="00CA49F8" w:rsidRPr="00B06F7A" w:rsidRDefault="00CA49F8" w:rsidP="00CA49F8">
      <w:pPr>
        <w:pStyle w:val="PL"/>
      </w:pPr>
      <w:r w:rsidRPr="00B06F7A">
        <w:t xml:space="preserve">        '204':</w:t>
      </w:r>
    </w:p>
    <w:p w14:paraId="612CEEBC" w14:textId="77777777" w:rsidR="00CA49F8" w:rsidRPr="00B06F7A" w:rsidRDefault="00CA49F8" w:rsidP="00CA49F8">
      <w:pPr>
        <w:pStyle w:val="PL"/>
      </w:pPr>
      <w:r w:rsidRPr="00B06F7A">
        <w:t xml:space="preserve">          description: Successful response</w:t>
      </w:r>
    </w:p>
    <w:p w14:paraId="13CF94A4" w14:textId="77777777" w:rsidR="00CA49F8" w:rsidRPr="00B06F7A" w:rsidRDefault="00CA49F8" w:rsidP="00CA49F8">
      <w:pPr>
        <w:pStyle w:val="PL"/>
        <w:rPr>
          <w:lang w:val="en-US"/>
        </w:rPr>
      </w:pPr>
      <w:r w:rsidRPr="00B06F7A">
        <w:rPr>
          <w:lang w:val="en-US"/>
        </w:rPr>
        <w:t xml:space="preserve">        '400':</w:t>
      </w:r>
    </w:p>
    <w:p w14:paraId="1D861219" w14:textId="77777777" w:rsidR="00CA49F8" w:rsidRPr="00B06F7A" w:rsidRDefault="00CA49F8" w:rsidP="00CA49F8">
      <w:pPr>
        <w:pStyle w:val="PL"/>
      </w:pPr>
      <w:r w:rsidRPr="00B06F7A">
        <w:rPr>
          <w:lang w:val="en-US"/>
        </w:rPr>
        <w:t xml:space="preserve">          </w:t>
      </w:r>
      <w:r w:rsidRPr="00B06F7A">
        <w:t>$ref: 'TS29571_CommonData.yaml#/components/responses/400'</w:t>
      </w:r>
    </w:p>
    <w:p w14:paraId="3B711D9A" w14:textId="77777777" w:rsidR="00CA49F8" w:rsidRPr="00B06F7A" w:rsidRDefault="00CA49F8" w:rsidP="00CA49F8">
      <w:pPr>
        <w:pStyle w:val="PL"/>
        <w:rPr>
          <w:lang w:val="en-US"/>
        </w:rPr>
      </w:pPr>
      <w:r w:rsidRPr="00B06F7A">
        <w:rPr>
          <w:lang w:val="en-US"/>
        </w:rPr>
        <w:lastRenderedPageBreak/>
        <w:t xml:space="preserve">        '40</w:t>
      </w:r>
      <w:r>
        <w:rPr>
          <w:lang w:val="en-US"/>
        </w:rPr>
        <w:t>1</w:t>
      </w:r>
      <w:r w:rsidRPr="00B06F7A">
        <w:rPr>
          <w:lang w:val="en-US"/>
        </w:rPr>
        <w:t>':</w:t>
      </w:r>
    </w:p>
    <w:p w14:paraId="7D897296" w14:textId="77777777" w:rsidR="00CA49F8" w:rsidRPr="00B06F7A" w:rsidRDefault="00CA49F8" w:rsidP="00CA49F8">
      <w:pPr>
        <w:pStyle w:val="PL"/>
      </w:pPr>
      <w:r w:rsidRPr="00B06F7A">
        <w:rPr>
          <w:lang w:val="en-US"/>
        </w:rPr>
        <w:t xml:space="preserve">          $ref: 'TS29571_CommonData.yaml#/components/responses/40</w:t>
      </w:r>
      <w:r>
        <w:rPr>
          <w:lang w:val="en-US"/>
        </w:rPr>
        <w:t>1</w:t>
      </w:r>
      <w:r w:rsidRPr="00B06F7A">
        <w:rPr>
          <w:lang w:val="en-US"/>
        </w:rPr>
        <w:t>'</w:t>
      </w:r>
    </w:p>
    <w:p w14:paraId="1CFDD5F0" w14:textId="77777777" w:rsidR="00CA49F8" w:rsidRPr="00B06F7A" w:rsidRDefault="00CA49F8" w:rsidP="00CA49F8">
      <w:pPr>
        <w:pStyle w:val="PL"/>
        <w:rPr>
          <w:lang w:val="en-US"/>
        </w:rPr>
      </w:pPr>
      <w:r w:rsidRPr="00B06F7A">
        <w:rPr>
          <w:lang w:val="en-US"/>
        </w:rPr>
        <w:t xml:space="preserve">        '40</w:t>
      </w:r>
      <w:r>
        <w:rPr>
          <w:lang w:val="en-US"/>
        </w:rPr>
        <w:t>3</w:t>
      </w:r>
      <w:r w:rsidRPr="00B06F7A">
        <w:rPr>
          <w:lang w:val="en-US"/>
        </w:rPr>
        <w:t>':</w:t>
      </w:r>
    </w:p>
    <w:p w14:paraId="51050BF6" w14:textId="77777777" w:rsidR="00CA49F8" w:rsidRPr="00B06F7A" w:rsidRDefault="00CA49F8" w:rsidP="00CA49F8">
      <w:pPr>
        <w:pStyle w:val="PL"/>
      </w:pPr>
      <w:r w:rsidRPr="00B06F7A">
        <w:rPr>
          <w:lang w:val="en-US"/>
        </w:rPr>
        <w:t xml:space="preserve">          $ref: 'TS29571_CommonData.yaml#/components/responses/40</w:t>
      </w:r>
      <w:r>
        <w:rPr>
          <w:lang w:val="en-US"/>
        </w:rPr>
        <w:t>3</w:t>
      </w:r>
      <w:r w:rsidRPr="00B06F7A">
        <w:rPr>
          <w:lang w:val="en-US"/>
        </w:rPr>
        <w:t>'</w:t>
      </w:r>
    </w:p>
    <w:p w14:paraId="49A8C9E9" w14:textId="77777777" w:rsidR="00CA49F8" w:rsidRPr="00B06F7A" w:rsidRDefault="00CA49F8" w:rsidP="00CA49F8">
      <w:pPr>
        <w:pStyle w:val="PL"/>
        <w:rPr>
          <w:lang w:val="en-US"/>
        </w:rPr>
      </w:pPr>
      <w:r w:rsidRPr="00B06F7A">
        <w:rPr>
          <w:lang w:val="en-US"/>
        </w:rPr>
        <w:t xml:space="preserve">        '404':</w:t>
      </w:r>
    </w:p>
    <w:p w14:paraId="6B56DEE9" w14:textId="77777777" w:rsidR="00CA49F8" w:rsidRPr="00B06F7A" w:rsidRDefault="00CA49F8" w:rsidP="00CA49F8">
      <w:pPr>
        <w:pStyle w:val="PL"/>
      </w:pPr>
      <w:r w:rsidRPr="00B06F7A">
        <w:rPr>
          <w:lang w:val="en-US"/>
        </w:rPr>
        <w:t xml:space="preserve">          $ref: 'TS29571_CommonData.yaml#/components/responses/404'</w:t>
      </w:r>
    </w:p>
    <w:p w14:paraId="7EB286BA" w14:textId="77777777" w:rsidR="00CA49F8" w:rsidRPr="00B06F7A" w:rsidRDefault="00CA49F8" w:rsidP="00CA49F8">
      <w:pPr>
        <w:pStyle w:val="PL"/>
        <w:rPr>
          <w:lang w:val="en-US"/>
        </w:rPr>
      </w:pPr>
      <w:r w:rsidRPr="00B06F7A">
        <w:rPr>
          <w:lang w:val="en-US"/>
        </w:rPr>
        <w:t xml:space="preserve">        '4</w:t>
      </w:r>
      <w:r>
        <w:rPr>
          <w:lang w:val="en-US"/>
        </w:rPr>
        <w:t>29</w:t>
      </w:r>
      <w:r w:rsidRPr="00B06F7A">
        <w:rPr>
          <w:lang w:val="en-US"/>
        </w:rPr>
        <w:t>':</w:t>
      </w:r>
    </w:p>
    <w:p w14:paraId="21E797F7" w14:textId="77777777" w:rsidR="00CA49F8" w:rsidRPr="00B06F7A" w:rsidRDefault="00CA49F8" w:rsidP="00CA49F8">
      <w:pPr>
        <w:pStyle w:val="PL"/>
      </w:pPr>
      <w:r w:rsidRPr="00B06F7A">
        <w:rPr>
          <w:lang w:val="en-US"/>
        </w:rPr>
        <w:t xml:space="preserve">          $ref: 'TS29571_CommonData.yaml#/components/responses/4</w:t>
      </w:r>
      <w:r>
        <w:rPr>
          <w:lang w:val="en-US"/>
        </w:rPr>
        <w:t>29</w:t>
      </w:r>
      <w:r w:rsidRPr="00B06F7A">
        <w:rPr>
          <w:lang w:val="en-US"/>
        </w:rPr>
        <w:t>'</w:t>
      </w:r>
    </w:p>
    <w:p w14:paraId="4CBDA516" w14:textId="77777777" w:rsidR="00CA49F8" w:rsidRPr="00B06F7A" w:rsidRDefault="00CA49F8" w:rsidP="00CA49F8">
      <w:pPr>
        <w:pStyle w:val="PL"/>
        <w:rPr>
          <w:lang w:val="en-US"/>
        </w:rPr>
      </w:pPr>
      <w:r w:rsidRPr="00B06F7A">
        <w:rPr>
          <w:lang w:val="en-US"/>
        </w:rPr>
        <w:t xml:space="preserve">        '500':</w:t>
      </w:r>
    </w:p>
    <w:p w14:paraId="22732C56" w14:textId="77777777" w:rsidR="00CA49F8" w:rsidRPr="00B06F7A" w:rsidRDefault="00CA49F8" w:rsidP="00CA49F8">
      <w:pPr>
        <w:pStyle w:val="PL"/>
      </w:pPr>
      <w:r w:rsidRPr="00B06F7A">
        <w:rPr>
          <w:lang w:val="en-US"/>
        </w:rPr>
        <w:t xml:space="preserve">          </w:t>
      </w:r>
      <w:r w:rsidRPr="00B06F7A">
        <w:t>$ref: 'TS29571_CommonData.yaml#/components/responses/500'</w:t>
      </w:r>
    </w:p>
    <w:p w14:paraId="3778B5EF" w14:textId="77777777" w:rsidR="00CA49F8" w:rsidRPr="00B06F7A" w:rsidRDefault="00CA49F8" w:rsidP="00CA49F8">
      <w:pPr>
        <w:pStyle w:val="PL"/>
        <w:rPr>
          <w:lang w:val="en-US"/>
        </w:rPr>
      </w:pPr>
      <w:r w:rsidRPr="00B06F7A">
        <w:rPr>
          <w:lang w:val="en-US"/>
        </w:rPr>
        <w:t xml:space="preserve">        '</w:t>
      </w:r>
      <w:r>
        <w:rPr>
          <w:lang w:val="en-US"/>
        </w:rPr>
        <w:t>502</w:t>
      </w:r>
      <w:r w:rsidRPr="00B06F7A">
        <w:rPr>
          <w:lang w:val="en-US"/>
        </w:rPr>
        <w:t>':</w:t>
      </w:r>
    </w:p>
    <w:p w14:paraId="2CE871BC" w14:textId="77777777" w:rsidR="00CA49F8" w:rsidRPr="00B06F7A" w:rsidRDefault="00CA49F8" w:rsidP="00CA49F8">
      <w:pPr>
        <w:pStyle w:val="PL"/>
      </w:pPr>
      <w:r w:rsidRPr="00B06F7A">
        <w:rPr>
          <w:lang w:val="en-US"/>
        </w:rPr>
        <w:t xml:space="preserve">          $ref: 'TS29571_CommonData.yaml#/components/responses/</w:t>
      </w:r>
      <w:r>
        <w:rPr>
          <w:lang w:val="en-US"/>
        </w:rPr>
        <w:t>502</w:t>
      </w:r>
      <w:r w:rsidRPr="00B06F7A">
        <w:rPr>
          <w:lang w:val="en-US"/>
        </w:rPr>
        <w:t>'</w:t>
      </w:r>
    </w:p>
    <w:p w14:paraId="6C5FFFF4" w14:textId="77777777" w:rsidR="00CA49F8" w:rsidRPr="00B06F7A" w:rsidRDefault="00CA49F8" w:rsidP="00CA49F8">
      <w:pPr>
        <w:pStyle w:val="PL"/>
        <w:rPr>
          <w:lang w:val="en-US"/>
        </w:rPr>
      </w:pPr>
      <w:r w:rsidRPr="00B06F7A">
        <w:rPr>
          <w:lang w:val="en-US"/>
        </w:rPr>
        <w:t xml:space="preserve">        '503':</w:t>
      </w:r>
    </w:p>
    <w:p w14:paraId="39EB187F" w14:textId="77777777" w:rsidR="00CA49F8" w:rsidRPr="00B06F7A" w:rsidRDefault="00CA49F8" w:rsidP="00CA49F8">
      <w:pPr>
        <w:pStyle w:val="PL"/>
        <w:rPr>
          <w:lang w:val="en-US"/>
        </w:rPr>
      </w:pPr>
      <w:r w:rsidRPr="00B06F7A">
        <w:t xml:space="preserve">          $ref: 'TS29571_CommonData.yaml#/components/responses/503'</w:t>
      </w:r>
    </w:p>
    <w:p w14:paraId="0B17867F" w14:textId="77777777" w:rsidR="00CA49F8" w:rsidRPr="00B06F7A" w:rsidRDefault="00CA49F8" w:rsidP="00CA49F8">
      <w:pPr>
        <w:pStyle w:val="PL"/>
      </w:pPr>
      <w:r w:rsidRPr="00B06F7A">
        <w:t xml:space="preserve">        default:</w:t>
      </w:r>
    </w:p>
    <w:p w14:paraId="208F7F1E" w14:textId="77777777" w:rsidR="00CA49F8" w:rsidRPr="00B06F7A" w:rsidRDefault="00CA49F8" w:rsidP="00CA49F8">
      <w:pPr>
        <w:pStyle w:val="PL"/>
      </w:pPr>
      <w:r w:rsidRPr="00B06F7A">
        <w:t xml:space="preserve">          description: Unexpected error</w:t>
      </w:r>
    </w:p>
    <w:p w14:paraId="3C0C7897" w14:textId="77777777" w:rsidR="00CA49F8" w:rsidRPr="00B06F7A" w:rsidRDefault="00CA49F8" w:rsidP="00CA49F8">
      <w:pPr>
        <w:pStyle w:val="PL"/>
      </w:pPr>
      <w:r w:rsidRPr="00B06F7A">
        <w:t xml:space="preserve">    patch:</w:t>
      </w:r>
    </w:p>
    <w:p w14:paraId="457B18C4" w14:textId="77777777" w:rsidR="00CA49F8" w:rsidRPr="00B06F7A" w:rsidRDefault="00CA49F8" w:rsidP="00CA49F8">
      <w:pPr>
        <w:pStyle w:val="PL"/>
      </w:pPr>
      <w:r w:rsidRPr="00B06F7A">
        <w:t xml:space="preserve">      summary: modify the subscription</w:t>
      </w:r>
    </w:p>
    <w:p w14:paraId="1E71DDDD" w14:textId="77777777" w:rsidR="00CA49F8" w:rsidRPr="00B06F7A" w:rsidRDefault="00CA49F8" w:rsidP="00CA49F8">
      <w:pPr>
        <w:pStyle w:val="PL"/>
      </w:pPr>
      <w:r w:rsidRPr="00B06F7A">
        <w:t xml:space="preserve">      operationId: Modify</w:t>
      </w:r>
    </w:p>
    <w:p w14:paraId="115925C7" w14:textId="77777777" w:rsidR="00CA49F8" w:rsidRPr="00B06F7A" w:rsidRDefault="00CA49F8" w:rsidP="00CA49F8">
      <w:pPr>
        <w:pStyle w:val="PL"/>
      </w:pPr>
      <w:r w:rsidRPr="00B06F7A">
        <w:t xml:space="preserve">      tags:</w:t>
      </w:r>
    </w:p>
    <w:p w14:paraId="240B0981" w14:textId="77777777" w:rsidR="00CA49F8" w:rsidRPr="00B06F7A" w:rsidRDefault="00CA49F8" w:rsidP="00CA49F8">
      <w:pPr>
        <w:pStyle w:val="PL"/>
      </w:pPr>
      <w:r w:rsidRPr="00B06F7A">
        <w:t xml:space="preserve">        - Subscription Modification</w:t>
      </w:r>
    </w:p>
    <w:p w14:paraId="567854E8" w14:textId="77777777" w:rsidR="00CA49F8" w:rsidRDefault="00CA49F8" w:rsidP="00CA49F8">
      <w:pPr>
        <w:pStyle w:val="PL"/>
      </w:pPr>
      <w:r>
        <w:t xml:space="preserve">      security:</w:t>
      </w:r>
    </w:p>
    <w:p w14:paraId="615E2737" w14:textId="77777777" w:rsidR="00CA49F8" w:rsidRDefault="00CA49F8" w:rsidP="00CA49F8">
      <w:pPr>
        <w:pStyle w:val="PL"/>
      </w:pPr>
      <w:r>
        <w:t xml:space="preserve">        - {}</w:t>
      </w:r>
    </w:p>
    <w:p w14:paraId="74134823" w14:textId="77777777" w:rsidR="00CA49F8" w:rsidRDefault="00CA49F8" w:rsidP="00CA49F8">
      <w:pPr>
        <w:pStyle w:val="PL"/>
      </w:pPr>
      <w:r>
        <w:t xml:space="preserve">        - oAuth2ClientCredentials:</w:t>
      </w:r>
    </w:p>
    <w:p w14:paraId="22C35AC8" w14:textId="77777777" w:rsidR="00CA49F8" w:rsidRDefault="00CA49F8" w:rsidP="00CA49F8">
      <w:pPr>
        <w:pStyle w:val="PL"/>
      </w:pPr>
      <w:r>
        <w:t xml:space="preserve">          - nudm-sdm</w:t>
      </w:r>
    </w:p>
    <w:p w14:paraId="3B7E6C12" w14:textId="77777777" w:rsidR="00CA49F8" w:rsidRDefault="00CA49F8" w:rsidP="00CA49F8">
      <w:pPr>
        <w:pStyle w:val="PL"/>
      </w:pPr>
      <w:r>
        <w:t xml:space="preserve">        - oAuth2ClientCredentials:</w:t>
      </w:r>
    </w:p>
    <w:p w14:paraId="7C04B7F7" w14:textId="77777777" w:rsidR="00CA49F8" w:rsidRDefault="00CA49F8" w:rsidP="00CA49F8">
      <w:pPr>
        <w:pStyle w:val="PL"/>
      </w:pPr>
      <w:r>
        <w:t xml:space="preserve">          - nudm-sdm</w:t>
      </w:r>
    </w:p>
    <w:p w14:paraId="5C127F3B" w14:textId="77777777" w:rsidR="00CA49F8" w:rsidRDefault="00CA49F8" w:rsidP="00CA49F8">
      <w:pPr>
        <w:pStyle w:val="PL"/>
      </w:pPr>
      <w:r>
        <w:t xml:space="preserve">          - nudm-sdm:sdm-subscriptions:modify</w:t>
      </w:r>
    </w:p>
    <w:p w14:paraId="4CA7E80E" w14:textId="77777777" w:rsidR="00CA49F8" w:rsidRPr="00B06F7A" w:rsidRDefault="00CA49F8" w:rsidP="00CA49F8">
      <w:pPr>
        <w:pStyle w:val="PL"/>
      </w:pPr>
      <w:r w:rsidRPr="00B06F7A">
        <w:t xml:space="preserve">      parameters:</w:t>
      </w:r>
    </w:p>
    <w:p w14:paraId="607E30F5" w14:textId="77777777" w:rsidR="00CA49F8" w:rsidRPr="00B06F7A" w:rsidRDefault="00CA49F8" w:rsidP="00CA49F8">
      <w:pPr>
        <w:pStyle w:val="PL"/>
      </w:pPr>
      <w:r w:rsidRPr="00B06F7A">
        <w:t xml:space="preserve">        - name: ueId</w:t>
      </w:r>
    </w:p>
    <w:p w14:paraId="642918F8" w14:textId="77777777" w:rsidR="00CA49F8" w:rsidRPr="00B06F7A" w:rsidRDefault="00CA49F8" w:rsidP="00CA49F8">
      <w:pPr>
        <w:pStyle w:val="PL"/>
      </w:pPr>
      <w:r w:rsidRPr="00B06F7A">
        <w:t xml:space="preserve">          in: path</w:t>
      </w:r>
    </w:p>
    <w:p w14:paraId="17AFC680" w14:textId="77777777" w:rsidR="00CA49F8" w:rsidRPr="00B06F7A" w:rsidRDefault="00CA49F8" w:rsidP="00CA49F8">
      <w:pPr>
        <w:pStyle w:val="PL"/>
      </w:pPr>
      <w:r w:rsidRPr="00B06F7A">
        <w:t xml:space="preserve">          description: Identity of the user</w:t>
      </w:r>
    </w:p>
    <w:p w14:paraId="4D5EDF43" w14:textId="77777777" w:rsidR="00CA49F8" w:rsidRPr="00B06F7A" w:rsidRDefault="00CA49F8" w:rsidP="00CA49F8">
      <w:pPr>
        <w:pStyle w:val="PL"/>
      </w:pPr>
      <w:r w:rsidRPr="00B06F7A">
        <w:t xml:space="preserve">          required: true</w:t>
      </w:r>
    </w:p>
    <w:p w14:paraId="4BA7E11C" w14:textId="77777777" w:rsidR="00CA49F8" w:rsidRPr="00B06F7A" w:rsidRDefault="00CA49F8" w:rsidP="00CA49F8">
      <w:pPr>
        <w:pStyle w:val="PL"/>
      </w:pPr>
      <w:r w:rsidRPr="00B06F7A">
        <w:t xml:space="preserve">          schema:</w:t>
      </w:r>
    </w:p>
    <w:p w14:paraId="0273CBDD" w14:textId="77777777" w:rsidR="00CA49F8" w:rsidRPr="00B06F7A" w:rsidRDefault="00CA49F8" w:rsidP="00CA49F8">
      <w:pPr>
        <w:pStyle w:val="PL"/>
      </w:pPr>
      <w:r w:rsidRPr="00B06F7A">
        <w:t xml:space="preserve">            $ref: 'TS29571_CommonData.yaml#/components/schemas/VarUeId'</w:t>
      </w:r>
    </w:p>
    <w:p w14:paraId="2F6084D9" w14:textId="77777777" w:rsidR="00CA49F8" w:rsidRPr="00B06F7A" w:rsidRDefault="00CA49F8" w:rsidP="00CA49F8">
      <w:pPr>
        <w:pStyle w:val="PL"/>
      </w:pPr>
      <w:r w:rsidRPr="00B06F7A">
        <w:t xml:space="preserve">        - name: subscriptionId</w:t>
      </w:r>
    </w:p>
    <w:p w14:paraId="24D54F14" w14:textId="77777777" w:rsidR="00CA49F8" w:rsidRPr="00B06F7A" w:rsidRDefault="00CA49F8" w:rsidP="00CA49F8">
      <w:pPr>
        <w:pStyle w:val="PL"/>
      </w:pPr>
      <w:r w:rsidRPr="00B06F7A">
        <w:t xml:space="preserve">          in: path</w:t>
      </w:r>
    </w:p>
    <w:p w14:paraId="26477F5E" w14:textId="77777777" w:rsidR="00CA49F8" w:rsidRPr="00B06F7A" w:rsidRDefault="00CA49F8" w:rsidP="00CA49F8">
      <w:pPr>
        <w:pStyle w:val="PL"/>
      </w:pPr>
      <w:r w:rsidRPr="00B06F7A">
        <w:t xml:space="preserve">          description: Id of the SDM Subscription</w:t>
      </w:r>
    </w:p>
    <w:p w14:paraId="1FEE0F78" w14:textId="77777777" w:rsidR="00CA49F8" w:rsidRPr="00B06F7A" w:rsidRDefault="00CA49F8" w:rsidP="00CA49F8">
      <w:pPr>
        <w:pStyle w:val="PL"/>
      </w:pPr>
      <w:r w:rsidRPr="00B06F7A">
        <w:t xml:space="preserve">          required: true</w:t>
      </w:r>
    </w:p>
    <w:p w14:paraId="0AD42BAA" w14:textId="77777777" w:rsidR="00CA49F8" w:rsidRPr="00B06F7A" w:rsidRDefault="00CA49F8" w:rsidP="00CA49F8">
      <w:pPr>
        <w:pStyle w:val="PL"/>
      </w:pPr>
      <w:r w:rsidRPr="00B06F7A">
        <w:t xml:space="preserve">          schema:</w:t>
      </w:r>
    </w:p>
    <w:p w14:paraId="089BCDA9" w14:textId="77777777" w:rsidR="00CA49F8" w:rsidRPr="00B06F7A" w:rsidRDefault="00CA49F8" w:rsidP="00CA49F8">
      <w:pPr>
        <w:pStyle w:val="PL"/>
      </w:pPr>
      <w:r w:rsidRPr="00B06F7A">
        <w:t xml:space="preserve">            type: string</w:t>
      </w:r>
    </w:p>
    <w:p w14:paraId="5C2D8903" w14:textId="77777777" w:rsidR="00CA49F8" w:rsidRPr="00B06F7A" w:rsidRDefault="00CA49F8" w:rsidP="00CA49F8">
      <w:pPr>
        <w:pStyle w:val="PL"/>
        <w:rPr>
          <w:lang w:val="en-US"/>
        </w:rPr>
      </w:pPr>
      <w:r w:rsidRPr="00B06F7A">
        <w:rPr>
          <w:lang w:val="en-US"/>
        </w:rPr>
        <w:t xml:space="preserve">        - name: supported-features</w:t>
      </w:r>
    </w:p>
    <w:p w14:paraId="59EE0FE8" w14:textId="77777777" w:rsidR="00CA49F8" w:rsidRPr="00B06F7A" w:rsidRDefault="00CA49F8" w:rsidP="00CA49F8">
      <w:pPr>
        <w:pStyle w:val="PL"/>
        <w:rPr>
          <w:lang w:val="en-US"/>
        </w:rPr>
      </w:pPr>
      <w:r w:rsidRPr="00B06F7A">
        <w:rPr>
          <w:lang w:val="en-US"/>
        </w:rPr>
        <w:t xml:space="preserve">          in: query</w:t>
      </w:r>
    </w:p>
    <w:p w14:paraId="1CE50CA1" w14:textId="77777777" w:rsidR="00CA49F8" w:rsidRPr="00B06F7A" w:rsidRDefault="00CA49F8" w:rsidP="00CA49F8">
      <w:pPr>
        <w:pStyle w:val="PL"/>
        <w:rPr>
          <w:lang w:val="en-US"/>
        </w:rPr>
      </w:pPr>
      <w:r w:rsidRPr="00B06F7A">
        <w:rPr>
          <w:lang w:val="en-US"/>
        </w:rPr>
        <w:t xml:space="preserve">          description: Features required to be supported by the target NF</w:t>
      </w:r>
    </w:p>
    <w:p w14:paraId="1A222BB2" w14:textId="77777777" w:rsidR="00CA49F8" w:rsidRPr="00B06F7A" w:rsidRDefault="00CA49F8" w:rsidP="00CA49F8">
      <w:pPr>
        <w:pStyle w:val="PL"/>
        <w:rPr>
          <w:lang w:val="en-US"/>
        </w:rPr>
      </w:pPr>
      <w:r w:rsidRPr="00B06F7A">
        <w:rPr>
          <w:lang w:val="en-US"/>
        </w:rPr>
        <w:t xml:space="preserve">          schema:</w:t>
      </w:r>
    </w:p>
    <w:p w14:paraId="2BF30FC7" w14:textId="77777777" w:rsidR="00CA49F8" w:rsidRPr="00B06F7A" w:rsidRDefault="00CA49F8" w:rsidP="00CA49F8">
      <w:pPr>
        <w:pStyle w:val="PL"/>
      </w:pPr>
      <w:r w:rsidRPr="00B06F7A">
        <w:rPr>
          <w:lang w:val="en-US"/>
        </w:rPr>
        <w:t xml:space="preserve">            $ref: 'TS29571_CommonData.yaml#/components/schemas/SupportedFeatures'</w:t>
      </w:r>
    </w:p>
    <w:p w14:paraId="26B0FD0B" w14:textId="77777777" w:rsidR="00CA49F8" w:rsidRPr="00B06F7A" w:rsidRDefault="00CA49F8" w:rsidP="00CA49F8">
      <w:pPr>
        <w:pStyle w:val="PL"/>
      </w:pPr>
      <w:r w:rsidRPr="00B06F7A">
        <w:t xml:space="preserve">      requestBody:</w:t>
      </w:r>
    </w:p>
    <w:p w14:paraId="6EE847DD" w14:textId="77777777" w:rsidR="00CA49F8" w:rsidRPr="00B06F7A" w:rsidRDefault="00CA49F8" w:rsidP="00CA49F8">
      <w:pPr>
        <w:pStyle w:val="PL"/>
      </w:pPr>
      <w:r w:rsidRPr="00B06F7A">
        <w:t xml:space="preserve">        content:</w:t>
      </w:r>
    </w:p>
    <w:p w14:paraId="6019E451" w14:textId="77777777" w:rsidR="00CA49F8" w:rsidRPr="00B06F7A" w:rsidRDefault="00CA49F8" w:rsidP="00CA49F8">
      <w:pPr>
        <w:pStyle w:val="PL"/>
      </w:pPr>
      <w:r w:rsidRPr="00B06F7A">
        <w:t xml:space="preserve">          application/</w:t>
      </w:r>
      <w:r w:rsidRPr="00B06F7A">
        <w:rPr>
          <w:lang w:val="en-US"/>
        </w:rPr>
        <w:t>merge-patch+</w:t>
      </w:r>
      <w:r w:rsidRPr="00B06F7A">
        <w:t>json:</w:t>
      </w:r>
    </w:p>
    <w:p w14:paraId="5C58DB27" w14:textId="77777777" w:rsidR="00CA49F8" w:rsidRPr="00B06F7A" w:rsidRDefault="00CA49F8" w:rsidP="00CA49F8">
      <w:pPr>
        <w:pStyle w:val="PL"/>
      </w:pPr>
      <w:r w:rsidRPr="00B06F7A">
        <w:t xml:space="preserve">            schema:</w:t>
      </w:r>
    </w:p>
    <w:p w14:paraId="57DC5E4E" w14:textId="77777777" w:rsidR="00CA49F8" w:rsidRPr="00B06F7A" w:rsidRDefault="00CA49F8" w:rsidP="00CA49F8">
      <w:pPr>
        <w:pStyle w:val="PL"/>
      </w:pPr>
      <w:r w:rsidRPr="00B06F7A">
        <w:t xml:space="preserve">              $ref: '#/components/schemas/SdmSubsModification'</w:t>
      </w:r>
    </w:p>
    <w:p w14:paraId="3C1AA8D5" w14:textId="77777777" w:rsidR="00CA49F8" w:rsidRPr="00B06F7A" w:rsidRDefault="00CA49F8" w:rsidP="00CA49F8">
      <w:pPr>
        <w:pStyle w:val="PL"/>
      </w:pPr>
      <w:r w:rsidRPr="00B06F7A">
        <w:t xml:space="preserve">        required: true</w:t>
      </w:r>
    </w:p>
    <w:p w14:paraId="65CBCCB1" w14:textId="77777777" w:rsidR="00CA49F8" w:rsidRPr="00B06F7A" w:rsidRDefault="00CA49F8" w:rsidP="00CA49F8">
      <w:pPr>
        <w:pStyle w:val="PL"/>
      </w:pPr>
      <w:r w:rsidRPr="00B06F7A">
        <w:t xml:space="preserve">      responses:</w:t>
      </w:r>
    </w:p>
    <w:p w14:paraId="56788FEB" w14:textId="77777777" w:rsidR="00CA49F8" w:rsidRPr="00B06F7A" w:rsidRDefault="00CA49F8" w:rsidP="00CA49F8">
      <w:pPr>
        <w:pStyle w:val="PL"/>
      </w:pPr>
      <w:r w:rsidRPr="00B06F7A">
        <w:t xml:space="preserve">        '200':</w:t>
      </w:r>
    </w:p>
    <w:p w14:paraId="6A36209B" w14:textId="77777777" w:rsidR="00CA49F8" w:rsidRPr="00B06F7A" w:rsidRDefault="00CA49F8" w:rsidP="00CA49F8">
      <w:pPr>
        <w:pStyle w:val="PL"/>
      </w:pPr>
      <w:r w:rsidRPr="00B06F7A">
        <w:t xml:space="preserve">          description: Expected response to a valid request</w:t>
      </w:r>
    </w:p>
    <w:p w14:paraId="398DCC46" w14:textId="77777777" w:rsidR="00CA49F8" w:rsidRPr="00B06F7A" w:rsidRDefault="00CA49F8" w:rsidP="00CA49F8">
      <w:pPr>
        <w:pStyle w:val="PL"/>
      </w:pPr>
      <w:r w:rsidRPr="00B06F7A">
        <w:t xml:space="preserve">          content:</w:t>
      </w:r>
    </w:p>
    <w:p w14:paraId="0FE27DD6" w14:textId="77777777" w:rsidR="00CA49F8" w:rsidRPr="00B06F7A" w:rsidRDefault="00CA49F8" w:rsidP="00CA49F8">
      <w:pPr>
        <w:pStyle w:val="PL"/>
      </w:pPr>
      <w:r w:rsidRPr="00B06F7A">
        <w:t xml:space="preserve">            application/json:</w:t>
      </w:r>
    </w:p>
    <w:p w14:paraId="7F023D80" w14:textId="77777777" w:rsidR="00CA49F8" w:rsidRPr="00B06F7A" w:rsidRDefault="00CA49F8" w:rsidP="00CA49F8">
      <w:pPr>
        <w:pStyle w:val="PL"/>
      </w:pPr>
      <w:r w:rsidRPr="00B06F7A">
        <w:t xml:space="preserve">              schema:</w:t>
      </w:r>
    </w:p>
    <w:p w14:paraId="13FE51A3" w14:textId="77777777" w:rsidR="00CA49F8" w:rsidRPr="00B06F7A" w:rsidRDefault="00CA49F8" w:rsidP="00CA49F8">
      <w:pPr>
        <w:pStyle w:val="PL"/>
      </w:pPr>
      <w:r w:rsidRPr="00B06F7A">
        <w:t xml:space="preserve">                oneOf:</w:t>
      </w:r>
    </w:p>
    <w:p w14:paraId="1E8E90B1" w14:textId="77777777" w:rsidR="00CA49F8" w:rsidRPr="00B06F7A" w:rsidRDefault="00CA49F8" w:rsidP="00CA49F8">
      <w:pPr>
        <w:pStyle w:val="PL"/>
      </w:pPr>
      <w:r w:rsidRPr="00B06F7A">
        <w:t xml:space="preserve">                  - $ref: '#/components/schemas/SdmSubscription'</w:t>
      </w:r>
    </w:p>
    <w:p w14:paraId="5E518BCC" w14:textId="77777777" w:rsidR="00CA49F8" w:rsidRPr="00B06F7A" w:rsidRDefault="00CA49F8" w:rsidP="00CA49F8">
      <w:pPr>
        <w:pStyle w:val="PL"/>
      </w:pPr>
      <w:r w:rsidRPr="00B06F7A">
        <w:t xml:space="preserve">                  - $ref: 'TS29571_CommonData.yaml#/components/schemas/</w:t>
      </w:r>
      <w:r w:rsidRPr="00B06F7A">
        <w:rPr>
          <w:rFonts w:hint="eastAsia"/>
          <w:lang w:eastAsia="zh-CN"/>
        </w:rPr>
        <w:t>PatchResult</w:t>
      </w:r>
      <w:r w:rsidRPr="00B06F7A">
        <w:t>'</w:t>
      </w:r>
    </w:p>
    <w:p w14:paraId="796D0578" w14:textId="77777777" w:rsidR="00CA49F8" w:rsidRPr="00B06F7A" w:rsidRDefault="00CA49F8" w:rsidP="00CA49F8">
      <w:pPr>
        <w:pStyle w:val="PL"/>
        <w:rPr>
          <w:lang w:val="en-US"/>
        </w:rPr>
      </w:pPr>
      <w:r w:rsidRPr="00B06F7A">
        <w:rPr>
          <w:lang w:val="en-US"/>
        </w:rPr>
        <w:t xml:space="preserve">        '400':</w:t>
      </w:r>
    </w:p>
    <w:p w14:paraId="6677D02A" w14:textId="77777777" w:rsidR="00CA49F8" w:rsidRPr="00B06F7A" w:rsidRDefault="00CA49F8" w:rsidP="00CA49F8">
      <w:pPr>
        <w:pStyle w:val="PL"/>
      </w:pPr>
      <w:r w:rsidRPr="00B06F7A">
        <w:rPr>
          <w:lang w:val="en-US"/>
        </w:rPr>
        <w:t xml:space="preserve">          </w:t>
      </w:r>
      <w:r w:rsidRPr="00B06F7A">
        <w:t>$ref: 'TS29571_CommonData.yaml#/components/responses/400'</w:t>
      </w:r>
    </w:p>
    <w:p w14:paraId="1D79D9F7" w14:textId="77777777" w:rsidR="00CA49F8" w:rsidRPr="00B06F7A" w:rsidRDefault="00CA49F8" w:rsidP="00CA49F8">
      <w:pPr>
        <w:pStyle w:val="PL"/>
        <w:rPr>
          <w:lang w:val="en-US"/>
        </w:rPr>
      </w:pPr>
      <w:r w:rsidRPr="00B06F7A">
        <w:rPr>
          <w:lang w:val="en-US"/>
        </w:rPr>
        <w:t xml:space="preserve">        '</w:t>
      </w:r>
      <w:r>
        <w:rPr>
          <w:lang w:val="en-US"/>
        </w:rPr>
        <w:t>401</w:t>
      </w:r>
      <w:r w:rsidRPr="00B06F7A">
        <w:rPr>
          <w:lang w:val="en-US"/>
        </w:rPr>
        <w:t>':</w:t>
      </w:r>
    </w:p>
    <w:p w14:paraId="66AB9220" w14:textId="77777777" w:rsidR="00CA49F8" w:rsidRPr="00B06F7A" w:rsidRDefault="00CA49F8" w:rsidP="00CA49F8">
      <w:pPr>
        <w:pStyle w:val="PL"/>
      </w:pPr>
      <w:r w:rsidRPr="00B06F7A">
        <w:rPr>
          <w:lang w:val="en-US"/>
        </w:rPr>
        <w:t xml:space="preserve">          $ref: 'TS29571_CommonData.yaml#/components/responses/</w:t>
      </w:r>
      <w:r>
        <w:rPr>
          <w:lang w:val="en-US"/>
        </w:rPr>
        <w:t>401</w:t>
      </w:r>
      <w:r w:rsidRPr="00B06F7A">
        <w:rPr>
          <w:lang w:val="en-US"/>
        </w:rPr>
        <w:t>'</w:t>
      </w:r>
    </w:p>
    <w:p w14:paraId="5F11B4B5" w14:textId="77777777" w:rsidR="00CA49F8" w:rsidRPr="00B06F7A" w:rsidRDefault="00CA49F8" w:rsidP="00CA49F8">
      <w:pPr>
        <w:pStyle w:val="PL"/>
        <w:rPr>
          <w:lang w:val="en-US"/>
        </w:rPr>
      </w:pPr>
      <w:r w:rsidRPr="00B06F7A">
        <w:rPr>
          <w:lang w:val="en-US"/>
        </w:rPr>
        <w:t xml:space="preserve">        '403':</w:t>
      </w:r>
    </w:p>
    <w:p w14:paraId="454E70D9" w14:textId="77777777" w:rsidR="00CA49F8" w:rsidRPr="00B06F7A" w:rsidRDefault="00CA49F8" w:rsidP="00CA49F8">
      <w:pPr>
        <w:pStyle w:val="PL"/>
      </w:pPr>
      <w:r w:rsidRPr="00B06F7A">
        <w:rPr>
          <w:lang w:val="en-US"/>
        </w:rPr>
        <w:t xml:space="preserve">          $ref: 'TS29571_CommonData.yaml#/components/responses/403'</w:t>
      </w:r>
    </w:p>
    <w:p w14:paraId="6D4C20A7" w14:textId="77777777" w:rsidR="00CA49F8" w:rsidRPr="00B06F7A" w:rsidRDefault="00CA49F8" w:rsidP="00CA49F8">
      <w:pPr>
        <w:pStyle w:val="PL"/>
        <w:rPr>
          <w:lang w:val="en-US"/>
        </w:rPr>
      </w:pPr>
      <w:r w:rsidRPr="00B06F7A">
        <w:rPr>
          <w:lang w:val="en-US"/>
        </w:rPr>
        <w:t xml:space="preserve">        '404':</w:t>
      </w:r>
    </w:p>
    <w:p w14:paraId="1C8D8F1F" w14:textId="77777777" w:rsidR="00CA49F8" w:rsidRPr="00B06F7A" w:rsidRDefault="00CA49F8" w:rsidP="00CA49F8">
      <w:pPr>
        <w:pStyle w:val="PL"/>
        <w:rPr>
          <w:lang w:val="en-US"/>
        </w:rPr>
      </w:pPr>
      <w:r w:rsidRPr="00B06F7A">
        <w:rPr>
          <w:lang w:val="en-US"/>
        </w:rPr>
        <w:t xml:space="preserve">          $ref: 'TS29571_CommonData.yaml#/components/responses/404'</w:t>
      </w:r>
    </w:p>
    <w:p w14:paraId="7DB853D4" w14:textId="77777777" w:rsidR="00CA49F8" w:rsidRPr="00B06F7A" w:rsidRDefault="00CA49F8" w:rsidP="00CA49F8">
      <w:pPr>
        <w:pStyle w:val="PL"/>
        <w:rPr>
          <w:lang w:val="en-US"/>
        </w:rPr>
      </w:pPr>
      <w:r w:rsidRPr="00B06F7A">
        <w:rPr>
          <w:lang w:val="en-US"/>
        </w:rPr>
        <w:t xml:space="preserve">        '</w:t>
      </w:r>
      <w:r>
        <w:rPr>
          <w:lang w:val="en-US"/>
        </w:rPr>
        <w:t>411</w:t>
      </w:r>
      <w:r w:rsidRPr="00B06F7A">
        <w:rPr>
          <w:lang w:val="en-US"/>
        </w:rPr>
        <w:t>':</w:t>
      </w:r>
    </w:p>
    <w:p w14:paraId="2374D55E" w14:textId="77777777" w:rsidR="00CA49F8" w:rsidRPr="00B06F7A" w:rsidRDefault="00CA49F8" w:rsidP="00CA49F8">
      <w:pPr>
        <w:pStyle w:val="PL"/>
      </w:pPr>
      <w:r w:rsidRPr="00B06F7A">
        <w:rPr>
          <w:lang w:val="en-US"/>
        </w:rPr>
        <w:t xml:space="preserve">          $ref: 'TS29571_CommonData.yaml#/components/responses/</w:t>
      </w:r>
      <w:r>
        <w:rPr>
          <w:lang w:val="en-US"/>
        </w:rPr>
        <w:t>411</w:t>
      </w:r>
      <w:r w:rsidRPr="00B06F7A">
        <w:rPr>
          <w:lang w:val="en-US"/>
        </w:rPr>
        <w:t>'</w:t>
      </w:r>
    </w:p>
    <w:p w14:paraId="542A399C" w14:textId="77777777" w:rsidR="00CA49F8" w:rsidRPr="00B06F7A" w:rsidRDefault="00CA49F8" w:rsidP="00CA49F8">
      <w:pPr>
        <w:pStyle w:val="PL"/>
        <w:rPr>
          <w:lang w:val="en-US"/>
        </w:rPr>
      </w:pPr>
      <w:r w:rsidRPr="00B06F7A">
        <w:rPr>
          <w:lang w:val="en-US"/>
        </w:rPr>
        <w:t xml:space="preserve">        '</w:t>
      </w:r>
      <w:r>
        <w:rPr>
          <w:lang w:val="en-US"/>
        </w:rPr>
        <w:t>413</w:t>
      </w:r>
      <w:r w:rsidRPr="00B06F7A">
        <w:rPr>
          <w:lang w:val="en-US"/>
        </w:rPr>
        <w:t>':</w:t>
      </w:r>
    </w:p>
    <w:p w14:paraId="72F0F3EE" w14:textId="77777777" w:rsidR="00CA49F8" w:rsidRPr="00B06F7A" w:rsidRDefault="00CA49F8" w:rsidP="00CA49F8">
      <w:pPr>
        <w:pStyle w:val="PL"/>
      </w:pPr>
      <w:r w:rsidRPr="00B06F7A">
        <w:rPr>
          <w:lang w:val="en-US"/>
        </w:rPr>
        <w:t xml:space="preserve">          $ref: 'TS29571_CommonData.yaml#/components/responses/</w:t>
      </w:r>
      <w:r>
        <w:rPr>
          <w:lang w:val="en-US"/>
        </w:rPr>
        <w:t>413'</w:t>
      </w:r>
    </w:p>
    <w:p w14:paraId="20CADEA2" w14:textId="77777777" w:rsidR="00CA49F8" w:rsidRPr="00B06F7A" w:rsidRDefault="00CA49F8" w:rsidP="00CA49F8">
      <w:pPr>
        <w:pStyle w:val="PL"/>
        <w:rPr>
          <w:lang w:val="en-US"/>
        </w:rPr>
      </w:pPr>
      <w:r w:rsidRPr="00B06F7A">
        <w:rPr>
          <w:lang w:val="en-US"/>
        </w:rPr>
        <w:t xml:space="preserve">        '</w:t>
      </w:r>
      <w:r>
        <w:rPr>
          <w:lang w:val="en-US"/>
        </w:rPr>
        <w:t>415</w:t>
      </w:r>
      <w:r w:rsidRPr="00B06F7A">
        <w:rPr>
          <w:lang w:val="en-US"/>
        </w:rPr>
        <w:t>':</w:t>
      </w:r>
    </w:p>
    <w:p w14:paraId="21CBB95B" w14:textId="77777777" w:rsidR="00CA49F8" w:rsidRPr="00B06F7A" w:rsidRDefault="00CA49F8" w:rsidP="00CA49F8">
      <w:pPr>
        <w:pStyle w:val="PL"/>
      </w:pPr>
      <w:r w:rsidRPr="00B06F7A">
        <w:rPr>
          <w:lang w:val="en-US"/>
        </w:rPr>
        <w:t xml:space="preserve">          $ref: 'TS29571_CommonData.yaml#/components/responses/</w:t>
      </w:r>
      <w:r>
        <w:rPr>
          <w:lang w:val="en-US"/>
        </w:rPr>
        <w:t>415</w:t>
      </w:r>
      <w:r w:rsidRPr="00B06F7A">
        <w:rPr>
          <w:lang w:val="en-US"/>
        </w:rPr>
        <w:t>'</w:t>
      </w:r>
    </w:p>
    <w:p w14:paraId="1F929CFF" w14:textId="77777777" w:rsidR="00CA49F8" w:rsidRPr="00B06F7A" w:rsidRDefault="00CA49F8" w:rsidP="00CA49F8">
      <w:pPr>
        <w:pStyle w:val="PL"/>
        <w:rPr>
          <w:lang w:val="en-US"/>
        </w:rPr>
      </w:pPr>
      <w:r w:rsidRPr="00B06F7A">
        <w:rPr>
          <w:lang w:val="en-US"/>
        </w:rPr>
        <w:t xml:space="preserve">        '</w:t>
      </w:r>
      <w:r>
        <w:rPr>
          <w:lang w:val="en-US"/>
        </w:rPr>
        <w:t>429</w:t>
      </w:r>
      <w:r w:rsidRPr="00B06F7A">
        <w:rPr>
          <w:lang w:val="en-US"/>
        </w:rPr>
        <w:t>':</w:t>
      </w:r>
    </w:p>
    <w:p w14:paraId="569D9A4F" w14:textId="77777777" w:rsidR="00CA49F8" w:rsidRPr="00B06F7A" w:rsidRDefault="00CA49F8" w:rsidP="00CA49F8">
      <w:pPr>
        <w:pStyle w:val="PL"/>
      </w:pPr>
      <w:r w:rsidRPr="00B06F7A">
        <w:rPr>
          <w:lang w:val="en-US"/>
        </w:rPr>
        <w:t xml:space="preserve">          $ref: 'TS29571_CommonData.yaml#/components/responses/</w:t>
      </w:r>
      <w:r>
        <w:rPr>
          <w:lang w:val="en-US"/>
        </w:rPr>
        <w:t>429</w:t>
      </w:r>
      <w:r w:rsidRPr="00B06F7A">
        <w:rPr>
          <w:lang w:val="en-US"/>
        </w:rPr>
        <w:t>'</w:t>
      </w:r>
    </w:p>
    <w:p w14:paraId="7735A0F6" w14:textId="77777777" w:rsidR="00CA49F8" w:rsidRPr="00B06F7A" w:rsidRDefault="00CA49F8" w:rsidP="00CA49F8">
      <w:pPr>
        <w:pStyle w:val="PL"/>
        <w:rPr>
          <w:lang w:val="en-US"/>
        </w:rPr>
      </w:pPr>
      <w:r w:rsidRPr="00B06F7A">
        <w:rPr>
          <w:lang w:val="en-US"/>
        </w:rPr>
        <w:t xml:space="preserve">        '500':</w:t>
      </w:r>
    </w:p>
    <w:p w14:paraId="5F6CFC85" w14:textId="77777777" w:rsidR="00CA49F8" w:rsidRPr="00B06F7A" w:rsidRDefault="00CA49F8" w:rsidP="00CA49F8">
      <w:pPr>
        <w:pStyle w:val="PL"/>
      </w:pPr>
      <w:r w:rsidRPr="00B06F7A">
        <w:rPr>
          <w:lang w:val="en-US"/>
        </w:rPr>
        <w:lastRenderedPageBreak/>
        <w:t xml:space="preserve">          </w:t>
      </w:r>
      <w:r w:rsidRPr="00B06F7A">
        <w:t>$ref: 'TS29571_CommonData.yaml#/components/responses/500'</w:t>
      </w:r>
    </w:p>
    <w:p w14:paraId="73205D98" w14:textId="77777777" w:rsidR="00CA49F8" w:rsidRPr="00B06F7A" w:rsidRDefault="00CA49F8" w:rsidP="00CA49F8">
      <w:pPr>
        <w:pStyle w:val="PL"/>
        <w:rPr>
          <w:lang w:val="en-US"/>
        </w:rPr>
      </w:pPr>
      <w:r w:rsidRPr="00B06F7A">
        <w:rPr>
          <w:lang w:val="en-US"/>
        </w:rPr>
        <w:t xml:space="preserve">        '</w:t>
      </w:r>
      <w:r>
        <w:rPr>
          <w:lang w:val="en-US"/>
        </w:rPr>
        <w:t>502</w:t>
      </w:r>
      <w:r w:rsidRPr="00B06F7A">
        <w:rPr>
          <w:lang w:val="en-US"/>
        </w:rPr>
        <w:t>':</w:t>
      </w:r>
    </w:p>
    <w:p w14:paraId="3BB383E9" w14:textId="77777777" w:rsidR="00CA49F8" w:rsidRPr="00B06F7A" w:rsidRDefault="00CA49F8" w:rsidP="00CA49F8">
      <w:pPr>
        <w:pStyle w:val="PL"/>
      </w:pPr>
      <w:r w:rsidRPr="00B06F7A">
        <w:rPr>
          <w:lang w:val="en-US"/>
        </w:rPr>
        <w:t xml:space="preserve">          $ref: 'TS29571_CommonData.yaml#/components/responses/</w:t>
      </w:r>
      <w:r>
        <w:rPr>
          <w:lang w:val="en-US"/>
        </w:rPr>
        <w:t>502</w:t>
      </w:r>
      <w:r w:rsidRPr="00B06F7A">
        <w:rPr>
          <w:lang w:val="en-US"/>
        </w:rPr>
        <w:t>'</w:t>
      </w:r>
    </w:p>
    <w:p w14:paraId="70D84680" w14:textId="77777777" w:rsidR="00CA49F8" w:rsidRPr="00B06F7A" w:rsidRDefault="00CA49F8" w:rsidP="00CA49F8">
      <w:pPr>
        <w:pStyle w:val="PL"/>
        <w:rPr>
          <w:lang w:val="en-US"/>
        </w:rPr>
      </w:pPr>
      <w:r w:rsidRPr="00B06F7A">
        <w:rPr>
          <w:lang w:val="en-US"/>
        </w:rPr>
        <w:t xml:space="preserve">        '503':</w:t>
      </w:r>
    </w:p>
    <w:p w14:paraId="341599EE" w14:textId="77777777" w:rsidR="00CA49F8" w:rsidRPr="00B06F7A" w:rsidRDefault="00CA49F8" w:rsidP="00CA49F8">
      <w:pPr>
        <w:pStyle w:val="PL"/>
        <w:rPr>
          <w:lang w:val="en-US"/>
        </w:rPr>
      </w:pPr>
      <w:r w:rsidRPr="00B06F7A">
        <w:t xml:space="preserve">          $ref: 'TS29571_CommonData.yaml#/components/responses/503'</w:t>
      </w:r>
    </w:p>
    <w:p w14:paraId="3BBF1BFF" w14:textId="77777777" w:rsidR="00CA49F8" w:rsidRPr="00B06F7A" w:rsidRDefault="00CA49F8" w:rsidP="00CA49F8">
      <w:pPr>
        <w:pStyle w:val="PL"/>
      </w:pPr>
      <w:r w:rsidRPr="00B06F7A">
        <w:t xml:space="preserve">        default:</w:t>
      </w:r>
    </w:p>
    <w:p w14:paraId="2DA1EBFD" w14:textId="77777777" w:rsidR="00CA49F8" w:rsidRPr="00B06F7A" w:rsidRDefault="00CA49F8" w:rsidP="00CA49F8">
      <w:pPr>
        <w:pStyle w:val="PL"/>
      </w:pPr>
      <w:r w:rsidRPr="00B06F7A">
        <w:t xml:space="preserve">          description: Unexpected error</w:t>
      </w:r>
    </w:p>
    <w:p w14:paraId="37E72765" w14:textId="77777777" w:rsidR="00CA49F8" w:rsidRPr="00B06F7A" w:rsidRDefault="00CA49F8" w:rsidP="00CA49F8">
      <w:pPr>
        <w:pStyle w:val="PL"/>
      </w:pPr>
      <w:r w:rsidRPr="00B06F7A">
        <w:t xml:space="preserve">  /{ueId}/id-translation-result:</w:t>
      </w:r>
    </w:p>
    <w:p w14:paraId="39DF2968" w14:textId="77777777" w:rsidR="00CA49F8" w:rsidRPr="00B06F7A" w:rsidRDefault="00CA49F8" w:rsidP="00CA49F8">
      <w:pPr>
        <w:pStyle w:val="PL"/>
      </w:pPr>
      <w:r w:rsidRPr="00B06F7A">
        <w:t xml:space="preserve">    get:</w:t>
      </w:r>
    </w:p>
    <w:p w14:paraId="41443AD8" w14:textId="77777777" w:rsidR="00CA49F8" w:rsidRPr="00B06F7A" w:rsidRDefault="00CA49F8" w:rsidP="00CA49F8">
      <w:pPr>
        <w:pStyle w:val="PL"/>
      </w:pPr>
      <w:r w:rsidRPr="00B06F7A">
        <w:t xml:space="preserve">      summary: retrieve a UE's SUPI or GPSI</w:t>
      </w:r>
    </w:p>
    <w:p w14:paraId="719255EB" w14:textId="77777777" w:rsidR="00CA49F8" w:rsidRPr="00B06F7A" w:rsidRDefault="00CA49F8" w:rsidP="00CA49F8">
      <w:pPr>
        <w:pStyle w:val="PL"/>
      </w:pPr>
      <w:r w:rsidRPr="00B06F7A">
        <w:t xml:space="preserve">      operationId: GetSupiOrGpsi</w:t>
      </w:r>
    </w:p>
    <w:p w14:paraId="15F71654" w14:textId="77777777" w:rsidR="00CA49F8" w:rsidRPr="00B06F7A" w:rsidRDefault="00CA49F8" w:rsidP="00CA49F8">
      <w:pPr>
        <w:pStyle w:val="PL"/>
      </w:pPr>
      <w:r w:rsidRPr="00B06F7A">
        <w:t xml:space="preserve">      tags:</w:t>
      </w:r>
    </w:p>
    <w:p w14:paraId="43205507" w14:textId="77777777" w:rsidR="00CA49F8" w:rsidRPr="00B06F7A" w:rsidRDefault="00CA49F8" w:rsidP="00CA49F8">
      <w:pPr>
        <w:pStyle w:val="PL"/>
      </w:pPr>
      <w:r w:rsidRPr="00B06F7A">
        <w:t xml:space="preserve">        - GPSI to SUPI Translation or SUPI to GPSI translation</w:t>
      </w:r>
    </w:p>
    <w:p w14:paraId="4A6AD671" w14:textId="77777777" w:rsidR="00CA49F8" w:rsidRDefault="00CA49F8" w:rsidP="00CA49F8">
      <w:pPr>
        <w:pStyle w:val="PL"/>
      </w:pPr>
      <w:r>
        <w:t xml:space="preserve">      security:</w:t>
      </w:r>
    </w:p>
    <w:p w14:paraId="7FB19246" w14:textId="77777777" w:rsidR="00CA49F8" w:rsidRDefault="00CA49F8" w:rsidP="00CA49F8">
      <w:pPr>
        <w:pStyle w:val="PL"/>
      </w:pPr>
      <w:r>
        <w:t xml:space="preserve">        - {}</w:t>
      </w:r>
    </w:p>
    <w:p w14:paraId="5A4596D7" w14:textId="77777777" w:rsidR="00CA49F8" w:rsidRDefault="00CA49F8" w:rsidP="00CA49F8">
      <w:pPr>
        <w:pStyle w:val="PL"/>
      </w:pPr>
      <w:r>
        <w:t xml:space="preserve">        - oAuth2ClientCredentials:</w:t>
      </w:r>
    </w:p>
    <w:p w14:paraId="3AB8A96C" w14:textId="77777777" w:rsidR="00CA49F8" w:rsidRDefault="00CA49F8" w:rsidP="00CA49F8">
      <w:pPr>
        <w:pStyle w:val="PL"/>
      </w:pPr>
      <w:r>
        <w:t xml:space="preserve">          - nudm-sdm</w:t>
      </w:r>
    </w:p>
    <w:p w14:paraId="59485C9D" w14:textId="77777777" w:rsidR="00CA49F8" w:rsidRDefault="00CA49F8" w:rsidP="00CA49F8">
      <w:pPr>
        <w:pStyle w:val="PL"/>
      </w:pPr>
      <w:r>
        <w:t xml:space="preserve">        - oAuth2ClientCredentials:</w:t>
      </w:r>
    </w:p>
    <w:p w14:paraId="4815DEB5" w14:textId="77777777" w:rsidR="00CA49F8" w:rsidRDefault="00CA49F8" w:rsidP="00CA49F8">
      <w:pPr>
        <w:pStyle w:val="PL"/>
      </w:pPr>
      <w:r>
        <w:t xml:space="preserve">          - nudm-sdm</w:t>
      </w:r>
    </w:p>
    <w:p w14:paraId="0A0DA045" w14:textId="77777777" w:rsidR="00CA49F8" w:rsidRDefault="00CA49F8" w:rsidP="00CA49F8">
      <w:pPr>
        <w:pStyle w:val="PL"/>
      </w:pPr>
      <w:r>
        <w:t xml:space="preserve">          - nudm-sdm:id-translation-result:read</w:t>
      </w:r>
    </w:p>
    <w:p w14:paraId="47CA3ABA" w14:textId="77777777" w:rsidR="00CA49F8" w:rsidRPr="00B06F7A" w:rsidRDefault="00CA49F8" w:rsidP="00CA49F8">
      <w:pPr>
        <w:pStyle w:val="PL"/>
      </w:pPr>
      <w:r w:rsidRPr="00B06F7A">
        <w:t xml:space="preserve">      parameters:</w:t>
      </w:r>
    </w:p>
    <w:p w14:paraId="343BCC3C" w14:textId="77777777" w:rsidR="00CA49F8" w:rsidRPr="00B06F7A" w:rsidRDefault="00CA49F8" w:rsidP="00CA49F8">
      <w:pPr>
        <w:pStyle w:val="PL"/>
      </w:pPr>
      <w:r w:rsidRPr="00B06F7A">
        <w:t xml:space="preserve">        - name: ueId</w:t>
      </w:r>
    </w:p>
    <w:p w14:paraId="7516EB64" w14:textId="77777777" w:rsidR="00CA49F8" w:rsidRPr="00B06F7A" w:rsidRDefault="00CA49F8" w:rsidP="00CA49F8">
      <w:pPr>
        <w:pStyle w:val="PL"/>
      </w:pPr>
      <w:r w:rsidRPr="00B06F7A">
        <w:t xml:space="preserve">          in: path</w:t>
      </w:r>
    </w:p>
    <w:p w14:paraId="0B51541E" w14:textId="77777777" w:rsidR="00CA49F8" w:rsidRPr="00B06F7A" w:rsidRDefault="00CA49F8" w:rsidP="00CA49F8">
      <w:pPr>
        <w:pStyle w:val="PL"/>
      </w:pPr>
      <w:r w:rsidRPr="00B06F7A">
        <w:t xml:space="preserve">          description: Identifier of the UE</w:t>
      </w:r>
    </w:p>
    <w:p w14:paraId="4A14AEE2" w14:textId="77777777" w:rsidR="00CA49F8" w:rsidRPr="00B06F7A" w:rsidRDefault="00CA49F8" w:rsidP="00CA49F8">
      <w:pPr>
        <w:pStyle w:val="PL"/>
      </w:pPr>
      <w:r w:rsidRPr="00B06F7A">
        <w:t xml:space="preserve">          required: true</w:t>
      </w:r>
    </w:p>
    <w:p w14:paraId="1685DF7B" w14:textId="77777777" w:rsidR="00CA49F8" w:rsidRPr="00B06F7A" w:rsidRDefault="00CA49F8" w:rsidP="00CA49F8">
      <w:pPr>
        <w:pStyle w:val="PL"/>
      </w:pPr>
      <w:r w:rsidRPr="00B06F7A">
        <w:t xml:space="preserve">          schema:</w:t>
      </w:r>
    </w:p>
    <w:p w14:paraId="28DB412F" w14:textId="77777777" w:rsidR="00CA49F8" w:rsidRPr="00B06F7A" w:rsidRDefault="00CA49F8" w:rsidP="00CA49F8">
      <w:pPr>
        <w:pStyle w:val="PL"/>
      </w:pPr>
      <w:r w:rsidRPr="00B06F7A">
        <w:t xml:space="preserve">            $ref: 'TS29571_CommonData.yaml#/components/schemas/VarUeId'</w:t>
      </w:r>
    </w:p>
    <w:p w14:paraId="7E607732" w14:textId="77777777" w:rsidR="00CA49F8" w:rsidRPr="00B06F7A" w:rsidRDefault="00CA49F8" w:rsidP="00CA49F8">
      <w:pPr>
        <w:pStyle w:val="PL"/>
      </w:pPr>
      <w:r w:rsidRPr="00B06F7A">
        <w:t xml:space="preserve">        - name: supported-features</w:t>
      </w:r>
    </w:p>
    <w:p w14:paraId="55C9B22C" w14:textId="77777777" w:rsidR="00CA49F8" w:rsidRPr="00B06F7A" w:rsidRDefault="00CA49F8" w:rsidP="00CA49F8">
      <w:pPr>
        <w:pStyle w:val="PL"/>
      </w:pPr>
      <w:r w:rsidRPr="00B06F7A">
        <w:t xml:space="preserve">          in: query</w:t>
      </w:r>
    </w:p>
    <w:p w14:paraId="35C52950" w14:textId="77777777" w:rsidR="00CA49F8" w:rsidRPr="00B06F7A" w:rsidRDefault="00CA49F8" w:rsidP="00CA49F8">
      <w:pPr>
        <w:pStyle w:val="PL"/>
      </w:pPr>
      <w:r w:rsidRPr="00B06F7A">
        <w:t xml:space="preserve">          description: Supported Features</w:t>
      </w:r>
    </w:p>
    <w:p w14:paraId="67CEA80B" w14:textId="77777777" w:rsidR="00CA49F8" w:rsidRPr="00B06F7A" w:rsidRDefault="00CA49F8" w:rsidP="00CA49F8">
      <w:pPr>
        <w:pStyle w:val="PL"/>
      </w:pPr>
      <w:r w:rsidRPr="00B06F7A">
        <w:t xml:space="preserve">          schema:</w:t>
      </w:r>
    </w:p>
    <w:p w14:paraId="7E11A0DC" w14:textId="77777777" w:rsidR="00CA49F8" w:rsidRPr="00B06F7A" w:rsidRDefault="00CA49F8" w:rsidP="00CA49F8">
      <w:pPr>
        <w:pStyle w:val="PL"/>
      </w:pPr>
      <w:r w:rsidRPr="00B06F7A">
        <w:t xml:space="preserve">             $ref: 'TS29571_CommonData.yaml#/components/schemas/SupportedFeatures'</w:t>
      </w:r>
    </w:p>
    <w:p w14:paraId="05550339" w14:textId="77777777" w:rsidR="00CA49F8" w:rsidRPr="00B06F7A" w:rsidRDefault="00CA49F8" w:rsidP="00CA49F8">
      <w:pPr>
        <w:pStyle w:val="PL"/>
      </w:pPr>
      <w:r w:rsidRPr="00B06F7A">
        <w:t xml:space="preserve">        - name: af-id</w:t>
      </w:r>
    </w:p>
    <w:p w14:paraId="29695961" w14:textId="77777777" w:rsidR="00CA49F8" w:rsidRPr="00B06F7A" w:rsidRDefault="00CA49F8" w:rsidP="00CA49F8">
      <w:pPr>
        <w:pStyle w:val="PL"/>
      </w:pPr>
      <w:r w:rsidRPr="00B06F7A">
        <w:t xml:space="preserve">          in: query</w:t>
      </w:r>
    </w:p>
    <w:p w14:paraId="4996B681" w14:textId="77777777" w:rsidR="00CA49F8" w:rsidRPr="00B06F7A" w:rsidRDefault="00CA49F8" w:rsidP="00CA49F8">
      <w:pPr>
        <w:pStyle w:val="PL"/>
      </w:pPr>
      <w:r w:rsidRPr="00B06F7A">
        <w:t xml:space="preserve">          description: AF identifier</w:t>
      </w:r>
    </w:p>
    <w:p w14:paraId="35E44BA7" w14:textId="77777777" w:rsidR="00CA49F8" w:rsidRPr="00B06F7A" w:rsidRDefault="00CA49F8" w:rsidP="00CA49F8">
      <w:pPr>
        <w:pStyle w:val="PL"/>
      </w:pPr>
      <w:r w:rsidRPr="00B06F7A">
        <w:t xml:space="preserve">          schema:</w:t>
      </w:r>
    </w:p>
    <w:p w14:paraId="123728E0" w14:textId="77777777" w:rsidR="00CA49F8" w:rsidRPr="00B06F7A" w:rsidRDefault="00CA49F8" w:rsidP="00CA49F8">
      <w:pPr>
        <w:pStyle w:val="PL"/>
      </w:pPr>
      <w:r w:rsidRPr="00B06F7A">
        <w:t xml:space="preserve">            type: string</w:t>
      </w:r>
    </w:p>
    <w:p w14:paraId="6927DFBB" w14:textId="77777777" w:rsidR="00CA49F8" w:rsidRPr="00B06F7A" w:rsidRDefault="00CA49F8" w:rsidP="00CA49F8">
      <w:pPr>
        <w:pStyle w:val="PL"/>
      </w:pPr>
      <w:r w:rsidRPr="00B06F7A">
        <w:t xml:space="preserve">        - name: app-port-id</w:t>
      </w:r>
    </w:p>
    <w:p w14:paraId="39BEF847" w14:textId="77777777" w:rsidR="00CA49F8" w:rsidRPr="00B06F7A" w:rsidRDefault="00CA49F8" w:rsidP="00CA49F8">
      <w:pPr>
        <w:pStyle w:val="PL"/>
      </w:pPr>
      <w:r w:rsidRPr="00B06F7A">
        <w:t xml:space="preserve">          in: query</w:t>
      </w:r>
    </w:p>
    <w:p w14:paraId="6E47927C" w14:textId="77777777" w:rsidR="00CA49F8" w:rsidRPr="00B06F7A" w:rsidRDefault="00CA49F8" w:rsidP="00CA49F8">
      <w:pPr>
        <w:pStyle w:val="PL"/>
      </w:pPr>
      <w:r w:rsidRPr="00B06F7A">
        <w:t xml:space="preserve">          description: Application port identifier</w:t>
      </w:r>
    </w:p>
    <w:p w14:paraId="4ACB7EF4" w14:textId="77777777" w:rsidR="00CA49F8" w:rsidRPr="00B06F7A" w:rsidRDefault="00CA49F8" w:rsidP="00CA49F8">
      <w:pPr>
        <w:pStyle w:val="PL"/>
      </w:pPr>
      <w:r w:rsidRPr="00B06F7A">
        <w:t xml:space="preserve">          content:</w:t>
      </w:r>
    </w:p>
    <w:p w14:paraId="7BD243A8" w14:textId="77777777" w:rsidR="00CA49F8" w:rsidRPr="00B06F7A" w:rsidRDefault="00CA49F8" w:rsidP="00CA49F8">
      <w:pPr>
        <w:pStyle w:val="PL"/>
      </w:pPr>
      <w:r w:rsidRPr="00B06F7A">
        <w:t xml:space="preserve">            application/json:</w:t>
      </w:r>
    </w:p>
    <w:p w14:paraId="4C7A8F3F" w14:textId="77777777" w:rsidR="00CA49F8" w:rsidRPr="00B06F7A" w:rsidRDefault="00CA49F8" w:rsidP="00CA49F8">
      <w:pPr>
        <w:pStyle w:val="PL"/>
      </w:pPr>
      <w:r w:rsidRPr="00B06F7A">
        <w:t xml:space="preserve">              schema:</w:t>
      </w:r>
    </w:p>
    <w:p w14:paraId="14D6509C" w14:textId="77777777" w:rsidR="00CA49F8" w:rsidRPr="00B06F7A" w:rsidRDefault="00CA49F8" w:rsidP="00CA49F8">
      <w:pPr>
        <w:pStyle w:val="PL"/>
      </w:pPr>
      <w:r w:rsidRPr="00B06F7A">
        <w:t xml:space="preserve">                $ref: '#/components/schemas/AppPortId'</w:t>
      </w:r>
    </w:p>
    <w:p w14:paraId="7CDF39A6" w14:textId="77777777" w:rsidR="00CA49F8" w:rsidRPr="00B06F7A" w:rsidRDefault="00CA49F8" w:rsidP="00CA49F8">
      <w:pPr>
        <w:pStyle w:val="PL"/>
      </w:pPr>
      <w:r w:rsidRPr="00B06F7A">
        <w:t xml:space="preserve">        - name: af-</w:t>
      </w:r>
      <w:r>
        <w:rPr>
          <w:rFonts w:hint="eastAsia"/>
          <w:lang w:eastAsia="zh-CN"/>
        </w:rPr>
        <w:t>service-</w:t>
      </w:r>
      <w:r w:rsidRPr="00B06F7A">
        <w:t>id</w:t>
      </w:r>
    </w:p>
    <w:p w14:paraId="1AB3925D" w14:textId="77777777" w:rsidR="00CA49F8" w:rsidRPr="00B06F7A" w:rsidRDefault="00CA49F8" w:rsidP="00CA49F8">
      <w:pPr>
        <w:pStyle w:val="PL"/>
      </w:pPr>
      <w:r w:rsidRPr="00B06F7A">
        <w:t xml:space="preserve">          in: query</w:t>
      </w:r>
    </w:p>
    <w:p w14:paraId="7602B367" w14:textId="77777777" w:rsidR="00CA49F8" w:rsidRPr="00B06F7A" w:rsidRDefault="00CA49F8" w:rsidP="00CA49F8">
      <w:pPr>
        <w:pStyle w:val="PL"/>
      </w:pPr>
      <w:r w:rsidRPr="00B06F7A">
        <w:t xml:space="preserve">          description: AF </w:t>
      </w:r>
      <w:r>
        <w:rPr>
          <w:rFonts w:hint="eastAsia"/>
          <w:lang w:eastAsia="zh-CN"/>
        </w:rPr>
        <w:t>Service I</w:t>
      </w:r>
      <w:r w:rsidRPr="00B06F7A">
        <w:t>dentifier</w:t>
      </w:r>
    </w:p>
    <w:p w14:paraId="60A96A68" w14:textId="77777777" w:rsidR="00CA49F8" w:rsidRPr="00B06F7A" w:rsidRDefault="00CA49F8" w:rsidP="00CA49F8">
      <w:pPr>
        <w:pStyle w:val="PL"/>
      </w:pPr>
      <w:r w:rsidRPr="00B06F7A">
        <w:t xml:space="preserve">          schema:</w:t>
      </w:r>
    </w:p>
    <w:p w14:paraId="5E63F883" w14:textId="77777777" w:rsidR="00CA49F8" w:rsidRPr="00B06F7A" w:rsidRDefault="00CA49F8" w:rsidP="00CA49F8">
      <w:pPr>
        <w:pStyle w:val="PL"/>
      </w:pPr>
      <w:r w:rsidRPr="00B06F7A">
        <w:t xml:space="preserve">            type: string</w:t>
      </w:r>
    </w:p>
    <w:p w14:paraId="3C41A689" w14:textId="77777777" w:rsidR="00CA49F8" w:rsidRPr="00B06F7A" w:rsidRDefault="00CA49F8" w:rsidP="00CA49F8">
      <w:pPr>
        <w:pStyle w:val="PL"/>
        <w:rPr>
          <w:lang w:eastAsia="zh-CN"/>
        </w:rPr>
      </w:pPr>
      <w:r w:rsidRPr="00B06F7A">
        <w:t xml:space="preserve">        - name: </w:t>
      </w:r>
      <w:r>
        <w:rPr>
          <w:rFonts w:hint="eastAsia"/>
          <w:lang w:eastAsia="zh-CN"/>
        </w:rPr>
        <w:t>mtc</w:t>
      </w:r>
      <w:r w:rsidRPr="00B06F7A">
        <w:t>-</w:t>
      </w:r>
      <w:r>
        <w:rPr>
          <w:rFonts w:hint="eastAsia"/>
          <w:lang w:eastAsia="zh-CN"/>
        </w:rPr>
        <w:t>provider-info</w:t>
      </w:r>
    </w:p>
    <w:p w14:paraId="3D9EB3A8" w14:textId="77777777" w:rsidR="00CA49F8" w:rsidRPr="00B06F7A" w:rsidRDefault="00CA49F8" w:rsidP="00CA49F8">
      <w:pPr>
        <w:pStyle w:val="PL"/>
      </w:pPr>
      <w:r w:rsidRPr="00B06F7A">
        <w:t xml:space="preserve">          in: query</w:t>
      </w:r>
    </w:p>
    <w:p w14:paraId="0C5EFE5D" w14:textId="77777777" w:rsidR="00CA49F8" w:rsidRPr="00B06F7A" w:rsidRDefault="00CA49F8" w:rsidP="00CA49F8">
      <w:pPr>
        <w:pStyle w:val="PL"/>
      </w:pPr>
      <w:r w:rsidRPr="00B06F7A">
        <w:t xml:space="preserve">          description: </w:t>
      </w:r>
      <w:r>
        <w:rPr>
          <w:rFonts w:hint="eastAsia"/>
          <w:lang w:eastAsia="zh-CN"/>
        </w:rPr>
        <w:t>MTC Provider Information</w:t>
      </w:r>
    </w:p>
    <w:p w14:paraId="3350F075" w14:textId="77777777" w:rsidR="00CA49F8" w:rsidRPr="00B06F7A" w:rsidRDefault="00CA49F8" w:rsidP="00CA49F8">
      <w:pPr>
        <w:pStyle w:val="PL"/>
      </w:pPr>
      <w:r w:rsidRPr="00B06F7A">
        <w:t xml:space="preserve">          schema:</w:t>
      </w:r>
    </w:p>
    <w:p w14:paraId="43257499" w14:textId="77777777" w:rsidR="00CA49F8" w:rsidRPr="00B06F7A" w:rsidRDefault="00CA49F8" w:rsidP="00CA49F8">
      <w:pPr>
        <w:pStyle w:val="PL"/>
      </w:pPr>
      <w:r w:rsidRPr="00B06F7A">
        <w:t xml:space="preserve">             $ref: 'TS29571_CommonData.yaml#/components/schemas/</w:t>
      </w:r>
      <w:r>
        <w:rPr>
          <w:rFonts w:hint="eastAsia"/>
          <w:lang w:eastAsia="zh-CN"/>
        </w:rPr>
        <w:t>MtcProviderInformation</w:t>
      </w:r>
      <w:r w:rsidRPr="00B06F7A">
        <w:t>'</w:t>
      </w:r>
    </w:p>
    <w:p w14:paraId="0EF6DEFC" w14:textId="77777777" w:rsidR="00CA49F8" w:rsidRPr="00B06F7A" w:rsidRDefault="00CA49F8" w:rsidP="00CA49F8">
      <w:pPr>
        <w:pStyle w:val="PL"/>
      </w:pPr>
      <w:r w:rsidRPr="00B06F7A">
        <w:t xml:space="preserve">        - name: requested-gpsi-type</w:t>
      </w:r>
    </w:p>
    <w:p w14:paraId="2FD53560" w14:textId="77777777" w:rsidR="00CA49F8" w:rsidRPr="00B06F7A" w:rsidRDefault="00CA49F8" w:rsidP="00CA49F8">
      <w:pPr>
        <w:pStyle w:val="PL"/>
      </w:pPr>
      <w:r w:rsidRPr="00B06F7A">
        <w:t xml:space="preserve">          in: query</w:t>
      </w:r>
    </w:p>
    <w:p w14:paraId="216D76D3" w14:textId="77777777" w:rsidR="00CA49F8" w:rsidRPr="00B06F7A" w:rsidRDefault="00CA49F8" w:rsidP="00CA49F8">
      <w:pPr>
        <w:pStyle w:val="PL"/>
      </w:pPr>
      <w:r w:rsidRPr="00B06F7A">
        <w:t xml:space="preserve">          description: Requested GPSI Type</w:t>
      </w:r>
    </w:p>
    <w:p w14:paraId="7F74330C" w14:textId="77777777" w:rsidR="00CA49F8" w:rsidRPr="00B06F7A" w:rsidRDefault="00CA49F8" w:rsidP="00CA49F8">
      <w:pPr>
        <w:pStyle w:val="PL"/>
      </w:pPr>
      <w:r w:rsidRPr="00B06F7A">
        <w:t xml:space="preserve">          schema:</w:t>
      </w:r>
    </w:p>
    <w:p w14:paraId="27D74E9E" w14:textId="77777777" w:rsidR="00CA49F8" w:rsidRPr="00B06F7A" w:rsidRDefault="00CA49F8" w:rsidP="00CA49F8">
      <w:pPr>
        <w:pStyle w:val="PL"/>
      </w:pPr>
      <w:r w:rsidRPr="00B06F7A">
        <w:t xml:space="preserve">            $ref: '#/components/schemas/GpsiType'</w:t>
      </w:r>
    </w:p>
    <w:p w14:paraId="09EFD599" w14:textId="77777777" w:rsidR="00CA49F8" w:rsidRPr="00B06F7A" w:rsidRDefault="00CA49F8" w:rsidP="00CA49F8">
      <w:pPr>
        <w:pStyle w:val="PL"/>
        <w:rPr>
          <w:lang w:val="en-US"/>
        </w:rPr>
      </w:pPr>
      <w:r w:rsidRPr="00B06F7A">
        <w:rPr>
          <w:lang w:val="en-US"/>
        </w:rPr>
        <w:t xml:space="preserve">        - name: If-None-Match</w:t>
      </w:r>
    </w:p>
    <w:p w14:paraId="50E20C06" w14:textId="77777777" w:rsidR="00CA49F8" w:rsidRPr="00B06F7A" w:rsidRDefault="00CA49F8" w:rsidP="00CA49F8">
      <w:pPr>
        <w:pStyle w:val="PL"/>
        <w:rPr>
          <w:lang w:val="en-US"/>
        </w:rPr>
      </w:pPr>
      <w:r w:rsidRPr="00B06F7A">
        <w:rPr>
          <w:lang w:val="en-US"/>
        </w:rPr>
        <w:t xml:space="preserve">          in: header</w:t>
      </w:r>
    </w:p>
    <w:p w14:paraId="0AF419ED" w14:textId="77777777" w:rsidR="00CA49F8" w:rsidRPr="00B06F7A" w:rsidRDefault="00CA49F8" w:rsidP="00CA49F8">
      <w:pPr>
        <w:pStyle w:val="PL"/>
        <w:rPr>
          <w:lang w:val="en-US"/>
        </w:rPr>
      </w:pPr>
      <w:r w:rsidRPr="00B06F7A">
        <w:rPr>
          <w:lang w:val="en-US"/>
        </w:rPr>
        <w:t xml:space="preserve">          description: Validator for conditional requests, as described in RFC 7232, 3.2</w:t>
      </w:r>
    </w:p>
    <w:p w14:paraId="5193411C" w14:textId="77777777" w:rsidR="00CA49F8" w:rsidRPr="00B06F7A" w:rsidRDefault="00CA49F8" w:rsidP="00CA49F8">
      <w:pPr>
        <w:pStyle w:val="PL"/>
        <w:rPr>
          <w:lang w:val="en-US"/>
        </w:rPr>
      </w:pPr>
      <w:r w:rsidRPr="00B06F7A">
        <w:rPr>
          <w:lang w:val="en-US"/>
        </w:rPr>
        <w:t xml:space="preserve">          schema:</w:t>
      </w:r>
    </w:p>
    <w:p w14:paraId="1935A8DD" w14:textId="77777777" w:rsidR="00CA49F8" w:rsidRPr="00B06F7A" w:rsidRDefault="00CA49F8" w:rsidP="00CA49F8">
      <w:pPr>
        <w:pStyle w:val="PL"/>
        <w:rPr>
          <w:lang w:val="en-US"/>
        </w:rPr>
      </w:pPr>
      <w:r w:rsidRPr="00B06F7A">
        <w:rPr>
          <w:lang w:val="en-US"/>
        </w:rPr>
        <w:t xml:space="preserve">            type: string</w:t>
      </w:r>
    </w:p>
    <w:p w14:paraId="3A9BEA05" w14:textId="77777777" w:rsidR="00CA49F8" w:rsidRPr="00B06F7A" w:rsidRDefault="00CA49F8" w:rsidP="00CA49F8">
      <w:pPr>
        <w:pStyle w:val="PL"/>
        <w:rPr>
          <w:lang w:val="en-US"/>
        </w:rPr>
      </w:pPr>
      <w:r w:rsidRPr="00B06F7A">
        <w:rPr>
          <w:lang w:val="en-US"/>
        </w:rPr>
        <w:t xml:space="preserve">        - name: If-Modified-Since</w:t>
      </w:r>
    </w:p>
    <w:p w14:paraId="0A6DA374" w14:textId="77777777" w:rsidR="00CA49F8" w:rsidRPr="00B06F7A" w:rsidRDefault="00CA49F8" w:rsidP="00CA49F8">
      <w:pPr>
        <w:pStyle w:val="PL"/>
        <w:rPr>
          <w:lang w:val="en-US"/>
        </w:rPr>
      </w:pPr>
      <w:r w:rsidRPr="00B06F7A">
        <w:rPr>
          <w:lang w:val="en-US"/>
        </w:rPr>
        <w:t xml:space="preserve">          in: header</w:t>
      </w:r>
    </w:p>
    <w:p w14:paraId="2B244041" w14:textId="77777777" w:rsidR="00CA49F8" w:rsidRPr="00B06F7A" w:rsidRDefault="00CA49F8" w:rsidP="00CA49F8">
      <w:pPr>
        <w:pStyle w:val="PL"/>
        <w:rPr>
          <w:lang w:val="en-US"/>
        </w:rPr>
      </w:pPr>
      <w:r w:rsidRPr="00B06F7A">
        <w:rPr>
          <w:lang w:val="en-US"/>
        </w:rPr>
        <w:t xml:space="preserve">          description: Validator for conditional requests, as described in RFC 7232, 3.3</w:t>
      </w:r>
    </w:p>
    <w:p w14:paraId="28C1D069" w14:textId="77777777" w:rsidR="00CA49F8" w:rsidRPr="00B06F7A" w:rsidRDefault="00CA49F8" w:rsidP="00CA49F8">
      <w:pPr>
        <w:pStyle w:val="PL"/>
        <w:rPr>
          <w:lang w:val="en-US"/>
        </w:rPr>
      </w:pPr>
      <w:r w:rsidRPr="00B06F7A">
        <w:rPr>
          <w:lang w:val="en-US"/>
        </w:rPr>
        <w:t xml:space="preserve">          schema:</w:t>
      </w:r>
    </w:p>
    <w:p w14:paraId="2E651AF8" w14:textId="77777777" w:rsidR="00CA49F8" w:rsidRPr="00B06F7A" w:rsidRDefault="00CA49F8" w:rsidP="00CA49F8">
      <w:pPr>
        <w:pStyle w:val="PL"/>
        <w:rPr>
          <w:lang w:val="en-US"/>
        </w:rPr>
      </w:pPr>
      <w:r w:rsidRPr="00B06F7A">
        <w:rPr>
          <w:lang w:val="en-US"/>
        </w:rPr>
        <w:t xml:space="preserve">            type: string</w:t>
      </w:r>
    </w:p>
    <w:p w14:paraId="77C8793A" w14:textId="77777777" w:rsidR="00CA49F8" w:rsidRPr="00B06F7A" w:rsidRDefault="00CA49F8" w:rsidP="00CA49F8">
      <w:pPr>
        <w:pStyle w:val="PL"/>
      </w:pPr>
      <w:r w:rsidRPr="00B06F7A">
        <w:t xml:space="preserve">      responses:</w:t>
      </w:r>
    </w:p>
    <w:p w14:paraId="60DF9DCE" w14:textId="77777777" w:rsidR="00CA49F8" w:rsidRPr="00B06F7A" w:rsidRDefault="00CA49F8" w:rsidP="00CA49F8">
      <w:pPr>
        <w:pStyle w:val="PL"/>
      </w:pPr>
      <w:r w:rsidRPr="00B06F7A">
        <w:t xml:space="preserve">        '200':</w:t>
      </w:r>
    </w:p>
    <w:p w14:paraId="7DB5CBDD" w14:textId="77777777" w:rsidR="00CA49F8" w:rsidRPr="00B06F7A" w:rsidRDefault="00CA49F8" w:rsidP="00CA49F8">
      <w:pPr>
        <w:pStyle w:val="PL"/>
      </w:pPr>
      <w:r w:rsidRPr="00B06F7A">
        <w:t xml:space="preserve">          description: Expected response to a valid request</w:t>
      </w:r>
    </w:p>
    <w:p w14:paraId="425AC9EE" w14:textId="77777777" w:rsidR="00CA49F8" w:rsidRPr="00B06F7A" w:rsidRDefault="00CA49F8" w:rsidP="00CA49F8">
      <w:pPr>
        <w:pStyle w:val="PL"/>
      </w:pPr>
      <w:r w:rsidRPr="00B06F7A">
        <w:t xml:space="preserve">          content:</w:t>
      </w:r>
    </w:p>
    <w:p w14:paraId="300197FD" w14:textId="77777777" w:rsidR="00CA49F8" w:rsidRPr="00B06F7A" w:rsidRDefault="00CA49F8" w:rsidP="00CA49F8">
      <w:pPr>
        <w:pStyle w:val="PL"/>
      </w:pPr>
      <w:r w:rsidRPr="00B06F7A">
        <w:t xml:space="preserve">            application/json:</w:t>
      </w:r>
    </w:p>
    <w:p w14:paraId="4830874C" w14:textId="77777777" w:rsidR="00CA49F8" w:rsidRPr="00B06F7A" w:rsidRDefault="00CA49F8" w:rsidP="00CA49F8">
      <w:pPr>
        <w:pStyle w:val="PL"/>
      </w:pPr>
      <w:r w:rsidRPr="00B06F7A">
        <w:t xml:space="preserve">              schema:</w:t>
      </w:r>
    </w:p>
    <w:p w14:paraId="08C345E8" w14:textId="77777777" w:rsidR="00CA49F8" w:rsidRPr="00B06F7A" w:rsidRDefault="00CA49F8" w:rsidP="00CA49F8">
      <w:pPr>
        <w:pStyle w:val="PL"/>
      </w:pPr>
      <w:r w:rsidRPr="00B06F7A">
        <w:t xml:space="preserve">                $ref: '#/components/schemas/IdTranslationResult'</w:t>
      </w:r>
    </w:p>
    <w:p w14:paraId="465D79D9" w14:textId="77777777" w:rsidR="00CA49F8" w:rsidRPr="00B06F7A" w:rsidRDefault="00CA49F8" w:rsidP="00CA49F8">
      <w:pPr>
        <w:pStyle w:val="PL"/>
        <w:rPr>
          <w:lang w:val="en-US"/>
        </w:rPr>
      </w:pPr>
      <w:r w:rsidRPr="00B06F7A">
        <w:rPr>
          <w:lang w:val="en-US"/>
        </w:rPr>
        <w:t xml:space="preserve">          headers:</w:t>
      </w:r>
    </w:p>
    <w:p w14:paraId="0B1845E3" w14:textId="77777777" w:rsidR="00CA49F8" w:rsidRPr="00B06F7A" w:rsidRDefault="00CA49F8" w:rsidP="00CA49F8">
      <w:pPr>
        <w:pStyle w:val="PL"/>
        <w:rPr>
          <w:lang w:val="en-US"/>
        </w:rPr>
      </w:pPr>
      <w:r w:rsidRPr="00B06F7A">
        <w:rPr>
          <w:lang w:val="en-US"/>
        </w:rPr>
        <w:t xml:space="preserve">            Cache-Control:</w:t>
      </w:r>
    </w:p>
    <w:p w14:paraId="3D3DD6F4" w14:textId="77777777" w:rsidR="00CA49F8" w:rsidRPr="00B06F7A" w:rsidRDefault="00CA49F8" w:rsidP="00CA49F8">
      <w:pPr>
        <w:pStyle w:val="PL"/>
        <w:rPr>
          <w:lang w:val="en-US"/>
        </w:rPr>
      </w:pPr>
      <w:r w:rsidRPr="00B06F7A">
        <w:rPr>
          <w:lang w:val="en-US"/>
        </w:rPr>
        <w:lastRenderedPageBreak/>
        <w:t xml:space="preserve">              description: Cache-Control containing max-age, as described in RFC 7234, 5.2</w:t>
      </w:r>
    </w:p>
    <w:p w14:paraId="086C1F0B" w14:textId="77777777" w:rsidR="00CA49F8" w:rsidRPr="00B06F7A" w:rsidRDefault="00CA49F8" w:rsidP="00CA49F8">
      <w:pPr>
        <w:pStyle w:val="PL"/>
        <w:rPr>
          <w:lang w:val="en-US"/>
        </w:rPr>
      </w:pPr>
      <w:r w:rsidRPr="00B06F7A">
        <w:rPr>
          <w:lang w:val="en-US"/>
        </w:rPr>
        <w:t xml:space="preserve">              schema:</w:t>
      </w:r>
    </w:p>
    <w:p w14:paraId="36EF98A7" w14:textId="77777777" w:rsidR="00CA49F8" w:rsidRPr="00B06F7A" w:rsidRDefault="00CA49F8" w:rsidP="00CA49F8">
      <w:pPr>
        <w:pStyle w:val="PL"/>
        <w:rPr>
          <w:lang w:val="en-US"/>
        </w:rPr>
      </w:pPr>
      <w:r w:rsidRPr="00B06F7A">
        <w:rPr>
          <w:lang w:val="en-US"/>
        </w:rPr>
        <w:t xml:space="preserve">                type: string</w:t>
      </w:r>
    </w:p>
    <w:p w14:paraId="20C0063A" w14:textId="77777777" w:rsidR="00CA49F8" w:rsidRPr="00B06F7A" w:rsidRDefault="00CA49F8" w:rsidP="00CA49F8">
      <w:pPr>
        <w:pStyle w:val="PL"/>
        <w:rPr>
          <w:lang w:val="en-US"/>
        </w:rPr>
      </w:pPr>
      <w:r w:rsidRPr="00B06F7A">
        <w:rPr>
          <w:lang w:val="en-US"/>
        </w:rPr>
        <w:t xml:space="preserve">            ETag:</w:t>
      </w:r>
    </w:p>
    <w:p w14:paraId="01BBA475" w14:textId="77777777" w:rsidR="00CA49F8" w:rsidRPr="00B06F7A" w:rsidRDefault="00CA49F8" w:rsidP="00CA49F8">
      <w:pPr>
        <w:pStyle w:val="PL"/>
        <w:rPr>
          <w:lang w:val="en-US"/>
        </w:rPr>
      </w:pPr>
      <w:r w:rsidRPr="00B06F7A">
        <w:rPr>
          <w:lang w:val="en-US"/>
        </w:rPr>
        <w:t xml:space="preserve">              description: Entity Tag, containing a strong validator, as described in RFC 7232, 2.3</w:t>
      </w:r>
    </w:p>
    <w:p w14:paraId="16A0D7A0" w14:textId="77777777" w:rsidR="00CA49F8" w:rsidRPr="00B06F7A" w:rsidRDefault="00CA49F8" w:rsidP="00CA49F8">
      <w:pPr>
        <w:pStyle w:val="PL"/>
        <w:rPr>
          <w:lang w:val="en-US"/>
        </w:rPr>
      </w:pPr>
      <w:r w:rsidRPr="00B06F7A">
        <w:rPr>
          <w:lang w:val="en-US"/>
        </w:rPr>
        <w:t xml:space="preserve">              schema:</w:t>
      </w:r>
    </w:p>
    <w:p w14:paraId="337CD4AB" w14:textId="77777777" w:rsidR="00CA49F8" w:rsidRPr="00B06F7A" w:rsidRDefault="00CA49F8" w:rsidP="00CA49F8">
      <w:pPr>
        <w:pStyle w:val="PL"/>
        <w:rPr>
          <w:lang w:val="en-US"/>
        </w:rPr>
      </w:pPr>
      <w:r w:rsidRPr="00B06F7A">
        <w:rPr>
          <w:lang w:val="en-US"/>
        </w:rPr>
        <w:t xml:space="preserve">                type: string</w:t>
      </w:r>
    </w:p>
    <w:p w14:paraId="56F76FCC" w14:textId="77777777" w:rsidR="00CA49F8" w:rsidRPr="00B06F7A" w:rsidRDefault="00CA49F8" w:rsidP="00CA49F8">
      <w:pPr>
        <w:pStyle w:val="PL"/>
        <w:rPr>
          <w:lang w:val="en-US"/>
        </w:rPr>
      </w:pPr>
      <w:r w:rsidRPr="00B06F7A">
        <w:rPr>
          <w:lang w:val="en-US"/>
        </w:rPr>
        <w:t xml:space="preserve">            Last-Modified:</w:t>
      </w:r>
    </w:p>
    <w:p w14:paraId="6D88D07B" w14:textId="77777777" w:rsidR="00CA49F8" w:rsidRPr="00B06F7A" w:rsidRDefault="00CA49F8" w:rsidP="00CA49F8">
      <w:pPr>
        <w:pStyle w:val="PL"/>
        <w:rPr>
          <w:lang w:val="en-US"/>
        </w:rPr>
      </w:pPr>
      <w:r w:rsidRPr="00B06F7A">
        <w:rPr>
          <w:lang w:val="en-US"/>
        </w:rPr>
        <w:t xml:space="preserve">              description: Timestamp for last modification of the resource, as described in RFC 7232, 2.2</w:t>
      </w:r>
    </w:p>
    <w:p w14:paraId="34B2E3B0" w14:textId="77777777" w:rsidR="00CA49F8" w:rsidRPr="00B06F7A" w:rsidRDefault="00CA49F8" w:rsidP="00CA49F8">
      <w:pPr>
        <w:pStyle w:val="PL"/>
        <w:rPr>
          <w:lang w:val="en-US"/>
        </w:rPr>
      </w:pPr>
      <w:r w:rsidRPr="00B06F7A">
        <w:rPr>
          <w:lang w:val="en-US"/>
        </w:rPr>
        <w:t xml:space="preserve">              schema:</w:t>
      </w:r>
    </w:p>
    <w:p w14:paraId="4DD5AB15" w14:textId="77777777" w:rsidR="00CA49F8" w:rsidRPr="00B06F7A" w:rsidRDefault="00CA49F8" w:rsidP="00CA49F8">
      <w:pPr>
        <w:pStyle w:val="PL"/>
        <w:rPr>
          <w:lang w:val="en-US"/>
        </w:rPr>
      </w:pPr>
      <w:r w:rsidRPr="00B06F7A">
        <w:rPr>
          <w:lang w:val="en-US"/>
        </w:rPr>
        <w:t xml:space="preserve">                type: string</w:t>
      </w:r>
    </w:p>
    <w:p w14:paraId="19111DCC" w14:textId="77777777" w:rsidR="00CA49F8" w:rsidRPr="00B06F7A" w:rsidRDefault="00CA49F8" w:rsidP="00CA49F8">
      <w:pPr>
        <w:pStyle w:val="PL"/>
        <w:rPr>
          <w:lang w:val="en-US"/>
        </w:rPr>
      </w:pPr>
      <w:r w:rsidRPr="00B06F7A">
        <w:rPr>
          <w:lang w:val="en-US"/>
        </w:rPr>
        <w:t xml:space="preserve">        '400':</w:t>
      </w:r>
    </w:p>
    <w:p w14:paraId="40B0D46E" w14:textId="77777777" w:rsidR="00CA49F8" w:rsidRPr="00B06F7A" w:rsidRDefault="00CA49F8" w:rsidP="00CA49F8">
      <w:pPr>
        <w:pStyle w:val="PL"/>
      </w:pPr>
      <w:r w:rsidRPr="00B06F7A">
        <w:rPr>
          <w:lang w:val="en-US"/>
        </w:rPr>
        <w:t xml:space="preserve">          </w:t>
      </w:r>
      <w:r w:rsidRPr="00B06F7A">
        <w:t>$ref: 'TS29571_CommonData.yaml#/components/responses/400'</w:t>
      </w:r>
    </w:p>
    <w:p w14:paraId="5AD25813" w14:textId="77777777" w:rsidR="00CA49F8" w:rsidRPr="00B06F7A" w:rsidRDefault="00CA49F8" w:rsidP="00CA49F8">
      <w:pPr>
        <w:pStyle w:val="PL"/>
        <w:rPr>
          <w:lang w:val="en-US"/>
        </w:rPr>
      </w:pPr>
      <w:r w:rsidRPr="00B06F7A">
        <w:rPr>
          <w:lang w:val="en-US"/>
        </w:rPr>
        <w:t xml:space="preserve">        '40</w:t>
      </w:r>
      <w:r>
        <w:rPr>
          <w:lang w:val="en-US"/>
        </w:rPr>
        <w:t>1</w:t>
      </w:r>
      <w:r w:rsidRPr="00B06F7A">
        <w:rPr>
          <w:lang w:val="en-US"/>
        </w:rPr>
        <w:t>':</w:t>
      </w:r>
    </w:p>
    <w:p w14:paraId="5289C21E" w14:textId="77777777" w:rsidR="00CA49F8" w:rsidRPr="00B06F7A" w:rsidRDefault="00CA49F8" w:rsidP="00CA49F8">
      <w:pPr>
        <w:pStyle w:val="PL"/>
      </w:pPr>
      <w:r w:rsidRPr="00B06F7A">
        <w:rPr>
          <w:lang w:val="en-US"/>
        </w:rPr>
        <w:t xml:space="preserve">          $ref: 'TS29571_CommonData.yaml#/components/responses/40</w:t>
      </w:r>
      <w:r>
        <w:rPr>
          <w:lang w:val="en-US"/>
        </w:rPr>
        <w:t>1</w:t>
      </w:r>
      <w:r w:rsidRPr="00B06F7A">
        <w:rPr>
          <w:lang w:val="en-US"/>
        </w:rPr>
        <w:t>'</w:t>
      </w:r>
    </w:p>
    <w:p w14:paraId="09E8E459" w14:textId="77777777" w:rsidR="00CA49F8" w:rsidRPr="00B06F7A" w:rsidRDefault="00CA49F8" w:rsidP="00CA49F8">
      <w:pPr>
        <w:pStyle w:val="PL"/>
      </w:pPr>
      <w:r w:rsidRPr="00B06F7A">
        <w:t xml:space="preserve">        '403':</w:t>
      </w:r>
    </w:p>
    <w:p w14:paraId="468CEFF1" w14:textId="77777777" w:rsidR="00CA49F8" w:rsidRPr="00B06F7A" w:rsidRDefault="00CA49F8" w:rsidP="00CA49F8">
      <w:pPr>
        <w:pStyle w:val="PL"/>
      </w:pPr>
      <w:r w:rsidRPr="00B06F7A">
        <w:rPr>
          <w:lang w:val="en-US"/>
        </w:rPr>
        <w:t xml:space="preserve">          $ref: 'TS29571_CommonData.yaml#/components/responses/403'</w:t>
      </w:r>
    </w:p>
    <w:p w14:paraId="27DDC093" w14:textId="77777777" w:rsidR="00CA49F8" w:rsidRPr="00B06F7A" w:rsidRDefault="00CA49F8" w:rsidP="00CA49F8">
      <w:pPr>
        <w:pStyle w:val="PL"/>
      </w:pPr>
      <w:r w:rsidRPr="00B06F7A">
        <w:t xml:space="preserve">        '404':</w:t>
      </w:r>
    </w:p>
    <w:p w14:paraId="0131A0F2" w14:textId="77777777" w:rsidR="00CA49F8" w:rsidRPr="00B06F7A" w:rsidRDefault="00CA49F8" w:rsidP="00CA49F8">
      <w:pPr>
        <w:pStyle w:val="PL"/>
        <w:rPr>
          <w:lang w:val="en-US"/>
        </w:rPr>
      </w:pPr>
      <w:r w:rsidRPr="00B06F7A">
        <w:rPr>
          <w:lang w:val="en-US"/>
        </w:rPr>
        <w:t xml:space="preserve">          $ref: 'TS29571_CommonData.yaml#/components/responses/404'</w:t>
      </w:r>
    </w:p>
    <w:p w14:paraId="67F819B6" w14:textId="77777777" w:rsidR="00CA49F8" w:rsidRPr="00B06F7A" w:rsidRDefault="00CA49F8" w:rsidP="00CA49F8">
      <w:pPr>
        <w:pStyle w:val="PL"/>
        <w:rPr>
          <w:lang w:val="en-US"/>
        </w:rPr>
      </w:pPr>
      <w:r w:rsidRPr="00B06F7A">
        <w:rPr>
          <w:lang w:val="en-US"/>
        </w:rPr>
        <w:t xml:space="preserve">        '4</w:t>
      </w:r>
      <w:r>
        <w:rPr>
          <w:lang w:val="en-US"/>
        </w:rPr>
        <w:t>06</w:t>
      </w:r>
      <w:r w:rsidRPr="00B06F7A">
        <w:rPr>
          <w:lang w:val="en-US"/>
        </w:rPr>
        <w:t>':</w:t>
      </w:r>
    </w:p>
    <w:p w14:paraId="33FF44FE" w14:textId="77777777" w:rsidR="00CA49F8" w:rsidRPr="00B06F7A" w:rsidRDefault="00CA49F8" w:rsidP="00CA49F8">
      <w:pPr>
        <w:pStyle w:val="PL"/>
      </w:pPr>
      <w:r w:rsidRPr="00B06F7A">
        <w:rPr>
          <w:lang w:val="en-US"/>
        </w:rPr>
        <w:t xml:space="preserve">          $ref: 'TS29571_CommonData.yaml#/components/responses/4</w:t>
      </w:r>
      <w:r>
        <w:rPr>
          <w:lang w:val="en-US"/>
        </w:rPr>
        <w:t>06</w:t>
      </w:r>
      <w:r w:rsidRPr="00B06F7A">
        <w:rPr>
          <w:lang w:val="en-US"/>
        </w:rPr>
        <w:t>'</w:t>
      </w:r>
    </w:p>
    <w:p w14:paraId="63069C76" w14:textId="77777777" w:rsidR="00CA49F8" w:rsidRPr="00B06F7A" w:rsidRDefault="00CA49F8" w:rsidP="00CA49F8">
      <w:pPr>
        <w:pStyle w:val="PL"/>
        <w:rPr>
          <w:lang w:val="en-US"/>
        </w:rPr>
      </w:pPr>
      <w:r w:rsidRPr="00B06F7A">
        <w:rPr>
          <w:lang w:val="en-US"/>
        </w:rPr>
        <w:t xml:space="preserve">        '4</w:t>
      </w:r>
      <w:r>
        <w:rPr>
          <w:lang w:val="en-US"/>
        </w:rPr>
        <w:t>29</w:t>
      </w:r>
      <w:r w:rsidRPr="00B06F7A">
        <w:rPr>
          <w:lang w:val="en-US"/>
        </w:rPr>
        <w:t>':</w:t>
      </w:r>
    </w:p>
    <w:p w14:paraId="0FAD530E" w14:textId="77777777" w:rsidR="00CA49F8" w:rsidRPr="00B06F7A" w:rsidRDefault="00CA49F8" w:rsidP="00CA49F8">
      <w:pPr>
        <w:pStyle w:val="PL"/>
      </w:pPr>
      <w:r w:rsidRPr="00B06F7A">
        <w:rPr>
          <w:lang w:val="en-US"/>
        </w:rPr>
        <w:t xml:space="preserve">          $ref: 'TS29571_CommonData.yaml#/components/responses/4</w:t>
      </w:r>
      <w:r>
        <w:rPr>
          <w:lang w:val="en-US"/>
        </w:rPr>
        <w:t>29</w:t>
      </w:r>
      <w:r w:rsidRPr="00B06F7A">
        <w:rPr>
          <w:lang w:val="en-US"/>
        </w:rPr>
        <w:t>'</w:t>
      </w:r>
    </w:p>
    <w:p w14:paraId="0758010D" w14:textId="77777777" w:rsidR="00CA49F8" w:rsidRPr="00B06F7A" w:rsidRDefault="00CA49F8" w:rsidP="00CA49F8">
      <w:pPr>
        <w:pStyle w:val="PL"/>
        <w:rPr>
          <w:lang w:val="en-US"/>
        </w:rPr>
      </w:pPr>
      <w:r w:rsidRPr="00B06F7A">
        <w:rPr>
          <w:lang w:val="en-US"/>
        </w:rPr>
        <w:t xml:space="preserve">        '500':</w:t>
      </w:r>
    </w:p>
    <w:p w14:paraId="562D15B4" w14:textId="77777777" w:rsidR="00CA49F8" w:rsidRPr="00B06F7A" w:rsidRDefault="00CA49F8" w:rsidP="00CA49F8">
      <w:pPr>
        <w:pStyle w:val="PL"/>
      </w:pPr>
      <w:r w:rsidRPr="00B06F7A">
        <w:rPr>
          <w:lang w:val="en-US"/>
        </w:rPr>
        <w:t xml:space="preserve">          </w:t>
      </w:r>
      <w:r w:rsidRPr="00B06F7A">
        <w:t>$ref: 'TS29571_CommonData.yaml#/components/responses/500'</w:t>
      </w:r>
    </w:p>
    <w:p w14:paraId="1AA68D42" w14:textId="77777777" w:rsidR="00CA49F8" w:rsidRPr="00B06F7A" w:rsidRDefault="00CA49F8" w:rsidP="00CA49F8">
      <w:pPr>
        <w:pStyle w:val="PL"/>
        <w:rPr>
          <w:lang w:val="en-US"/>
        </w:rPr>
      </w:pPr>
      <w:r w:rsidRPr="00B06F7A">
        <w:rPr>
          <w:lang w:val="en-US"/>
        </w:rPr>
        <w:t xml:space="preserve">        '</w:t>
      </w:r>
      <w:r>
        <w:rPr>
          <w:lang w:val="en-US"/>
        </w:rPr>
        <w:t>502</w:t>
      </w:r>
      <w:r w:rsidRPr="00B06F7A">
        <w:rPr>
          <w:lang w:val="en-US"/>
        </w:rPr>
        <w:t>':</w:t>
      </w:r>
    </w:p>
    <w:p w14:paraId="0285E1EA" w14:textId="77777777" w:rsidR="00CA49F8" w:rsidRPr="00B06F7A" w:rsidRDefault="00CA49F8" w:rsidP="00CA49F8">
      <w:pPr>
        <w:pStyle w:val="PL"/>
      </w:pPr>
      <w:r w:rsidRPr="00B06F7A">
        <w:rPr>
          <w:lang w:val="en-US"/>
        </w:rPr>
        <w:t xml:space="preserve">          $ref: 'TS29571_CommonData.yaml#/components/responses/</w:t>
      </w:r>
      <w:r>
        <w:rPr>
          <w:lang w:val="en-US"/>
        </w:rPr>
        <w:t>502</w:t>
      </w:r>
      <w:r w:rsidRPr="00B06F7A">
        <w:rPr>
          <w:lang w:val="en-US"/>
        </w:rPr>
        <w:t>'</w:t>
      </w:r>
    </w:p>
    <w:p w14:paraId="653885AD" w14:textId="77777777" w:rsidR="00CA49F8" w:rsidRPr="00B06F7A" w:rsidRDefault="00CA49F8" w:rsidP="00CA49F8">
      <w:pPr>
        <w:pStyle w:val="PL"/>
        <w:rPr>
          <w:lang w:val="en-US"/>
        </w:rPr>
      </w:pPr>
      <w:r w:rsidRPr="00B06F7A">
        <w:rPr>
          <w:lang w:val="en-US"/>
        </w:rPr>
        <w:t xml:space="preserve">        '503':</w:t>
      </w:r>
    </w:p>
    <w:p w14:paraId="446D3C7B" w14:textId="77777777" w:rsidR="00CA49F8" w:rsidRPr="00B06F7A" w:rsidRDefault="00CA49F8" w:rsidP="00CA49F8">
      <w:pPr>
        <w:pStyle w:val="PL"/>
        <w:rPr>
          <w:lang w:val="en-US"/>
        </w:rPr>
      </w:pPr>
      <w:r w:rsidRPr="00B06F7A">
        <w:t xml:space="preserve">          $ref: 'TS29571_CommonData.yaml#/components/responses/503'</w:t>
      </w:r>
    </w:p>
    <w:p w14:paraId="2DB6041D" w14:textId="77777777" w:rsidR="00CA49F8" w:rsidRPr="00B06F7A" w:rsidRDefault="00CA49F8" w:rsidP="00CA49F8">
      <w:pPr>
        <w:pStyle w:val="PL"/>
      </w:pPr>
      <w:r w:rsidRPr="00B06F7A">
        <w:t xml:space="preserve">        default:</w:t>
      </w:r>
    </w:p>
    <w:p w14:paraId="3AC8A6AD" w14:textId="77777777" w:rsidR="00CA49F8" w:rsidRPr="00B06F7A" w:rsidRDefault="00CA49F8" w:rsidP="00CA49F8">
      <w:pPr>
        <w:pStyle w:val="PL"/>
      </w:pPr>
      <w:r w:rsidRPr="00B06F7A">
        <w:t xml:space="preserve">          description: Unexpected error</w:t>
      </w:r>
    </w:p>
    <w:p w14:paraId="3EAF0208" w14:textId="77777777" w:rsidR="00CA49F8" w:rsidRPr="00B06F7A" w:rsidRDefault="00CA49F8" w:rsidP="00CA49F8">
      <w:pPr>
        <w:pStyle w:val="PL"/>
      </w:pPr>
      <w:r w:rsidRPr="00B06F7A">
        <w:t xml:space="preserve">  /{supi}/am-data/sor-ack:</w:t>
      </w:r>
    </w:p>
    <w:p w14:paraId="5AEDB5CF" w14:textId="77777777" w:rsidR="00CA49F8" w:rsidRPr="00B06F7A" w:rsidRDefault="00CA49F8" w:rsidP="00CA49F8">
      <w:pPr>
        <w:pStyle w:val="PL"/>
      </w:pPr>
      <w:r w:rsidRPr="00B06F7A">
        <w:t xml:space="preserve">    put:</w:t>
      </w:r>
    </w:p>
    <w:p w14:paraId="6C64BC49" w14:textId="77777777" w:rsidR="00CA49F8" w:rsidRPr="00B06F7A" w:rsidRDefault="00CA49F8" w:rsidP="00CA49F8">
      <w:pPr>
        <w:pStyle w:val="PL"/>
      </w:pPr>
      <w:r w:rsidRPr="00B06F7A">
        <w:t xml:space="preserve">      summary: Nudm_Sdm Info service operation</w:t>
      </w:r>
    </w:p>
    <w:p w14:paraId="6F98208C" w14:textId="77777777" w:rsidR="00CA49F8" w:rsidRPr="00B06F7A" w:rsidRDefault="00CA49F8" w:rsidP="00CA49F8">
      <w:pPr>
        <w:pStyle w:val="PL"/>
      </w:pPr>
      <w:r w:rsidRPr="00B06F7A">
        <w:t xml:space="preserve">      operationId: SorAckInfo</w:t>
      </w:r>
    </w:p>
    <w:p w14:paraId="3A258795" w14:textId="77777777" w:rsidR="00CA49F8" w:rsidRPr="00B06F7A" w:rsidRDefault="00CA49F8" w:rsidP="00CA49F8">
      <w:pPr>
        <w:pStyle w:val="PL"/>
      </w:pPr>
      <w:r w:rsidRPr="00B06F7A">
        <w:t xml:space="preserve">      tags:</w:t>
      </w:r>
    </w:p>
    <w:p w14:paraId="4CCF282F" w14:textId="77777777" w:rsidR="00CA49F8" w:rsidRPr="00B06F7A" w:rsidRDefault="00CA49F8" w:rsidP="00CA49F8">
      <w:pPr>
        <w:pStyle w:val="PL"/>
      </w:pPr>
      <w:r w:rsidRPr="00B06F7A">
        <w:t xml:space="preserve">        - Providing acknowledgement of </w:t>
      </w:r>
      <w:r w:rsidRPr="00B06F7A">
        <w:rPr>
          <w:lang w:eastAsia="zh-CN"/>
        </w:rPr>
        <w:t>Steering of Roaming</w:t>
      </w:r>
    </w:p>
    <w:p w14:paraId="424570BC" w14:textId="77777777" w:rsidR="00CA49F8" w:rsidRDefault="00CA49F8" w:rsidP="00CA49F8">
      <w:pPr>
        <w:pStyle w:val="PL"/>
      </w:pPr>
      <w:r>
        <w:t xml:space="preserve">      security:</w:t>
      </w:r>
    </w:p>
    <w:p w14:paraId="7D02B815" w14:textId="77777777" w:rsidR="00CA49F8" w:rsidRDefault="00CA49F8" w:rsidP="00CA49F8">
      <w:pPr>
        <w:pStyle w:val="PL"/>
      </w:pPr>
      <w:r>
        <w:t xml:space="preserve">        - {}</w:t>
      </w:r>
    </w:p>
    <w:p w14:paraId="6C5CEB06" w14:textId="77777777" w:rsidR="00CA49F8" w:rsidRDefault="00CA49F8" w:rsidP="00CA49F8">
      <w:pPr>
        <w:pStyle w:val="PL"/>
      </w:pPr>
      <w:r>
        <w:t xml:space="preserve">        - oAuth2ClientCredentials:</w:t>
      </w:r>
    </w:p>
    <w:p w14:paraId="43B12683" w14:textId="77777777" w:rsidR="00CA49F8" w:rsidRDefault="00CA49F8" w:rsidP="00CA49F8">
      <w:pPr>
        <w:pStyle w:val="PL"/>
      </w:pPr>
      <w:r>
        <w:t xml:space="preserve">          - nudm-sdm</w:t>
      </w:r>
    </w:p>
    <w:p w14:paraId="7E1F47A1" w14:textId="77777777" w:rsidR="00CA49F8" w:rsidRDefault="00CA49F8" w:rsidP="00CA49F8">
      <w:pPr>
        <w:pStyle w:val="PL"/>
      </w:pPr>
      <w:r>
        <w:t xml:space="preserve">        - oAuth2ClientCredentials:</w:t>
      </w:r>
    </w:p>
    <w:p w14:paraId="110BD5BD" w14:textId="77777777" w:rsidR="00CA49F8" w:rsidRDefault="00CA49F8" w:rsidP="00CA49F8">
      <w:pPr>
        <w:pStyle w:val="PL"/>
      </w:pPr>
      <w:r>
        <w:t xml:space="preserve">          - nudm-sdm</w:t>
      </w:r>
    </w:p>
    <w:p w14:paraId="0E137D05" w14:textId="77777777" w:rsidR="00CA49F8" w:rsidRDefault="00CA49F8" w:rsidP="00CA49F8">
      <w:pPr>
        <w:pStyle w:val="PL"/>
      </w:pPr>
      <w:r>
        <w:t xml:space="preserve">          - nudm-sdm:sor-ack:write</w:t>
      </w:r>
    </w:p>
    <w:p w14:paraId="1CAFD5A0" w14:textId="77777777" w:rsidR="00CA49F8" w:rsidRPr="00B06F7A" w:rsidRDefault="00CA49F8" w:rsidP="00CA49F8">
      <w:pPr>
        <w:pStyle w:val="PL"/>
      </w:pPr>
      <w:r w:rsidRPr="00B06F7A">
        <w:t xml:space="preserve">      parameters:</w:t>
      </w:r>
    </w:p>
    <w:p w14:paraId="20A3266E" w14:textId="77777777" w:rsidR="00CA49F8" w:rsidRPr="00B06F7A" w:rsidRDefault="00CA49F8" w:rsidP="00CA49F8">
      <w:pPr>
        <w:pStyle w:val="PL"/>
      </w:pPr>
      <w:r w:rsidRPr="00B06F7A">
        <w:t xml:space="preserve">        - name: supi</w:t>
      </w:r>
    </w:p>
    <w:p w14:paraId="2E06127E" w14:textId="77777777" w:rsidR="00CA49F8" w:rsidRPr="00B06F7A" w:rsidRDefault="00CA49F8" w:rsidP="00CA49F8">
      <w:pPr>
        <w:pStyle w:val="PL"/>
      </w:pPr>
      <w:r w:rsidRPr="00B06F7A">
        <w:t xml:space="preserve">          in: path</w:t>
      </w:r>
    </w:p>
    <w:p w14:paraId="3A003F05" w14:textId="77777777" w:rsidR="00CA49F8" w:rsidRPr="00B06F7A" w:rsidRDefault="00CA49F8" w:rsidP="00CA49F8">
      <w:pPr>
        <w:pStyle w:val="PL"/>
      </w:pPr>
      <w:r w:rsidRPr="00B06F7A">
        <w:t xml:space="preserve">          description: Identifier of the UE</w:t>
      </w:r>
    </w:p>
    <w:p w14:paraId="367E7517" w14:textId="77777777" w:rsidR="00CA49F8" w:rsidRPr="00B06F7A" w:rsidRDefault="00CA49F8" w:rsidP="00CA49F8">
      <w:pPr>
        <w:pStyle w:val="PL"/>
      </w:pPr>
      <w:r w:rsidRPr="00B06F7A">
        <w:t xml:space="preserve">          required: true</w:t>
      </w:r>
    </w:p>
    <w:p w14:paraId="2C5EB7C4" w14:textId="77777777" w:rsidR="00CA49F8" w:rsidRPr="00B06F7A" w:rsidRDefault="00CA49F8" w:rsidP="00CA49F8">
      <w:pPr>
        <w:pStyle w:val="PL"/>
      </w:pPr>
      <w:r w:rsidRPr="00B06F7A">
        <w:t xml:space="preserve">          schema:</w:t>
      </w:r>
    </w:p>
    <w:p w14:paraId="48BCADD3" w14:textId="77777777" w:rsidR="00CA49F8" w:rsidRPr="00B06F7A" w:rsidRDefault="00CA49F8" w:rsidP="00CA49F8">
      <w:pPr>
        <w:pStyle w:val="PL"/>
      </w:pPr>
      <w:r w:rsidRPr="00B06F7A">
        <w:t xml:space="preserve">            $ref: 'TS29571_CommonData.yaml#/components/schemas/Supi'</w:t>
      </w:r>
    </w:p>
    <w:p w14:paraId="09654668" w14:textId="77777777" w:rsidR="00CA49F8" w:rsidRPr="00B06F7A" w:rsidRDefault="00CA49F8" w:rsidP="00CA49F8">
      <w:pPr>
        <w:pStyle w:val="PL"/>
      </w:pPr>
      <w:r w:rsidRPr="00B06F7A">
        <w:t xml:space="preserve">      requestBody:</w:t>
      </w:r>
    </w:p>
    <w:p w14:paraId="0D4AB397" w14:textId="77777777" w:rsidR="00CA49F8" w:rsidRPr="00B06F7A" w:rsidRDefault="00CA49F8" w:rsidP="00CA49F8">
      <w:pPr>
        <w:pStyle w:val="PL"/>
      </w:pPr>
      <w:r w:rsidRPr="00B06F7A">
        <w:t xml:space="preserve">        content:</w:t>
      </w:r>
    </w:p>
    <w:p w14:paraId="05D856FD" w14:textId="77777777" w:rsidR="00CA49F8" w:rsidRPr="00B06F7A" w:rsidRDefault="00CA49F8" w:rsidP="00CA49F8">
      <w:pPr>
        <w:pStyle w:val="PL"/>
      </w:pPr>
      <w:r w:rsidRPr="00B06F7A">
        <w:t xml:space="preserve">          application/json:</w:t>
      </w:r>
    </w:p>
    <w:p w14:paraId="578DE50D" w14:textId="77777777" w:rsidR="00CA49F8" w:rsidRPr="00B06F7A" w:rsidRDefault="00CA49F8" w:rsidP="00CA49F8">
      <w:pPr>
        <w:pStyle w:val="PL"/>
      </w:pPr>
      <w:r w:rsidRPr="00B06F7A">
        <w:t xml:space="preserve">            schema:</w:t>
      </w:r>
    </w:p>
    <w:p w14:paraId="799905F3" w14:textId="77777777" w:rsidR="00CA49F8" w:rsidRPr="00B06F7A" w:rsidRDefault="00CA49F8" w:rsidP="00CA49F8">
      <w:pPr>
        <w:pStyle w:val="PL"/>
      </w:pPr>
      <w:r w:rsidRPr="00B06F7A">
        <w:t xml:space="preserve">              $ref: '#/components/schemas/AcknowledgeInfo'</w:t>
      </w:r>
    </w:p>
    <w:p w14:paraId="7E86407F" w14:textId="77777777" w:rsidR="00CA49F8" w:rsidRPr="00B06F7A" w:rsidRDefault="00CA49F8" w:rsidP="00CA49F8">
      <w:pPr>
        <w:pStyle w:val="PL"/>
      </w:pPr>
      <w:r w:rsidRPr="00B06F7A">
        <w:t xml:space="preserve">      responses:</w:t>
      </w:r>
    </w:p>
    <w:p w14:paraId="7F6546D6" w14:textId="77777777" w:rsidR="00CA49F8" w:rsidRPr="00B06F7A" w:rsidRDefault="00CA49F8" w:rsidP="00CA49F8">
      <w:pPr>
        <w:pStyle w:val="PL"/>
      </w:pPr>
      <w:r w:rsidRPr="00B06F7A">
        <w:t xml:space="preserve">        '204':</w:t>
      </w:r>
    </w:p>
    <w:p w14:paraId="6B5B85F0" w14:textId="77777777" w:rsidR="00CA49F8" w:rsidRPr="00B06F7A" w:rsidRDefault="00CA49F8" w:rsidP="00CA49F8">
      <w:pPr>
        <w:pStyle w:val="PL"/>
      </w:pPr>
      <w:r w:rsidRPr="00B06F7A">
        <w:t xml:space="preserve">          description: Successful acknowledgement</w:t>
      </w:r>
    </w:p>
    <w:p w14:paraId="312E2E51" w14:textId="77777777" w:rsidR="00CA49F8" w:rsidRPr="00B06F7A" w:rsidRDefault="00CA49F8" w:rsidP="00CA49F8">
      <w:pPr>
        <w:pStyle w:val="PL"/>
        <w:rPr>
          <w:lang w:val="en-US"/>
        </w:rPr>
      </w:pPr>
      <w:r w:rsidRPr="00B06F7A">
        <w:rPr>
          <w:lang w:val="en-US"/>
        </w:rPr>
        <w:t xml:space="preserve">        '400':</w:t>
      </w:r>
    </w:p>
    <w:p w14:paraId="53B3A314" w14:textId="77777777" w:rsidR="00CA49F8" w:rsidRPr="00B06F7A" w:rsidRDefault="00CA49F8" w:rsidP="00CA49F8">
      <w:pPr>
        <w:pStyle w:val="PL"/>
      </w:pPr>
      <w:r w:rsidRPr="00B06F7A">
        <w:rPr>
          <w:lang w:val="en-US"/>
        </w:rPr>
        <w:t xml:space="preserve">          </w:t>
      </w:r>
      <w:r w:rsidRPr="00B06F7A">
        <w:t>$ref: 'TS29571_CommonData.yaml#/components/responses/400'</w:t>
      </w:r>
    </w:p>
    <w:p w14:paraId="2D842550" w14:textId="77777777" w:rsidR="00CA49F8" w:rsidRPr="00B06F7A" w:rsidRDefault="00CA49F8" w:rsidP="00CA49F8">
      <w:pPr>
        <w:pStyle w:val="PL"/>
        <w:rPr>
          <w:lang w:val="en-US"/>
        </w:rPr>
      </w:pPr>
      <w:r w:rsidRPr="00B06F7A">
        <w:rPr>
          <w:lang w:val="en-US"/>
        </w:rPr>
        <w:t xml:space="preserve">        '40</w:t>
      </w:r>
      <w:r>
        <w:rPr>
          <w:lang w:val="en-US"/>
        </w:rPr>
        <w:t>1</w:t>
      </w:r>
      <w:r w:rsidRPr="00B06F7A">
        <w:rPr>
          <w:lang w:val="en-US"/>
        </w:rPr>
        <w:t>':</w:t>
      </w:r>
    </w:p>
    <w:p w14:paraId="419828E2" w14:textId="77777777" w:rsidR="00CA49F8" w:rsidRPr="00B06F7A" w:rsidRDefault="00CA49F8" w:rsidP="00CA49F8">
      <w:pPr>
        <w:pStyle w:val="PL"/>
      </w:pPr>
      <w:r w:rsidRPr="00B06F7A">
        <w:rPr>
          <w:lang w:val="en-US"/>
        </w:rPr>
        <w:t xml:space="preserve">          </w:t>
      </w:r>
      <w:r w:rsidRPr="00B06F7A">
        <w:t>$ref: 'TS29571_CommonData.yaml#/components/responses/40</w:t>
      </w:r>
      <w:r>
        <w:t>1</w:t>
      </w:r>
      <w:r w:rsidRPr="00B06F7A">
        <w:t>'</w:t>
      </w:r>
    </w:p>
    <w:p w14:paraId="05653022" w14:textId="77777777" w:rsidR="00CA49F8" w:rsidRPr="00B06F7A" w:rsidRDefault="00CA49F8" w:rsidP="00CA49F8">
      <w:pPr>
        <w:pStyle w:val="PL"/>
        <w:rPr>
          <w:lang w:val="en-US"/>
        </w:rPr>
      </w:pPr>
      <w:r w:rsidRPr="00B06F7A">
        <w:rPr>
          <w:lang w:val="en-US"/>
        </w:rPr>
        <w:t xml:space="preserve">        '40</w:t>
      </w:r>
      <w:r>
        <w:rPr>
          <w:lang w:val="en-US"/>
        </w:rPr>
        <w:t>3</w:t>
      </w:r>
      <w:r w:rsidRPr="00B06F7A">
        <w:rPr>
          <w:lang w:val="en-US"/>
        </w:rPr>
        <w:t>':</w:t>
      </w:r>
    </w:p>
    <w:p w14:paraId="15F44D83" w14:textId="77777777" w:rsidR="00CA49F8" w:rsidRPr="00B06F7A" w:rsidRDefault="00CA49F8" w:rsidP="00CA49F8">
      <w:pPr>
        <w:pStyle w:val="PL"/>
      </w:pPr>
      <w:r w:rsidRPr="00B06F7A">
        <w:rPr>
          <w:lang w:val="en-US"/>
        </w:rPr>
        <w:t xml:space="preserve">          </w:t>
      </w:r>
      <w:r w:rsidRPr="00B06F7A">
        <w:t>$ref: 'TS29571_CommonData.yaml#/components/responses/40</w:t>
      </w:r>
      <w:r>
        <w:t>3</w:t>
      </w:r>
      <w:r w:rsidRPr="00B06F7A">
        <w:t>'</w:t>
      </w:r>
    </w:p>
    <w:p w14:paraId="584E672A" w14:textId="77777777" w:rsidR="00CA49F8" w:rsidRPr="00B06F7A" w:rsidRDefault="00CA49F8" w:rsidP="00CA49F8">
      <w:pPr>
        <w:pStyle w:val="PL"/>
        <w:rPr>
          <w:lang w:val="en-US"/>
        </w:rPr>
      </w:pPr>
      <w:r w:rsidRPr="00B06F7A">
        <w:rPr>
          <w:lang w:val="en-US"/>
        </w:rPr>
        <w:t xml:space="preserve">        '40</w:t>
      </w:r>
      <w:r>
        <w:rPr>
          <w:lang w:val="en-US"/>
        </w:rPr>
        <w:t>4</w:t>
      </w:r>
      <w:r w:rsidRPr="00B06F7A">
        <w:rPr>
          <w:lang w:val="en-US"/>
        </w:rPr>
        <w:t>':</w:t>
      </w:r>
    </w:p>
    <w:p w14:paraId="52D8A886" w14:textId="77777777" w:rsidR="00CA49F8" w:rsidRPr="00B06F7A" w:rsidRDefault="00CA49F8" w:rsidP="00CA49F8">
      <w:pPr>
        <w:pStyle w:val="PL"/>
      </w:pPr>
      <w:r w:rsidRPr="00B06F7A">
        <w:rPr>
          <w:lang w:val="en-US"/>
        </w:rPr>
        <w:t xml:space="preserve">          </w:t>
      </w:r>
      <w:r w:rsidRPr="00B06F7A">
        <w:t>$ref: 'TS29571_CommonData.yaml#/components/responses/40</w:t>
      </w:r>
      <w:r>
        <w:t>4</w:t>
      </w:r>
      <w:r w:rsidRPr="00B06F7A">
        <w:t>'</w:t>
      </w:r>
    </w:p>
    <w:p w14:paraId="5CC5F698" w14:textId="77777777" w:rsidR="00CA49F8" w:rsidRPr="00B06F7A" w:rsidRDefault="00CA49F8" w:rsidP="00CA49F8">
      <w:pPr>
        <w:pStyle w:val="PL"/>
        <w:rPr>
          <w:lang w:val="en-US"/>
        </w:rPr>
      </w:pPr>
      <w:r w:rsidRPr="00B06F7A">
        <w:rPr>
          <w:lang w:val="en-US"/>
        </w:rPr>
        <w:t xml:space="preserve">        '4</w:t>
      </w:r>
      <w:r>
        <w:rPr>
          <w:lang w:val="en-US"/>
        </w:rPr>
        <w:t>11</w:t>
      </w:r>
      <w:r w:rsidRPr="00B06F7A">
        <w:rPr>
          <w:lang w:val="en-US"/>
        </w:rPr>
        <w:t>':</w:t>
      </w:r>
    </w:p>
    <w:p w14:paraId="3191FDDC" w14:textId="77777777" w:rsidR="00CA49F8" w:rsidRPr="00B06F7A" w:rsidRDefault="00CA49F8" w:rsidP="00CA49F8">
      <w:pPr>
        <w:pStyle w:val="PL"/>
      </w:pPr>
      <w:r w:rsidRPr="00B06F7A">
        <w:rPr>
          <w:lang w:val="en-US"/>
        </w:rPr>
        <w:t xml:space="preserve">          </w:t>
      </w:r>
      <w:r w:rsidRPr="00B06F7A">
        <w:t>$ref: 'TS29571_CommonData.yaml#/components/responses/4</w:t>
      </w:r>
      <w:r>
        <w:t>11</w:t>
      </w:r>
      <w:r w:rsidRPr="00B06F7A">
        <w:t>'</w:t>
      </w:r>
    </w:p>
    <w:p w14:paraId="48C4B631" w14:textId="77777777" w:rsidR="00CA49F8" w:rsidRPr="00B06F7A" w:rsidRDefault="00CA49F8" w:rsidP="00CA49F8">
      <w:pPr>
        <w:pStyle w:val="PL"/>
        <w:rPr>
          <w:lang w:val="en-US"/>
        </w:rPr>
      </w:pPr>
      <w:r w:rsidRPr="00B06F7A">
        <w:rPr>
          <w:lang w:val="en-US"/>
        </w:rPr>
        <w:t xml:space="preserve">        '4</w:t>
      </w:r>
      <w:r>
        <w:rPr>
          <w:lang w:val="en-US"/>
        </w:rPr>
        <w:t>13</w:t>
      </w:r>
      <w:r w:rsidRPr="00B06F7A">
        <w:rPr>
          <w:lang w:val="en-US"/>
        </w:rPr>
        <w:t>':</w:t>
      </w:r>
    </w:p>
    <w:p w14:paraId="3D8E4467" w14:textId="77777777" w:rsidR="00CA49F8" w:rsidRPr="00B06F7A" w:rsidRDefault="00CA49F8" w:rsidP="00CA49F8">
      <w:pPr>
        <w:pStyle w:val="PL"/>
      </w:pPr>
      <w:r w:rsidRPr="00B06F7A">
        <w:rPr>
          <w:lang w:val="en-US"/>
        </w:rPr>
        <w:t xml:space="preserve">          </w:t>
      </w:r>
      <w:r w:rsidRPr="00B06F7A">
        <w:t>$ref: 'TS29571_CommonData.yaml#/components/responses/4</w:t>
      </w:r>
      <w:r>
        <w:t>13</w:t>
      </w:r>
      <w:r w:rsidRPr="00B06F7A">
        <w:t>'</w:t>
      </w:r>
    </w:p>
    <w:p w14:paraId="15E2EBA7" w14:textId="77777777" w:rsidR="00CA49F8" w:rsidRPr="00B06F7A" w:rsidRDefault="00CA49F8" w:rsidP="00CA49F8">
      <w:pPr>
        <w:pStyle w:val="PL"/>
        <w:rPr>
          <w:lang w:val="en-US"/>
        </w:rPr>
      </w:pPr>
      <w:r w:rsidRPr="00B06F7A">
        <w:rPr>
          <w:lang w:val="en-US"/>
        </w:rPr>
        <w:t xml:space="preserve">        '4</w:t>
      </w:r>
      <w:r>
        <w:rPr>
          <w:lang w:val="en-US"/>
        </w:rPr>
        <w:t>15</w:t>
      </w:r>
      <w:r w:rsidRPr="00B06F7A">
        <w:rPr>
          <w:lang w:val="en-US"/>
        </w:rPr>
        <w:t>':</w:t>
      </w:r>
    </w:p>
    <w:p w14:paraId="3D771D0A" w14:textId="77777777" w:rsidR="00CA49F8" w:rsidRPr="00B06F7A" w:rsidRDefault="00CA49F8" w:rsidP="00CA49F8">
      <w:pPr>
        <w:pStyle w:val="PL"/>
      </w:pPr>
      <w:r w:rsidRPr="00B06F7A">
        <w:rPr>
          <w:lang w:val="en-US"/>
        </w:rPr>
        <w:t xml:space="preserve">          </w:t>
      </w:r>
      <w:r w:rsidRPr="00B06F7A">
        <w:t>$ref: 'TS29571_CommonData.yaml#/components/responses/4</w:t>
      </w:r>
      <w:r>
        <w:t>15</w:t>
      </w:r>
      <w:r w:rsidRPr="00B06F7A">
        <w:t>'</w:t>
      </w:r>
    </w:p>
    <w:p w14:paraId="1DA1EB64" w14:textId="77777777" w:rsidR="00CA49F8" w:rsidRPr="00B06F7A" w:rsidRDefault="00CA49F8" w:rsidP="00CA49F8">
      <w:pPr>
        <w:pStyle w:val="PL"/>
        <w:rPr>
          <w:lang w:val="en-US"/>
        </w:rPr>
      </w:pPr>
      <w:r w:rsidRPr="00B06F7A">
        <w:rPr>
          <w:lang w:val="en-US"/>
        </w:rPr>
        <w:t xml:space="preserve">        '4</w:t>
      </w:r>
      <w:r>
        <w:rPr>
          <w:lang w:val="en-US"/>
        </w:rPr>
        <w:t>29</w:t>
      </w:r>
      <w:r w:rsidRPr="00B06F7A">
        <w:rPr>
          <w:lang w:val="en-US"/>
        </w:rPr>
        <w:t>':</w:t>
      </w:r>
    </w:p>
    <w:p w14:paraId="67D01E3D" w14:textId="77777777" w:rsidR="00CA49F8" w:rsidRPr="00B06F7A" w:rsidRDefault="00CA49F8" w:rsidP="00CA49F8">
      <w:pPr>
        <w:pStyle w:val="PL"/>
      </w:pPr>
      <w:r w:rsidRPr="00B06F7A">
        <w:rPr>
          <w:lang w:val="en-US"/>
        </w:rPr>
        <w:t xml:space="preserve">          </w:t>
      </w:r>
      <w:r w:rsidRPr="00B06F7A">
        <w:t>$ref: 'TS29571_CommonData.yaml#/components/responses/4</w:t>
      </w:r>
      <w:r>
        <w:t>29</w:t>
      </w:r>
      <w:r w:rsidRPr="00B06F7A">
        <w:t>'</w:t>
      </w:r>
    </w:p>
    <w:p w14:paraId="3624EBDE" w14:textId="77777777" w:rsidR="00CA49F8" w:rsidRPr="00B06F7A" w:rsidRDefault="00CA49F8" w:rsidP="00CA49F8">
      <w:pPr>
        <w:pStyle w:val="PL"/>
        <w:rPr>
          <w:lang w:val="en-US"/>
        </w:rPr>
      </w:pPr>
      <w:r w:rsidRPr="00B06F7A">
        <w:rPr>
          <w:lang w:val="en-US"/>
        </w:rPr>
        <w:t xml:space="preserve">        '500':</w:t>
      </w:r>
    </w:p>
    <w:p w14:paraId="41797818" w14:textId="77777777" w:rsidR="00CA49F8" w:rsidRPr="00B06F7A" w:rsidRDefault="00CA49F8" w:rsidP="00CA49F8">
      <w:pPr>
        <w:pStyle w:val="PL"/>
      </w:pPr>
      <w:r w:rsidRPr="00B06F7A">
        <w:rPr>
          <w:lang w:val="en-US"/>
        </w:rPr>
        <w:t xml:space="preserve">          </w:t>
      </w:r>
      <w:r w:rsidRPr="00B06F7A">
        <w:t>$ref: 'TS29571_CommonData.yaml#/components/responses/500'</w:t>
      </w:r>
    </w:p>
    <w:p w14:paraId="6C00FF64" w14:textId="77777777" w:rsidR="00CA49F8" w:rsidRPr="00B06F7A" w:rsidRDefault="00CA49F8" w:rsidP="00CA49F8">
      <w:pPr>
        <w:pStyle w:val="PL"/>
        <w:rPr>
          <w:lang w:val="en-US"/>
        </w:rPr>
      </w:pPr>
      <w:r w:rsidRPr="00B06F7A">
        <w:rPr>
          <w:lang w:val="en-US"/>
        </w:rPr>
        <w:lastRenderedPageBreak/>
        <w:t xml:space="preserve">        '</w:t>
      </w:r>
      <w:r>
        <w:rPr>
          <w:lang w:val="en-US"/>
        </w:rPr>
        <w:t>502</w:t>
      </w:r>
      <w:r w:rsidRPr="00B06F7A">
        <w:rPr>
          <w:lang w:val="en-US"/>
        </w:rPr>
        <w:t>':</w:t>
      </w:r>
    </w:p>
    <w:p w14:paraId="7D5294E3" w14:textId="77777777" w:rsidR="00CA49F8" w:rsidRPr="00B06F7A" w:rsidRDefault="00CA49F8" w:rsidP="00CA49F8">
      <w:pPr>
        <w:pStyle w:val="PL"/>
      </w:pPr>
      <w:r w:rsidRPr="00B06F7A">
        <w:rPr>
          <w:lang w:val="en-US"/>
        </w:rPr>
        <w:t xml:space="preserve">          </w:t>
      </w:r>
      <w:r w:rsidRPr="00B06F7A">
        <w:t>$ref: 'TS29571_CommonData.yaml#/components/responses/</w:t>
      </w:r>
      <w:r>
        <w:t>502</w:t>
      </w:r>
      <w:r w:rsidRPr="00B06F7A">
        <w:t>'</w:t>
      </w:r>
    </w:p>
    <w:p w14:paraId="6426C884" w14:textId="77777777" w:rsidR="00CA49F8" w:rsidRPr="00B06F7A" w:rsidRDefault="00CA49F8" w:rsidP="00CA49F8">
      <w:pPr>
        <w:pStyle w:val="PL"/>
        <w:rPr>
          <w:lang w:val="en-US"/>
        </w:rPr>
      </w:pPr>
      <w:r w:rsidRPr="00B06F7A">
        <w:rPr>
          <w:lang w:val="en-US"/>
        </w:rPr>
        <w:t xml:space="preserve">        '503':</w:t>
      </w:r>
    </w:p>
    <w:p w14:paraId="3EE75A20" w14:textId="77777777" w:rsidR="00CA49F8" w:rsidRPr="00B06F7A" w:rsidRDefault="00CA49F8" w:rsidP="00CA49F8">
      <w:pPr>
        <w:pStyle w:val="PL"/>
        <w:rPr>
          <w:lang w:val="en-US"/>
        </w:rPr>
      </w:pPr>
      <w:r w:rsidRPr="00B06F7A">
        <w:t xml:space="preserve">          $ref: 'TS29571_CommonData.yaml#/components/responses/503'</w:t>
      </w:r>
    </w:p>
    <w:p w14:paraId="4C796639" w14:textId="77777777" w:rsidR="00CA49F8" w:rsidRPr="00B06F7A" w:rsidRDefault="00CA49F8" w:rsidP="00CA49F8">
      <w:pPr>
        <w:pStyle w:val="PL"/>
      </w:pPr>
      <w:r w:rsidRPr="00B06F7A">
        <w:t xml:space="preserve">        default:</w:t>
      </w:r>
    </w:p>
    <w:p w14:paraId="6853886C" w14:textId="77777777" w:rsidR="00CA49F8" w:rsidRPr="00B06F7A" w:rsidRDefault="00CA49F8" w:rsidP="00CA49F8">
      <w:pPr>
        <w:pStyle w:val="PL"/>
      </w:pPr>
      <w:r w:rsidRPr="00B06F7A">
        <w:t xml:space="preserve">          description: Unexpected error</w:t>
      </w:r>
    </w:p>
    <w:p w14:paraId="67A590C4" w14:textId="77777777" w:rsidR="00CA49F8" w:rsidRPr="00B06F7A" w:rsidRDefault="00CA49F8" w:rsidP="00CA49F8">
      <w:pPr>
        <w:pStyle w:val="PL"/>
      </w:pPr>
      <w:r w:rsidRPr="00B06F7A">
        <w:t xml:space="preserve">  /{supi}/am-data/</w:t>
      </w:r>
      <w:r w:rsidRPr="00B06F7A">
        <w:rPr>
          <w:rFonts w:hint="eastAsia"/>
          <w:lang w:eastAsia="zh-CN"/>
        </w:rPr>
        <w:t>upu</w:t>
      </w:r>
      <w:r w:rsidRPr="00B06F7A">
        <w:t>-ack:</w:t>
      </w:r>
    </w:p>
    <w:p w14:paraId="55AFA0DE" w14:textId="77777777" w:rsidR="00CA49F8" w:rsidRPr="00B06F7A" w:rsidRDefault="00CA49F8" w:rsidP="00CA49F8">
      <w:pPr>
        <w:pStyle w:val="PL"/>
      </w:pPr>
      <w:r w:rsidRPr="00B06F7A">
        <w:t xml:space="preserve">    put:</w:t>
      </w:r>
    </w:p>
    <w:p w14:paraId="4DBB538B" w14:textId="77777777" w:rsidR="00CA49F8" w:rsidRPr="00B06F7A" w:rsidRDefault="00CA49F8" w:rsidP="00CA49F8">
      <w:pPr>
        <w:pStyle w:val="PL"/>
      </w:pPr>
      <w:r w:rsidRPr="00B06F7A">
        <w:t xml:space="preserve">      summary: Nudm_Sdm </w:t>
      </w:r>
      <w:r w:rsidRPr="00B06F7A">
        <w:rPr>
          <w:rFonts w:hint="eastAsia"/>
          <w:lang w:eastAsia="zh-CN"/>
        </w:rPr>
        <w:t>Info for UPU</w:t>
      </w:r>
      <w:r w:rsidRPr="00B06F7A">
        <w:t xml:space="preserve"> service operation</w:t>
      </w:r>
    </w:p>
    <w:p w14:paraId="2680CEBE" w14:textId="77777777" w:rsidR="00CA49F8" w:rsidRPr="00B06F7A" w:rsidRDefault="00CA49F8" w:rsidP="00CA49F8">
      <w:pPr>
        <w:pStyle w:val="PL"/>
        <w:rPr>
          <w:lang w:eastAsia="zh-CN"/>
        </w:rPr>
      </w:pPr>
      <w:r w:rsidRPr="00B06F7A">
        <w:t xml:space="preserve">      operationId: </w:t>
      </w:r>
      <w:r w:rsidRPr="00B06F7A">
        <w:rPr>
          <w:rFonts w:hint="eastAsia"/>
          <w:lang w:eastAsia="zh-CN"/>
        </w:rPr>
        <w:t>UpuAck</w:t>
      </w:r>
    </w:p>
    <w:p w14:paraId="3688214C" w14:textId="77777777" w:rsidR="00CA49F8" w:rsidRPr="00B06F7A" w:rsidRDefault="00CA49F8" w:rsidP="00CA49F8">
      <w:pPr>
        <w:pStyle w:val="PL"/>
      </w:pPr>
      <w:r w:rsidRPr="00B06F7A">
        <w:t xml:space="preserve">      tags:</w:t>
      </w:r>
    </w:p>
    <w:p w14:paraId="1F722505" w14:textId="77777777" w:rsidR="00CA49F8" w:rsidRPr="00B06F7A" w:rsidRDefault="00CA49F8" w:rsidP="00CA49F8">
      <w:pPr>
        <w:pStyle w:val="PL"/>
      </w:pPr>
      <w:r w:rsidRPr="00B06F7A">
        <w:t xml:space="preserve">        - Providing acknowledgement of UE Parameters Update</w:t>
      </w:r>
    </w:p>
    <w:p w14:paraId="7903046F" w14:textId="77777777" w:rsidR="00CA49F8" w:rsidRDefault="00CA49F8" w:rsidP="00CA49F8">
      <w:pPr>
        <w:pStyle w:val="PL"/>
      </w:pPr>
      <w:r>
        <w:t xml:space="preserve">      security:</w:t>
      </w:r>
    </w:p>
    <w:p w14:paraId="03CE0B71" w14:textId="77777777" w:rsidR="00CA49F8" w:rsidRDefault="00CA49F8" w:rsidP="00CA49F8">
      <w:pPr>
        <w:pStyle w:val="PL"/>
      </w:pPr>
      <w:r>
        <w:t xml:space="preserve">        - {}</w:t>
      </w:r>
    </w:p>
    <w:p w14:paraId="12999DEF" w14:textId="77777777" w:rsidR="00CA49F8" w:rsidRDefault="00CA49F8" w:rsidP="00CA49F8">
      <w:pPr>
        <w:pStyle w:val="PL"/>
      </w:pPr>
      <w:r>
        <w:t xml:space="preserve">        - oAuth2ClientCredentials:</w:t>
      </w:r>
    </w:p>
    <w:p w14:paraId="2A4C8FED" w14:textId="77777777" w:rsidR="00CA49F8" w:rsidRDefault="00CA49F8" w:rsidP="00CA49F8">
      <w:pPr>
        <w:pStyle w:val="PL"/>
      </w:pPr>
      <w:r>
        <w:t xml:space="preserve">          - nudm-sdm</w:t>
      </w:r>
    </w:p>
    <w:p w14:paraId="563A301E" w14:textId="77777777" w:rsidR="00CA49F8" w:rsidRDefault="00CA49F8" w:rsidP="00CA49F8">
      <w:pPr>
        <w:pStyle w:val="PL"/>
      </w:pPr>
      <w:r>
        <w:t xml:space="preserve">        - oAuth2ClientCredentials:</w:t>
      </w:r>
    </w:p>
    <w:p w14:paraId="1154D182" w14:textId="77777777" w:rsidR="00CA49F8" w:rsidRDefault="00CA49F8" w:rsidP="00CA49F8">
      <w:pPr>
        <w:pStyle w:val="PL"/>
      </w:pPr>
      <w:r>
        <w:t xml:space="preserve">          - nudm-sdm</w:t>
      </w:r>
    </w:p>
    <w:p w14:paraId="7DF61D33" w14:textId="77777777" w:rsidR="00CA49F8" w:rsidRDefault="00CA49F8" w:rsidP="00CA49F8">
      <w:pPr>
        <w:pStyle w:val="PL"/>
      </w:pPr>
      <w:r>
        <w:t xml:space="preserve">          - nudm-sdm:upu-ack:write</w:t>
      </w:r>
    </w:p>
    <w:p w14:paraId="65CB1779" w14:textId="77777777" w:rsidR="00CA49F8" w:rsidRPr="00B06F7A" w:rsidRDefault="00CA49F8" w:rsidP="00CA49F8">
      <w:pPr>
        <w:pStyle w:val="PL"/>
      </w:pPr>
      <w:r w:rsidRPr="00B06F7A">
        <w:t xml:space="preserve">      parameters:</w:t>
      </w:r>
    </w:p>
    <w:p w14:paraId="3B50772A" w14:textId="77777777" w:rsidR="00CA49F8" w:rsidRPr="00B06F7A" w:rsidRDefault="00CA49F8" w:rsidP="00CA49F8">
      <w:pPr>
        <w:pStyle w:val="PL"/>
      </w:pPr>
      <w:r w:rsidRPr="00B06F7A">
        <w:t xml:space="preserve">        - name: supi</w:t>
      </w:r>
    </w:p>
    <w:p w14:paraId="18F869EA" w14:textId="77777777" w:rsidR="00CA49F8" w:rsidRPr="00B06F7A" w:rsidRDefault="00CA49F8" w:rsidP="00CA49F8">
      <w:pPr>
        <w:pStyle w:val="PL"/>
      </w:pPr>
      <w:r w:rsidRPr="00B06F7A">
        <w:t xml:space="preserve">          in: path</w:t>
      </w:r>
    </w:p>
    <w:p w14:paraId="0D03FFD1" w14:textId="77777777" w:rsidR="00CA49F8" w:rsidRPr="00B06F7A" w:rsidRDefault="00CA49F8" w:rsidP="00CA49F8">
      <w:pPr>
        <w:pStyle w:val="PL"/>
      </w:pPr>
      <w:r w:rsidRPr="00B06F7A">
        <w:t xml:space="preserve">          description: Identifier of the UE</w:t>
      </w:r>
    </w:p>
    <w:p w14:paraId="6D79A52D" w14:textId="77777777" w:rsidR="00CA49F8" w:rsidRPr="00B06F7A" w:rsidRDefault="00CA49F8" w:rsidP="00CA49F8">
      <w:pPr>
        <w:pStyle w:val="PL"/>
      </w:pPr>
      <w:r w:rsidRPr="00B06F7A">
        <w:t xml:space="preserve">          required: true</w:t>
      </w:r>
    </w:p>
    <w:p w14:paraId="6EC2AEA6" w14:textId="77777777" w:rsidR="00CA49F8" w:rsidRPr="00B06F7A" w:rsidRDefault="00CA49F8" w:rsidP="00CA49F8">
      <w:pPr>
        <w:pStyle w:val="PL"/>
      </w:pPr>
      <w:r w:rsidRPr="00B06F7A">
        <w:t xml:space="preserve">          schema:</w:t>
      </w:r>
    </w:p>
    <w:p w14:paraId="3DB30786" w14:textId="77777777" w:rsidR="00CA49F8" w:rsidRPr="00B06F7A" w:rsidRDefault="00CA49F8" w:rsidP="00CA49F8">
      <w:pPr>
        <w:pStyle w:val="PL"/>
      </w:pPr>
      <w:r w:rsidRPr="00B06F7A">
        <w:t xml:space="preserve">            $ref: 'TS29571_CommonData.yaml#/components/schemas/Supi'</w:t>
      </w:r>
    </w:p>
    <w:p w14:paraId="183464D7" w14:textId="77777777" w:rsidR="00CA49F8" w:rsidRPr="00B06F7A" w:rsidRDefault="00CA49F8" w:rsidP="00CA49F8">
      <w:pPr>
        <w:pStyle w:val="PL"/>
      </w:pPr>
      <w:r w:rsidRPr="00B06F7A">
        <w:t xml:space="preserve">      requestBody:</w:t>
      </w:r>
    </w:p>
    <w:p w14:paraId="2D0D58AF" w14:textId="77777777" w:rsidR="00CA49F8" w:rsidRPr="00B06F7A" w:rsidRDefault="00CA49F8" w:rsidP="00CA49F8">
      <w:pPr>
        <w:pStyle w:val="PL"/>
      </w:pPr>
      <w:r w:rsidRPr="00B06F7A">
        <w:t xml:space="preserve">        content:</w:t>
      </w:r>
    </w:p>
    <w:p w14:paraId="740FFD79" w14:textId="77777777" w:rsidR="00CA49F8" w:rsidRPr="00B06F7A" w:rsidRDefault="00CA49F8" w:rsidP="00CA49F8">
      <w:pPr>
        <w:pStyle w:val="PL"/>
      </w:pPr>
      <w:r w:rsidRPr="00B06F7A">
        <w:t xml:space="preserve">          application/json:</w:t>
      </w:r>
    </w:p>
    <w:p w14:paraId="247C0B3C" w14:textId="77777777" w:rsidR="00CA49F8" w:rsidRPr="00B06F7A" w:rsidRDefault="00CA49F8" w:rsidP="00CA49F8">
      <w:pPr>
        <w:pStyle w:val="PL"/>
      </w:pPr>
      <w:r w:rsidRPr="00B06F7A">
        <w:t xml:space="preserve">            schema:</w:t>
      </w:r>
    </w:p>
    <w:p w14:paraId="45C7D570" w14:textId="77777777" w:rsidR="00CA49F8" w:rsidRPr="00B06F7A" w:rsidRDefault="00CA49F8" w:rsidP="00CA49F8">
      <w:pPr>
        <w:pStyle w:val="PL"/>
      </w:pPr>
      <w:r w:rsidRPr="00B06F7A">
        <w:t xml:space="preserve">              $ref: '#/components/schemas/AcknowledgeInfo'</w:t>
      </w:r>
    </w:p>
    <w:p w14:paraId="1E53FEF5" w14:textId="77777777" w:rsidR="00CA49F8" w:rsidRPr="00B06F7A" w:rsidRDefault="00CA49F8" w:rsidP="00CA49F8">
      <w:pPr>
        <w:pStyle w:val="PL"/>
      </w:pPr>
      <w:r w:rsidRPr="00B06F7A">
        <w:t xml:space="preserve">      responses:</w:t>
      </w:r>
    </w:p>
    <w:p w14:paraId="1768CB9B" w14:textId="77777777" w:rsidR="00CA49F8" w:rsidRPr="00B06F7A" w:rsidRDefault="00CA49F8" w:rsidP="00CA49F8">
      <w:pPr>
        <w:pStyle w:val="PL"/>
      </w:pPr>
      <w:r w:rsidRPr="00B06F7A">
        <w:t xml:space="preserve">        '204':</w:t>
      </w:r>
    </w:p>
    <w:p w14:paraId="2A57C18B" w14:textId="77777777" w:rsidR="00CA49F8" w:rsidRPr="00B06F7A" w:rsidRDefault="00CA49F8" w:rsidP="00CA49F8">
      <w:pPr>
        <w:pStyle w:val="PL"/>
      </w:pPr>
      <w:r w:rsidRPr="00B06F7A">
        <w:t xml:space="preserve">          description: Successful acknowledgement</w:t>
      </w:r>
    </w:p>
    <w:p w14:paraId="03A8A8DF" w14:textId="77777777" w:rsidR="00CA49F8" w:rsidRPr="00B06F7A" w:rsidRDefault="00CA49F8" w:rsidP="00CA49F8">
      <w:pPr>
        <w:pStyle w:val="PL"/>
        <w:rPr>
          <w:lang w:val="en-US"/>
        </w:rPr>
      </w:pPr>
      <w:r w:rsidRPr="00B06F7A">
        <w:rPr>
          <w:lang w:val="en-US"/>
        </w:rPr>
        <w:t xml:space="preserve">        '400':</w:t>
      </w:r>
    </w:p>
    <w:p w14:paraId="78632F67" w14:textId="77777777" w:rsidR="00CA49F8" w:rsidRPr="00B06F7A" w:rsidRDefault="00CA49F8" w:rsidP="00CA49F8">
      <w:pPr>
        <w:pStyle w:val="PL"/>
      </w:pPr>
      <w:r w:rsidRPr="00B06F7A">
        <w:rPr>
          <w:lang w:val="en-US"/>
        </w:rPr>
        <w:t xml:space="preserve">          </w:t>
      </w:r>
      <w:r w:rsidRPr="00B06F7A">
        <w:t>$ref: 'TS29571_CommonData.yaml#/components/responses/400'</w:t>
      </w:r>
    </w:p>
    <w:p w14:paraId="101E6BB2" w14:textId="77777777" w:rsidR="00CA49F8" w:rsidRPr="00B06F7A" w:rsidRDefault="00CA49F8" w:rsidP="00CA49F8">
      <w:pPr>
        <w:pStyle w:val="PL"/>
        <w:rPr>
          <w:lang w:val="en-US"/>
        </w:rPr>
      </w:pPr>
      <w:r w:rsidRPr="00B06F7A">
        <w:rPr>
          <w:lang w:val="en-US"/>
        </w:rPr>
        <w:t xml:space="preserve">        '40</w:t>
      </w:r>
      <w:r>
        <w:rPr>
          <w:lang w:val="en-US"/>
        </w:rPr>
        <w:t>1</w:t>
      </w:r>
      <w:r w:rsidRPr="00B06F7A">
        <w:rPr>
          <w:lang w:val="en-US"/>
        </w:rPr>
        <w:t>':</w:t>
      </w:r>
    </w:p>
    <w:p w14:paraId="7A164714" w14:textId="77777777" w:rsidR="00CA49F8" w:rsidRPr="00B06F7A" w:rsidRDefault="00CA49F8" w:rsidP="00CA49F8">
      <w:pPr>
        <w:pStyle w:val="PL"/>
      </w:pPr>
      <w:r w:rsidRPr="00B06F7A">
        <w:rPr>
          <w:lang w:val="en-US"/>
        </w:rPr>
        <w:t xml:space="preserve">          </w:t>
      </w:r>
      <w:r w:rsidRPr="00B06F7A">
        <w:t>$ref: 'TS29571_CommonData.yaml#/components/responses/40</w:t>
      </w:r>
      <w:r>
        <w:t>1</w:t>
      </w:r>
      <w:r w:rsidRPr="00B06F7A">
        <w:t>'</w:t>
      </w:r>
    </w:p>
    <w:p w14:paraId="43B1CC0B" w14:textId="77777777" w:rsidR="00CA49F8" w:rsidRPr="00B06F7A" w:rsidRDefault="00CA49F8" w:rsidP="00CA49F8">
      <w:pPr>
        <w:pStyle w:val="PL"/>
        <w:rPr>
          <w:lang w:val="en-US"/>
        </w:rPr>
      </w:pPr>
      <w:r w:rsidRPr="00B06F7A">
        <w:rPr>
          <w:lang w:val="en-US"/>
        </w:rPr>
        <w:t xml:space="preserve">        '40</w:t>
      </w:r>
      <w:r>
        <w:rPr>
          <w:lang w:val="en-US"/>
        </w:rPr>
        <w:t>3</w:t>
      </w:r>
      <w:r w:rsidRPr="00B06F7A">
        <w:rPr>
          <w:lang w:val="en-US"/>
        </w:rPr>
        <w:t>':</w:t>
      </w:r>
    </w:p>
    <w:p w14:paraId="16ED8C8D" w14:textId="77777777" w:rsidR="00CA49F8" w:rsidRPr="00B06F7A" w:rsidRDefault="00CA49F8" w:rsidP="00CA49F8">
      <w:pPr>
        <w:pStyle w:val="PL"/>
      </w:pPr>
      <w:r w:rsidRPr="00B06F7A">
        <w:rPr>
          <w:lang w:val="en-US"/>
        </w:rPr>
        <w:t xml:space="preserve">          </w:t>
      </w:r>
      <w:r w:rsidRPr="00B06F7A">
        <w:t>$ref: 'TS29571_CommonData.yaml#/components/responses/40</w:t>
      </w:r>
      <w:r>
        <w:t>3</w:t>
      </w:r>
      <w:r w:rsidRPr="00B06F7A">
        <w:t>'</w:t>
      </w:r>
    </w:p>
    <w:p w14:paraId="3235CCCC" w14:textId="77777777" w:rsidR="00CA49F8" w:rsidRPr="00B06F7A" w:rsidRDefault="00CA49F8" w:rsidP="00CA49F8">
      <w:pPr>
        <w:pStyle w:val="PL"/>
        <w:rPr>
          <w:lang w:val="en-US"/>
        </w:rPr>
      </w:pPr>
      <w:r w:rsidRPr="00B06F7A">
        <w:rPr>
          <w:lang w:val="en-US"/>
        </w:rPr>
        <w:t xml:space="preserve">        '40</w:t>
      </w:r>
      <w:r>
        <w:rPr>
          <w:lang w:val="en-US"/>
        </w:rPr>
        <w:t>4</w:t>
      </w:r>
      <w:r w:rsidRPr="00B06F7A">
        <w:rPr>
          <w:lang w:val="en-US"/>
        </w:rPr>
        <w:t>':</w:t>
      </w:r>
    </w:p>
    <w:p w14:paraId="54FE8433" w14:textId="77777777" w:rsidR="00CA49F8" w:rsidRPr="00B06F7A" w:rsidRDefault="00CA49F8" w:rsidP="00CA49F8">
      <w:pPr>
        <w:pStyle w:val="PL"/>
      </w:pPr>
      <w:r w:rsidRPr="00B06F7A">
        <w:rPr>
          <w:lang w:val="en-US"/>
        </w:rPr>
        <w:t xml:space="preserve">          </w:t>
      </w:r>
      <w:r w:rsidRPr="00B06F7A">
        <w:t>$ref: 'TS29571_CommonData.yaml#/components/responses/40</w:t>
      </w:r>
      <w:r>
        <w:t>4</w:t>
      </w:r>
      <w:r w:rsidRPr="00B06F7A">
        <w:t>'</w:t>
      </w:r>
    </w:p>
    <w:p w14:paraId="43228D6A" w14:textId="77777777" w:rsidR="00CA49F8" w:rsidRPr="00B06F7A" w:rsidRDefault="00CA49F8" w:rsidP="00CA49F8">
      <w:pPr>
        <w:pStyle w:val="PL"/>
        <w:rPr>
          <w:lang w:val="en-US"/>
        </w:rPr>
      </w:pPr>
      <w:r w:rsidRPr="00B06F7A">
        <w:rPr>
          <w:lang w:val="en-US"/>
        </w:rPr>
        <w:t xml:space="preserve">        '4</w:t>
      </w:r>
      <w:r>
        <w:rPr>
          <w:lang w:val="en-US"/>
        </w:rPr>
        <w:t>11</w:t>
      </w:r>
      <w:r w:rsidRPr="00B06F7A">
        <w:rPr>
          <w:lang w:val="en-US"/>
        </w:rPr>
        <w:t>':</w:t>
      </w:r>
    </w:p>
    <w:p w14:paraId="1F980323" w14:textId="77777777" w:rsidR="00CA49F8" w:rsidRPr="00B06F7A" w:rsidRDefault="00CA49F8" w:rsidP="00CA49F8">
      <w:pPr>
        <w:pStyle w:val="PL"/>
      </w:pPr>
      <w:r w:rsidRPr="00B06F7A">
        <w:rPr>
          <w:lang w:val="en-US"/>
        </w:rPr>
        <w:t xml:space="preserve">          </w:t>
      </w:r>
      <w:r w:rsidRPr="00B06F7A">
        <w:t>$ref: 'TS29571_CommonData.yaml#/components/responses/4</w:t>
      </w:r>
      <w:r>
        <w:t>11</w:t>
      </w:r>
      <w:r w:rsidRPr="00B06F7A">
        <w:t>'</w:t>
      </w:r>
    </w:p>
    <w:p w14:paraId="25BD1136" w14:textId="77777777" w:rsidR="00CA49F8" w:rsidRPr="00B06F7A" w:rsidRDefault="00CA49F8" w:rsidP="00CA49F8">
      <w:pPr>
        <w:pStyle w:val="PL"/>
        <w:rPr>
          <w:lang w:val="en-US"/>
        </w:rPr>
      </w:pPr>
      <w:r w:rsidRPr="00B06F7A">
        <w:rPr>
          <w:lang w:val="en-US"/>
        </w:rPr>
        <w:t xml:space="preserve">        '4</w:t>
      </w:r>
      <w:r>
        <w:rPr>
          <w:lang w:val="en-US"/>
        </w:rPr>
        <w:t>13</w:t>
      </w:r>
      <w:r w:rsidRPr="00B06F7A">
        <w:rPr>
          <w:lang w:val="en-US"/>
        </w:rPr>
        <w:t>':</w:t>
      </w:r>
    </w:p>
    <w:p w14:paraId="614A00A2" w14:textId="77777777" w:rsidR="00CA49F8" w:rsidRPr="00B06F7A" w:rsidRDefault="00CA49F8" w:rsidP="00CA49F8">
      <w:pPr>
        <w:pStyle w:val="PL"/>
      </w:pPr>
      <w:r w:rsidRPr="00B06F7A">
        <w:rPr>
          <w:lang w:val="en-US"/>
        </w:rPr>
        <w:t xml:space="preserve">          </w:t>
      </w:r>
      <w:r w:rsidRPr="00B06F7A">
        <w:t>$ref: 'TS29571_CommonData.yaml#/components/responses/4</w:t>
      </w:r>
      <w:r>
        <w:t>13</w:t>
      </w:r>
      <w:r w:rsidRPr="00B06F7A">
        <w:t>'</w:t>
      </w:r>
    </w:p>
    <w:p w14:paraId="6F0733A5" w14:textId="77777777" w:rsidR="00CA49F8" w:rsidRPr="00B06F7A" w:rsidRDefault="00CA49F8" w:rsidP="00CA49F8">
      <w:pPr>
        <w:pStyle w:val="PL"/>
        <w:rPr>
          <w:lang w:val="en-US"/>
        </w:rPr>
      </w:pPr>
      <w:r w:rsidRPr="00B06F7A">
        <w:rPr>
          <w:lang w:val="en-US"/>
        </w:rPr>
        <w:t xml:space="preserve">        '4</w:t>
      </w:r>
      <w:r>
        <w:rPr>
          <w:lang w:val="en-US"/>
        </w:rPr>
        <w:t>15</w:t>
      </w:r>
      <w:r w:rsidRPr="00B06F7A">
        <w:rPr>
          <w:lang w:val="en-US"/>
        </w:rPr>
        <w:t>':</w:t>
      </w:r>
    </w:p>
    <w:p w14:paraId="02553742" w14:textId="77777777" w:rsidR="00CA49F8" w:rsidRPr="00B06F7A" w:rsidRDefault="00CA49F8" w:rsidP="00CA49F8">
      <w:pPr>
        <w:pStyle w:val="PL"/>
      </w:pPr>
      <w:r w:rsidRPr="00B06F7A">
        <w:rPr>
          <w:lang w:val="en-US"/>
        </w:rPr>
        <w:t xml:space="preserve">          </w:t>
      </w:r>
      <w:r w:rsidRPr="00B06F7A">
        <w:t>$ref: 'TS29571_CommonData.yaml#/components/responses/4</w:t>
      </w:r>
      <w:r>
        <w:t>15</w:t>
      </w:r>
      <w:r w:rsidRPr="00B06F7A">
        <w:t>'</w:t>
      </w:r>
    </w:p>
    <w:p w14:paraId="1A358B43" w14:textId="77777777" w:rsidR="00CA49F8" w:rsidRPr="00B06F7A" w:rsidRDefault="00CA49F8" w:rsidP="00CA49F8">
      <w:pPr>
        <w:pStyle w:val="PL"/>
        <w:rPr>
          <w:lang w:val="en-US"/>
        </w:rPr>
      </w:pPr>
      <w:r w:rsidRPr="00B06F7A">
        <w:rPr>
          <w:lang w:val="en-US"/>
        </w:rPr>
        <w:t xml:space="preserve">        '4</w:t>
      </w:r>
      <w:r>
        <w:rPr>
          <w:lang w:val="en-US"/>
        </w:rPr>
        <w:t>29</w:t>
      </w:r>
      <w:r w:rsidRPr="00B06F7A">
        <w:rPr>
          <w:lang w:val="en-US"/>
        </w:rPr>
        <w:t>':</w:t>
      </w:r>
    </w:p>
    <w:p w14:paraId="132C4A3C" w14:textId="77777777" w:rsidR="00CA49F8" w:rsidRPr="00B06F7A" w:rsidRDefault="00CA49F8" w:rsidP="00CA49F8">
      <w:pPr>
        <w:pStyle w:val="PL"/>
      </w:pPr>
      <w:r w:rsidRPr="00B06F7A">
        <w:rPr>
          <w:lang w:val="en-US"/>
        </w:rPr>
        <w:t xml:space="preserve">          </w:t>
      </w:r>
      <w:r w:rsidRPr="00B06F7A">
        <w:t>$ref: 'TS29571_CommonData.yaml#/components/responses/4</w:t>
      </w:r>
      <w:r>
        <w:t>29</w:t>
      </w:r>
      <w:r w:rsidRPr="00B06F7A">
        <w:t>'</w:t>
      </w:r>
    </w:p>
    <w:p w14:paraId="25288F74" w14:textId="77777777" w:rsidR="00CA49F8" w:rsidRPr="00B06F7A" w:rsidRDefault="00CA49F8" w:rsidP="00CA49F8">
      <w:pPr>
        <w:pStyle w:val="PL"/>
        <w:rPr>
          <w:lang w:val="en-US"/>
        </w:rPr>
      </w:pPr>
      <w:r w:rsidRPr="00B06F7A">
        <w:rPr>
          <w:lang w:val="en-US"/>
        </w:rPr>
        <w:t xml:space="preserve">        '500':</w:t>
      </w:r>
    </w:p>
    <w:p w14:paraId="20141CB3" w14:textId="77777777" w:rsidR="00CA49F8" w:rsidRPr="00B06F7A" w:rsidRDefault="00CA49F8" w:rsidP="00CA49F8">
      <w:pPr>
        <w:pStyle w:val="PL"/>
      </w:pPr>
      <w:r w:rsidRPr="00B06F7A">
        <w:rPr>
          <w:lang w:val="en-US"/>
        </w:rPr>
        <w:t xml:space="preserve">          </w:t>
      </w:r>
      <w:r w:rsidRPr="00B06F7A">
        <w:t>$ref: 'TS29571_CommonData.yaml#/components/responses/500'</w:t>
      </w:r>
    </w:p>
    <w:p w14:paraId="3E9DC469" w14:textId="77777777" w:rsidR="00CA49F8" w:rsidRPr="00B06F7A" w:rsidRDefault="00CA49F8" w:rsidP="00CA49F8">
      <w:pPr>
        <w:pStyle w:val="PL"/>
        <w:rPr>
          <w:lang w:val="en-US"/>
        </w:rPr>
      </w:pPr>
      <w:r w:rsidRPr="00B06F7A">
        <w:rPr>
          <w:lang w:val="en-US"/>
        </w:rPr>
        <w:t xml:space="preserve">        '</w:t>
      </w:r>
      <w:r>
        <w:rPr>
          <w:lang w:val="en-US"/>
        </w:rPr>
        <w:t>502</w:t>
      </w:r>
      <w:r w:rsidRPr="00B06F7A">
        <w:rPr>
          <w:lang w:val="en-US"/>
        </w:rPr>
        <w:t>':</w:t>
      </w:r>
    </w:p>
    <w:p w14:paraId="4584D1A0" w14:textId="77777777" w:rsidR="00CA49F8" w:rsidRPr="00B06F7A" w:rsidRDefault="00CA49F8" w:rsidP="00CA49F8">
      <w:pPr>
        <w:pStyle w:val="PL"/>
      </w:pPr>
      <w:r w:rsidRPr="00B06F7A">
        <w:rPr>
          <w:lang w:val="en-US"/>
        </w:rPr>
        <w:t xml:space="preserve">          </w:t>
      </w:r>
      <w:r w:rsidRPr="00B06F7A">
        <w:t>$ref: 'TS29571_CommonData.yaml#/components/responses/</w:t>
      </w:r>
      <w:r>
        <w:t>502</w:t>
      </w:r>
      <w:r w:rsidRPr="00B06F7A">
        <w:t>'</w:t>
      </w:r>
    </w:p>
    <w:p w14:paraId="136ACD08" w14:textId="77777777" w:rsidR="00CA49F8" w:rsidRPr="00B06F7A" w:rsidRDefault="00CA49F8" w:rsidP="00CA49F8">
      <w:pPr>
        <w:pStyle w:val="PL"/>
        <w:rPr>
          <w:lang w:val="en-US"/>
        </w:rPr>
      </w:pPr>
      <w:r w:rsidRPr="00B06F7A">
        <w:rPr>
          <w:lang w:val="en-US"/>
        </w:rPr>
        <w:t xml:space="preserve">        '503':</w:t>
      </w:r>
    </w:p>
    <w:p w14:paraId="03486096" w14:textId="77777777" w:rsidR="00CA49F8" w:rsidRPr="00B06F7A" w:rsidRDefault="00CA49F8" w:rsidP="00CA49F8">
      <w:pPr>
        <w:pStyle w:val="PL"/>
        <w:rPr>
          <w:lang w:val="en-US"/>
        </w:rPr>
      </w:pPr>
      <w:r w:rsidRPr="00B06F7A">
        <w:t xml:space="preserve">          $ref: 'TS29571_CommonData.yaml#/components/responses/503'</w:t>
      </w:r>
    </w:p>
    <w:p w14:paraId="0AAE0235" w14:textId="77777777" w:rsidR="00CA49F8" w:rsidRPr="00B06F7A" w:rsidRDefault="00CA49F8" w:rsidP="00CA49F8">
      <w:pPr>
        <w:pStyle w:val="PL"/>
      </w:pPr>
      <w:r w:rsidRPr="00B06F7A">
        <w:t xml:space="preserve">        default:</w:t>
      </w:r>
    </w:p>
    <w:p w14:paraId="50976912" w14:textId="77777777" w:rsidR="00CA49F8" w:rsidRPr="00B06F7A" w:rsidRDefault="00CA49F8" w:rsidP="00CA49F8">
      <w:pPr>
        <w:pStyle w:val="PL"/>
      </w:pPr>
      <w:r w:rsidRPr="00B06F7A">
        <w:t xml:space="preserve">          description: Unexpected error</w:t>
      </w:r>
    </w:p>
    <w:p w14:paraId="5BA6C2C0" w14:textId="77777777" w:rsidR="00CA49F8" w:rsidRPr="00B06F7A" w:rsidRDefault="00CA49F8" w:rsidP="00CA49F8">
      <w:pPr>
        <w:pStyle w:val="PL"/>
      </w:pPr>
      <w:r w:rsidRPr="00B06F7A">
        <w:t xml:space="preserve">  /{supi}/am-data/subscribed-snssais-ack:</w:t>
      </w:r>
    </w:p>
    <w:p w14:paraId="278A2DE5" w14:textId="77777777" w:rsidR="00CA49F8" w:rsidRPr="00B06F7A" w:rsidRDefault="00CA49F8" w:rsidP="00CA49F8">
      <w:pPr>
        <w:pStyle w:val="PL"/>
      </w:pPr>
      <w:r w:rsidRPr="00B06F7A">
        <w:t xml:space="preserve">    put:</w:t>
      </w:r>
    </w:p>
    <w:p w14:paraId="7B0F847A" w14:textId="77777777" w:rsidR="00CA49F8" w:rsidRPr="00B06F7A" w:rsidRDefault="00CA49F8" w:rsidP="00CA49F8">
      <w:pPr>
        <w:pStyle w:val="PL"/>
      </w:pPr>
      <w:r w:rsidRPr="00B06F7A">
        <w:t xml:space="preserve">      summary: Nudm_Sdm </w:t>
      </w:r>
      <w:r w:rsidRPr="00B06F7A">
        <w:rPr>
          <w:rFonts w:hint="eastAsia"/>
          <w:lang w:eastAsia="zh-CN"/>
        </w:rPr>
        <w:t xml:space="preserve">Info </w:t>
      </w:r>
      <w:r w:rsidRPr="00B06F7A">
        <w:rPr>
          <w:lang w:eastAsia="zh-CN"/>
        </w:rPr>
        <w:t xml:space="preserve">operation </w:t>
      </w:r>
      <w:r w:rsidRPr="00B06F7A">
        <w:rPr>
          <w:rFonts w:hint="eastAsia"/>
          <w:lang w:eastAsia="zh-CN"/>
        </w:rPr>
        <w:t xml:space="preserve">for </w:t>
      </w:r>
      <w:r w:rsidRPr="00B06F7A">
        <w:rPr>
          <w:lang w:eastAsia="zh-CN"/>
        </w:rPr>
        <w:t>S-NSSAIs acknowledgement</w:t>
      </w:r>
    </w:p>
    <w:p w14:paraId="1D5A37CE" w14:textId="77777777" w:rsidR="00CA49F8" w:rsidRPr="00B06F7A" w:rsidRDefault="00CA49F8" w:rsidP="00CA49F8">
      <w:pPr>
        <w:pStyle w:val="PL"/>
        <w:rPr>
          <w:lang w:eastAsia="zh-CN"/>
        </w:rPr>
      </w:pPr>
      <w:r w:rsidRPr="00B06F7A">
        <w:t xml:space="preserve">      operationId: S-NSSAIs </w:t>
      </w:r>
      <w:r w:rsidRPr="00B06F7A">
        <w:rPr>
          <w:rFonts w:hint="eastAsia"/>
          <w:lang w:eastAsia="zh-CN"/>
        </w:rPr>
        <w:t>Ack</w:t>
      </w:r>
    </w:p>
    <w:p w14:paraId="291B9A80" w14:textId="77777777" w:rsidR="00CA49F8" w:rsidRPr="00B06F7A" w:rsidRDefault="00CA49F8" w:rsidP="00CA49F8">
      <w:pPr>
        <w:pStyle w:val="PL"/>
      </w:pPr>
      <w:r w:rsidRPr="00B06F7A">
        <w:t xml:space="preserve">      tags:</w:t>
      </w:r>
    </w:p>
    <w:p w14:paraId="2302F0FA" w14:textId="77777777" w:rsidR="00CA49F8" w:rsidRPr="00B06F7A" w:rsidRDefault="00CA49F8" w:rsidP="00CA49F8">
      <w:pPr>
        <w:pStyle w:val="PL"/>
      </w:pPr>
      <w:r w:rsidRPr="00B06F7A">
        <w:t xml:space="preserve">        - Providing acknowledgement of S-NSSAIs Update</w:t>
      </w:r>
    </w:p>
    <w:p w14:paraId="42E35D71" w14:textId="77777777" w:rsidR="00CA49F8" w:rsidRDefault="00CA49F8" w:rsidP="00CA49F8">
      <w:pPr>
        <w:pStyle w:val="PL"/>
      </w:pPr>
      <w:r>
        <w:t xml:space="preserve">      security:</w:t>
      </w:r>
    </w:p>
    <w:p w14:paraId="2784A1DA" w14:textId="77777777" w:rsidR="00CA49F8" w:rsidRDefault="00CA49F8" w:rsidP="00CA49F8">
      <w:pPr>
        <w:pStyle w:val="PL"/>
      </w:pPr>
      <w:r>
        <w:t xml:space="preserve">        - {}</w:t>
      </w:r>
    </w:p>
    <w:p w14:paraId="2641EDF5" w14:textId="77777777" w:rsidR="00CA49F8" w:rsidRDefault="00CA49F8" w:rsidP="00CA49F8">
      <w:pPr>
        <w:pStyle w:val="PL"/>
      </w:pPr>
      <w:r>
        <w:t xml:space="preserve">        - oAuth2ClientCredentials:</w:t>
      </w:r>
    </w:p>
    <w:p w14:paraId="4A52879A" w14:textId="77777777" w:rsidR="00CA49F8" w:rsidRDefault="00CA49F8" w:rsidP="00CA49F8">
      <w:pPr>
        <w:pStyle w:val="PL"/>
      </w:pPr>
      <w:r>
        <w:t xml:space="preserve">          - nudm-sdm</w:t>
      </w:r>
    </w:p>
    <w:p w14:paraId="5B28F03E" w14:textId="77777777" w:rsidR="00CA49F8" w:rsidRDefault="00CA49F8" w:rsidP="00CA49F8">
      <w:pPr>
        <w:pStyle w:val="PL"/>
      </w:pPr>
      <w:r>
        <w:t xml:space="preserve">        - oAuth2ClientCredentials:</w:t>
      </w:r>
    </w:p>
    <w:p w14:paraId="4C95576F" w14:textId="77777777" w:rsidR="00CA49F8" w:rsidRDefault="00CA49F8" w:rsidP="00CA49F8">
      <w:pPr>
        <w:pStyle w:val="PL"/>
      </w:pPr>
      <w:r>
        <w:t xml:space="preserve">          - nudm-sdm</w:t>
      </w:r>
    </w:p>
    <w:p w14:paraId="18482028" w14:textId="77777777" w:rsidR="00CA49F8" w:rsidRDefault="00CA49F8" w:rsidP="00CA49F8">
      <w:pPr>
        <w:pStyle w:val="PL"/>
      </w:pPr>
      <w:r>
        <w:t xml:space="preserve">          - nudm-sdm:subscribed-nssais-ack:write</w:t>
      </w:r>
    </w:p>
    <w:p w14:paraId="2206686A" w14:textId="77777777" w:rsidR="00CA49F8" w:rsidRPr="00B06F7A" w:rsidRDefault="00CA49F8" w:rsidP="00CA49F8">
      <w:pPr>
        <w:pStyle w:val="PL"/>
      </w:pPr>
      <w:r w:rsidRPr="00B06F7A">
        <w:t xml:space="preserve">      parameters:</w:t>
      </w:r>
    </w:p>
    <w:p w14:paraId="6AE061BA" w14:textId="77777777" w:rsidR="00CA49F8" w:rsidRPr="00B06F7A" w:rsidRDefault="00CA49F8" w:rsidP="00CA49F8">
      <w:pPr>
        <w:pStyle w:val="PL"/>
      </w:pPr>
      <w:r w:rsidRPr="00B06F7A">
        <w:t xml:space="preserve">        - name: supi</w:t>
      </w:r>
    </w:p>
    <w:p w14:paraId="3D1217C1" w14:textId="77777777" w:rsidR="00CA49F8" w:rsidRPr="00B06F7A" w:rsidRDefault="00CA49F8" w:rsidP="00CA49F8">
      <w:pPr>
        <w:pStyle w:val="PL"/>
      </w:pPr>
      <w:r w:rsidRPr="00B06F7A">
        <w:t xml:space="preserve">          in: path</w:t>
      </w:r>
    </w:p>
    <w:p w14:paraId="7A261243" w14:textId="77777777" w:rsidR="00CA49F8" w:rsidRPr="00B06F7A" w:rsidRDefault="00CA49F8" w:rsidP="00CA49F8">
      <w:pPr>
        <w:pStyle w:val="PL"/>
      </w:pPr>
      <w:r w:rsidRPr="00B06F7A">
        <w:t xml:space="preserve">          description: Identifier of the UE</w:t>
      </w:r>
    </w:p>
    <w:p w14:paraId="21979BAA" w14:textId="77777777" w:rsidR="00CA49F8" w:rsidRPr="00B06F7A" w:rsidRDefault="00CA49F8" w:rsidP="00CA49F8">
      <w:pPr>
        <w:pStyle w:val="PL"/>
      </w:pPr>
      <w:r w:rsidRPr="00B06F7A">
        <w:t xml:space="preserve">          required: true</w:t>
      </w:r>
    </w:p>
    <w:p w14:paraId="503B7E08" w14:textId="77777777" w:rsidR="00CA49F8" w:rsidRPr="00B06F7A" w:rsidRDefault="00CA49F8" w:rsidP="00CA49F8">
      <w:pPr>
        <w:pStyle w:val="PL"/>
      </w:pPr>
      <w:r w:rsidRPr="00B06F7A">
        <w:t xml:space="preserve">          schema:</w:t>
      </w:r>
    </w:p>
    <w:p w14:paraId="155ED85E" w14:textId="77777777" w:rsidR="00CA49F8" w:rsidRPr="00B06F7A" w:rsidRDefault="00CA49F8" w:rsidP="00CA49F8">
      <w:pPr>
        <w:pStyle w:val="PL"/>
      </w:pPr>
      <w:r w:rsidRPr="00B06F7A">
        <w:t xml:space="preserve">            $ref: 'TS29571_CommonData.yaml#/components/schemas/Supi'</w:t>
      </w:r>
    </w:p>
    <w:p w14:paraId="729F515B" w14:textId="77777777" w:rsidR="00CA49F8" w:rsidRPr="00B06F7A" w:rsidRDefault="00CA49F8" w:rsidP="00CA49F8">
      <w:pPr>
        <w:pStyle w:val="PL"/>
      </w:pPr>
      <w:r w:rsidRPr="00B06F7A">
        <w:lastRenderedPageBreak/>
        <w:t xml:space="preserve">      requestBody:</w:t>
      </w:r>
    </w:p>
    <w:p w14:paraId="65010DA3" w14:textId="77777777" w:rsidR="00CA49F8" w:rsidRPr="00B06F7A" w:rsidRDefault="00CA49F8" w:rsidP="00CA49F8">
      <w:pPr>
        <w:pStyle w:val="PL"/>
      </w:pPr>
      <w:r w:rsidRPr="00B06F7A">
        <w:t xml:space="preserve">        content:</w:t>
      </w:r>
    </w:p>
    <w:p w14:paraId="74751089" w14:textId="77777777" w:rsidR="00CA49F8" w:rsidRPr="00B06F7A" w:rsidRDefault="00CA49F8" w:rsidP="00CA49F8">
      <w:pPr>
        <w:pStyle w:val="PL"/>
      </w:pPr>
      <w:r w:rsidRPr="00B06F7A">
        <w:t xml:space="preserve">          application/json:</w:t>
      </w:r>
    </w:p>
    <w:p w14:paraId="4A084E4E" w14:textId="77777777" w:rsidR="00CA49F8" w:rsidRPr="00B06F7A" w:rsidRDefault="00CA49F8" w:rsidP="00CA49F8">
      <w:pPr>
        <w:pStyle w:val="PL"/>
      </w:pPr>
      <w:r w:rsidRPr="00B06F7A">
        <w:t xml:space="preserve">            schema:</w:t>
      </w:r>
    </w:p>
    <w:p w14:paraId="3BB0EDF6" w14:textId="77777777" w:rsidR="00CA49F8" w:rsidRPr="00B06F7A" w:rsidRDefault="00CA49F8" w:rsidP="00CA49F8">
      <w:pPr>
        <w:pStyle w:val="PL"/>
      </w:pPr>
      <w:r w:rsidRPr="00B06F7A">
        <w:t xml:space="preserve">              $ref: '#/components/schemas/AcknowledgeInfo'</w:t>
      </w:r>
    </w:p>
    <w:p w14:paraId="0DA5D83A" w14:textId="77777777" w:rsidR="00CA49F8" w:rsidRPr="00B06F7A" w:rsidRDefault="00CA49F8" w:rsidP="00CA49F8">
      <w:pPr>
        <w:pStyle w:val="PL"/>
      </w:pPr>
      <w:r w:rsidRPr="00B06F7A">
        <w:t xml:space="preserve">      responses:</w:t>
      </w:r>
    </w:p>
    <w:p w14:paraId="2E64E517" w14:textId="77777777" w:rsidR="00CA49F8" w:rsidRPr="00B06F7A" w:rsidRDefault="00CA49F8" w:rsidP="00CA49F8">
      <w:pPr>
        <w:pStyle w:val="PL"/>
      </w:pPr>
      <w:r w:rsidRPr="00B06F7A">
        <w:t xml:space="preserve">        '204':</w:t>
      </w:r>
    </w:p>
    <w:p w14:paraId="6FB569C9" w14:textId="77777777" w:rsidR="00CA49F8" w:rsidRPr="00B06F7A" w:rsidRDefault="00CA49F8" w:rsidP="00CA49F8">
      <w:pPr>
        <w:pStyle w:val="PL"/>
      </w:pPr>
      <w:r w:rsidRPr="00B06F7A">
        <w:t xml:space="preserve">          description: Successful acknowledgement</w:t>
      </w:r>
    </w:p>
    <w:p w14:paraId="1DA83A55" w14:textId="77777777" w:rsidR="00CA49F8" w:rsidRPr="00B06F7A" w:rsidRDefault="00CA49F8" w:rsidP="00CA49F8">
      <w:pPr>
        <w:pStyle w:val="PL"/>
        <w:rPr>
          <w:lang w:val="en-US"/>
        </w:rPr>
      </w:pPr>
      <w:r w:rsidRPr="00B06F7A">
        <w:rPr>
          <w:lang w:val="en-US"/>
        </w:rPr>
        <w:t xml:space="preserve">        '400':</w:t>
      </w:r>
    </w:p>
    <w:p w14:paraId="59D2A186" w14:textId="77777777" w:rsidR="00CA49F8" w:rsidRPr="00B06F7A" w:rsidRDefault="00CA49F8" w:rsidP="00CA49F8">
      <w:pPr>
        <w:pStyle w:val="PL"/>
      </w:pPr>
      <w:r w:rsidRPr="00B06F7A">
        <w:rPr>
          <w:lang w:val="en-US"/>
        </w:rPr>
        <w:t xml:space="preserve">          </w:t>
      </w:r>
      <w:r w:rsidRPr="00B06F7A">
        <w:t>$ref: 'TS29571_CommonData.yaml#/components/responses/400'</w:t>
      </w:r>
    </w:p>
    <w:p w14:paraId="008B78EF" w14:textId="77777777" w:rsidR="00CA49F8" w:rsidRPr="00B06F7A" w:rsidRDefault="00CA49F8" w:rsidP="00CA49F8">
      <w:pPr>
        <w:pStyle w:val="PL"/>
        <w:rPr>
          <w:lang w:val="en-US"/>
        </w:rPr>
      </w:pPr>
      <w:r w:rsidRPr="00B06F7A">
        <w:rPr>
          <w:lang w:val="en-US"/>
        </w:rPr>
        <w:t xml:space="preserve">        '500':</w:t>
      </w:r>
    </w:p>
    <w:p w14:paraId="01AB27D8" w14:textId="77777777" w:rsidR="00CA49F8" w:rsidRPr="00B06F7A" w:rsidRDefault="00CA49F8" w:rsidP="00CA49F8">
      <w:pPr>
        <w:pStyle w:val="PL"/>
      </w:pPr>
      <w:r w:rsidRPr="00B06F7A">
        <w:rPr>
          <w:lang w:val="en-US"/>
        </w:rPr>
        <w:t xml:space="preserve">          </w:t>
      </w:r>
      <w:r w:rsidRPr="00B06F7A">
        <w:t>$ref: 'TS29571_CommonData.yaml#/components/responses/500'</w:t>
      </w:r>
    </w:p>
    <w:p w14:paraId="1E2433BB" w14:textId="77777777" w:rsidR="00CA49F8" w:rsidRPr="00B06F7A" w:rsidRDefault="00CA49F8" w:rsidP="00CA49F8">
      <w:pPr>
        <w:pStyle w:val="PL"/>
        <w:rPr>
          <w:lang w:val="en-US"/>
        </w:rPr>
      </w:pPr>
      <w:r w:rsidRPr="00B06F7A">
        <w:rPr>
          <w:lang w:val="en-US"/>
        </w:rPr>
        <w:t xml:space="preserve">        '503':</w:t>
      </w:r>
    </w:p>
    <w:p w14:paraId="6DE15CFD" w14:textId="77777777" w:rsidR="00CA49F8" w:rsidRPr="00B06F7A" w:rsidRDefault="00CA49F8" w:rsidP="00CA49F8">
      <w:pPr>
        <w:pStyle w:val="PL"/>
        <w:rPr>
          <w:lang w:val="en-US"/>
        </w:rPr>
      </w:pPr>
      <w:r w:rsidRPr="00B06F7A">
        <w:t xml:space="preserve">          $ref: 'TS29571_CommonData.yaml#/components/responses/503'</w:t>
      </w:r>
    </w:p>
    <w:p w14:paraId="79B95579" w14:textId="77777777" w:rsidR="00CA49F8" w:rsidRPr="00B06F7A" w:rsidRDefault="00CA49F8" w:rsidP="00CA49F8">
      <w:pPr>
        <w:pStyle w:val="PL"/>
      </w:pPr>
      <w:r w:rsidRPr="00B06F7A">
        <w:t xml:space="preserve">        default:</w:t>
      </w:r>
    </w:p>
    <w:p w14:paraId="5610F96B" w14:textId="77777777" w:rsidR="00CA49F8" w:rsidRPr="00B06F7A" w:rsidRDefault="00CA49F8" w:rsidP="00CA49F8">
      <w:pPr>
        <w:pStyle w:val="PL"/>
      </w:pPr>
      <w:r w:rsidRPr="00B06F7A">
        <w:t xml:space="preserve">          description: Unexpected error</w:t>
      </w:r>
    </w:p>
    <w:p w14:paraId="643D5E74" w14:textId="77777777" w:rsidR="00CA49F8" w:rsidRPr="00B06F7A" w:rsidRDefault="00CA49F8" w:rsidP="00CA49F8">
      <w:pPr>
        <w:pStyle w:val="PL"/>
      </w:pPr>
      <w:r w:rsidRPr="00B06F7A">
        <w:t xml:space="preserve">  /{supi}/am-data/cag-ack:</w:t>
      </w:r>
    </w:p>
    <w:p w14:paraId="215D6727" w14:textId="77777777" w:rsidR="00CA49F8" w:rsidRPr="00B06F7A" w:rsidRDefault="00CA49F8" w:rsidP="00CA49F8">
      <w:pPr>
        <w:pStyle w:val="PL"/>
      </w:pPr>
      <w:r w:rsidRPr="00B06F7A">
        <w:t xml:space="preserve">    put:</w:t>
      </w:r>
    </w:p>
    <w:p w14:paraId="174B02EF" w14:textId="77777777" w:rsidR="00CA49F8" w:rsidRPr="00B06F7A" w:rsidRDefault="00CA49F8" w:rsidP="00CA49F8">
      <w:pPr>
        <w:pStyle w:val="PL"/>
      </w:pPr>
      <w:r w:rsidRPr="00B06F7A">
        <w:t xml:space="preserve">      summary: Nudm_Sdm </w:t>
      </w:r>
      <w:r w:rsidRPr="00B06F7A">
        <w:rPr>
          <w:rFonts w:hint="eastAsia"/>
          <w:lang w:eastAsia="zh-CN"/>
        </w:rPr>
        <w:t xml:space="preserve">Info </w:t>
      </w:r>
      <w:r w:rsidRPr="00B06F7A">
        <w:rPr>
          <w:lang w:eastAsia="zh-CN"/>
        </w:rPr>
        <w:t xml:space="preserve">operation </w:t>
      </w:r>
      <w:r w:rsidRPr="00B06F7A">
        <w:rPr>
          <w:rFonts w:hint="eastAsia"/>
          <w:lang w:eastAsia="zh-CN"/>
        </w:rPr>
        <w:t xml:space="preserve">for </w:t>
      </w:r>
      <w:r w:rsidRPr="00B06F7A">
        <w:rPr>
          <w:lang w:eastAsia="zh-CN"/>
        </w:rPr>
        <w:t>CAG acknowledgement</w:t>
      </w:r>
    </w:p>
    <w:p w14:paraId="33BC5468" w14:textId="77777777" w:rsidR="00CA49F8" w:rsidRPr="00B06F7A" w:rsidRDefault="00CA49F8" w:rsidP="00CA49F8">
      <w:pPr>
        <w:pStyle w:val="PL"/>
        <w:rPr>
          <w:lang w:eastAsia="zh-CN"/>
        </w:rPr>
      </w:pPr>
      <w:r w:rsidRPr="00B06F7A">
        <w:t xml:space="preserve">      operationId: CAG </w:t>
      </w:r>
      <w:r w:rsidRPr="00B06F7A">
        <w:rPr>
          <w:rFonts w:hint="eastAsia"/>
          <w:lang w:eastAsia="zh-CN"/>
        </w:rPr>
        <w:t>Ack</w:t>
      </w:r>
    </w:p>
    <w:p w14:paraId="5AFEDB7E" w14:textId="77777777" w:rsidR="00CA49F8" w:rsidRPr="00B06F7A" w:rsidRDefault="00CA49F8" w:rsidP="00CA49F8">
      <w:pPr>
        <w:pStyle w:val="PL"/>
      </w:pPr>
      <w:r w:rsidRPr="00B06F7A">
        <w:t xml:space="preserve">      tags:</w:t>
      </w:r>
    </w:p>
    <w:p w14:paraId="7E375613" w14:textId="77777777" w:rsidR="00CA49F8" w:rsidRPr="00B06F7A" w:rsidRDefault="00CA49F8" w:rsidP="00CA49F8">
      <w:pPr>
        <w:pStyle w:val="PL"/>
      </w:pPr>
      <w:r w:rsidRPr="00B06F7A">
        <w:t xml:space="preserve">        - Providing acknowledgement of CAG Update</w:t>
      </w:r>
    </w:p>
    <w:p w14:paraId="2BEE06EC" w14:textId="77777777" w:rsidR="00CA49F8" w:rsidRDefault="00CA49F8" w:rsidP="00CA49F8">
      <w:pPr>
        <w:pStyle w:val="PL"/>
      </w:pPr>
      <w:r>
        <w:t xml:space="preserve">      security:</w:t>
      </w:r>
    </w:p>
    <w:p w14:paraId="658C547D" w14:textId="77777777" w:rsidR="00CA49F8" w:rsidRDefault="00CA49F8" w:rsidP="00CA49F8">
      <w:pPr>
        <w:pStyle w:val="PL"/>
      </w:pPr>
      <w:r>
        <w:t xml:space="preserve">        - {}</w:t>
      </w:r>
    </w:p>
    <w:p w14:paraId="5392278F" w14:textId="77777777" w:rsidR="00CA49F8" w:rsidRDefault="00CA49F8" w:rsidP="00CA49F8">
      <w:pPr>
        <w:pStyle w:val="PL"/>
      </w:pPr>
      <w:r>
        <w:t xml:space="preserve">        - oAuth2ClientCredentials:</w:t>
      </w:r>
    </w:p>
    <w:p w14:paraId="29048539" w14:textId="77777777" w:rsidR="00CA49F8" w:rsidRDefault="00CA49F8" w:rsidP="00CA49F8">
      <w:pPr>
        <w:pStyle w:val="PL"/>
      </w:pPr>
      <w:r>
        <w:t xml:space="preserve">          - nudm-sdm</w:t>
      </w:r>
    </w:p>
    <w:p w14:paraId="2D77A13E" w14:textId="77777777" w:rsidR="00CA49F8" w:rsidRDefault="00CA49F8" w:rsidP="00CA49F8">
      <w:pPr>
        <w:pStyle w:val="PL"/>
      </w:pPr>
      <w:r>
        <w:t xml:space="preserve">        - oAuth2ClientCredentials:</w:t>
      </w:r>
    </w:p>
    <w:p w14:paraId="61719094" w14:textId="77777777" w:rsidR="00CA49F8" w:rsidRDefault="00CA49F8" w:rsidP="00CA49F8">
      <w:pPr>
        <w:pStyle w:val="PL"/>
      </w:pPr>
      <w:r>
        <w:t xml:space="preserve">          - nudm-sdm</w:t>
      </w:r>
    </w:p>
    <w:p w14:paraId="5CC45B6D" w14:textId="77777777" w:rsidR="00CA49F8" w:rsidRDefault="00CA49F8" w:rsidP="00CA49F8">
      <w:pPr>
        <w:pStyle w:val="PL"/>
      </w:pPr>
      <w:r>
        <w:t xml:space="preserve">          - nudm-sdm:cag-ack:write</w:t>
      </w:r>
    </w:p>
    <w:p w14:paraId="73F44062" w14:textId="77777777" w:rsidR="00CA49F8" w:rsidRPr="00B06F7A" w:rsidRDefault="00CA49F8" w:rsidP="00CA49F8">
      <w:pPr>
        <w:pStyle w:val="PL"/>
      </w:pPr>
      <w:r w:rsidRPr="00B06F7A">
        <w:t xml:space="preserve">      parameters:</w:t>
      </w:r>
    </w:p>
    <w:p w14:paraId="7C56DCFE" w14:textId="77777777" w:rsidR="00CA49F8" w:rsidRPr="00B06F7A" w:rsidRDefault="00CA49F8" w:rsidP="00CA49F8">
      <w:pPr>
        <w:pStyle w:val="PL"/>
      </w:pPr>
      <w:r w:rsidRPr="00B06F7A">
        <w:t xml:space="preserve">        - name: supi</w:t>
      </w:r>
    </w:p>
    <w:p w14:paraId="2B6903F8" w14:textId="77777777" w:rsidR="00CA49F8" w:rsidRPr="00B06F7A" w:rsidRDefault="00CA49F8" w:rsidP="00CA49F8">
      <w:pPr>
        <w:pStyle w:val="PL"/>
      </w:pPr>
      <w:r w:rsidRPr="00B06F7A">
        <w:t xml:space="preserve">          in: path</w:t>
      </w:r>
    </w:p>
    <w:p w14:paraId="76CA1922" w14:textId="77777777" w:rsidR="00CA49F8" w:rsidRPr="00B06F7A" w:rsidRDefault="00CA49F8" w:rsidP="00CA49F8">
      <w:pPr>
        <w:pStyle w:val="PL"/>
      </w:pPr>
      <w:r w:rsidRPr="00B06F7A">
        <w:t xml:space="preserve">          description: Identifier of the UE</w:t>
      </w:r>
    </w:p>
    <w:p w14:paraId="4233179A" w14:textId="77777777" w:rsidR="00CA49F8" w:rsidRPr="00B06F7A" w:rsidRDefault="00CA49F8" w:rsidP="00CA49F8">
      <w:pPr>
        <w:pStyle w:val="PL"/>
      </w:pPr>
      <w:r w:rsidRPr="00B06F7A">
        <w:t xml:space="preserve">          required: true</w:t>
      </w:r>
    </w:p>
    <w:p w14:paraId="3D1D384D" w14:textId="77777777" w:rsidR="00CA49F8" w:rsidRPr="00B06F7A" w:rsidRDefault="00CA49F8" w:rsidP="00CA49F8">
      <w:pPr>
        <w:pStyle w:val="PL"/>
      </w:pPr>
      <w:r w:rsidRPr="00B06F7A">
        <w:t xml:space="preserve">          schema:</w:t>
      </w:r>
    </w:p>
    <w:p w14:paraId="2505B525" w14:textId="77777777" w:rsidR="00CA49F8" w:rsidRPr="00B06F7A" w:rsidRDefault="00CA49F8" w:rsidP="00CA49F8">
      <w:pPr>
        <w:pStyle w:val="PL"/>
      </w:pPr>
      <w:r w:rsidRPr="00B06F7A">
        <w:t xml:space="preserve">            $ref: 'TS29571_CommonData.yaml#/components/schemas/Supi'</w:t>
      </w:r>
    </w:p>
    <w:p w14:paraId="670317BE" w14:textId="77777777" w:rsidR="00CA49F8" w:rsidRPr="00B06F7A" w:rsidRDefault="00CA49F8" w:rsidP="00CA49F8">
      <w:pPr>
        <w:pStyle w:val="PL"/>
      </w:pPr>
      <w:r w:rsidRPr="00B06F7A">
        <w:t xml:space="preserve">      requestBody:</w:t>
      </w:r>
    </w:p>
    <w:p w14:paraId="7CB2C2EA" w14:textId="77777777" w:rsidR="00CA49F8" w:rsidRPr="00B06F7A" w:rsidRDefault="00CA49F8" w:rsidP="00CA49F8">
      <w:pPr>
        <w:pStyle w:val="PL"/>
      </w:pPr>
      <w:r w:rsidRPr="00B06F7A">
        <w:t xml:space="preserve">        content:</w:t>
      </w:r>
    </w:p>
    <w:p w14:paraId="70EC849D" w14:textId="77777777" w:rsidR="00CA49F8" w:rsidRPr="00B06F7A" w:rsidRDefault="00CA49F8" w:rsidP="00CA49F8">
      <w:pPr>
        <w:pStyle w:val="PL"/>
      </w:pPr>
      <w:r w:rsidRPr="00B06F7A">
        <w:t xml:space="preserve">          application/json:</w:t>
      </w:r>
    </w:p>
    <w:p w14:paraId="3CA873BF" w14:textId="77777777" w:rsidR="00CA49F8" w:rsidRPr="00B06F7A" w:rsidRDefault="00CA49F8" w:rsidP="00CA49F8">
      <w:pPr>
        <w:pStyle w:val="PL"/>
      </w:pPr>
      <w:r w:rsidRPr="00B06F7A">
        <w:t xml:space="preserve">            schema:</w:t>
      </w:r>
    </w:p>
    <w:p w14:paraId="256D31D7" w14:textId="77777777" w:rsidR="00CA49F8" w:rsidRPr="00B06F7A" w:rsidRDefault="00CA49F8" w:rsidP="00CA49F8">
      <w:pPr>
        <w:pStyle w:val="PL"/>
      </w:pPr>
      <w:r w:rsidRPr="00B06F7A">
        <w:t xml:space="preserve">              $ref: '#/components/schemas/AcknowledgeInfo'</w:t>
      </w:r>
    </w:p>
    <w:p w14:paraId="691DDB92" w14:textId="77777777" w:rsidR="00CA49F8" w:rsidRPr="00B06F7A" w:rsidRDefault="00CA49F8" w:rsidP="00CA49F8">
      <w:pPr>
        <w:pStyle w:val="PL"/>
      </w:pPr>
      <w:r w:rsidRPr="00B06F7A">
        <w:t xml:space="preserve">      responses:</w:t>
      </w:r>
    </w:p>
    <w:p w14:paraId="397D6168" w14:textId="77777777" w:rsidR="00CA49F8" w:rsidRPr="00B06F7A" w:rsidRDefault="00CA49F8" w:rsidP="00CA49F8">
      <w:pPr>
        <w:pStyle w:val="PL"/>
      </w:pPr>
      <w:r w:rsidRPr="00B06F7A">
        <w:t xml:space="preserve">        '204':</w:t>
      </w:r>
    </w:p>
    <w:p w14:paraId="1A0EA5CE" w14:textId="77777777" w:rsidR="00CA49F8" w:rsidRPr="00B06F7A" w:rsidRDefault="00CA49F8" w:rsidP="00CA49F8">
      <w:pPr>
        <w:pStyle w:val="PL"/>
      </w:pPr>
      <w:r w:rsidRPr="00B06F7A">
        <w:t xml:space="preserve">          description: Successful acknowledgement</w:t>
      </w:r>
    </w:p>
    <w:p w14:paraId="3EFB8D34" w14:textId="77777777" w:rsidR="00CA49F8" w:rsidRPr="00B06F7A" w:rsidRDefault="00CA49F8" w:rsidP="00CA49F8">
      <w:pPr>
        <w:pStyle w:val="PL"/>
        <w:rPr>
          <w:lang w:val="en-US"/>
        </w:rPr>
      </w:pPr>
      <w:r w:rsidRPr="00B06F7A">
        <w:rPr>
          <w:lang w:val="en-US"/>
        </w:rPr>
        <w:t xml:space="preserve">        '400':</w:t>
      </w:r>
    </w:p>
    <w:p w14:paraId="5364D4AA" w14:textId="77777777" w:rsidR="00CA49F8" w:rsidRPr="00B06F7A" w:rsidRDefault="00CA49F8" w:rsidP="00CA49F8">
      <w:pPr>
        <w:pStyle w:val="PL"/>
      </w:pPr>
      <w:r w:rsidRPr="00B06F7A">
        <w:rPr>
          <w:lang w:val="en-US"/>
        </w:rPr>
        <w:t xml:space="preserve">          </w:t>
      </w:r>
      <w:r w:rsidRPr="00B06F7A">
        <w:t>$ref: 'TS29571_CommonData.yaml#/components/responses/400'</w:t>
      </w:r>
    </w:p>
    <w:p w14:paraId="5E3F5041" w14:textId="77777777" w:rsidR="00CA49F8" w:rsidRPr="00B06F7A" w:rsidRDefault="00CA49F8" w:rsidP="00CA49F8">
      <w:pPr>
        <w:pStyle w:val="PL"/>
        <w:rPr>
          <w:lang w:val="en-US"/>
        </w:rPr>
      </w:pPr>
      <w:r w:rsidRPr="00B06F7A">
        <w:rPr>
          <w:lang w:val="en-US"/>
        </w:rPr>
        <w:t xml:space="preserve">        '40</w:t>
      </w:r>
      <w:r>
        <w:rPr>
          <w:lang w:val="en-US"/>
        </w:rPr>
        <w:t>1</w:t>
      </w:r>
      <w:r w:rsidRPr="00B06F7A">
        <w:rPr>
          <w:lang w:val="en-US"/>
        </w:rPr>
        <w:t>':</w:t>
      </w:r>
    </w:p>
    <w:p w14:paraId="3DF6A6EE" w14:textId="77777777" w:rsidR="00CA49F8" w:rsidRPr="00B06F7A" w:rsidRDefault="00CA49F8" w:rsidP="00CA49F8">
      <w:pPr>
        <w:pStyle w:val="PL"/>
      </w:pPr>
      <w:r w:rsidRPr="00B06F7A">
        <w:rPr>
          <w:lang w:val="en-US"/>
        </w:rPr>
        <w:t xml:space="preserve">          </w:t>
      </w:r>
      <w:r w:rsidRPr="00B06F7A">
        <w:t>$ref: 'TS29571_CommonData.yaml#/components/responses/40</w:t>
      </w:r>
      <w:r>
        <w:t>1</w:t>
      </w:r>
      <w:r w:rsidRPr="00B06F7A">
        <w:t>'</w:t>
      </w:r>
    </w:p>
    <w:p w14:paraId="3A6EBFB8" w14:textId="77777777" w:rsidR="00CA49F8" w:rsidRPr="00B06F7A" w:rsidRDefault="00CA49F8" w:rsidP="00CA49F8">
      <w:pPr>
        <w:pStyle w:val="PL"/>
        <w:rPr>
          <w:lang w:val="en-US"/>
        </w:rPr>
      </w:pPr>
      <w:r w:rsidRPr="00B06F7A">
        <w:rPr>
          <w:lang w:val="en-US"/>
        </w:rPr>
        <w:t xml:space="preserve">        '40</w:t>
      </w:r>
      <w:r>
        <w:rPr>
          <w:lang w:val="en-US"/>
        </w:rPr>
        <w:t>3</w:t>
      </w:r>
      <w:r w:rsidRPr="00B06F7A">
        <w:rPr>
          <w:lang w:val="en-US"/>
        </w:rPr>
        <w:t>':</w:t>
      </w:r>
    </w:p>
    <w:p w14:paraId="45BDC5B8" w14:textId="77777777" w:rsidR="00CA49F8" w:rsidRPr="00B06F7A" w:rsidRDefault="00CA49F8" w:rsidP="00CA49F8">
      <w:pPr>
        <w:pStyle w:val="PL"/>
      </w:pPr>
      <w:r w:rsidRPr="00B06F7A">
        <w:rPr>
          <w:lang w:val="en-US"/>
        </w:rPr>
        <w:t xml:space="preserve">          </w:t>
      </w:r>
      <w:r w:rsidRPr="00B06F7A">
        <w:t>$ref: 'TS29571_CommonData.yaml#/components/responses/40</w:t>
      </w:r>
      <w:r>
        <w:t>3</w:t>
      </w:r>
      <w:r w:rsidRPr="00B06F7A">
        <w:t>'</w:t>
      </w:r>
    </w:p>
    <w:p w14:paraId="1C56EF73" w14:textId="77777777" w:rsidR="00CA49F8" w:rsidRPr="00B06F7A" w:rsidRDefault="00CA49F8" w:rsidP="00CA49F8">
      <w:pPr>
        <w:pStyle w:val="PL"/>
        <w:rPr>
          <w:lang w:val="en-US"/>
        </w:rPr>
      </w:pPr>
      <w:r w:rsidRPr="00B06F7A">
        <w:rPr>
          <w:lang w:val="en-US"/>
        </w:rPr>
        <w:t xml:space="preserve">        '40</w:t>
      </w:r>
      <w:r>
        <w:rPr>
          <w:lang w:val="en-US"/>
        </w:rPr>
        <w:t>4</w:t>
      </w:r>
      <w:r w:rsidRPr="00B06F7A">
        <w:rPr>
          <w:lang w:val="en-US"/>
        </w:rPr>
        <w:t>':</w:t>
      </w:r>
    </w:p>
    <w:p w14:paraId="4E2CCCD1" w14:textId="77777777" w:rsidR="00CA49F8" w:rsidRPr="00B06F7A" w:rsidRDefault="00CA49F8" w:rsidP="00CA49F8">
      <w:pPr>
        <w:pStyle w:val="PL"/>
      </w:pPr>
      <w:r w:rsidRPr="00B06F7A">
        <w:rPr>
          <w:lang w:val="en-US"/>
        </w:rPr>
        <w:t xml:space="preserve">          </w:t>
      </w:r>
      <w:r w:rsidRPr="00B06F7A">
        <w:t>$ref: 'TS29571_CommonData.yaml#/components/responses/40</w:t>
      </w:r>
      <w:r>
        <w:t>4</w:t>
      </w:r>
      <w:r w:rsidRPr="00B06F7A">
        <w:t>'</w:t>
      </w:r>
    </w:p>
    <w:p w14:paraId="27BA570D" w14:textId="77777777" w:rsidR="00CA49F8" w:rsidRPr="00B06F7A" w:rsidRDefault="00CA49F8" w:rsidP="00CA49F8">
      <w:pPr>
        <w:pStyle w:val="PL"/>
        <w:rPr>
          <w:lang w:val="en-US"/>
        </w:rPr>
      </w:pPr>
      <w:r w:rsidRPr="00B06F7A">
        <w:rPr>
          <w:lang w:val="en-US"/>
        </w:rPr>
        <w:t xml:space="preserve">        '4</w:t>
      </w:r>
      <w:r>
        <w:rPr>
          <w:lang w:val="en-US"/>
        </w:rPr>
        <w:t>11</w:t>
      </w:r>
      <w:r w:rsidRPr="00B06F7A">
        <w:rPr>
          <w:lang w:val="en-US"/>
        </w:rPr>
        <w:t>':</w:t>
      </w:r>
    </w:p>
    <w:p w14:paraId="32AA617E" w14:textId="77777777" w:rsidR="00CA49F8" w:rsidRPr="00B06F7A" w:rsidRDefault="00CA49F8" w:rsidP="00CA49F8">
      <w:pPr>
        <w:pStyle w:val="PL"/>
      </w:pPr>
      <w:r w:rsidRPr="00B06F7A">
        <w:rPr>
          <w:lang w:val="en-US"/>
        </w:rPr>
        <w:t xml:space="preserve">          </w:t>
      </w:r>
      <w:r w:rsidRPr="00B06F7A">
        <w:t>$ref: 'TS29571_CommonData.yaml#/components/responses/4</w:t>
      </w:r>
      <w:r>
        <w:t>11</w:t>
      </w:r>
      <w:r w:rsidRPr="00B06F7A">
        <w:t>'</w:t>
      </w:r>
    </w:p>
    <w:p w14:paraId="4D6AFB76" w14:textId="77777777" w:rsidR="00CA49F8" w:rsidRPr="00B06F7A" w:rsidRDefault="00CA49F8" w:rsidP="00CA49F8">
      <w:pPr>
        <w:pStyle w:val="PL"/>
        <w:rPr>
          <w:lang w:val="en-US"/>
        </w:rPr>
      </w:pPr>
      <w:r w:rsidRPr="00B06F7A">
        <w:rPr>
          <w:lang w:val="en-US"/>
        </w:rPr>
        <w:t xml:space="preserve">        '4</w:t>
      </w:r>
      <w:r>
        <w:rPr>
          <w:lang w:val="en-US"/>
        </w:rPr>
        <w:t>13</w:t>
      </w:r>
      <w:r w:rsidRPr="00B06F7A">
        <w:rPr>
          <w:lang w:val="en-US"/>
        </w:rPr>
        <w:t>':</w:t>
      </w:r>
    </w:p>
    <w:p w14:paraId="1C3DABCC" w14:textId="77777777" w:rsidR="00CA49F8" w:rsidRPr="00B06F7A" w:rsidRDefault="00CA49F8" w:rsidP="00CA49F8">
      <w:pPr>
        <w:pStyle w:val="PL"/>
      </w:pPr>
      <w:r w:rsidRPr="00B06F7A">
        <w:rPr>
          <w:lang w:val="en-US"/>
        </w:rPr>
        <w:t xml:space="preserve">          </w:t>
      </w:r>
      <w:r w:rsidRPr="00B06F7A">
        <w:t>$ref: 'TS29571_CommonData.yaml#/components/responses/4</w:t>
      </w:r>
      <w:r>
        <w:t>13</w:t>
      </w:r>
      <w:r w:rsidRPr="00B06F7A">
        <w:t>'</w:t>
      </w:r>
    </w:p>
    <w:p w14:paraId="04F460FE" w14:textId="77777777" w:rsidR="00CA49F8" w:rsidRPr="00B06F7A" w:rsidRDefault="00CA49F8" w:rsidP="00CA49F8">
      <w:pPr>
        <w:pStyle w:val="PL"/>
        <w:rPr>
          <w:lang w:val="en-US"/>
        </w:rPr>
      </w:pPr>
      <w:r w:rsidRPr="00B06F7A">
        <w:rPr>
          <w:lang w:val="en-US"/>
        </w:rPr>
        <w:t xml:space="preserve">        '4</w:t>
      </w:r>
      <w:r>
        <w:rPr>
          <w:lang w:val="en-US"/>
        </w:rPr>
        <w:t>15</w:t>
      </w:r>
      <w:r w:rsidRPr="00B06F7A">
        <w:rPr>
          <w:lang w:val="en-US"/>
        </w:rPr>
        <w:t>':</w:t>
      </w:r>
    </w:p>
    <w:p w14:paraId="2E39A660" w14:textId="77777777" w:rsidR="00CA49F8" w:rsidRPr="00B06F7A" w:rsidRDefault="00CA49F8" w:rsidP="00CA49F8">
      <w:pPr>
        <w:pStyle w:val="PL"/>
      </w:pPr>
      <w:r w:rsidRPr="00B06F7A">
        <w:rPr>
          <w:lang w:val="en-US"/>
        </w:rPr>
        <w:t xml:space="preserve">          </w:t>
      </w:r>
      <w:r w:rsidRPr="00B06F7A">
        <w:t>$ref: 'TS29571_CommonData.yaml#/components/responses/4</w:t>
      </w:r>
      <w:r>
        <w:t>15</w:t>
      </w:r>
      <w:r w:rsidRPr="00B06F7A">
        <w:t>'</w:t>
      </w:r>
    </w:p>
    <w:p w14:paraId="74B069E4" w14:textId="77777777" w:rsidR="00CA49F8" w:rsidRPr="00B06F7A" w:rsidRDefault="00CA49F8" w:rsidP="00CA49F8">
      <w:pPr>
        <w:pStyle w:val="PL"/>
        <w:rPr>
          <w:lang w:val="en-US"/>
        </w:rPr>
      </w:pPr>
      <w:r w:rsidRPr="00B06F7A">
        <w:rPr>
          <w:lang w:val="en-US"/>
        </w:rPr>
        <w:t xml:space="preserve">        '4</w:t>
      </w:r>
      <w:r>
        <w:rPr>
          <w:lang w:val="en-US"/>
        </w:rPr>
        <w:t>29</w:t>
      </w:r>
      <w:r w:rsidRPr="00B06F7A">
        <w:rPr>
          <w:lang w:val="en-US"/>
        </w:rPr>
        <w:t>':</w:t>
      </w:r>
    </w:p>
    <w:p w14:paraId="2EDB58CC" w14:textId="77777777" w:rsidR="00CA49F8" w:rsidRPr="00B06F7A" w:rsidRDefault="00CA49F8" w:rsidP="00CA49F8">
      <w:pPr>
        <w:pStyle w:val="PL"/>
      </w:pPr>
      <w:r w:rsidRPr="00B06F7A">
        <w:rPr>
          <w:lang w:val="en-US"/>
        </w:rPr>
        <w:t xml:space="preserve">          </w:t>
      </w:r>
      <w:r w:rsidRPr="00B06F7A">
        <w:t>$ref: 'TS29571_CommonData.yaml#/components/responses/4</w:t>
      </w:r>
      <w:r>
        <w:t>29</w:t>
      </w:r>
      <w:r w:rsidRPr="00B06F7A">
        <w:t>'</w:t>
      </w:r>
    </w:p>
    <w:p w14:paraId="2FEA6573" w14:textId="77777777" w:rsidR="00CA49F8" w:rsidRPr="00B06F7A" w:rsidRDefault="00CA49F8" w:rsidP="00CA49F8">
      <w:pPr>
        <w:pStyle w:val="PL"/>
        <w:rPr>
          <w:lang w:val="en-US"/>
        </w:rPr>
      </w:pPr>
      <w:r w:rsidRPr="00B06F7A">
        <w:rPr>
          <w:lang w:val="en-US"/>
        </w:rPr>
        <w:t xml:space="preserve">        '500':</w:t>
      </w:r>
    </w:p>
    <w:p w14:paraId="4E42B05D" w14:textId="77777777" w:rsidR="00CA49F8" w:rsidRPr="00B06F7A" w:rsidRDefault="00CA49F8" w:rsidP="00CA49F8">
      <w:pPr>
        <w:pStyle w:val="PL"/>
      </w:pPr>
      <w:r w:rsidRPr="00B06F7A">
        <w:rPr>
          <w:lang w:val="en-US"/>
        </w:rPr>
        <w:t xml:space="preserve">          </w:t>
      </w:r>
      <w:r w:rsidRPr="00B06F7A">
        <w:t>$ref: 'TS29571_CommonData.yaml#/components/responses/500'</w:t>
      </w:r>
    </w:p>
    <w:p w14:paraId="6F74B37A" w14:textId="77777777" w:rsidR="00CA49F8" w:rsidRPr="00B06F7A" w:rsidRDefault="00CA49F8" w:rsidP="00CA49F8">
      <w:pPr>
        <w:pStyle w:val="PL"/>
        <w:rPr>
          <w:lang w:val="en-US"/>
        </w:rPr>
      </w:pPr>
      <w:r w:rsidRPr="00B06F7A">
        <w:rPr>
          <w:lang w:val="en-US"/>
        </w:rPr>
        <w:t xml:space="preserve">        '</w:t>
      </w:r>
      <w:r>
        <w:rPr>
          <w:lang w:val="en-US"/>
        </w:rPr>
        <w:t>502</w:t>
      </w:r>
      <w:r w:rsidRPr="00B06F7A">
        <w:rPr>
          <w:lang w:val="en-US"/>
        </w:rPr>
        <w:t>':</w:t>
      </w:r>
    </w:p>
    <w:p w14:paraId="6B164B66" w14:textId="77777777" w:rsidR="00CA49F8" w:rsidRPr="00B06F7A" w:rsidRDefault="00CA49F8" w:rsidP="00CA49F8">
      <w:pPr>
        <w:pStyle w:val="PL"/>
      </w:pPr>
      <w:r w:rsidRPr="00B06F7A">
        <w:rPr>
          <w:lang w:val="en-US"/>
        </w:rPr>
        <w:t xml:space="preserve">          </w:t>
      </w:r>
      <w:r w:rsidRPr="00B06F7A">
        <w:t>$ref: 'TS29571_CommonData.yaml#/components/responses/</w:t>
      </w:r>
      <w:r>
        <w:t>502</w:t>
      </w:r>
      <w:r w:rsidRPr="00B06F7A">
        <w:t>'</w:t>
      </w:r>
    </w:p>
    <w:p w14:paraId="51578077" w14:textId="77777777" w:rsidR="00CA49F8" w:rsidRPr="00B06F7A" w:rsidRDefault="00CA49F8" w:rsidP="00CA49F8">
      <w:pPr>
        <w:pStyle w:val="PL"/>
        <w:rPr>
          <w:lang w:val="en-US"/>
        </w:rPr>
      </w:pPr>
      <w:r w:rsidRPr="00B06F7A">
        <w:rPr>
          <w:lang w:val="en-US"/>
        </w:rPr>
        <w:t xml:space="preserve">        '503':</w:t>
      </w:r>
    </w:p>
    <w:p w14:paraId="24E82B2D" w14:textId="77777777" w:rsidR="00CA49F8" w:rsidRPr="00B06F7A" w:rsidRDefault="00CA49F8" w:rsidP="00CA49F8">
      <w:pPr>
        <w:pStyle w:val="PL"/>
        <w:rPr>
          <w:lang w:val="en-US"/>
        </w:rPr>
      </w:pPr>
      <w:r w:rsidRPr="00B06F7A">
        <w:t xml:space="preserve">          $ref: 'TS29571_CommonData.yaml#/components/responses/503'</w:t>
      </w:r>
    </w:p>
    <w:p w14:paraId="79CD1DEF" w14:textId="77777777" w:rsidR="00CA49F8" w:rsidRPr="00B06F7A" w:rsidRDefault="00CA49F8" w:rsidP="00CA49F8">
      <w:pPr>
        <w:pStyle w:val="PL"/>
      </w:pPr>
      <w:r w:rsidRPr="00B06F7A">
        <w:t xml:space="preserve">        default:</w:t>
      </w:r>
    </w:p>
    <w:p w14:paraId="4D0249B1" w14:textId="77777777" w:rsidR="00CA49F8" w:rsidRPr="00B06F7A" w:rsidRDefault="00CA49F8" w:rsidP="00CA49F8">
      <w:pPr>
        <w:pStyle w:val="PL"/>
      </w:pPr>
      <w:r w:rsidRPr="00B06F7A">
        <w:t xml:space="preserve">          description: Unexpected error</w:t>
      </w:r>
    </w:p>
    <w:p w14:paraId="6BD1EC7B" w14:textId="77777777" w:rsidR="00CA49F8" w:rsidRPr="00B06F7A" w:rsidRDefault="00CA49F8" w:rsidP="00CA49F8">
      <w:pPr>
        <w:pStyle w:val="PL"/>
      </w:pPr>
      <w:r w:rsidRPr="00B06F7A">
        <w:t xml:space="preserve">  /{supi}/am-data/update-sor:</w:t>
      </w:r>
    </w:p>
    <w:p w14:paraId="6F6A1B13" w14:textId="77777777" w:rsidR="00CA49F8" w:rsidRPr="00B06F7A" w:rsidRDefault="00CA49F8" w:rsidP="00CA49F8">
      <w:pPr>
        <w:pStyle w:val="PL"/>
      </w:pPr>
      <w:r w:rsidRPr="00B06F7A">
        <w:t xml:space="preserve">    post:</w:t>
      </w:r>
    </w:p>
    <w:p w14:paraId="549D936C" w14:textId="77777777" w:rsidR="00CA49F8" w:rsidRPr="00B06F7A" w:rsidRDefault="00CA49F8" w:rsidP="00CA49F8">
      <w:pPr>
        <w:pStyle w:val="PL"/>
      </w:pPr>
      <w:r w:rsidRPr="00B06F7A">
        <w:t xml:space="preserve">      summary: Nudm_Sdm custom</w:t>
      </w:r>
      <w:r w:rsidRPr="00B06F7A">
        <w:rPr>
          <w:rFonts w:hint="eastAsia"/>
          <w:lang w:eastAsia="zh-CN"/>
        </w:rPr>
        <w:t xml:space="preserve"> </w:t>
      </w:r>
      <w:r w:rsidRPr="00B06F7A">
        <w:rPr>
          <w:lang w:eastAsia="zh-CN"/>
        </w:rPr>
        <w:t>operation to trigger SOR info update</w:t>
      </w:r>
    </w:p>
    <w:p w14:paraId="3C2D8940" w14:textId="77777777" w:rsidR="00CA49F8" w:rsidRPr="00B06F7A" w:rsidRDefault="00CA49F8" w:rsidP="00CA49F8">
      <w:pPr>
        <w:pStyle w:val="PL"/>
        <w:rPr>
          <w:lang w:eastAsia="zh-CN"/>
        </w:rPr>
      </w:pPr>
      <w:r w:rsidRPr="00B06F7A">
        <w:t xml:space="preserve">      operationId: Update SOR Info</w:t>
      </w:r>
    </w:p>
    <w:p w14:paraId="39F72F1F" w14:textId="77777777" w:rsidR="00CA49F8" w:rsidRPr="00B06F7A" w:rsidRDefault="00CA49F8" w:rsidP="00CA49F8">
      <w:pPr>
        <w:pStyle w:val="PL"/>
      </w:pPr>
      <w:r w:rsidRPr="00B06F7A">
        <w:t xml:space="preserve">      tags:</w:t>
      </w:r>
    </w:p>
    <w:p w14:paraId="5AD78E0E" w14:textId="77777777" w:rsidR="00CA49F8" w:rsidRPr="00B06F7A" w:rsidRDefault="00CA49F8" w:rsidP="00CA49F8">
      <w:pPr>
        <w:pStyle w:val="PL"/>
      </w:pPr>
      <w:r w:rsidRPr="00B06F7A">
        <w:t xml:space="preserve">        - Trigger SOR info update</w:t>
      </w:r>
    </w:p>
    <w:p w14:paraId="1A71881A" w14:textId="77777777" w:rsidR="00CA49F8" w:rsidRDefault="00CA49F8" w:rsidP="00CA49F8">
      <w:pPr>
        <w:pStyle w:val="PL"/>
      </w:pPr>
      <w:r>
        <w:t xml:space="preserve">      security:</w:t>
      </w:r>
    </w:p>
    <w:p w14:paraId="107F1F32" w14:textId="77777777" w:rsidR="00CA49F8" w:rsidRDefault="00CA49F8" w:rsidP="00CA49F8">
      <w:pPr>
        <w:pStyle w:val="PL"/>
      </w:pPr>
      <w:r>
        <w:t xml:space="preserve">        - {}</w:t>
      </w:r>
    </w:p>
    <w:p w14:paraId="77DC7B28" w14:textId="77777777" w:rsidR="00CA49F8" w:rsidRDefault="00CA49F8" w:rsidP="00CA49F8">
      <w:pPr>
        <w:pStyle w:val="PL"/>
      </w:pPr>
      <w:r>
        <w:t xml:space="preserve">        - oAuth2ClientCredentials:</w:t>
      </w:r>
    </w:p>
    <w:p w14:paraId="606D9DFF" w14:textId="77777777" w:rsidR="00CA49F8" w:rsidRDefault="00CA49F8" w:rsidP="00CA49F8">
      <w:pPr>
        <w:pStyle w:val="PL"/>
      </w:pPr>
      <w:r>
        <w:t xml:space="preserve">          - nudm-sdm</w:t>
      </w:r>
    </w:p>
    <w:p w14:paraId="68533233" w14:textId="77777777" w:rsidR="00CA49F8" w:rsidRDefault="00CA49F8" w:rsidP="00CA49F8">
      <w:pPr>
        <w:pStyle w:val="PL"/>
      </w:pPr>
      <w:r>
        <w:lastRenderedPageBreak/>
        <w:t xml:space="preserve">        - oAuth2ClientCredentials:</w:t>
      </w:r>
    </w:p>
    <w:p w14:paraId="5AB9C450" w14:textId="77777777" w:rsidR="00CA49F8" w:rsidRDefault="00CA49F8" w:rsidP="00CA49F8">
      <w:pPr>
        <w:pStyle w:val="PL"/>
      </w:pPr>
      <w:r>
        <w:t xml:space="preserve">          - nudm-sdm</w:t>
      </w:r>
    </w:p>
    <w:p w14:paraId="23AD1F95" w14:textId="77777777" w:rsidR="00CA49F8" w:rsidRDefault="00CA49F8" w:rsidP="00CA49F8">
      <w:pPr>
        <w:pStyle w:val="PL"/>
      </w:pPr>
      <w:r>
        <w:t xml:space="preserve">          - nudm-sdm:update-sor:invoke</w:t>
      </w:r>
    </w:p>
    <w:p w14:paraId="43A16DE5" w14:textId="77777777" w:rsidR="00CA49F8" w:rsidRPr="00B06F7A" w:rsidRDefault="00CA49F8" w:rsidP="00CA49F8">
      <w:pPr>
        <w:pStyle w:val="PL"/>
      </w:pPr>
      <w:r w:rsidRPr="00B06F7A">
        <w:t xml:space="preserve">      parameters:</w:t>
      </w:r>
    </w:p>
    <w:p w14:paraId="2301D112" w14:textId="77777777" w:rsidR="00CA49F8" w:rsidRPr="00B06F7A" w:rsidRDefault="00CA49F8" w:rsidP="00CA49F8">
      <w:pPr>
        <w:pStyle w:val="PL"/>
      </w:pPr>
      <w:r w:rsidRPr="00B06F7A">
        <w:t xml:space="preserve">        - name: supi</w:t>
      </w:r>
    </w:p>
    <w:p w14:paraId="17BE6214" w14:textId="77777777" w:rsidR="00CA49F8" w:rsidRPr="00B06F7A" w:rsidRDefault="00CA49F8" w:rsidP="00CA49F8">
      <w:pPr>
        <w:pStyle w:val="PL"/>
      </w:pPr>
      <w:r w:rsidRPr="00B06F7A">
        <w:t xml:space="preserve">          in: path</w:t>
      </w:r>
    </w:p>
    <w:p w14:paraId="7DC55821" w14:textId="77777777" w:rsidR="00CA49F8" w:rsidRPr="00B06F7A" w:rsidRDefault="00CA49F8" w:rsidP="00CA49F8">
      <w:pPr>
        <w:pStyle w:val="PL"/>
      </w:pPr>
      <w:r w:rsidRPr="00B06F7A">
        <w:t xml:space="preserve">          description: Identifier of the UE</w:t>
      </w:r>
    </w:p>
    <w:p w14:paraId="16D2D30A" w14:textId="77777777" w:rsidR="00CA49F8" w:rsidRPr="00B06F7A" w:rsidRDefault="00CA49F8" w:rsidP="00CA49F8">
      <w:pPr>
        <w:pStyle w:val="PL"/>
      </w:pPr>
      <w:r w:rsidRPr="00B06F7A">
        <w:t xml:space="preserve">          required: true</w:t>
      </w:r>
    </w:p>
    <w:p w14:paraId="30F6F396" w14:textId="77777777" w:rsidR="00CA49F8" w:rsidRPr="00B06F7A" w:rsidRDefault="00CA49F8" w:rsidP="00CA49F8">
      <w:pPr>
        <w:pStyle w:val="PL"/>
      </w:pPr>
      <w:r w:rsidRPr="00B06F7A">
        <w:t xml:space="preserve">          schema:</w:t>
      </w:r>
    </w:p>
    <w:p w14:paraId="0CEB89E0" w14:textId="77777777" w:rsidR="00CA49F8" w:rsidRPr="00B06F7A" w:rsidRDefault="00CA49F8" w:rsidP="00CA49F8">
      <w:pPr>
        <w:pStyle w:val="PL"/>
      </w:pPr>
      <w:r w:rsidRPr="00B06F7A">
        <w:t xml:space="preserve">            $ref: 'TS29571_CommonData.yaml#/components/schemas/Supi'</w:t>
      </w:r>
    </w:p>
    <w:p w14:paraId="43151BAF" w14:textId="77777777" w:rsidR="00CA49F8" w:rsidRPr="00B06F7A" w:rsidRDefault="00CA49F8" w:rsidP="00CA49F8">
      <w:pPr>
        <w:pStyle w:val="PL"/>
      </w:pPr>
      <w:r w:rsidRPr="00B06F7A">
        <w:t xml:space="preserve">      requestBody:</w:t>
      </w:r>
    </w:p>
    <w:p w14:paraId="1BD3E317" w14:textId="77777777" w:rsidR="00CA49F8" w:rsidRPr="00B06F7A" w:rsidRDefault="00CA49F8" w:rsidP="00CA49F8">
      <w:pPr>
        <w:pStyle w:val="PL"/>
      </w:pPr>
      <w:r w:rsidRPr="00B06F7A">
        <w:t xml:space="preserve">        content:</w:t>
      </w:r>
    </w:p>
    <w:p w14:paraId="2ABBAD04" w14:textId="77777777" w:rsidR="00CA49F8" w:rsidRPr="00B06F7A" w:rsidRDefault="00CA49F8" w:rsidP="00CA49F8">
      <w:pPr>
        <w:pStyle w:val="PL"/>
      </w:pPr>
      <w:r w:rsidRPr="00B06F7A">
        <w:t xml:space="preserve">          application/json:</w:t>
      </w:r>
    </w:p>
    <w:p w14:paraId="7CE94D1D" w14:textId="77777777" w:rsidR="00CA49F8" w:rsidRPr="00B06F7A" w:rsidRDefault="00CA49F8" w:rsidP="00CA49F8">
      <w:pPr>
        <w:pStyle w:val="PL"/>
      </w:pPr>
      <w:r w:rsidRPr="00B06F7A">
        <w:t xml:space="preserve">            schema:</w:t>
      </w:r>
    </w:p>
    <w:p w14:paraId="1D40497F" w14:textId="77777777" w:rsidR="00CA49F8" w:rsidRPr="00B06F7A" w:rsidRDefault="00CA49F8" w:rsidP="00CA49F8">
      <w:pPr>
        <w:pStyle w:val="PL"/>
      </w:pPr>
      <w:r w:rsidRPr="00B06F7A">
        <w:t xml:space="preserve">              $ref: '#/components/schemas/SorUpdateInfo'</w:t>
      </w:r>
    </w:p>
    <w:p w14:paraId="46505FA2" w14:textId="77777777" w:rsidR="00CA49F8" w:rsidRPr="00B06F7A" w:rsidRDefault="00CA49F8" w:rsidP="00CA49F8">
      <w:pPr>
        <w:pStyle w:val="PL"/>
      </w:pPr>
      <w:r w:rsidRPr="00B06F7A">
        <w:t xml:space="preserve">      responses:</w:t>
      </w:r>
    </w:p>
    <w:p w14:paraId="1471A32B" w14:textId="77777777" w:rsidR="00CA49F8" w:rsidRPr="00B06F7A" w:rsidRDefault="00CA49F8" w:rsidP="00CA49F8">
      <w:pPr>
        <w:pStyle w:val="PL"/>
      </w:pPr>
      <w:r w:rsidRPr="00B06F7A">
        <w:t xml:space="preserve">        '200':</w:t>
      </w:r>
    </w:p>
    <w:p w14:paraId="668D6FE0" w14:textId="77777777" w:rsidR="00CA49F8" w:rsidRPr="00B06F7A" w:rsidRDefault="00CA49F8" w:rsidP="00CA49F8">
      <w:pPr>
        <w:pStyle w:val="PL"/>
      </w:pPr>
      <w:r w:rsidRPr="00B06F7A">
        <w:t xml:space="preserve">          description: Expected response to a valid request</w:t>
      </w:r>
    </w:p>
    <w:p w14:paraId="5B09DA9C" w14:textId="77777777" w:rsidR="00CA49F8" w:rsidRPr="00B06F7A" w:rsidRDefault="00CA49F8" w:rsidP="00CA49F8">
      <w:pPr>
        <w:pStyle w:val="PL"/>
      </w:pPr>
      <w:r w:rsidRPr="00B06F7A">
        <w:t xml:space="preserve">          content:</w:t>
      </w:r>
    </w:p>
    <w:p w14:paraId="241484A4" w14:textId="77777777" w:rsidR="00CA49F8" w:rsidRPr="00B06F7A" w:rsidRDefault="00CA49F8" w:rsidP="00CA49F8">
      <w:pPr>
        <w:pStyle w:val="PL"/>
      </w:pPr>
      <w:r w:rsidRPr="00B06F7A">
        <w:t xml:space="preserve">            application/json:</w:t>
      </w:r>
    </w:p>
    <w:p w14:paraId="4231459E" w14:textId="77777777" w:rsidR="00CA49F8" w:rsidRPr="00B06F7A" w:rsidRDefault="00CA49F8" w:rsidP="00CA49F8">
      <w:pPr>
        <w:pStyle w:val="PL"/>
      </w:pPr>
      <w:r w:rsidRPr="00B06F7A">
        <w:t xml:space="preserve">              schema:</w:t>
      </w:r>
    </w:p>
    <w:p w14:paraId="7748A785" w14:textId="77777777" w:rsidR="00CA49F8" w:rsidRPr="00B06F7A" w:rsidRDefault="00CA49F8" w:rsidP="00CA49F8">
      <w:pPr>
        <w:pStyle w:val="PL"/>
      </w:pPr>
      <w:r w:rsidRPr="00B06F7A">
        <w:t xml:space="preserve">                $ref: '#/components/schemas/SorInfo'</w:t>
      </w:r>
    </w:p>
    <w:p w14:paraId="394F9373" w14:textId="77777777" w:rsidR="00CA49F8" w:rsidRPr="00B06F7A" w:rsidRDefault="00CA49F8" w:rsidP="00CA49F8">
      <w:pPr>
        <w:pStyle w:val="PL"/>
        <w:rPr>
          <w:lang w:val="en-US"/>
        </w:rPr>
      </w:pPr>
      <w:r w:rsidRPr="00B06F7A">
        <w:rPr>
          <w:lang w:val="en-US"/>
        </w:rPr>
        <w:t xml:space="preserve">        '400':</w:t>
      </w:r>
    </w:p>
    <w:p w14:paraId="3CD87F9D" w14:textId="77777777" w:rsidR="00CA49F8" w:rsidRPr="00B06F7A" w:rsidRDefault="00CA49F8" w:rsidP="00CA49F8">
      <w:pPr>
        <w:pStyle w:val="PL"/>
      </w:pPr>
      <w:r w:rsidRPr="00B06F7A">
        <w:rPr>
          <w:lang w:val="en-US"/>
        </w:rPr>
        <w:t xml:space="preserve">          </w:t>
      </w:r>
      <w:r w:rsidRPr="00B06F7A">
        <w:t>$ref: 'TS29571_CommonData.yaml#/components/responses/400'</w:t>
      </w:r>
    </w:p>
    <w:p w14:paraId="58A485E5" w14:textId="77777777" w:rsidR="00CA49F8" w:rsidRPr="00B06F7A" w:rsidRDefault="00CA49F8" w:rsidP="00CA49F8">
      <w:pPr>
        <w:pStyle w:val="PL"/>
        <w:rPr>
          <w:lang w:val="en-US"/>
        </w:rPr>
      </w:pPr>
      <w:r w:rsidRPr="00B06F7A">
        <w:rPr>
          <w:lang w:val="en-US"/>
        </w:rPr>
        <w:t xml:space="preserve">        '</w:t>
      </w:r>
      <w:r>
        <w:rPr>
          <w:lang w:val="en-US"/>
        </w:rPr>
        <w:t>401</w:t>
      </w:r>
      <w:r w:rsidRPr="00B06F7A">
        <w:rPr>
          <w:lang w:val="en-US"/>
        </w:rPr>
        <w:t>':</w:t>
      </w:r>
    </w:p>
    <w:p w14:paraId="3AB1968E" w14:textId="77777777" w:rsidR="00CA49F8" w:rsidRPr="00B06F7A" w:rsidRDefault="00CA49F8" w:rsidP="00CA49F8">
      <w:pPr>
        <w:pStyle w:val="PL"/>
      </w:pPr>
      <w:r w:rsidRPr="00B06F7A">
        <w:rPr>
          <w:lang w:val="en-US"/>
        </w:rPr>
        <w:t xml:space="preserve">          $ref: 'TS29571_CommonData.yaml#/components/responses/</w:t>
      </w:r>
      <w:r>
        <w:rPr>
          <w:lang w:val="en-US"/>
        </w:rPr>
        <w:t>401</w:t>
      </w:r>
      <w:r w:rsidRPr="00B06F7A">
        <w:rPr>
          <w:lang w:val="en-US"/>
        </w:rPr>
        <w:t>'</w:t>
      </w:r>
    </w:p>
    <w:p w14:paraId="49E9A2CC" w14:textId="77777777" w:rsidR="00CA49F8" w:rsidRPr="00B06F7A" w:rsidRDefault="00CA49F8" w:rsidP="00CA49F8">
      <w:pPr>
        <w:pStyle w:val="PL"/>
        <w:rPr>
          <w:lang w:val="en-US"/>
        </w:rPr>
      </w:pPr>
      <w:r w:rsidRPr="00B06F7A">
        <w:rPr>
          <w:lang w:val="en-US"/>
        </w:rPr>
        <w:t xml:space="preserve">        '</w:t>
      </w:r>
      <w:r>
        <w:rPr>
          <w:lang w:val="en-US"/>
        </w:rPr>
        <w:t>403</w:t>
      </w:r>
      <w:r w:rsidRPr="00B06F7A">
        <w:rPr>
          <w:lang w:val="en-US"/>
        </w:rPr>
        <w:t>':</w:t>
      </w:r>
    </w:p>
    <w:p w14:paraId="23174474" w14:textId="77777777" w:rsidR="00CA49F8" w:rsidRPr="00B06F7A" w:rsidRDefault="00CA49F8" w:rsidP="00CA49F8">
      <w:pPr>
        <w:pStyle w:val="PL"/>
      </w:pPr>
      <w:r w:rsidRPr="00B06F7A">
        <w:rPr>
          <w:lang w:val="en-US"/>
        </w:rPr>
        <w:t xml:space="preserve">          $ref: 'TS29571_CommonData.yaml#/components/responses/</w:t>
      </w:r>
      <w:r>
        <w:rPr>
          <w:lang w:val="en-US"/>
        </w:rPr>
        <w:t>403</w:t>
      </w:r>
      <w:r w:rsidRPr="00B06F7A">
        <w:rPr>
          <w:lang w:val="en-US"/>
        </w:rPr>
        <w:t>'</w:t>
      </w:r>
    </w:p>
    <w:p w14:paraId="4EA9CF89" w14:textId="77777777" w:rsidR="00CA49F8" w:rsidRPr="00B06F7A" w:rsidRDefault="00CA49F8" w:rsidP="00CA49F8">
      <w:pPr>
        <w:pStyle w:val="PL"/>
      </w:pPr>
      <w:r w:rsidRPr="00B06F7A">
        <w:t xml:space="preserve">        '404':</w:t>
      </w:r>
    </w:p>
    <w:p w14:paraId="638B99DA" w14:textId="77777777" w:rsidR="00CA49F8" w:rsidRPr="00B06F7A" w:rsidRDefault="00CA49F8" w:rsidP="00CA49F8">
      <w:pPr>
        <w:pStyle w:val="PL"/>
        <w:rPr>
          <w:lang w:val="en-US"/>
        </w:rPr>
      </w:pPr>
      <w:r w:rsidRPr="00B06F7A">
        <w:rPr>
          <w:lang w:val="en-US"/>
        </w:rPr>
        <w:t xml:space="preserve">          $ref: 'TS29571_CommonData.yaml#/components/responses/404'</w:t>
      </w:r>
    </w:p>
    <w:p w14:paraId="7D9A2D4A" w14:textId="77777777" w:rsidR="00CA49F8" w:rsidRPr="00B06F7A" w:rsidRDefault="00CA49F8" w:rsidP="00CA49F8">
      <w:pPr>
        <w:pStyle w:val="PL"/>
        <w:rPr>
          <w:lang w:val="en-US"/>
        </w:rPr>
      </w:pPr>
      <w:r w:rsidRPr="00B06F7A">
        <w:rPr>
          <w:lang w:val="en-US"/>
        </w:rPr>
        <w:t xml:space="preserve">        '</w:t>
      </w:r>
      <w:r>
        <w:rPr>
          <w:lang w:val="en-US"/>
        </w:rPr>
        <w:t>411</w:t>
      </w:r>
      <w:r w:rsidRPr="00B06F7A">
        <w:rPr>
          <w:lang w:val="en-US"/>
        </w:rPr>
        <w:t>':</w:t>
      </w:r>
    </w:p>
    <w:p w14:paraId="1EC85BB5" w14:textId="77777777" w:rsidR="00CA49F8" w:rsidRPr="00B06F7A" w:rsidRDefault="00CA49F8" w:rsidP="00CA49F8">
      <w:pPr>
        <w:pStyle w:val="PL"/>
      </w:pPr>
      <w:r w:rsidRPr="00B06F7A">
        <w:rPr>
          <w:lang w:val="en-US"/>
        </w:rPr>
        <w:t xml:space="preserve">          $ref: 'TS29571_CommonData.yaml#/components/responses/</w:t>
      </w:r>
      <w:r>
        <w:rPr>
          <w:lang w:val="en-US"/>
        </w:rPr>
        <w:t>411</w:t>
      </w:r>
      <w:r w:rsidRPr="00B06F7A">
        <w:rPr>
          <w:lang w:val="en-US"/>
        </w:rPr>
        <w:t>'</w:t>
      </w:r>
    </w:p>
    <w:p w14:paraId="0772F0EB" w14:textId="77777777" w:rsidR="00CA49F8" w:rsidRPr="00B06F7A" w:rsidRDefault="00CA49F8" w:rsidP="00CA49F8">
      <w:pPr>
        <w:pStyle w:val="PL"/>
        <w:rPr>
          <w:lang w:val="en-US"/>
        </w:rPr>
      </w:pPr>
      <w:r w:rsidRPr="00B06F7A">
        <w:rPr>
          <w:lang w:val="en-US"/>
        </w:rPr>
        <w:t xml:space="preserve">        '</w:t>
      </w:r>
      <w:r>
        <w:rPr>
          <w:lang w:val="en-US"/>
        </w:rPr>
        <w:t>413</w:t>
      </w:r>
      <w:r w:rsidRPr="00B06F7A">
        <w:rPr>
          <w:lang w:val="en-US"/>
        </w:rPr>
        <w:t>':</w:t>
      </w:r>
    </w:p>
    <w:p w14:paraId="5F9129C2" w14:textId="77777777" w:rsidR="00CA49F8" w:rsidRPr="00B06F7A" w:rsidRDefault="00CA49F8" w:rsidP="00CA49F8">
      <w:pPr>
        <w:pStyle w:val="PL"/>
      </w:pPr>
      <w:r w:rsidRPr="00B06F7A">
        <w:rPr>
          <w:lang w:val="en-US"/>
        </w:rPr>
        <w:t xml:space="preserve">          $ref: 'TS29571_CommonData.yaml#/components/responses/</w:t>
      </w:r>
      <w:r>
        <w:rPr>
          <w:lang w:val="en-US"/>
        </w:rPr>
        <w:t>413</w:t>
      </w:r>
      <w:r w:rsidRPr="00B06F7A">
        <w:rPr>
          <w:lang w:val="en-US"/>
        </w:rPr>
        <w:t>'</w:t>
      </w:r>
    </w:p>
    <w:p w14:paraId="5EFBCEC4" w14:textId="77777777" w:rsidR="00CA49F8" w:rsidRPr="00B06F7A" w:rsidRDefault="00CA49F8" w:rsidP="00CA49F8">
      <w:pPr>
        <w:pStyle w:val="PL"/>
        <w:rPr>
          <w:lang w:val="en-US"/>
        </w:rPr>
      </w:pPr>
      <w:r w:rsidRPr="00B06F7A">
        <w:rPr>
          <w:lang w:val="en-US"/>
        </w:rPr>
        <w:t xml:space="preserve">        '</w:t>
      </w:r>
      <w:r>
        <w:rPr>
          <w:lang w:val="en-US"/>
        </w:rPr>
        <w:t>415</w:t>
      </w:r>
      <w:r w:rsidRPr="00B06F7A">
        <w:rPr>
          <w:lang w:val="en-US"/>
        </w:rPr>
        <w:t>':</w:t>
      </w:r>
    </w:p>
    <w:p w14:paraId="7D38267E" w14:textId="77777777" w:rsidR="00CA49F8" w:rsidRPr="00B06F7A" w:rsidRDefault="00CA49F8" w:rsidP="00CA49F8">
      <w:pPr>
        <w:pStyle w:val="PL"/>
      </w:pPr>
      <w:r w:rsidRPr="00B06F7A">
        <w:rPr>
          <w:lang w:val="en-US"/>
        </w:rPr>
        <w:t xml:space="preserve">          $ref: 'TS29571_CommonData.yaml#/components/responses/</w:t>
      </w:r>
      <w:r>
        <w:rPr>
          <w:lang w:val="en-US"/>
        </w:rPr>
        <w:t>415</w:t>
      </w:r>
      <w:r w:rsidRPr="00B06F7A">
        <w:rPr>
          <w:lang w:val="en-US"/>
        </w:rPr>
        <w:t>'</w:t>
      </w:r>
    </w:p>
    <w:p w14:paraId="6E29A230" w14:textId="77777777" w:rsidR="00CA49F8" w:rsidRPr="00B06F7A" w:rsidRDefault="00CA49F8" w:rsidP="00CA49F8">
      <w:pPr>
        <w:pStyle w:val="PL"/>
        <w:rPr>
          <w:lang w:val="en-US"/>
        </w:rPr>
      </w:pPr>
      <w:r w:rsidRPr="00B06F7A">
        <w:rPr>
          <w:lang w:val="en-US"/>
        </w:rPr>
        <w:t xml:space="preserve">        '</w:t>
      </w:r>
      <w:r>
        <w:rPr>
          <w:lang w:val="en-US"/>
        </w:rPr>
        <w:t>429</w:t>
      </w:r>
      <w:r w:rsidRPr="00B06F7A">
        <w:rPr>
          <w:lang w:val="en-US"/>
        </w:rPr>
        <w:t>':</w:t>
      </w:r>
    </w:p>
    <w:p w14:paraId="4E3FF35D" w14:textId="77777777" w:rsidR="00CA49F8" w:rsidRPr="00B06F7A" w:rsidRDefault="00CA49F8" w:rsidP="00CA49F8">
      <w:pPr>
        <w:pStyle w:val="PL"/>
      </w:pPr>
      <w:r w:rsidRPr="00B06F7A">
        <w:rPr>
          <w:lang w:val="en-US"/>
        </w:rPr>
        <w:t xml:space="preserve">          $ref: 'TS29571_CommonData.yaml#/components/responses/</w:t>
      </w:r>
      <w:r>
        <w:rPr>
          <w:lang w:val="en-US"/>
        </w:rPr>
        <w:t>429</w:t>
      </w:r>
      <w:r w:rsidRPr="00B06F7A">
        <w:rPr>
          <w:lang w:val="en-US"/>
        </w:rPr>
        <w:t>'</w:t>
      </w:r>
    </w:p>
    <w:p w14:paraId="06680E3B" w14:textId="77777777" w:rsidR="00CA49F8" w:rsidRPr="00B06F7A" w:rsidRDefault="00CA49F8" w:rsidP="00CA49F8">
      <w:pPr>
        <w:pStyle w:val="PL"/>
        <w:rPr>
          <w:lang w:val="en-US"/>
        </w:rPr>
      </w:pPr>
      <w:r w:rsidRPr="00B06F7A">
        <w:rPr>
          <w:lang w:val="en-US"/>
        </w:rPr>
        <w:t xml:space="preserve">        '500':</w:t>
      </w:r>
    </w:p>
    <w:p w14:paraId="60F69FEF" w14:textId="77777777" w:rsidR="00CA49F8" w:rsidRPr="00B06F7A" w:rsidRDefault="00CA49F8" w:rsidP="00CA49F8">
      <w:pPr>
        <w:pStyle w:val="PL"/>
      </w:pPr>
      <w:r w:rsidRPr="00B06F7A">
        <w:rPr>
          <w:lang w:val="en-US"/>
        </w:rPr>
        <w:t xml:space="preserve">          </w:t>
      </w:r>
      <w:r w:rsidRPr="00B06F7A">
        <w:t>$ref: 'TS29571_CommonData.yaml#/components/responses/500'</w:t>
      </w:r>
    </w:p>
    <w:p w14:paraId="70627DFF" w14:textId="77777777" w:rsidR="00CA49F8" w:rsidRPr="00B06F7A" w:rsidRDefault="00CA49F8" w:rsidP="00CA49F8">
      <w:pPr>
        <w:pStyle w:val="PL"/>
        <w:rPr>
          <w:lang w:val="en-US"/>
        </w:rPr>
      </w:pPr>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p>
    <w:p w14:paraId="0D88883D" w14:textId="77777777" w:rsidR="00CA49F8" w:rsidRPr="00B06F7A" w:rsidRDefault="00CA49F8" w:rsidP="00CA49F8">
      <w:pPr>
        <w:pStyle w:val="PL"/>
        <w:rPr>
          <w:lang w:val="en-US"/>
        </w:rPr>
      </w:pPr>
      <w:r w:rsidRPr="00B06F7A">
        <w:t xml:space="preserve">  </w:t>
      </w:r>
      <w:r>
        <w:t xml:space="preserve"> </w:t>
      </w:r>
      <w:r w:rsidRPr="00B06F7A">
        <w:t xml:space="preserve">       $ref: 'TS29571_CommonData.yaml#/components/responses/50</w:t>
      </w:r>
      <w:r>
        <w:t>2</w:t>
      </w:r>
      <w:r w:rsidRPr="00B06F7A">
        <w:t>'</w:t>
      </w:r>
    </w:p>
    <w:p w14:paraId="49DF5584" w14:textId="77777777" w:rsidR="00CA49F8" w:rsidRPr="00B06F7A" w:rsidRDefault="00CA49F8" w:rsidP="00CA49F8">
      <w:pPr>
        <w:pStyle w:val="PL"/>
        <w:rPr>
          <w:lang w:val="en-US"/>
        </w:rPr>
      </w:pPr>
      <w:r w:rsidRPr="00B06F7A">
        <w:rPr>
          <w:lang w:val="en-US"/>
        </w:rPr>
        <w:t xml:space="preserve">        '503':</w:t>
      </w:r>
    </w:p>
    <w:p w14:paraId="17E07C20" w14:textId="77777777" w:rsidR="00CA49F8" w:rsidRPr="00B06F7A" w:rsidRDefault="00CA49F8" w:rsidP="00CA49F8">
      <w:pPr>
        <w:pStyle w:val="PL"/>
        <w:rPr>
          <w:lang w:val="en-US"/>
        </w:rPr>
      </w:pPr>
      <w:r w:rsidRPr="00B06F7A">
        <w:t xml:space="preserve">          $ref: 'TS29571_CommonData.yaml#/components/responses/503'</w:t>
      </w:r>
    </w:p>
    <w:p w14:paraId="1A06A2EE" w14:textId="77777777" w:rsidR="00CA49F8" w:rsidRPr="00B06F7A" w:rsidRDefault="00CA49F8" w:rsidP="00CA49F8">
      <w:pPr>
        <w:pStyle w:val="PL"/>
      </w:pPr>
      <w:r w:rsidRPr="00B06F7A">
        <w:t xml:space="preserve">        default:</w:t>
      </w:r>
    </w:p>
    <w:p w14:paraId="0BA54CFF" w14:textId="77777777" w:rsidR="00CA49F8" w:rsidRPr="00B06F7A" w:rsidRDefault="00CA49F8" w:rsidP="00CA49F8">
      <w:pPr>
        <w:pStyle w:val="PL"/>
      </w:pPr>
      <w:r w:rsidRPr="00B06F7A">
        <w:t xml:space="preserve">          description: Unexpected error</w:t>
      </w:r>
    </w:p>
    <w:p w14:paraId="5F877F84" w14:textId="77777777" w:rsidR="00CA49F8" w:rsidRPr="00B06F7A" w:rsidRDefault="00CA49F8" w:rsidP="00CA49F8">
      <w:pPr>
        <w:pStyle w:val="PL"/>
      </w:pPr>
      <w:r w:rsidRPr="00B06F7A">
        <w:t xml:space="preserve">  /shared-data:</w:t>
      </w:r>
    </w:p>
    <w:p w14:paraId="6C33E396" w14:textId="77777777" w:rsidR="00CA49F8" w:rsidRPr="00B06F7A" w:rsidRDefault="00CA49F8" w:rsidP="00CA49F8">
      <w:pPr>
        <w:pStyle w:val="PL"/>
      </w:pPr>
      <w:r w:rsidRPr="00B06F7A">
        <w:t xml:space="preserve">    get:</w:t>
      </w:r>
    </w:p>
    <w:p w14:paraId="1DAEDC44" w14:textId="77777777" w:rsidR="00CA49F8" w:rsidRPr="00B06F7A" w:rsidRDefault="00CA49F8" w:rsidP="00CA49F8">
      <w:pPr>
        <w:pStyle w:val="PL"/>
      </w:pPr>
      <w:r w:rsidRPr="00B06F7A">
        <w:t xml:space="preserve">      summary: retrieve shared data</w:t>
      </w:r>
    </w:p>
    <w:p w14:paraId="5844F066" w14:textId="77777777" w:rsidR="00CA49F8" w:rsidRPr="00B06F7A" w:rsidRDefault="00CA49F8" w:rsidP="00CA49F8">
      <w:pPr>
        <w:pStyle w:val="PL"/>
      </w:pPr>
      <w:r w:rsidRPr="00B06F7A">
        <w:t xml:space="preserve">      operationId: GetSharedData</w:t>
      </w:r>
    </w:p>
    <w:p w14:paraId="67C74EC5" w14:textId="77777777" w:rsidR="00CA49F8" w:rsidRPr="00B06F7A" w:rsidRDefault="00CA49F8" w:rsidP="00CA49F8">
      <w:pPr>
        <w:pStyle w:val="PL"/>
      </w:pPr>
      <w:r w:rsidRPr="00B06F7A">
        <w:t xml:space="preserve">      tags:</w:t>
      </w:r>
    </w:p>
    <w:p w14:paraId="6425D3F9" w14:textId="77777777" w:rsidR="00CA49F8" w:rsidRPr="00B06F7A" w:rsidRDefault="00CA49F8" w:rsidP="00CA49F8">
      <w:pPr>
        <w:pStyle w:val="PL"/>
      </w:pPr>
      <w:r w:rsidRPr="00B06F7A">
        <w:t xml:space="preserve">        - Retrieval of shared data</w:t>
      </w:r>
    </w:p>
    <w:p w14:paraId="1A41F3B1" w14:textId="77777777" w:rsidR="00CA49F8" w:rsidRDefault="00CA49F8" w:rsidP="00CA49F8">
      <w:pPr>
        <w:pStyle w:val="PL"/>
      </w:pPr>
      <w:r>
        <w:t xml:space="preserve">      security:</w:t>
      </w:r>
    </w:p>
    <w:p w14:paraId="6F2E86EB" w14:textId="77777777" w:rsidR="00CA49F8" w:rsidRDefault="00CA49F8" w:rsidP="00CA49F8">
      <w:pPr>
        <w:pStyle w:val="PL"/>
      </w:pPr>
      <w:r>
        <w:t xml:space="preserve">        - {}</w:t>
      </w:r>
    </w:p>
    <w:p w14:paraId="66FAD95C" w14:textId="77777777" w:rsidR="00CA49F8" w:rsidRDefault="00CA49F8" w:rsidP="00CA49F8">
      <w:pPr>
        <w:pStyle w:val="PL"/>
      </w:pPr>
      <w:r>
        <w:t xml:space="preserve">        - oAuth2ClientCredentials:</w:t>
      </w:r>
    </w:p>
    <w:p w14:paraId="40717F28" w14:textId="77777777" w:rsidR="00CA49F8" w:rsidRDefault="00CA49F8" w:rsidP="00CA49F8">
      <w:pPr>
        <w:pStyle w:val="PL"/>
      </w:pPr>
      <w:r>
        <w:t xml:space="preserve">          - nudm-sdm</w:t>
      </w:r>
    </w:p>
    <w:p w14:paraId="5D27E81D" w14:textId="77777777" w:rsidR="00CA49F8" w:rsidRDefault="00CA49F8" w:rsidP="00CA49F8">
      <w:pPr>
        <w:pStyle w:val="PL"/>
      </w:pPr>
      <w:r>
        <w:t xml:space="preserve">        - oAuth2ClientCredentials:</w:t>
      </w:r>
    </w:p>
    <w:p w14:paraId="5F007E6B" w14:textId="77777777" w:rsidR="00CA49F8" w:rsidRDefault="00CA49F8" w:rsidP="00CA49F8">
      <w:pPr>
        <w:pStyle w:val="PL"/>
      </w:pPr>
      <w:r>
        <w:t xml:space="preserve">          - nudm-sdm</w:t>
      </w:r>
    </w:p>
    <w:p w14:paraId="30FEBF91" w14:textId="77777777" w:rsidR="00CA49F8" w:rsidRDefault="00CA49F8" w:rsidP="00CA49F8">
      <w:pPr>
        <w:pStyle w:val="PL"/>
      </w:pPr>
      <w:r>
        <w:t xml:space="preserve">          - nudm-sdm:shared-data:read</w:t>
      </w:r>
    </w:p>
    <w:p w14:paraId="3807D858" w14:textId="77777777" w:rsidR="00CA49F8" w:rsidRPr="00B06F7A" w:rsidRDefault="00CA49F8" w:rsidP="00CA49F8">
      <w:pPr>
        <w:pStyle w:val="PL"/>
      </w:pPr>
      <w:r w:rsidRPr="00B06F7A">
        <w:t xml:space="preserve">      parameters:</w:t>
      </w:r>
    </w:p>
    <w:p w14:paraId="20038A6D" w14:textId="77777777" w:rsidR="00CA49F8" w:rsidRPr="00B06F7A" w:rsidRDefault="00CA49F8" w:rsidP="00CA49F8">
      <w:pPr>
        <w:pStyle w:val="PL"/>
      </w:pPr>
      <w:r w:rsidRPr="00B06F7A">
        <w:t xml:space="preserve">        - name: shared-data-ids</w:t>
      </w:r>
    </w:p>
    <w:p w14:paraId="42E24500" w14:textId="77777777" w:rsidR="00CA49F8" w:rsidRPr="00B06F7A" w:rsidRDefault="00CA49F8" w:rsidP="00CA49F8">
      <w:pPr>
        <w:pStyle w:val="PL"/>
      </w:pPr>
      <w:r w:rsidRPr="00B06F7A">
        <w:t xml:space="preserve">          in: query</w:t>
      </w:r>
    </w:p>
    <w:p w14:paraId="7D7DDCD3" w14:textId="77777777" w:rsidR="00CA49F8" w:rsidRPr="00B06F7A" w:rsidRDefault="00CA49F8" w:rsidP="00CA49F8">
      <w:pPr>
        <w:pStyle w:val="PL"/>
      </w:pPr>
      <w:r w:rsidRPr="00B06F7A">
        <w:t xml:space="preserve">          description: List of shared data ids</w:t>
      </w:r>
    </w:p>
    <w:p w14:paraId="608D83F6" w14:textId="77777777" w:rsidR="00CA49F8" w:rsidRPr="00B06F7A" w:rsidRDefault="00CA49F8" w:rsidP="00CA49F8">
      <w:pPr>
        <w:pStyle w:val="PL"/>
      </w:pPr>
      <w:r w:rsidRPr="00B06F7A">
        <w:t xml:space="preserve">          required: true</w:t>
      </w:r>
    </w:p>
    <w:p w14:paraId="300C5134" w14:textId="77777777" w:rsidR="00CA49F8" w:rsidRPr="00B06F7A" w:rsidRDefault="00CA49F8" w:rsidP="00CA49F8">
      <w:pPr>
        <w:pStyle w:val="PL"/>
      </w:pPr>
      <w:r w:rsidRPr="00B06F7A">
        <w:t xml:space="preserve">          style: form</w:t>
      </w:r>
    </w:p>
    <w:p w14:paraId="639413C0" w14:textId="77777777" w:rsidR="00CA49F8" w:rsidRPr="00B06F7A" w:rsidRDefault="00CA49F8" w:rsidP="00CA49F8">
      <w:pPr>
        <w:pStyle w:val="PL"/>
      </w:pPr>
      <w:r w:rsidRPr="00B06F7A">
        <w:t xml:space="preserve">          explode: false</w:t>
      </w:r>
    </w:p>
    <w:p w14:paraId="42C6A11D" w14:textId="77777777" w:rsidR="00CA49F8" w:rsidRPr="00B06F7A" w:rsidRDefault="00CA49F8" w:rsidP="00CA49F8">
      <w:pPr>
        <w:pStyle w:val="PL"/>
      </w:pPr>
      <w:r w:rsidRPr="00B06F7A">
        <w:t xml:space="preserve">          schema:</w:t>
      </w:r>
    </w:p>
    <w:p w14:paraId="591FB2BF" w14:textId="77777777" w:rsidR="00CA49F8" w:rsidRPr="00B06F7A" w:rsidRDefault="00CA49F8" w:rsidP="00CA49F8">
      <w:pPr>
        <w:pStyle w:val="PL"/>
      </w:pPr>
      <w:r w:rsidRPr="00B06F7A">
        <w:t xml:space="preserve">             $ref: '#/components/schemas/SharedDataIds'</w:t>
      </w:r>
    </w:p>
    <w:p w14:paraId="301921BA" w14:textId="77777777" w:rsidR="00CA49F8" w:rsidRPr="00B06F7A" w:rsidRDefault="00CA49F8" w:rsidP="00CA49F8">
      <w:pPr>
        <w:pStyle w:val="PL"/>
      </w:pPr>
      <w:r w:rsidRPr="00B06F7A">
        <w:t xml:space="preserve">        - name: supportedFeatures</w:t>
      </w:r>
    </w:p>
    <w:p w14:paraId="4F2FBC54" w14:textId="77777777" w:rsidR="00CA49F8" w:rsidRDefault="00CA49F8" w:rsidP="00CA49F8">
      <w:pPr>
        <w:pStyle w:val="PL"/>
      </w:pPr>
      <w:r w:rsidRPr="00B06F7A">
        <w:t xml:space="preserve">          in: query</w:t>
      </w:r>
    </w:p>
    <w:p w14:paraId="7558C199" w14:textId="77777777" w:rsidR="00CA49F8" w:rsidRPr="00B06F7A" w:rsidRDefault="00CA49F8" w:rsidP="00CA49F8">
      <w:pPr>
        <w:pStyle w:val="PL"/>
      </w:pPr>
      <w:r>
        <w:t xml:space="preserve">          deprecated: true</w:t>
      </w:r>
    </w:p>
    <w:p w14:paraId="6907F7AD" w14:textId="77777777" w:rsidR="00CA49F8" w:rsidRPr="00B06F7A" w:rsidRDefault="00CA49F8" w:rsidP="00CA49F8">
      <w:pPr>
        <w:pStyle w:val="PL"/>
      </w:pPr>
      <w:r w:rsidRPr="00B06F7A">
        <w:t xml:space="preserve">          description: Supported Features</w:t>
      </w:r>
      <w:r>
        <w:t>; this query parameter should not be used</w:t>
      </w:r>
    </w:p>
    <w:p w14:paraId="71B593AB" w14:textId="77777777" w:rsidR="00CA49F8" w:rsidRPr="00B06F7A" w:rsidRDefault="00CA49F8" w:rsidP="00CA49F8">
      <w:pPr>
        <w:pStyle w:val="PL"/>
      </w:pPr>
      <w:r w:rsidRPr="00B06F7A">
        <w:t xml:space="preserve">          schema:</w:t>
      </w:r>
    </w:p>
    <w:p w14:paraId="5DEEEF92" w14:textId="77777777" w:rsidR="00CA49F8" w:rsidRPr="00B06F7A" w:rsidRDefault="00CA49F8" w:rsidP="00CA49F8">
      <w:pPr>
        <w:pStyle w:val="PL"/>
      </w:pPr>
      <w:r w:rsidRPr="00B06F7A">
        <w:t xml:space="preserve">             $ref: 'TS29571_CommonData.yaml#/components/schemas/SupportedFeatures'</w:t>
      </w:r>
    </w:p>
    <w:p w14:paraId="326995F9" w14:textId="77777777" w:rsidR="00CA49F8" w:rsidRPr="00B3056F" w:rsidRDefault="00CA49F8" w:rsidP="00CA49F8">
      <w:pPr>
        <w:pStyle w:val="PL"/>
      </w:pPr>
      <w:r w:rsidRPr="00B3056F">
        <w:t xml:space="preserve">        - name: supported</w:t>
      </w:r>
      <w:r>
        <w:t>-f</w:t>
      </w:r>
      <w:r w:rsidRPr="00B3056F">
        <w:t>eatures</w:t>
      </w:r>
    </w:p>
    <w:p w14:paraId="17AB3472" w14:textId="77777777" w:rsidR="00CA49F8" w:rsidRPr="00B3056F" w:rsidRDefault="00CA49F8" w:rsidP="00CA49F8">
      <w:pPr>
        <w:pStyle w:val="PL"/>
      </w:pPr>
      <w:r w:rsidRPr="00B3056F">
        <w:t xml:space="preserve">          in: query</w:t>
      </w:r>
    </w:p>
    <w:p w14:paraId="1E07BBBA" w14:textId="77777777" w:rsidR="00CA49F8" w:rsidRPr="00B3056F" w:rsidRDefault="00CA49F8" w:rsidP="00CA49F8">
      <w:pPr>
        <w:pStyle w:val="PL"/>
      </w:pPr>
      <w:r w:rsidRPr="00B3056F">
        <w:t xml:space="preserve">          description: Supported Features</w:t>
      </w:r>
    </w:p>
    <w:p w14:paraId="29B99EE5" w14:textId="77777777" w:rsidR="00CA49F8" w:rsidRPr="00B3056F" w:rsidRDefault="00CA49F8" w:rsidP="00CA49F8">
      <w:pPr>
        <w:pStyle w:val="PL"/>
      </w:pPr>
      <w:r w:rsidRPr="00B3056F">
        <w:t xml:space="preserve">          schema:</w:t>
      </w:r>
    </w:p>
    <w:p w14:paraId="5111863D" w14:textId="77777777" w:rsidR="00CA49F8" w:rsidRPr="00B3056F" w:rsidRDefault="00CA49F8" w:rsidP="00CA49F8">
      <w:pPr>
        <w:pStyle w:val="PL"/>
      </w:pPr>
      <w:r w:rsidRPr="00B3056F">
        <w:lastRenderedPageBreak/>
        <w:t xml:space="preserve">             $ref: 'TS29571_CommonData.yaml#/components/schemas/SupportedFeatures'</w:t>
      </w:r>
    </w:p>
    <w:p w14:paraId="2857C434" w14:textId="77777777" w:rsidR="00CA49F8" w:rsidRPr="00B06F7A" w:rsidRDefault="00CA49F8" w:rsidP="00CA49F8">
      <w:pPr>
        <w:pStyle w:val="PL"/>
        <w:rPr>
          <w:lang w:val="en-US"/>
        </w:rPr>
      </w:pPr>
      <w:r w:rsidRPr="00B06F7A">
        <w:rPr>
          <w:lang w:val="en-US"/>
        </w:rPr>
        <w:t xml:space="preserve">        - name: If-None-Match</w:t>
      </w:r>
    </w:p>
    <w:p w14:paraId="4A0EC3E6" w14:textId="77777777" w:rsidR="00CA49F8" w:rsidRPr="00B06F7A" w:rsidRDefault="00CA49F8" w:rsidP="00CA49F8">
      <w:pPr>
        <w:pStyle w:val="PL"/>
        <w:rPr>
          <w:lang w:val="en-US"/>
        </w:rPr>
      </w:pPr>
      <w:r w:rsidRPr="00B06F7A">
        <w:rPr>
          <w:lang w:val="en-US"/>
        </w:rPr>
        <w:t xml:space="preserve">          in: header</w:t>
      </w:r>
    </w:p>
    <w:p w14:paraId="337E338F" w14:textId="77777777" w:rsidR="00CA49F8" w:rsidRPr="00B06F7A" w:rsidRDefault="00CA49F8" w:rsidP="00CA49F8">
      <w:pPr>
        <w:pStyle w:val="PL"/>
        <w:rPr>
          <w:lang w:val="en-US"/>
        </w:rPr>
      </w:pPr>
      <w:r w:rsidRPr="00B06F7A">
        <w:rPr>
          <w:lang w:val="en-US"/>
        </w:rPr>
        <w:t xml:space="preserve">          description: Validator for conditional requests, as described in RFC 7232, 3.2</w:t>
      </w:r>
    </w:p>
    <w:p w14:paraId="0B8CC919" w14:textId="77777777" w:rsidR="00CA49F8" w:rsidRPr="00B06F7A" w:rsidRDefault="00CA49F8" w:rsidP="00CA49F8">
      <w:pPr>
        <w:pStyle w:val="PL"/>
        <w:rPr>
          <w:lang w:val="en-US"/>
        </w:rPr>
      </w:pPr>
      <w:r w:rsidRPr="00B06F7A">
        <w:rPr>
          <w:lang w:val="en-US"/>
        </w:rPr>
        <w:t xml:space="preserve">          schema:</w:t>
      </w:r>
    </w:p>
    <w:p w14:paraId="330B76E2" w14:textId="77777777" w:rsidR="00CA49F8" w:rsidRPr="00B06F7A" w:rsidRDefault="00CA49F8" w:rsidP="00CA49F8">
      <w:pPr>
        <w:pStyle w:val="PL"/>
        <w:rPr>
          <w:lang w:val="en-US"/>
        </w:rPr>
      </w:pPr>
      <w:r w:rsidRPr="00B06F7A">
        <w:rPr>
          <w:lang w:val="en-US"/>
        </w:rPr>
        <w:t xml:space="preserve">            type: string</w:t>
      </w:r>
    </w:p>
    <w:p w14:paraId="59DC9BC9" w14:textId="77777777" w:rsidR="00CA49F8" w:rsidRPr="00B06F7A" w:rsidRDefault="00CA49F8" w:rsidP="00CA49F8">
      <w:pPr>
        <w:pStyle w:val="PL"/>
        <w:rPr>
          <w:lang w:val="en-US"/>
        </w:rPr>
      </w:pPr>
      <w:r w:rsidRPr="00B06F7A">
        <w:rPr>
          <w:lang w:val="en-US"/>
        </w:rPr>
        <w:t xml:space="preserve">        - name: If-Modified-Since</w:t>
      </w:r>
    </w:p>
    <w:p w14:paraId="7F514622" w14:textId="77777777" w:rsidR="00CA49F8" w:rsidRPr="00B06F7A" w:rsidRDefault="00CA49F8" w:rsidP="00CA49F8">
      <w:pPr>
        <w:pStyle w:val="PL"/>
        <w:rPr>
          <w:lang w:val="en-US"/>
        </w:rPr>
      </w:pPr>
      <w:r w:rsidRPr="00B06F7A">
        <w:rPr>
          <w:lang w:val="en-US"/>
        </w:rPr>
        <w:t xml:space="preserve">          in: header</w:t>
      </w:r>
    </w:p>
    <w:p w14:paraId="6BFC7791" w14:textId="77777777" w:rsidR="00CA49F8" w:rsidRPr="00B06F7A" w:rsidRDefault="00CA49F8" w:rsidP="00CA49F8">
      <w:pPr>
        <w:pStyle w:val="PL"/>
        <w:rPr>
          <w:lang w:val="en-US"/>
        </w:rPr>
      </w:pPr>
      <w:r w:rsidRPr="00B06F7A">
        <w:rPr>
          <w:lang w:val="en-US"/>
        </w:rPr>
        <w:t xml:space="preserve">          description: Validator for conditional requests, as described in RFC 7232, 3.3</w:t>
      </w:r>
    </w:p>
    <w:p w14:paraId="4F83E132" w14:textId="77777777" w:rsidR="00CA49F8" w:rsidRPr="00B06F7A" w:rsidRDefault="00CA49F8" w:rsidP="00CA49F8">
      <w:pPr>
        <w:pStyle w:val="PL"/>
        <w:rPr>
          <w:lang w:val="en-US"/>
        </w:rPr>
      </w:pPr>
      <w:r w:rsidRPr="00B06F7A">
        <w:rPr>
          <w:lang w:val="en-US"/>
        </w:rPr>
        <w:t xml:space="preserve">          schema:</w:t>
      </w:r>
    </w:p>
    <w:p w14:paraId="11632E2F" w14:textId="77777777" w:rsidR="00CA49F8" w:rsidRPr="00B06F7A" w:rsidRDefault="00CA49F8" w:rsidP="00CA49F8">
      <w:pPr>
        <w:pStyle w:val="PL"/>
        <w:rPr>
          <w:lang w:val="en-US"/>
        </w:rPr>
      </w:pPr>
      <w:r w:rsidRPr="00B06F7A">
        <w:rPr>
          <w:lang w:val="en-US"/>
        </w:rPr>
        <w:t xml:space="preserve">            type: string</w:t>
      </w:r>
    </w:p>
    <w:p w14:paraId="24EF6D95" w14:textId="77777777" w:rsidR="00CA49F8" w:rsidRPr="00B06F7A" w:rsidRDefault="00CA49F8" w:rsidP="00CA49F8">
      <w:pPr>
        <w:pStyle w:val="PL"/>
      </w:pPr>
      <w:r w:rsidRPr="00B06F7A">
        <w:t xml:space="preserve">      responses:</w:t>
      </w:r>
    </w:p>
    <w:p w14:paraId="104BC2ED" w14:textId="77777777" w:rsidR="00CA49F8" w:rsidRPr="00B06F7A" w:rsidRDefault="00CA49F8" w:rsidP="00CA49F8">
      <w:pPr>
        <w:pStyle w:val="PL"/>
      </w:pPr>
      <w:r w:rsidRPr="00B06F7A">
        <w:t xml:space="preserve">        '200':</w:t>
      </w:r>
    </w:p>
    <w:p w14:paraId="4581B0C0" w14:textId="77777777" w:rsidR="00CA49F8" w:rsidRPr="00B06F7A" w:rsidRDefault="00CA49F8" w:rsidP="00CA49F8">
      <w:pPr>
        <w:pStyle w:val="PL"/>
      </w:pPr>
      <w:r w:rsidRPr="00B06F7A">
        <w:t xml:space="preserve">          description: Expected response to a valid request</w:t>
      </w:r>
    </w:p>
    <w:p w14:paraId="1B668780" w14:textId="77777777" w:rsidR="00CA49F8" w:rsidRPr="00B06F7A" w:rsidRDefault="00CA49F8" w:rsidP="00CA49F8">
      <w:pPr>
        <w:pStyle w:val="PL"/>
      </w:pPr>
      <w:r w:rsidRPr="00B06F7A">
        <w:t xml:space="preserve">          content:</w:t>
      </w:r>
    </w:p>
    <w:p w14:paraId="4768F37F" w14:textId="77777777" w:rsidR="00CA49F8" w:rsidRPr="00B06F7A" w:rsidRDefault="00CA49F8" w:rsidP="00CA49F8">
      <w:pPr>
        <w:pStyle w:val="PL"/>
      </w:pPr>
      <w:r w:rsidRPr="00B06F7A">
        <w:t xml:space="preserve">            application/json:</w:t>
      </w:r>
    </w:p>
    <w:p w14:paraId="2052193E" w14:textId="77777777" w:rsidR="00CA49F8" w:rsidRPr="00B06F7A" w:rsidRDefault="00CA49F8" w:rsidP="00CA49F8">
      <w:pPr>
        <w:pStyle w:val="PL"/>
      </w:pPr>
      <w:r w:rsidRPr="00B06F7A">
        <w:t xml:space="preserve">              schema:</w:t>
      </w:r>
    </w:p>
    <w:p w14:paraId="089F2BA7" w14:textId="77777777" w:rsidR="00CA49F8" w:rsidRPr="00B06F7A" w:rsidRDefault="00CA49F8" w:rsidP="00CA49F8">
      <w:pPr>
        <w:pStyle w:val="PL"/>
      </w:pPr>
      <w:r w:rsidRPr="00B06F7A">
        <w:t xml:space="preserve">                type: array</w:t>
      </w:r>
    </w:p>
    <w:p w14:paraId="5D5A6E1F" w14:textId="77777777" w:rsidR="00CA49F8" w:rsidRPr="00B06F7A" w:rsidRDefault="00CA49F8" w:rsidP="00CA49F8">
      <w:pPr>
        <w:pStyle w:val="PL"/>
      </w:pPr>
      <w:r w:rsidRPr="00B06F7A">
        <w:t xml:space="preserve">                items:</w:t>
      </w:r>
    </w:p>
    <w:p w14:paraId="713F8DE6" w14:textId="77777777" w:rsidR="00CA49F8" w:rsidRPr="00B06F7A" w:rsidRDefault="00CA49F8" w:rsidP="00CA49F8">
      <w:pPr>
        <w:pStyle w:val="PL"/>
      </w:pPr>
      <w:r w:rsidRPr="00B06F7A">
        <w:t xml:space="preserve">                  $ref: '#/components/schemas/SharedData'</w:t>
      </w:r>
    </w:p>
    <w:p w14:paraId="2E33AD50" w14:textId="77777777" w:rsidR="00CA49F8" w:rsidRPr="00B06F7A" w:rsidRDefault="00CA49F8" w:rsidP="00CA49F8">
      <w:pPr>
        <w:pStyle w:val="PL"/>
        <w:rPr>
          <w:lang w:val="en-US"/>
        </w:rPr>
      </w:pPr>
      <w:r w:rsidRPr="00B06F7A">
        <w:rPr>
          <w:lang w:val="en-US"/>
        </w:rPr>
        <w:t xml:space="preserve">          headers:</w:t>
      </w:r>
    </w:p>
    <w:p w14:paraId="0F8C9A2D" w14:textId="77777777" w:rsidR="00CA49F8" w:rsidRPr="00B06F7A" w:rsidRDefault="00CA49F8" w:rsidP="00CA49F8">
      <w:pPr>
        <w:pStyle w:val="PL"/>
        <w:rPr>
          <w:lang w:val="en-US"/>
        </w:rPr>
      </w:pPr>
      <w:r w:rsidRPr="00B06F7A">
        <w:rPr>
          <w:lang w:val="en-US"/>
        </w:rPr>
        <w:t xml:space="preserve">            Cache-Control:</w:t>
      </w:r>
    </w:p>
    <w:p w14:paraId="20036819" w14:textId="77777777" w:rsidR="00CA49F8" w:rsidRPr="00B06F7A" w:rsidRDefault="00CA49F8" w:rsidP="00CA49F8">
      <w:pPr>
        <w:pStyle w:val="PL"/>
        <w:rPr>
          <w:lang w:val="en-US"/>
        </w:rPr>
      </w:pPr>
      <w:r w:rsidRPr="00B06F7A">
        <w:rPr>
          <w:lang w:val="en-US"/>
        </w:rPr>
        <w:t xml:space="preserve">              description: Cache-Control containing max-age, as described in RFC 7234, 5.2</w:t>
      </w:r>
    </w:p>
    <w:p w14:paraId="3DBD3FF4" w14:textId="77777777" w:rsidR="00CA49F8" w:rsidRPr="00B06F7A" w:rsidRDefault="00CA49F8" w:rsidP="00CA49F8">
      <w:pPr>
        <w:pStyle w:val="PL"/>
        <w:rPr>
          <w:lang w:val="en-US"/>
        </w:rPr>
      </w:pPr>
      <w:r w:rsidRPr="00B06F7A">
        <w:rPr>
          <w:lang w:val="en-US"/>
        </w:rPr>
        <w:t xml:space="preserve">              schema:</w:t>
      </w:r>
    </w:p>
    <w:p w14:paraId="204B4850" w14:textId="77777777" w:rsidR="00CA49F8" w:rsidRPr="00B06F7A" w:rsidRDefault="00CA49F8" w:rsidP="00CA49F8">
      <w:pPr>
        <w:pStyle w:val="PL"/>
        <w:rPr>
          <w:lang w:val="en-US"/>
        </w:rPr>
      </w:pPr>
      <w:r w:rsidRPr="00B06F7A">
        <w:rPr>
          <w:lang w:val="en-US"/>
        </w:rPr>
        <w:t xml:space="preserve">                type: string</w:t>
      </w:r>
    </w:p>
    <w:p w14:paraId="0321E248" w14:textId="77777777" w:rsidR="00CA49F8" w:rsidRPr="00B06F7A" w:rsidRDefault="00CA49F8" w:rsidP="00CA49F8">
      <w:pPr>
        <w:pStyle w:val="PL"/>
        <w:rPr>
          <w:lang w:val="en-US"/>
        </w:rPr>
      </w:pPr>
      <w:r w:rsidRPr="00B06F7A">
        <w:rPr>
          <w:lang w:val="en-US"/>
        </w:rPr>
        <w:t xml:space="preserve">            ETag:</w:t>
      </w:r>
    </w:p>
    <w:p w14:paraId="45F2A6FE" w14:textId="77777777" w:rsidR="00CA49F8" w:rsidRPr="00B06F7A" w:rsidRDefault="00CA49F8" w:rsidP="00CA49F8">
      <w:pPr>
        <w:pStyle w:val="PL"/>
        <w:rPr>
          <w:lang w:val="en-US"/>
        </w:rPr>
      </w:pPr>
      <w:r w:rsidRPr="00B06F7A">
        <w:rPr>
          <w:lang w:val="en-US"/>
        </w:rPr>
        <w:t xml:space="preserve">              description: Entity Tag, containing a strong validator, as described in RFC 7232, 2.3</w:t>
      </w:r>
    </w:p>
    <w:p w14:paraId="08FD3905" w14:textId="77777777" w:rsidR="00CA49F8" w:rsidRPr="00B06F7A" w:rsidRDefault="00CA49F8" w:rsidP="00CA49F8">
      <w:pPr>
        <w:pStyle w:val="PL"/>
        <w:rPr>
          <w:lang w:val="en-US"/>
        </w:rPr>
      </w:pPr>
      <w:r w:rsidRPr="00B06F7A">
        <w:rPr>
          <w:lang w:val="en-US"/>
        </w:rPr>
        <w:t xml:space="preserve">              schema:</w:t>
      </w:r>
    </w:p>
    <w:p w14:paraId="758117A8" w14:textId="77777777" w:rsidR="00CA49F8" w:rsidRPr="00B06F7A" w:rsidRDefault="00CA49F8" w:rsidP="00CA49F8">
      <w:pPr>
        <w:pStyle w:val="PL"/>
        <w:rPr>
          <w:lang w:val="en-US"/>
        </w:rPr>
      </w:pPr>
      <w:r w:rsidRPr="00B06F7A">
        <w:rPr>
          <w:lang w:val="en-US"/>
        </w:rPr>
        <w:t xml:space="preserve">                type: string</w:t>
      </w:r>
    </w:p>
    <w:p w14:paraId="747573A0" w14:textId="77777777" w:rsidR="00CA49F8" w:rsidRPr="00B06F7A" w:rsidRDefault="00CA49F8" w:rsidP="00CA49F8">
      <w:pPr>
        <w:pStyle w:val="PL"/>
        <w:rPr>
          <w:lang w:val="en-US"/>
        </w:rPr>
      </w:pPr>
      <w:r w:rsidRPr="00B06F7A">
        <w:rPr>
          <w:lang w:val="en-US"/>
        </w:rPr>
        <w:t xml:space="preserve">            Last-Modified:</w:t>
      </w:r>
    </w:p>
    <w:p w14:paraId="58E1BB08" w14:textId="77777777" w:rsidR="00CA49F8" w:rsidRPr="00B06F7A" w:rsidRDefault="00CA49F8" w:rsidP="00CA49F8">
      <w:pPr>
        <w:pStyle w:val="PL"/>
        <w:rPr>
          <w:lang w:val="en-US"/>
        </w:rPr>
      </w:pPr>
      <w:r w:rsidRPr="00B06F7A">
        <w:rPr>
          <w:lang w:val="en-US"/>
        </w:rPr>
        <w:t xml:space="preserve">              description: Timestamp for last modification of the resource, as described in RFC 7232, 2.2</w:t>
      </w:r>
    </w:p>
    <w:p w14:paraId="66D11020" w14:textId="77777777" w:rsidR="00CA49F8" w:rsidRPr="00B06F7A" w:rsidRDefault="00CA49F8" w:rsidP="00CA49F8">
      <w:pPr>
        <w:pStyle w:val="PL"/>
        <w:rPr>
          <w:lang w:val="en-US"/>
        </w:rPr>
      </w:pPr>
      <w:r w:rsidRPr="00B06F7A">
        <w:rPr>
          <w:lang w:val="en-US"/>
        </w:rPr>
        <w:t xml:space="preserve">              schema:</w:t>
      </w:r>
    </w:p>
    <w:p w14:paraId="7D647CE1" w14:textId="77777777" w:rsidR="00CA49F8" w:rsidRPr="00B06F7A" w:rsidRDefault="00CA49F8" w:rsidP="00CA49F8">
      <w:pPr>
        <w:pStyle w:val="PL"/>
        <w:rPr>
          <w:lang w:val="en-US"/>
        </w:rPr>
      </w:pPr>
      <w:r w:rsidRPr="00B06F7A">
        <w:rPr>
          <w:lang w:val="en-US"/>
        </w:rPr>
        <w:t xml:space="preserve">                type: string</w:t>
      </w:r>
    </w:p>
    <w:p w14:paraId="1317BB1A" w14:textId="77777777" w:rsidR="00CA49F8" w:rsidRPr="00B06F7A" w:rsidRDefault="00CA49F8" w:rsidP="00CA49F8">
      <w:pPr>
        <w:pStyle w:val="PL"/>
        <w:rPr>
          <w:lang w:val="en-US"/>
        </w:rPr>
      </w:pPr>
      <w:r w:rsidRPr="00B06F7A">
        <w:rPr>
          <w:lang w:val="en-US"/>
        </w:rPr>
        <w:t xml:space="preserve">        '400':</w:t>
      </w:r>
    </w:p>
    <w:p w14:paraId="10719590" w14:textId="77777777" w:rsidR="00CA49F8" w:rsidRPr="00B06F7A" w:rsidRDefault="00CA49F8" w:rsidP="00CA49F8">
      <w:pPr>
        <w:pStyle w:val="PL"/>
      </w:pPr>
      <w:r w:rsidRPr="00B06F7A">
        <w:rPr>
          <w:lang w:val="en-US"/>
        </w:rPr>
        <w:t xml:space="preserve">          </w:t>
      </w:r>
      <w:r w:rsidRPr="00B06F7A">
        <w:t>$ref: 'TS29571_CommonData.yaml#/components/responses/400'</w:t>
      </w:r>
    </w:p>
    <w:p w14:paraId="708362DE" w14:textId="77777777" w:rsidR="00CA49F8" w:rsidRPr="00B06F7A" w:rsidRDefault="00CA49F8" w:rsidP="00CA49F8">
      <w:pPr>
        <w:pStyle w:val="PL"/>
        <w:rPr>
          <w:lang w:val="en-US"/>
        </w:rPr>
      </w:pPr>
      <w:r w:rsidRPr="00B06F7A">
        <w:rPr>
          <w:lang w:val="en-US"/>
        </w:rPr>
        <w:t xml:space="preserve">        '40</w:t>
      </w:r>
      <w:r>
        <w:rPr>
          <w:lang w:val="en-US"/>
        </w:rPr>
        <w:t>1</w:t>
      </w:r>
      <w:r w:rsidRPr="00B06F7A">
        <w:rPr>
          <w:lang w:val="en-US"/>
        </w:rPr>
        <w:t>':</w:t>
      </w:r>
    </w:p>
    <w:p w14:paraId="7B74C945" w14:textId="77777777" w:rsidR="00CA49F8" w:rsidRPr="00B06F7A" w:rsidRDefault="00CA49F8" w:rsidP="00CA49F8">
      <w:pPr>
        <w:pStyle w:val="PL"/>
      </w:pPr>
      <w:r w:rsidRPr="00B06F7A">
        <w:rPr>
          <w:lang w:val="en-US"/>
        </w:rPr>
        <w:t xml:space="preserve">          $ref: 'TS29571_CommonData.yaml#/components/responses/40</w:t>
      </w:r>
      <w:r>
        <w:rPr>
          <w:lang w:val="en-US"/>
        </w:rPr>
        <w:t>1</w:t>
      </w:r>
      <w:r w:rsidRPr="00B06F7A">
        <w:rPr>
          <w:lang w:val="en-US"/>
        </w:rPr>
        <w:t>'</w:t>
      </w:r>
    </w:p>
    <w:p w14:paraId="4A5A4830" w14:textId="77777777" w:rsidR="00CA49F8" w:rsidRPr="00B06F7A" w:rsidRDefault="00CA49F8" w:rsidP="00CA49F8">
      <w:pPr>
        <w:pStyle w:val="PL"/>
        <w:rPr>
          <w:lang w:val="en-US"/>
        </w:rPr>
      </w:pPr>
      <w:r w:rsidRPr="00B06F7A">
        <w:rPr>
          <w:lang w:val="en-US"/>
        </w:rPr>
        <w:t xml:space="preserve">        '403':</w:t>
      </w:r>
    </w:p>
    <w:p w14:paraId="0490377A" w14:textId="77777777" w:rsidR="00CA49F8" w:rsidRPr="00B06F7A" w:rsidRDefault="00CA49F8" w:rsidP="00CA49F8">
      <w:pPr>
        <w:pStyle w:val="PL"/>
        <w:rPr>
          <w:lang w:val="en-US"/>
        </w:rPr>
      </w:pPr>
      <w:r w:rsidRPr="00B06F7A">
        <w:rPr>
          <w:lang w:val="en-US"/>
        </w:rPr>
        <w:t xml:space="preserve">          $ref: 'TS29571_CommonData.yaml#/components/responses/403'</w:t>
      </w:r>
    </w:p>
    <w:p w14:paraId="2BACF539" w14:textId="77777777" w:rsidR="00CA49F8" w:rsidRPr="00B06F7A" w:rsidRDefault="00CA49F8" w:rsidP="00CA49F8">
      <w:pPr>
        <w:pStyle w:val="PL"/>
      </w:pPr>
      <w:r w:rsidRPr="00B06F7A">
        <w:t xml:space="preserve">        '404':</w:t>
      </w:r>
    </w:p>
    <w:p w14:paraId="25486480" w14:textId="77777777" w:rsidR="00CA49F8" w:rsidRPr="00B06F7A" w:rsidRDefault="00CA49F8" w:rsidP="00CA49F8">
      <w:pPr>
        <w:pStyle w:val="PL"/>
        <w:rPr>
          <w:lang w:val="en-US"/>
        </w:rPr>
      </w:pPr>
      <w:r w:rsidRPr="00B06F7A">
        <w:rPr>
          <w:lang w:val="en-US"/>
        </w:rPr>
        <w:t xml:space="preserve">          $ref: 'TS29571_CommonData.yaml#/components/responses/404'</w:t>
      </w:r>
    </w:p>
    <w:p w14:paraId="65443F57" w14:textId="77777777" w:rsidR="00CA49F8" w:rsidRPr="00B06F7A" w:rsidRDefault="00CA49F8" w:rsidP="00CA49F8">
      <w:pPr>
        <w:pStyle w:val="PL"/>
        <w:rPr>
          <w:lang w:val="en-US"/>
        </w:rPr>
      </w:pPr>
      <w:r w:rsidRPr="00B06F7A">
        <w:rPr>
          <w:lang w:val="en-US"/>
        </w:rPr>
        <w:t xml:space="preserve">        '4</w:t>
      </w:r>
      <w:r>
        <w:rPr>
          <w:lang w:val="en-US"/>
        </w:rPr>
        <w:t>06</w:t>
      </w:r>
      <w:r w:rsidRPr="00B06F7A">
        <w:rPr>
          <w:lang w:val="en-US"/>
        </w:rPr>
        <w:t>':</w:t>
      </w:r>
    </w:p>
    <w:p w14:paraId="063ED955" w14:textId="77777777" w:rsidR="00CA49F8" w:rsidRPr="00B06F7A" w:rsidRDefault="00CA49F8" w:rsidP="00CA49F8">
      <w:pPr>
        <w:pStyle w:val="PL"/>
      </w:pPr>
      <w:r w:rsidRPr="00B06F7A">
        <w:rPr>
          <w:lang w:val="en-US"/>
        </w:rPr>
        <w:t xml:space="preserve">          $ref: 'TS29571_CommonData.yaml#/components/responses/4</w:t>
      </w:r>
      <w:r>
        <w:rPr>
          <w:lang w:val="en-US"/>
        </w:rPr>
        <w:t>06</w:t>
      </w:r>
      <w:r w:rsidRPr="00B06F7A">
        <w:rPr>
          <w:lang w:val="en-US"/>
        </w:rPr>
        <w:t>'</w:t>
      </w:r>
    </w:p>
    <w:p w14:paraId="3424347F" w14:textId="77777777" w:rsidR="00CA49F8" w:rsidRPr="00B06F7A" w:rsidRDefault="00CA49F8" w:rsidP="00CA49F8">
      <w:pPr>
        <w:pStyle w:val="PL"/>
        <w:rPr>
          <w:lang w:val="en-US"/>
        </w:rPr>
      </w:pPr>
      <w:r w:rsidRPr="00B06F7A">
        <w:rPr>
          <w:lang w:val="en-US"/>
        </w:rPr>
        <w:t xml:space="preserve">        '4</w:t>
      </w:r>
      <w:r>
        <w:rPr>
          <w:lang w:val="en-US"/>
        </w:rPr>
        <w:t>29</w:t>
      </w:r>
      <w:r w:rsidRPr="00B06F7A">
        <w:rPr>
          <w:lang w:val="en-US"/>
        </w:rPr>
        <w:t>':</w:t>
      </w:r>
    </w:p>
    <w:p w14:paraId="6BFEC2D4" w14:textId="77777777" w:rsidR="00CA49F8" w:rsidRPr="00B06F7A" w:rsidRDefault="00CA49F8" w:rsidP="00CA49F8">
      <w:pPr>
        <w:pStyle w:val="PL"/>
      </w:pPr>
      <w:r w:rsidRPr="00B06F7A">
        <w:rPr>
          <w:lang w:val="en-US"/>
        </w:rPr>
        <w:t xml:space="preserve">          $ref: 'TS29571_CommonData.yaml#/components/responses/4</w:t>
      </w:r>
      <w:r>
        <w:rPr>
          <w:lang w:val="en-US"/>
        </w:rPr>
        <w:t>29</w:t>
      </w:r>
      <w:r w:rsidRPr="00B06F7A">
        <w:rPr>
          <w:lang w:val="en-US"/>
        </w:rPr>
        <w:t>'</w:t>
      </w:r>
    </w:p>
    <w:p w14:paraId="27851EED" w14:textId="77777777" w:rsidR="00CA49F8" w:rsidRPr="00B06F7A" w:rsidRDefault="00CA49F8" w:rsidP="00CA49F8">
      <w:pPr>
        <w:pStyle w:val="PL"/>
        <w:rPr>
          <w:lang w:val="en-US"/>
        </w:rPr>
      </w:pPr>
      <w:r w:rsidRPr="00B06F7A">
        <w:rPr>
          <w:lang w:val="en-US"/>
        </w:rPr>
        <w:t xml:space="preserve">        '500':</w:t>
      </w:r>
    </w:p>
    <w:p w14:paraId="390030C1" w14:textId="77777777" w:rsidR="00CA49F8" w:rsidRPr="00B06F7A" w:rsidRDefault="00CA49F8" w:rsidP="00CA49F8">
      <w:pPr>
        <w:pStyle w:val="PL"/>
      </w:pPr>
      <w:r w:rsidRPr="00B06F7A">
        <w:rPr>
          <w:lang w:val="en-US"/>
        </w:rPr>
        <w:t xml:space="preserve">          </w:t>
      </w:r>
      <w:r w:rsidRPr="00B06F7A">
        <w:t>$ref: 'TS29571_CommonData.yaml#/components/responses/500'</w:t>
      </w:r>
    </w:p>
    <w:p w14:paraId="575B40F7" w14:textId="77777777" w:rsidR="00CA49F8" w:rsidRPr="00B06F7A" w:rsidRDefault="00CA49F8" w:rsidP="00CA49F8">
      <w:pPr>
        <w:pStyle w:val="PL"/>
        <w:rPr>
          <w:lang w:val="en-US"/>
        </w:rPr>
      </w:pPr>
      <w:r w:rsidRPr="00B06F7A">
        <w:rPr>
          <w:lang w:val="en-US"/>
        </w:rPr>
        <w:t xml:space="preserve">        '</w:t>
      </w:r>
      <w:r>
        <w:rPr>
          <w:lang w:val="en-US"/>
        </w:rPr>
        <w:t>502</w:t>
      </w:r>
      <w:r w:rsidRPr="00B06F7A">
        <w:rPr>
          <w:lang w:val="en-US"/>
        </w:rPr>
        <w:t>':</w:t>
      </w:r>
    </w:p>
    <w:p w14:paraId="62D8304D" w14:textId="77777777" w:rsidR="00CA49F8" w:rsidRPr="00B06F7A" w:rsidRDefault="00CA49F8" w:rsidP="00CA49F8">
      <w:pPr>
        <w:pStyle w:val="PL"/>
      </w:pPr>
      <w:r w:rsidRPr="00B06F7A">
        <w:rPr>
          <w:lang w:val="en-US"/>
        </w:rPr>
        <w:t xml:space="preserve">          $ref: 'TS29571_CommonData.yaml#/components/responses/</w:t>
      </w:r>
      <w:r>
        <w:rPr>
          <w:lang w:val="en-US"/>
        </w:rPr>
        <w:t>502</w:t>
      </w:r>
      <w:r w:rsidRPr="00B06F7A">
        <w:rPr>
          <w:lang w:val="en-US"/>
        </w:rPr>
        <w:t>'</w:t>
      </w:r>
    </w:p>
    <w:p w14:paraId="1AC1DB62" w14:textId="77777777" w:rsidR="00CA49F8" w:rsidRPr="00B06F7A" w:rsidRDefault="00CA49F8" w:rsidP="00CA49F8">
      <w:pPr>
        <w:pStyle w:val="PL"/>
        <w:rPr>
          <w:lang w:val="en-US"/>
        </w:rPr>
      </w:pPr>
      <w:r w:rsidRPr="00B06F7A">
        <w:rPr>
          <w:lang w:val="en-US"/>
        </w:rPr>
        <w:t xml:space="preserve">        '503':</w:t>
      </w:r>
    </w:p>
    <w:p w14:paraId="1A09F72D" w14:textId="77777777" w:rsidR="00CA49F8" w:rsidRPr="00B06F7A" w:rsidRDefault="00CA49F8" w:rsidP="00CA49F8">
      <w:pPr>
        <w:pStyle w:val="PL"/>
        <w:rPr>
          <w:lang w:val="en-US"/>
        </w:rPr>
      </w:pPr>
      <w:r w:rsidRPr="00B06F7A">
        <w:t xml:space="preserve">          $ref: 'TS29571_CommonData.yaml#/components/responses/503'</w:t>
      </w:r>
    </w:p>
    <w:p w14:paraId="0B5C3226" w14:textId="77777777" w:rsidR="00CA49F8" w:rsidRPr="00B06F7A" w:rsidRDefault="00CA49F8" w:rsidP="00CA49F8">
      <w:pPr>
        <w:pStyle w:val="PL"/>
      </w:pPr>
      <w:r w:rsidRPr="00B06F7A">
        <w:t xml:space="preserve">        default:</w:t>
      </w:r>
    </w:p>
    <w:p w14:paraId="6AFC8324" w14:textId="77777777" w:rsidR="00CA49F8" w:rsidRPr="00B06F7A" w:rsidRDefault="00CA49F8" w:rsidP="00CA49F8">
      <w:pPr>
        <w:pStyle w:val="PL"/>
      </w:pPr>
      <w:r w:rsidRPr="00B06F7A">
        <w:t xml:space="preserve">          description: Unexpected error</w:t>
      </w:r>
    </w:p>
    <w:p w14:paraId="743FE3C7" w14:textId="77777777" w:rsidR="00CA49F8" w:rsidRPr="00B06F7A" w:rsidRDefault="00CA49F8" w:rsidP="00CA49F8">
      <w:pPr>
        <w:pStyle w:val="PL"/>
      </w:pPr>
      <w:r w:rsidRPr="00B06F7A">
        <w:t xml:space="preserve">  /shared-data-subscriptions:</w:t>
      </w:r>
    </w:p>
    <w:p w14:paraId="5212321E" w14:textId="77777777" w:rsidR="00CA49F8" w:rsidRPr="00B06F7A" w:rsidRDefault="00CA49F8" w:rsidP="00CA49F8">
      <w:pPr>
        <w:pStyle w:val="PL"/>
      </w:pPr>
      <w:r w:rsidRPr="00B06F7A">
        <w:t xml:space="preserve">    post:</w:t>
      </w:r>
    </w:p>
    <w:p w14:paraId="1F19873C" w14:textId="77777777" w:rsidR="00CA49F8" w:rsidRPr="00B06F7A" w:rsidRDefault="00CA49F8" w:rsidP="00CA49F8">
      <w:pPr>
        <w:pStyle w:val="PL"/>
      </w:pPr>
      <w:r w:rsidRPr="00B06F7A">
        <w:t xml:space="preserve">      summary: subscribe to notifications for shared data</w:t>
      </w:r>
    </w:p>
    <w:p w14:paraId="3165D693" w14:textId="77777777" w:rsidR="00CA49F8" w:rsidRPr="00B06F7A" w:rsidRDefault="00CA49F8" w:rsidP="00CA49F8">
      <w:pPr>
        <w:pStyle w:val="PL"/>
      </w:pPr>
      <w:r w:rsidRPr="00B06F7A">
        <w:t xml:space="preserve">      operationId: SubscribeToSharedData</w:t>
      </w:r>
    </w:p>
    <w:p w14:paraId="2AE58DB6" w14:textId="77777777" w:rsidR="00CA49F8" w:rsidRPr="00B06F7A" w:rsidRDefault="00CA49F8" w:rsidP="00CA49F8">
      <w:pPr>
        <w:pStyle w:val="PL"/>
      </w:pPr>
      <w:r w:rsidRPr="00B06F7A">
        <w:t xml:space="preserve">      tags:</w:t>
      </w:r>
    </w:p>
    <w:p w14:paraId="437A3D75" w14:textId="77777777" w:rsidR="00CA49F8" w:rsidRPr="00B06F7A" w:rsidRDefault="00CA49F8" w:rsidP="00CA49F8">
      <w:pPr>
        <w:pStyle w:val="PL"/>
      </w:pPr>
      <w:r w:rsidRPr="00B06F7A">
        <w:t xml:space="preserve">        - Subscription Creation for shared data</w:t>
      </w:r>
    </w:p>
    <w:p w14:paraId="43949023" w14:textId="77777777" w:rsidR="00CA49F8" w:rsidRDefault="00CA49F8" w:rsidP="00CA49F8">
      <w:pPr>
        <w:pStyle w:val="PL"/>
      </w:pPr>
      <w:r>
        <w:t xml:space="preserve">      security:</w:t>
      </w:r>
    </w:p>
    <w:p w14:paraId="356A785D" w14:textId="77777777" w:rsidR="00CA49F8" w:rsidRDefault="00CA49F8" w:rsidP="00CA49F8">
      <w:pPr>
        <w:pStyle w:val="PL"/>
      </w:pPr>
      <w:r>
        <w:t xml:space="preserve">        - {}</w:t>
      </w:r>
    </w:p>
    <w:p w14:paraId="509865F8" w14:textId="77777777" w:rsidR="00CA49F8" w:rsidRDefault="00CA49F8" w:rsidP="00CA49F8">
      <w:pPr>
        <w:pStyle w:val="PL"/>
      </w:pPr>
      <w:r>
        <w:t xml:space="preserve">        - oAuth2ClientCredentials:</w:t>
      </w:r>
    </w:p>
    <w:p w14:paraId="018CC14D" w14:textId="77777777" w:rsidR="00CA49F8" w:rsidRDefault="00CA49F8" w:rsidP="00CA49F8">
      <w:pPr>
        <w:pStyle w:val="PL"/>
      </w:pPr>
      <w:r>
        <w:t xml:space="preserve">          - nudm-sdm</w:t>
      </w:r>
    </w:p>
    <w:p w14:paraId="0FE05129" w14:textId="77777777" w:rsidR="00CA49F8" w:rsidRDefault="00CA49F8" w:rsidP="00CA49F8">
      <w:pPr>
        <w:pStyle w:val="PL"/>
      </w:pPr>
      <w:r>
        <w:t xml:space="preserve">        - oAuth2ClientCredentials:</w:t>
      </w:r>
    </w:p>
    <w:p w14:paraId="2B964F7D" w14:textId="77777777" w:rsidR="00CA49F8" w:rsidRDefault="00CA49F8" w:rsidP="00CA49F8">
      <w:pPr>
        <w:pStyle w:val="PL"/>
      </w:pPr>
      <w:r>
        <w:t xml:space="preserve">          - nudm-sdm</w:t>
      </w:r>
    </w:p>
    <w:p w14:paraId="4074393A" w14:textId="77777777" w:rsidR="00CA49F8" w:rsidRDefault="00CA49F8" w:rsidP="00CA49F8">
      <w:pPr>
        <w:pStyle w:val="PL"/>
      </w:pPr>
      <w:r>
        <w:t xml:space="preserve">          - nudm-sdm:shared-data-subscriptions:create</w:t>
      </w:r>
    </w:p>
    <w:p w14:paraId="45C43ADA" w14:textId="77777777" w:rsidR="00CA49F8" w:rsidRPr="00B06F7A" w:rsidRDefault="00CA49F8" w:rsidP="00CA49F8">
      <w:pPr>
        <w:pStyle w:val="PL"/>
      </w:pPr>
      <w:r w:rsidRPr="00B06F7A">
        <w:t xml:space="preserve">      requestBody:</w:t>
      </w:r>
    </w:p>
    <w:p w14:paraId="14129803" w14:textId="77777777" w:rsidR="00CA49F8" w:rsidRPr="00B06F7A" w:rsidRDefault="00CA49F8" w:rsidP="00CA49F8">
      <w:pPr>
        <w:pStyle w:val="PL"/>
      </w:pPr>
      <w:r w:rsidRPr="00B06F7A">
        <w:t xml:space="preserve">        content:</w:t>
      </w:r>
    </w:p>
    <w:p w14:paraId="285E6443" w14:textId="77777777" w:rsidR="00CA49F8" w:rsidRPr="00B06F7A" w:rsidRDefault="00CA49F8" w:rsidP="00CA49F8">
      <w:pPr>
        <w:pStyle w:val="PL"/>
      </w:pPr>
      <w:r w:rsidRPr="00B06F7A">
        <w:t xml:space="preserve">          application/json:</w:t>
      </w:r>
    </w:p>
    <w:p w14:paraId="48392885" w14:textId="77777777" w:rsidR="00CA49F8" w:rsidRPr="00B06F7A" w:rsidRDefault="00CA49F8" w:rsidP="00CA49F8">
      <w:pPr>
        <w:pStyle w:val="PL"/>
      </w:pPr>
      <w:r w:rsidRPr="00B06F7A">
        <w:t xml:space="preserve">            schema:</w:t>
      </w:r>
    </w:p>
    <w:p w14:paraId="53D44969" w14:textId="77777777" w:rsidR="00CA49F8" w:rsidRPr="00B06F7A" w:rsidRDefault="00CA49F8" w:rsidP="00CA49F8">
      <w:pPr>
        <w:pStyle w:val="PL"/>
      </w:pPr>
      <w:r w:rsidRPr="00B06F7A">
        <w:t xml:space="preserve">              $ref: '#/components/schemas/SdmSubscription'</w:t>
      </w:r>
    </w:p>
    <w:p w14:paraId="12112BD8" w14:textId="77777777" w:rsidR="00CA49F8" w:rsidRPr="00B06F7A" w:rsidRDefault="00CA49F8" w:rsidP="00CA49F8">
      <w:pPr>
        <w:pStyle w:val="PL"/>
      </w:pPr>
      <w:r w:rsidRPr="00B06F7A">
        <w:t xml:space="preserve">        required: true</w:t>
      </w:r>
    </w:p>
    <w:p w14:paraId="37CBCA1F" w14:textId="77777777" w:rsidR="00CA49F8" w:rsidRPr="00B06F7A" w:rsidRDefault="00CA49F8" w:rsidP="00CA49F8">
      <w:pPr>
        <w:pStyle w:val="PL"/>
      </w:pPr>
      <w:r w:rsidRPr="00B06F7A">
        <w:t xml:space="preserve">      responses:</w:t>
      </w:r>
    </w:p>
    <w:p w14:paraId="2015DA22" w14:textId="77777777" w:rsidR="00CA49F8" w:rsidRPr="00B06F7A" w:rsidRDefault="00CA49F8" w:rsidP="00CA49F8">
      <w:pPr>
        <w:pStyle w:val="PL"/>
      </w:pPr>
      <w:r w:rsidRPr="00B06F7A">
        <w:t xml:space="preserve">        '201':</w:t>
      </w:r>
    </w:p>
    <w:p w14:paraId="015E2026" w14:textId="77777777" w:rsidR="00CA49F8" w:rsidRPr="00B06F7A" w:rsidRDefault="00CA49F8" w:rsidP="00CA49F8">
      <w:pPr>
        <w:pStyle w:val="PL"/>
      </w:pPr>
      <w:r w:rsidRPr="00B06F7A">
        <w:t xml:space="preserve">          description: Expected response to a valid request</w:t>
      </w:r>
    </w:p>
    <w:p w14:paraId="13040476" w14:textId="77777777" w:rsidR="00CA49F8" w:rsidRPr="00B06F7A" w:rsidRDefault="00CA49F8" w:rsidP="00CA49F8">
      <w:pPr>
        <w:pStyle w:val="PL"/>
      </w:pPr>
      <w:r w:rsidRPr="00B06F7A">
        <w:t xml:space="preserve">          content:</w:t>
      </w:r>
    </w:p>
    <w:p w14:paraId="1C2BCE41" w14:textId="77777777" w:rsidR="00CA49F8" w:rsidRPr="00B06F7A" w:rsidRDefault="00CA49F8" w:rsidP="00CA49F8">
      <w:pPr>
        <w:pStyle w:val="PL"/>
      </w:pPr>
      <w:r w:rsidRPr="00B06F7A">
        <w:t xml:space="preserve">            application/json:</w:t>
      </w:r>
    </w:p>
    <w:p w14:paraId="5794591C" w14:textId="77777777" w:rsidR="00CA49F8" w:rsidRPr="00B06F7A" w:rsidRDefault="00CA49F8" w:rsidP="00CA49F8">
      <w:pPr>
        <w:pStyle w:val="PL"/>
      </w:pPr>
      <w:r w:rsidRPr="00B06F7A">
        <w:lastRenderedPageBreak/>
        <w:t xml:space="preserve">              schema:</w:t>
      </w:r>
    </w:p>
    <w:p w14:paraId="712B5FEC" w14:textId="77777777" w:rsidR="00CA49F8" w:rsidRPr="00B06F7A" w:rsidRDefault="00CA49F8" w:rsidP="00CA49F8">
      <w:pPr>
        <w:pStyle w:val="PL"/>
      </w:pPr>
      <w:r w:rsidRPr="00B06F7A">
        <w:t xml:space="preserve">                $ref: '#/components/schemas/SdmSubscription'</w:t>
      </w:r>
    </w:p>
    <w:p w14:paraId="280BD3AD" w14:textId="77777777" w:rsidR="00CA49F8" w:rsidRPr="00B06F7A" w:rsidRDefault="00CA49F8" w:rsidP="00CA49F8">
      <w:pPr>
        <w:pStyle w:val="PL"/>
      </w:pPr>
      <w:r w:rsidRPr="00B06F7A">
        <w:t xml:space="preserve">          headers:</w:t>
      </w:r>
    </w:p>
    <w:p w14:paraId="68C45FE6" w14:textId="77777777" w:rsidR="00CA49F8" w:rsidRPr="00B06F7A" w:rsidRDefault="00CA49F8" w:rsidP="00CA49F8">
      <w:pPr>
        <w:pStyle w:val="PL"/>
      </w:pPr>
      <w:r w:rsidRPr="00B06F7A">
        <w:t xml:space="preserve">            Location:</w:t>
      </w:r>
    </w:p>
    <w:p w14:paraId="509FE268" w14:textId="77777777" w:rsidR="00CA49F8" w:rsidRPr="00B06F7A" w:rsidRDefault="00CA49F8" w:rsidP="00CA49F8">
      <w:pPr>
        <w:pStyle w:val="PL"/>
      </w:pPr>
      <w:r w:rsidRPr="00B06F7A">
        <w:t xml:space="preserve">              description: 'Contains the URI of the newly created resource, according to the structure: {apiRoot}/nudm-sdm/&lt;apiVersion&gt;/shared-data-subscriptions/{subscriptionId}'</w:t>
      </w:r>
    </w:p>
    <w:p w14:paraId="20BD802E" w14:textId="77777777" w:rsidR="00CA49F8" w:rsidRPr="00B06F7A" w:rsidRDefault="00CA49F8" w:rsidP="00CA49F8">
      <w:pPr>
        <w:pStyle w:val="PL"/>
      </w:pPr>
      <w:r w:rsidRPr="00B06F7A">
        <w:t xml:space="preserve">              required: true</w:t>
      </w:r>
    </w:p>
    <w:p w14:paraId="20EB3ABB" w14:textId="77777777" w:rsidR="00CA49F8" w:rsidRPr="00B06F7A" w:rsidRDefault="00CA49F8" w:rsidP="00CA49F8">
      <w:pPr>
        <w:pStyle w:val="PL"/>
      </w:pPr>
      <w:r w:rsidRPr="00B06F7A">
        <w:t xml:space="preserve">              schema:</w:t>
      </w:r>
    </w:p>
    <w:p w14:paraId="7B38DF7D" w14:textId="77777777" w:rsidR="00CA49F8" w:rsidRPr="00B06F7A" w:rsidRDefault="00CA49F8" w:rsidP="00CA49F8">
      <w:pPr>
        <w:pStyle w:val="PL"/>
      </w:pPr>
      <w:r w:rsidRPr="00B06F7A">
        <w:t xml:space="preserve">                type: string</w:t>
      </w:r>
    </w:p>
    <w:p w14:paraId="4FE2AA28" w14:textId="77777777" w:rsidR="00CA49F8" w:rsidRPr="00B06F7A" w:rsidRDefault="00CA49F8" w:rsidP="00CA49F8">
      <w:pPr>
        <w:pStyle w:val="PL"/>
        <w:rPr>
          <w:lang w:val="en-US"/>
        </w:rPr>
      </w:pPr>
      <w:r w:rsidRPr="00B06F7A">
        <w:rPr>
          <w:lang w:val="en-US"/>
        </w:rPr>
        <w:t xml:space="preserve">        '400':</w:t>
      </w:r>
    </w:p>
    <w:p w14:paraId="45A6A22A" w14:textId="77777777" w:rsidR="00CA49F8" w:rsidRPr="00B06F7A" w:rsidRDefault="00CA49F8" w:rsidP="00CA49F8">
      <w:pPr>
        <w:pStyle w:val="PL"/>
      </w:pPr>
      <w:r w:rsidRPr="00B06F7A">
        <w:rPr>
          <w:lang w:val="en-US"/>
        </w:rPr>
        <w:t xml:space="preserve">          </w:t>
      </w:r>
      <w:r w:rsidRPr="00B06F7A">
        <w:t>$ref: 'TS29571_CommonData.yaml#/components/responses/400'</w:t>
      </w:r>
    </w:p>
    <w:p w14:paraId="24A7F2BC" w14:textId="77777777" w:rsidR="00CA49F8" w:rsidRPr="00B06F7A" w:rsidRDefault="00CA49F8" w:rsidP="00CA49F8">
      <w:pPr>
        <w:pStyle w:val="PL"/>
        <w:rPr>
          <w:lang w:val="en-US"/>
        </w:rPr>
      </w:pPr>
      <w:r w:rsidRPr="00B06F7A">
        <w:rPr>
          <w:lang w:val="en-US"/>
        </w:rPr>
        <w:t xml:space="preserve">        '</w:t>
      </w:r>
      <w:r>
        <w:rPr>
          <w:lang w:val="en-US"/>
        </w:rPr>
        <w:t>401</w:t>
      </w:r>
      <w:r w:rsidRPr="00B06F7A">
        <w:rPr>
          <w:lang w:val="en-US"/>
        </w:rPr>
        <w:t>':</w:t>
      </w:r>
    </w:p>
    <w:p w14:paraId="5A17E917" w14:textId="77777777" w:rsidR="00CA49F8" w:rsidRPr="00B06F7A" w:rsidRDefault="00CA49F8" w:rsidP="00CA49F8">
      <w:pPr>
        <w:pStyle w:val="PL"/>
      </w:pPr>
      <w:r w:rsidRPr="00B06F7A">
        <w:rPr>
          <w:lang w:val="en-US"/>
        </w:rPr>
        <w:t xml:space="preserve">          $ref: 'TS29571_CommonData.yaml#/components/responses/</w:t>
      </w:r>
      <w:r>
        <w:rPr>
          <w:lang w:val="en-US"/>
        </w:rPr>
        <w:t>401</w:t>
      </w:r>
      <w:r w:rsidRPr="00B06F7A">
        <w:rPr>
          <w:lang w:val="en-US"/>
        </w:rPr>
        <w:t>'</w:t>
      </w:r>
    </w:p>
    <w:p w14:paraId="62560C8B" w14:textId="77777777" w:rsidR="00CA49F8" w:rsidRPr="00B06F7A" w:rsidRDefault="00CA49F8" w:rsidP="00CA49F8">
      <w:pPr>
        <w:pStyle w:val="PL"/>
        <w:rPr>
          <w:lang w:val="en-US"/>
        </w:rPr>
      </w:pPr>
      <w:r w:rsidRPr="00B06F7A">
        <w:rPr>
          <w:lang w:val="en-US"/>
        </w:rPr>
        <w:t xml:space="preserve">        '</w:t>
      </w:r>
      <w:r>
        <w:rPr>
          <w:lang w:val="en-US"/>
        </w:rPr>
        <w:t>403</w:t>
      </w:r>
      <w:r w:rsidRPr="00B06F7A">
        <w:rPr>
          <w:lang w:val="en-US"/>
        </w:rPr>
        <w:t>':</w:t>
      </w:r>
    </w:p>
    <w:p w14:paraId="1A2C0DA2" w14:textId="77777777" w:rsidR="00CA49F8" w:rsidRPr="00B06F7A" w:rsidRDefault="00CA49F8" w:rsidP="00CA49F8">
      <w:pPr>
        <w:pStyle w:val="PL"/>
      </w:pPr>
      <w:r w:rsidRPr="00B06F7A">
        <w:rPr>
          <w:lang w:val="en-US"/>
        </w:rPr>
        <w:t xml:space="preserve">          $ref: 'TS29571_CommonData.yaml#/components/responses/</w:t>
      </w:r>
      <w:r>
        <w:rPr>
          <w:lang w:val="en-US"/>
        </w:rPr>
        <w:t>403</w:t>
      </w:r>
      <w:r w:rsidRPr="00B06F7A">
        <w:rPr>
          <w:lang w:val="en-US"/>
        </w:rPr>
        <w:t>'</w:t>
      </w:r>
    </w:p>
    <w:p w14:paraId="2713D13A" w14:textId="77777777" w:rsidR="00CA49F8" w:rsidRPr="00B06F7A" w:rsidRDefault="00CA49F8" w:rsidP="00CA49F8">
      <w:pPr>
        <w:pStyle w:val="PL"/>
      </w:pPr>
      <w:r w:rsidRPr="00B06F7A">
        <w:t xml:space="preserve">        '404':</w:t>
      </w:r>
    </w:p>
    <w:p w14:paraId="3E4E5B96" w14:textId="77777777" w:rsidR="00CA49F8" w:rsidRPr="00B06F7A" w:rsidRDefault="00CA49F8" w:rsidP="00CA49F8">
      <w:pPr>
        <w:pStyle w:val="PL"/>
        <w:rPr>
          <w:lang w:val="en-US"/>
        </w:rPr>
      </w:pPr>
      <w:r w:rsidRPr="00B06F7A">
        <w:rPr>
          <w:lang w:val="en-US"/>
        </w:rPr>
        <w:t xml:space="preserve">          $ref: 'TS29571_CommonData.yaml#/components/responses/404'</w:t>
      </w:r>
    </w:p>
    <w:p w14:paraId="5F1C6833" w14:textId="77777777" w:rsidR="00CA49F8" w:rsidRPr="00B06F7A" w:rsidRDefault="00CA49F8" w:rsidP="00CA49F8">
      <w:pPr>
        <w:pStyle w:val="PL"/>
        <w:rPr>
          <w:lang w:val="en-US"/>
        </w:rPr>
      </w:pPr>
      <w:r w:rsidRPr="00B06F7A">
        <w:rPr>
          <w:lang w:val="en-US"/>
        </w:rPr>
        <w:t xml:space="preserve">        '</w:t>
      </w:r>
      <w:r>
        <w:rPr>
          <w:lang w:val="en-US"/>
        </w:rPr>
        <w:t>411</w:t>
      </w:r>
      <w:r w:rsidRPr="00B06F7A">
        <w:rPr>
          <w:lang w:val="en-US"/>
        </w:rPr>
        <w:t>':</w:t>
      </w:r>
    </w:p>
    <w:p w14:paraId="5FD65D25" w14:textId="77777777" w:rsidR="00CA49F8" w:rsidRPr="00B06F7A" w:rsidRDefault="00CA49F8" w:rsidP="00CA49F8">
      <w:pPr>
        <w:pStyle w:val="PL"/>
      </w:pPr>
      <w:r w:rsidRPr="00B06F7A">
        <w:rPr>
          <w:lang w:val="en-US"/>
        </w:rPr>
        <w:t xml:space="preserve">          $ref: 'TS29571_CommonData.yaml#/components/responses/</w:t>
      </w:r>
      <w:r>
        <w:rPr>
          <w:lang w:val="en-US"/>
        </w:rPr>
        <w:t>411</w:t>
      </w:r>
      <w:r w:rsidRPr="00B06F7A">
        <w:rPr>
          <w:lang w:val="en-US"/>
        </w:rPr>
        <w:t>'</w:t>
      </w:r>
    </w:p>
    <w:p w14:paraId="3DC02E81" w14:textId="77777777" w:rsidR="00CA49F8" w:rsidRPr="00B06F7A" w:rsidRDefault="00CA49F8" w:rsidP="00CA49F8">
      <w:pPr>
        <w:pStyle w:val="PL"/>
        <w:rPr>
          <w:lang w:val="en-US"/>
        </w:rPr>
      </w:pPr>
      <w:r w:rsidRPr="00B06F7A">
        <w:rPr>
          <w:lang w:val="en-US"/>
        </w:rPr>
        <w:t xml:space="preserve">        '</w:t>
      </w:r>
      <w:r>
        <w:rPr>
          <w:lang w:val="en-US"/>
        </w:rPr>
        <w:t>413</w:t>
      </w:r>
      <w:r w:rsidRPr="00B06F7A">
        <w:rPr>
          <w:lang w:val="en-US"/>
        </w:rPr>
        <w:t>':</w:t>
      </w:r>
    </w:p>
    <w:p w14:paraId="10C4F171" w14:textId="77777777" w:rsidR="00CA49F8" w:rsidRPr="00B06F7A" w:rsidRDefault="00CA49F8" w:rsidP="00CA49F8">
      <w:pPr>
        <w:pStyle w:val="PL"/>
      </w:pPr>
      <w:r w:rsidRPr="00B06F7A">
        <w:rPr>
          <w:lang w:val="en-US"/>
        </w:rPr>
        <w:t xml:space="preserve">          $ref: 'TS29571_CommonData.yaml#/components/responses/</w:t>
      </w:r>
      <w:r>
        <w:rPr>
          <w:lang w:val="en-US"/>
        </w:rPr>
        <w:t>413</w:t>
      </w:r>
      <w:r w:rsidRPr="00B06F7A">
        <w:rPr>
          <w:lang w:val="en-US"/>
        </w:rPr>
        <w:t>'</w:t>
      </w:r>
    </w:p>
    <w:p w14:paraId="6E6F4913" w14:textId="77777777" w:rsidR="00CA49F8" w:rsidRPr="00B06F7A" w:rsidRDefault="00CA49F8" w:rsidP="00CA49F8">
      <w:pPr>
        <w:pStyle w:val="PL"/>
        <w:rPr>
          <w:lang w:val="en-US"/>
        </w:rPr>
      </w:pPr>
      <w:r w:rsidRPr="00B06F7A">
        <w:rPr>
          <w:lang w:val="en-US"/>
        </w:rPr>
        <w:t xml:space="preserve">        '</w:t>
      </w:r>
      <w:r>
        <w:rPr>
          <w:lang w:val="en-US"/>
        </w:rPr>
        <w:t>415</w:t>
      </w:r>
      <w:r w:rsidRPr="00B06F7A">
        <w:rPr>
          <w:lang w:val="en-US"/>
        </w:rPr>
        <w:t>':</w:t>
      </w:r>
    </w:p>
    <w:p w14:paraId="3E53539D" w14:textId="77777777" w:rsidR="00CA49F8" w:rsidRPr="00B06F7A" w:rsidRDefault="00CA49F8" w:rsidP="00CA49F8">
      <w:pPr>
        <w:pStyle w:val="PL"/>
      </w:pPr>
      <w:r w:rsidRPr="00B06F7A">
        <w:rPr>
          <w:lang w:val="en-US"/>
        </w:rPr>
        <w:t xml:space="preserve">          $ref: 'TS29571_CommonData.yaml#/components/responses/</w:t>
      </w:r>
      <w:r>
        <w:rPr>
          <w:lang w:val="en-US"/>
        </w:rPr>
        <w:t>415</w:t>
      </w:r>
      <w:r w:rsidRPr="00B06F7A">
        <w:rPr>
          <w:lang w:val="en-US"/>
        </w:rPr>
        <w:t>'</w:t>
      </w:r>
    </w:p>
    <w:p w14:paraId="1DBB95AA" w14:textId="77777777" w:rsidR="00CA49F8" w:rsidRPr="00B06F7A" w:rsidRDefault="00CA49F8" w:rsidP="00CA49F8">
      <w:pPr>
        <w:pStyle w:val="PL"/>
        <w:rPr>
          <w:lang w:val="en-US"/>
        </w:rPr>
      </w:pPr>
      <w:r w:rsidRPr="00B06F7A">
        <w:rPr>
          <w:lang w:val="en-US"/>
        </w:rPr>
        <w:t xml:space="preserve">        '</w:t>
      </w:r>
      <w:r>
        <w:rPr>
          <w:lang w:val="en-US"/>
        </w:rPr>
        <w:t>429</w:t>
      </w:r>
      <w:r w:rsidRPr="00B06F7A">
        <w:rPr>
          <w:lang w:val="en-US"/>
        </w:rPr>
        <w:t>':</w:t>
      </w:r>
    </w:p>
    <w:p w14:paraId="40695640" w14:textId="77777777" w:rsidR="00CA49F8" w:rsidRPr="00B06F7A" w:rsidRDefault="00CA49F8" w:rsidP="00CA49F8">
      <w:pPr>
        <w:pStyle w:val="PL"/>
      </w:pPr>
      <w:r w:rsidRPr="00B06F7A">
        <w:rPr>
          <w:lang w:val="en-US"/>
        </w:rPr>
        <w:t xml:space="preserve">          $ref: 'TS29571_CommonData.yaml#/components/responses/</w:t>
      </w:r>
      <w:r>
        <w:rPr>
          <w:lang w:val="en-US"/>
        </w:rPr>
        <w:t>429</w:t>
      </w:r>
      <w:r w:rsidRPr="00B06F7A">
        <w:rPr>
          <w:lang w:val="en-US"/>
        </w:rPr>
        <w:t>'</w:t>
      </w:r>
    </w:p>
    <w:p w14:paraId="241EB7A2" w14:textId="77777777" w:rsidR="00CA49F8" w:rsidRPr="00B06F7A" w:rsidRDefault="00CA49F8" w:rsidP="00CA49F8">
      <w:pPr>
        <w:pStyle w:val="PL"/>
        <w:rPr>
          <w:lang w:val="en-US"/>
        </w:rPr>
      </w:pPr>
      <w:r w:rsidRPr="00B06F7A">
        <w:rPr>
          <w:lang w:val="en-US"/>
        </w:rPr>
        <w:t xml:space="preserve">        '</w:t>
      </w:r>
      <w:r>
        <w:rPr>
          <w:lang w:val="en-US"/>
        </w:rPr>
        <w:t>500</w:t>
      </w:r>
      <w:r w:rsidRPr="00B06F7A">
        <w:rPr>
          <w:lang w:val="en-US"/>
        </w:rPr>
        <w:t>':</w:t>
      </w:r>
    </w:p>
    <w:p w14:paraId="49778849" w14:textId="77777777" w:rsidR="00CA49F8" w:rsidRPr="00B06F7A" w:rsidRDefault="00CA49F8" w:rsidP="00CA49F8">
      <w:pPr>
        <w:pStyle w:val="PL"/>
      </w:pPr>
      <w:r w:rsidRPr="00B06F7A">
        <w:rPr>
          <w:lang w:val="en-US"/>
        </w:rPr>
        <w:t xml:space="preserve">          $ref: 'TS29571_CommonData.yaml#/components/responses/</w:t>
      </w:r>
      <w:r>
        <w:rPr>
          <w:lang w:val="en-US"/>
        </w:rPr>
        <w:t>500</w:t>
      </w:r>
      <w:r w:rsidRPr="00B06F7A">
        <w:rPr>
          <w:lang w:val="en-US"/>
        </w:rPr>
        <w:t>'</w:t>
      </w:r>
    </w:p>
    <w:p w14:paraId="09B42879" w14:textId="77777777" w:rsidR="00CA49F8" w:rsidRPr="00B06F7A" w:rsidRDefault="00CA49F8" w:rsidP="00CA49F8">
      <w:pPr>
        <w:pStyle w:val="PL"/>
        <w:rPr>
          <w:lang w:val="en-US"/>
        </w:rPr>
      </w:pPr>
      <w:r w:rsidRPr="00B06F7A">
        <w:rPr>
          <w:lang w:val="en-US"/>
        </w:rPr>
        <w:t xml:space="preserve">        '</w:t>
      </w:r>
      <w:r>
        <w:rPr>
          <w:lang w:val="en-US"/>
        </w:rPr>
        <w:t>502</w:t>
      </w:r>
      <w:r w:rsidRPr="00B06F7A">
        <w:rPr>
          <w:lang w:val="en-US"/>
        </w:rPr>
        <w:t>':</w:t>
      </w:r>
    </w:p>
    <w:p w14:paraId="5F81562A" w14:textId="77777777" w:rsidR="00CA49F8" w:rsidRPr="00B06F7A" w:rsidRDefault="00CA49F8" w:rsidP="00CA49F8">
      <w:pPr>
        <w:pStyle w:val="PL"/>
      </w:pPr>
      <w:r w:rsidRPr="00B06F7A">
        <w:rPr>
          <w:lang w:val="en-US"/>
        </w:rPr>
        <w:t xml:space="preserve">          $ref: 'TS29571_CommonData.yaml#/components/responses/</w:t>
      </w:r>
      <w:r>
        <w:rPr>
          <w:lang w:val="en-US"/>
        </w:rPr>
        <w:t>502</w:t>
      </w:r>
      <w:r w:rsidRPr="00B06F7A">
        <w:rPr>
          <w:lang w:val="en-US"/>
        </w:rPr>
        <w:t>'</w:t>
      </w:r>
    </w:p>
    <w:p w14:paraId="7FD36989" w14:textId="77777777" w:rsidR="00CA49F8" w:rsidRPr="00B06F7A" w:rsidRDefault="00CA49F8" w:rsidP="00CA49F8">
      <w:pPr>
        <w:pStyle w:val="PL"/>
        <w:rPr>
          <w:lang w:val="en-US"/>
        </w:rPr>
      </w:pPr>
      <w:r w:rsidRPr="00B06F7A">
        <w:rPr>
          <w:lang w:val="en-US"/>
        </w:rPr>
        <w:t xml:space="preserve">        '</w:t>
      </w:r>
      <w:r>
        <w:rPr>
          <w:lang w:val="en-US"/>
        </w:rPr>
        <w:t>503</w:t>
      </w:r>
      <w:r w:rsidRPr="00B06F7A">
        <w:rPr>
          <w:lang w:val="en-US"/>
        </w:rPr>
        <w:t>':</w:t>
      </w:r>
    </w:p>
    <w:p w14:paraId="6C84BCA1" w14:textId="77777777" w:rsidR="00CA49F8" w:rsidRPr="00B06F7A" w:rsidRDefault="00CA49F8" w:rsidP="00CA49F8">
      <w:pPr>
        <w:pStyle w:val="PL"/>
      </w:pPr>
      <w:r w:rsidRPr="00B06F7A">
        <w:rPr>
          <w:lang w:val="en-US"/>
        </w:rPr>
        <w:t xml:space="preserve">          $ref: 'TS29571_CommonData.yaml#/components/responses/</w:t>
      </w:r>
      <w:r>
        <w:rPr>
          <w:lang w:val="en-US"/>
        </w:rPr>
        <w:t>503</w:t>
      </w:r>
      <w:r w:rsidRPr="00B06F7A">
        <w:rPr>
          <w:lang w:val="en-US"/>
        </w:rPr>
        <w:t>'</w:t>
      </w:r>
    </w:p>
    <w:p w14:paraId="3B45631A" w14:textId="77777777" w:rsidR="00CA49F8" w:rsidRPr="00B06F7A" w:rsidRDefault="00CA49F8" w:rsidP="00CA49F8">
      <w:pPr>
        <w:pStyle w:val="PL"/>
      </w:pPr>
      <w:r w:rsidRPr="00B06F7A">
        <w:t xml:space="preserve">        default:</w:t>
      </w:r>
    </w:p>
    <w:p w14:paraId="6FF7A499" w14:textId="77777777" w:rsidR="00CA49F8" w:rsidRPr="00B06F7A" w:rsidRDefault="00CA49F8" w:rsidP="00CA49F8">
      <w:pPr>
        <w:pStyle w:val="PL"/>
      </w:pPr>
      <w:r w:rsidRPr="00B06F7A">
        <w:t xml:space="preserve">          description: Unexpected error</w:t>
      </w:r>
    </w:p>
    <w:p w14:paraId="0A727EB7" w14:textId="77777777" w:rsidR="00CA49F8" w:rsidRPr="00B06F7A" w:rsidRDefault="00CA49F8" w:rsidP="00CA49F8">
      <w:pPr>
        <w:pStyle w:val="PL"/>
      </w:pPr>
      <w:r w:rsidRPr="00B06F7A">
        <w:t xml:space="preserve">      callbacks:</w:t>
      </w:r>
    </w:p>
    <w:p w14:paraId="6573F324" w14:textId="77777777" w:rsidR="00CA49F8" w:rsidRPr="00B06F7A" w:rsidRDefault="00CA49F8" w:rsidP="00CA49F8">
      <w:pPr>
        <w:pStyle w:val="PL"/>
      </w:pPr>
      <w:r w:rsidRPr="00B06F7A">
        <w:t xml:space="preserve">        datachangeNotification:</w:t>
      </w:r>
    </w:p>
    <w:p w14:paraId="2C43A2EA" w14:textId="77777777" w:rsidR="00CA49F8" w:rsidRPr="00B06F7A" w:rsidRDefault="00CA49F8" w:rsidP="00CA49F8">
      <w:pPr>
        <w:pStyle w:val="PL"/>
      </w:pPr>
      <w:r w:rsidRPr="00B06F7A">
        <w:t xml:space="preserve">          '{request.body#/callbackReference}':</w:t>
      </w:r>
    </w:p>
    <w:p w14:paraId="39CDC7FF" w14:textId="77777777" w:rsidR="00CA49F8" w:rsidRPr="00B06F7A" w:rsidRDefault="00CA49F8" w:rsidP="00CA49F8">
      <w:pPr>
        <w:pStyle w:val="PL"/>
      </w:pPr>
      <w:r w:rsidRPr="00B06F7A">
        <w:t xml:space="preserve">            post:</w:t>
      </w:r>
    </w:p>
    <w:p w14:paraId="267E4513" w14:textId="77777777" w:rsidR="00CA49F8" w:rsidRPr="00B06F7A" w:rsidRDefault="00CA49F8" w:rsidP="00CA49F8">
      <w:pPr>
        <w:pStyle w:val="PL"/>
      </w:pPr>
      <w:r w:rsidRPr="00B06F7A">
        <w:t xml:space="preserve">              requestBody:</w:t>
      </w:r>
    </w:p>
    <w:p w14:paraId="552CAFA9" w14:textId="77777777" w:rsidR="00CA49F8" w:rsidRPr="00B06F7A" w:rsidRDefault="00CA49F8" w:rsidP="00CA49F8">
      <w:pPr>
        <w:pStyle w:val="PL"/>
      </w:pPr>
      <w:r w:rsidRPr="00B06F7A">
        <w:t xml:space="preserve">                required: true</w:t>
      </w:r>
    </w:p>
    <w:p w14:paraId="2E5BC45B" w14:textId="77777777" w:rsidR="00CA49F8" w:rsidRPr="00B06F7A" w:rsidRDefault="00CA49F8" w:rsidP="00CA49F8">
      <w:pPr>
        <w:pStyle w:val="PL"/>
      </w:pPr>
      <w:r w:rsidRPr="00B06F7A">
        <w:t xml:space="preserve">                content:</w:t>
      </w:r>
    </w:p>
    <w:p w14:paraId="1188A85C" w14:textId="77777777" w:rsidR="00CA49F8" w:rsidRPr="00B06F7A" w:rsidRDefault="00CA49F8" w:rsidP="00CA49F8">
      <w:pPr>
        <w:pStyle w:val="PL"/>
      </w:pPr>
      <w:r w:rsidRPr="00B06F7A">
        <w:t xml:space="preserve">                  application/json:</w:t>
      </w:r>
    </w:p>
    <w:p w14:paraId="42AF87F8" w14:textId="77777777" w:rsidR="00CA49F8" w:rsidRPr="00B06F7A" w:rsidRDefault="00CA49F8" w:rsidP="00CA49F8">
      <w:pPr>
        <w:pStyle w:val="PL"/>
      </w:pPr>
      <w:r w:rsidRPr="00B06F7A">
        <w:t xml:space="preserve">                    schema:</w:t>
      </w:r>
    </w:p>
    <w:p w14:paraId="630017EC" w14:textId="77777777" w:rsidR="00CA49F8" w:rsidRPr="00B06F7A" w:rsidRDefault="00CA49F8" w:rsidP="00CA49F8">
      <w:pPr>
        <w:pStyle w:val="PL"/>
      </w:pPr>
      <w:r w:rsidRPr="00B06F7A">
        <w:t xml:space="preserve">                      $ref: '#/components/schemas/ModificationNotification'</w:t>
      </w:r>
    </w:p>
    <w:p w14:paraId="15A2A8FB" w14:textId="77777777" w:rsidR="00CA49F8" w:rsidRPr="00B06F7A" w:rsidRDefault="00CA49F8" w:rsidP="00CA49F8">
      <w:pPr>
        <w:pStyle w:val="PL"/>
      </w:pPr>
      <w:r w:rsidRPr="00B06F7A">
        <w:t xml:space="preserve">              responses:</w:t>
      </w:r>
    </w:p>
    <w:p w14:paraId="1C395C69" w14:textId="77777777" w:rsidR="00CA49F8" w:rsidRPr="00B06F7A" w:rsidRDefault="00CA49F8" w:rsidP="00CA49F8">
      <w:pPr>
        <w:pStyle w:val="PL"/>
      </w:pPr>
      <w:r w:rsidRPr="00B06F7A">
        <w:t xml:space="preserve">                '204':</w:t>
      </w:r>
    </w:p>
    <w:p w14:paraId="5F9AD699" w14:textId="77777777" w:rsidR="00CA49F8" w:rsidRPr="00B06F7A" w:rsidRDefault="00CA49F8" w:rsidP="00CA49F8">
      <w:pPr>
        <w:pStyle w:val="PL"/>
      </w:pPr>
      <w:r w:rsidRPr="00B06F7A">
        <w:t xml:space="preserve">                  description: Successful Notification response</w:t>
      </w:r>
    </w:p>
    <w:p w14:paraId="52279D19" w14:textId="77777777" w:rsidR="00CA49F8" w:rsidRPr="00B06F7A" w:rsidRDefault="00CA49F8" w:rsidP="00CA49F8">
      <w:pPr>
        <w:pStyle w:val="PL"/>
      </w:pPr>
      <w:r w:rsidRPr="00B06F7A">
        <w:t xml:space="preserve">                '307':</w:t>
      </w:r>
    </w:p>
    <w:p w14:paraId="54C2A90A" w14:textId="77777777" w:rsidR="00CA49F8" w:rsidRPr="00B06F7A" w:rsidRDefault="00CA49F8" w:rsidP="00CA49F8">
      <w:pPr>
        <w:pStyle w:val="PL"/>
        <w:rPr>
          <w:lang w:val="en-US"/>
        </w:rPr>
      </w:pPr>
      <w:r w:rsidRPr="00B06F7A">
        <w:rPr>
          <w:lang w:val="en-US"/>
        </w:rPr>
        <w:t xml:space="preserve">                  $ref: </w:t>
      </w:r>
      <w:r w:rsidRPr="00B06F7A">
        <w:t>'TS29571_CommonData.yaml#/components/responses/307'</w:t>
      </w:r>
    </w:p>
    <w:p w14:paraId="4ADBC01F" w14:textId="77777777" w:rsidR="00CA49F8" w:rsidRPr="00B06F7A" w:rsidRDefault="00CA49F8" w:rsidP="00CA49F8">
      <w:pPr>
        <w:pStyle w:val="PL"/>
      </w:pPr>
      <w:r w:rsidRPr="00B06F7A">
        <w:t xml:space="preserve">                '308':</w:t>
      </w:r>
    </w:p>
    <w:p w14:paraId="6B6636C8" w14:textId="77777777" w:rsidR="00CA49F8" w:rsidRPr="00B06F7A" w:rsidRDefault="00CA49F8" w:rsidP="00CA49F8">
      <w:pPr>
        <w:pStyle w:val="PL"/>
        <w:rPr>
          <w:lang w:val="en-US"/>
        </w:rPr>
      </w:pPr>
      <w:r w:rsidRPr="00B06F7A">
        <w:rPr>
          <w:lang w:val="en-US"/>
        </w:rPr>
        <w:t xml:space="preserve">                  $ref: </w:t>
      </w:r>
      <w:r w:rsidRPr="00B06F7A">
        <w:t>'TS29571_CommonData.yaml#/components/responses/308'</w:t>
      </w:r>
    </w:p>
    <w:p w14:paraId="4B508879" w14:textId="77777777" w:rsidR="00CA49F8" w:rsidRPr="00B06F7A" w:rsidRDefault="00CA49F8" w:rsidP="00CA49F8">
      <w:pPr>
        <w:pStyle w:val="PL"/>
        <w:rPr>
          <w:lang w:val="en-US"/>
        </w:rPr>
      </w:pPr>
      <w:r w:rsidRPr="00B06F7A">
        <w:rPr>
          <w:lang w:val="en-US"/>
        </w:rPr>
        <w:t xml:space="preserve">                '400':</w:t>
      </w:r>
    </w:p>
    <w:p w14:paraId="6B90607F" w14:textId="77777777" w:rsidR="00CA49F8" w:rsidRPr="00B06F7A" w:rsidRDefault="00CA49F8" w:rsidP="00CA49F8">
      <w:pPr>
        <w:pStyle w:val="PL"/>
      </w:pPr>
      <w:r w:rsidRPr="00B06F7A">
        <w:rPr>
          <w:lang w:val="en-US"/>
        </w:rPr>
        <w:t xml:space="preserve">                  </w:t>
      </w:r>
      <w:r w:rsidRPr="00B06F7A">
        <w:t>$ref: 'TS29571_CommonData.yaml#/components/responses/400'</w:t>
      </w:r>
    </w:p>
    <w:p w14:paraId="1CD2E079" w14:textId="77777777" w:rsidR="00CA49F8" w:rsidRPr="00B06F7A" w:rsidRDefault="00CA49F8" w:rsidP="00CA49F8">
      <w:pPr>
        <w:pStyle w:val="PL"/>
        <w:rPr>
          <w:lang w:val="en-US"/>
        </w:rPr>
      </w:pPr>
      <w:r w:rsidRPr="00B06F7A">
        <w:rPr>
          <w:lang w:val="en-US"/>
        </w:rPr>
        <w:t xml:space="preserve"> </w:t>
      </w:r>
      <w:r>
        <w:rPr>
          <w:lang w:val="en-US"/>
        </w:rPr>
        <w:t xml:space="preserve">        </w:t>
      </w:r>
      <w:r w:rsidRPr="00B06F7A">
        <w:rPr>
          <w:lang w:val="en-US"/>
        </w:rPr>
        <w:t xml:space="preserve">       '</w:t>
      </w:r>
      <w:r>
        <w:rPr>
          <w:lang w:val="en-US"/>
        </w:rPr>
        <w:t>401</w:t>
      </w:r>
      <w:r w:rsidRPr="00B06F7A">
        <w:rPr>
          <w:lang w:val="en-US"/>
        </w:rPr>
        <w:t>':</w:t>
      </w:r>
    </w:p>
    <w:p w14:paraId="60FA5101" w14:textId="77777777" w:rsidR="00CA49F8" w:rsidRPr="00B06F7A" w:rsidRDefault="00CA49F8" w:rsidP="00CA49F8">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7E028567" w14:textId="77777777" w:rsidR="00CA49F8" w:rsidRPr="00B06F7A" w:rsidRDefault="00CA49F8" w:rsidP="00CA49F8">
      <w:pPr>
        <w:pStyle w:val="PL"/>
        <w:rPr>
          <w:lang w:val="en-US"/>
        </w:rPr>
      </w:pPr>
      <w:r w:rsidRPr="00B06F7A">
        <w:rPr>
          <w:lang w:val="en-US"/>
        </w:rPr>
        <w:t xml:space="preserve"> </w:t>
      </w:r>
      <w:r>
        <w:rPr>
          <w:lang w:val="en-US"/>
        </w:rPr>
        <w:t xml:space="preserve">        </w:t>
      </w:r>
      <w:r w:rsidRPr="00B06F7A">
        <w:rPr>
          <w:lang w:val="en-US"/>
        </w:rPr>
        <w:t xml:space="preserve">       '</w:t>
      </w:r>
      <w:r>
        <w:rPr>
          <w:lang w:val="en-US"/>
        </w:rPr>
        <w:t>403</w:t>
      </w:r>
      <w:r w:rsidRPr="00B06F7A">
        <w:rPr>
          <w:lang w:val="en-US"/>
        </w:rPr>
        <w:t>':</w:t>
      </w:r>
    </w:p>
    <w:p w14:paraId="41C4ABCA" w14:textId="77777777" w:rsidR="00CA49F8" w:rsidRPr="00B06F7A" w:rsidRDefault="00CA49F8" w:rsidP="00CA49F8">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403</w:t>
      </w:r>
      <w:r w:rsidRPr="00B06F7A">
        <w:rPr>
          <w:lang w:val="en-US"/>
        </w:rPr>
        <w:t>'</w:t>
      </w:r>
    </w:p>
    <w:p w14:paraId="30FF4976" w14:textId="77777777" w:rsidR="00CA49F8" w:rsidRPr="00B06F7A" w:rsidRDefault="00CA49F8" w:rsidP="00CA49F8">
      <w:pPr>
        <w:pStyle w:val="PL"/>
      </w:pPr>
      <w:r w:rsidRPr="00B06F7A">
        <w:t xml:space="preserve">                '404':</w:t>
      </w:r>
    </w:p>
    <w:p w14:paraId="4CB20EFB" w14:textId="77777777" w:rsidR="00CA49F8" w:rsidRPr="00B06F7A" w:rsidRDefault="00CA49F8" w:rsidP="00CA49F8">
      <w:pPr>
        <w:pStyle w:val="PL"/>
        <w:rPr>
          <w:lang w:val="en-US"/>
        </w:rPr>
      </w:pPr>
      <w:r w:rsidRPr="00B06F7A">
        <w:rPr>
          <w:lang w:val="en-US"/>
        </w:rPr>
        <w:t xml:space="preserve">                  $ref: 'TS29571_CommonData.yaml#/components/responses/404'</w:t>
      </w:r>
    </w:p>
    <w:p w14:paraId="65F5883A" w14:textId="77777777" w:rsidR="00CA49F8" w:rsidRPr="00B06F7A" w:rsidRDefault="00CA49F8" w:rsidP="00CA49F8">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1777F922" w14:textId="77777777" w:rsidR="00CA49F8" w:rsidRPr="00B06F7A" w:rsidRDefault="00CA49F8" w:rsidP="00CA49F8">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709D3B94" w14:textId="77777777" w:rsidR="00CA49F8" w:rsidRPr="00B06F7A" w:rsidRDefault="00CA49F8" w:rsidP="00CA49F8">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5B039FBD" w14:textId="77777777" w:rsidR="00CA49F8" w:rsidRPr="00B06F7A" w:rsidRDefault="00CA49F8" w:rsidP="00CA49F8">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351402FB" w14:textId="77777777" w:rsidR="00CA49F8" w:rsidRPr="00B06F7A" w:rsidRDefault="00CA49F8" w:rsidP="00CA49F8">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5BC3318C" w14:textId="77777777" w:rsidR="00CA49F8" w:rsidRPr="00B06F7A" w:rsidRDefault="00CA49F8" w:rsidP="00CA49F8">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6A50A3F2" w14:textId="77777777" w:rsidR="00CA49F8" w:rsidRPr="00B06F7A" w:rsidRDefault="00CA49F8" w:rsidP="00CA49F8">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32AE5DD2" w14:textId="77777777" w:rsidR="00CA49F8" w:rsidRPr="00B06F7A" w:rsidRDefault="00CA49F8" w:rsidP="00CA49F8">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66521222" w14:textId="77777777" w:rsidR="00CA49F8" w:rsidRPr="00B06F7A" w:rsidRDefault="00CA49F8" w:rsidP="00CA49F8">
      <w:pPr>
        <w:pStyle w:val="PL"/>
        <w:rPr>
          <w:lang w:val="en-US"/>
        </w:rPr>
      </w:pPr>
      <w:r w:rsidRPr="00B06F7A">
        <w:rPr>
          <w:lang w:val="en-US"/>
        </w:rPr>
        <w:t xml:space="preserve">                '500':</w:t>
      </w:r>
    </w:p>
    <w:p w14:paraId="758EA22D" w14:textId="77777777" w:rsidR="00CA49F8" w:rsidRPr="00B06F7A" w:rsidRDefault="00CA49F8" w:rsidP="00CA49F8">
      <w:pPr>
        <w:pStyle w:val="PL"/>
      </w:pPr>
      <w:r w:rsidRPr="00B06F7A">
        <w:rPr>
          <w:lang w:val="en-US"/>
        </w:rPr>
        <w:t xml:space="preserve">                  </w:t>
      </w:r>
      <w:r w:rsidRPr="00B06F7A">
        <w:t>$ref: 'TS29571_CommonData.yaml#/components/responses/500'</w:t>
      </w:r>
    </w:p>
    <w:p w14:paraId="7BF093E7" w14:textId="77777777" w:rsidR="00CA49F8" w:rsidRPr="00B06F7A" w:rsidRDefault="00CA49F8" w:rsidP="00CA49F8">
      <w:pPr>
        <w:pStyle w:val="PL"/>
        <w:rPr>
          <w:lang w:val="en-US"/>
        </w:rPr>
      </w:pPr>
      <w:r w:rsidRPr="00B06F7A">
        <w:rPr>
          <w:lang w:val="en-US"/>
        </w:rPr>
        <w:t xml:space="preserve">                '50</w:t>
      </w:r>
      <w:r>
        <w:rPr>
          <w:lang w:val="en-US"/>
        </w:rPr>
        <w:t>2</w:t>
      </w:r>
      <w:r w:rsidRPr="00B06F7A">
        <w:rPr>
          <w:lang w:val="en-US"/>
        </w:rPr>
        <w:t>':</w:t>
      </w:r>
    </w:p>
    <w:p w14:paraId="5766F2FD" w14:textId="77777777" w:rsidR="00CA49F8" w:rsidRPr="00B06F7A" w:rsidRDefault="00CA49F8" w:rsidP="00CA49F8">
      <w:pPr>
        <w:pStyle w:val="PL"/>
      </w:pPr>
      <w:r w:rsidRPr="00B06F7A">
        <w:rPr>
          <w:lang w:val="en-US"/>
        </w:rPr>
        <w:t xml:space="preserve">                  </w:t>
      </w:r>
      <w:r w:rsidRPr="00B06F7A">
        <w:t>$ref: 'TS29571_CommonData.yaml#/components/responses/50</w:t>
      </w:r>
      <w:r>
        <w:t>2</w:t>
      </w:r>
      <w:r w:rsidRPr="00B06F7A">
        <w:t>'</w:t>
      </w:r>
    </w:p>
    <w:p w14:paraId="2384A74F" w14:textId="77777777" w:rsidR="00CA49F8" w:rsidRPr="00B06F7A" w:rsidRDefault="00CA49F8" w:rsidP="00CA49F8">
      <w:pPr>
        <w:pStyle w:val="PL"/>
        <w:rPr>
          <w:lang w:val="en-US"/>
        </w:rPr>
      </w:pPr>
      <w:r w:rsidRPr="00B06F7A">
        <w:rPr>
          <w:lang w:val="en-US"/>
        </w:rPr>
        <w:t xml:space="preserve">                '503':</w:t>
      </w:r>
    </w:p>
    <w:p w14:paraId="33133B8C" w14:textId="77777777" w:rsidR="00CA49F8" w:rsidRPr="00B06F7A" w:rsidRDefault="00CA49F8" w:rsidP="00CA49F8">
      <w:pPr>
        <w:pStyle w:val="PL"/>
        <w:rPr>
          <w:lang w:val="en-US"/>
        </w:rPr>
      </w:pPr>
      <w:r w:rsidRPr="00B06F7A">
        <w:t xml:space="preserve">                  $ref: 'TS29571_CommonData.yaml#/components/responses/503'</w:t>
      </w:r>
    </w:p>
    <w:p w14:paraId="03E02608" w14:textId="77777777" w:rsidR="00CA49F8" w:rsidRPr="00B06F7A" w:rsidRDefault="00CA49F8" w:rsidP="00CA49F8">
      <w:pPr>
        <w:pStyle w:val="PL"/>
      </w:pPr>
      <w:r w:rsidRPr="00B06F7A">
        <w:t xml:space="preserve">                default:</w:t>
      </w:r>
    </w:p>
    <w:p w14:paraId="491FAEE9" w14:textId="77777777" w:rsidR="00CA49F8" w:rsidRPr="00B06F7A" w:rsidRDefault="00CA49F8" w:rsidP="00CA49F8">
      <w:pPr>
        <w:pStyle w:val="PL"/>
      </w:pPr>
      <w:r w:rsidRPr="00B06F7A">
        <w:t xml:space="preserve">                  description: Unexpected error</w:t>
      </w:r>
    </w:p>
    <w:p w14:paraId="5F860EB6" w14:textId="77777777" w:rsidR="00CA49F8" w:rsidRPr="00B06F7A" w:rsidRDefault="00CA49F8" w:rsidP="00CA49F8">
      <w:pPr>
        <w:pStyle w:val="PL"/>
      </w:pPr>
      <w:r w:rsidRPr="00B06F7A">
        <w:t xml:space="preserve">  /shared-data-subscriptions/{subscriptionId}:</w:t>
      </w:r>
    </w:p>
    <w:p w14:paraId="34EF55CD" w14:textId="77777777" w:rsidR="00CA49F8" w:rsidRPr="00B06F7A" w:rsidRDefault="00CA49F8" w:rsidP="00CA49F8">
      <w:pPr>
        <w:pStyle w:val="PL"/>
      </w:pPr>
      <w:r w:rsidRPr="00B06F7A">
        <w:t xml:space="preserve">    delete:</w:t>
      </w:r>
    </w:p>
    <w:p w14:paraId="5CBB72B6" w14:textId="77777777" w:rsidR="00CA49F8" w:rsidRPr="00B06F7A" w:rsidRDefault="00CA49F8" w:rsidP="00CA49F8">
      <w:pPr>
        <w:pStyle w:val="PL"/>
      </w:pPr>
      <w:r w:rsidRPr="00B06F7A">
        <w:t xml:space="preserve">      summary: unsubscribe from notifications for shared data</w:t>
      </w:r>
    </w:p>
    <w:p w14:paraId="1E2C96C5" w14:textId="77777777" w:rsidR="00CA49F8" w:rsidRPr="00B06F7A" w:rsidRDefault="00CA49F8" w:rsidP="00CA49F8">
      <w:pPr>
        <w:pStyle w:val="PL"/>
      </w:pPr>
      <w:r w:rsidRPr="00B06F7A">
        <w:t xml:space="preserve">      operationId: UnsubscribeForSharedData</w:t>
      </w:r>
    </w:p>
    <w:p w14:paraId="2FA0D790" w14:textId="77777777" w:rsidR="00CA49F8" w:rsidRPr="00B06F7A" w:rsidRDefault="00CA49F8" w:rsidP="00CA49F8">
      <w:pPr>
        <w:pStyle w:val="PL"/>
      </w:pPr>
      <w:r w:rsidRPr="00B06F7A">
        <w:lastRenderedPageBreak/>
        <w:t xml:space="preserve">      tags:</w:t>
      </w:r>
    </w:p>
    <w:p w14:paraId="487A7A8A" w14:textId="77777777" w:rsidR="00CA49F8" w:rsidRPr="00B06F7A" w:rsidRDefault="00CA49F8" w:rsidP="00CA49F8">
      <w:pPr>
        <w:pStyle w:val="PL"/>
      </w:pPr>
      <w:r w:rsidRPr="00B06F7A">
        <w:t xml:space="preserve">        - Subscription Deletion for shared data</w:t>
      </w:r>
    </w:p>
    <w:p w14:paraId="1DBBE810" w14:textId="77777777" w:rsidR="00CA49F8" w:rsidRDefault="00CA49F8" w:rsidP="00CA49F8">
      <w:pPr>
        <w:pStyle w:val="PL"/>
      </w:pPr>
      <w:r>
        <w:t xml:space="preserve">      security:</w:t>
      </w:r>
    </w:p>
    <w:p w14:paraId="4CC25ED1" w14:textId="77777777" w:rsidR="00CA49F8" w:rsidRDefault="00CA49F8" w:rsidP="00CA49F8">
      <w:pPr>
        <w:pStyle w:val="PL"/>
      </w:pPr>
      <w:r>
        <w:t xml:space="preserve">        - {}</w:t>
      </w:r>
    </w:p>
    <w:p w14:paraId="57BC49D2" w14:textId="77777777" w:rsidR="00CA49F8" w:rsidRDefault="00CA49F8" w:rsidP="00CA49F8">
      <w:pPr>
        <w:pStyle w:val="PL"/>
      </w:pPr>
      <w:r>
        <w:t xml:space="preserve">        - oAuth2ClientCredentials:</w:t>
      </w:r>
    </w:p>
    <w:p w14:paraId="6D68EB95" w14:textId="77777777" w:rsidR="00CA49F8" w:rsidRDefault="00CA49F8" w:rsidP="00CA49F8">
      <w:pPr>
        <w:pStyle w:val="PL"/>
      </w:pPr>
      <w:r>
        <w:t xml:space="preserve">          - nudm-sdm</w:t>
      </w:r>
    </w:p>
    <w:p w14:paraId="6D229B5A" w14:textId="77777777" w:rsidR="00CA49F8" w:rsidRDefault="00CA49F8" w:rsidP="00CA49F8">
      <w:pPr>
        <w:pStyle w:val="PL"/>
      </w:pPr>
      <w:r>
        <w:t xml:space="preserve">        - oAuth2ClientCredentials:</w:t>
      </w:r>
    </w:p>
    <w:p w14:paraId="63AEBF02" w14:textId="77777777" w:rsidR="00CA49F8" w:rsidRDefault="00CA49F8" w:rsidP="00CA49F8">
      <w:pPr>
        <w:pStyle w:val="PL"/>
      </w:pPr>
      <w:r>
        <w:t xml:space="preserve">          - nudm-sdm</w:t>
      </w:r>
    </w:p>
    <w:p w14:paraId="41E29E8C" w14:textId="77777777" w:rsidR="00CA49F8" w:rsidRDefault="00CA49F8" w:rsidP="00CA49F8">
      <w:pPr>
        <w:pStyle w:val="PL"/>
      </w:pPr>
      <w:r>
        <w:t xml:space="preserve">          - nudm-sdm:shared-data-subscriptions:modify</w:t>
      </w:r>
    </w:p>
    <w:p w14:paraId="2DE92D23" w14:textId="77777777" w:rsidR="00CA49F8" w:rsidRPr="00B06F7A" w:rsidRDefault="00CA49F8" w:rsidP="00CA49F8">
      <w:pPr>
        <w:pStyle w:val="PL"/>
      </w:pPr>
      <w:r w:rsidRPr="00B06F7A">
        <w:t xml:space="preserve">      parameters:</w:t>
      </w:r>
    </w:p>
    <w:p w14:paraId="65756E1B" w14:textId="77777777" w:rsidR="00CA49F8" w:rsidRPr="00B06F7A" w:rsidRDefault="00CA49F8" w:rsidP="00CA49F8">
      <w:pPr>
        <w:pStyle w:val="PL"/>
      </w:pPr>
      <w:r w:rsidRPr="00B06F7A">
        <w:t xml:space="preserve">        - name: subscriptionId</w:t>
      </w:r>
    </w:p>
    <w:p w14:paraId="650DEC34" w14:textId="77777777" w:rsidR="00CA49F8" w:rsidRPr="00B06F7A" w:rsidRDefault="00CA49F8" w:rsidP="00CA49F8">
      <w:pPr>
        <w:pStyle w:val="PL"/>
      </w:pPr>
      <w:r w:rsidRPr="00B06F7A">
        <w:t xml:space="preserve">          in: path</w:t>
      </w:r>
    </w:p>
    <w:p w14:paraId="622B8465" w14:textId="77777777" w:rsidR="00CA49F8" w:rsidRPr="00B06F7A" w:rsidRDefault="00CA49F8" w:rsidP="00CA49F8">
      <w:pPr>
        <w:pStyle w:val="PL"/>
      </w:pPr>
      <w:r w:rsidRPr="00B06F7A">
        <w:t xml:space="preserve">          description: Id of the Shared data Subscription</w:t>
      </w:r>
    </w:p>
    <w:p w14:paraId="3A82FA0C" w14:textId="77777777" w:rsidR="00CA49F8" w:rsidRPr="00B06F7A" w:rsidRDefault="00CA49F8" w:rsidP="00CA49F8">
      <w:pPr>
        <w:pStyle w:val="PL"/>
      </w:pPr>
      <w:r w:rsidRPr="00B06F7A">
        <w:t xml:space="preserve">          required: true</w:t>
      </w:r>
    </w:p>
    <w:p w14:paraId="4DBF72A7" w14:textId="77777777" w:rsidR="00CA49F8" w:rsidRPr="00B06F7A" w:rsidRDefault="00CA49F8" w:rsidP="00CA49F8">
      <w:pPr>
        <w:pStyle w:val="PL"/>
      </w:pPr>
      <w:r w:rsidRPr="00B06F7A">
        <w:t xml:space="preserve">          schema:</w:t>
      </w:r>
    </w:p>
    <w:p w14:paraId="449E57C5" w14:textId="77777777" w:rsidR="00CA49F8" w:rsidRPr="00B06F7A" w:rsidRDefault="00CA49F8" w:rsidP="00CA49F8">
      <w:pPr>
        <w:pStyle w:val="PL"/>
      </w:pPr>
      <w:r w:rsidRPr="00B06F7A">
        <w:t xml:space="preserve">            type: string</w:t>
      </w:r>
    </w:p>
    <w:p w14:paraId="0999F803" w14:textId="77777777" w:rsidR="00CA49F8" w:rsidRPr="00B06F7A" w:rsidRDefault="00CA49F8" w:rsidP="00CA49F8">
      <w:pPr>
        <w:pStyle w:val="PL"/>
      </w:pPr>
      <w:r w:rsidRPr="00B06F7A">
        <w:t xml:space="preserve">      responses:</w:t>
      </w:r>
    </w:p>
    <w:p w14:paraId="72CC3D97" w14:textId="77777777" w:rsidR="00CA49F8" w:rsidRPr="00B06F7A" w:rsidRDefault="00CA49F8" w:rsidP="00CA49F8">
      <w:pPr>
        <w:pStyle w:val="PL"/>
      </w:pPr>
      <w:r w:rsidRPr="00B06F7A">
        <w:t xml:space="preserve">        '204':</w:t>
      </w:r>
    </w:p>
    <w:p w14:paraId="2063B408" w14:textId="77777777" w:rsidR="00CA49F8" w:rsidRPr="00B06F7A" w:rsidRDefault="00CA49F8" w:rsidP="00CA49F8">
      <w:pPr>
        <w:pStyle w:val="PL"/>
      </w:pPr>
      <w:r w:rsidRPr="00B06F7A">
        <w:t xml:space="preserve">          description: Successful response</w:t>
      </w:r>
    </w:p>
    <w:p w14:paraId="2BFE5938" w14:textId="77777777" w:rsidR="00CA49F8" w:rsidRPr="00B06F7A" w:rsidRDefault="00CA49F8" w:rsidP="00CA49F8">
      <w:pPr>
        <w:pStyle w:val="PL"/>
        <w:rPr>
          <w:lang w:val="en-US"/>
        </w:rPr>
      </w:pPr>
      <w:r w:rsidRPr="00B06F7A">
        <w:rPr>
          <w:lang w:val="en-US"/>
        </w:rPr>
        <w:t xml:space="preserve">        '400':</w:t>
      </w:r>
    </w:p>
    <w:p w14:paraId="57B189AA" w14:textId="77777777" w:rsidR="00CA49F8" w:rsidRPr="00B06F7A" w:rsidRDefault="00CA49F8" w:rsidP="00CA49F8">
      <w:pPr>
        <w:pStyle w:val="PL"/>
      </w:pPr>
      <w:r w:rsidRPr="00B06F7A">
        <w:rPr>
          <w:lang w:val="en-US"/>
        </w:rPr>
        <w:t xml:space="preserve">          </w:t>
      </w:r>
      <w:r w:rsidRPr="00B06F7A">
        <w:t>$ref: 'TS29571_CommonData.yaml#/components/responses/400'</w:t>
      </w:r>
    </w:p>
    <w:p w14:paraId="50FB342B" w14:textId="77777777" w:rsidR="00CA49F8" w:rsidRPr="00B06F7A" w:rsidRDefault="00CA49F8" w:rsidP="00CA49F8">
      <w:pPr>
        <w:pStyle w:val="PL"/>
        <w:rPr>
          <w:lang w:val="en-US"/>
        </w:rPr>
      </w:pPr>
      <w:r w:rsidRPr="00B06F7A">
        <w:rPr>
          <w:lang w:val="en-US"/>
        </w:rPr>
        <w:t xml:space="preserve">        '40</w:t>
      </w:r>
      <w:r>
        <w:rPr>
          <w:lang w:val="en-US"/>
        </w:rPr>
        <w:t>1</w:t>
      </w:r>
      <w:r w:rsidRPr="00B06F7A">
        <w:rPr>
          <w:lang w:val="en-US"/>
        </w:rPr>
        <w:t>':</w:t>
      </w:r>
    </w:p>
    <w:p w14:paraId="500D47A9" w14:textId="77777777" w:rsidR="00CA49F8" w:rsidRPr="00B06F7A" w:rsidRDefault="00CA49F8" w:rsidP="00CA49F8">
      <w:pPr>
        <w:pStyle w:val="PL"/>
      </w:pPr>
      <w:r w:rsidRPr="00B06F7A">
        <w:rPr>
          <w:lang w:val="en-US"/>
        </w:rPr>
        <w:t xml:space="preserve">          $ref: 'TS29571_CommonData.yaml#/components/responses/40</w:t>
      </w:r>
      <w:r>
        <w:rPr>
          <w:lang w:val="en-US"/>
        </w:rPr>
        <w:t>1</w:t>
      </w:r>
      <w:r w:rsidRPr="00B06F7A">
        <w:rPr>
          <w:lang w:val="en-US"/>
        </w:rPr>
        <w:t>'</w:t>
      </w:r>
    </w:p>
    <w:p w14:paraId="288309C5" w14:textId="77777777" w:rsidR="00CA49F8" w:rsidRPr="00B06F7A" w:rsidRDefault="00CA49F8" w:rsidP="00CA49F8">
      <w:pPr>
        <w:pStyle w:val="PL"/>
        <w:rPr>
          <w:lang w:val="en-US"/>
        </w:rPr>
      </w:pPr>
      <w:r w:rsidRPr="00B06F7A">
        <w:rPr>
          <w:lang w:val="en-US"/>
        </w:rPr>
        <w:t xml:space="preserve">        '40</w:t>
      </w:r>
      <w:r>
        <w:rPr>
          <w:lang w:val="en-US"/>
        </w:rPr>
        <w:t>3</w:t>
      </w:r>
      <w:r w:rsidRPr="00B06F7A">
        <w:rPr>
          <w:lang w:val="en-US"/>
        </w:rPr>
        <w:t>':</w:t>
      </w:r>
    </w:p>
    <w:p w14:paraId="461A8935" w14:textId="77777777" w:rsidR="00CA49F8" w:rsidRPr="00B06F7A" w:rsidRDefault="00CA49F8" w:rsidP="00CA49F8">
      <w:pPr>
        <w:pStyle w:val="PL"/>
      </w:pPr>
      <w:r w:rsidRPr="00B06F7A">
        <w:rPr>
          <w:lang w:val="en-US"/>
        </w:rPr>
        <w:t xml:space="preserve">          $ref: 'TS29571_CommonData.yaml#/components/responses/40</w:t>
      </w:r>
      <w:r>
        <w:rPr>
          <w:lang w:val="en-US"/>
        </w:rPr>
        <w:t>3</w:t>
      </w:r>
      <w:r w:rsidRPr="00B06F7A">
        <w:rPr>
          <w:lang w:val="en-US"/>
        </w:rPr>
        <w:t>'</w:t>
      </w:r>
    </w:p>
    <w:p w14:paraId="030E8A67" w14:textId="77777777" w:rsidR="00CA49F8" w:rsidRPr="00B06F7A" w:rsidRDefault="00CA49F8" w:rsidP="00CA49F8">
      <w:pPr>
        <w:pStyle w:val="PL"/>
        <w:rPr>
          <w:lang w:val="en-US"/>
        </w:rPr>
      </w:pPr>
      <w:r w:rsidRPr="00B06F7A">
        <w:rPr>
          <w:lang w:val="en-US"/>
        </w:rPr>
        <w:t xml:space="preserve">        '404':</w:t>
      </w:r>
    </w:p>
    <w:p w14:paraId="5FE04438" w14:textId="77777777" w:rsidR="00CA49F8" w:rsidRPr="00B06F7A" w:rsidRDefault="00CA49F8" w:rsidP="00CA49F8">
      <w:pPr>
        <w:pStyle w:val="PL"/>
      </w:pPr>
      <w:r w:rsidRPr="00B06F7A">
        <w:rPr>
          <w:lang w:val="en-US"/>
        </w:rPr>
        <w:t xml:space="preserve">          $ref: 'TS29571_CommonData.yaml#/components/responses/404'</w:t>
      </w:r>
    </w:p>
    <w:p w14:paraId="39A5F808" w14:textId="77777777" w:rsidR="00CA49F8" w:rsidRPr="00B06F7A" w:rsidRDefault="00CA49F8" w:rsidP="00CA49F8">
      <w:pPr>
        <w:pStyle w:val="PL"/>
        <w:rPr>
          <w:lang w:val="en-US"/>
        </w:rPr>
      </w:pPr>
      <w:r w:rsidRPr="00B06F7A">
        <w:rPr>
          <w:lang w:val="en-US"/>
        </w:rPr>
        <w:t xml:space="preserve">        '4</w:t>
      </w:r>
      <w:r>
        <w:rPr>
          <w:lang w:val="en-US"/>
        </w:rPr>
        <w:t>29</w:t>
      </w:r>
      <w:r w:rsidRPr="00B06F7A">
        <w:rPr>
          <w:lang w:val="en-US"/>
        </w:rPr>
        <w:t>':</w:t>
      </w:r>
    </w:p>
    <w:p w14:paraId="2F2913AA" w14:textId="77777777" w:rsidR="00CA49F8" w:rsidRPr="00B06F7A" w:rsidRDefault="00CA49F8" w:rsidP="00CA49F8">
      <w:pPr>
        <w:pStyle w:val="PL"/>
      </w:pPr>
      <w:r w:rsidRPr="00B06F7A">
        <w:rPr>
          <w:lang w:val="en-US"/>
        </w:rPr>
        <w:t xml:space="preserve">          $ref: 'TS29571_CommonData.yaml#/components/responses/4</w:t>
      </w:r>
      <w:r>
        <w:rPr>
          <w:lang w:val="en-US"/>
        </w:rPr>
        <w:t>29</w:t>
      </w:r>
      <w:r w:rsidRPr="00B06F7A">
        <w:rPr>
          <w:lang w:val="en-US"/>
        </w:rPr>
        <w:t>'</w:t>
      </w:r>
    </w:p>
    <w:p w14:paraId="55E4228B" w14:textId="77777777" w:rsidR="00CA49F8" w:rsidRPr="00B06F7A" w:rsidRDefault="00CA49F8" w:rsidP="00CA49F8">
      <w:pPr>
        <w:pStyle w:val="PL"/>
        <w:rPr>
          <w:lang w:val="en-US"/>
        </w:rPr>
      </w:pPr>
      <w:r w:rsidRPr="00B06F7A">
        <w:rPr>
          <w:lang w:val="en-US"/>
        </w:rPr>
        <w:t xml:space="preserve">        '500':</w:t>
      </w:r>
    </w:p>
    <w:p w14:paraId="2C0E1AC5" w14:textId="77777777" w:rsidR="00CA49F8" w:rsidRPr="00B06F7A" w:rsidRDefault="00CA49F8" w:rsidP="00CA49F8">
      <w:pPr>
        <w:pStyle w:val="PL"/>
      </w:pPr>
      <w:r w:rsidRPr="00B06F7A">
        <w:rPr>
          <w:lang w:val="en-US"/>
        </w:rPr>
        <w:t xml:space="preserve">          </w:t>
      </w:r>
      <w:r w:rsidRPr="00B06F7A">
        <w:t>$ref: 'TS29571_CommonData.yaml#/components/responses/500'</w:t>
      </w:r>
    </w:p>
    <w:p w14:paraId="3425BD1A" w14:textId="77777777" w:rsidR="00CA49F8" w:rsidRPr="00B06F7A" w:rsidRDefault="00CA49F8" w:rsidP="00CA49F8">
      <w:pPr>
        <w:pStyle w:val="PL"/>
        <w:rPr>
          <w:lang w:val="en-US"/>
        </w:rPr>
      </w:pPr>
      <w:r w:rsidRPr="00B06F7A">
        <w:rPr>
          <w:lang w:val="en-US"/>
        </w:rPr>
        <w:t xml:space="preserve">        '</w:t>
      </w:r>
      <w:r>
        <w:rPr>
          <w:lang w:val="en-US"/>
        </w:rPr>
        <w:t>502</w:t>
      </w:r>
      <w:r w:rsidRPr="00B06F7A">
        <w:rPr>
          <w:lang w:val="en-US"/>
        </w:rPr>
        <w:t>':</w:t>
      </w:r>
    </w:p>
    <w:p w14:paraId="26D45781" w14:textId="77777777" w:rsidR="00CA49F8" w:rsidRPr="00B06F7A" w:rsidRDefault="00CA49F8" w:rsidP="00CA49F8">
      <w:pPr>
        <w:pStyle w:val="PL"/>
      </w:pPr>
      <w:r w:rsidRPr="00B06F7A">
        <w:rPr>
          <w:lang w:val="en-US"/>
        </w:rPr>
        <w:t xml:space="preserve">          $ref: 'TS29571_CommonData.yaml#/components/responses/</w:t>
      </w:r>
      <w:r>
        <w:rPr>
          <w:lang w:val="en-US"/>
        </w:rPr>
        <w:t>502</w:t>
      </w:r>
      <w:r w:rsidRPr="00B06F7A">
        <w:rPr>
          <w:lang w:val="en-US"/>
        </w:rPr>
        <w:t>'</w:t>
      </w:r>
    </w:p>
    <w:p w14:paraId="3B2DA729" w14:textId="77777777" w:rsidR="00CA49F8" w:rsidRPr="00B06F7A" w:rsidRDefault="00CA49F8" w:rsidP="00CA49F8">
      <w:pPr>
        <w:pStyle w:val="PL"/>
        <w:rPr>
          <w:lang w:val="en-US"/>
        </w:rPr>
      </w:pPr>
      <w:r w:rsidRPr="00B06F7A">
        <w:rPr>
          <w:lang w:val="en-US"/>
        </w:rPr>
        <w:t xml:space="preserve">        '503':</w:t>
      </w:r>
    </w:p>
    <w:p w14:paraId="6172ABAE" w14:textId="77777777" w:rsidR="00CA49F8" w:rsidRPr="00B06F7A" w:rsidRDefault="00CA49F8" w:rsidP="00CA49F8">
      <w:pPr>
        <w:pStyle w:val="PL"/>
        <w:rPr>
          <w:lang w:val="en-US"/>
        </w:rPr>
      </w:pPr>
      <w:r w:rsidRPr="00B06F7A">
        <w:t xml:space="preserve">          $ref: 'TS29571_CommonData.yaml#/components/responses/503'</w:t>
      </w:r>
    </w:p>
    <w:p w14:paraId="07311F9C" w14:textId="77777777" w:rsidR="00CA49F8" w:rsidRPr="00B06F7A" w:rsidRDefault="00CA49F8" w:rsidP="00CA49F8">
      <w:pPr>
        <w:pStyle w:val="PL"/>
      </w:pPr>
      <w:r w:rsidRPr="00B06F7A">
        <w:t xml:space="preserve">        default:</w:t>
      </w:r>
    </w:p>
    <w:p w14:paraId="02965EA5" w14:textId="77777777" w:rsidR="00CA49F8" w:rsidRPr="00B06F7A" w:rsidRDefault="00CA49F8" w:rsidP="00CA49F8">
      <w:pPr>
        <w:pStyle w:val="PL"/>
      </w:pPr>
      <w:r w:rsidRPr="00B06F7A">
        <w:t xml:space="preserve">          description: Unexpected error</w:t>
      </w:r>
    </w:p>
    <w:p w14:paraId="5DB9918B" w14:textId="77777777" w:rsidR="00CA49F8" w:rsidRPr="00B06F7A" w:rsidRDefault="00CA49F8" w:rsidP="00CA49F8">
      <w:pPr>
        <w:pStyle w:val="PL"/>
      </w:pPr>
      <w:r w:rsidRPr="00B06F7A">
        <w:t xml:space="preserve">    patch:</w:t>
      </w:r>
    </w:p>
    <w:p w14:paraId="331164C8" w14:textId="77777777" w:rsidR="00CA49F8" w:rsidRPr="00B06F7A" w:rsidRDefault="00CA49F8" w:rsidP="00CA49F8">
      <w:pPr>
        <w:pStyle w:val="PL"/>
      </w:pPr>
      <w:r w:rsidRPr="00B06F7A">
        <w:t xml:space="preserve">      summary: modify the subscription</w:t>
      </w:r>
    </w:p>
    <w:p w14:paraId="3D540A9F" w14:textId="77777777" w:rsidR="00CA49F8" w:rsidRPr="00B06F7A" w:rsidRDefault="00CA49F8" w:rsidP="00CA49F8">
      <w:pPr>
        <w:pStyle w:val="PL"/>
      </w:pPr>
      <w:r w:rsidRPr="00B06F7A">
        <w:t xml:space="preserve">      operationId: ModifySharedDataSubs</w:t>
      </w:r>
    </w:p>
    <w:p w14:paraId="5C2857EB" w14:textId="77777777" w:rsidR="00CA49F8" w:rsidRPr="00B06F7A" w:rsidRDefault="00CA49F8" w:rsidP="00CA49F8">
      <w:pPr>
        <w:pStyle w:val="PL"/>
      </w:pPr>
      <w:r w:rsidRPr="00B06F7A">
        <w:t xml:space="preserve">      tags:</w:t>
      </w:r>
    </w:p>
    <w:p w14:paraId="12C1AA44" w14:textId="77777777" w:rsidR="00CA49F8" w:rsidRPr="00B06F7A" w:rsidRDefault="00CA49F8" w:rsidP="00CA49F8">
      <w:pPr>
        <w:pStyle w:val="PL"/>
      </w:pPr>
      <w:r w:rsidRPr="00B06F7A">
        <w:t xml:space="preserve">        - Subscription Modification</w:t>
      </w:r>
    </w:p>
    <w:p w14:paraId="2AADA8A7" w14:textId="77777777" w:rsidR="00CA49F8" w:rsidRDefault="00CA49F8" w:rsidP="00CA49F8">
      <w:pPr>
        <w:pStyle w:val="PL"/>
      </w:pPr>
      <w:r>
        <w:t xml:space="preserve">      security:</w:t>
      </w:r>
    </w:p>
    <w:p w14:paraId="632BE01D" w14:textId="77777777" w:rsidR="00CA49F8" w:rsidRDefault="00CA49F8" w:rsidP="00CA49F8">
      <w:pPr>
        <w:pStyle w:val="PL"/>
      </w:pPr>
      <w:r>
        <w:t xml:space="preserve">        - {}</w:t>
      </w:r>
    </w:p>
    <w:p w14:paraId="2541A363" w14:textId="77777777" w:rsidR="00CA49F8" w:rsidRDefault="00CA49F8" w:rsidP="00CA49F8">
      <w:pPr>
        <w:pStyle w:val="PL"/>
      </w:pPr>
      <w:r>
        <w:t xml:space="preserve">        - oAuth2ClientCredentials:</w:t>
      </w:r>
    </w:p>
    <w:p w14:paraId="6225C130" w14:textId="77777777" w:rsidR="00CA49F8" w:rsidRDefault="00CA49F8" w:rsidP="00CA49F8">
      <w:pPr>
        <w:pStyle w:val="PL"/>
      </w:pPr>
      <w:r>
        <w:t xml:space="preserve">          - nudm-sdm</w:t>
      </w:r>
    </w:p>
    <w:p w14:paraId="5D713F6E" w14:textId="77777777" w:rsidR="00CA49F8" w:rsidRDefault="00CA49F8" w:rsidP="00CA49F8">
      <w:pPr>
        <w:pStyle w:val="PL"/>
      </w:pPr>
      <w:r>
        <w:t xml:space="preserve">        - oAuth2ClientCredentials:</w:t>
      </w:r>
    </w:p>
    <w:p w14:paraId="5C9B3580" w14:textId="77777777" w:rsidR="00CA49F8" w:rsidRDefault="00CA49F8" w:rsidP="00CA49F8">
      <w:pPr>
        <w:pStyle w:val="PL"/>
      </w:pPr>
      <w:r>
        <w:t xml:space="preserve">          - nudm-sdm</w:t>
      </w:r>
    </w:p>
    <w:p w14:paraId="496067D6" w14:textId="77777777" w:rsidR="00CA49F8" w:rsidRDefault="00CA49F8" w:rsidP="00CA49F8">
      <w:pPr>
        <w:pStyle w:val="PL"/>
      </w:pPr>
      <w:r>
        <w:t xml:space="preserve">          - nudm-sdm:shared-data-subscriptions:modify</w:t>
      </w:r>
    </w:p>
    <w:p w14:paraId="127C4BA5" w14:textId="77777777" w:rsidR="00CA49F8" w:rsidRPr="00B06F7A" w:rsidRDefault="00CA49F8" w:rsidP="00CA49F8">
      <w:pPr>
        <w:pStyle w:val="PL"/>
      </w:pPr>
      <w:r w:rsidRPr="00B06F7A">
        <w:t xml:space="preserve">      parameters:</w:t>
      </w:r>
    </w:p>
    <w:p w14:paraId="456EB6AF" w14:textId="77777777" w:rsidR="00CA49F8" w:rsidRPr="00B06F7A" w:rsidRDefault="00CA49F8" w:rsidP="00CA49F8">
      <w:pPr>
        <w:pStyle w:val="PL"/>
      </w:pPr>
      <w:r w:rsidRPr="00B06F7A">
        <w:t xml:space="preserve">        - name: subscriptionId</w:t>
      </w:r>
    </w:p>
    <w:p w14:paraId="436324D3" w14:textId="77777777" w:rsidR="00CA49F8" w:rsidRPr="00B06F7A" w:rsidRDefault="00CA49F8" w:rsidP="00CA49F8">
      <w:pPr>
        <w:pStyle w:val="PL"/>
      </w:pPr>
      <w:r w:rsidRPr="00B06F7A">
        <w:t xml:space="preserve">          in: path</w:t>
      </w:r>
    </w:p>
    <w:p w14:paraId="4D8896E8" w14:textId="77777777" w:rsidR="00CA49F8" w:rsidRPr="00B06F7A" w:rsidRDefault="00CA49F8" w:rsidP="00CA49F8">
      <w:pPr>
        <w:pStyle w:val="PL"/>
      </w:pPr>
      <w:r w:rsidRPr="00B06F7A">
        <w:t xml:space="preserve">          description: Id of the SDM Subscription</w:t>
      </w:r>
    </w:p>
    <w:p w14:paraId="0C121D79" w14:textId="77777777" w:rsidR="00CA49F8" w:rsidRPr="00B06F7A" w:rsidRDefault="00CA49F8" w:rsidP="00CA49F8">
      <w:pPr>
        <w:pStyle w:val="PL"/>
      </w:pPr>
      <w:r w:rsidRPr="00B06F7A">
        <w:t xml:space="preserve">          required: true</w:t>
      </w:r>
    </w:p>
    <w:p w14:paraId="2E01609B" w14:textId="77777777" w:rsidR="00CA49F8" w:rsidRPr="00B06F7A" w:rsidRDefault="00CA49F8" w:rsidP="00CA49F8">
      <w:pPr>
        <w:pStyle w:val="PL"/>
      </w:pPr>
      <w:r w:rsidRPr="00B06F7A">
        <w:t xml:space="preserve">          schema:</w:t>
      </w:r>
    </w:p>
    <w:p w14:paraId="05E3F640" w14:textId="77777777" w:rsidR="00CA49F8" w:rsidRPr="00B06F7A" w:rsidRDefault="00CA49F8" w:rsidP="00CA49F8">
      <w:pPr>
        <w:pStyle w:val="PL"/>
      </w:pPr>
      <w:r w:rsidRPr="00B06F7A">
        <w:t xml:space="preserve">            type: string</w:t>
      </w:r>
    </w:p>
    <w:p w14:paraId="156AA3DC" w14:textId="77777777" w:rsidR="00CA49F8" w:rsidRPr="00B06F7A" w:rsidRDefault="00CA49F8" w:rsidP="00CA49F8">
      <w:pPr>
        <w:pStyle w:val="PL"/>
        <w:rPr>
          <w:lang w:val="en-US"/>
        </w:rPr>
      </w:pPr>
      <w:r w:rsidRPr="00B06F7A">
        <w:rPr>
          <w:lang w:val="en-US"/>
        </w:rPr>
        <w:t xml:space="preserve">        - name: supported-features</w:t>
      </w:r>
    </w:p>
    <w:p w14:paraId="371CE1A6" w14:textId="77777777" w:rsidR="00CA49F8" w:rsidRPr="00B06F7A" w:rsidRDefault="00CA49F8" w:rsidP="00CA49F8">
      <w:pPr>
        <w:pStyle w:val="PL"/>
        <w:rPr>
          <w:lang w:val="en-US"/>
        </w:rPr>
      </w:pPr>
      <w:r w:rsidRPr="00B06F7A">
        <w:rPr>
          <w:lang w:val="en-US"/>
        </w:rPr>
        <w:t xml:space="preserve">          in: query</w:t>
      </w:r>
    </w:p>
    <w:p w14:paraId="6A097604" w14:textId="77777777" w:rsidR="00CA49F8" w:rsidRPr="00B06F7A" w:rsidRDefault="00CA49F8" w:rsidP="00CA49F8">
      <w:pPr>
        <w:pStyle w:val="PL"/>
        <w:rPr>
          <w:lang w:val="en-US"/>
        </w:rPr>
      </w:pPr>
      <w:r w:rsidRPr="00B06F7A">
        <w:rPr>
          <w:lang w:val="en-US"/>
        </w:rPr>
        <w:t xml:space="preserve">          description: Features required to be supported by the target NF</w:t>
      </w:r>
    </w:p>
    <w:p w14:paraId="08017A0F" w14:textId="77777777" w:rsidR="00CA49F8" w:rsidRPr="00B06F7A" w:rsidRDefault="00CA49F8" w:rsidP="00CA49F8">
      <w:pPr>
        <w:pStyle w:val="PL"/>
        <w:rPr>
          <w:lang w:val="en-US"/>
        </w:rPr>
      </w:pPr>
      <w:r w:rsidRPr="00B06F7A">
        <w:rPr>
          <w:lang w:val="en-US"/>
        </w:rPr>
        <w:t xml:space="preserve">          schema:</w:t>
      </w:r>
    </w:p>
    <w:p w14:paraId="3BB43591" w14:textId="77777777" w:rsidR="00CA49F8" w:rsidRPr="00B06F7A" w:rsidRDefault="00CA49F8" w:rsidP="00CA49F8">
      <w:pPr>
        <w:pStyle w:val="PL"/>
      </w:pPr>
      <w:r w:rsidRPr="00B06F7A">
        <w:rPr>
          <w:lang w:val="en-US"/>
        </w:rPr>
        <w:t xml:space="preserve">            $ref: 'TS29571_CommonData.yaml#/components/schemas/SupportedFeatures'</w:t>
      </w:r>
    </w:p>
    <w:p w14:paraId="0B77C449" w14:textId="77777777" w:rsidR="00CA49F8" w:rsidRPr="00B06F7A" w:rsidRDefault="00CA49F8" w:rsidP="00CA49F8">
      <w:pPr>
        <w:pStyle w:val="PL"/>
      </w:pPr>
      <w:r w:rsidRPr="00B06F7A">
        <w:t xml:space="preserve">      requestBody:</w:t>
      </w:r>
    </w:p>
    <w:p w14:paraId="0CB1D860" w14:textId="77777777" w:rsidR="00CA49F8" w:rsidRPr="00B06F7A" w:rsidRDefault="00CA49F8" w:rsidP="00CA49F8">
      <w:pPr>
        <w:pStyle w:val="PL"/>
      </w:pPr>
      <w:r w:rsidRPr="00B06F7A">
        <w:t xml:space="preserve">        content:</w:t>
      </w:r>
    </w:p>
    <w:p w14:paraId="1DC682AA" w14:textId="77777777" w:rsidR="00CA49F8" w:rsidRPr="00B06F7A" w:rsidRDefault="00CA49F8" w:rsidP="00CA49F8">
      <w:pPr>
        <w:pStyle w:val="PL"/>
      </w:pPr>
      <w:r w:rsidRPr="00B06F7A">
        <w:t xml:space="preserve">          application/</w:t>
      </w:r>
      <w:r w:rsidRPr="00B06F7A">
        <w:rPr>
          <w:lang w:val="en-US"/>
        </w:rPr>
        <w:t>merge-patch+</w:t>
      </w:r>
      <w:r w:rsidRPr="00B06F7A">
        <w:t>json:</w:t>
      </w:r>
    </w:p>
    <w:p w14:paraId="638F788A" w14:textId="77777777" w:rsidR="00CA49F8" w:rsidRPr="00B06F7A" w:rsidRDefault="00CA49F8" w:rsidP="00CA49F8">
      <w:pPr>
        <w:pStyle w:val="PL"/>
      </w:pPr>
      <w:r w:rsidRPr="00B06F7A">
        <w:t xml:space="preserve">            schema:</w:t>
      </w:r>
    </w:p>
    <w:p w14:paraId="12103C99" w14:textId="77777777" w:rsidR="00CA49F8" w:rsidRPr="00B06F7A" w:rsidRDefault="00CA49F8" w:rsidP="00CA49F8">
      <w:pPr>
        <w:pStyle w:val="PL"/>
      </w:pPr>
      <w:r w:rsidRPr="00B06F7A">
        <w:t xml:space="preserve">              $ref: '#/components/schemas/SdmSubsModification'</w:t>
      </w:r>
    </w:p>
    <w:p w14:paraId="13F173BB" w14:textId="77777777" w:rsidR="00CA49F8" w:rsidRPr="00B06F7A" w:rsidRDefault="00CA49F8" w:rsidP="00CA49F8">
      <w:pPr>
        <w:pStyle w:val="PL"/>
      </w:pPr>
      <w:r w:rsidRPr="00B06F7A">
        <w:t xml:space="preserve">        required: true</w:t>
      </w:r>
    </w:p>
    <w:p w14:paraId="30F17E9D" w14:textId="77777777" w:rsidR="00CA49F8" w:rsidRPr="00B06F7A" w:rsidRDefault="00CA49F8" w:rsidP="00CA49F8">
      <w:pPr>
        <w:pStyle w:val="PL"/>
      </w:pPr>
      <w:r w:rsidRPr="00B06F7A">
        <w:t xml:space="preserve">      responses:</w:t>
      </w:r>
    </w:p>
    <w:p w14:paraId="3B9310EC" w14:textId="77777777" w:rsidR="00CA49F8" w:rsidRPr="00B06F7A" w:rsidRDefault="00CA49F8" w:rsidP="00CA49F8">
      <w:pPr>
        <w:pStyle w:val="PL"/>
      </w:pPr>
      <w:r w:rsidRPr="00B06F7A">
        <w:t xml:space="preserve">        '200':</w:t>
      </w:r>
    </w:p>
    <w:p w14:paraId="13FCF6F1" w14:textId="77777777" w:rsidR="00CA49F8" w:rsidRPr="00B06F7A" w:rsidRDefault="00CA49F8" w:rsidP="00CA49F8">
      <w:pPr>
        <w:pStyle w:val="PL"/>
      </w:pPr>
      <w:r w:rsidRPr="00B06F7A">
        <w:t xml:space="preserve">          description: Expected response to a valid request</w:t>
      </w:r>
    </w:p>
    <w:p w14:paraId="6A9A40C8" w14:textId="77777777" w:rsidR="00CA49F8" w:rsidRPr="00B06F7A" w:rsidRDefault="00CA49F8" w:rsidP="00CA49F8">
      <w:pPr>
        <w:pStyle w:val="PL"/>
      </w:pPr>
      <w:r w:rsidRPr="00B06F7A">
        <w:t xml:space="preserve">          content:</w:t>
      </w:r>
    </w:p>
    <w:p w14:paraId="3AB43291" w14:textId="77777777" w:rsidR="00CA49F8" w:rsidRPr="00B06F7A" w:rsidRDefault="00CA49F8" w:rsidP="00CA49F8">
      <w:pPr>
        <w:pStyle w:val="PL"/>
      </w:pPr>
      <w:r w:rsidRPr="00B06F7A">
        <w:t xml:space="preserve">            application/json:</w:t>
      </w:r>
    </w:p>
    <w:p w14:paraId="2E04AC75" w14:textId="77777777" w:rsidR="00CA49F8" w:rsidRPr="00B06F7A" w:rsidRDefault="00CA49F8" w:rsidP="00CA49F8">
      <w:pPr>
        <w:pStyle w:val="PL"/>
      </w:pPr>
      <w:r w:rsidRPr="00B06F7A">
        <w:t xml:space="preserve">              schema:</w:t>
      </w:r>
    </w:p>
    <w:p w14:paraId="0458DECC" w14:textId="77777777" w:rsidR="00CA49F8" w:rsidRPr="00B06F7A" w:rsidRDefault="00CA49F8" w:rsidP="00CA49F8">
      <w:pPr>
        <w:pStyle w:val="PL"/>
      </w:pPr>
      <w:r w:rsidRPr="00B06F7A">
        <w:t xml:space="preserve">                oneOf:</w:t>
      </w:r>
    </w:p>
    <w:p w14:paraId="6067E6DD" w14:textId="77777777" w:rsidR="00CA49F8" w:rsidRPr="00B06F7A" w:rsidRDefault="00CA49F8" w:rsidP="00CA49F8">
      <w:pPr>
        <w:pStyle w:val="PL"/>
      </w:pPr>
      <w:r w:rsidRPr="00B06F7A">
        <w:t xml:space="preserve">                  - $ref: '#/components/schemas/SdmSubscription'</w:t>
      </w:r>
    </w:p>
    <w:p w14:paraId="0D109351" w14:textId="77777777" w:rsidR="00CA49F8" w:rsidRPr="00B06F7A" w:rsidRDefault="00CA49F8" w:rsidP="00CA49F8">
      <w:pPr>
        <w:pStyle w:val="PL"/>
      </w:pPr>
      <w:r w:rsidRPr="00B06F7A">
        <w:t xml:space="preserve">                  - $ref: 'TS29571_CommonData.yaml#/components/schemas/</w:t>
      </w:r>
      <w:r w:rsidRPr="00B06F7A">
        <w:rPr>
          <w:rFonts w:hint="eastAsia"/>
          <w:lang w:eastAsia="zh-CN"/>
        </w:rPr>
        <w:t>PatchResult</w:t>
      </w:r>
      <w:r w:rsidRPr="00B06F7A">
        <w:t>'</w:t>
      </w:r>
    </w:p>
    <w:p w14:paraId="4FF03489" w14:textId="77777777" w:rsidR="00CA49F8" w:rsidRPr="00B06F7A" w:rsidRDefault="00CA49F8" w:rsidP="00CA49F8">
      <w:pPr>
        <w:pStyle w:val="PL"/>
        <w:rPr>
          <w:lang w:val="en-US"/>
        </w:rPr>
      </w:pPr>
      <w:r w:rsidRPr="00B06F7A">
        <w:rPr>
          <w:lang w:val="en-US"/>
        </w:rPr>
        <w:t xml:space="preserve">        '400':</w:t>
      </w:r>
    </w:p>
    <w:p w14:paraId="4D1C48C1" w14:textId="77777777" w:rsidR="00CA49F8" w:rsidRPr="00B06F7A" w:rsidRDefault="00CA49F8" w:rsidP="00CA49F8">
      <w:pPr>
        <w:pStyle w:val="PL"/>
      </w:pPr>
      <w:r w:rsidRPr="00B06F7A">
        <w:rPr>
          <w:lang w:val="en-US"/>
        </w:rPr>
        <w:t xml:space="preserve">          </w:t>
      </w:r>
      <w:r w:rsidRPr="00B06F7A">
        <w:t>$ref: 'TS29571_CommonData.yaml#/components/responses/400'</w:t>
      </w:r>
    </w:p>
    <w:p w14:paraId="511FFDE9" w14:textId="77777777" w:rsidR="00CA49F8" w:rsidRPr="00B06F7A" w:rsidRDefault="00CA49F8" w:rsidP="00CA49F8">
      <w:pPr>
        <w:pStyle w:val="PL"/>
        <w:rPr>
          <w:lang w:val="en-US"/>
        </w:rPr>
      </w:pPr>
      <w:r w:rsidRPr="00B06F7A">
        <w:rPr>
          <w:lang w:val="en-US"/>
        </w:rPr>
        <w:lastRenderedPageBreak/>
        <w:t xml:space="preserve">        '</w:t>
      </w:r>
      <w:r>
        <w:rPr>
          <w:lang w:val="en-US"/>
        </w:rPr>
        <w:t>401</w:t>
      </w:r>
      <w:r w:rsidRPr="00B06F7A">
        <w:rPr>
          <w:lang w:val="en-US"/>
        </w:rPr>
        <w:t>':</w:t>
      </w:r>
    </w:p>
    <w:p w14:paraId="535CBFC4" w14:textId="77777777" w:rsidR="00CA49F8" w:rsidRPr="00B06F7A" w:rsidRDefault="00CA49F8" w:rsidP="00CA49F8">
      <w:pPr>
        <w:pStyle w:val="PL"/>
      </w:pPr>
      <w:r w:rsidRPr="00B06F7A">
        <w:rPr>
          <w:lang w:val="en-US"/>
        </w:rPr>
        <w:t xml:space="preserve">          $ref: 'TS29571_CommonData.yaml#/components/responses/</w:t>
      </w:r>
      <w:r>
        <w:rPr>
          <w:lang w:val="en-US"/>
        </w:rPr>
        <w:t>401</w:t>
      </w:r>
      <w:r w:rsidRPr="00B06F7A">
        <w:rPr>
          <w:lang w:val="en-US"/>
        </w:rPr>
        <w:t>'</w:t>
      </w:r>
    </w:p>
    <w:p w14:paraId="2835A02A" w14:textId="77777777" w:rsidR="00CA49F8" w:rsidRPr="00B06F7A" w:rsidRDefault="00CA49F8" w:rsidP="00CA49F8">
      <w:pPr>
        <w:pStyle w:val="PL"/>
        <w:rPr>
          <w:lang w:val="en-US"/>
        </w:rPr>
      </w:pPr>
      <w:r w:rsidRPr="00B06F7A">
        <w:rPr>
          <w:lang w:val="en-US"/>
        </w:rPr>
        <w:t xml:space="preserve">        '403':</w:t>
      </w:r>
    </w:p>
    <w:p w14:paraId="2C4E3C8E" w14:textId="77777777" w:rsidR="00CA49F8" w:rsidRPr="00B06F7A" w:rsidRDefault="00CA49F8" w:rsidP="00CA49F8">
      <w:pPr>
        <w:pStyle w:val="PL"/>
      </w:pPr>
      <w:r w:rsidRPr="00B06F7A">
        <w:rPr>
          <w:lang w:val="en-US"/>
        </w:rPr>
        <w:t xml:space="preserve">          $ref: 'TS29571_CommonData.yaml#/components/responses/403'</w:t>
      </w:r>
    </w:p>
    <w:p w14:paraId="5075F07F" w14:textId="77777777" w:rsidR="00CA49F8" w:rsidRPr="00B06F7A" w:rsidRDefault="00CA49F8" w:rsidP="00CA49F8">
      <w:pPr>
        <w:pStyle w:val="PL"/>
        <w:rPr>
          <w:lang w:val="en-US"/>
        </w:rPr>
      </w:pPr>
      <w:r w:rsidRPr="00B06F7A">
        <w:rPr>
          <w:lang w:val="en-US"/>
        </w:rPr>
        <w:t xml:space="preserve">        '404':</w:t>
      </w:r>
    </w:p>
    <w:p w14:paraId="57981AF7" w14:textId="77777777" w:rsidR="00CA49F8" w:rsidRPr="00B06F7A" w:rsidRDefault="00CA49F8" w:rsidP="00CA49F8">
      <w:pPr>
        <w:pStyle w:val="PL"/>
        <w:rPr>
          <w:lang w:val="en-US"/>
        </w:rPr>
      </w:pPr>
      <w:r w:rsidRPr="00B06F7A">
        <w:rPr>
          <w:lang w:val="en-US"/>
        </w:rPr>
        <w:t xml:space="preserve">          $ref: 'TS29571_CommonData.yaml#/components/responses/404'</w:t>
      </w:r>
    </w:p>
    <w:p w14:paraId="014F65FA" w14:textId="77777777" w:rsidR="00CA49F8" w:rsidRPr="00B06F7A" w:rsidRDefault="00CA49F8" w:rsidP="00CA49F8">
      <w:pPr>
        <w:pStyle w:val="PL"/>
        <w:rPr>
          <w:lang w:val="en-US"/>
        </w:rPr>
      </w:pPr>
      <w:r w:rsidRPr="00B06F7A">
        <w:rPr>
          <w:lang w:val="en-US"/>
        </w:rPr>
        <w:t xml:space="preserve">        '</w:t>
      </w:r>
      <w:r>
        <w:rPr>
          <w:lang w:val="en-US"/>
        </w:rPr>
        <w:t>411</w:t>
      </w:r>
      <w:r w:rsidRPr="00B06F7A">
        <w:rPr>
          <w:lang w:val="en-US"/>
        </w:rPr>
        <w:t>':</w:t>
      </w:r>
    </w:p>
    <w:p w14:paraId="5E07DF0A" w14:textId="77777777" w:rsidR="00CA49F8" w:rsidRPr="00B06F7A" w:rsidRDefault="00CA49F8" w:rsidP="00CA49F8">
      <w:pPr>
        <w:pStyle w:val="PL"/>
      </w:pPr>
      <w:r w:rsidRPr="00B06F7A">
        <w:rPr>
          <w:lang w:val="en-US"/>
        </w:rPr>
        <w:t xml:space="preserve">          $ref: 'TS29571_CommonData.yaml#/components/responses/</w:t>
      </w:r>
      <w:r>
        <w:rPr>
          <w:lang w:val="en-US"/>
        </w:rPr>
        <w:t>411</w:t>
      </w:r>
      <w:r w:rsidRPr="00B06F7A">
        <w:rPr>
          <w:lang w:val="en-US"/>
        </w:rPr>
        <w:t>'</w:t>
      </w:r>
    </w:p>
    <w:p w14:paraId="6F047DD0" w14:textId="77777777" w:rsidR="00CA49F8" w:rsidRPr="00B06F7A" w:rsidRDefault="00CA49F8" w:rsidP="00CA49F8">
      <w:pPr>
        <w:pStyle w:val="PL"/>
        <w:rPr>
          <w:lang w:val="en-US"/>
        </w:rPr>
      </w:pPr>
      <w:r w:rsidRPr="00B06F7A">
        <w:rPr>
          <w:lang w:val="en-US"/>
        </w:rPr>
        <w:t xml:space="preserve">        '</w:t>
      </w:r>
      <w:r>
        <w:rPr>
          <w:lang w:val="en-US"/>
        </w:rPr>
        <w:t>413</w:t>
      </w:r>
      <w:r w:rsidRPr="00B06F7A">
        <w:rPr>
          <w:lang w:val="en-US"/>
        </w:rPr>
        <w:t>':</w:t>
      </w:r>
    </w:p>
    <w:p w14:paraId="1A5B918C" w14:textId="77777777" w:rsidR="00CA49F8" w:rsidRPr="00B06F7A" w:rsidRDefault="00CA49F8" w:rsidP="00CA49F8">
      <w:pPr>
        <w:pStyle w:val="PL"/>
      </w:pPr>
      <w:r w:rsidRPr="00B06F7A">
        <w:rPr>
          <w:lang w:val="en-US"/>
        </w:rPr>
        <w:t xml:space="preserve">          $ref: 'TS29571_CommonData.yaml#/components/responses/</w:t>
      </w:r>
      <w:r>
        <w:rPr>
          <w:lang w:val="en-US"/>
        </w:rPr>
        <w:t>413</w:t>
      </w:r>
      <w:r w:rsidRPr="00B06F7A">
        <w:rPr>
          <w:lang w:val="en-US"/>
        </w:rPr>
        <w:t>'</w:t>
      </w:r>
    </w:p>
    <w:p w14:paraId="45EB5A70" w14:textId="77777777" w:rsidR="00CA49F8" w:rsidRPr="00B06F7A" w:rsidRDefault="00CA49F8" w:rsidP="00CA49F8">
      <w:pPr>
        <w:pStyle w:val="PL"/>
        <w:rPr>
          <w:lang w:val="en-US"/>
        </w:rPr>
      </w:pPr>
      <w:r w:rsidRPr="00B06F7A">
        <w:rPr>
          <w:lang w:val="en-US"/>
        </w:rPr>
        <w:t xml:space="preserve">        '</w:t>
      </w:r>
      <w:r>
        <w:rPr>
          <w:lang w:val="en-US"/>
        </w:rPr>
        <w:t>415</w:t>
      </w:r>
      <w:r w:rsidRPr="00B06F7A">
        <w:rPr>
          <w:lang w:val="en-US"/>
        </w:rPr>
        <w:t>':</w:t>
      </w:r>
    </w:p>
    <w:p w14:paraId="70F94577" w14:textId="77777777" w:rsidR="00CA49F8" w:rsidRPr="00B06F7A" w:rsidRDefault="00CA49F8" w:rsidP="00CA49F8">
      <w:pPr>
        <w:pStyle w:val="PL"/>
      </w:pPr>
      <w:r w:rsidRPr="00B06F7A">
        <w:rPr>
          <w:lang w:val="en-US"/>
        </w:rPr>
        <w:t xml:space="preserve">          $ref: 'TS29571_CommonData.yaml#/components/responses/</w:t>
      </w:r>
      <w:r>
        <w:rPr>
          <w:lang w:val="en-US"/>
        </w:rPr>
        <w:t>415</w:t>
      </w:r>
      <w:r w:rsidRPr="00B06F7A">
        <w:rPr>
          <w:lang w:val="en-US"/>
        </w:rPr>
        <w:t>'</w:t>
      </w:r>
    </w:p>
    <w:p w14:paraId="25EACAB6" w14:textId="77777777" w:rsidR="00CA49F8" w:rsidRPr="00B06F7A" w:rsidRDefault="00CA49F8" w:rsidP="00CA49F8">
      <w:pPr>
        <w:pStyle w:val="PL"/>
        <w:rPr>
          <w:lang w:val="en-US"/>
        </w:rPr>
      </w:pPr>
      <w:r w:rsidRPr="00B06F7A">
        <w:rPr>
          <w:lang w:val="en-US"/>
        </w:rPr>
        <w:t xml:space="preserve">        '</w:t>
      </w:r>
      <w:r>
        <w:rPr>
          <w:lang w:val="en-US"/>
        </w:rPr>
        <w:t>429</w:t>
      </w:r>
      <w:r w:rsidRPr="00B06F7A">
        <w:rPr>
          <w:lang w:val="en-US"/>
        </w:rPr>
        <w:t>':</w:t>
      </w:r>
    </w:p>
    <w:p w14:paraId="3B6F71EC" w14:textId="77777777" w:rsidR="00CA49F8" w:rsidRPr="00B06F7A" w:rsidRDefault="00CA49F8" w:rsidP="00CA49F8">
      <w:pPr>
        <w:pStyle w:val="PL"/>
      </w:pPr>
      <w:r w:rsidRPr="00B06F7A">
        <w:rPr>
          <w:lang w:val="en-US"/>
        </w:rPr>
        <w:t xml:space="preserve">          $ref: 'TS29571_CommonData.yaml#/components/responses/</w:t>
      </w:r>
      <w:r>
        <w:rPr>
          <w:lang w:val="en-US"/>
        </w:rPr>
        <w:t>429</w:t>
      </w:r>
      <w:r w:rsidRPr="00B06F7A">
        <w:rPr>
          <w:lang w:val="en-US"/>
        </w:rPr>
        <w:t>'</w:t>
      </w:r>
    </w:p>
    <w:p w14:paraId="3D72415A" w14:textId="77777777" w:rsidR="00CA49F8" w:rsidRPr="00B06F7A" w:rsidRDefault="00CA49F8" w:rsidP="00CA49F8">
      <w:pPr>
        <w:pStyle w:val="PL"/>
        <w:rPr>
          <w:lang w:val="en-US"/>
        </w:rPr>
      </w:pPr>
      <w:r w:rsidRPr="00B06F7A">
        <w:rPr>
          <w:lang w:val="en-US"/>
        </w:rPr>
        <w:t xml:space="preserve">        '500':</w:t>
      </w:r>
    </w:p>
    <w:p w14:paraId="6341F2A2" w14:textId="77777777" w:rsidR="00CA49F8" w:rsidRPr="00B06F7A" w:rsidRDefault="00CA49F8" w:rsidP="00CA49F8">
      <w:pPr>
        <w:pStyle w:val="PL"/>
      </w:pPr>
      <w:r w:rsidRPr="00B06F7A">
        <w:rPr>
          <w:lang w:val="en-US"/>
        </w:rPr>
        <w:t xml:space="preserve">          </w:t>
      </w:r>
      <w:r w:rsidRPr="00B06F7A">
        <w:t>$ref: 'TS29571_CommonData.yaml#/components/responses/500'</w:t>
      </w:r>
    </w:p>
    <w:p w14:paraId="740621FE" w14:textId="77777777" w:rsidR="00CA49F8" w:rsidRPr="00B06F7A" w:rsidRDefault="00CA49F8" w:rsidP="00CA49F8">
      <w:pPr>
        <w:pStyle w:val="PL"/>
        <w:rPr>
          <w:lang w:val="en-US"/>
        </w:rPr>
      </w:pPr>
      <w:r w:rsidRPr="00B06F7A">
        <w:rPr>
          <w:lang w:val="en-US"/>
        </w:rPr>
        <w:t xml:space="preserve">        '</w:t>
      </w:r>
      <w:r>
        <w:rPr>
          <w:lang w:val="en-US"/>
        </w:rPr>
        <w:t>502</w:t>
      </w:r>
      <w:r w:rsidRPr="00B06F7A">
        <w:rPr>
          <w:lang w:val="en-US"/>
        </w:rPr>
        <w:t>':</w:t>
      </w:r>
    </w:p>
    <w:p w14:paraId="2A52F1C1" w14:textId="77777777" w:rsidR="00CA49F8" w:rsidRPr="00B06F7A" w:rsidRDefault="00CA49F8" w:rsidP="00CA49F8">
      <w:pPr>
        <w:pStyle w:val="PL"/>
      </w:pPr>
      <w:r w:rsidRPr="00B06F7A">
        <w:rPr>
          <w:lang w:val="en-US"/>
        </w:rPr>
        <w:t xml:space="preserve">          $ref: 'TS29571_CommonData.yaml#/components/responses/</w:t>
      </w:r>
      <w:r>
        <w:rPr>
          <w:lang w:val="en-US"/>
        </w:rPr>
        <w:t>502</w:t>
      </w:r>
      <w:r w:rsidRPr="00B06F7A">
        <w:rPr>
          <w:lang w:val="en-US"/>
        </w:rPr>
        <w:t>'</w:t>
      </w:r>
    </w:p>
    <w:p w14:paraId="4B1142EB" w14:textId="77777777" w:rsidR="00CA49F8" w:rsidRPr="00B06F7A" w:rsidRDefault="00CA49F8" w:rsidP="00CA49F8">
      <w:pPr>
        <w:pStyle w:val="PL"/>
        <w:rPr>
          <w:lang w:val="en-US"/>
        </w:rPr>
      </w:pPr>
      <w:r w:rsidRPr="00B06F7A">
        <w:rPr>
          <w:lang w:val="en-US"/>
        </w:rPr>
        <w:t xml:space="preserve">        '503':</w:t>
      </w:r>
    </w:p>
    <w:p w14:paraId="704107FC" w14:textId="77777777" w:rsidR="00CA49F8" w:rsidRPr="00B06F7A" w:rsidRDefault="00CA49F8" w:rsidP="00CA49F8">
      <w:pPr>
        <w:pStyle w:val="PL"/>
        <w:rPr>
          <w:lang w:val="en-US"/>
        </w:rPr>
      </w:pPr>
      <w:r w:rsidRPr="00B06F7A">
        <w:t xml:space="preserve">          $ref: 'TS29571_CommonData.yaml#/components/responses/503'</w:t>
      </w:r>
    </w:p>
    <w:p w14:paraId="09DC4DDB" w14:textId="77777777" w:rsidR="00CA49F8" w:rsidRPr="00B06F7A" w:rsidRDefault="00CA49F8" w:rsidP="00CA49F8">
      <w:pPr>
        <w:pStyle w:val="PL"/>
      </w:pPr>
      <w:r w:rsidRPr="00B06F7A">
        <w:t xml:space="preserve">        default:</w:t>
      </w:r>
    </w:p>
    <w:p w14:paraId="63A36F0C" w14:textId="77777777" w:rsidR="00CA49F8" w:rsidRPr="00B06F7A" w:rsidRDefault="00CA49F8" w:rsidP="00CA49F8">
      <w:pPr>
        <w:pStyle w:val="PL"/>
      </w:pPr>
      <w:r w:rsidRPr="00B06F7A">
        <w:t xml:space="preserve">          description: Unexpected error</w:t>
      </w:r>
    </w:p>
    <w:p w14:paraId="0FE80ACF" w14:textId="77777777" w:rsidR="00CA49F8" w:rsidRPr="00B06F7A" w:rsidRDefault="00CA49F8" w:rsidP="00CA49F8">
      <w:pPr>
        <w:pStyle w:val="PL"/>
      </w:pPr>
    </w:p>
    <w:p w14:paraId="53F36CCF" w14:textId="77777777" w:rsidR="00CA49F8" w:rsidRPr="00B06F7A" w:rsidRDefault="00CA49F8" w:rsidP="00CA49F8">
      <w:pPr>
        <w:pStyle w:val="PL"/>
      </w:pPr>
      <w:r w:rsidRPr="00B06F7A">
        <w:t xml:space="preserve">  /group-data/group-identifiers:</w:t>
      </w:r>
    </w:p>
    <w:p w14:paraId="3CA21139" w14:textId="77777777" w:rsidR="00CA49F8" w:rsidRPr="00B06F7A" w:rsidRDefault="00CA49F8" w:rsidP="00CA49F8">
      <w:pPr>
        <w:pStyle w:val="PL"/>
      </w:pPr>
      <w:r w:rsidRPr="00B06F7A">
        <w:t xml:space="preserve">    get:</w:t>
      </w:r>
    </w:p>
    <w:p w14:paraId="307B913F" w14:textId="77777777" w:rsidR="00CA49F8" w:rsidRPr="00B06F7A" w:rsidRDefault="00CA49F8" w:rsidP="00CA49F8">
      <w:pPr>
        <w:pStyle w:val="PL"/>
      </w:pPr>
      <w:r w:rsidRPr="00B06F7A">
        <w:t xml:space="preserve">      summary: Mapping of Group Identifiers</w:t>
      </w:r>
    </w:p>
    <w:p w14:paraId="0F7FFA0D" w14:textId="77777777" w:rsidR="00CA49F8" w:rsidRPr="00B06F7A" w:rsidRDefault="00CA49F8" w:rsidP="00CA49F8">
      <w:pPr>
        <w:pStyle w:val="PL"/>
      </w:pPr>
      <w:r w:rsidRPr="00B06F7A">
        <w:t xml:space="preserve">      operationId: GetGroupIdentifiers</w:t>
      </w:r>
    </w:p>
    <w:p w14:paraId="3BA8883C" w14:textId="77777777" w:rsidR="00CA49F8" w:rsidRPr="00B06F7A" w:rsidRDefault="00CA49F8" w:rsidP="00CA49F8">
      <w:pPr>
        <w:pStyle w:val="PL"/>
      </w:pPr>
      <w:r w:rsidRPr="00B06F7A">
        <w:t xml:space="preserve">      tags:</w:t>
      </w:r>
    </w:p>
    <w:p w14:paraId="4B7F3286" w14:textId="77777777" w:rsidR="00CA49F8" w:rsidRPr="00B06F7A" w:rsidRDefault="00CA49F8" w:rsidP="00CA49F8">
      <w:pPr>
        <w:pStyle w:val="PL"/>
      </w:pPr>
      <w:r w:rsidRPr="00B06F7A">
        <w:t xml:space="preserve">        - Group Identifiers</w:t>
      </w:r>
    </w:p>
    <w:p w14:paraId="69C21884" w14:textId="77777777" w:rsidR="00CA49F8" w:rsidRDefault="00CA49F8" w:rsidP="00CA49F8">
      <w:pPr>
        <w:pStyle w:val="PL"/>
      </w:pPr>
      <w:r>
        <w:t xml:space="preserve">      security:</w:t>
      </w:r>
    </w:p>
    <w:p w14:paraId="563377FD" w14:textId="77777777" w:rsidR="00CA49F8" w:rsidRDefault="00CA49F8" w:rsidP="00CA49F8">
      <w:pPr>
        <w:pStyle w:val="PL"/>
      </w:pPr>
      <w:r>
        <w:t xml:space="preserve">        - {}</w:t>
      </w:r>
    </w:p>
    <w:p w14:paraId="0F8EFE4E" w14:textId="77777777" w:rsidR="00CA49F8" w:rsidRDefault="00CA49F8" w:rsidP="00CA49F8">
      <w:pPr>
        <w:pStyle w:val="PL"/>
      </w:pPr>
      <w:r>
        <w:t xml:space="preserve">        - oAuth2ClientCredentials:</w:t>
      </w:r>
    </w:p>
    <w:p w14:paraId="7BBE9E32" w14:textId="77777777" w:rsidR="00CA49F8" w:rsidRDefault="00CA49F8" w:rsidP="00CA49F8">
      <w:pPr>
        <w:pStyle w:val="PL"/>
      </w:pPr>
      <w:r>
        <w:t xml:space="preserve">          - nudm-sdm</w:t>
      </w:r>
    </w:p>
    <w:p w14:paraId="5AC7D647" w14:textId="77777777" w:rsidR="00CA49F8" w:rsidRDefault="00CA49F8" w:rsidP="00CA49F8">
      <w:pPr>
        <w:pStyle w:val="PL"/>
      </w:pPr>
      <w:r>
        <w:t xml:space="preserve">        - oAuth2ClientCredentials:</w:t>
      </w:r>
    </w:p>
    <w:p w14:paraId="3F745435" w14:textId="77777777" w:rsidR="00CA49F8" w:rsidRDefault="00CA49F8" w:rsidP="00CA49F8">
      <w:pPr>
        <w:pStyle w:val="PL"/>
      </w:pPr>
      <w:r>
        <w:t xml:space="preserve">          - nudm-sdm</w:t>
      </w:r>
    </w:p>
    <w:p w14:paraId="6CCF5D1A" w14:textId="77777777" w:rsidR="00CA49F8" w:rsidRDefault="00CA49F8" w:rsidP="00CA49F8">
      <w:pPr>
        <w:pStyle w:val="PL"/>
      </w:pPr>
      <w:r>
        <w:t xml:space="preserve">          - nudm-sdm:group-identifiers:read</w:t>
      </w:r>
    </w:p>
    <w:p w14:paraId="6A33A534" w14:textId="77777777" w:rsidR="00CA49F8" w:rsidRPr="00B06F7A" w:rsidRDefault="00CA49F8" w:rsidP="00CA49F8">
      <w:pPr>
        <w:pStyle w:val="PL"/>
      </w:pPr>
      <w:r w:rsidRPr="00B06F7A">
        <w:t xml:space="preserve">      parameters:</w:t>
      </w:r>
    </w:p>
    <w:p w14:paraId="5A55B858" w14:textId="77777777" w:rsidR="00CA49F8" w:rsidRPr="00B06F7A" w:rsidRDefault="00CA49F8" w:rsidP="00CA49F8">
      <w:pPr>
        <w:pStyle w:val="PL"/>
      </w:pPr>
      <w:r w:rsidRPr="00B06F7A">
        <w:t xml:space="preserve">        - name: ext-group-id</w:t>
      </w:r>
    </w:p>
    <w:p w14:paraId="258DFCDC" w14:textId="77777777" w:rsidR="00CA49F8" w:rsidRPr="00B06F7A" w:rsidRDefault="00CA49F8" w:rsidP="00CA49F8">
      <w:pPr>
        <w:pStyle w:val="PL"/>
      </w:pPr>
      <w:r w:rsidRPr="00B06F7A">
        <w:t xml:space="preserve">          in: query</w:t>
      </w:r>
    </w:p>
    <w:p w14:paraId="532A452F" w14:textId="77777777" w:rsidR="00CA49F8" w:rsidRPr="00B06F7A" w:rsidRDefault="00CA49F8" w:rsidP="00CA49F8">
      <w:pPr>
        <w:pStyle w:val="PL"/>
      </w:pPr>
      <w:r w:rsidRPr="00B06F7A">
        <w:t xml:space="preserve">          description: External Group Identifier</w:t>
      </w:r>
    </w:p>
    <w:p w14:paraId="17ACFDEF" w14:textId="77777777" w:rsidR="00CA49F8" w:rsidRPr="00B06F7A" w:rsidRDefault="00CA49F8" w:rsidP="00CA49F8">
      <w:pPr>
        <w:pStyle w:val="PL"/>
      </w:pPr>
      <w:r w:rsidRPr="00B06F7A">
        <w:t xml:space="preserve">          required: false</w:t>
      </w:r>
    </w:p>
    <w:p w14:paraId="629675D7" w14:textId="77777777" w:rsidR="00CA49F8" w:rsidRPr="00B06F7A" w:rsidRDefault="00CA49F8" w:rsidP="00CA49F8">
      <w:pPr>
        <w:pStyle w:val="PL"/>
      </w:pPr>
      <w:r w:rsidRPr="00B06F7A">
        <w:t xml:space="preserve">          schema:</w:t>
      </w:r>
    </w:p>
    <w:p w14:paraId="4133A5E7" w14:textId="77777777" w:rsidR="00CA49F8" w:rsidRPr="00B06F7A" w:rsidRDefault="00CA49F8" w:rsidP="00CA49F8">
      <w:pPr>
        <w:pStyle w:val="PL"/>
      </w:pPr>
      <w:r w:rsidRPr="00B06F7A">
        <w:t xml:space="preserve">            $ref: '#/components/schemas/ExtGroupId'</w:t>
      </w:r>
    </w:p>
    <w:p w14:paraId="75705EDD" w14:textId="77777777" w:rsidR="00CA49F8" w:rsidRPr="00B06F7A" w:rsidRDefault="00CA49F8" w:rsidP="00CA49F8">
      <w:pPr>
        <w:pStyle w:val="PL"/>
      </w:pPr>
      <w:r w:rsidRPr="00B06F7A">
        <w:t xml:space="preserve">        - name: int-group-id</w:t>
      </w:r>
    </w:p>
    <w:p w14:paraId="72F43D37" w14:textId="77777777" w:rsidR="00CA49F8" w:rsidRPr="00B06F7A" w:rsidRDefault="00CA49F8" w:rsidP="00CA49F8">
      <w:pPr>
        <w:pStyle w:val="PL"/>
      </w:pPr>
      <w:r w:rsidRPr="00B06F7A">
        <w:t xml:space="preserve">          in: query</w:t>
      </w:r>
    </w:p>
    <w:p w14:paraId="1EDD6DC7" w14:textId="77777777" w:rsidR="00CA49F8" w:rsidRPr="00B06F7A" w:rsidRDefault="00CA49F8" w:rsidP="00CA49F8">
      <w:pPr>
        <w:pStyle w:val="PL"/>
      </w:pPr>
      <w:r w:rsidRPr="00B06F7A">
        <w:t xml:space="preserve">          description: Internal Group Identifier</w:t>
      </w:r>
    </w:p>
    <w:p w14:paraId="2FC93C71" w14:textId="77777777" w:rsidR="00CA49F8" w:rsidRPr="00B06F7A" w:rsidRDefault="00CA49F8" w:rsidP="00CA49F8">
      <w:pPr>
        <w:pStyle w:val="PL"/>
      </w:pPr>
      <w:r w:rsidRPr="00B06F7A">
        <w:t xml:space="preserve">          required: false</w:t>
      </w:r>
    </w:p>
    <w:p w14:paraId="56208A06" w14:textId="77777777" w:rsidR="00CA49F8" w:rsidRPr="00B06F7A" w:rsidRDefault="00CA49F8" w:rsidP="00CA49F8">
      <w:pPr>
        <w:pStyle w:val="PL"/>
      </w:pPr>
      <w:r w:rsidRPr="00B06F7A">
        <w:t xml:space="preserve">          schema:</w:t>
      </w:r>
    </w:p>
    <w:p w14:paraId="395BF341" w14:textId="77777777" w:rsidR="00CA49F8" w:rsidRPr="00B06F7A" w:rsidRDefault="00CA49F8" w:rsidP="00CA49F8">
      <w:pPr>
        <w:pStyle w:val="PL"/>
      </w:pPr>
      <w:r w:rsidRPr="00B06F7A">
        <w:t xml:space="preserve">            $ref: 'TS29571_CommonData.yaml#/components/schemas/GroupId'</w:t>
      </w:r>
    </w:p>
    <w:p w14:paraId="178FCDBF" w14:textId="77777777" w:rsidR="00CA49F8" w:rsidRPr="00B06F7A" w:rsidRDefault="00CA49F8" w:rsidP="00CA49F8">
      <w:pPr>
        <w:pStyle w:val="PL"/>
      </w:pPr>
      <w:r w:rsidRPr="00B06F7A">
        <w:t xml:space="preserve">        - name: </w:t>
      </w:r>
      <w:r w:rsidRPr="00B06F7A">
        <w:rPr>
          <w:lang w:eastAsia="zh-CN"/>
        </w:rPr>
        <w:t>ue-id-ind</w:t>
      </w:r>
    </w:p>
    <w:p w14:paraId="02D4D6A8" w14:textId="77777777" w:rsidR="00CA49F8" w:rsidRPr="00B06F7A" w:rsidRDefault="00CA49F8" w:rsidP="00CA49F8">
      <w:pPr>
        <w:pStyle w:val="PL"/>
      </w:pPr>
      <w:r w:rsidRPr="00B06F7A">
        <w:t xml:space="preserve">          in: query</w:t>
      </w:r>
    </w:p>
    <w:p w14:paraId="3A3B9C56" w14:textId="77777777" w:rsidR="00CA49F8" w:rsidRPr="00B06F7A" w:rsidRDefault="00CA49F8" w:rsidP="00CA49F8">
      <w:pPr>
        <w:pStyle w:val="PL"/>
      </w:pPr>
      <w:r w:rsidRPr="00B06F7A">
        <w:t xml:space="preserve">          description: Indication whether </w:t>
      </w:r>
      <w:r w:rsidRPr="00B06F7A">
        <w:rPr>
          <w:rFonts w:cs="Arial"/>
          <w:szCs w:val="18"/>
          <w:lang w:eastAsia="zh-CN"/>
        </w:rPr>
        <w:t>UE identifiers are required or not</w:t>
      </w:r>
    </w:p>
    <w:p w14:paraId="1BE956A7" w14:textId="77777777" w:rsidR="00CA49F8" w:rsidRPr="00B06F7A" w:rsidRDefault="00CA49F8" w:rsidP="00CA49F8">
      <w:pPr>
        <w:pStyle w:val="PL"/>
      </w:pPr>
      <w:r w:rsidRPr="00B06F7A">
        <w:t xml:space="preserve">          required: false</w:t>
      </w:r>
    </w:p>
    <w:p w14:paraId="61AE131E" w14:textId="77777777" w:rsidR="00CA49F8" w:rsidRPr="00B06F7A" w:rsidRDefault="00CA49F8" w:rsidP="00CA49F8">
      <w:pPr>
        <w:pStyle w:val="PL"/>
      </w:pPr>
      <w:r w:rsidRPr="00B06F7A">
        <w:t xml:space="preserve">          schema:</w:t>
      </w:r>
    </w:p>
    <w:p w14:paraId="6E20468E" w14:textId="77777777" w:rsidR="00CA49F8" w:rsidRPr="00B06F7A" w:rsidRDefault="00CA49F8" w:rsidP="00CA49F8">
      <w:pPr>
        <w:pStyle w:val="PL"/>
      </w:pPr>
      <w:r w:rsidRPr="00B06F7A">
        <w:t xml:space="preserve">            type: boolean</w:t>
      </w:r>
    </w:p>
    <w:p w14:paraId="673F9B90" w14:textId="77777777" w:rsidR="00CA49F8" w:rsidRPr="00B06F7A" w:rsidRDefault="00CA49F8" w:rsidP="00CA49F8">
      <w:pPr>
        <w:pStyle w:val="PL"/>
      </w:pPr>
      <w:r w:rsidRPr="00B06F7A">
        <w:rPr>
          <w:rFonts w:hint="eastAsia"/>
          <w:lang w:eastAsia="zh-CN"/>
        </w:rPr>
        <w:t xml:space="preserve"> </w:t>
      </w:r>
      <w:r w:rsidRPr="00B06F7A">
        <w:rPr>
          <w:lang w:eastAsia="zh-CN"/>
        </w:rPr>
        <w:t xml:space="preserve">           </w:t>
      </w:r>
      <w:r w:rsidRPr="00B06F7A">
        <w:t>default: false</w:t>
      </w:r>
    </w:p>
    <w:p w14:paraId="0E3FC566" w14:textId="77777777" w:rsidR="00CA49F8" w:rsidRPr="00B06F7A" w:rsidRDefault="00CA49F8" w:rsidP="00CA49F8">
      <w:pPr>
        <w:pStyle w:val="PL"/>
      </w:pPr>
      <w:r w:rsidRPr="00B06F7A">
        <w:t xml:space="preserve">        - name: supported-features</w:t>
      </w:r>
    </w:p>
    <w:p w14:paraId="3F84849D" w14:textId="77777777" w:rsidR="00CA49F8" w:rsidRPr="00B06F7A" w:rsidRDefault="00CA49F8" w:rsidP="00CA49F8">
      <w:pPr>
        <w:pStyle w:val="PL"/>
      </w:pPr>
      <w:r w:rsidRPr="00B06F7A">
        <w:t xml:space="preserve">          in: query</w:t>
      </w:r>
    </w:p>
    <w:p w14:paraId="59E05B77" w14:textId="77777777" w:rsidR="00CA49F8" w:rsidRPr="00B06F7A" w:rsidRDefault="00CA49F8" w:rsidP="00CA49F8">
      <w:pPr>
        <w:pStyle w:val="PL"/>
      </w:pPr>
      <w:r w:rsidRPr="00B06F7A">
        <w:t xml:space="preserve">          description: Supported Features</w:t>
      </w:r>
    </w:p>
    <w:p w14:paraId="0F21DBAB" w14:textId="77777777" w:rsidR="00CA49F8" w:rsidRPr="00B06F7A" w:rsidRDefault="00CA49F8" w:rsidP="00CA49F8">
      <w:pPr>
        <w:pStyle w:val="PL"/>
      </w:pPr>
      <w:r w:rsidRPr="00B06F7A">
        <w:t xml:space="preserve">          schema:</w:t>
      </w:r>
    </w:p>
    <w:p w14:paraId="20F4F721" w14:textId="77777777" w:rsidR="00CA49F8" w:rsidRPr="00B06F7A" w:rsidRDefault="00CA49F8" w:rsidP="00CA49F8">
      <w:pPr>
        <w:pStyle w:val="PL"/>
      </w:pPr>
      <w:r w:rsidRPr="00B06F7A">
        <w:t xml:space="preserve">            $ref: 'TS29571_CommonData.yaml#/components/schemas/SupportedFeatures'</w:t>
      </w:r>
    </w:p>
    <w:p w14:paraId="70B975D1" w14:textId="77777777" w:rsidR="00CA49F8" w:rsidRPr="00B06F7A" w:rsidRDefault="00CA49F8" w:rsidP="00CA49F8">
      <w:pPr>
        <w:pStyle w:val="PL"/>
      </w:pPr>
      <w:r w:rsidRPr="00B06F7A">
        <w:t xml:space="preserve">        - name: af-id</w:t>
      </w:r>
    </w:p>
    <w:p w14:paraId="15E9C20C" w14:textId="77777777" w:rsidR="00CA49F8" w:rsidRPr="00B06F7A" w:rsidRDefault="00CA49F8" w:rsidP="00CA49F8">
      <w:pPr>
        <w:pStyle w:val="PL"/>
      </w:pPr>
      <w:r w:rsidRPr="00B06F7A">
        <w:t xml:space="preserve">          in: query</w:t>
      </w:r>
    </w:p>
    <w:p w14:paraId="43C60839" w14:textId="77777777" w:rsidR="00CA49F8" w:rsidRPr="00B06F7A" w:rsidRDefault="00CA49F8" w:rsidP="00CA49F8">
      <w:pPr>
        <w:pStyle w:val="PL"/>
      </w:pPr>
      <w:r w:rsidRPr="00B06F7A">
        <w:t xml:space="preserve">          description: AF identifier</w:t>
      </w:r>
    </w:p>
    <w:p w14:paraId="1F363F96" w14:textId="77777777" w:rsidR="00CA49F8" w:rsidRPr="00B06F7A" w:rsidRDefault="00CA49F8" w:rsidP="00CA49F8">
      <w:pPr>
        <w:pStyle w:val="PL"/>
      </w:pPr>
      <w:r w:rsidRPr="00B06F7A">
        <w:t xml:space="preserve">          schema:</w:t>
      </w:r>
    </w:p>
    <w:p w14:paraId="7F321EE7" w14:textId="77777777" w:rsidR="00CA49F8" w:rsidRPr="00B06F7A" w:rsidRDefault="00CA49F8" w:rsidP="00CA49F8">
      <w:pPr>
        <w:pStyle w:val="PL"/>
      </w:pPr>
      <w:r w:rsidRPr="00B06F7A">
        <w:t xml:space="preserve">            type: string</w:t>
      </w:r>
    </w:p>
    <w:p w14:paraId="40D873B6" w14:textId="77777777" w:rsidR="00CA49F8" w:rsidRPr="00B06F7A" w:rsidRDefault="00CA49F8" w:rsidP="00CA49F8">
      <w:pPr>
        <w:pStyle w:val="PL"/>
        <w:rPr>
          <w:lang w:val="en-US"/>
        </w:rPr>
      </w:pPr>
      <w:r w:rsidRPr="00B06F7A">
        <w:rPr>
          <w:lang w:val="en-US"/>
        </w:rPr>
        <w:t xml:space="preserve">        - name: If-None-Match</w:t>
      </w:r>
    </w:p>
    <w:p w14:paraId="4ADBE741" w14:textId="77777777" w:rsidR="00CA49F8" w:rsidRPr="00B06F7A" w:rsidRDefault="00CA49F8" w:rsidP="00CA49F8">
      <w:pPr>
        <w:pStyle w:val="PL"/>
        <w:rPr>
          <w:lang w:val="en-US"/>
        </w:rPr>
      </w:pPr>
      <w:r w:rsidRPr="00B06F7A">
        <w:rPr>
          <w:lang w:val="en-US"/>
        </w:rPr>
        <w:t xml:space="preserve">          in: header</w:t>
      </w:r>
    </w:p>
    <w:p w14:paraId="71439628" w14:textId="77777777" w:rsidR="00CA49F8" w:rsidRPr="00B06F7A" w:rsidRDefault="00CA49F8" w:rsidP="00CA49F8">
      <w:pPr>
        <w:pStyle w:val="PL"/>
        <w:rPr>
          <w:lang w:val="en-US"/>
        </w:rPr>
      </w:pPr>
      <w:r w:rsidRPr="00B06F7A">
        <w:rPr>
          <w:lang w:val="en-US"/>
        </w:rPr>
        <w:t xml:space="preserve">          description: Validator for conditional requests, as described in RFC 7232, 3.2</w:t>
      </w:r>
    </w:p>
    <w:p w14:paraId="48E46BCD" w14:textId="77777777" w:rsidR="00CA49F8" w:rsidRPr="00B06F7A" w:rsidRDefault="00CA49F8" w:rsidP="00CA49F8">
      <w:pPr>
        <w:pStyle w:val="PL"/>
        <w:rPr>
          <w:lang w:val="en-US"/>
        </w:rPr>
      </w:pPr>
      <w:r w:rsidRPr="00B06F7A">
        <w:rPr>
          <w:lang w:val="en-US"/>
        </w:rPr>
        <w:t xml:space="preserve">          schema:</w:t>
      </w:r>
    </w:p>
    <w:p w14:paraId="7E086745" w14:textId="77777777" w:rsidR="00CA49F8" w:rsidRPr="00B06F7A" w:rsidRDefault="00CA49F8" w:rsidP="00CA49F8">
      <w:pPr>
        <w:pStyle w:val="PL"/>
        <w:rPr>
          <w:lang w:val="en-US"/>
        </w:rPr>
      </w:pPr>
      <w:r w:rsidRPr="00B06F7A">
        <w:rPr>
          <w:lang w:val="en-US"/>
        </w:rPr>
        <w:t xml:space="preserve">            type: string</w:t>
      </w:r>
    </w:p>
    <w:p w14:paraId="236EAD11" w14:textId="77777777" w:rsidR="00CA49F8" w:rsidRPr="00B06F7A" w:rsidRDefault="00CA49F8" w:rsidP="00CA49F8">
      <w:pPr>
        <w:pStyle w:val="PL"/>
        <w:rPr>
          <w:lang w:val="en-US"/>
        </w:rPr>
      </w:pPr>
      <w:r w:rsidRPr="00B06F7A">
        <w:rPr>
          <w:lang w:val="en-US"/>
        </w:rPr>
        <w:t xml:space="preserve">        - name: If-Modified-Since</w:t>
      </w:r>
    </w:p>
    <w:p w14:paraId="67F22756" w14:textId="77777777" w:rsidR="00CA49F8" w:rsidRPr="00B06F7A" w:rsidRDefault="00CA49F8" w:rsidP="00CA49F8">
      <w:pPr>
        <w:pStyle w:val="PL"/>
        <w:rPr>
          <w:lang w:val="en-US"/>
        </w:rPr>
      </w:pPr>
      <w:r w:rsidRPr="00B06F7A">
        <w:rPr>
          <w:lang w:val="en-US"/>
        </w:rPr>
        <w:t xml:space="preserve">          in: header</w:t>
      </w:r>
    </w:p>
    <w:p w14:paraId="4FDBF6FE" w14:textId="77777777" w:rsidR="00CA49F8" w:rsidRPr="00B06F7A" w:rsidRDefault="00CA49F8" w:rsidP="00CA49F8">
      <w:pPr>
        <w:pStyle w:val="PL"/>
        <w:rPr>
          <w:lang w:val="en-US"/>
        </w:rPr>
      </w:pPr>
      <w:r w:rsidRPr="00B06F7A">
        <w:rPr>
          <w:lang w:val="en-US"/>
        </w:rPr>
        <w:t xml:space="preserve">          description: Validator for conditional requests, as described in RFC 7232, 3.3</w:t>
      </w:r>
    </w:p>
    <w:p w14:paraId="449F4591" w14:textId="77777777" w:rsidR="00CA49F8" w:rsidRPr="00B06F7A" w:rsidRDefault="00CA49F8" w:rsidP="00CA49F8">
      <w:pPr>
        <w:pStyle w:val="PL"/>
        <w:rPr>
          <w:lang w:val="en-US"/>
        </w:rPr>
      </w:pPr>
      <w:r w:rsidRPr="00B06F7A">
        <w:rPr>
          <w:lang w:val="en-US"/>
        </w:rPr>
        <w:t xml:space="preserve">          schema:</w:t>
      </w:r>
    </w:p>
    <w:p w14:paraId="2D3C969B" w14:textId="77777777" w:rsidR="00CA49F8" w:rsidRPr="00B06F7A" w:rsidRDefault="00CA49F8" w:rsidP="00CA49F8">
      <w:pPr>
        <w:pStyle w:val="PL"/>
        <w:rPr>
          <w:lang w:val="en-US"/>
        </w:rPr>
      </w:pPr>
      <w:r w:rsidRPr="00B06F7A">
        <w:rPr>
          <w:lang w:val="en-US"/>
        </w:rPr>
        <w:t xml:space="preserve">            type: string</w:t>
      </w:r>
    </w:p>
    <w:p w14:paraId="086A845D" w14:textId="77777777" w:rsidR="00CA49F8" w:rsidRPr="00B06F7A" w:rsidRDefault="00CA49F8" w:rsidP="00CA49F8">
      <w:pPr>
        <w:pStyle w:val="PL"/>
      </w:pPr>
      <w:r w:rsidRPr="00B06F7A">
        <w:t xml:space="preserve">      responses:</w:t>
      </w:r>
    </w:p>
    <w:p w14:paraId="7964A545" w14:textId="77777777" w:rsidR="00CA49F8" w:rsidRPr="00B06F7A" w:rsidRDefault="00CA49F8" w:rsidP="00CA49F8">
      <w:pPr>
        <w:pStyle w:val="PL"/>
      </w:pPr>
      <w:r w:rsidRPr="00B06F7A">
        <w:t xml:space="preserve">        '200':</w:t>
      </w:r>
    </w:p>
    <w:p w14:paraId="25253ED4" w14:textId="77777777" w:rsidR="00CA49F8" w:rsidRPr="00B06F7A" w:rsidRDefault="00CA49F8" w:rsidP="00CA49F8">
      <w:pPr>
        <w:pStyle w:val="PL"/>
      </w:pPr>
      <w:r w:rsidRPr="00B06F7A">
        <w:lastRenderedPageBreak/>
        <w:t xml:space="preserve">          description: Expected response to a valid request</w:t>
      </w:r>
    </w:p>
    <w:p w14:paraId="20E8211C" w14:textId="77777777" w:rsidR="00CA49F8" w:rsidRPr="00B06F7A" w:rsidRDefault="00CA49F8" w:rsidP="00CA49F8">
      <w:pPr>
        <w:pStyle w:val="PL"/>
      </w:pPr>
      <w:r w:rsidRPr="00B06F7A">
        <w:t xml:space="preserve">          content:</w:t>
      </w:r>
    </w:p>
    <w:p w14:paraId="044AFDB3" w14:textId="77777777" w:rsidR="00CA49F8" w:rsidRPr="00B06F7A" w:rsidRDefault="00CA49F8" w:rsidP="00CA49F8">
      <w:pPr>
        <w:pStyle w:val="PL"/>
      </w:pPr>
      <w:r w:rsidRPr="00B06F7A">
        <w:t xml:space="preserve">            application/json:</w:t>
      </w:r>
    </w:p>
    <w:p w14:paraId="4BF37D4A" w14:textId="77777777" w:rsidR="00CA49F8" w:rsidRPr="00B06F7A" w:rsidRDefault="00CA49F8" w:rsidP="00CA49F8">
      <w:pPr>
        <w:pStyle w:val="PL"/>
      </w:pPr>
      <w:r w:rsidRPr="00B06F7A">
        <w:t xml:space="preserve">              schema:</w:t>
      </w:r>
    </w:p>
    <w:p w14:paraId="571A61BD" w14:textId="77777777" w:rsidR="00CA49F8" w:rsidRPr="00B06F7A" w:rsidRDefault="00CA49F8" w:rsidP="00CA49F8">
      <w:pPr>
        <w:pStyle w:val="PL"/>
      </w:pPr>
      <w:r w:rsidRPr="00B06F7A">
        <w:t xml:space="preserve">                $ref: '#/components/schemas/GroupIdentifiers'</w:t>
      </w:r>
    </w:p>
    <w:p w14:paraId="2A24720B" w14:textId="77777777" w:rsidR="00CA49F8" w:rsidRPr="00B06F7A" w:rsidRDefault="00CA49F8" w:rsidP="00CA49F8">
      <w:pPr>
        <w:pStyle w:val="PL"/>
        <w:rPr>
          <w:lang w:val="en-US"/>
        </w:rPr>
      </w:pPr>
      <w:r w:rsidRPr="00B06F7A">
        <w:rPr>
          <w:lang w:val="en-US"/>
        </w:rPr>
        <w:t xml:space="preserve">          headers:</w:t>
      </w:r>
    </w:p>
    <w:p w14:paraId="5337D66E" w14:textId="77777777" w:rsidR="00CA49F8" w:rsidRPr="00B06F7A" w:rsidRDefault="00CA49F8" w:rsidP="00CA49F8">
      <w:pPr>
        <w:pStyle w:val="PL"/>
        <w:rPr>
          <w:lang w:val="en-US"/>
        </w:rPr>
      </w:pPr>
      <w:r w:rsidRPr="00B06F7A">
        <w:rPr>
          <w:lang w:val="en-US"/>
        </w:rPr>
        <w:t xml:space="preserve">            Cache-Control:</w:t>
      </w:r>
    </w:p>
    <w:p w14:paraId="202A09E9" w14:textId="77777777" w:rsidR="00CA49F8" w:rsidRPr="00B06F7A" w:rsidRDefault="00CA49F8" w:rsidP="00CA49F8">
      <w:pPr>
        <w:pStyle w:val="PL"/>
        <w:rPr>
          <w:lang w:val="en-US"/>
        </w:rPr>
      </w:pPr>
      <w:r w:rsidRPr="00B06F7A">
        <w:rPr>
          <w:lang w:val="en-US"/>
        </w:rPr>
        <w:t xml:space="preserve">              description: Cache-Control containing max-age, as described in RFC 7234, 5.2</w:t>
      </w:r>
    </w:p>
    <w:p w14:paraId="07CB0238" w14:textId="77777777" w:rsidR="00CA49F8" w:rsidRPr="00B06F7A" w:rsidRDefault="00CA49F8" w:rsidP="00CA49F8">
      <w:pPr>
        <w:pStyle w:val="PL"/>
        <w:rPr>
          <w:lang w:val="en-US"/>
        </w:rPr>
      </w:pPr>
      <w:r w:rsidRPr="00B06F7A">
        <w:rPr>
          <w:lang w:val="en-US"/>
        </w:rPr>
        <w:t xml:space="preserve">              schema:</w:t>
      </w:r>
    </w:p>
    <w:p w14:paraId="1220D844" w14:textId="77777777" w:rsidR="00CA49F8" w:rsidRPr="00B06F7A" w:rsidRDefault="00CA49F8" w:rsidP="00CA49F8">
      <w:pPr>
        <w:pStyle w:val="PL"/>
        <w:rPr>
          <w:lang w:val="en-US"/>
        </w:rPr>
      </w:pPr>
      <w:r w:rsidRPr="00B06F7A">
        <w:rPr>
          <w:lang w:val="en-US"/>
        </w:rPr>
        <w:t xml:space="preserve">                type: string</w:t>
      </w:r>
    </w:p>
    <w:p w14:paraId="11156BD8" w14:textId="77777777" w:rsidR="00CA49F8" w:rsidRPr="00B06F7A" w:rsidRDefault="00CA49F8" w:rsidP="00CA49F8">
      <w:pPr>
        <w:pStyle w:val="PL"/>
        <w:rPr>
          <w:lang w:val="en-US"/>
        </w:rPr>
      </w:pPr>
      <w:r w:rsidRPr="00B06F7A">
        <w:rPr>
          <w:lang w:val="en-US"/>
        </w:rPr>
        <w:t xml:space="preserve">            ETag:</w:t>
      </w:r>
    </w:p>
    <w:p w14:paraId="7DD6E75A" w14:textId="77777777" w:rsidR="00CA49F8" w:rsidRPr="00B06F7A" w:rsidRDefault="00CA49F8" w:rsidP="00CA49F8">
      <w:pPr>
        <w:pStyle w:val="PL"/>
        <w:rPr>
          <w:lang w:val="en-US"/>
        </w:rPr>
      </w:pPr>
      <w:r w:rsidRPr="00B06F7A">
        <w:rPr>
          <w:lang w:val="en-US"/>
        </w:rPr>
        <w:t xml:space="preserve">              description: Entity Tag, containing a strong validator, as described in RFC 7232, 2.3</w:t>
      </w:r>
    </w:p>
    <w:p w14:paraId="38765624" w14:textId="77777777" w:rsidR="00CA49F8" w:rsidRPr="00B06F7A" w:rsidRDefault="00CA49F8" w:rsidP="00CA49F8">
      <w:pPr>
        <w:pStyle w:val="PL"/>
        <w:rPr>
          <w:lang w:val="en-US"/>
        </w:rPr>
      </w:pPr>
      <w:r w:rsidRPr="00B06F7A">
        <w:rPr>
          <w:lang w:val="en-US"/>
        </w:rPr>
        <w:t xml:space="preserve">              schema:</w:t>
      </w:r>
    </w:p>
    <w:p w14:paraId="2ED37307" w14:textId="77777777" w:rsidR="00CA49F8" w:rsidRPr="00B06F7A" w:rsidRDefault="00CA49F8" w:rsidP="00CA49F8">
      <w:pPr>
        <w:pStyle w:val="PL"/>
        <w:rPr>
          <w:lang w:val="en-US"/>
        </w:rPr>
      </w:pPr>
      <w:r w:rsidRPr="00B06F7A">
        <w:rPr>
          <w:lang w:val="en-US"/>
        </w:rPr>
        <w:t xml:space="preserve">                type: string</w:t>
      </w:r>
    </w:p>
    <w:p w14:paraId="00F0A61E" w14:textId="77777777" w:rsidR="00CA49F8" w:rsidRPr="00B06F7A" w:rsidRDefault="00CA49F8" w:rsidP="00CA49F8">
      <w:pPr>
        <w:pStyle w:val="PL"/>
        <w:rPr>
          <w:lang w:val="en-US"/>
        </w:rPr>
      </w:pPr>
      <w:r w:rsidRPr="00B06F7A">
        <w:rPr>
          <w:lang w:val="en-US"/>
        </w:rPr>
        <w:t xml:space="preserve">            Last-Modified:</w:t>
      </w:r>
    </w:p>
    <w:p w14:paraId="2B2186D2" w14:textId="77777777" w:rsidR="00CA49F8" w:rsidRPr="00B06F7A" w:rsidRDefault="00CA49F8" w:rsidP="00CA49F8">
      <w:pPr>
        <w:pStyle w:val="PL"/>
        <w:rPr>
          <w:lang w:val="en-US"/>
        </w:rPr>
      </w:pPr>
      <w:r w:rsidRPr="00B06F7A">
        <w:rPr>
          <w:lang w:val="en-US"/>
        </w:rPr>
        <w:t xml:space="preserve">              description: Timestamp for last modification of the resource, as described in RFC 7232, 2.2</w:t>
      </w:r>
    </w:p>
    <w:p w14:paraId="403DE96D" w14:textId="77777777" w:rsidR="00CA49F8" w:rsidRPr="00B06F7A" w:rsidRDefault="00CA49F8" w:rsidP="00CA49F8">
      <w:pPr>
        <w:pStyle w:val="PL"/>
        <w:rPr>
          <w:lang w:val="en-US"/>
        </w:rPr>
      </w:pPr>
      <w:r w:rsidRPr="00B06F7A">
        <w:rPr>
          <w:lang w:val="en-US"/>
        </w:rPr>
        <w:t xml:space="preserve">              schema:</w:t>
      </w:r>
    </w:p>
    <w:p w14:paraId="2230D659" w14:textId="77777777" w:rsidR="00CA49F8" w:rsidRPr="00B06F7A" w:rsidRDefault="00CA49F8" w:rsidP="00CA49F8">
      <w:pPr>
        <w:pStyle w:val="PL"/>
        <w:rPr>
          <w:lang w:val="en-US"/>
        </w:rPr>
      </w:pPr>
      <w:r w:rsidRPr="00B06F7A">
        <w:rPr>
          <w:lang w:val="en-US"/>
        </w:rPr>
        <w:t xml:space="preserve">                type: string</w:t>
      </w:r>
    </w:p>
    <w:p w14:paraId="469BEB19" w14:textId="77777777" w:rsidR="00CA49F8" w:rsidRPr="00B06F7A" w:rsidRDefault="00CA49F8" w:rsidP="00CA49F8">
      <w:pPr>
        <w:pStyle w:val="PL"/>
        <w:rPr>
          <w:lang w:val="en-US"/>
        </w:rPr>
      </w:pPr>
      <w:r w:rsidRPr="00B06F7A">
        <w:rPr>
          <w:lang w:val="en-US"/>
        </w:rPr>
        <w:t xml:space="preserve">        '400':</w:t>
      </w:r>
    </w:p>
    <w:p w14:paraId="669704F5" w14:textId="77777777" w:rsidR="00CA49F8" w:rsidRPr="00B06F7A" w:rsidRDefault="00CA49F8" w:rsidP="00CA49F8">
      <w:pPr>
        <w:pStyle w:val="PL"/>
      </w:pPr>
      <w:r w:rsidRPr="00B06F7A">
        <w:rPr>
          <w:lang w:val="en-US"/>
        </w:rPr>
        <w:t xml:space="preserve">          </w:t>
      </w:r>
      <w:r w:rsidRPr="00B06F7A">
        <w:t>$ref: 'TS29571_CommonData.yaml#/components/responses/400'</w:t>
      </w:r>
    </w:p>
    <w:p w14:paraId="4AA613E7" w14:textId="77777777" w:rsidR="00CA49F8" w:rsidRPr="00B06F7A" w:rsidRDefault="00CA49F8" w:rsidP="00CA49F8">
      <w:pPr>
        <w:pStyle w:val="PL"/>
        <w:rPr>
          <w:lang w:val="en-US"/>
        </w:rPr>
      </w:pPr>
      <w:r w:rsidRPr="00B06F7A">
        <w:rPr>
          <w:lang w:val="en-US"/>
        </w:rPr>
        <w:t xml:space="preserve">        '40</w:t>
      </w:r>
      <w:r>
        <w:rPr>
          <w:lang w:val="en-US"/>
        </w:rPr>
        <w:t>1</w:t>
      </w:r>
      <w:r w:rsidRPr="00B06F7A">
        <w:rPr>
          <w:lang w:val="en-US"/>
        </w:rPr>
        <w:t>':</w:t>
      </w:r>
    </w:p>
    <w:p w14:paraId="60566A25" w14:textId="77777777" w:rsidR="00CA49F8" w:rsidRPr="00B06F7A" w:rsidRDefault="00CA49F8" w:rsidP="00CA49F8">
      <w:pPr>
        <w:pStyle w:val="PL"/>
      </w:pPr>
      <w:r w:rsidRPr="00B06F7A">
        <w:rPr>
          <w:lang w:val="en-US"/>
        </w:rPr>
        <w:t xml:space="preserve">          $ref: 'TS29571_CommonData.yaml#/components/responses/40</w:t>
      </w:r>
      <w:r>
        <w:rPr>
          <w:lang w:val="en-US"/>
        </w:rPr>
        <w:t>1</w:t>
      </w:r>
      <w:r w:rsidRPr="00B06F7A">
        <w:rPr>
          <w:lang w:val="en-US"/>
        </w:rPr>
        <w:t>'</w:t>
      </w:r>
    </w:p>
    <w:p w14:paraId="6E32F67D" w14:textId="77777777" w:rsidR="00CA49F8" w:rsidRPr="00B06F7A" w:rsidRDefault="00CA49F8" w:rsidP="00CA49F8">
      <w:pPr>
        <w:pStyle w:val="PL"/>
      </w:pPr>
      <w:r w:rsidRPr="00B06F7A">
        <w:t xml:space="preserve">        '403':</w:t>
      </w:r>
    </w:p>
    <w:p w14:paraId="34270C93" w14:textId="77777777" w:rsidR="00CA49F8" w:rsidRPr="00B06F7A" w:rsidRDefault="00CA49F8" w:rsidP="00CA49F8">
      <w:pPr>
        <w:pStyle w:val="PL"/>
      </w:pPr>
      <w:r w:rsidRPr="00B06F7A">
        <w:rPr>
          <w:lang w:val="en-US"/>
        </w:rPr>
        <w:t xml:space="preserve">          $ref: 'TS29571_CommonData.yaml#/components/responses/403'</w:t>
      </w:r>
    </w:p>
    <w:p w14:paraId="591A4449" w14:textId="77777777" w:rsidR="00CA49F8" w:rsidRPr="00B06F7A" w:rsidRDefault="00CA49F8" w:rsidP="00CA49F8">
      <w:pPr>
        <w:pStyle w:val="PL"/>
      </w:pPr>
      <w:r w:rsidRPr="00B06F7A">
        <w:t xml:space="preserve">        '404':</w:t>
      </w:r>
    </w:p>
    <w:p w14:paraId="5FBA7909" w14:textId="77777777" w:rsidR="00CA49F8" w:rsidRPr="00B06F7A" w:rsidRDefault="00CA49F8" w:rsidP="00CA49F8">
      <w:pPr>
        <w:pStyle w:val="PL"/>
        <w:rPr>
          <w:lang w:val="en-US"/>
        </w:rPr>
      </w:pPr>
      <w:r w:rsidRPr="00B06F7A">
        <w:rPr>
          <w:lang w:val="en-US"/>
        </w:rPr>
        <w:t xml:space="preserve">          $ref: 'TS29571_CommonData.yaml#/components/responses/404'</w:t>
      </w:r>
    </w:p>
    <w:p w14:paraId="0FC24A47" w14:textId="77777777" w:rsidR="00CA49F8" w:rsidRPr="00B06F7A" w:rsidRDefault="00CA49F8" w:rsidP="00CA49F8">
      <w:pPr>
        <w:pStyle w:val="PL"/>
        <w:rPr>
          <w:lang w:val="en-US"/>
        </w:rPr>
      </w:pPr>
      <w:r w:rsidRPr="00B06F7A">
        <w:rPr>
          <w:lang w:val="en-US"/>
        </w:rPr>
        <w:t xml:space="preserve">        '4</w:t>
      </w:r>
      <w:r>
        <w:rPr>
          <w:lang w:val="en-US"/>
        </w:rPr>
        <w:t>06</w:t>
      </w:r>
      <w:r w:rsidRPr="00B06F7A">
        <w:rPr>
          <w:lang w:val="en-US"/>
        </w:rPr>
        <w:t>':</w:t>
      </w:r>
    </w:p>
    <w:p w14:paraId="2BA850DF" w14:textId="77777777" w:rsidR="00CA49F8" w:rsidRPr="00B06F7A" w:rsidRDefault="00CA49F8" w:rsidP="00CA49F8">
      <w:pPr>
        <w:pStyle w:val="PL"/>
      </w:pPr>
      <w:r w:rsidRPr="00B06F7A">
        <w:rPr>
          <w:lang w:val="en-US"/>
        </w:rPr>
        <w:t xml:space="preserve">          $ref: 'TS29571_CommonData.yaml#/components/responses/4</w:t>
      </w:r>
      <w:r>
        <w:rPr>
          <w:lang w:val="en-US"/>
        </w:rPr>
        <w:t>06</w:t>
      </w:r>
      <w:r w:rsidRPr="00B06F7A">
        <w:rPr>
          <w:lang w:val="en-US"/>
        </w:rPr>
        <w:t>'</w:t>
      </w:r>
    </w:p>
    <w:p w14:paraId="733354FF" w14:textId="77777777" w:rsidR="00CA49F8" w:rsidRPr="00B06F7A" w:rsidRDefault="00CA49F8" w:rsidP="00CA49F8">
      <w:pPr>
        <w:pStyle w:val="PL"/>
        <w:rPr>
          <w:lang w:val="en-US"/>
        </w:rPr>
      </w:pPr>
      <w:r w:rsidRPr="00B06F7A">
        <w:rPr>
          <w:lang w:val="en-US"/>
        </w:rPr>
        <w:t xml:space="preserve">        '4</w:t>
      </w:r>
      <w:r>
        <w:rPr>
          <w:lang w:val="en-US"/>
        </w:rPr>
        <w:t>29</w:t>
      </w:r>
      <w:r w:rsidRPr="00B06F7A">
        <w:rPr>
          <w:lang w:val="en-US"/>
        </w:rPr>
        <w:t>':</w:t>
      </w:r>
    </w:p>
    <w:p w14:paraId="1350C09D" w14:textId="77777777" w:rsidR="00CA49F8" w:rsidRPr="00B06F7A" w:rsidRDefault="00CA49F8" w:rsidP="00CA49F8">
      <w:pPr>
        <w:pStyle w:val="PL"/>
      </w:pPr>
      <w:r w:rsidRPr="00B06F7A">
        <w:rPr>
          <w:lang w:val="en-US"/>
        </w:rPr>
        <w:t xml:space="preserve">          $ref: 'TS29571_CommonData.yaml#/components/responses/4</w:t>
      </w:r>
      <w:r>
        <w:rPr>
          <w:lang w:val="en-US"/>
        </w:rPr>
        <w:t>29</w:t>
      </w:r>
      <w:r w:rsidRPr="00B06F7A">
        <w:rPr>
          <w:lang w:val="en-US"/>
        </w:rPr>
        <w:t>'</w:t>
      </w:r>
    </w:p>
    <w:p w14:paraId="1BF9F1D2" w14:textId="77777777" w:rsidR="00CA49F8" w:rsidRPr="00B06F7A" w:rsidRDefault="00CA49F8" w:rsidP="00CA49F8">
      <w:pPr>
        <w:pStyle w:val="PL"/>
        <w:rPr>
          <w:lang w:val="en-US"/>
        </w:rPr>
      </w:pPr>
      <w:r w:rsidRPr="00B06F7A">
        <w:rPr>
          <w:lang w:val="en-US"/>
        </w:rPr>
        <w:t xml:space="preserve">        '500':</w:t>
      </w:r>
    </w:p>
    <w:p w14:paraId="5EBED443" w14:textId="77777777" w:rsidR="00CA49F8" w:rsidRPr="00B06F7A" w:rsidRDefault="00CA49F8" w:rsidP="00CA49F8">
      <w:pPr>
        <w:pStyle w:val="PL"/>
      </w:pPr>
      <w:r w:rsidRPr="00B06F7A">
        <w:rPr>
          <w:lang w:val="en-US"/>
        </w:rPr>
        <w:t xml:space="preserve">          </w:t>
      </w:r>
      <w:r w:rsidRPr="00B06F7A">
        <w:t>$ref: 'TS29571_CommonData.yaml#/components/responses/500'</w:t>
      </w:r>
    </w:p>
    <w:p w14:paraId="59E1F969" w14:textId="77777777" w:rsidR="00CA49F8" w:rsidRPr="00B06F7A" w:rsidRDefault="00CA49F8" w:rsidP="00CA49F8">
      <w:pPr>
        <w:pStyle w:val="PL"/>
        <w:rPr>
          <w:lang w:val="en-US"/>
        </w:rPr>
      </w:pPr>
      <w:r w:rsidRPr="00B06F7A">
        <w:rPr>
          <w:lang w:val="en-US"/>
        </w:rPr>
        <w:t xml:space="preserve">        '</w:t>
      </w:r>
      <w:r>
        <w:rPr>
          <w:lang w:val="en-US"/>
        </w:rPr>
        <w:t>502</w:t>
      </w:r>
      <w:r w:rsidRPr="00B06F7A">
        <w:rPr>
          <w:lang w:val="en-US"/>
        </w:rPr>
        <w:t>':</w:t>
      </w:r>
    </w:p>
    <w:p w14:paraId="4D2A20A3" w14:textId="77777777" w:rsidR="00CA49F8" w:rsidRPr="00B06F7A" w:rsidRDefault="00CA49F8" w:rsidP="00CA49F8">
      <w:pPr>
        <w:pStyle w:val="PL"/>
      </w:pPr>
      <w:r w:rsidRPr="00B06F7A">
        <w:rPr>
          <w:lang w:val="en-US"/>
        </w:rPr>
        <w:t xml:space="preserve">          $ref: 'TS29571_CommonData.yaml#/components/responses/</w:t>
      </w:r>
      <w:r>
        <w:rPr>
          <w:lang w:val="en-US"/>
        </w:rPr>
        <w:t>502</w:t>
      </w:r>
      <w:r w:rsidRPr="00B06F7A">
        <w:rPr>
          <w:lang w:val="en-US"/>
        </w:rPr>
        <w:t>'</w:t>
      </w:r>
    </w:p>
    <w:p w14:paraId="6432F1D7" w14:textId="77777777" w:rsidR="00CA49F8" w:rsidRPr="00B06F7A" w:rsidRDefault="00CA49F8" w:rsidP="00CA49F8">
      <w:pPr>
        <w:pStyle w:val="PL"/>
        <w:rPr>
          <w:lang w:val="en-US"/>
        </w:rPr>
      </w:pPr>
      <w:r w:rsidRPr="00B06F7A">
        <w:rPr>
          <w:lang w:val="en-US"/>
        </w:rPr>
        <w:t xml:space="preserve">        '503':</w:t>
      </w:r>
    </w:p>
    <w:p w14:paraId="1174C323" w14:textId="77777777" w:rsidR="00CA49F8" w:rsidRPr="00B06F7A" w:rsidRDefault="00CA49F8" w:rsidP="00CA49F8">
      <w:pPr>
        <w:pStyle w:val="PL"/>
        <w:rPr>
          <w:lang w:val="en-US"/>
        </w:rPr>
      </w:pPr>
      <w:r w:rsidRPr="00B06F7A">
        <w:t xml:space="preserve">          $ref: 'TS29571_CommonData.yaml#/components/responses/503'</w:t>
      </w:r>
    </w:p>
    <w:p w14:paraId="476EDD1F" w14:textId="77777777" w:rsidR="00CA49F8" w:rsidRPr="00B06F7A" w:rsidRDefault="00CA49F8" w:rsidP="00CA49F8">
      <w:pPr>
        <w:pStyle w:val="PL"/>
      </w:pPr>
      <w:r w:rsidRPr="00B06F7A">
        <w:t xml:space="preserve">        default:</w:t>
      </w:r>
    </w:p>
    <w:p w14:paraId="0325CC13" w14:textId="77777777" w:rsidR="00CA49F8" w:rsidRPr="00B06F7A" w:rsidRDefault="00CA49F8" w:rsidP="00CA49F8">
      <w:pPr>
        <w:pStyle w:val="PL"/>
      </w:pPr>
      <w:r w:rsidRPr="00B06F7A">
        <w:t xml:space="preserve">          description: Unexpected error</w:t>
      </w:r>
    </w:p>
    <w:p w14:paraId="5C12B843" w14:textId="77777777" w:rsidR="00CA49F8" w:rsidRPr="00B06F7A" w:rsidRDefault="00CA49F8" w:rsidP="00CA49F8">
      <w:pPr>
        <w:pStyle w:val="PL"/>
      </w:pPr>
    </w:p>
    <w:p w14:paraId="5533C77F" w14:textId="77777777" w:rsidR="00CA49F8" w:rsidRPr="00B06F7A" w:rsidRDefault="00CA49F8" w:rsidP="00CA49F8">
      <w:pPr>
        <w:pStyle w:val="PL"/>
      </w:pPr>
      <w:r w:rsidRPr="00B06F7A">
        <w:t xml:space="preserve">  /shared-data/{sharedDataId}:</w:t>
      </w:r>
    </w:p>
    <w:p w14:paraId="3E7925DC" w14:textId="77777777" w:rsidR="00CA49F8" w:rsidRPr="00B06F7A" w:rsidRDefault="00CA49F8" w:rsidP="00CA49F8">
      <w:pPr>
        <w:pStyle w:val="PL"/>
      </w:pPr>
      <w:r w:rsidRPr="00B06F7A">
        <w:t xml:space="preserve">    get:</w:t>
      </w:r>
    </w:p>
    <w:p w14:paraId="48AE30C7" w14:textId="77777777" w:rsidR="00CA49F8" w:rsidRPr="00B06F7A" w:rsidRDefault="00CA49F8" w:rsidP="00CA49F8">
      <w:pPr>
        <w:pStyle w:val="PL"/>
      </w:pPr>
      <w:r w:rsidRPr="00B06F7A">
        <w:t xml:space="preserve">      summary: retrieve the individual shared data</w:t>
      </w:r>
    </w:p>
    <w:p w14:paraId="5D92238C" w14:textId="77777777" w:rsidR="00CA49F8" w:rsidRPr="00B06F7A" w:rsidRDefault="00CA49F8" w:rsidP="00CA49F8">
      <w:pPr>
        <w:pStyle w:val="PL"/>
      </w:pPr>
      <w:r w:rsidRPr="00B06F7A">
        <w:t xml:space="preserve">      operationId: GetIndividualSharedData</w:t>
      </w:r>
    </w:p>
    <w:p w14:paraId="4A6AA938" w14:textId="77777777" w:rsidR="00CA49F8" w:rsidRPr="00B06F7A" w:rsidRDefault="00CA49F8" w:rsidP="00CA49F8">
      <w:pPr>
        <w:pStyle w:val="PL"/>
      </w:pPr>
      <w:r w:rsidRPr="00B06F7A">
        <w:t xml:space="preserve">      tags:</w:t>
      </w:r>
    </w:p>
    <w:p w14:paraId="78EAB0BE" w14:textId="77777777" w:rsidR="00CA49F8" w:rsidRPr="00B06F7A" w:rsidRDefault="00CA49F8" w:rsidP="00CA49F8">
      <w:pPr>
        <w:pStyle w:val="PL"/>
      </w:pPr>
      <w:r w:rsidRPr="00B06F7A">
        <w:t xml:space="preserve">        - Retrieval of the individual shared data</w:t>
      </w:r>
    </w:p>
    <w:p w14:paraId="5E8B5C56" w14:textId="77777777" w:rsidR="00CA49F8" w:rsidRDefault="00CA49F8" w:rsidP="00CA49F8">
      <w:pPr>
        <w:pStyle w:val="PL"/>
      </w:pPr>
      <w:r>
        <w:t xml:space="preserve">      security:</w:t>
      </w:r>
    </w:p>
    <w:p w14:paraId="23623E10" w14:textId="77777777" w:rsidR="00CA49F8" w:rsidRDefault="00CA49F8" w:rsidP="00CA49F8">
      <w:pPr>
        <w:pStyle w:val="PL"/>
      </w:pPr>
      <w:r>
        <w:t xml:space="preserve">        - {}</w:t>
      </w:r>
    </w:p>
    <w:p w14:paraId="0AF3B818" w14:textId="77777777" w:rsidR="00CA49F8" w:rsidRDefault="00CA49F8" w:rsidP="00CA49F8">
      <w:pPr>
        <w:pStyle w:val="PL"/>
      </w:pPr>
      <w:r>
        <w:t xml:space="preserve">        - oAuth2ClientCredentials:</w:t>
      </w:r>
    </w:p>
    <w:p w14:paraId="42EA20BF" w14:textId="77777777" w:rsidR="00CA49F8" w:rsidRDefault="00CA49F8" w:rsidP="00CA49F8">
      <w:pPr>
        <w:pStyle w:val="PL"/>
      </w:pPr>
      <w:r>
        <w:t xml:space="preserve">          - nudm-sdm</w:t>
      </w:r>
    </w:p>
    <w:p w14:paraId="2AF729C9" w14:textId="77777777" w:rsidR="00CA49F8" w:rsidRDefault="00CA49F8" w:rsidP="00CA49F8">
      <w:pPr>
        <w:pStyle w:val="PL"/>
      </w:pPr>
      <w:r>
        <w:t xml:space="preserve">        - oAuth2ClientCredentials:</w:t>
      </w:r>
    </w:p>
    <w:p w14:paraId="670ADB29" w14:textId="77777777" w:rsidR="00CA49F8" w:rsidRDefault="00CA49F8" w:rsidP="00CA49F8">
      <w:pPr>
        <w:pStyle w:val="PL"/>
      </w:pPr>
      <w:r>
        <w:t xml:space="preserve">          - nudm-sdm</w:t>
      </w:r>
    </w:p>
    <w:p w14:paraId="26869740" w14:textId="77777777" w:rsidR="00CA49F8" w:rsidRDefault="00CA49F8" w:rsidP="00CA49F8">
      <w:pPr>
        <w:pStyle w:val="PL"/>
      </w:pPr>
      <w:r>
        <w:t xml:space="preserve">          - nudm-sdm:shared-data:read</w:t>
      </w:r>
    </w:p>
    <w:p w14:paraId="1465468C" w14:textId="77777777" w:rsidR="00CA49F8" w:rsidRPr="00B06F7A" w:rsidRDefault="00CA49F8" w:rsidP="00CA49F8">
      <w:pPr>
        <w:pStyle w:val="PL"/>
      </w:pPr>
      <w:r w:rsidRPr="00B06F7A">
        <w:t xml:space="preserve">      parameters:</w:t>
      </w:r>
    </w:p>
    <w:p w14:paraId="0C50299A" w14:textId="77777777" w:rsidR="00CA49F8" w:rsidRPr="00B06F7A" w:rsidRDefault="00CA49F8" w:rsidP="00CA49F8">
      <w:pPr>
        <w:pStyle w:val="PL"/>
      </w:pPr>
      <w:r w:rsidRPr="00B06F7A">
        <w:t xml:space="preserve">        - name: sharedDataId</w:t>
      </w:r>
    </w:p>
    <w:p w14:paraId="7A58AA05" w14:textId="77777777" w:rsidR="00CA49F8" w:rsidRPr="00B06F7A" w:rsidRDefault="00CA49F8" w:rsidP="00CA49F8">
      <w:pPr>
        <w:pStyle w:val="PL"/>
      </w:pPr>
      <w:r w:rsidRPr="00B06F7A">
        <w:t xml:space="preserve">          in: path</w:t>
      </w:r>
    </w:p>
    <w:p w14:paraId="367F810C" w14:textId="77777777" w:rsidR="00CA49F8" w:rsidRPr="00B06F7A" w:rsidRDefault="00CA49F8" w:rsidP="00CA49F8">
      <w:pPr>
        <w:pStyle w:val="PL"/>
      </w:pPr>
      <w:r w:rsidRPr="00B06F7A">
        <w:t xml:space="preserve">          description: Id of the Shared data</w:t>
      </w:r>
    </w:p>
    <w:p w14:paraId="54866D52" w14:textId="77777777" w:rsidR="00CA49F8" w:rsidRPr="00B06F7A" w:rsidRDefault="00CA49F8" w:rsidP="00CA49F8">
      <w:pPr>
        <w:pStyle w:val="PL"/>
      </w:pPr>
      <w:r w:rsidRPr="00B06F7A">
        <w:t xml:space="preserve">          required: true</w:t>
      </w:r>
    </w:p>
    <w:p w14:paraId="441CB2F6" w14:textId="77777777" w:rsidR="00CA49F8" w:rsidRPr="00B06F7A" w:rsidRDefault="00CA49F8" w:rsidP="00CA49F8">
      <w:pPr>
        <w:pStyle w:val="PL"/>
      </w:pPr>
      <w:r w:rsidRPr="00B06F7A">
        <w:t xml:space="preserve">          schema:</w:t>
      </w:r>
    </w:p>
    <w:p w14:paraId="1C0A6ED8" w14:textId="77777777" w:rsidR="00CA49F8" w:rsidRDefault="00CA49F8" w:rsidP="00CA49F8">
      <w:pPr>
        <w:pStyle w:val="PL"/>
      </w:pPr>
      <w:r w:rsidRPr="00B06F7A">
        <w:t xml:space="preserve">             $ref: '#/components/schemas/SharedDataIds'</w:t>
      </w:r>
    </w:p>
    <w:p w14:paraId="574B2863" w14:textId="77777777" w:rsidR="00CA49F8" w:rsidRPr="00B3056F" w:rsidRDefault="00CA49F8" w:rsidP="00CA49F8">
      <w:pPr>
        <w:pStyle w:val="PL"/>
      </w:pPr>
      <w:r w:rsidRPr="00B3056F">
        <w:t xml:space="preserve">        - name: supported</w:t>
      </w:r>
      <w:r>
        <w:t>-f</w:t>
      </w:r>
      <w:r w:rsidRPr="00B3056F">
        <w:t>eatures</w:t>
      </w:r>
    </w:p>
    <w:p w14:paraId="79594896" w14:textId="77777777" w:rsidR="00CA49F8" w:rsidRPr="00B3056F" w:rsidRDefault="00CA49F8" w:rsidP="00CA49F8">
      <w:pPr>
        <w:pStyle w:val="PL"/>
      </w:pPr>
      <w:r w:rsidRPr="00B3056F">
        <w:t xml:space="preserve">          in: query</w:t>
      </w:r>
    </w:p>
    <w:p w14:paraId="71428E89" w14:textId="77777777" w:rsidR="00CA49F8" w:rsidRPr="00B3056F" w:rsidRDefault="00CA49F8" w:rsidP="00CA49F8">
      <w:pPr>
        <w:pStyle w:val="PL"/>
      </w:pPr>
      <w:r w:rsidRPr="00B3056F">
        <w:t xml:space="preserve">          description: Supported Features</w:t>
      </w:r>
    </w:p>
    <w:p w14:paraId="21631B47" w14:textId="77777777" w:rsidR="00CA49F8" w:rsidRPr="00B3056F" w:rsidRDefault="00CA49F8" w:rsidP="00CA49F8">
      <w:pPr>
        <w:pStyle w:val="PL"/>
      </w:pPr>
      <w:r w:rsidRPr="00B3056F">
        <w:t xml:space="preserve">          schema:</w:t>
      </w:r>
    </w:p>
    <w:p w14:paraId="721A2FDB" w14:textId="77777777" w:rsidR="00CA49F8" w:rsidRPr="00B06F7A" w:rsidRDefault="00CA49F8" w:rsidP="00CA49F8">
      <w:pPr>
        <w:pStyle w:val="PL"/>
      </w:pPr>
      <w:r w:rsidRPr="00B3056F">
        <w:t xml:space="preserve">             $ref: 'TS29571_CommonData.yaml#/components/schemas/SupportedFeatures'</w:t>
      </w:r>
    </w:p>
    <w:p w14:paraId="71AAE62F" w14:textId="77777777" w:rsidR="00CA49F8" w:rsidRPr="00B06F7A" w:rsidRDefault="00CA49F8" w:rsidP="00CA49F8">
      <w:pPr>
        <w:pStyle w:val="PL"/>
        <w:rPr>
          <w:lang w:val="en-US"/>
        </w:rPr>
      </w:pPr>
      <w:r w:rsidRPr="00B06F7A">
        <w:rPr>
          <w:lang w:val="en-US"/>
        </w:rPr>
        <w:t xml:space="preserve">        - name: If-None-Match</w:t>
      </w:r>
    </w:p>
    <w:p w14:paraId="444D7C34" w14:textId="77777777" w:rsidR="00CA49F8" w:rsidRPr="00B06F7A" w:rsidRDefault="00CA49F8" w:rsidP="00CA49F8">
      <w:pPr>
        <w:pStyle w:val="PL"/>
        <w:rPr>
          <w:lang w:val="en-US"/>
        </w:rPr>
      </w:pPr>
      <w:r w:rsidRPr="00B06F7A">
        <w:rPr>
          <w:lang w:val="en-US"/>
        </w:rPr>
        <w:t xml:space="preserve">          in: header</w:t>
      </w:r>
    </w:p>
    <w:p w14:paraId="6BA2BCB7" w14:textId="77777777" w:rsidR="00CA49F8" w:rsidRPr="00B06F7A" w:rsidRDefault="00CA49F8" w:rsidP="00CA49F8">
      <w:pPr>
        <w:pStyle w:val="PL"/>
        <w:rPr>
          <w:lang w:val="en-US"/>
        </w:rPr>
      </w:pPr>
      <w:r w:rsidRPr="00B06F7A">
        <w:rPr>
          <w:lang w:val="en-US"/>
        </w:rPr>
        <w:t xml:space="preserve">          description: Validator for conditional requests, as described in RFC 7232, 3.2</w:t>
      </w:r>
    </w:p>
    <w:p w14:paraId="5D2EB2E9" w14:textId="77777777" w:rsidR="00CA49F8" w:rsidRPr="00B06F7A" w:rsidRDefault="00CA49F8" w:rsidP="00CA49F8">
      <w:pPr>
        <w:pStyle w:val="PL"/>
        <w:rPr>
          <w:lang w:val="en-US"/>
        </w:rPr>
      </w:pPr>
      <w:r w:rsidRPr="00B06F7A">
        <w:rPr>
          <w:lang w:val="en-US"/>
        </w:rPr>
        <w:t xml:space="preserve">          schema:</w:t>
      </w:r>
    </w:p>
    <w:p w14:paraId="63928D5A" w14:textId="77777777" w:rsidR="00CA49F8" w:rsidRPr="00B06F7A" w:rsidRDefault="00CA49F8" w:rsidP="00CA49F8">
      <w:pPr>
        <w:pStyle w:val="PL"/>
        <w:rPr>
          <w:lang w:val="en-US"/>
        </w:rPr>
      </w:pPr>
      <w:r w:rsidRPr="00B06F7A">
        <w:rPr>
          <w:lang w:val="en-US"/>
        </w:rPr>
        <w:t xml:space="preserve">            type: string</w:t>
      </w:r>
    </w:p>
    <w:p w14:paraId="0845A771" w14:textId="77777777" w:rsidR="00CA49F8" w:rsidRPr="00B06F7A" w:rsidRDefault="00CA49F8" w:rsidP="00CA49F8">
      <w:pPr>
        <w:pStyle w:val="PL"/>
        <w:rPr>
          <w:lang w:val="en-US"/>
        </w:rPr>
      </w:pPr>
      <w:r w:rsidRPr="00B06F7A">
        <w:rPr>
          <w:lang w:val="en-US"/>
        </w:rPr>
        <w:t xml:space="preserve">        - name: If-Modified-Since</w:t>
      </w:r>
    </w:p>
    <w:p w14:paraId="7335432F" w14:textId="77777777" w:rsidR="00CA49F8" w:rsidRPr="00B06F7A" w:rsidRDefault="00CA49F8" w:rsidP="00CA49F8">
      <w:pPr>
        <w:pStyle w:val="PL"/>
        <w:rPr>
          <w:lang w:val="en-US"/>
        </w:rPr>
      </w:pPr>
      <w:r w:rsidRPr="00B06F7A">
        <w:rPr>
          <w:lang w:val="en-US"/>
        </w:rPr>
        <w:t xml:space="preserve">          in: header</w:t>
      </w:r>
    </w:p>
    <w:p w14:paraId="5D5F578F" w14:textId="77777777" w:rsidR="00CA49F8" w:rsidRPr="00B06F7A" w:rsidRDefault="00CA49F8" w:rsidP="00CA49F8">
      <w:pPr>
        <w:pStyle w:val="PL"/>
        <w:rPr>
          <w:lang w:val="en-US"/>
        </w:rPr>
      </w:pPr>
      <w:r w:rsidRPr="00B06F7A">
        <w:rPr>
          <w:lang w:val="en-US"/>
        </w:rPr>
        <w:t xml:space="preserve">          description: Validator for conditional requests, as described in RFC 7232, 3.3</w:t>
      </w:r>
    </w:p>
    <w:p w14:paraId="2DAF01F6" w14:textId="77777777" w:rsidR="00CA49F8" w:rsidRPr="00B06F7A" w:rsidRDefault="00CA49F8" w:rsidP="00CA49F8">
      <w:pPr>
        <w:pStyle w:val="PL"/>
        <w:rPr>
          <w:lang w:val="en-US"/>
        </w:rPr>
      </w:pPr>
      <w:r w:rsidRPr="00B06F7A">
        <w:rPr>
          <w:lang w:val="en-US"/>
        </w:rPr>
        <w:t xml:space="preserve">          schema:</w:t>
      </w:r>
    </w:p>
    <w:p w14:paraId="2DEAFB42" w14:textId="77777777" w:rsidR="00CA49F8" w:rsidRPr="00B06F7A" w:rsidRDefault="00CA49F8" w:rsidP="00CA49F8">
      <w:pPr>
        <w:pStyle w:val="PL"/>
        <w:rPr>
          <w:lang w:val="en-US"/>
        </w:rPr>
      </w:pPr>
      <w:r w:rsidRPr="00B06F7A">
        <w:rPr>
          <w:lang w:val="en-US"/>
        </w:rPr>
        <w:t xml:space="preserve">            type: string</w:t>
      </w:r>
    </w:p>
    <w:p w14:paraId="2AB5D1FE" w14:textId="77777777" w:rsidR="00CA49F8" w:rsidRPr="00B06F7A" w:rsidRDefault="00CA49F8" w:rsidP="00CA49F8">
      <w:pPr>
        <w:pStyle w:val="PL"/>
      </w:pPr>
      <w:r w:rsidRPr="00B06F7A">
        <w:t xml:space="preserve">      responses:</w:t>
      </w:r>
    </w:p>
    <w:p w14:paraId="1C45CDE6" w14:textId="77777777" w:rsidR="00CA49F8" w:rsidRPr="00B06F7A" w:rsidRDefault="00CA49F8" w:rsidP="00CA49F8">
      <w:pPr>
        <w:pStyle w:val="PL"/>
      </w:pPr>
      <w:r w:rsidRPr="00B06F7A">
        <w:t xml:space="preserve">        '200':</w:t>
      </w:r>
    </w:p>
    <w:p w14:paraId="3CF8B51D" w14:textId="77777777" w:rsidR="00CA49F8" w:rsidRPr="00B06F7A" w:rsidRDefault="00CA49F8" w:rsidP="00CA49F8">
      <w:pPr>
        <w:pStyle w:val="PL"/>
      </w:pPr>
      <w:r w:rsidRPr="00B06F7A">
        <w:t xml:space="preserve">          description: Expected response to a valid request</w:t>
      </w:r>
    </w:p>
    <w:p w14:paraId="2C48FB18" w14:textId="77777777" w:rsidR="00CA49F8" w:rsidRPr="00B06F7A" w:rsidRDefault="00CA49F8" w:rsidP="00CA49F8">
      <w:pPr>
        <w:pStyle w:val="PL"/>
      </w:pPr>
      <w:r w:rsidRPr="00B06F7A">
        <w:lastRenderedPageBreak/>
        <w:t xml:space="preserve">          content:</w:t>
      </w:r>
    </w:p>
    <w:p w14:paraId="06D58E3B" w14:textId="77777777" w:rsidR="00CA49F8" w:rsidRPr="00B06F7A" w:rsidRDefault="00CA49F8" w:rsidP="00CA49F8">
      <w:pPr>
        <w:pStyle w:val="PL"/>
      </w:pPr>
      <w:r w:rsidRPr="00B06F7A">
        <w:t xml:space="preserve">            application/json:</w:t>
      </w:r>
    </w:p>
    <w:p w14:paraId="49BE1DFD" w14:textId="77777777" w:rsidR="00CA49F8" w:rsidRPr="00B06F7A" w:rsidRDefault="00CA49F8" w:rsidP="00CA49F8">
      <w:pPr>
        <w:pStyle w:val="PL"/>
      </w:pPr>
      <w:r w:rsidRPr="00B06F7A">
        <w:t xml:space="preserve">              schema:</w:t>
      </w:r>
    </w:p>
    <w:p w14:paraId="1D91415D" w14:textId="77777777" w:rsidR="00CA49F8" w:rsidRPr="00B06F7A" w:rsidRDefault="00CA49F8" w:rsidP="00CA49F8">
      <w:pPr>
        <w:pStyle w:val="PL"/>
      </w:pPr>
      <w:r w:rsidRPr="00B06F7A">
        <w:t xml:space="preserve">                $ref: '#/components/schemas/SharedData'</w:t>
      </w:r>
    </w:p>
    <w:p w14:paraId="68854714" w14:textId="77777777" w:rsidR="00CA49F8" w:rsidRPr="00B06F7A" w:rsidRDefault="00CA49F8" w:rsidP="00CA49F8">
      <w:pPr>
        <w:pStyle w:val="PL"/>
        <w:rPr>
          <w:lang w:val="en-US"/>
        </w:rPr>
      </w:pPr>
      <w:r w:rsidRPr="00B06F7A">
        <w:rPr>
          <w:lang w:val="en-US"/>
        </w:rPr>
        <w:t xml:space="preserve">          headers:</w:t>
      </w:r>
    </w:p>
    <w:p w14:paraId="5C04B03E" w14:textId="77777777" w:rsidR="00CA49F8" w:rsidRPr="00B06F7A" w:rsidRDefault="00CA49F8" w:rsidP="00CA49F8">
      <w:pPr>
        <w:pStyle w:val="PL"/>
        <w:rPr>
          <w:lang w:val="en-US"/>
        </w:rPr>
      </w:pPr>
      <w:r w:rsidRPr="00B06F7A">
        <w:rPr>
          <w:lang w:val="en-US"/>
        </w:rPr>
        <w:t xml:space="preserve">            Cache-Control:</w:t>
      </w:r>
    </w:p>
    <w:p w14:paraId="3AEA1C88" w14:textId="77777777" w:rsidR="00CA49F8" w:rsidRPr="00B06F7A" w:rsidRDefault="00CA49F8" w:rsidP="00CA49F8">
      <w:pPr>
        <w:pStyle w:val="PL"/>
        <w:rPr>
          <w:lang w:val="en-US"/>
        </w:rPr>
      </w:pPr>
      <w:r w:rsidRPr="00B06F7A">
        <w:rPr>
          <w:lang w:val="en-US"/>
        </w:rPr>
        <w:t xml:space="preserve">              description: Cache-Control containing max-age, as described in RFC 7234, 5.2</w:t>
      </w:r>
    </w:p>
    <w:p w14:paraId="4255575C" w14:textId="77777777" w:rsidR="00CA49F8" w:rsidRPr="00B06F7A" w:rsidRDefault="00CA49F8" w:rsidP="00CA49F8">
      <w:pPr>
        <w:pStyle w:val="PL"/>
        <w:rPr>
          <w:lang w:val="en-US"/>
        </w:rPr>
      </w:pPr>
      <w:r w:rsidRPr="00B06F7A">
        <w:rPr>
          <w:lang w:val="en-US"/>
        </w:rPr>
        <w:t xml:space="preserve">              schema:</w:t>
      </w:r>
    </w:p>
    <w:p w14:paraId="5F0548F9" w14:textId="77777777" w:rsidR="00CA49F8" w:rsidRPr="00B06F7A" w:rsidRDefault="00CA49F8" w:rsidP="00CA49F8">
      <w:pPr>
        <w:pStyle w:val="PL"/>
        <w:rPr>
          <w:lang w:val="en-US"/>
        </w:rPr>
      </w:pPr>
      <w:r w:rsidRPr="00B06F7A">
        <w:rPr>
          <w:lang w:val="en-US"/>
        </w:rPr>
        <w:t xml:space="preserve">                type: string</w:t>
      </w:r>
    </w:p>
    <w:p w14:paraId="68CD6F84" w14:textId="77777777" w:rsidR="00CA49F8" w:rsidRPr="00B06F7A" w:rsidRDefault="00CA49F8" w:rsidP="00CA49F8">
      <w:pPr>
        <w:pStyle w:val="PL"/>
        <w:rPr>
          <w:lang w:val="en-US"/>
        </w:rPr>
      </w:pPr>
      <w:r w:rsidRPr="00B06F7A">
        <w:rPr>
          <w:lang w:val="en-US"/>
        </w:rPr>
        <w:t xml:space="preserve">            ETag:</w:t>
      </w:r>
    </w:p>
    <w:p w14:paraId="2C3C0CD8" w14:textId="77777777" w:rsidR="00CA49F8" w:rsidRPr="00B06F7A" w:rsidRDefault="00CA49F8" w:rsidP="00CA49F8">
      <w:pPr>
        <w:pStyle w:val="PL"/>
        <w:rPr>
          <w:lang w:val="en-US"/>
        </w:rPr>
      </w:pPr>
      <w:r w:rsidRPr="00B06F7A">
        <w:rPr>
          <w:lang w:val="en-US"/>
        </w:rPr>
        <w:t xml:space="preserve">              description: Entity Tag, containing a strong validator, as described in RFC 7232, 2.3</w:t>
      </w:r>
    </w:p>
    <w:p w14:paraId="16C597E8" w14:textId="77777777" w:rsidR="00CA49F8" w:rsidRPr="00B06F7A" w:rsidRDefault="00CA49F8" w:rsidP="00CA49F8">
      <w:pPr>
        <w:pStyle w:val="PL"/>
        <w:rPr>
          <w:lang w:val="en-US"/>
        </w:rPr>
      </w:pPr>
      <w:r w:rsidRPr="00B06F7A">
        <w:rPr>
          <w:lang w:val="en-US"/>
        </w:rPr>
        <w:t xml:space="preserve">              schema:</w:t>
      </w:r>
    </w:p>
    <w:p w14:paraId="3561662A" w14:textId="77777777" w:rsidR="00CA49F8" w:rsidRPr="00B06F7A" w:rsidRDefault="00CA49F8" w:rsidP="00CA49F8">
      <w:pPr>
        <w:pStyle w:val="PL"/>
        <w:rPr>
          <w:lang w:val="en-US"/>
        </w:rPr>
      </w:pPr>
      <w:r w:rsidRPr="00B06F7A">
        <w:rPr>
          <w:lang w:val="en-US"/>
        </w:rPr>
        <w:t xml:space="preserve">                type: string</w:t>
      </w:r>
    </w:p>
    <w:p w14:paraId="74992CA6" w14:textId="77777777" w:rsidR="00CA49F8" w:rsidRPr="00B06F7A" w:rsidRDefault="00CA49F8" w:rsidP="00CA49F8">
      <w:pPr>
        <w:pStyle w:val="PL"/>
        <w:rPr>
          <w:lang w:val="en-US"/>
        </w:rPr>
      </w:pPr>
      <w:r w:rsidRPr="00B06F7A">
        <w:rPr>
          <w:lang w:val="en-US"/>
        </w:rPr>
        <w:t xml:space="preserve">            Last-Modified:</w:t>
      </w:r>
    </w:p>
    <w:p w14:paraId="3352E2E1" w14:textId="77777777" w:rsidR="00CA49F8" w:rsidRPr="00B06F7A" w:rsidRDefault="00CA49F8" w:rsidP="00CA49F8">
      <w:pPr>
        <w:pStyle w:val="PL"/>
        <w:rPr>
          <w:lang w:val="en-US"/>
        </w:rPr>
      </w:pPr>
      <w:r w:rsidRPr="00B06F7A">
        <w:rPr>
          <w:lang w:val="en-US"/>
        </w:rPr>
        <w:t xml:space="preserve">              description: Timestamp for last modification of the resource, as described in RFC 7232, 2.2</w:t>
      </w:r>
    </w:p>
    <w:p w14:paraId="0DD68DE9" w14:textId="77777777" w:rsidR="00CA49F8" w:rsidRPr="00B06F7A" w:rsidRDefault="00CA49F8" w:rsidP="00CA49F8">
      <w:pPr>
        <w:pStyle w:val="PL"/>
        <w:rPr>
          <w:lang w:val="en-US"/>
        </w:rPr>
      </w:pPr>
      <w:r w:rsidRPr="00B06F7A">
        <w:rPr>
          <w:lang w:val="en-US"/>
        </w:rPr>
        <w:t xml:space="preserve">              schema:</w:t>
      </w:r>
    </w:p>
    <w:p w14:paraId="7B0ED1A6" w14:textId="77777777" w:rsidR="00CA49F8" w:rsidRPr="00B06F7A" w:rsidRDefault="00CA49F8" w:rsidP="00CA49F8">
      <w:pPr>
        <w:pStyle w:val="PL"/>
        <w:rPr>
          <w:lang w:val="en-US"/>
        </w:rPr>
      </w:pPr>
      <w:r w:rsidRPr="00B06F7A">
        <w:rPr>
          <w:lang w:val="en-US"/>
        </w:rPr>
        <w:t xml:space="preserve">                type: string</w:t>
      </w:r>
    </w:p>
    <w:p w14:paraId="028DBB61" w14:textId="77777777" w:rsidR="00CA49F8" w:rsidRPr="00B06F7A" w:rsidRDefault="00CA49F8" w:rsidP="00CA49F8">
      <w:pPr>
        <w:pStyle w:val="PL"/>
        <w:rPr>
          <w:lang w:val="en-US"/>
        </w:rPr>
      </w:pPr>
      <w:r w:rsidRPr="00B06F7A">
        <w:rPr>
          <w:lang w:val="en-US"/>
        </w:rPr>
        <w:t xml:space="preserve">        '400':</w:t>
      </w:r>
    </w:p>
    <w:p w14:paraId="125A2546" w14:textId="77777777" w:rsidR="00CA49F8" w:rsidRPr="00B06F7A" w:rsidRDefault="00CA49F8" w:rsidP="00CA49F8">
      <w:pPr>
        <w:pStyle w:val="PL"/>
      </w:pPr>
      <w:r w:rsidRPr="00B06F7A">
        <w:rPr>
          <w:lang w:val="en-US"/>
        </w:rPr>
        <w:t xml:space="preserve">          </w:t>
      </w:r>
      <w:r w:rsidRPr="00B06F7A">
        <w:t>$ref: 'TS29571_CommonData.yaml#/components/responses/400'</w:t>
      </w:r>
    </w:p>
    <w:p w14:paraId="2754A847" w14:textId="77777777" w:rsidR="00CA49F8" w:rsidRPr="00B06F7A" w:rsidRDefault="00CA49F8" w:rsidP="00CA49F8">
      <w:pPr>
        <w:pStyle w:val="PL"/>
        <w:rPr>
          <w:lang w:val="en-US"/>
        </w:rPr>
      </w:pPr>
      <w:r w:rsidRPr="00B06F7A">
        <w:rPr>
          <w:lang w:val="en-US"/>
        </w:rPr>
        <w:t xml:space="preserve">        '40</w:t>
      </w:r>
      <w:r>
        <w:rPr>
          <w:lang w:val="en-US"/>
        </w:rPr>
        <w:t>1</w:t>
      </w:r>
      <w:r w:rsidRPr="00B06F7A">
        <w:rPr>
          <w:lang w:val="en-US"/>
        </w:rPr>
        <w:t>':</w:t>
      </w:r>
    </w:p>
    <w:p w14:paraId="75C87EF6" w14:textId="77777777" w:rsidR="00CA49F8" w:rsidRPr="00B06F7A" w:rsidRDefault="00CA49F8" w:rsidP="00CA49F8">
      <w:pPr>
        <w:pStyle w:val="PL"/>
      </w:pPr>
      <w:r w:rsidRPr="00B06F7A">
        <w:rPr>
          <w:lang w:val="en-US"/>
        </w:rPr>
        <w:t xml:space="preserve">          $ref: 'TS29571_CommonData.yaml#/components/responses/40</w:t>
      </w:r>
      <w:r>
        <w:rPr>
          <w:lang w:val="en-US"/>
        </w:rPr>
        <w:t>1</w:t>
      </w:r>
      <w:r w:rsidRPr="00B06F7A">
        <w:rPr>
          <w:lang w:val="en-US"/>
        </w:rPr>
        <w:t>'</w:t>
      </w:r>
    </w:p>
    <w:p w14:paraId="27BB9509" w14:textId="77777777" w:rsidR="00CA49F8" w:rsidRPr="00B06F7A" w:rsidRDefault="00CA49F8" w:rsidP="00CA49F8">
      <w:pPr>
        <w:pStyle w:val="PL"/>
        <w:rPr>
          <w:lang w:val="en-US"/>
        </w:rPr>
      </w:pPr>
      <w:r w:rsidRPr="00B06F7A">
        <w:rPr>
          <w:lang w:val="en-US"/>
        </w:rPr>
        <w:t xml:space="preserve">        '403':</w:t>
      </w:r>
    </w:p>
    <w:p w14:paraId="625142E0" w14:textId="77777777" w:rsidR="00CA49F8" w:rsidRPr="00B06F7A" w:rsidRDefault="00CA49F8" w:rsidP="00CA49F8">
      <w:pPr>
        <w:pStyle w:val="PL"/>
        <w:rPr>
          <w:lang w:val="en-US"/>
        </w:rPr>
      </w:pPr>
      <w:r w:rsidRPr="00B06F7A">
        <w:rPr>
          <w:lang w:val="en-US"/>
        </w:rPr>
        <w:t xml:space="preserve">          $ref: 'TS29571_CommonData.yaml#/components/responses/403'</w:t>
      </w:r>
    </w:p>
    <w:p w14:paraId="627F6596" w14:textId="77777777" w:rsidR="00CA49F8" w:rsidRPr="00B06F7A" w:rsidRDefault="00CA49F8" w:rsidP="00CA49F8">
      <w:pPr>
        <w:pStyle w:val="PL"/>
      </w:pPr>
      <w:r w:rsidRPr="00B06F7A">
        <w:t xml:space="preserve">        '404':</w:t>
      </w:r>
    </w:p>
    <w:p w14:paraId="4C692001" w14:textId="77777777" w:rsidR="00CA49F8" w:rsidRPr="00B06F7A" w:rsidRDefault="00CA49F8" w:rsidP="00CA49F8">
      <w:pPr>
        <w:pStyle w:val="PL"/>
        <w:rPr>
          <w:lang w:val="en-US"/>
        </w:rPr>
      </w:pPr>
      <w:r w:rsidRPr="00B06F7A">
        <w:rPr>
          <w:lang w:val="en-US"/>
        </w:rPr>
        <w:t xml:space="preserve">          $ref: 'TS29571_CommonData.yaml#/components/responses/404'</w:t>
      </w:r>
    </w:p>
    <w:p w14:paraId="77FDB182" w14:textId="77777777" w:rsidR="00CA49F8" w:rsidRPr="00B06F7A" w:rsidRDefault="00CA49F8" w:rsidP="00CA49F8">
      <w:pPr>
        <w:pStyle w:val="PL"/>
        <w:rPr>
          <w:lang w:val="en-US"/>
        </w:rPr>
      </w:pPr>
      <w:r w:rsidRPr="00B06F7A">
        <w:rPr>
          <w:lang w:val="en-US"/>
        </w:rPr>
        <w:t xml:space="preserve">        '4</w:t>
      </w:r>
      <w:r>
        <w:rPr>
          <w:lang w:val="en-US"/>
        </w:rPr>
        <w:t>06</w:t>
      </w:r>
      <w:r w:rsidRPr="00B06F7A">
        <w:rPr>
          <w:lang w:val="en-US"/>
        </w:rPr>
        <w:t>':</w:t>
      </w:r>
    </w:p>
    <w:p w14:paraId="5A8FBEB0" w14:textId="77777777" w:rsidR="00CA49F8" w:rsidRPr="00B06F7A" w:rsidRDefault="00CA49F8" w:rsidP="00CA49F8">
      <w:pPr>
        <w:pStyle w:val="PL"/>
      </w:pPr>
      <w:r w:rsidRPr="00B06F7A">
        <w:rPr>
          <w:lang w:val="en-US"/>
        </w:rPr>
        <w:t xml:space="preserve">          $ref: 'TS29571_CommonData.yaml#/components/responses/4</w:t>
      </w:r>
      <w:r>
        <w:rPr>
          <w:lang w:val="en-US"/>
        </w:rPr>
        <w:t>06</w:t>
      </w:r>
      <w:r w:rsidRPr="00B06F7A">
        <w:rPr>
          <w:lang w:val="en-US"/>
        </w:rPr>
        <w:t>'</w:t>
      </w:r>
    </w:p>
    <w:p w14:paraId="57934685" w14:textId="77777777" w:rsidR="00CA49F8" w:rsidRPr="00B06F7A" w:rsidRDefault="00CA49F8" w:rsidP="00CA49F8">
      <w:pPr>
        <w:pStyle w:val="PL"/>
        <w:rPr>
          <w:lang w:val="en-US"/>
        </w:rPr>
      </w:pPr>
      <w:r w:rsidRPr="00B06F7A">
        <w:rPr>
          <w:lang w:val="en-US"/>
        </w:rPr>
        <w:t xml:space="preserve">        '4</w:t>
      </w:r>
      <w:r>
        <w:rPr>
          <w:lang w:val="en-US"/>
        </w:rPr>
        <w:t>29</w:t>
      </w:r>
      <w:r w:rsidRPr="00B06F7A">
        <w:rPr>
          <w:lang w:val="en-US"/>
        </w:rPr>
        <w:t>':</w:t>
      </w:r>
    </w:p>
    <w:p w14:paraId="48053B53" w14:textId="77777777" w:rsidR="00CA49F8" w:rsidRPr="00B06F7A" w:rsidRDefault="00CA49F8" w:rsidP="00CA49F8">
      <w:pPr>
        <w:pStyle w:val="PL"/>
      </w:pPr>
      <w:r w:rsidRPr="00B06F7A">
        <w:rPr>
          <w:lang w:val="en-US"/>
        </w:rPr>
        <w:t xml:space="preserve">          $ref: 'TS29571_CommonData.yaml#/components/responses/4</w:t>
      </w:r>
      <w:r>
        <w:rPr>
          <w:lang w:val="en-US"/>
        </w:rPr>
        <w:t>29</w:t>
      </w:r>
      <w:r w:rsidRPr="00B06F7A">
        <w:rPr>
          <w:lang w:val="en-US"/>
        </w:rPr>
        <w:t>'</w:t>
      </w:r>
    </w:p>
    <w:p w14:paraId="0BC1C548" w14:textId="77777777" w:rsidR="00CA49F8" w:rsidRPr="00B06F7A" w:rsidRDefault="00CA49F8" w:rsidP="00CA49F8">
      <w:pPr>
        <w:pStyle w:val="PL"/>
        <w:rPr>
          <w:lang w:val="en-US"/>
        </w:rPr>
      </w:pPr>
      <w:r w:rsidRPr="00B06F7A">
        <w:rPr>
          <w:lang w:val="en-US"/>
        </w:rPr>
        <w:t xml:space="preserve">        '500':</w:t>
      </w:r>
    </w:p>
    <w:p w14:paraId="23BA24BD" w14:textId="77777777" w:rsidR="00CA49F8" w:rsidRPr="00B06F7A" w:rsidRDefault="00CA49F8" w:rsidP="00CA49F8">
      <w:pPr>
        <w:pStyle w:val="PL"/>
      </w:pPr>
      <w:r w:rsidRPr="00B06F7A">
        <w:rPr>
          <w:lang w:val="en-US"/>
        </w:rPr>
        <w:t xml:space="preserve">          </w:t>
      </w:r>
      <w:r w:rsidRPr="00B06F7A">
        <w:t>$ref: 'TS29571_CommonData.yaml#/components/responses/500'</w:t>
      </w:r>
    </w:p>
    <w:p w14:paraId="37202860" w14:textId="77777777" w:rsidR="00CA49F8" w:rsidRPr="00B06F7A" w:rsidRDefault="00CA49F8" w:rsidP="00CA49F8">
      <w:pPr>
        <w:pStyle w:val="PL"/>
        <w:rPr>
          <w:lang w:val="en-US"/>
        </w:rPr>
      </w:pPr>
      <w:r w:rsidRPr="00B06F7A">
        <w:rPr>
          <w:lang w:val="en-US"/>
        </w:rPr>
        <w:t xml:space="preserve">        '</w:t>
      </w:r>
      <w:r>
        <w:rPr>
          <w:lang w:val="en-US"/>
        </w:rPr>
        <w:t>502</w:t>
      </w:r>
      <w:r w:rsidRPr="00B06F7A">
        <w:rPr>
          <w:lang w:val="en-US"/>
        </w:rPr>
        <w:t>':</w:t>
      </w:r>
    </w:p>
    <w:p w14:paraId="67B9A9D0" w14:textId="77777777" w:rsidR="00CA49F8" w:rsidRPr="00B06F7A" w:rsidRDefault="00CA49F8" w:rsidP="00CA49F8">
      <w:pPr>
        <w:pStyle w:val="PL"/>
      </w:pPr>
      <w:r w:rsidRPr="00B06F7A">
        <w:rPr>
          <w:lang w:val="en-US"/>
        </w:rPr>
        <w:t xml:space="preserve">          $ref: 'TS29571_CommonData.yaml#/components/responses/</w:t>
      </w:r>
      <w:r>
        <w:rPr>
          <w:lang w:val="en-US"/>
        </w:rPr>
        <w:t>502</w:t>
      </w:r>
      <w:r w:rsidRPr="00B06F7A">
        <w:rPr>
          <w:lang w:val="en-US"/>
        </w:rPr>
        <w:t>'</w:t>
      </w:r>
    </w:p>
    <w:p w14:paraId="58B48094" w14:textId="77777777" w:rsidR="00CA49F8" w:rsidRPr="00B06F7A" w:rsidRDefault="00CA49F8" w:rsidP="00CA49F8">
      <w:pPr>
        <w:pStyle w:val="PL"/>
        <w:rPr>
          <w:lang w:val="en-US"/>
        </w:rPr>
      </w:pPr>
      <w:r w:rsidRPr="00B06F7A">
        <w:rPr>
          <w:lang w:val="en-US"/>
        </w:rPr>
        <w:t xml:space="preserve">        '503':</w:t>
      </w:r>
    </w:p>
    <w:p w14:paraId="1FB59CD0" w14:textId="77777777" w:rsidR="00CA49F8" w:rsidRPr="00B06F7A" w:rsidRDefault="00CA49F8" w:rsidP="00CA49F8">
      <w:pPr>
        <w:pStyle w:val="PL"/>
        <w:rPr>
          <w:lang w:val="en-US"/>
        </w:rPr>
      </w:pPr>
      <w:r w:rsidRPr="00B06F7A">
        <w:t xml:space="preserve">          $ref: 'TS29571_CommonData.yaml#/components/responses/503'</w:t>
      </w:r>
    </w:p>
    <w:p w14:paraId="154D9262" w14:textId="77777777" w:rsidR="00CA49F8" w:rsidRPr="00B06F7A" w:rsidRDefault="00CA49F8" w:rsidP="00CA49F8">
      <w:pPr>
        <w:pStyle w:val="PL"/>
      </w:pPr>
      <w:r w:rsidRPr="00B06F7A">
        <w:t xml:space="preserve">        default:</w:t>
      </w:r>
    </w:p>
    <w:p w14:paraId="5BF583A1" w14:textId="77777777" w:rsidR="00CA49F8" w:rsidRPr="00B06F7A" w:rsidRDefault="00CA49F8" w:rsidP="00CA49F8">
      <w:pPr>
        <w:pStyle w:val="PL"/>
      </w:pPr>
      <w:r w:rsidRPr="00B06F7A">
        <w:t xml:space="preserve">          description: Unexpected error</w:t>
      </w:r>
    </w:p>
    <w:p w14:paraId="74C7A302" w14:textId="77777777" w:rsidR="00CA49F8" w:rsidRDefault="00CA49F8" w:rsidP="00CA49F8">
      <w:pPr>
        <w:pStyle w:val="PL"/>
      </w:pPr>
    </w:p>
    <w:p w14:paraId="29C576AB" w14:textId="77777777" w:rsidR="00CA49F8" w:rsidRPr="00B06F7A" w:rsidRDefault="00CA49F8" w:rsidP="00CA49F8">
      <w:pPr>
        <w:pStyle w:val="PL"/>
      </w:pPr>
      <w:r w:rsidRPr="00B06F7A">
        <w:t xml:space="preserve">  /</w:t>
      </w:r>
      <w:r>
        <w:t>multiple</w:t>
      </w:r>
      <w:r w:rsidRPr="00B06F7A">
        <w:t>-identifiers:</w:t>
      </w:r>
    </w:p>
    <w:p w14:paraId="17664A2D" w14:textId="77777777" w:rsidR="00CA49F8" w:rsidRPr="00B06F7A" w:rsidRDefault="00CA49F8" w:rsidP="00CA49F8">
      <w:pPr>
        <w:pStyle w:val="PL"/>
      </w:pPr>
      <w:r w:rsidRPr="00B06F7A">
        <w:t xml:space="preserve">    get:</w:t>
      </w:r>
    </w:p>
    <w:p w14:paraId="4A3861D6" w14:textId="77777777" w:rsidR="00CA49F8" w:rsidRPr="00B06F7A" w:rsidRDefault="00CA49F8" w:rsidP="00CA49F8">
      <w:pPr>
        <w:pStyle w:val="PL"/>
      </w:pPr>
      <w:r w:rsidRPr="00B06F7A">
        <w:t xml:space="preserve">      summary: Mapping of </w:t>
      </w:r>
      <w:r>
        <w:t>UE</w:t>
      </w:r>
      <w:r w:rsidRPr="00B06F7A">
        <w:t xml:space="preserve"> Identifiers</w:t>
      </w:r>
    </w:p>
    <w:p w14:paraId="700E1F23" w14:textId="77777777" w:rsidR="00CA49F8" w:rsidRPr="00B06F7A" w:rsidRDefault="00CA49F8" w:rsidP="00CA49F8">
      <w:pPr>
        <w:pStyle w:val="PL"/>
      </w:pPr>
      <w:r w:rsidRPr="00B06F7A">
        <w:t xml:space="preserve">      operationId: Get</w:t>
      </w:r>
      <w:r>
        <w:t>Multiple</w:t>
      </w:r>
      <w:r w:rsidRPr="00B06F7A">
        <w:t>Identifiers</w:t>
      </w:r>
    </w:p>
    <w:p w14:paraId="68CD7E18" w14:textId="77777777" w:rsidR="00CA49F8" w:rsidRPr="00B06F7A" w:rsidRDefault="00CA49F8" w:rsidP="00CA49F8">
      <w:pPr>
        <w:pStyle w:val="PL"/>
      </w:pPr>
      <w:r w:rsidRPr="00B06F7A">
        <w:t xml:space="preserve">      tags:</w:t>
      </w:r>
    </w:p>
    <w:p w14:paraId="2E6B4CA4" w14:textId="77777777" w:rsidR="00CA49F8" w:rsidRPr="00B06F7A" w:rsidRDefault="00CA49F8" w:rsidP="00CA49F8">
      <w:pPr>
        <w:pStyle w:val="PL"/>
      </w:pPr>
      <w:r w:rsidRPr="00B06F7A">
        <w:t xml:space="preserve">        - </w:t>
      </w:r>
      <w:r>
        <w:t>Multiple</w:t>
      </w:r>
      <w:r w:rsidRPr="00B06F7A">
        <w:t xml:space="preserve"> Identifiers</w:t>
      </w:r>
    </w:p>
    <w:p w14:paraId="6567F4F6" w14:textId="77777777" w:rsidR="00CA49F8" w:rsidRDefault="00CA49F8" w:rsidP="00CA49F8">
      <w:pPr>
        <w:pStyle w:val="PL"/>
      </w:pPr>
      <w:r>
        <w:t xml:space="preserve">      security:</w:t>
      </w:r>
    </w:p>
    <w:p w14:paraId="602D62D9" w14:textId="77777777" w:rsidR="00CA49F8" w:rsidRDefault="00CA49F8" w:rsidP="00CA49F8">
      <w:pPr>
        <w:pStyle w:val="PL"/>
      </w:pPr>
      <w:r>
        <w:t xml:space="preserve">        - {}</w:t>
      </w:r>
    </w:p>
    <w:p w14:paraId="483604BC" w14:textId="77777777" w:rsidR="00CA49F8" w:rsidRDefault="00CA49F8" w:rsidP="00CA49F8">
      <w:pPr>
        <w:pStyle w:val="PL"/>
      </w:pPr>
      <w:r>
        <w:t xml:space="preserve">        - oAuth2ClientCredentials:</w:t>
      </w:r>
    </w:p>
    <w:p w14:paraId="5B607B55" w14:textId="77777777" w:rsidR="00CA49F8" w:rsidRDefault="00CA49F8" w:rsidP="00CA49F8">
      <w:pPr>
        <w:pStyle w:val="PL"/>
      </w:pPr>
      <w:r>
        <w:t xml:space="preserve">          - nudm-sdm</w:t>
      </w:r>
    </w:p>
    <w:p w14:paraId="1F686052" w14:textId="77777777" w:rsidR="00CA49F8" w:rsidRDefault="00CA49F8" w:rsidP="00CA49F8">
      <w:pPr>
        <w:pStyle w:val="PL"/>
      </w:pPr>
      <w:r>
        <w:t xml:space="preserve">        - oAuth2ClientCredentials:</w:t>
      </w:r>
    </w:p>
    <w:p w14:paraId="0243E79C" w14:textId="77777777" w:rsidR="00CA49F8" w:rsidRDefault="00CA49F8" w:rsidP="00CA49F8">
      <w:pPr>
        <w:pStyle w:val="PL"/>
      </w:pPr>
      <w:r>
        <w:t xml:space="preserve">          - nudm-sdm</w:t>
      </w:r>
    </w:p>
    <w:p w14:paraId="0218F988" w14:textId="77777777" w:rsidR="00CA49F8" w:rsidRDefault="00CA49F8" w:rsidP="00CA49F8">
      <w:pPr>
        <w:pStyle w:val="PL"/>
      </w:pPr>
      <w:r>
        <w:t xml:space="preserve">          - nudm-sdm:multiple-identifiers:read</w:t>
      </w:r>
    </w:p>
    <w:p w14:paraId="1329902E" w14:textId="77777777" w:rsidR="00CA49F8" w:rsidRDefault="00CA49F8" w:rsidP="00CA49F8">
      <w:pPr>
        <w:pStyle w:val="PL"/>
      </w:pPr>
      <w:r w:rsidRPr="00B06F7A">
        <w:t xml:space="preserve">      parameters:</w:t>
      </w:r>
    </w:p>
    <w:p w14:paraId="3C8D00E9" w14:textId="77777777" w:rsidR="00CA49F8" w:rsidRPr="00B06F7A" w:rsidRDefault="00CA49F8" w:rsidP="00CA49F8">
      <w:pPr>
        <w:pStyle w:val="PL"/>
      </w:pPr>
      <w:r w:rsidRPr="00B06F7A">
        <w:t xml:space="preserve">        - name: supported-features</w:t>
      </w:r>
    </w:p>
    <w:p w14:paraId="0868B273" w14:textId="77777777" w:rsidR="00CA49F8" w:rsidRPr="00B06F7A" w:rsidRDefault="00CA49F8" w:rsidP="00CA49F8">
      <w:pPr>
        <w:pStyle w:val="PL"/>
      </w:pPr>
      <w:r w:rsidRPr="00B06F7A">
        <w:t xml:space="preserve">          in: query</w:t>
      </w:r>
    </w:p>
    <w:p w14:paraId="339291D6" w14:textId="77777777" w:rsidR="00CA49F8" w:rsidRPr="00B06F7A" w:rsidRDefault="00CA49F8" w:rsidP="00CA49F8">
      <w:pPr>
        <w:pStyle w:val="PL"/>
      </w:pPr>
      <w:r w:rsidRPr="00B06F7A">
        <w:t xml:space="preserve">          description: Supported Features</w:t>
      </w:r>
    </w:p>
    <w:p w14:paraId="18F19117" w14:textId="77777777" w:rsidR="00CA49F8" w:rsidRPr="00B06F7A" w:rsidRDefault="00CA49F8" w:rsidP="00CA49F8">
      <w:pPr>
        <w:pStyle w:val="PL"/>
      </w:pPr>
      <w:r w:rsidRPr="00B06F7A">
        <w:t xml:space="preserve">          schema:</w:t>
      </w:r>
    </w:p>
    <w:p w14:paraId="0657EABD" w14:textId="77777777" w:rsidR="00CA49F8" w:rsidRPr="00B06F7A" w:rsidRDefault="00CA49F8" w:rsidP="00CA49F8">
      <w:pPr>
        <w:pStyle w:val="PL"/>
      </w:pPr>
      <w:r w:rsidRPr="00B06F7A">
        <w:t xml:space="preserve">            $ref: 'TS29571_CommonData.yaml#/components/schemas/SupportedFeatures'</w:t>
      </w:r>
    </w:p>
    <w:p w14:paraId="75D4FDCB" w14:textId="77777777" w:rsidR="00CA49F8" w:rsidRPr="00690A26" w:rsidRDefault="00CA49F8" w:rsidP="00CA49F8">
      <w:pPr>
        <w:pStyle w:val="PL"/>
        <w:rPr>
          <w:lang w:val="en-US"/>
        </w:rPr>
      </w:pPr>
      <w:r w:rsidRPr="00690A26">
        <w:rPr>
          <w:lang w:val="en-US"/>
        </w:rPr>
        <w:t xml:space="preserve">        - name: gpsi</w:t>
      </w:r>
      <w:r>
        <w:rPr>
          <w:lang w:val="en-US"/>
        </w:rPr>
        <w:t>-list</w:t>
      </w:r>
    </w:p>
    <w:p w14:paraId="07194A3D" w14:textId="77777777" w:rsidR="00CA49F8" w:rsidRPr="00690A26" w:rsidRDefault="00CA49F8" w:rsidP="00CA49F8">
      <w:pPr>
        <w:pStyle w:val="PL"/>
        <w:rPr>
          <w:lang w:val="en-US"/>
        </w:rPr>
      </w:pPr>
      <w:r w:rsidRPr="00690A26">
        <w:rPr>
          <w:lang w:val="en-US"/>
        </w:rPr>
        <w:t xml:space="preserve">          in: query</w:t>
      </w:r>
    </w:p>
    <w:p w14:paraId="7041B271" w14:textId="77777777" w:rsidR="00CA49F8" w:rsidRDefault="00CA49F8" w:rsidP="00CA49F8">
      <w:pPr>
        <w:pStyle w:val="PL"/>
        <w:rPr>
          <w:lang w:val="en-US"/>
        </w:rPr>
      </w:pPr>
      <w:r w:rsidRPr="00690A26">
        <w:rPr>
          <w:lang w:val="en-US"/>
        </w:rPr>
        <w:t xml:space="preserve">          description: </w:t>
      </w:r>
      <w:r>
        <w:rPr>
          <w:lang w:val="en-US"/>
        </w:rPr>
        <w:t xml:space="preserve">list of the </w:t>
      </w:r>
      <w:r w:rsidRPr="00690A26">
        <w:rPr>
          <w:lang w:val="en-US"/>
        </w:rPr>
        <w:t>GPSI</w:t>
      </w:r>
      <w:r>
        <w:rPr>
          <w:lang w:val="en-US"/>
        </w:rPr>
        <w:t>s</w:t>
      </w:r>
    </w:p>
    <w:p w14:paraId="2367804E" w14:textId="77777777" w:rsidR="00CA49F8" w:rsidRPr="00690A26" w:rsidRDefault="00CA49F8" w:rsidP="00CA49F8">
      <w:pPr>
        <w:pStyle w:val="PL"/>
        <w:rPr>
          <w:lang w:val="en-US"/>
        </w:rPr>
      </w:pPr>
      <w:r w:rsidRPr="00B06F7A">
        <w:t xml:space="preserve">          required: true</w:t>
      </w:r>
    </w:p>
    <w:p w14:paraId="54B1EF80" w14:textId="77777777" w:rsidR="00CA49F8" w:rsidRDefault="00CA49F8" w:rsidP="00CA49F8">
      <w:pPr>
        <w:pStyle w:val="PL"/>
        <w:rPr>
          <w:lang w:val="en-US"/>
        </w:rPr>
      </w:pPr>
      <w:r w:rsidRPr="00690A26">
        <w:rPr>
          <w:lang w:val="en-US"/>
        </w:rPr>
        <w:t xml:space="preserve">          schema:</w:t>
      </w:r>
    </w:p>
    <w:p w14:paraId="493DE00F" w14:textId="77777777" w:rsidR="00CA49F8" w:rsidRPr="00690A26" w:rsidRDefault="00CA49F8" w:rsidP="00CA49F8">
      <w:pPr>
        <w:pStyle w:val="PL"/>
        <w:rPr>
          <w:lang w:val="en-US"/>
        </w:rPr>
      </w:pPr>
      <w:r>
        <w:rPr>
          <w:lang w:val="en-US"/>
        </w:rPr>
        <w:t xml:space="preserve">            </w:t>
      </w:r>
      <w:r w:rsidRPr="00690A26">
        <w:rPr>
          <w:lang w:val="en-US"/>
        </w:rPr>
        <w:t>type: array</w:t>
      </w:r>
    </w:p>
    <w:p w14:paraId="65C98221" w14:textId="77777777" w:rsidR="00CA49F8" w:rsidRPr="00690A26" w:rsidRDefault="00CA49F8" w:rsidP="00CA49F8">
      <w:pPr>
        <w:pStyle w:val="PL"/>
        <w:rPr>
          <w:lang w:val="en-US"/>
        </w:rPr>
      </w:pPr>
      <w:r>
        <w:rPr>
          <w:lang w:val="en-US"/>
        </w:rPr>
        <w:t xml:space="preserve">            </w:t>
      </w:r>
      <w:r w:rsidRPr="00690A26">
        <w:rPr>
          <w:lang w:val="en-US"/>
        </w:rPr>
        <w:t>items:</w:t>
      </w:r>
    </w:p>
    <w:p w14:paraId="7E920E4A" w14:textId="77777777" w:rsidR="00CA49F8" w:rsidRPr="00690A26" w:rsidRDefault="00CA49F8" w:rsidP="00CA49F8">
      <w:pPr>
        <w:pStyle w:val="PL"/>
        <w:rPr>
          <w:lang w:val="en-US"/>
        </w:rPr>
      </w:pPr>
      <w:r w:rsidRPr="00690A26">
        <w:rPr>
          <w:lang w:val="en-US"/>
        </w:rPr>
        <w:t xml:space="preserve">           </w:t>
      </w:r>
      <w:r>
        <w:rPr>
          <w:lang w:val="en-US"/>
        </w:rPr>
        <w:t xml:space="preserve">  </w:t>
      </w:r>
      <w:r w:rsidRPr="00690A26">
        <w:rPr>
          <w:lang w:val="en-US"/>
        </w:rPr>
        <w:t xml:space="preserve"> $ref: 'TS29571_CommonData.yaml#/components/schemas/Gpsi'</w:t>
      </w:r>
    </w:p>
    <w:p w14:paraId="443B3913" w14:textId="77777777" w:rsidR="00CA49F8" w:rsidRDefault="00CA49F8" w:rsidP="00CA49F8">
      <w:pPr>
        <w:pStyle w:val="PL"/>
      </w:pPr>
      <w:r>
        <w:rPr>
          <w:lang w:val="en-US"/>
        </w:rPr>
        <w:t xml:space="preserve">            </w:t>
      </w:r>
      <w:r w:rsidRPr="00690A26">
        <w:t>minItems: 1</w:t>
      </w:r>
    </w:p>
    <w:p w14:paraId="2F09620C" w14:textId="77777777" w:rsidR="00CA49F8" w:rsidRPr="00690A26" w:rsidRDefault="00CA49F8" w:rsidP="00CA49F8">
      <w:pPr>
        <w:pStyle w:val="PL"/>
        <w:rPr>
          <w:lang w:val="en-US"/>
        </w:rPr>
      </w:pPr>
      <w:r w:rsidRPr="00690A26">
        <w:rPr>
          <w:lang w:val="en-US"/>
        </w:rPr>
        <w:t xml:space="preserve">          style: form</w:t>
      </w:r>
    </w:p>
    <w:p w14:paraId="16033F87" w14:textId="77777777" w:rsidR="00CA49F8" w:rsidRPr="00B06F7A" w:rsidRDefault="00CA49F8" w:rsidP="00CA49F8">
      <w:pPr>
        <w:pStyle w:val="PL"/>
      </w:pPr>
      <w:r w:rsidRPr="00690A26">
        <w:rPr>
          <w:lang w:val="en-US"/>
        </w:rPr>
        <w:t xml:space="preserve">          explode: false</w:t>
      </w:r>
    </w:p>
    <w:p w14:paraId="15A8D75E" w14:textId="77777777" w:rsidR="00CA49F8" w:rsidRPr="00B06F7A" w:rsidRDefault="00CA49F8" w:rsidP="00CA49F8">
      <w:pPr>
        <w:pStyle w:val="PL"/>
      </w:pPr>
      <w:r w:rsidRPr="00B06F7A">
        <w:t xml:space="preserve">      responses:</w:t>
      </w:r>
    </w:p>
    <w:p w14:paraId="095AE2E8" w14:textId="77777777" w:rsidR="00CA49F8" w:rsidRPr="00B06F7A" w:rsidRDefault="00CA49F8" w:rsidP="00CA49F8">
      <w:pPr>
        <w:pStyle w:val="PL"/>
      </w:pPr>
      <w:r w:rsidRPr="00B06F7A">
        <w:t xml:space="preserve">        '200':</w:t>
      </w:r>
    </w:p>
    <w:p w14:paraId="7EBF82C5" w14:textId="77777777" w:rsidR="00CA49F8" w:rsidRPr="00B06F7A" w:rsidRDefault="00CA49F8" w:rsidP="00CA49F8">
      <w:pPr>
        <w:pStyle w:val="PL"/>
      </w:pPr>
      <w:r w:rsidRPr="00B06F7A">
        <w:t xml:space="preserve">          description: Expected response to a valid request</w:t>
      </w:r>
    </w:p>
    <w:p w14:paraId="1408AB04" w14:textId="77777777" w:rsidR="00CA49F8" w:rsidRPr="00B06F7A" w:rsidRDefault="00CA49F8" w:rsidP="00CA49F8">
      <w:pPr>
        <w:pStyle w:val="PL"/>
      </w:pPr>
      <w:r w:rsidRPr="00B06F7A">
        <w:t xml:space="preserve">          content:</w:t>
      </w:r>
    </w:p>
    <w:p w14:paraId="2B957E37" w14:textId="77777777" w:rsidR="00CA49F8" w:rsidRPr="00B06F7A" w:rsidRDefault="00CA49F8" w:rsidP="00CA49F8">
      <w:pPr>
        <w:pStyle w:val="PL"/>
      </w:pPr>
      <w:r w:rsidRPr="00B06F7A">
        <w:t xml:space="preserve">            application/json:</w:t>
      </w:r>
    </w:p>
    <w:p w14:paraId="2117BB94" w14:textId="77777777" w:rsidR="00CA49F8" w:rsidRPr="00B06F7A" w:rsidRDefault="00CA49F8" w:rsidP="00CA49F8">
      <w:pPr>
        <w:pStyle w:val="PL"/>
      </w:pPr>
      <w:r w:rsidRPr="00B06F7A">
        <w:t xml:space="preserve">              schema:</w:t>
      </w:r>
    </w:p>
    <w:p w14:paraId="2683EE11" w14:textId="77777777" w:rsidR="00CA49F8" w:rsidRPr="00B06F7A" w:rsidRDefault="00CA49F8" w:rsidP="00CA49F8">
      <w:pPr>
        <w:pStyle w:val="PL"/>
      </w:pPr>
      <w:r w:rsidRPr="00B06F7A">
        <w:t xml:space="preserve">                $ref: '#/components/schemas/</w:t>
      </w:r>
      <w:r>
        <w:t>Ue</w:t>
      </w:r>
      <w:r w:rsidRPr="00B06F7A">
        <w:t>Identifiers'</w:t>
      </w:r>
    </w:p>
    <w:p w14:paraId="2E50B8BA" w14:textId="77777777" w:rsidR="00CA49F8" w:rsidRPr="00B06F7A" w:rsidRDefault="00CA49F8" w:rsidP="00CA49F8">
      <w:pPr>
        <w:pStyle w:val="PL"/>
        <w:rPr>
          <w:lang w:val="en-US"/>
        </w:rPr>
      </w:pPr>
      <w:r w:rsidRPr="00B06F7A">
        <w:rPr>
          <w:lang w:val="en-US"/>
        </w:rPr>
        <w:t xml:space="preserve">          headers:</w:t>
      </w:r>
    </w:p>
    <w:p w14:paraId="69CB7409" w14:textId="77777777" w:rsidR="00CA49F8" w:rsidRPr="00B06F7A" w:rsidRDefault="00CA49F8" w:rsidP="00CA49F8">
      <w:pPr>
        <w:pStyle w:val="PL"/>
        <w:rPr>
          <w:lang w:val="en-US"/>
        </w:rPr>
      </w:pPr>
      <w:r w:rsidRPr="00B06F7A">
        <w:rPr>
          <w:lang w:val="en-US"/>
        </w:rPr>
        <w:t xml:space="preserve">            Cache-Control:</w:t>
      </w:r>
    </w:p>
    <w:p w14:paraId="3D2F6D83" w14:textId="77777777" w:rsidR="00CA49F8" w:rsidRPr="00B06F7A" w:rsidRDefault="00CA49F8" w:rsidP="00CA49F8">
      <w:pPr>
        <w:pStyle w:val="PL"/>
        <w:rPr>
          <w:lang w:val="en-US"/>
        </w:rPr>
      </w:pPr>
      <w:r w:rsidRPr="00B06F7A">
        <w:rPr>
          <w:lang w:val="en-US"/>
        </w:rPr>
        <w:lastRenderedPageBreak/>
        <w:t xml:space="preserve">              description: Cache-Control containing max-age, as described in RFC 7234, 5.2</w:t>
      </w:r>
    </w:p>
    <w:p w14:paraId="5F89182C" w14:textId="77777777" w:rsidR="00CA49F8" w:rsidRPr="00B06F7A" w:rsidRDefault="00CA49F8" w:rsidP="00CA49F8">
      <w:pPr>
        <w:pStyle w:val="PL"/>
        <w:rPr>
          <w:lang w:val="en-US"/>
        </w:rPr>
      </w:pPr>
      <w:r w:rsidRPr="00B06F7A">
        <w:rPr>
          <w:lang w:val="en-US"/>
        </w:rPr>
        <w:t xml:space="preserve">              schema:</w:t>
      </w:r>
    </w:p>
    <w:p w14:paraId="29714B2B" w14:textId="77777777" w:rsidR="00CA49F8" w:rsidRPr="00B06F7A" w:rsidRDefault="00CA49F8" w:rsidP="00CA49F8">
      <w:pPr>
        <w:pStyle w:val="PL"/>
        <w:rPr>
          <w:lang w:val="en-US"/>
        </w:rPr>
      </w:pPr>
      <w:r w:rsidRPr="00B06F7A">
        <w:rPr>
          <w:lang w:val="en-US"/>
        </w:rPr>
        <w:t xml:space="preserve">                type: string</w:t>
      </w:r>
    </w:p>
    <w:p w14:paraId="7A5D7BC5" w14:textId="77777777" w:rsidR="00CA49F8" w:rsidRPr="00B06F7A" w:rsidRDefault="00CA49F8" w:rsidP="00CA49F8">
      <w:pPr>
        <w:pStyle w:val="PL"/>
        <w:rPr>
          <w:lang w:val="en-US"/>
        </w:rPr>
      </w:pPr>
      <w:r w:rsidRPr="00B06F7A">
        <w:rPr>
          <w:lang w:val="en-US"/>
        </w:rPr>
        <w:t xml:space="preserve">            ETag:</w:t>
      </w:r>
    </w:p>
    <w:p w14:paraId="6F623BE2" w14:textId="77777777" w:rsidR="00CA49F8" w:rsidRPr="00B06F7A" w:rsidRDefault="00CA49F8" w:rsidP="00CA49F8">
      <w:pPr>
        <w:pStyle w:val="PL"/>
        <w:rPr>
          <w:lang w:val="en-US"/>
        </w:rPr>
      </w:pPr>
      <w:r w:rsidRPr="00B06F7A">
        <w:rPr>
          <w:lang w:val="en-US"/>
        </w:rPr>
        <w:t xml:space="preserve">              description: Entity Tag, containing a strong validator, as described in RFC 7232, 2.3</w:t>
      </w:r>
    </w:p>
    <w:p w14:paraId="26A04F1B" w14:textId="77777777" w:rsidR="00CA49F8" w:rsidRPr="00B06F7A" w:rsidRDefault="00CA49F8" w:rsidP="00CA49F8">
      <w:pPr>
        <w:pStyle w:val="PL"/>
        <w:rPr>
          <w:lang w:val="en-US"/>
        </w:rPr>
      </w:pPr>
      <w:r w:rsidRPr="00B06F7A">
        <w:rPr>
          <w:lang w:val="en-US"/>
        </w:rPr>
        <w:t xml:space="preserve">              schema:</w:t>
      </w:r>
    </w:p>
    <w:p w14:paraId="6F0777FA" w14:textId="77777777" w:rsidR="00CA49F8" w:rsidRPr="00B06F7A" w:rsidRDefault="00CA49F8" w:rsidP="00CA49F8">
      <w:pPr>
        <w:pStyle w:val="PL"/>
        <w:rPr>
          <w:lang w:val="en-US"/>
        </w:rPr>
      </w:pPr>
      <w:r w:rsidRPr="00B06F7A">
        <w:rPr>
          <w:lang w:val="en-US"/>
        </w:rPr>
        <w:t xml:space="preserve">                type: string</w:t>
      </w:r>
    </w:p>
    <w:p w14:paraId="0C92A25E" w14:textId="77777777" w:rsidR="00CA49F8" w:rsidRPr="00B06F7A" w:rsidRDefault="00CA49F8" w:rsidP="00CA49F8">
      <w:pPr>
        <w:pStyle w:val="PL"/>
        <w:rPr>
          <w:lang w:val="en-US"/>
        </w:rPr>
      </w:pPr>
      <w:r w:rsidRPr="00B06F7A">
        <w:rPr>
          <w:lang w:val="en-US"/>
        </w:rPr>
        <w:t xml:space="preserve">            Last-Modified:</w:t>
      </w:r>
    </w:p>
    <w:p w14:paraId="706B9D07" w14:textId="77777777" w:rsidR="00CA49F8" w:rsidRPr="00B06F7A" w:rsidRDefault="00CA49F8" w:rsidP="00CA49F8">
      <w:pPr>
        <w:pStyle w:val="PL"/>
        <w:rPr>
          <w:lang w:val="en-US"/>
        </w:rPr>
      </w:pPr>
      <w:r w:rsidRPr="00B06F7A">
        <w:rPr>
          <w:lang w:val="en-US"/>
        </w:rPr>
        <w:t xml:space="preserve">              description: Timestamp for last modification of the resource, as described in RFC 7232, 2.2</w:t>
      </w:r>
    </w:p>
    <w:p w14:paraId="6B740E2D" w14:textId="77777777" w:rsidR="00CA49F8" w:rsidRPr="00B06F7A" w:rsidRDefault="00CA49F8" w:rsidP="00CA49F8">
      <w:pPr>
        <w:pStyle w:val="PL"/>
        <w:rPr>
          <w:lang w:val="en-US"/>
        </w:rPr>
      </w:pPr>
      <w:r w:rsidRPr="00B06F7A">
        <w:rPr>
          <w:lang w:val="en-US"/>
        </w:rPr>
        <w:t xml:space="preserve">              schema:</w:t>
      </w:r>
    </w:p>
    <w:p w14:paraId="5E50BF45" w14:textId="77777777" w:rsidR="00CA49F8" w:rsidRPr="00B06F7A" w:rsidRDefault="00CA49F8" w:rsidP="00CA49F8">
      <w:pPr>
        <w:pStyle w:val="PL"/>
        <w:rPr>
          <w:lang w:val="en-US"/>
        </w:rPr>
      </w:pPr>
      <w:r w:rsidRPr="00B06F7A">
        <w:rPr>
          <w:lang w:val="en-US"/>
        </w:rPr>
        <w:t xml:space="preserve">                type: string</w:t>
      </w:r>
    </w:p>
    <w:p w14:paraId="5AC69BB2" w14:textId="77777777" w:rsidR="00CA49F8" w:rsidRPr="00B06F7A" w:rsidRDefault="00CA49F8" w:rsidP="00CA49F8">
      <w:pPr>
        <w:pStyle w:val="PL"/>
        <w:rPr>
          <w:lang w:val="en-US"/>
        </w:rPr>
      </w:pPr>
      <w:r w:rsidRPr="00B06F7A">
        <w:rPr>
          <w:lang w:val="en-US"/>
        </w:rPr>
        <w:t xml:space="preserve">        '400':</w:t>
      </w:r>
    </w:p>
    <w:p w14:paraId="104FEF82" w14:textId="77777777" w:rsidR="00CA49F8" w:rsidRDefault="00CA49F8" w:rsidP="00CA49F8">
      <w:pPr>
        <w:pStyle w:val="PL"/>
      </w:pPr>
      <w:r w:rsidRPr="00B06F7A">
        <w:rPr>
          <w:lang w:val="en-US"/>
        </w:rPr>
        <w:t xml:space="preserve">          </w:t>
      </w:r>
      <w:r w:rsidRPr="00B06F7A">
        <w:t>$ref: 'TS29571_CommonData.yaml#/components/responses/400'</w:t>
      </w:r>
    </w:p>
    <w:p w14:paraId="65A3FAA8" w14:textId="77777777" w:rsidR="00CA49F8" w:rsidRPr="00B06F7A" w:rsidRDefault="00CA49F8" w:rsidP="00CA49F8">
      <w:pPr>
        <w:pStyle w:val="PL"/>
      </w:pPr>
      <w:r w:rsidRPr="00B06F7A">
        <w:t xml:space="preserve">        '40</w:t>
      </w:r>
      <w:r>
        <w:t>1</w:t>
      </w:r>
      <w:r w:rsidRPr="00B06F7A">
        <w:t>':</w:t>
      </w:r>
    </w:p>
    <w:p w14:paraId="5ED3F438" w14:textId="77777777" w:rsidR="00CA49F8" w:rsidRPr="00B06F7A" w:rsidRDefault="00CA49F8" w:rsidP="00CA49F8">
      <w:pPr>
        <w:pStyle w:val="PL"/>
      </w:pPr>
      <w:r w:rsidRPr="00B06F7A">
        <w:rPr>
          <w:lang w:val="en-US"/>
        </w:rPr>
        <w:t xml:space="preserve">          $ref: 'TS29571_CommonData.yaml#/components/responses/40</w:t>
      </w:r>
      <w:r>
        <w:rPr>
          <w:lang w:val="en-US"/>
        </w:rPr>
        <w:t>1</w:t>
      </w:r>
      <w:r w:rsidRPr="00B06F7A">
        <w:rPr>
          <w:lang w:val="en-US"/>
        </w:rPr>
        <w:t>'</w:t>
      </w:r>
    </w:p>
    <w:p w14:paraId="044CE57C" w14:textId="77777777" w:rsidR="00CA49F8" w:rsidRPr="00B06F7A" w:rsidRDefault="00CA49F8" w:rsidP="00CA49F8">
      <w:pPr>
        <w:pStyle w:val="PL"/>
      </w:pPr>
      <w:r w:rsidRPr="00B06F7A">
        <w:t xml:space="preserve">        '403':</w:t>
      </w:r>
    </w:p>
    <w:p w14:paraId="150C710F" w14:textId="77777777" w:rsidR="00CA49F8" w:rsidRPr="00B06F7A" w:rsidRDefault="00CA49F8" w:rsidP="00CA49F8">
      <w:pPr>
        <w:pStyle w:val="PL"/>
      </w:pPr>
      <w:r w:rsidRPr="00B06F7A">
        <w:rPr>
          <w:lang w:val="en-US"/>
        </w:rPr>
        <w:t xml:space="preserve">          $ref: 'TS29571_CommonData.yaml#/components/responses/403'</w:t>
      </w:r>
    </w:p>
    <w:p w14:paraId="195A09F8" w14:textId="77777777" w:rsidR="00CA49F8" w:rsidRPr="00B06F7A" w:rsidRDefault="00CA49F8" w:rsidP="00CA49F8">
      <w:pPr>
        <w:pStyle w:val="PL"/>
      </w:pPr>
      <w:r w:rsidRPr="00B06F7A">
        <w:t xml:space="preserve">        '404':</w:t>
      </w:r>
    </w:p>
    <w:p w14:paraId="2E3D2771" w14:textId="77777777" w:rsidR="00CA49F8" w:rsidRDefault="00CA49F8" w:rsidP="00CA49F8">
      <w:pPr>
        <w:pStyle w:val="PL"/>
        <w:rPr>
          <w:lang w:val="en-US"/>
        </w:rPr>
      </w:pPr>
      <w:r w:rsidRPr="00B06F7A">
        <w:rPr>
          <w:lang w:val="en-US"/>
        </w:rPr>
        <w:t xml:space="preserve">          $ref: 'TS29571_CommonData.yaml#/components/responses/404'</w:t>
      </w:r>
    </w:p>
    <w:p w14:paraId="7B1EE44D" w14:textId="77777777" w:rsidR="00CA49F8" w:rsidRPr="00B06F7A" w:rsidRDefault="00CA49F8" w:rsidP="00CA49F8">
      <w:pPr>
        <w:pStyle w:val="PL"/>
      </w:pPr>
      <w:r w:rsidRPr="00B06F7A">
        <w:t xml:space="preserve">        '40</w:t>
      </w:r>
      <w:r>
        <w:t>6</w:t>
      </w:r>
      <w:r w:rsidRPr="00B06F7A">
        <w:t>':</w:t>
      </w:r>
    </w:p>
    <w:p w14:paraId="6B295E66" w14:textId="77777777" w:rsidR="00CA49F8" w:rsidRPr="00B06F7A" w:rsidRDefault="00CA49F8" w:rsidP="00CA49F8">
      <w:pPr>
        <w:pStyle w:val="PL"/>
        <w:rPr>
          <w:lang w:val="en-US"/>
        </w:rPr>
      </w:pPr>
      <w:r w:rsidRPr="00B06F7A">
        <w:rPr>
          <w:lang w:val="en-US"/>
        </w:rPr>
        <w:t xml:space="preserve">          $ref: 'TS29571_CommonData.yaml#/components/responses/40</w:t>
      </w:r>
      <w:r>
        <w:rPr>
          <w:lang w:val="en-US"/>
        </w:rPr>
        <w:t>6</w:t>
      </w:r>
      <w:r w:rsidRPr="00B06F7A">
        <w:rPr>
          <w:lang w:val="en-US"/>
        </w:rPr>
        <w:t>'</w:t>
      </w:r>
    </w:p>
    <w:p w14:paraId="2D1755C8" w14:textId="77777777" w:rsidR="00CA49F8" w:rsidRPr="00B06F7A" w:rsidRDefault="00CA49F8" w:rsidP="00CA49F8">
      <w:pPr>
        <w:pStyle w:val="PL"/>
      </w:pPr>
      <w:r w:rsidRPr="00B06F7A">
        <w:t xml:space="preserve">        '4</w:t>
      </w:r>
      <w:r>
        <w:t>29</w:t>
      </w:r>
      <w:r w:rsidRPr="00B06F7A">
        <w:t>':</w:t>
      </w:r>
    </w:p>
    <w:p w14:paraId="7342B4B1" w14:textId="77777777" w:rsidR="00CA49F8" w:rsidRPr="00B06F7A" w:rsidRDefault="00CA49F8" w:rsidP="00CA49F8">
      <w:pPr>
        <w:pStyle w:val="PL"/>
        <w:rPr>
          <w:lang w:val="en-US"/>
        </w:rPr>
      </w:pPr>
      <w:r w:rsidRPr="00B06F7A">
        <w:rPr>
          <w:lang w:val="en-US"/>
        </w:rPr>
        <w:t xml:space="preserve">          $ref: 'TS29571_CommonData.yaml#/components/responses/4</w:t>
      </w:r>
      <w:r>
        <w:rPr>
          <w:lang w:val="en-US"/>
        </w:rPr>
        <w:t>29</w:t>
      </w:r>
      <w:r w:rsidRPr="00B06F7A">
        <w:rPr>
          <w:lang w:val="en-US"/>
        </w:rPr>
        <w:t>'</w:t>
      </w:r>
    </w:p>
    <w:p w14:paraId="611ADEBD" w14:textId="77777777" w:rsidR="00CA49F8" w:rsidRPr="00B06F7A" w:rsidRDefault="00CA49F8" w:rsidP="00CA49F8">
      <w:pPr>
        <w:pStyle w:val="PL"/>
        <w:rPr>
          <w:lang w:val="en-US"/>
        </w:rPr>
      </w:pPr>
      <w:r w:rsidRPr="00B06F7A">
        <w:rPr>
          <w:lang w:val="en-US"/>
        </w:rPr>
        <w:t xml:space="preserve">        '500':</w:t>
      </w:r>
    </w:p>
    <w:p w14:paraId="5EDFDCFD" w14:textId="77777777" w:rsidR="00CA49F8" w:rsidRDefault="00CA49F8" w:rsidP="00CA49F8">
      <w:pPr>
        <w:pStyle w:val="PL"/>
      </w:pPr>
      <w:r w:rsidRPr="00B06F7A">
        <w:rPr>
          <w:lang w:val="en-US"/>
        </w:rPr>
        <w:t xml:space="preserve">          </w:t>
      </w:r>
      <w:r w:rsidRPr="00B06F7A">
        <w:t>$ref: 'TS29571_CommonData.yaml#/components/responses/500'</w:t>
      </w:r>
    </w:p>
    <w:p w14:paraId="4D2DB811" w14:textId="77777777" w:rsidR="00CA49F8" w:rsidRPr="00B06F7A" w:rsidRDefault="00CA49F8" w:rsidP="00CA49F8">
      <w:pPr>
        <w:pStyle w:val="PL"/>
      </w:pPr>
      <w:r w:rsidRPr="00B06F7A">
        <w:t xml:space="preserve">        '</w:t>
      </w:r>
      <w:r>
        <w:t>502</w:t>
      </w:r>
      <w:r w:rsidRPr="00B06F7A">
        <w:t>':</w:t>
      </w:r>
    </w:p>
    <w:p w14:paraId="6DFB3C10" w14:textId="77777777" w:rsidR="00CA49F8" w:rsidRPr="00B06F7A" w:rsidRDefault="00CA49F8" w:rsidP="00CA49F8">
      <w:pPr>
        <w:pStyle w:val="PL"/>
      </w:pPr>
      <w:r w:rsidRPr="00B06F7A">
        <w:rPr>
          <w:lang w:val="en-US"/>
        </w:rPr>
        <w:t xml:space="preserve">          $ref: 'TS29571_CommonData.yaml#/components/responses/</w:t>
      </w:r>
      <w:r>
        <w:rPr>
          <w:lang w:val="en-US"/>
        </w:rPr>
        <w:t>502</w:t>
      </w:r>
      <w:r w:rsidRPr="00B06F7A">
        <w:rPr>
          <w:lang w:val="en-US"/>
        </w:rPr>
        <w:t>'</w:t>
      </w:r>
    </w:p>
    <w:p w14:paraId="5A3C347C" w14:textId="77777777" w:rsidR="00CA49F8" w:rsidRPr="00B06F7A" w:rsidRDefault="00CA49F8" w:rsidP="00CA49F8">
      <w:pPr>
        <w:pStyle w:val="PL"/>
        <w:rPr>
          <w:lang w:val="en-US"/>
        </w:rPr>
      </w:pPr>
      <w:r w:rsidRPr="00B06F7A">
        <w:rPr>
          <w:lang w:val="en-US"/>
        </w:rPr>
        <w:t xml:space="preserve">        '503':</w:t>
      </w:r>
    </w:p>
    <w:p w14:paraId="52B670DB" w14:textId="77777777" w:rsidR="00CA49F8" w:rsidRPr="00B06F7A" w:rsidRDefault="00CA49F8" w:rsidP="00CA49F8">
      <w:pPr>
        <w:pStyle w:val="PL"/>
        <w:rPr>
          <w:lang w:val="en-US"/>
        </w:rPr>
      </w:pPr>
      <w:r w:rsidRPr="00B06F7A">
        <w:t xml:space="preserve">          $ref: 'TS29571_CommonData.yaml#/components/responses/503'</w:t>
      </w:r>
    </w:p>
    <w:p w14:paraId="3C146C68" w14:textId="77777777" w:rsidR="00CA49F8" w:rsidRPr="00B06F7A" w:rsidRDefault="00CA49F8" w:rsidP="00CA49F8">
      <w:pPr>
        <w:pStyle w:val="PL"/>
      </w:pPr>
      <w:r w:rsidRPr="00B06F7A">
        <w:t xml:space="preserve">        default:</w:t>
      </w:r>
    </w:p>
    <w:p w14:paraId="768FAC5E" w14:textId="77777777" w:rsidR="00CA49F8" w:rsidRPr="00B06F7A" w:rsidRDefault="00CA49F8" w:rsidP="00CA49F8">
      <w:pPr>
        <w:pStyle w:val="PL"/>
      </w:pPr>
      <w:r w:rsidRPr="00B06F7A">
        <w:t xml:space="preserve">          description: Unexpected error</w:t>
      </w:r>
    </w:p>
    <w:p w14:paraId="00D48325" w14:textId="77777777" w:rsidR="00CA49F8" w:rsidRDefault="00CA49F8" w:rsidP="00CA49F8">
      <w:pPr>
        <w:pStyle w:val="PL"/>
      </w:pPr>
    </w:p>
    <w:p w14:paraId="73B7D29E" w14:textId="77777777" w:rsidR="00CA49F8" w:rsidRPr="00B06F7A" w:rsidRDefault="00CA49F8" w:rsidP="00CA49F8">
      <w:pPr>
        <w:pStyle w:val="PL"/>
      </w:pPr>
      <w:r w:rsidRPr="00B06F7A">
        <w:t xml:space="preserve">  /{</w:t>
      </w:r>
      <w:r>
        <w:t>supi</w:t>
      </w:r>
      <w:r w:rsidRPr="00B06F7A">
        <w:t>}/</w:t>
      </w:r>
      <w:r>
        <w:t>time-sync-data</w:t>
      </w:r>
      <w:r w:rsidRPr="00B06F7A">
        <w:t>:</w:t>
      </w:r>
    </w:p>
    <w:p w14:paraId="6E17EFBB" w14:textId="77777777" w:rsidR="00CA49F8" w:rsidRPr="00B06F7A" w:rsidRDefault="00CA49F8" w:rsidP="00CA49F8">
      <w:pPr>
        <w:pStyle w:val="PL"/>
      </w:pPr>
      <w:r w:rsidRPr="00B06F7A">
        <w:t xml:space="preserve">    get:</w:t>
      </w:r>
    </w:p>
    <w:p w14:paraId="2754D9BD" w14:textId="77777777" w:rsidR="00CA49F8" w:rsidRPr="00B06F7A" w:rsidRDefault="00CA49F8" w:rsidP="00CA49F8">
      <w:pPr>
        <w:pStyle w:val="PL"/>
      </w:pPr>
      <w:r w:rsidRPr="00B06F7A">
        <w:t xml:space="preserve">      summary: retrieve a UE's </w:t>
      </w:r>
      <w:r>
        <w:t>Time Synchronization Subscription Data</w:t>
      </w:r>
    </w:p>
    <w:p w14:paraId="7D31E46C" w14:textId="77777777" w:rsidR="00CA49F8" w:rsidRPr="00B06F7A" w:rsidRDefault="00CA49F8" w:rsidP="00CA49F8">
      <w:pPr>
        <w:pStyle w:val="PL"/>
      </w:pPr>
      <w:r w:rsidRPr="00B06F7A">
        <w:t xml:space="preserve">      operationId: Get</w:t>
      </w:r>
      <w:r>
        <w:t>TimeSyncSubscriptionData</w:t>
      </w:r>
    </w:p>
    <w:p w14:paraId="7E150F59" w14:textId="77777777" w:rsidR="00CA49F8" w:rsidRPr="00B06F7A" w:rsidRDefault="00CA49F8" w:rsidP="00CA49F8">
      <w:pPr>
        <w:pStyle w:val="PL"/>
      </w:pPr>
      <w:r w:rsidRPr="00B06F7A">
        <w:t xml:space="preserve">      tags:</w:t>
      </w:r>
    </w:p>
    <w:p w14:paraId="08FABCF3" w14:textId="77777777" w:rsidR="00CA49F8" w:rsidRPr="00B06F7A" w:rsidRDefault="00CA49F8" w:rsidP="00CA49F8">
      <w:pPr>
        <w:pStyle w:val="PL"/>
      </w:pPr>
      <w:r w:rsidRPr="00B06F7A">
        <w:t xml:space="preserve">        - </w:t>
      </w:r>
      <w:r>
        <w:t>Time</w:t>
      </w:r>
      <w:r w:rsidRPr="00B06F7A">
        <w:t xml:space="preserve"> S</w:t>
      </w:r>
      <w:r>
        <w:t>ync</w:t>
      </w:r>
      <w:r w:rsidRPr="00B06F7A">
        <w:t xml:space="preserve"> Subscription Data Retrieval</w:t>
      </w:r>
    </w:p>
    <w:p w14:paraId="162F743F" w14:textId="77777777" w:rsidR="00CA49F8" w:rsidRPr="00B06F7A" w:rsidRDefault="00CA49F8" w:rsidP="00CA49F8">
      <w:pPr>
        <w:pStyle w:val="PL"/>
      </w:pPr>
      <w:r w:rsidRPr="00B06F7A">
        <w:t xml:space="preserve">      parameters:</w:t>
      </w:r>
    </w:p>
    <w:p w14:paraId="358B50AE" w14:textId="77777777" w:rsidR="00CA49F8" w:rsidRPr="00B06F7A" w:rsidRDefault="00CA49F8" w:rsidP="00CA49F8">
      <w:pPr>
        <w:pStyle w:val="PL"/>
      </w:pPr>
      <w:r w:rsidRPr="00B06F7A">
        <w:t xml:space="preserve">        - name: </w:t>
      </w:r>
      <w:r>
        <w:t>supi</w:t>
      </w:r>
    </w:p>
    <w:p w14:paraId="3CA2FB1A" w14:textId="77777777" w:rsidR="00CA49F8" w:rsidRPr="00B06F7A" w:rsidRDefault="00CA49F8" w:rsidP="00CA49F8">
      <w:pPr>
        <w:pStyle w:val="PL"/>
      </w:pPr>
      <w:r w:rsidRPr="00B06F7A">
        <w:t xml:space="preserve">          in: path</w:t>
      </w:r>
    </w:p>
    <w:p w14:paraId="5387F0C2" w14:textId="77777777" w:rsidR="00CA49F8" w:rsidRPr="00B06F7A" w:rsidRDefault="00CA49F8" w:rsidP="00CA49F8">
      <w:pPr>
        <w:pStyle w:val="PL"/>
      </w:pPr>
      <w:r w:rsidRPr="00B06F7A">
        <w:t xml:space="preserve">          description: Identifier of the UE</w:t>
      </w:r>
    </w:p>
    <w:p w14:paraId="212C13ED" w14:textId="77777777" w:rsidR="00CA49F8" w:rsidRPr="00B06F7A" w:rsidRDefault="00CA49F8" w:rsidP="00CA49F8">
      <w:pPr>
        <w:pStyle w:val="PL"/>
      </w:pPr>
      <w:r w:rsidRPr="00B06F7A">
        <w:t xml:space="preserve">          required: true</w:t>
      </w:r>
    </w:p>
    <w:p w14:paraId="33052F95" w14:textId="77777777" w:rsidR="00CA49F8" w:rsidRPr="00B06F7A" w:rsidRDefault="00CA49F8" w:rsidP="00CA49F8">
      <w:pPr>
        <w:pStyle w:val="PL"/>
      </w:pPr>
      <w:r w:rsidRPr="00B06F7A">
        <w:t xml:space="preserve">          schema:</w:t>
      </w:r>
    </w:p>
    <w:p w14:paraId="68FF41B7" w14:textId="77777777" w:rsidR="00CA49F8" w:rsidRPr="00B06F7A" w:rsidRDefault="00CA49F8" w:rsidP="00CA49F8">
      <w:pPr>
        <w:pStyle w:val="PL"/>
      </w:pPr>
      <w:r w:rsidRPr="00B06F7A">
        <w:t xml:space="preserve">            $ref: 'TS29571_CommonData.yaml#/components/schemas/</w:t>
      </w:r>
      <w:r>
        <w:t>Supi</w:t>
      </w:r>
      <w:r w:rsidRPr="00B06F7A">
        <w:t>'</w:t>
      </w:r>
    </w:p>
    <w:p w14:paraId="2388FA79" w14:textId="77777777" w:rsidR="00CA49F8" w:rsidRPr="00B06F7A" w:rsidRDefault="00CA49F8" w:rsidP="00CA49F8">
      <w:pPr>
        <w:pStyle w:val="PL"/>
        <w:rPr>
          <w:lang w:val="en-US"/>
        </w:rPr>
      </w:pPr>
      <w:r w:rsidRPr="00B06F7A">
        <w:rPr>
          <w:lang w:val="en-US"/>
        </w:rPr>
        <w:t xml:space="preserve">        - name: If-None-Match</w:t>
      </w:r>
    </w:p>
    <w:p w14:paraId="58FDCA7F" w14:textId="77777777" w:rsidR="00CA49F8" w:rsidRPr="00B06F7A" w:rsidRDefault="00CA49F8" w:rsidP="00CA49F8">
      <w:pPr>
        <w:pStyle w:val="PL"/>
        <w:rPr>
          <w:lang w:val="en-US"/>
        </w:rPr>
      </w:pPr>
      <w:r w:rsidRPr="00B06F7A">
        <w:rPr>
          <w:lang w:val="en-US"/>
        </w:rPr>
        <w:t xml:space="preserve">          in: header</w:t>
      </w:r>
    </w:p>
    <w:p w14:paraId="1B4E6279" w14:textId="77777777" w:rsidR="00CA49F8" w:rsidRPr="00B06F7A" w:rsidRDefault="00CA49F8" w:rsidP="00CA49F8">
      <w:pPr>
        <w:pStyle w:val="PL"/>
        <w:rPr>
          <w:lang w:val="en-US"/>
        </w:rPr>
      </w:pPr>
      <w:r w:rsidRPr="00B06F7A">
        <w:rPr>
          <w:lang w:val="en-US"/>
        </w:rPr>
        <w:t xml:space="preserve">          description: Validator for conditional requests, as described in RFC 7232, 3.2</w:t>
      </w:r>
    </w:p>
    <w:p w14:paraId="29248ADC" w14:textId="77777777" w:rsidR="00CA49F8" w:rsidRPr="00B06F7A" w:rsidRDefault="00CA49F8" w:rsidP="00CA49F8">
      <w:pPr>
        <w:pStyle w:val="PL"/>
        <w:rPr>
          <w:lang w:val="en-US"/>
        </w:rPr>
      </w:pPr>
      <w:r w:rsidRPr="00B06F7A">
        <w:rPr>
          <w:lang w:val="en-US"/>
        </w:rPr>
        <w:t xml:space="preserve">          schema:</w:t>
      </w:r>
    </w:p>
    <w:p w14:paraId="79EFD7A9" w14:textId="77777777" w:rsidR="00CA49F8" w:rsidRPr="00B06F7A" w:rsidRDefault="00CA49F8" w:rsidP="00CA49F8">
      <w:pPr>
        <w:pStyle w:val="PL"/>
        <w:rPr>
          <w:lang w:val="en-US"/>
        </w:rPr>
      </w:pPr>
      <w:r w:rsidRPr="00B06F7A">
        <w:rPr>
          <w:lang w:val="en-US"/>
        </w:rPr>
        <w:t xml:space="preserve">            type: string</w:t>
      </w:r>
    </w:p>
    <w:p w14:paraId="01316203" w14:textId="77777777" w:rsidR="00CA49F8" w:rsidRPr="00B06F7A" w:rsidRDefault="00CA49F8" w:rsidP="00CA49F8">
      <w:pPr>
        <w:pStyle w:val="PL"/>
        <w:rPr>
          <w:lang w:val="en-US"/>
        </w:rPr>
      </w:pPr>
      <w:r w:rsidRPr="00B06F7A">
        <w:rPr>
          <w:lang w:val="en-US"/>
        </w:rPr>
        <w:t xml:space="preserve">        - name: If-Modified-Since</w:t>
      </w:r>
    </w:p>
    <w:p w14:paraId="5E89CB0E" w14:textId="77777777" w:rsidR="00CA49F8" w:rsidRPr="00B06F7A" w:rsidRDefault="00CA49F8" w:rsidP="00CA49F8">
      <w:pPr>
        <w:pStyle w:val="PL"/>
        <w:rPr>
          <w:lang w:val="en-US"/>
        </w:rPr>
      </w:pPr>
      <w:r w:rsidRPr="00B06F7A">
        <w:rPr>
          <w:lang w:val="en-US"/>
        </w:rPr>
        <w:t xml:space="preserve">          in: header</w:t>
      </w:r>
    </w:p>
    <w:p w14:paraId="673FBA3E" w14:textId="77777777" w:rsidR="00CA49F8" w:rsidRPr="00B06F7A" w:rsidRDefault="00CA49F8" w:rsidP="00CA49F8">
      <w:pPr>
        <w:pStyle w:val="PL"/>
        <w:rPr>
          <w:lang w:val="en-US"/>
        </w:rPr>
      </w:pPr>
      <w:r w:rsidRPr="00B06F7A">
        <w:rPr>
          <w:lang w:val="en-US"/>
        </w:rPr>
        <w:t xml:space="preserve">          description: Validator for conditional requests, as described in RFC 7232, 3.3</w:t>
      </w:r>
    </w:p>
    <w:p w14:paraId="12D8BFE2" w14:textId="77777777" w:rsidR="00CA49F8" w:rsidRPr="00B06F7A" w:rsidRDefault="00CA49F8" w:rsidP="00CA49F8">
      <w:pPr>
        <w:pStyle w:val="PL"/>
        <w:rPr>
          <w:lang w:val="en-US"/>
        </w:rPr>
      </w:pPr>
      <w:r w:rsidRPr="00B06F7A">
        <w:rPr>
          <w:lang w:val="en-US"/>
        </w:rPr>
        <w:t xml:space="preserve">          schema:</w:t>
      </w:r>
    </w:p>
    <w:p w14:paraId="2045EF09" w14:textId="77777777" w:rsidR="00CA49F8" w:rsidRPr="00B06F7A" w:rsidRDefault="00CA49F8" w:rsidP="00CA49F8">
      <w:pPr>
        <w:pStyle w:val="PL"/>
        <w:rPr>
          <w:lang w:val="en-US"/>
        </w:rPr>
      </w:pPr>
      <w:r w:rsidRPr="00B06F7A">
        <w:rPr>
          <w:lang w:val="en-US"/>
        </w:rPr>
        <w:t xml:space="preserve">            type: string</w:t>
      </w:r>
    </w:p>
    <w:p w14:paraId="35EFED02" w14:textId="77777777" w:rsidR="00CA49F8" w:rsidRPr="00B06F7A" w:rsidRDefault="00CA49F8" w:rsidP="00CA49F8">
      <w:pPr>
        <w:pStyle w:val="PL"/>
      </w:pPr>
      <w:r w:rsidRPr="00B06F7A">
        <w:t xml:space="preserve">      responses:</w:t>
      </w:r>
    </w:p>
    <w:p w14:paraId="50643D2B" w14:textId="77777777" w:rsidR="00CA49F8" w:rsidRPr="00B06F7A" w:rsidRDefault="00CA49F8" w:rsidP="00CA49F8">
      <w:pPr>
        <w:pStyle w:val="PL"/>
      </w:pPr>
      <w:r w:rsidRPr="00B06F7A">
        <w:t xml:space="preserve">        '200':</w:t>
      </w:r>
    </w:p>
    <w:p w14:paraId="308B737D" w14:textId="77777777" w:rsidR="00CA49F8" w:rsidRPr="00B06F7A" w:rsidRDefault="00CA49F8" w:rsidP="00CA49F8">
      <w:pPr>
        <w:pStyle w:val="PL"/>
      </w:pPr>
      <w:r w:rsidRPr="00B06F7A">
        <w:t xml:space="preserve">          description: Expected response to a valid request</w:t>
      </w:r>
    </w:p>
    <w:p w14:paraId="70DA4638" w14:textId="77777777" w:rsidR="00CA49F8" w:rsidRPr="00B06F7A" w:rsidRDefault="00CA49F8" w:rsidP="00CA49F8">
      <w:pPr>
        <w:pStyle w:val="PL"/>
      </w:pPr>
      <w:r w:rsidRPr="00B06F7A">
        <w:t xml:space="preserve">          content:</w:t>
      </w:r>
    </w:p>
    <w:p w14:paraId="00C4BAF3" w14:textId="77777777" w:rsidR="00CA49F8" w:rsidRPr="00B06F7A" w:rsidRDefault="00CA49F8" w:rsidP="00CA49F8">
      <w:pPr>
        <w:pStyle w:val="PL"/>
      </w:pPr>
      <w:r w:rsidRPr="00B06F7A">
        <w:t xml:space="preserve">            application/json:</w:t>
      </w:r>
    </w:p>
    <w:p w14:paraId="16449F46" w14:textId="77777777" w:rsidR="00CA49F8" w:rsidRPr="00B06F7A" w:rsidRDefault="00CA49F8" w:rsidP="00CA49F8">
      <w:pPr>
        <w:pStyle w:val="PL"/>
      </w:pPr>
      <w:r w:rsidRPr="00B06F7A">
        <w:t xml:space="preserve">              schema:</w:t>
      </w:r>
    </w:p>
    <w:p w14:paraId="619EED3C" w14:textId="77777777" w:rsidR="00CA49F8" w:rsidRPr="00B06F7A" w:rsidRDefault="00CA49F8" w:rsidP="00CA49F8">
      <w:pPr>
        <w:pStyle w:val="PL"/>
      </w:pPr>
      <w:r w:rsidRPr="00B06F7A">
        <w:t xml:space="preserve">                $ref: '#/components/schemas/</w:t>
      </w:r>
      <w:r>
        <w:t>TimeSyncSubscriptionData</w:t>
      </w:r>
      <w:r w:rsidRPr="00B06F7A">
        <w:t>'</w:t>
      </w:r>
    </w:p>
    <w:p w14:paraId="290013F7" w14:textId="77777777" w:rsidR="00CA49F8" w:rsidRPr="00B06F7A" w:rsidRDefault="00CA49F8" w:rsidP="00CA49F8">
      <w:pPr>
        <w:pStyle w:val="PL"/>
        <w:rPr>
          <w:lang w:val="en-US"/>
        </w:rPr>
      </w:pPr>
      <w:r w:rsidRPr="00B06F7A">
        <w:rPr>
          <w:lang w:val="en-US"/>
        </w:rPr>
        <w:t xml:space="preserve">          headers:</w:t>
      </w:r>
    </w:p>
    <w:p w14:paraId="030AC1F3" w14:textId="77777777" w:rsidR="00CA49F8" w:rsidRPr="00B06F7A" w:rsidRDefault="00CA49F8" w:rsidP="00CA49F8">
      <w:pPr>
        <w:pStyle w:val="PL"/>
        <w:rPr>
          <w:lang w:val="en-US"/>
        </w:rPr>
      </w:pPr>
      <w:r w:rsidRPr="00B06F7A">
        <w:rPr>
          <w:lang w:val="en-US"/>
        </w:rPr>
        <w:t xml:space="preserve">            Cache-Control:</w:t>
      </w:r>
    </w:p>
    <w:p w14:paraId="4EBF4B3D" w14:textId="77777777" w:rsidR="00CA49F8" w:rsidRPr="00B06F7A" w:rsidRDefault="00CA49F8" w:rsidP="00CA49F8">
      <w:pPr>
        <w:pStyle w:val="PL"/>
        <w:rPr>
          <w:lang w:val="en-US"/>
        </w:rPr>
      </w:pPr>
      <w:r w:rsidRPr="00B06F7A">
        <w:rPr>
          <w:lang w:val="en-US"/>
        </w:rPr>
        <w:t xml:space="preserve">              description: Cache-Control containing max-age, as described in RFC 7234, 5.2</w:t>
      </w:r>
    </w:p>
    <w:p w14:paraId="1BB63357" w14:textId="77777777" w:rsidR="00CA49F8" w:rsidRPr="00B06F7A" w:rsidRDefault="00CA49F8" w:rsidP="00CA49F8">
      <w:pPr>
        <w:pStyle w:val="PL"/>
        <w:rPr>
          <w:lang w:val="en-US"/>
        </w:rPr>
      </w:pPr>
      <w:r w:rsidRPr="00B06F7A">
        <w:rPr>
          <w:lang w:val="en-US"/>
        </w:rPr>
        <w:t xml:space="preserve">              schema:</w:t>
      </w:r>
    </w:p>
    <w:p w14:paraId="37DC425C" w14:textId="77777777" w:rsidR="00CA49F8" w:rsidRPr="00B06F7A" w:rsidRDefault="00CA49F8" w:rsidP="00CA49F8">
      <w:pPr>
        <w:pStyle w:val="PL"/>
        <w:rPr>
          <w:lang w:val="en-US"/>
        </w:rPr>
      </w:pPr>
      <w:r w:rsidRPr="00B06F7A">
        <w:rPr>
          <w:lang w:val="en-US"/>
        </w:rPr>
        <w:t xml:space="preserve">                type: string</w:t>
      </w:r>
    </w:p>
    <w:p w14:paraId="17EA8E47" w14:textId="77777777" w:rsidR="00CA49F8" w:rsidRPr="00B06F7A" w:rsidRDefault="00CA49F8" w:rsidP="00CA49F8">
      <w:pPr>
        <w:pStyle w:val="PL"/>
        <w:rPr>
          <w:lang w:val="en-US"/>
        </w:rPr>
      </w:pPr>
      <w:r w:rsidRPr="00B06F7A">
        <w:rPr>
          <w:lang w:val="en-US"/>
        </w:rPr>
        <w:t xml:space="preserve">            ETag:</w:t>
      </w:r>
    </w:p>
    <w:p w14:paraId="1C60FEE1" w14:textId="77777777" w:rsidR="00CA49F8" w:rsidRPr="00B06F7A" w:rsidRDefault="00CA49F8" w:rsidP="00CA49F8">
      <w:pPr>
        <w:pStyle w:val="PL"/>
        <w:rPr>
          <w:lang w:val="en-US"/>
        </w:rPr>
      </w:pPr>
      <w:r w:rsidRPr="00B06F7A">
        <w:rPr>
          <w:lang w:val="en-US"/>
        </w:rPr>
        <w:t xml:space="preserve">              description: Entity Tag, containing a strong validator, as described in RFC 7232, 2.3</w:t>
      </w:r>
    </w:p>
    <w:p w14:paraId="501EC359" w14:textId="77777777" w:rsidR="00CA49F8" w:rsidRPr="00B06F7A" w:rsidRDefault="00CA49F8" w:rsidP="00CA49F8">
      <w:pPr>
        <w:pStyle w:val="PL"/>
        <w:rPr>
          <w:lang w:val="en-US"/>
        </w:rPr>
      </w:pPr>
      <w:r w:rsidRPr="00B06F7A">
        <w:rPr>
          <w:lang w:val="en-US"/>
        </w:rPr>
        <w:t xml:space="preserve">              schema:</w:t>
      </w:r>
    </w:p>
    <w:p w14:paraId="4738FD5B" w14:textId="77777777" w:rsidR="00CA49F8" w:rsidRPr="00B06F7A" w:rsidRDefault="00CA49F8" w:rsidP="00CA49F8">
      <w:pPr>
        <w:pStyle w:val="PL"/>
        <w:rPr>
          <w:lang w:val="en-US"/>
        </w:rPr>
      </w:pPr>
      <w:r w:rsidRPr="00B06F7A">
        <w:rPr>
          <w:lang w:val="en-US"/>
        </w:rPr>
        <w:t xml:space="preserve">                type: string</w:t>
      </w:r>
    </w:p>
    <w:p w14:paraId="705C6598" w14:textId="77777777" w:rsidR="00CA49F8" w:rsidRPr="00B06F7A" w:rsidRDefault="00CA49F8" w:rsidP="00CA49F8">
      <w:pPr>
        <w:pStyle w:val="PL"/>
        <w:rPr>
          <w:lang w:val="en-US"/>
        </w:rPr>
      </w:pPr>
      <w:r w:rsidRPr="00B06F7A">
        <w:rPr>
          <w:lang w:val="en-US"/>
        </w:rPr>
        <w:t xml:space="preserve">            Last-Modified:</w:t>
      </w:r>
    </w:p>
    <w:p w14:paraId="23B27ABF" w14:textId="77777777" w:rsidR="00CA49F8" w:rsidRPr="00B06F7A" w:rsidRDefault="00CA49F8" w:rsidP="00CA49F8">
      <w:pPr>
        <w:pStyle w:val="PL"/>
        <w:rPr>
          <w:lang w:val="en-US"/>
        </w:rPr>
      </w:pPr>
      <w:r w:rsidRPr="00B06F7A">
        <w:rPr>
          <w:lang w:val="en-US"/>
        </w:rPr>
        <w:t xml:space="preserve">              description: Timestamp for last modification of the resource, as described in RFC 7232, 2.2</w:t>
      </w:r>
    </w:p>
    <w:p w14:paraId="111BB50D" w14:textId="77777777" w:rsidR="00CA49F8" w:rsidRPr="00B06F7A" w:rsidRDefault="00CA49F8" w:rsidP="00CA49F8">
      <w:pPr>
        <w:pStyle w:val="PL"/>
        <w:rPr>
          <w:lang w:val="en-US"/>
        </w:rPr>
      </w:pPr>
      <w:r w:rsidRPr="00B06F7A">
        <w:rPr>
          <w:lang w:val="en-US"/>
        </w:rPr>
        <w:t xml:space="preserve">              schema:</w:t>
      </w:r>
    </w:p>
    <w:p w14:paraId="6EFD6805" w14:textId="77777777" w:rsidR="00CA49F8" w:rsidRPr="00B06F7A" w:rsidRDefault="00CA49F8" w:rsidP="00CA49F8">
      <w:pPr>
        <w:pStyle w:val="PL"/>
        <w:rPr>
          <w:lang w:val="en-US"/>
        </w:rPr>
      </w:pPr>
      <w:r w:rsidRPr="00B06F7A">
        <w:rPr>
          <w:lang w:val="en-US"/>
        </w:rPr>
        <w:t xml:space="preserve">                type: string</w:t>
      </w:r>
    </w:p>
    <w:p w14:paraId="0A8C7FC8" w14:textId="77777777" w:rsidR="00CA49F8" w:rsidRPr="00B06F7A" w:rsidRDefault="00CA49F8" w:rsidP="00CA49F8">
      <w:pPr>
        <w:pStyle w:val="PL"/>
        <w:rPr>
          <w:lang w:val="en-US"/>
        </w:rPr>
      </w:pPr>
      <w:r w:rsidRPr="00B06F7A">
        <w:rPr>
          <w:lang w:val="en-US"/>
        </w:rPr>
        <w:t xml:space="preserve">        '400':</w:t>
      </w:r>
    </w:p>
    <w:p w14:paraId="4B0EC7CA" w14:textId="77777777" w:rsidR="00CA49F8" w:rsidRPr="00B06F7A" w:rsidRDefault="00CA49F8" w:rsidP="00CA49F8">
      <w:pPr>
        <w:pStyle w:val="PL"/>
      </w:pPr>
      <w:r w:rsidRPr="00B06F7A">
        <w:rPr>
          <w:lang w:val="en-US"/>
        </w:rPr>
        <w:lastRenderedPageBreak/>
        <w:t xml:space="preserve">          </w:t>
      </w:r>
      <w:r w:rsidRPr="00B06F7A">
        <w:t>$ref: 'TS29571_CommonData.yaml#/components/responses/400'</w:t>
      </w:r>
    </w:p>
    <w:p w14:paraId="111369B3" w14:textId="77777777" w:rsidR="00CA49F8" w:rsidRPr="00B06F7A" w:rsidRDefault="00CA49F8" w:rsidP="00CA49F8">
      <w:pPr>
        <w:pStyle w:val="PL"/>
        <w:rPr>
          <w:lang w:val="en-US"/>
        </w:rPr>
      </w:pPr>
      <w:r w:rsidRPr="00B06F7A">
        <w:rPr>
          <w:lang w:val="en-US"/>
        </w:rPr>
        <w:t xml:space="preserve">        '40</w:t>
      </w:r>
      <w:r>
        <w:rPr>
          <w:lang w:val="en-US"/>
        </w:rPr>
        <w:t>1</w:t>
      </w:r>
      <w:r w:rsidRPr="00B06F7A">
        <w:rPr>
          <w:lang w:val="en-US"/>
        </w:rPr>
        <w:t>':</w:t>
      </w:r>
    </w:p>
    <w:p w14:paraId="30CABF49" w14:textId="77777777" w:rsidR="00CA49F8" w:rsidRPr="00B06F7A" w:rsidRDefault="00CA49F8" w:rsidP="00CA49F8">
      <w:pPr>
        <w:pStyle w:val="PL"/>
      </w:pPr>
      <w:r w:rsidRPr="00B06F7A">
        <w:rPr>
          <w:lang w:val="en-US"/>
        </w:rPr>
        <w:t xml:space="preserve">          $ref: 'TS29571_CommonData.yaml#/components/responses/40</w:t>
      </w:r>
      <w:r>
        <w:rPr>
          <w:lang w:val="en-US"/>
        </w:rPr>
        <w:t>1</w:t>
      </w:r>
      <w:r w:rsidRPr="00B06F7A">
        <w:rPr>
          <w:lang w:val="en-US"/>
        </w:rPr>
        <w:t>'</w:t>
      </w:r>
    </w:p>
    <w:p w14:paraId="6D192364" w14:textId="77777777" w:rsidR="00CA49F8" w:rsidRPr="00B06F7A" w:rsidRDefault="00CA49F8" w:rsidP="00CA49F8">
      <w:pPr>
        <w:pStyle w:val="PL"/>
        <w:rPr>
          <w:lang w:val="en-US"/>
        </w:rPr>
      </w:pPr>
      <w:r w:rsidRPr="00B06F7A">
        <w:rPr>
          <w:lang w:val="en-US"/>
        </w:rPr>
        <w:t xml:space="preserve">        '403':</w:t>
      </w:r>
    </w:p>
    <w:p w14:paraId="786FA54A" w14:textId="77777777" w:rsidR="00CA49F8" w:rsidRPr="00B06F7A" w:rsidRDefault="00CA49F8" w:rsidP="00CA49F8">
      <w:pPr>
        <w:pStyle w:val="PL"/>
        <w:rPr>
          <w:lang w:val="en-US"/>
        </w:rPr>
      </w:pPr>
      <w:r w:rsidRPr="00B06F7A">
        <w:rPr>
          <w:lang w:val="en-US"/>
        </w:rPr>
        <w:t xml:space="preserve">          $ref: 'TS29571_CommonData.yaml#/components/responses/403'</w:t>
      </w:r>
    </w:p>
    <w:p w14:paraId="6E2512B9" w14:textId="77777777" w:rsidR="00CA49F8" w:rsidRPr="00B06F7A" w:rsidRDefault="00CA49F8" w:rsidP="00CA49F8">
      <w:pPr>
        <w:pStyle w:val="PL"/>
      </w:pPr>
      <w:r w:rsidRPr="00B06F7A">
        <w:t xml:space="preserve">        '404':</w:t>
      </w:r>
    </w:p>
    <w:p w14:paraId="1F4C3361" w14:textId="77777777" w:rsidR="00CA49F8" w:rsidRPr="00B06F7A" w:rsidRDefault="00CA49F8" w:rsidP="00CA49F8">
      <w:pPr>
        <w:pStyle w:val="PL"/>
        <w:rPr>
          <w:lang w:val="en-US"/>
        </w:rPr>
      </w:pPr>
      <w:r w:rsidRPr="00B06F7A">
        <w:rPr>
          <w:lang w:val="en-US"/>
        </w:rPr>
        <w:t xml:space="preserve">          $ref: 'TS29571_CommonData.yaml#/components/responses/404'</w:t>
      </w:r>
    </w:p>
    <w:p w14:paraId="495BC091" w14:textId="77777777" w:rsidR="00CA49F8" w:rsidRPr="00B06F7A" w:rsidRDefault="00CA49F8" w:rsidP="00CA49F8">
      <w:pPr>
        <w:pStyle w:val="PL"/>
        <w:rPr>
          <w:lang w:val="en-US"/>
        </w:rPr>
      </w:pPr>
      <w:r w:rsidRPr="00B06F7A">
        <w:rPr>
          <w:lang w:val="en-US"/>
        </w:rPr>
        <w:t xml:space="preserve">        '4</w:t>
      </w:r>
      <w:r>
        <w:rPr>
          <w:lang w:val="en-US"/>
        </w:rPr>
        <w:t>06</w:t>
      </w:r>
      <w:r w:rsidRPr="00B06F7A">
        <w:rPr>
          <w:lang w:val="en-US"/>
        </w:rPr>
        <w:t>':</w:t>
      </w:r>
    </w:p>
    <w:p w14:paraId="5FF75A95" w14:textId="77777777" w:rsidR="00CA49F8" w:rsidRPr="00B06F7A" w:rsidRDefault="00CA49F8" w:rsidP="00CA49F8">
      <w:pPr>
        <w:pStyle w:val="PL"/>
      </w:pPr>
      <w:r w:rsidRPr="00B06F7A">
        <w:rPr>
          <w:lang w:val="en-US"/>
        </w:rPr>
        <w:t xml:space="preserve">          $ref: 'TS29571_CommonData.yaml#/components/responses/4</w:t>
      </w:r>
      <w:r>
        <w:rPr>
          <w:lang w:val="en-US"/>
        </w:rPr>
        <w:t>06</w:t>
      </w:r>
      <w:r w:rsidRPr="00B06F7A">
        <w:rPr>
          <w:lang w:val="en-US"/>
        </w:rPr>
        <w:t>'</w:t>
      </w:r>
    </w:p>
    <w:p w14:paraId="2F5AF327" w14:textId="77777777" w:rsidR="00CA49F8" w:rsidRPr="00B06F7A" w:rsidRDefault="00CA49F8" w:rsidP="00CA49F8">
      <w:pPr>
        <w:pStyle w:val="PL"/>
        <w:rPr>
          <w:lang w:val="en-US"/>
        </w:rPr>
      </w:pPr>
      <w:r w:rsidRPr="00B06F7A">
        <w:rPr>
          <w:lang w:val="en-US"/>
        </w:rPr>
        <w:t xml:space="preserve">        '4</w:t>
      </w:r>
      <w:r>
        <w:rPr>
          <w:lang w:val="en-US"/>
        </w:rPr>
        <w:t>29</w:t>
      </w:r>
      <w:r w:rsidRPr="00B06F7A">
        <w:rPr>
          <w:lang w:val="en-US"/>
        </w:rPr>
        <w:t>':</w:t>
      </w:r>
    </w:p>
    <w:p w14:paraId="4F2EDDA8" w14:textId="77777777" w:rsidR="00CA49F8" w:rsidRPr="00B06F7A" w:rsidRDefault="00CA49F8" w:rsidP="00CA49F8">
      <w:pPr>
        <w:pStyle w:val="PL"/>
      </w:pPr>
      <w:r w:rsidRPr="00B06F7A">
        <w:rPr>
          <w:lang w:val="en-US"/>
        </w:rPr>
        <w:t xml:space="preserve">          $ref: 'TS29571_CommonData.yaml#/components/responses/4</w:t>
      </w:r>
      <w:r>
        <w:rPr>
          <w:lang w:val="en-US"/>
        </w:rPr>
        <w:t>29</w:t>
      </w:r>
      <w:r w:rsidRPr="00B06F7A">
        <w:rPr>
          <w:lang w:val="en-US"/>
        </w:rPr>
        <w:t>'</w:t>
      </w:r>
    </w:p>
    <w:p w14:paraId="53FA629A" w14:textId="77777777" w:rsidR="00CA49F8" w:rsidRPr="00B06F7A" w:rsidRDefault="00CA49F8" w:rsidP="00CA49F8">
      <w:pPr>
        <w:pStyle w:val="PL"/>
        <w:rPr>
          <w:lang w:val="en-US"/>
        </w:rPr>
      </w:pPr>
      <w:r w:rsidRPr="00B06F7A">
        <w:rPr>
          <w:lang w:val="en-US"/>
        </w:rPr>
        <w:t xml:space="preserve">        '500':</w:t>
      </w:r>
    </w:p>
    <w:p w14:paraId="47A58F5A" w14:textId="77777777" w:rsidR="00CA49F8" w:rsidRPr="00B06F7A" w:rsidRDefault="00CA49F8" w:rsidP="00CA49F8">
      <w:pPr>
        <w:pStyle w:val="PL"/>
      </w:pPr>
      <w:r w:rsidRPr="00B06F7A">
        <w:rPr>
          <w:lang w:val="en-US"/>
        </w:rPr>
        <w:t xml:space="preserve">          </w:t>
      </w:r>
      <w:r w:rsidRPr="00B06F7A">
        <w:t>$ref: 'TS29571_CommonData.yaml#/components/responses/500'</w:t>
      </w:r>
    </w:p>
    <w:p w14:paraId="35794EA1" w14:textId="77777777" w:rsidR="00CA49F8" w:rsidRPr="00B06F7A" w:rsidRDefault="00CA49F8" w:rsidP="00CA49F8">
      <w:pPr>
        <w:pStyle w:val="PL"/>
        <w:rPr>
          <w:lang w:val="en-US"/>
        </w:rPr>
      </w:pPr>
      <w:r w:rsidRPr="00B06F7A">
        <w:rPr>
          <w:lang w:val="en-US"/>
        </w:rPr>
        <w:t xml:space="preserve">        '</w:t>
      </w:r>
      <w:r>
        <w:rPr>
          <w:lang w:val="en-US"/>
        </w:rPr>
        <w:t>502</w:t>
      </w:r>
      <w:r w:rsidRPr="00B06F7A">
        <w:rPr>
          <w:lang w:val="en-US"/>
        </w:rPr>
        <w:t>':</w:t>
      </w:r>
    </w:p>
    <w:p w14:paraId="09CA55A7" w14:textId="77777777" w:rsidR="00CA49F8" w:rsidRPr="00B06F7A" w:rsidRDefault="00CA49F8" w:rsidP="00CA49F8">
      <w:pPr>
        <w:pStyle w:val="PL"/>
      </w:pPr>
      <w:r w:rsidRPr="00B06F7A">
        <w:rPr>
          <w:lang w:val="en-US"/>
        </w:rPr>
        <w:t xml:space="preserve">          $ref: 'TS29571_CommonData.yaml#/components/responses/</w:t>
      </w:r>
      <w:r>
        <w:rPr>
          <w:lang w:val="en-US"/>
        </w:rPr>
        <w:t>502</w:t>
      </w:r>
      <w:r w:rsidRPr="00B06F7A">
        <w:rPr>
          <w:lang w:val="en-US"/>
        </w:rPr>
        <w:t>'</w:t>
      </w:r>
    </w:p>
    <w:p w14:paraId="32448F02" w14:textId="77777777" w:rsidR="00CA49F8" w:rsidRPr="00B06F7A" w:rsidRDefault="00CA49F8" w:rsidP="00CA49F8">
      <w:pPr>
        <w:pStyle w:val="PL"/>
        <w:rPr>
          <w:lang w:val="en-US"/>
        </w:rPr>
      </w:pPr>
      <w:r w:rsidRPr="00B06F7A">
        <w:rPr>
          <w:lang w:val="en-US"/>
        </w:rPr>
        <w:t xml:space="preserve">        '503':</w:t>
      </w:r>
    </w:p>
    <w:p w14:paraId="0B2F0111" w14:textId="77777777" w:rsidR="00CA49F8" w:rsidRPr="00B06F7A" w:rsidRDefault="00CA49F8" w:rsidP="00CA49F8">
      <w:pPr>
        <w:pStyle w:val="PL"/>
        <w:rPr>
          <w:lang w:val="en-US"/>
        </w:rPr>
      </w:pPr>
      <w:r w:rsidRPr="00B06F7A">
        <w:t xml:space="preserve">          $ref: 'TS29571_CommonData.yaml#/components/responses/503'</w:t>
      </w:r>
    </w:p>
    <w:p w14:paraId="2548ABA4" w14:textId="77777777" w:rsidR="00CA49F8" w:rsidRPr="00B06F7A" w:rsidRDefault="00CA49F8" w:rsidP="00CA49F8">
      <w:pPr>
        <w:pStyle w:val="PL"/>
      </w:pPr>
      <w:r w:rsidRPr="00B06F7A">
        <w:t xml:space="preserve">        default:</w:t>
      </w:r>
    </w:p>
    <w:p w14:paraId="6FED6A79" w14:textId="77777777" w:rsidR="00CA49F8" w:rsidRPr="00B06F7A" w:rsidRDefault="00CA49F8" w:rsidP="00CA49F8">
      <w:pPr>
        <w:pStyle w:val="PL"/>
      </w:pPr>
      <w:r w:rsidRPr="00B06F7A">
        <w:t xml:space="preserve">          description: Unexpected error</w:t>
      </w:r>
    </w:p>
    <w:p w14:paraId="021A9122" w14:textId="77777777" w:rsidR="00CA49F8" w:rsidRDefault="00CA49F8" w:rsidP="00CA49F8">
      <w:pPr>
        <w:pStyle w:val="PL"/>
      </w:pPr>
    </w:p>
    <w:p w14:paraId="503E6B7D" w14:textId="77777777" w:rsidR="00CA49F8" w:rsidRDefault="00CA49F8" w:rsidP="00CA49F8">
      <w:pPr>
        <w:pStyle w:val="PL"/>
      </w:pPr>
      <w:r>
        <w:t xml:space="preserve">  /{supi}/ranging-slpos-data:</w:t>
      </w:r>
    </w:p>
    <w:p w14:paraId="05AE85B7" w14:textId="77777777" w:rsidR="00CA49F8" w:rsidRDefault="00CA49F8" w:rsidP="00CA49F8">
      <w:pPr>
        <w:pStyle w:val="PL"/>
      </w:pPr>
      <w:r>
        <w:t xml:space="preserve">    get:</w:t>
      </w:r>
    </w:p>
    <w:p w14:paraId="134C65CC" w14:textId="77777777" w:rsidR="00CA49F8" w:rsidRDefault="00CA49F8" w:rsidP="00CA49F8">
      <w:pPr>
        <w:pStyle w:val="PL"/>
      </w:pPr>
      <w:r>
        <w:t xml:space="preserve">      summary: retrieve a UE's </w:t>
      </w:r>
      <w:r>
        <w:rPr>
          <w:lang w:eastAsia="zh-CN"/>
        </w:rPr>
        <w:t xml:space="preserve">Ranging and </w:t>
      </w:r>
      <w:r w:rsidRPr="00116374">
        <w:rPr>
          <w:lang w:eastAsia="zh-CN"/>
        </w:rPr>
        <w:t>Sid</w:t>
      </w:r>
      <w:r>
        <w:rPr>
          <w:lang w:eastAsia="zh-CN"/>
        </w:rPr>
        <w:t>elink Positioning</w:t>
      </w:r>
      <w:r>
        <w:t xml:space="preserve"> Subscription Data</w:t>
      </w:r>
    </w:p>
    <w:p w14:paraId="74E9EBF1" w14:textId="77777777" w:rsidR="00CA49F8" w:rsidRDefault="00CA49F8" w:rsidP="00CA49F8">
      <w:pPr>
        <w:pStyle w:val="PL"/>
      </w:pPr>
      <w:r>
        <w:t xml:space="preserve">      operationId: GetRangingSlPosData</w:t>
      </w:r>
    </w:p>
    <w:p w14:paraId="4D0D7C87" w14:textId="77777777" w:rsidR="00CA49F8" w:rsidRDefault="00CA49F8" w:rsidP="00CA49F8">
      <w:pPr>
        <w:pStyle w:val="PL"/>
      </w:pPr>
      <w:r>
        <w:t xml:space="preserve">      tags:</w:t>
      </w:r>
    </w:p>
    <w:p w14:paraId="196F2A2D" w14:textId="77777777" w:rsidR="00CA49F8" w:rsidRDefault="00CA49F8" w:rsidP="00CA49F8">
      <w:pPr>
        <w:pStyle w:val="PL"/>
      </w:pPr>
      <w:r>
        <w:t xml:space="preserve">        - </w:t>
      </w:r>
      <w:r>
        <w:rPr>
          <w:lang w:eastAsia="zh-CN"/>
        </w:rPr>
        <w:t xml:space="preserve">Ranging and </w:t>
      </w:r>
      <w:r w:rsidRPr="00116374">
        <w:rPr>
          <w:lang w:eastAsia="zh-CN"/>
        </w:rPr>
        <w:t>Sid</w:t>
      </w:r>
      <w:r>
        <w:rPr>
          <w:lang w:eastAsia="zh-CN"/>
        </w:rPr>
        <w:t>elink Positioning</w:t>
      </w:r>
      <w:r>
        <w:t xml:space="preserve"> Subscription Data Retrieval</w:t>
      </w:r>
    </w:p>
    <w:p w14:paraId="58B1BFBC" w14:textId="77777777" w:rsidR="00CA49F8" w:rsidRDefault="00CA49F8" w:rsidP="00CA49F8">
      <w:pPr>
        <w:pStyle w:val="PL"/>
      </w:pPr>
      <w:r>
        <w:t xml:space="preserve">      security:</w:t>
      </w:r>
    </w:p>
    <w:p w14:paraId="361582C3" w14:textId="77777777" w:rsidR="00CA49F8" w:rsidRDefault="00CA49F8" w:rsidP="00CA49F8">
      <w:pPr>
        <w:pStyle w:val="PL"/>
      </w:pPr>
      <w:r>
        <w:t xml:space="preserve">        - {}</w:t>
      </w:r>
    </w:p>
    <w:p w14:paraId="72464928" w14:textId="77777777" w:rsidR="00CA49F8" w:rsidRDefault="00CA49F8" w:rsidP="00CA49F8">
      <w:pPr>
        <w:pStyle w:val="PL"/>
      </w:pPr>
      <w:r>
        <w:t xml:space="preserve">        - oAuth2ClientCredentials:</w:t>
      </w:r>
    </w:p>
    <w:p w14:paraId="0D7166F7" w14:textId="77777777" w:rsidR="00CA49F8" w:rsidRDefault="00CA49F8" w:rsidP="00CA49F8">
      <w:pPr>
        <w:pStyle w:val="PL"/>
      </w:pPr>
      <w:r>
        <w:t xml:space="preserve">          - nudm-sdm</w:t>
      </w:r>
    </w:p>
    <w:p w14:paraId="5287C6B4" w14:textId="77777777" w:rsidR="00CA49F8" w:rsidRDefault="00CA49F8" w:rsidP="00CA49F8">
      <w:pPr>
        <w:pStyle w:val="PL"/>
      </w:pPr>
      <w:r>
        <w:t xml:space="preserve">        - oAuth2ClientCredentials:</w:t>
      </w:r>
    </w:p>
    <w:p w14:paraId="3DDED157" w14:textId="77777777" w:rsidR="00CA49F8" w:rsidRDefault="00CA49F8" w:rsidP="00CA49F8">
      <w:pPr>
        <w:pStyle w:val="PL"/>
      </w:pPr>
      <w:r>
        <w:t xml:space="preserve">          - nudm-sdm</w:t>
      </w:r>
    </w:p>
    <w:p w14:paraId="2811CA4D" w14:textId="77777777" w:rsidR="00CA49F8" w:rsidRDefault="00CA49F8" w:rsidP="00CA49F8">
      <w:pPr>
        <w:pStyle w:val="PL"/>
      </w:pPr>
      <w:r>
        <w:t xml:space="preserve">          - nudm-sdm:ranging-slpos:read</w:t>
      </w:r>
    </w:p>
    <w:p w14:paraId="4D8AC1B1" w14:textId="77777777" w:rsidR="00CA49F8" w:rsidRDefault="00CA49F8" w:rsidP="00CA49F8">
      <w:pPr>
        <w:pStyle w:val="PL"/>
      </w:pPr>
      <w:r>
        <w:t xml:space="preserve">      parameters:</w:t>
      </w:r>
    </w:p>
    <w:p w14:paraId="5F357558" w14:textId="77777777" w:rsidR="00CA49F8" w:rsidRDefault="00CA49F8" w:rsidP="00CA49F8">
      <w:pPr>
        <w:pStyle w:val="PL"/>
      </w:pPr>
      <w:r>
        <w:t xml:space="preserve">        - name: supi</w:t>
      </w:r>
    </w:p>
    <w:p w14:paraId="20E3AD34" w14:textId="77777777" w:rsidR="00CA49F8" w:rsidRDefault="00CA49F8" w:rsidP="00CA49F8">
      <w:pPr>
        <w:pStyle w:val="PL"/>
      </w:pPr>
      <w:r>
        <w:t xml:space="preserve">          in: path</w:t>
      </w:r>
    </w:p>
    <w:p w14:paraId="59785D82" w14:textId="77777777" w:rsidR="00CA49F8" w:rsidRDefault="00CA49F8" w:rsidP="00CA49F8">
      <w:pPr>
        <w:pStyle w:val="PL"/>
      </w:pPr>
      <w:r>
        <w:t xml:space="preserve">          description: Identifier of the UE</w:t>
      </w:r>
    </w:p>
    <w:p w14:paraId="79A83836" w14:textId="77777777" w:rsidR="00CA49F8" w:rsidRDefault="00CA49F8" w:rsidP="00CA49F8">
      <w:pPr>
        <w:pStyle w:val="PL"/>
      </w:pPr>
      <w:r>
        <w:t xml:space="preserve">          required: true</w:t>
      </w:r>
    </w:p>
    <w:p w14:paraId="458176B6" w14:textId="77777777" w:rsidR="00CA49F8" w:rsidRDefault="00CA49F8" w:rsidP="00CA49F8">
      <w:pPr>
        <w:pStyle w:val="PL"/>
      </w:pPr>
      <w:r>
        <w:t xml:space="preserve">          schema:</w:t>
      </w:r>
    </w:p>
    <w:p w14:paraId="12B41124" w14:textId="77777777" w:rsidR="00CA49F8" w:rsidRDefault="00CA49F8" w:rsidP="00CA49F8">
      <w:pPr>
        <w:pStyle w:val="PL"/>
      </w:pPr>
      <w:r>
        <w:t xml:space="preserve">            $ref: 'TS29571_CommonData.yaml#/components/schemas/Supi'</w:t>
      </w:r>
    </w:p>
    <w:p w14:paraId="21025092" w14:textId="77777777" w:rsidR="00CA49F8" w:rsidRDefault="00CA49F8" w:rsidP="00CA49F8">
      <w:pPr>
        <w:pStyle w:val="PL"/>
      </w:pPr>
      <w:r>
        <w:t xml:space="preserve">        - name: supported-features</w:t>
      </w:r>
    </w:p>
    <w:p w14:paraId="70D9B73F" w14:textId="77777777" w:rsidR="00CA49F8" w:rsidRDefault="00CA49F8" w:rsidP="00CA49F8">
      <w:pPr>
        <w:pStyle w:val="PL"/>
      </w:pPr>
      <w:r>
        <w:t xml:space="preserve">          in: query</w:t>
      </w:r>
    </w:p>
    <w:p w14:paraId="6B57CD4B" w14:textId="77777777" w:rsidR="00CA49F8" w:rsidRDefault="00CA49F8" w:rsidP="00CA49F8">
      <w:pPr>
        <w:pStyle w:val="PL"/>
      </w:pPr>
      <w:r>
        <w:t xml:space="preserve">          description: Supported Features</w:t>
      </w:r>
    </w:p>
    <w:p w14:paraId="226B952F" w14:textId="77777777" w:rsidR="00CA49F8" w:rsidRDefault="00CA49F8" w:rsidP="00CA49F8">
      <w:pPr>
        <w:pStyle w:val="PL"/>
      </w:pPr>
      <w:r>
        <w:t xml:space="preserve">          schema:</w:t>
      </w:r>
    </w:p>
    <w:p w14:paraId="1446E4F3" w14:textId="77777777" w:rsidR="00CA49F8" w:rsidRDefault="00CA49F8" w:rsidP="00CA49F8">
      <w:pPr>
        <w:pStyle w:val="PL"/>
        <w:rPr>
          <w:lang w:eastAsia="zh-CN"/>
        </w:rPr>
      </w:pPr>
      <w:r>
        <w:t xml:space="preserve">             $ref: 'TS29571_CommonData.yaml#/components/schemas/SupportedFeatures'</w:t>
      </w:r>
    </w:p>
    <w:p w14:paraId="7EC9EC94" w14:textId="77777777" w:rsidR="00CA49F8" w:rsidRDefault="00CA49F8" w:rsidP="00CA49F8">
      <w:pPr>
        <w:pStyle w:val="PL"/>
        <w:rPr>
          <w:lang w:val="en-US"/>
        </w:rPr>
      </w:pPr>
      <w:r>
        <w:rPr>
          <w:lang w:val="en-US"/>
        </w:rPr>
        <w:t xml:space="preserve">        - name: If-None-Match</w:t>
      </w:r>
    </w:p>
    <w:p w14:paraId="2385F3B6" w14:textId="77777777" w:rsidR="00CA49F8" w:rsidRDefault="00CA49F8" w:rsidP="00CA49F8">
      <w:pPr>
        <w:pStyle w:val="PL"/>
        <w:rPr>
          <w:lang w:val="en-US"/>
        </w:rPr>
      </w:pPr>
      <w:r>
        <w:rPr>
          <w:lang w:val="en-US"/>
        </w:rPr>
        <w:t xml:space="preserve">          in: header</w:t>
      </w:r>
    </w:p>
    <w:p w14:paraId="64E35007" w14:textId="77777777" w:rsidR="00CA49F8" w:rsidRDefault="00CA49F8" w:rsidP="00CA49F8">
      <w:pPr>
        <w:pStyle w:val="PL"/>
        <w:rPr>
          <w:lang w:val="en-US"/>
        </w:rPr>
      </w:pPr>
      <w:r>
        <w:rPr>
          <w:lang w:val="en-US"/>
        </w:rPr>
        <w:t xml:space="preserve">          description: Validator for conditional requests, as described in RFC 7232, 3.2</w:t>
      </w:r>
    </w:p>
    <w:p w14:paraId="7F81FE3F" w14:textId="77777777" w:rsidR="00CA49F8" w:rsidRDefault="00CA49F8" w:rsidP="00CA49F8">
      <w:pPr>
        <w:pStyle w:val="PL"/>
        <w:rPr>
          <w:lang w:val="en-US"/>
        </w:rPr>
      </w:pPr>
      <w:r>
        <w:rPr>
          <w:lang w:val="en-US"/>
        </w:rPr>
        <w:t xml:space="preserve">          schema:</w:t>
      </w:r>
    </w:p>
    <w:p w14:paraId="3903B1B2" w14:textId="77777777" w:rsidR="00CA49F8" w:rsidRDefault="00CA49F8" w:rsidP="00CA49F8">
      <w:pPr>
        <w:pStyle w:val="PL"/>
        <w:rPr>
          <w:lang w:val="en-US"/>
        </w:rPr>
      </w:pPr>
      <w:r>
        <w:rPr>
          <w:lang w:val="en-US"/>
        </w:rPr>
        <w:t xml:space="preserve">            type: string</w:t>
      </w:r>
    </w:p>
    <w:p w14:paraId="5DC4C86A" w14:textId="77777777" w:rsidR="00CA49F8" w:rsidRDefault="00CA49F8" w:rsidP="00CA49F8">
      <w:pPr>
        <w:pStyle w:val="PL"/>
        <w:rPr>
          <w:lang w:val="en-US"/>
        </w:rPr>
      </w:pPr>
      <w:r>
        <w:rPr>
          <w:lang w:val="en-US"/>
        </w:rPr>
        <w:t xml:space="preserve">        - name: If-Modified-Since</w:t>
      </w:r>
    </w:p>
    <w:p w14:paraId="614960AC" w14:textId="77777777" w:rsidR="00CA49F8" w:rsidRDefault="00CA49F8" w:rsidP="00CA49F8">
      <w:pPr>
        <w:pStyle w:val="PL"/>
        <w:rPr>
          <w:lang w:val="en-US"/>
        </w:rPr>
      </w:pPr>
      <w:r>
        <w:rPr>
          <w:lang w:val="en-US"/>
        </w:rPr>
        <w:t xml:space="preserve">          in: header</w:t>
      </w:r>
    </w:p>
    <w:p w14:paraId="570EA257" w14:textId="77777777" w:rsidR="00CA49F8" w:rsidRDefault="00CA49F8" w:rsidP="00CA49F8">
      <w:pPr>
        <w:pStyle w:val="PL"/>
        <w:rPr>
          <w:lang w:val="en-US"/>
        </w:rPr>
      </w:pPr>
      <w:r>
        <w:rPr>
          <w:lang w:val="en-US"/>
        </w:rPr>
        <w:t xml:space="preserve">          description: Validator for conditional requests, as described in RFC 7232, 3.3</w:t>
      </w:r>
    </w:p>
    <w:p w14:paraId="6776C71C" w14:textId="77777777" w:rsidR="00CA49F8" w:rsidRDefault="00CA49F8" w:rsidP="00CA49F8">
      <w:pPr>
        <w:pStyle w:val="PL"/>
        <w:rPr>
          <w:lang w:val="en-US"/>
        </w:rPr>
      </w:pPr>
      <w:r>
        <w:rPr>
          <w:lang w:val="en-US"/>
        </w:rPr>
        <w:t xml:space="preserve">          schema:</w:t>
      </w:r>
    </w:p>
    <w:p w14:paraId="52C15F67" w14:textId="77777777" w:rsidR="00CA49F8" w:rsidRDefault="00CA49F8" w:rsidP="00CA49F8">
      <w:pPr>
        <w:pStyle w:val="PL"/>
        <w:rPr>
          <w:lang w:val="en-US"/>
        </w:rPr>
      </w:pPr>
      <w:r>
        <w:rPr>
          <w:lang w:val="en-US"/>
        </w:rPr>
        <w:t xml:space="preserve">            type: string</w:t>
      </w:r>
    </w:p>
    <w:p w14:paraId="5F75D147" w14:textId="77777777" w:rsidR="00CA49F8" w:rsidRDefault="00CA49F8" w:rsidP="00CA49F8">
      <w:pPr>
        <w:pStyle w:val="PL"/>
      </w:pPr>
      <w:r>
        <w:t xml:space="preserve">      responses:</w:t>
      </w:r>
    </w:p>
    <w:p w14:paraId="45EA68FC" w14:textId="77777777" w:rsidR="00CA49F8" w:rsidRDefault="00CA49F8" w:rsidP="00CA49F8">
      <w:pPr>
        <w:pStyle w:val="PL"/>
      </w:pPr>
      <w:r>
        <w:t xml:space="preserve">        '200':</w:t>
      </w:r>
    </w:p>
    <w:p w14:paraId="4CCA5D5E" w14:textId="77777777" w:rsidR="00CA49F8" w:rsidRDefault="00CA49F8" w:rsidP="00CA49F8">
      <w:pPr>
        <w:pStyle w:val="PL"/>
      </w:pPr>
      <w:r>
        <w:t xml:space="preserve">          description: Expected response to a valid request</w:t>
      </w:r>
    </w:p>
    <w:p w14:paraId="0A6CC67A" w14:textId="77777777" w:rsidR="00CA49F8" w:rsidRDefault="00CA49F8" w:rsidP="00CA49F8">
      <w:pPr>
        <w:pStyle w:val="PL"/>
      </w:pPr>
      <w:r>
        <w:t xml:space="preserve">          content:</w:t>
      </w:r>
    </w:p>
    <w:p w14:paraId="0A06FC4F" w14:textId="77777777" w:rsidR="00CA49F8" w:rsidRDefault="00CA49F8" w:rsidP="00CA49F8">
      <w:pPr>
        <w:pStyle w:val="PL"/>
      </w:pPr>
      <w:r>
        <w:t xml:space="preserve">            application/json:</w:t>
      </w:r>
    </w:p>
    <w:p w14:paraId="490A08D6" w14:textId="77777777" w:rsidR="00CA49F8" w:rsidRDefault="00CA49F8" w:rsidP="00CA49F8">
      <w:pPr>
        <w:pStyle w:val="PL"/>
      </w:pPr>
      <w:r>
        <w:t xml:space="preserve">              schema:</w:t>
      </w:r>
    </w:p>
    <w:p w14:paraId="2101E50B" w14:textId="77777777" w:rsidR="00CA49F8" w:rsidRDefault="00CA49F8" w:rsidP="00CA49F8">
      <w:pPr>
        <w:pStyle w:val="PL"/>
      </w:pPr>
      <w:r>
        <w:t xml:space="preserve">                $ref: '#/components/schemas/RangingSlPosSubscriptionData'</w:t>
      </w:r>
    </w:p>
    <w:p w14:paraId="60BC8EAB" w14:textId="77777777" w:rsidR="00CA49F8" w:rsidRDefault="00CA49F8" w:rsidP="00CA49F8">
      <w:pPr>
        <w:pStyle w:val="PL"/>
        <w:rPr>
          <w:lang w:val="en-US"/>
        </w:rPr>
      </w:pPr>
      <w:r>
        <w:rPr>
          <w:lang w:val="en-US"/>
        </w:rPr>
        <w:t xml:space="preserve">          headers:</w:t>
      </w:r>
    </w:p>
    <w:p w14:paraId="3CBA0E63" w14:textId="77777777" w:rsidR="00CA49F8" w:rsidRDefault="00CA49F8" w:rsidP="00CA49F8">
      <w:pPr>
        <w:pStyle w:val="PL"/>
        <w:rPr>
          <w:lang w:val="en-US"/>
        </w:rPr>
      </w:pPr>
      <w:r>
        <w:rPr>
          <w:lang w:val="en-US"/>
        </w:rPr>
        <w:t xml:space="preserve">            Cache-Control:</w:t>
      </w:r>
    </w:p>
    <w:p w14:paraId="48C6C4C1" w14:textId="77777777" w:rsidR="00CA49F8" w:rsidRDefault="00CA49F8" w:rsidP="00CA49F8">
      <w:pPr>
        <w:pStyle w:val="PL"/>
        <w:rPr>
          <w:lang w:val="en-US"/>
        </w:rPr>
      </w:pPr>
      <w:r>
        <w:rPr>
          <w:lang w:val="en-US"/>
        </w:rPr>
        <w:t xml:space="preserve">              description: Cache-Control containing max-age, as described in RFC 7234, 5.2</w:t>
      </w:r>
    </w:p>
    <w:p w14:paraId="0C770352" w14:textId="77777777" w:rsidR="00CA49F8" w:rsidRDefault="00CA49F8" w:rsidP="00CA49F8">
      <w:pPr>
        <w:pStyle w:val="PL"/>
        <w:rPr>
          <w:lang w:val="en-US"/>
        </w:rPr>
      </w:pPr>
      <w:r>
        <w:rPr>
          <w:lang w:val="en-US"/>
        </w:rPr>
        <w:t xml:space="preserve">              schema:</w:t>
      </w:r>
    </w:p>
    <w:p w14:paraId="4CC72725" w14:textId="77777777" w:rsidR="00CA49F8" w:rsidRDefault="00CA49F8" w:rsidP="00CA49F8">
      <w:pPr>
        <w:pStyle w:val="PL"/>
        <w:rPr>
          <w:lang w:val="en-US"/>
        </w:rPr>
      </w:pPr>
      <w:r>
        <w:rPr>
          <w:lang w:val="en-US"/>
        </w:rPr>
        <w:t xml:space="preserve">                type: string</w:t>
      </w:r>
    </w:p>
    <w:p w14:paraId="0F35A5CA" w14:textId="77777777" w:rsidR="00CA49F8" w:rsidRDefault="00CA49F8" w:rsidP="00CA49F8">
      <w:pPr>
        <w:pStyle w:val="PL"/>
        <w:rPr>
          <w:lang w:val="en-US"/>
        </w:rPr>
      </w:pPr>
      <w:r>
        <w:rPr>
          <w:lang w:val="en-US"/>
        </w:rPr>
        <w:t xml:space="preserve">            ETag:</w:t>
      </w:r>
    </w:p>
    <w:p w14:paraId="1825E6B7" w14:textId="77777777" w:rsidR="00CA49F8" w:rsidRDefault="00CA49F8" w:rsidP="00CA49F8">
      <w:pPr>
        <w:pStyle w:val="PL"/>
        <w:rPr>
          <w:lang w:val="en-US"/>
        </w:rPr>
      </w:pPr>
      <w:r>
        <w:rPr>
          <w:lang w:val="en-US"/>
        </w:rPr>
        <w:t xml:space="preserve">              description: Entity Tag, containing a strong validator, as described in RFC 7232, 2.3</w:t>
      </w:r>
    </w:p>
    <w:p w14:paraId="0110B408" w14:textId="77777777" w:rsidR="00CA49F8" w:rsidRDefault="00CA49F8" w:rsidP="00CA49F8">
      <w:pPr>
        <w:pStyle w:val="PL"/>
        <w:rPr>
          <w:lang w:val="en-US"/>
        </w:rPr>
      </w:pPr>
      <w:r>
        <w:rPr>
          <w:lang w:val="en-US"/>
        </w:rPr>
        <w:t xml:space="preserve">              schema:</w:t>
      </w:r>
    </w:p>
    <w:p w14:paraId="78D73732" w14:textId="77777777" w:rsidR="00CA49F8" w:rsidRDefault="00CA49F8" w:rsidP="00CA49F8">
      <w:pPr>
        <w:pStyle w:val="PL"/>
        <w:rPr>
          <w:lang w:val="en-US"/>
        </w:rPr>
      </w:pPr>
      <w:r>
        <w:rPr>
          <w:lang w:val="en-US"/>
        </w:rPr>
        <w:t xml:space="preserve">                type: string</w:t>
      </w:r>
    </w:p>
    <w:p w14:paraId="736D8461" w14:textId="77777777" w:rsidR="00CA49F8" w:rsidRDefault="00CA49F8" w:rsidP="00CA49F8">
      <w:pPr>
        <w:pStyle w:val="PL"/>
        <w:rPr>
          <w:lang w:val="en-US"/>
        </w:rPr>
      </w:pPr>
      <w:r>
        <w:rPr>
          <w:lang w:val="en-US"/>
        </w:rPr>
        <w:t xml:space="preserve">            Last-Modified:</w:t>
      </w:r>
    </w:p>
    <w:p w14:paraId="4B7C7559" w14:textId="77777777" w:rsidR="00CA49F8" w:rsidRDefault="00CA49F8" w:rsidP="00CA49F8">
      <w:pPr>
        <w:pStyle w:val="PL"/>
        <w:rPr>
          <w:lang w:val="en-US"/>
        </w:rPr>
      </w:pPr>
      <w:r>
        <w:rPr>
          <w:lang w:val="en-US"/>
        </w:rPr>
        <w:t xml:space="preserve">              description: Timestamp for last modification of the resource, as described in RFC 7232, 2.2</w:t>
      </w:r>
    </w:p>
    <w:p w14:paraId="00AEB7C5" w14:textId="77777777" w:rsidR="00CA49F8" w:rsidRDefault="00CA49F8" w:rsidP="00CA49F8">
      <w:pPr>
        <w:pStyle w:val="PL"/>
        <w:rPr>
          <w:lang w:val="en-US"/>
        </w:rPr>
      </w:pPr>
      <w:r>
        <w:rPr>
          <w:lang w:val="en-US"/>
        </w:rPr>
        <w:t xml:space="preserve">              schema:</w:t>
      </w:r>
    </w:p>
    <w:p w14:paraId="49CCAB46" w14:textId="77777777" w:rsidR="00CA49F8" w:rsidRDefault="00CA49F8" w:rsidP="00CA49F8">
      <w:pPr>
        <w:pStyle w:val="PL"/>
        <w:rPr>
          <w:lang w:val="en-US"/>
        </w:rPr>
      </w:pPr>
      <w:r>
        <w:rPr>
          <w:lang w:val="en-US"/>
        </w:rPr>
        <w:t xml:space="preserve">                type: string</w:t>
      </w:r>
    </w:p>
    <w:p w14:paraId="4BD38ACD" w14:textId="77777777" w:rsidR="00CA49F8" w:rsidRDefault="00CA49F8" w:rsidP="00CA49F8">
      <w:pPr>
        <w:pStyle w:val="PL"/>
        <w:rPr>
          <w:lang w:val="en-US"/>
        </w:rPr>
      </w:pPr>
      <w:r>
        <w:rPr>
          <w:lang w:val="en-US"/>
        </w:rPr>
        <w:t xml:space="preserve">        '400':</w:t>
      </w:r>
    </w:p>
    <w:p w14:paraId="0D80AEC5" w14:textId="77777777" w:rsidR="00CA49F8" w:rsidRDefault="00CA49F8" w:rsidP="00CA49F8">
      <w:pPr>
        <w:pStyle w:val="PL"/>
      </w:pPr>
      <w:r>
        <w:rPr>
          <w:lang w:val="en-US"/>
        </w:rPr>
        <w:t xml:space="preserve">          </w:t>
      </w:r>
      <w:r>
        <w:t>$ref: 'TS29571_CommonData.yaml#/components/responses/400'</w:t>
      </w:r>
    </w:p>
    <w:p w14:paraId="1CBD7C4F" w14:textId="77777777" w:rsidR="00CA49F8" w:rsidRDefault="00CA49F8" w:rsidP="00CA49F8">
      <w:pPr>
        <w:pStyle w:val="PL"/>
        <w:rPr>
          <w:lang w:val="en-US"/>
        </w:rPr>
      </w:pPr>
      <w:r>
        <w:rPr>
          <w:lang w:val="en-US"/>
        </w:rPr>
        <w:lastRenderedPageBreak/>
        <w:t xml:space="preserve">        '401':</w:t>
      </w:r>
    </w:p>
    <w:p w14:paraId="2C5693C7" w14:textId="77777777" w:rsidR="00CA49F8" w:rsidRDefault="00CA49F8" w:rsidP="00CA49F8">
      <w:pPr>
        <w:pStyle w:val="PL"/>
      </w:pPr>
      <w:r>
        <w:rPr>
          <w:lang w:val="en-US"/>
        </w:rPr>
        <w:t xml:space="preserve">          $ref: 'TS29571_CommonData.yaml#/components/responses/401'</w:t>
      </w:r>
    </w:p>
    <w:p w14:paraId="10701229" w14:textId="77777777" w:rsidR="00CA49F8" w:rsidRDefault="00CA49F8" w:rsidP="00CA49F8">
      <w:pPr>
        <w:pStyle w:val="PL"/>
        <w:rPr>
          <w:lang w:val="en-US"/>
        </w:rPr>
      </w:pPr>
      <w:r>
        <w:rPr>
          <w:lang w:val="en-US"/>
        </w:rPr>
        <w:t xml:space="preserve">        '403':</w:t>
      </w:r>
    </w:p>
    <w:p w14:paraId="367572B5" w14:textId="77777777" w:rsidR="00CA49F8" w:rsidRDefault="00CA49F8" w:rsidP="00CA49F8">
      <w:pPr>
        <w:pStyle w:val="PL"/>
        <w:rPr>
          <w:lang w:val="en-US"/>
        </w:rPr>
      </w:pPr>
      <w:r>
        <w:rPr>
          <w:lang w:val="en-US"/>
        </w:rPr>
        <w:t xml:space="preserve">          $ref: 'TS29571_CommonData.yaml#/components/responses/403'</w:t>
      </w:r>
    </w:p>
    <w:p w14:paraId="52BE4BFD" w14:textId="77777777" w:rsidR="00CA49F8" w:rsidRDefault="00CA49F8" w:rsidP="00CA49F8">
      <w:pPr>
        <w:pStyle w:val="PL"/>
      </w:pPr>
      <w:r>
        <w:t xml:space="preserve">        '404':</w:t>
      </w:r>
    </w:p>
    <w:p w14:paraId="697618A0" w14:textId="77777777" w:rsidR="00CA49F8" w:rsidRDefault="00CA49F8" w:rsidP="00CA49F8">
      <w:pPr>
        <w:pStyle w:val="PL"/>
        <w:rPr>
          <w:lang w:val="en-US"/>
        </w:rPr>
      </w:pPr>
      <w:r>
        <w:rPr>
          <w:lang w:val="en-US"/>
        </w:rPr>
        <w:t xml:space="preserve">          $ref: 'TS29571_CommonData.yaml#/components/responses/404'</w:t>
      </w:r>
    </w:p>
    <w:p w14:paraId="729BABA8" w14:textId="77777777" w:rsidR="00CA49F8" w:rsidRDefault="00CA49F8" w:rsidP="00CA49F8">
      <w:pPr>
        <w:pStyle w:val="PL"/>
        <w:rPr>
          <w:lang w:val="en-US"/>
        </w:rPr>
      </w:pPr>
      <w:r>
        <w:rPr>
          <w:lang w:val="en-US"/>
        </w:rPr>
        <w:t xml:space="preserve">        '406':</w:t>
      </w:r>
    </w:p>
    <w:p w14:paraId="59153DB2" w14:textId="77777777" w:rsidR="00CA49F8" w:rsidRDefault="00CA49F8" w:rsidP="00CA49F8">
      <w:pPr>
        <w:pStyle w:val="PL"/>
      </w:pPr>
      <w:r>
        <w:rPr>
          <w:lang w:val="en-US"/>
        </w:rPr>
        <w:t xml:space="preserve">          $ref: 'TS29571_CommonData.yaml#/components/responses/406'</w:t>
      </w:r>
    </w:p>
    <w:p w14:paraId="1EECC4A3" w14:textId="77777777" w:rsidR="00CA49F8" w:rsidRDefault="00CA49F8" w:rsidP="00CA49F8">
      <w:pPr>
        <w:pStyle w:val="PL"/>
        <w:rPr>
          <w:lang w:val="en-US"/>
        </w:rPr>
      </w:pPr>
      <w:r>
        <w:rPr>
          <w:lang w:val="en-US"/>
        </w:rPr>
        <w:t xml:space="preserve">        '429':</w:t>
      </w:r>
    </w:p>
    <w:p w14:paraId="7C405510" w14:textId="77777777" w:rsidR="00CA49F8" w:rsidRDefault="00CA49F8" w:rsidP="00CA49F8">
      <w:pPr>
        <w:pStyle w:val="PL"/>
      </w:pPr>
      <w:r>
        <w:rPr>
          <w:lang w:val="en-US"/>
        </w:rPr>
        <w:t xml:space="preserve">          $ref: 'TS29571_CommonData.yaml#/components/responses/429'</w:t>
      </w:r>
    </w:p>
    <w:p w14:paraId="4B0C3B53" w14:textId="77777777" w:rsidR="00CA49F8" w:rsidRDefault="00CA49F8" w:rsidP="00CA49F8">
      <w:pPr>
        <w:pStyle w:val="PL"/>
        <w:rPr>
          <w:lang w:val="en-US"/>
        </w:rPr>
      </w:pPr>
      <w:r>
        <w:rPr>
          <w:lang w:val="en-US"/>
        </w:rPr>
        <w:t xml:space="preserve">        '500':</w:t>
      </w:r>
    </w:p>
    <w:p w14:paraId="2F4CCA60" w14:textId="77777777" w:rsidR="00CA49F8" w:rsidRDefault="00CA49F8" w:rsidP="00CA49F8">
      <w:pPr>
        <w:pStyle w:val="PL"/>
      </w:pPr>
      <w:r>
        <w:rPr>
          <w:lang w:val="en-US"/>
        </w:rPr>
        <w:t xml:space="preserve">          </w:t>
      </w:r>
      <w:r>
        <w:t>$ref: 'TS29571_CommonData.yaml#/components/responses/500'</w:t>
      </w:r>
    </w:p>
    <w:p w14:paraId="2FFC9BF1" w14:textId="77777777" w:rsidR="00CA49F8" w:rsidRDefault="00CA49F8" w:rsidP="00CA49F8">
      <w:pPr>
        <w:pStyle w:val="PL"/>
        <w:rPr>
          <w:lang w:val="en-US"/>
        </w:rPr>
      </w:pPr>
      <w:r>
        <w:rPr>
          <w:lang w:val="en-US"/>
        </w:rPr>
        <w:t xml:space="preserve">        '502':</w:t>
      </w:r>
    </w:p>
    <w:p w14:paraId="08F748F1" w14:textId="77777777" w:rsidR="00CA49F8" w:rsidRDefault="00CA49F8" w:rsidP="00CA49F8">
      <w:pPr>
        <w:pStyle w:val="PL"/>
      </w:pPr>
      <w:r>
        <w:rPr>
          <w:lang w:val="en-US"/>
        </w:rPr>
        <w:t xml:space="preserve">          $ref: 'TS29571_CommonData.yaml#/components/responses/502'</w:t>
      </w:r>
    </w:p>
    <w:p w14:paraId="11B5F79B" w14:textId="77777777" w:rsidR="00CA49F8" w:rsidRDefault="00CA49F8" w:rsidP="00CA49F8">
      <w:pPr>
        <w:pStyle w:val="PL"/>
        <w:rPr>
          <w:lang w:val="en-US"/>
        </w:rPr>
      </w:pPr>
      <w:r>
        <w:rPr>
          <w:lang w:val="en-US"/>
        </w:rPr>
        <w:t xml:space="preserve">        '503':</w:t>
      </w:r>
    </w:p>
    <w:p w14:paraId="0CE8B5AD" w14:textId="77777777" w:rsidR="00CA49F8" w:rsidRDefault="00CA49F8" w:rsidP="00CA49F8">
      <w:pPr>
        <w:pStyle w:val="PL"/>
        <w:rPr>
          <w:lang w:val="en-US"/>
        </w:rPr>
      </w:pPr>
      <w:r>
        <w:t xml:space="preserve">          $ref: 'TS29571_CommonData.yaml#/components/responses/503'</w:t>
      </w:r>
    </w:p>
    <w:p w14:paraId="568E6272" w14:textId="77777777" w:rsidR="00CA49F8" w:rsidRDefault="00CA49F8" w:rsidP="00CA49F8">
      <w:pPr>
        <w:pStyle w:val="PL"/>
      </w:pPr>
      <w:r>
        <w:t xml:space="preserve">        default:</w:t>
      </w:r>
    </w:p>
    <w:p w14:paraId="2F639CE3" w14:textId="77777777" w:rsidR="00CA49F8" w:rsidRDefault="00CA49F8" w:rsidP="00CA49F8">
      <w:pPr>
        <w:pStyle w:val="PL"/>
      </w:pPr>
      <w:r>
        <w:t xml:space="preserve">          description: Unexpected error</w:t>
      </w:r>
    </w:p>
    <w:p w14:paraId="1B867267" w14:textId="77777777" w:rsidR="00CA49F8" w:rsidRPr="00B06F7A" w:rsidRDefault="00CA49F8" w:rsidP="00CA49F8">
      <w:pPr>
        <w:pStyle w:val="PL"/>
      </w:pPr>
    </w:p>
    <w:p w14:paraId="0FDFAD44" w14:textId="77777777" w:rsidR="00CA49F8" w:rsidRPr="00B06F7A" w:rsidRDefault="00CA49F8" w:rsidP="00CA49F8">
      <w:pPr>
        <w:pStyle w:val="PL"/>
        <w:rPr>
          <w:lang w:val="en-US"/>
        </w:rPr>
      </w:pPr>
      <w:r w:rsidRPr="00B06F7A">
        <w:t>components:</w:t>
      </w:r>
    </w:p>
    <w:p w14:paraId="1306C6FF" w14:textId="77777777" w:rsidR="00CA49F8" w:rsidRPr="00B06F7A" w:rsidRDefault="00CA49F8" w:rsidP="00CA49F8">
      <w:pPr>
        <w:pStyle w:val="PL"/>
        <w:rPr>
          <w:lang w:val="en-US"/>
        </w:rPr>
      </w:pPr>
      <w:r w:rsidRPr="00B06F7A">
        <w:rPr>
          <w:lang w:val="en-US"/>
        </w:rPr>
        <w:t xml:space="preserve">  securitySchemes:</w:t>
      </w:r>
    </w:p>
    <w:p w14:paraId="060CEE72" w14:textId="77777777" w:rsidR="00CA49F8" w:rsidRPr="00B06F7A" w:rsidRDefault="00CA49F8" w:rsidP="00CA49F8">
      <w:pPr>
        <w:pStyle w:val="PL"/>
        <w:rPr>
          <w:lang w:val="en-US"/>
        </w:rPr>
      </w:pPr>
      <w:r w:rsidRPr="00B06F7A">
        <w:rPr>
          <w:lang w:val="en-US"/>
        </w:rPr>
        <w:t xml:space="preserve">    oAuth2ClientCredentials:</w:t>
      </w:r>
    </w:p>
    <w:p w14:paraId="39243BAB" w14:textId="77777777" w:rsidR="00CA49F8" w:rsidRPr="00B06F7A" w:rsidRDefault="00CA49F8" w:rsidP="00CA49F8">
      <w:pPr>
        <w:pStyle w:val="PL"/>
        <w:rPr>
          <w:lang w:val="en-US"/>
        </w:rPr>
      </w:pPr>
      <w:r w:rsidRPr="00B06F7A">
        <w:rPr>
          <w:lang w:val="en-US"/>
        </w:rPr>
        <w:t xml:space="preserve">      type: oauth2</w:t>
      </w:r>
    </w:p>
    <w:p w14:paraId="3E11E810" w14:textId="77777777" w:rsidR="00CA49F8" w:rsidRPr="00B06F7A" w:rsidRDefault="00CA49F8" w:rsidP="00CA49F8">
      <w:pPr>
        <w:pStyle w:val="PL"/>
        <w:rPr>
          <w:lang w:val="en-US"/>
        </w:rPr>
      </w:pPr>
      <w:r w:rsidRPr="00B06F7A">
        <w:rPr>
          <w:lang w:val="en-US"/>
        </w:rPr>
        <w:t xml:space="preserve">      flows:</w:t>
      </w:r>
    </w:p>
    <w:p w14:paraId="50007897" w14:textId="77777777" w:rsidR="00CA49F8" w:rsidRPr="00B06F7A" w:rsidRDefault="00CA49F8" w:rsidP="00CA49F8">
      <w:pPr>
        <w:pStyle w:val="PL"/>
        <w:rPr>
          <w:lang w:val="en-US"/>
        </w:rPr>
      </w:pPr>
      <w:r w:rsidRPr="00B06F7A">
        <w:rPr>
          <w:lang w:val="en-US"/>
        </w:rPr>
        <w:t xml:space="preserve">        clientCredentials:</w:t>
      </w:r>
    </w:p>
    <w:p w14:paraId="3D1F1D56" w14:textId="77777777" w:rsidR="00CA49F8" w:rsidRPr="00B06F7A" w:rsidRDefault="00CA49F8" w:rsidP="00CA49F8">
      <w:pPr>
        <w:pStyle w:val="PL"/>
        <w:rPr>
          <w:lang w:val="en-US"/>
        </w:rPr>
      </w:pPr>
      <w:r w:rsidRPr="00B06F7A">
        <w:rPr>
          <w:lang w:val="en-US"/>
        </w:rPr>
        <w:t xml:space="preserve">          tokenUrl: '{nrfApiRoot}/oauth2/token'</w:t>
      </w:r>
    </w:p>
    <w:p w14:paraId="6DB535F8" w14:textId="77777777" w:rsidR="00CA49F8" w:rsidRPr="00B06F7A" w:rsidRDefault="00CA49F8" w:rsidP="00CA49F8">
      <w:pPr>
        <w:pStyle w:val="PL"/>
        <w:rPr>
          <w:lang w:val="en-US"/>
        </w:rPr>
      </w:pPr>
      <w:r w:rsidRPr="00B06F7A">
        <w:rPr>
          <w:lang w:val="en-US"/>
        </w:rPr>
        <w:t xml:space="preserve">          scopes:</w:t>
      </w:r>
    </w:p>
    <w:p w14:paraId="5BE4611B" w14:textId="77777777" w:rsidR="00CA49F8" w:rsidRDefault="00CA49F8" w:rsidP="00CA49F8">
      <w:pPr>
        <w:pStyle w:val="PL"/>
      </w:pPr>
      <w:r w:rsidRPr="00B06F7A">
        <w:t xml:space="preserve">            nudm-sdm: Access to the nudm-sdm API</w:t>
      </w:r>
    </w:p>
    <w:p w14:paraId="636E25F1" w14:textId="77777777" w:rsidR="00CA49F8" w:rsidRDefault="00CA49F8" w:rsidP="00CA49F8">
      <w:pPr>
        <w:pStyle w:val="PL"/>
      </w:pPr>
      <w:r>
        <w:t xml:space="preserve">            </w:t>
      </w:r>
      <w:r w:rsidRPr="00286949">
        <w:t>n</w:t>
      </w:r>
      <w:r>
        <w:t>udm</w:t>
      </w:r>
      <w:r w:rsidRPr="00286949">
        <w:t>-</w:t>
      </w:r>
      <w:r>
        <w:t>sdm</w:t>
      </w:r>
      <w:r w:rsidRPr="00286949">
        <w:t>:</w:t>
      </w:r>
      <w:r>
        <w:t>multi-data-sets:read: Access to read multiple data sets</w:t>
      </w:r>
    </w:p>
    <w:p w14:paraId="13B2864A" w14:textId="77777777" w:rsidR="00CA49F8" w:rsidRDefault="00CA49F8" w:rsidP="00CA49F8">
      <w:pPr>
        <w:pStyle w:val="PL"/>
      </w:pPr>
      <w:r>
        <w:t xml:space="preserve">            </w:t>
      </w:r>
      <w:r w:rsidRPr="00286949">
        <w:t>n</w:t>
      </w:r>
      <w:r>
        <w:t>udm</w:t>
      </w:r>
      <w:r w:rsidRPr="00286949">
        <w:t>-</w:t>
      </w:r>
      <w:r>
        <w:t>sdm</w:t>
      </w:r>
      <w:r w:rsidRPr="00286949">
        <w:t>:</w:t>
      </w:r>
      <w:r>
        <w:t>nssai:read: Access to read NSSAI</w:t>
      </w:r>
    </w:p>
    <w:p w14:paraId="42D68266" w14:textId="77777777" w:rsidR="00CA49F8" w:rsidRDefault="00CA49F8" w:rsidP="00CA49F8">
      <w:pPr>
        <w:pStyle w:val="PL"/>
      </w:pPr>
      <w:r>
        <w:t xml:space="preserve">            </w:t>
      </w:r>
      <w:r w:rsidRPr="00286949">
        <w:t>n</w:t>
      </w:r>
      <w:r>
        <w:t>udm</w:t>
      </w:r>
      <w:r w:rsidRPr="00286949">
        <w:t>-</w:t>
      </w:r>
      <w:r>
        <w:t>sdm</w:t>
      </w:r>
      <w:r w:rsidRPr="00286949">
        <w:t>:</w:t>
      </w:r>
      <w:r>
        <w:t>ue-context-in-amf-data:read: Access to read UE context in AMF data</w:t>
      </w:r>
    </w:p>
    <w:p w14:paraId="3A5561C4" w14:textId="77777777" w:rsidR="00CA49F8" w:rsidRDefault="00CA49F8" w:rsidP="00CA49F8">
      <w:pPr>
        <w:pStyle w:val="PL"/>
      </w:pPr>
      <w:r>
        <w:t xml:space="preserve">            </w:t>
      </w:r>
      <w:r w:rsidRPr="00286949">
        <w:t>n</w:t>
      </w:r>
      <w:r>
        <w:t>udm</w:t>
      </w:r>
      <w:r w:rsidRPr="00286949">
        <w:t>-</w:t>
      </w:r>
      <w:r>
        <w:t>sdm</w:t>
      </w:r>
      <w:r w:rsidRPr="00286949">
        <w:t>:</w:t>
      </w:r>
      <w:r>
        <w:t>am-data:read: Access to read Access and Mobility Subscription data</w:t>
      </w:r>
    </w:p>
    <w:p w14:paraId="78946674" w14:textId="77777777" w:rsidR="00CA49F8" w:rsidRDefault="00CA49F8" w:rsidP="00CA49F8">
      <w:pPr>
        <w:pStyle w:val="PL"/>
      </w:pPr>
      <w:r>
        <w:t xml:space="preserve">            </w:t>
      </w:r>
      <w:r w:rsidRPr="00286949">
        <w:t>n</w:t>
      </w:r>
      <w:r>
        <w:t>udm</w:t>
      </w:r>
      <w:r w:rsidRPr="00286949">
        <w:t>-</w:t>
      </w:r>
      <w:r>
        <w:t>sdm</w:t>
      </w:r>
      <w:r w:rsidRPr="00286949">
        <w:t>:</w:t>
      </w:r>
      <w:r>
        <w:t>ecr-data:read: Access to read ECR data</w:t>
      </w:r>
    </w:p>
    <w:p w14:paraId="702B7091" w14:textId="77777777" w:rsidR="00CA49F8" w:rsidRDefault="00CA49F8" w:rsidP="00CA49F8">
      <w:pPr>
        <w:pStyle w:val="PL"/>
      </w:pPr>
      <w:r>
        <w:t xml:space="preserve">            </w:t>
      </w:r>
      <w:r w:rsidRPr="00286949">
        <w:t>n</w:t>
      </w:r>
      <w:r>
        <w:t>udm</w:t>
      </w:r>
      <w:r w:rsidRPr="00286949">
        <w:t>-</w:t>
      </w:r>
      <w:r>
        <w:t>sdm</w:t>
      </w:r>
      <w:r w:rsidRPr="00286949">
        <w:t>:</w:t>
      </w:r>
      <w:r>
        <w:t>smf-select-data:read: Access to read SMF Selection data</w:t>
      </w:r>
    </w:p>
    <w:p w14:paraId="4D8A5167" w14:textId="77777777" w:rsidR="00CA49F8" w:rsidRDefault="00CA49F8" w:rsidP="00CA49F8">
      <w:pPr>
        <w:pStyle w:val="PL"/>
      </w:pPr>
      <w:r>
        <w:t xml:space="preserve">            </w:t>
      </w:r>
      <w:r w:rsidRPr="00286949">
        <w:t>n</w:t>
      </w:r>
      <w:r>
        <w:t>udm</w:t>
      </w:r>
      <w:r w:rsidRPr="00286949">
        <w:t>-</w:t>
      </w:r>
      <w:r>
        <w:t>sdm</w:t>
      </w:r>
      <w:r w:rsidRPr="00286949">
        <w:t>:</w:t>
      </w:r>
      <w:r>
        <w:t>ue-context-in-smf-data:read: Access to read UE context in SMF data</w:t>
      </w:r>
    </w:p>
    <w:p w14:paraId="4E61B775" w14:textId="77777777" w:rsidR="00CA49F8" w:rsidRDefault="00CA49F8" w:rsidP="00CA49F8">
      <w:pPr>
        <w:pStyle w:val="PL"/>
      </w:pPr>
      <w:r>
        <w:t xml:space="preserve">            </w:t>
      </w:r>
      <w:r w:rsidRPr="00286949">
        <w:t>n</w:t>
      </w:r>
      <w:r>
        <w:t>udm</w:t>
      </w:r>
      <w:r w:rsidRPr="00286949">
        <w:t>-</w:t>
      </w:r>
      <w:r>
        <w:t>sdm</w:t>
      </w:r>
      <w:r w:rsidRPr="00286949">
        <w:t>:</w:t>
      </w:r>
      <w:r>
        <w:t>ue-context-in-smsf-data:read: Access to read UE context in SMSF data</w:t>
      </w:r>
    </w:p>
    <w:p w14:paraId="15C7D195" w14:textId="77777777" w:rsidR="00CA49F8" w:rsidRDefault="00CA49F8" w:rsidP="00CA49F8">
      <w:pPr>
        <w:pStyle w:val="PL"/>
      </w:pPr>
      <w:r>
        <w:t xml:space="preserve">            </w:t>
      </w:r>
      <w:r w:rsidRPr="00286949">
        <w:t>n</w:t>
      </w:r>
      <w:r>
        <w:t>udm</w:t>
      </w:r>
      <w:r w:rsidRPr="00286949">
        <w:t>-</w:t>
      </w:r>
      <w:r>
        <w:t>sdm</w:t>
      </w:r>
      <w:r w:rsidRPr="00286949">
        <w:t>:</w:t>
      </w:r>
      <w:r>
        <w:t>trace-data:read: Access to read Trace data</w:t>
      </w:r>
    </w:p>
    <w:p w14:paraId="2DBFFEF2" w14:textId="77777777" w:rsidR="00CA49F8" w:rsidRDefault="00CA49F8" w:rsidP="00CA49F8">
      <w:pPr>
        <w:pStyle w:val="PL"/>
      </w:pPr>
      <w:r>
        <w:t xml:space="preserve">            </w:t>
      </w:r>
      <w:r w:rsidRPr="00286949">
        <w:t>n</w:t>
      </w:r>
      <w:r>
        <w:t>udm</w:t>
      </w:r>
      <w:r w:rsidRPr="00286949">
        <w:t>-</w:t>
      </w:r>
      <w:r>
        <w:t>sdm</w:t>
      </w:r>
      <w:r w:rsidRPr="00286949">
        <w:t>:</w:t>
      </w:r>
      <w:r>
        <w:t>sm-data:read: Access to read Session Management data</w:t>
      </w:r>
    </w:p>
    <w:p w14:paraId="39A45E22" w14:textId="77777777" w:rsidR="00CA49F8" w:rsidRDefault="00CA49F8" w:rsidP="00CA49F8">
      <w:pPr>
        <w:pStyle w:val="PL"/>
      </w:pPr>
      <w:r>
        <w:t xml:space="preserve">            </w:t>
      </w:r>
      <w:r w:rsidRPr="00286949">
        <w:t>n</w:t>
      </w:r>
      <w:r>
        <w:t>udm</w:t>
      </w:r>
      <w:r w:rsidRPr="00286949">
        <w:t>-</w:t>
      </w:r>
      <w:r>
        <w:t>sdm</w:t>
      </w:r>
      <w:r w:rsidRPr="00286949">
        <w:t>:</w:t>
      </w:r>
      <w:r>
        <w:t>sms-data:read: Access to read SMS data</w:t>
      </w:r>
    </w:p>
    <w:p w14:paraId="71BC1E7B" w14:textId="77777777" w:rsidR="00CA49F8" w:rsidRDefault="00CA49F8" w:rsidP="00CA49F8">
      <w:pPr>
        <w:pStyle w:val="PL"/>
      </w:pPr>
      <w:r>
        <w:t xml:space="preserve">            </w:t>
      </w:r>
      <w:r w:rsidRPr="00286949">
        <w:t>n</w:t>
      </w:r>
      <w:r>
        <w:t>udm</w:t>
      </w:r>
      <w:r w:rsidRPr="00286949">
        <w:t>-</w:t>
      </w:r>
      <w:r>
        <w:t>sdm</w:t>
      </w:r>
      <w:r w:rsidRPr="00286949">
        <w:t>:</w:t>
      </w:r>
      <w:r>
        <w:t>sms-mng-data:read: Access to read SMS Management data</w:t>
      </w:r>
    </w:p>
    <w:p w14:paraId="58EA569C" w14:textId="77777777" w:rsidR="00CA49F8" w:rsidRDefault="00CA49F8" w:rsidP="00CA49F8">
      <w:pPr>
        <w:pStyle w:val="PL"/>
      </w:pPr>
      <w:r>
        <w:t xml:space="preserve">            </w:t>
      </w:r>
      <w:r w:rsidRPr="00286949">
        <w:t>n</w:t>
      </w:r>
      <w:r>
        <w:t>udm</w:t>
      </w:r>
      <w:r w:rsidRPr="00286949">
        <w:t>-</w:t>
      </w:r>
      <w:r>
        <w:t>sdm</w:t>
      </w:r>
      <w:r w:rsidRPr="00286949">
        <w:t>:</w:t>
      </w:r>
      <w:r>
        <w:t>lcs-privacy-data:read: Access to read LCS privacy data</w:t>
      </w:r>
    </w:p>
    <w:p w14:paraId="31097750" w14:textId="77777777" w:rsidR="00CA49F8" w:rsidRDefault="00CA49F8" w:rsidP="00CA49F8">
      <w:pPr>
        <w:pStyle w:val="PL"/>
      </w:pPr>
      <w:r>
        <w:t xml:space="preserve">            </w:t>
      </w:r>
      <w:r w:rsidRPr="00286949">
        <w:t>n</w:t>
      </w:r>
      <w:r>
        <w:t>udm</w:t>
      </w:r>
      <w:r w:rsidRPr="00286949">
        <w:t>-</w:t>
      </w:r>
      <w:r>
        <w:t>sdm</w:t>
      </w:r>
      <w:r w:rsidRPr="00286949">
        <w:t>:</w:t>
      </w:r>
      <w:r>
        <w:t>lcs-mo-data:read: Access to read LCS MO data</w:t>
      </w:r>
    </w:p>
    <w:p w14:paraId="53330D54" w14:textId="77777777" w:rsidR="00CA49F8" w:rsidRDefault="00CA49F8" w:rsidP="00CA49F8">
      <w:pPr>
        <w:pStyle w:val="PL"/>
      </w:pPr>
      <w:r>
        <w:t xml:space="preserve">            nudm-sdm:lcs-subscription-data:read: Access to read (other) LCS Subscription data</w:t>
      </w:r>
    </w:p>
    <w:p w14:paraId="6893447A" w14:textId="77777777" w:rsidR="00CA49F8" w:rsidRDefault="00CA49F8" w:rsidP="00CA49F8">
      <w:pPr>
        <w:pStyle w:val="PL"/>
      </w:pPr>
      <w:r>
        <w:t xml:space="preserve">            </w:t>
      </w:r>
      <w:r w:rsidRPr="00286949">
        <w:t>n</w:t>
      </w:r>
      <w:r>
        <w:t>udm</w:t>
      </w:r>
      <w:r w:rsidRPr="00286949">
        <w:t>-</w:t>
      </w:r>
      <w:r>
        <w:t>sdm</w:t>
      </w:r>
      <w:r w:rsidRPr="00286949">
        <w:t>:</w:t>
      </w:r>
      <w:r>
        <w:t>lcs-bca-data:read: Access to read LCS BCA data</w:t>
      </w:r>
    </w:p>
    <w:p w14:paraId="74B6EAE9" w14:textId="77777777" w:rsidR="00CA49F8" w:rsidRDefault="00CA49F8" w:rsidP="00CA49F8">
      <w:pPr>
        <w:pStyle w:val="PL"/>
      </w:pPr>
      <w:r>
        <w:t xml:space="preserve">            </w:t>
      </w:r>
      <w:r w:rsidRPr="00286949">
        <w:t>n</w:t>
      </w:r>
      <w:r>
        <w:t>udm</w:t>
      </w:r>
      <w:r w:rsidRPr="00286949">
        <w:t>-</w:t>
      </w:r>
      <w:r>
        <w:t>sdm</w:t>
      </w:r>
      <w:r w:rsidRPr="00286949">
        <w:t>:</w:t>
      </w:r>
      <w:r>
        <w:t>v2x-data:read: Access to read V2X data</w:t>
      </w:r>
    </w:p>
    <w:p w14:paraId="285EF0BF" w14:textId="77777777" w:rsidR="00CA49F8" w:rsidRDefault="00CA49F8" w:rsidP="00CA49F8">
      <w:pPr>
        <w:pStyle w:val="PL"/>
      </w:pPr>
      <w:r>
        <w:t xml:space="preserve">            </w:t>
      </w:r>
      <w:r w:rsidRPr="00286949">
        <w:t>n</w:t>
      </w:r>
      <w:r>
        <w:t>udm</w:t>
      </w:r>
      <w:r w:rsidRPr="00286949">
        <w:t>-</w:t>
      </w:r>
      <w:r>
        <w:t>sdm</w:t>
      </w:r>
      <w:r w:rsidRPr="00286949">
        <w:t>:</w:t>
      </w:r>
      <w:r>
        <w:t>prose-data:read: Access to read Prose data</w:t>
      </w:r>
    </w:p>
    <w:p w14:paraId="5D468BDA" w14:textId="77777777" w:rsidR="00CA49F8" w:rsidRDefault="00CA49F8" w:rsidP="00CA49F8">
      <w:pPr>
        <w:pStyle w:val="PL"/>
      </w:pPr>
      <w:r>
        <w:t xml:space="preserve">            </w:t>
      </w:r>
      <w:r w:rsidRPr="00286949">
        <w:t>n</w:t>
      </w:r>
      <w:r>
        <w:t>udm</w:t>
      </w:r>
      <w:r w:rsidRPr="00286949">
        <w:t>-</w:t>
      </w:r>
      <w:r>
        <w:t>sdm</w:t>
      </w:r>
      <w:r w:rsidRPr="00286949">
        <w:t>:</w:t>
      </w:r>
      <w:r>
        <w:t>5mbs-data:read: Access to read 5MBS data</w:t>
      </w:r>
    </w:p>
    <w:p w14:paraId="76701A6F" w14:textId="77777777" w:rsidR="00CA49F8" w:rsidRDefault="00CA49F8" w:rsidP="00CA49F8">
      <w:pPr>
        <w:pStyle w:val="PL"/>
      </w:pPr>
      <w:r>
        <w:t xml:space="preserve">            </w:t>
      </w:r>
      <w:r w:rsidRPr="00286949">
        <w:t>n</w:t>
      </w:r>
      <w:r>
        <w:t>udm</w:t>
      </w:r>
      <w:r w:rsidRPr="00286949">
        <w:t>-</w:t>
      </w:r>
      <w:r>
        <w:t>sdm</w:t>
      </w:r>
      <w:r w:rsidRPr="00286949">
        <w:t>:</w:t>
      </w:r>
      <w:r>
        <w:t>uc-data:read: Access to read User Consent data</w:t>
      </w:r>
    </w:p>
    <w:p w14:paraId="45B31846" w14:textId="77777777" w:rsidR="00CA49F8" w:rsidRDefault="00CA49F8" w:rsidP="00CA49F8">
      <w:pPr>
        <w:pStyle w:val="PL"/>
      </w:pPr>
      <w:r>
        <w:t xml:space="preserve">            </w:t>
      </w:r>
      <w:r w:rsidRPr="00286949">
        <w:t>n</w:t>
      </w:r>
      <w:r>
        <w:t>udm</w:t>
      </w:r>
      <w:r w:rsidRPr="00286949">
        <w:t>-</w:t>
      </w:r>
      <w:r>
        <w:t>sdm</w:t>
      </w:r>
      <w:r w:rsidRPr="00286949">
        <w:t>:</w:t>
      </w:r>
      <w:r>
        <w:t>sdm-subscriptions:create: Access create SDM subscriptions</w:t>
      </w:r>
    </w:p>
    <w:p w14:paraId="02B70A54" w14:textId="77777777" w:rsidR="00CA49F8" w:rsidRDefault="00CA49F8" w:rsidP="00CA49F8">
      <w:pPr>
        <w:pStyle w:val="PL"/>
      </w:pPr>
      <w:r>
        <w:t xml:space="preserve">            </w:t>
      </w:r>
      <w:r w:rsidRPr="00286949">
        <w:t>n</w:t>
      </w:r>
      <w:r>
        <w:t>udm</w:t>
      </w:r>
      <w:r w:rsidRPr="00286949">
        <w:t>-</w:t>
      </w:r>
      <w:r>
        <w:t>sdm</w:t>
      </w:r>
      <w:r w:rsidRPr="00286949">
        <w:t>:</w:t>
      </w:r>
      <w:r>
        <w:t>sdm-subscriptions:modify: Access to update SDM subscriptions</w:t>
      </w:r>
    </w:p>
    <w:p w14:paraId="4313E446" w14:textId="77777777" w:rsidR="00CA49F8" w:rsidRDefault="00CA49F8" w:rsidP="00CA49F8">
      <w:pPr>
        <w:pStyle w:val="PL"/>
      </w:pPr>
      <w:r>
        <w:t xml:space="preserve">            </w:t>
      </w:r>
      <w:r w:rsidRPr="00286949">
        <w:t>n</w:t>
      </w:r>
      <w:r>
        <w:t>udm</w:t>
      </w:r>
      <w:r w:rsidRPr="00286949">
        <w:t>-</w:t>
      </w:r>
      <w:r>
        <w:t>sdm</w:t>
      </w:r>
      <w:r w:rsidRPr="00286949">
        <w:t>:</w:t>
      </w:r>
      <w:r>
        <w:t>id-translation-result:read: Access to read ID Translation Results</w:t>
      </w:r>
    </w:p>
    <w:p w14:paraId="6D292E44" w14:textId="77777777" w:rsidR="00CA49F8" w:rsidRDefault="00CA49F8" w:rsidP="00CA49F8">
      <w:pPr>
        <w:pStyle w:val="PL"/>
      </w:pPr>
      <w:r>
        <w:t xml:space="preserve">            </w:t>
      </w:r>
      <w:r w:rsidRPr="00286949">
        <w:t>n</w:t>
      </w:r>
      <w:r>
        <w:t>udm</w:t>
      </w:r>
      <w:r w:rsidRPr="00286949">
        <w:t>-</w:t>
      </w:r>
      <w:r>
        <w:t>sdm</w:t>
      </w:r>
      <w:r w:rsidRPr="00286949">
        <w:t>:</w:t>
      </w:r>
      <w:r>
        <w:t>sor-ack:write: Access to write SOR acknowledgements</w:t>
      </w:r>
    </w:p>
    <w:p w14:paraId="5FE0D991" w14:textId="77777777" w:rsidR="00CA49F8" w:rsidRDefault="00CA49F8" w:rsidP="00CA49F8">
      <w:pPr>
        <w:pStyle w:val="PL"/>
      </w:pPr>
      <w:r>
        <w:t xml:space="preserve">            </w:t>
      </w:r>
      <w:r w:rsidRPr="00286949">
        <w:t>n</w:t>
      </w:r>
      <w:r>
        <w:t>udm</w:t>
      </w:r>
      <w:r w:rsidRPr="00286949">
        <w:t>-</w:t>
      </w:r>
      <w:r>
        <w:t>sdm</w:t>
      </w:r>
      <w:r w:rsidRPr="00286949">
        <w:t>:</w:t>
      </w:r>
      <w:r>
        <w:t>upu-ack:write: Access to write UPU acknowledgements</w:t>
      </w:r>
    </w:p>
    <w:p w14:paraId="50077B0C" w14:textId="77777777" w:rsidR="00CA49F8" w:rsidRDefault="00CA49F8" w:rsidP="00CA49F8">
      <w:pPr>
        <w:pStyle w:val="PL"/>
      </w:pPr>
      <w:r>
        <w:t xml:space="preserve">            </w:t>
      </w:r>
      <w:r w:rsidRPr="00286949">
        <w:t>n</w:t>
      </w:r>
      <w:r>
        <w:t>udm</w:t>
      </w:r>
      <w:r w:rsidRPr="00286949">
        <w:t>-</w:t>
      </w:r>
      <w:r>
        <w:t>sdm</w:t>
      </w:r>
      <w:r w:rsidRPr="00286949">
        <w:t>:</w:t>
      </w:r>
      <w:r>
        <w:t>subscribed-nssais-ack:write: Access to write Subscribed NSSAIs acknowledgements</w:t>
      </w:r>
    </w:p>
    <w:p w14:paraId="4A08605D" w14:textId="77777777" w:rsidR="00CA49F8" w:rsidRDefault="00CA49F8" w:rsidP="00CA49F8">
      <w:pPr>
        <w:pStyle w:val="PL"/>
      </w:pPr>
      <w:r>
        <w:t xml:space="preserve">            </w:t>
      </w:r>
      <w:r w:rsidRPr="00286949">
        <w:t>n</w:t>
      </w:r>
      <w:r>
        <w:t>udm</w:t>
      </w:r>
      <w:r w:rsidRPr="00286949">
        <w:t>-</w:t>
      </w:r>
      <w:r>
        <w:t>sdm</w:t>
      </w:r>
      <w:r w:rsidRPr="00286949">
        <w:t>:</w:t>
      </w:r>
      <w:r>
        <w:t>cag-ack:write: Access to write CAG acknowledgements</w:t>
      </w:r>
    </w:p>
    <w:p w14:paraId="3E65A3EE" w14:textId="77777777" w:rsidR="00CA49F8" w:rsidRDefault="00CA49F8" w:rsidP="00CA49F8">
      <w:pPr>
        <w:pStyle w:val="PL"/>
      </w:pPr>
      <w:r>
        <w:t xml:space="preserve">            </w:t>
      </w:r>
      <w:r w:rsidRPr="00286949">
        <w:t>n</w:t>
      </w:r>
      <w:r>
        <w:t>udm</w:t>
      </w:r>
      <w:r w:rsidRPr="00286949">
        <w:t>-</w:t>
      </w:r>
      <w:r>
        <w:t>sdm</w:t>
      </w:r>
      <w:r w:rsidRPr="00286949">
        <w:t>:</w:t>
      </w:r>
      <w:r>
        <w:t>update-sor:invoke: Access to invoke SOR info update</w:t>
      </w:r>
    </w:p>
    <w:p w14:paraId="5C4EBAA0" w14:textId="77777777" w:rsidR="00CA49F8" w:rsidRDefault="00CA49F8" w:rsidP="00CA49F8">
      <w:pPr>
        <w:pStyle w:val="PL"/>
      </w:pPr>
      <w:r>
        <w:t xml:space="preserve">            </w:t>
      </w:r>
      <w:r w:rsidRPr="00286949">
        <w:t>n</w:t>
      </w:r>
      <w:r>
        <w:t>udm</w:t>
      </w:r>
      <w:r w:rsidRPr="00286949">
        <w:t>-</w:t>
      </w:r>
      <w:r>
        <w:t>sdm</w:t>
      </w:r>
      <w:r w:rsidRPr="00286949">
        <w:t>:</w:t>
      </w:r>
      <w:r>
        <w:t>shared-data:read: Access to read Shared Data</w:t>
      </w:r>
    </w:p>
    <w:p w14:paraId="535A6BCF" w14:textId="77777777" w:rsidR="00CA49F8" w:rsidRDefault="00CA49F8" w:rsidP="00CA49F8">
      <w:pPr>
        <w:pStyle w:val="PL"/>
      </w:pPr>
      <w:r>
        <w:t xml:space="preserve">            </w:t>
      </w:r>
      <w:r w:rsidRPr="00286949">
        <w:t>n</w:t>
      </w:r>
      <w:r>
        <w:t>udm</w:t>
      </w:r>
      <w:r w:rsidRPr="00286949">
        <w:t>-</w:t>
      </w:r>
      <w:r>
        <w:t>sdm</w:t>
      </w:r>
      <w:r w:rsidRPr="00286949">
        <w:t>:</w:t>
      </w:r>
      <w:r>
        <w:t>shared-data-subscriptions:create: Access to create shared data subscriptions</w:t>
      </w:r>
    </w:p>
    <w:p w14:paraId="4EE6BC50" w14:textId="77777777" w:rsidR="00CA49F8" w:rsidRDefault="00CA49F8" w:rsidP="00CA49F8">
      <w:pPr>
        <w:pStyle w:val="PL"/>
      </w:pPr>
      <w:r>
        <w:t xml:space="preserve">            </w:t>
      </w:r>
      <w:r w:rsidRPr="00286949">
        <w:t>n</w:t>
      </w:r>
      <w:r>
        <w:t>udm</w:t>
      </w:r>
      <w:r w:rsidRPr="00286949">
        <w:t>-</w:t>
      </w:r>
      <w:r>
        <w:t>sdm</w:t>
      </w:r>
      <w:r w:rsidRPr="00286949">
        <w:t>:</w:t>
      </w:r>
      <w:r>
        <w:t>shared-data-subscriptions:modify: Access to update shared data subscriptions</w:t>
      </w:r>
    </w:p>
    <w:p w14:paraId="04D33A48" w14:textId="77777777" w:rsidR="00CA49F8" w:rsidRDefault="00CA49F8" w:rsidP="00CA49F8">
      <w:pPr>
        <w:pStyle w:val="PL"/>
      </w:pPr>
      <w:r>
        <w:t xml:space="preserve">            </w:t>
      </w:r>
      <w:r w:rsidRPr="00286949">
        <w:t>n</w:t>
      </w:r>
      <w:r>
        <w:t>udm</w:t>
      </w:r>
      <w:r w:rsidRPr="00286949">
        <w:t>-</w:t>
      </w:r>
      <w:r>
        <w:t>sdm</w:t>
      </w:r>
      <w:r w:rsidRPr="00286949">
        <w:t>:</w:t>
      </w:r>
      <w:r>
        <w:t>group-identifiers:read: Access to read Group Identifiers</w:t>
      </w:r>
    </w:p>
    <w:p w14:paraId="366FA13E" w14:textId="77777777" w:rsidR="00CA49F8" w:rsidRPr="00B06F7A" w:rsidRDefault="00CA49F8" w:rsidP="00CA49F8">
      <w:pPr>
        <w:pStyle w:val="PL"/>
      </w:pPr>
      <w:r>
        <w:t xml:space="preserve">            </w:t>
      </w:r>
      <w:r w:rsidRPr="00286949">
        <w:t>n</w:t>
      </w:r>
      <w:r>
        <w:t>udm</w:t>
      </w:r>
      <w:r w:rsidRPr="00286949">
        <w:t>-</w:t>
      </w:r>
      <w:r>
        <w:t>sdm</w:t>
      </w:r>
      <w:r w:rsidRPr="00286949">
        <w:t>:</w:t>
      </w:r>
      <w:r>
        <w:t>multiple-identifiers:read: Access to read multiple Identifiers</w:t>
      </w:r>
    </w:p>
    <w:p w14:paraId="73898D21" w14:textId="77777777" w:rsidR="00CA49F8" w:rsidRDefault="00CA49F8" w:rsidP="00CA49F8">
      <w:pPr>
        <w:pStyle w:val="PL"/>
      </w:pPr>
      <w:r>
        <w:t xml:space="preserve">            nudm-sdm:ranging-slpos-data:read: Access to read </w:t>
      </w:r>
      <w:r>
        <w:rPr>
          <w:lang w:eastAsia="zh-CN"/>
        </w:rPr>
        <w:t xml:space="preserve">Ranging and </w:t>
      </w:r>
      <w:r w:rsidRPr="00116374">
        <w:rPr>
          <w:lang w:eastAsia="zh-CN"/>
        </w:rPr>
        <w:t>Sid</w:t>
      </w:r>
      <w:r>
        <w:rPr>
          <w:lang w:eastAsia="zh-CN"/>
        </w:rPr>
        <w:t>elink Positioning</w:t>
      </w:r>
      <w:r>
        <w:t xml:space="preserve"> data</w:t>
      </w:r>
    </w:p>
    <w:p w14:paraId="7EF8215F" w14:textId="77777777" w:rsidR="00CA49F8" w:rsidRPr="00B06F7A" w:rsidRDefault="00CA49F8" w:rsidP="00CA49F8">
      <w:pPr>
        <w:pStyle w:val="PL"/>
      </w:pPr>
    </w:p>
    <w:p w14:paraId="1025396B" w14:textId="77777777" w:rsidR="00CA49F8" w:rsidRPr="00B06F7A" w:rsidRDefault="00CA49F8" w:rsidP="00CA49F8">
      <w:pPr>
        <w:pStyle w:val="PL"/>
      </w:pPr>
      <w:r w:rsidRPr="00B06F7A">
        <w:t xml:space="preserve">  schemas:</w:t>
      </w:r>
    </w:p>
    <w:p w14:paraId="7F1873BE" w14:textId="77777777" w:rsidR="00CA49F8" w:rsidRPr="00B06F7A" w:rsidRDefault="00CA49F8" w:rsidP="00CA49F8">
      <w:pPr>
        <w:pStyle w:val="PL"/>
      </w:pPr>
    </w:p>
    <w:p w14:paraId="681D30DD" w14:textId="77777777" w:rsidR="00CA49F8" w:rsidRPr="00B06F7A" w:rsidRDefault="00CA49F8" w:rsidP="00CA49F8">
      <w:pPr>
        <w:pStyle w:val="PL"/>
      </w:pPr>
      <w:r w:rsidRPr="00B06F7A">
        <w:t># COMPLEX TYPES:</w:t>
      </w:r>
    </w:p>
    <w:p w14:paraId="42E87D67" w14:textId="77777777" w:rsidR="00CA49F8" w:rsidRPr="00B06F7A" w:rsidRDefault="00CA49F8" w:rsidP="00CA49F8">
      <w:pPr>
        <w:pStyle w:val="PL"/>
      </w:pPr>
    </w:p>
    <w:p w14:paraId="6C1FC091" w14:textId="77777777" w:rsidR="00CA49F8" w:rsidRPr="00B06F7A" w:rsidRDefault="00CA49F8" w:rsidP="00CA49F8">
      <w:pPr>
        <w:pStyle w:val="PL"/>
      </w:pPr>
      <w:r w:rsidRPr="00B06F7A">
        <w:t xml:space="preserve">    DatasetNames:</w:t>
      </w:r>
    </w:p>
    <w:p w14:paraId="192B66F3" w14:textId="77777777" w:rsidR="00CA49F8" w:rsidRPr="00B06F7A" w:rsidRDefault="00CA49F8" w:rsidP="00CA49F8">
      <w:pPr>
        <w:pStyle w:val="PL"/>
      </w:pPr>
      <w:r w:rsidRPr="00B06F7A">
        <w:t xml:space="preserve">      type: array</w:t>
      </w:r>
    </w:p>
    <w:p w14:paraId="31193DE3" w14:textId="77777777" w:rsidR="00CA49F8" w:rsidRPr="00B06F7A" w:rsidRDefault="00CA49F8" w:rsidP="00CA49F8">
      <w:pPr>
        <w:pStyle w:val="PL"/>
      </w:pPr>
      <w:r w:rsidRPr="00B06F7A">
        <w:t xml:space="preserve">      items:</w:t>
      </w:r>
    </w:p>
    <w:p w14:paraId="3067FD7D" w14:textId="77777777" w:rsidR="00CA49F8" w:rsidRPr="00B06F7A" w:rsidRDefault="00CA49F8" w:rsidP="00CA49F8">
      <w:pPr>
        <w:pStyle w:val="PL"/>
      </w:pPr>
      <w:r w:rsidRPr="00B06F7A">
        <w:t xml:space="preserve">        $ref: '#/components/schemas/DataSetName'</w:t>
      </w:r>
    </w:p>
    <w:p w14:paraId="20747DF4" w14:textId="77777777" w:rsidR="00CA49F8" w:rsidRPr="00B06F7A" w:rsidRDefault="00CA49F8" w:rsidP="00CA49F8">
      <w:pPr>
        <w:pStyle w:val="PL"/>
      </w:pPr>
      <w:r w:rsidRPr="00B06F7A">
        <w:t xml:space="preserve">      minItems: 2</w:t>
      </w:r>
    </w:p>
    <w:p w14:paraId="3010AF71" w14:textId="77777777" w:rsidR="00CA49F8" w:rsidRPr="00B06F7A" w:rsidRDefault="00CA49F8" w:rsidP="00CA49F8">
      <w:pPr>
        <w:pStyle w:val="PL"/>
      </w:pPr>
      <w:r w:rsidRPr="00B06F7A">
        <w:t xml:space="preserve">      uniqueItems: true</w:t>
      </w:r>
    </w:p>
    <w:p w14:paraId="0B274591" w14:textId="77777777" w:rsidR="00CA49F8" w:rsidRPr="00B06F7A" w:rsidRDefault="00CA49F8" w:rsidP="00CA49F8">
      <w:pPr>
        <w:pStyle w:val="PL"/>
      </w:pPr>
    </w:p>
    <w:p w14:paraId="7CA47209" w14:textId="77777777" w:rsidR="00CA49F8" w:rsidRPr="00B06F7A" w:rsidRDefault="00CA49F8" w:rsidP="00CA49F8">
      <w:pPr>
        <w:pStyle w:val="PL"/>
      </w:pPr>
      <w:r w:rsidRPr="00B06F7A">
        <w:t xml:space="preserve">    SubscriptionDataSets:</w:t>
      </w:r>
    </w:p>
    <w:p w14:paraId="4BB7C379" w14:textId="77777777" w:rsidR="00CA49F8" w:rsidRPr="00B06F7A" w:rsidRDefault="00CA49F8" w:rsidP="00CA49F8">
      <w:pPr>
        <w:pStyle w:val="PL"/>
      </w:pPr>
      <w:r w:rsidRPr="00B06F7A">
        <w:t xml:space="preserve">      type: object</w:t>
      </w:r>
    </w:p>
    <w:p w14:paraId="63D2CAB4" w14:textId="77777777" w:rsidR="00CA49F8" w:rsidRPr="00B06F7A" w:rsidRDefault="00CA49F8" w:rsidP="00CA49F8">
      <w:pPr>
        <w:pStyle w:val="PL"/>
      </w:pPr>
      <w:r w:rsidRPr="00B06F7A">
        <w:t xml:space="preserve">      properties:</w:t>
      </w:r>
    </w:p>
    <w:p w14:paraId="28B73BC0" w14:textId="77777777" w:rsidR="00CA49F8" w:rsidRPr="00B06F7A" w:rsidRDefault="00CA49F8" w:rsidP="00CA49F8">
      <w:pPr>
        <w:pStyle w:val="PL"/>
      </w:pPr>
      <w:r w:rsidRPr="00B06F7A">
        <w:t xml:space="preserve">        amData:</w:t>
      </w:r>
    </w:p>
    <w:p w14:paraId="187BFEDB" w14:textId="77777777" w:rsidR="00CA49F8" w:rsidRPr="00B06F7A" w:rsidRDefault="00CA49F8" w:rsidP="00CA49F8">
      <w:pPr>
        <w:pStyle w:val="PL"/>
      </w:pPr>
      <w:r w:rsidRPr="00B06F7A">
        <w:lastRenderedPageBreak/>
        <w:t xml:space="preserve">          $ref: '#/components/schemas/AccessAndMobilitySubscriptionData'</w:t>
      </w:r>
    </w:p>
    <w:p w14:paraId="67ECE3AF" w14:textId="77777777" w:rsidR="00CA49F8" w:rsidRPr="00B06F7A" w:rsidRDefault="00CA49F8" w:rsidP="00CA49F8">
      <w:pPr>
        <w:pStyle w:val="PL"/>
      </w:pPr>
      <w:r w:rsidRPr="00B06F7A">
        <w:t xml:space="preserve">        smfSelData:</w:t>
      </w:r>
    </w:p>
    <w:p w14:paraId="05E79F66" w14:textId="77777777" w:rsidR="00CA49F8" w:rsidRPr="00B06F7A" w:rsidRDefault="00CA49F8" w:rsidP="00CA49F8">
      <w:pPr>
        <w:pStyle w:val="PL"/>
      </w:pPr>
      <w:r w:rsidRPr="00B06F7A">
        <w:t xml:space="preserve">          $ref: '#/components/schemas/SmfSelectionSubscriptionData'</w:t>
      </w:r>
    </w:p>
    <w:p w14:paraId="21DAB1F8" w14:textId="77777777" w:rsidR="00CA49F8" w:rsidRPr="00B06F7A" w:rsidRDefault="00CA49F8" w:rsidP="00CA49F8">
      <w:pPr>
        <w:pStyle w:val="PL"/>
      </w:pPr>
      <w:r w:rsidRPr="00B06F7A">
        <w:t xml:space="preserve">        uecAmfData:</w:t>
      </w:r>
    </w:p>
    <w:p w14:paraId="5DEA4D7C" w14:textId="77777777" w:rsidR="00CA49F8" w:rsidRPr="00B06F7A" w:rsidRDefault="00CA49F8" w:rsidP="00CA49F8">
      <w:pPr>
        <w:pStyle w:val="PL"/>
      </w:pPr>
      <w:r w:rsidRPr="00B06F7A">
        <w:t xml:space="preserve">          $ref: '#/components/schemas/UeContextInAmfData'</w:t>
      </w:r>
    </w:p>
    <w:p w14:paraId="00AB7873" w14:textId="77777777" w:rsidR="00CA49F8" w:rsidRPr="00B06F7A" w:rsidRDefault="00CA49F8" w:rsidP="00CA49F8">
      <w:pPr>
        <w:pStyle w:val="PL"/>
      </w:pPr>
      <w:r w:rsidRPr="00B06F7A">
        <w:t xml:space="preserve">        uecSmfData:</w:t>
      </w:r>
    </w:p>
    <w:p w14:paraId="4D38848E" w14:textId="77777777" w:rsidR="00CA49F8" w:rsidRPr="00B06F7A" w:rsidRDefault="00CA49F8" w:rsidP="00CA49F8">
      <w:pPr>
        <w:pStyle w:val="PL"/>
      </w:pPr>
      <w:r w:rsidRPr="00B06F7A">
        <w:t xml:space="preserve">          $ref: '#/components/schemas/UeContextInSmfData'</w:t>
      </w:r>
    </w:p>
    <w:p w14:paraId="0C421EF2" w14:textId="77777777" w:rsidR="00CA49F8" w:rsidRPr="00B06F7A" w:rsidRDefault="00CA49F8" w:rsidP="00CA49F8">
      <w:pPr>
        <w:pStyle w:val="PL"/>
      </w:pPr>
      <w:r w:rsidRPr="00B06F7A">
        <w:t xml:space="preserve">        uecSmsfData:</w:t>
      </w:r>
    </w:p>
    <w:p w14:paraId="5FA9E34F" w14:textId="77777777" w:rsidR="00CA49F8" w:rsidRPr="00B06F7A" w:rsidRDefault="00CA49F8" w:rsidP="00CA49F8">
      <w:pPr>
        <w:pStyle w:val="PL"/>
      </w:pPr>
      <w:r w:rsidRPr="00B06F7A">
        <w:t xml:space="preserve">          $ref: '#/components/schemas/UeContextInSmsfData'</w:t>
      </w:r>
    </w:p>
    <w:p w14:paraId="13822CC9" w14:textId="77777777" w:rsidR="00CA49F8" w:rsidRPr="00B06F7A" w:rsidRDefault="00CA49F8" w:rsidP="00CA49F8">
      <w:pPr>
        <w:pStyle w:val="PL"/>
      </w:pPr>
      <w:r w:rsidRPr="00B06F7A">
        <w:t xml:space="preserve">        smsSubsData:</w:t>
      </w:r>
    </w:p>
    <w:p w14:paraId="03FCE1C1" w14:textId="77777777" w:rsidR="00CA49F8" w:rsidRPr="00B06F7A" w:rsidRDefault="00CA49F8" w:rsidP="00CA49F8">
      <w:pPr>
        <w:pStyle w:val="PL"/>
      </w:pPr>
      <w:r w:rsidRPr="00B06F7A">
        <w:t xml:space="preserve">          $ref: '#/components/schemas/SmsSubscriptionData'</w:t>
      </w:r>
    </w:p>
    <w:p w14:paraId="176D6E93" w14:textId="77777777" w:rsidR="00CA49F8" w:rsidRDefault="00CA49F8" w:rsidP="00CA49F8">
      <w:pPr>
        <w:pStyle w:val="PL"/>
      </w:pPr>
      <w:r w:rsidRPr="00B06F7A">
        <w:t xml:space="preserve">        smData:</w:t>
      </w:r>
    </w:p>
    <w:p w14:paraId="5C37BF7D" w14:textId="77777777" w:rsidR="00CA49F8" w:rsidRPr="00B06F7A" w:rsidRDefault="00CA49F8" w:rsidP="00CA49F8">
      <w:pPr>
        <w:pStyle w:val="PL"/>
      </w:pPr>
      <w:r w:rsidRPr="00B06F7A">
        <w:t xml:space="preserve">          $ref: '#/components/schemas/SmSubsData'</w:t>
      </w:r>
    </w:p>
    <w:p w14:paraId="61BA0031" w14:textId="77777777" w:rsidR="00CA49F8" w:rsidRPr="00B06F7A" w:rsidRDefault="00CA49F8" w:rsidP="00CA49F8">
      <w:pPr>
        <w:pStyle w:val="PL"/>
      </w:pPr>
      <w:r w:rsidRPr="00B06F7A">
        <w:t xml:space="preserve">        traceData:</w:t>
      </w:r>
    </w:p>
    <w:p w14:paraId="37A63337" w14:textId="77777777" w:rsidR="00CA49F8" w:rsidRPr="00B06F7A" w:rsidRDefault="00CA49F8" w:rsidP="00CA49F8">
      <w:pPr>
        <w:pStyle w:val="PL"/>
      </w:pPr>
      <w:r w:rsidRPr="00B06F7A">
        <w:t xml:space="preserve">          $ref: 'TS29571_CommonData.yaml#/components/schemas/TraceData'</w:t>
      </w:r>
    </w:p>
    <w:p w14:paraId="7E078F88" w14:textId="77777777" w:rsidR="00CA49F8" w:rsidRPr="00B06F7A" w:rsidRDefault="00CA49F8" w:rsidP="00CA49F8">
      <w:pPr>
        <w:pStyle w:val="PL"/>
      </w:pPr>
      <w:r w:rsidRPr="00B06F7A">
        <w:t xml:space="preserve">        smsMngData:</w:t>
      </w:r>
    </w:p>
    <w:p w14:paraId="031A4A59" w14:textId="77777777" w:rsidR="00CA49F8" w:rsidRPr="00B06F7A" w:rsidRDefault="00CA49F8" w:rsidP="00CA49F8">
      <w:pPr>
        <w:pStyle w:val="PL"/>
      </w:pPr>
      <w:r w:rsidRPr="00B06F7A">
        <w:t xml:space="preserve">          $ref: '#/components/schemas/SmsManagementSubscriptionData'</w:t>
      </w:r>
    </w:p>
    <w:p w14:paraId="22A2E837" w14:textId="77777777" w:rsidR="00CA49F8" w:rsidRPr="00B06F7A" w:rsidRDefault="00CA49F8" w:rsidP="00CA49F8">
      <w:pPr>
        <w:pStyle w:val="PL"/>
      </w:pPr>
      <w:r w:rsidRPr="00B06F7A">
        <w:t xml:space="preserve">        </w:t>
      </w:r>
      <w:r w:rsidRPr="00B06F7A">
        <w:rPr>
          <w:rFonts w:hint="eastAsia"/>
          <w:lang w:val="en-US" w:eastAsia="zh-CN"/>
        </w:rPr>
        <w:t>lcsPrivacyData</w:t>
      </w:r>
      <w:r w:rsidRPr="00B06F7A">
        <w:t>:</w:t>
      </w:r>
    </w:p>
    <w:p w14:paraId="5EB33C14" w14:textId="77777777" w:rsidR="00CA49F8" w:rsidRPr="00B06F7A" w:rsidRDefault="00CA49F8" w:rsidP="00CA49F8">
      <w:pPr>
        <w:pStyle w:val="PL"/>
      </w:pPr>
      <w:r w:rsidRPr="00B06F7A">
        <w:t xml:space="preserve">          $ref: '#/components/schemas/LcsPrivacyData'</w:t>
      </w:r>
    </w:p>
    <w:p w14:paraId="1D14C1A8" w14:textId="77777777" w:rsidR="00CA49F8" w:rsidRPr="00B06F7A" w:rsidRDefault="00CA49F8" w:rsidP="00CA49F8">
      <w:pPr>
        <w:pStyle w:val="PL"/>
      </w:pPr>
      <w:r w:rsidRPr="00B06F7A">
        <w:t xml:space="preserve">        </w:t>
      </w:r>
      <w:r w:rsidRPr="00B06F7A">
        <w:rPr>
          <w:rFonts w:hint="eastAsia"/>
          <w:lang w:val="en-US" w:eastAsia="zh-CN"/>
        </w:rPr>
        <w:t>lcsMoData</w:t>
      </w:r>
      <w:r w:rsidRPr="00B06F7A">
        <w:t>:</w:t>
      </w:r>
    </w:p>
    <w:p w14:paraId="4055FD35" w14:textId="77777777" w:rsidR="00CA49F8" w:rsidRPr="00B06F7A" w:rsidRDefault="00CA49F8" w:rsidP="00CA49F8">
      <w:pPr>
        <w:pStyle w:val="PL"/>
      </w:pPr>
      <w:r w:rsidRPr="00B06F7A">
        <w:t xml:space="preserve">          $ref: '#/components/schemas/LcsMoData'</w:t>
      </w:r>
    </w:p>
    <w:p w14:paraId="3DDFB66B" w14:textId="77777777" w:rsidR="00CA49F8" w:rsidRPr="00B06F7A" w:rsidRDefault="00CA49F8" w:rsidP="00CA49F8">
      <w:pPr>
        <w:pStyle w:val="PL"/>
      </w:pPr>
      <w:r w:rsidRPr="00B06F7A">
        <w:t xml:space="preserve">        </w:t>
      </w:r>
      <w:r w:rsidRPr="00B06F7A">
        <w:rPr>
          <w:rFonts w:hint="eastAsia"/>
          <w:lang w:val="en-US" w:eastAsia="zh-CN"/>
        </w:rPr>
        <w:t>lcs</w:t>
      </w:r>
      <w:r>
        <w:rPr>
          <w:lang w:val="en-US" w:eastAsia="zh-CN"/>
        </w:rPr>
        <w:t>Subscription</w:t>
      </w:r>
      <w:r w:rsidRPr="00B06F7A">
        <w:rPr>
          <w:rFonts w:hint="eastAsia"/>
          <w:lang w:val="en-US" w:eastAsia="zh-CN"/>
        </w:rPr>
        <w:t>Data</w:t>
      </w:r>
      <w:r w:rsidRPr="00B06F7A">
        <w:t>:</w:t>
      </w:r>
    </w:p>
    <w:p w14:paraId="4A65EA62" w14:textId="77777777" w:rsidR="00CA49F8" w:rsidRPr="00B06F7A" w:rsidRDefault="00CA49F8" w:rsidP="00CA49F8">
      <w:pPr>
        <w:pStyle w:val="PL"/>
      </w:pPr>
      <w:r w:rsidRPr="00B06F7A">
        <w:t xml:space="preserve">          $ref: '#/components/schemas/Lcs</w:t>
      </w:r>
      <w:r>
        <w:t>Subscription</w:t>
      </w:r>
      <w:r w:rsidRPr="00B06F7A">
        <w:t>Data'</w:t>
      </w:r>
    </w:p>
    <w:p w14:paraId="42DD7E54" w14:textId="77777777" w:rsidR="00CA49F8" w:rsidRPr="00B06F7A" w:rsidRDefault="00CA49F8" w:rsidP="00CA49F8">
      <w:pPr>
        <w:pStyle w:val="PL"/>
      </w:pPr>
      <w:r w:rsidRPr="00B06F7A">
        <w:t xml:space="preserve">        </w:t>
      </w:r>
      <w:r w:rsidRPr="00B06F7A">
        <w:rPr>
          <w:lang w:val="en-US" w:eastAsia="zh-CN"/>
        </w:rPr>
        <w:t>v2xData</w:t>
      </w:r>
      <w:r w:rsidRPr="00B06F7A">
        <w:t>:</w:t>
      </w:r>
    </w:p>
    <w:p w14:paraId="4644365B" w14:textId="77777777" w:rsidR="00CA49F8" w:rsidRPr="00B06F7A" w:rsidRDefault="00CA49F8" w:rsidP="00CA49F8">
      <w:pPr>
        <w:pStyle w:val="PL"/>
      </w:pPr>
      <w:r w:rsidRPr="00B06F7A">
        <w:t xml:space="preserve">          $ref: '#/components/schemas/V2xSubscriptionData'</w:t>
      </w:r>
    </w:p>
    <w:p w14:paraId="41E612BB" w14:textId="77777777" w:rsidR="00CA49F8" w:rsidRPr="00B06F7A" w:rsidRDefault="00CA49F8" w:rsidP="00CA49F8">
      <w:pPr>
        <w:pStyle w:val="PL"/>
      </w:pPr>
      <w:r w:rsidRPr="00B06F7A">
        <w:t xml:space="preserve">        lcsBroadcastAssistanceTypesData:</w:t>
      </w:r>
    </w:p>
    <w:p w14:paraId="32696953" w14:textId="77777777" w:rsidR="00CA49F8" w:rsidRPr="00B06F7A" w:rsidRDefault="00CA49F8" w:rsidP="00CA49F8">
      <w:pPr>
        <w:pStyle w:val="PL"/>
      </w:pPr>
      <w:r w:rsidRPr="00B06F7A">
        <w:t xml:space="preserve">          $ref: '#/components/schemas/LcsBroadcastAssistanceTypesData'</w:t>
      </w:r>
    </w:p>
    <w:p w14:paraId="10FA6361" w14:textId="77777777" w:rsidR="00CA49F8" w:rsidRPr="00B06F7A" w:rsidRDefault="00CA49F8" w:rsidP="00CA49F8">
      <w:pPr>
        <w:pStyle w:val="PL"/>
      </w:pPr>
      <w:r w:rsidRPr="00B06F7A">
        <w:t xml:space="preserve">        </w:t>
      </w:r>
      <w:r w:rsidRPr="00B06F7A">
        <w:rPr>
          <w:rFonts w:hint="eastAsia"/>
          <w:lang w:eastAsia="zh-CN"/>
        </w:rPr>
        <w:t>p</w:t>
      </w:r>
      <w:r w:rsidRPr="00B06F7A">
        <w:rPr>
          <w:lang w:eastAsia="zh-CN"/>
        </w:rPr>
        <w:t>roseData</w:t>
      </w:r>
      <w:r w:rsidRPr="00B06F7A">
        <w:t>:</w:t>
      </w:r>
    </w:p>
    <w:p w14:paraId="70C34BFD" w14:textId="77777777" w:rsidR="00CA49F8" w:rsidRDefault="00CA49F8" w:rsidP="00CA49F8">
      <w:pPr>
        <w:pStyle w:val="PL"/>
      </w:pPr>
      <w:r w:rsidRPr="00B06F7A">
        <w:t xml:space="preserve">          $ref: '#/components/schemas/ProseSubscriptionData'</w:t>
      </w:r>
    </w:p>
    <w:p w14:paraId="0F471B41" w14:textId="77777777" w:rsidR="00CA49F8" w:rsidRDefault="00CA49F8" w:rsidP="00CA49F8">
      <w:pPr>
        <w:pStyle w:val="PL"/>
      </w:pPr>
      <w:r>
        <w:t xml:space="preserve">        </w:t>
      </w:r>
      <w:r>
        <w:rPr>
          <w:lang w:eastAsia="zh-CN"/>
        </w:rPr>
        <w:t>mbsData</w:t>
      </w:r>
      <w:r>
        <w:t>:</w:t>
      </w:r>
    </w:p>
    <w:p w14:paraId="35ED4748" w14:textId="77777777" w:rsidR="00CA49F8" w:rsidRPr="00B06F7A" w:rsidRDefault="00CA49F8" w:rsidP="00CA49F8">
      <w:pPr>
        <w:pStyle w:val="PL"/>
      </w:pPr>
      <w:r>
        <w:t xml:space="preserve">          $ref: '#/components/schemas/MbsSubscriptionData'</w:t>
      </w:r>
    </w:p>
    <w:p w14:paraId="6AD4779C" w14:textId="77777777" w:rsidR="00CA49F8" w:rsidRDefault="00CA49F8" w:rsidP="00CA49F8">
      <w:pPr>
        <w:pStyle w:val="PL"/>
      </w:pPr>
      <w:r>
        <w:t xml:space="preserve">        </w:t>
      </w:r>
      <w:r>
        <w:rPr>
          <w:lang w:eastAsia="zh-CN"/>
        </w:rPr>
        <w:t>ucData</w:t>
      </w:r>
      <w:r>
        <w:t>:</w:t>
      </w:r>
    </w:p>
    <w:p w14:paraId="73FD8F6F" w14:textId="77777777" w:rsidR="00CA49F8" w:rsidRPr="00B06F7A" w:rsidRDefault="00CA49F8" w:rsidP="00CA49F8">
      <w:pPr>
        <w:pStyle w:val="PL"/>
      </w:pPr>
      <w:r>
        <w:t xml:space="preserve">          $ref: '#/components/schemas/UcSubscriptionData'</w:t>
      </w:r>
    </w:p>
    <w:p w14:paraId="61748797" w14:textId="77777777" w:rsidR="00CA49F8" w:rsidRPr="00B06F7A" w:rsidRDefault="00CA49F8" w:rsidP="00CA49F8">
      <w:pPr>
        <w:pStyle w:val="PL"/>
      </w:pPr>
    </w:p>
    <w:p w14:paraId="4E8285D8" w14:textId="77777777" w:rsidR="00CA49F8" w:rsidRPr="00B06F7A" w:rsidRDefault="00CA49F8" w:rsidP="00CA49F8">
      <w:pPr>
        <w:pStyle w:val="PL"/>
      </w:pPr>
      <w:r w:rsidRPr="00B06F7A">
        <w:t xml:space="preserve">    UeContextInSmsfData:</w:t>
      </w:r>
    </w:p>
    <w:p w14:paraId="00558F15" w14:textId="77777777" w:rsidR="00CA49F8" w:rsidRPr="00B06F7A" w:rsidRDefault="00CA49F8" w:rsidP="00CA49F8">
      <w:pPr>
        <w:pStyle w:val="PL"/>
      </w:pPr>
      <w:r w:rsidRPr="00B06F7A">
        <w:t xml:space="preserve">      type: object</w:t>
      </w:r>
    </w:p>
    <w:p w14:paraId="6D5EC369" w14:textId="77777777" w:rsidR="00CA49F8" w:rsidRPr="00B06F7A" w:rsidRDefault="00CA49F8" w:rsidP="00CA49F8">
      <w:pPr>
        <w:pStyle w:val="PL"/>
      </w:pPr>
      <w:r w:rsidRPr="00B06F7A">
        <w:t xml:space="preserve">      properties:</w:t>
      </w:r>
    </w:p>
    <w:p w14:paraId="677B887B" w14:textId="77777777" w:rsidR="00CA49F8" w:rsidRPr="00B06F7A" w:rsidRDefault="00CA49F8" w:rsidP="00CA49F8">
      <w:pPr>
        <w:pStyle w:val="PL"/>
      </w:pPr>
      <w:r w:rsidRPr="00B06F7A">
        <w:t xml:space="preserve">        smsfInfo3GppAccess:</w:t>
      </w:r>
    </w:p>
    <w:p w14:paraId="092FD025" w14:textId="77777777" w:rsidR="00CA49F8" w:rsidRPr="00B06F7A" w:rsidRDefault="00CA49F8" w:rsidP="00CA49F8">
      <w:pPr>
        <w:pStyle w:val="PL"/>
      </w:pPr>
      <w:r w:rsidRPr="00B06F7A">
        <w:t xml:space="preserve">          $ref: '#/components/schemas/SmsfInfo'</w:t>
      </w:r>
    </w:p>
    <w:p w14:paraId="0A50DFC8" w14:textId="77777777" w:rsidR="00CA49F8" w:rsidRPr="00B06F7A" w:rsidRDefault="00CA49F8" w:rsidP="00CA49F8">
      <w:pPr>
        <w:pStyle w:val="PL"/>
      </w:pPr>
      <w:r w:rsidRPr="00B06F7A">
        <w:t xml:space="preserve">        smsfInfoNon3GppAccess:</w:t>
      </w:r>
    </w:p>
    <w:p w14:paraId="5BA5A1F1" w14:textId="77777777" w:rsidR="00CA49F8" w:rsidRPr="00B06F7A" w:rsidRDefault="00CA49F8" w:rsidP="00CA49F8">
      <w:pPr>
        <w:pStyle w:val="PL"/>
      </w:pPr>
      <w:r w:rsidRPr="00B06F7A">
        <w:t xml:space="preserve">          $ref: '#/components/schemas/SmsfInfo'</w:t>
      </w:r>
    </w:p>
    <w:p w14:paraId="7C4293C8" w14:textId="77777777" w:rsidR="00CA49F8" w:rsidRPr="00B06F7A" w:rsidRDefault="00CA49F8" w:rsidP="00CA49F8">
      <w:pPr>
        <w:pStyle w:val="PL"/>
      </w:pPr>
    </w:p>
    <w:p w14:paraId="212C5BD1" w14:textId="77777777" w:rsidR="00CA49F8" w:rsidRPr="00B06F7A" w:rsidRDefault="00CA49F8" w:rsidP="00CA49F8">
      <w:pPr>
        <w:pStyle w:val="PL"/>
      </w:pPr>
      <w:r w:rsidRPr="00B06F7A">
        <w:t xml:space="preserve">    SmsfInfo:</w:t>
      </w:r>
    </w:p>
    <w:p w14:paraId="3DCB13A7" w14:textId="77777777" w:rsidR="00CA49F8" w:rsidRPr="00B06F7A" w:rsidRDefault="00CA49F8" w:rsidP="00CA49F8">
      <w:pPr>
        <w:pStyle w:val="PL"/>
      </w:pPr>
      <w:r w:rsidRPr="00B06F7A">
        <w:t xml:space="preserve">      type: object</w:t>
      </w:r>
    </w:p>
    <w:p w14:paraId="32BDC662" w14:textId="77777777" w:rsidR="00CA49F8" w:rsidRPr="00B06F7A" w:rsidRDefault="00CA49F8" w:rsidP="00CA49F8">
      <w:pPr>
        <w:pStyle w:val="PL"/>
      </w:pPr>
      <w:r w:rsidRPr="00B06F7A">
        <w:t xml:space="preserve">      required:</w:t>
      </w:r>
    </w:p>
    <w:p w14:paraId="357079D7" w14:textId="77777777" w:rsidR="00CA49F8" w:rsidRPr="00B06F7A" w:rsidRDefault="00CA49F8" w:rsidP="00CA49F8">
      <w:pPr>
        <w:pStyle w:val="PL"/>
      </w:pPr>
      <w:r w:rsidRPr="00B06F7A">
        <w:t xml:space="preserve">        - smsfInstanceId</w:t>
      </w:r>
    </w:p>
    <w:p w14:paraId="36FEF796" w14:textId="77777777" w:rsidR="00CA49F8" w:rsidRPr="00B06F7A" w:rsidRDefault="00CA49F8" w:rsidP="00CA49F8">
      <w:pPr>
        <w:pStyle w:val="PL"/>
      </w:pPr>
      <w:r w:rsidRPr="00B06F7A">
        <w:t xml:space="preserve">        - plmnId</w:t>
      </w:r>
    </w:p>
    <w:p w14:paraId="6E6CFE18" w14:textId="77777777" w:rsidR="00CA49F8" w:rsidRPr="00B06F7A" w:rsidRDefault="00CA49F8" w:rsidP="00CA49F8">
      <w:pPr>
        <w:pStyle w:val="PL"/>
      </w:pPr>
      <w:r w:rsidRPr="00B06F7A">
        <w:t xml:space="preserve">      properties:</w:t>
      </w:r>
    </w:p>
    <w:p w14:paraId="665CDF4B" w14:textId="77777777" w:rsidR="00CA49F8" w:rsidRPr="00B06F7A" w:rsidRDefault="00CA49F8" w:rsidP="00CA49F8">
      <w:pPr>
        <w:pStyle w:val="PL"/>
      </w:pPr>
      <w:r w:rsidRPr="00B06F7A">
        <w:t xml:space="preserve">        smsfInstanceId:</w:t>
      </w:r>
    </w:p>
    <w:p w14:paraId="13EF34C3" w14:textId="77777777" w:rsidR="00CA49F8" w:rsidRPr="00B06F7A" w:rsidRDefault="00CA49F8" w:rsidP="00CA49F8">
      <w:pPr>
        <w:pStyle w:val="PL"/>
      </w:pPr>
      <w:r w:rsidRPr="00B06F7A">
        <w:t xml:space="preserve">          $ref: 'TS29571_CommonData.yaml#/components/schemas/NfInstanceId'</w:t>
      </w:r>
    </w:p>
    <w:p w14:paraId="5AC7E19F" w14:textId="77777777" w:rsidR="00CA49F8" w:rsidRPr="00B06F7A" w:rsidRDefault="00CA49F8" w:rsidP="00CA49F8">
      <w:pPr>
        <w:pStyle w:val="PL"/>
      </w:pPr>
      <w:r w:rsidRPr="00B06F7A">
        <w:t xml:space="preserve">        plmnId:</w:t>
      </w:r>
    </w:p>
    <w:p w14:paraId="41278739" w14:textId="77777777" w:rsidR="00CA49F8" w:rsidRPr="00B06F7A" w:rsidRDefault="00CA49F8" w:rsidP="00CA49F8">
      <w:pPr>
        <w:pStyle w:val="PL"/>
      </w:pPr>
      <w:r w:rsidRPr="00B06F7A">
        <w:t xml:space="preserve">          $ref: 'TS29571_CommonData.yaml#/components/schemas/PlmnId'</w:t>
      </w:r>
    </w:p>
    <w:p w14:paraId="247B7637" w14:textId="77777777" w:rsidR="00CA49F8" w:rsidRPr="00B06F7A" w:rsidRDefault="00CA49F8" w:rsidP="00CA49F8">
      <w:pPr>
        <w:pStyle w:val="PL"/>
      </w:pPr>
      <w:r w:rsidRPr="00B06F7A">
        <w:t xml:space="preserve">        smsfSetId:</w:t>
      </w:r>
    </w:p>
    <w:p w14:paraId="2F72F406" w14:textId="77777777" w:rsidR="00CA49F8" w:rsidRPr="00B06F7A" w:rsidRDefault="00CA49F8" w:rsidP="00CA49F8">
      <w:pPr>
        <w:pStyle w:val="PL"/>
      </w:pPr>
      <w:r w:rsidRPr="00B06F7A">
        <w:t xml:space="preserve">          $ref: 'TS29571_CommonData.yaml#/components/schemas/NfSetId'</w:t>
      </w:r>
    </w:p>
    <w:p w14:paraId="68084E10" w14:textId="77777777" w:rsidR="00CA49F8" w:rsidRPr="00B06F7A" w:rsidRDefault="00CA49F8" w:rsidP="00CA49F8">
      <w:pPr>
        <w:pStyle w:val="PL"/>
      </w:pPr>
    </w:p>
    <w:p w14:paraId="21A7AB62" w14:textId="77777777" w:rsidR="00CA49F8" w:rsidRPr="00B06F7A" w:rsidRDefault="00CA49F8" w:rsidP="00CA49F8">
      <w:pPr>
        <w:pStyle w:val="PL"/>
      </w:pPr>
    </w:p>
    <w:p w14:paraId="386693D6" w14:textId="77777777" w:rsidR="00CA49F8" w:rsidRPr="00B06F7A" w:rsidRDefault="00CA49F8" w:rsidP="00CA49F8">
      <w:pPr>
        <w:pStyle w:val="PL"/>
      </w:pPr>
      <w:r w:rsidRPr="00B06F7A">
        <w:t xml:space="preserve">    AccessAndMobilitySubscriptionData:</w:t>
      </w:r>
    </w:p>
    <w:p w14:paraId="52424C49" w14:textId="77777777" w:rsidR="00CA49F8" w:rsidRPr="00B06F7A" w:rsidRDefault="00CA49F8" w:rsidP="00CA49F8">
      <w:pPr>
        <w:pStyle w:val="PL"/>
      </w:pPr>
      <w:r w:rsidRPr="00B06F7A">
        <w:t xml:space="preserve">      type: object</w:t>
      </w:r>
    </w:p>
    <w:p w14:paraId="54757AAA" w14:textId="77777777" w:rsidR="00CA49F8" w:rsidRPr="00B06F7A" w:rsidRDefault="00CA49F8" w:rsidP="00CA49F8">
      <w:pPr>
        <w:pStyle w:val="PL"/>
      </w:pPr>
      <w:r w:rsidRPr="00B06F7A">
        <w:t xml:space="preserve">      properties:</w:t>
      </w:r>
    </w:p>
    <w:p w14:paraId="39EFA60C" w14:textId="77777777" w:rsidR="00CA49F8" w:rsidRPr="00B06F7A" w:rsidRDefault="00CA49F8" w:rsidP="00CA49F8">
      <w:pPr>
        <w:pStyle w:val="PL"/>
      </w:pPr>
      <w:r w:rsidRPr="00B06F7A">
        <w:t xml:space="preserve">        supportedFeatures:</w:t>
      </w:r>
    </w:p>
    <w:p w14:paraId="39C1EF7B" w14:textId="77777777" w:rsidR="00CA49F8" w:rsidRPr="00B06F7A" w:rsidRDefault="00CA49F8" w:rsidP="00CA49F8">
      <w:pPr>
        <w:pStyle w:val="PL"/>
      </w:pPr>
      <w:r w:rsidRPr="00B06F7A">
        <w:t xml:space="preserve">          $ref: 'TS29571_CommonData.yaml#/components/schemas/SupportedFeatures'</w:t>
      </w:r>
    </w:p>
    <w:p w14:paraId="600D0258" w14:textId="77777777" w:rsidR="00CA49F8" w:rsidRPr="00B06F7A" w:rsidRDefault="00CA49F8" w:rsidP="00CA49F8">
      <w:pPr>
        <w:pStyle w:val="PL"/>
      </w:pPr>
      <w:r w:rsidRPr="00B06F7A">
        <w:t xml:space="preserve">        gpsis:</w:t>
      </w:r>
    </w:p>
    <w:p w14:paraId="6E1FE0CD" w14:textId="77777777" w:rsidR="00CA49F8" w:rsidRPr="00B06F7A" w:rsidRDefault="00CA49F8" w:rsidP="00CA49F8">
      <w:pPr>
        <w:pStyle w:val="PL"/>
      </w:pPr>
      <w:r w:rsidRPr="00B06F7A">
        <w:t xml:space="preserve">          type: array</w:t>
      </w:r>
    </w:p>
    <w:p w14:paraId="58001BD2" w14:textId="77777777" w:rsidR="00CA49F8" w:rsidRPr="00B06F7A" w:rsidRDefault="00CA49F8" w:rsidP="00CA49F8">
      <w:pPr>
        <w:pStyle w:val="PL"/>
      </w:pPr>
      <w:r w:rsidRPr="00B06F7A">
        <w:t xml:space="preserve">          items:</w:t>
      </w:r>
    </w:p>
    <w:p w14:paraId="1738312A" w14:textId="77777777" w:rsidR="00CA49F8" w:rsidRPr="00B06F7A" w:rsidRDefault="00CA49F8" w:rsidP="00CA49F8">
      <w:pPr>
        <w:pStyle w:val="PL"/>
      </w:pPr>
      <w:r w:rsidRPr="00B06F7A">
        <w:t xml:space="preserve">            $ref: 'TS29571_CommonData.yaml#/components/schemas/Gpsi'</w:t>
      </w:r>
    </w:p>
    <w:p w14:paraId="61C2E4FC" w14:textId="77777777" w:rsidR="00CA49F8" w:rsidRPr="00B06F7A" w:rsidRDefault="00CA49F8" w:rsidP="00CA49F8">
      <w:pPr>
        <w:pStyle w:val="PL"/>
      </w:pPr>
      <w:r w:rsidRPr="00B06F7A">
        <w:t xml:space="preserve">        hssGroupId:</w:t>
      </w:r>
    </w:p>
    <w:p w14:paraId="0CD77164" w14:textId="77777777" w:rsidR="00CA49F8" w:rsidRPr="00B06F7A" w:rsidRDefault="00CA49F8" w:rsidP="00CA49F8">
      <w:pPr>
        <w:pStyle w:val="PL"/>
      </w:pPr>
      <w:r w:rsidRPr="00B06F7A">
        <w:t xml:space="preserve">          $ref: 'TS29571_CommonData.yaml#/components/schemas/NfGroupId'</w:t>
      </w:r>
    </w:p>
    <w:p w14:paraId="4025B4A3" w14:textId="77777777" w:rsidR="00CA49F8" w:rsidRPr="00B06F7A" w:rsidRDefault="00CA49F8" w:rsidP="00CA49F8">
      <w:pPr>
        <w:pStyle w:val="PL"/>
      </w:pPr>
      <w:r w:rsidRPr="00B06F7A">
        <w:t xml:space="preserve">        internalGroupIds:</w:t>
      </w:r>
    </w:p>
    <w:p w14:paraId="018FAA9C" w14:textId="77777777" w:rsidR="00CA49F8" w:rsidRPr="00B06F7A" w:rsidRDefault="00CA49F8" w:rsidP="00CA49F8">
      <w:pPr>
        <w:pStyle w:val="PL"/>
      </w:pPr>
      <w:r w:rsidRPr="00B06F7A">
        <w:t xml:space="preserve">          type: array</w:t>
      </w:r>
    </w:p>
    <w:p w14:paraId="7F90CA88" w14:textId="77777777" w:rsidR="00CA49F8" w:rsidRPr="00B06F7A" w:rsidRDefault="00CA49F8" w:rsidP="00CA49F8">
      <w:pPr>
        <w:pStyle w:val="PL"/>
      </w:pPr>
      <w:r w:rsidRPr="00B06F7A">
        <w:t xml:space="preserve">          items:</w:t>
      </w:r>
    </w:p>
    <w:p w14:paraId="70B6B585" w14:textId="77777777" w:rsidR="00CA49F8" w:rsidRPr="00B06F7A" w:rsidRDefault="00CA49F8" w:rsidP="00CA49F8">
      <w:pPr>
        <w:pStyle w:val="PL"/>
      </w:pPr>
      <w:r w:rsidRPr="00B06F7A">
        <w:t xml:space="preserve">            $ref: 'TS29571_CommonData.yaml#/components/schemas/GroupId'</w:t>
      </w:r>
    </w:p>
    <w:p w14:paraId="2C5EAD46" w14:textId="77777777" w:rsidR="00CA49F8" w:rsidRPr="00B06F7A" w:rsidRDefault="00CA49F8" w:rsidP="00CA49F8">
      <w:pPr>
        <w:pStyle w:val="PL"/>
      </w:pPr>
      <w:r w:rsidRPr="00B06F7A">
        <w:t xml:space="preserve">          minItems: 1</w:t>
      </w:r>
    </w:p>
    <w:p w14:paraId="472A16F1" w14:textId="77777777" w:rsidR="00CA49F8" w:rsidRPr="00B06F7A" w:rsidRDefault="00CA49F8" w:rsidP="00CA49F8">
      <w:pPr>
        <w:pStyle w:val="PL"/>
      </w:pPr>
      <w:r w:rsidRPr="00B06F7A">
        <w:t xml:space="preserve">        sharedVnGroupDataIds:</w:t>
      </w:r>
    </w:p>
    <w:p w14:paraId="34BF0474" w14:textId="77777777" w:rsidR="00CA49F8" w:rsidRPr="00B06F7A" w:rsidRDefault="00CA49F8" w:rsidP="00CA49F8">
      <w:pPr>
        <w:pStyle w:val="PL"/>
      </w:pPr>
      <w:r w:rsidRPr="00B06F7A">
        <w:t xml:space="preserve">          description: A map(list of key-value pairs) where </w:t>
      </w:r>
      <w:r w:rsidRPr="00B06F7A">
        <w:rPr>
          <w:rFonts w:cs="Arial"/>
          <w:szCs w:val="18"/>
        </w:rPr>
        <w:t xml:space="preserve">GroupId </w:t>
      </w:r>
      <w:r w:rsidRPr="00B06F7A">
        <w:t>serves as key of SharedDataId</w:t>
      </w:r>
    </w:p>
    <w:p w14:paraId="1F1A9502" w14:textId="77777777" w:rsidR="00CA49F8" w:rsidRPr="00B06F7A" w:rsidRDefault="00CA49F8" w:rsidP="00CA49F8">
      <w:pPr>
        <w:pStyle w:val="PL"/>
      </w:pPr>
      <w:r w:rsidRPr="00B06F7A">
        <w:t xml:space="preserve">          type: object</w:t>
      </w:r>
    </w:p>
    <w:p w14:paraId="59D33069" w14:textId="77777777" w:rsidR="00CA49F8" w:rsidRPr="00B06F7A" w:rsidRDefault="00CA49F8" w:rsidP="00CA49F8">
      <w:pPr>
        <w:pStyle w:val="PL"/>
      </w:pPr>
      <w:r w:rsidRPr="00B06F7A">
        <w:t xml:space="preserve">          additionalProperties:</w:t>
      </w:r>
    </w:p>
    <w:p w14:paraId="15F51F50" w14:textId="77777777" w:rsidR="00CA49F8" w:rsidRPr="00B06F7A" w:rsidRDefault="00CA49F8" w:rsidP="00CA49F8">
      <w:pPr>
        <w:pStyle w:val="PL"/>
      </w:pPr>
      <w:r w:rsidRPr="00B06F7A">
        <w:t xml:space="preserve">            $ref: '#/components/schemas/SharedDataId'</w:t>
      </w:r>
    </w:p>
    <w:p w14:paraId="77BEFA81" w14:textId="77777777" w:rsidR="00CA49F8" w:rsidRPr="00B06F7A" w:rsidRDefault="00CA49F8" w:rsidP="00CA49F8">
      <w:pPr>
        <w:pStyle w:val="PL"/>
      </w:pPr>
      <w:r w:rsidRPr="00B06F7A">
        <w:t xml:space="preserve">          minProperties: 1</w:t>
      </w:r>
    </w:p>
    <w:p w14:paraId="749D1AC6" w14:textId="77777777" w:rsidR="00CA49F8" w:rsidRPr="00B06F7A" w:rsidRDefault="00CA49F8" w:rsidP="00CA49F8">
      <w:pPr>
        <w:pStyle w:val="PL"/>
      </w:pPr>
      <w:r w:rsidRPr="00B06F7A">
        <w:lastRenderedPageBreak/>
        <w:t xml:space="preserve">        subscribedUeAmbr:</w:t>
      </w:r>
    </w:p>
    <w:p w14:paraId="4A191E22" w14:textId="77777777" w:rsidR="00CA49F8" w:rsidRPr="00B06F7A" w:rsidRDefault="00CA49F8" w:rsidP="00CA49F8">
      <w:pPr>
        <w:pStyle w:val="PL"/>
      </w:pPr>
      <w:r w:rsidRPr="00B06F7A">
        <w:t xml:space="preserve">          $ref: 'TS29571_CommonData.yaml#/components/schemas/AmbrRm'</w:t>
      </w:r>
    </w:p>
    <w:p w14:paraId="40A5D019" w14:textId="77777777" w:rsidR="00CA49F8" w:rsidRPr="00B06F7A" w:rsidRDefault="00CA49F8" w:rsidP="00CA49F8">
      <w:pPr>
        <w:pStyle w:val="PL"/>
      </w:pPr>
      <w:r w:rsidRPr="00B06F7A">
        <w:t xml:space="preserve">        nssai:</w:t>
      </w:r>
    </w:p>
    <w:p w14:paraId="342D2F71" w14:textId="77777777" w:rsidR="00CA49F8" w:rsidRPr="00B06F7A" w:rsidRDefault="00CA49F8" w:rsidP="00CA49F8">
      <w:pPr>
        <w:pStyle w:val="PL"/>
        <w:rPr>
          <w:lang w:val="en-US"/>
        </w:rPr>
      </w:pPr>
      <w:r w:rsidRPr="00B06F7A">
        <w:t xml:space="preserve">          $ref: '#/components/schemas/Nssai'</w:t>
      </w:r>
    </w:p>
    <w:p w14:paraId="4481CC28" w14:textId="77777777" w:rsidR="00CA49F8" w:rsidRPr="00B06F7A" w:rsidRDefault="00CA49F8" w:rsidP="00CA49F8">
      <w:pPr>
        <w:pStyle w:val="PL"/>
        <w:rPr>
          <w:lang w:val="en-US"/>
        </w:rPr>
      </w:pPr>
      <w:r w:rsidRPr="00B06F7A">
        <w:rPr>
          <w:lang w:val="en-US"/>
        </w:rPr>
        <w:t xml:space="preserve">        ratRestrictions:</w:t>
      </w:r>
    </w:p>
    <w:p w14:paraId="4281E6A9" w14:textId="77777777" w:rsidR="00CA49F8" w:rsidRPr="00B06F7A" w:rsidRDefault="00CA49F8" w:rsidP="00CA49F8">
      <w:pPr>
        <w:pStyle w:val="PL"/>
        <w:rPr>
          <w:lang w:val="en-US"/>
        </w:rPr>
      </w:pPr>
      <w:r w:rsidRPr="00B06F7A">
        <w:rPr>
          <w:lang w:val="en-US"/>
        </w:rPr>
        <w:t xml:space="preserve">          type: array</w:t>
      </w:r>
    </w:p>
    <w:p w14:paraId="0C7AA9DB" w14:textId="77777777" w:rsidR="00CA49F8" w:rsidRPr="00B06F7A" w:rsidRDefault="00CA49F8" w:rsidP="00CA49F8">
      <w:pPr>
        <w:pStyle w:val="PL"/>
        <w:rPr>
          <w:lang w:val="en-US"/>
        </w:rPr>
      </w:pPr>
      <w:r w:rsidRPr="00B06F7A">
        <w:rPr>
          <w:lang w:val="en-US"/>
        </w:rPr>
        <w:t xml:space="preserve">          items:</w:t>
      </w:r>
    </w:p>
    <w:p w14:paraId="58D2DC79" w14:textId="77777777" w:rsidR="00CA49F8" w:rsidRDefault="00CA49F8" w:rsidP="00CA49F8">
      <w:pPr>
        <w:pStyle w:val="PL"/>
        <w:rPr>
          <w:lang w:val="en-US"/>
        </w:rPr>
      </w:pPr>
      <w:r w:rsidRPr="00B06F7A">
        <w:rPr>
          <w:lang w:val="en-US"/>
        </w:rPr>
        <w:t xml:space="preserve">            $ref: '</w:t>
      </w:r>
      <w:r w:rsidRPr="00B06F7A">
        <w:t>TS29571_CommonData.yaml</w:t>
      </w:r>
      <w:r w:rsidRPr="00B06F7A">
        <w:rPr>
          <w:lang w:val="en-US"/>
        </w:rPr>
        <w:t>#/components/schemas/RatType'</w:t>
      </w:r>
    </w:p>
    <w:p w14:paraId="2C60E45A" w14:textId="77777777" w:rsidR="00CA49F8" w:rsidRPr="00B06F7A" w:rsidRDefault="00CA49F8" w:rsidP="00CA49F8">
      <w:pPr>
        <w:pStyle w:val="PL"/>
        <w:rPr>
          <w:lang w:val="en-US"/>
        </w:rPr>
      </w:pPr>
      <w:r w:rsidRPr="00B06F7A">
        <w:t xml:space="preserve">   </w:t>
      </w:r>
      <w:r>
        <w:t xml:space="preserve">    </w:t>
      </w:r>
      <w:r w:rsidRPr="00B06F7A">
        <w:t xml:space="preserve">   uniqueItems: true</w:t>
      </w:r>
    </w:p>
    <w:p w14:paraId="1C2514BC" w14:textId="77777777" w:rsidR="00CA49F8" w:rsidRPr="00B06F7A" w:rsidRDefault="00CA49F8" w:rsidP="00CA49F8">
      <w:pPr>
        <w:pStyle w:val="PL"/>
        <w:rPr>
          <w:lang w:val="en-US"/>
        </w:rPr>
      </w:pPr>
      <w:r w:rsidRPr="00B06F7A">
        <w:rPr>
          <w:lang w:val="en-US"/>
        </w:rPr>
        <w:t xml:space="preserve">        forbiddenAreas:</w:t>
      </w:r>
    </w:p>
    <w:p w14:paraId="55992113" w14:textId="77777777" w:rsidR="00CA49F8" w:rsidRPr="00B06F7A" w:rsidRDefault="00CA49F8" w:rsidP="00CA49F8">
      <w:pPr>
        <w:pStyle w:val="PL"/>
        <w:rPr>
          <w:lang w:val="en-US"/>
        </w:rPr>
      </w:pPr>
      <w:r w:rsidRPr="00B06F7A">
        <w:rPr>
          <w:lang w:val="en-US"/>
        </w:rPr>
        <w:t xml:space="preserve">          type: array</w:t>
      </w:r>
    </w:p>
    <w:p w14:paraId="6E96B941" w14:textId="77777777" w:rsidR="00CA49F8" w:rsidRPr="00B06F7A" w:rsidRDefault="00CA49F8" w:rsidP="00CA49F8">
      <w:pPr>
        <w:pStyle w:val="PL"/>
        <w:rPr>
          <w:lang w:val="en-US"/>
        </w:rPr>
      </w:pPr>
      <w:r w:rsidRPr="00B06F7A">
        <w:rPr>
          <w:lang w:val="en-US"/>
        </w:rPr>
        <w:t xml:space="preserve">          items:</w:t>
      </w:r>
    </w:p>
    <w:p w14:paraId="274DED46" w14:textId="77777777" w:rsidR="00CA49F8" w:rsidRPr="00B06F7A" w:rsidRDefault="00CA49F8" w:rsidP="00CA49F8">
      <w:pPr>
        <w:pStyle w:val="PL"/>
        <w:rPr>
          <w:lang w:val="en-US"/>
        </w:rPr>
      </w:pPr>
      <w:r w:rsidRPr="00B06F7A">
        <w:rPr>
          <w:lang w:val="en-US"/>
        </w:rPr>
        <w:t xml:space="preserve">            $ref: '</w:t>
      </w:r>
      <w:r w:rsidRPr="00B06F7A">
        <w:t>TS29571_CommonData.yaml</w:t>
      </w:r>
      <w:r w:rsidRPr="00B06F7A">
        <w:rPr>
          <w:lang w:val="en-US"/>
        </w:rPr>
        <w:t>#/components/schemas/Area'</w:t>
      </w:r>
    </w:p>
    <w:p w14:paraId="7394573D" w14:textId="77777777" w:rsidR="00CA49F8" w:rsidRPr="00B06F7A" w:rsidRDefault="00CA49F8" w:rsidP="00CA49F8">
      <w:pPr>
        <w:pStyle w:val="PL"/>
        <w:rPr>
          <w:lang w:val="en-US"/>
        </w:rPr>
      </w:pPr>
      <w:r w:rsidRPr="00B06F7A">
        <w:rPr>
          <w:lang w:val="en-US"/>
        </w:rPr>
        <w:t xml:space="preserve">        serviceAreaRestriction:</w:t>
      </w:r>
    </w:p>
    <w:p w14:paraId="1CE3C3F0" w14:textId="77777777" w:rsidR="00CA49F8" w:rsidRPr="00B06F7A" w:rsidRDefault="00CA49F8" w:rsidP="00CA49F8">
      <w:pPr>
        <w:pStyle w:val="PL"/>
        <w:rPr>
          <w:lang w:val="en-US"/>
        </w:rPr>
      </w:pPr>
      <w:r w:rsidRPr="00B06F7A">
        <w:rPr>
          <w:lang w:val="en-US"/>
        </w:rPr>
        <w:t xml:space="preserve">          $ref: '</w:t>
      </w:r>
      <w:r w:rsidRPr="00B06F7A">
        <w:t>TS29571_CommonData.yaml</w:t>
      </w:r>
      <w:r w:rsidRPr="00B06F7A">
        <w:rPr>
          <w:lang w:val="en-US"/>
        </w:rPr>
        <w:t>#/components/schemas/ServiceAreaRestriction'</w:t>
      </w:r>
    </w:p>
    <w:p w14:paraId="68E07C91" w14:textId="77777777" w:rsidR="00CA49F8" w:rsidRPr="00B06F7A" w:rsidRDefault="00CA49F8" w:rsidP="00CA49F8">
      <w:pPr>
        <w:pStyle w:val="PL"/>
        <w:rPr>
          <w:lang w:val="en-US"/>
        </w:rPr>
      </w:pPr>
      <w:r w:rsidRPr="00B06F7A">
        <w:rPr>
          <w:lang w:val="en-US"/>
        </w:rPr>
        <w:t xml:space="preserve">        coreNetworkTypeRestrictions:</w:t>
      </w:r>
    </w:p>
    <w:p w14:paraId="0717B13A" w14:textId="77777777" w:rsidR="00CA49F8" w:rsidRPr="00B06F7A" w:rsidRDefault="00CA49F8" w:rsidP="00CA49F8">
      <w:pPr>
        <w:pStyle w:val="PL"/>
        <w:rPr>
          <w:lang w:val="en-US"/>
        </w:rPr>
      </w:pPr>
      <w:r w:rsidRPr="00B06F7A">
        <w:rPr>
          <w:lang w:val="en-US"/>
        </w:rPr>
        <w:t xml:space="preserve">          type: array</w:t>
      </w:r>
    </w:p>
    <w:p w14:paraId="32F6BCC9" w14:textId="77777777" w:rsidR="00CA49F8" w:rsidRPr="00B06F7A" w:rsidRDefault="00CA49F8" w:rsidP="00CA49F8">
      <w:pPr>
        <w:pStyle w:val="PL"/>
        <w:rPr>
          <w:lang w:val="en-US"/>
        </w:rPr>
      </w:pPr>
      <w:r w:rsidRPr="00B06F7A">
        <w:rPr>
          <w:lang w:val="en-US"/>
        </w:rPr>
        <w:t xml:space="preserve">          items:</w:t>
      </w:r>
    </w:p>
    <w:p w14:paraId="3EB54622" w14:textId="77777777" w:rsidR="00CA49F8" w:rsidRDefault="00CA49F8" w:rsidP="00CA49F8">
      <w:pPr>
        <w:pStyle w:val="PL"/>
        <w:rPr>
          <w:lang w:val="en-US"/>
        </w:rPr>
      </w:pPr>
      <w:r w:rsidRPr="00B06F7A">
        <w:rPr>
          <w:lang w:val="en-US"/>
        </w:rPr>
        <w:t xml:space="preserve">            $ref: '</w:t>
      </w:r>
      <w:r w:rsidRPr="00B06F7A">
        <w:t>TS29571_CommonData.yaml</w:t>
      </w:r>
      <w:r w:rsidRPr="00B06F7A">
        <w:rPr>
          <w:lang w:val="en-US"/>
        </w:rPr>
        <w:t>#/components/schemas/CoreNetworkType'</w:t>
      </w:r>
    </w:p>
    <w:p w14:paraId="4B505B65" w14:textId="77777777" w:rsidR="00CA49F8" w:rsidRPr="00B06F7A" w:rsidRDefault="00CA49F8" w:rsidP="00CA49F8">
      <w:pPr>
        <w:pStyle w:val="PL"/>
        <w:rPr>
          <w:lang w:val="en-US"/>
        </w:rPr>
      </w:pPr>
      <w:r w:rsidRPr="00B06F7A">
        <w:rPr>
          <w:lang w:val="en-US"/>
        </w:rPr>
        <w:t xml:space="preserve">        </w:t>
      </w:r>
      <w:r>
        <w:rPr>
          <w:lang w:val="en-US"/>
        </w:rPr>
        <w:t>access</w:t>
      </w:r>
      <w:r w:rsidRPr="00B06F7A">
        <w:rPr>
          <w:lang w:val="en-US"/>
        </w:rPr>
        <w:t>TypeRestrictions:</w:t>
      </w:r>
    </w:p>
    <w:p w14:paraId="64CF11BF" w14:textId="77777777" w:rsidR="00CA49F8" w:rsidRPr="00B06F7A" w:rsidRDefault="00CA49F8" w:rsidP="00CA49F8">
      <w:pPr>
        <w:pStyle w:val="PL"/>
        <w:rPr>
          <w:lang w:val="en-US"/>
        </w:rPr>
      </w:pPr>
      <w:r w:rsidRPr="00B06F7A">
        <w:rPr>
          <w:lang w:val="en-US"/>
        </w:rPr>
        <w:t xml:space="preserve">          type: array</w:t>
      </w:r>
    </w:p>
    <w:p w14:paraId="76E8C757" w14:textId="77777777" w:rsidR="00CA49F8" w:rsidRPr="00B06F7A" w:rsidRDefault="00CA49F8" w:rsidP="00CA49F8">
      <w:pPr>
        <w:pStyle w:val="PL"/>
        <w:rPr>
          <w:lang w:val="en-US"/>
        </w:rPr>
      </w:pPr>
      <w:r w:rsidRPr="00B06F7A">
        <w:rPr>
          <w:lang w:val="en-US"/>
        </w:rPr>
        <w:t xml:space="preserve">          items:</w:t>
      </w:r>
    </w:p>
    <w:p w14:paraId="5B345794" w14:textId="77777777" w:rsidR="00CA49F8" w:rsidRDefault="00CA49F8" w:rsidP="00CA49F8">
      <w:pPr>
        <w:pStyle w:val="PL"/>
        <w:rPr>
          <w:lang w:val="en-US"/>
        </w:rPr>
      </w:pPr>
      <w:r w:rsidRPr="00B06F7A">
        <w:rPr>
          <w:lang w:val="en-US"/>
        </w:rPr>
        <w:t xml:space="preserve">            $ref: '</w:t>
      </w:r>
      <w:r w:rsidRPr="00B06F7A">
        <w:t>TS29571_CommonData.yaml</w:t>
      </w:r>
      <w:r w:rsidRPr="00B06F7A">
        <w:rPr>
          <w:lang w:val="en-US"/>
        </w:rPr>
        <w:t>#/components/schemas/</w:t>
      </w:r>
      <w:r>
        <w:t>Access</w:t>
      </w:r>
      <w:r w:rsidRPr="00B06F7A">
        <w:t>Type</w:t>
      </w:r>
      <w:r w:rsidRPr="00B06F7A">
        <w:rPr>
          <w:lang w:val="en-US"/>
        </w:rPr>
        <w:t>'</w:t>
      </w:r>
    </w:p>
    <w:p w14:paraId="0210B617" w14:textId="77777777" w:rsidR="00CA49F8" w:rsidRPr="00B06F7A" w:rsidRDefault="00CA49F8" w:rsidP="00CA49F8">
      <w:pPr>
        <w:pStyle w:val="PL"/>
        <w:rPr>
          <w:lang w:val="en-US"/>
        </w:rPr>
      </w:pPr>
      <w:r w:rsidRPr="00B06F7A">
        <w:t xml:space="preserve">         </w:t>
      </w:r>
      <w:r>
        <w:t xml:space="preserve"> </w:t>
      </w:r>
      <w:r w:rsidRPr="00B06F7A">
        <w:t>m</w:t>
      </w:r>
      <w:r w:rsidRPr="00B06F7A">
        <w:rPr>
          <w:rFonts w:hint="eastAsia"/>
          <w:lang w:eastAsia="zh-CN"/>
        </w:rPr>
        <w:t>ax</w:t>
      </w:r>
      <w:r w:rsidRPr="00B06F7A">
        <w:t xml:space="preserve">Items: </w:t>
      </w:r>
      <w:r w:rsidRPr="00B06F7A">
        <w:rPr>
          <w:rFonts w:hint="eastAsia"/>
          <w:lang w:eastAsia="zh-CN"/>
        </w:rPr>
        <w:t>2</w:t>
      </w:r>
    </w:p>
    <w:p w14:paraId="5626445B" w14:textId="77777777" w:rsidR="00CA49F8" w:rsidRPr="00B06F7A" w:rsidRDefault="00CA49F8" w:rsidP="00CA49F8">
      <w:pPr>
        <w:pStyle w:val="PL"/>
      </w:pPr>
      <w:r w:rsidRPr="00B06F7A">
        <w:t xml:space="preserve">        rfspIndex:</w:t>
      </w:r>
    </w:p>
    <w:p w14:paraId="15193327" w14:textId="77777777" w:rsidR="00CA49F8" w:rsidRPr="00B06F7A" w:rsidRDefault="00CA49F8" w:rsidP="00CA49F8">
      <w:pPr>
        <w:pStyle w:val="PL"/>
      </w:pPr>
      <w:r w:rsidRPr="00B06F7A">
        <w:t xml:space="preserve">          $ref: 'TS29571_CommonData.yaml#/components/schemas/RfspIndexRm'</w:t>
      </w:r>
    </w:p>
    <w:p w14:paraId="02CC0C5B" w14:textId="77777777" w:rsidR="00CA49F8" w:rsidRPr="00B06F7A" w:rsidRDefault="00CA49F8" w:rsidP="00CA49F8">
      <w:pPr>
        <w:pStyle w:val="PL"/>
      </w:pPr>
      <w:r w:rsidRPr="00B06F7A">
        <w:t xml:space="preserve">        subsRegTimer:</w:t>
      </w:r>
    </w:p>
    <w:p w14:paraId="6902A079" w14:textId="77777777" w:rsidR="00CA49F8" w:rsidRPr="00B06F7A" w:rsidRDefault="00CA49F8" w:rsidP="00CA49F8">
      <w:pPr>
        <w:pStyle w:val="PL"/>
      </w:pPr>
      <w:r w:rsidRPr="00B06F7A">
        <w:t xml:space="preserve">          $ref: 'TS29571_CommonData.yaml#/components/schemas/DurationSecRm'</w:t>
      </w:r>
    </w:p>
    <w:p w14:paraId="24D3429D" w14:textId="77777777" w:rsidR="00CA49F8" w:rsidRPr="00B06F7A" w:rsidRDefault="00CA49F8" w:rsidP="00CA49F8">
      <w:pPr>
        <w:pStyle w:val="PL"/>
      </w:pPr>
      <w:r w:rsidRPr="00B06F7A">
        <w:t xml:space="preserve">        ueUsageType:</w:t>
      </w:r>
    </w:p>
    <w:p w14:paraId="57AF46CB" w14:textId="77777777" w:rsidR="00CA49F8" w:rsidRPr="00B06F7A" w:rsidRDefault="00CA49F8" w:rsidP="00CA49F8">
      <w:pPr>
        <w:pStyle w:val="PL"/>
      </w:pPr>
      <w:r w:rsidRPr="00B06F7A">
        <w:t xml:space="preserve">          $ref: '#/components/schemas/UeUsageType'</w:t>
      </w:r>
    </w:p>
    <w:p w14:paraId="7A3BB7B4" w14:textId="77777777" w:rsidR="00CA49F8" w:rsidRPr="00B06F7A" w:rsidRDefault="00CA49F8" w:rsidP="00CA49F8">
      <w:pPr>
        <w:pStyle w:val="PL"/>
      </w:pPr>
      <w:r w:rsidRPr="00B06F7A">
        <w:t xml:space="preserve">        mpsPriority:</w:t>
      </w:r>
    </w:p>
    <w:p w14:paraId="60036C0D" w14:textId="77777777" w:rsidR="00CA49F8" w:rsidRPr="00B06F7A" w:rsidRDefault="00CA49F8" w:rsidP="00CA49F8">
      <w:pPr>
        <w:pStyle w:val="PL"/>
      </w:pPr>
      <w:r w:rsidRPr="00B06F7A">
        <w:t xml:space="preserve">          $ref: '#/components/schemas/MpsPriorityIndicator'</w:t>
      </w:r>
    </w:p>
    <w:p w14:paraId="7E550BB5" w14:textId="77777777" w:rsidR="00CA49F8" w:rsidRPr="00B06F7A" w:rsidRDefault="00CA49F8" w:rsidP="00CA49F8">
      <w:pPr>
        <w:pStyle w:val="PL"/>
      </w:pPr>
      <w:r w:rsidRPr="00B06F7A">
        <w:t xml:space="preserve">        mcsPriority:</w:t>
      </w:r>
    </w:p>
    <w:p w14:paraId="1FAF088E" w14:textId="77777777" w:rsidR="00CA49F8" w:rsidRPr="00B06F7A" w:rsidRDefault="00CA49F8" w:rsidP="00CA49F8">
      <w:pPr>
        <w:pStyle w:val="PL"/>
      </w:pPr>
      <w:r w:rsidRPr="00B06F7A">
        <w:t xml:space="preserve">          $ref: '#/components/schemas/McsPriorityIndicator'</w:t>
      </w:r>
    </w:p>
    <w:p w14:paraId="18E7F559" w14:textId="77777777" w:rsidR="00CA49F8" w:rsidRPr="00B06F7A" w:rsidRDefault="00CA49F8" w:rsidP="00CA49F8">
      <w:pPr>
        <w:pStyle w:val="PL"/>
      </w:pPr>
      <w:r w:rsidRPr="00B06F7A">
        <w:t xml:space="preserve">        activeTime:</w:t>
      </w:r>
    </w:p>
    <w:p w14:paraId="15BC0EEF" w14:textId="77777777" w:rsidR="00CA49F8" w:rsidRPr="00B06F7A" w:rsidRDefault="00CA49F8" w:rsidP="00CA49F8">
      <w:pPr>
        <w:pStyle w:val="PL"/>
      </w:pPr>
      <w:r w:rsidRPr="00B06F7A">
        <w:t xml:space="preserve">          $ref: 'TS29571_CommonData.yaml#/components/schemas/DurationSecRm'</w:t>
      </w:r>
    </w:p>
    <w:p w14:paraId="6A9591C2" w14:textId="77777777" w:rsidR="00CA49F8" w:rsidRPr="00B06F7A" w:rsidRDefault="00CA49F8" w:rsidP="00CA49F8">
      <w:pPr>
        <w:pStyle w:val="PL"/>
        <w:rPr>
          <w:lang w:val="en-US"/>
        </w:rPr>
      </w:pPr>
      <w:r w:rsidRPr="00B06F7A">
        <w:rPr>
          <w:lang w:val="en-US"/>
        </w:rPr>
        <w:t xml:space="preserve">        </w:t>
      </w:r>
      <w:r w:rsidRPr="00B06F7A">
        <w:t>sorInfo</w:t>
      </w:r>
      <w:r w:rsidRPr="00B06F7A">
        <w:rPr>
          <w:lang w:val="en-US"/>
        </w:rPr>
        <w:t>:</w:t>
      </w:r>
    </w:p>
    <w:p w14:paraId="07059C64" w14:textId="77777777" w:rsidR="00CA49F8" w:rsidRPr="00B06F7A" w:rsidRDefault="00CA49F8" w:rsidP="00CA49F8">
      <w:pPr>
        <w:pStyle w:val="PL"/>
        <w:rPr>
          <w:lang w:val="en-US"/>
        </w:rPr>
      </w:pPr>
      <w:r w:rsidRPr="00B06F7A">
        <w:rPr>
          <w:lang w:val="en-US"/>
        </w:rPr>
        <w:t xml:space="preserve">          $ref: '#/components/schemas/</w:t>
      </w:r>
      <w:r w:rsidRPr="00B06F7A">
        <w:t>SorInfo</w:t>
      </w:r>
      <w:r w:rsidRPr="00B06F7A">
        <w:rPr>
          <w:lang w:val="en-US"/>
        </w:rPr>
        <w:t>'</w:t>
      </w:r>
    </w:p>
    <w:p w14:paraId="7D4D64CB" w14:textId="77777777" w:rsidR="00CA49F8" w:rsidRPr="00B06F7A" w:rsidRDefault="00CA49F8" w:rsidP="00CA49F8">
      <w:pPr>
        <w:pStyle w:val="PL"/>
      </w:pPr>
      <w:r w:rsidRPr="00B06F7A">
        <w:rPr>
          <w:lang w:val="en-US"/>
        </w:rPr>
        <w:t xml:space="preserve">        </w:t>
      </w:r>
      <w:r w:rsidRPr="00B06F7A">
        <w:t>sorInfoExpectInd:</w:t>
      </w:r>
    </w:p>
    <w:p w14:paraId="1D20AFFE" w14:textId="77777777" w:rsidR="00CA49F8" w:rsidRPr="00B06F7A" w:rsidRDefault="00CA49F8" w:rsidP="00CA49F8">
      <w:pPr>
        <w:pStyle w:val="PL"/>
      </w:pPr>
      <w:r w:rsidRPr="00B06F7A">
        <w:t xml:space="preserve">          type: boolean</w:t>
      </w:r>
    </w:p>
    <w:p w14:paraId="0A0C5AA6" w14:textId="77777777" w:rsidR="00CA49F8" w:rsidRPr="00B06F7A" w:rsidRDefault="00CA49F8" w:rsidP="00CA49F8">
      <w:pPr>
        <w:pStyle w:val="PL"/>
      </w:pPr>
      <w:r w:rsidRPr="00B06F7A">
        <w:t xml:space="preserve">        sorafRetrieval:</w:t>
      </w:r>
    </w:p>
    <w:p w14:paraId="16FE4EB3" w14:textId="77777777" w:rsidR="00CA49F8" w:rsidRPr="00B06F7A" w:rsidRDefault="00CA49F8" w:rsidP="00CA49F8">
      <w:pPr>
        <w:pStyle w:val="PL"/>
        <w:rPr>
          <w:lang w:val="en-US" w:eastAsia="zh-CN"/>
        </w:rPr>
      </w:pPr>
      <w:r w:rsidRPr="00B06F7A">
        <w:rPr>
          <w:rFonts w:hint="eastAsia"/>
          <w:lang w:val="en-US" w:eastAsia="zh-CN"/>
        </w:rPr>
        <w:t xml:space="preserve"> </w:t>
      </w:r>
      <w:r w:rsidRPr="00B06F7A">
        <w:rPr>
          <w:lang w:val="en-US" w:eastAsia="zh-CN"/>
        </w:rPr>
        <w:t xml:space="preserve">         type: boolean</w:t>
      </w:r>
    </w:p>
    <w:p w14:paraId="351DEBF0" w14:textId="77777777" w:rsidR="00CA49F8" w:rsidRPr="00B06F7A" w:rsidRDefault="00CA49F8" w:rsidP="00CA49F8">
      <w:pPr>
        <w:pStyle w:val="PL"/>
        <w:rPr>
          <w:lang w:val="en-US" w:eastAsia="zh-CN"/>
        </w:rPr>
      </w:pPr>
      <w:r w:rsidRPr="00B06F7A">
        <w:rPr>
          <w:lang w:val="en-US" w:eastAsia="zh-CN"/>
        </w:rPr>
        <w:t xml:space="preserve">          default: false</w:t>
      </w:r>
    </w:p>
    <w:p w14:paraId="57F137E5" w14:textId="77777777" w:rsidR="00CA49F8" w:rsidRPr="00B06F7A" w:rsidRDefault="00CA49F8" w:rsidP="00CA49F8">
      <w:pPr>
        <w:pStyle w:val="PL"/>
      </w:pPr>
      <w:r w:rsidRPr="00B06F7A">
        <w:rPr>
          <w:lang w:eastAsia="zh-CN"/>
        </w:rPr>
        <w:t xml:space="preserve">        </w:t>
      </w:r>
      <w:r w:rsidRPr="00B06F7A">
        <w:rPr>
          <w:rFonts w:hint="eastAsia"/>
          <w:lang w:eastAsia="zh-CN"/>
        </w:rPr>
        <w:t>s</w:t>
      </w:r>
      <w:r w:rsidRPr="00B06F7A">
        <w:rPr>
          <w:lang w:eastAsia="zh-CN"/>
        </w:rPr>
        <w:t>orUpdateIndicatorList</w:t>
      </w:r>
      <w:r w:rsidRPr="00B06F7A">
        <w:t>:</w:t>
      </w:r>
    </w:p>
    <w:p w14:paraId="5BFA20A2" w14:textId="77777777" w:rsidR="00CA49F8" w:rsidRPr="00B06F7A" w:rsidRDefault="00CA49F8" w:rsidP="00CA49F8">
      <w:pPr>
        <w:pStyle w:val="PL"/>
      </w:pPr>
      <w:r w:rsidRPr="00B06F7A">
        <w:t xml:space="preserve">          type: array</w:t>
      </w:r>
    </w:p>
    <w:p w14:paraId="25C2DBE4" w14:textId="77777777" w:rsidR="00CA49F8" w:rsidRPr="00B06F7A" w:rsidRDefault="00CA49F8" w:rsidP="00CA49F8">
      <w:pPr>
        <w:pStyle w:val="PL"/>
      </w:pPr>
      <w:r w:rsidRPr="00B06F7A">
        <w:t xml:space="preserve">          items:</w:t>
      </w:r>
    </w:p>
    <w:p w14:paraId="3F7A8907" w14:textId="77777777" w:rsidR="00CA49F8" w:rsidRPr="00B06F7A" w:rsidRDefault="00CA49F8" w:rsidP="00CA49F8">
      <w:pPr>
        <w:pStyle w:val="PL"/>
      </w:pPr>
      <w:r w:rsidRPr="00B06F7A">
        <w:t xml:space="preserve">            $ref: '#/components/schemas/</w:t>
      </w:r>
      <w:r w:rsidRPr="00B06F7A">
        <w:rPr>
          <w:rFonts w:hint="eastAsia"/>
          <w:lang w:eastAsia="zh-CN"/>
        </w:rPr>
        <w:t>S</w:t>
      </w:r>
      <w:r w:rsidRPr="00B06F7A">
        <w:rPr>
          <w:lang w:eastAsia="zh-CN"/>
        </w:rPr>
        <w:t>orUpdateIndicator</w:t>
      </w:r>
      <w:r w:rsidRPr="00B06F7A">
        <w:t>'</w:t>
      </w:r>
    </w:p>
    <w:p w14:paraId="5AE7AB28" w14:textId="77777777" w:rsidR="00CA49F8" w:rsidRPr="00B06F7A" w:rsidRDefault="00CA49F8" w:rsidP="00CA49F8">
      <w:pPr>
        <w:pStyle w:val="PL"/>
      </w:pPr>
      <w:r w:rsidRPr="00B06F7A">
        <w:t xml:space="preserve">          minItems: 1</w:t>
      </w:r>
    </w:p>
    <w:p w14:paraId="049E00AA" w14:textId="77777777" w:rsidR="00CA49F8" w:rsidRPr="00B06F7A" w:rsidRDefault="00CA49F8" w:rsidP="00CA49F8">
      <w:pPr>
        <w:pStyle w:val="PL"/>
        <w:rPr>
          <w:lang w:val="en-US"/>
        </w:rPr>
      </w:pPr>
      <w:r w:rsidRPr="00B06F7A">
        <w:rPr>
          <w:lang w:val="en-US"/>
        </w:rPr>
        <w:t xml:space="preserve">        </w:t>
      </w:r>
      <w:r w:rsidRPr="00B06F7A">
        <w:rPr>
          <w:rFonts w:hint="eastAsia"/>
          <w:lang w:eastAsia="zh-CN"/>
        </w:rPr>
        <w:t>upu</w:t>
      </w:r>
      <w:r w:rsidRPr="00B06F7A">
        <w:t>Info</w:t>
      </w:r>
      <w:r w:rsidRPr="00B06F7A">
        <w:rPr>
          <w:lang w:val="en-US"/>
        </w:rPr>
        <w:t>:</w:t>
      </w:r>
    </w:p>
    <w:p w14:paraId="3C8C3926" w14:textId="77777777" w:rsidR="00CA49F8" w:rsidRDefault="00CA49F8" w:rsidP="00CA49F8">
      <w:pPr>
        <w:pStyle w:val="PL"/>
        <w:rPr>
          <w:lang w:val="en-US"/>
        </w:rPr>
      </w:pPr>
      <w:r w:rsidRPr="00B06F7A">
        <w:rPr>
          <w:lang w:val="en-US"/>
        </w:rPr>
        <w:t xml:space="preserve">          $ref: '#/components/schemas/</w:t>
      </w:r>
      <w:r w:rsidRPr="00B06F7A">
        <w:rPr>
          <w:rFonts w:hint="eastAsia"/>
          <w:lang w:eastAsia="zh-CN"/>
        </w:rPr>
        <w:t>Upu</w:t>
      </w:r>
      <w:r w:rsidRPr="00B06F7A">
        <w:t>Info</w:t>
      </w:r>
      <w:r w:rsidRPr="00B06F7A">
        <w:rPr>
          <w:lang w:val="en-US"/>
        </w:rPr>
        <w:t>'</w:t>
      </w:r>
    </w:p>
    <w:p w14:paraId="6A7933E7" w14:textId="77777777" w:rsidR="00CA49F8" w:rsidRDefault="00CA49F8" w:rsidP="00CA49F8">
      <w:pPr>
        <w:pStyle w:val="PL"/>
        <w:rPr>
          <w:lang w:val="en-US"/>
        </w:rPr>
      </w:pPr>
      <w:r>
        <w:rPr>
          <w:lang w:val="en-US"/>
        </w:rPr>
        <w:t xml:space="preserve">        routingIndicator:</w:t>
      </w:r>
    </w:p>
    <w:p w14:paraId="46C92199" w14:textId="77777777" w:rsidR="00CA49F8" w:rsidRPr="002857AD" w:rsidRDefault="00CA49F8" w:rsidP="00CA49F8">
      <w:pPr>
        <w:pStyle w:val="PL"/>
      </w:pPr>
      <w:r w:rsidRPr="002857AD">
        <w:t xml:space="preserve">          type: string</w:t>
      </w:r>
    </w:p>
    <w:p w14:paraId="2D1ACE03" w14:textId="77777777" w:rsidR="00CA49F8" w:rsidRPr="00B06F7A" w:rsidRDefault="00CA49F8" w:rsidP="00CA49F8">
      <w:pPr>
        <w:pStyle w:val="PL"/>
        <w:rPr>
          <w:lang w:val="en-US"/>
        </w:rPr>
      </w:pPr>
      <w:r>
        <w:t xml:space="preserve">          p</w:t>
      </w:r>
      <w:r w:rsidRPr="00C22B4A">
        <w:t>attern: '^[0-9]{1,4}</w:t>
      </w:r>
      <w:r>
        <w:t>$</w:t>
      </w:r>
      <w:r w:rsidRPr="00C22B4A">
        <w:t>'</w:t>
      </w:r>
    </w:p>
    <w:p w14:paraId="785E2459" w14:textId="77777777" w:rsidR="00CA49F8" w:rsidRPr="00B06F7A" w:rsidRDefault="00CA49F8" w:rsidP="00CA49F8">
      <w:pPr>
        <w:pStyle w:val="PL"/>
      </w:pPr>
      <w:r w:rsidRPr="00B06F7A">
        <w:t xml:space="preserve">        micoAllowed:</w:t>
      </w:r>
    </w:p>
    <w:p w14:paraId="4EA573AD" w14:textId="77777777" w:rsidR="00CA49F8" w:rsidRPr="00B06F7A" w:rsidRDefault="00CA49F8" w:rsidP="00CA49F8">
      <w:pPr>
        <w:pStyle w:val="PL"/>
      </w:pPr>
      <w:r w:rsidRPr="00B06F7A">
        <w:t xml:space="preserve">          $ref: '#/components/schemas/MicoAllowed'</w:t>
      </w:r>
    </w:p>
    <w:p w14:paraId="3C538BBD" w14:textId="77777777" w:rsidR="00CA49F8" w:rsidRPr="00B06F7A" w:rsidRDefault="00CA49F8" w:rsidP="00CA49F8">
      <w:pPr>
        <w:pStyle w:val="PL"/>
      </w:pPr>
      <w:r w:rsidRPr="00B06F7A">
        <w:t xml:space="preserve">        sharedAmDataIds:</w:t>
      </w:r>
    </w:p>
    <w:p w14:paraId="6C24ADF8" w14:textId="77777777" w:rsidR="00CA49F8" w:rsidRPr="00B06F7A" w:rsidRDefault="00CA49F8" w:rsidP="00CA49F8">
      <w:pPr>
        <w:pStyle w:val="PL"/>
      </w:pPr>
      <w:r w:rsidRPr="00B06F7A">
        <w:t xml:space="preserve">          type: array</w:t>
      </w:r>
    </w:p>
    <w:p w14:paraId="5632FAE7" w14:textId="77777777" w:rsidR="00CA49F8" w:rsidRPr="00B06F7A" w:rsidRDefault="00CA49F8" w:rsidP="00CA49F8">
      <w:pPr>
        <w:pStyle w:val="PL"/>
      </w:pPr>
      <w:r w:rsidRPr="00B06F7A">
        <w:t xml:space="preserve">          items:</w:t>
      </w:r>
    </w:p>
    <w:p w14:paraId="7CD05AD6" w14:textId="77777777" w:rsidR="00CA49F8" w:rsidRPr="00B06F7A" w:rsidRDefault="00CA49F8" w:rsidP="00CA49F8">
      <w:pPr>
        <w:pStyle w:val="PL"/>
      </w:pPr>
      <w:r w:rsidRPr="00B06F7A">
        <w:t xml:space="preserve">            $ref: '#/components/schemas/SharedDataId'</w:t>
      </w:r>
    </w:p>
    <w:p w14:paraId="6039CBA9" w14:textId="77777777" w:rsidR="00CA49F8" w:rsidRPr="00B06F7A" w:rsidRDefault="00CA49F8" w:rsidP="00CA49F8">
      <w:pPr>
        <w:pStyle w:val="PL"/>
      </w:pPr>
      <w:r w:rsidRPr="00B06F7A">
        <w:t xml:space="preserve">          minItems: 1</w:t>
      </w:r>
    </w:p>
    <w:p w14:paraId="2446FF6B" w14:textId="77777777" w:rsidR="00CA49F8" w:rsidRPr="00B06F7A" w:rsidRDefault="00CA49F8" w:rsidP="00CA49F8">
      <w:pPr>
        <w:pStyle w:val="PL"/>
        <w:rPr>
          <w:lang w:val="en-US"/>
        </w:rPr>
      </w:pPr>
      <w:r w:rsidRPr="00B06F7A">
        <w:rPr>
          <w:lang w:val="en-US"/>
        </w:rPr>
        <w:t xml:space="preserve">        odbPacketServices:</w:t>
      </w:r>
    </w:p>
    <w:p w14:paraId="52C16A5C" w14:textId="77777777" w:rsidR="00CA49F8" w:rsidRPr="00B06F7A" w:rsidRDefault="00CA49F8" w:rsidP="00CA49F8">
      <w:pPr>
        <w:pStyle w:val="PL"/>
        <w:rPr>
          <w:lang w:val="en-US"/>
        </w:rPr>
      </w:pPr>
      <w:r w:rsidRPr="00B06F7A">
        <w:rPr>
          <w:lang w:val="en-US"/>
        </w:rPr>
        <w:t xml:space="preserve">          $ref: '</w:t>
      </w:r>
      <w:r w:rsidRPr="00B06F7A">
        <w:t>TS29571_CommonData.yaml</w:t>
      </w:r>
      <w:r w:rsidRPr="00B06F7A">
        <w:rPr>
          <w:lang w:val="en-US"/>
        </w:rPr>
        <w:t>#/components/schemas/OdbPacketServices'</w:t>
      </w:r>
    </w:p>
    <w:p w14:paraId="611A37FE" w14:textId="77777777" w:rsidR="00CA49F8" w:rsidRPr="00B06F7A" w:rsidRDefault="00CA49F8" w:rsidP="00CA49F8">
      <w:pPr>
        <w:pStyle w:val="PL"/>
      </w:pPr>
      <w:r w:rsidRPr="00B06F7A">
        <w:t xml:space="preserve">        subscribedDnnList:</w:t>
      </w:r>
    </w:p>
    <w:p w14:paraId="45E2ECAE" w14:textId="77777777" w:rsidR="00CA49F8" w:rsidRPr="00B06F7A" w:rsidRDefault="00CA49F8" w:rsidP="00CA49F8">
      <w:pPr>
        <w:pStyle w:val="PL"/>
      </w:pPr>
      <w:r w:rsidRPr="00B06F7A">
        <w:t xml:space="preserve">          type: array</w:t>
      </w:r>
    </w:p>
    <w:p w14:paraId="2D9EAE26" w14:textId="77777777" w:rsidR="00CA49F8" w:rsidRPr="00B06F7A" w:rsidRDefault="00CA49F8" w:rsidP="00CA49F8">
      <w:pPr>
        <w:pStyle w:val="PL"/>
      </w:pPr>
      <w:r w:rsidRPr="00B06F7A">
        <w:t xml:space="preserve">          items:</w:t>
      </w:r>
    </w:p>
    <w:p w14:paraId="3B8BA09A" w14:textId="77777777" w:rsidR="00CA49F8" w:rsidRPr="00B06F7A" w:rsidRDefault="00CA49F8" w:rsidP="00CA49F8">
      <w:pPr>
        <w:pStyle w:val="PL"/>
      </w:pPr>
      <w:r w:rsidRPr="00B06F7A">
        <w:t xml:space="preserve">            anyOf:</w:t>
      </w:r>
    </w:p>
    <w:p w14:paraId="769D01A5" w14:textId="77777777" w:rsidR="00CA49F8" w:rsidRPr="00B06F7A" w:rsidRDefault="00CA49F8" w:rsidP="00CA49F8">
      <w:pPr>
        <w:pStyle w:val="PL"/>
      </w:pPr>
      <w:r w:rsidRPr="00B06F7A">
        <w:t xml:space="preserve">              - $ref: 'TS29571_CommonData.yaml#/components/schemas/Dnn'</w:t>
      </w:r>
    </w:p>
    <w:p w14:paraId="0054FEA5" w14:textId="77777777" w:rsidR="00CA49F8" w:rsidRPr="00B06F7A" w:rsidRDefault="00CA49F8" w:rsidP="00CA49F8">
      <w:pPr>
        <w:pStyle w:val="PL"/>
      </w:pPr>
      <w:r w:rsidRPr="00B06F7A">
        <w:t xml:space="preserve">              - $ref: 'TS29571_CommonData.yaml#/components/schemas/WildcardDnn'</w:t>
      </w:r>
    </w:p>
    <w:p w14:paraId="57B9C267" w14:textId="77777777" w:rsidR="00CA49F8" w:rsidRPr="00B06F7A" w:rsidRDefault="00CA49F8" w:rsidP="00CA49F8">
      <w:pPr>
        <w:pStyle w:val="PL"/>
      </w:pPr>
      <w:r w:rsidRPr="00B06F7A">
        <w:t xml:space="preserve">        </w:t>
      </w:r>
      <w:r w:rsidRPr="00B06F7A">
        <w:rPr>
          <w:rFonts w:hint="eastAsia"/>
          <w:lang w:eastAsia="zh-CN"/>
        </w:rPr>
        <w:t>serviceGapTime</w:t>
      </w:r>
      <w:r w:rsidRPr="00B06F7A">
        <w:t>:</w:t>
      </w:r>
    </w:p>
    <w:p w14:paraId="0C63C7AF" w14:textId="77777777" w:rsidR="00CA49F8" w:rsidRPr="00B06F7A" w:rsidRDefault="00CA49F8" w:rsidP="00CA49F8">
      <w:pPr>
        <w:pStyle w:val="PL"/>
      </w:pPr>
      <w:r w:rsidRPr="00B06F7A">
        <w:t xml:space="preserve">          $ref: 'TS29571_CommonData.yaml#/components/schemas/</w:t>
      </w:r>
      <w:r w:rsidRPr="00B06F7A">
        <w:rPr>
          <w:lang w:eastAsia="zh-CN"/>
        </w:rPr>
        <w:t>DurationSec</w:t>
      </w:r>
      <w:r w:rsidRPr="00B06F7A">
        <w:t>'</w:t>
      </w:r>
    </w:p>
    <w:p w14:paraId="6AF03367" w14:textId="77777777" w:rsidR="00CA49F8" w:rsidRPr="00B06F7A" w:rsidRDefault="00CA49F8" w:rsidP="00CA49F8">
      <w:pPr>
        <w:pStyle w:val="PL"/>
      </w:pPr>
      <w:r w:rsidRPr="00B06F7A">
        <w:t xml:space="preserve">        </w:t>
      </w:r>
      <w:r w:rsidRPr="00B06F7A">
        <w:rPr>
          <w:rFonts w:hint="eastAsia"/>
          <w:lang w:eastAsia="zh-CN"/>
        </w:rPr>
        <w:t>m</w:t>
      </w:r>
      <w:r w:rsidRPr="00B06F7A">
        <w:rPr>
          <w:lang w:eastAsia="zh-CN"/>
        </w:rPr>
        <w:t>dtUserConsent</w:t>
      </w:r>
      <w:r w:rsidRPr="00B06F7A">
        <w:t>:</w:t>
      </w:r>
    </w:p>
    <w:p w14:paraId="1BF0E46A" w14:textId="77777777" w:rsidR="00CA49F8" w:rsidRPr="00B06F7A" w:rsidRDefault="00CA49F8" w:rsidP="00CA49F8">
      <w:pPr>
        <w:pStyle w:val="PL"/>
      </w:pPr>
      <w:r w:rsidRPr="00B06F7A">
        <w:t xml:space="preserve">          $ref: '#/components/schemas/</w:t>
      </w:r>
      <w:r w:rsidRPr="00B06F7A">
        <w:rPr>
          <w:lang w:eastAsia="zh-CN"/>
        </w:rPr>
        <w:t>MdtUserConsent</w:t>
      </w:r>
      <w:r w:rsidRPr="00B06F7A">
        <w:t>'</w:t>
      </w:r>
    </w:p>
    <w:p w14:paraId="037782DD" w14:textId="77777777" w:rsidR="00CA49F8" w:rsidRPr="00B06F7A" w:rsidRDefault="00CA49F8" w:rsidP="00CA49F8">
      <w:pPr>
        <w:pStyle w:val="PL"/>
      </w:pPr>
      <w:r w:rsidRPr="00B06F7A">
        <w:t xml:space="preserve">        mdtConfiguration:</w:t>
      </w:r>
    </w:p>
    <w:p w14:paraId="1AE40F49" w14:textId="77777777" w:rsidR="00CA49F8" w:rsidRPr="00B06F7A" w:rsidRDefault="00CA49F8" w:rsidP="00CA49F8">
      <w:pPr>
        <w:pStyle w:val="PL"/>
      </w:pPr>
      <w:r w:rsidRPr="00B06F7A">
        <w:t xml:space="preserve">          $ref: 'TS29571_CommonData.yaml#/components/schemas/MdtConfiguration'</w:t>
      </w:r>
    </w:p>
    <w:p w14:paraId="3A2B236F" w14:textId="77777777" w:rsidR="00CA49F8" w:rsidRPr="00B06F7A" w:rsidRDefault="00CA49F8" w:rsidP="00CA49F8">
      <w:pPr>
        <w:pStyle w:val="PL"/>
      </w:pPr>
      <w:r w:rsidRPr="00B06F7A">
        <w:t xml:space="preserve">        traceData:</w:t>
      </w:r>
    </w:p>
    <w:p w14:paraId="23FB30D8" w14:textId="77777777" w:rsidR="00CA49F8" w:rsidRPr="00B06F7A" w:rsidRDefault="00CA49F8" w:rsidP="00CA49F8">
      <w:pPr>
        <w:pStyle w:val="PL"/>
      </w:pPr>
      <w:r w:rsidRPr="00B06F7A">
        <w:t xml:space="preserve">          $ref: 'TS29571_CommonData.yaml#/components/schemas/TraceData'</w:t>
      </w:r>
    </w:p>
    <w:p w14:paraId="768D87F0" w14:textId="77777777" w:rsidR="00CA49F8" w:rsidRPr="00B06F7A" w:rsidRDefault="00CA49F8" w:rsidP="00CA49F8">
      <w:pPr>
        <w:pStyle w:val="PL"/>
      </w:pPr>
      <w:r w:rsidRPr="00B06F7A">
        <w:t xml:space="preserve">        cagData:</w:t>
      </w:r>
    </w:p>
    <w:p w14:paraId="2EA4E83E" w14:textId="77777777" w:rsidR="00CA49F8" w:rsidRPr="00B06F7A" w:rsidRDefault="00CA49F8" w:rsidP="00CA49F8">
      <w:pPr>
        <w:pStyle w:val="PL"/>
      </w:pPr>
      <w:r w:rsidRPr="00B06F7A">
        <w:t xml:space="preserve">          $ref: '#/components/schemas/CagData'</w:t>
      </w:r>
    </w:p>
    <w:p w14:paraId="076E554A" w14:textId="77777777" w:rsidR="00CA49F8" w:rsidRPr="00B06F7A" w:rsidRDefault="00CA49F8" w:rsidP="00CA49F8">
      <w:pPr>
        <w:pStyle w:val="PL"/>
      </w:pPr>
      <w:r w:rsidRPr="00B06F7A">
        <w:lastRenderedPageBreak/>
        <w:t xml:space="preserve">        </w:t>
      </w:r>
      <w:r w:rsidRPr="00B06F7A">
        <w:rPr>
          <w:rFonts w:hint="eastAsia"/>
          <w:lang w:val="en-US" w:eastAsia="zh-CN"/>
        </w:rPr>
        <w:t>stnSr</w:t>
      </w:r>
      <w:r w:rsidRPr="00B06F7A">
        <w:t>:</w:t>
      </w:r>
    </w:p>
    <w:p w14:paraId="2ECAA54A" w14:textId="77777777" w:rsidR="00CA49F8" w:rsidRPr="00B06F7A" w:rsidRDefault="00CA49F8" w:rsidP="00CA49F8">
      <w:pPr>
        <w:pStyle w:val="PL"/>
      </w:pPr>
      <w:r w:rsidRPr="00B06F7A">
        <w:t xml:space="preserve">          $ref: 'TS29571_CommonData.yaml#/components/schemas/</w:t>
      </w:r>
      <w:r w:rsidRPr="00B06F7A">
        <w:rPr>
          <w:rFonts w:hint="eastAsia"/>
          <w:lang w:val="en-US" w:eastAsia="zh-CN"/>
        </w:rPr>
        <w:t>StnSr</w:t>
      </w:r>
      <w:r w:rsidRPr="00B06F7A">
        <w:t>'</w:t>
      </w:r>
    </w:p>
    <w:p w14:paraId="2F33E492" w14:textId="77777777" w:rsidR="00CA49F8" w:rsidRPr="00B06F7A" w:rsidRDefault="00CA49F8" w:rsidP="00CA49F8">
      <w:pPr>
        <w:pStyle w:val="PL"/>
      </w:pPr>
      <w:r w:rsidRPr="00B06F7A">
        <w:t xml:space="preserve">        </w:t>
      </w:r>
      <w:r w:rsidRPr="00B06F7A">
        <w:rPr>
          <w:rFonts w:hint="eastAsia"/>
          <w:lang w:val="en-US" w:eastAsia="zh-CN"/>
        </w:rPr>
        <w:t>cMsisdn</w:t>
      </w:r>
      <w:r w:rsidRPr="00B06F7A">
        <w:t>:</w:t>
      </w:r>
    </w:p>
    <w:p w14:paraId="74D482F6" w14:textId="77777777" w:rsidR="00CA49F8" w:rsidRPr="00B06F7A" w:rsidRDefault="00CA49F8" w:rsidP="00CA49F8">
      <w:pPr>
        <w:pStyle w:val="PL"/>
      </w:pPr>
      <w:r w:rsidRPr="00B06F7A">
        <w:t xml:space="preserve">          $ref: 'TS29571_CommonData.yaml#/components/schemas/</w:t>
      </w:r>
      <w:r w:rsidRPr="00B06F7A">
        <w:rPr>
          <w:rFonts w:hint="eastAsia"/>
          <w:lang w:val="en-US" w:eastAsia="zh-CN"/>
        </w:rPr>
        <w:t>CMsisdn</w:t>
      </w:r>
      <w:r w:rsidRPr="00B06F7A">
        <w:t>'</w:t>
      </w:r>
    </w:p>
    <w:p w14:paraId="17B113FA" w14:textId="77777777" w:rsidR="00CA49F8" w:rsidRPr="00B06F7A" w:rsidRDefault="00CA49F8" w:rsidP="00CA49F8">
      <w:pPr>
        <w:pStyle w:val="PL"/>
      </w:pPr>
      <w:r w:rsidRPr="00B06F7A">
        <w:rPr>
          <w:lang w:eastAsia="zh-CN"/>
        </w:rPr>
        <w:t xml:space="preserve">        nbIoT</w:t>
      </w:r>
      <w:r w:rsidRPr="00B06F7A">
        <w:rPr>
          <w:rFonts w:hint="eastAsia"/>
          <w:lang w:eastAsia="zh-CN"/>
        </w:rPr>
        <w:t>Ue</w:t>
      </w:r>
      <w:r w:rsidRPr="00B06F7A">
        <w:rPr>
          <w:lang w:eastAsia="zh-CN"/>
        </w:rPr>
        <w:t>Priority</w:t>
      </w:r>
      <w:r w:rsidRPr="00B06F7A">
        <w:t>:</w:t>
      </w:r>
    </w:p>
    <w:p w14:paraId="7F5813FD" w14:textId="77777777" w:rsidR="00CA49F8" w:rsidRPr="00B06F7A" w:rsidRDefault="00CA49F8" w:rsidP="00CA49F8">
      <w:pPr>
        <w:pStyle w:val="PL"/>
      </w:pPr>
      <w:r w:rsidRPr="00B06F7A">
        <w:t xml:space="preserve">          $ref: '#/components/schemas/NbIoTUePriority'</w:t>
      </w:r>
    </w:p>
    <w:p w14:paraId="7103DD9F" w14:textId="77777777" w:rsidR="00CA49F8" w:rsidRPr="00B06F7A" w:rsidRDefault="00CA49F8" w:rsidP="00CA49F8">
      <w:pPr>
        <w:pStyle w:val="PL"/>
      </w:pPr>
      <w:r w:rsidRPr="00B06F7A">
        <w:t xml:space="preserve">        nssaiInclusionAllowed:</w:t>
      </w:r>
    </w:p>
    <w:p w14:paraId="3C5A21C3" w14:textId="77777777" w:rsidR="00CA49F8" w:rsidRPr="00B06F7A" w:rsidRDefault="00CA49F8" w:rsidP="00CA49F8">
      <w:pPr>
        <w:pStyle w:val="PL"/>
      </w:pPr>
      <w:r w:rsidRPr="00B06F7A">
        <w:t xml:space="preserve">          type: boolean</w:t>
      </w:r>
    </w:p>
    <w:p w14:paraId="68CDF933" w14:textId="77777777" w:rsidR="00CA49F8" w:rsidRPr="00B06F7A" w:rsidRDefault="00CA49F8" w:rsidP="00CA49F8">
      <w:pPr>
        <w:pStyle w:val="PL"/>
      </w:pPr>
      <w:r w:rsidRPr="00B06F7A">
        <w:t xml:space="preserve">          default: false</w:t>
      </w:r>
    </w:p>
    <w:p w14:paraId="40DDFEAE" w14:textId="77777777" w:rsidR="00CA49F8" w:rsidRPr="00B06F7A" w:rsidRDefault="00CA49F8" w:rsidP="00CA49F8">
      <w:pPr>
        <w:pStyle w:val="PL"/>
      </w:pPr>
      <w:r w:rsidRPr="00B06F7A">
        <w:t xml:space="preserve">        rgWirelineCharacteristics:</w:t>
      </w:r>
    </w:p>
    <w:p w14:paraId="1F803B4B" w14:textId="77777777" w:rsidR="00CA49F8" w:rsidRPr="00B06F7A" w:rsidRDefault="00CA49F8" w:rsidP="00CA49F8">
      <w:pPr>
        <w:pStyle w:val="PL"/>
      </w:pPr>
      <w:r w:rsidRPr="00B06F7A">
        <w:t xml:space="preserve">          $ref: 'TS29571_CommonData.yaml#/components/schemas/RgWirelineCharacteristics'</w:t>
      </w:r>
    </w:p>
    <w:p w14:paraId="156F7D2C" w14:textId="77777777" w:rsidR="00CA49F8" w:rsidRPr="00B06F7A" w:rsidRDefault="00CA49F8" w:rsidP="00CA49F8">
      <w:pPr>
        <w:pStyle w:val="PL"/>
      </w:pPr>
      <w:r w:rsidRPr="00B06F7A">
        <w:rPr>
          <w:lang w:eastAsia="zh-CN"/>
        </w:rPr>
        <w:t xml:space="preserve">        </w:t>
      </w:r>
      <w:r w:rsidRPr="00B06F7A">
        <w:t>ecRestrictionDataWb:</w:t>
      </w:r>
    </w:p>
    <w:p w14:paraId="7121BB0D" w14:textId="77777777" w:rsidR="00CA49F8" w:rsidRPr="00B06F7A" w:rsidRDefault="00CA49F8" w:rsidP="00CA49F8">
      <w:pPr>
        <w:pStyle w:val="PL"/>
      </w:pPr>
      <w:r w:rsidRPr="00B06F7A">
        <w:t xml:space="preserve">          $ref: '#/components/schemas/EcRestrictionDataWb'</w:t>
      </w:r>
    </w:p>
    <w:p w14:paraId="3611D929" w14:textId="77777777" w:rsidR="00CA49F8" w:rsidRPr="00B06F7A" w:rsidRDefault="00CA49F8" w:rsidP="00CA49F8">
      <w:pPr>
        <w:pStyle w:val="PL"/>
        <w:rPr>
          <w:lang w:eastAsia="zh-CN"/>
        </w:rPr>
      </w:pPr>
      <w:r w:rsidRPr="00B06F7A">
        <w:t xml:space="preserve">        </w:t>
      </w:r>
      <w:r w:rsidRPr="00B06F7A">
        <w:rPr>
          <w:lang w:eastAsia="zh-CN"/>
        </w:rPr>
        <w:t>ecRestrictionDataNb:</w:t>
      </w:r>
    </w:p>
    <w:p w14:paraId="65C4C20C" w14:textId="77777777" w:rsidR="00CA49F8" w:rsidRPr="00B06F7A" w:rsidRDefault="00CA49F8" w:rsidP="00CA49F8">
      <w:pPr>
        <w:pStyle w:val="PL"/>
        <w:rPr>
          <w:lang w:eastAsia="zh-CN"/>
        </w:rPr>
      </w:pPr>
      <w:r w:rsidRPr="00B06F7A">
        <w:rPr>
          <w:lang w:eastAsia="zh-CN"/>
        </w:rPr>
        <w:t xml:space="preserve">          type: boolean</w:t>
      </w:r>
    </w:p>
    <w:p w14:paraId="4855437D" w14:textId="77777777" w:rsidR="00CA49F8" w:rsidRPr="00B06F7A" w:rsidRDefault="00CA49F8" w:rsidP="00CA49F8">
      <w:pPr>
        <w:pStyle w:val="PL"/>
      </w:pPr>
      <w:r w:rsidRPr="00B06F7A">
        <w:rPr>
          <w:lang w:val="en-US" w:eastAsia="zh-CN"/>
        </w:rPr>
        <w:t xml:space="preserve">          default: false</w:t>
      </w:r>
    </w:p>
    <w:p w14:paraId="0A0AF94A" w14:textId="77777777" w:rsidR="00CA49F8" w:rsidRPr="00B06F7A" w:rsidRDefault="00CA49F8" w:rsidP="00CA49F8">
      <w:pPr>
        <w:pStyle w:val="PL"/>
      </w:pPr>
      <w:r w:rsidRPr="00B06F7A">
        <w:rPr>
          <w:lang w:eastAsia="zh-CN"/>
        </w:rPr>
        <w:t xml:space="preserve">        </w:t>
      </w:r>
      <w:r w:rsidRPr="00B06F7A">
        <w:rPr>
          <w:rFonts w:hint="eastAsia"/>
          <w:lang w:eastAsia="zh-CN"/>
        </w:rPr>
        <w:t>expectedUeBehaviour</w:t>
      </w:r>
      <w:r w:rsidRPr="00B06F7A">
        <w:rPr>
          <w:lang w:eastAsia="zh-CN"/>
        </w:rPr>
        <w:t>List</w:t>
      </w:r>
      <w:r w:rsidRPr="00B06F7A">
        <w:t>:</w:t>
      </w:r>
    </w:p>
    <w:p w14:paraId="620A4E6B" w14:textId="77777777" w:rsidR="00CA49F8" w:rsidRDefault="00CA49F8" w:rsidP="00CA49F8">
      <w:pPr>
        <w:pStyle w:val="PL"/>
      </w:pPr>
      <w:r w:rsidRPr="00B06F7A">
        <w:t xml:space="preserve">          $ref: '#/components/schemas/</w:t>
      </w:r>
      <w:r w:rsidRPr="00B06F7A">
        <w:rPr>
          <w:lang w:eastAsia="zh-CN"/>
        </w:rPr>
        <w:t>E</w:t>
      </w:r>
      <w:r w:rsidRPr="00B06F7A">
        <w:rPr>
          <w:rFonts w:hint="eastAsia"/>
          <w:lang w:eastAsia="zh-CN"/>
        </w:rPr>
        <w:t>xpectedUeBehaviour</w:t>
      </w:r>
      <w:r w:rsidRPr="00B06F7A">
        <w:rPr>
          <w:lang w:eastAsia="zh-CN"/>
        </w:rPr>
        <w:t>Data</w:t>
      </w:r>
      <w:r w:rsidRPr="00B06F7A">
        <w:t>'</w:t>
      </w:r>
    </w:p>
    <w:p w14:paraId="406F4419" w14:textId="77777777" w:rsidR="00CA49F8" w:rsidRPr="00B06F7A" w:rsidRDefault="00CA49F8" w:rsidP="00CA49F8">
      <w:pPr>
        <w:pStyle w:val="PL"/>
      </w:pPr>
      <w:r w:rsidRPr="00B06F7A">
        <w:t xml:space="preserve">        </w:t>
      </w:r>
      <w:r w:rsidRPr="00B06F7A">
        <w:rPr>
          <w:rFonts w:hint="eastAsia"/>
          <w:lang w:eastAsia="zh-CN"/>
        </w:rPr>
        <w:t>expectedUeBehaviour</w:t>
      </w:r>
      <w:r>
        <w:rPr>
          <w:lang w:eastAsia="zh-CN"/>
        </w:rPr>
        <w:t>Data</w:t>
      </w:r>
      <w:r w:rsidRPr="00B06F7A">
        <w:t>:</w:t>
      </w:r>
    </w:p>
    <w:p w14:paraId="07945C23" w14:textId="77777777" w:rsidR="00CA49F8" w:rsidRPr="00B06F7A" w:rsidRDefault="00CA49F8" w:rsidP="00CA49F8">
      <w:pPr>
        <w:pStyle w:val="PL"/>
      </w:pPr>
      <w:r w:rsidRPr="00B06F7A">
        <w:t xml:space="preserve">          description: A map(list of key-value pairs) where </w:t>
      </w:r>
      <w:r>
        <w:rPr>
          <w:rFonts w:cs="Arial"/>
          <w:szCs w:val="18"/>
        </w:rPr>
        <w:t>a valid JSON pointer</w:t>
      </w:r>
      <w:r w:rsidRPr="00B06F7A">
        <w:rPr>
          <w:rFonts w:cs="Arial"/>
          <w:szCs w:val="18"/>
        </w:rPr>
        <w:t xml:space="preserve"> </w:t>
      </w:r>
      <w:r w:rsidRPr="00B06F7A">
        <w:t>serves as key</w:t>
      </w:r>
    </w:p>
    <w:p w14:paraId="619F5127" w14:textId="77777777" w:rsidR="00CA49F8" w:rsidRPr="00B06F7A" w:rsidRDefault="00CA49F8" w:rsidP="00CA49F8">
      <w:pPr>
        <w:pStyle w:val="PL"/>
      </w:pPr>
      <w:r w:rsidRPr="00B06F7A">
        <w:t xml:space="preserve">          type: object</w:t>
      </w:r>
    </w:p>
    <w:p w14:paraId="37F925FA" w14:textId="77777777" w:rsidR="00CA49F8" w:rsidRPr="00B06F7A" w:rsidRDefault="00CA49F8" w:rsidP="00CA49F8">
      <w:pPr>
        <w:pStyle w:val="PL"/>
      </w:pPr>
      <w:r w:rsidRPr="00B06F7A">
        <w:t xml:space="preserve">          additionalProperties:</w:t>
      </w:r>
    </w:p>
    <w:p w14:paraId="6C32B55E" w14:textId="77777777" w:rsidR="00CA49F8" w:rsidRPr="00B06F7A" w:rsidRDefault="00CA49F8" w:rsidP="00CA49F8">
      <w:pPr>
        <w:pStyle w:val="PL"/>
      </w:pPr>
      <w:r w:rsidRPr="00B06F7A">
        <w:t xml:space="preserve">            $ref: '#/components/schemas/</w:t>
      </w:r>
      <w:r w:rsidRPr="00B06F7A">
        <w:rPr>
          <w:rFonts w:hint="eastAsia"/>
          <w:lang w:eastAsia="zh-CN"/>
        </w:rPr>
        <w:t>ExpectedUeBehaviour</w:t>
      </w:r>
      <w:r w:rsidRPr="00B06F7A">
        <w:rPr>
          <w:lang w:eastAsia="zh-CN"/>
        </w:rPr>
        <w:t>Data</w:t>
      </w:r>
      <w:r w:rsidRPr="00B06F7A">
        <w:t>'</w:t>
      </w:r>
    </w:p>
    <w:p w14:paraId="7064D746" w14:textId="77777777" w:rsidR="00CA49F8" w:rsidRPr="00B06F7A" w:rsidRDefault="00CA49F8" w:rsidP="00CA49F8">
      <w:pPr>
        <w:pStyle w:val="PL"/>
      </w:pPr>
      <w:r w:rsidRPr="00B06F7A">
        <w:t xml:space="preserve">          minProperties: 1</w:t>
      </w:r>
    </w:p>
    <w:p w14:paraId="67A389A5" w14:textId="77777777" w:rsidR="00CA49F8" w:rsidRPr="00B06F7A" w:rsidRDefault="00CA49F8" w:rsidP="00CA49F8">
      <w:pPr>
        <w:pStyle w:val="PL"/>
        <w:rPr>
          <w:lang w:val="en-US"/>
        </w:rPr>
      </w:pPr>
      <w:r w:rsidRPr="00B06F7A">
        <w:rPr>
          <w:lang w:val="en-US"/>
        </w:rPr>
        <w:t xml:space="preserve">        primaryRatRestrictions:</w:t>
      </w:r>
    </w:p>
    <w:p w14:paraId="07E46A78" w14:textId="77777777" w:rsidR="00CA49F8" w:rsidRPr="00B06F7A" w:rsidRDefault="00CA49F8" w:rsidP="00CA49F8">
      <w:pPr>
        <w:pStyle w:val="PL"/>
        <w:rPr>
          <w:lang w:val="en-US"/>
        </w:rPr>
      </w:pPr>
      <w:r w:rsidRPr="00B06F7A">
        <w:rPr>
          <w:lang w:val="en-US"/>
        </w:rPr>
        <w:t xml:space="preserve">          type: array</w:t>
      </w:r>
    </w:p>
    <w:p w14:paraId="60D523CE" w14:textId="77777777" w:rsidR="00CA49F8" w:rsidRPr="00B06F7A" w:rsidRDefault="00CA49F8" w:rsidP="00CA49F8">
      <w:pPr>
        <w:pStyle w:val="PL"/>
        <w:rPr>
          <w:lang w:val="en-US"/>
        </w:rPr>
      </w:pPr>
      <w:r w:rsidRPr="00B06F7A">
        <w:rPr>
          <w:lang w:val="en-US"/>
        </w:rPr>
        <w:t xml:space="preserve">          items:</w:t>
      </w:r>
    </w:p>
    <w:p w14:paraId="6BCB8819" w14:textId="77777777" w:rsidR="00CA49F8" w:rsidRDefault="00CA49F8" w:rsidP="00CA49F8">
      <w:pPr>
        <w:pStyle w:val="PL"/>
        <w:rPr>
          <w:lang w:val="en-US"/>
        </w:rPr>
      </w:pPr>
      <w:r w:rsidRPr="00B06F7A">
        <w:rPr>
          <w:lang w:val="en-US"/>
        </w:rPr>
        <w:t xml:space="preserve">            $ref: '</w:t>
      </w:r>
      <w:r w:rsidRPr="00B06F7A">
        <w:t>TS29571_CommonData.yaml</w:t>
      </w:r>
      <w:r w:rsidRPr="00B06F7A">
        <w:rPr>
          <w:lang w:val="en-US"/>
        </w:rPr>
        <w:t>#/components/schemas/RatType'</w:t>
      </w:r>
    </w:p>
    <w:p w14:paraId="7A31275B" w14:textId="77777777" w:rsidR="00CA49F8" w:rsidRPr="00B06F7A" w:rsidRDefault="00CA49F8" w:rsidP="00CA49F8">
      <w:pPr>
        <w:pStyle w:val="PL"/>
        <w:rPr>
          <w:lang w:val="en-US"/>
        </w:rPr>
      </w:pPr>
      <w:r w:rsidRPr="00B06F7A">
        <w:t xml:space="preserve">   </w:t>
      </w:r>
      <w:r>
        <w:t xml:space="preserve">    </w:t>
      </w:r>
      <w:r w:rsidRPr="00B06F7A">
        <w:t xml:space="preserve">   uniqueItems: true</w:t>
      </w:r>
    </w:p>
    <w:p w14:paraId="4ABFCD10" w14:textId="77777777" w:rsidR="00CA49F8" w:rsidRPr="00B06F7A" w:rsidRDefault="00CA49F8" w:rsidP="00CA49F8">
      <w:pPr>
        <w:pStyle w:val="PL"/>
        <w:rPr>
          <w:lang w:val="en-US"/>
        </w:rPr>
      </w:pPr>
      <w:r w:rsidRPr="00B06F7A">
        <w:rPr>
          <w:lang w:val="en-US"/>
        </w:rPr>
        <w:t xml:space="preserve">        secondaryRatRestrictions:</w:t>
      </w:r>
    </w:p>
    <w:p w14:paraId="3B2AB428" w14:textId="77777777" w:rsidR="00CA49F8" w:rsidRPr="00B06F7A" w:rsidRDefault="00CA49F8" w:rsidP="00CA49F8">
      <w:pPr>
        <w:pStyle w:val="PL"/>
        <w:rPr>
          <w:lang w:val="en-US"/>
        </w:rPr>
      </w:pPr>
      <w:r w:rsidRPr="00B06F7A">
        <w:rPr>
          <w:lang w:val="en-US"/>
        </w:rPr>
        <w:t xml:space="preserve">          type: array</w:t>
      </w:r>
    </w:p>
    <w:p w14:paraId="704E3819" w14:textId="77777777" w:rsidR="00CA49F8" w:rsidRPr="00B06F7A" w:rsidRDefault="00CA49F8" w:rsidP="00CA49F8">
      <w:pPr>
        <w:pStyle w:val="PL"/>
        <w:rPr>
          <w:lang w:val="en-US"/>
        </w:rPr>
      </w:pPr>
      <w:r w:rsidRPr="00B06F7A">
        <w:rPr>
          <w:lang w:val="en-US"/>
        </w:rPr>
        <w:t xml:space="preserve">          items:</w:t>
      </w:r>
    </w:p>
    <w:p w14:paraId="03CB018F" w14:textId="77777777" w:rsidR="00CA49F8" w:rsidRDefault="00CA49F8" w:rsidP="00CA49F8">
      <w:pPr>
        <w:pStyle w:val="PL"/>
        <w:rPr>
          <w:lang w:val="en-US"/>
        </w:rPr>
      </w:pPr>
      <w:r w:rsidRPr="00B06F7A">
        <w:rPr>
          <w:lang w:val="en-US"/>
        </w:rPr>
        <w:t xml:space="preserve">            $ref: '</w:t>
      </w:r>
      <w:r w:rsidRPr="00B06F7A">
        <w:t>TS29571_CommonData.yaml</w:t>
      </w:r>
      <w:r w:rsidRPr="00B06F7A">
        <w:rPr>
          <w:lang w:val="en-US"/>
        </w:rPr>
        <w:t>#/components/schemas/RatType'</w:t>
      </w:r>
    </w:p>
    <w:p w14:paraId="1E0782C6" w14:textId="77777777" w:rsidR="00CA49F8" w:rsidRPr="00B06F7A" w:rsidRDefault="00CA49F8" w:rsidP="00CA49F8">
      <w:pPr>
        <w:pStyle w:val="PL"/>
        <w:rPr>
          <w:lang w:val="en-US"/>
        </w:rPr>
      </w:pPr>
      <w:r w:rsidRPr="00B06F7A">
        <w:t xml:space="preserve">   </w:t>
      </w:r>
      <w:r>
        <w:t xml:space="preserve">    </w:t>
      </w:r>
      <w:r w:rsidRPr="00B06F7A">
        <w:t xml:space="preserve">   uniqueItems: true</w:t>
      </w:r>
    </w:p>
    <w:p w14:paraId="2130A5C5" w14:textId="77777777" w:rsidR="00CA49F8" w:rsidRPr="00B06F7A" w:rsidRDefault="00CA49F8" w:rsidP="00CA49F8">
      <w:pPr>
        <w:pStyle w:val="PL"/>
        <w:rPr>
          <w:lang w:val="en-US"/>
        </w:rPr>
      </w:pPr>
      <w:r w:rsidRPr="00B06F7A">
        <w:rPr>
          <w:lang w:val="en-US"/>
        </w:rPr>
        <w:t xml:space="preserve">        </w:t>
      </w:r>
      <w:r w:rsidRPr="00B06F7A">
        <w:rPr>
          <w:lang w:eastAsia="zh-CN"/>
        </w:rPr>
        <w:t>e</w:t>
      </w:r>
      <w:r w:rsidRPr="00B06F7A">
        <w:rPr>
          <w:rFonts w:hint="eastAsia"/>
          <w:lang w:eastAsia="zh-CN"/>
        </w:rPr>
        <w:t>drxParameters</w:t>
      </w:r>
      <w:r w:rsidRPr="00B06F7A">
        <w:rPr>
          <w:lang w:eastAsia="zh-CN"/>
        </w:rPr>
        <w:t>List</w:t>
      </w:r>
      <w:r w:rsidRPr="00B06F7A">
        <w:rPr>
          <w:lang w:val="en-US"/>
        </w:rPr>
        <w:t>:</w:t>
      </w:r>
    </w:p>
    <w:p w14:paraId="6254471D" w14:textId="77777777" w:rsidR="00CA49F8" w:rsidRPr="00B06F7A" w:rsidRDefault="00CA49F8" w:rsidP="00CA49F8">
      <w:pPr>
        <w:pStyle w:val="PL"/>
        <w:rPr>
          <w:lang w:val="en-US"/>
        </w:rPr>
      </w:pPr>
      <w:r w:rsidRPr="00B06F7A">
        <w:rPr>
          <w:lang w:val="en-US"/>
        </w:rPr>
        <w:t xml:space="preserve">          type: array</w:t>
      </w:r>
    </w:p>
    <w:p w14:paraId="5639077D" w14:textId="77777777" w:rsidR="00CA49F8" w:rsidRPr="00B06F7A" w:rsidRDefault="00CA49F8" w:rsidP="00CA49F8">
      <w:pPr>
        <w:pStyle w:val="PL"/>
        <w:rPr>
          <w:lang w:val="en-US"/>
        </w:rPr>
      </w:pPr>
      <w:r w:rsidRPr="00B06F7A">
        <w:rPr>
          <w:lang w:val="en-US"/>
        </w:rPr>
        <w:t xml:space="preserve">          items:</w:t>
      </w:r>
    </w:p>
    <w:p w14:paraId="64E12C16" w14:textId="77777777" w:rsidR="00CA49F8" w:rsidRPr="00B06F7A" w:rsidRDefault="00CA49F8" w:rsidP="00CA49F8">
      <w:pPr>
        <w:pStyle w:val="PL"/>
        <w:rPr>
          <w:lang w:val="en-US"/>
        </w:rPr>
      </w:pPr>
      <w:r w:rsidRPr="00B06F7A">
        <w:rPr>
          <w:lang w:val="en-US"/>
        </w:rPr>
        <w:t xml:space="preserve">            $ref: '#/components/schemas/</w:t>
      </w:r>
      <w:r w:rsidRPr="00B06F7A">
        <w:rPr>
          <w:rFonts w:hint="eastAsia"/>
          <w:lang w:eastAsia="zh-CN"/>
        </w:rPr>
        <w:t>EdrxParameters</w:t>
      </w:r>
      <w:r w:rsidRPr="00B06F7A">
        <w:rPr>
          <w:lang w:val="en-US"/>
        </w:rPr>
        <w:t>'</w:t>
      </w:r>
    </w:p>
    <w:p w14:paraId="2D65347D" w14:textId="77777777" w:rsidR="00CA49F8" w:rsidRPr="00B06F7A" w:rsidRDefault="00CA49F8" w:rsidP="00CA49F8">
      <w:pPr>
        <w:pStyle w:val="PL"/>
      </w:pPr>
      <w:r w:rsidRPr="00B06F7A">
        <w:t xml:space="preserve">          minItems: 1</w:t>
      </w:r>
    </w:p>
    <w:p w14:paraId="1E9B79DA" w14:textId="77777777" w:rsidR="00CA49F8" w:rsidRPr="00B06F7A" w:rsidRDefault="00CA49F8" w:rsidP="00CA49F8">
      <w:pPr>
        <w:pStyle w:val="PL"/>
        <w:rPr>
          <w:lang w:val="en-US"/>
        </w:rPr>
      </w:pPr>
      <w:r w:rsidRPr="00B06F7A">
        <w:rPr>
          <w:lang w:val="en-US"/>
        </w:rPr>
        <w:t xml:space="preserve">        </w:t>
      </w:r>
      <w:r w:rsidRPr="00B06F7A">
        <w:rPr>
          <w:lang w:eastAsia="zh-CN"/>
        </w:rPr>
        <w:t>ptw</w:t>
      </w:r>
      <w:r w:rsidRPr="00B06F7A">
        <w:rPr>
          <w:rFonts w:hint="eastAsia"/>
          <w:lang w:eastAsia="zh-CN"/>
        </w:rPr>
        <w:t>Parameters</w:t>
      </w:r>
      <w:r w:rsidRPr="00B06F7A">
        <w:rPr>
          <w:lang w:eastAsia="zh-CN"/>
        </w:rPr>
        <w:t>List</w:t>
      </w:r>
      <w:r w:rsidRPr="00B06F7A">
        <w:rPr>
          <w:lang w:val="en-US"/>
        </w:rPr>
        <w:t>:</w:t>
      </w:r>
    </w:p>
    <w:p w14:paraId="4D9E5CE3" w14:textId="77777777" w:rsidR="00CA49F8" w:rsidRPr="00B06F7A" w:rsidRDefault="00CA49F8" w:rsidP="00CA49F8">
      <w:pPr>
        <w:pStyle w:val="PL"/>
        <w:rPr>
          <w:lang w:val="en-US"/>
        </w:rPr>
      </w:pPr>
      <w:r w:rsidRPr="00B06F7A">
        <w:rPr>
          <w:lang w:val="en-US"/>
        </w:rPr>
        <w:t xml:space="preserve">          type: array</w:t>
      </w:r>
    </w:p>
    <w:p w14:paraId="4F5E4F40" w14:textId="77777777" w:rsidR="00CA49F8" w:rsidRPr="00B06F7A" w:rsidRDefault="00CA49F8" w:rsidP="00CA49F8">
      <w:pPr>
        <w:pStyle w:val="PL"/>
        <w:rPr>
          <w:lang w:val="en-US"/>
        </w:rPr>
      </w:pPr>
      <w:r w:rsidRPr="00B06F7A">
        <w:rPr>
          <w:lang w:val="en-US"/>
        </w:rPr>
        <w:t xml:space="preserve">          items:</w:t>
      </w:r>
    </w:p>
    <w:p w14:paraId="70131B78" w14:textId="77777777" w:rsidR="00CA49F8" w:rsidRPr="00B06F7A" w:rsidRDefault="00CA49F8" w:rsidP="00CA49F8">
      <w:pPr>
        <w:pStyle w:val="PL"/>
        <w:rPr>
          <w:lang w:val="en-US"/>
        </w:rPr>
      </w:pPr>
      <w:r w:rsidRPr="00B06F7A">
        <w:rPr>
          <w:lang w:val="en-US"/>
        </w:rPr>
        <w:t xml:space="preserve">            $ref: '#/components/schemas/</w:t>
      </w:r>
      <w:r w:rsidRPr="00B06F7A">
        <w:rPr>
          <w:lang w:eastAsia="zh-CN"/>
        </w:rPr>
        <w:t>Ptw</w:t>
      </w:r>
      <w:r w:rsidRPr="00B06F7A">
        <w:rPr>
          <w:rFonts w:hint="eastAsia"/>
          <w:lang w:eastAsia="zh-CN"/>
        </w:rPr>
        <w:t>Parameters</w:t>
      </w:r>
      <w:r w:rsidRPr="00B06F7A">
        <w:rPr>
          <w:lang w:val="en-US"/>
        </w:rPr>
        <w:t>'</w:t>
      </w:r>
    </w:p>
    <w:p w14:paraId="2811C6E7" w14:textId="77777777" w:rsidR="00CA49F8" w:rsidRPr="00B06F7A" w:rsidRDefault="00CA49F8" w:rsidP="00CA49F8">
      <w:pPr>
        <w:pStyle w:val="PL"/>
      </w:pPr>
      <w:r w:rsidRPr="00B06F7A">
        <w:t xml:space="preserve">          minItems: 1</w:t>
      </w:r>
    </w:p>
    <w:p w14:paraId="4D084C95" w14:textId="77777777" w:rsidR="00CA49F8" w:rsidRPr="00B06F7A" w:rsidRDefault="00CA49F8" w:rsidP="00CA49F8">
      <w:pPr>
        <w:pStyle w:val="PL"/>
      </w:pPr>
      <w:r w:rsidRPr="00B06F7A">
        <w:t xml:space="preserve">        iabOperationAllowed:</w:t>
      </w:r>
    </w:p>
    <w:p w14:paraId="526EC09A" w14:textId="77777777" w:rsidR="00CA49F8" w:rsidRPr="00B06F7A" w:rsidRDefault="00CA49F8" w:rsidP="00CA49F8">
      <w:pPr>
        <w:pStyle w:val="PL"/>
      </w:pPr>
      <w:r w:rsidRPr="00B06F7A">
        <w:t xml:space="preserve">          type: boolean</w:t>
      </w:r>
    </w:p>
    <w:p w14:paraId="7DDFB0EE" w14:textId="77777777" w:rsidR="00CA49F8" w:rsidRPr="00B06F7A" w:rsidRDefault="00CA49F8" w:rsidP="00CA49F8">
      <w:pPr>
        <w:pStyle w:val="PL"/>
      </w:pPr>
      <w:r w:rsidRPr="00B06F7A">
        <w:t xml:space="preserve">          default: false</w:t>
      </w:r>
    </w:p>
    <w:p w14:paraId="09938443" w14:textId="77777777" w:rsidR="00CA49F8" w:rsidRPr="00B06F7A" w:rsidRDefault="00CA49F8" w:rsidP="00CA49F8">
      <w:pPr>
        <w:pStyle w:val="PL"/>
      </w:pPr>
      <w:r w:rsidRPr="00B06F7A">
        <w:t xml:space="preserve">        adjacentPlmnRestrictions:</w:t>
      </w:r>
    </w:p>
    <w:p w14:paraId="7B45C418" w14:textId="77777777" w:rsidR="00CA49F8" w:rsidRPr="00B06F7A" w:rsidRDefault="00CA49F8" w:rsidP="00CA49F8">
      <w:pPr>
        <w:pStyle w:val="PL"/>
        <w:rPr>
          <w:lang w:val="en-US"/>
        </w:rPr>
      </w:pPr>
      <w:r w:rsidRPr="00B06F7A">
        <w:rPr>
          <w:lang w:val="en-US"/>
        </w:rPr>
        <w:t xml:space="preserve">          description: </w:t>
      </w:r>
      <w:r w:rsidRPr="00B06F7A">
        <w:rPr>
          <w:rFonts w:cs="Arial"/>
          <w:szCs w:val="18"/>
        </w:rPr>
        <w:t>A map (list of key-value pairs where PlmnId serves as key) of PlmnRestriction</w:t>
      </w:r>
    </w:p>
    <w:p w14:paraId="3E80D10B" w14:textId="77777777" w:rsidR="00CA49F8" w:rsidRPr="00B06F7A" w:rsidRDefault="00CA49F8" w:rsidP="00CA49F8">
      <w:pPr>
        <w:pStyle w:val="PL"/>
      </w:pPr>
      <w:r w:rsidRPr="00B06F7A">
        <w:t xml:space="preserve">          type: object</w:t>
      </w:r>
    </w:p>
    <w:p w14:paraId="6EE06471" w14:textId="77777777" w:rsidR="00CA49F8" w:rsidRPr="00B06F7A" w:rsidRDefault="00CA49F8" w:rsidP="00CA49F8">
      <w:pPr>
        <w:pStyle w:val="PL"/>
      </w:pPr>
      <w:r w:rsidRPr="00B06F7A">
        <w:t xml:space="preserve">          additionalProperties:</w:t>
      </w:r>
    </w:p>
    <w:p w14:paraId="317A2DE6" w14:textId="77777777" w:rsidR="00CA49F8" w:rsidRPr="00B06F7A" w:rsidRDefault="00CA49F8" w:rsidP="00CA49F8">
      <w:pPr>
        <w:pStyle w:val="PL"/>
      </w:pPr>
      <w:r w:rsidRPr="00B06F7A">
        <w:t xml:space="preserve">            $ref: '#/components/schemas/PlmnRestriction'</w:t>
      </w:r>
    </w:p>
    <w:p w14:paraId="373FAB4B" w14:textId="77777777" w:rsidR="00CA49F8" w:rsidRPr="00B06F7A" w:rsidRDefault="00CA49F8" w:rsidP="00CA49F8">
      <w:pPr>
        <w:pStyle w:val="PL"/>
      </w:pPr>
      <w:r w:rsidRPr="00B06F7A">
        <w:t xml:space="preserve">          minProperties: 1</w:t>
      </w:r>
    </w:p>
    <w:p w14:paraId="209B34D0" w14:textId="77777777" w:rsidR="00CA49F8" w:rsidRPr="00B06F7A" w:rsidRDefault="00CA49F8" w:rsidP="00CA49F8">
      <w:pPr>
        <w:pStyle w:val="PL"/>
        <w:rPr>
          <w:lang w:val="en-US"/>
        </w:rPr>
      </w:pPr>
      <w:r w:rsidRPr="00B06F7A">
        <w:rPr>
          <w:lang w:val="en-US"/>
        </w:rPr>
        <w:t xml:space="preserve">        </w:t>
      </w:r>
      <w:r w:rsidRPr="00B06F7A">
        <w:t>wirelineForbiddenAreas</w:t>
      </w:r>
      <w:r w:rsidRPr="00B06F7A">
        <w:rPr>
          <w:lang w:val="en-US"/>
        </w:rPr>
        <w:t>:</w:t>
      </w:r>
    </w:p>
    <w:p w14:paraId="7D45DDDC" w14:textId="77777777" w:rsidR="00CA49F8" w:rsidRPr="00B06F7A" w:rsidRDefault="00CA49F8" w:rsidP="00CA49F8">
      <w:pPr>
        <w:pStyle w:val="PL"/>
        <w:rPr>
          <w:lang w:val="en-US"/>
        </w:rPr>
      </w:pPr>
      <w:r w:rsidRPr="00B06F7A">
        <w:rPr>
          <w:lang w:val="en-US"/>
        </w:rPr>
        <w:t xml:space="preserve">          type: array</w:t>
      </w:r>
    </w:p>
    <w:p w14:paraId="7C5D3A01" w14:textId="77777777" w:rsidR="00CA49F8" w:rsidRPr="00B06F7A" w:rsidRDefault="00CA49F8" w:rsidP="00CA49F8">
      <w:pPr>
        <w:pStyle w:val="PL"/>
        <w:rPr>
          <w:lang w:val="en-US"/>
        </w:rPr>
      </w:pPr>
      <w:r w:rsidRPr="00B06F7A">
        <w:rPr>
          <w:lang w:val="en-US"/>
        </w:rPr>
        <w:t xml:space="preserve">          items:</w:t>
      </w:r>
    </w:p>
    <w:p w14:paraId="1F872696" w14:textId="77777777" w:rsidR="00CA49F8" w:rsidRPr="00B06F7A" w:rsidRDefault="00CA49F8" w:rsidP="00CA49F8">
      <w:pPr>
        <w:pStyle w:val="PL"/>
        <w:rPr>
          <w:lang w:val="en-US"/>
        </w:rPr>
      </w:pPr>
      <w:r w:rsidRPr="00B06F7A">
        <w:rPr>
          <w:lang w:val="en-US"/>
        </w:rPr>
        <w:t xml:space="preserve">            $ref: '</w:t>
      </w:r>
      <w:r w:rsidRPr="00B06F7A">
        <w:t>TS29571_CommonData.yaml</w:t>
      </w:r>
      <w:r w:rsidRPr="00B06F7A">
        <w:rPr>
          <w:lang w:val="en-US"/>
        </w:rPr>
        <w:t>#/components/schemas/</w:t>
      </w:r>
      <w:r w:rsidRPr="00B06F7A">
        <w:t>WirelineArea</w:t>
      </w:r>
      <w:r w:rsidRPr="00B06F7A">
        <w:rPr>
          <w:lang w:val="en-US"/>
        </w:rPr>
        <w:t>'</w:t>
      </w:r>
    </w:p>
    <w:p w14:paraId="1EE00377" w14:textId="77777777" w:rsidR="00CA49F8" w:rsidRPr="00B06F7A" w:rsidRDefault="00CA49F8" w:rsidP="00CA49F8">
      <w:pPr>
        <w:pStyle w:val="PL"/>
        <w:rPr>
          <w:lang w:val="en-US"/>
        </w:rPr>
      </w:pPr>
      <w:r w:rsidRPr="00B06F7A">
        <w:rPr>
          <w:lang w:val="en-US"/>
        </w:rPr>
        <w:t xml:space="preserve">        </w:t>
      </w:r>
      <w:r w:rsidRPr="00B06F7A">
        <w:t>wirelineServiceAreaRestriction</w:t>
      </w:r>
      <w:r w:rsidRPr="00B06F7A">
        <w:rPr>
          <w:lang w:val="en-US"/>
        </w:rPr>
        <w:t>:</w:t>
      </w:r>
    </w:p>
    <w:p w14:paraId="12F19DD6" w14:textId="77777777" w:rsidR="00CA49F8" w:rsidRPr="00B06F7A" w:rsidRDefault="00CA49F8" w:rsidP="00CA49F8">
      <w:pPr>
        <w:pStyle w:val="PL"/>
        <w:rPr>
          <w:lang w:val="en-US"/>
        </w:rPr>
      </w:pPr>
      <w:r w:rsidRPr="00B06F7A">
        <w:rPr>
          <w:lang w:val="en-US"/>
        </w:rPr>
        <w:t xml:space="preserve">          $ref: '</w:t>
      </w:r>
      <w:r w:rsidRPr="00B06F7A">
        <w:t>TS29571_CommonData.yaml</w:t>
      </w:r>
      <w:r w:rsidRPr="00B06F7A">
        <w:rPr>
          <w:lang w:val="en-US"/>
        </w:rPr>
        <w:t>#/components/schemas/</w:t>
      </w:r>
      <w:r w:rsidRPr="00B06F7A">
        <w:t>WirelineServiceAreaRestriction</w:t>
      </w:r>
      <w:r w:rsidRPr="00B06F7A">
        <w:rPr>
          <w:lang w:val="en-US"/>
        </w:rPr>
        <w:t>'</w:t>
      </w:r>
    </w:p>
    <w:p w14:paraId="5A40D7A8" w14:textId="77777777" w:rsidR="00CA49F8" w:rsidRPr="00B06F7A" w:rsidRDefault="00CA49F8" w:rsidP="00CA49F8">
      <w:pPr>
        <w:pStyle w:val="PL"/>
        <w:rPr>
          <w:lang w:eastAsia="zh-CN"/>
        </w:rPr>
      </w:pPr>
      <w:r w:rsidRPr="00B06F7A">
        <w:rPr>
          <w:lang w:val="en-US"/>
        </w:rPr>
        <w:t xml:space="preserve">        </w:t>
      </w:r>
      <w:r w:rsidRPr="00B06F7A">
        <w:rPr>
          <w:lang w:eastAsia="zh-CN"/>
        </w:rPr>
        <w:t>pcfSelectionAssistanceInfos:</w:t>
      </w:r>
    </w:p>
    <w:p w14:paraId="049E3BB9" w14:textId="77777777" w:rsidR="00CA49F8" w:rsidRPr="00B06F7A" w:rsidRDefault="00CA49F8" w:rsidP="00CA49F8">
      <w:pPr>
        <w:pStyle w:val="PL"/>
        <w:rPr>
          <w:lang w:val="en-US"/>
        </w:rPr>
      </w:pPr>
      <w:r w:rsidRPr="00B06F7A">
        <w:rPr>
          <w:lang w:val="en-US"/>
        </w:rPr>
        <w:t xml:space="preserve">          type: array</w:t>
      </w:r>
    </w:p>
    <w:p w14:paraId="4565ED11" w14:textId="77777777" w:rsidR="00CA49F8" w:rsidRPr="00B06F7A" w:rsidRDefault="00CA49F8" w:rsidP="00CA49F8">
      <w:pPr>
        <w:pStyle w:val="PL"/>
        <w:rPr>
          <w:lang w:val="en-US"/>
        </w:rPr>
      </w:pPr>
      <w:r w:rsidRPr="00B06F7A">
        <w:rPr>
          <w:lang w:val="en-US"/>
        </w:rPr>
        <w:t xml:space="preserve">          items:</w:t>
      </w:r>
    </w:p>
    <w:p w14:paraId="72447C3D" w14:textId="77777777" w:rsidR="00CA49F8" w:rsidRPr="00B06F7A" w:rsidRDefault="00CA49F8" w:rsidP="00CA49F8">
      <w:pPr>
        <w:pStyle w:val="PL"/>
        <w:rPr>
          <w:lang w:val="en-US"/>
        </w:rPr>
      </w:pPr>
      <w:r w:rsidRPr="00B06F7A">
        <w:rPr>
          <w:lang w:val="en-US"/>
        </w:rPr>
        <w:t xml:space="preserve">            $ref: '#/components/schemas/</w:t>
      </w:r>
      <w:r w:rsidRPr="00B06F7A">
        <w:rPr>
          <w:lang w:eastAsia="zh-CN"/>
        </w:rPr>
        <w:t>PcfSelectionAssistanceInfo</w:t>
      </w:r>
      <w:r w:rsidRPr="00B06F7A">
        <w:rPr>
          <w:lang w:val="en-US"/>
        </w:rPr>
        <w:t>'</w:t>
      </w:r>
    </w:p>
    <w:p w14:paraId="485F32E9" w14:textId="77777777" w:rsidR="00CA49F8" w:rsidRPr="00B06F7A" w:rsidRDefault="00CA49F8" w:rsidP="00CA49F8">
      <w:pPr>
        <w:pStyle w:val="PL"/>
        <w:rPr>
          <w:lang w:val="en-US"/>
        </w:rPr>
      </w:pPr>
      <w:r w:rsidRPr="00B06F7A">
        <w:rPr>
          <w:rFonts w:hint="eastAsia"/>
          <w:lang w:val="en-US" w:eastAsia="zh-CN"/>
        </w:rPr>
        <w:t xml:space="preserve"> </w:t>
      </w:r>
      <w:r w:rsidRPr="00B06F7A">
        <w:rPr>
          <w:lang w:val="en-US" w:eastAsia="zh-CN"/>
        </w:rPr>
        <w:t xml:space="preserve">         minItems: 1</w:t>
      </w:r>
    </w:p>
    <w:p w14:paraId="0730ED23" w14:textId="77777777" w:rsidR="00CA49F8" w:rsidRPr="00B06F7A" w:rsidRDefault="00CA49F8" w:rsidP="00CA49F8">
      <w:pPr>
        <w:pStyle w:val="PL"/>
      </w:pPr>
      <w:r w:rsidRPr="00B06F7A">
        <w:rPr>
          <w:lang w:eastAsia="zh-CN"/>
        </w:rPr>
        <w:t xml:space="preserve">        </w:t>
      </w:r>
      <w:r w:rsidRPr="00B06F7A">
        <w:rPr>
          <w:rFonts w:hint="eastAsia"/>
          <w:lang w:eastAsia="zh-CN"/>
        </w:rPr>
        <w:t>a</w:t>
      </w:r>
      <w:r w:rsidRPr="00B06F7A">
        <w:rPr>
          <w:lang w:eastAsia="zh-CN"/>
        </w:rPr>
        <w:t>erialUe</w:t>
      </w:r>
      <w:r w:rsidRPr="00B06F7A">
        <w:rPr>
          <w:lang w:eastAsia="ja-JP"/>
        </w:rPr>
        <w:t>SubInfo</w:t>
      </w:r>
      <w:r w:rsidRPr="00B06F7A">
        <w:t>:</w:t>
      </w:r>
    </w:p>
    <w:p w14:paraId="7B061F0B" w14:textId="77777777" w:rsidR="00CA49F8" w:rsidRPr="00B06F7A" w:rsidRDefault="00CA49F8" w:rsidP="00CA49F8">
      <w:pPr>
        <w:pStyle w:val="PL"/>
        <w:rPr>
          <w:lang w:val="en-US" w:eastAsia="zh-CN"/>
        </w:rPr>
      </w:pPr>
      <w:r w:rsidRPr="00B06F7A">
        <w:t xml:space="preserve">          $ref: '#/components/schemas/</w:t>
      </w:r>
      <w:r w:rsidRPr="00B06F7A">
        <w:rPr>
          <w:lang w:eastAsia="ja-JP"/>
        </w:rPr>
        <w:t>AerialUeSubscriptionInfo</w:t>
      </w:r>
      <w:r w:rsidRPr="00B06F7A">
        <w:t>'</w:t>
      </w:r>
    </w:p>
    <w:p w14:paraId="34E1E634" w14:textId="77777777" w:rsidR="00CA49F8" w:rsidRDefault="00CA49F8" w:rsidP="00CA49F8">
      <w:pPr>
        <w:pStyle w:val="PL"/>
        <w:rPr>
          <w:lang w:eastAsia="zh-CN"/>
        </w:rPr>
      </w:pPr>
      <w:r>
        <w:t xml:space="preserve">        </w:t>
      </w:r>
      <w:r w:rsidRPr="00604FD5">
        <w:rPr>
          <w:lang w:eastAsia="zh-CN"/>
        </w:rPr>
        <w:t>roamingRestrictions</w:t>
      </w:r>
      <w:r>
        <w:rPr>
          <w:lang w:eastAsia="zh-CN"/>
        </w:rPr>
        <w:t>:</w:t>
      </w:r>
    </w:p>
    <w:p w14:paraId="59492072" w14:textId="77777777" w:rsidR="00CA49F8" w:rsidRPr="00B06F7A" w:rsidRDefault="00CA49F8" w:rsidP="00CA49F8">
      <w:pPr>
        <w:pStyle w:val="PL"/>
        <w:rPr>
          <w:lang w:val="en-US"/>
        </w:rPr>
      </w:pPr>
      <w:r w:rsidRPr="00B06F7A">
        <w:rPr>
          <w:lang w:val="en-US"/>
        </w:rPr>
        <w:t xml:space="preserve">          $ref: '</w:t>
      </w:r>
      <w:r w:rsidRPr="00B06F7A">
        <w:t>TS29571_CommonData.yaml</w:t>
      </w:r>
      <w:r w:rsidRPr="00B06F7A">
        <w:rPr>
          <w:lang w:val="en-US"/>
        </w:rPr>
        <w:t>#/components/schemas/</w:t>
      </w:r>
      <w:r>
        <w:rPr>
          <w:lang w:val="en-US"/>
        </w:rPr>
        <w:t>R</w:t>
      </w:r>
      <w:r w:rsidRPr="00604FD5">
        <w:rPr>
          <w:lang w:eastAsia="zh-CN"/>
        </w:rPr>
        <w:t>oamingRestrictions</w:t>
      </w:r>
      <w:r w:rsidRPr="00B06F7A">
        <w:rPr>
          <w:lang w:val="en-US"/>
        </w:rPr>
        <w:t>'</w:t>
      </w:r>
    </w:p>
    <w:p w14:paraId="656EA129" w14:textId="77777777" w:rsidR="00CA49F8" w:rsidRPr="00B06F7A" w:rsidRDefault="00CA49F8" w:rsidP="00CA49F8">
      <w:pPr>
        <w:pStyle w:val="PL"/>
      </w:pPr>
      <w:r w:rsidRPr="00B06F7A">
        <w:t xml:space="preserve">        </w:t>
      </w:r>
      <w:r>
        <w:rPr>
          <w:rFonts w:hint="eastAsia"/>
          <w:lang w:eastAsia="zh-CN"/>
        </w:rPr>
        <w:t>r</w:t>
      </w:r>
      <w:r>
        <w:rPr>
          <w:lang w:eastAsia="zh-CN"/>
        </w:rPr>
        <w:t>emoteProvInd</w:t>
      </w:r>
      <w:r w:rsidRPr="00B06F7A">
        <w:t>:</w:t>
      </w:r>
    </w:p>
    <w:p w14:paraId="60298360" w14:textId="77777777" w:rsidR="00CA49F8" w:rsidRPr="00B06F7A" w:rsidRDefault="00CA49F8" w:rsidP="00CA49F8">
      <w:pPr>
        <w:pStyle w:val="PL"/>
      </w:pPr>
      <w:r w:rsidRPr="00B06F7A">
        <w:t xml:space="preserve">          type: boolean</w:t>
      </w:r>
    </w:p>
    <w:p w14:paraId="33A1DFC7" w14:textId="77777777" w:rsidR="00CA49F8" w:rsidRPr="00B06F7A" w:rsidRDefault="00CA49F8" w:rsidP="00CA49F8">
      <w:pPr>
        <w:pStyle w:val="PL"/>
      </w:pPr>
      <w:r w:rsidRPr="00B06F7A">
        <w:t xml:space="preserve">          default: false</w:t>
      </w:r>
    </w:p>
    <w:p w14:paraId="6412B054" w14:textId="77777777" w:rsidR="00CA49F8" w:rsidRPr="00B06F7A" w:rsidRDefault="00CA49F8" w:rsidP="00CA49F8">
      <w:pPr>
        <w:pStyle w:val="PL"/>
      </w:pPr>
      <w:r w:rsidRPr="00B06F7A">
        <w:t xml:space="preserve">        </w:t>
      </w:r>
      <w:r w:rsidRPr="00B06F7A">
        <w:rPr>
          <w:rFonts w:hint="eastAsia"/>
          <w:lang w:eastAsia="zh-CN"/>
        </w:rPr>
        <w:t>3gppChargingCharacteristics</w:t>
      </w:r>
      <w:r w:rsidRPr="00B06F7A">
        <w:t>:</w:t>
      </w:r>
    </w:p>
    <w:p w14:paraId="3C037AF4" w14:textId="77777777" w:rsidR="00CA49F8" w:rsidRDefault="00CA49F8" w:rsidP="00CA49F8">
      <w:pPr>
        <w:pStyle w:val="PL"/>
      </w:pPr>
      <w:r w:rsidRPr="00B06F7A">
        <w:t xml:space="preserve">          $ref: '#/components/schemas/</w:t>
      </w:r>
      <w:r w:rsidRPr="00B06F7A">
        <w:rPr>
          <w:rFonts w:hint="eastAsia"/>
          <w:lang w:eastAsia="zh-CN"/>
        </w:rPr>
        <w:t>3GppChargingCharacteristics</w:t>
      </w:r>
      <w:r w:rsidRPr="00B06F7A">
        <w:t>'</w:t>
      </w:r>
    </w:p>
    <w:p w14:paraId="6C90C6D1" w14:textId="77777777" w:rsidR="00CA49F8" w:rsidRDefault="00CA49F8" w:rsidP="00CA49F8">
      <w:pPr>
        <w:pStyle w:val="PL"/>
      </w:pPr>
      <w:r>
        <w:t xml:space="preserve">        timeSyncData:</w:t>
      </w:r>
    </w:p>
    <w:p w14:paraId="09283A83" w14:textId="77777777" w:rsidR="00CA49F8" w:rsidRPr="00B06F7A" w:rsidRDefault="00CA49F8" w:rsidP="00CA49F8">
      <w:pPr>
        <w:pStyle w:val="PL"/>
      </w:pPr>
      <w:r>
        <w:t xml:space="preserve">          $ref: </w:t>
      </w:r>
      <w:r w:rsidRPr="00B06F7A">
        <w:rPr>
          <w:lang w:val="en-US"/>
        </w:rPr>
        <w:t>'#/components/schemas/</w:t>
      </w:r>
      <w:r>
        <w:rPr>
          <w:lang w:val="en-US"/>
        </w:rPr>
        <w:t>TimeSyncData</w:t>
      </w:r>
      <w:r w:rsidRPr="00B06F7A">
        <w:rPr>
          <w:lang w:val="en-US"/>
        </w:rPr>
        <w:t>'</w:t>
      </w:r>
    </w:p>
    <w:p w14:paraId="67596D5C" w14:textId="77777777" w:rsidR="00CA49F8" w:rsidRPr="00B06F7A" w:rsidRDefault="00CA49F8" w:rsidP="00CA49F8">
      <w:pPr>
        <w:pStyle w:val="PL"/>
        <w:rPr>
          <w:lang w:eastAsia="zh-CN"/>
        </w:rPr>
      </w:pPr>
      <w:r w:rsidRPr="00B06F7A">
        <w:rPr>
          <w:lang w:val="en-US"/>
        </w:rPr>
        <w:t xml:space="preserve">        </w:t>
      </w:r>
      <w:r>
        <w:rPr>
          <w:lang w:val="en-US"/>
        </w:rPr>
        <w:t>sharedDataList</w:t>
      </w:r>
      <w:r w:rsidRPr="00B06F7A">
        <w:rPr>
          <w:lang w:eastAsia="zh-CN"/>
        </w:rPr>
        <w:t>:</w:t>
      </w:r>
    </w:p>
    <w:p w14:paraId="6CC53DFB" w14:textId="77777777" w:rsidR="00CA49F8" w:rsidRPr="00B06F7A" w:rsidRDefault="00CA49F8" w:rsidP="00CA49F8">
      <w:pPr>
        <w:pStyle w:val="PL"/>
        <w:rPr>
          <w:lang w:val="en-US"/>
        </w:rPr>
      </w:pPr>
      <w:r w:rsidRPr="00B06F7A">
        <w:rPr>
          <w:lang w:val="en-US"/>
        </w:rPr>
        <w:t xml:space="preserve">          type: array</w:t>
      </w:r>
    </w:p>
    <w:p w14:paraId="65E7C509" w14:textId="77777777" w:rsidR="00CA49F8" w:rsidRPr="00B06F7A" w:rsidRDefault="00CA49F8" w:rsidP="00CA49F8">
      <w:pPr>
        <w:pStyle w:val="PL"/>
        <w:rPr>
          <w:lang w:val="en-US"/>
        </w:rPr>
      </w:pPr>
      <w:r w:rsidRPr="00B06F7A">
        <w:rPr>
          <w:lang w:val="en-US"/>
        </w:rPr>
        <w:t xml:space="preserve">          items:</w:t>
      </w:r>
    </w:p>
    <w:p w14:paraId="077ED80B" w14:textId="77777777" w:rsidR="00CA49F8" w:rsidRPr="00B06F7A" w:rsidRDefault="00CA49F8" w:rsidP="00CA49F8">
      <w:pPr>
        <w:pStyle w:val="PL"/>
        <w:rPr>
          <w:lang w:val="en-US"/>
        </w:rPr>
      </w:pPr>
      <w:r w:rsidRPr="00B06F7A">
        <w:rPr>
          <w:lang w:val="en-US"/>
        </w:rPr>
        <w:lastRenderedPageBreak/>
        <w:t xml:space="preserve">            $ref: '#/components/schemas/</w:t>
      </w:r>
      <w:r>
        <w:rPr>
          <w:lang w:val="en-US"/>
        </w:rPr>
        <w:t>SharedData</w:t>
      </w:r>
      <w:r w:rsidRPr="00B06F7A">
        <w:rPr>
          <w:lang w:val="en-US"/>
        </w:rPr>
        <w:t>'</w:t>
      </w:r>
    </w:p>
    <w:p w14:paraId="2832D572" w14:textId="77777777" w:rsidR="00CA49F8" w:rsidRPr="00B06F7A" w:rsidRDefault="00CA49F8" w:rsidP="00CA49F8">
      <w:pPr>
        <w:pStyle w:val="PL"/>
        <w:rPr>
          <w:lang w:val="en-US"/>
        </w:rPr>
      </w:pPr>
      <w:r w:rsidRPr="00B06F7A">
        <w:rPr>
          <w:rFonts w:hint="eastAsia"/>
          <w:lang w:val="en-US" w:eastAsia="zh-CN"/>
        </w:rPr>
        <w:t xml:space="preserve"> </w:t>
      </w:r>
      <w:r w:rsidRPr="00B06F7A">
        <w:rPr>
          <w:lang w:val="en-US" w:eastAsia="zh-CN"/>
        </w:rPr>
        <w:t xml:space="preserve">         minItems: 1</w:t>
      </w:r>
    </w:p>
    <w:p w14:paraId="413339C6" w14:textId="77777777" w:rsidR="00CA49F8" w:rsidRDefault="00CA49F8" w:rsidP="00CA49F8">
      <w:pPr>
        <w:pStyle w:val="PL"/>
        <w:rPr>
          <w:lang w:val="en-US"/>
        </w:rPr>
      </w:pPr>
    </w:p>
    <w:p w14:paraId="653C4615" w14:textId="77777777" w:rsidR="00CA49F8" w:rsidRPr="00B06F7A" w:rsidRDefault="00CA49F8" w:rsidP="00CA49F8">
      <w:pPr>
        <w:pStyle w:val="PL"/>
      </w:pPr>
      <w:r w:rsidRPr="00B06F7A">
        <w:t xml:space="preserve">    </w:t>
      </w:r>
      <w:r>
        <w:t>TimeSyncData</w:t>
      </w:r>
      <w:r w:rsidRPr="00B06F7A">
        <w:t>:</w:t>
      </w:r>
    </w:p>
    <w:p w14:paraId="545975B6" w14:textId="77777777" w:rsidR="00CA49F8" w:rsidRPr="00B06F7A" w:rsidRDefault="00CA49F8" w:rsidP="00CA49F8">
      <w:pPr>
        <w:pStyle w:val="PL"/>
      </w:pPr>
      <w:r w:rsidRPr="00B06F7A">
        <w:t xml:space="preserve">      type: object</w:t>
      </w:r>
    </w:p>
    <w:p w14:paraId="0705980B" w14:textId="77777777" w:rsidR="00CA49F8" w:rsidRPr="00B06F7A" w:rsidRDefault="00CA49F8" w:rsidP="00CA49F8">
      <w:pPr>
        <w:pStyle w:val="PL"/>
      </w:pPr>
      <w:r w:rsidRPr="00B06F7A">
        <w:t xml:space="preserve">      required:</w:t>
      </w:r>
    </w:p>
    <w:p w14:paraId="7CA69810" w14:textId="77777777" w:rsidR="00CA49F8" w:rsidRPr="00B06F7A" w:rsidRDefault="00CA49F8" w:rsidP="00CA49F8">
      <w:pPr>
        <w:pStyle w:val="PL"/>
      </w:pPr>
      <w:r w:rsidRPr="00B06F7A">
        <w:t xml:space="preserve">        - </w:t>
      </w:r>
      <w:r>
        <w:t>authorized</w:t>
      </w:r>
    </w:p>
    <w:p w14:paraId="1E249540" w14:textId="77777777" w:rsidR="00CA49F8" w:rsidRPr="00B06F7A" w:rsidRDefault="00CA49F8" w:rsidP="00CA49F8">
      <w:pPr>
        <w:pStyle w:val="PL"/>
      </w:pPr>
      <w:r w:rsidRPr="00B06F7A">
        <w:t xml:space="preserve">      properties:</w:t>
      </w:r>
    </w:p>
    <w:p w14:paraId="7C7E8067" w14:textId="77777777" w:rsidR="00CA49F8" w:rsidRPr="00B06F7A" w:rsidRDefault="00CA49F8" w:rsidP="00CA49F8">
      <w:pPr>
        <w:pStyle w:val="PL"/>
      </w:pPr>
      <w:r w:rsidRPr="00B06F7A">
        <w:t xml:space="preserve">        </w:t>
      </w:r>
      <w:r>
        <w:t>authorized</w:t>
      </w:r>
      <w:r w:rsidRPr="00B06F7A">
        <w:t>:</w:t>
      </w:r>
    </w:p>
    <w:p w14:paraId="1C10EC8D" w14:textId="77777777" w:rsidR="00CA49F8" w:rsidRPr="00B06F7A" w:rsidRDefault="00CA49F8" w:rsidP="00CA49F8">
      <w:pPr>
        <w:pStyle w:val="PL"/>
      </w:pPr>
      <w:r w:rsidRPr="00B06F7A">
        <w:t xml:space="preserve">          </w:t>
      </w:r>
      <w:r>
        <w:t>type: boolean</w:t>
      </w:r>
    </w:p>
    <w:p w14:paraId="504F9DE3" w14:textId="77777777" w:rsidR="00CA49F8" w:rsidRDefault="00CA49F8" w:rsidP="00CA49F8">
      <w:pPr>
        <w:pStyle w:val="PL"/>
        <w:rPr>
          <w:rFonts w:cs="Courier New"/>
          <w:szCs w:val="16"/>
        </w:rPr>
      </w:pPr>
      <w:r>
        <w:rPr>
          <w:rFonts w:cs="Courier New"/>
          <w:szCs w:val="16"/>
        </w:rPr>
        <w:t xml:space="preserve">        uuT</w:t>
      </w:r>
      <w:r>
        <w:rPr>
          <w:rFonts w:eastAsia="Malgun Gothic"/>
        </w:rPr>
        <w:t>imeSyncErrBdgt</w:t>
      </w:r>
      <w:r>
        <w:rPr>
          <w:rFonts w:cs="Courier New"/>
          <w:szCs w:val="16"/>
        </w:rPr>
        <w:t>:</w:t>
      </w:r>
    </w:p>
    <w:p w14:paraId="1968DDF1" w14:textId="77777777" w:rsidR="00CA49F8" w:rsidRDefault="00CA49F8" w:rsidP="00CA49F8">
      <w:pPr>
        <w:pStyle w:val="PL"/>
        <w:rPr>
          <w:rFonts w:cs="Courier New"/>
          <w:szCs w:val="16"/>
        </w:rPr>
      </w:pPr>
      <w:r>
        <w:rPr>
          <w:rFonts w:cs="Courier New"/>
          <w:szCs w:val="16"/>
        </w:rPr>
        <w:t xml:space="preserve">          $ref: 'TS29571_CommonData.yaml#/components/schemas/Uinteger</w:t>
      </w:r>
      <w:r w:rsidRPr="000A047E">
        <w:rPr>
          <w:rFonts w:cs="Courier New"/>
          <w:szCs w:val="16"/>
        </w:rPr>
        <w:t>'</w:t>
      </w:r>
    </w:p>
    <w:p w14:paraId="67171D2C" w14:textId="77777777" w:rsidR="00CA49F8" w:rsidRDefault="00CA49F8" w:rsidP="00CA49F8">
      <w:pPr>
        <w:pStyle w:val="PL"/>
        <w:rPr>
          <w:rFonts w:cs="Courier New"/>
          <w:szCs w:val="16"/>
        </w:rPr>
      </w:pPr>
      <w:r>
        <w:rPr>
          <w:rFonts w:cs="Courier New"/>
          <w:szCs w:val="16"/>
        </w:rPr>
        <w:t xml:space="preserve">        tempVals:</w:t>
      </w:r>
    </w:p>
    <w:p w14:paraId="7CC70AC8" w14:textId="77777777" w:rsidR="00CA49F8" w:rsidRDefault="00CA49F8" w:rsidP="00CA49F8">
      <w:pPr>
        <w:pStyle w:val="PL"/>
        <w:rPr>
          <w:rFonts w:cs="Courier New"/>
          <w:szCs w:val="16"/>
        </w:rPr>
      </w:pPr>
      <w:r>
        <w:rPr>
          <w:rFonts w:cs="Courier New"/>
          <w:szCs w:val="16"/>
        </w:rPr>
        <w:t xml:space="preserve">          type: array</w:t>
      </w:r>
    </w:p>
    <w:p w14:paraId="7AF586C6" w14:textId="77777777" w:rsidR="00CA49F8" w:rsidRDefault="00CA49F8" w:rsidP="00CA49F8">
      <w:pPr>
        <w:pStyle w:val="PL"/>
        <w:rPr>
          <w:rFonts w:cs="Courier New"/>
          <w:szCs w:val="16"/>
        </w:rPr>
      </w:pPr>
      <w:r>
        <w:rPr>
          <w:rFonts w:cs="Courier New"/>
          <w:szCs w:val="16"/>
        </w:rPr>
        <w:t xml:space="preserve">          items:</w:t>
      </w:r>
    </w:p>
    <w:p w14:paraId="38405E54" w14:textId="77777777" w:rsidR="00CA49F8" w:rsidRDefault="00CA49F8" w:rsidP="00CA49F8">
      <w:pPr>
        <w:pStyle w:val="PL"/>
        <w:rPr>
          <w:rFonts w:cs="Courier New"/>
          <w:szCs w:val="16"/>
        </w:rPr>
      </w:pPr>
      <w:r>
        <w:rPr>
          <w:rFonts w:cs="Courier New"/>
          <w:szCs w:val="16"/>
        </w:rPr>
        <w:t xml:space="preserve">            $ref: 'TS29514_Npcf_PolicyAuthorization.yaml#/components/schemas/TemporalValidity'</w:t>
      </w:r>
    </w:p>
    <w:p w14:paraId="186F94DC" w14:textId="77777777" w:rsidR="00CA49F8" w:rsidRDefault="00CA49F8" w:rsidP="00CA49F8">
      <w:pPr>
        <w:pStyle w:val="PL"/>
      </w:pPr>
      <w:r>
        <w:t xml:space="preserve">          minItems: 1</w:t>
      </w:r>
    </w:p>
    <w:p w14:paraId="0BAE7552" w14:textId="77777777" w:rsidR="00CA49F8" w:rsidRDefault="00CA49F8" w:rsidP="00CA49F8">
      <w:pPr>
        <w:pStyle w:val="PL"/>
      </w:pPr>
      <w:r>
        <w:t xml:space="preserve">        coverageArea:</w:t>
      </w:r>
    </w:p>
    <w:p w14:paraId="3ED78383" w14:textId="77777777" w:rsidR="00CA49F8" w:rsidRDefault="00CA49F8" w:rsidP="00CA49F8">
      <w:pPr>
        <w:pStyle w:val="PL"/>
      </w:pPr>
      <w:r>
        <w:t xml:space="preserve">          type: array</w:t>
      </w:r>
    </w:p>
    <w:p w14:paraId="6CDCFF52" w14:textId="77777777" w:rsidR="00CA49F8" w:rsidRDefault="00CA49F8" w:rsidP="00CA49F8">
      <w:pPr>
        <w:pStyle w:val="PL"/>
      </w:pPr>
      <w:r>
        <w:t xml:space="preserve">          items:</w:t>
      </w:r>
    </w:p>
    <w:p w14:paraId="753BD89C" w14:textId="77777777" w:rsidR="00CA49F8" w:rsidRPr="00B06F7A" w:rsidRDefault="00CA49F8" w:rsidP="00CA49F8">
      <w:pPr>
        <w:pStyle w:val="PL"/>
      </w:pPr>
      <w:r w:rsidRPr="00B06F7A">
        <w:t xml:space="preserve">            $ref: 'TS29571_CommonData.yaml#/components/schemas/Tai'</w:t>
      </w:r>
    </w:p>
    <w:p w14:paraId="13F1C133" w14:textId="77777777" w:rsidR="00CA49F8" w:rsidRDefault="00CA49F8" w:rsidP="00CA49F8">
      <w:pPr>
        <w:pStyle w:val="PL"/>
      </w:pPr>
      <w:r>
        <w:t xml:space="preserve">          minItems: 1</w:t>
      </w:r>
    </w:p>
    <w:p w14:paraId="3C8D83FD" w14:textId="77777777" w:rsidR="00CA49F8" w:rsidRDefault="00CA49F8" w:rsidP="00CA49F8">
      <w:pPr>
        <w:pStyle w:val="PL"/>
        <w:rPr>
          <w:rFonts w:cs="Courier New"/>
          <w:szCs w:val="16"/>
        </w:rPr>
      </w:pPr>
      <w:r>
        <w:rPr>
          <w:rFonts w:cs="Courier New"/>
          <w:szCs w:val="16"/>
        </w:rPr>
        <w:t xml:space="preserve">        clockQualityDetailLevel:</w:t>
      </w:r>
    </w:p>
    <w:p w14:paraId="1C0D5F2C" w14:textId="77777777" w:rsidR="00CA49F8" w:rsidRDefault="00CA49F8" w:rsidP="00CA49F8">
      <w:pPr>
        <w:pStyle w:val="PL"/>
        <w:rPr>
          <w:rFonts w:cs="Courier New"/>
          <w:szCs w:val="16"/>
        </w:rPr>
      </w:pPr>
      <w:r>
        <w:rPr>
          <w:rFonts w:cs="Courier New"/>
          <w:szCs w:val="16"/>
        </w:rPr>
        <w:t xml:space="preserve">          $ref: '#/components/schemas/ClockQualityDetailLevel</w:t>
      </w:r>
      <w:r w:rsidRPr="000A047E">
        <w:rPr>
          <w:rFonts w:cs="Courier New"/>
          <w:szCs w:val="16"/>
        </w:rPr>
        <w:t>'</w:t>
      </w:r>
    </w:p>
    <w:p w14:paraId="4808E1CB" w14:textId="77777777" w:rsidR="00CA49F8" w:rsidRDefault="00CA49F8" w:rsidP="00CA49F8">
      <w:pPr>
        <w:pStyle w:val="PL"/>
        <w:rPr>
          <w:rFonts w:cs="Courier New"/>
          <w:szCs w:val="16"/>
        </w:rPr>
      </w:pPr>
      <w:r>
        <w:rPr>
          <w:rFonts w:cs="Courier New"/>
          <w:szCs w:val="16"/>
        </w:rPr>
        <w:t xml:space="preserve">        clockQualityAcceptanceCriteria:</w:t>
      </w:r>
    </w:p>
    <w:p w14:paraId="17CAF52D" w14:textId="77777777" w:rsidR="00CA49F8" w:rsidRDefault="00CA49F8" w:rsidP="00CA49F8">
      <w:pPr>
        <w:pStyle w:val="PL"/>
        <w:rPr>
          <w:rFonts w:cs="Courier New"/>
          <w:szCs w:val="16"/>
        </w:rPr>
      </w:pPr>
      <w:r>
        <w:rPr>
          <w:rFonts w:cs="Courier New"/>
          <w:szCs w:val="16"/>
        </w:rPr>
        <w:t xml:space="preserve">          type: array</w:t>
      </w:r>
    </w:p>
    <w:p w14:paraId="602C7D50" w14:textId="77777777" w:rsidR="00CA49F8" w:rsidRDefault="00CA49F8" w:rsidP="00CA49F8">
      <w:pPr>
        <w:pStyle w:val="PL"/>
        <w:rPr>
          <w:rFonts w:cs="Courier New"/>
          <w:szCs w:val="16"/>
        </w:rPr>
      </w:pPr>
      <w:r>
        <w:rPr>
          <w:rFonts w:cs="Courier New"/>
          <w:szCs w:val="16"/>
        </w:rPr>
        <w:t xml:space="preserve">          items:</w:t>
      </w:r>
    </w:p>
    <w:p w14:paraId="25D04838" w14:textId="77777777" w:rsidR="00CA49F8" w:rsidRDefault="00CA49F8" w:rsidP="00CA49F8">
      <w:pPr>
        <w:pStyle w:val="PL"/>
        <w:rPr>
          <w:rFonts w:cs="Courier New"/>
          <w:szCs w:val="16"/>
        </w:rPr>
      </w:pPr>
      <w:r>
        <w:rPr>
          <w:rFonts w:cs="Courier New"/>
          <w:szCs w:val="16"/>
        </w:rPr>
        <w:t xml:space="preserve">            $ref: '#/components/schemas/ClockQualityAcceptanceCriterion</w:t>
      </w:r>
      <w:r w:rsidRPr="000A047E">
        <w:rPr>
          <w:rFonts w:cs="Courier New"/>
          <w:szCs w:val="16"/>
        </w:rPr>
        <w:t>'</w:t>
      </w:r>
    </w:p>
    <w:p w14:paraId="426F643C" w14:textId="77777777" w:rsidR="00CA49F8" w:rsidRDefault="00CA49F8" w:rsidP="00CA49F8">
      <w:pPr>
        <w:pStyle w:val="PL"/>
        <w:rPr>
          <w:rFonts w:cs="Courier New"/>
          <w:szCs w:val="16"/>
        </w:rPr>
      </w:pPr>
      <w:r>
        <w:rPr>
          <w:rFonts w:cs="Courier New"/>
          <w:szCs w:val="16"/>
        </w:rPr>
        <w:t xml:space="preserve">          minItems: 1</w:t>
      </w:r>
    </w:p>
    <w:p w14:paraId="46652E1C" w14:textId="77777777" w:rsidR="00CA49F8" w:rsidRDefault="00CA49F8" w:rsidP="00CA49F8">
      <w:pPr>
        <w:pStyle w:val="PL"/>
        <w:rPr>
          <w:lang w:val="en-US"/>
        </w:rPr>
      </w:pPr>
    </w:p>
    <w:p w14:paraId="32A6B99F" w14:textId="77777777" w:rsidR="00CA49F8" w:rsidRPr="00B06F7A" w:rsidRDefault="00CA49F8" w:rsidP="00CA49F8">
      <w:pPr>
        <w:pStyle w:val="PL"/>
      </w:pPr>
      <w:r w:rsidRPr="00B06F7A">
        <w:t xml:space="preserve">    </w:t>
      </w:r>
      <w:r>
        <w:t>ClockQualityAcceptanceCriterion</w:t>
      </w:r>
      <w:r w:rsidRPr="00B06F7A">
        <w:t>:</w:t>
      </w:r>
    </w:p>
    <w:p w14:paraId="412BCD3F" w14:textId="77777777" w:rsidR="00CA49F8" w:rsidRPr="00B06F7A" w:rsidRDefault="00CA49F8" w:rsidP="00CA49F8">
      <w:pPr>
        <w:pStyle w:val="PL"/>
      </w:pPr>
      <w:r w:rsidRPr="00B06F7A">
        <w:rPr>
          <w:rFonts w:hint="eastAsia"/>
          <w:lang w:eastAsia="zh-CN"/>
        </w:rPr>
        <w:t xml:space="preserve"> </w:t>
      </w:r>
      <w:r w:rsidRPr="00B06F7A">
        <w:rPr>
          <w:lang w:eastAsia="zh-CN"/>
        </w:rPr>
        <w:t xml:space="preserve">     description: Contains </w:t>
      </w:r>
      <w:r>
        <w:rPr>
          <w:lang w:eastAsia="zh-CN"/>
        </w:rPr>
        <w:t>a</w:t>
      </w:r>
      <w:r w:rsidRPr="00B06F7A">
        <w:rPr>
          <w:lang w:eastAsia="zh-CN"/>
        </w:rPr>
        <w:t xml:space="preserve"> </w:t>
      </w:r>
      <w:r>
        <w:rPr>
          <w:lang w:eastAsia="zh-CN"/>
        </w:rPr>
        <w:t>Clock Quality Acceptance Criterion</w:t>
      </w:r>
      <w:r w:rsidRPr="00B06F7A">
        <w:rPr>
          <w:lang w:eastAsia="zh-CN"/>
        </w:rPr>
        <w:t>.</w:t>
      </w:r>
    </w:p>
    <w:p w14:paraId="486DC47A" w14:textId="77777777" w:rsidR="00CA49F8" w:rsidRPr="00B06F7A" w:rsidRDefault="00CA49F8" w:rsidP="00CA49F8">
      <w:pPr>
        <w:pStyle w:val="PL"/>
      </w:pPr>
      <w:r w:rsidRPr="00B06F7A">
        <w:t xml:space="preserve">      type: object</w:t>
      </w:r>
    </w:p>
    <w:p w14:paraId="361746F3" w14:textId="77777777" w:rsidR="00CA49F8" w:rsidRPr="00B06F7A" w:rsidRDefault="00CA49F8" w:rsidP="00CA49F8">
      <w:pPr>
        <w:pStyle w:val="PL"/>
      </w:pPr>
      <w:r w:rsidRPr="00B06F7A">
        <w:t xml:space="preserve">      properties:</w:t>
      </w:r>
    </w:p>
    <w:p w14:paraId="3609AED2" w14:textId="77777777" w:rsidR="00CA49F8" w:rsidRPr="00B06F7A" w:rsidRDefault="00CA49F8" w:rsidP="00CA49F8">
      <w:pPr>
        <w:pStyle w:val="PL"/>
      </w:pPr>
      <w:r w:rsidRPr="00B06F7A">
        <w:t xml:space="preserve">        </w:t>
      </w:r>
      <w:r>
        <w:t>synchronizationState</w:t>
      </w:r>
      <w:r w:rsidRPr="00B06F7A">
        <w:t>:</w:t>
      </w:r>
    </w:p>
    <w:p w14:paraId="2C848043" w14:textId="77777777" w:rsidR="00CA49F8" w:rsidRDefault="00CA49F8" w:rsidP="00CA49F8">
      <w:pPr>
        <w:pStyle w:val="PL"/>
        <w:rPr>
          <w:rFonts w:cs="Courier New"/>
          <w:szCs w:val="16"/>
        </w:rPr>
      </w:pPr>
      <w:r>
        <w:rPr>
          <w:rFonts w:cs="Courier New"/>
          <w:szCs w:val="16"/>
        </w:rPr>
        <w:t xml:space="preserve">          $ref: '#/components/schemas/SynchronizationState</w:t>
      </w:r>
      <w:r w:rsidRPr="000A047E">
        <w:rPr>
          <w:rFonts w:cs="Courier New"/>
          <w:szCs w:val="16"/>
        </w:rPr>
        <w:t>'</w:t>
      </w:r>
    </w:p>
    <w:p w14:paraId="7239593D" w14:textId="77777777" w:rsidR="00CA49F8" w:rsidRDefault="00CA49F8" w:rsidP="00CA49F8">
      <w:pPr>
        <w:pStyle w:val="PL"/>
        <w:rPr>
          <w:rFonts w:cs="Courier New"/>
          <w:szCs w:val="16"/>
        </w:rPr>
      </w:pPr>
      <w:r>
        <w:rPr>
          <w:rFonts w:cs="Courier New"/>
          <w:szCs w:val="16"/>
        </w:rPr>
        <w:t xml:space="preserve">        clockQuality:</w:t>
      </w:r>
    </w:p>
    <w:p w14:paraId="1D215D44" w14:textId="77777777" w:rsidR="00CA49F8" w:rsidRDefault="00CA49F8" w:rsidP="00CA49F8">
      <w:pPr>
        <w:pStyle w:val="PL"/>
        <w:rPr>
          <w:rFonts w:cs="Courier New"/>
          <w:szCs w:val="16"/>
        </w:rPr>
      </w:pPr>
      <w:r>
        <w:rPr>
          <w:rFonts w:cs="Courier New"/>
          <w:szCs w:val="16"/>
        </w:rPr>
        <w:t xml:space="preserve">          $ref: '#/components/schemas/ClockQuality'</w:t>
      </w:r>
    </w:p>
    <w:p w14:paraId="2403C6F5" w14:textId="77777777" w:rsidR="00CA49F8" w:rsidRDefault="00CA49F8" w:rsidP="00CA49F8">
      <w:pPr>
        <w:pStyle w:val="PL"/>
      </w:pPr>
      <w:r>
        <w:t xml:space="preserve">        parentTimeSource:</w:t>
      </w:r>
    </w:p>
    <w:p w14:paraId="3FF462E5" w14:textId="77777777" w:rsidR="00CA49F8" w:rsidRPr="00B06F7A" w:rsidRDefault="00CA49F8" w:rsidP="00CA49F8">
      <w:pPr>
        <w:pStyle w:val="PL"/>
      </w:pPr>
      <w:r w:rsidRPr="00B06F7A">
        <w:t xml:space="preserve">          $ref: '#/components/schemas/T</w:t>
      </w:r>
      <w:r>
        <w:t>imeSource</w:t>
      </w:r>
      <w:r w:rsidRPr="00B06F7A">
        <w:t>'</w:t>
      </w:r>
    </w:p>
    <w:p w14:paraId="1D82C662" w14:textId="77777777" w:rsidR="00CA49F8" w:rsidRDefault="00CA49F8" w:rsidP="00CA49F8">
      <w:pPr>
        <w:pStyle w:val="PL"/>
        <w:rPr>
          <w:lang w:val="en-US"/>
        </w:rPr>
      </w:pPr>
    </w:p>
    <w:p w14:paraId="3D015340" w14:textId="77777777" w:rsidR="00CA49F8" w:rsidRPr="00B06F7A" w:rsidRDefault="00CA49F8" w:rsidP="00CA49F8">
      <w:pPr>
        <w:pStyle w:val="PL"/>
      </w:pPr>
      <w:r w:rsidRPr="00B06F7A">
        <w:t xml:space="preserve">    </w:t>
      </w:r>
      <w:r>
        <w:t>ClockQuality</w:t>
      </w:r>
      <w:r w:rsidRPr="00B06F7A">
        <w:t>:</w:t>
      </w:r>
    </w:p>
    <w:p w14:paraId="76E39A2F" w14:textId="77777777" w:rsidR="00CA49F8" w:rsidRPr="00B06F7A" w:rsidRDefault="00CA49F8" w:rsidP="00CA49F8">
      <w:pPr>
        <w:pStyle w:val="PL"/>
      </w:pPr>
      <w:r w:rsidRPr="00B06F7A">
        <w:rPr>
          <w:rFonts w:hint="eastAsia"/>
          <w:lang w:eastAsia="zh-CN"/>
        </w:rPr>
        <w:t xml:space="preserve"> </w:t>
      </w:r>
      <w:r w:rsidRPr="00B06F7A">
        <w:rPr>
          <w:lang w:eastAsia="zh-CN"/>
        </w:rPr>
        <w:t xml:space="preserve">     description: Contains </w:t>
      </w:r>
      <w:r>
        <w:rPr>
          <w:lang w:eastAsia="zh-CN"/>
        </w:rPr>
        <w:t>Clock Quality</w:t>
      </w:r>
      <w:r w:rsidRPr="00B06F7A">
        <w:rPr>
          <w:lang w:eastAsia="zh-CN"/>
        </w:rPr>
        <w:t>.</w:t>
      </w:r>
    </w:p>
    <w:p w14:paraId="149EF869" w14:textId="77777777" w:rsidR="00CA49F8" w:rsidRPr="00B06F7A" w:rsidRDefault="00CA49F8" w:rsidP="00CA49F8">
      <w:pPr>
        <w:pStyle w:val="PL"/>
      </w:pPr>
      <w:r w:rsidRPr="00B06F7A">
        <w:t xml:space="preserve">      type: object</w:t>
      </w:r>
    </w:p>
    <w:p w14:paraId="31AC8706" w14:textId="77777777" w:rsidR="00CA49F8" w:rsidRPr="00B06F7A" w:rsidRDefault="00CA49F8" w:rsidP="00CA49F8">
      <w:pPr>
        <w:pStyle w:val="PL"/>
      </w:pPr>
      <w:r w:rsidRPr="00B06F7A">
        <w:t xml:space="preserve">      properties:</w:t>
      </w:r>
    </w:p>
    <w:p w14:paraId="42C4B178" w14:textId="77777777" w:rsidR="00CA49F8" w:rsidRPr="00B06F7A" w:rsidRDefault="00CA49F8" w:rsidP="00CA49F8">
      <w:pPr>
        <w:pStyle w:val="PL"/>
      </w:pPr>
      <w:r w:rsidRPr="00B06F7A">
        <w:t xml:space="preserve">        </w:t>
      </w:r>
      <w:r>
        <w:t>traceabilityToGnss</w:t>
      </w:r>
      <w:r w:rsidRPr="00B06F7A">
        <w:t>:</w:t>
      </w:r>
    </w:p>
    <w:p w14:paraId="0ED91C97" w14:textId="77777777" w:rsidR="00CA49F8" w:rsidRDefault="00CA49F8" w:rsidP="00CA49F8">
      <w:pPr>
        <w:pStyle w:val="PL"/>
        <w:rPr>
          <w:rFonts w:cs="Courier New"/>
          <w:szCs w:val="16"/>
        </w:rPr>
      </w:pPr>
      <w:r>
        <w:rPr>
          <w:rFonts w:cs="Courier New"/>
          <w:szCs w:val="16"/>
        </w:rPr>
        <w:t xml:space="preserve">          type: boolean</w:t>
      </w:r>
    </w:p>
    <w:p w14:paraId="3A2A9816" w14:textId="77777777" w:rsidR="00CA49F8" w:rsidRDefault="00CA49F8" w:rsidP="00CA49F8">
      <w:pPr>
        <w:pStyle w:val="PL"/>
        <w:rPr>
          <w:rFonts w:cs="Courier New"/>
          <w:szCs w:val="16"/>
        </w:rPr>
      </w:pPr>
      <w:r>
        <w:rPr>
          <w:rFonts w:cs="Courier New"/>
          <w:szCs w:val="16"/>
        </w:rPr>
        <w:t xml:space="preserve">        traceabilityToUtc:</w:t>
      </w:r>
    </w:p>
    <w:p w14:paraId="0F19458F" w14:textId="77777777" w:rsidR="00CA49F8" w:rsidRDefault="00CA49F8" w:rsidP="00CA49F8">
      <w:pPr>
        <w:pStyle w:val="PL"/>
        <w:rPr>
          <w:rFonts w:cs="Courier New"/>
          <w:szCs w:val="16"/>
        </w:rPr>
      </w:pPr>
      <w:r>
        <w:rPr>
          <w:rFonts w:cs="Courier New"/>
          <w:szCs w:val="16"/>
        </w:rPr>
        <w:t xml:space="preserve">          type: boolean</w:t>
      </w:r>
    </w:p>
    <w:p w14:paraId="578E2FF4" w14:textId="77777777" w:rsidR="00CA49F8" w:rsidRDefault="00CA49F8" w:rsidP="00CA49F8">
      <w:pPr>
        <w:pStyle w:val="PL"/>
      </w:pPr>
      <w:r>
        <w:t xml:space="preserve">        frequencyStability:</w:t>
      </w:r>
    </w:p>
    <w:p w14:paraId="04D2758B" w14:textId="77777777" w:rsidR="00CA49F8" w:rsidRPr="00B06F7A" w:rsidRDefault="00CA49F8" w:rsidP="00CA49F8">
      <w:pPr>
        <w:pStyle w:val="PL"/>
      </w:pPr>
      <w:r w:rsidRPr="00B06F7A">
        <w:t xml:space="preserve">          $ref: 'TS29571_CommonData.yaml#/components/schemas/Uint16'</w:t>
      </w:r>
    </w:p>
    <w:p w14:paraId="18F3F711" w14:textId="77777777" w:rsidR="00CA49F8" w:rsidRDefault="00CA49F8" w:rsidP="00CA49F8">
      <w:pPr>
        <w:pStyle w:val="PL"/>
      </w:pPr>
      <w:r>
        <w:t xml:space="preserve">        clockAccuracy:</w:t>
      </w:r>
    </w:p>
    <w:p w14:paraId="625A0909" w14:textId="77777777" w:rsidR="00CA49F8" w:rsidRPr="00B06F7A" w:rsidRDefault="00CA49F8" w:rsidP="00CA49F8">
      <w:pPr>
        <w:pStyle w:val="PL"/>
        <w:rPr>
          <w:lang w:val="en-US"/>
        </w:rPr>
      </w:pPr>
      <w:r>
        <w:t xml:space="preserve">      </w:t>
      </w:r>
      <w:r>
        <w:rPr>
          <w:rFonts w:cs="Courier New"/>
          <w:szCs w:val="16"/>
        </w:rPr>
        <w:t xml:space="preserve">  </w:t>
      </w:r>
      <w:r w:rsidRPr="00B06F7A">
        <w:rPr>
          <w:lang w:val="en-US"/>
        </w:rPr>
        <w:t xml:space="preserve"> </w:t>
      </w:r>
      <w:r>
        <w:rPr>
          <w:lang w:val="en-US"/>
        </w:rPr>
        <w:t xml:space="preserve"> </w:t>
      </w:r>
      <w:r w:rsidRPr="00B06F7A">
        <w:rPr>
          <w:lang w:val="en-US"/>
        </w:rPr>
        <w:t>type: string</w:t>
      </w:r>
    </w:p>
    <w:p w14:paraId="33199183" w14:textId="77777777" w:rsidR="00CA49F8" w:rsidRPr="00B06F7A" w:rsidRDefault="00CA49F8" w:rsidP="00CA49F8">
      <w:pPr>
        <w:pStyle w:val="PL"/>
        <w:rPr>
          <w:lang w:val="en-US"/>
        </w:rPr>
      </w:pPr>
      <w:r w:rsidRPr="00B06F7A">
        <w:rPr>
          <w:lang w:val="en-US"/>
        </w:rPr>
        <w:t xml:space="preserve">      </w:t>
      </w:r>
      <w:r>
        <w:rPr>
          <w:lang w:val="en-US"/>
        </w:rPr>
        <w:t xml:space="preserve">    </w:t>
      </w:r>
      <w:r w:rsidRPr="00B06F7A">
        <w:rPr>
          <w:lang w:val="en-US"/>
        </w:rPr>
        <w:t>pattern: '^[A-Fa-f0-9]{</w:t>
      </w:r>
      <w:r>
        <w:rPr>
          <w:lang w:val="en-US"/>
        </w:rPr>
        <w:t>2</w:t>
      </w:r>
      <w:r w:rsidRPr="00B06F7A">
        <w:rPr>
          <w:lang w:val="en-US"/>
        </w:rPr>
        <w:t>}$'</w:t>
      </w:r>
    </w:p>
    <w:p w14:paraId="76F01000" w14:textId="77777777" w:rsidR="00CA49F8" w:rsidRPr="00B06F7A" w:rsidRDefault="00CA49F8" w:rsidP="00CA49F8">
      <w:pPr>
        <w:pStyle w:val="PL"/>
      </w:pPr>
    </w:p>
    <w:p w14:paraId="72A2BFCA" w14:textId="77777777" w:rsidR="00CA49F8" w:rsidRPr="00B06F7A" w:rsidRDefault="00CA49F8" w:rsidP="00CA49F8">
      <w:pPr>
        <w:pStyle w:val="PL"/>
        <w:rPr>
          <w:lang w:val="en-US"/>
        </w:rPr>
      </w:pPr>
    </w:p>
    <w:p w14:paraId="68A4A8E2" w14:textId="77777777" w:rsidR="00CA49F8" w:rsidRPr="00B06F7A" w:rsidRDefault="00CA49F8" w:rsidP="00CA49F8">
      <w:pPr>
        <w:pStyle w:val="PL"/>
      </w:pPr>
      <w:r w:rsidRPr="00B06F7A">
        <w:t xml:space="preserve">    PcfSelectionAssistanceInfo:</w:t>
      </w:r>
    </w:p>
    <w:p w14:paraId="0FEFD3BA" w14:textId="77777777" w:rsidR="00CA49F8" w:rsidRPr="00B06F7A" w:rsidRDefault="00CA49F8" w:rsidP="00CA49F8">
      <w:pPr>
        <w:pStyle w:val="PL"/>
      </w:pPr>
      <w:r w:rsidRPr="00B06F7A">
        <w:t xml:space="preserve">      type: object</w:t>
      </w:r>
    </w:p>
    <w:p w14:paraId="7E9A3014" w14:textId="77777777" w:rsidR="00CA49F8" w:rsidRPr="00B06F7A" w:rsidRDefault="00CA49F8" w:rsidP="00CA49F8">
      <w:pPr>
        <w:pStyle w:val="PL"/>
      </w:pPr>
      <w:r w:rsidRPr="00B06F7A">
        <w:t xml:space="preserve">      required:</w:t>
      </w:r>
    </w:p>
    <w:p w14:paraId="7C33613A" w14:textId="77777777" w:rsidR="00CA49F8" w:rsidRPr="00B06F7A" w:rsidRDefault="00CA49F8" w:rsidP="00CA49F8">
      <w:pPr>
        <w:pStyle w:val="PL"/>
      </w:pPr>
      <w:r w:rsidRPr="00B06F7A">
        <w:t xml:space="preserve">        - dnn</w:t>
      </w:r>
    </w:p>
    <w:p w14:paraId="5A25F8E9" w14:textId="77777777" w:rsidR="00CA49F8" w:rsidRPr="00B06F7A" w:rsidRDefault="00CA49F8" w:rsidP="00CA49F8">
      <w:pPr>
        <w:pStyle w:val="PL"/>
      </w:pPr>
      <w:r w:rsidRPr="00B06F7A">
        <w:t xml:space="preserve">        - singleNssai</w:t>
      </w:r>
    </w:p>
    <w:p w14:paraId="7DCAF2CF" w14:textId="77777777" w:rsidR="00CA49F8" w:rsidRPr="00B06F7A" w:rsidRDefault="00CA49F8" w:rsidP="00CA49F8">
      <w:pPr>
        <w:pStyle w:val="PL"/>
      </w:pPr>
      <w:r w:rsidRPr="00B06F7A">
        <w:t xml:space="preserve">      properties:</w:t>
      </w:r>
    </w:p>
    <w:p w14:paraId="6DD1EC2D" w14:textId="77777777" w:rsidR="00CA49F8" w:rsidRPr="00B06F7A" w:rsidRDefault="00CA49F8" w:rsidP="00CA49F8">
      <w:pPr>
        <w:pStyle w:val="PL"/>
      </w:pPr>
      <w:r w:rsidRPr="00B06F7A">
        <w:t xml:space="preserve">        dnn:</w:t>
      </w:r>
    </w:p>
    <w:p w14:paraId="295E79A7" w14:textId="77777777" w:rsidR="00CA49F8" w:rsidRPr="00B06F7A" w:rsidRDefault="00CA49F8" w:rsidP="00CA49F8">
      <w:pPr>
        <w:pStyle w:val="PL"/>
      </w:pPr>
      <w:r w:rsidRPr="00B06F7A">
        <w:t xml:space="preserve">          $ref: 'TS29571_CommonData.yaml#/components/schemas/Dnn'</w:t>
      </w:r>
    </w:p>
    <w:p w14:paraId="286DC686" w14:textId="77777777" w:rsidR="00CA49F8" w:rsidRPr="00B06F7A" w:rsidRDefault="00CA49F8" w:rsidP="00CA49F8">
      <w:pPr>
        <w:pStyle w:val="PL"/>
      </w:pPr>
      <w:r w:rsidRPr="00B06F7A">
        <w:t xml:space="preserve">        singleNssai:</w:t>
      </w:r>
    </w:p>
    <w:p w14:paraId="1665C7C4" w14:textId="77777777" w:rsidR="00CA49F8" w:rsidRPr="00B06F7A" w:rsidRDefault="00CA49F8" w:rsidP="00CA49F8">
      <w:pPr>
        <w:pStyle w:val="PL"/>
      </w:pPr>
      <w:r w:rsidRPr="00B06F7A">
        <w:t xml:space="preserve">          $ref: 'TS29571_CommonData.yaml#/components/schemas/Snssai'</w:t>
      </w:r>
    </w:p>
    <w:p w14:paraId="59AD6FCF" w14:textId="77777777" w:rsidR="00CA49F8" w:rsidRPr="00B06F7A" w:rsidRDefault="00CA49F8" w:rsidP="00CA49F8">
      <w:pPr>
        <w:pStyle w:val="PL"/>
        <w:rPr>
          <w:lang w:val="en-US"/>
        </w:rPr>
      </w:pPr>
    </w:p>
    <w:p w14:paraId="6DA74E95" w14:textId="77777777" w:rsidR="00CA49F8" w:rsidRPr="00B06F7A" w:rsidRDefault="00CA49F8" w:rsidP="00CA49F8">
      <w:pPr>
        <w:pStyle w:val="PL"/>
      </w:pPr>
      <w:r w:rsidRPr="00B06F7A">
        <w:t xml:space="preserve">    PlmnRestriction:</w:t>
      </w:r>
    </w:p>
    <w:p w14:paraId="467EAA08" w14:textId="77777777" w:rsidR="00CA49F8" w:rsidRPr="00B06F7A" w:rsidRDefault="00CA49F8" w:rsidP="00CA49F8">
      <w:pPr>
        <w:pStyle w:val="PL"/>
      </w:pPr>
      <w:r w:rsidRPr="00B06F7A">
        <w:t xml:space="preserve">      type: object</w:t>
      </w:r>
    </w:p>
    <w:p w14:paraId="044DD126" w14:textId="77777777" w:rsidR="00CA49F8" w:rsidRPr="00B06F7A" w:rsidRDefault="00CA49F8" w:rsidP="00CA49F8">
      <w:pPr>
        <w:pStyle w:val="PL"/>
      </w:pPr>
      <w:r w:rsidRPr="00B06F7A">
        <w:t xml:space="preserve">      properties:</w:t>
      </w:r>
    </w:p>
    <w:p w14:paraId="385D42EC" w14:textId="77777777" w:rsidR="00CA49F8" w:rsidRPr="00B06F7A" w:rsidRDefault="00CA49F8" w:rsidP="00CA49F8">
      <w:pPr>
        <w:pStyle w:val="PL"/>
        <w:rPr>
          <w:lang w:val="en-US"/>
        </w:rPr>
      </w:pPr>
      <w:r w:rsidRPr="00B06F7A">
        <w:rPr>
          <w:lang w:val="en-US"/>
        </w:rPr>
        <w:t xml:space="preserve">        ratRestrictions:</w:t>
      </w:r>
    </w:p>
    <w:p w14:paraId="6CDD2056" w14:textId="77777777" w:rsidR="00CA49F8" w:rsidRPr="00B06F7A" w:rsidRDefault="00CA49F8" w:rsidP="00CA49F8">
      <w:pPr>
        <w:pStyle w:val="PL"/>
        <w:rPr>
          <w:lang w:val="en-US"/>
        </w:rPr>
      </w:pPr>
      <w:r w:rsidRPr="00B06F7A">
        <w:rPr>
          <w:lang w:val="en-US"/>
        </w:rPr>
        <w:t xml:space="preserve">          type: array</w:t>
      </w:r>
    </w:p>
    <w:p w14:paraId="7A2E83D1" w14:textId="77777777" w:rsidR="00CA49F8" w:rsidRPr="00B06F7A" w:rsidRDefault="00CA49F8" w:rsidP="00CA49F8">
      <w:pPr>
        <w:pStyle w:val="PL"/>
        <w:rPr>
          <w:lang w:val="en-US"/>
        </w:rPr>
      </w:pPr>
      <w:r w:rsidRPr="00B06F7A">
        <w:rPr>
          <w:lang w:val="en-US"/>
        </w:rPr>
        <w:t xml:space="preserve">          items:</w:t>
      </w:r>
    </w:p>
    <w:p w14:paraId="6583DD70" w14:textId="77777777" w:rsidR="00CA49F8" w:rsidRDefault="00CA49F8" w:rsidP="00CA49F8">
      <w:pPr>
        <w:pStyle w:val="PL"/>
        <w:rPr>
          <w:lang w:val="en-US"/>
        </w:rPr>
      </w:pPr>
      <w:r w:rsidRPr="00B06F7A">
        <w:rPr>
          <w:lang w:val="en-US"/>
        </w:rPr>
        <w:t xml:space="preserve">            $ref: '</w:t>
      </w:r>
      <w:r w:rsidRPr="00B06F7A">
        <w:t>TS29571_CommonData.yaml</w:t>
      </w:r>
      <w:r w:rsidRPr="00B06F7A">
        <w:rPr>
          <w:lang w:val="en-US"/>
        </w:rPr>
        <w:t>#/components/schemas/RatType'</w:t>
      </w:r>
    </w:p>
    <w:p w14:paraId="0ED2FCEA" w14:textId="77777777" w:rsidR="00CA49F8" w:rsidRPr="00B06F7A" w:rsidRDefault="00CA49F8" w:rsidP="00CA49F8">
      <w:pPr>
        <w:pStyle w:val="PL"/>
        <w:rPr>
          <w:lang w:val="en-US"/>
        </w:rPr>
      </w:pPr>
      <w:r w:rsidRPr="00B06F7A">
        <w:t xml:space="preserve">   </w:t>
      </w:r>
      <w:r>
        <w:t xml:space="preserve">    </w:t>
      </w:r>
      <w:r w:rsidRPr="00B06F7A">
        <w:t xml:space="preserve">   uniqueItems: true</w:t>
      </w:r>
    </w:p>
    <w:p w14:paraId="4F3D4DB6" w14:textId="77777777" w:rsidR="00CA49F8" w:rsidRPr="00B06F7A" w:rsidRDefault="00CA49F8" w:rsidP="00CA49F8">
      <w:pPr>
        <w:pStyle w:val="PL"/>
        <w:rPr>
          <w:lang w:val="en-US"/>
        </w:rPr>
      </w:pPr>
      <w:r w:rsidRPr="00B06F7A">
        <w:rPr>
          <w:lang w:val="en-US"/>
        </w:rPr>
        <w:t xml:space="preserve">        forbiddenAreas:</w:t>
      </w:r>
    </w:p>
    <w:p w14:paraId="7DDB1B80" w14:textId="77777777" w:rsidR="00CA49F8" w:rsidRPr="00B06F7A" w:rsidRDefault="00CA49F8" w:rsidP="00CA49F8">
      <w:pPr>
        <w:pStyle w:val="PL"/>
        <w:rPr>
          <w:lang w:val="en-US"/>
        </w:rPr>
      </w:pPr>
      <w:r w:rsidRPr="00B06F7A">
        <w:rPr>
          <w:lang w:val="en-US"/>
        </w:rPr>
        <w:t xml:space="preserve">          type: array</w:t>
      </w:r>
    </w:p>
    <w:p w14:paraId="59BAFC47" w14:textId="77777777" w:rsidR="00CA49F8" w:rsidRPr="00B06F7A" w:rsidRDefault="00CA49F8" w:rsidP="00CA49F8">
      <w:pPr>
        <w:pStyle w:val="PL"/>
        <w:rPr>
          <w:lang w:val="en-US"/>
        </w:rPr>
      </w:pPr>
      <w:r w:rsidRPr="00B06F7A">
        <w:rPr>
          <w:lang w:val="en-US"/>
        </w:rPr>
        <w:t xml:space="preserve">          items:</w:t>
      </w:r>
    </w:p>
    <w:p w14:paraId="756D1684" w14:textId="77777777" w:rsidR="00CA49F8" w:rsidRPr="00B06F7A" w:rsidRDefault="00CA49F8" w:rsidP="00CA49F8">
      <w:pPr>
        <w:pStyle w:val="PL"/>
        <w:rPr>
          <w:lang w:val="en-US"/>
        </w:rPr>
      </w:pPr>
      <w:r w:rsidRPr="00B06F7A">
        <w:rPr>
          <w:lang w:val="en-US"/>
        </w:rPr>
        <w:lastRenderedPageBreak/>
        <w:t xml:space="preserve">            $ref: '</w:t>
      </w:r>
      <w:r w:rsidRPr="00B06F7A">
        <w:t>TS29571_CommonData.yaml</w:t>
      </w:r>
      <w:r w:rsidRPr="00B06F7A">
        <w:rPr>
          <w:lang w:val="en-US"/>
        </w:rPr>
        <w:t>#/components/schemas/Area'</w:t>
      </w:r>
    </w:p>
    <w:p w14:paraId="7505C747" w14:textId="77777777" w:rsidR="00CA49F8" w:rsidRPr="00B06F7A" w:rsidRDefault="00CA49F8" w:rsidP="00CA49F8">
      <w:pPr>
        <w:pStyle w:val="PL"/>
        <w:rPr>
          <w:lang w:val="en-US"/>
        </w:rPr>
      </w:pPr>
      <w:r w:rsidRPr="00B06F7A">
        <w:rPr>
          <w:lang w:val="en-US"/>
        </w:rPr>
        <w:t xml:space="preserve">        serviceAreaRestriction:</w:t>
      </w:r>
    </w:p>
    <w:p w14:paraId="79BADC69" w14:textId="77777777" w:rsidR="00CA49F8" w:rsidRPr="00B06F7A" w:rsidRDefault="00CA49F8" w:rsidP="00CA49F8">
      <w:pPr>
        <w:pStyle w:val="PL"/>
        <w:rPr>
          <w:lang w:val="en-US"/>
        </w:rPr>
      </w:pPr>
      <w:r w:rsidRPr="00B06F7A">
        <w:rPr>
          <w:lang w:val="en-US"/>
        </w:rPr>
        <w:t xml:space="preserve">          $ref: '</w:t>
      </w:r>
      <w:r w:rsidRPr="00B06F7A">
        <w:t>TS29571_CommonData.yaml</w:t>
      </w:r>
      <w:r w:rsidRPr="00B06F7A">
        <w:rPr>
          <w:lang w:val="en-US"/>
        </w:rPr>
        <w:t>#/components/schemas/ServiceAreaRestriction'</w:t>
      </w:r>
    </w:p>
    <w:p w14:paraId="10A69E76" w14:textId="77777777" w:rsidR="00CA49F8" w:rsidRPr="00B06F7A" w:rsidRDefault="00CA49F8" w:rsidP="00CA49F8">
      <w:pPr>
        <w:pStyle w:val="PL"/>
        <w:rPr>
          <w:lang w:val="en-US"/>
        </w:rPr>
      </w:pPr>
      <w:r w:rsidRPr="00B06F7A">
        <w:rPr>
          <w:lang w:val="en-US"/>
        </w:rPr>
        <w:t xml:space="preserve">        coreNetworkTypeRestrictions:</w:t>
      </w:r>
    </w:p>
    <w:p w14:paraId="6319C126" w14:textId="77777777" w:rsidR="00CA49F8" w:rsidRPr="00B06F7A" w:rsidRDefault="00CA49F8" w:rsidP="00CA49F8">
      <w:pPr>
        <w:pStyle w:val="PL"/>
        <w:rPr>
          <w:lang w:val="en-US"/>
        </w:rPr>
      </w:pPr>
      <w:r w:rsidRPr="00B06F7A">
        <w:rPr>
          <w:lang w:val="en-US"/>
        </w:rPr>
        <w:t xml:space="preserve">          type: array</w:t>
      </w:r>
    </w:p>
    <w:p w14:paraId="6E13B60E" w14:textId="77777777" w:rsidR="00CA49F8" w:rsidRPr="00B06F7A" w:rsidRDefault="00CA49F8" w:rsidP="00CA49F8">
      <w:pPr>
        <w:pStyle w:val="PL"/>
        <w:rPr>
          <w:lang w:val="en-US"/>
        </w:rPr>
      </w:pPr>
      <w:r w:rsidRPr="00B06F7A">
        <w:rPr>
          <w:lang w:val="en-US"/>
        </w:rPr>
        <w:t xml:space="preserve">          items:</w:t>
      </w:r>
    </w:p>
    <w:p w14:paraId="053C1C78" w14:textId="77777777" w:rsidR="00CA49F8" w:rsidRDefault="00CA49F8" w:rsidP="00CA49F8">
      <w:pPr>
        <w:pStyle w:val="PL"/>
        <w:rPr>
          <w:lang w:val="en-US"/>
        </w:rPr>
      </w:pPr>
      <w:r w:rsidRPr="00B06F7A">
        <w:rPr>
          <w:lang w:val="en-US"/>
        </w:rPr>
        <w:t xml:space="preserve">            $ref: '</w:t>
      </w:r>
      <w:r w:rsidRPr="00B06F7A">
        <w:t>TS29571_CommonData.yaml</w:t>
      </w:r>
      <w:r w:rsidRPr="00B06F7A">
        <w:rPr>
          <w:lang w:val="en-US"/>
        </w:rPr>
        <w:t>#/components/schemas/CoreNetworkType'</w:t>
      </w:r>
    </w:p>
    <w:p w14:paraId="6E1CD1ED" w14:textId="77777777" w:rsidR="00CA49F8" w:rsidRPr="00B06F7A" w:rsidRDefault="00CA49F8" w:rsidP="00CA49F8">
      <w:pPr>
        <w:pStyle w:val="PL"/>
        <w:rPr>
          <w:lang w:val="en-US"/>
        </w:rPr>
      </w:pPr>
      <w:r w:rsidRPr="00B06F7A">
        <w:rPr>
          <w:lang w:val="en-US"/>
        </w:rPr>
        <w:t xml:space="preserve">        </w:t>
      </w:r>
      <w:r>
        <w:rPr>
          <w:lang w:val="en-US"/>
        </w:rPr>
        <w:t>access</w:t>
      </w:r>
      <w:r w:rsidRPr="00B06F7A">
        <w:rPr>
          <w:lang w:val="en-US"/>
        </w:rPr>
        <w:t>TypeRestrictions:</w:t>
      </w:r>
    </w:p>
    <w:p w14:paraId="62AE62FD" w14:textId="77777777" w:rsidR="00CA49F8" w:rsidRPr="00B06F7A" w:rsidRDefault="00CA49F8" w:rsidP="00CA49F8">
      <w:pPr>
        <w:pStyle w:val="PL"/>
        <w:rPr>
          <w:lang w:val="en-US"/>
        </w:rPr>
      </w:pPr>
      <w:r w:rsidRPr="00B06F7A">
        <w:rPr>
          <w:lang w:val="en-US"/>
        </w:rPr>
        <w:t xml:space="preserve">          type: array</w:t>
      </w:r>
    </w:p>
    <w:p w14:paraId="57186158" w14:textId="77777777" w:rsidR="00CA49F8" w:rsidRPr="00B06F7A" w:rsidRDefault="00CA49F8" w:rsidP="00CA49F8">
      <w:pPr>
        <w:pStyle w:val="PL"/>
        <w:rPr>
          <w:lang w:val="en-US"/>
        </w:rPr>
      </w:pPr>
      <w:r w:rsidRPr="00B06F7A">
        <w:rPr>
          <w:lang w:val="en-US"/>
        </w:rPr>
        <w:t xml:space="preserve">          items:</w:t>
      </w:r>
    </w:p>
    <w:p w14:paraId="5D5B5A36" w14:textId="77777777" w:rsidR="00CA49F8" w:rsidRDefault="00CA49F8" w:rsidP="00CA49F8">
      <w:pPr>
        <w:pStyle w:val="PL"/>
        <w:rPr>
          <w:lang w:val="en-US"/>
        </w:rPr>
      </w:pPr>
      <w:r w:rsidRPr="00B06F7A">
        <w:rPr>
          <w:lang w:val="en-US"/>
        </w:rPr>
        <w:t xml:space="preserve">            $ref: '</w:t>
      </w:r>
      <w:r w:rsidRPr="00B06F7A">
        <w:t>TS29571_CommonData.yaml</w:t>
      </w:r>
      <w:r w:rsidRPr="00B06F7A">
        <w:rPr>
          <w:lang w:val="en-US"/>
        </w:rPr>
        <w:t>#/components/schemas/</w:t>
      </w:r>
      <w:r>
        <w:t>Access</w:t>
      </w:r>
      <w:r w:rsidRPr="00B06F7A">
        <w:t>Type</w:t>
      </w:r>
      <w:r w:rsidRPr="00B06F7A">
        <w:rPr>
          <w:lang w:val="en-US"/>
        </w:rPr>
        <w:t>'</w:t>
      </w:r>
    </w:p>
    <w:p w14:paraId="14A0C361" w14:textId="77777777" w:rsidR="00CA49F8" w:rsidRPr="00B06F7A" w:rsidRDefault="00CA49F8" w:rsidP="00CA49F8">
      <w:pPr>
        <w:pStyle w:val="PL"/>
        <w:rPr>
          <w:lang w:val="en-US"/>
        </w:rPr>
      </w:pPr>
      <w:r w:rsidRPr="00B06F7A">
        <w:t xml:space="preserve">         </w:t>
      </w:r>
      <w:r>
        <w:t xml:space="preserve"> </w:t>
      </w:r>
      <w:r w:rsidRPr="00E5354D">
        <w:t>m</w:t>
      </w:r>
      <w:r w:rsidRPr="00E5354D">
        <w:rPr>
          <w:rFonts w:hint="eastAsia"/>
          <w:lang w:eastAsia="zh-CN"/>
        </w:rPr>
        <w:t>ax</w:t>
      </w:r>
      <w:r w:rsidRPr="00E5354D">
        <w:t xml:space="preserve">Items: </w:t>
      </w:r>
      <w:r w:rsidRPr="00E5354D">
        <w:rPr>
          <w:rFonts w:hint="eastAsia"/>
          <w:lang w:eastAsia="zh-CN"/>
        </w:rPr>
        <w:t>2</w:t>
      </w:r>
    </w:p>
    <w:p w14:paraId="76741A14" w14:textId="77777777" w:rsidR="00CA49F8" w:rsidRPr="00B06F7A" w:rsidRDefault="00CA49F8" w:rsidP="00CA49F8">
      <w:pPr>
        <w:pStyle w:val="PL"/>
        <w:rPr>
          <w:lang w:val="en-US"/>
        </w:rPr>
      </w:pPr>
      <w:r w:rsidRPr="00B06F7A">
        <w:rPr>
          <w:lang w:val="en-US"/>
        </w:rPr>
        <w:t xml:space="preserve">        primaryRatRestrictions:</w:t>
      </w:r>
    </w:p>
    <w:p w14:paraId="5F197A28" w14:textId="77777777" w:rsidR="00CA49F8" w:rsidRPr="00B06F7A" w:rsidRDefault="00CA49F8" w:rsidP="00CA49F8">
      <w:pPr>
        <w:pStyle w:val="PL"/>
        <w:rPr>
          <w:lang w:val="en-US"/>
        </w:rPr>
      </w:pPr>
      <w:r w:rsidRPr="00B06F7A">
        <w:rPr>
          <w:lang w:val="en-US"/>
        </w:rPr>
        <w:t xml:space="preserve">          type: array</w:t>
      </w:r>
    </w:p>
    <w:p w14:paraId="6F704B56" w14:textId="77777777" w:rsidR="00CA49F8" w:rsidRPr="00B06F7A" w:rsidRDefault="00CA49F8" w:rsidP="00CA49F8">
      <w:pPr>
        <w:pStyle w:val="PL"/>
        <w:rPr>
          <w:lang w:val="en-US"/>
        </w:rPr>
      </w:pPr>
      <w:r w:rsidRPr="00B06F7A">
        <w:rPr>
          <w:lang w:val="en-US"/>
        </w:rPr>
        <w:t xml:space="preserve">          items:</w:t>
      </w:r>
    </w:p>
    <w:p w14:paraId="42071748" w14:textId="77777777" w:rsidR="00CA49F8" w:rsidRDefault="00CA49F8" w:rsidP="00CA49F8">
      <w:pPr>
        <w:pStyle w:val="PL"/>
        <w:rPr>
          <w:lang w:val="en-US"/>
        </w:rPr>
      </w:pPr>
      <w:r w:rsidRPr="00B06F7A">
        <w:rPr>
          <w:lang w:val="en-US"/>
        </w:rPr>
        <w:t xml:space="preserve">            $ref: '</w:t>
      </w:r>
      <w:r w:rsidRPr="00B06F7A">
        <w:t>TS29571_CommonData.yaml</w:t>
      </w:r>
      <w:r w:rsidRPr="00B06F7A">
        <w:rPr>
          <w:lang w:val="en-US"/>
        </w:rPr>
        <w:t>#/components/schemas/RatType'</w:t>
      </w:r>
    </w:p>
    <w:p w14:paraId="2514F482" w14:textId="77777777" w:rsidR="00CA49F8" w:rsidRPr="00B06F7A" w:rsidRDefault="00CA49F8" w:rsidP="00CA49F8">
      <w:pPr>
        <w:pStyle w:val="PL"/>
        <w:rPr>
          <w:lang w:val="en-US"/>
        </w:rPr>
      </w:pPr>
      <w:r w:rsidRPr="00B06F7A">
        <w:t xml:space="preserve">   </w:t>
      </w:r>
      <w:r>
        <w:t xml:space="preserve">    </w:t>
      </w:r>
      <w:r w:rsidRPr="00B06F7A">
        <w:t xml:space="preserve">   uniqueItems: true</w:t>
      </w:r>
    </w:p>
    <w:p w14:paraId="2FF4E06A" w14:textId="77777777" w:rsidR="00CA49F8" w:rsidRPr="00B06F7A" w:rsidRDefault="00CA49F8" w:rsidP="00CA49F8">
      <w:pPr>
        <w:pStyle w:val="PL"/>
        <w:rPr>
          <w:lang w:val="en-US"/>
        </w:rPr>
      </w:pPr>
      <w:r w:rsidRPr="00B06F7A">
        <w:rPr>
          <w:lang w:val="en-US"/>
        </w:rPr>
        <w:t xml:space="preserve">        secondaryRatRestrictions:</w:t>
      </w:r>
    </w:p>
    <w:p w14:paraId="60521D65" w14:textId="77777777" w:rsidR="00CA49F8" w:rsidRPr="00B06F7A" w:rsidRDefault="00CA49F8" w:rsidP="00CA49F8">
      <w:pPr>
        <w:pStyle w:val="PL"/>
        <w:rPr>
          <w:lang w:val="en-US"/>
        </w:rPr>
      </w:pPr>
      <w:r w:rsidRPr="00B06F7A">
        <w:rPr>
          <w:lang w:val="en-US"/>
        </w:rPr>
        <w:t xml:space="preserve">          type: array</w:t>
      </w:r>
    </w:p>
    <w:p w14:paraId="493E9231" w14:textId="77777777" w:rsidR="00CA49F8" w:rsidRPr="00B06F7A" w:rsidRDefault="00CA49F8" w:rsidP="00CA49F8">
      <w:pPr>
        <w:pStyle w:val="PL"/>
        <w:rPr>
          <w:lang w:val="en-US"/>
        </w:rPr>
      </w:pPr>
      <w:r w:rsidRPr="00B06F7A">
        <w:rPr>
          <w:lang w:val="en-US"/>
        </w:rPr>
        <w:t xml:space="preserve">          items:</w:t>
      </w:r>
    </w:p>
    <w:p w14:paraId="007B4E3A" w14:textId="77777777" w:rsidR="00CA49F8" w:rsidRDefault="00CA49F8" w:rsidP="00CA49F8">
      <w:pPr>
        <w:pStyle w:val="PL"/>
        <w:rPr>
          <w:lang w:val="en-US"/>
        </w:rPr>
      </w:pPr>
      <w:r w:rsidRPr="00B06F7A">
        <w:rPr>
          <w:lang w:val="en-US"/>
        </w:rPr>
        <w:t xml:space="preserve">            $ref: '</w:t>
      </w:r>
      <w:r w:rsidRPr="00B06F7A">
        <w:t>TS29571_CommonData.yaml</w:t>
      </w:r>
      <w:r w:rsidRPr="00B06F7A">
        <w:rPr>
          <w:lang w:val="en-US"/>
        </w:rPr>
        <w:t>#/components/schemas/RatType'</w:t>
      </w:r>
    </w:p>
    <w:p w14:paraId="1574B42E" w14:textId="77777777" w:rsidR="00CA49F8" w:rsidRPr="00B06F7A" w:rsidRDefault="00CA49F8" w:rsidP="00CA49F8">
      <w:pPr>
        <w:pStyle w:val="PL"/>
        <w:rPr>
          <w:lang w:val="en-US"/>
        </w:rPr>
      </w:pPr>
      <w:r w:rsidRPr="00B06F7A">
        <w:t xml:space="preserve">   </w:t>
      </w:r>
      <w:r>
        <w:t xml:space="preserve">    </w:t>
      </w:r>
      <w:r w:rsidRPr="00B06F7A">
        <w:t xml:space="preserve">   uniqueItems: true</w:t>
      </w:r>
    </w:p>
    <w:p w14:paraId="39310987" w14:textId="77777777" w:rsidR="00CA49F8" w:rsidRPr="00B06F7A" w:rsidRDefault="00CA49F8" w:rsidP="00CA49F8">
      <w:pPr>
        <w:pStyle w:val="PL"/>
        <w:rPr>
          <w:lang w:val="en-US" w:eastAsia="zh-CN"/>
        </w:rPr>
      </w:pPr>
    </w:p>
    <w:p w14:paraId="29474398" w14:textId="77777777" w:rsidR="00CA49F8" w:rsidRPr="00B06F7A" w:rsidRDefault="00CA49F8" w:rsidP="00CA49F8">
      <w:pPr>
        <w:pStyle w:val="PL"/>
      </w:pPr>
      <w:r w:rsidRPr="00B06F7A">
        <w:t xml:space="preserve">    ProseSubscriptionData:</w:t>
      </w:r>
    </w:p>
    <w:p w14:paraId="2DF8DB36" w14:textId="77777777" w:rsidR="00CA49F8" w:rsidRPr="00B06F7A" w:rsidRDefault="00CA49F8" w:rsidP="00CA49F8">
      <w:pPr>
        <w:pStyle w:val="PL"/>
      </w:pPr>
      <w:r w:rsidRPr="00B06F7A">
        <w:rPr>
          <w:rFonts w:hint="eastAsia"/>
          <w:lang w:eastAsia="zh-CN"/>
        </w:rPr>
        <w:t xml:space="preserve"> </w:t>
      </w:r>
      <w:r w:rsidRPr="00B06F7A">
        <w:rPr>
          <w:lang w:eastAsia="zh-CN"/>
        </w:rPr>
        <w:t xml:space="preserve">     description: Contains the ProSe Subscription Data.</w:t>
      </w:r>
    </w:p>
    <w:p w14:paraId="3EFE7AE9" w14:textId="77777777" w:rsidR="00CA49F8" w:rsidRPr="00B06F7A" w:rsidRDefault="00CA49F8" w:rsidP="00CA49F8">
      <w:pPr>
        <w:pStyle w:val="PL"/>
      </w:pPr>
      <w:r w:rsidRPr="00B06F7A">
        <w:t xml:space="preserve">      type: object</w:t>
      </w:r>
    </w:p>
    <w:p w14:paraId="43BE23BF" w14:textId="77777777" w:rsidR="00CA49F8" w:rsidRPr="00B06F7A" w:rsidRDefault="00CA49F8" w:rsidP="00CA49F8">
      <w:pPr>
        <w:pStyle w:val="PL"/>
      </w:pPr>
      <w:r w:rsidRPr="00B06F7A">
        <w:t xml:space="preserve">      properties:</w:t>
      </w:r>
    </w:p>
    <w:p w14:paraId="706E2DD3" w14:textId="77777777" w:rsidR="00CA49F8" w:rsidRPr="00B06F7A" w:rsidRDefault="00CA49F8" w:rsidP="00CA49F8">
      <w:pPr>
        <w:pStyle w:val="PL"/>
        <w:rPr>
          <w:lang w:val="en-US"/>
        </w:rPr>
      </w:pPr>
      <w:r w:rsidRPr="00B06F7A">
        <w:rPr>
          <w:lang w:val="en-US"/>
        </w:rPr>
        <w:t xml:space="preserve">        </w:t>
      </w:r>
      <w:r w:rsidRPr="00B06F7A">
        <w:t>pro</w:t>
      </w:r>
      <w:r w:rsidRPr="00B06F7A">
        <w:rPr>
          <w:rFonts w:hint="eastAsia"/>
          <w:lang w:eastAsia="zh-CN"/>
        </w:rPr>
        <w:t>s</w:t>
      </w:r>
      <w:r w:rsidRPr="00B06F7A">
        <w:t>eServiceAuth</w:t>
      </w:r>
      <w:r w:rsidRPr="00B06F7A">
        <w:rPr>
          <w:lang w:val="en-US"/>
        </w:rPr>
        <w:t>:</w:t>
      </w:r>
    </w:p>
    <w:p w14:paraId="4DE0F6E1" w14:textId="77777777" w:rsidR="00CA49F8" w:rsidRPr="00B06F7A" w:rsidRDefault="00CA49F8" w:rsidP="00CA49F8">
      <w:pPr>
        <w:pStyle w:val="PL"/>
        <w:rPr>
          <w:lang w:val="en-US"/>
        </w:rPr>
      </w:pPr>
      <w:r w:rsidRPr="00B06F7A">
        <w:rPr>
          <w:lang w:val="en-US"/>
        </w:rPr>
        <w:t xml:space="preserve">          $ref: '</w:t>
      </w:r>
      <w:r w:rsidRPr="00B06F7A">
        <w:t>TS29571_CommonData.yaml#/components/schemas/</w:t>
      </w:r>
      <w:r w:rsidRPr="00B06F7A">
        <w:rPr>
          <w:rFonts w:hint="eastAsia"/>
          <w:lang w:eastAsia="zh-CN"/>
        </w:rPr>
        <w:t>P</w:t>
      </w:r>
      <w:r w:rsidRPr="00B06F7A">
        <w:t>ro</w:t>
      </w:r>
      <w:r w:rsidRPr="00B06F7A">
        <w:rPr>
          <w:rFonts w:hint="eastAsia"/>
          <w:lang w:eastAsia="zh-CN"/>
        </w:rPr>
        <w:t>s</w:t>
      </w:r>
      <w:r w:rsidRPr="00B06F7A">
        <w:t>eServiceAuth</w:t>
      </w:r>
      <w:r w:rsidRPr="00B06F7A">
        <w:rPr>
          <w:lang w:val="en-US"/>
        </w:rPr>
        <w:t>'</w:t>
      </w:r>
    </w:p>
    <w:p w14:paraId="4A6C0010" w14:textId="77777777" w:rsidR="00CA49F8" w:rsidRPr="00B06F7A" w:rsidRDefault="00CA49F8" w:rsidP="00CA49F8">
      <w:pPr>
        <w:pStyle w:val="PL"/>
        <w:rPr>
          <w:lang w:val="en-US"/>
        </w:rPr>
      </w:pPr>
      <w:r w:rsidRPr="00B06F7A">
        <w:rPr>
          <w:lang w:val="en-US"/>
        </w:rPr>
        <w:t xml:space="preserve">        </w:t>
      </w:r>
      <w:r w:rsidRPr="00B06F7A">
        <w:rPr>
          <w:lang w:eastAsia="zh-CN"/>
        </w:rPr>
        <w:t>nrUePc5Ambr</w:t>
      </w:r>
      <w:r w:rsidRPr="00B06F7A">
        <w:rPr>
          <w:lang w:val="en-US"/>
        </w:rPr>
        <w:t>:</w:t>
      </w:r>
    </w:p>
    <w:p w14:paraId="2C4B35FD" w14:textId="77777777" w:rsidR="00CA49F8" w:rsidRPr="00B06F7A" w:rsidRDefault="00CA49F8" w:rsidP="00CA49F8">
      <w:pPr>
        <w:pStyle w:val="PL"/>
        <w:rPr>
          <w:lang w:val="en-US"/>
        </w:rPr>
      </w:pPr>
      <w:r w:rsidRPr="00B06F7A">
        <w:rPr>
          <w:lang w:val="en-US"/>
        </w:rPr>
        <w:t xml:space="preserve">          $ref: '</w:t>
      </w:r>
      <w:r w:rsidRPr="00B06F7A">
        <w:t>TS29571_CommonData.yaml#/components/schemas/BitRate</w:t>
      </w:r>
      <w:r w:rsidRPr="00B06F7A">
        <w:rPr>
          <w:lang w:val="en-US"/>
        </w:rPr>
        <w:t>'</w:t>
      </w:r>
    </w:p>
    <w:p w14:paraId="5C62EC05" w14:textId="77777777" w:rsidR="00CA49F8" w:rsidRPr="00B06F7A" w:rsidRDefault="00CA49F8" w:rsidP="00CA49F8">
      <w:pPr>
        <w:pStyle w:val="PL"/>
        <w:rPr>
          <w:lang w:val="en-US"/>
        </w:rPr>
      </w:pPr>
      <w:r w:rsidRPr="00B06F7A">
        <w:rPr>
          <w:lang w:val="en-US"/>
        </w:rPr>
        <w:t xml:space="preserve">        </w:t>
      </w:r>
      <w:r w:rsidRPr="00B06F7A">
        <w:rPr>
          <w:rFonts w:eastAsia="SimSun"/>
          <w:lang w:eastAsia="zh-CN"/>
        </w:rPr>
        <w:t>proseAllowedPlmn</w:t>
      </w:r>
      <w:r w:rsidRPr="00B06F7A">
        <w:rPr>
          <w:lang w:val="en-US"/>
        </w:rPr>
        <w:t>:</w:t>
      </w:r>
    </w:p>
    <w:p w14:paraId="5A057619" w14:textId="77777777" w:rsidR="00CA49F8" w:rsidRPr="00B06F7A" w:rsidRDefault="00CA49F8" w:rsidP="00CA49F8">
      <w:pPr>
        <w:pStyle w:val="PL"/>
        <w:rPr>
          <w:lang w:val="en-US"/>
        </w:rPr>
      </w:pPr>
      <w:r w:rsidRPr="00B06F7A">
        <w:rPr>
          <w:lang w:val="en-US"/>
        </w:rPr>
        <w:t xml:space="preserve">          type: array</w:t>
      </w:r>
    </w:p>
    <w:p w14:paraId="1E9087B5" w14:textId="77777777" w:rsidR="00CA49F8" w:rsidRPr="00B06F7A" w:rsidRDefault="00CA49F8" w:rsidP="00CA49F8">
      <w:pPr>
        <w:pStyle w:val="PL"/>
        <w:rPr>
          <w:lang w:val="en-US"/>
        </w:rPr>
      </w:pPr>
      <w:r w:rsidRPr="00B06F7A">
        <w:rPr>
          <w:lang w:val="en-US"/>
        </w:rPr>
        <w:t xml:space="preserve">          items:</w:t>
      </w:r>
    </w:p>
    <w:p w14:paraId="29B2F070" w14:textId="77777777" w:rsidR="00CA49F8" w:rsidRPr="00B06F7A" w:rsidRDefault="00CA49F8" w:rsidP="00CA49F8">
      <w:pPr>
        <w:pStyle w:val="PL"/>
        <w:rPr>
          <w:lang w:val="en-US"/>
        </w:rPr>
      </w:pPr>
      <w:r w:rsidRPr="00B06F7A">
        <w:rPr>
          <w:lang w:val="en-US"/>
        </w:rPr>
        <w:t xml:space="preserve">            $ref: '#/components/schemas/</w:t>
      </w:r>
      <w:r w:rsidRPr="00B06F7A">
        <w:rPr>
          <w:lang w:eastAsia="zh-CN"/>
        </w:rPr>
        <w:t>ProSeAllowedPlmn</w:t>
      </w:r>
      <w:r w:rsidRPr="00B06F7A">
        <w:rPr>
          <w:lang w:val="en-US"/>
        </w:rPr>
        <w:t>'</w:t>
      </w:r>
    </w:p>
    <w:p w14:paraId="50BECFAE" w14:textId="77777777" w:rsidR="00CA49F8" w:rsidRPr="00B06F7A" w:rsidRDefault="00CA49F8" w:rsidP="00CA49F8">
      <w:pPr>
        <w:pStyle w:val="PL"/>
      </w:pPr>
      <w:r w:rsidRPr="00B06F7A">
        <w:t xml:space="preserve">          minItems: 1</w:t>
      </w:r>
    </w:p>
    <w:p w14:paraId="43321BA1" w14:textId="77777777" w:rsidR="00CA49F8" w:rsidRPr="00B06F7A" w:rsidRDefault="00CA49F8" w:rsidP="00CA49F8">
      <w:pPr>
        <w:pStyle w:val="PL"/>
      </w:pPr>
    </w:p>
    <w:p w14:paraId="745ACC06" w14:textId="77777777" w:rsidR="00CA49F8" w:rsidRPr="00B06F7A" w:rsidRDefault="00CA49F8" w:rsidP="00CA49F8">
      <w:pPr>
        <w:pStyle w:val="PL"/>
      </w:pPr>
      <w:r w:rsidRPr="00B06F7A">
        <w:t xml:space="preserve">    </w:t>
      </w:r>
      <w:r w:rsidRPr="00B06F7A">
        <w:rPr>
          <w:lang w:eastAsia="zh-CN"/>
        </w:rPr>
        <w:t>ProSeAllowedPlmn</w:t>
      </w:r>
      <w:r w:rsidRPr="00B06F7A">
        <w:t>:</w:t>
      </w:r>
    </w:p>
    <w:p w14:paraId="5A51E888" w14:textId="77777777" w:rsidR="00CA49F8" w:rsidRPr="00B06F7A" w:rsidRDefault="00CA49F8" w:rsidP="00CA49F8">
      <w:pPr>
        <w:pStyle w:val="PL"/>
      </w:pPr>
      <w:r w:rsidRPr="00B06F7A">
        <w:rPr>
          <w:rFonts w:hint="eastAsia"/>
          <w:lang w:eastAsia="zh-CN"/>
        </w:rPr>
        <w:t xml:space="preserve"> </w:t>
      </w:r>
      <w:r w:rsidRPr="00B06F7A">
        <w:rPr>
          <w:lang w:eastAsia="zh-CN"/>
        </w:rPr>
        <w:t xml:space="preserve">     description: Contains the PLMN identities where the Prose services are authorised to use and the authorised Prose services on this given PLMNs.</w:t>
      </w:r>
    </w:p>
    <w:p w14:paraId="1352880B" w14:textId="77777777" w:rsidR="00CA49F8" w:rsidRPr="00B06F7A" w:rsidRDefault="00CA49F8" w:rsidP="00CA49F8">
      <w:pPr>
        <w:pStyle w:val="PL"/>
      </w:pPr>
      <w:r w:rsidRPr="00B06F7A">
        <w:t xml:space="preserve">      type: object</w:t>
      </w:r>
    </w:p>
    <w:p w14:paraId="6039D148" w14:textId="77777777" w:rsidR="00CA49F8" w:rsidRPr="00B06F7A" w:rsidRDefault="00CA49F8" w:rsidP="00CA49F8">
      <w:pPr>
        <w:pStyle w:val="PL"/>
      </w:pPr>
      <w:r w:rsidRPr="00B06F7A">
        <w:t xml:space="preserve">      required:</w:t>
      </w:r>
    </w:p>
    <w:p w14:paraId="251E9558" w14:textId="77777777" w:rsidR="00CA49F8" w:rsidRPr="00B06F7A" w:rsidRDefault="00CA49F8" w:rsidP="00CA49F8">
      <w:pPr>
        <w:pStyle w:val="PL"/>
      </w:pPr>
      <w:r w:rsidRPr="00B06F7A">
        <w:t xml:space="preserve">        - visitedPlmn</w:t>
      </w:r>
    </w:p>
    <w:p w14:paraId="215410CF" w14:textId="77777777" w:rsidR="00CA49F8" w:rsidRPr="00B06F7A" w:rsidRDefault="00CA49F8" w:rsidP="00CA49F8">
      <w:pPr>
        <w:pStyle w:val="PL"/>
      </w:pPr>
      <w:r w:rsidRPr="00B06F7A">
        <w:t xml:space="preserve">      properties:</w:t>
      </w:r>
    </w:p>
    <w:p w14:paraId="3115A5C0" w14:textId="77777777" w:rsidR="00CA49F8" w:rsidRPr="00B06F7A" w:rsidRDefault="00CA49F8" w:rsidP="00CA49F8">
      <w:pPr>
        <w:pStyle w:val="PL"/>
        <w:rPr>
          <w:lang w:val="en-US"/>
        </w:rPr>
      </w:pPr>
      <w:r w:rsidRPr="00B06F7A">
        <w:rPr>
          <w:lang w:val="en-US"/>
        </w:rPr>
        <w:t xml:space="preserve">        </w:t>
      </w:r>
      <w:r w:rsidRPr="00B06F7A">
        <w:t>visitedPlmn</w:t>
      </w:r>
      <w:r w:rsidRPr="00B06F7A">
        <w:rPr>
          <w:lang w:val="en-US"/>
        </w:rPr>
        <w:t>:</w:t>
      </w:r>
    </w:p>
    <w:p w14:paraId="26847458" w14:textId="77777777" w:rsidR="00CA49F8" w:rsidRPr="00B06F7A" w:rsidRDefault="00CA49F8" w:rsidP="00CA49F8">
      <w:pPr>
        <w:pStyle w:val="PL"/>
        <w:rPr>
          <w:lang w:val="en-US"/>
        </w:rPr>
      </w:pPr>
      <w:r w:rsidRPr="00B06F7A">
        <w:rPr>
          <w:lang w:val="en-US"/>
        </w:rPr>
        <w:t xml:space="preserve">          </w:t>
      </w:r>
      <w:r w:rsidRPr="00B06F7A">
        <w:t>$ref: 'TS29571_CommonData.yaml#/components/schemas/PlmnId'</w:t>
      </w:r>
    </w:p>
    <w:p w14:paraId="42701349" w14:textId="77777777" w:rsidR="00CA49F8" w:rsidRPr="00B06F7A" w:rsidRDefault="00CA49F8" w:rsidP="00CA49F8">
      <w:pPr>
        <w:pStyle w:val="PL"/>
        <w:rPr>
          <w:lang w:val="en-US"/>
        </w:rPr>
      </w:pPr>
      <w:r w:rsidRPr="00B06F7A">
        <w:rPr>
          <w:lang w:val="en-US"/>
        </w:rPr>
        <w:t xml:space="preserve">        </w:t>
      </w:r>
      <w:r w:rsidRPr="00B06F7A">
        <w:rPr>
          <w:lang w:eastAsia="zh-CN"/>
        </w:rPr>
        <w:t>proseDirectAllowed</w:t>
      </w:r>
      <w:r w:rsidRPr="00B06F7A">
        <w:rPr>
          <w:lang w:val="en-US"/>
        </w:rPr>
        <w:t>:</w:t>
      </w:r>
    </w:p>
    <w:p w14:paraId="60A09DA7" w14:textId="77777777" w:rsidR="00CA49F8" w:rsidRPr="00B06F7A" w:rsidRDefault="00CA49F8" w:rsidP="00CA49F8">
      <w:pPr>
        <w:pStyle w:val="PL"/>
        <w:rPr>
          <w:lang w:val="en-US"/>
        </w:rPr>
      </w:pPr>
      <w:r w:rsidRPr="00B06F7A">
        <w:rPr>
          <w:lang w:val="en-US"/>
        </w:rPr>
        <w:t xml:space="preserve">          type: array</w:t>
      </w:r>
    </w:p>
    <w:p w14:paraId="0CCCEA1C" w14:textId="77777777" w:rsidR="00CA49F8" w:rsidRPr="00B06F7A" w:rsidRDefault="00CA49F8" w:rsidP="00CA49F8">
      <w:pPr>
        <w:pStyle w:val="PL"/>
        <w:rPr>
          <w:lang w:val="en-US"/>
        </w:rPr>
      </w:pPr>
      <w:r w:rsidRPr="00B06F7A">
        <w:rPr>
          <w:lang w:val="en-US"/>
        </w:rPr>
        <w:t xml:space="preserve">          items:</w:t>
      </w:r>
    </w:p>
    <w:p w14:paraId="2C3DF0DE" w14:textId="77777777" w:rsidR="00CA49F8" w:rsidRPr="00B06F7A" w:rsidRDefault="00CA49F8" w:rsidP="00CA49F8">
      <w:pPr>
        <w:pStyle w:val="PL"/>
        <w:rPr>
          <w:lang w:val="en-US"/>
        </w:rPr>
      </w:pPr>
      <w:r w:rsidRPr="00B06F7A">
        <w:rPr>
          <w:lang w:val="en-US"/>
        </w:rPr>
        <w:t xml:space="preserve">            $ref: '#/components/schemas/</w:t>
      </w:r>
      <w:r w:rsidRPr="00B06F7A">
        <w:rPr>
          <w:lang w:eastAsia="zh-CN"/>
        </w:rPr>
        <w:t>ProseDirectAllowed</w:t>
      </w:r>
      <w:r w:rsidRPr="00B06F7A">
        <w:rPr>
          <w:lang w:val="en-US"/>
        </w:rPr>
        <w:t>'</w:t>
      </w:r>
    </w:p>
    <w:p w14:paraId="5F4E2D11" w14:textId="77777777" w:rsidR="00CA49F8" w:rsidRPr="00B06F7A" w:rsidRDefault="00CA49F8" w:rsidP="00CA49F8">
      <w:pPr>
        <w:pStyle w:val="PL"/>
        <w:rPr>
          <w:lang w:val="en-US"/>
        </w:rPr>
      </w:pPr>
      <w:r w:rsidRPr="00B06F7A">
        <w:t xml:space="preserve">          minItems: 1</w:t>
      </w:r>
    </w:p>
    <w:p w14:paraId="5523DCC3" w14:textId="77777777" w:rsidR="00CA49F8" w:rsidRPr="00B06F7A" w:rsidRDefault="00CA49F8" w:rsidP="00CA49F8">
      <w:pPr>
        <w:pStyle w:val="PL"/>
        <w:rPr>
          <w:lang w:val="en-US"/>
        </w:rPr>
      </w:pPr>
    </w:p>
    <w:p w14:paraId="5BD8FAC8" w14:textId="77777777" w:rsidR="00CA49F8" w:rsidRPr="00B06F7A" w:rsidRDefault="00CA49F8" w:rsidP="00CA49F8">
      <w:pPr>
        <w:pStyle w:val="PL"/>
      </w:pPr>
      <w:r w:rsidRPr="00B06F7A">
        <w:t xml:space="preserve">    CagData:</w:t>
      </w:r>
    </w:p>
    <w:p w14:paraId="2E19B19C" w14:textId="77777777" w:rsidR="00CA49F8" w:rsidRPr="00B06F7A" w:rsidRDefault="00CA49F8" w:rsidP="00CA49F8">
      <w:pPr>
        <w:pStyle w:val="PL"/>
      </w:pPr>
      <w:r w:rsidRPr="00B06F7A">
        <w:t xml:space="preserve">      type: object</w:t>
      </w:r>
    </w:p>
    <w:p w14:paraId="2ABF772E" w14:textId="77777777" w:rsidR="00CA49F8" w:rsidRPr="00B06F7A" w:rsidRDefault="00CA49F8" w:rsidP="00CA49F8">
      <w:pPr>
        <w:pStyle w:val="PL"/>
      </w:pPr>
      <w:r w:rsidRPr="00B06F7A">
        <w:t xml:space="preserve">      required:</w:t>
      </w:r>
    </w:p>
    <w:p w14:paraId="0E4BDA75" w14:textId="77777777" w:rsidR="00CA49F8" w:rsidRPr="00B06F7A" w:rsidRDefault="00CA49F8" w:rsidP="00CA49F8">
      <w:pPr>
        <w:pStyle w:val="PL"/>
      </w:pPr>
      <w:r w:rsidRPr="00B06F7A">
        <w:t xml:space="preserve">        - cagInfos</w:t>
      </w:r>
    </w:p>
    <w:p w14:paraId="0F087D91" w14:textId="77777777" w:rsidR="00CA49F8" w:rsidRPr="00B06F7A" w:rsidRDefault="00CA49F8" w:rsidP="00CA49F8">
      <w:pPr>
        <w:pStyle w:val="PL"/>
      </w:pPr>
      <w:r w:rsidRPr="00B06F7A">
        <w:t xml:space="preserve">      properties:</w:t>
      </w:r>
    </w:p>
    <w:p w14:paraId="53C5ECF4" w14:textId="77777777" w:rsidR="00CA49F8" w:rsidRPr="00B06F7A" w:rsidRDefault="00CA49F8" w:rsidP="00CA49F8">
      <w:pPr>
        <w:pStyle w:val="PL"/>
      </w:pPr>
      <w:r w:rsidRPr="00B06F7A">
        <w:t xml:space="preserve">        cagInfos:</w:t>
      </w:r>
    </w:p>
    <w:p w14:paraId="6B203F34" w14:textId="77777777" w:rsidR="00CA49F8" w:rsidRPr="00B06F7A" w:rsidRDefault="00CA49F8" w:rsidP="00CA49F8">
      <w:pPr>
        <w:pStyle w:val="PL"/>
        <w:rPr>
          <w:lang w:val="en-US"/>
        </w:rPr>
      </w:pPr>
      <w:r w:rsidRPr="00B06F7A">
        <w:rPr>
          <w:lang w:val="en-US"/>
        </w:rPr>
        <w:t xml:space="preserve">          description: </w:t>
      </w:r>
      <w:r w:rsidRPr="00B06F7A">
        <w:rPr>
          <w:rFonts w:cs="Arial"/>
          <w:szCs w:val="18"/>
        </w:rPr>
        <w:t>A map (list of key-value pairs where PlmnId serves as key) of CagInfo</w:t>
      </w:r>
    </w:p>
    <w:p w14:paraId="4F25A3AD" w14:textId="77777777" w:rsidR="00CA49F8" w:rsidRPr="00B06F7A" w:rsidRDefault="00CA49F8" w:rsidP="00CA49F8">
      <w:pPr>
        <w:pStyle w:val="PL"/>
      </w:pPr>
      <w:r w:rsidRPr="00B06F7A">
        <w:t xml:space="preserve">          type: object</w:t>
      </w:r>
    </w:p>
    <w:p w14:paraId="7205125D" w14:textId="77777777" w:rsidR="00CA49F8" w:rsidRPr="00B06F7A" w:rsidRDefault="00CA49F8" w:rsidP="00CA49F8">
      <w:pPr>
        <w:pStyle w:val="PL"/>
      </w:pPr>
      <w:r w:rsidRPr="00B06F7A">
        <w:t xml:space="preserve">          additionalProperties:</w:t>
      </w:r>
    </w:p>
    <w:p w14:paraId="479E76EA" w14:textId="77777777" w:rsidR="00CA49F8" w:rsidRPr="00B06F7A" w:rsidRDefault="00CA49F8" w:rsidP="00CA49F8">
      <w:pPr>
        <w:pStyle w:val="PL"/>
      </w:pPr>
      <w:r w:rsidRPr="00B06F7A">
        <w:t xml:space="preserve">            $ref: '#/components/schemas/CagInfo'</w:t>
      </w:r>
    </w:p>
    <w:p w14:paraId="2544D609" w14:textId="77777777" w:rsidR="00CA49F8" w:rsidRDefault="00CA49F8" w:rsidP="00CA49F8">
      <w:pPr>
        <w:pStyle w:val="PL"/>
      </w:pPr>
      <w:r>
        <w:t xml:space="preserve">        </w:t>
      </w:r>
      <w:r>
        <w:rPr>
          <w:color w:val="C00000"/>
        </w:rPr>
        <w:t>conditionalCagInfos</w:t>
      </w:r>
      <w:r>
        <w:t>:</w:t>
      </w:r>
    </w:p>
    <w:p w14:paraId="5CD3E7BE" w14:textId="77777777" w:rsidR="00CA49F8" w:rsidRDefault="00CA49F8" w:rsidP="00CA49F8">
      <w:pPr>
        <w:pStyle w:val="PL"/>
        <w:rPr>
          <w:lang w:val="en-US"/>
        </w:rPr>
      </w:pPr>
      <w:r>
        <w:rPr>
          <w:lang w:val="en-US"/>
        </w:rPr>
        <w:t xml:space="preserve">          </w:t>
      </w:r>
      <w:r>
        <w:rPr>
          <w:color w:val="C00000"/>
        </w:rPr>
        <w:t>description: A map (list of key-value pairs where PlmnId serves as key) of CagInfo</w:t>
      </w:r>
    </w:p>
    <w:p w14:paraId="486E4102" w14:textId="77777777" w:rsidR="00CA49F8" w:rsidRDefault="00CA49F8" w:rsidP="00CA49F8">
      <w:pPr>
        <w:pStyle w:val="PL"/>
      </w:pPr>
      <w:r>
        <w:t xml:space="preserve">          type: object</w:t>
      </w:r>
    </w:p>
    <w:p w14:paraId="48C0D386" w14:textId="77777777" w:rsidR="00CA49F8" w:rsidRDefault="00CA49F8" w:rsidP="00CA49F8">
      <w:pPr>
        <w:pStyle w:val="PL"/>
      </w:pPr>
      <w:r>
        <w:t xml:space="preserve">          additionalProperties:</w:t>
      </w:r>
    </w:p>
    <w:p w14:paraId="287FA7CE" w14:textId="77777777" w:rsidR="00CA49F8" w:rsidRDefault="00CA49F8" w:rsidP="00CA49F8">
      <w:pPr>
        <w:pStyle w:val="PL"/>
      </w:pPr>
      <w:r>
        <w:t xml:space="preserve">            $ref: '#/components/schemas/</w:t>
      </w:r>
      <w:r>
        <w:rPr>
          <w:color w:val="C00000"/>
        </w:rPr>
        <w:t>ConditionalCagInfo</w:t>
      </w:r>
      <w:r>
        <w:t>'</w:t>
      </w:r>
    </w:p>
    <w:p w14:paraId="4455416F" w14:textId="77777777" w:rsidR="00CA49F8" w:rsidRPr="00B06F7A" w:rsidRDefault="00CA49F8" w:rsidP="00CA49F8">
      <w:pPr>
        <w:pStyle w:val="PL"/>
      </w:pPr>
      <w:r w:rsidRPr="00B06F7A">
        <w:t xml:space="preserve">        provisioningTime:</w:t>
      </w:r>
    </w:p>
    <w:p w14:paraId="15BC10A0" w14:textId="77777777" w:rsidR="00CA49F8" w:rsidRPr="00B06F7A" w:rsidRDefault="00CA49F8" w:rsidP="00CA49F8">
      <w:pPr>
        <w:pStyle w:val="PL"/>
      </w:pPr>
      <w:r w:rsidRPr="00B06F7A">
        <w:rPr>
          <w:lang w:val="en-US"/>
        </w:rPr>
        <w:t xml:space="preserve">          $ref: '</w:t>
      </w:r>
      <w:r w:rsidRPr="00B06F7A">
        <w:t>TS29571_CommonData.yaml</w:t>
      </w:r>
      <w:r w:rsidRPr="00B06F7A">
        <w:rPr>
          <w:lang w:val="en-US"/>
        </w:rPr>
        <w:t>#/components/schemas/DateTime'</w:t>
      </w:r>
    </w:p>
    <w:p w14:paraId="6AD680AC" w14:textId="77777777" w:rsidR="00CA49F8" w:rsidRPr="00B06F7A" w:rsidRDefault="00CA49F8" w:rsidP="00CA49F8">
      <w:pPr>
        <w:pStyle w:val="PL"/>
      </w:pPr>
    </w:p>
    <w:p w14:paraId="42132951" w14:textId="77777777" w:rsidR="00CA49F8" w:rsidRPr="00B06F7A" w:rsidRDefault="00CA49F8" w:rsidP="00CA49F8">
      <w:pPr>
        <w:pStyle w:val="PL"/>
      </w:pPr>
      <w:r w:rsidRPr="00B06F7A">
        <w:t xml:space="preserve">    CagInfo:</w:t>
      </w:r>
    </w:p>
    <w:p w14:paraId="7424D261" w14:textId="77777777" w:rsidR="00CA49F8" w:rsidRPr="00B06F7A" w:rsidRDefault="00CA49F8" w:rsidP="00CA49F8">
      <w:pPr>
        <w:pStyle w:val="PL"/>
      </w:pPr>
      <w:r w:rsidRPr="00B06F7A">
        <w:t xml:space="preserve">      type: object</w:t>
      </w:r>
    </w:p>
    <w:p w14:paraId="43A7B7CB" w14:textId="77777777" w:rsidR="00CA49F8" w:rsidRPr="00B06F7A" w:rsidRDefault="00CA49F8" w:rsidP="00CA49F8">
      <w:pPr>
        <w:pStyle w:val="PL"/>
      </w:pPr>
      <w:r w:rsidRPr="00B06F7A">
        <w:t xml:space="preserve">      required:</w:t>
      </w:r>
    </w:p>
    <w:p w14:paraId="1442B799" w14:textId="77777777" w:rsidR="00CA49F8" w:rsidRPr="00B06F7A" w:rsidRDefault="00CA49F8" w:rsidP="00CA49F8">
      <w:pPr>
        <w:pStyle w:val="PL"/>
      </w:pPr>
      <w:r w:rsidRPr="00B06F7A">
        <w:t xml:space="preserve">        - allowedCagList</w:t>
      </w:r>
    </w:p>
    <w:p w14:paraId="5E8A1BAE" w14:textId="77777777" w:rsidR="00CA49F8" w:rsidRPr="00B06F7A" w:rsidRDefault="00CA49F8" w:rsidP="00CA49F8">
      <w:pPr>
        <w:pStyle w:val="PL"/>
      </w:pPr>
      <w:r w:rsidRPr="00B06F7A">
        <w:t xml:space="preserve">      properties:</w:t>
      </w:r>
    </w:p>
    <w:p w14:paraId="7354DDC4" w14:textId="77777777" w:rsidR="00CA49F8" w:rsidRPr="00B06F7A" w:rsidRDefault="00CA49F8" w:rsidP="00CA49F8">
      <w:pPr>
        <w:pStyle w:val="PL"/>
      </w:pPr>
      <w:r w:rsidRPr="00B06F7A">
        <w:t xml:space="preserve">        allowedCagList:</w:t>
      </w:r>
    </w:p>
    <w:p w14:paraId="19CC9633" w14:textId="77777777" w:rsidR="00CA49F8" w:rsidRPr="00B06F7A" w:rsidRDefault="00CA49F8" w:rsidP="00CA49F8">
      <w:pPr>
        <w:pStyle w:val="PL"/>
      </w:pPr>
      <w:r w:rsidRPr="00B06F7A">
        <w:t xml:space="preserve">          type: array</w:t>
      </w:r>
    </w:p>
    <w:p w14:paraId="58AAEEE1" w14:textId="77777777" w:rsidR="00CA49F8" w:rsidRPr="00B06F7A" w:rsidRDefault="00CA49F8" w:rsidP="00CA49F8">
      <w:pPr>
        <w:pStyle w:val="PL"/>
      </w:pPr>
      <w:r w:rsidRPr="00B06F7A">
        <w:t xml:space="preserve">          items:</w:t>
      </w:r>
    </w:p>
    <w:p w14:paraId="309B0B1A" w14:textId="77777777" w:rsidR="00CA49F8" w:rsidRPr="00B06F7A" w:rsidRDefault="00CA49F8" w:rsidP="00CA49F8">
      <w:pPr>
        <w:pStyle w:val="PL"/>
      </w:pPr>
      <w:r w:rsidRPr="00B06F7A">
        <w:lastRenderedPageBreak/>
        <w:t xml:space="preserve">            $ref: 'TS29571_CommonData.yaml#/components/schemas/CagId'</w:t>
      </w:r>
    </w:p>
    <w:p w14:paraId="4705A45C" w14:textId="77777777" w:rsidR="00CA49F8" w:rsidRPr="00B06F7A" w:rsidRDefault="00CA49F8" w:rsidP="00CA49F8">
      <w:pPr>
        <w:pStyle w:val="PL"/>
      </w:pPr>
      <w:r w:rsidRPr="00B06F7A">
        <w:t xml:space="preserve">        cagOnlyIndicator:</w:t>
      </w:r>
    </w:p>
    <w:p w14:paraId="3E7F34F0" w14:textId="77777777" w:rsidR="00CA49F8" w:rsidRPr="00B06F7A" w:rsidRDefault="00CA49F8" w:rsidP="00CA49F8">
      <w:pPr>
        <w:pStyle w:val="PL"/>
      </w:pPr>
      <w:r w:rsidRPr="00B06F7A">
        <w:t xml:space="preserve">          type: boolean</w:t>
      </w:r>
    </w:p>
    <w:p w14:paraId="311EBB06" w14:textId="77777777" w:rsidR="00CA49F8" w:rsidRPr="00B06F7A" w:rsidRDefault="00CA49F8" w:rsidP="00CA49F8">
      <w:pPr>
        <w:pStyle w:val="PL"/>
      </w:pPr>
    </w:p>
    <w:p w14:paraId="02F994DF" w14:textId="77777777" w:rsidR="00CA49F8" w:rsidRPr="00B06F7A" w:rsidRDefault="00CA49F8" w:rsidP="00CA49F8">
      <w:pPr>
        <w:pStyle w:val="PL"/>
      </w:pPr>
      <w:r w:rsidRPr="00B06F7A">
        <w:t xml:space="preserve">    SmfSelectionSubscriptionData:</w:t>
      </w:r>
    </w:p>
    <w:p w14:paraId="3BD0F1A0" w14:textId="77777777" w:rsidR="00CA49F8" w:rsidRPr="00B06F7A" w:rsidRDefault="00CA49F8" w:rsidP="00CA49F8">
      <w:pPr>
        <w:pStyle w:val="PL"/>
      </w:pPr>
      <w:r w:rsidRPr="00B06F7A">
        <w:t xml:space="preserve">      type: object</w:t>
      </w:r>
    </w:p>
    <w:p w14:paraId="59D24CF6" w14:textId="77777777" w:rsidR="00CA49F8" w:rsidRPr="00B06F7A" w:rsidRDefault="00CA49F8" w:rsidP="00CA49F8">
      <w:pPr>
        <w:pStyle w:val="PL"/>
      </w:pPr>
      <w:r w:rsidRPr="00B06F7A">
        <w:t xml:space="preserve">      properties:</w:t>
      </w:r>
    </w:p>
    <w:p w14:paraId="73DF4EEF" w14:textId="77777777" w:rsidR="00CA49F8" w:rsidRPr="00B06F7A" w:rsidRDefault="00CA49F8" w:rsidP="00CA49F8">
      <w:pPr>
        <w:pStyle w:val="PL"/>
      </w:pPr>
      <w:r w:rsidRPr="00B06F7A">
        <w:t xml:space="preserve">        supportedFeatures:</w:t>
      </w:r>
    </w:p>
    <w:p w14:paraId="58E4114C" w14:textId="77777777" w:rsidR="00CA49F8" w:rsidRPr="00B06F7A" w:rsidRDefault="00CA49F8" w:rsidP="00CA49F8">
      <w:pPr>
        <w:pStyle w:val="PL"/>
      </w:pPr>
      <w:r w:rsidRPr="00B06F7A">
        <w:t xml:space="preserve">          $ref: 'TS29571_CommonData.yaml#/components/schemas/SupportedFeatures'</w:t>
      </w:r>
    </w:p>
    <w:p w14:paraId="40786ECB" w14:textId="77777777" w:rsidR="00CA49F8" w:rsidRPr="00B06F7A" w:rsidRDefault="00CA49F8" w:rsidP="00CA49F8">
      <w:pPr>
        <w:pStyle w:val="PL"/>
      </w:pPr>
      <w:r w:rsidRPr="00B06F7A">
        <w:t xml:space="preserve">        subscribedSnssaiInfos:</w:t>
      </w:r>
    </w:p>
    <w:p w14:paraId="673F47F2" w14:textId="77777777" w:rsidR="00CA49F8" w:rsidRPr="00B06F7A" w:rsidRDefault="00CA49F8" w:rsidP="00CA49F8">
      <w:pPr>
        <w:pStyle w:val="PL"/>
      </w:pPr>
      <w:r w:rsidRPr="00B06F7A">
        <w:t xml:space="preserve">          description: A map(list of key-value pairs) where singleNssai serves as key of SnssaiInfo</w:t>
      </w:r>
    </w:p>
    <w:p w14:paraId="01B805D4" w14:textId="77777777" w:rsidR="00CA49F8" w:rsidRPr="00B06F7A" w:rsidRDefault="00CA49F8" w:rsidP="00CA49F8">
      <w:pPr>
        <w:pStyle w:val="PL"/>
      </w:pPr>
      <w:r w:rsidRPr="00B06F7A">
        <w:t xml:space="preserve">          type: object</w:t>
      </w:r>
    </w:p>
    <w:p w14:paraId="0BC4539C" w14:textId="77777777" w:rsidR="00CA49F8" w:rsidRPr="00B06F7A" w:rsidRDefault="00CA49F8" w:rsidP="00CA49F8">
      <w:pPr>
        <w:pStyle w:val="PL"/>
      </w:pPr>
      <w:r w:rsidRPr="00B06F7A">
        <w:t xml:space="preserve">          additionalProperties:</w:t>
      </w:r>
    </w:p>
    <w:p w14:paraId="05C846FE" w14:textId="77777777" w:rsidR="00CA49F8" w:rsidRPr="00B06F7A" w:rsidRDefault="00CA49F8" w:rsidP="00CA49F8">
      <w:pPr>
        <w:pStyle w:val="PL"/>
      </w:pPr>
      <w:r w:rsidRPr="00B06F7A">
        <w:t xml:space="preserve">            $ref: '#/components/schemas/SnssaiInfo'</w:t>
      </w:r>
    </w:p>
    <w:p w14:paraId="6F583509" w14:textId="77777777" w:rsidR="00CA49F8" w:rsidRPr="00B06F7A" w:rsidRDefault="00CA49F8" w:rsidP="00CA49F8">
      <w:pPr>
        <w:pStyle w:val="PL"/>
      </w:pPr>
      <w:r w:rsidRPr="00B06F7A">
        <w:t xml:space="preserve">        sharedSnssaiInfosId:</w:t>
      </w:r>
    </w:p>
    <w:p w14:paraId="25F782C0" w14:textId="77777777" w:rsidR="00CA49F8" w:rsidRPr="00B06F7A" w:rsidRDefault="00CA49F8" w:rsidP="00CA49F8">
      <w:pPr>
        <w:pStyle w:val="PL"/>
      </w:pPr>
      <w:r w:rsidRPr="00B06F7A">
        <w:t xml:space="preserve">          $ref: '#/components/schemas/SharedDataId'</w:t>
      </w:r>
    </w:p>
    <w:p w14:paraId="235FC2AA" w14:textId="77777777" w:rsidR="00CA49F8" w:rsidRPr="00B06F7A" w:rsidRDefault="00CA49F8" w:rsidP="00CA49F8">
      <w:pPr>
        <w:pStyle w:val="PL"/>
      </w:pPr>
      <w:r w:rsidRPr="00B06F7A">
        <w:t xml:space="preserve">        hssGroupId:</w:t>
      </w:r>
    </w:p>
    <w:p w14:paraId="2BBBAF1A" w14:textId="77777777" w:rsidR="00CA49F8" w:rsidRPr="00B06F7A" w:rsidRDefault="00CA49F8" w:rsidP="00CA49F8">
      <w:pPr>
        <w:pStyle w:val="PL"/>
      </w:pPr>
      <w:r w:rsidRPr="00B06F7A">
        <w:t xml:space="preserve">          $ref: 'TS29571_CommonData.yaml#/components/schemas/NfGroupId'</w:t>
      </w:r>
    </w:p>
    <w:p w14:paraId="5A394CE3" w14:textId="77777777" w:rsidR="00CA49F8" w:rsidRPr="00B06F7A" w:rsidRDefault="00CA49F8" w:rsidP="00CA49F8">
      <w:pPr>
        <w:pStyle w:val="PL"/>
      </w:pPr>
    </w:p>
    <w:p w14:paraId="63479580" w14:textId="77777777" w:rsidR="00CA49F8" w:rsidRPr="00B06F7A" w:rsidRDefault="00CA49F8" w:rsidP="00CA49F8">
      <w:pPr>
        <w:pStyle w:val="PL"/>
      </w:pPr>
      <w:r w:rsidRPr="00B06F7A">
        <w:t xml:space="preserve">    SnssaiInfo:</w:t>
      </w:r>
    </w:p>
    <w:p w14:paraId="4C3F4510" w14:textId="77777777" w:rsidR="00CA49F8" w:rsidRPr="00B06F7A" w:rsidRDefault="00CA49F8" w:rsidP="00CA49F8">
      <w:pPr>
        <w:pStyle w:val="PL"/>
      </w:pPr>
      <w:r w:rsidRPr="00B06F7A">
        <w:t xml:space="preserve">      type: object</w:t>
      </w:r>
    </w:p>
    <w:p w14:paraId="3249506E" w14:textId="77777777" w:rsidR="00CA49F8" w:rsidRPr="00B06F7A" w:rsidRDefault="00CA49F8" w:rsidP="00CA49F8">
      <w:pPr>
        <w:pStyle w:val="PL"/>
      </w:pPr>
      <w:r w:rsidRPr="00B06F7A">
        <w:t xml:space="preserve">      required:</w:t>
      </w:r>
    </w:p>
    <w:p w14:paraId="419F48BA" w14:textId="77777777" w:rsidR="00CA49F8" w:rsidRPr="00B06F7A" w:rsidRDefault="00CA49F8" w:rsidP="00CA49F8">
      <w:pPr>
        <w:pStyle w:val="PL"/>
      </w:pPr>
      <w:r w:rsidRPr="00B06F7A">
        <w:t xml:space="preserve">        - dnnInfos</w:t>
      </w:r>
    </w:p>
    <w:p w14:paraId="16B5ED53" w14:textId="77777777" w:rsidR="00CA49F8" w:rsidRPr="00B06F7A" w:rsidRDefault="00CA49F8" w:rsidP="00CA49F8">
      <w:pPr>
        <w:pStyle w:val="PL"/>
      </w:pPr>
      <w:r w:rsidRPr="00B06F7A">
        <w:t xml:space="preserve">      properties:</w:t>
      </w:r>
    </w:p>
    <w:p w14:paraId="5C5E5641" w14:textId="77777777" w:rsidR="00CA49F8" w:rsidRPr="00B06F7A" w:rsidRDefault="00CA49F8" w:rsidP="00CA49F8">
      <w:pPr>
        <w:pStyle w:val="PL"/>
      </w:pPr>
      <w:r w:rsidRPr="00B06F7A">
        <w:t xml:space="preserve">        dnnInfos:</w:t>
      </w:r>
    </w:p>
    <w:p w14:paraId="2A1FD1EF" w14:textId="77777777" w:rsidR="00CA49F8" w:rsidRPr="00B06F7A" w:rsidRDefault="00CA49F8" w:rsidP="00CA49F8">
      <w:pPr>
        <w:pStyle w:val="PL"/>
      </w:pPr>
      <w:r w:rsidRPr="00B06F7A">
        <w:t xml:space="preserve">          type: array</w:t>
      </w:r>
    </w:p>
    <w:p w14:paraId="21C57AE5" w14:textId="77777777" w:rsidR="00CA49F8" w:rsidRPr="00B06F7A" w:rsidRDefault="00CA49F8" w:rsidP="00CA49F8">
      <w:pPr>
        <w:pStyle w:val="PL"/>
      </w:pPr>
      <w:r w:rsidRPr="00B06F7A">
        <w:t xml:space="preserve">          items:</w:t>
      </w:r>
    </w:p>
    <w:p w14:paraId="30085818" w14:textId="77777777" w:rsidR="00CA49F8" w:rsidRPr="00B06F7A" w:rsidRDefault="00CA49F8" w:rsidP="00CA49F8">
      <w:pPr>
        <w:pStyle w:val="PL"/>
      </w:pPr>
      <w:r w:rsidRPr="00B06F7A">
        <w:t xml:space="preserve">            $ref: '#/components/schemas/DnnInfo'</w:t>
      </w:r>
    </w:p>
    <w:p w14:paraId="4B284D56" w14:textId="77777777" w:rsidR="00CA49F8" w:rsidRPr="00B06F7A" w:rsidRDefault="00CA49F8" w:rsidP="00CA49F8">
      <w:pPr>
        <w:pStyle w:val="PL"/>
      </w:pPr>
      <w:r w:rsidRPr="00B06F7A">
        <w:t xml:space="preserve">          minItems: 1</w:t>
      </w:r>
    </w:p>
    <w:p w14:paraId="642BB40E" w14:textId="77777777" w:rsidR="00CA49F8" w:rsidRPr="00B06F7A" w:rsidRDefault="00CA49F8" w:rsidP="00CA49F8">
      <w:pPr>
        <w:pStyle w:val="PL"/>
      </w:pPr>
    </w:p>
    <w:p w14:paraId="7BA778CA" w14:textId="77777777" w:rsidR="00CA49F8" w:rsidRPr="00B06F7A" w:rsidRDefault="00CA49F8" w:rsidP="00CA49F8">
      <w:pPr>
        <w:pStyle w:val="PL"/>
      </w:pPr>
      <w:r w:rsidRPr="00B06F7A">
        <w:t xml:space="preserve">    DnnInfo:</w:t>
      </w:r>
    </w:p>
    <w:p w14:paraId="62D1D950" w14:textId="77777777" w:rsidR="00CA49F8" w:rsidRPr="00B06F7A" w:rsidRDefault="00CA49F8" w:rsidP="00CA49F8">
      <w:pPr>
        <w:pStyle w:val="PL"/>
      </w:pPr>
      <w:r w:rsidRPr="00B06F7A">
        <w:t xml:space="preserve">      type: object</w:t>
      </w:r>
    </w:p>
    <w:p w14:paraId="278ABCB0" w14:textId="77777777" w:rsidR="00CA49F8" w:rsidRPr="00B06F7A" w:rsidRDefault="00CA49F8" w:rsidP="00CA49F8">
      <w:pPr>
        <w:pStyle w:val="PL"/>
      </w:pPr>
      <w:r w:rsidRPr="00B06F7A">
        <w:t xml:space="preserve">      required:</w:t>
      </w:r>
    </w:p>
    <w:p w14:paraId="107571A0" w14:textId="77777777" w:rsidR="00CA49F8" w:rsidRPr="00B06F7A" w:rsidRDefault="00CA49F8" w:rsidP="00CA49F8">
      <w:pPr>
        <w:pStyle w:val="PL"/>
      </w:pPr>
      <w:r w:rsidRPr="00B06F7A">
        <w:t xml:space="preserve">        - dnn</w:t>
      </w:r>
    </w:p>
    <w:p w14:paraId="0494B7C2" w14:textId="77777777" w:rsidR="00CA49F8" w:rsidRPr="00B06F7A" w:rsidRDefault="00CA49F8" w:rsidP="00CA49F8">
      <w:pPr>
        <w:pStyle w:val="PL"/>
      </w:pPr>
      <w:r w:rsidRPr="00B06F7A">
        <w:t xml:space="preserve">      properties:</w:t>
      </w:r>
    </w:p>
    <w:p w14:paraId="585A3C88" w14:textId="77777777" w:rsidR="00CA49F8" w:rsidRPr="00B06F7A" w:rsidRDefault="00CA49F8" w:rsidP="00CA49F8">
      <w:pPr>
        <w:pStyle w:val="PL"/>
      </w:pPr>
      <w:r w:rsidRPr="00B06F7A">
        <w:t xml:space="preserve">        dnn:</w:t>
      </w:r>
    </w:p>
    <w:p w14:paraId="18D109F2" w14:textId="77777777" w:rsidR="00CA49F8" w:rsidRPr="00B06F7A" w:rsidRDefault="00CA49F8" w:rsidP="00CA49F8">
      <w:pPr>
        <w:pStyle w:val="PL"/>
      </w:pPr>
      <w:r w:rsidRPr="00B06F7A">
        <w:t xml:space="preserve">          anyOf:</w:t>
      </w:r>
    </w:p>
    <w:p w14:paraId="267748E8" w14:textId="77777777" w:rsidR="00CA49F8" w:rsidRPr="00B06F7A" w:rsidRDefault="00CA49F8" w:rsidP="00CA49F8">
      <w:pPr>
        <w:pStyle w:val="PL"/>
      </w:pPr>
      <w:r w:rsidRPr="00B06F7A">
        <w:t xml:space="preserve">            - $ref: 'TS29571_CommonData.yaml#/components/schemas/Dnn'</w:t>
      </w:r>
    </w:p>
    <w:p w14:paraId="4934A467" w14:textId="77777777" w:rsidR="00CA49F8" w:rsidRPr="00B06F7A" w:rsidRDefault="00CA49F8" w:rsidP="00CA49F8">
      <w:pPr>
        <w:pStyle w:val="PL"/>
      </w:pPr>
      <w:r w:rsidRPr="00B06F7A">
        <w:t xml:space="preserve">            - $ref: 'TS29571_CommonData.yaml#/components/schemas/WildcardDnn'</w:t>
      </w:r>
    </w:p>
    <w:p w14:paraId="0393DF22" w14:textId="77777777" w:rsidR="00CA49F8" w:rsidRPr="00B06F7A" w:rsidRDefault="00CA49F8" w:rsidP="00CA49F8">
      <w:pPr>
        <w:pStyle w:val="PL"/>
      </w:pPr>
      <w:r w:rsidRPr="00B06F7A">
        <w:t xml:space="preserve">        defaultDnnIndicator:</w:t>
      </w:r>
    </w:p>
    <w:p w14:paraId="5AE3DB6A" w14:textId="77777777" w:rsidR="00CA49F8" w:rsidRPr="00B06F7A" w:rsidRDefault="00CA49F8" w:rsidP="00CA49F8">
      <w:pPr>
        <w:pStyle w:val="PL"/>
      </w:pPr>
      <w:r w:rsidRPr="00B06F7A">
        <w:t xml:space="preserve">          $ref: '#/components/schemas/DnnIndicator'</w:t>
      </w:r>
    </w:p>
    <w:p w14:paraId="726556F5" w14:textId="77777777" w:rsidR="00CA49F8" w:rsidRPr="00B06F7A" w:rsidRDefault="00CA49F8" w:rsidP="00CA49F8">
      <w:pPr>
        <w:pStyle w:val="PL"/>
      </w:pPr>
      <w:r w:rsidRPr="00B06F7A">
        <w:t xml:space="preserve">        lboRoamingAllowed:</w:t>
      </w:r>
    </w:p>
    <w:p w14:paraId="34C5F2F6" w14:textId="77777777" w:rsidR="00CA49F8" w:rsidRPr="00B06F7A" w:rsidRDefault="00CA49F8" w:rsidP="00CA49F8">
      <w:pPr>
        <w:pStyle w:val="PL"/>
      </w:pPr>
      <w:r w:rsidRPr="00B06F7A">
        <w:t xml:space="preserve">          $ref: '#/components/schemas/LboRoamingAllowed'</w:t>
      </w:r>
    </w:p>
    <w:p w14:paraId="290687E2" w14:textId="77777777" w:rsidR="00CA49F8" w:rsidRPr="00B06F7A" w:rsidRDefault="00CA49F8" w:rsidP="00CA49F8">
      <w:pPr>
        <w:pStyle w:val="PL"/>
      </w:pPr>
      <w:r w:rsidRPr="00B06F7A">
        <w:t xml:space="preserve">        iwkEpsInd:</w:t>
      </w:r>
    </w:p>
    <w:p w14:paraId="7A97ABA2" w14:textId="77777777" w:rsidR="00CA49F8" w:rsidRPr="00B06F7A" w:rsidRDefault="00CA49F8" w:rsidP="00CA49F8">
      <w:pPr>
        <w:pStyle w:val="PL"/>
      </w:pPr>
      <w:r w:rsidRPr="00B06F7A">
        <w:t xml:space="preserve">          $ref: '#/components/schemas/IwkEpsInd'</w:t>
      </w:r>
    </w:p>
    <w:p w14:paraId="27A07172" w14:textId="77777777" w:rsidR="00CA49F8" w:rsidRPr="00B06F7A" w:rsidRDefault="00CA49F8" w:rsidP="00CA49F8">
      <w:pPr>
        <w:pStyle w:val="PL"/>
      </w:pPr>
      <w:r w:rsidRPr="00B06F7A">
        <w:t xml:space="preserve">        dnnBarred:</w:t>
      </w:r>
    </w:p>
    <w:p w14:paraId="512CE52D" w14:textId="77777777" w:rsidR="00CA49F8" w:rsidRPr="00B06F7A" w:rsidRDefault="00CA49F8" w:rsidP="00CA49F8">
      <w:pPr>
        <w:pStyle w:val="PL"/>
      </w:pPr>
      <w:r w:rsidRPr="00B06F7A">
        <w:t xml:space="preserve">          type: boolean</w:t>
      </w:r>
    </w:p>
    <w:p w14:paraId="4260C31E" w14:textId="77777777" w:rsidR="00CA49F8" w:rsidRPr="00B06F7A" w:rsidRDefault="00CA49F8" w:rsidP="00CA49F8">
      <w:pPr>
        <w:pStyle w:val="PL"/>
        <w:rPr>
          <w:lang w:eastAsia="zh-CN"/>
        </w:rPr>
      </w:pPr>
      <w:r w:rsidRPr="00B06F7A">
        <w:t xml:space="preserve">        invokeNefInd</w:t>
      </w:r>
      <w:r w:rsidRPr="00B06F7A">
        <w:rPr>
          <w:lang w:eastAsia="zh-CN"/>
        </w:rPr>
        <w:t>:</w:t>
      </w:r>
    </w:p>
    <w:p w14:paraId="152A3296" w14:textId="77777777" w:rsidR="00CA49F8" w:rsidRPr="00B06F7A" w:rsidRDefault="00CA49F8" w:rsidP="00CA49F8">
      <w:pPr>
        <w:pStyle w:val="PL"/>
      </w:pPr>
      <w:r w:rsidRPr="00B06F7A">
        <w:t xml:space="preserve">          type: boolean</w:t>
      </w:r>
    </w:p>
    <w:p w14:paraId="0EE3726C" w14:textId="77777777" w:rsidR="00CA49F8" w:rsidRPr="00B06F7A" w:rsidRDefault="00CA49F8" w:rsidP="00CA49F8">
      <w:pPr>
        <w:pStyle w:val="PL"/>
        <w:rPr>
          <w:lang w:eastAsia="zh-CN"/>
        </w:rPr>
      </w:pPr>
      <w:r w:rsidRPr="00B06F7A">
        <w:t xml:space="preserve">        </w:t>
      </w:r>
      <w:r w:rsidRPr="00B06F7A">
        <w:rPr>
          <w:rFonts w:hint="eastAsia"/>
          <w:lang w:eastAsia="zh-CN"/>
        </w:rPr>
        <w:t>s</w:t>
      </w:r>
      <w:r w:rsidRPr="00B06F7A">
        <w:rPr>
          <w:lang w:eastAsia="zh-CN"/>
        </w:rPr>
        <w:t>mfList:</w:t>
      </w:r>
    </w:p>
    <w:p w14:paraId="46A9491D" w14:textId="77777777" w:rsidR="00CA49F8" w:rsidRPr="00B06F7A" w:rsidRDefault="00CA49F8" w:rsidP="00CA49F8">
      <w:pPr>
        <w:pStyle w:val="PL"/>
      </w:pPr>
      <w:r w:rsidRPr="00B06F7A">
        <w:t xml:space="preserve">          type: array</w:t>
      </w:r>
    </w:p>
    <w:p w14:paraId="6766B9FF" w14:textId="77777777" w:rsidR="00CA49F8" w:rsidRPr="00B06F7A" w:rsidRDefault="00CA49F8" w:rsidP="00CA49F8">
      <w:pPr>
        <w:pStyle w:val="PL"/>
      </w:pPr>
      <w:r w:rsidRPr="00B06F7A">
        <w:t xml:space="preserve">          items:</w:t>
      </w:r>
    </w:p>
    <w:p w14:paraId="6AFA4B05" w14:textId="77777777" w:rsidR="00CA49F8" w:rsidRPr="00B06F7A" w:rsidRDefault="00CA49F8" w:rsidP="00CA49F8">
      <w:pPr>
        <w:pStyle w:val="PL"/>
      </w:pPr>
      <w:r w:rsidRPr="00B06F7A">
        <w:t xml:space="preserve">            $ref: 'TS29571_CommonData.yaml#/components/schemas/NfInstanceId'</w:t>
      </w:r>
    </w:p>
    <w:p w14:paraId="1F1CE16D" w14:textId="77777777" w:rsidR="00CA49F8" w:rsidRPr="00B06F7A" w:rsidRDefault="00CA49F8" w:rsidP="00CA49F8">
      <w:pPr>
        <w:pStyle w:val="PL"/>
      </w:pPr>
      <w:r w:rsidRPr="00B06F7A">
        <w:t xml:space="preserve">          minItems: 1</w:t>
      </w:r>
    </w:p>
    <w:p w14:paraId="3200C793" w14:textId="77777777" w:rsidR="00CA49F8" w:rsidRPr="00B06F7A" w:rsidRDefault="00CA49F8" w:rsidP="00CA49F8">
      <w:pPr>
        <w:pStyle w:val="PL"/>
        <w:rPr>
          <w:lang w:eastAsia="zh-CN"/>
        </w:rPr>
      </w:pPr>
      <w:r w:rsidRPr="00B06F7A">
        <w:t xml:space="preserve">        </w:t>
      </w:r>
      <w:r w:rsidRPr="00B06F7A">
        <w:rPr>
          <w:rFonts w:hint="eastAsia"/>
          <w:lang w:eastAsia="zh-CN"/>
        </w:rPr>
        <w:t>s</w:t>
      </w:r>
      <w:r w:rsidRPr="00B06F7A">
        <w:rPr>
          <w:lang w:eastAsia="zh-CN"/>
        </w:rPr>
        <w:t>ameSmfInd:</w:t>
      </w:r>
    </w:p>
    <w:p w14:paraId="62F515FC" w14:textId="77777777" w:rsidR="00CA49F8" w:rsidRPr="00B06F7A" w:rsidRDefault="00CA49F8" w:rsidP="00CA49F8">
      <w:pPr>
        <w:pStyle w:val="PL"/>
      </w:pPr>
      <w:r w:rsidRPr="00B06F7A">
        <w:t xml:space="preserve">          type: boolean</w:t>
      </w:r>
    </w:p>
    <w:p w14:paraId="6F595E9A" w14:textId="77777777" w:rsidR="00CA49F8" w:rsidRDefault="00CA49F8" w:rsidP="00CA49F8">
      <w:pPr>
        <w:pStyle w:val="PL"/>
      </w:pPr>
      <w:r>
        <w:t xml:space="preserve">        hrSboAllowed:</w:t>
      </w:r>
    </w:p>
    <w:p w14:paraId="528F3607" w14:textId="77777777" w:rsidR="00CA49F8" w:rsidRDefault="00CA49F8" w:rsidP="00CA49F8">
      <w:pPr>
        <w:pStyle w:val="PL"/>
      </w:pPr>
      <w:r>
        <w:t xml:space="preserve">          type: boolean</w:t>
      </w:r>
    </w:p>
    <w:p w14:paraId="5B187C97" w14:textId="77777777" w:rsidR="00CA49F8" w:rsidRDefault="00CA49F8" w:rsidP="00CA49F8">
      <w:pPr>
        <w:pStyle w:val="PL"/>
      </w:pPr>
      <w:r>
        <w:t xml:space="preserve">          default: false</w:t>
      </w:r>
    </w:p>
    <w:p w14:paraId="557082B9" w14:textId="77777777" w:rsidR="00CA49F8" w:rsidRDefault="00CA49F8" w:rsidP="00CA49F8">
      <w:pPr>
        <w:pStyle w:val="PL"/>
      </w:pPr>
      <w:r>
        <w:t xml:space="preserve">        ladnServiceArea:</w:t>
      </w:r>
    </w:p>
    <w:p w14:paraId="5853D330" w14:textId="77777777" w:rsidR="00CA49F8" w:rsidRDefault="00CA49F8" w:rsidP="00CA49F8">
      <w:pPr>
        <w:pStyle w:val="PL"/>
      </w:pPr>
      <w:r>
        <w:t xml:space="preserve">          type: array</w:t>
      </w:r>
    </w:p>
    <w:p w14:paraId="22D9CC6E" w14:textId="77777777" w:rsidR="00CA49F8" w:rsidRDefault="00CA49F8" w:rsidP="00CA49F8">
      <w:pPr>
        <w:pStyle w:val="PL"/>
      </w:pPr>
      <w:r>
        <w:t xml:space="preserve">          items:</w:t>
      </w:r>
    </w:p>
    <w:p w14:paraId="18845255" w14:textId="77777777" w:rsidR="00CA49F8" w:rsidRDefault="00CA49F8" w:rsidP="00CA49F8">
      <w:pPr>
        <w:pStyle w:val="PL"/>
      </w:pPr>
      <w:r>
        <w:t xml:space="preserve">            $ref: 'TS29571_CommonData.yaml#/components/schemas/Tai'</w:t>
      </w:r>
    </w:p>
    <w:p w14:paraId="27574D77" w14:textId="77777777" w:rsidR="00CA49F8" w:rsidRDefault="00CA49F8" w:rsidP="00CA49F8">
      <w:pPr>
        <w:pStyle w:val="PL"/>
      </w:pPr>
      <w:r>
        <w:t xml:space="preserve">          minItems: 1</w:t>
      </w:r>
    </w:p>
    <w:p w14:paraId="5B4385C0" w14:textId="77777777" w:rsidR="00CA49F8" w:rsidRPr="00B06F7A" w:rsidRDefault="00CA49F8" w:rsidP="00CA49F8">
      <w:pPr>
        <w:pStyle w:val="PL"/>
      </w:pPr>
    </w:p>
    <w:p w14:paraId="486F0771" w14:textId="77777777" w:rsidR="00CA49F8" w:rsidRPr="00B06F7A" w:rsidRDefault="00CA49F8" w:rsidP="00CA49F8">
      <w:pPr>
        <w:pStyle w:val="PL"/>
      </w:pPr>
      <w:r w:rsidRPr="00B06F7A">
        <w:t xml:space="preserve">    Nssai:</w:t>
      </w:r>
    </w:p>
    <w:p w14:paraId="667D5B15" w14:textId="77777777" w:rsidR="00CA49F8" w:rsidRPr="00B06F7A" w:rsidRDefault="00CA49F8" w:rsidP="00CA49F8">
      <w:pPr>
        <w:pStyle w:val="PL"/>
      </w:pPr>
      <w:r w:rsidRPr="00B06F7A">
        <w:t xml:space="preserve">      type: object</w:t>
      </w:r>
    </w:p>
    <w:p w14:paraId="721C1715" w14:textId="77777777" w:rsidR="00CA49F8" w:rsidRPr="00B06F7A" w:rsidRDefault="00CA49F8" w:rsidP="00CA49F8">
      <w:pPr>
        <w:pStyle w:val="PL"/>
      </w:pPr>
      <w:r w:rsidRPr="00B06F7A">
        <w:t xml:space="preserve">      required:</w:t>
      </w:r>
    </w:p>
    <w:p w14:paraId="3AAE7465" w14:textId="77777777" w:rsidR="00CA49F8" w:rsidRPr="00B06F7A" w:rsidRDefault="00CA49F8" w:rsidP="00CA49F8">
      <w:pPr>
        <w:pStyle w:val="PL"/>
      </w:pPr>
      <w:r w:rsidRPr="00B06F7A">
        <w:t xml:space="preserve">       - defaultSingleNssais</w:t>
      </w:r>
    </w:p>
    <w:p w14:paraId="51B41298" w14:textId="77777777" w:rsidR="00CA49F8" w:rsidRPr="00B06F7A" w:rsidRDefault="00CA49F8" w:rsidP="00CA49F8">
      <w:pPr>
        <w:pStyle w:val="PL"/>
      </w:pPr>
      <w:r w:rsidRPr="00B06F7A">
        <w:t xml:space="preserve">      properties:</w:t>
      </w:r>
    </w:p>
    <w:p w14:paraId="043A2B23" w14:textId="77777777" w:rsidR="00CA49F8" w:rsidRPr="00B06F7A" w:rsidRDefault="00CA49F8" w:rsidP="00CA49F8">
      <w:pPr>
        <w:pStyle w:val="PL"/>
      </w:pPr>
      <w:r w:rsidRPr="00B06F7A">
        <w:t xml:space="preserve">        supportedFeatures:</w:t>
      </w:r>
    </w:p>
    <w:p w14:paraId="46958FFE" w14:textId="77777777" w:rsidR="00CA49F8" w:rsidRPr="00B06F7A" w:rsidRDefault="00CA49F8" w:rsidP="00CA49F8">
      <w:pPr>
        <w:pStyle w:val="PL"/>
      </w:pPr>
      <w:r w:rsidRPr="00B06F7A">
        <w:t xml:space="preserve">          $ref: 'TS29571_CommonData.yaml#/components/schemas/SupportedFeatures'</w:t>
      </w:r>
    </w:p>
    <w:p w14:paraId="72C1D88A" w14:textId="77777777" w:rsidR="00CA49F8" w:rsidRPr="00B06F7A" w:rsidRDefault="00CA49F8" w:rsidP="00CA49F8">
      <w:pPr>
        <w:pStyle w:val="PL"/>
      </w:pPr>
      <w:r w:rsidRPr="00B06F7A">
        <w:t xml:space="preserve">        defaultSingleNssais:</w:t>
      </w:r>
    </w:p>
    <w:p w14:paraId="119D1B19" w14:textId="77777777" w:rsidR="00CA49F8" w:rsidRPr="00B06F7A" w:rsidRDefault="00CA49F8" w:rsidP="00CA49F8">
      <w:pPr>
        <w:pStyle w:val="PL"/>
      </w:pPr>
      <w:r w:rsidRPr="00B06F7A">
        <w:t xml:space="preserve">          type: array</w:t>
      </w:r>
    </w:p>
    <w:p w14:paraId="53255663" w14:textId="77777777" w:rsidR="00CA49F8" w:rsidRPr="00B06F7A" w:rsidRDefault="00CA49F8" w:rsidP="00CA49F8">
      <w:pPr>
        <w:pStyle w:val="PL"/>
      </w:pPr>
      <w:r w:rsidRPr="00B06F7A">
        <w:t xml:space="preserve">          items:</w:t>
      </w:r>
    </w:p>
    <w:p w14:paraId="5A6FF8AB" w14:textId="77777777" w:rsidR="00CA49F8" w:rsidRPr="00B06F7A" w:rsidRDefault="00CA49F8" w:rsidP="00CA49F8">
      <w:pPr>
        <w:pStyle w:val="PL"/>
      </w:pPr>
      <w:r w:rsidRPr="00B06F7A">
        <w:t xml:space="preserve">            $ref: 'TS29571_CommonData.yaml#/components/schemas/Snssai'</w:t>
      </w:r>
    </w:p>
    <w:p w14:paraId="14A396C2" w14:textId="77777777" w:rsidR="00CA49F8" w:rsidRPr="00B06F7A" w:rsidRDefault="00CA49F8" w:rsidP="00CA49F8">
      <w:pPr>
        <w:pStyle w:val="PL"/>
      </w:pPr>
      <w:r w:rsidRPr="00B06F7A">
        <w:t xml:space="preserve">          minItems: 1</w:t>
      </w:r>
    </w:p>
    <w:p w14:paraId="62DB53C3" w14:textId="77777777" w:rsidR="00CA49F8" w:rsidRPr="00B06F7A" w:rsidRDefault="00CA49F8" w:rsidP="00CA49F8">
      <w:pPr>
        <w:pStyle w:val="PL"/>
      </w:pPr>
      <w:r w:rsidRPr="00B06F7A">
        <w:t xml:space="preserve">        singleNssais:</w:t>
      </w:r>
    </w:p>
    <w:p w14:paraId="13293E07" w14:textId="77777777" w:rsidR="00CA49F8" w:rsidRPr="00B06F7A" w:rsidRDefault="00CA49F8" w:rsidP="00CA49F8">
      <w:pPr>
        <w:pStyle w:val="PL"/>
      </w:pPr>
      <w:r w:rsidRPr="00B06F7A">
        <w:lastRenderedPageBreak/>
        <w:t xml:space="preserve">          type: array</w:t>
      </w:r>
    </w:p>
    <w:p w14:paraId="303D5262" w14:textId="77777777" w:rsidR="00CA49F8" w:rsidRPr="00B06F7A" w:rsidRDefault="00CA49F8" w:rsidP="00CA49F8">
      <w:pPr>
        <w:pStyle w:val="PL"/>
      </w:pPr>
      <w:r w:rsidRPr="00B06F7A">
        <w:t xml:space="preserve">          items:</w:t>
      </w:r>
    </w:p>
    <w:p w14:paraId="3B8E4A26" w14:textId="77777777" w:rsidR="00CA49F8" w:rsidRPr="00B06F7A" w:rsidRDefault="00CA49F8" w:rsidP="00CA49F8">
      <w:pPr>
        <w:pStyle w:val="PL"/>
      </w:pPr>
      <w:r w:rsidRPr="00B06F7A">
        <w:t xml:space="preserve">            $ref: 'TS29571_CommonData.yaml#/components/schemas/Snssai'</w:t>
      </w:r>
    </w:p>
    <w:p w14:paraId="5CBF77C2" w14:textId="77777777" w:rsidR="00CA49F8" w:rsidRPr="00B06F7A" w:rsidRDefault="00CA49F8" w:rsidP="00CA49F8">
      <w:pPr>
        <w:pStyle w:val="PL"/>
      </w:pPr>
      <w:r w:rsidRPr="00B06F7A">
        <w:t xml:space="preserve">          minItems: 1</w:t>
      </w:r>
    </w:p>
    <w:p w14:paraId="38623328" w14:textId="77777777" w:rsidR="00CA49F8" w:rsidRPr="00B06F7A" w:rsidRDefault="00CA49F8" w:rsidP="00CA49F8">
      <w:pPr>
        <w:pStyle w:val="PL"/>
      </w:pPr>
      <w:r w:rsidRPr="00B06F7A">
        <w:t xml:space="preserve">        provisioningTime:</w:t>
      </w:r>
    </w:p>
    <w:p w14:paraId="2A514BAA" w14:textId="77777777" w:rsidR="00CA49F8" w:rsidRPr="00B06F7A" w:rsidRDefault="00CA49F8" w:rsidP="00CA49F8">
      <w:pPr>
        <w:pStyle w:val="PL"/>
      </w:pPr>
      <w:r w:rsidRPr="00B06F7A">
        <w:rPr>
          <w:lang w:val="en-US"/>
        </w:rPr>
        <w:t xml:space="preserve">          $ref: '</w:t>
      </w:r>
      <w:r w:rsidRPr="00B06F7A">
        <w:t>TS29571_CommonData.yaml</w:t>
      </w:r>
      <w:r w:rsidRPr="00B06F7A">
        <w:rPr>
          <w:lang w:val="en-US"/>
        </w:rPr>
        <w:t>#/components/schemas/DateTime'</w:t>
      </w:r>
    </w:p>
    <w:p w14:paraId="0BD09333" w14:textId="77777777" w:rsidR="00CA49F8" w:rsidRPr="00B06F7A" w:rsidRDefault="00CA49F8" w:rsidP="00CA49F8">
      <w:pPr>
        <w:pStyle w:val="PL"/>
      </w:pPr>
      <w:r w:rsidRPr="00B06F7A">
        <w:t xml:space="preserve">        additionalSnssaiData:</w:t>
      </w:r>
    </w:p>
    <w:p w14:paraId="5BABC838" w14:textId="77777777" w:rsidR="00CA49F8" w:rsidRPr="00B06F7A" w:rsidRDefault="00CA49F8" w:rsidP="00CA49F8">
      <w:pPr>
        <w:pStyle w:val="PL"/>
      </w:pPr>
      <w:r w:rsidRPr="00B06F7A">
        <w:t xml:space="preserve">          description: A map(list of key-value pairs) where singleNssai serves as key of AdditionalSnssaiData</w:t>
      </w:r>
    </w:p>
    <w:p w14:paraId="682CEB20" w14:textId="77777777" w:rsidR="00CA49F8" w:rsidRPr="00B06F7A" w:rsidRDefault="00CA49F8" w:rsidP="00CA49F8">
      <w:pPr>
        <w:pStyle w:val="PL"/>
      </w:pPr>
      <w:r w:rsidRPr="00B06F7A">
        <w:t xml:space="preserve">          type: object</w:t>
      </w:r>
    </w:p>
    <w:p w14:paraId="1E452237" w14:textId="77777777" w:rsidR="00CA49F8" w:rsidRPr="00B06F7A" w:rsidRDefault="00CA49F8" w:rsidP="00CA49F8">
      <w:pPr>
        <w:pStyle w:val="PL"/>
      </w:pPr>
      <w:r w:rsidRPr="00B06F7A">
        <w:t xml:space="preserve">          additionalProperties:</w:t>
      </w:r>
    </w:p>
    <w:p w14:paraId="5D3E478F" w14:textId="77777777" w:rsidR="00CA49F8" w:rsidRPr="00B06F7A" w:rsidRDefault="00CA49F8" w:rsidP="00CA49F8">
      <w:pPr>
        <w:pStyle w:val="PL"/>
      </w:pPr>
      <w:r w:rsidRPr="00B06F7A">
        <w:t xml:space="preserve">            $ref: '#/components/schemas/AdditionalSnssaiData'</w:t>
      </w:r>
    </w:p>
    <w:p w14:paraId="394C1FE7" w14:textId="77777777" w:rsidR="00CA49F8" w:rsidRPr="00B06F7A" w:rsidRDefault="00CA49F8" w:rsidP="00CA49F8">
      <w:pPr>
        <w:pStyle w:val="PL"/>
      </w:pPr>
      <w:r w:rsidRPr="00B06F7A">
        <w:t xml:space="preserve">          minProperties: 1</w:t>
      </w:r>
    </w:p>
    <w:p w14:paraId="3870AA6C" w14:textId="77777777" w:rsidR="00CA49F8" w:rsidRPr="00B3056F" w:rsidRDefault="00CA49F8" w:rsidP="00CA49F8">
      <w:pPr>
        <w:pStyle w:val="PL"/>
      </w:pPr>
      <w:r w:rsidRPr="00B3056F">
        <w:t xml:space="preserve">        </w:t>
      </w:r>
      <w:r>
        <w:t>suppressNssrgInd</w:t>
      </w:r>
      <w:r w:rsidRPr="00B3056F">
        <w:t>:</w:t>
      </w:r>
    </w:p>
    <w:p w14:paraId="5546D257" w14:textId="77777777" w:rsidR="00CA49F8" w:rsidRDefault="00CA49F8" w:rsidP="00CA49F8">
      <w:pPr>
        <w:pStyle w:val="PL"/>
      </w:pPr>
      <w:r w:rsidRPr="00B3056F">
        <w:t xml:space="preserve">          type: boolean</w:t>
      </w:r>
    </w:p>
    <w:p w14:paraId="19003D08" w14:textId="77777777" w:rsidR="00CA49F8" w:rsidRPr="00B06F7A" w:rsidRDefault="00CA49F8" w:rsidP="00CA49F8">
      <w:pPr>
        <w:pStyle w:val="PL"/>
      </w:pPr>
      <w:r w:rsidRPr="00B06F7A">
        <w:t xml:space="preserve">      nullable: true</w:t>
      </w:r>
    </w:p>
    <w:p w14:paraId="39322530" w14:textId="77777777" w:rsidR="00CA49F8" w:rsidRPr="00B06F7A" w:rsidRDefault="00CA49F8" w:rsidP="00CA49F8">
      <w:pPr>
        <w:pStyle w:val="PL"/>
      </w:pPr>
    </w:p>
    <w:p w14:paraId="53C96EA4" w14:textId="77777777" w:rsidR="00CA49F8" w:rsidRPr="00B06F7A" w:rsidRDefault="00CA49F8" w:rsidP="00CA49F8">
      <w:pPr>
        <w:pStyle w:val="PL"/>
      </w:pPr>
      <w:r w:rsidRPr="00B06F7A">
        <w:t xml:space="preserve">    UeContextInAmfData:</w:t>
      </w:r>
    </w:p>
    <w:p w14:paraId="71A65900" w14:textId="77777777" w:rsidR="00CA49F8" w:rsidRPr="00B06F7A" w:rsidRDefault="00CA49F8" w:rsidP="00CA49F8">
      <w:pPr>
        <w:pStyle w:val="PL"/>
      </w:pPr>
      <w:r w:rsidRPr="00B06F7A">
        <w:t xml:space="preserve">      type: object</w:t>
      </w:r>
    </w:p>
    <w:p w14:paraId="15B14386" w14:textId="77777777" w:rsidR="00CA49F8" w:rsidRPr="00B06F7A" w:rsidRDefault="00CA49F8" w:rsidP="00CA49F8">
      <w:pPr>
        <w:pStyle w:val="PL"/>
      </w:pPr>
      <w:r w:rsidRPr="00B06F7A">
        <w:t xml:space="preserve">      properties:</w:t>
      </w:r>
    </w:p>
    <w:p w14:paraId="4C781C28" w14:textId="77777777" w:rsidR="00CA49F8" w:rsidRPr="00B06F7A" w:rsidRDefault="00CA49F8" w:rsidP="00CA49F8">
      <w:pPr>
        <w:pStyle w:val="PL"/>
      </w:pPr>
      <w:r w:rsidRPr="00B06F7A">
        <w:t xml:space="preserve">        </w:t>
      </w:r>
      <w:r w:rsidRPr="00B06F7A">
        <w:rPr>
          <w:rFonts w:hint="eastAsia"/>
          <w:lang w:eastAsia="zh-CN"/>
        </w:rPr>
        <w:t>epsInterworkingInfo</w:t>
      </w:r>
      <w:r w:rsidRPr="00B06F7A">
        <w:t>:</w:t>
      </w:r>
    </w:p>
    <w:p w14:paraId="36DD1861" w14:textId="77777777" w:rsidR="00CA49F8" w:rsidRPr="00B06F7A" w:rsidRDefault="00CA49F8" w:rsidP="00CA49F8">
      <w:pPr>
        <w:pStyle w:val="PL"/>
      </w:pPr>
      <w:r w:rsidRPr="00B06F7A">
        <w:t xml:space="preserve">      </w:t>
      </w:r>
      <w:r w:rsidRPr="00B06F7A">
        <w:rPr>
          <w:rFonts w:hint="eastAsia"/>
          <w:lang w:eastAsia="zh-CN"/>
        </w:rPr>
        <w:t xml:space="preserve">    </w:t>
      </w:r>
      <w:r w:rsidRPr="00B06F7A">
        <w:t>$ref: 'TS29503_Nudm_UECM.yaml#/components/schemas/EpsInterworkingInfo'</w:t>
      </w:r>
    </w:p>
    <w:p w14:paraId="5AFCFFA7" w14:textId="77777777" w:rsidR="00CA49F8" w:rsidRPr="00B06F7A" w:rsidRDefault="00CA49F8" w:rsidP="00CA49F8">
      <w:pPr>
        <w:pStyle w:val="PL"/>
        <w:rPr>
          <w:lang w:val="en-US"/>
        </w:rPr>
      </w:pPr>
      <w:r w:rsidRPr="00B06F7A">
        <w:rPr>
          <w:lang w:val="en-US"/>
        </w:rPr>
        <w:t xml:space="preserve">        amfInfo:</w:t>
      </w:r>
    </w:p>
    <w:p w14:paraId="36E88F46" w14:textId="77777777" w:rsidR="00CA49F8" w:rsidRPr="00B06F7A" w:rsidRDefault="00CA49F8" w:rsidP="00CA49F8">
      <w:pPr>
        <w:pStyle w:val="PL"/>
        <w:rPr>
          <w:lang w:val="en-US"/>
        </w:rPr>
      </w:pPr>
      <w:r w:rsidRPr="00B06F7A">
        <w:rPr>
          <w:lang w:val="en-US"/>
        </w:rPr>
        <w:t xml:space="preserve">          description: AMF information</w:t>
      </w:r>
    </w:p>
    <w:p w14:paraId="12CD2F99" w14:textId="77777777" w:rsidR="00CA49F8" w:rsidRPr="00B06F7A" w:rsidRDefault="00CA49F8" w:rsidP="00CA49F8">
      <w:pPr>
        <w:pStyle w:val="PL"/>
        <w:rPr>
          <w:lang w:val="en-US"/>
        </w:rPr>
      </w:pPr>
      <w:r w:rsidRPr="00B06F7A">
        <w:rPr>
          <w:lang w:val="en-US"/>
        </w:rPr>
        <w:t xml:space="preserve">          type: array</w:t>
      </w:r>
    </w:p>
    <w:p w14:paraId="64A7B8C7" w14:textId="77777777" w:rsidR="00CA49F8" w:rsidRPr="00B06F7A" w:rsidRDefault="00CA49F8" w:rsidP="00CA49F8">
      <w:pPr>
        <w:pStyle w:val="PL"/>
        <w:rPr>
          <w:lang w:val="en-US"/>
        </w:rPr>
      </w:pPr>
      <w:r w:rsidRPr="00B06F7A">
        <w:rPr>
          <w:lang w:val="en-US"/>
        </w:rPr>
        <w:t xml:space="preserve">          items:</w:t>
      </w:r>
    </w:p>
    <w:p w14:paraId="11688CFA" w14:textId="77777777" w:rsidR="00CA49F8" w:rsidRPr="00B06F7A" w:rsidRDefault="00CA49F8" w:rsidP="00CA49F8">
      <w:pPr>
        <w:pStyle w:val="PL"/>
        <w:rPr>
          <w:lang w:val="en-US"/>
        </w:rPr>
      </w:pPr>
      <w:r w:rsidRPr="00B06F7A">
        <w:rPr>
          <w:lang w:val="en-US"/>
        </w:rPr>
        <w:t xml:space="preserve">            $ref: '#/components/schemas/AmfInfo'</w:t>
      </w:r>
    </w:p>
    <w:p w14:paraId="72F50EC3" w14:textId="77777777" w:rsidR="00CA49F8" w:rsidRPr="00B06F7A" w:rsidRDefault="00CA49F8" w:rsidP="00CA49F8">
      <w:pPr>
        <w:pStyle w:val="PL"/>
        <w:rPr>
          <w:lang w:val="en-US"/>
        </w:rPr>
      </w:pPr>
      <w:r w:rsidRPr="00B06F7A">
        <w:rPr>
          <w:lang w:val="en-US"/>
        </w:rPr>
        <w:t xml:space="preserve">          minItems: 1</w:t>
      </w:r>
    </w:p>
    <w:p w14:paraId="3E4434AB" w14:textId="77777777" w:rsidR="00CA49F8" w:rsidRPr="00B06F7A" w:rsidRDefault="00CA49F8" w:rsidP="00CA49F8">
      <w:pPr>
        <w:pStyle w:val="PL"/>
      </w:pPr>
      <w:r w:rsidRPr="00B06F7A">
        <w:rPr>
          <w:lang w:val="en-US"/>
        </w:rPr>
        <w:t xml:space="preserve">          maxItems: 2</w:t>
      </w:r>
    </w:p>
    <w:p w14:paraId="59A55844" w14:textId="77777777" w:rsidR="00CA49F8" w:rsidRPr="00B06F7A" w:rsidRDefault="00CA49F8" w:rsidP="00CA49F8">
      <w:pPr>
        <w:pStyle w:val="PL"/>
      </w:pPr>
    </w:p>
    <w:p w14:paraId="373801DE" w14:textId="77777777" w:rsidR="00CA49F8" w:rsidRPr="00B06F7A" w:rsidRDefault="00CA49F8" w:rsidP="00CA49F8">
      <w:pPr>
        <w:pStyle w:val="PL"/>
      </w:pPr>
      <w:r w:rsidRPr="00B06F7A">
        <w:t xml:space="preserve">    UeContextInSmfData:</w:t>
      </w:r>
    </w:p>
    <w:p w14:paraId="7AAC8154" w14:textId="77777777" w:rsidR="00CA49F8" w:rsidRPr="00B06F7A" w:rsidRDefault="00CA49F8" w:rsidP="00CA49F8">
      <w:pPr>
        <w:pStyle w:val="PL"/>
      </w:pPr>
      <w:r w:rsidRPr="00B06F7A">
        <w:t xml:space="preserve">      type: object</w:t>
      </w:r>
    </w:p>
    <w:p w14:paraId="46EA71FF" w14:textId="77777777" w:rsidR="00CA49F8" w:rsidRPr="00B06F7A" w:rsidRDefault="00CA49F8" w:rsidP="00CA49F8">
      <w:pPr>
        <w:pStyle w:val="PL"/>
      </w:pPr>
      <w:r w:rsidRPr="00B06F7A">
        <w:t xml:space="preserve">      properties:</w:t>
      </w:r>
    </w:p>
    <w:p w14:paraId="2B240E7E" w14:textId="77777777" w:rsidR="00CA49F8" w:rsidRPr="00B06F7A" w:rsidRDefault="00CA49F8" w:rsidP="00CA49F8">
      <w:pPr>
        <w:pStyle w:val="PL"/>
      </w:pPr>
      <w:r w:rsidRPr="00B06F7A">
        <w:t xml:space="preserve">        pduSessions:</w:t>
      </w:r>
    </w:p>
    <w:p w14:paraId="214CBCDC" w14:textId="77777777" w:rsidR="00CA49F8" w:rsidRPr="00B06F7A" w:rsidRDefault="00CA49F8" w:rsidP="00CA49F8">
      <w:pPr>
        <w:pStyle w:val="PL"/>
      </w:pPr>
      <w:r w:rsidRPr="00B06F7A">
        <w:rPr>
          <w:lang w:val="en-US"/>
        </w:rPr>
        <w:t xml:space="preserve">          description: </w:t>
      </w:r>
      <w:r w:rsidRPr="00B06F7A">
        <w:rPr>
          <w:rFonts w:cs="Arial"/>
          <w:szCs w:val="18"/>
        </w:rPr>
        <w:t>A map (list of key-value pairs where PduSessionId serves as key) of PduSessions</w:t>
      </w:r>
    </w:p>
    <w:p w14:paraId="17F60988" w14:textId="77777777" w:rsidR="00CA49F8" w:rsidRPr="00B06F7A" w:rsidRDefault="00CA49F8" w:rsidP="00CA49F8">
      <w:pPr>
        <w:pStyle w:val="PL"/>
      </w:pPr>
      <w:r w:rsidRPr="00B06F7A">
        <w:t xml:space="preserve">          type: object</w:t>
      </w:r>
    </w:p>
    <w:p w14:paraId="54D8766E" w14:textId="77777777" w:rsidR="00CA49F8" w:rsidRPr="00B06F7A" w:rsidRDefault="00CA49F8" w:rsidP="00CA49F8">
      <w:pPr>
        <w:pStyle w:val="PL"/>
      </w:pPr>
      <w:r w:rsidRPr="00B06F7A">
        <w:t xml:space="preserve">          additionalProperties:</w:t>
      </w:r>
    </w:p>
    <w:p w14:paraId="0F443381" w14:textId="77777777" w:rsidR="00CA49F8" w:rsidRPr="00B06F7A" w:rsidRDefault="00CA49F8" w:rsidP="00CA49F8">
      <w:pPr>
        <w:pStyle w:val="PL"/>
      </w:pPr>
      <w:r w:rsidRPr="00B06F7A">
        <w:t xml:space="preserve">            $ref: '#/components/schemas/PduSession'</w:t>
      </w:r>
    </w:p>
    <w:p w14:paraId="467891A9" w14:textId="77777777" w:rsidR="00CA49F8" w:rsidRPr="00B06F7A" w:rsidRDefault="00CA49F8" w:rsidP="00CA49F8">
      <w:pPr>
        <w:pStyle w:val="PL"/>
      </w:pPr>
      <w:r w:rsidRPr="00B06F7A">
        <w:t xml:space="preserve">        pgwInfo:</w:t>
      </w:r>
    </w:p>
    <w:p w14:paraId="1A78EA45" w14:textId="77777777" w:rsidR="00CA49F8" w:rsidRPr="00B06F7A" w:rsidRDefault="00CA49F8" w:rsidP="00CA49F8">
      <w:pPr>
        <w:pStyle w:val="PL"/>
      </w:pPr>
      <w:r w:rsidRPr="00B06F7A">
        <w:t xml:space="preserve">          type: array</w:t>
      </w:r>
    </w:p>
    <w:p w14:paraId="2BC025CB" w14:textId="77777777" w:rsidR="00CA49F8" w:rsidRPr="00B06F7A" w:rsidRDefault="00CA49F8" w:rsidP="00CA49F8">
      <w:pPr>
        <w:pStyle w:val="PL"/>
      </w:pPr>
      <w:r w:rsidRPr="00B06F7A">
        <w:t xml:space="preserve">          items:</w:t>
      </w:r>
    </w:p>
    <w:p w14:paraId="0576B697" w14:textId="77777777" w:rsidR="00CA49F8" w:rsidRPr="00B06F7A" w:rsidRDefault="00CA49F8" w:rsidP="00CA49F8">
      <w:pPr>
        <w:pStyle w:val="PL"/>
      </w:pPr>
      <w:r w:rsidRPr="00B06F7A">
        <w:t xml:space="preserve">            $ref: '#/components/schemas/PgwInfo'</w:t>
      </w:r>
    </w:p>
    <w:p w14:paraId="36476A2A" w14:textId="77777777" w:rsidR="00CA49F8" w:rsidRPr="00B06F7A" w:rsidRDefault="00CA49F8" w:rsidP="00CA49F8">
      <w:pPr>
        <w:pStyle w:val="PL"/>
      </w:pPr>
      <w:r w:rsidRPr="00B06F7A">
        <w:t xml:space="preserve">          minItems: 1</w:t>
      </w:r>
    </w:p>
    <w:p w14:paraId="6CC0A6A5" w14:textId="77777777" w:rsidR="00CA49F8" w:rsidRPr="00B06F7A" w:rsidRDefault="00CA49F8" w:rsidP="00CA49F8">
      <w:pPr>
        <w:pStyle w:val="PL"/>
      </w:pPr>
      <w:r w:rsidRPr="00B06F7A">
        <w:t xml:space="preserve">        emergencyInfo:</w:t>
      </w:r>
    </w:p>
    <w:p w14:paraId="35C5FC88" w14:textId="77777777" w:rsidR="00CA49F8" w:rsidRPr="00B06F7A" w:rsidRDefault="00CA49F8" w:rsidP="00CA49F8">
      <w:pPr>
        <w:pStyle w:val="PL"/>
      </w:pPr>
      <w:r w:rsidRPr="00B06F7A">
        <w:t xml:space="preserve">          $ref: '#/components/schemas/EmergencyInfo'</w:t>
      </w:r>
    </w:p>
    <w:p w14:paraId="0775B92A" w14:textId="77777777" w:rsidR="00CA49F8" w:rsidRPr="00B06F7A" w:rsidRDefault="00CA49F8" w:rsidP="00CA49F8">
      <w:pPr>
        <w:pStyle w:val="PL"/>
      </w:pPr>
    </w:p>
    <w:p w14:paraId="4A4D25DF" w14:textId="77777777" w:rsidR="00CA49F8" w:rsidRPr="00B06F7A" w:rsidRDefault="00CA49F8" w:rsidP="00CA49F8">
      <w:pPr>
        <w:pStyle w:val="PL"/>
      </w:pPr>
      <w:r w:rsidRPr="00B06F7A">
        <w:t xml:space="preserve">    EmergencyInfo:</w:t>
      </w:r>
    </w:p>
    <w:p w14:paraId="0CB2BCE6" w14:textId="77777777" w:rsidR="00CA49F8" w:rsidRPr="00B06F7A" w:rsidRDefault="00CA49F8" w:rsidP="00CA49F8">
      <w:pPr>
        <w:pStyle w:val="PL"/>
      </w:pPr>
      <w:r w:rsidRPr="00B06F7A">
        <w:t xml:space="preserve">      type: object</w:t>
      </w:r>
    </w:p>
    <w:p w14:paraId="400571B6" w14:textId="77777777" w:rsidR="00CA49F8" w:rsidRPr="00B06F7A" w:rsidRDefault="00CA49F8" w:rsidP="00CA49F8">
      <w:pPr>
        <w:pStyle w:val="PL"/>
      </w:pPr>
      <w:r w:rsidRPr="00B06F7A">
        <w:t xml:space="preserve">      oneOf:</w:t>
      </w:r>
    </w:p>
    <w:p w14:paraId="2BE828C3" w14:textId="77777777" w:rsidR="00CA49F8" w:rsidRPr="00B06F7A" w:rsidRDefault="00CA49F8" w:rsidP="00CA49F8">
      <w:pPr>
        <w:pStyle w:val="PL"/>
      </w:pPr>
      <w:r w:rsidRPr="00B06F7A">
        <w:t xml:space="preserve">        - required:</w:t>
      </w:r>
    </w:p>
    <w:p w14:paraId="04708BEC" w14:textId="77777777" w:rsidR="00CA49F8" w:rsidRPr="00B06F7A" w:rsidRDefault="00CA49F8" w:rsidP="00CA49F8">
      <w:pPr>
        <w:pStyle w:val="PL"/>
      </w:pPr>
      <w:r w:rsidRPr="00B06F7A">
        <w:t xml:space="preserve">          - pgwFqdn</w:t>
      </w:r>
    </w:p>
    <w:p w14:paraId="6CB4905C" w14:textId="77777777" w:rsidR="00CA49F8" w:rsidRPr="00B06F7A" w:rsidRDefault="00CA49F8" w:rsidP="00CA49F8">
      <w:pPr>
        <w:pStyle w:val="PL"/>
      </w:pPr>
      <w:r w:rsidRPr="00B06F7A">
        <w:t xml:space="preserve">        - required:</w:t>
      </w:r>
    </w:p>
    <w:p w14:paraId="6612F907" w14:textId="77777777" w:rsidR="00CA49F8" w:rsidRPr="00B06F7A" w:rsidRDefault="00CA49F8" w:rsidP="00CA49F8">
      <w:pPr>
        <w:pStyle w:val="PL"/>
      </w:pPr>
      <w:r w:rsidRPr="00B06F7A">
        <w:t xml:space="preserve">          - pgwIpAddress</w:t>
      </w:r>
    </w:p>
    <w:p w14:paraId="00E8790F" w14:textId="77777777" w:rsidR="00CA49F8" w:rsidRPr="00B06F7A" w:rsidRDefault="00CA49F8" w:rsidP="00CA49F8">
      <w:pPr>
        <w:pStyle w:val="PL"/>
      </w:pPr>
      <w:r w:rsidRPr="00B06F7A">
        <w:t xml:space="preserve">      properties:</w:t>
      </w:r>
    </w:p>
    <w:p w14:paraId="7178DD0F" w14:textId="77777777" w:rsidR="00CA49F8" w:rsidRPr="00B06F7A" w:rsidRDefault="00CA49F8" w:rsidP="00CA49F8">
      <w:pPr>
        <w:pStyle w:val="PL"/>
      </w:pPr>
      <w:r w:rsidRPr="00B06F7A">
        <w:t xml:space="preserve">        pgwFqdn:</w:t>
      </w:r>
    </w:p>
    <w:p w14:paraId="44C57386" w14:textId="77777777" w:rsidR="00CA49F8" w:rsidRPr="00B06F7A" w:rsidRDefault="00CA49F8" w:rsidP="00CA49F8">
      <w:pPr>
        <w:pStyle w:val="PL"/>
        <w:rPr>
          <w:lang w:val="en-US"/>
        </w:rPr>
      </w:pPr>
      <w:r w:rsidRPr="00B06F7A">
        <w:t xml:space="preserve">          $ref: 'TS295</w:t>
      </w:r>
      <w:r>
        <w:t>7</w:t>
      </w:r>
      <w:r w:rsidRPr="00B06F7A">
        <w:t>1_</w:t>
      </w:r>
      <w:r>
        <w:t>CommonData</w:t>
      </w:r>
      <w:r w:rsidRPr="00B06F7A">
        <w:t>.yaml#/components/schemas/Fqdn'</w:t>
      </w:r>
    </w:p>
    <w:p w14:paraId="65EDB06C" w14:textId="77777777" w:rsidR="00CA49F8" w:rsidRPr="00B06F7A" w:rsidRDefault="00CA49F8" w:rsidP="00CA49F8">
      <w:pPr>
        <w:pStyle w:val="PL"/>
      </w:pPr>
      <w:r w:rsidRPr="00B06F7A">
        <w:t xml:space="preserve">        pgwIpAddress:</w:t>
      </w:r>
    </w:p>
    <w:p w14:paraId="6A9609C8" w14:textId="77777777" w:rsidR="00CA49F8" w:rsidRPr="00B06F7A" w:rsidRDefault="00CA49F8" w:rsidP="00CA49F8">
      <w:pPr>
        <w:pStyle w:val="PL"/>
      </w:pPr>
      <w:r w:rsidRPr="00B06F7A">
        <w:t xml:space="preserve">          $ref: '#/components/schemas/IpAddress'</w:t>
      </w:r>
    </w:p>
    <w:p w14:paraId="190222BD" w14:textId="77777777" w:rsidR="00CA49F8" w:rsidRPr="00B06F7A" w:rsidRDefault="00CA49F8" w:rsidP="00CA49F8">
      <w:pPr>
        <w:pStyle w:val="PL"/>
      </w:pPr>
      <w:r w:rsidRPr="00B06F7A">
        <w:t xml:space="preserve">        smfInstanceId:</w:t>
      </w:r>
    </w:p>
    <w:p w14:paraId="01FB616A" w14:textId="77777777" w:rsidR="00CA49F8" w:rsidRPr="00B06F7A" w:rsidRDefault="00CA49F8" w:rsidP="00CA49F8">
      <w:pPr>
        <w:pStyle w:val="PL"/>
      </w:pPr>
      <w:r w:rsidRPr="00B06F7A">
        <w:t xml:space="preserve">          $ref: 'TS29571_CommonData.yaml#/components/schemas/NfInstanceId'</w:t>
      </w:r>
    </w:p>
    <w:p w14:paraId="23D4CE31" w14:textId="77777777" w:rsidR="00CA49F8" w:rsidRPr="00B06F7A" w:rsidRDefault="00CA49F8" w:rsidP="00CA49F8">
      <w:pPr>
        <w:pStyle w:val="PL"/>
      </w:pPr>
      <w:r w:rsidRPr="00B06F7A">
        <w:t xml:space="preserve">        epdgInd:</w:t>
      </w:r>
    </w:p>
    <w:p w14:paraId="35F6E780" w14:textId="77777777" w:rsidR="00CA49F8" w:rsidRPr="00B06F7A" w:rsidRDefault="00CA49F8" w:rsidP="00CA49F8">
      <w:pPr>
        <w:pStyle w:val="PL"/>
      </w:pPr>
      <w:r w:rsidRPr="00B06F7A">
        <w:t xml:space="preserve">          type: boolean</w:t>
      </w:r>
    </w:p>
    <w:p w14:paraId="5C1BDEBB" w14:textId="77777777" w:rsidR="00CA49F8" w:rsidRPr="00B06F7A" w:rsidRDefault="00CA49F8" w:rsidP="00CA49F8">
      <w:pPr>
        <w:pStyle w:val="PL"/>
      </w:pPr>
      <w:r w:rsidRPr="00B06F7A">
        <w:t xml:space="preserve">          default: false</w:t>
      </w:r>
    </w:p>
    <w:p w14:paraId="343CA5D8" w14:textId="77777777" w:rsidR="00CA49F8" w:rsidRPr="00B06F7A" w:rsidRDefault="00CA49F8" w:rsidP="00CA49F8">
      <w:pPr>
        <w:pStyle w:val="PL"/>
      </w:pPr>
      <w:r w:rsidRPr="00B06F7A">
        <w:t xml:space="preserve">        plmnId:</w:t>
      </w:r>
    </w:p>
    <w:p w14:paraId="15B31741" w14:textId="77777777" w:rsidR="00CA49F8" w:rsidRPr="00B06F7A" w:rsidRDefault="00CA49F8" w:rsidP="00CA49F8">
      <w:pPr>
        <w:pStyle w:val="PL"/>
      </w:pPr>
      <w:r w:rsidRPr="00B06F7A">
        <w:t xml:space="preserve">          $ref: 'TS29571_CommonData.yaml#/components/schemas/PlmnId'</w:t>
      </w:r>
    </w:p>
    <w:p w14:paraId="128FCC8B" w14:textId="77777777" w:rsidR="00CA49F8" w:rsidRPr="00B06F7A" w:rsidRDefault="00CA49F8" w:rsidP="00CA49F8">
      <w:pPr>
        <w:pStyle w:val="PL"/>
      </w:pPr>
    </w:p>
    <w:p w14:paraId="31A69F41" w14:textId="77777777" w:rsidR="00CA49F8" w:rsidRPr="00B06F7A" w:rsidRDefault="00CA49F8" w:rsidP="00CA49F8">
      <w:pPr>
        <w:pStyle w:val="PL"/>
      </w:pPr>
    </w:p>
    <w:p w14:paraId="60384146" w14:textId="77777777" w:rsidR="00CA49F8" w:rsidRPr="00B06F7A" w:rsidRDefault="00CA49F8" w:rsidP="00CA49F8">
      <w:pPr>
        <w:pStyle w:val="PL"/>
      </w:pPr>
      <w:r w:rsidRPr="00B06F7A">
        <w:t xml:space="preserve">    PduSession:</w:t>
      </w:r>
    </w:p>
    <w:p w14:paraId="692D1144" w14:textId="77777777" w:rsidR="00CA49F8" w:rsidRPr="00B06F7A" w:rsidRDefault="00CA49F8" w:rsidP="00CA49F8">
      <w:pPr>
        <w:pStyle w:val="PL"/>
      </w:pPr>
      <w:r w:rsidRPr="00B06F7A">
        <w:t xml:space="preserve">      type: object</w:t>
      </w:r>
    </w:p>
    <w:p w14:paraId="00FC3AB1" w14:textId="77777777" w:rsidR="00CA49F8" w:rsidRPr="00B06F7A" w:rsidRDefault="00CA49F8" w:rsidP="00CA49F8">
      <w:pPr>
        <w:pStyle w:val="PL"/>
      </w:pPr>
      <w:r w:rsidRPr="00B06F7A">
        <w:t xml:space="preserve">      required:</w:t>
      </w:r>
    </w:p>
    <w:p w14:paraId="67645BBC" w14:textId="77777777" w:rsidR="00CA49F8" w:rsidRPr="00B06F7A" w:rsidRDefault="00CA49F8" w:rsidP="00CA49F8">
      <w:pPr>
        <w:pStyle w:val="PL"/>
      </w:pPr>
      <w:r w:rsidRPr="00B06F7A">
        <w:t xml:space="preserve">        - dnn</w:t>
      </w:r>
    </w:p>
    <w:p w14:paraId="1020276C" w14:textId="77777777" w:rsidR="00CA49F8" w:rsidRPr="00B06F7A" w:rsidRDefault="00CA49F8" w:rsidP="00CA49F8">
      <w:pPr>
        <w:pStyle w:val="PL"/>
      </w:pPr>
      <w:r w:rsidRPr="00B06F7A">
        <w:t xml:space="preserve">        - smfInstanceId</w:t>
      </w:r>
    </w:p>
    <w:p w14:paraId="3C951D4C" w14:textId="77777777" w:rsidR="00CA49F8" w:rsidRPr="00B06F7A" w:rsidRDefault="00CA49F8" w:rsidP="00CA49F8">
      <w:pPr>
        <w:pStyle w:val="PL"/>
      </w:pPr>
      <w:r w:rsidRPr="00B06F7A">
        <w:t xml:space="preserve">        - plmnId</w:t>
      </w:r>
    </w:p>
    <w:p w14:paraId="3F91B5E4" w14:textId="77777777" w:rsidR="00CA49F8" w:rsidRPr="00B06F7A" w:rsidRDefault="00CA49F8" w:rsidP="00CA49F8">
      <w:pPr>
        <w:pStyle w:val="PL"/>
      </w:pPr>
      <w:r w:rsidRPr="00B06F7A">
        <w:t xml:space="preserve">      properties:</w:t>
      </w:r>
    </w:p>
    <w:p w14:paraId="53FBB808" w14:textId="77777777" w:rsidR="00CA49F8" w:rsidRPr="00B06F7A" w:rsidRDefault="00CA49F8" w:rsidP="00CA49F8">
      <w:pPr>
        <w:pStyle w:val="PL"/>
      </w:pPr>
      <w:r w:rsidRPr="00B06F7A">
        <w:t xml:space="preserve">        dnn:</w:t>
      </w:r>
    </w:p>
    <w:p w14:paraId="7ACFDA54" w14:textId="77777777" w:rsidR="00CA49F8" w:rsidRPr="00B06F7A" w:rsidRDefault="00CA49F8" w:rsidP="00CA49F8">
      <w:pPr>
        <w:pStyle w:val="PL"/>
      </w:pPr>
      <w:r w:rsidRPr="00B06F7A">
        <w:t xml:space="preserve">          $ref: 'TS29571_CommonData.yaml#/components/schemas/Dnn'</w:t>
      </w:r>
    </w:p>
    <w:p w14:paraId="12F7B70A" w14:textId="77777777" w:rsidR="00CA49F8" w:rsidRPr="00B06F7A" w:rsidRDefault="00CA49F8" w:rsidP="00CA49F8">
      <w:pPr>
        <w:pStyle w:val="PL"/>
      </w:pPr>
      <w:r w:rsidRPr="00B06F7A">
        <w:t xml:space="preserve">        smfInstanceId:</w:t>
      </w:r>
    </w:p>
    <w:p w14:paraId="4435AB1D" w14:textId="77777777" w:rsidR="00CA49F8" w:rsidRPr="00B06F7A" w:rsidRDefault="00CA49F8" w:rsidP="00CA49F8">
      <w:pPr>
        <w:pStyle w:val="PL"/>
      </w:pPr>
      <w:r w:rsidRPr="00B06F7A">
        <w:lastRenderedPageBreak/>
        <w:t xml:space="preserve">          $ref: 'TS29571_CommonData.yaml#/components/schemas/NfInstanceId'</w:t>
      </w:r>
    </w:p>
    <w:p w14:paraId="59F23F04" w14:textId="77777777" w:rsidR="00CA49F8" w:rsidRPr="00B06F7A" w:rsidRDefault="00CA49F8" w:rsidP="00CA49F8">
      <w:pPr>
        <w:pStyle w:val="PL"/>
      </w:pPr>
      <w:r w:rsidRPr="00B06F7A">
        <w:t xml:space="preserve">        plmnId:</w:t>
      </w:r>
    </w:p>
    <w:p w14:paraId="3D68613B" w14:textId="77777777" w:rsidR="00CA49F8" w:rsidRPr="00B06F7A" w:rsidRDefault="00CA49F8" w:rsidP="00CA49F8">
      <w:pPr>
        <w:pStyle w:val="PL"/>
      </w:pPr>
      <w:r w:rsidRPr="00B06F7A">
        <w:t xml:space="preserve">          $ref: 'TS29571_CommonData.yaml#/components/schemas/PlmnId'</w:t>
      </w:r>
    </w:p>
    <w:p w14:paraId="6866FA09" w14:textId="77777777" w:rsidR="00CA49F8" w:rsidRPr="00B06F7A" w:rsidRDefault="00CA49F8" w:rsidP="00CA49F8">
      <w:pPr>
        <w:pStyle w:val="PL"/>
      </w:pPr>
      <w:r w:rsidRPr="00B06F7A">
        <w:t xml:space="preserve">        singleNssai:</w:t>
      </w:r>
    </w:p>
    <w:p w14:paraId="519310CC" w14:textId="77777777" w:rsidR="00CA49F8" w:rsidRPr="00B06F7A" w:rsidRDefault="00CA49F8" w:rsidP="00CA49F8">
      <w:pPr>
        <w:pStyle w:val="PL"/>
      </w:pPr>
      <w:r w:rsidRPr="00B06F7A">
        <w:t xml:space="preserve">          $ref: 'TS29571_CommonData.yaml#/components/schemas/Snssai'</w:t>
      </w:r>
    </w:p>
    <w:p w14:paraId="11F840AC" w14:textId="77777777" w:rsidR="00CA49F8" w:rsidRPr="00B06F7A" w:rsidRDefault="00CA49F8" w:rsidP="00CA49F8">
      <w:pPr>
        <w:pStyle w:val="PL"/>
      </w:pPr>
    </w:p>
    <w:p w14:paraId="7BD5C2CC" w14:textId="77777777" w:rsidR="00CA49F8" w:rsidRPr="00B06F7A" w:rsidRDefault="00CA49F8" w:rsidP="00CA49F8">
      <w:pPr>
        <w:pStyle w:val="PL"/>
      </w:pPr>
      <w:r w:rsidRPr="00B06F7A">
        <w:t xml:space="preserve">    AmfInfo:</w:t>
      </w:r>
    </w:p>
    <w:p w14:paraId="529F14C7" w14:textId="77777777" w:rsidR="00CA49F8" w:rsidRPr="00B06F7A" w:rsidRDefault="00CA49F8" w:rsidP="00CA49F8">
      <w:pPr>
        <w:pStyle w:val="PL"/>
      </w:pPr>
      <w:r w:rsidRPr="00B06F7A">
        <w:t xml:space="preserve">      type: object</w:t>
      </w:r>
    </w:p>
    <w:p w14:paraId="3BECFC1F" w14:textId="77777777" w:rsidR="00CA49F8" w:rsidRPr="00B06F7A" w:rsidRDefault="00CA49F8" w:rsidP="00CA49F8">
      <w:pPr>
        <w:pStyle w:val="PL"/>
      </w:pPr>
      <w:r w:rsidRPr="00B06F7A">
        <w:t xml:space="preserve">      required:</w:t>
      </w:r>
    </w:p>
    <w:p w14:paraId="0D910556" w14:textId="77777777" w:rsidR="00CA49F8" w:rsidRPr="00B06F7A" w:rsidRDefault="00CA49F8" w:rsidP="00CA49F8">
      <w:pPr>
        <w:pStyle w:val="PL"/>
      </w:pPr>
      <w:r w:rsidRPr="00B06F7A">
        <w:t xml:space="preserve">        - amfInstanceId</w:t>
      </w:r>
    </w:p>
    <w:p w14:paraId="0F866014" w14:textId="77777777" w:rsidR="00CA49F8" w:rsidRPr="00B06F7A" w:rsidRDefault="00CA49F8" w:rsidP="00CA49F8">
      <w:pPr>
        <w:pStyle w:val="PL"/>
      </w:pPr>
      <w:r w:rsidRPr="00B06F7A">
        <w:t xml:space="preserve">        - guami</w:t>
      </w:r>
    </w:p>
    <w:p w14:paraId="31209CB5" w14:textId="77777777" w:rsidR="00CA49F8" w:rsidRPr="00B06F7A" w:rsidRDefault="00CA49F8" w:rsidP="00CA49F8">
      <w:pPr>
        <w:pStyle w:val="PL"/>
      </w:pPr>
      <w:r w:rsidRPr="00B06F7A">
        <w:t xml:space="preserve">      properties:</w:t>
      </w:r>
    </w:p>
    <w:p w14:paraId="4B28A37F" w14:textId="77777777" w:rsidR="00CA49F8" w:rsidRPr="00B06F7A" w:rsidRDefault="00CA49F8" w:rsidP="00CA49F8">
      <w:pPr>
        <w:pStyle w:val="PL"/>
      </w:pPr>
      <w:r w:rsidRPr="00B06F7A">
        <w:t xml:space="preserve">        amfInstanceId:</w:t>
      </w:r>
    </w:p>
    <w:p w14:paraId="71150D82" w14:textId="77777777" w:rsidR="00CA49F8" w:rsidRPr="00B06F7A" w:rsidRDefault="00CA49F8" w:rsidP="00CA49F8">
      <w:pPr>
        <w:pStyle w:val="PL"/>
      </w:pPr>
      <w:r w:rsidRPr="00B06F7A">
        <w:t xml:space="preserve">          $ref: 'TS29571_CommonData.yaml#/components/schemas/NfInstanceId'</w:t>
      </w:r>
    </w:p>
    <w:p w14:paraId="4FB43447" w14:textId="77777777" w:rsidR="00CA49F8" w:rsidRPr="00B06F7A" w:rsidRDefault="00CA49F8" w:rsidP="00CA49F8">
      <w:pPr>
        <w:pStyle w:val="PL"/>
      </w:pPr>
      <w:r w:rsidRPr="00B06F7A">
        <w:t xml:space="preserve">        guami:</w:t>
      </w:r>
    </w:p>
    <w:p w14:paraId="4F4671F7" w14:textId="77777777" w:rsidR="00CA49F8" w:rsidRPr="00B06F7A" w:rsidRDefault="00CA49F8" w:rsidP="00CA49F8">
      <w:pPr>
        <w:pStyle w:val="PL"/>
      </w:pPr>
      <w:r w:rsidRPr="00B06F7A">
        <w:t xml:space="preserve">          $ref: 'TS29571_CommonData.yaml#/components/schemas/Guami'</w:t>
      </w:r>
    </w:p>
    <w:p w14:paraId="5C8EF954" w14:textId="77777777" w:rsidR="00CA49F8" w:rsidRPr="00B06F7A" w:rsidRDefault="00CA49F8" w:rsidP="00CA49F8">
      <w:pPr>
        <w:pStyle w:val="PL"/>
      </w:pPr>
      <w:r w:rsidRPr="00B06F7A">
        <w:t xml:space="preserve">        accessType:</w:t>
      </w:r>
    </w:p>
    <w:p w14:paraId="73FFFB3B" w14:textId="77777777" w:rsidR="00CA49F8" w:rsidRPr="00B06F7A" w:rsidRDefault="00CA49F8" w:rsidP="00CA49F8">
      <w:pPr>
        <w:pStyle w:val="PL"/>
      </w:pPr>
      <w:r w:rsidRPr="00B06F7A">
        <w:t xml:space="preserve">          $ref: 'TS29571_CommonData.yaml#/components/schemas/AccessType'</w:t>
      </w:r>
    </w:p>
    <w:p w14:paraId="3E55FFF8" w14:textId="77777777" w:rsidR="00CA49F8" w:rsidRPr="00B06F7A" w:rsidRDefault="00CA49F8" w:rsidP="00CA49F8">
      <w:pPr>
        <w:pStyle w:val="PL"/>
      </w:pPr>
    </w:p>
    <w:p w14:paraId="0449988D" w14:textId="77777777" w:rsidR="00CA49F8" w:rsidRPr="00B06F7A" w:rsidRDefault="00CA49F8" w:rsidP="00CA49F8">
      <w:pPr>
        <w:pStyle w:val="PL"/>
      </w:pPr>
      <w:r w:rsidRPr="00B06F7A">
        <w:t xml:space="preserve">    PgwInfo:</w:t>
      </w:r>
    </w:p>
    <w:p w14:paraId="166E0954" w14:textId="77777777" w:rsidR="00CA49F8" w:rsidRPr="00B06F7A" w:rsidRDefault="00CA49F8" w:rsidP="00CA49F8">
      <w:pPr>
        <w:pStyle w:val="PL"/>
      </w:pPr>
      <w:r w:rsidRPr="00B06F7A">
        <w:t xml:space="preserve">      type: object</w:t>
      </w:r>
    </w:p>
    <w:p w14:paraId="1668A686" w14:textId="77777777" w:rsidR="00CA49F8" w:rsidRPr="00B06F7A" w:rsidRDefault="00CA49F8" w:rsidP="00CA49F8">
      <w:pPr>
        <w:pStyle w:val="PL"/>
      </w:pPr>
      <w:r w:rsidRPr="00B06F7A">
        <w:t xml:space="preserve">      required:</w:t>
      </w:r>
    </w:p>
    <w:p w14:paraId="47C90F56" w14:textId="77777777" w:rsidR="00CA49F8" w:rsidRPr="00B06F7A" w:rsidRDefault="00CA49F8" w:rsidP="00CA49F8">
      <w:pPr>
        <w:pStyle w:val="PL"/>
      </w:pPr>
      <w:r w:rsidRPr="00B06F7A">
        <w:t xml:space="preserve">        - dnn</w:t>
      </w:r>
    </w:p>
    <w:p w14:paraId="075E39FA" w14:textId="77777777" w:rsidR="00CA49F8" w:rsidRPr="00B06F7A" w:rsidRDefault="00CA49F8" w:rsidP="00CA49F8">
      <w:pPr>
        <w:pStyle w:val="PL"/>
      </w:pPr>
      <w:r w:rsidRPr="00B06F7A">
        <w:t xml:space="preserve">        - pgwFqdn</w:t>
      </w:r>
    </w:p>
    <w:p w14:paraId="44E2D63B" w14:textId="77777777" w:rsidR="00CA49F8" w:rsidRPr="00B06F7A" w:rsidRDefault="00CA49F8" w:rsidP="00CA49F8">
      <w:pPr>
        <w:pStyle w:val="PL"/>
      </w:pPr>
      <w:r w:rsidRPr="00B06F7A">
        <w:t xml:space="preserve">      properties:</w:t>
      </w:r>
    </w:p>
    <w:p w14:paraId="4D4167EE" w14:textId="77777777" w:rsidR="00CA49F8" w:rsidRPr="00B06F7A" w:rsidRDefault="00CA49F8" w:rsidP="00CA49F8">
      <w:pPr>
        <w:pStyle w:val="PL"/>
      </w:pPr>
      <w:r w:rsidRPr="00B06F7A">
        <w:t xml:space="preserve">        dnn:</w:t>
      </w:r>
    </w:p>
    <w:p w14:paraId="613CEEC6" w14:textId="77777777" w:rsidR="00CA49F8" w:rsidRPr="00B06F7A" w:rsidRDefault="00CA49F8" w:rsidP="00CA49F8">
      <w:pPr>
        <w:pStyle w:val="PL"/>
      </w:pPr>
      <w:r w:rsidRPr="00B06F7A">
        <w:t xml:space="preserve">          $ref: 'TS29571_CommonData.yaml#/components/schemas/Dnn'</w:t>
      </w:r>
    </w:p>
    <w:p w14:paraId="79A10F8C" w14:textId="77777777" w:rsidR="00CA49F8" w:rsidRPr="00B06F7A" w:rsidRDefault="00CA49F8" w:rsidP="00CA49F8">
      <w:pPr>
        <w:pStyle w:val="PL"/>
      </w:pPr>
      <w:r w:rsidRPr="00B06F7A">
        <w:t xml:space="preserve">        pgwFqdn:</w:t>
      </w:r>
    </w:p>
    <w:p w14:paraId="32DE6419" w14:textId="77777777" w:rsidR="00CA49F8" w:rsidRPr="00B06F7A" w:rsidRDefault="00CA49F8" w:rsidP="00CA49F8">
      <w:pPr>
        <w:pStyle w:val="PL"/>
        <w:rPr>
          <w:lang w:val="en-US"/>
        </w:rPr>
      </w:pPr>
      <w:r w:rsidRPr="00B06F7A">
        <w:t xml:space="preserve">          $ref: 'TS295</w:t>
      </w:r>
      <w:r>
        <w:t>7</w:t>
      </w:r>
      <w:r w:rsidRPr="00B06F7A">
        <w:t>1_</w:t>
      </w:r>
      <w:r>
        <w:t>CommonData</w:t>
      </w:r>
      <w:r w:rsidRPr="00B06F7A">
        <w:t>.yaml#/components/schemas/Fqdn'</w:t>
      </w:r>
    </w:p>
    <w:p w14:paraId="18B2DED6" w14:textId="77777777" w:rsidR="00CA49F8" w:rsidRPr="00B06F7A" w:rsidRDefault="00CA49F8" w:rsidP="00CA49F8">
      <w:pPr>
        <w:pStyle w:val="PL"/>
      </w:pPr>
      <w:r w:rsidRPr="00B06F7A">
        <w:t xml:space="preserve">        pgwIpAddr:</w:t>
      </w:r>
    </w:p>
    <w:p w14:paraId="211B83B9" w14:textId="77777777" w:rsidR="00CA49F8" w:rsidRPr="00B06F7A" w:rsidRDefault="00CA49F8" w:rsidP="00CA49F8">
      <w:pPr>
        <w:pStyle w:val="PL"/>
        <w:rPr>
          <w:lang w:val="en-US"/>
        </w:rPr>
      </w:pPr>
      <w:r w:rsidRPr="00B06F7A">
        <w:rPr>
          <w:lang w:val="en-US"/>
        </w:rPr>
        <w:t xml:space="preserve">          $ref: '#/components/schemas/IpAddress'</w:t>
      </w:r>
    </w:p>
    <w:p w14:paraId="37990ABA" w14:textId="77777777" w:rsidR="00CA49F8" w:rsidRPr="00B06F7A" w:rsidRDefault="00CA49F8" w:rsidP="00CA49F8">
      <w:pPr>
        <w:pStyle w:val="PL"/>
      </w:pPr>
      <w:r w:rsidRPr="00B06F7A">
        <w:t xml:space="preserve">        plmnId:</w:t>
      </w:r>
    </w:p>
    <w:p w14:paraId="053D5618" w14:textId="77777777" w:rsidR="00CA49F8" w:rsidRPr="00B06F7A" w:rsidRDefault="00CA49F8" w:rsidP="00CA49F8">
      <w:pPr>
        <w:pStyle w:val="PL"/>
      </w:pPr>
      <w:r w:rsidRPr="00B06F7A">
        <w:t xml:space="preserve">          $ref: 'TS29571_CommonData.yaml#/components/schemas/PlmnId'</w:t>
      </w:r>
    </w:p>
    <w:p w14:paraId="1D1C8600" w14:textId="77777777" w:rsidR="00CA49F8" w:rsidRPr="00B06F7A" w:rsidRDefault="00CA49F8" w:rsidP="00CA49F8">
      <w:pPr>
        <w:pStyle w:val="PL"/>
      </w:pPr>
      <w:r w:rsidRPr="00B06F7A">
        <w:t xml:space="preserve">        epdgInd:</w:t>
      </w:r>
    </w:p>
    <w:p w14:paraId="6A4D7913" w14:textId="77777777" w:rsidR="00CA49F8" w:rsidRPr="00B06F7A" w:rsidRDefault="00CA49F8" w:rsidP="00CA49F8">
      <w:pPr>
        <w:pStyle w:val="PL"/>
      </w:pPr>
      <w:r w:rsidRPr="00B06F7A">
        <w:t xml:space="preserve">          type: boolean</w:t>
      </w:r>
    </w:p>
    <w:p w14:paraId="392ACE41" w14:textId="77777777" w:rsidR="00CA49F8" w:rsidRPr="00B06F7A" w:rsidRDefault="00CA49F8" w:rsidP="00CA49F8">
      <w:pPr>
        <w:pStyle w:val="PL"/>
      </w:pPr>
      <w:r w:rsidRPr="00B06F7A">
        <w:t xml:space="preserve">          default: false</w:t>
      </w:r>
    </w:p>
    <w:p w14:paraId="3A377339" w14:textId="77777777" w:rsidR="00CA49F8" w:rsidRPr="00B06F7A" w:rsidRDefault="00CA49F8" w:rsidP="00CA49F8">
      <w:pPr>
        <w:pStyle w:val="PL"/>
      </w:pPr>
      <w:r w:rsidRPr="00B06F7A">
        <w:t xml:space="preserve">        pcfId:</w:t>
      </w:r>
    </w:p>
    <w:p w14:paraId="7C4C22DA" w14:textId="77777777" w:rsidR="00CA49F8" w:rsidRPr="00B06F7A" w:rsidRDefault="00CA49F8" w:rsidP="00CA49F8">
      <w:pPr>
        <w:pStyle w:val="PL"/>
      </w:pPr>
      <w:r w:rsidRPr="00B06F7A">
        <w:t xml:space="preserve">          $ref: 'TS29571_CommonData.yaml#/components/schemas/NfInstanceId'</w:t>
      </w:r>
    </w:p>
    <w:p w14:paraId="0FE1FA89" w14:textId="77777777" w:rsidR="00CA49F8" w:rsidRPr="00B06F7A" w:rsidRDefault="00CA49F8" w:rsidP="00CA49F8">
      <w:pPr>
        <w:pStyle w:val="PL"/>
      </w:pPr>
      <w:r w:rsidRPr="00B06F7A">
        <w:t xml:space="preserve">        registrationTime:</w:t>
      </w:r>
    </w:p>
    <w:p w14:paraId="6B551EA0" w14:textId="77777777" w:rsidR="00CA49F8" w:rsidRPr="00B06F7A" w:rsidRDefault="00CA49F8" w:rsidP="00CA49F8">
      <w:pPr>
        <w:pStyle w:val="PL"/>
        <w:rPr>
          <w:lang w:val="en-US"/>
        </w:rPr>
      </w:pPr>
      <w:r w:rsidRPr="00B06F7A">
        <w:t xml:space="preserve"> </w:t>
      </w:r>
      <w:r w:rsidRPr="00B06F7A">
        <w:rPr>
          <w:lang w:val="en-US"/>
        </w:rPr>
        <w:t xml:space="preserve">         $ref: '</w:t>
      </w:r>
      <w:r w:rsidRPr="00B06F7A">
        <w:t>TS29571_CommonData.yaml</w:t>
      </w:r>
      <w:r w:rsidRPr="00B06F7A">
        <w:rPr>
          <w:lang w:val="en-US"/>
        </w:rPr>
        <w:t>#/components/schemas/DateTime'</w:t>
      </w:r>
    </w:p>
    <w:p w14:paraId="3B84DD8E" w14:textId="77777777" w:rsidR="00CA49F8" w:rsidRPr="00B06F7A" w:rsidRDefault="00CA49F8" w:rsidP="00CA49F8">
      <w:pPr>
        <w:pStyle w:val="PL"/>
      </w:pPr>
    </w:p>
    <w:p w14:paraId="73346D1F" w14:textId="77777777" w:rsidR="00CA49F8" w:rsidRPr="00B06F7A" w:rsidRDefault="00CA49F8" w:rsidP="00CA49F8">
      <w:pPr>
        <w:pStyle w:val="PL"/>
      </w:pPr>
      <w:r w:rsidRPr="00B06F7A">
        <w:t xml:space="preserve">    SessionManagementSubscriptionData:</w:t>
      </w:r>
    </w:p>
    <w:p w14:paraId="3D4B249D" w14:textId="77777777" w:rsidR="00CA49F8" w:rsidRPr="00B06F7A" w:rsidRDefault="00CA49F8" w:rsidP="00CA49F8">
      <w:pPr>
        <w:pStyle w:val="PL"/>
      </w:pPr>
      <w:r w:rsidRPr="00B06F7A">
        <w:t xml:space="preserve">      type: object</w:t>
      </w:r>
    </w:p>
    <w:p w14:paraId="06C879AC" w14:textId="77777777" w:rsidR="00CA49F8" w:rsidRPr="00B06F7A" w:rsidRDefault="00CA49F8" w:rsidP="00CA49F8">
      <w:pPr>
        <w:pStyle w:val="PL"/>
      </w:pPr>
      <w:r w:rsidRPr="00B06F7A">
        <w:t xml:space="preserve">      required:</w:t>
      </w:r>
    </w:p>
    <w:p w14:paraId="53F07EC5" w14:textId="77777777" w:rsidR="00CA49F8" w:rsidRPr="00B06F7A" w:rsidRDefault="00CA49F8" w:rsidP="00CA49F8">
      <w:pPr>
        <w:pStyle w:val="PL"/>
      </w:pPr>
      <w:r w:rsidRPr="00B06F7A">
        <w:t xml:space="preserve">        - singleNssai</w:t>
      </w:r>
    </w:p>
    <w:p w14:paraId="4C3C29C0" w14:textId="77777777" w:rsidR="00CA49F8" w:rsidRPr="00B06F7A" w:rsidRDefault="00CA49F8" w:rsidP="00CA49F8">
      <w:pPr>
        <w:pStyle w:val="PL"/>
      </w:pPr>
      <w:r w:rsidRPr="00B06F7A">
        <w:t xml:space="preserve">      properties:</w:t>
      </w:r>
    </w:p>
    <w:p w14:paraId="3B1A90F4" w14:textId="77777777" w:rsidR="00CA49F8" w:rsidRPr="00B06F7A" w:rsidRDefault="00CA49F8" w:rsidP="00CA49F8">
      <w:pPr>
        <w:pStyle w:val="PL"/>
      </w:pPr>
      <w:r w:rsidRPr="00B06F7A">
        <w:t xml:space="preserve">        singleNssai:</w:t>
      </w:r>
    </w:p>
    <w:p w14:paraId="0537B131" w14:textId="77777777" w:rsidR="00CA49F8" w:rsidRPr="00B06F7A" w:rsidRDefault="00CA49F8" w:rsidP="00CA49F8">
      <w:pPr>
        <w:pStyle w:val="PL"/>
      </w:pPr>
      <w:r w:rsidRPr="00B06F7A">
        <w:t xml:space="preserve">          $ref: 'TS29571_CommonData.yaml#/components/schemas/Snssai'</w:t>
      </w:r>
    </w:p>
    <w:p w14:paraId="44956264" w14:textId="77777777" w:rsidR="00CA49F8" w:rsidRPr="00B06F7A" w:rsidRDefault="00CA49F8" w:rsidP="00CA49F8">
      <w:pPr>
        <w:pStyle w:val="PL"/>
      </w:pPr>
      <w:r w:rsidRPr="00B06F7A">
        <w:t xml:space="preserve">        dnnConfigurations:</w:t>
      </w:r>
    </w:p>
    <w:p w14:paraId="31EC7C02" w14:textId="77777777" w:rsidR="00CA49F8" w:rsidRPr="00B06F7A" w:rsidRDefault="00CA49F8" w:rsidP="00CA49F8">
      <w:pPr>
        <w:pStyle w:val="PL"/>
        <w:rPr>
          <w:lang w:val="en-US"/>
        </w:rPr>
      </w:pPr>
      <w:r w:rsidRPr="00B06F7A">
        <w:rPr>
          <w:lang w:val="en-US"/>
        </w:rPr>
        <w:t xml:space="preserve">          description: </w:t>
      </w:r>
      <w:r w:rsidRPr="00B06F7A">
        <w:rPr>
          <w:rFonts w:cs="Arial"/>
          <w:szCs w:val="18"/>
        </w:rPr>
        <w:t>A map (list of key-value pairs where Dnn, or optionally the Wildcard DNN, serves as key) of DnnConfigurations</w:t>
      </w:r>
    </w:p>
    <w:p w14:paraId="585E1EDC" w14:textId="77777777" w:rsidR="00CA49F8" w:rsidRPr="00B06F7A" w:rsidRDefault="00CA49F8" w:rsidP="00CA49F8">
      <w:pPr>
        <w:pStyle w:val="PL"/>
      </w:pPr>
      <w:r w:rsidRPr="00B06F7A">
        <w:t xml:space="preserve">          type: object</w:t>
      </w:r>
    </w:p>
    <w:p w14:paraId="2DD2B85D" w14:textId="77777777" w:rsidR="00CA49F8" w:rsidRPr="00B06F7A" w:rsidRDefault="00CA49F8" w:rsidP="00CA49F8">
      <w:pPr>
        <w:pStyle w:val="PL"/>
      </w:pPr>
      <w:r w:rsidRPr="00B06F7A">
        <w:t xml:space="preserve">          additionalProperties:</w:t>
      </w:r>
    </w:p>
    <w:p w14:paraId="07F7847B" w14:textId="77777777" w:rsidR="00CA49F8" w:rsidRPr="00B06F7A" w:rsidRDefault="00CA49F8" w:rsidP="00CA49F8">
      <w:pPr>
        <w:pStyle w:val="PL"/>
      </w:pPr>
      <w:r w:rsidRPr="00B06F7A">
        <w:t xml:space="preserve">            $ref: '#/components/schemas/DnnConfiguration'</w:t>
      </w:r>
    </w:p>
    <w:p w14:paraId="3DA21B1B" w14:textId="77777777" w:rsidR="00CA49F8" w:rsidRPr="00B06F7A" w:rsidRDefault="00CA49F8" w:rsidP="00CA49F8">
      <w:pPr>
        <w:pStyle w:val="PL"/>
      </w:pPr>
      <w:r w:rsidRPr="00B06F7A">
        <w:t xml:space="preserve">        internalGroupIds:</w:t>
      </w:r>
    </w:p>
    <w:p w14:paraId="0EF6AC09" w14:textId="77777777" w:rsidR="00CA49F8" w:rsidRPr="00B06F7A" w:rsidRDefault="00CA49F8" w:rsidP="00CA49F8">
      <w:pPr>
        <w:pStyle w:val="PL"/>
      </w:pPr>
      <w:r w:rsidRPr="00B06F7A">
        <w:t xml:space="preserve">          type: array</w:t>
      </w:r>
    </w:p>
    <w:p w14:paraId="283284DA" w14:textId="77777777" w:rsidR="00CA49F8" w:rsidRPr="00B06F7A" w:rsidRDefault="00CA49F8" w:rsidP="00CA49F8">
      <w:pPr>
        <w:pStyle w:val="PL"/>
      </w:pPr>
      <w:r w:rsidRPr="00B06F7A">
        <w:t xml:space="preserve">          items:</w:t>
      </w:r>
    </w:p>
    <w:p w14:paraId="351F5FC9" w14:textId="77777777" w:rsidR="00CA49F8" w:rsidRPr="00B06F7A" w:rsidRDefault="00CA49F8" w:rsidP="00CA49F8">
      <w:pPr>
        <w:pStyle w:val="PL"/>
      </w:pPr>
      <w:r w:rsidRPr="00B06F7A">
        <w:t xml:space="preserve">            $ref: 'TS29571_CommonData.yaml#/components/schemas/GroupId'</w:t>
      </w:r>
    </w:p>
    <w:p w14:paraId="0FAA6B87" w14:textId="77777777" w:rsidR="00CA49F8" w:rsidRPr="00B06F7A" w:rsidRDefault="00CA49F8" w:rsidP="00CA49F8">
      <w:pPr>
        <w:pStyle w:val="PL"/>
      </w:pPr>
      <w:r w:rsidRPr="00B06F7A">
        <w:t xml:space="preserve">          minItems: 1</w:t>
      </w:r>
    </w:p>
    <w:p w14:paraId="17EBD4CA" w14:textId="77777777" w:rsidR="00CA49F8" w:rsidRPr="00B06F7A" w:rsidRDefault="00CA49F8" w:rsidP="00CA49F8">
      <w:pPr>
        <w:pStyle w:val="PL"/>
      </w:pPr>
      <w:r w:rsidRPr="00B06F7A">
        <w:t xml:space="preserve">        sharedVnGroupDataIds:</w:t>
      </w:r>
    </w:p>
    <w:p w14:paraId="4D4F0C71" w14:textId="77777777" w:rsidR="00CA49F8" w:rsidRPr="00B06F7A" w:rsidRDefault="00CA49F8" w:rsidP="00CA49F8">
      <w:pPr>
        <w:pStyle w:val="PL"/>
      </w:pPr>
      <w:r w:rsidRPr="00B06F7A">
        <w:t xml:space="preserve">          description: A map(list of key-value pairs) where </w:t>
      </w:r>
      <w:r w:rsidRPr="00B06F7A">
        <w:rPr>
          <w:rFonts w:cs="Arial"/>
          <w:szCs w:val="18"/>
        </w:rPr>
        <w:t xml:space="preserve">GroupId </w:t>
      </w:r>
      <w:r w:rsidRPr="00B06F7A">
        <w:t>serves as key of SharedDataId</w:t>
      </w:r>
    </w:p>
    <w:p w14:paraId="6C9D3AB1" w14:textId="77777777" w:rsidR="00CA49F8" w:rsidRPr="00B06F7A" w:rsidRDefault="00CA49F8" w:rsidP="00CA49F8">
      <w:pPr>
        <w:pStyle w:val="PL"/>
      </w:pPr>
      <w:r w:rsidRPr="00B06F7A">
        <w:t xml:space="preserve">          type: object</w:t>
      </w:r>
    </w:p>
    <w:p w14:paraId="66E18ADD" w14:textId="77777777" w:rsidR="00CA49F8" w:rsidRPr="00B06F7A" w:rsidRDefault="00CA49F8" w:rsidP="00CA49F8">
      <w:pPr>
        <w:pStyle w:val="PL"/>
      </w:pPr>
      <w:r w:rsidRPr="00B06F7A">
        <w:t xml:space="preserve">          additionalProperties:</w:t>
      </w:r>
    </w:p>
    <w:p w14:paraId="75993625" w14:textId="77777777" w:rsidR="00CA49F8" w:rsidRPr="00B06F7A" w:rsidRDefault="00CA49F8" w:rsidP="00CA49F8">
      <w:pPr>
        <w:pStyle w:val="PL"/>
      </w:pPr>
      <w:r w:rsidRPr="00B06F7A">
        <w:t xml:space="preserve">            $ref: '#/components/schemas/SharedDataId'</w:t>
      </w:r>
    </w:p>
    <w:p w14:paraId="11BF1EEF" w14:textId="77777777" w:rsidR="00CA49F8" w:rsidRPr="00B06F7A" w:rsidRDefault="00CA49F8" w:rsidP="00CA49F8">
      <w:pPr>
        <w:pStyle w:val="PL"/>
      </w:pPr>
      <w:r w:rsidRPr="00B06F7A">
        <w:t xml:space="preserve">          minProperties: 1</w:t>
      </w:r>
    </w:p>
    <w:p w14:paraId="6C12631B" w14:textId="77777777" w:rsidR="00CA49F8" w:rsidRPr="00B06F7A" w:rsidRDefault="00CA49F8" w:rsidP="00CA49F8">
      <w:pPr>
        <w:pStyle w:val="PL"/>
      </w:pPr>
      <w:r w:rsidRPr="00B06F7A">
        <w:t xml:space="preserve">        sharedDnnConfigurationsId:</w:t>
      </w:r>
    </w:p>
    <w:p w14:paraId="1870EA10" w14:textId="77777777" w:rsidR="00CA49F8" w:rsidRPr="00B06F7A" w:rsidRDefault="00CA49F8" w:rsidP="00CA49F8">
      <w:pPr>
        <w:pStyle w:val="PL"/>
      </w:pPr>
      <w:r w:rsidRPr="00B06F7A">
        <w:t xml:space="preserve">          $ref: '#/components/schemas/SharedDataId'</w:t>
      </w:r>
    </w:p>
    <w:p w14:paraId="3ED026FA" w14:textId="77777777" w:rsidR="00CA49F8" w:rsidRPr="00B06F7A" w:rsidRDefault="00CA49F8" w:rsidP="00CA49F8">
      <w:pPr>
        <w:pStyle w:val="PL"/>
        <w:rPr>
          <w:lang w:val="en-US"/>
        </w:rPr>
      </w:pPr>
      <w:r w:rsidRPr="00B06F7A">
        <w:rPr>
          <w:lang w:val="en-US"/>
        </w:rPr>
        <w:t xml:space="preserve">        odbPacketServices:</w:t>
      </w:r>
    </w:p>
    <w:p w14:paraId="52742361" w14:textId="77777777" w:rsidR="00CA49F8" w:rsidRPr="00B06F7A" w:rsidRDefault="00CA49F8" w:rsidP="00CA49F8">
      <w:pPr>
        <w:pStyle w:val="PL"/>
      </w:pPr>
      <w:r w:rsidRPr="00B06F7A">
        <w:rPr>
          <w:lang w:val="en-US"/>
        </w:rPr>
        <w:t xml:space="preserve">          $ref: '</w:t>
      </w:r>
      <w:r w:rsidRPr="00B06F7A">
        <w:t>TS29571_CommonData.yaml</w:t>
      </w:r>
      <w:r w:rsidRPr="00B06F7A">
        <w:rPr>
          <w:lang w:val="en-US"/>
        </w:rPr>
        <w:t>#/components/schemas/OdbPacketServices'</w:t>
      </w:r>
    </w:p>
    <w:p w14:paraId="4C7E22EB" w14:textId="77777777" w:rsidR="00CA49F8" w:rsidRPr="00B06F7A" w:rsidRDefault="00CA49F8" w:rsidP="00CA49F8">
      <w:pPr>
        <w:pStyle w:val="PL"/>
      </w:pPr>
      <w:r w:rsidRPr="00B06F7A">
        <w:t xml:space="preserve">        traceData:</w:t>
      </w:r>
    </w:p>
    <w:p w14:paraId="1E0E73AE" w14:textId="77777777" w:rsidR="00CA49F8" w:rsidRPr="00B06F7A" w:rsidRDefault="00CA49F8" w:rsidP="00CA49F8">
      <w:pPr>
        <w:pStyle w:val="PL"/>
      </w:pPr>
      <w:r w:rsidRPr="00B06F7A">
        <w:t xml:space="preserve">          $ref: 'TS29571_CommonData.yaml#/components/schemas/TraceData'</w:t>
      </w:r>
    </w:p>
    <w:p w14:paraId="2B7899AD" w14:textId="77777777" w:rsidR="00CA49F8" w:rsidRPr="00B06F7A" w:rsidRDefault="00CA49F8" w:rsidP="00CA49F8">
      <w:pPr>
        <w:pStyle w:val="PL"/>
      </w:pPr>
      <w:r w:rsidRPr="00B06F7A">
        <w:t xml:space="preserve">        sharedTraceDataId:</w:t>
      </w:r>
    </w:p>
    <w:p w14:paraId="4CAC55EB" w14:textId="77777777" w:rsidR="00CA49F8" w:rsidRPr="00B06F7A" w:rsidRDefault="00CA49F8" w:rsidP="00CA49F8">
      <w:pPr>
        <w:pStyle w:val="PL"/>
      </w:pPr>
      <w:r w:rsidRPr="00B06F7A">
        <w:t xml:space="preserve">          $ref: '#/components/schemas/SharedDataId'</w:t>
      </w:r>
    </w:p>
    <w:p w14:paraId="0A68EA92" w14:textId="77777777" w:rsidR="00CA49F8" w:rsidRPr="00B06F7A" w:rsidRDefault="00CA49F8" w:rsidP="00CA49F8">
      <w:pPr>
        <w:pStyle w:val="PL"/>
      </w:pPr>
      <w:r w:rsidRPr="00B06F7A">
        <w:t xml:space="preserve">        </w:t>
      </w:r>
      <w:r w:rsidRPr="00B06F7A">
        <w:rPr>
          <w:rFonts w:hint="eastAsia"/>
          <w:lang w:eastAsia="zh-CN"/>
        </w:rPr>
        <w:t>expectedUeBehaviour</w:t>
      </w:r>
      <w:r w:rsidRPr="00B06F7A">
        <w:rPr>
          <w:lang w:eastAsia="zh-CN"/>
        </w:rPr>
        <w:t>sList</w:t>
      </w:r>
      <w:r w:rsidRPr="00B06F7A">
        <w:t>:</w:t>
      </w:r>
    </w:p>
    <w:p w14:paraId="75FBA07A" w14:textId="77777777" w:rsidR="00CA49F8" w:rsidRPr="00B06F7A" w:rsidRDefault="00CA49F8" w:rsidP="00CA49F8">
      <w:pPr>
        <w:pStyle w:val="PL"/>
      </w:pPr>
      <w:r w:rsidRPr="00B06F7A">
        <w:t xml:space="preserve">          description: A map(list of key-value pairs) where </w:t>
      </w:r>
      <w:r w:rsidRPr="00B06F7A">
        <w:rPr>
          <w:rFonts w:cs="Arial"/>
          <w:szCs w:val="18"/>
        </w:rPr>
        <w:t xml:space="preserve">Dnn </w:t>
      </w:r>
      <w:r w:rsidRPr="00B06F7A">
        <w:t xml:space="preserve">serves as key of </w:t>
      </w:r>
      <w:r w:rsidRPr="00B06F7A">
        <w:rPr>
          <w:rFonts w:hint="eastAsia"/>
          <w:lang w:eastAsia="zh-CN"/>
        </w:rPr>
        <w:t>ExpectedUeBehaviour</w:t>
      </w:r>
      <w:r w:rsidRPr="00B06F7A">
        <w:rPr>
          <w:lang w:eastAsia="zh-CN"/>
        </w:rPr>
        <w:t>Data</w:t>
      </w:r>
    </w:p>
    <w:p w14:paraId="5148666D" w14:textId="77777777" w:rsidR="00CA49F8" w:rsidRPr="00B06F7A" w:rsidRDefault="00CA49F8" w:rsidP="00CA49F8">
      <w:pPr>
        <w:pStyle w:val="PL"/>
      </w:pPr>
      <w:r w:rsidRPr="00B06F7A">
        <w:t xml:space="preserve">          type: object</w:t>
      </w:r>
    </w:p>
    <w:p w14:paraId="618E320C" w14:textId="77777777" w:rsidR="00CA49F8" w:rsidRPr="00B06F7A" w:rsidRDefault="00CA49F8" w:rsidP="00CA49F8">
      <w:pPr>
        <w:pStyle w:val="PL"/>
      </w:pPr>
      <w:r w:rsidRPr="00B06F7A">
        <w:t xml:space="preserve">          additionalProperties:</w:t>
      </w:r>
    </w:p>
    <w:p w14:paraId="2722D705" w14:textId="77777777" w:rsidR="00CA49F8" w:rsidRPr="00B06F7A" w:rsidRDefault="00CA49F8" w:rsidP="00CA49F8">
      <w:pPr>
        <w:pStyle w:val="PL"/>
      </w:pPr>
      <w:r w:rsidRPr="00B06F7A">
        <w:lastRenderedPageBreak/>
        <w:t xml:space="preserve">            $ref: '#/components/schemas/</w:t>
      </w:r>
      <w:r w:rsidRPr="00B06F7A">
        <w:rPr>
          <w:rFonts w:hint="eastAsia"/>
          <w:lang w:eastAsia="zh-CN"/>
        </w:rPr>
        <w:t>ExpectedUeBehaviour</w:t>
      </w:r>
      <w:r w:rsidRPr="00B06F7A">
        <w:rPr>
          <w:lang w:eastAsia="zh-CN"/>
        </w:rPr>
        <w:t>Data</w:t>
      </w:r>
      <w:r w:rsidRPr="00B06F7A">
        <w:t>'</w:t>
      </w:r>
    </w:p>
    <w:p w14:paraId="7E9F9A6D" w14:textId="77777777" w:rsidR="00CA49F8" w:rsidRDefault="00CA49F8" w:rsidP="00CA49F8">
      <w:pPr>
        <w:pStyle w:val="PL"/>
      </w:pPr>
      <w:r w:rsidRPr="00B06F7A">
        <w:t xml:space="preserve">          minProperties: 1</w:t>
      </w:r>
    </w:p>
    <w:p w14:paraId="4BF44FF7" w14:textId="77777777" w:rsidR="00CA49F8" w:rsidRPr="00B06F7A" w:rsidRDefault="00CA49F8" w:rsidP="00CA49F8">
      <w:pPr>
        <w:pStyle w:val="PL"/>
      </w:pPr>
      <w:r w:rsidRPr="00B06F7A">
        <w:t xml:space="preserve">        </w:t>
      </w:r>
      <w:r w:rsidRPr="00B06F7A">
        <w:rPr>
          <w:rFonts w:hint="eastAsia"/>
          <w:lang w:eastAsia="zh-CN"/>
        </w:rPr>
        <w:t>expectedUeBehaviour</w:t>
      </w:r>
      <w:r>
        <w:rPr>
          <w:lang w:eastAsia="zh-CN"/>
        </w:rPr>
        <w:t>Data</w:t>
      </w:r>
      <w:r w:rsidRPr="00B06F7A">
        <w:t>:</w:t>
      </w:r>
    </w:p>
    <w:p w14:paraId="76ACA70C" w14:textId="77777777" w:rsidR="00CA49F8" w:rsidRPr="00B06F7A" w:rsidRDefault="00CA49F8" w:rsidP="00CA49F8">
      <w:pPr>
        <w:pStyle w:val="PL"/>
      </w:pPr>
      <w:r w:rsidRPr="00B06F7A">
        <w:t xml:space="preserve">          description: A map(list of key-value pairs) where </w:t>
      </w:r>
      <w:r>
        <w:rPr>
          <w:rFonts w:cs="Arial"/>
          <w:szCs w:val="18"/>
        </w:rPr>
        <w:t xml:space="preserve">DNN </w:t>
      </w:r>
      <w:r w:rsidRPr="00B06F7A">
        <w:t>serves as key</w:t>
      </w:r>
    </w:p>
    <w:p w14:paraId="58915BE9" w14:textId="77777777" w:rsidR="00CA49F8" w:rsidRPr="00B06F7A" w:rsidRDefault="00CA49F8" w:rsidP="00CA49F8">
      <w:pPr>
        <w:pStyle w:val="PL"/>
      </w:pPr>
      <w:r w:rsidRPr="00B06F7A">
        <w:t xml:space="preserve">          type: object</w:t>
      </w:r>
    </w:p>
    <w:p w14:paraId="5B7FF0DB" w14:textId="77777777" w:rsidR="00CA49F8" w:rsidRDefault="00CA49F8" w:rsidP="00CA49F8">
      <w:pPr>
        <w:pStyle w:val="PL"/>
      </w:pPr>
      <w:r w:rsidRPr="00B06F7A">
        <w:t xml:space="preserve">          additionalProperties:</w:t>
      </w:r>
    </w:p>
    <w:p w14:paraId="5647DB06" w14:textId="77777777" w:rsidR="00CA49F8" w:rsidRDefault="00CA49F8" w:rsidP="00CA49F8">
      <w:pPr>
        <w:pStyle w:val="PL"/>
      </w:pPr>
      <w:r>
        <w:t xml:space="preserve">            </w:t>
      </w:r>
      <w:r w:rsidRPr="00B06F7A">
        <w:t xml:space="preserve">description: A map(list of key-value pairs) where </w:t>
      </w:r>
      <w:r>
        <w:rPr>
          <w:rFonts w:cs="Arial"/>
          <w:szCs w:val="18"/>
        </w:rPr>
        <w:t xml:space="preserve">a valid JSON Pointer </w:t>
      </w:r>
      <w:r w:rsidRPr="00B06F7A">
        <w:t>serves as key</w:t>
      </w:r>
    </w:p>
    <w:p w14:paraId="1DAA4A60" w14:textId="77777777" w:rsidR="00CA49F8" w:rsidRDefault="00CA49F8" w:rsidP="00CA49F8">
      <w:pPr>
        <w:pStyle w:val="PL"/>
      </w:pPr>
      <w:r>
        <w:t xml:space="preserve">            type: object</w:t>
      </w:r>
    </w:p>
    <w:p w14:paraId="28F40C82" w14:textId="77777777" w:rsidR="00CA49F8" w:rsidRPr="00B06F7A" w:rsidRDefault="00CA49F8" w:rsidP="00CA49F8">
      <w:pPr>
        <w:pStyle w:val="PL"/>
      </w:pPr>
      <w:r>
        <w:t xml:space="preserve">            </w:t>
      </w:r>
      <w:r w:rsidRPr="00B06F7A">
        <w:t>additionalProperties:</w:t>
      </w:r>
    </w:p>
    <w:p w14:paraId="3590A394" w14:textId="77777777" w:rsidR="00CA49F8" w:rsidRDefault="00CA49F8" w:rsidP="00CA49F8">
      <w:pPr>
        <w:pStyle w:val="PL"/>
      </w:pPr>
      <w:r w:rsidRPr="00B06F7A">
        <w:t xml:space="preserve">            </w:t>
      </w:r>
      <w:r>
        <w:t xml:space="preserve">  </w:t>
      </w:r>
      <w:r w:rsidRPr="00B06F7A">
        <w:t>$ref: '#/components/schemas/</w:t>
      </w:r>
      <w:r w:rsidRPr="00B06F7A">
        <w:rPr>
          <w:rFonts w:hint="eastAsia"/>
          <w:lang w:eastAsia="zh-CN"/>
        </w:rPr>
        <w:t>ExpectedUeBehaviour</w:t>
      </w:r>
      <w:r w:rsidRPr="00B06F7A">
        <w:rPr>
          <w:lang w:eastAsia="zh-CN"/>
        </w:rPr>
        <w:t>Data</w:t>
      </w:r>
      <w:r w:rsidRPr="00B06F7A">
        <w:t>'</w:t>
      </w:r>
    </w:p>
    <w:p w14:paraId="08E04221" w14:textId="77777777" w:rsidR="00CA49F8" w:rsidRPr="00B06F7A" w:rsidRDefault="00CA49F8" w:rsidP="00CA49F8">
      <w:pPr>
        <w:pStyle w:val="PL"/>
      </w:pPr>
      <w:r>
        <w:t xml:space="preserve">            </w:t>
      </w:r>
      <w:r w:rsidRPr="00B06F7A">
        <w:t>minProperties: 1</w:t>
      </w:r>
    </w:p>
    <w:p w14:paraId="1E55ABE8" w14:textId="77777777" w:rsidR="00CA49F8" w:rsidRDefault="00CA49F8" w:rsidP="00CA49F8">
      <w:pPr>
        <w:pStyle w:val="PL"/>
        <w:rPr>
          <w:lang w:eastAsia="zh-CN"/>
        </w:rPr>
      </w:pPr>
      <w:r w:rsidRPr="00B06F7A">
        <w:t xml:space="preserve">          minProperties: 1</w:t>
      </w:r>
    </w:p>
    <w:p w14:paraId="57B0946F" w14:textId="77777777" w:rsidR="00CA49F8" w:rsidRPr="00B06F7A" w:rsidRDefault="00CA49F8" w:rsidP="00CA49F8">
      <w:pPr>
        <w:pStyle w:val="PL"/>
      </w:pPr>
      <w:r w:rsidRPr="00B06F7A">
        <w:t xml:space="preserve">        </w:t>
      </w:r>
      <w:r>
        <w:rPr>
          <w:lang w:eastAsia="zh-CN"/>
        </w:rPr>
        <w:t>appSpecificExpected</w:t>
      </w:r>
      <w:r w:rsidRPr="00B06F7A">
        <w:rPr>
          <w:rFonts w:hint="eastAsia"/>
          <w:lang w:eastAsia="zh-CN"/>
        </w:rPr>
        <w:t>UeB</w:t>
      </w:r>
      <w:r>
        <w:rPr>
          <w:lang w:eastAsia="zh-CN"/>
        </w:rPr>
        <w:t>ehaviour</w:t>
      </w:r>
      <w:r w:rsidRPr="00B06F7A">
        <w:rPr>
          <w:lang w:eastAsia="zh-CN"/>
        </w:rPr>
        <w:t>Data</w:t>
      </w:r>
      <w:r w:rsidRPr="00B06F7A">
        <w:t>:</w:t>
      </w:r>
    </w:p>
    <w:p w14:paraId="2C3B4629" w14:textId="77777777" w:rsidR="00CA49F8" w:rsidRPr="00B06F7A" w:rsidRDefault="00CA49F8" w:rsidP="00CA49F8">
      <w:pPr>
        <w:pStyle w:val="PL"/>
      </w:pPr>
      <w:r w:rsidRPr="00B06F7A">
        <w:t xml:space="preserve">          description: A map(list of key-value pairs) where </w:t>
      </w:r>
      <w:r>
        <w:rPr>
          <w:rFonts w:cs="Arial"/>
          <w:szCs w:val="18"/>
        </w:rPr>
        <w:t xml:space="preserve">DNN </w:t>
      </w:r>
      <w:r w:rsidRPr="00B06F7A">
        <w:t>serves as key</w:t>
      </w:r>
    </w:p>
    <w:p w14:paraId="78FF5295" w14:textId="77777777" w:rsidR="00CA49F8" w:rsidRPr="00B06F7A" w:rsidRDefault="00CA49F8" w:rsidP="00CA49F8">
      <w:pPr>
        <w:pStyle w:val="PL"/>
      </w:pPr>
      <w:r w:rsidRPr="00B06F7A">
        <w:t xml:space="preserve">          type: object</w:t>
      </w:r>
    </w:p>
    <w:p w14:paraId="7610071A" w14:textId="77777777" w:rsidR="00CA49F8" w:rsidRDefault="00CA49F8" w:rsidP="00CA49F8">
      <w:pPr>
        <w:pStyle w:val="PL"/>
      </w:pPr>
      <w:r w:rsidRPr="00B06F7A">
        <w:t xml:space="preserve">          additionalProperties:</w:t>
      </w:r>
    </w:p>
    <w:p w14:paraId="5FED5CB7" w14:textId="77777777" w:rsidR="00CA49F8" w:rsidRDefault="00CA49F8" w:rsidP="00CA49F8">
      <w:pPr>
        <w:pStyle w:val="PL"/>
      </w:pPr>
      <w:r>
        <w:t xml:space="preserve">            </w:t>
      </w:r>
      <w:r w:rsidRPr="00B06F7A">
        <w:t xml:space="preserve">description: A map(list of key-value pairs) where </w:t>
      </w:r>
      <w:r>
        <w:rPr>
          <w:rFonts w:cs="Arial"/>
          <w:szCs w:val="18"/>
        </w:rPr>
        <w:t xml:space="preserve">a valid JSON Pointer </w:t>
      </w:r>
      <w:r w:rsidRPr="00B06F7A">
        <w:t>serves as key</w:t>
      </w:r>
    </w:p>
    <w:p w14:paraId="300AC474" w14:textId="77777777" w:rsidR="00CA49F8" w:rsidRDefault="00CA49F8" w:rsidP="00CA49F8">
      <w:pPr>
        <w:pStyle w:val="PL"/>
      </w:pPr>
      <w:r>
        <w:t xml:space="preserve">            type: object</w:t>
      </w:r>
    </w:p>
    <w:p w14:paraId="281F662A" w14:textId="77777777" w:rsidR="00CA49F8" w:rsidRPr="00B06F7A" w:rsidRDefault="00CA49F8" w:rsidP="00CA49F8">
      <w:pPr>
        <w:pStyle w:val="PL"/>
      </w:pPr>
      <w:r>
        <w:t xml:space="preserve">            </w:t>
      </w:r>
      <w:r w:rsidRPr="00B06F7A">
        <w:t>additionalProperties:</w:t>
      </w:r>
    </w:p>
    <w:p w14:paraId="579F32CC" w14:textId="77777777" w:rsidR="00CA49F8" w:rsidRDefault="00CA49F8" w:rsidP="00CA49F8">
      <w:pPr>
        <w:pStyle w:val="PL"/>
      </w:pPr>
      <w:r w:rsidRPr="00B06F7A">
        <w:t xml:space="preserve">            </w:t>
      </w:r>
      <w:r>
        <w:t xml:space="preserve">  </w:t>
      </w:r>
      <w:r w:rsidRPr="00B06F7A">
        <w:t>$ref: '#/components/schemas/</w:t>
      </w:r>
      <w:r>
        <w:rPr>
          <w:lang w:eastAsia="zh-CN"/>
        </w:rPr>
        <w:t>AppSpecificExpected</w:t>
      </w:r>
      <w:r w:rsidRPr="00B06F7A">
        <w:rPr>
          <w:rFonts w:hint="eastAsia"/>
          <w:lang w:eastAsia="zh-CN"/>
        </w:rPr>
        <w:t>UeB</w:t>
      </w:r>
      <w:r>
        <w:rPr>
          <w:lang w:eastAsia="zh-CN"/>
        </w:rPr>
        <w:t>ehaviour</w:t>
      </w:r>
      <w:r w:rsidRPr="00B06F7A">
        <w:rPr>
          <w:lang w:eastAsia="zh-CN"/>
        </w:rPr>
        <w:t>Data</w:t>
      </w:r>
      <w:r w:rsidRPr="00B06F7A">
        <w:t>'</w:t>
      </w:r>
    </w:p>
    <w:p w14:paraId="116C9846" w14:textId="77777777" w:rsidR="00CA49F8" w:rsidRPr="00B06F7A" w:rsidRDefault="00CA49F8" w:rsidP="00CA49F8">
      <w:pPr>
        <w:pStyle w:val="PL"/>
      </w:pPr>
      <w:r>
        <w:t xml:space="preserve">            </w:t>
      </w:r>
      <w:r w:rsidRPr="00B06F7A">
        <w:t>minProperties: 1</w:t>
      </w:r>
    </w:p>
    <w:p w14:paraId="0E1A78F2" w14:textId="77777777" w:rsidR="00CA49F8" w:rsidRPr="00B06F7A" w:rsidRDefault="00CA49F8" w:rsidP="00CA49F8">
      <w:pPr>
        <w:pStyle w:val="PL"/>
      </w:pPr>
      <w:r w:rsidRPr="00B06F7A">
        <w:t xml:space="preserve">          minProperties: 1</w:t>
      </w:r>
    </w:p>
    <w:p w14:paraId="289E8247" w14:textId="77777777" w:rsidR="00CA49F8" w:rsidRPr="00B06F7A" w:rsidRDefault="00CA49F8" w:rsidP="00CA49F8">
      <w:pPr>
        <w:pStyle w:val="PL"/>
      </w:pPr>
      <w:r w:rsidRPr="00B06F7A">
        <w:t xml:space="preserve">        </w:t>
      </w:r>
      <w:r w:rsidRPr="00B06F7A">
        <w:rPr>
          <w:rFonts w:eastAsia="Malgun Gothic"/>
        </w:rPr>
        <w:t>suggestedPacketNumDlList</w:t>
      </w:r>
      <w:r w:rsidRPr="00B06F7A">
        <w:t>:</w:t>
      </w:r>
    </w:p>
    <w:p w14:paraId="63F8B7A1" w14:textId="77777777" w:rsidR="00CA49F8" w:rsidRPr="00B06F7A" w:rsidRDefault="00CA49F8" w:rsidP="00CA49F8">
      <w:pPr>
        <w:pStyle w:val="PL"/>
      </w:pPr>
      <w:r w:rsidRPr="00B06F7A">
        <w:t xml:space="preserve">          description: A map(list of key-value pairs) where </w:t>
      </w:r>
      <w:r w:rsidRPr="00B06F7A">
        <w:rPr>
          <w:rFonts w:cs="Arial"/>
          <w:szCs w:val="18"/>
        </w:rPr>
        <w:t xml:space="preserve">Dnn </w:t>
      </w:r>
      <w:r w:rsidRPr="00B06F7A">
        <w:t xml:space="preserve">serves as key of </w:t>
      </w:r>
      <w:r w:rsidRPr="00B06F7A">
        <w:rPr>
          <w:rFonts w:eastAsia="Malgun Gothic"/>
        </w:rPr>
        <w:t>SuggestedPacketNumDl</w:t>
      </w:r>
    </w:p>
    <w:p w14:paraId="57A99386" w14:textId="77777777" w:rsidR="00CA49F8" w:rsidRPr="00B06F7A" w:rsidRDefault="00CA49F8" w:rsidP="00CA49F8">
      <w:pPr>
        <w:pStyle w:val="PL"/>
      </w:pPr>
      <w:r w:rsidRPr="00B06F7A">
        <w:t xml:space="preserve">          type: object</w:t>
      </w:r>
    </w:p>
    <w:p w14:paraId="1F8D5512" w14:textId="77777777" w:rsidR="00CA49F8" w:rsidRPr="00B06F7A" w:rsidRDefault="00CA49F8" w:rsidP="00CA49F8">
      <w:pPr>
        <w:pStyle w:val="PL"/>
      </w:pPr>
      <w:r w:rsidRPr="00B06F7A">
        <w:t xml:space="preserve">          additionalProperties:</w:t>
      </w:r>
    </w:p>
    <w:p w14:paraId="0C0561C5" w14:textId="77777777" w:rsidR="00CA49F8" w:rsidRPr="00B06F7A" w:rsidRDefault="00CA49F8" w:rsidP="00CA49F8">
      <w:pPr>
        <w:pStyle w:val="PL"/>
      </w:pPr>
      <w:r w:rsidRPr="00B06F7A">
        <w:t xml:space="preserve">            $ref: '#/components/schemas/</w:t>
      </w:r>
      <w:r w:rsidRPr="00B06F7A">
        <w:rPr>
          <w:rFonts w:eastAsia="Malgun Gothic"/>
        </w:rPr>
        <w:t>SuggestedPacketNumDl</w:t>
      </w:r>
      <w:r w:rsidRPr="00B06F7A">
        <w:t>'</w:t>
      </w:r>
    </w:p>
    <w:p w14:paraId="458467F5" w14:textId="77777777" w:rsidR="00CA49F8" w:rsidRPr="00B06F7A" w:rsidRDefault="00CA49F8" w:rsidP="00CA49F8">
      <w:pPr>
        <w:pStyle w:val="PL"/>
        <w:rPr>
          <w:lang w:eastAsia="zh-CN"/>
        </w:rPr>
      </w:pPr>
      <w:r w:rsidRPr="00B06F7A">
        <w:t xml:space="preserve">          minProperties: 1</w:t>
      </w:r>
    </w:p>
    <w:p w14:paraId="0394EDFC" w14:textId="77777777" w:rsidR="00CA49F8" w:rsidRPr="00B06F7A" w:rsidRDefault="00CA49F8" w:rsidP="00CA49F8">
      <w:pPr>
        <w:pStyle w:val="PL"/>
      </w:pPr>
      <w:r w:rsidRPr="00B06F7A">
        <w:t xml:space="preserve">        </w:t>
      </w:r>
      <w:r w:rsidRPr="00B06F7A">
        <w:rPr>
          <w:rFonts w:hint="eastAsia"/>
          <w:lang w:eastAsia="zh-CN"/>
        </w:rPr>
        <w:t>3gppChargingCharacteristics</w:t>
      </w:r>
      <w:r w:rsidRPr="00B06F7A">
        <w:t>:</w:t>
      </w:r>
    </w:p>
    <w:p w14:paraId="037A9712" w14:textId="77777777" w:rsidR="00CA49F8" w:rsidRDefault="00CA49F8" w:rsidP="00CA49F8">
      <w:pPr>
        <w:pStyle w:val="PL"/>
      </w:pPr>
      <w:r w:rsidRPr="00B06F7A">
        <w:t xml:space="preserve">          $ref: '#/components/schemas/</w:t>
      </w:r>
      <w:r w:rsidRPr="00B06F7A">
        <w:rPr>
          <w:rFonts w:hint="eastAsia"/>
          <w:lang w:eastAsia="zh-CN"/>
        </w:rPr>
        <w:t>3GppChargingCharacteristics</w:t>
      </w:r>
      <w:r w:rsidRPr="00B06F7A">
        <w:t>'</w:t>
      </w:r>
    </w:p>
    <w:p w14:paraId="11023BB3" w14:textId="77777777" w:rsidR="00CA49F8" w:rsidRPr="00B06F7A" w:rsidRDefault="00CA49F8" w:rsidP="00CA49F8">
      <w:pPr>
        <w:pStyle w:val="PL"/>
      </w:pPr>
      <w:r w:rsidRPr="00B06F7A">
        <w:t xml:space="preserve">        </w:t>
      </w:r>
      <w:r>
        <w:rPr>
          <w:lang w:eastAsia="zh-CN"/>
        </w:rPr>
        <w:t>nsacMode</w:t>
      </w:r>
      <w:r w:rsidRPr="00B06F7A">
        <w:t>:</w:t>
      </w:r>
    </w:p>
    <w:p w14:paraId="1DB8F14F" w14:textId="77777777" w:rsidR="00CA49F8" w:rsidRDefault="00CA49F8" w:rsidP="00CA49F8">
      <w:pPr>
        <w:pStyle w:val="PL"/>
      </w:pPr>
      <w:r w:rsidRPr="00B06F7A">
        <w:t xml:space="preserve">          $ref: '#/components/schemas/</w:t>
      </w:r>
      <w:r>
        <w:t>NsacAdmissionMode</w:t>
      </w:r>
      <w:r w:rsidRPr="00B06F7A">
        <w:t>'</w:t>
      </w:r>
    </w:p>
    <w:p w14:paraId="5B0E2EC7" w14:textId="77777777" w:rsidR="00CA49F8" w:rsidRPr="00B06F7A" w:rsidRDefault="00CA49F8" w:rsidP="00CA49F8">
      <w:pPr>
        <w:pStyle w:val="PL"/>
      </w:pPr>
      <w:r w:rsidRPr="00B06F7A">
        <w:t xml:space="preserve">        supportedFeatures:</w:t>
      </w:r>
    </w:p>
    <w:p w14:paraId="4A256248" w14:textId="77777777" w:rsidR="00CA49F8" w:rsidRPr="00B06F7A" w:rsidRDefault="00CA49F8" w:rsidP="00CA49F8">
      <w:pPr>
        <w:pStyle w:val="PL"/>
        <w:rPr>
          <w:lang w:val="en-US"/>
        </w:rPr>
      </w:pPr>
      <w:r w:rsidRPr="00B06F7A">
        <w:t xml:space="preserve">          $ref: 'TS29571_CommonData.yaml#/components/schemas/SupportedFeatures'</w:t>
      </w:r>
    </w:p>
    <w:p w14:paraId="173843C4" w14:textId="77777777" w:rsidR="00CA49F8" w:rsidRPr="00B06F7A" w:rsidRDefault="00CA49F8" w:rsidP="00CA49F8">
      <w:pPr>
        <w:pStyle w:val="PL"/>
      </w:pPr>
    </w:p>
    <w:p w14:paraId="648C8759" w14:textId="77777777" w:rsidR="00CA49F8" w:rsidRPr="00B06F7A" w:rsidRDefault="00CA49F8" w:rsidP="00CA49F8">
      <w:pPr>
        <w:pStyle w:val="PL"/>
      </w:pPr>
      <w:r w:rsidRPr="00B06F7A">
        <w:t xml:space="preserve">    DnnConfiguration:</w:t>
      </w:r>
    </w:p>
    <w:p w14:paraId="7E3156AB" w14:textId="77777777" w:rsidR="00CA49F8" w:rsidRPr="00B06F7A" w:rsidRDefault="00CA49F8" w:rsidP="00CA49F8">
      <w:pPr>
        <w:pStyle w:val="PL"/>
      </w:pPr>
      <w:r w:rsidRPr="00B06F7A">
        <w:t xml:space="preserve">      type: object</w:t>
      </w:r>
    </w:p>
    <w:p w14:paraId="45D6C932" w14:textId="77777777" w:rsidR="00CA49F8" w:rsidRPr="00B06F7A" w:rsidRDefault="00CA49F8" w:rsidP="00CA49F8">
      <w:pPr>
        <w:pStyle w:val="PL"/>
      </w:pPr>
      <w:r w:rsidRPr="00B06F7A">
        <w:t xml:space="preserve">      required:</w:t>
      </w:r>
    </w:p>
    <w:p w14:paraId="5BF14C5E" w14:textId="77777777" w:rsidR="00CA49F8" w:rsidRPr="00B06F7A" w:rsidRDefault="00CA49F8" w:rsidP="00CA49F8">
      <w:pPr>
        <w:pStyle w:val="PL"/>
      </w:pPr>
      <w:r w:rsidRPr="00B06F7A">
        <w:t xml:space="preserve">        - pduSessionTypes</w:t>
      </w:r>
    </w:p>
    <w:p w14:paraId="530B9DBF" w14:textId="77777777" w:rsidR="00CA49F8" w:rsidRPr="00B06F7A" w:rsidRDefault="00CA49F8" w:rsidP="00CA49F8">
      <w:pPr>
        <w:pStyle w:val="PL"/>
      </w:pPr>
      <w:r w:rsidRPr="00B06F7A">
        <w:t xml:space="preserve">        - sscModes</w:t>
      </w:r>
    </w:p>
    <w:p w14:paraId="7FAF7BEE" w14:textId="77777777" w:rsidR="00CA49F8" w:rsidRPr="00B06F7A" w:rsidRDefault="00CA49F8" w:rsidP="00CA49F8">
      <w:pPr>
        <w:pStyle w:val="PL"/>
      </w:pPr>
      <w:r w:rsidRPr="00B06F7A">
        <w:t xml:space="preserve">      properties:</w:t>
      </w:r>
    </w:p>
    <w:p w14:paraId="0A32479C" w14:textId="77777777" w:rsidR="00CA49F8" w:rsidRPr="00B06F7A" w:rsidRDefault="00CA49F8" w:rsidP="00CA49F8">
      <w:pPr>
        <w:pStyle w:val="PL"/>
      </w:pPr>
      <w:r w:rsidRPr="00B06F7A">
        <w:t xml:space="preserve">        pduSessionTypes:</w:t>
      </w:r>
    </w:p>
    <w:p w14:paraId="45F1DFBF" w14:textId="77777777" w:rsidR="00CA49F8" w:rsidRPr="00B06F7A" w:rsidRDefault="00CA49F8" w:rsidP="00CA49F8">
      <w:pPr>
        <w:pStyle w:val="PL"/>
      </w:pPr>
      <w:r w:rsidRPr="00B06F7A">
        <w:t xml:space="preserve">          $ref: '#/components/schemas/PduSessionTypes'</w:t>
      </w:r>
    </w:p>
    <w:p w14:paraId="6B218571" w14:textId="77777777" w:rsidR="00CA49F8" w:rsidRPr="00B06F7A" w:rsidRDefault="00CA49F8" w:rsidP="00CA49F8">
      <w:pPr>
        <w:pStyle w:val="PL"/>
      </w:pPr>
      <w:r w:rsidRPr="00B06F7A">
        <w:t xml:space="preserve">        sscModes:</w:t>
      </w:r>
    </w:p>
    <w:p w14:paraId="00091ED7" w14:textId="77777777" w:rsidR="00CA49F8" w:rsidRPr="00B06F7A" w:rsidRDefault="00CA49F8" w:rsidP="00CA49F8">
      <w:pPr>
        <w:pStyle w:val="PL"/>
      </w:pPr>
      <w:r w:rsidRPr="00B06F7A">
        <w:t xml:space="preserve">          $ref: '#/components/schemas/SscModes'</w:t>
      </w:r>
    </w:p>
    <w:p w14:paraId="78F0C909" w14:textId="77777777" w:rsidR="00CA49F8" w:rsidRPr="00B06F7A" w:rsidRDefault="00CA49F8" w:rsidP="00CA49F8">
      <w:pPr>
        <w:pStyle w:val="PL"/>
      </w:pPr>
      <w:r w:rsidRPr="00B06F7A">
        <w:t xml:space="preserve">        iwkEpsInd:</w:t>
      </w:r>
    </w:p>
    <w:p w14:paraId="485D618C" w14:textId="77777777" w:rsidR="00CA49F8" w:rsidRPr="00B06F7A" w:rsidRDefault="00CA49F8" w:rsidP="00CA49F8">
      <w:pPr>
        <w:pStyle w:val="PL"/>
      </w:pPr>
      <w:r w:rsidRPr="00B06F7A">
        <w:t xml:space="preserve">          $ref: '#/components/schemas/IwkEpsInd'</w:t>
      </w:r>
    </w:p>
    <w:p w14:paraId="4174021D" w14:textId="77777777" w:rsidR="00CA49F8" w:rsidRPr="00B06F7A" w:rsidRDefault="00CA49F8" w:rsidP="00CA49F8">
      <w:pPr>
        <w:pStyle w:val="PL"/>
      </w:pPr>
      <w:r w:rsidRPr="00B06F7A">
        <w:t xml:space="preserve">        5gQosProfile:</w:t>
      </w:r>
    </w:p>
    <w:p w14:paraId="1A81EC9A" w14:textId="77777777" w:rsidR="00CA49F8" w:rsidRPr="00B06F7A" w:rsidRDefault="00CA49F8" w:rsidP="00CA49F8">
      <w:pPr>
        <w:pStyle w:val="PL"/>
      </w:pPr>
      <w:r w:rsidRPr="00B06F7A">
        <w:t xml:space="preserve">          $ref: 'TS29571_CommonData.yaml#/components/schemas/SubscribedDefaultQos'</w:t>
      </w:r>
    </w:p>
    <w:p w14:paraId="055E902A" w14:textId="77777777" w:rsidR="00CA49F8" w:rsidRPr="00B06F7A" w:rsidRDefault="00CA49F8" w:rsidP="00CA49F8">
      <w:pPr>
        <w:pStyle w:val="PL"/>
      </w:pPr>
      <w:r w:rsidRPr="00B06F7A">
        <w:t xml:space="preserve">        sessionAmbr:</w:t>
      </w:r>
    </w:p>
    <w:p w14:paraId="17CD41EC" w14:textId="77777777" w:rsidR="00CA49F8" w:rsidRPr="00B06F7A" w:rsidRDefault="00CA49F8" w:rsidP="00CA49F8">
      <w:pPr>
        <w:pStyle w:val="PL"/>
      </w:pPr>
      <w:r w:rsidRPr="00B06F7A">
        <w:t xml:space="preserve">          $ref: 'TS29571_CommonData.yaml#/components/schemas/Ambr'</w:t>
      </w:r>
    </w:p>
    <w:p w14:paraId="3866CA16" w14:textId="77777777" w:rsidR="00CA49F8" w:rsidRPr="00B06F7A" w:rsidRDefault="00CA49F8" w:rsidP="00CA49F8">
      <w:pPr>
        <w:pStyle w:val="PL"/>
      </w:pPr>
      <w:r w:rsidRPr="00B06F7A">
        <w:t xml:space="preserve">        3gppChargingCharacteristics:</w:t>
      </w:r>
    </w:p>
    <w:p w14:paraId="5A636F2E" w14:textId="77777777" w:rsidR="00CA49F8" w:rsidRPr="00B06F7A" w:rsidRDefault="00CA49F8" w:rsidP="00CA49F8">
      <w:pPr>
        <w:pStyle w:val="PL"/>
      </w:pPr>
      <w:r w:rsidRPr="00B06F7A">
        <w:t xml:space="preserve">          $ref: '#/components/schemas/3GppChargingCharacteristics'</w:t>
      </w:r>
    </w:p>
    <w:p w14:paraId="33AD129A" w14:textId="77777777" w:rsidR="00CA49F8" w:rsidRPr="00B06F7A" w:rsidRDefault="00CA49F8" w:rsidP="00CA49F8">
      <w:pPr>
        <w:pStyle w:val="PL"/>
      </w:pPr>
      <w:r w:rsidRPr="00B06F7A">
        <w:t xml:space="preserve">        staticIpAddress:</w:t>
      </w:r>
    </w:p>
    <w:p w14:paraId="11AF5E16" w14:textId="77777777" w:rsidR="00CA49F8" w:rsidRPr="00B06F7A" w:rsidRDefault="00CA49F8" w:rsidP="00CA49F8">
      <w:pPr>
        <w:pStyle w:val="PL"/>
      </w:pPr>
      <w:r w:rsidRPr="00B06F7A">
        <w:t xml:space="preserve">          type: array</w:t>
      </w:r>
    </w:p>
    <w:p w14:paraId="0FB9380E" w14:textId="77777777" w:rsidR="00CA49F8" w:rsidRPr="00B06F7A" w:rsidRDefault="00CA49F8" w:rsidP="00CA49F8">
      <w:pPr>
        <w:pStyle w:val="PL"/>
      </w:pPr>
      <w:r w:rsidRPr="00B06F7A">
        <w:t xml:space="preserve">          items:</w:t>
      </w:r>
    </w:p>
    <w:p w14:paraId="4FA81E31" w14:textId="77777777" w:rsidR="00CA49F8" w:rsidRPr="00B06F7A" w:rsidRDefault="00CA49F8" w:rsidP="00CA49F8">
      <w:pPr>
        <w:pStyle w:val="PL"/>
      </w:pPr>
      <w:r w:rsidRPr="00B06F7A">
        <w:t xml:space="preserve">            $ref: '#/components/schemas/IpAddress'</w:t>
      </w:r>
    </w:p>
    <w:p w14:paraId="7F9B24F9" w14:textId="77777777" w:rsidR="00CA49F8" w:rsidRPr="00B06F7A" w:rsidRDefault="00CA49F8" w:rsidP="00CA49F8">
      <w:pPr>
        <w:pStyle w:val="PL"/>
      </w:pPr>
      <w:r w:rsidRPr="00B06F7A">
        <w:t xml:space="preserve">          minItems: 1</w:t>
      </w:r>
    </w:p>
    <w:p w14:paraId="7DE6693A" w14:textId="77777777" w:rsidR="00CA49F8" w:rsidRPr="00B06F7A" w:rsidRDefault="00CA49F8" w:rsidP="00CA49F8">
      <w:pPr>
        <w:pStyle w:val="PL"/>
      </w:pPr>
      <w:r w:rsidRPr="00B06F7A">
        <w:t xml:space="preserve">          maxItems: 2</w:t>
      </w:r>
    </w:p>
    <w:p w14:paraId="0B5FD12E" w14:textId="77777777" w:rsidR="00CA49F8" w:rsidRPr="00B06F7A" w:rsidRDefault="00CA49F8" w:rsidP="00CA49F8">
      <w:pPr>
        <w:pStyle w:val="PL"/>
      </w:pPr>
      <w:r w:rsidRPr="00B06F7A">
        <w:t xml:space="preserve">        upSecurity:</w:t>
      </w:r>
    </w:p>
    <w:p w14:paraId="75E895F8" w14:textId="77777777" w:rsidR="00CA49F8" w:rsidRPr="00B06F7A" w:rsidRDefault="00CA49F8" w:rsidP="00CA49F8">
      <w:pPr>
        <w:pStyle w:val="PL"/>
        <w:rPr>
          <w:lang w:eastAsia="zh-CN"/>
        </w:rPr>
      </w:pPr>
      <w:r w:rsidRPr="00B06F7A">
        <w:t xml:space="preserve">          $ref: 'TS29571_CommonData.yaml#/components/schemas/UpSecurity'</w:t>
      </w:r>
    </w:p>
    <w:p w14:paraId="76CE3723" w14:textId="77777777" w:rsidR="00CA49F8" w:rsidRPr="00B06F7A" w:rsidRDefault="00CA49F8" w:rsidP="00CA49F8">
      <w:pPr>
        <w:pStyle w:val="PL"/>
      </w:pPr>
      <w:r w:rsidRPr="00B06F7A">
        <w:t xml:space="preserve">        </w:t>
      </w:r>
      <w:r w:rsidRPr="00B06F7A">
        <w:rPr>
          <w:rFonts w:hint="eastAsia"/>
          <w:lang w:eastAsia="zh-CN"/>
        </w:rPr>
        <w:t>pduS</w:t>
      </w:r>
      <w:r w:rsidRPr="00B06F7A">
        <w:rPr>
          <w:lang w:eastAsia="zh-CN"/>
        </w:rPr>
        <w:t>ession</w:t>
      </w:r>
      <w:r w:rsidRPr="00B06F7A">
        <w:rPr>
          <w:rFonts w:hint="eastAsia"/>
          <w:lang w:eastAsia="zh-CN"/>
        </w:rPr>
        <w:t>Continuity</w:t>
      </w:r>
      <w:r w:rsidRPr="00B06F7A">
        <w:rPr>
          <w:lang w:eastAsia="zh-CN"/>
        </w:rPr>
        <w:t>Ind</w:t>
      </w:r>
      <w:r w:rsidRPr="00B06F7A">
        <w:t>:</w:t>
      </w:r>
    </w:p>
    <w:p w14:paraId="60263738" w14:textId="77777777" w:rsidR="00CA49F8" w:rsidRPr="00B06F7A" w:rsidRDefault="00CA49F8" w:rsidP="00CA49F8">
      <w:pPr>
        <w:pStyle w:val="PL"/>
      </w:pPr>
      <w:r w:rsidRPr="00B06F7A">
        <w:t xml:space="preserve">          $ref: '#/components/schemas/</w:t>
      </w:r>
      <w:r w:rsidRPr="00B06F7A">
        <w:rPr>
          <w:rFonts w:hint="eastAsia"/>
          <w:lang w:eastAsia="zh-CN"/>
        </w:rPr>
        <w:t>PduS</w:t>
      </w:r>
      <w:r w:rsidRPr="00B06F7A">
        <w:rPr>
          <w:lang w:eastAsia="zh-CN"/>
        </w:rPr>
        <w:t>ession</w:t>
      </w:r>
      <w:r w:rsidRPr="00B06F7A">
        <w:rPr>
          <w:rFonts w:hint="eastAsia"/>
          <w:lang w:eastAsia="zh-CN"/>
        </w:rPr>
        <w:t>Continuity</w:t>
      </w:r>
      <w:r w:rsidRPr="00B06F7A">
        <w:rPr>
          <w:lang w:eastAsia="zh-CN"/>
        </w:rPr>
        <w:t>Ind'</w:t>
      </w:r>
    </w:p>
    <w:p w14:paraId="352142C6" w14:textId="77777777" w:rsidR="00CA49F8" w:rsidRPr="00B06F7A" w:rsidRDefault="00CA49F8" w:rsidP="00CA49F8">
      <w:pPr>
        <w:pStyle w:val="PL"/>
      </w:pPr>
      <w:r w:rsidRPr="00B06F7A">
        <w:t xml:space="preserve">        </w:t>
      </w:r>
      <w:r w:rsidRPr="00B06F7A">
        <w:rPr>
          <w:lang w:eastAsia="zh-CN"/>
        </w:rPr>
        <w:t>niddNefId</w:t>
      </w:r>
      <w:r w:rsidRPr="00B06F7A">
        <w:t>:</w:t>
      </w:r>
    </w:p>
    <w:p w14:paraId="580B8131" w14:textId="77777777" w:rsidR="00CA49F8" w:rsidRPr="00B06F7A" w:rsidRDefault="00CA49F8" w:rsidP="00CA49F8">
      <w:pPr>
        <w:pStyle w:val="PL"/>
      </w:pPr>
      <w:r w:rsidRPr="00B06F7A">
        <w:t xml:space="preserve">          $ref: 'TS29510_Nnrf_NFManagement.yaml#/components/schemas/NefId'</w:t>
      </w:r>
    </w:p>
    <w:p w14:paraId="4C6817C8" w14:textId="77777777" w:rsidR="00CA49F8" w:rsidRPr="00B06F7A" w:rsidRDefault="00CA49F8" w:rsidP="00CA49F8">
      <w:pPr>
        <w:pStyle w:val="PL"/>
      </w:pPr>
      <w:r w:rsidRPr="00B06F7A">
        <w:t xml:space="preserve">        </w:t>
      </w:r>
      <w:r w:rsidRPr="00B06F7A">
        <w:rPr>
          <w:rFonts w:hint="eastAsia"/>
          <w:lang w:eastAsia="zh-CN"/>
        </w:rPr>
        <w:t>niddInfo</w:t>
      </w:r>
      <w:r w:rsidRPr="00B06F7A">
        <w:t>:</w:t>
      </w:r>
    </w:p>
    <w:p w14:paraId="50652B79" w14:textId="77777777" w:rsidR="00CA49F8" w:rsidRPr="00B06F7A" w:rsidRDefault="00CA49F8" w:rsidP="00CA49F8">
      <w:pPr>
        <w:pStyle w:val="PL"/>
      </w:pPr>
      <w:r w:rsidRPr="00B06F7A">
        <w:t xml:space="preserve">          $ref: '#/components/schemas/</w:t>
      </w:r>
      <w:r w:rsidRPr="00B06F7A">
        <w:rPr>
          <w:rFonts w:hint="eastAsia"/>
          <w:lang w:eastAsia="zh-CN"/>
        </w:rPr>
        <w:t>NiddInformation</w:t>
      </w:r>
      <w:r w:rsidRPr="00B06F7A">
        <w:t>'</w:t>
      </w:r>
    </w:p>
    <w:p w14:paraId="5441964D" w14:textId="77777777" w:rsidR="00CA49F8" w:rsidRPr="00B06F7A" w:rsidRDefault="00CA49F8" w:rsidP="00CA49F8">
      <w:pPr>
        <w:pStyle w:val="PL"/>
      </w:pPr>
      <w:r w:rsidRPr="00B06F7A">
        <w:t xml:space="preserve">        redundantSessionAllowed:</w:t>
      </w:r>
    </w:p>
    <w:p w14:paraId="732FDD8A" w14:textId="77777777" w:rsidR="00CA49F8" w:rsidRPr="00B06F7A" w:rsidRDefault="00CA49F8" w:rsidP="00CA49F8">
      <w:pPr>
        <w:pStyle w:val="PL"/>
      </w:pPr>
      <w:r w:rsidRPr="00B06F7A">
        <w:t xml:space="preserve">          type: boolean</w:t>
      </w:r>
    </w:p>
    <w:p w14:paraId="0E52E19C" w14:textId="77777777" w:rsidR="00CA49F8" w:rsidRPr="00B06F7A" w:rsidRDefault="00CA49F8" w:rsidP="00CA49F8">
      <w:pPr>
        <w:pStyle w:val="PL"/>
      </w:pPr>
      <w:r w:rsidRPr="00B06F7A">
        <w:t xml:space="preserve">        acsInfo:</w:t>
      </w:r>
    </w:p>
    <w:p w14:paraId="1CA5D57F" w14:textId="77777777" w:rsidR="00CA49F8" w:rsidRPr="00B06F7A" w:rsidRDefault="00CA49F8" w:rsidP="00CA49F8">
      <w:pPr>
        <w:pStyle w:val="PL"/>
      </w:pPr>
      <w:r w:rsidRPr="00B06F7A">
        <w:t xml:space="preserve">          $ref: 'TS29571_CommonData.yaml#/components/schemas/AcsInfo'</w:t>
      </w:r>
    </w:p>
    <w:p w14:paraId="20FC28FA" w14:textId="77777777" w:rsidR="00CA49F8" w:rsidRPr="00B06F7A" w:rsidRDefault="00CA49F8" w:rsidP="00CA49F8">
      <w:pPr>
        <w:pStyle w:val="PL"/>
      </w:pPr>
      <w:r w:rsidRPr="00B06F7A">
        <w:t xml:space="preserve">        ipv4FrameRouteList:</w:t>
      </w:r>
    </w:p>
    <w:p w14:paraId="04BCCF5F" w14:textId="77777777" w:rsidR="00CA49F8" w:rsidRPr="00B06F7A" w:rsidRDefault="00CA49F8" w:rsidP="00CA49F8">
      <w:pPr>
        <w:pStyle w:val="PL"/>
      </w:pPr>
      <w:r w:rsidRPr="00B06F7A">
        <w:t xml:space="preserve">          type: array</w:t>
      </w:r>
    </w:p>
    <w:p w14:paraId="5A6C2D1A" w14:textId="77777777" w:rsidR="00CA49F8" w:rsidRPr="00B06F7A" w:rsidRDefault="00CA49F8" w:rsidP="00CA49F8">
      <w:pPr>
        <w:pStyle w:val="PL"/>
      </w:pPr>
      <w:r w:rsidRPr="00B06F7A">
        <w:t xml:space="preserve">          items:</w:t>
      </w:r>
    </w:p>
    <w:p w14:paraId="030B2421" w14:textId="77777777" w:rsidR="00CA49F8" w:rsidRPr="00B06F7A" w:rsidRDefault="00CA49F8" w:rsidP="00CA49F8">
      <w:pPr>
        <w:pStyle w:val="PL"/>
      </w:pPr>
      <w:r w:rsidRPr="00B06F7A">
        <w:t xml:space="preserve">            $ref: '#/components/schemas/FrameRouteInfo'</w:t>
      </w:r>
    </w:p>
    <w:p w14:paraId="5D75A5C2" w14:textId="77777777" w:rsidR="00CA49F8" w:rsidRPr="00B06F7A" w:rsidRDefault="00CA49F8" w:rsidP="00CA49F8">
      <w:pPr>
        <w:pStyle w:val="PL"/>
      </w:pPr>
      <w:r w:rsidRPr="00B06F7A">
        <w:t xml:space="preserve">          minItems: 1</w:t>
      </w:r>
    </w:p>
    <w:p w14:paraId="0564DDEC" w14:textId="77777777" w:rsidR="00CA49F8" w:rsidRPr="00B06F7A" w:rsidRDefault="00CA49F8" w:rsidP="00CA49F8">
      <w:pPr>
        <w:pStyle w:val="PL"/>
      </w:pPr>
      <w:r w:rsidRPr="00B06F7A">
        <w:t xml:space="preserve">        ipv6FrameRouteList:</w:t>
      </w:r>
    </w:p>
    <w:p w14:paraId="09A25412" w14:textId="77777777" w:rsidR="00CA49F8" w:rsidRPr="00B06F7A" w:rsidRDefault="00CA49F8" w:rsidP="00CA49F8">
      <w:pPr>
        <w:pStyle w:val="PL"/>
      </w:pPr>
      <w:r w:rsidRPr="00B06F7A">
        <w:lastRenderedPageBreak/>
        <w:t xml:space="preserve">          type: array</w:t>
      </w:r>
    </w:p>
    <w:p w14:paraId="337FE5E5" w14:textId="77777777" w:rsidR="00CA49F8" w:rsidRPr="00B06F7A" w:rsidRDefault="00CA49F8" w:rsidP="00CA49F8">
      <w:pPr>
        <w:pStyle w:val="PL"/>
      </w:pPr>
      <w:r w:rsidRPr="00B06F7A">
        <w:t xml:space="preserve">          items:</w:t>
      </w:r>
    </w:p>
    <w:p w14:paraId="4CA3543D" w14:textId="77777777" w:rsidR="00CA49F8" w:rsidRPr="00B06F7A" w:rsidRDefault="00CA49F8" w:rsidP="00CA49F8">
      <w:pPr>
        <w:pStyle w:val="PL"/>
      </w:pPr>
      <w:r w:rsidRPr="00B06F7A">
        <w:t xml:space="preserve">            $ref: '#/components/schemas/FrameRouteInfo'</w:t>
      </w:r>
    </w:p>
    <w:p w14:paraId="30E37E07" w14:textId="77777777" w:rsidR="00CA49F8" w:rsidRPr="00B06F7A" w:rsidRDefault="00CA49F8" w:rsidP="00CA49F8">
      <w:pPr>
        <w:pStyle w:val="PL"/>
      </w:pPr>
      <w:r w:rsidRPr="00B06F7A">
        <w:t xml:space="preserve">          minItems: 1</w:t>
      </w:r>
    </w:p>
    <w:p w14:paraId="2266B287" w14:textId="77777777" w:rsidR="00CA49F8" w:rsidRPr="00B06F7A" w:rsidRDefault="00CA49F8" w:rsidP="00CA49F8">
      <w:pPr>
        <w:pStyle w:val="PL"/>
      </w:pPr>
      <w:r w:rsidRPr="00B06F7A">
        <w:t xml:space="preserve">        atsssAllowed:</w:t>
      </w:r>
    </w:p>
    <w:p w14:paraId="58DBB2AB" w14:textId="77777777" w:rsidR="00CA49F8" w:rsidRPr="00B06F7A" w:rsidRDefault="00CA49F8" w:rsidP="00CA49F8">
      <w:pPr>
        <w:pStyle w:val="PL"/>
      </w:pPr>
      <w:r w:rsidRPr="00B06F7A">
        <w:t xml:space="preserve">          type: boolean</w:t>
      </w:r>
    </w:p>
    <w:p w14:paraId="7F622ADA" w14:textId="77777777" w:rsidR="00CA49F8" w:rsidRPr="00B06F7A" w:rsidRDefault="00CA49F8" w:rsidP="00CA49F8">
      <w:pPr>
        <w:pStyle w:val="PL"/>
      </w:pPr>
      <w:r w:rsidRPr="00B06F7A">
        <w:t xml:space="preserve">          default: false</w:t>
      </w:r>
    </w:p>
    <w:p w14:paraId="7412DA23" w14:textId="77777777" w:rsidR="00CA49F8" w:rsidRPr="00B06F7A" w:rsidRDefault="00CA49F8" w:rsidP="00CA49F8">
      <w:pPr>
        <w:pStyle w:val="PL"/>
      </w:pPr>
      <w:r w:rsidRPr="00B06F7A">
        <w:t xml:space="preserve">        secondaryAuth:</w:t>
      </w:r>
    </w:p>
    <w:p w14:paraId="1247751E" w14:textId="77777777" w:rsidR="00CA49F8" w:rsidRPr="00B06F7A" w:rsidRDefault="00CA49F8" w:rsidP="00CA49F8">
      <w:pPr>
        <w:pStyle w:val="PL"/>
      </w:pPr>
      <w:r w:rsidRPr="00B06F7A">
        <w:t xml:space="preserve">          type: boolean</w:t>
      </w:r>
    </w:p>
    <w:p w14:paraId="5A64B1E0" w14:textId="77777777" w:rsidR="00CA49F8" w:rsidRPr="00B06F7A" w:rsidRDefault="00CA49F8" w:rsidP="00CA49F8">
      <w:pPr>
        <w:pStyle w:val="PL"/>
      </w:pPr>
      <w:r w:rsidRPr="00B06F7A">
        <w:t xml:space="preserve">        </w:t>
      </w:r>
      <w:r>
        <w:t>uavS</w:t>
      </w:r>
      <w:r w:rsidRPr="00B06F7A">
        <w:t>econdaryAuth:</w:t>
      </w:r>
    </w:p>
    <w:p w14:paraId="6408BE22" w14:textId="77777777" w:rsidR="00CA49F8" w:rsidRDefault="00CA49F8" w:rsidP="00CA49F8">
      <w:pPr>
        <w:pStyle w:val="PL"/>
      </w:pPr>
      <w:r w:rsidRPr="00B06F7A">
        <w:t xml:space="preserve">          </w:t>
      </w:r>
      <w:r>
        <w:t xml:space="preserve">type: </w:t>
      </w:r>
      <w:r w:rsidRPr="00B06F7A">
        <w:t>boolean</w:t>
      </w:r>
    </w:p>
    <w:p w14:paraId="3E72FD70" w14:textId="77777777" w:rsidR="00CA49F8" w:rsidRDefault="00CA49F8" w:rsidP="00CA49F8">
      <w:pPr>
        <w:pStyle w:val="PL"/>
      </w:pPr>
      <w:r>
        <w:t xml:space="preserve">          default: false</w:t>
      </w:r>
    </w:p>
    <w:p w14:paraId="5C71786B" w14:textId="77777777" w:rsidR="00CA49F8" w:rsidRPr="00B06F7A" w:rsidRDefault="00CA49F8" w:rsidP="00CA49F8">
      <w:pPr>
        <w:pStyle w:val="PL"/>
      </w:pPr>
      <w:r w:rsidRPr="00B06F7A">
        <w:t xml:space="preserve">        dnAaaIpAddressAllocation:</w:t>
      </w:r>
    </w:p>
    <w:p w14:paraId="08258CB2" w14:textId="77777777" w:rsidR="00CA49F8" w:rsidRPr="00B06F7A" w:rsidRDefault="00CA49F8" w:rsidP="00CA49F8">
      <w:pPr>
        <w:pStyle w:val="PL"/>
      </w:pPr>
      <w:r w:rsidRPr="00B06F7A">
        <w:t xml:space="preserve">          type: boolean</w:t>
      </w:r>
    </w:p>
    <w:p w14:paraId="23934AC1" w14:textId="77777777" w:rsidR="00CA49F8" w:rsidRPr="00B06F7A" w:rsidRDefault="00CA49F8" w:rsidP="00CA49F8">
      <w:pPr>
        <w:pStyle w:val="PL"/>
      </w:pPr>
      <w:r w:rsidRPr="00B06F7A">
        <w:t xml:space="preserve">        dnAaaAddress:</w:t>
      </w:r>
    </w:p>
    <w:p w14:paraId="64A78988" w14:textId="77777777" w:rsidR="00CA49F8" w:rsidRPr="00B06F7A" w:rsidRDefault="00CA49F8" w:rsidP="00CA49F8">
      <w:pPr>
        <w:pStyle w:val="PL"/>
        <w:rPr>
          <w:lang w:val="en-US"/>
        </w:rPr>
      </w:pPr>
      <w:r w:rsidRPr="00B06F7A">
        <w:t xml:space="preserve">          </w:t>
      </w:r>
      <w:r w:rsidRPr="00B06F7A">
        <w:rPr>
          <w:lang w:val="en-US"/>
        </w:rPr>
        <w:t>$ref: '#/components/schemas/IpAddress'</w:t>
      </w:r>
    </w:p>
    <w:p w14:paraId="0A5401D3" w14:textId="77777777" w:rsidR="00CA49F8" w:rsidRPr="00B06F7A" w:rsidRDefault="00CA49F8" w:rsidP="00CA49F8">
      <w:pPr>
        <w:pStyle w:val="PL"/>
        <w:rPr>
          <w:lang w:val="en-US"/>
        </w:rPr>
      </w:pPr>
      <w:r w:rsidRPr="00B06F7A">
        <w:rPr>
          <w:lang w:val="en-US"/>
        </w:rPr>
        <w:t xml:space="preserve">        additionalDnAaaAddresses:</w:t>
      </w:r>
    </w:p>
    <w:p w14:paraId="53D69FD8" w14:textId="77777777" w:rsidR="00CA49F8" w:rsidRPr="00B06F7A" w:rsidRDefault="00CA49F8" w:rsidP="00CA49F8">
      <w:pPr>
        <w:pStyle w:val="PL"/>
        <w:rPr>
          <w:lang w:val="en-US"/>
        </w:rPr>
      </w:pPr>
      <w:r w:rsidRPr="00B06F7A">
        <w:rPr>
          <w:lang w:val="en-US"/>
        </w:rPr>
        <w:t xml:space="preserve">          type: array</w:t>
      </w:r>
    </w:p>
    <w:p w14:paraId="6BBEF10A" w14:textId="77777777" w:rsidR="00CA49F8" w:rsidRPr="00B06F7A" w:rsidRDefault="00CA49F8" w:rsidP="00CA49F8">
      <w:pPr>
        <w:pStyle w:val="PL"/>
        <w:rPr>
          <w:lang w:val="en-US"/>
        </w:rPr>
      </w:pPr>
      <w:r w:rsidRPr="00B06F7A">
        <w:rPr>
          <w:lang w:val="en-US"/>
        </w:rPr>
        <w:t xml:space="preserve">          items:</w:t>
      </w:r>
    </w:p>
    <w:p w14:paraId="17320917" w14:textId="77777777" w:rsidR="00CA49F8" w:rsidRPr="00B06F7A" w:rsidRDefault="00CA49F8" w:rsidP="00CA49F8">
      <w:pPr>
        <w:pStyle w:val="PL"/>
        <w:rPr>
          <w:lang w:val="en-US"/>
        </w:rPr>
      </w:pPr>
      <w:r w:rsidRPr="00B06F7A">
        <w:rPr>
          <w:lang w:val="en-US"/>
        </w:rPr>
        <w:t xml:space="preserve">            $ref: '#/components/schemas/IpAddress'</w:t>
      </w:r>
    </w:p>
    <w:p w14:paraId="759385F4" w14:textId="77777777" w:rsidR="00CA49F8" w:rsidRPr="00B06F7A" w:rsidRDefault="00CA49F8" w:rsidP="00CA49F8">
      <w:pPr>
        <w:pStyle w:val="PL"/>
        <w:rPr>
          <w:lang w:val="en-US"/>
        </w:rPr>
      </w:pPr>
      <w:r w:rsidRPr="00B06F7A">
        <w:rPr>
          <w:lang w:val="en-US"/>
        </w:rPr>
        <w:t xml:space="preserve">          minItems: 1</w:t>
      </w:r>
    </w:p>
    <w:p w14:paraId="3786D03C" w14:textId="77777777" w:rsidR="00CA49F8" w:rsidRPr="00B06F7A" w:rsidRDefault="00CA49F8" w:rsidP="00CA49F8">
      <w:pPr>
        <w:pStyle w:val="PL"/>
      </w:pPr>
      <w:r w:rsidRPr="00B06F7A">
        <w:t xml:space="preserve">        dnAaaFqdn:</w:t>
      </w:r>
    </w:p>
    <w:p w14:paraId="49EF6B88" w14:textId="77777777" w:rsidR="00CA49F8" w:rsidRPr="00B06F7A" w:rsidRDefault="00CA49F8" w:rsidP="00CA49F8">
      <w:pPr>
        <w:pStyle w:val="PL"/>
        <w:rPr>
          <w:lang w:val="en-US"/>
        </w:rPr>
      </w:pPr>
      <w:r w:rsidRPr="00B06F7A">
        <w:t xml:space="preserve">          $ref: 'TS295</w:t>
      </w:r>
      <w:r>
        <w:t>7</w:t>
      </w:r>
      <w:r w:rsidRPr="00B06F7A">
        <w:t>1_</w:t>
      </w:r>
      <w:r>
        <w:t>CommonData</w:t>
      </w:r>
      <w:r w:rsidRPr="00B06F7A">
        <w:t>.yaml#/components/schemas/Fqdn'</w:t>
      </w:r>
    </w:p>
    <w:p w14:paraId="00FD232A" w14:textId="77777777" w:rsidR="00CA49F8" w:rsidRPr="00B06F7A" w:rsidRDefault="00CA49F8" w:rsidP="00CA49F8">
      <w:pPr>
        <w:pStyle w:val="PL"/>
      </w:pPr>
      <w:r w:rsidRPr="00C05182">
        <w:t xml:space="preserve">        </w:t>
      </w:r>
      <w:r w:rsidRPr="00C05182">
        <w:rPr>
          <w:rFonts w:hint="eastAsia"/>
        </w:rPr>
        <w:t>iptv</w:t>
      </w:r>
      <w:r w:rsidRPr="00C05182">
        <w:t>AccC</w:t>
      </w:r>
      <w:r w:rsidRPr="00C05182">
        <w:rPr>
          <w:rFonts w:hint="eastAsia"/>
        </w:rPr>
        <w:t>trl</w:t>
      </w:r>
      <w:r w:rsidRPr="00C05182">
        <w:t>Info:</w:t>
      </w:r>
    </w:p>
    <w:p w14:paraId="0A3AC52C" w14:textId="77777777" w:rsidR="00CA49F8" w:rsidRPr="00B06F7A" w:rsidRDefault="00CA49F8" w:rsidP="00CA49F8">
      <w:pPr>
        <w:pStyle w:val="PL"/>
      </w:pPr>
      <w:r w:rsidRPr="00B06F7A">
        <w:t xml:space="preserve">          type: string</w:t>
      </w:r>
    </w:p>
    <w:p w14:paraId="0BAAE455" w14:textId="77777777" w:rsidR="00CA49F8" w:rsidRPr="00B06F7A" w:rsidRDefault="00CA49F8" w:rsidP="00CA49F8">
      <w:pPr>
        <w:pStyle w:val="PL"/>
      </w:pPr>
      <w:r w:rsidRPr="00B06F7A">
        <w:t xml:space="preserve">        ipv4Index:</w:t>
      </w:r>
    </w:p>
    <w:p w14:paraId="36064A76" w14:textId="77777777" w:rsidR="00CA49F8" w:rsidRPr="00B06F7A" w:rsidRDefault="00CA49F8" w:rsidP="00CA49F8">
      <w:pPr>
        <w:pStyle w:val="PL"/>
      </w:pPr>
      <w:r w:rsidRPr="00B06F7A">
        <w:t xml:space="preserve">          $ref: '#/components/schemas/IpIndex'</w:t>
      </w:r>
    </w:p>
    <w:p w14:paraId="2A636E31" w14:textId="77777777" w:rsidR="00CA49F8" w:rsidRPr="00B06F7A" w:rsidRDefault="00CA49F8" w:rsidP="00CA49F8">
      <w:pPr>
        <w:pStyle w:val="PL"/>
      </w:pPr>
      <w:r w:rsidRPr="00B06F7A">
        <w:t xml:space="preserve">        ipv6Index:</w:t>
      </w:r>
    </w:p>
    <w:p w14:paraId="43871D60" w14:textId="77777777" w:rsidR="00CA49F8" w:rsidRPr="00B06F7A" w:rsidRDefault="00CA49F8" w:rsidP="00CA49F8">
      <w:pPr>
        <w:pStyle w:val="PL"/>
      </w:pPr>
      <w:r w:rsidRPr="00B06F7A">
        <w:t xml:space="preserve">          $ref: '#/components/schemas/IpIndex'</w:t>
      </w:r>
    </w:p>
    <w:p w14:paraId="317EC1F8" w14:textId="77777777" w:rsidR="00CA49F8" w:rsidRDefault="00CA49F8" w:rsidP="00CA49F8">
      <w:pPr>
        <w:pStyle w:val="PL"/>
        <w:rPr>
          <w:lang w:eastAsia="zh-CN"/>
        </w:rPr>
      </w:pPr>
      <w:r>
        <w:rPr>
          <w:lang w:eastAsia="zh-CN"/>
        </w:rPr>
        <w:t xml:space="preserve">        ecsAddrConfigInfo:</w:t>
      </w:r>
    </w:p>
    <w:p w14:paraId="66E4159E" w14:textId="77777777" w:rsidR="00CA49F8" w:rsidRDefault="00CA49F8" w:rsidP="00CA49F8">
      <w:pPr>
        <w:pStyle w:val="PL"/>
      </w:pPr>
      <w:r>
        <w:t xml:space="preserve">          $ref: 'TS29503_Nudm_PP.yaml#/components/schemas/EcsAddrConfigInfo'</w:t>
      </w:r>
    </w:p>
    <w:p w14:paraId="571E3606" w14:textId="77777777" w:rsidR="00CA49F8" w:rsidRDefault="00CA49F8" w:rsidP="00CA49F8">
      <w:pPr>
        <w:pStyle w:val="PL"/>
        <w:rPr>
          <w:rFonts w:eastAsia="Malgun Gothic"/>
        </w:rPr>
      </w:pPr>
      <w:r>
        <w:rPr>
          <w:lang w:eastAsia="zh-CN"/>
        </w:rPr>
        <w:t xml:space="preserve">        </w:t>
      </w:r>
      <w:r>
        <w:rPr>
          <w:rFonts w:eastAsia="Malgun Gothic"/>
        </w:rPr>
        <w:t>additionalEcsAddrConfigInfos:</w:t>
      </w:r>
    </w:p>
    <w:p w14:paraId="3D0B6609" w14:textId="77777777" w:rsidR="00CA49F8" w:rsidRPr="00B06F7A" w:rsidRDefault="00CA49F8" w:rsidP="00CA49F8">
      <w:pPr>
        <w:pStyle w:val="PL"/>
        <w:rPr>
          <w:lang w:val="en-US"/>
        </w:rPr>
      </w:pPr>
      <w:r w:rsidRPr="00B06F7A">
        <w:rPr>
          <w:lang w:val="en-US"/>
        </w:rPr>
        <w:t xml:space="preserve">          type: array</w:t>
      </w:r>
    </w:p>
    <w:p w14:paraId="795649A6" w14:textId="77777777" w:rsidR="00CA49F8" w:rsidRPr="00B06F7A" w:rsidRDefault="00CA49F8" w:rsidP="00CA49F8">
      <w:pPr>
        <w:pStyle w:val="PL"/>
        <w:rPr>
          <w:lang w:val="en-US"/>
        </w:rPr>
      </w:pPr>
      <w:r w:rsidRPr="00B06F7A">
        <w:rPr>
          <w:lang w:val="en-US"/>
        </w:rPr>
        <w:t xml:space="preserve">          items:</w:t>
      </w:r>
    </w:p>
    <w:p w14:paraId="7E545219" w14:textId="77777777" w:rsidR="00CA49F8" w:rsidRPr="00B06F7A" w:rsidRDefault="00CA49F8" w:rsidP="00CA49F8">
      <w:pPr>
        <w:pStyle w:val="PL"/>
        <w:rPr>
          <w:lang w:val="en-US"/>
        </w:rPr>
      </w:pPr>
      <w:r w:rsidRPr="00B06F7A">
        <w:rPr>
          <w:lang w:val="en-US"/>
        </w:rPr>
        <w:t xml:space="preserve">            </w:t>
      </w:r>
      <w:r>
        <w:t>$ref: 'TS29503_Nudm_PP.yaml#/components/schemas/EcsAddrConfigInfo'</w:t>
      </w:r>
    </w:p>
    <w:p w14:paraId="03DE7F66" w14:textId="77777777" w:rsidR="00CA49F8" w:rsidRDefault="00CA49F8" w:rsidP="00CA49F8">
      <w:pPr>
        <w:pStyle w:val="PL"/>
      </w:pPr>
      <w:r w:rsidRPr="00B06F7A">
        <w:rPr>
          <w:lang w:val="en-US"/>
        </w:rPr>
        <w:t xml:space="preserve">          minItems: 1</w:t>
      </w:r>
    </w:p>
    <w:p w14:paraId="09CA1857" w14:textId="77777777" w:rsidR="00CA49F8" w:rsidRDefault="00CA49F8" w:rsidP="00CA49F8">
      <w:pPr>
        <w:pStyle w:val="PL"/>
        <w:rPr>
          <w:lang w:eastAsia="zh-CN"/>
        </w:rPr>
      </w:pPr>
      <w:r>
        <w:rPr>
          <w:lang w:eastAsia="zh-CN"/>
        </w:rPr>
        <w:t xml:space="preserve">        sharedEcsAddrConfigInfo:</w:t>
      </w:r>
    </w:p>
    <w:p w14:paraId="2914827F" w14:textId="77777777" w:rsidR="00CA49F8" w:rsidRDefault="00CA49F8" w:rsidP="00CA49F8">
      <w:pPr>
        <w:pStyle w:val="PL"/>
      </w:pPr>
      <w:r w:rsidRPr="00B3056F">
        <w:t xml:space="preserve">           $ref: '#/components/schemas/SharedDataId'</w:t>
      </w:r>
    </w:p>
    <w:p w14:paraId="12DF0128" w14:textId="77777777" w:rsidR="00CA49F8" w:rsidRDefault="00CA49F8" w:rsidP="00CA49F8">
      <w:pPr>
        <w:pStyle w:val="PL"/>
        <w:rPr>
          <w:rFonts w:eastAsia="Malgun Gothic"/>
        </w:rPr>
      </w:pPr>
      <w:r>
        <w:rPr>
          <w:lang w:eastAsia="zh-CN"/>
        </w:rPr>
        <w:t xml:space="preserve">        </w:t>
      </w:r>
      <w:r>
        <w:rPr>
          <w:rFonts w:eastAsia="Malgun Gothic"/>
        </w:rPr>
        <w:t>additionalSharedEcsAddrConfigInfoIds:</w:t>
      </w:r>
    </w:p>
    <w:p w14:paraId="103C05CB" w14:textId="77777777" w:rsidR="00CA49F8" w:rsidRDefault="00CA49F8" w:rsidP="00CA49F8">
      <w:pPr>
        <w:pStyle w:val="PL"/>
        <w:rPr>
          <w:rFonts w:eastAsia="Malgun Gothic"/>
        </w:rPr>
      </w:pPr>
      <w:r w:rsidRPr="00B06F7A">
        <w:rPr>
          <w:lang w:val="en-US"/>
        </w:rPr>
        <w:t xml:space="preserve">          type: array</w:t>
      </w:r>
    </w:p>
    <w:p w14:paraId="69B7014E" w14:textId="77777777" w:rsidR="00CA49F8" w:rsidRPr="00B06F7A" w:rsidRDefault="00CA49F8" w:rsidP="00CA49F8">
      <w:pPr>
        <w:pStyle w:val="PL"/>
        <w:rPr>
          <w:lang w:val="en-US"/>
        </w:rPr>
      </w:pPr>
      <w:r w:rsidRPr="00B06F7A">
        <w:rPr>
          <w:lang w:val="en-US"/>
        </w:rPr>
        <w:t xml:space="preserve">          items:</w:t>
      </w:r>
    </w:p>
    <w:p w14:paraId="2CB9EEE5" w14:textId="77777777" w:rsidR="00CA49F8" w:rsidRPr="00B06F7A" w:rsidRDefault="00CA49F8" w:rsidP="00CA49F8">
      <w:pPr>
        <w:pStyle w:val="PL"/>
        <w:rPr>
          <w:lang w:val="en-US"/>
        </w:rPr>
      </w:pPr>
      <w:r w:rsidRPr="00B06F7A">
        <w:rPr>
          <w:lang w:val="en-US"/>
        </w:rPr>
        <w:t xml:space="preserve">            </w:t>
      </w:r>
      <w:r w:rsidRPr="00B3056F">
        <w:t>$ref: '#/components/schemas/SharedDataId'</w:t>
      </w:r>
    </w:p>
    <w:p w14:paraId="740E8DB2" w14:textId="77777777" w:rsidR="00CA49F8" w:rsidRPr="00B3056F" w:rsidRDefault="00CA49F8" w:rsidP="00CA49F8">
      <w:pPr>
        <w:pStyle w:val="PL"/>
      </w:pPr>
      <w:r w:rsidRPr="00B06F7A">
        <w:rPr>
          <w:lang w:val="en-US"/>
        </w:rPr>
        <w:t xml:space="preserve">          minItems: 1</w:t>
      </w:r>
    </w:p>
    <w:p w14:paraId="6D5EE2F1" w14:textId="77777777" w:rsidR="00CA49F8" w:rsidRPr="00B06F7A" w:rsidRDefault="00CA49F8" w:rsidP="00CA49F8">
      <w:pPr>
        <w:pStyle w:val="PL"/>
      </w:pPr>
      <w:r w:rsidRPr="00B06F7A">
        <w:t xml:space="preserve">        </w:t>
      </w:r>
      <w:r>
        <w:t>easDiscoveryAuthorized</w:t>
      </w:r>
      <w:r w:rsidRPr="00B06F7A">
        <w:t>:</w:t>
      </w:r>
    </w:p>
    <w:p w14:paraId="6C352C5D" w14:textId="77777777" w:rsidR="00CA49F8" w:rsidRPr="00B06F7A" w:rsidRDefault="00CA49F8" w:rsidP="00CA49F8">
      <w:pPr>
        <w:pStyle w:val="PL"/>
      </w:pPr>
      <w:r w:rsidRPr="00B06F7A">
        <w:t xml:space="preserve">          type: boolean</w:t>
      </w:r>
    </w:p>
    <w:p w14:paraId="4EF3CC84" w14:textId="77777777" w:rsidR="00CA49F8" w:rsidRPr="00B06F7A" w:rsidRDefault="00CA49F8" w:rsidP="00CA49F8">
      <w:pPr>
        <w:pStyle w:val="PL"/>
      </w:pPr>
      <w:r w:rsidRPr="00B06F7A">
        <w:t xml:space="preserve">          default: false</w:t>
      </w:r>
    </w:p>
    <w:p w14:paraId="79F9D0F8" w14:textId="77777777" w:rsidR="00CA49F8" w:rsidRPr="00B06F7A" w:rsidRDefault="00CA49F8" w:rsidP="00CA49F8">
      <w:pPr>
        <w:pStyle w:val="PL"/>
      </w:pPr>
      <w:r w:rsidRPr="00B06F7A">
        <w:t xml:space="preserve">        </w:t>
      </w:r>
      <w:r>
        <w:t>o</w:t>
      </w:r>
      <w:r>
        <w:rPr>
          <w:lang w:eastAsia="zh-CN"/>
        </w:rPr>
        <w:t>nboardingInd</w:t>
      </w:r>
      <w:r w:rsidRPr="00B06F7A">
        <w:t>:</w:t>
      </w:r>
    </w:p>
    <w:p w14:paraId="7FD2C54F" w14:textId="77777777" w:rsidR="00CA49F8" w:rsidRPr="00B06F7A" w:rsidRDefault="00CA49F8" w:rsidP="00CA49F8">
      <w:pPr>
        <w:pStyle w:val="PL"/>
      </w:pPr>
      <w:r w:rsidRPr="00B06F7A">
        <w:t xml:space="preserve">          type: boolean</w:t>
      </w:r>
    </w:p>
    <w:p w14:paraId="53E8546B" w14:textId="77777777" w:rsidR="00CA49F8" w:rsidRDefault="00CA49F8" w:rsidP="00CA49F8">
      <w:pPr>
        <w:pStyle w:val="PL"/>
      </w:pPr>
      <w:r w:rsidRPr="00B06F7A">
        <w:t xml:space="preserve">          default: false</w:t>
      </w:r>
    </w:p>
    <w:p w14:paraId="12FB7C4B" w14:textId="77777777" w:rsidR="00CA49F8" w:rsidRPr="00B06F7A" w:rsidRDefault="00CA49F8" w:rsidP="00CA49F8">
      <w:pPr>
        <w:pStyle w:val="PL"/>
      </w:pPr>
      <w:r w:rsidRPr="00B06F7A">
        <w:t xml:space="preserve">        aerialUeInd:</w:t>
      </w:r>
    </w:p>
    <w:p w14:paraId="54DC008B" w14:textId="77777777" w:rsidR="00CA49F8" w:rsidRDefault="00CA49F8" w:rsidP="00CA49F8">
      <w:pPr>
        <w:pStyle w:val="PL"/>
      </w:pPr>
      <w:r w:rsidRPr="00B06F7A">
        <w:t xml:space="preserve">          $ref: '#/components/schemas/</w:t>
      </w:r>
      <w:r w:rsidRPr="00B06F7A">
        <w:rPr>
          <w:lang w:eastAsia="ja-JP"/>
        </w:rPr>
        <w:t>AerialUeIndication</w:t>
      </w:r>
      <w:r w:rsidRPr="00B06F7A">
        <w:t>'</w:t>
      </w:r>
    </w:p>
    <w:p w14:paraId="170DB049" w14:textId="77777777" w:rsidR="00CA49F8" w:rsidRDefault="00CA49F8" w:rsidP="00CA49F8">
      <w:pPr>
        <w:pStyle w:val="PL"/>
        <w:rPr>
          <w:lang w:eastAsia="zh-CN"/>
        </w:rPr>
      </w:pPr>
      <w:r>
        <w:rPr>
          <w:lang w:eastAsia="zh-CN"/>
        </w:rPr>
        <w:t xml:space="preserve">        </w:t>
      </w:r>
      <w:r>
        <w:t>subscribedMaxIpv6PrefixSize:</w:t>
      </w:r>
    </w:p>
    <w:p w14:paraId="0330A78E" w14:textId="77777777" w:rsidR="00CA49F8" w:rsidRDefault="00CA49F8" w:rsidP="00CA49F8">
      <w:pPr>
        <w:pStyle w:val="PL"/>
        <w:rPr>
          <w:lang w:eastAsia="zh-CN"/>
        </w:rPr>
      </w:pPr>
      <w:r w:rsidRPr="00B06F7A">
        <w:rPr>
          <w:lang w:eastAsia="zh-CN"/>
        </w:rPr>
        <w:t xml:space="preserve">          type: integer</w:t>
      </w:r>
    </w:p>
    <w:p w14:paraId="7C98AD8D" w14:textId="77777777" w:rsidR="00CA49F8" w:rsidRDefault="00CA49F8" w:rsidP="00CA49F8">
      <w:pPr>
        <w:pStyle w:val="PL"/>
        <w:rPr>
          <w:lang w:eastAsia="zh-CN"/>
        </w:rPr>
      </w:pPr>
      <w:r>
        <w:rPr>
          <w:lang w:eastAsia="zh-CN"/>
        </w:rPr>
        <w:t xml:space="preserve">        hrSboAuthorized:</w:t>
      </w:r>
    </w:p>
    <w:p w14:paraId="0846F88F" w14:textId="77777777" w:rsidR="00CA49F8" w:rsidRDefault="00CA49F8" w:rsidP="00CA49F8">
      <w:pPr>
        <w:pStyle w:val="PL"/>
        <w:rPr>
          <w:lang w:eastAsia="zh-CN"/>
        </w:rPr>
      </w:pPr>
      <w:r>
        <w:rPr>
          <w:lang w:eastAsia="zh-CN"/>
        </w:rPr>
        <w:t xml:space="preserve">          type: boolean</w:t>
      </w:r>
    </w:p>
    <w:p w14:paraId="25BA3395" w14:textId="77777777" w:rsidR="00CA49F8" w:rsidRPr="00B06F7A" w:rsidRDefault="00CA49F8" w:rsidP="00CA49F8">
      <w:pPr>
        <w:pStyle w:val="PL"/>
        <w:rPr>
          <w:lang w:eastAsia="zh-CN"/>
        </w:rPr>
      </w:pPr>
      <w:r>
        <w:rPr>
          <w:lang w:eastAsia="zh-CN"/>
        </w:rPr>
        <w:t xml:space="preserve">          default: false</w:t>
      </w:r>
    </w:p>
    <w:p w14:paraId="7359A65B" w14:textId="77777777" w:rsidR="00CA49F8" w:rsidRPr="00B06F7A" w:rsidRDefault="00CA49F8" w:rsidP="00CA49F8">
      <w:pPr>
        <w:pStyle w:val="PL"/>
        <w:rPr>
          <w:lang w:eastAsia="zh-CN"/>
        </w:rPr>
      </w:pPr>
    </w:p>
    <w:p w14:paraId="514FD8FC" w14:textId="77777777" w:rsidR="00CA49F8" w:rsidRPr="00B06F7A" w:rsidRDefault="00CA49F8" w:rsidP="00CA49F8">
      <w:pPr>
        <w:pStyle w:val="PL"/>
      </w:pPr>
      <w:r w:rsidRPr="00B06F7A">
        <w:t xml:space="preserve">    </w:t>
      </w:r>
      <w:r w:rsidRPr="00B06F7A">
        <w:rPr>
          <w:rFonts w:hint="eastAsia"/>
          <w:lang w:eastAsia="zh-CN"/>
        </w:rPr>
        <w:t>NiddInformation</w:t>
      </w:r>
      <w:r w:rsidRPr="00B06F7A">
        <w:t>:</w:t>
      </w:r>
    </w:p>
    <w:p w14:paraId="7F4412FC" w14:textId="77777777" w:rsidR="00CA49F8" w:rsidRPr="00B06F7A" w:rsidRDefault="00CA49F8" w:rsidP="00CA49F8">
      <w:pPr>
        <w:pStyle w:val="PL"/>
      </w:pPr>
      <w:r w:rsidRPr="00B06F7A">
        <w:t xml:space="preserve">      type: object</w:t>
      </w:r>
    </w:p>
    <w:p w14:paraId="71994CC6" w14:textId="77777777" w:rsidR="00CA49F8" w:rsidRPr="00B06F7A" w:rsidRDefault="00CA49F8" w:rsidP="00CA49F8">
      <w:pPr>
        <w:pStyle w:val="PL"/>
      </w:pPr>
      <w:r w:rsidRPr="00B06F7A">
        <w:t xml:space="preserve">      required:</w:t>
      </w:r>
    </w:p>
    <w:p w14:paraId="21233241" w14:textId="77777777" w:rsidR="00CA49F8" w:rsidRPr="00B06F7A" w:rsidRDefault="00CA49F8" w:rsidP="00CA49F8">
      <w:pPr>
        <w:pStyle w:val="PL"/>
      </w:pPr>
      <w:r w:rsidRPr="00B06F7A">
        <w:t xml:space="preserve">        - afId</w:t>
      </w:r>
    </w:p>
    <w:p w14:paraId="5E4BB7DC" w14:textId="77777777" w:rsidR="00CA49F8" w:rsidRPr="00B06F7A" w:rsidRDefault="00CA49F8" w:rsidP="00CA49F8">
      <w:pPr>
        <w:pStyle w:val="PL"/>
      </w:pPr>
      <w:r w:rsidRPr="00B06F7A">
        <w:t xml:space="preserve">      properties:</w:t>
      </w:r>
    </w:p>
    <w:p w14:paraId="19D9615E" w14:textId="77777777" w:rsidR="00CA49F8" w:rsidRPr="00B06F7A" w:rsidRDefault="00CA49F8" w:rsidP="00CA49F8">
      <w:pPr>
        <w:pStyle w:val="PL"/>
      </w:pPr>
      <w:r w:rsidRPr="00B06F7A">
        <w:t xml:space="preserve">        afId:</w:t>
      </w:r>
    </w:p>
    <w:p w14:paraId="437922F2" w14:textId="77777777" w:rsidR="00CA49F8" w:rsidRPr="00B06F7A" w:rsidRDefault="00CA49F8" w:rsidP="00CA49F8">
      <w:pPr>
        <w:pStyle w:val="PL"/>
      </w:pPr>
      <w:r w:rsidRPr="00B06F7A">
        <w:t xml:space="preserve">          type: string</w:t>
      </w:r>
    </w:p>
    <w:p w14:paraId="193E88EA" w14:textId="77777777" w:rsidR="00CA49F8" w:rsidRPr="00B06F7A" w:rsidRDefault="00CA49F8" w:rsidP="00CA49F8">
      <w:pPr>
        <w:pStyle w:val="PL"/>
      </w:pPr>
      <w:r w:rsidRPr="00B06F7A">
        <w:t xml:space="preserve">        </w:t>
      </w:r>
      <w:r w:rsidRPr="00B06F7A">
        <w:rPr>
          <w:rFonts w:hint="eastAsia"/>
          <w:lang w:eastAsia="zh-CN"/>
        </w:rPr>
        <w:t>g</w:t>
      </w:r>
      <w:r w:rsidRPr="00B06F7A">
        <w:t>psi:</w:t>
      </w:r>
    </w:p>
    <w:p w14:paraId="0F173B2C" w14:textId="77777777" w:rsidR="00CA49F8" w:rsidRPr="00B06F7A" w:rsidRDefault="00CA49F8" w:rsidP="00CA49F8">
      <w:pPr>
        <w:pStyle w:val="PL"/>
      </w:pPr>
      <w:r w:rsidRPr="00B06F7A">
        <w:t xml:space="preserve">          $ref: 'TS29571_CommonData.yaml#/components/schemas/Gpsi'</w:t>
      </w:r>
    </w:p>
    <w:p w14:paraId="0945C960" w14:textId="77777777" w:rsidR="00CA49F8" w:rsidRPr="00B06F7A" w:rsidRDefault="00CA49F8" w:rsidP="00CA49F8">
      <w:pPr>
        <w:pStyle w:val="PL"/>
        <w:rPr>
          <w:lang w:eastAsia="zh-CN"/>
        </w:rPr>
      </w:pPr>
      <w:r w:rsidRPr="00B06F7A">
        <w:t xml:space="preserve">        </w:t>
      </w:r>
      <w:r w:rsidRPr="00B06F7A">
        <w:rPr>
          <w:rFonts w:hint="eastAsia"/>
          <w:lang w:eastAsia="zh-CN"/>
        </w:rPr>
        <w:t>extGroupId</w:t>
      </w:r>
      <w:r w:rsidRPr="00B06F7A">
        <w:rPr>
          <w:lang w:eastAsia="zh-CN"/>
        </w:rPr>
        <w:t>:</w:t>
      </w:r>
    </w:p>
    <w:p w14:paraId="554B18CD" w14:textId="77777777" w:rsidR="00CA49F8" w:rsidRPr="00B06F7A" w:rsidRDefault="00CA49F8" w:rsidP="00CA49F8">
      <w:pPr>
        <w:pStyle w:val="PL"/>
      </w:pPr>
      <w:r w:rsidRPr="00B06F7A">
        <w:rPr>
          <w:lang w:eastAsia="zh-CN"/>
        </w:rPr>
        <w:t xml:space="preserve">          </w:t>
      </w:r>
      <w:r w:rsidRPr="00B06F7A">
        <w:t>$ref: 'TS29571_CommonData.yaml#/components/schemas/ExternalGroupId'</w:t>
      </w:r>
    </w:p>
    <w:p w14:paraId="3D0361C4" w14:textId="77777777" w:rsidR="00CA49F8" w:rsidRPr="00B06F7A" w:rsidRDefault="00CA49F8" w:rsidP="00CA49F8">
      <w:pPr>
        <w:pStyle w:val="PL"/>
      </w:pPr>
    </w:p>
    <w:p w14:paraId="45CA6841" w14:textId="77777777" w:rsidR="00CA49F8" w:rsidRPr="00B06F7A" w:rsidRDefault="00CA49F8" w:rsidP="00CA49F8">
      <w:pPr>
        <w:pStyle w:val="PL"/>
      </w:pPr>
      <w:r w:rsidRPr="00B06F7A">
        <w:t xml:space="preserve">    IpAddress:</w:t>
      </w:r>
    </w:p>
    <w:p w14:paraId="010E6D78" w14:textId="77777777" w:rsidR="00CA49F8" w:rsidRPr="00B06F7A" w:rsidRDefault="00CA49F8" w:rsidP="00CA49F8">
      <w:pPr>
        <w:pStyle w:val="PL"/>
      </w:pPr>
      <w:r w:rsidRPr="00B06F7A">
        <w:t xml:space="preserve">      type: object</w:t>
      </w:r>
    </w:p>
    <w:p w14:paraId="218A3EA1" w14:textId="77777777" w:rsidR="00CA49F8" w:rsidRPr="00B06F7A" w:rsidRDefault="00CA49F8" w:rsidP="00CA49F8">
      <w:pPr>
        <w:pStyle w:val="PL"/>
      </w:pPr>
      <w:r w:rsidRPr="00B06F7A">
        <w:t xml:space="preserve">      oneOf:</w:t>
      </w:r>
    </w:p>
    <w:p w14:paraId="4F917C82" w14:textId="77777777" w:rsidR="00CA49F8" w:rsidRPr="00B06F7A" w:rsidRDefault="00CA49F8" w:rsidP="00CA49F8">
      <w:pPr>
        <w:pStyle w:val="PL"/>
      </w:pPr>
      <w:r w:rsidRPr="00B06F7A">
        <w:t xml:space="preserve">        - required:</w:t>
      </w:r>
    </w:p>
    <w:p w14:paraId="1B625A4A" w14:textId="77777777" w:rsidR="00CA49F8" w:rsidRPr="00B06F7A" w:rsidRDefault="00CA49F8" w:rsidP="00CA49F8">
      <w:pPr>
        <w:pStyle w:val="PL"/>
      </w:pPr>
      <w:r w:rsidRPr="00B06F7A">
        <w:t xml:space="preserve">          - ipv4Addr</w:t>
      </w:r>
    </w:p>
    <w:p w14:paraId="272E7697" w14:textId="77777777" w:rsidR="00CA49F8" w:rsidRPr="00B06F7A" w:rsidRDefault="00CA49F8" w:rsidP="00CA49F8">
      <w:pPr>
        <w:pStyle w:val="PL"/>
      </w:pPr>
      <w:r w:rsidRPr="00B06F7A">
        <w:t xml:space="preserve">        - required:</w:t>
      </w:r>
    </w:p>
    <w:p w14:paraId="3C88510D" w14:textId="77777777" w:rsidR="00CA49F8" w:rsidRPr="00B06F7A" w:rsidRDefault="00CA49F8" w:rsidP="00CA49F8">
      <w:pPr>
        <w:pStyle w:val="PL"/>
      </w:pPr>
      <w:r w:rsidRPr="00B06F7A">
        <w:t xml:space="preserve">          - ipv6Addr</w:t>
      </w:r>
    </w:p>
    <w:p w14:paraId="549A4387" w14:textId="77777777" w:rsidR="00CA49F8" w:rsidRPr="00B06F7A" w:rsidRDefault="00CA49F8" w:rsidP="00CA49F8">
      <w:pPr>
        <w:pStyle w:val="PL"/>
      </w:pPr>
      <w:r w:rsidRPr="00B06F7A">
        <w:t xml:space="preserve">        - required:</w:t>
      </w:r>
    </w:p>
    <w:p w14:paraId="3D1D69C9" w14:textId="77777777" w:rsidR="00CA49F8" w:rsidRPr="00B06F7A" w:rsidRDefault="00CA49F8" w:rsidP="00CA49F8">
      <w:pPr>
        <w:pStyle w:val="PL"/>
      </w:pPr>
      <w:r w:rsidRPr="00B06F7A">
        <w:t xml:space="preserve">          - ipv6Prefix</w:t>
      </w:r>
    </w:p>
    <w:p w14:paraId="2C701265" w14:textId="77777777" w:rsidR="00CA49F8" w:rsidRPr="00B06F7A" w:rsidRDefault="00CA49F8" w:rsidP="00CA49F8">
      <w:pPr>
        <w:pStyle w:val="PL"/>
      </w:pPr>
      <w:r w:rsidRPr="00B06F7A">
        <w:lastRenderedPageBreak/>
        <w:t xml:space="preserve">      properties:</w:t>
      </w:r>
    </w:p>
    <w:p w14:paraId="627E8661" w14:textId="77777777" w:rsidR="00CA49F8" w:rsidRPr="00B06F7A" w:rsidRDefault="00CA49F8" w:rsidP="00CA49F8">
      <w:pPr>
        <w:pStyle w:val="PL"/>
      </w:pPr>
      <w:r w:rsidRPr="00B06F7A">
        <w:t xml:space="preserve">        ipv4Addr:</w:t>
      </w:r>
    </w:p>
    <w:p w14:paraId="2AF62157" w14:textId="77777777" w:rsidR="00CA49F8" w:rsidRPr="00B06F7A" w:rsidRDefault="00CA49F8" w:rsidP="00CA49F8">
      <w:pPr>
        <w:pStyle w:val="PL"/>
      </w:pPr>
      <w:r w:rsidRPr="00B06F7A">
        <w:t xml:space="preserve">          $ref: 'TS29571_CommonData.yaml#/components/schemas/Ipv4Addr'</w:t>
      </w:r>
    </w:p>
    <w:p w14:paraId="3F69C1E0" w14:textId="77777777" w:rsidR="00CA49F8" w:rsidRPr="00B06F7A" w:rsidRDefault="00CA49F8" w:rsidP="00CA49F8">
      <w:pPr>
        <w:pStyle w:val="PL"/>
      </w:pPr>
      <w:r w:rsidRPr="00B06F7A">
        <w:t xml:space="preserve">        ipv6Addr:</w:t>
      </w:r>
    </w:p>
    <w:p w14:paraId="573F7BDA" w14:textId="77777777" w:rsidR="00CA49F8" w:rsidRPr="00B06F7A" w:rsidRDefault="00CA49F8" w:rsidP="00CA49F8">
      <w:pPr>
        <w:pStyle w:val="PL"/>
      </w:pPr>
      <w:r w:rsidRPr="00B06F7A">
        <w:t xml:space="preserve">          $ref: 'TS29571_CommonData.yaml#/components/schemas/Ipv6Addr'</w:t>
      </w:r>
    </w:p>
    <w:p w14:paraId="397F2CFE" w14:textId="77777777" w:rsidR="00CA49F8" w:rsidRPr="00B06F7A" w:rsidRDefault="00CA49F8" w:rsidP="00CA49F8">
      <w:pPr>
        <w:pStyle w:val="PL"/>
      </w:pPr>
      <w:r w:rsidRPr="00B06F7A">
        <w:t xml:space="preserve">        ipv6Prefix:</w:t>
      </w:r>
    </w:p>
    <w:p w14:paraId="5EEDDB19" w14:textId="77777777" w:rsidR="00CA49F8" w:rsidRPr="00B06F7A" w:rsidRDefault="00CA49F8" w:rsidP="00CA49F8">
      <w:pPr>
        <w:pStyle w:val="PL"/>
      </w:pPr>
      <w:r w:rsidRPr="00B06F7A">
        <w:t xml:space="preserve">          $ref: 'TS29571_CommonData.yaml#/components/schemas/Ipv6Prefix'</w:t>
      </w:r>
    </w:p>
    <w:p w14:paraId="65FB2B37" w14:textId="77777777" w:rsidR="00CA49F8" w:rsidRPr="00B06F7A" w:rsidRDefault="00CA49F8" w:rsidP="00CA49F8">
      <w:pPr>
        <w:pStyle w:val="PL"/>
      </w:pPr>
    </w:p>
    <w:p w14:paraId="6FB5D4B7" w14:textId="77777777" w:rsidR="00CA49F8" w:rsidRPr="00B06F7A" w:rsidRDefault="00CA49F8" w:rsidP="00CA49F8">
      <w:pPr>
        <w:pStyle w:val="PL"/>
      </w:pPr>
      <w:r w:rsidRPr="00B06F7A">
        <w:t xml:space="preserve">    PduSessionTypes:</w:t>
      </w:r>
    </w:p>
    <w:p w14:paraId="2DAE545D" w14:textId="77777777" w:rsidR="00CA49F8" w:rsidRPr="00B06F7A" w:rsidRDefault="00CA49F8" w:rsidP="00CA49F8">
      <w:pPr>
        <w:pStyle w:val="PL"/>
      </w:pPr>
      <w:r w:rsidRPr="00B06F7A">
        <w:t xml:space="preserve">      type: object</w:t>
      </w:r>
    </w:p>
    <w:p w14:paraId="13E72C36" w14:textId="77777777" w:rsidR="00CA49F8" w:rsidRPr="00B06F7A" w:rsidRDefault="00CA49F8" w:rsidP="00CA49F8">
      <w:pPr>
        <w:pStyle w:val="PL"/>
      </w:pPr>
      <w:r w:rsidRPr="00B06F7A">
        <w:t xml:space="preserve">      properties:</w:t>
      </w:r>
    </w:p>
    <w:p w14:paraId="2697BE7A" w14:textId="77777777" w:rsidR="00CA49F8" w:rsidRPr="00B06F7A" w:rsidRDefault="00CA49F8" w:rsidP="00CA49F8">
      <w:pPr>
        <w:pStyle w:val="PL"/>
      </w:pPr>
      <w:r w:rsidRPr="00B06F7A">
        <w:t xml:space="preserve">        defaultSessionType:</w:t>
      </w:r>
    </w:p>
    <w:p w14:paraId="26732444" w14:textId="77777777" w:rsidR="00CA49F8" w:rsidRPr="00B06F7A" w:rsidRDefault="00CA49F8" w:rsidP="00CA49F8">
      <w:pPr>
        <w:pStyle w:val="PL"/>
      </w:pPr>
      <w:r w:rsidRPr="00B06F7A">
        <w:t xml:space="preserve">          $ref: 'TS29571_CommonData.yaml#/components/schemas/PduSessionType'</w:t>
      </w:r>
    </w:p>
    <w:p w14:paraId="2A43054B" w14:textId="77777777" w:rsidR="00CA49F8" w:rsidRPr="00B06F7A" w:rsidRDefault="00CA49F8" w:rsidP="00CA49F8">
      <w:pPr>
        <w:pStyle w:val="PL"/>
      </w:pPr>
      <w:r w:rsidRPr="00B06F7A">
        <w:t xml:space="preserve">        allowedSessionTypes:</w:t>
      </w:r>
    </w:p>
    <w:p w14:paraId="682ED7C0" w14:textId="77777777" w:rsidR="00CA49F8" w:rsidRPr="00B06F7A" w:rsidRDefault="00CA49F8" w:rsidP="00CA49F8">
      <w:pPr>
        <w:pStyle w:val="PL"/>
      </w:pPr>
      <w:r w:rsidRPr="00B06F7A">
        <w:t xml:space="preserve">          type: array</w:t>
      </w:r>
    </w:p>
    <w:p w14:paraId="6817C1DB" w14:textId="77777777" w:rsidR="00CA49F8" w:rsidRPr="00B06F7A" w:rsidRDefault="00CA49F8" w:rsidP="00CA49F8">
      <w:pPr>
        <w:pStyle w:val="PL"/>
      </w:pPr>
      <w:r w:rsidRPr="00B06F7A">
        <w:t xml:space="preserve">          items:</w:t>
      </w:r>
    </w:p>
    <w:p w14:paraId="7274D7FB" w14:textId="77777777" w:rsidR="00CA49F8" w:rsidRPr="00B06F7A" w:rsidRDefault="00CA49F8" w:rsidP="00CA49F8">
      <w:pPr>
        <w:pStyle w:val="PL"/>
      </w:pPr>
      <w:r w:rsidRPr="00B06F7A">
        <w:t xml:space="preserve">            $ref: 'TS29571_CommonData.yaml#/components/schemas/PduSessionType'</w:t>
      </w:r>
    </w:p>
    <w:p w14:paraId="078EA7D5" w14:textId="77777777" w:rsidR="00CA49F8" w:rsidRPr="00B06F7A" w:rsidRDefault="00CA49F8" w:rsidP="00CA49F8">
      <w:pPr>
        <w:pStyle w:val="PL"/>
      </w:pPr>
      <w:r w:rsidRPr="00B06F7A">
        <w:t xml:space="preserve">          minItems: 1</w:t>
      </w:r>
    </w:p>
    <w:p w14:paraId="06C93C5F" w14:textId="77777777" w:rsidR="00CA49F8" w:rsidRPr="00B06F7A" w:rsidRDefault="00CA49F8" w:rsidP="00CA49F8">
      <w:pPr>
        <w:pStyle w:val="PL"/>
      </w:pPr>
    </w:p>
    <w:p w14:paraId="711DBF82" w14:textId="77777777" w:rsidR="00CA49F8" w:rsidRPr="00B06F7A" w:rsidRDefault="00CA49F8" w:rsidP="00CA49F8">
      <w:pPr>
        <w:pStyle w:val="PL"/>
      </w:pPr>
      <w:r w:rsidRPr="00B06F7A">
        <w:t xml:space="preserve">    SscModes:</w:t>
      </w:r>
    </w:p>
    <w:p w14:paraId="1D48C482" w14:textId="77777777" w:rsidR="00CA49F8" w:rsidRPr="00B06F7A" w:rsidRDefault="00CA49F8" w:rsidP="00CA49F8">
      <w:pPr>
        <w:pStyle w:val="PL"/>
      </w:pPr>
      <w:r w:rsidRPr="00B06F7A">
        <w:t xml:space="preserve">      type: object</w:t>
      </w:r>
    </w:p>
    <w:p w14:paraId="0BA76075" w14:textId="77777777" w:rsidR="00CA49F8" w:rsidRPr="00B06F7A" w:rsidRDefault="00CA49F8" w:rsidP="00CA49F8">
      <w:pPr>
        <w:pStyle w:val="PL"/>
      </w:pPr>
      <w:r w:rsidRPr="00B06F7A">
        <w:t xml:space="preserve">      required:</w:t>
      </w:r>
    </w:p>
    <w:p w14:paraId="2F2C28F2" w14:textId="77777777" w:rsidR="00CA49F8" w:rsidRPr="00B06F7A" w:rsidRDefault="00CA49F8" w:rsidP="00CA49F8">
      <w:pPr>
        <w:pStyle w:val="PL"/>
      </w:pPr>
      <w:r w:rsidRPr="00B06F7A">
        <w:t xml:space="preserve">        - defaultSscMode</w:t>
      </w:r>
    </w:p>
    <w:p w14:paraId="4C2B877B" w14:textId="77777777" w:rsidR="00CA49F8" w:rsidRPr="00B06F7A" w:rsidRDefault="00CA49F8" w:rsidP="00CA49F8">
      <w:pPr>
        <w:pStyle w:val="PL"/>
      </w:pPr>
      <w:r w:rsidRPr="00B06F7A">
        <w:t xml:space="preserve">      properties:</w:t>
      </w:r>
    </w:p>
    <w:p w14:paraId="3CF96309" w14:textId="77777777" w:rsidR="00CA49F8" w:rsidRPr="00B06F7A" w:rsidRDefault="00CA49F8" w:rsidP="00CA49F8">
      <w:pPr>
        <w:pStyle w:val="PL"/>
      </w:pPr>
      <w:r w:rsidRPr="00B06F7A">
        <w:t xml:space="preserve">        defaultSscMode:</w:t>
      </w:r>
    </w:p>
    <w:p w14:paraId="46591295" w14:textId="77777777" w:rsidR="00CA49F8" w:rsidRPr="00B06F7A" w:rsidRDefault="00CA49F8" w:rsidP="00CA49F8">
      <w:pPr>
        <w:pStyle w:val="PL"/>
      </w:pPr>
      <w:r w:rsidRPr="00B06F7A">
        <w:t xml:space="preserve">          $ref: 'TS29571_CommonData.yaml#/components/schemas/SscMode'</w:t>
      </w:r>
    </w:p>
    <w:p w14:paraId="622AAE73" w14:textId="77777777" w:rsidR="00CA49F8" w:rsidRPr="00B06F7A" w:rsidRDefault="00CA49F8" w:rsidP="00CA49F8">
      <w:pPr>
        <w:pStyle w:val="PL"/>
      </w:pPr>
      <w:r w:rsidRPr="00B06F7A">
        <w:t xml:space="preserve">        allowedSscModes:</w:t>
      </w:r>
    </w:p>
    <w:p w14:paraId="1A736731" w14:textId="77777777" w:rsidR="00CA49F8" w:rsidRPr="00B06F7A" w:rsidRDefault="00CA49F8" w:rsidP="00CA49F8">
      <w:pPr>
        <w:pStyle w:val="PL"/>
      </w:pPr>
      <w:r w:rsidRPr="00B06F7A">
        <w:t xml:space="preserve">          type: array</w:t>
      </w:r>
    </w:p>
    <w:p w14:paraId="584A8E7A" w14:textId="77777777" w:rsidR="00CA49F8" w:rsidRPr="00B06F7A" w:rsidRDefault="00CA49F8" w:rsidP="00CA49F8">
      <w:pPr>
        <w:pStyle w:val="PL"/>
      </w:pPr>
      <w:r w:rsidRPr="00B06F7A">
        <w:t xml:space="preserve">          items:</w:t>
      </w:r>
    </w:p>
    <w:p w14:paraId="3F48C9B1" w14:textId="77777777" w:rsidR="00CA49F8" w:rsidRPr="00B06F7A" w:rsidRDefault="00CA49F8" w:rsidP="00CA49F8">
      <w:pPr>
        <w:pStyle w:val="PL"/>
      </w:pPr>
      <w:r w:rsidRPr="00B06F7A">
        <w:t xml:space="preserve">            $ref: 'TS29571_CommonData.yaml#/components/schemas/SscMode'</w:t>
      </w:r>
    </w:p>
    <w:p w14:paraId="666E704D" w14:textId="77777777" w:rsidR="00CA49F8" w:rsidRPr="00B06F7A" w:rsidRDefault="00CA49F8" w:rsidP="00CA49F8">
      <w:pPr>
        <w:pStyle w:val="PL"/>
      </w:pPr>
      <w:r w:rsidRPr="00B06F7A">
        <w:t xml:space="preserve">          minItems: 1</w:t>
      </w:r>
    </w:p>
    <w:p w14:paraId="35D7347B" w14:textId="77777777" w:rsidR="00CA49F8" w:rsidRPr="00B06F7A" w:rsidRDefault="00CA49F8" w:rsidP="00CA49F8">
      <w:pPr>
        <w:pStyle w:val="PL"/>
      </w:pPr>
      <w:r w:rsidRPr="00B06F7A">
        <w:t xml:space="preserve">          maxItems: 2</w:t>
      </w:r>
    </w:p>
    <w:p w14:paraId="1C052BDA" w14:textId="77777777" w:rsidR="00CA49F8" w:rsidRPr="00B06F7A" w:rsidRDefault="00CA49F8" w:rsidP="00CA49F8">
      <w:pPr>
        <w:pStyle w:val="PL"/>
      </w:pPr>
    </w:p>
    <w:p w14:paraId="0D700385" w14:textId="77777777" w:rsidR="00CA49F8" w:rsidRPr="00B06F7A" w:rsidRDefault="00CA49F8" w:rsidP="00CA49F8">
      <w:pPr>
        <w:pStyle w:val="PL"/>
      </w:pPr>
      <w:r w:rsidRPr="00B06F7A">
        <w:t xml:space="preserve">    SmsSubscriptionData:</w:t>
      </w:r>
    </w:p>
    <w:p w14:paraId="1D43B712" w14:textId="77777777" w:rsidR="00CA49F8" w:rsidRPr="00B06F7A" w:rsidRDefault="00CA49F8" w:rsidP="00CA49F8">
      <w:pPr>
        <w:pStyle w:val="PL"/>
      </w:pPr>
      <w:r w:rsidRPr="00B06F7A">
        <w:t xml:space="preserve">      type: object</w:t>
      </w:r>
    </w:p>
    <w:p w14:paraId="49D2F864" w14:textId="77777777" w:rsidR="00CA49F8" w:rsidRPr="00B06F7A" w:rsidRDefault="00CA49F8" w:rsidP="00CA49F8">
      <w:pPr>
        <w:pStyle w:val="PL"/>
      </w:pPr>
      <w:r w:rsidRPr="00B06F7A">
        <w:t xml:space="preserve">      properties:</w:t>
      </w:r>
    </w:p>
    <w:p w14:paraId="3D8FFFC7" w14:textId="77777777" w:rsidR="00CA49F8" w:rsidRPr="00B06F7A" w:rsidRDefault="00CA49F8" w:rsidP="00CA49F8">
      <w:pPr>
        <w:pStyle w:val="PL"/>
      </w:pPr>
      <w:r w:rsidRPr="00B06F7A">
        <w:t xml:space="preserve">        smsSubscribed:</w:t>
      </w:r>
    </w:p>
    <w:p w14:paraId="58543AE6" w14:textId="77777777" w:rsidR="00CA49F8" w:rsidRPr="00B06F7A" w:rsidRDefault="00CA49F8" w:rsidP="00CA49F8">
      <w:pPr>
        <w:pStyle w:val="PL"/>
      </w:pPr>
      <w:r w:rsidRPr="00B06F7A">
        <w:t xml:space="preserve">          $ref: '#/components/schemas/SmsSubscribed'</w:t>
      </w:r>
    </w:p>
    <w:p w14:paraId="32647FF1" w14:textId="77777777" w:rsidR="00CA49F8" w:rsidRPr="00B06F7A" w:rsidRDefault="00CA49F8" w:rsidP="00CA49F8">
      <w:pPr>
        <w:pStyle w:val="PL"/>
      </w:pPr>
      <w:r w:rsidRPr="00B06F7A">
        <w:t xml:space="preserve">        sharedSmsSubsDataId:</w:t>
      </w:r>
    </w:p>
    <w:p w14:paraId="548D1A17" w14:textId="77777777" w:rsidR="00CA49F8" w:rsidRDefault="00CA49F8" w:rsidP="00CA49F8">
      <w:pPr>
        <w:pStyle w:val="PL"/>
      </w:pPr>
      <w:r w:rsidRPr="00B06F7A">
        <w:t xml:space="preserve">          $ref: '#/components/schemas/SharedDataId'</w:t>
      </w:r>
    </w:p>
    <w:p w14:paraId="442EC084" w14:textId="77777777" w:rsidR="00CA49F8" w:rsidRPr="00B06F7A" w:rsidRDefault="00CA49F8" w:rsidP="00CA49F8">
      <w:pPr>
        <w:pStyle w:val="PL"/>
      </w:pPr>
      <w:r w:rsidRPr="00B06F7A">
        <w:t xml:space="preserve">        supportedFeatures:</w:t>
      </w:r>
    </w:p>
    <w:p w14:paraId="509C71D3" w14:textId="77777777" w:rsidR="00CA49F8" w:rsidRPr="00B06F7A" w:rsidRDefault="00CA49F8" w:rsidP="00CA49F8">
      <w:pPr>
        <w:pStyle w:val="PL"/>
      </w:pPr>
      <w:r w:rsidRPr="00B06F7A">
        <w:t xml:space="preserve">          $ref: 'TS29571_CommonData.yaml#/components/schemas/SupportedFeatures'</w:t>
      </w:r>
    </w:p>
    <w:p w14:paraId="1CC79EBF" w14:textId="77777777" w:rsidR="00CA49F8" w:rsidRPr="00B06F7A" w:rsidRDefault="00CA49F8" w:rsidP="00CA49F8">
      <w:pPr>
        <w:pStyle w:val="PL"/>
      </w:pPr>
    </w:p>
    <w:p w14:paraId="3121B8DD" w14:textId="77777777" w:rsidR="00CA49F8" w:rsidRPr="00B06F7A" w:rsidRDefault="00CA49F8" w:rsidP="00CA49F8">
      <w:pPr>
        <w:pStyle w:val="PL"/>
      </w:pPr>
      <w:r w:rsidRPr="00B06F7A">
        <w:t xml:space="preserve">    SmsManagementSubscriptionData:</w:t>
      </w:r>
    </w:p>
    <w:p w14:paraId="75BDC7F4" w14:textId="77777777" w:rsidR="00CA49F8" w:rsidRPr="00B06F7A" w:rsidRDefault="00CA49F8" w:rsidP="00CA49F8">
      <w:pPr>
        <w:pStyle w:val="PL"/>
      </w:pPr>
      <w:r w:rsidRPr="00B06F7A">
        <w:t xml:space="preserve">      type: object</w:t>
      </w:r>
    </w:p>
    <w:p w14:paraId="0CACDB66" w14:textId="77777777" w:rsidR="00CA49F8" w:rsidRPr="00B06F7A" w:rsidRDefault="00CA49F8" w:rsidP="00CA49F8">
      <w:pPr>
        <w:pStyle w:val="PL"/>
      </w:pPr>
      <w:r w:rsidRPr="00B06F7A">
        <w:t xml:space="preserve">      properties:</w:t>
      </w:r>
    </w:p>
    <w:p w14:paraId="5E697FFD" w14:textId="77777777" w:rsidR="00CA49F8" w:rsidRPr="00B06F7A" w:rsidRDefault="00CA49F8" w:rsidP="00CA49F8">
      <w:pPr>
        <w:pStyle w:val="PL"/>
      </w:pPr>
      <w:r w:rsidRPr="00B06F7A">
        <w:t xml:space="preserve">        supportedFeatures:</w:t>
      </w:r>
    </w:p>
    <w:p w14:paraId="106005FF" w14:textId="77777777" w:rsidR="00CA49F8" w:rsidRPr="00B06F7A" w:rsidRDefault="00CA49F8" w:rsidP="00CA49F8">
      <w:pPr>
        <w:pStyle w:val="PL"/>
      </w:pPr>
      <w:r w:rsidRPr="00B06F7A">
        <w:t xml:space="preserve">          $ref: 'TS29571_CommonData.yaml#/components/schemas/SupportedFeatures'</w:t>
      </w:r>
    </w:p>
    <w:p w14:paraId="4ED2CF7E" w14:textId="77777777" w:rsidR="00CA49F8" w:rsidRPr="00B06F7A" w:rsidRDefault="00CA49F8" w:rsidP="00CA49F8">
      <w:pPr>
        <w:pStyle w:val="PL"/>
      </w:pPr>
      <w:r w:rsidRPr="00B06F7A">
        <w:t xml:space="preserve">        mtSmsSubscribed:</w:t>
      </w:r>
    </w:p>
    <w:p w14:paraId="086EF609" w14:textId="77777777" w:rsidR="00CA49F8" w:rsidRPr="00B06F7A" w:rsidRDefault="00CA49F8" w:rsidP="00CA49F8">
      <w:pPr>
        <w:pStyle w:val="PL"/>
      </w:pPr>
      <w:r w:rsidRPr="00B06F7A">
        <w:t xml:space="preserve">          type: boolean</w:t>
      </w:r>
    </w:p>
    <w:p w14:paraId="23E161E8" w14:textId="77777777" w:rsidR="00CA49F8" w:rsidRPr="00B06F7A" w:rsidRDefault="00CA49F8" w:rsidP="00CA49F8">
      <w:pPr>
        <w:pStyle w:val="PL"/>
      </w:pPr>
      <w:r w:rsidRPr="00B06F7A">
        <w:t xml:space="preserve">        mtSmsBarringAll:</w:t>
      </w:r>
    </w:p>
    <w:p w14:paraId="1875C252" w14:textId="77777777" w:rsidR="00CA49F8" w:rsidRPr="00B06F7A" w:rsidRDefault="00CA49F8" w:rsidP="00CA49F8">
      <w:pPr>
        <w:pStyle w:val="PL"/>
      </w:pPr>
      <w:r w:rsidRPr="00B06F7A">
        <w:t xml:space="preserve">          type: boolean</w:t>
      </w:r>
    </w:p>
    <w:p w14:paraId="78AC90BD" w14:textId="77777777" w:rsidR="00CA49F8" w:rsidRPr="00B06F7A" w:rsidRDefault="00CA49F8" w:rsidP="00CA49F8">
      <w:pPr>
        <w:pStyle w:val="PL"/>
      </w:pPr>
      <w:r w:rsidRPr="00B06F7A">
        <w:t xml:space="preserve">        mtSmsBarringRoaming:</w:t>
      </w:r>
    </w:p>
    <w:p w14:paraId="0F399168" w14:textId="77777777" w:rsidR="00CA49F8" w:rsidRPr="00B06F7A" w:rsidRDefault="00CA49F8" w:rsidP="00CA49F8">
      <w:pPr>
        <w:pStyle w:val="PL"/>
      </w:pPr>
      <w:r w:rsidRPr="00B06F7A">
        <w:t xml:space="preserve">          type: boolean</w:t>
      </w:r>
    </w:p>
    <w:p w14:paraId="2E8C083E" w14:textId="77777777" w:rsidR="00CA49F8" w:rsidRPr="00B06F7A" w:rsidRDefault="00CA49F8" w:rsidP="00CA49F8">
      <w:pPr>
        <w:pStyle w:val="PL"/>
      </w:pPr>
      <w:r w:rsidRPr="00B06F7A">
        <w:t xml:space="preserve">        moSmsSubscribed:</w:t>
      </w:r>
    </w:p>
    <w:p w14:paraId="4D24F49C" w14:textId="77777777" w:rsidR="00CA49F8" w:rsidRPr="00B06F7A" w:rsidRDefault="00CA49F8" w:rsidP="00CA49F8">
      <w:pPr>
        <w:pStyle w:val="PL"/>
      </w:pPr>
      <w:r w:rsidRPr="00B06F7A">
        <w:t xml:space="preserve">          type: boolean</w:t>
      </w:r>
    </w:p>
    <w:p w14:paraId="1DC8E675" w14:textId="77777777" w:rsidR="00CA49F8" w:rsidRPr="00B06F7A" w:rsidRDefault="00CA49F8" w:rsidP="00CA49F8">
      <w:pPr>
        <w:pStyle w:val="PL"/>
      </w:pPr>
      <w:r w:rsidRPr="00B06F7A">
        <w:t xml:space="preserve">        moSmsBarringAll:</w:t>
      </w:r>
    </w:p>
    <w:p w14:paraId="3F3DCB8E" w14:textId="77777777" w:rsidR="00CA49F8" w:rsidRPr="00B06F7A" w:rsidRDefault="00CA49F8" w:rsidP="00CA49F8">
      <w:pPr>
        <w:pStyle w:val="PL"/>
      </w:pPr>
      <w:r w:rsidRPr="00B06F7A">
        <w:t xml:space="preserve">          type: boolean</w:t>
      </w:r>
    </w:p>
    <w:p w14:paraId="40B6D124" w14:textId="77777777" w:rsidR="00CA49F8" w:rsidRPr="00B06F7A" w:rsidRDefault="00CA49F8" w:rsidP="00CA49F8">
      <w:pPr>
        <w:pStyle w:val="PL"/>
      </w:pPr>
      <w:r w:rsidRPr="00B06F7A">
        <w:t xml:space="preserve">        moSmsBarringRoaming:</w:t>
      </w:r>
    </w:p>
    <w:p w14:paraId="408221A7" w14:textId="77777777" w:rsidR="00CA49F8" w:rsidRPr="00B06F7A" w:rsidRDefault="00CA49F8" w:rsidP="00CA49F8">
      <w:pPr>
        <w:pStyle w:val="PL"/>
      </w:pPr>
      <w:r w:rsidRPr="00B06F7A">
        <w:t xml:space="preserve">          type: boolean</w:t>
      </w:r>
    </w:p>
    <w:p w14:paraId="5B51D9C2" w14:textId="77777777" w:rsidR="00CA49F8" w:rsidRPr="00B06F7A" w:rsidRDefault="00CA49F8" w:rsidP="00CA49F8">
      <w:pPr>
        <w:pStyle w:val="PL"/>
      </w:pPr>
      <w:r w:rsidRPr="00B06F7A">
        <w:t xml:space="preserve">        sharedSmsMngDataIds:</w:t>
      </w:r>
    </w:p>
    <w:p w14:paraId="6E1BDC5D" w14:textId="77777777" w:rsidR="00CA49F8" w:rsidRPr="00B06F7A" w:rsidRDefault="00CA49F8" w:rsidP="00CA49F8">
      <w:pPr>
        <w:pStyle w:val="PL"/>
      </w:pPr>
      <w:r w:rsidRPr="00B06F7A">
        <w:t xml:space="preserve">          type: array</w:t>
      </w:r>
    </w:p>
    <w:p w14:paraId="3DE1C369" w14:textId="77777777" w:rsidR="00CA49F8" w:rsidRPr="00B06F7A" w:rsidRDefault="00CA49F8" w:rsidP="00CA49F8">
      <w:pPr>
        <w:pStyle w:val="PL"/>
      </w:pPr>
      <w:r w:rsidRPr="00B06F7A">
        <w:t xml:space="preserve">          items:</w:t>
      </w:r>
    </w:p>
    <w:p w14:paraId="19127514" w14:textId="77777777" w:rsidR="00CA49F8" w:rsidRPr="00B06F7A" w:rsidRDefault="00CA49F8" w:rsidP="00CA49F8">
      <w:pPr>
        <w:pStyle w:val="PL"/>
      </w:pPr>
      <w:r w:rsidRPr="00B06F7A">
        <w:t xml:space="preserve">            $ref: '#/components/schemas/SharedDataId'</w:t>
      </w:r>
    </w:p>
    <w:p w14:paraId="74224340" w14:textId="77777777" w:rsidR="00CA49F8" w:rsidRPr="00B06F7A" w:rsidRDefault="00CA49F8" w:rsidP="00CA49F8">
      <w:pPr>
        <w:pStyle w:val="PL"/>
      </w:pPr>
      <w:r w:rsidRPr="00B06F7A">
        <w:t xml:space="preserve">          minItems: 1</w:t>
      </w:r>
    </w:p>
    <w:p w14:paraId="617AD6EC" w14:textId="77777777" w:rsidR="00CA49F8" w:rsidRPr="00B06F7A" w:rsidRDefault="00CA49F8" w:rsidP="00CA49F8">
      <w:pPr>
        <w:pStyle w:val="PL"/>
      </w:pPr>
      <w:r w:rsidRPr="00B06F7A">
        <w:t xml:space="preserve">        traceData:</w:t>
      </w:r>
    </w:p>
    <w:p w14:paraId="4094127F" w14:textId="77777777" w:rsidR="00CA49F8" w:rsidRPr="00B06F7A" w:rsidRDefault="00CA49F8" w:rsidP="00CA49F8">
      <w:pPr>
        <w:pStyle w:val="PL"/>
      </w:pPr>
      <w:r w:rsidRPr="00B06F7A">
        <w:t xml:space="preserve">          $ref: 'TS29571_CommonData.yaml#/components/schemas/TraceData'</w:t>
      </w:r>
    </w:p>
    <w:p w14:paraId="0B966828" w14:textId="77777777" w:rsidR="00CA49F8" w:rsidRPr="00B06F7A" w:rsidRDefault="00CA49F8" w:rsidP="00CA49F8">
      <w:pPr>
        <w:pStyle w:val="PL"/>
      </w:pPr>
    </w:p>
    <w:p w14:paraId="24268E17" w14:textId="77777777" w:rsidR="00CA49F8" w:rsidRPr="00B06F7A" w:rsidRDefault="00CA49F8" w:rsidP="00CA49F8">
      <w:pPr>
        <w:pStyle w:val="PL"/>
      </w:pPr>
      <w:r w:rsidRPr="00B06F7A">
        <w:t xml:space="preserve">    SdmSubscription:</w:t>
      </w:r>
    </w:p>
    <w:p w14:paraId="7625CDBC" w14:textId="77777777" w:rsidR="00CA49F8" w:rsidRPr="00B06F7A" w:rsidRDefault="00CA49F8" w:rsidP="00CA49F8">
      <w:pPr>
        <w:pStyle w:val="PL"/>
      </w:pPr>
      <w:r w:rsidRPr="00B06F7A">
        <w:t xml:space="preserve">      type: object</w:t>
      </w:r>
    </w:p>
    <w:p w14:paraId="2352AD25" w14:textId="77777777" w:rsidR="00CA49F8" w:rsidRPr="00B06F7A" w:rsidRDefault="00CA49F8" w:rsidP="00CA49F8">
      <w:pPr>
        <w:pStyle w:val="PL"/>
      </w:pPr>
      <w:r w:rsidRPr="00B06F7A">
        <w:t xml:space="preserve">      required:</w:t>
      </w:r>
    </w:p>
    <w:p w14:paraId="35C9240E" w14:textId="77777777" w:rsidR="00CA49F8" w:rsidRPr="00B06F7A" w:rsidRDefault="00CA49F8" w:rsidP="00CA49F8">
      <w:pPr>
        <w:pStyle w:val="PL"/>
      </w:pPr>
      <w:r w:rsidRPr="00B06F7A">
        <w:t xml:space="preserve">        - nfInstanceId</w:t>
      </w:r>
    </w:p>
    <w:p w14:paraId="00790F19" w14:textId="77777777" w:rsidR="00CA49F8" w:rsidRPr="00B06F7A" w:rsidRDefault="00CA49F8" w:rsidP="00CA49F8">
      <w:pPr>
        <w:pStyle w:val="PL"/>
      </w:pPr>
      <w:r w:rsidRPr="00B06F7A">
        <w:t xml:space="preserve">        - callbackReference</w:t>
      </w:r>
    </w:p>
    <w:p w14:paraId="3F44D5AC" w14:textId="77777777" w:rsidR="00CA49F8" w:rsidRPr="00B06F7A" w:rsidRDefault="00CA49F8" w:rsidP="00CA49F8">
      <w:pPr>
        <w:pStyle w:val="PL"/>
      </w:pPr>
      <w:r w:rsidRPr="00B06F7A">
        <w:t xml:space="preserve">        - monitoredResourceUris</w:t>
      </w:r>
    </w:p>
    <w:p w14:paraId="4EC60C0A" w14:textId="77777777" w:rsidR="00CA49F8" w:rsidRPr="00B06F7A" w:rsidRDefault="00CA49F8" w:rsidP="00CA49F8">
      <w:pPr>
        <w:pStyle w:val="PL"/>
      </w:pPr>
      <w:r w:rsidRPr="00B06F7A">
        <w:t xml:space="preserve">      properties:</w:t>
      </w:r>
    </w:p>
    <w:p w14:paraId="1EC8B7CC" w14:textId="77777777" w:rsidR="00CA49F8" w:rsidRPr="00B06F7A" w:rsidRDefault="00CA49F8" w:rsidP="00CA49F8">
      <w:pPr>
        <w:pStyle w:val="PL"/>
      </w:pPr>
      <w:r w:rsidRPr="00B06F7A">
        <w:t xml:space="preserve">        nfInstanceId:</w:t>
      </w:r>
    </w:p>
    <w:p w14:paraId="153FD09F" w14:textId="77777777" w:rsidR="00CA49F8" w:rsidRPr="00B06F7A" w:rsidRDefault="00CA49F8" w:rsidP="00CA49F8">
      <w:pPr>
        <w:pStyle w:val="PL"/>
      </w:pPr>
      <w:r w:rsidRPr="00B06F7A">
        <w:t xml:space="preserve">          $ref: 'TS29571_CommonData.yaml#/components/schemas/NfInstanceId'</w:t>
      </w:r>
    </w:p>
    <w:p w14:paraId="4C33307D" w14:textId="77777777" w:rsidR="00CA49F8" w:rsidRPr="00B06F7A" w:rsidRDefault="00CA49F8" w:rsidP="00CA49F8">
      <w:pPr>
        <w:pStyle w:val="PL"/>
      </w:pPr>
      <w:r w:rsidRPr="00B06F7A">
        <w:t xml:space="preserve">        implicitUnsubscribe:</w:t>
      </w:r>
    </w:p>
    <w:p w14:paraId="62D8053F" w14:textId="77777777" w:rsidR="00CA49F8" w:rsidRPr="00B06F7A" w:rsidRDefault="00CA49F8" w:rsidP="00CA49F8">
      <w:pPr>
        <w:pStyle w:val="PL"/>
      </w:pPr>
      <w:r w:rsidRPr="00B06F7A">
        <w:lastRenderedPageBreak/>
        <w:t xml:space="preserve">          type: boolean</w:t>
      </w:r>
    </w:p>
    <w:p w14:paraId="144E39ED" w14:textId="77777777" w:rsidR="00CA49F8" w:rsidRPr="00B06F7A" w:rsidRDefault="00CA49F8" w:rsidP="00CA49F8">
      <w:pPr>
        <w:pStyle w:val="PL"/>
      </w:pPr>
      <w:r w:rsidRPr="00B06F7A">
        <w:t xml:space="preserve">        expires:</w:t>
      </w:r>
    </w:p>
    <w:p w14:paraId="1810EC20" w14:textId="77777777" w:rsidR="00CA49F8" w:rsidRPr="00B06F7A" w:rsidRDefault="00CA49F8" w:rsidP="00CA49F8">
      <w:pPr>
        <w:pStyle w:val="PL"/>
      </w:pPr>
      <w:r w:rsidRPr="00B06F7A">
        <w:rPr>
          <w:lang w:val="en-US"/>
        </w:rPr>
        <w:t xml:space="preserve">          $ref: '</w:t>
      </w:r>
      <w:r w:rsidRPr="00B06F7A">
        <w:t>TS29571_CommonData.yaml</w:t>
      </w:r>
      <w:r w:rsidRPr="00B06F7A">
        <w:rPr>
          <w:lang w:val="en-US"/>
        </w:rPr>
        <w:t>#/components/schemas/DateTime'</w:t>
      </w:r>
    </w:p>
    <w:p w14:paraId="5C3F55D9" w14:textId="77777777" w:rsidR="00CA49F8" w:rsidRPr="00B06F7A" w:rsidRDefault="00CA49F8" w:rsidP="00CA49F8">
      <w:pPr>
        <w:pStyle w:val="PL"/>
      </w:pPr>
      <w:r w:rsidRPr="00B06F7A">
        <w:t xml:space="preserve">        callbackReference:</w:t>
      </w:r>
    </w:p>
    <w:p w14:paraId="04CD57F4" w14:textId="77777777" w:rsidR="00CA49F8" w:rsidRPr="00B06F7A" w:rsidRDefault="00CA49F8" w:rsidP="00CA49F8">
      <w:pPr>
        <w:pStyle w:val="PL"/>
      </w:pPr>
      <w:r w:rsidRPr="00B06F7A">
        <w:t xml:space="preserve">          $ref: 'TS29571_CommonData.yaml#/components/schemas/Uri'</w:t>
      </w:r>
    </w:p>
    <w:p w14:paraId="54B3D141" w14:textId="77777777" w:rsidR="00CA49F8" w:rsidRPr="00B06F7A" w:rsidRDefault="00CA49F8" w:rsidP="00CA49F8">
      <w:pPr>
        <w:pStyle w:val="PL"/>
      </w:pPr>
      <w:r w:rsidRPr="00B06F7A">
        <w:t xml:space="preserve">        amfServiceName:</w:t>
      </w:r>
    </w:p>
    <w:p w14:paraId="116F8B80" w14:textId="77777777" w:rsidR="00CA49F8" w:rsidRPr="00B06F7A" w:rsidRDefault="00CA49F8" w:rsidP="00CA49F8">
      <w:pPr>
        <w:pStyle w:val="PL"/>
      </w:pPr>
      <w:r w:rsidRPr="00B06F7A">
        <w:t xml:space="preserve">          $ref: 'TS29510_Nnrf_NFManagement.yaml#/components/schemas/ServiceName'</w:t>
      </w:r>
    </w:p>
    <w:p w14:paraId="7F475BA7" w14:textId="77777777" w:rsidR="00CA49F8" w:rsidRPr="00B06F7A" w:rsidRDefault="00CA49F8" w:rsidP="00CA49F8">
      <w:pPr>
        <w:pStyle w:val="PL"/>
      </w:pPr>
      <w:r w:rsidRPr="00B06F7A">
        <w:t xml:space="preserve">        monitoredResourceUris:</w:t>
      </w:r>
    </w:p>
    <w:p w14:paraId="6F9411AC" w14:textId="77777777" w:rsidR="00CA49F8" w:rsidRPr="00B06F7A" w:rsidRDefault="00CA49F8" w:rsidP="00CA49F8">
      <w:pPr>
        <w:pStyle w:val="PL"/>
      </w:pPr>
      <w:r w:rsidRPr="00B06F7A">
        <w:t xml:space="preserve">          type: array</w:t>
      </w:r>
    </w:p>
    <w:p w14:paraId="1E76E501" w14:textId="77777777" w:rsidR="00CA49F8" w:rsidRPr="00B06F7A" w:rsidRDefault="00CA49F8" w:rsidP="00CA49F8">
      <w:pPr>
        <w:pStyle w:val="PL"/>
      </w:pPr>
      <w:r w:rsidRPr="00B06F7A">
        <w:t xml:space="preserve">          items:</w:t>
      </w:r>
    </w:p>
    <w:p w14:paraId="523C1208" w14:textId="77777777" w:rsidR="00CA49F8" w:rsidRPr="00B06F7A" w:rsidRDefault="00CA49F8" w:rsidP="00CA49F8">
      <w:pPr>
        <w:pStyle w:val="PL"/>
      </w:pPr>
      <w:r w:rsidRPr="00B06F7A">
        <w:t xml:space="preserve">            $ref: 'TS29571_CommonData.yaml#/components/schemas/Uri'</w:t>
      </w:r>
    </w:p>
    <w:p w14:paraId="658C9F5C" w14:textId="77777777" w:rsidR="00CA49F8" w:rsidRPr="00B06F7A" w:rsidRDefault="00CA49F8" w:rsidP="00CA49F8">
      <w:pPr>
        <w:pStyle w:val="PL"/>
      </w:pPr>
      <w:r w:rsidRPr="00B06F7A">
        <w:t xml:space="preserve">          minItems: 1</w:t>
      </w:r>
    </w:p>
    <w:p w14:paraId="5ECA802F" w14:textId="77777777" w:rsidR="00CA49F8" w:rsidRPr="00B06F7A" w:rsidRDefault="00CA49F8" w:rsidP="00CA49F8">
      <w:pPr>
        <w:pStyle w:val="PL"/>
      </w:pPr>
      <w:r w:rsidRPr="00B06F7A">
        <w:t xml:space="preserve">        singleNssai:</w:t>
      </w:r>
    </w:p>
    <w:p w14:paraId="19A47D45" w14:textId="77777777" w:rsidR="00CA49F8" w:rsidRPr="00B06F7A" w:rsidRDefault="00CA49F8" w:rsidP="00CA49F8">
      <w:pPr>
        <w:pStyle w:val="PL"/>
      </w:pPr>
      <w:r w:rsidRPr="00B06F7A">
        <w:t xml:space="preserve">          $ref: 'TS29571_CommonData.yaml#/components/schemas/Snssai'</w:t>
      </w:r>
    </w:p>
    <w:p w14:paraId="56666CA6" w14:textId="77777777" w:rsidR="00CA49F8" w:rsidRPr="00B06F7A" w:rsidRDefault="00CA49F8" w:rsidP="00CA49F8">
      <w:pPr>
        <w:pStyle w:val="PL"/>
      </w:pPr>
      <w:r w:rsidRPr="00B06F7A">
        <w:t xml:space="preserve">        dnn:</w:t>
      </w:r>
    </w:p>
    <w:p w14:paraId="3262F911" w14:textId="77777777" w:rsidR="00CA49F8" w:rsidRPr="00B06F7A" w:rsidRDefault="00CA49F8" w:rsidP="00CA49F8">
      <w:pPr>
        <w:pStyle w:val="PL"/>
      </w:pPr>
      <w:r w:rsidRPr="00B06F7A">
        <w:t xml:space="preserve">          $ref: 'TS29571_CommonData.yaml#/components/schemas/Dnn'</w:t>
      </w:r>
    </w:p>
    <w:p w14:paraId="19F9D612" w14:textId="77777777" w:rsidR="00CA49F8" w:rsidRPr="00B06F7A" w:rsidRDefault="00CA49F8" w:rsidP="00CA49F8">
      <w:pPr>
        <w:pStyle w:val="PL"/>
      </w:pPr>
      <w:r w:rsidRPr="00B06F7A">
        <w:t xml:space="preserve">        subscriptionId:</w:t>
      </w:r>
    </w:p>
    <w:p w14:paraId="209642AA" w14:textId="77777777" w:rsidR="00CA49F8" w:rsidRPr="00B06F7A" w:rsidRDefault="00CA49F8" w:rsidP="00CA49F8">
      <w:pPr>
        <w:pStyle w:val="PL"/>
      </w:pPr>
      <w:r w:rsidRPr="00B06F7A">
        <w:t xml:space="preserve">          type: string</w:t>
      </w:r>
    </w:p>
    <w:p w14:paraId="3F882A3B" w14:textId="77777777" w:rsidR="00CA49F8" w:rsidRPr="00B06F7A" w:rsidRDefault="00CA49F8" w:rsidP="00CA49F8">
      <w:pPr>
        <w:pStyle w:val="PL"/>
      </w:pPr>
      <w:r w:rsidRPr="00B06F7A">
        <w:t xml:space="preserve">        plmnId:</w:t>
      </w:r>
    </w:p>
    <w:p w14:paraId="65C8F54B" w14:textId="77777777" w:rsidR="00CA49F8" w:rsidRPr="00B06F7A" w:rsidRDefault="00CA49F8" w:rsidP="00CA49F8">
      <w:pPr>
        <w:pStyle w:val="PL"/>
      </w:pPr>
      <w:r w:rsidRPr="00B06F7A">
        <w:t xml:space="preserve">          $ref: 'TS29571_CommonData.yaml#/components/schemas/PlmnId'</w:t>
      </w:r>
    </w:p>
    <w:p w14:paraId="6977329C" w14:textId="77777777" w:rsidR="00CA49F8" w:rsidRPr="00B06F7A" w:rsidRDefault="00CA49F8" w:rsidP="00CA49F8">
      <w:pPr>
        <w:pStyle w:val="PL"/>
      </w:pPr>
      <w:r w:rsidRPr="00B06F7A">
        <w:t xml:space="preserve">        immediateReport:</w:t>
      </w:r>
    </w:p>
    <w:p w14:paraId="1CDD67E3" w14:textId="77777777" w:rsidR="00CA49F8" w:rsidRPr="00B06F7A" w:rsidRDefault="00CA49F8" w:rsidP="00CA49F8">
      <w:pPr>
        <w:pStyle w:val="PL"/>
      </w:pPr>
      <w:r w:rsidRPr="00B06F7A">
        <w:t xml:space="preserve">          type: boolean</w:t>
      </w:r>
    </w:p>
    <w:p w14:paraId="74E72170" w14:textId="77777777" w:rsidR="00CA49F8" w:rsidRPr="00B06F7A" w:rsidRDefault="00CA49F8" w:rsidP="00CA49F8">
      <w:pPr>
        <w:pStyle w:val="PL"/>
      </w:pPr>
      <w:r w:rsidRPr="00B06F7A">
        <w:t xml:space="preserve">          default: false</w:t>
      </w:r>
    </w:p>
    <w:p w14:paraId="61FACBCF" w14:textId="77777777" w:rsidR="00CA49F8" w:rsidRPr="00B06F7A" w:rsidRDefault="00CA49F8" w:rsidP="00CA49F8">
      <w:pPr>
        <w:pStyle w:val="PL"/>
      </w:pPr>
      <w:r w:rsidRPr="00B06F7A">
        <w:t xml:space="preserve">        report:</w:t>
      </w:r>
    </w:p>
    <w:p w14:paraId="6D69A36E" w14:textId="77777777" w:rsidR="00CA49F8" w:rsidRPr="00B06F7A" w:rsidRDefault="00CA49F8" w:rsidP="00CA49F8">
      <w:pPr>
        <w:pStyle w:val="PL"/>
      </w:pPr>
      <w:r w:rsidRPr="00B06F7A">
        <w:t xml:space="preserve">          $ref: '#/components/schemas/</w:t>
      </w:r>
      <w:r>
        <w:t>I</w:t>
      </w:r>
      <w:r w:rsidRPr="00B06F7A">
        <w:t>mmediateReport'</w:t>
      </w:r>
    </w:p>
    <w:p w14:paraId="08AFADFF" w14:textId="77777777" w:rsidR="00CA49F8" w:rsidRPr="00B06F7A" w:rsidRDefault="00CA49F8" w:rsidP="00CA49F8">
      <w:pPr>
        <w:pStyle w:val="PL"/>
        <w:rPr>
          <w:lang w:val="en-US"/>
        </w:rPr>
      </w:pPr>
      <w:r w:rsidRPr="00B06F7A">
        <w:rPr>
          <w:lang w:val="en-US"/>
        </w:rPr>
        <w:t xml:space="preserve">        supportedFeatures:</w:t>
      </w:r>
    </w:p>
    <w:p w14:paraId="56B2CD00" w14:textId="77777777" w:rsidR="00CA49F8" w:rsidRPr="00B06F7A" w:rsidRDefault="00CA49F8" w:rsidP="00CA49F8">
      <w:pPr>
        <w:pStyle w:val="PL"/>
        <w:rPr>
          <w:lang w:val="en-US"/>
        </w:rPr>
      </w:pPr>
      <w:r w:rsidRPr="00B06F7A">
        <w:rPr>
          <w:lang w:val="en-US"/>
        </w:rPr>
        <w:t xml:space="preserve">          $ref: '</w:t>
      </w:r>
      <w:r w:rsidRPr="00B06F7A">
        <w:t>TS29571_CommonData.yaml</w:t>
      </w:r>
      <w:r w:rsidRPr="00B06F7A">
        <w:rPr>
          <w:lang w:val="en-US"/>
        </w:rPr>
        <w:t>#/components/schemas/SupportedFeatures'</w:t>
      </w:r>
    </w:p>
    <w:p w14:paraId="246F7023" w14:textId="77777777" w:rsidR="00CA49F8" w:rsidRPr="00B06F7A" w:rsidRDefault="00CA49F8" w:rsidP="00CA49F8">
      <w:pPr>
        <w:pStyle w:val="PL"/>
        <w:rPr>
          <w:lang w:val="en-US"/>
        </w:rPr>
      </w:pPr>
      <w:r w:rsidRPr="00B06F7A">
        <w:rPr>
          <w:lang w:val="en-US"/>
        </w:rPr>
        <w:t xml:space="preserve">        contextInfo:</w:t>
      </w:r>
    </w:p>
    <w:p w14:paraId="622DC136" w14:textId="77777777" w:rsidR="00CA49F8" w:rsidRPr="00B06F7A" w:rsidRDefault="00CA49F8" w:rsidP="00CA49F8">
      <w:pPr>
        <w:pStyle w:val="PL"/>
      </w:pPr>
      <w:r w:rsidRPr="00B06F7A">
        <w:rPr>
          <w:lang w:val="en-US"/>
        </w:rPr>
        <w:t xml:space="preserve">          $ref: '#/components/schemas/ContextInfo'</w:t>
      </w:r>
    </w:p>
    <w:p w14:paraId="105A0DEF" w14:textId="77777777" w:rsidR="00CA49F8" w:rsidRPr="00B06F7A" w:rsidRDefault="00CA49F8" w:rsidP="00CA49F8">
      <w:pPr>
        <w:pStyle w:val="PL"/>
      </w:pPr>
      <w:r w:rsidRPr="00B06F7A">
        <w:t xml:space="preserve">        nfChangeFilter:</w:t>
      </w:r>
    </w:p>
    <w:p w14:paraId="69D55114" w14:textId="77777777" w:rsidR="00CA49F8" w:rsidRPr="00B06F7A" w:rsidRDefault="00CA49F8" w:rsidP="00CA49F8">
      <w:pPr>
        <w:pStyle w:val="PL"/>
      </w:pPr>
      <w:r w:rsidRPr="00B06F7A">
        <w:t xml:space="preserve">          type: boolean</w:t>
      </w:r>
    </w:p>
    <w:p w14:paraId="37946281" w14:textId="77777777" w:rsidR="00CA49F8" w:rsidRPr="00B06F7A" w:rsidRDefault="00CA49F8" w:rsidP="00CA49F8">
      <w:pPr>
        <w:pStyle w:val="PL"/>
      </w:pPr>
      <w:r w:rsidRPr="00B06F7A">
        <w:t xml:space="preserve">          default: false</w:t>
      </w:r>
    </w:p>
    <w:p w14:paraId="5293BA77" w14:textId="77777777" w:rsidR="00CA49F8" w:rsidRPr="00B3056F" w:rsidRDefault="00CA49F8" w:rsidP="00CA49F8">
      <w:pPr>
        <w:pStyle w:val="PL"/>
      </w:pPr>
      <w:r w:rsidRPr="00B3056F">
        <w:t xml:space="preserve">        </w:t>
      </w:r>
      <w:r>
        <w:t>uniqueSubscription</w:t>
      </w:r>
      <w:r w:rsidRPr="00B3056F">
        <w:t>:</w:t>
      </w:r>
    </w:p>
    <w:p w14:paraId="08654BA3" w14:textId="77777777" w:rsidR="00CA49F8" w:rsidRDefault="00CA49F8" w:rsidP="00CA49F8">
      <w:pPr>
        <w:pStyle w:val="PL"/>
      </w:pPr>
      <w:r w:rsidRPr="00B3056F">
        <w:t xml:space="preserve">          type: boolean</w:t>
      </w:r>
    </w:p>
    <w:p w14:paraId="31136EFA" w14:textId="77777777" w:rsidR="00CA49F8" w:rsidRDefault="00CA49F8" w:rsidP="00CA49F8">
      <w:pPr>
        <w:pStyle w:val="PL"/>
        <w:rPr>
          <w:lang w:val="en-US"/>
        </w:rPr>
      </w:pPr>
      <w:r>
        <w:t xml:space="preserve">        </w:t>
      </w:r>
      <w:r>
        <w:rPr>
          <w:lang w:val="en-US"/>
        </w:rPr>
        <w:t>resetIds:</w:t>
      </w:r>
    </w:p>
    <w:p w14:paraId="51954097" w14:textId="77777777" w:rsidR="00CA49F8" w:rsidRDefault="00CA49F8" w:rsidP="00CA49F8">
      <w:pPr>
        <w:pStyle w:val="PL"/>
        <w:rPr>
          <w:lang w:val="en-US"/>
        </w:rPr>
      </w:pPr>
      <w:r>
        <w:rPr>
          <w:lang w:val="en-US"/>
        </w:rPr>
        <w:t xml:space="preserve">          type: array</w:t>
      </w:r>
    </w:p>
    <w:p w14:paraId="65DBBD8A" w14:textId="77777777" w:rsidR="00CA49F8" w:rsidRDefault="00CA49F8" w:rsidP="00CA49F8">
      <w:pPr>
        <w:pStyle w:val="PL"/>
        <w:rPr>
          <w:lang w:val="en-US"/>
        </w:rPr>
      </w:pPr>
      <w:r>
        <w:rPr>
          <w:lang w:val="en-US"/>
        </w:rPr>
        <w:t xml:space="preserve">          items:</w:t>
      </w:r>
    </w:p>
    <w:p w14:paraId="3A034B6C" w14:textId="77777777" w:rsidR="00CA49F8" w:rsidRDefault="00CA49F8" w:rsidP="00CA49F8">
      <w:pPr>
        <w:pStyle w:val="PL"/>
        <w:rPr>
          <w:lang w:val="en-US"/>
        </w:rPr>
      </w:pPr>
      <w:r>
        <w:rPr>
          <w:lang w:val="en-US"/>
        </w:rPr>
        <w:t xml:space="preserve">            type: string</w:t>
      </w:r>
    </w:p>
    <w:p w14:paraId="2B71447A" w14:textId="77777777" w:rsidR="00CA49F8" w:rsidRPr="00B06F7A" w:rsidRDefault="00CA49F8" w:rsidP="00CA49F8">
      <w:pPr>
        <w:pStyle w:val="PL"/>
      </w:pPr>
      <w:r>
        <w:rPr>
          <w:lang w:val="en-US"/>
        </w:rPr>
        <w:t xml:space="preserve">          minItems: 1</w:t>
      </w:r>
    </w:p>
    <w:p w14:paraId="335CD8C8" w14:textId="77777777" w:rsidR="00CA49F8" w:rsidRPr="00B06F7A" w:rsidRDefault="00CA49F8" w:rsidP="00CA49F8">
      <w:pPr>
        <w:pStyle w:val="PL"/>
        <w:rPr>
          <w:lang w:val="en-US"/>
        </w:rPr>
      </w:pPr>
      <w:r w:rsidRPr="00B06F7A">
        <w:rPr>
          <w:lang w:val="en-US"/>
        </w:rPr>
        <w:t xml:space="preserve">        </w:t>
      </w:r>
      <w:r>
        <w:rPr>
          <w:rFonts w:cs="Arial"/>
          <w:szCs w:val="18"/>
        </w:rPr>
        <w:t>ueConSmfDataSubFilter</w:t>
      </w:r>
      <w:r w:rsidRPr="00B06F7A">
        <w:rPr>
          <w:lang w:val="en-US"/>
        </w:rPr>
        <w:t>:</w:t>
      </w:r>
    </w:p>
    <w:p w14:paraId="0BF5500B" w14:textId="77777777" w:rsidR="00CA49F8" w:rsidRPr="00B06F7A" w:rsidRDefault="00CA49F8" w:rsidP="00CA49F8">
      <w:pPr>
        <w:pStyle w:val="PL"/>
      </w:pPr>
      <w:r w:rsidRPr="00B06F7A">
        <w:rPr>
          <w:lang w:val="en-US"/>
        </w:rPr>
        <w:t xml:space="preserve">          $ref: '#/components/schemas/</w:t>
      </w:r>
      <w:r>
        <w:rPr>
          <w:lang w:eastAsia="zh-CN"/>
        </w:rPr>
        <w:t>UeContextInSmfDataSubFilter</w:t>
      </w:r>
      <w:r w:rsidRPr="00B06F7A">
        <w:rPr>
          <w:lang w:val="en-US"/>
        </w:rPr>
        <w:t>'</w:t>
      </w:r>
    </w:p>
    <w:p w14:paraId="5D0C723D" w14:textId="77777777" w:rsidR="00CA49F8" w:rsidRDefault="00CA49F8" w:rsidP="00CA49F8">
      <w:pPr>
        <w:pStyle w:val="PL"/>
      </w:pPr>
      <w:r w:rsidRPr="00B06F7A">
        <w:t xml:space="preserve">        </w:t>
      </w:r>
      <w:r>
        <w:t>a</w:t>
      </w:r>
      <w:r w:rsidRPr="00B06F7A">
        <w:t>djacent</w:t>
      </w:r>
      <w:r>
        <w:t>P</w:t>
      </w:r>
      <w:r w:rsidRPr="00B06F7A">
        <w:t>lmns</w:t>
      </w:r>
      <w:r>
        <w:t>:</w:t>
      </w:r>
    </w:p>
    <w:p w14:paraId="4187697F" w14:textId="77777777" w:rsidR="00CA49F8" w:rsidRDefault="00CA49F8" w:rsidP="00CA49F8">
      <w:pPr>
        <w:pStyle w:val="PL"/>
      </w:pPr>
      <w:r>
        <w:t xml:space="preserve">          type: array</w:t>
      </w:r>
    </w:p>
    <w:p w14:paraId="02E71717" w14:textId="77777777" w:rsidR="00CA49F8" w:rsidRPr="00B06F7A" w:rsidRDefault="00CA49F8" w:rsidP="00CA49F8">
      <w:pPr>
        <w:pStyle w:val="PL"/>
      </w:pPr>
      <w:r>
        <w:t xml:space="preserve">          items</w:t>
      </w:r>
      <w:r w:rsidRPr="00B06F7A">
        <w:t>:</w:t>
      </w:r>
    </w:p>
    <w:p w14:paraId="766D7AAF" w14:textId="77777777" w:rsidR="00CA49F8" w:rsidRPr="00B06F7A" w:rsidRDefault="00CA49F8" w:rsidP="00CA49F8">
      <w:pPr>
        <w:pStyle w:val="PL"/>
      </w:pPr>
      <w:r w:rsidRPr="00B06F7A">
        <w:t xml:space="preserve">            $ref: 'TS29571_CommonData.yaml#/components/schemas/PlmnId'</w:t>
      </w:r>
    </w:p>
    <w:p w14:paraId="610887A8" w14:textId="77777777" w:rsidR="00CA49F8" w:rsidRPr="00B06F7A" w:rsidRDefault="00CA49F8" w:rsidP="00CA49F8">
      <w:pPr>
        <w:pStyle w:val="PL"/>
      </w:pPr>
      <w:r w:rsidRPr="00B06F7A">
        <w:t xml:space="preserve">          minItems: 1</w:t>
      </w:r>
    </w:p>
    <w:p w14:paraId="1F492128" w14:textId="77777777" w:rsidR="00CA49F8" w:rsidRDefault="00CA49F8" w:rsidP="00CA49F8">
      <w:pPr>
        <w:pStyle w:val="PL"/>
      </w:pPr>
      <w:r>
        <w:t xml:space="preserve">        disasterRoamingInd:</w:t>
      </w:r>
    </w:p>
    <w:p w14:paraId="5389CF4D" w14:textId="77777777" w:rsidR="00CA49F8" w:rsidRDefault="00CA49F8" w:rsidP="00CA49F8">
      <w:pPr>
        <w:pStyle w:val="PL"/>
      </w:pPr>
      <w:r>
        <w:t xml:space="preserve">          type: boolean</w:t>
      </w:r>
    </w:p>
    <w:p w14:paraId="68E299A8" w14:textId="77777777" w:rsidR="00CA49F8" w:rsidRPr="00B06F7A" w:rsidRDefault="00CA49F8" w:rsidP="00CA49F8">
      <w:pPr>
        <w:pStyle w:val="PL"/>
      </w:pPr>
      <w:r>
        <w:t xml:space="preserve">          default: false</w:t>
      </w:r>
    </w:p>
    <w:p w14:paraId="582DB652" w14:textId="77777777" w:rsidR="00CA49F8" w:rsidRDefault="00CA49F8" w:rsidP="00CA49F8">
      <w:pPr>
        <w:pStyle w:val="PL"/>
      </w:pPr>
      <w:r>
        <w:t xml:space="preserve">        data</w:t>
      </w:r>
      <w:r w:rsidRPr="00B06F7A">
        <w:t>RestorationCallbackUri</w:t>
      </w:r>
      <w:r>
        <w:t>:</w:t>
      </w:r>
    </w:p>
    <w:p w14:paraId="6CB83E07" w14:textId="77777777" w:rsidR="00CA49F8" w:rsidRDefault="00CA49F8" w:rsidP="00CA49F8">
      <w:pPr>
        <w:pStyle w:val="PL"/>
      </w:pPr>
      <w:r w:rsidRPr="00B06F7A">
        <w:t xml:space="preserve">          $ref: 'TS29571_CommonData.yaml#/components/schemas/Uri'</w:t>
      </w:r>
    </w:p>
    <w:p w14:paraId="7330955D" w14:textId="77777777" w:rsidR="00CA49F8" w:rsidRDefault="00CA49F8" w:rsidP="00CA49F8">
      <w:pPr>
        <w:pStyle w:val="PL"/>
      </w:pPr>
      <w:r>
        <w:t xml:space="preserve">        udrRestartInd:</w:t>
      </w:r>
    </w:p>
    <w:p w14:paraId="29DF16AF" w14:textId="77777777" w:rsidR="00CA49F8" w:rsidRDefault="00CA49F8" w:rsidP="00CA49F8">
      <w:pPr>
        <w:pStyle w:val="PL"/>
      </w:pPr>
      <w:r>
        <w:t xml:space="preserve">          type: boolean</w:t>
      </w:r>
    </w:p>
    <w:p w14:paraId="6E7601D3" w14:textId="77777777" w:rsidR="00CA49F8" w:rsidRDefault="00CA49F8" w:rsidP="00CA49F8">
      <w:pPr>
        <w:pStyle w:val="PL"/>
      </w:pPr>
      <w:r>
        <w:t xml:space="preserve">          default: false</w:t>
      </w:r>
    </w:p>
    <w:p w14:paraId="4030FC14" w14:textId="77777777" w:rsidR="00CA49F8" w:rsidRPr="00B06F7A" w:rsidRDefault="00CA49F8" w:rsidP="00CA49F8">
      <w:pPr>
        <w:pStyle w:val="PL"/>
      </w:pPr>
      <w:r w:rsidRPr="00B06F7A">
        <w:t xml:space="preserve">        </w:t>
      </w:r>
      <w:r w:rsidRPr="00B06F7A">
        <w:rPr>
          <w:rFonts w:hint="eastAsia"/>
          <w:lang w:eastAsia="zh-CN"/>
        </w:rPr>
        <w:t>expectedUeBehaviour</w:t>
      </w:r>
      <w:r>
        <w:rPr>
          <w:lang w:eastAsia="zh-CN"/>
        </w:rPr>
        <w:t>Thresholds</w:t>
      </w:r>
      <w:r w:rsidRPr="00B06F7A">
        <w:t>:</w:t>
      </w:r>
    </w:p>
    <w:p w14:paraId="324371FE" w14:textId="77777777" w:rsidR="00CA49F8" w:rsidRPr="00B06F7A" w:rsidRDefault="00CA49F8" w:rsidP="00CA49F8">
      <w:pPr>
        <w:pStyle w:val="PL"/>
      </w:pPr>
      <w:r w:rsidRPr="00B06F7A">
        <w:t xml:space="preserve">          description: A map(list of key-value pairs) where </w:t>
      </w:r>
      <w:r>
        <w:rPr>
          <w:rFonts w:cs="Arial"/>
          <w:szCs w:val="18"/>
        </w:rPr>
        <w:t>a valid JSON pointer</w:t>
      </w:r>
      <w:r w:rsidRPr="00B06F7A">
        <w:rPr>
          <w:rFonts w:cs="Arial"/>
          <w:szCs w:val="18"/>
        </w:rPr>
        <w:t xml:space="preserve"> </w:t>
      </w:r>
      <w:r w:rsidRPr="00B06F7A">
        <w:t xml:space="preserve">serves as key of </w:t>
      </w:r>
      <w:r w:rsidRPr="00B06F7A">
        <w:rPr>
          <w:rFonts w:hint="eastAsia"/>
          <w:lang w:eastAsia="zh-CN"/>
        </w:rPr>
        <w:t>expectedUeBehaviour</w:t>
      </w:r>
      <w:r>
        <w:rPr>
          <w:lang w:eastAsia="zh-CN"/>
        </w:rPr>
        <w:t>Thresholds</w:t>
      </w:r>
    </w:p>
    <w:p w14:paraId="6078F83C" w14:textId="77777777" w:rsidR="00CA49F8" w:rsidRPr="00B06F7A" w:rsidRDefault="00CA49F8" w:rsidP="00CA49F8">
      <w:pPr>
        <w:pStyle w:val="PL"/>
      </w:pPr>
      <w:r w:rsidRPr="00B06F7A">
        <w:t xml:space="preserve">          type: object</w:t>
      </w:r>
    </w:p>
    <w:p w14:paraId="1BD80345" w14:textId="77777777" w:rsidR="00CA49F8" w:rsidRPr="00B06F7A" w:rsidRDefault="00CA49F8" w:rsidP="00CA49F8">
      <w:pPr>
        <w:pStyle w:val="PL"/>
      </w:pPr>
      <w:r w:rsidRPr="00B06F7A">
        <w:t xml:space="preserve">          additionalProperties:</w:t>
      </w:r>
    </w:p>
    <w:p w14:paraId="49023001" w14:textId="77777777" w:rsidR="00CA49F8" w:rsidRPr="00B06F7A" w:rsidRDefault="00CA49F8" w:rsidP="00CA49F8">
      <w:pPr>
        <w:pStyle w:val="PL"/>
      </w:pPr>
      <w:r w:rsidRPr="00B06F7A">
        <w:t xml:space="preserve">            $ref: '#/components/schemas/</w:t>
      </w:r>
      <w:r w:rsidRPr="00B06F7A">
        <w:rPr>
          <w:rFonts w:hint="eastAsia"/>
          <w:lang w:eastAsia="zh-CN"/>
        </w:rPr>
        <w:t>ExpectedUeBehaviour</w:t>
      </w:r>
      <w:r>
        <w:rPr>
          <w:lang w:eastAsia="zh-CN"/>
        </w:rPr>
        <w:t>Threshold</w:t>
      </w:r>
      <w:r w:rsidRPr="00B06F7A">
        <w:t>'</w:t>
      </w:r>
    </w:p>
    <w:p w14:paraId="73F86A35" w14:textId="77777777" w:rsidR="00CA49F8" w:rsidRDefault="00CA49F8" w:rsidP="00CA49F8">
      <w:pPr>
        <w:pStyle w:val="PL"/>
      </w:pPr>
      <w:r w:rsidRPr="00B06F7A">
        <w:t xml:space="preserve">          minProperties: 1</w:t>
      </w:r>
    </w:p>
    <w:p w14:paraId="1C0F56E9" w14:textId="77777777" w:rsidR="00CA49F8" w:rsidRPr="00B06F7A" w:rsidRDefault="00CA49F8" w:rsidP="00CA49F8">
      <w:pPr>
        <w:pStyle w:val="PL"/>
      </w:pPr>
    </w:p>
    <w:p w14:paraId="1385F29A" w14:textId="77777777" w:rsidR="00CA49F8" w:rsidRPr="00B06F7A" w:rsidRDefault="00CA49F8" w:rsidP="00CA49F8">
      <w:pPr>
        <w:pStyle w:val="PL"/>
      </w:pPr>
      <w:r w:rsidRPr="00B06F7A">
        <w:t xml:space="preserve">    SdmSubsModification:</w:t>
      </w:r>
    </w:p>
    <w:p w14:paraId="14B8BC24" w14:textId="77777777" w:rsidR="00CA49F8" w:rsidRPr="00B06F7A" w:rsidRDefault="00CA49F8" w:rsidP="00CA49F8">
      <w:pPr>
        <w:pStyle w:val="PL"/>
      </w:pPr>
      <w:r w:rsidRPr="00B06F7A">
        <w:t xml:space="preserve">      type: object</w:t>
      </w:r>
    </w:p>
    <w:p w14:paraId="0E165B6A" w14:textId="77777777" w:rsidR="00CA49F8" w:rsidRPr="00B06F7A" w:rsidRDefault="00CA49F8" w:rsidP="00CA49F8">
      <w:pPr>
        <w:pStyle w:val="PL"/>
      </w:pPr>
      <w:r w:rsidRPr="00B06F7A">
        <w:t xml:space="preserve">      properties:</w:t>
      </w:r>
    </w:p>
    <w:p w14:paraId="0ABDBD0A" w14:textId="77777777" w:rsidR="00CA49F8" w:rsidRPr="00B06F7A" w:rsidRDefault="00CA49F8" w:rsidP="00CA49F8">
      <w:pPr>
        <w:pStyle w:val="PL"/>
      </w:pPr>
      <w:r w:rsidRPr="00B06F7A">
        <w:t xml:space="preserve">        expires:</w:t>
      </w:r>
    </w:p>
    <w:p w14:paraId="2C09DFB5" w14:textId="77777777" w:rsidR="00CA49F8" w:rsidRPr="00B06F7A" w:rsidRDefault="00CA49F8" w:rsidP="00CA49F8">
      <w:pPr>
        <w:pStyle w:val="PL"/>
        <w:rPr>
          <w:lang w:val="en-US"/>
        </w:rPr>
      </w:pPr>
      <w:r w:rsidRPr="00B06F7A">
        <w:rPr>
          <w:lang w:val="en-US"/>
        </w:rPr>
        <w:t xml:space="preserve">          $ref: '</w:t>
      </w:r>
      <w:r w:rsidRPr="00B06F7A">
        <w:t>TS29571_CommonData.yaml</w:t>
      </w:r>
      <w:r w:rsidRPr="00B06F7A">
        <w:rPr>
          <w:lang w:val="en-US"/>
        </w:rPr>
        <w:t>#/components/schemas/DateTime'</w:t>
      </w:r>
    </w:p>
    <w:p w14:paraId="11D7E9A4" w14:textId="77777777" w:rsidR="00CA49F8" w:rsidRPr="00B06F7A" w:rsidRDefault="00CA49F8" w:rsidP="00CA49F8">
      <w:pPr>
        <w:pStyle w:val="PL"/>
      </w:pPr>
      <w:r w:rsidRPr="00B06F7A">
        <w:t xml:space="preserve">        </w:t>
      </w:r>
      <w:r w:rsidRPr="00B06F7A">
        <w:rPr>
          <w:rFonts w:hint="eastAsia"/>
          <w:lang w:eastAsia="zh-CN"/>
        </w:rPr>
        <w:t>m</w:t>
      </w:r>
      <w:r w:rsidRPr="00B06F7A">
        <w:t>onitoredResourceUris:</w:t>
      </w:r>
    </w:p>
    <w:p w14:paraId="232AE59D" w14:textId="77777777" w:rsidR="00CA49F8" w:rsidRPr="00B06F7A" w:rsidRDefault="00CA49F8" w:rsidP="00CA49F8">
      <w:pPr>
        <w:pStyle w:val="PL"/>
      </w:pPr>
      <w:r w:rsidRPr="00B06F7A">
        <w:t xml:space="preserve">          type: array</w:t>
      </w:r>
    </w:p>
    <w:p w14:paraId="3FB771E1" w14:textId="77777777" w:rsidR="00CA49F8" w:rsidRPr="00B06F7A" w:rsidRDefault="00CA49F8" w:rsidP="00CA49F8">
      <w:pPr>
        <w:pStyle w:val="PL"/>
      </w:pPr>
      <w:r w:rsidRPr="00B06F7A">
        <w:t xml:space="preserve">          items:</w:t>
      </w:r>
    </w:p>
    <w:p w14:paraId="7B98A744" w14:textId="77777777" w:rsidR="00CA49F8" w:rsidRPr="00B06F7A" w:rsidRDefault="00CA49F8" w:rsidP="00CA49F8">
      <w:pPr>
        <w:pStyle w:val="PL"/>
      </w:pPr>
      <w:r w:rsidRPr="00B06F7A">
        <w:t xml:space="preserve">            $ref: 'TS29571_CommonData.yaml#/components/schemas/Uri'</w:t>
      </w:r>
    </w:p>
    <w:p w14:paraId="2A55D670" w14:textId="77777777" w:rsidR="00CA49F8" w:rsidRDefault="00CA49F8" w:rsidP="00CA49F8">
      <w:pPr>
        <w:pStyle w:val="PL"/>
      </w:pPr>
      <w:r w:rsidRPr="00B06F7A">
        <w:t xml:space="preserve">          minItems: 1</w:t>
      </w:r>
    </w:p>
    <w:p w14:paraId="3A104E8B" w14:textId="77777777" w:rsidR="00CA49F8" w:rsidRPr="00B06F7A" w:rsidRDefault="00CA49F8" w:rsidP="00CA49F8">
      <w:pPr>
        <w:pStyle w:val="PL"/>
      </w:pPr>
      <w:r w:rsidRPr="00B06F7A">
        <w:t xml:space="preserve">        </w:t>
      </w:r>
      <w:r w:rsidRPr="00B06F7A">
        <w:rPr>
          <w:rFonts w:hint="eastAsia"/>
          <w:lang w:eastAsia="zh-CN"/>
        </w:rPr>
        <w:t>expectedUeBehaviour</w:t>
      </w:r>
      <w:r>
        <w:rPr>
          <w:lang w:eastAsia="zh-CN"/>
        </w:rPr>
        <w:t>Thresholds</w:t>
      </w:r>
      <w:r w:rsidRPr="00B06F7A">
        <w:t>:</w:t>
      </w:r>
    </w:p>
    <w:p w14:paraId="1EA20BC1" w14:textId="77777777" w:rsidR="00CA49F8" w:rsidRPr="00B06F7A" w:rsidRDefault="00CA49F8" w:rsidP="00CA49F8">
      <w:pPr>
        <w:pStyle w:val="PL"/>
      </w:pPr>
      <w:r w:rsidRPr="00B06F7A">
        <w:t xml:space="preserve">          description: A map(list of key-value pairs) where </w:t>
      </w:r>
      <w:r>
        <w:rPr>
          <w:rFonts w:cs="Arial"/>
          <w:szCs w:val="18"/>
        </w:rPr>
        <w:t>a valid JSON pointer</w:t>
      </w:r>
      <w:r w:rsidRPr="00B06F7A">
        <w:rPr>
          <w:rFonts w:cs="Arial"/>
          <w:szCs w:val="18"/>
        </w:rPr>
        <w:t xml:space="preserve"> </w:t>
      </w:r>
      <w:r w:rsidRPr="00B06F7A">
        <w:t xml:space="preserve">serves as key of </w:t>
      </w:r>
      <w:r w:rsidRPr="00B06F7A">
        <w:rPr>
          <w:rFonts w:hint="eastAsia"/>
          <w:lang w:eastAsia="zh-CN"/>
        </w:rPr>
        <w:t>expectedUeBehaviour</w:t>
      </w:r>
      <w:r>
        <w:rPr>
          <w:lang w:eastAsia="zh-CN"/>
        </w:rPr>
        <w:t>Thresholds</w:t>
      </w:r>
    </w:p>
    <w:p w14:paraId="49A9BC1C" w14:textId="77777777" w:rsidR="00CA49F8" w:rsidRPr="00B06F7A" w:rsidRDefault="00CA49F8" w:rsidP="00CA49F8">
      <w:pPr>
        <w:pStyle w:val="PL"/>
      </w:pPr>
      <w:r w:rsidRPr="00B06F7A">
        <w:t xml:space="preserve">          type: object</w:t>
      </w:r>
    </w:p>
    <w:p w14:paraId="0FA26594" w14:textId="77777777" w:rsidR="00CA49F8" w:rsidRPr="00B06F7A" w:rsidRDefault="00CA49F8" w:rsidP="00CA49F8">
      <w:pPr>
        <w:pStyle w:val="PL"/>
      </w:pPr>
      <w:r w:rsidRPr="00B06F7A">
        <w:t xml:space="preserve">          additionalProperties:</w:t>
      </w:r>
    </w:p>
    <w:p w14:paraId="641F855A" w14:textId="77777777" w:rsidR="00CA49F8" w:rsidRPr="00B06F7A" w:rsidRDefault="00CA49F8" w:rsidP="00CA49F8">
      <w:pPr>
        <w:pStyle w:val="PL"/>
      </w:pPr>
      <w:r w:rsidRPr="00B06F7A">
        <w:t xml:space="preserve">            $ref: '#/components/schemas/</w:t>
      </w:r>
      <w:r w:rsidRPr="00B06F7A">
        <w:rPr>
          <w:rFonts w:hint="eastAsia"/>
          <w:lang w:eastAsia="zh-CN"/>
        </w:rPr>
        <w:t>ExpectedUeBehaviour</w:t>
      </w:r>
      <w:r>
        <w:rPr>
          <w:lang w:eastAsia="zh-CN"/>
        </w:rPr>
        <w:t>Threshold</w:t>
      </w:r>
      <w:r w:rsidRPr="00B06F7A">
        <w:t>'</w:t>
      </w:r>
    </w:p>
    <w:p w14:paraId="284BBC71" w14:textId="77777777" w:rsidR="00CA49F8" w:rsidRPr="00B06F7A" w:rsidRDefault="00CA49F8" w:rsidP="00CA49F8">
      <w:pPr>
        <w:pStyle w:val="PL"/>
      </w:pPr>
      <w:r w:rsidRPr="00B06F7A">
        <w:lastRenderedPageBreak/>
        <w:t xml:space="preserve">          minProperties: 1</w:t>
      </w:r>
    </w:p>
    <w:p w14:paraId="7C89005B" w14:textId="77777777" w:rsidR="00CA49F8" w:rsidRPr="00B06F7A" w:rsidRDefault="00CA49F8" w:rsidP="00CA49F8">
      <w:pPr>
        <w:pStyle w:val="PL"/>
      </w:pPr>
    </w:p>
    <w:p w14:paraId="2EDFA3F0" w14:textId="77777777" w:rsidR="00CA49F8" w:rsidRPr="00B06F7A" w:rsidRDefault="00CA49F8" w:rsidP="00CA49F8">
      <w:pPr>
        <w:pStyle w:val="PL"/>
      </w:pPr>
      <w:r w:rsidRPr="00B06F7A">
        <w:t xml:space="preserve">    ModificationNotification:</w:t>
      </w:r>
    </w:p>
    <w:p w14:paraId="54A0F1D9" w14:textId="77777777" w:rsidR="00CA49F8" w:rsidRPr="00B06F7A" w:rsidRDefault="00CA49F8" w:rsidP="00CA49F8">
      <w:pPr>
        <w:pStyle w:val="PL"/>
      </w:pPr>
      <w:r w:rsidRPr="00B06F7A">
        <w:t xml:space="preserve">      type: object</w:t>
      </w:r>
    </w:p>
    <w:p w14:paraId="3D6AEC7F" w14:textId="77777777" w:rsidR="00CA49F8" w:rsidRPr="00B06F7A" w:rsidRDefault="00CA49F8" w:rsidP="00CA49F8">
      <w:pPr>
        <w:pStyle w:val="PL"/>
      </w:pPr>
      <w:r w:rsidRPr="00B06F7A">
        <w:t xml:space="preserve">      required:</w:t>
      </w:r>
    </w:p>
    <w:p w14:paraId="49FF95BC" w14:textId="77777777" w:rsidR="00CA49F8" w:rsidRPr="00B06F7A" w:rsidRDefault="00CA49F8" w:rsidP="00CA49F8">
      <w:pPr>
        <w:pStyle w:val="PL"/>
      </w:pPr>
      <w:r w:rsidRPr="00B06F7A">
        <w:t xml:space="preserve">        - notifyItems</w:t>
      </w:r>
    </w:p>
    <w:p w14:paraId="6D201FB7" w14:textId="77777777" w:rsidR="00CA49F8" w:rsidRPr="00B06F7A" w:rsidRDefault="00CA49F8" w:rsidP="00CA49F8">
      <w:pPr>
        <w:pStyle w:val="PL"/>
      </w:pPr>
      <w:r w:rsidRPr="00B06F7A">
        <w:t xml:space="preserve">      properties:</w:t>
      </w:r>
    </w:p>
    <w:p w14:paraId="046DA832" w14:textId="77777777" w:rsidR="00CA49F8" w:rsidRPr="00B06F7A" w:rsidRDefault="00CA49F8" w:rsidP="00CA49F8">
      <w:pPr>
        <w:pStyle w:val="PL"/>
      </w:pPr>
      <w:r w:rsidRPr="00B06F7A">
        <w:t xml:space="preserve">        notifyItems:</w:t>
      </w:r>
    </w:p>
    <w:p w14:paraId="7DDA2B40" w14:textId="77777777" w:rsidR="00CA49F8" w:rsidRPr="00B06F7A" w:rsidRDefault="00CA49F8" w:rsidP="00CA49F8">
      <w:pPr>
        <w:pStyle w:val="PL"/>
      </w:pPr>
      <w:r w:rsidRPr="00B06F7A">
        <w:t xml:space="preserve">          type: array</w:t>
      </w:r>
    </w:p>
    <w:p w14:paraId="35BA3315" w14:textId="77777777" w:rsidR="00CA49F8" w:rsidRPr="00B06F7A" w:rsidRDefault="00CA49F8" w:rsidP="00CA49F8">
      <w:pPr>
        <w:pStyle w:val="PL"/>
      </w:pPr>
      <w:r w:rsidRPr="00B06F7A">
        <w:t xml:space="preserve">          items:</w:t>
      </w:r>
    </w:p>
    <w:p w14:paraId="434677C8" w14:textId="77777777" w:rsidR="00CA49F8" w:rsidRPr="00B06F7A" w:rsidRDefault="00CA49F8" w:rsidP="00CA49F8">
      <w:pPr>
        <w:pStyle w:val="PL"/>
      </w:pPr>
      <w:r w:rsidRPr="00B06F7A">
        <w:t xml:space="preserve">            $ref: 'TS29571_CommonData.yaml#/components/schemas/NotifyItem'</w:t>
      </w:r>
    </w:p>
    <w:p w14:paraId="016E149E" w14:textId="77777777" w:rsidR="00CA49F8" w:rsidRDefault="00CA49F8" w:rsidP="00CA49F8">
      <w:pPr>
        <w:pStyle w:val="PL"/>
      </w:pPr>
      <w:r w:rsidRPr="00B06F7A">
        <w:t xml:space="preserve">          minItems: 1</w:t>
      </w:r>
    </w:p>
    <w:p w14:paraId="7719A685" w14:textId="77777777" w:rsidR="00CA49F8" w:rsidRDefault="00CA49F8" w:rsidP="00CA49F8">
      <w:pPr>
        <w:pStyle w:val="PL"/>
      </w:pPr>
      <w:r>
        <w:t xml:space="preserve">        subscriptionId:</w:t>
      </w:r>
    </w:p>
    <w:p w14:paraId="2E163434" w14:textId="77777777" w:rsidR="00CA49F8" w:rsidRPr="00B06F7A" w:rsidRDefault="00CA49F8" w:rsidP="00CA49F8">
      <w:pPr>
        <w:pStyle w:val="PL"/>
      </w:pPr>
      <w:r>
        <w:t xml:space="preserve">          type: string</w:t>
      </w:r>
    </w:p>
    <w:p w14:paraId="24DD85E2" w14:textId="77777777" w:rsidR="00CA49F8" w:rsidRPr="00B06F7A" w:rsidRDefault="00CA49F8" w:rsidP="00CA49F8">
      <w:pPr>
        <w:pStyle w:val="PL"/>
      </w:pPr>
    </w:p>
    <w:p w14:paraId="61660485" w14:textId="77777777" w:rsidR="00CA49F8" w:rsidRPr="00B06F7A" w:rsidRDefault="00CA49F8" w:rsidP="00CA49F8">
      <w:pPr>
        <w:pStyle w:val="PL"/>
      </w:pPr>
      <w:r w:rsidRPr="00B06F7A">
        <w:t xml:space="preserve">    IdTranslationResult:</w:t>
      </w:r>
    </w:p>
    <w:p w14:paraId="21C83EDB" w14:textId="77777777" w:rsidR="00CA49F8" w:rsidRPr="00B06F7A" w:rsidRDefault="00CA49F8" w:rsidP="00CA49F8">
      <w:pPr>
        <w:pStyle w:val="PL"/>
      </w:pPr>
      <w:r w:rsidRPr="00B06F7A">
        <w:t xml:space="preserve">      type: object</w:t>
      </w:r>
    </w:p>
    <w:p w14:paraId="1A20178D" w14:textId="77777777" w:rsidR="00CA49F8" w:rsidRPr="00B06F7A" w:rsidRDefault="00CA49F8" w:rsidP="00CA49F8">
      <w:pPr>
        <w:pStyle w:val="PL"/>
      </w:pPr>
      <w:r w:rsidRPr="00B06F7A">
        <w:t xml:space="preserve">      required:</w:t>
      </w:r>
    </w:p>
    <w:p w14:paraId="5C343458" w14:textId="77777777" w:rsidR="00CA49F8" w:rsidRPr="00B06F7A" w:rsidRDefault="00CA49F8" w:rsidP="00CA49F8">
      <w:pPr>
        <w:pStyle w:val="PL"/>
      </w:pPr>
      <w:r w:rsidRPr="00B06F7A">
        <w:t xml:space="preserve">        - supi</w:t>
      </w:r>
    </w:p>
    <w:p w14:paraId="59C8EFAE" w14:textId="77777777" w:rsidR="00CA49F8" w:rsidRPr="00B06F7A" w:rsidRDefault="00CA49F8" w:rsidP="00CA49F8">
      <w:pPr>
        <w:pStyle w:val="PL"/>
      </w:pPr>
      <w:r w:rsidRPr="00B06F7A">
        <w:t xml:space="preserve">      properties:</w:t>
      </w:r>
    </w:p>
    <w:p w14:paraId="0C9FCCA4" w14:textId="77777777" w:rsidR="00CA49F8" w:rsidRPr="00B06F7A" w:rsidRDefault="00CA49F8" w:rsidP="00CA49F8">
      <w:pPr>
        <w:pStyle w:val="PL"/>
      </w:pPr>
      <w:r w:rsidRPr="00B06F7A">
        <w:t xml:space="preserve">        supportedFeatures:</w:t>
      </w:r>
    </w:p>
    <w:p w14:paraId="697A6EAA" w14:textId="77777777" w:rsidR="00CA49F8" w:rsidRPr="00B06F7A" w:rsidRDefault="00CA49F8" w:rsidP="00CA49F8">
      <w:pPr>
        <w:pStyle w:val="PL"/>
      </w:pPr>
      <w:r w:rsidRPr="00B06F7A">
        <w:t xml:space="preserve">          $ref: 'TS29571_CommonData.yaml#/components/schemas/SupportedFeatures'</w:t>
      </w:r>
    </w:p>
    <w:p w14:paraId="18F46DB7" w14:textId="77777777" w:rsidR="00CA49F8" w:rsidRPr="00B06F7A" w:rsidRDefault="00CA49F8" w:rsidP="00CA49F8">
      <w:pPr>
        <w:pStyle w:val="PL"/>
      </w:pPr>
      <w:r w:rsidRPr="00B06F7A">
        <w:t xml:space="preserve">        supi:</w:t>
      </w:r>
    </w:p>
    <w:p w14:paraId="7421C5EA" w14:textId="77777777" w:rsidR="00CA49F8" w:rsidRPr="00B06F7A" w:rsidRDefault="00CA49F8" w:rsidP="00CA49F8">
      <w:pPr>
        <w:pStyle w:val="PL"/>
      </w:pPr>
      <w:r w:rsidRPr="00B06F7A">
        <w:t xml:space="preserve">          $ref: 'TS29571_CommonData.yaml#/components/schemas/Supi'</w:t>
      </w:r>
    </w:p>
    <w:p w14:paraId="4EB2AA4D" w14:textId="77777777" w:rsidR="00CA49F8" w:rsidRPr="00B06F7A" w:rsidRDefault="00CA49F8" w:rsidP="00CA49F8">
      <w:pPr>
        <w:pStyle w:val="PL"/>
      </w:pPr>
      <w:r w:rsidRPr="00B06F7A">
        <w:t xml:space="preserve">        gpsi:</w:t>
      </w:r>
    </w:p>
    <w:p w14:paraId="373C3566" w14:textId="77777777" w:rsidR="00CA49F8" w:rsidRDefault="00CA49F8" w:rsidP="00CA49F8">
      <w:pPr>
        <w:pStyle w:val="PL"/>
      </w:pPr>
      <w:r w:rsidRPr="00B06F7A">
        <w:t xml:space="preserve">          $ref: 'TS29571_CommonData.yaml#/components/schemas/Gpsi'</w:t>
      </w:r>
    </w:p>
    <w:p w14:paraId="1BD95356" w14:textId="77777777" w:rsidR="00CA49F8" w:rsidRDefault="00CA49F8" w:rsidP="00CA49F8">
      <w:pPr>
        <w:pStyle w:val="PL"/>
      </w:pPr>
      <w:r>
        <w:t xml:space="preserve">        additionalSupis:</w:t>
      </w:r>
    </w:p>
    <w:p w14:paraId="7B5ED671" w14:textId="77777777" w:rsidR="00CA49F8" w:rsidRDefault="00CA49F8" w:rsidP="00CA49F8">
      <w:pPr>
        <w:pStyle w:val="PL"/>
      </w:pPr>
      <w:r>
        <w:t xml:space="preserve">          type: array</w:t>
      </w:r>
    </w:p>
    <w:p w14:paraId="0055A2D8" w14:textId="77777777" w:rsidR="00CA49F8" w:rsidRDefault="00CA49F8" w:rsidP="00CA49F8">
      <w:pPr>
        <w:pStyle w:val="PL"/>
      </w:pPr>
      <w:r>
        <w:t xml:space="preserve">          items:</w:t>
      </w:r>
    </w:p>
    <w:p w14:paraId="7054DA42" w14:textId="77777777" w:rsidR="00CA49F8" w:rsidRPr="00B06F7A" w:rsidRDefault="00CA49F8" w:rsidP="00CA49F8">
      <w:pPr>
        <w:pStyle w:val="PL"/>
      </w:pPr>
      <w:r>
        <w:t xml:space="preserve">            </w:t>
      </w:r>
      <w:r w:rsidRPr="00B06F7A">
        <w:t>$ref: 'TS29571_CommonData.yaml#/components/schemas/Supi'</w:t>
      </w:r>
    </w:p>
    <w:p w14:paraId="0246131D" w14:textId="77777777" w:rsidR="00CA49F8" w:rsidRPr="00B06F7A" w:rsidRDefault="00CA49F8" w:rsidP="00CA49F8">
      <w:pPr>
        <w:pStyle w:val="PL"/>
      </w:pPr>
      <w:r w:rsidRPr="00B06F7A">
        <w:t xml:space="preserve">          minItems: 1</w:t>
      </w:r>
    </w:p>
    <w:p w14:paraId="5557E812" w14:textId="77777777" w:rsidR="00CA49F8" w:rsidRDefault="00CA49F8" w:rsidP="00CA49F8">
      <w:pPr>
        <w:pStyle w:val="PL"/>
      </w:pPr>
      <w:r>
        <w:t xml:space="preserve">        additionalGpsis:</w:t>
      </w:r>
    </w:p>
    <w:p w14:paraId="286EDEA6" w14:textId="77777777" w:rsidR="00CA49F8" w:rsidRDefault="00CA49F8" w:rsidP="00CA49F8">
      <w:pPr>
        <w:pStyle w:val="PL"/>
      </w:pPr>
      <w:r>
        <w:t xml:space="preserve">          type: array</w:t>
      </w:r>
    </w:p>
    <w:p w14:paraId="40604432" w14:textId="77777777" w:rsidR="00CA49F8" w:rsidRDefault="00CA49F8" w:rsidP="00CA49F8">
      <w:pPr>
        <w:pStyle w:val="PL"/>
      </w:pPr>
      <w:r>
        <w:t xml:space="preserve">          items:</w:t>
      </w:r>
    </w:p>
    <w:p w14:paraId="48250D5A" w14:textId="77777777" w:rsidR="00CA49F8" w:rsidRPr="00B06F7A" w:rsidRDefault="00CA49F8" w:rsidP="00CA49F8">
      <w:pPr>
        <w:pStyle w:val="PL"/>
      </w:pPr>
      <w:r>
        <w:t xml:space="preserve">            </w:t>
      </w:r>
      <w:r w:rsidRPr="00B06F7A">
        <w:t>$ref: 'TS29571_CommonData.yaml#/components/schemas/</w:t>
      </w:r>
      <w:r>
        <w:t>Gpsi</w:t>
      </w:r>
      <w:r w:rsidRPr="00B06F7A">
        <w:t>'</w:t>
      </w:r>
    </w:p>
    <w:p w14:paraId="507E11B5" w14:textId="77777777" w:rsidR="00CA49F8" w:rsidRPr="00B06F7A" w:rsidRDefault="00CA49F8" w:rsidP="00CA49F8">
      <w:pPr>
        <w:pStyle w:val="PL"/>
      </w:pPr>
      <w:r w:rsidRPr="00B06F7A">
        <w:t xml:space="preserve">          minItems: 1</w:t>
      </w:r>
    </w:p>
    <w:p w14:paraId="0F7A28B2" w14:textId="77777777" w:rsidR="00CA49F8" w:rsidRPr="00B06F7A" w:rsidRDefault="00CA49F8" w:rsidP="00CA49F8">
      <w:pPr>
        <w:pStyle w:val="PL"/>
      </w:pPr>
    </w:p>
    <w:p w14:paraId="5C77E345" w14:textId="77777777" w:rsidR="00CA49F8" w:rsidRPr="00B06F7A" w:rsidRDefault="00CA49F8" w:rsidP="00CA49F8">
      <w:pPr>
        <w:pStyle w:val="PL"/>
      </w:pPr>
      <w:r w:rsidRPr="00B06F7A">
        <w:t xml:space="preserve">    AcknowledgeInfo:</w:t>
      </w:r>
    </w:p>
    <w:p w14:paraId="7E56A727" w14:textId="77777777" w:rsidR="00CA49F8" w:rsidRPr="00B06F7A" w:rsidRDefault="00CA49F8" w:rsidP="00CA49F8">
      <w:pPr>
        <w:pStyle w:val="PL"/>
      </w:pPr>
      <w:r w:rsidRPr="00B06F7A">
        <w:t xml:space="preserve">      type: object</w:t>
      </w:r>
    </w:p>
    <w:p w14:paraId="5D57823F" w14:textId="77777777" w:rsidR="00CA49F8" w:rsidRPr="00B06F7A" w:rsidRDefault="00CA49F8" w:rsidP="00CA49F8">
      <w:pPr>
        <w:pStyle w:val="PL"/>
      </w:pPr>
      <w:r w:rsidRPr="00B06F7A">
        <w:t xml:space="preserve">      required:</w:t>
      </w:r>
    </w:p>
    <w:p w14:paraId="012C8721" w14:textId="77777777" w:rsidR="00CA49F8" w:rsidRPr="00B06F7A" w:rsidRDefault="00CA49F8" w:rsidP="00CA49F8">
      <w:pPr>
        <w:pStyle w:val="PL"/>
      </w:pPr>
      <w:r w:rsidRPr="00B06F7A">
        <w:t xml:space="preserve">        - provisioningTime</w:t>
      </w:r>
    </w:p>
    <w:p w14:paraId="2448A11B" w14:textId="77777777" w:rsidR="00CA49F8" w:rsidRPr="00B06F7A" w:rsidRDefault="00CA49F8" w:rsidP="00CA49F8">
      <w:pPr>
        <w:pStyle w:val="PL"/>
      </w:pPr>
      <w:r w:rsidRPr="00B06F7A">
        <w:t xml:space="preserve">      properties:</w:t>
      </w:r>
    </w:p>
    <w:p w14:paraId="1159516B" w14:textId="77777777" w:rsidR="00CA49F8" w:rsidRPr="00B06F7A" w:rsidRDefault="00CA49F8" w:rsidP="00CA49F8">
      <w:pPr>
        <w:pStyle w:val="PL"/>
      </w:pPr>
      <w:r w:rsidRPr="00B06F7A">
        <w:t xml:space="preserve">        sorMacIue:</w:t>
      </w:r>
    </w:p>
    <w:p w14:paraId="2A953539" w14:textId="77777777" w:rsidR="00CA49F8" w:rsidRPr="00B06F7A" w:rsidRDefault="00CA49F8" w:rsidP="00CA49F8">
      <w:pPr>
        <w:pStyle w:val="PL"/>
        <w:rPr>
          <w:lang w:eastAsia="zh-CN"/>
        </w:rPr>
      </w:pPr>
      <w:r w:rsidRPr="00B06F7A">
        <w:t xml:space="preserve">          $ref: 'TS29509_Nausf_SoRProtection.yaml#/components/schemas/SorMac'</w:t>
      </w:r>
    </w:p>
    <w:p w14:paraId="3927A882" w14:textId="77777777" w:rsidR="00CA49F8" w:rsidRPr="00B06F7A" w:rsidRDefault="00CA49F8" w:rsidP="00CA49F8">
      <w:pPr>
        <w:pStyle w:val="PL"/>
      </w:pPr>
      <w:r w:rsidRPr="00B06F7A">
        <w:t xml:space="preserve">        </w:t>
      </w:r>
      <w:r w:rsidRPr="00B06F7A">
        <w:rPr>
          <w:rFonts w:hint="eastAsia"/>
          <w:lang w:eastAsia="zh-CN"/>
        </w:rPr>
        <w:t>upu</w:t>
      </w:r>
      <w:r w:rsidRPr="00B06F7A">
        <w:t>MacIue:</w:t>
      </w:r>
    </w:p>
    <w:p w14:paraId="4178486C" w14:textId="77777777" w:rsidR="00CA49F8" w:rsidRPr="00B06F7A" w:rsidRDefault="00CA49F8" w:rsidP="00CA49F8">
      <w:pPr>
        <w:pStyle w:val="PL"/>
      </w:pPr>
      <w:r w:rsidRPr="00B06F7A">
        <w:t xml:space="preserve">          $ref: 'TS29509_Nausf_UPUProtection.yaml#/components/schemas/</w:t>
      </w:r>
      <w:r w:rsidRPr="00B06F7A">
        <w:rPr>
          <w:rFonts w:hint="eastAsia"/>
          <w:lang w:eastAsia="zh-CN"/>
        </w:rPr>
        <w:t>Upu</w:t>
      </w:r>
      <w:r w:rsidRPr="00B06F7A">
        <w:t>Mac'</w:t>
      </w:r>
    </w:p>
    <w:p w14:paraId="3E7F3A71" w14:textId="77777777" w:rsidR="00CA49F8" w:rsidRPr="00B06F7A" w:rsidRDefault="00CA49F8" w:rsidP="00CA49F8">
      <w:pPr>
        <w:pStyle w:val="PL"/>
      </w:pPr>
      <w:r w:rsidRPr="00B06F7A">
        <w:t xml:space="preserve">        provisioningTime:</w:t>
      </w:r>
    </w:p>
    <w:p w14:paraId="31F1C769" w14:textId="77777777" w:rsidR="00CA49F8" w:rsidRPr="00B06F7A" w:rsidRDefault="00CA49F8" w:rsidP="00CA49F8">
      <w:pPr>
        <w:pStyle w:val="PL"/>
        <w:rPr>
          <w:lang w:val="en-US"/>
        </w:rPr>
      </w:pPr>
      <w:r w:rsidRPr="00B06F7A">
        <w:rPr>
          <w:lang w:val="en-US"/>
        </w:rPr>
        <w:t xml:space="preserve">          $ref: '</w:t>
      </w:r>
      <w:r w:rsidRPr="00B06F7A">
        <w:t>TS29571_CommonData.yaml</w:t>
      </w:r>
      <w:r w:rsidRPr="00B06F7A">
        <w:rPr>
          <w:lang w:val="en-US"/>
        </w:rPr>
        <w:t>#/components/schemas/DateTime'</w:t>
      </w:r>
    </w:p>
    <w:p w14:paraId="237BD020" w14:textId="77777777" w:rsidR="00CA49F8" w:rsidRPr="00B06F7A" w:rsidRDefault="00CA49F8" w:rsidP="00CA49F8">
      <w:pPr>
        <w:pStyle w:val="PL"/>
        <w:rPr>
          <w:lang w:val="en-US"/>
        </w:rPr>
      </w:pPr>
      <w:r w:rsidRPr="00B06F7A">
        <w:rPr>
          <w:lang w:val="en-US"/>
        </w:rPr>
        <w:t xml:space="preserve">        sorTransparentContainer:</w:t>
      </w:r>
    </w:p>
    <w:p w14:paraId="5FEC3251" w14:textId="77777777" w:rsidR="00CA49F8" w:rsidRPr="00B06F7A" w:rsidRDefault="00CA49F8" w:rsidP="00CA49F8">
      <w:pPr>
        <w:pStyle w:val="PL"/>
        <w:rPr>
          <w:lang w:val="en-US"/>
        </w:rPr>
      </w:pPr>
      <w:r w:rsidRPr="00B06F7A">
        <w:rPr>
          <w:lang w:val="en-US"/>
        </w:rPr>
        <w:t xml:space="preserve">          $ref: </w:t>
      </w:r>
      <w:r w:rsidRPr="00B06F7A">
        <w:t>'#/components/schemas/SorTransparentContainer'</w:t>
      </w:r>
    </w:p>
    <w:p w14:paraId="03532D57" w14:textId="77777777" w:rsidR="00CA49F8" w:rsidRPr="00B06F7A" w:rsidRDefault="00CA49F8" w:rsidP="00CA49F8">
      <w:pPr>
        <w:pStyle w:val="PL"/>
        <w:rPr>
          <w:lang w:val="en-US"/>
        </w:rPr>
      </w:pPr>
      <w:r w:rsidRPr="00B06F7A">
        <w:rPr>
          <w:lang w:val="en-US"/>
        </w:rPr>
        <w:t xml:space="preserve">        ueNotReachable:</w:t>
      </w:r>
    </w:p>
    <w:p w14:paraId="28FF02E7" w14:textId="77777777" w:rsidR="00CA49F8" w:rsidRPr="00B06F7A" w:rsidRDefault="00CA49F8" w:rsidP="00CA49F8">
      <w:pPr>
        <w:pStyle w:val="PL"/>
        <w:rPr>
          <w:lang w:val="en-US"/>
        </w:rPr>
      </w:pPr>
      <w:r w:rsidRPr="00B06F7A">
        <w:rPr>
          <w:lang w:val="en-US"/>
        </w:rPr>
        <w:t xml:space="preserve">          type: boolean</w:t>
      </w:r>
    </w:p>
    <w:p w14:paraId="5A1F1669" w14:textId="77777777" w:rsidR="00CA49F8" w:rsidRPr="00B06F7A" w:rsidRDefault="00CA49F8" w:rsidP="00CA49F8">
      <w:pPr>
        <w:pStyle w:val="PL"/>
        <w:rPr>
          <w:lang w:val="en-US"/>
        </w:rPr>
      </w:pPr>
      <w:r w:rsidRPr="00B06F7A">
        <w:rPr>
          <w:lang w:val="en-US"/>
        </w:rPr>
        <w:t xml:space="preserve">          default: false</w:t>
      </w:r>
    </w:p>
    <w:p w14:paraId="75AB975A" w14:textId="77777777" w:rsidR="00CA49F8" w:rsidRPr="00B06F7A" w:rsidRDefault="00CA49F8" w:rsidP="00CA49F8">
      <w:pPr>
        <w:pStyle w:val="PL"/>
        <w:rPr>
          <w:lang w:val="en-US"/>
        </w:rPr>
      </w:pPr>
      <w:r w:rsidRPr="00B06F7A">
        <w:rPr>
          <w:lang w:val="en-US"/>
        </w:rPr>
        <w:t xml:space="preserve">        upuTransparentContainer:</w:t>
      </w:r>
    </w:p>
    <w:p w14:paraId="52DA5666" w14:textId="77777777" w:rsidR="00CA49F8" w:rsidRPr="00B06F7A" w:rsidRDefault="00CA49F8" w:rsidP="00CA49F8">
      <w:pPr>
        <w:pStyle w:val="PL"/>
        <w:rPr>
          <w:lang w:val="en-US"/>
        </w:rPr>
      </w:pPr>
      <w:r w:rsidRPr="00B06F7A">
        <w:rPr>
          <w:lang w:val="en-US"/>
        </w:rPr>
        <w:t xml:space="preserve">          $ref: </w:t>
      </w:r>
      <w:r w:rsidRPr="00B06F7A">
        <w:t>'#/components/schemas/U</w:t>
      </w:r>
      <w:r w:rsidRPr="00B06F7A">
        <w:rPr>
          <w:rFonts w:hint="eastAsia"/>
          <w:lang w:eastAsia="zh-CN"/>
        </w:rPr>
        <w:t>pu</w:t>
      </w:r>
      <w:r w:rsidRPr="00B06F7A">
        <w:rPr>
          <w:lang w:eastAsia="zh-CN"/>
        </w:rPr>
        <w:t>TransparentContainer</w:t>
      </w:r>
      <w:r w:rsidRPr="00B06F7A">
        <w:t>'</w:t>
      </w:r>
    </w:p>
    <w:p w14:paraId="1D3166E4" w14:textId="77777777" w:rsidR="00CA49F8" w:rsidRPr="00B06F7A" w:rsidRDefault="00CA49F8" w:rsidP="00CA49F8">
      <w:pPr>
        <w:pStyle w:val="PL"/>
      </w:pPr>
    </w:p>
    <w:p w14:paraId="0B44F885" w14:textId="77777777" w:rsidR="00CA49F8" w:rsidRPr="00B06F7A" w:rsidRDefault="00CA49F8" w:rsidP="00CA49F8">
      <w:pPr>
        <w:pStyle w:val="PL"/>
      </w:pPr>
      <w:r w:rsidRPr="00B06F7A">
        <w:t xml:space="preserve">    SorInfo:</w:t>
      </w:r>
    </w:p>
    <w:p w14:paraId="6FFEC8ED" w14:textId="77777777" w:rsidR="00CA49F8" w:rsidRPr="00B06F7A" w:rsidRDefault="00CA49F8" w:rsidP="00CA49F8">
      <w:pPr>
        <w:pStyle w:val="PL"/>
      </w:pPr>
      <w:r w:rsidRPr="00B06F7A">
        <w:t xml:space="preserve">      type: object</w:t>
      </w:r>
    </w:p>
    <w:p w14:paraId="1C6F184C" w14:textId="77777777" w:rsidR="00CA49F8" w:rsidRPr="00B06F7A" w:rsidRDefault="00CA49F8" w:rsidP="00CA49F8">
      <w:pPr>
        <w:pStyle w:val="PL"/>
      </w:pPr>
      <w:r w:rsidRPr="00B06F7A">
        <w:t xml:space="preserve">      properties:</w:t>
      </w:r>
    </w:p>
    <w:p w14:paraId="6D03DA2C" w14:textId="77777777" w:rsidR="00CA49F8" w:rsidRPr="00B06F7A" w:rsidRDefault="00CA49F8" w:rsidP="00CA49F8">
      <w:pPr>
        <w:pStyle w:val="PL"/>
      </w:pPr>
      <w:r w:rsidRPr="00B06F7A">
        <w:t xml:space="preserve">        steeringContainer:</w:t>
      </w:r>
    </w:p>
    <w:p w14:paraId="47D5BD86" w14:textId="77777777" w:rsidR="00CA49F8" w:rsidRPr="00B06F7A" w:rsidRDefault="00CA49F8" w:rsidP="00CA49F8">
      <w:pPr>
        <w:pStyle w:val="PL"/>
      </w:pPr>
      <w:r w:rsidRPr="00B06F7A">
        <w:t xml:space="preserve">          $ref: '#/components/schemas/SteeringContainer'</w:t>
      </w:r>
    </w:p>
    <w:p w14:paraId="6DD49B1D" w14:textId="77777777" w:rsidR="00CA49F8" w:rsidRPr="00B06F7A" w:rsidRDefault="00CA49F8" w:rsidP="00CA49F8">
      <w:pPr>
        <w:pStyle w:val="PL"/>
      </w:pPr>
      <w:r w:rsidRPr="00B06F7A">
        <w:t xml:space="preserve">        ackInd:</w:t>
      </w:r>
    </w:p>
    <w:p w14:paraId="104F94C9" w14:textId="77777777" w:rsidR="00CA49F8" w:rsidRPr="00B06F7A" w:rsidRDefault="00CA49F8" w:rsidP="00CA49F8">
      <w:pPr>
        <w:pStyle w:val="PL"/>
      </w:pPr>
      <w:r w:rsidRPr="00B06F7A">
        <w:t xml:space="preserve">          $ref: 'TS29509_Nausf_SoRProtection.yaml#/components/schemas/AckInd'</w:t>
      </w:r>
    </w:p>
    <w:p w14:paraId="580B9033" w14:textId="77777777" w:rsidR="00CA49F8" w:rsidRPr="00B06F7A" w:rsidRDefault="00CA49F8" w:rsidP="00CA49F8">
      <w:pPr>
        <w:pStyle w:val="PL"/>
      </w:pPr>
      <w:r w:rsidRPr="00B06F7A">
        <w:t xml:space="preserve">        sorMacIausf:</w:t>
      </w:r>
    </w:p>
    <w:p w14:paraId="4EA7E2AC" w14:textId="77777777" w:rsidR="00CA49F8" w:rsidRPr="00B06F7A" w:rsidRDefault="00CA49F8" w:rsidP="00CA49F8">
      <w:pPr>
        <w:pStyle w:val="PL"/>
      </w:pPr>
      <w:r w:rsidRPr="00B06F7A">
        <w:t xml:space="preserve">          $ref: 'TS29509_Nausf_SoRProtection.yaml#/components/schemas/SorMac'</w:t>
      </w:r>
    </w:p>
    <w:p w14:paraId="19AFBAC7" w14:textId="77777777" w:rsidR="00CA49F8" w:rsidRPr="00B06F7A" w:rsidRDefault="00CA49F8" w:rsidP="00CA49F8">
      <w:pPr>
        <w:pStyle w:val="PL"/>
      </w:pPr>
      <w:r w:rsidRPr="00B06F7A">
        <w:t xml:space="preserve">        countersor:</w:t>
      </w:r>
    </w:p>
    <w:p w14:paraId="059D130D" w14:textId="77777777" w:rsidR="00CA49F8" w:rsidRPr="00B06F7A" w:rsidRDefault="00CA49F8" w:rsidP="00CA49F8">
      <w:pPr>
        <w:pStyle w:val="PL"/>
      </w:pPr>
      <w:r w:rsidRPr="00B06F7A">
        <w:t xml:space="preserve">          $ref: 'TS29509_Nausf_SoRProtection.yaml#/components/schemas/CounterSor'</w:t>
      </w:r>
    </w:p>
    <w:p w14:paraId="75F09A62" w14:textId="77777777" w:rsidR="00CA49F8" w:rsidRPr="00B06F7A" w:rsidRDefault="00CA49F8" w:rsidP="00CA49F8">
      <w:pPr>
        <w:pStyle w:val="PL"/>
      </w:pPr>
      <w:r w:rsidRPr="00B06F7A">
        <w:t xml:space="preserve">        provisioningTime:</w:t>
      </w:r>
    </w:p>
    <w:p w14:paraId="2A5F9871" w14:textId="77777777" w:rsidR="00CA49F8" w:rsidRPr="00B06F7A" w:rsidRDefault="00CA49F8" w:rsidP="00CA49F8">
      <w:pPr>
        <w:pStyle w:val="PL"/>
        <w:rPr>
          <w:lang w:val="en-US"/>
        </w:rPr>
      </w:pPr>
      <w:r w:rsidRPr="00B06F7A">
        <w:rPr>
          <w:lang w:val="en-US"/>
        </w:rPr>
        <w:t xml:space="preserve">          $ref: '</w:t>
      </w:r>
      <w:r w:rsidRPr="00B06F7A">
        <w:t>TS29571_CommonData.yaml</w:t>
      </w:r>
      <w:r w:rsidRPr="00B06F7A">
        <w:rPr>
          <w:lang w:val="en-US"/>
        </w:rPr>
        <w:t>#/components/schemas/DateTime'</w:t>
      </w:r>
    </w:p>
    <w:p w14:paraId="3067DDD3" w14:textId="77777777" w:rsidR="00CA49F8" w:rsidRPr="00B06F7A" w:rsidRDefault="00CA49F8" w:rsidP="00CA49F8">
      <w:pPr>
        <w:pStyle w:val="PL"/>
        <w:rPr>
          <w:lang w:val="en-US"/>
        </w:rPr>
      </w:pPr>
      <w:r w:rsidRPr="00B06F7A">
        <w:rPr>
          <w:lang w:val="en-US"/>
        </w:rPr>
        <w:t xml:space="preserve">        sorTransparentContainer:</w:t>
      </w:r>
    </w:p>
    <w:p w14:paraId="1BB5B907" w14:textId="77777777" w:rsidR="00CA49F8" w:rsidRPr="00B06F7A" w:rsidRDefault="00CA49F8" w:rsidP="00CA49F8">
      <w:pPr>
        <w:pStyle w:val="PL"/>
        <w:rPr>
          <w:lang w:val="en-US"/>
        </w:rPr>
      </w:pPr>
      <w:r w:rsidRPr="00B06F7A">
        <w:rPr>
          <w:lang w:val="en-US"/>
        </w:rPr>
        <w:t xml:space="preserve">          $ref: </w:t>
      </w:r>
      <w:r w:rsidRPr="00B06F7A">
        <w:t>'#/components/schemas/SorTransparentContainer'</w:t>
      </w:r>
    </w:p>
    <w:p w14:paraId="2587FF10" w14:textId="77777777" w:rsidR="00CA49F8" w:rsidRPr="00B06F7A" w:rsidRDefault="00CA49F8" w:rsidP="00CA49F8">
      <w:pPr>
        <w:pStyle w:val="PL"/>
      </w:pPr>
      <w:r w:rsidRPr="00B06F7A">
        <w:rPr>
          <w:lang w:eastAsia="zh-CN"/>
        </w:rPr>
        <w:t xml:space="preserve">        </w:t>
      </w:r>
      <w:r w:rsidRPr="00B06F7A">
        <w:rPr>
          <w:rFonts w:hint="eastAsia"/>
          <w:lang w:eastAsia="zh-CN"/>
        </w:rPr>
        <w:t>s</w:t>
      </w:r>
      <w:r w:rsidRPr="00B06F7A">
        <w:rPr>
          <w:lang w:eastAsia="zh-CN"/>
        </w:rPr>
        <w:t>or</w:t>
      </w:r>
      <w:r>
        <w:rPr>
          <w:lang w:eastAsia="zh-CN"/>
        </w:rPr>
        <w:t>Cmci</w:t>
      </w:r>
      <w:r w:rsidRPr="00B06F7A">
        <w:t>:</w:t>
      </w:r>
    </w:p>
    <w:p w14:paraId="6D50C128" w14:textId="77777777" w:rsidR="00CA49F8" w:rsidRDefault="00CA49F8" w:rsidP="00CA49F8">
      <w:pPr>
        <w:pStyle w:val="PL"/>
      </w:pPr>
      <w:r w:rsidRPr="00B06F7A">
        <w:t xml:space="preserve">          $ref: '#/components/schemas/</w:t>
      </w:r>
      <w:r>
        <w:rPr>
          <w:lang w:eastAsia="zh-CN"/>
        </w:rPr>
        <w:t>SorCmci</w:t>
      </w:r>
      <w:r w:rsidRPr="00B06F7A">
        <w:t>'</w:t>
      </w:r>
    </w:p>
    <w:p w14:paraId="4E0F0C26" w14:textId="77777777" w:rsidR="00CA49F8" w:rsidRPr="00B06F7A" w:rsidRDefault="00CA49F8" w:rsidP="00CA49F8">
      <w:pPr>
        <w:pStyle w:val="PL"/>
      </w:pPr>
      <w:r w:rsidRPr="00B06F7A">
        <w:t xml:space="preserve">        </w:t>
      </w:r>
      <w:r>
        <w:rPr>
          <w:rFonts w:hint="eastAsia"/>
          <w:lang w:eastAsia="ja-JP"/>
        </w:rPr>
        <w:t>s</w:t>
      </w:r>
      <w:r>
        <w:rPr>
          <w:lang w:eastAsia="ja-JP"/>
        </w:rPr>
        <w:t>toreSorCmciInMe</w:t>
      </w:r>
      <w:r w:rsidRPr="00B06F7A">
        <w:t>:</w:t>
      </w:r>
    </w:p>
    <w:p w14:paraId="3251E7F2" w14:textId="77777777" w:rsidR="00CA49F8" w:rsidRPr="00B06F7A" w:rsidRDefault="00CA49F8" w:rsidP="00CA49F8">
      <w:pPr>
        <w:pStyle w:val="PL"/>
        <w:rPr>
          <w:lang w:eastAsia="zh-CN"/>
        </w:rPr>
      </w:pPr>
      <w:r w:rsidRPr="00B06F7A">
        <w:rPr>
          <w:rFonts w:hint="eastAsia"/>
          <w:lang w:eastAsia="zh-CN"/>
        </w:rPr>
        <w:t xml:space="preserve"> </w:t>
      </w:r>
      <w:r w:rsidRPr="00B06F7A">
        <w:rPr>
          <w:lang w:eastAsia="zh-CN"/>
        </w:rPr>
        <w:t xml:space="preserve">         type: boolean</w:t>
      </w:r>
    </w:p>
    <w:p w14:paraId="0B3BF619" w14:textId="77777777" w:rsidR="00CA49F8" w:rsidRPr="00B06F7A" w:rsidRDefault="00CA49F8" w:rsidP="00CA49F8">
      <w:pPr>
        <w:pStyle w:val="PL"/>
      </w:pPr>
      <w:r w:rsidRPr="00B06F7A">
        <w:t xml:space="preserve">        </w:t>
      </w:r>
      <w:r>
        <w:rPr>
          <w:rFonts w:hint="eastAsia"/>
          <w:lang w:eastAsia="ja-JP"/>
        </w:rPr>
        <w:t>u</w:t>
      </w:r>
      <w:r>
        <w:rPr>
          <w:lang w:eastAsia="ja-JP"/>
        </w:rPr>
        <w:t>simSupportOfSorCmci</w:t>
      </w:r>
      <w:r w:rsidRPr="00B06F7A">
        <w:t>:</w:t>
      </w:r>
    </w:p>
    <w:p w14:paraId="165CE5FD" w14:textId="77777777" w:rsidR="00CA49F8" w:rsidRPr="00B06F7A" w:rsidRDefault="00CA49F8" w:rsidP="00CA49F8">
      <w:pPr>
        <w:pStyle w:val="PL"/>
        <w:rPr>
          <w:lang w:eastAsia="zh-CN"/>
        </w:rPr>
      </w:pPr>
      <w:r w:rsidRPr="00B06F7A">
        <w:rPr>
          <w:rFonts w:hint="eastAsia"/>
          <w:lang w:eastAsia="zh-CN"/>
        </w:rPr>
        <w:t xml:space="preserve"> </w:t>
      </w:r>
      <w:r w:rsidRPr="00B06F7A">
        <w:rPr>
          <w:lang w:eastAsia="zh-CN"/>
        </w:rPr>
        <w:t xml:space="preserve">         type: boolean</w:t>
      </w:r>
    </w:p>
    <w:p w14:paraId="04EFEAA3" w14:textId="77777777" w:rsidR="00CA49F8" w:rsidRPr="00B06F7A" w:rsidRDefault="00CA49F8" w:rsidP="00CA49F8">
      <w:pPr>
        <w:pStyle w:val="PL"/>
      </w:pPr>
      <w:r w:rsidRPr="00B06F7A">
        <w:t xml:space="preserve">      required:</w:t>
      </w:r>
    </w:p>
    <w:p w14:paraId="03092CE3" w14:textId="77777777" w:rsidR="00CA49F8" w:rsidRPr="00B06F7A" w:rsidRDefault="00CA49F8" w:rsidP="00CA49F8">
      <w:pPr>
        <w:pStyle w:val="PL"/>
      </w:pPr>
      <w:r w:rsidRPr="00B06F7A">
        <w:lastRenderedPageBreak/>
        <w:t xml:space="preserve">        - ackInd</w:t>
      </w:r>
    </w:p>
    <w:p w14:paraId="120BA063" w14:textId="77777777" w:rsidR="00CA49F8" w:rsidRPr="00B06F7A" w:rsidRDefault="00CA49F8" w:rsidP="00CA49F8">
      <w:pPr>
        <w:pStyle w:val="PL"/>
      </w:pPr>
      <w:r w:rsidRPr="00B06F7A">
        <w:t xml:space="preserve">        - provisioningTime</w:t>
      </w:r>
    </w:p>
    <w:p w14:paraId="6314B7FA" w14:textId="77777777" w:rsidR="00CA49F8" w:rsidRPr="00B06F7A" w:rsidRDefault="00CA49F8" w:rsidP="00CA49F8">
      <w:pPr>
        <w:pStyle w:val="PL"/>
      </w:pPr>
    </w:p>
    <w:p w14:paraId="2CE2E3A3" w14:textId="77777777" w:rsidR="00CA49F8" w:rsidRPr="00B06F7A" w:rsidRDefault="00CA49F8" w:rsidP="00CA49F8">
      <w:pPr>
        <w:pStyle w:val="PL"/>
      </w:pPr>
      <w:r w:rsidRPr="00B06F7A">
        <w:t xml:space="preserve">    SharedDataIds:</w:t>
      </w:r>
    </w:p>
    <w:p w14:paraId="1743BAAF" w14:textId="77777777" w:rsidR="00CA49F8" w:rsidRPr="00B06F7A" w:rsidRDefault="00CA49F8" w:rsidP="00CA49F8">
      <w:pPr>
        <w:pStyle w:val="PL"/>
      </w:pPr>
      <w:r w:rsidRPr="00B06F7A">
        <w:t xml:space="preserve">      type: array</w:t>
      </w:r>
    </w:p>
    <w:p w14:paraId="1C5D9694" w14:textId="77777777" w:rsidR="00CA49F8" w:rsidRPr="00B06F7A" w:rsidRDefault="00CA49F8" w:rsidP="00CA49F8">
      <w:pPr>
        <w:pStyle w:val="PL"/>
      </w:pPr>
      <w:r w:rsidRPr="00B06F7A">
        <w:t xml:space="preserve">      items:</w:t>
      </w:r>
    </w:p>
    <w:p w14:paraId="4D667EC9" w14:textId="77777777" w:rsidR="00CA49F8" w:rsidRPr="00B06F7A" w:rsidRDefault="00CA49F8" w:rsidP="00CA49F8">
      <w:pPr>
        <w:pStyle w:val="PL"/>
      </w:pPr>
      <w:r w:rsidRPr="00B06F7A">
        <w:t xml:space="preserve">        $ref: '#/components/schemas/SharedDataId'</w:t>
      </w:r>
    </w:p>
    <w:p w14:paraId="701AC8BF" w14:textId="77777777" w:rsidR="00CA49F8" w:rsidRPr="00B06F7A" w:rsidRDefault="00CA49F8" w:rsidP="00CA49F8">
      <w:pPr>
        <w:pStyle w:val="PL"/>
      </w:pPr>
      <w:r w:rsidRPr="00B06F7A">
        <w:t xml:space="preserve">      minItems: 1</w:t>
      </w:r>
    </w:p>
    <w:p w14:paraId="4E943E86" w14:textId="77777777" w:rsidR="00CA49F8" w:rsidRPr="00B06F7A" w:rsidRDefault="00CA49F8" w:rsidP="00CA49F8">
      <w:pPr>
        <w:pStyle w:val="PL"/>
      </w:pPr>
      <w:r w:rsidRPr="00B06F7A">
        <w:t xml:space="preserve">      uniqueItems: true</w:t>
      </w:r>
    </w:p>
    <w:p w14:paraId="282F6D54" w14:textId="77777777" w:rsidR="00CA49F8" w:rsidRPr="00B06F7A" w:rsidRDefault="00CA49F8" w:rsidP="00CA49F8">
      <w:pPr>
        <w:pStyle w:val="PL"/>
      </w:pPr>
    </w:p>
    <w:p w14:paraId="3E81F067" w14:textId="77777777" w:rsidR="00CA49F8" w:rsidRPr="00B06F7A" w:rsidRDefault="00CA49F8" w:rsidP="00CA49F8">
      <w:pPr>
        <w:pStyle w:val="PL"/>
      </w:pPr>
      <w:r w:rsidRPr="00B06F7A">
        <w:t xml:space="preserve">    </w:t>
      </w:r>
      <w:r w:rsidRPr="00B06F7A">
        <w:rPr>
          <w:rFonts w:hint="eastAsia"/>
          <w:lang w:eastAsia="zh-CN"/>
        </w:rPr>
        <w:t>Upu</w:t>
      </w:r>
      <w:r w:rsidRPr="00B06F7A">
        <w:t>Info:</w:t>
      </w:r>
    </w:p>
    <w:p w14:paraId="19F084CC" w14:textId="77777777" w:rsidR="00CA49F8" w:rsidRPr="00B06F7A" w:rsidRDefault="00CA49F8" w:rsidP="00CA49F8">
      <w:pPr>
        <w:pStyle w:val="PL"/>
      </w:pPr>
      <w:r w:rsidRPr="00B06F7A">
        <w:t xml:space="preserve">      type: object</w:t>
      </w:r>
    </w:p>
    <w:p w14:paraId="3B2356BC" w14:textId="77777777" w:rsidR="00CA49F8" w:rsidRPr="00B06F7A" w:rsidRDefault="00CA49F8" w:rsidP="00CA49F8">
      <w:pPr>
        <w:pStyle w:val="PL"/>
      </w:pPr>
      <w:r w:rsidRPr="00B06F7A">
        <w:t xml:space="preserve">      properties:</w:t>
      </w:r>
    </w:p>
    <w:p w14:paraId="55C32EDB" w14:textId="77777777" w:rsidR="00CA49F8" w:rsidRPr="00B06F7A" w:rsidRDefault="00CA49F8" w:rsidP="00CA49F8">
      <w:pPr>
        <w:pStyle w:val="PL"/>
      </w:pPr>
      <w:r w:rsidRPr="00B06F7A">
        <w:t xml:space="preserve">        </w:t>
      </w:r>
      <w:r w:rsidRPr="00B06F7A">
        <w:rPr>
          <w:rFonts w:hint="eastAsia"/>
          <w:lang w:val="es-ES" w:eastAsia="zh-CN"/>
        </w:rPr>
        <w:t>upuData</w:t>
      </w:r>
      <w:r w:rsidRPr="00B06F7A">
        <w:t>List:</w:t>
      </w:r>
    </w:p>
    <w:p w14:paraId="3BE9691E" w14:textId="77777777" w:rsidR="00CA49F8" w:rsidRPr="00B06F7A" w:rsidRDefault="00CA49F8" w:rsidP="00CA49F8">
      <w:pPr>
        <w:pStyle w:val="PL"/>
      </w:pPr>
      <w:r w:rsidRPr="00B06F7A">
        <w:t xml:space="preserve">      </w:t>
      </w:r>
      <w:r w:rsidRPr="00B06F7A">
        <w:rPr>
          <w:rFonts w:hint="eastAsia"/>
          <w:lang w:eastAsia="zh-CN"/>
        </w:rPr>
        <w:t xml:space="preserve">    </w:t>
      </w:r>
      <w:r w:rsidRPr="00B06F7A">
        <w:t>type: array</w:t>
      </w:r>
    </w:p>
    <w:p w14:paraId="04726A69" w14:textId="77777777" w:rsidR="00CA49F8" w:rsidRPr="00B06F7A" w:rsidRDefault="00CA49F8" w:rsidP="00CA49F8">
      <w:pPr>
        <w:pStyle w:val="PL"/>
      </w:pPr>
      <w:r w:rsidRPr="00B06F7A">
        <w:t xml:space="preserve">      </w:t>
      </w:r>
      <w:r w:rsidRPr="00B06F7A">
        <w:rPr>
          <w:rFonts w:hint="eastAsia"/>
          <w:lang w:eastAsia="zh-CN"/>
        </w:rPr>
        <w:t xml:space="preserve">    </w:t>
      </w:r>
      <w:r w:rsidRPr="00B06F7A">
        <w:t>items:</w:t>
      </w:r>
    </w:p>
    <w:p w14:paraId="3468EEB3" w14:textId="77777777" w:rsidR="00CA49F8" w:rsidRPr="00B06F7A" w:rsidRDefault="00CA49F8" w:rsidP="00CA49F8">
      <w:pPr>
        <w:pStyle w:val="PL"/>
      </w:pPr>
      <w:r w:rsidRPr="00B06F7A">
        <w:t xml:space="preserve">       </w:t>
      </w:r>
      <w:r w:rsidRPr="00B06F7A">
        <w:rPr>
          <w:rFonts w:hint="eastAsia"/>
          <w:lang w:eastAsia="zh-CN"/>
        </w:rPr>
        <w:t xml:space="preserve">    </w:t>
      </w:r>
      <w:r w:rsidRPr="00B06F7A">
        <w:t xml:space="preserve"> $ref: 'TS29509_Nausf_</w:t>
      </w:r>
      <w:r w:rsidRPr="00B06F7A">
        <w:rPr>
          <w:rFonts w:hint="eastAsia"/>
          <w:lang w:eastAsia="zh-CN"/>
        </w:rPr>
        <w:t>UPU</w:t>
      </w:r>
      <w:r w:rsidRPr="00B06F7A">
        <w:t>Protection.yaml#/components/schemas/</w:t>
      </w:r>
      <w:r w:rsidRPr="00B06F7A">
        <w:rPr>
          <w:lang w:val="es-ES"/>
        </w:rPr>
        <w:t>U</w:t>
      </w:r>
      <w:r w:rsidRPr="00B06F7A">
        <w:rPr>
          <w:rFonts w:hint="eastAsia"/>
          <w:lang w:val="es-ES" w:eastAsia="zh-CN"/>
        </w:rPr>
        <w:t>puData</w:t>
      </w:r>
      <w:r w:rsidRPr="00B06F7A">
        <w:t>'</w:t>
      </w:r>
    </w:p>
    <w:p w14:paraId="389A177A" w14:textId="77777777" w:rsidR="00CA49F8" w:rsidRPr="00B06F7A" w:rsidRDefault="00CA49F8" w:rsidP="00CA49F8">
      <w:pPr>
        <w:pStyle w:val="PL"/>
        <w:rPr>
          <w:lang w:val="en-US"/>
        </w:rPr>
      </w:pPr>
      <w:r w:rsidRPr="00B06F7A">
        <w:rPr>
          <w:lang w:val="en-US"/>
        </w:rPr>
        <w:t xml:space="preserve">          minItems: 1</w:t>
      </w:r>
    </w:p>
    <w:p w14:paraId="0A8383FB" w14:textId="77777777" w:rsidR="00CA49F8" w:rsidRPr="00B06F7A" w:rsidRDefault="00CA49F8" w:rsidP="00CA49F8">
      <w:pPr>
        <w:pStyle w:val="PL"/>
      </w:pPr>
      <w:r w:rsidRPr="00B06F7A">
        <w:t xml:space="preserve">        </w:t>
      </w:r>
      <w:r w:rsidRPr="00B06F7A">
        <w:rPr>
          <w:rFonts w:hint="eastAsia"/>
          <w:lang w:eastAsia="zh-CN"/>
        </w:rPr>
        <w:t>upuReg</w:t>
      </w:r>
      <w:r w:rsidRPr="00B06F7A">
        <w:t>Ind:</w:t>
      </w:r>
    </w:p>
    <w:p w14:paraId="726AF3CC" w14:textId="77777777" w:rsidR="00CA49F8" w:rsidRPr="00B06F7A" w:rsidRDefault="00CA49F8" w:rsidP="00CA49F8">
      <w:pPr>
        <w:pStyle w:val="PL"/>
      </w:pPr>
      <w:r w:rsidRPr="00B06F7A">
        <w:t xml:space="preserve">          $ref: '#/components/schemas/U</w:t>
      </w:r>
      <w:r w:rsidRPr="00B06F7A">
        <w:rPr>
          <w:rFonts w:hint="eastAsia"/>
          <w:lang w:eastAsia="zh-CN"/>
        </w:rPr>
        <w:t>puReg</w:t>
      </w:r>
      <w:r w:rsidRPr="00B06F7A">
        <w:t>Ind'</w:t>
      </w:r>
    </w:p>
    <w:p w14:paraId="0C17BB1E" w14:textId="77777777" w:rsidR="00CA49F8" w:rsidRPr="00B06F7A" w:rsidRDefault="00CA49F8" w:rsidP="00CA49F8">
      <w:pPr>
        <w:pStyle w:val="PL"/>
      </w:pPr>
      <w:r w:rsidRPr="00B06F7A">
        <w:t xml:space="preserve">        </w:t>
      </w:r>
      <w:r w:rsidRPr="00B06F7A">
        <w:rPr>
          <w:rFonts w:hint="eastAsia"/>
          <w:lang w:eastAsia="zh-CN"/>
        </w:rPr>
        <w:t>upuA</w:t>
      </w:r>
      <w:r w:rsidRPr="00B06F7A">
        <w:t>ckInd:</w:t>
      </w:r>
    </w:p>
    <w:p w14:paraId="057237DB" w14:textId="77777777" w:rsidR="00CA49F8" w:rsidRPr="00B06F7A" w:rsidRDefault="00CA49F8" w:rsidP="00CA49F8">
      <w:pPr>
        <w:pStyle w:val="PL"/>
      </w:pPr>
      <w:r w:rsidRPr="00B06F7A">
        <w:t xml:space="preserve">          $ref: 'TS29509_Nausf_</w:t>
      </w:r>
      <w:r w:rsidRPr="00B06F7A">
        <w:rPr>
          <w:rFonts w:hint="eastAsia"/>
          <w:lang w:eastAsia="zh-CN"/>
        </w:rPr>
        <w:t>UPU</w:t>
      </w:r>
      <w:r w:rsidRPr="00B06F7A">
        <w:t>Protection.yaml#/components/schemas/U</w:t>
      </w:r>
      <w:r w:rsidRPr="00B06F7A">
        <w:rPr>
          <w:rFonts w:hint="eastAsia"/>
          <w:lang w:eastAsia="zh-CN"/>
        </w:rPr>
        <w:t>pu</w:t>
      </w:r>
      <w:r w:rsidRPr="00B06F7A">
        <w:t>AckInd'</w:t>
      </w:r>
    </w:p>
    <w:p w14:paraId="09D58AC1" w14:textId="77777777" w:rsidR="00CA49F8" w:rsidRPr="00B06F7A" w:rsidRDefault="00CA49F8" w:rsidP="00CA49F8">
      <w:pPr>
        <w:pStyle w:val="PL"/>
      </w:pPr>
      <w:r w:rsidRPr="00B06F7A">
        <w:t xml:space="preserve">        </w:t>
      </w:r>
      <w:r w:rsidRPr="00B06F7A">
        <w:rPr>
          <w:rFonts w:hint="eastAsia"/>
          <w:lang w:eastAsia="zh-CN"/>
        </w:rPr>
        <w:t>upu</w:t>
      </w:r>
      <w:r w:rsidRPr="00B06F7A">
        <w:t>MacIausf:</w:t>
      </w:r>
    </w:p>
    <w:p w14:paraId="6038B872" w14:textId="77777777" w:rsidR="00CA49F8" w:rsidRPr="00B06F7A" w:rsidRDefault="00CA49F8" w:rsidP="00CA49F8">
      <w:pPr>
        <w:pStyle w:val="PL"/>
      </w:pPr>
      <w:r w:rsidRPr="00B06F7A">
        <w:t xml:space="preserve">          $ref: 'TS29509_Nausf_</w:t>
      </w:r>
      <w:r w:rsidRPr="00B06F7A">
        <w:rPr>
          <w:rFonts w:hint="eastAsia"/>
          <w:lang w:eastAsia="zh-CN"/>
        </w:rPr>
        <w:t>UPU</w:t>
      </w:r>
      <w:r w:rsidRPr="00B06F7A">
        <w:t>Protection.yaml#/components/schemas/</w:t>
      </w:r>
      <w:r w:rsidRPr="00B06F7A">
        <w:rPr>
          <w:rFonts w:hint="eastAsia"/>
          <w:lang w:eastAsia="zh-CN"/>
        </w:rPr>
        <w:t>Upu</w:t>
      </w:r>
      <w:r w:rsidRPr="00B06F7A">
        <w:t>Mac'</w:t>
      </w:r>
    </w:p>
    <w:p w14:paraId="7B08DF4D" w14:textId="77777777" w:rsidR="00CA49F8" w:rsidRPr="00B06F7A" w:rsidRDefault="00CA49F8" w:rsidP="00CA49F8">
      <w:pPr>
        <w:pStyle w:val="PL"/>
      </w:pPr>
      <w:r w:rsidRPr="00B06F7A">
        <w:t xml:space="preserve">        counter</w:t>
      </w:r>
      <w:r w:rsidRPr="00B06F7A">
        <w:rPr>
          <w:rFonts w:hint="eastAsia"/>
          <w:lang w:eastAsia="zh-CN"/>
        </w:rPr>
        <w:t>Upu</w:t>
      </w:r>
      <w:r w:rsidRPr="00B06F7A">
        <w:t>:</w:t>
      </w:r>
    </w:p>
    <w:p w14:paraId="1E6B90C6" w14:textId="77777777" w:rsidR="00CA49F8" w:rsidRPr="00B06F7A" w:rsidRDefault="00CA49F8" w:rsidP="00CA49F8">
      <w:pPr>
        <w:pStyle w:val="PL"/>
      </w:pPr>
      <w:r w:rsidRPr="00B06F7A">
        <w:t xml:space="preserve">          $ref: 'TS29509_Nausf_</w:t>
      </w:r>
      <w:r w:rsidRPr="00B06F7A">
        <w:rPr>
          <w:rFonts w:hint="eastAsia"/>
          <w:lang w:eastAsia="zh-CN"/>
        </w:rPr>
        <w:t>UPU</w:t>
      </w:r>
      <w:r w:rsidRPr="00B06F7A">
        <w:t>Protection.yaml#/components/schemas/Counter</w:t>
      </w:r>
      <w:r w:rsidRPr="00B06F7A">
        <w:rPr>
          <w:rFonts w:hint="eastAsia"/>
          <w:lang w:eastAsia="zh-CN"/>
        </w:rPr>
        <w:t>Upu</w:t>
      </w:r>
      <w:r w:rsidRPr="00B06F7A">
        <w:t>'</w:t>
      </w:r>
    </w:p>
    <w:p w14:paraId="1F9DC2E4" w14:textId="77777777" w:rsidR="00CA49F8" w:rsidRPr="00B06F7A" w:rsidRDefault="00CA49F8" w:rsidP="00CA49F8">
      <w:pPr>
        <w:pStyle w:val="PL"/>
      </w:pPr>
      <w:r w:rsidRPr="00B06F7A">
        <w:t xml:space="preserve">        provisioningTime:</w:t>
      </w:r>
    </w:p>
    <w:p w14:paraId="024A58D5" w14:textId="77777777" w:rsidR="00CA49F8" w:rsidRPr="00B06F7A" w:rsidRDefault="00CA49F8" w:rsidP="00CA49F8">
      <w:pPr>
        <w:pStyle w:val="PL"/>
        <w:rPr>
          <w:lang w:val="en-US"/>
        </w:rPr>
      </w:pPr>
      <w:r w:rsidRPr="00B06F7A">
        <w:rPr>
          <w:lang w:val="en-US"/>
        </w:rPr>
        <w:t xml:space="preserve">          $ref: '</w:t>
      </w:r>
      <w:r w:rsidRPr="00B06F7A">
        <w:t>TS29571_CommonData.yaml</w:t>
      </w:r>
      <w:r w:rsidRPr="00B06F7A">
        <w:rPr>
          <w:lang w:val="en-US"/>
        </w:rPr>
        <w:t>#/components/schemas/DateTime'</w:t>
      </w:r>
    </w:p>
    <w:p w14:paraId="793E9919" w14:textId="77777777" w:rsidR="00CA49F8" w:rsidRPr="00B06F7A" w:rsidRDefault="00CA49F8" w:rsidP="00CA49F8">
      <w:pPr>
        <w:pStyle w:val="PL"/>
        <w:rPr>
          <w:lang w:val="en-US"/>
        </w:rPr>
      </w:pPr>
      <w:r w:rsidRPr="00B06F7A">
        <w:rPr>
          <w:lang w:val="en-US"/>
        </w:rPr>
        <w:t xml:space="preserve">        upuTransparentContainer:</w:t>
      </w:r>
    </w:p>
    <w:p w14:paraId="71845D5A" w14:textId="77777777" w:rsidR="00CA49F8" w:rsidRPr="00B06F7A" w:rsidRDefault="00CA49F8" w:rsidP="00CA49F8">
      <w:pPr>
        <w:pStyle w:val="PL"/>
        <w:rPr>
          <w:lang w:val="en-US"/>
        </w:rPr>
      </w:pPr>
      <w:r w:rsidRPr="00B06F7A">
        <w:rPr>
          <w:lang w:val="en-US"/>
        </w:rPr>
        <w:t xml:space="preserve">          $ref: </w:t>
      </w:r>
      <w:r w:rsidRPr="00B06F7A">
        <w:t>'#/components/schemas/U</w:t>
      </w:r>
      <w:r w:rsidRPr="00B06F7A">
        <w:rPr>
          <w:rFonts w:hint="eastAsia"/>
          <w:lang w:eastAsia="zh-CN"/>
        </w:rPr>
        <w:t>pu</w:t>
      </w:r>
      <w:r w:rsidRPr="00B06F7A">
        <w:rPr>
          <w:lang w:eastAsia="zh-CN"/>
        </w:rPr>
        <w:t>TransparentContainer</w:t>
      </w:r>
      <w:r w:rsidRPr="00B06F7A">
        <w:t>'</w:t>
      </w:r>
    </w:p>
    <w:p w14:paraId="7DFE2D9E" w14:textId="77777777" w:rsidR="00CA49F8" w:rsidRPr="00B06F7A" w:rsidRDefault="00CA49F8" w:rsidP="00CA49F8">
      <w:pPr>
        <w:pStyle w:val="PL"/>
        <w:rPr>
          <w:lang w:eastAsia="zh-CN"/>
        </w:rPr>
      </w:pPr>
      <w:r w:rsidRPr="00B06F7A">
        <w:t xml:space="preserve">      required:</w:t>
      </w:r>
    </w:p>
    <w:p w14:paraId="1B290435" w14:textId="77777777" w:rsidR="00CA49F8" w:rsidRPr="00B06F7A" w:rsidRDefault="00CA49F8" w:rsidP="00CA49F8">
      <w:pPr>
        <w:pStyle w:val="PL"/>
      </w:pPr>
      <w:r w:rsidRPr="00B06F7A">
        <w:t xml:space="preserve">        - provisioningTime</w:t>
      </w:r>
    </w:p>
    <w:p w14:paraId="0F9317D5" w14:textId="77777777" w:rsidR="00CA49F8" w:rsidRPr="00B06F7A" w:rsidRDefault="00CA49F8" w:rsidP="00CA49F8">
      <w:pPr>
        <w:pStyle w:val="PL"/>
      </w:pPr>
    </w:p>
    <w:p w14:paraId="19061129" w14:textId="77777777" w:rsidR="00CA49F8" w:rsidRPr="00B06F7A" w:rsidRDefault="00CA49F8" w:rsidP="00CA49F8">
      <w:pPr>
        <w:pStyle w:val="PL"/>
      </w:pPr>
    </w:p>
    <w:p w14:paraId="18CD1003" w14:textId="77777777" w:rsidR="00CA49F8" w:rsidRPr="00B06F7A" w:rsidRDefault="00CA49F8" w:rsidP="00CA49F8">
      <w:pPr>
        <w:pStyle w:val="PL"/>
      </w:pPr>
      <w:r w:rsidRPr="00B06F7A">
        <w:t xml:space="preserve">    SharedData:</w:t>
      </w:r>
    </w:p>
    <w:p w14:paraId="0DEC0CD3" w14:textId="77777777" w:rsidR="00CA49F8" w:rsidRPr="00B06F7A" w:rsidRDefault="00CA49F8" w:rsidP="00CA49F8">
      <w:pPr>
        <w:pStyle w:val="PL"/>
      </w:pPr>
      <w:r w:rsidRPr="00B06F7A">
        <w:t xml:space="preserve">      type: object</w:t>
      </w:r>
    </w:p>
    <w:p w14:paraId="33B4A3F0" w14:textId="77777777" w:rsidR="00CA49F8" w:rsidRPr="00B06F7A" w:rsidRDefault="00CA49F8" w:rsidP="00CA49F8">
      <w:pPr>
        <w:pStyle w:val="PL"/>
      </w:pPr>
      <w:r w:rsidRPr="00B06F7A">
        <w:t xml:space="preserve">      required:</w:t>
      </w:r>
    </w:p>
    <w:p w14:paraId="34020B40" w14:textId="77777777" w:rsidR="00CA49F8" w:rsidRPr="00B06F7A" w:rsidRDefault="00CA49F8" w:rsidP="00CA49F8">
      <w:pPr>
        <w:pStyle w:val="PL"/>
      </w:pPr>
      <w:r w:rsidRPr="00B06F7A">
        <w:t xml:space="preserve">        - sharedDataId</w:t>
      </w:r>
    </w:p>
    <w:p w14:paraId="4D7660A7" w14:textId="77777777" w:rsidR="00CA49F8" w:rsidRPr="00B06F7A" w:rsidRDefault="00CA49F8" w:rsidP="00CA49F8">
      <w:pPr>
        <w:pStyle w:val="PL"/>
      </w:pPr>
      <w:r w:rsidRPr="00B06F7A">
        <w:t xml:space="preserve">      properties:</w:t>
      </w:r>
    </w:p>
    <w:p w14:paraId="5166CEAB" w14:textId="77777777" w:rsidR="00CA49F8" w:rsidRPr="00B06F7A" w:rsidRDefault="00CA49F8" w:rsidP="00CA49F8">
      <w:pPr>
        <w:pStyle w:val="PL"/>
      </w:pPr>
      <w:r w:rsidRPr="00B06F7A">
        <w:t xml:space="preserve">        sharedDataId:</w:t>
      </w:r>
    </w:p>
    <w:p w14:paraId="70135474" w14:textId="77777777" w:rsidR="00CA49F8" w:rsidRPr="00B06F7A" w:rsidRDefault="00CA49F8" w:rsidP="00CA49F8">
      <w:pPr>
        <w:pStyle w:val="PL"/>
      </w:pPr>
      <w:r w:rsidRPr="00B06F7A">
        <w:t xml:space="preserve">          $ref: '#/components/schemas/SharedDataId'</w:t>
      </w:r>
    </w:p>
    <w:p w14:paraId="309BDA48" w14:textId="77777777" w:rsidR="00CA49F8" w:rsidRPr="00B06F7A" w:rsidRDefault="00CA49F8" w:rsidP="00CA49F8">
      <w:pPr>
        <w:pStyle w:val="PL"/>
      </w:pPr>
      <w:r w:rsidRPr="00B06F7A">
        <w:t xml:space="preserve">        sharedAmData:</w:t>
      </w:r>
    </w:p>
    <w:p w14:paraId="6611C49C" w14:textId="77777777" w:rsidR="00CA49F8" w:rsidRPr="00B06F7A" w:rsidRDefault="00CA49F8" w:rsidP="00CA49F8">
      <w:pPr>
        <w:pStyle w:val="PL"/>
      </w:pPr>
      <w:r w:rsidRPr="00B06F7A">
        <w:t xml:space="preserve">          $ref: '#/components/schemas/AccessAndMobilitySubscriptionData'</w:t>
      </w:r>
    </w:p>
    <w:p w14:paraId="52B08750" w14:textId="77777777" w:rsidR="00CA49F8" w:rsidRPr="00B06F7A" w:rsidRDefault="00CA49F8" w:rsidP="00CA49F8">
      <w:pPr>
        <w:pStyle w:val="PL"/>
      </w:pPr>
      <w:r w:rsidRPr="00B06F7A">
        <w:t xml:space="preserve">        sharedSmsSubsData:</w:t>
      </w:r>
    </w:p>
    <w:p w14:paraId="5943DE74" w14:textId="77777777" w:rsidR="00CA49F8" w:rsidRPr="00B06F7A" w:rsidRDefault="00CA49F8" w:rsidP="00CA49F8">
      <w:pPr>
        <w:pStyle w:val="PL"/>
      </w:pPr>
      <w:r w:rsidRPr="00B06F7A">
        <w:t xml:space="preserve">          $ref: '#/components/schemas/SmsSubscriptionData'</w:t>
      </w:r>
    </w:p>
    <w:p w14:paraId="1BB9F28B" w14:textId="77777777" w:rsidR="00CA49F8" w:rsidRPr="00B06F7A" w:rsidRDefault="00CA49F8" w:rsidP="00CA49F8">
      <w:pPr>
        <w:pStyle w:val="PL"/>
      </w:pPr>
      <w:r w:rsidRPr="00B06F7A">
        <w:t xml:space="preserve">        sharedSmsMngSubsData:</w:t>
      </w:r>
    </w:p>
    <w:p w14:paraId="479A6F46" w14:textId="77777777" w:rsidR="00CA49F8" w:rsidRPr="00B06F7A" w:rsidRDefault="00CA49F8" w:rsidP="00CA49F8">
      <w:pPr>
        <w:pStyle w:val="PL"/>
      </w:pPr>
      <w:r w:rsidRPr="00B06F7A">
        <w:t xml:space="preserve">          $ref: '#/components/schemas/SmsManagementSubscriptionData'</w:t>
      </w:r>
    </w:p>
    <w:p w14:paraId="0AABB3CA" w14:textId="77777777" w:rsidR="00CA49F8" w:rsidRPr="00B06F7A" w:rsidRDefault="00CA49F8" w:rsidP="00CA49F8">
      <w:pPr>
        <w:pStyle w:val="PL"/>
      </w:pPr>
      <w:r w:rsidRPr="00B06F7A">
        <w:t xml:space="preserve">        sharedDnnConfigurations:</w:t>
      </w:r>
    </w:p>
    <w:p w14:paraId="781CFA50" w14:textId="77777777" w:rsidR="00CA49F8" w:rsidRPr="00B06F7A" w:rsidRDefault="00CA49F8" w:rsidP="00CA49F8">
      <w:pPr>
        <w:pStyle w:val="PL"/>
      </w:pPr>
      <w:r w:rsidRPr="00B06F7A">
        <w:t xml:space="preserve">          description: A map(list of key-value pairs) where </w:t>
      </w:r>
      <w:r w:rsidRPr="00B06F7A">
        <w:rPr>
          <w:rFonts w:cs="Arial"/>
          <w:szCs w:val="18"/>
        </w:rPr>
        <w:t xml:space="preserve">Dnn, or optionally the Wildcard DNN, </w:t>
      </w:r>
      <w:r w:rsidRPr="00B06F7A">
        <w:t>serves as key of DnnConfiguration</w:t>
      </w:r>
    </w:p>
    <w:p w14:paraId="0ABBB62B" w14:textId="77777777" w:rsidR="00CA49F8" w:rsidRPr="00B06F7A" w:rsidRDefault="00CA49F8" w:rsidP="00CA49F8">
      <w:pPr>
        <w:pStyle w:val="PL"/>
      </w:pPr>
      <w:r w:rsidRPr="00B06F7A">
        <w:t xml:space="preserve">          type: object</w:t>
      </w:r>
    </w:p>
    <w:p w14:paraId="5E4840B3" w14:textId="77777777" w:rsidR="00CA49F8" w:rsidRPr="00B06F7A" w:rsidRDefault="00CA49F8" w:rsidP="00CA49F8">
      <w:pPr>
        <w:pStyle w:val="PL"/>
      </w:pPr>
      <w:r w:rsidRPr="00B06F7A">
        <w:t xml:space="preserve">          additionalProperties:</w:t>
      </w:r>
    </w:p>
    <w:p w14:paraId="14E6EBE5" w14:textId="77777777" w:rsidR="00CA49F8" w:rsidRPr="00B06F7A" w:rsidRDefault="00CA49F8" w:rsidP="00CA49F8">
      <w:pPr>
        <w:pStyle w:val="PL"/>
      </w:pPr>
      <w:r w:rsidRPr="00B06F7A">
        <w:t xml:space="preserve">            $ref: '#/components/schemas/DnnConfiguration'</w:t>
      </w:r>
    </w:p>
    <w:p w14:paraId="79F47400" w14:textId="77777777" w:rsidR="00CA49F8" w:rsidRPr="00B06F7A" w:rsidRDefault="00CA49F8" w:rsidP="00CA49F8">
      <w:pPr>
        <w:pStyle w:val="PL"/>
      </w:pPr>
      <w:r w:rsidRPr="00B06F7A">
        <w:t xml:space="preserve">          minProperties: 1</w:t>
      </w:r>
    </w:p>
    <w:p w14:paraId="32130C9A" w14:textId="77777777" w:rsidR="00CA49F8" w:rsidRPr="00B06F7A" w:rsidRDefault="00CA49F8" w:rsidP="00CA49F8">
      <w:pPr>
        <w:pStyle w:val="PL"/>
      </w:pPr>
      <w:r w:rsidRPr="00B06F7A">
        <w:t xml:space="preserve">        sharedTraceData:</w:t>
      </w:r>
    </w:p>
    <w:p w14:paraId="1FD7394D" w14:textId="77777777" w:rsidR="00CA49F8" w:rsidRPr="00B06F7A" w:rsidRDefault="00CA49F8" w:rsidP="00CA49F8">
      <w:pPr>
        <w:pStyle w:val="PL"/>
      </w:pPr>
      <w:r w:rsidRPr="00B06F7A">
        <w:t xml:space="preserve">          $ref: 'TS29571_CommonData.yaml#/components/schemas/TraceData'</w:t>
      </w:r>
    </w:p>
    <w:p w14:paraId="1EBE1225" w14:textId="77777777" w:rsidR="00CA49F8" w:rsidRPr="00B06F7A" w:rsidRDefault="00CA49F8" w:rsidP="00CA49F8">
      <w:pPr>
        <w:pStyle w:val="PL"/>
      </w:pPr>
      <w:r w:rsidRPr="00B06F7A">
        <w:t xml:space="preserve">        sharedSnssaiInfos:</w:t>
      </w:r>
    </w:p>
    <w:p w14:paraId="7CCAE0BE" w14:textId="77777777" w:rsidR="00CA49F8" w:rsidRPr="00B06F7A" w:rsidRDefault="00CA49F8" w:rsidP="00CA49F8">
      <w:pPr>
        <w:pStyle w:val="PL"/>
      </w:pPr>
      <w:r w:rsidRPr="00B06F7A">
        <w:t xml:space="preserve">          description: A map(list of key-value pairs) where singleNssai serves as key of SnssaiInfo</w:t>
      </w:r>
    </w:p>
    <w:p w14:paraId="0E1CC7EC" w14:textId="77777777" w:rsidR="00CA49F8" w:rsidRPr="00B06F7A" w:rsidRDefault="00CA49F8" w:rsidP="00CA49F8">
      <w:pPr>
        <w:pStyle w:val="PL"/>
      </w:pPr>
      <w:r w:rsidRPr="00B06F7A">
        <w:t xml:space="preserve">          type: object</w:t>
      </w:r>
    </w:p>
    <w:p w14:paraId="012E559F" w14:textId="77777777" w:rsidR="00CA49F8" w:rsidRPr="00B06F7A" w:rsidRDefault="00CA49F8" w:rsidP="00CA49F8">
      <w:pPr>
        <w:pStyle w:val="PL"/>
      </w:pPr>
      <w:r w:rsidRPr="00B06F7A">
        <w:t xml:space="preserve">          additionalProperties:</w:t>
      </w:r>
    </w:p>
    <w:p w14:paraId="699760AB" w14:textId="77777777" w:rsidR="00CA49F8" w:rsidRPr="00B06F7A" w:rsidRDefault="00CA49F8" w:rsidP="00CA49F8">
      <w:pPr>
        <w:pStyle w:val="PL"/>
      </w:pPr>
      <w:r w:rsidRPr="00B06F7A">
        <w:t xml:space="preserve">            $ref: '#/components/schemas/SnssaiInfo'</w:t>
      </w:r>
    </w:p>
    <w:p w14:paraId="6F646AE4" w14:textId="77777777" w:rsidR="00CA49F8" w:rsidRPr="00B06F7A" w:rsidRDefault="00CA49F8" w:rsidP="00CA49F8">
      <w:pPr>
        <w:pStyle w:val="PL"/>
      </w:pPr>
      <w:r w:rsidRPr="00B06F7A">
        <w:t xml:space="preserve">          minProperties: 1</w:t>
      </w:r>
    </w:p>
    <w:p w14:paraId="7A65B246" w14:textId="77777777" w:rsidR="00CA49F8" w:rsidRPr="00B06F7A" w:rsidRDefault="00CA49F8" w:rsidP="00CA49F8">
      <w:pPr>
        <w:pStyle w:val="PL"/>
      </w:pPr>
      <w:r w:rsidRPr="00B06F7A">
        <w:t xml:space="preserve">        sharedVnGroupDatas:</w:t>
      </w:r>
    </w:p>
    <w:p w14:paraId="2A75149A" w14:textId="77777777" w:rsidR="00CA49F8" w:rsidRPr="00B06F7A" w:rsidRDefault="00CA49F8" w:rsidP="00CA49F8">
      <w:pPr>
        <w:pStyle w:val="PL"/>
      </w:pPr>
      <w:r w:rsidRPr="00B06F7A">
        <w:t xml:space="preserve">          description: A map(list of key-value pairs) where </w:t>
      </w:r>
      <w:r w:rsidRPr="00B06F7A">
        <w:rPr>
          <w:rFonts w:cs="Arial"/>
          <w:szCs w:val="18"/>
        </w:rPr>
        <w:t xml:space="preserve">GroupId </w:t>
      </w:r>
      <w:r w:rsidRPr="00B06F7A">
        <w:t>serves as key of VnGroupData</w:t>
      </w:r>
    </w:p>
    <w:p w14:paraId="68A42472" w14:textId="77777777" w:rsidR="00CA49F8" w:rsidRPr="00B06F7A" w:rsidRDefault="00CA49F8" w:rsidP="00CA49F8">
      <w:pPr>
        <w:pStyle w:val="PL"/>
      </w:pPr>
      <w:r w:rsidRPr="00B06F7A">
        <w:t xml:space="preserve">          type: object</w:t>
      </w:r>
    </w:p>
    <w:p w14:paraId="7C1714B5" w14:textId="77777777" w:rsidR="00CA49F8" w:rsidRPr="00B06F7A" w:rsidRDefault="00CA49F8" w:rsidP="00CA49F8">
      <w:pPr>
        <w:pStyle w:val="PL"/>
      </w:pPr>
      <w:r w:rsidRPr="00B06F7A">
        <w:t xml:space="preserve">          additionalProperties:</w:t>
      </w:r>
    </w:p>
    <w:p w14:paraId="1C826828" w14:textId="77777777" w:rsidR="00CA49F8" w:rsidRPr="00B06F7A" w:rsidRDefault="00CA49F8" w:rsidP="00CA49F8">
      <w:pPr>
        <w:pStyle w:val="PL"/>
      </w:pPr>
      <w:r w:rsidRPr="00B06F7A">
        <w:t xml:space="preserve">            $ref: '#/components/schemas/VnGroupData'</w:t>
      </w:r>
    </w:p>
    <w:p w14:paraId="51E27882" w14:textId="77777777" w:rsidR="00CA49F8" w:rsidRPr="00B06F7A" w:rsidRDefault="00CA49F8" w:rsidP="00CA49F8">
      <w:pPr>
        <w:pStyle w:val="PL"/>
      </w:pPr>
      <w:r w:rsidRPr="00B06F7A">
        <w:t xml:space="preserve">          minProperties: 1</w:t>
      </w:r>
    </w:p>
    <w:p w14:paraId="7835F2FB" w14:textId="77777777" w:rsidR="00CA49F8" w:rsidRPr="00B06F7A" w:rsidRDefault="00CA49F8" w:rsidP="00CA49F8">
      <w:pPr>
        <w:pStyle w:val="PL"/>
      </w:pPr>
      <w:r w:rsidRPr="00B06F7A">
        <w:t xml:space="preserve">        treatmentInstructions:</w:t>
      </w:r>
    </w:p>
    <w:p w14:paraId="48B78CA1" w14:textId="77777777" w:rsidR="00CA49F8" w:rsidRPr="00B06F7A" w:rsidRDefault="00CA49F8" w:rsidP="00CA49F8">
      <w:pPr>
        <w:pStyle w:val="PL"/>
      </w:pPr>
      <w:r w:rsidRPr="00B06F7A">
        <w:t xml:space="preserve">          description: A map(list of key-value pairs) where </w:t>
      </w:r>
      <w:r w:rsidRPr="00B06F7A">
        <w:rPr>
          <w:rFonts w:cs="Arial"/>
          <w:szCs w:val="18"/>
        </w:rPr>
        <w:t>JSON pointer pointing to an attribute within the SharedData</w:t>
      </w:r>
      <w:r w:rsidRPr="00B06F7A">
        <w:t xml:space="preserve"> serves as key of SharedDataTreatmentInstruction</w:t>
      </w:r>
    </w:p>
    <w:p w14:paraId="449AE9A9" w14:textId="77777777" w:rsidR="00CA49F8" w:rsidRPr="00B06F7A" w:rsidRDefault="00CA49F8" w:rsidP="00CA49F8">
      <w:pPr>
        <w:pStyle w:val="PL"/>
      </w:pPr>
      <w:r w:rsidRPr="00B06F7A">
        <w:t xml:space="preserve">          type: object</w:t>
      </w:r>
    </w:p>
    <w:p w14:paraId="0602C4D3" w14:textId="77777777" w:rsidR="00CA49F8" w:rsidRPr="00B06F7A" w:rsidRDefault="00CA49F8" w:rsidP="00CA49F8">
      <w:pPr>
        <w:pStyle w:val="PL"/>
      </w:pPr>
      <w:r w:rsidRPr="00B06F7A">
        <w:t xml:space="preserve">          additionalProperties:</w:t>
      </w:r>
    </w:p>
    <w:p w14:paraId="3345909F" w14:textId="77777777" w:rsidR="00CA49F8" w:rsidRPr="00B06F7A" w:rsidRDefault="00CA49F8" w:rsidP="00CA49F8">
      <w:pPr>
        <w:pStyle w:val="PL"/>
      </w:pPr>
      <w:r w:rsidRPr="00B06F7A">
        <w:t xml:space="preserve">            $ref: '#/components/schemas/SharedDataTreatmentInstruction'</w:t>
      </w:r>
    </w:p>
    <w:p w14:paraId="0EC9DF8F" w14:textId="77777777" w:rsidR="00CA49F8" w:rsidRPr="00B06F7A" w:rsidRDefault="00CA49F8" w:rsidP="00CA49F8">
      <w:pPr>
        <w:pStyle w:val="PL"/>
      </w:pPr>
      <w:r w:rsidRPr="00B06F7A">
        <w:t xml:space="preserve">          minProperties: 1</w:t>
      </w:r>
    </w:p>
    <w:p w14:paraId="71922279" w14:textId="77777777" w:rsidR="00CA49F8" w:rsidRPr="00B06F7A" w:rsidRDefault="00CA49F8" w:rsidP="00CA49F8">
      <w:pPr>
        <w:pStyle w:val="PL"/>
      </w:pPr>
      <w:r w:rsidRPr="00B06F7A">
        <w:t xml:space="preserve">        sharedSmSubsData:</w:t>
      </w:r>
    </w:p>
    <w:p w14:paraId="0E417EA3" w14:textId="77777777" w:rsidR="00CA49F8" w:rsidRDefault="00CA49F8" w:rsidP="00CA49F8">
      <w:pPr>
        <w:pStyle w:val="PL"/>
      </w:pPr>
      <w:r w:rsidRPr="00B06F7A">
        <w:t xml:space="preserve">          $ref: '#/components/schemas/SessionManagementSubscriptionData'</w:t>
      </w:r>
    </w:p>
    <w:p w14:paraId="01A3DE4E" w14:textId="77777777" w:rsidR="00CA49F8" w:rsidRDefault="00CA49F8" w:rsidP="00CA49F8">
      <w:pPr>
        <w:pStyle w:val="PL"/>
      </w:pPr>
      <w:r>
        <w:t xml:space="preserve">        sharedEcsAddrConfigInfo:</w:t>
      </w:r>
    </w:p>
    <w:p w14:paraId="0693F476" w14:textId="77777777" w:rsidR="00CA49F8" w:rsidRPr="00B06F7A" w:rsidRDefault="00CA49F8" w:rsidP="00CA49F8">
      <w:pPr>
        <w:pStyle w:val="PL"/>
      </w:pPr>
      <w:r>
        <w:lastRenderedPageBreak/>
        <w:t xml:space="preserve">          $ref: 'TS29503_Nudm_PP.yaml#/components/schemas/EcsAddrConfigInfo'</w:t>
      </w:r>
    </w:p>
    <w:p w14:paraId="75160717" w14:textId="77777777" w:rsidR="00CA49F8" w:rsidRPr="00B06F7A" w:rsidRDefault="00CA49F8" w:rsidP="00CA49F8">
      <w:pPr>
        <w:pStyle w:val="PL"/>
      </w:pPr>
    </w:p>
    <w:p w14:paraId="691AF9D8" w14:textId="77777777" w:rsidR="00CA49F8" w:rsidRPr="00B06F7A" w:rsidRDefault="00CA49F8" w:rsidP="00CA49F8">
      <w:pPr>
        <w:pStyle w:val="PL"/>
      </w:pPr>
      <w:r w:rsidRPr="00B06F7A">
        <w:t xml:space="preserve">    TraceDataResponse:</w:t>
      </w:r>
    </w:p>
    <w:p w14:paraId="4AEFB10E" w14:textId="77777777" w:rsidR="00CA49F8" w:rsidRPr="00B06F7A" w:rsidRDefault="00CA49F8" w:rsidP="00CA49F8">
      <w:pPr>
        <w:pStyle w:val="PL"/>
      </w:pPr>
      <w:r w:rsidRPr="00B06F7A">
        <w:t xml:space="preserve">      type: object</w:t>
      </w:r>
    </w:p>
    <w:p w14:paraId="68683AE7" w14:textId="77777777" w:rsidR="00CA49F8" w:rsidRPr="00B06F7A" w:rsidRDefault="00CA49F8" w:rsidP="00CA49F8">
      <w:pPr>
        <w:pStyle w:val="PL"/>
      </w:pPr>
      <w:r w:rsidRPr="00B06F7A">
        <w:t xml:space="preserve">      properties:</w:t>
      </w:r>
    </w:p>
    <w:p w14:paraId="01A8A170" w14:textId="77777777" w:rsidR="00CA49F8" w:rsidRPr="00B06F7A" w:rsidRDefault="00CA49F8" w:rsidP="00CA49F8">
      <w:pPr>
        <w:pStyle w:val="PL"/>
      </w:pPr>
      <w:r w:rsidRPr="00B06F7A">
        <w:t xml:space="preserve">        traceData:</w:t>
      </w:r>
    </w:p>
    <w:p w14:paraId="3D460048" w14:textId="77777777" w:rsidR="00CA49F8" w:rsidRPr="00B06F7A" w:rsidRDefault="00CA49F8" w:rsidP="00CA49F8">
      <w:pPr>
        <w:pStyle w:val="PL"/>
      </w:pPr>
      <w:r w:rsidRPr="00B06F7A">
        <w:t xml:space="preserve">          $ref: 'TS29571_CommonData.yaml#/components/schemas/TraceData'</w:t>
      </w:r>
    </w:p>
    <w:p w14:paraId="4185A5A5" w14:textId="77777777" w:rsidR="00CA49F8" w:rsidRPr="00B06F7A" w:rsidRDefault="00CA49F8" w:rsidP="00CA49F8">
      <w:pPr>
        <w:pStyle w:val="PL"/>
      </w:pPr>
      <w:r w:rsidRPr="00B06F7A">
        <w:t xml:space="preserve">        sharedTraceDataId:</w:t>
      </w:r>
    </w:p>
    <w:p w14:paraId="3F3087EE" w14:textId="77777777" w:rsidR="00CA49F8" w:rsidRPr="00B06F7A" w:rsidRDefault="00CA49F8" w:rsidP="00CA49F8">
      <w:pPr>
        <w:pStyle w:val="PL"/>
      </w:pPr>
      <w:r w:rsidRPr="00B06F7A">
        <w:t xml:space="preserve">          $ref: '#/components/schemas/SharedDataId'</w:t>
      </w:r>
    </w:p>
    <w:p w14:paraId="43DB78E6" w14:textId="77777777" w:rsidR="00CA49F8" w:rsidRPr="00B06F7A" w:rsidRDefault="00CA49F8" w:rsidP="00CA49F8">
      <w:pPr>
        <w:pStyle w:val="PL"/>
      </w:pPr>
    </w:p>
    <w:p w14:paraId="55B9D550" w14:textId="77777777" w:rsidR="00CA49F8" w:rsidRPr="00B06F7A" w:rsidRDefault="00CA49F8" w:rsidP="00CA49F8">
      <w:pPr>
        <w:pStyle w:val="PL"/>
      </w:pPr>
      <w:r w:rsidRPr="00B06F7A">
        <w:t xml:space="preserve">    SteeringContainer:</w:t>
      </w:r>
    </w:p>
    <w:p w14:paraId="55393C06" w14:textId="77777777" w:rsidR="00CA49F8" w:rsidRPr="00B06F7A" w:rsidRDefault="00CA49F8" w:rsidP="00CA49F8">
      <w:pPr>
        <w:pStyle w:val="PL"/>
        <w:rPr>
          <w:lang w:val="en-US"/>
        </w:rPr>
      </w:pPr>
      <w:r w:rsidRPr="00B06F7A">
        <w:rPr>
          <w:lang w:val="en-US"/>
        </w:rPr>
        <w:t xml:space="preserve">      oneOf:</w:t>
      </w:r>
    </w:p>
    <w:p w14:paraId="0FC0837B" w14:textId="77777777" w:rsidR="00CA49F8" w:rsidRPr="00B06F7A" w:rsidRDefault="00CA49F8" w:rsidP="00CA49F8">
      <w:pPr>
        <w:pStyle w:val="PL"/>
        <w:rPr>
          <w:lang w:val="en-US"/>
        </w:rPr>
      </w:pPr>
      <w:r w:rsidRPr="00B06F7A">
        <w:rPr>
          <w:lang w:val="en-US"/>
        </w:rPr>
        <w:t xml:space="preserve">        - type: array</w:t>
      </w:r>
    </w:p>
    <w:p w14:paraId="6780BC3B" w14:textId="77777777" w:rsidR="00CA49F8" w:rsidRPr="00B06F7A" w:rsidRDefault="00CA49F8" w:rsidP="00CA49F8">
      <w:pPr>
        <w:pStyle w:val="PL"/>
        <w:rPr>
          <w:lang w:val="en-US"/>
        </w:rPr>
      </w:pPr>
      <w:r w:rsidRPr="00B06F7A">
        <w:rPr>
          <w:lang w:val="en-US"/>
        </w:rPr>
        <w:t xml:space="preserve">          items:</w:t>
      </w:r>
    </w:p>
    <w:p w14:paraId="50C20643" w14:textId="77777777" w:rsidR="00CA49F8" w:rsidRPr="00B06F7A" w:rsidRDefault="00CA49F8" w:rsidP="00CA49F8">
      <w:pPr>
        <w:pStyle w:val="PL"/>
      </w:pPr>
      <w:r w:rsidRPr="00B06F7A">
        <w:t xml:space="preserve">            $ref: 'TS29509_Nausf_SoRProtection.yaml#/components/schemas/SteeringInfo'</w:t>
      </w:r>
    </w:p>
    <w:p w14:paraId="3E772895" w14:textId="77777777" w:rsidR="00CA49F8" w:rsidRPr="00B06F7A" w:rsidRDefault="00CA49F8" w:rsidP="00CA49F8">
      <w:pPr>
        <w:pStyle w:val="PL"/>
        <w:rPr>
          <w:lang w:val="en-US"/>
        </w:rPr>
      </w:pPr>
      <w:r w:rsidRPr="00B06F7A">
        <w:rPr>
          <w:lang w:val="en-US"/>
        </w:rPr>
        <w:t xml:space="preserve">          minItems: 1</w:t>
      </w:r>
    </w:p>
    <w:p w14:paraId="7C5CB9B6" w14:textId="77777777" w:rsidR="00CA49F8" w:rsidRPr="00B06F7A" w:rsidRDefault="00CA49F8" w:rsidP="00CA49F8">
      <w:pPr>
        <w:pStyle w:val="PL"/>
        <w:rPr>
          <w:lang w:val="en-US"/>
        </w:rPr>
      </w:pPr>
      <w:r w:rsidRPr="00B06F7A">
        <w:rPr>
          <w:lang w:val="en-US"/>
        </w:rPr>
        <w:t xml:space="preserve">        - $ref: '#/components/schemas/</w:t>
      </w:r>
      <w:r w:rsidRPr="00B06F7A">
        <w:t>SecuredPacket</w:t>
      </w:r>
      <w:r w:rsidRPr="00B06F7A">
        <w:rPr>
          <w:lang w:val="en-US"/>
        </w:rPr>
        <w:t>'</w:t>
      </w:r>
    </w:p>
    <w:p w14:paraId="0C4D764E" w14:textId="77777777" w:rsidR="00CA49F8" w:rsidRPr="00B06F7A" w:rsidRDefault="00CA49F8" w:rsidP="00CA49F8">
      <w:pPr>
        <w:pStyle w:val="PL"/>
        <w:rPr>
          <w:lang w:val="en-US"/>
        </w:rPr>
      </w:pPr>
    </w:p>
    <w:p w14:paraId="12C03321" w14:textId="77777777" w:rsidR="00CA49F8" w:rsidRPr="00B06F7A" w:rsidRDefault="00CA49F8" w:rsidP="00CA49F8">
      <w:pPr>
        <w:pStyle w:val="PL"/>
        <w:rPr>
          <w:lang w:val="en-US"/>
        </w:rPr>
      </w:pPr>
      <w:r w:rsidRPr="00B06F7A">
        <w:rPr>
          <w:lang w:val="en-US"/>
        </w:rPr>
        <w:t xml:space="preserve">    GroupIdentifiers:</w:t>
      </w:r>
    </w:p>
    <w:p w14:paraId="72763394" w14:textId="77777777" w:rsidR="00CA49F8" w:rsidRPr="00B06F7A" w:rsidRDefault="00CA49F8" w:rsidP="00CA49F8">
      <w:pPr>
        <w:pStyle w:val="PL"/>
        <w:rPr>
          <w:lang w:val="en-US"/>
        </w:rPr>
      </w:pPr>
      <w:r w:rsidRPr="00B06F7A">
        <w:rPr>
          <w:lang w:val="en-US"/>
        </w:rPr>
        <w:t xml:space="preserve">      type: object</w:t>
      </w:r>
    </w:p>
    <w:p w14:paraId="3BA5B69E" w14:textId="77777777" w:rsidR="00CA49F8" w:rsidRPr="00B06F7A" w:rsidRDefault="00CA49F8" w:rsidP="00CA49F8">
      <w:pPr>
        <w:pStyle w:val="PL"/>
        <w:rPr>
          <w:lang w:val="en-US"/>
        </w:rPr>
      </w:pPr>
      <w:r w:rsidRPr="00B06F7A">
        <w:rPr>
          <w:lang w:val="en-US"/>
        </w:rPr>
        <w:t xml:space="preserve">      properties:</w:t>
      </w:r>
    </w:p>
    <w:p w14:paraId="5F5B9CFE" w14:textId="77777777" w:rsidR="00CA49F8" w:rsidRPr="00B06F7A" w:rsidRDefault="00CA49F8" w:rsidP="00CA49F8">
      <w:pPr>
        <w:pStyle w:val="PL"/>
        <w:rPr>
          <w:lang w:val="en-US"/>
        </w:rPr>
      </w:pPr>
      <w:r w:rsidRPr="00B06F7A">
        <w:rPr>
          <w:lang w:val="en-US"/>
        </w:rPr>
        <w:t xml:space="preserve">        extGroupId:</w:t>
      </w:r>
    </w:p>
    <w:p w14:paraId="58A2B50F" w14:textId="77777777" w:rsidR="00CA49F8" w:rsidRPr="00B06F7A" w:rsidRDefault="00CA49F8" w:rsidP="00CA49F8">
      <w:pPr>
        <w:pStyle w:val="PL"/>
        <w:rPr>
          <w:lang w:val="en-US"/>
        </w:rPr>
      </w:pPr>
      <w:r w:rsidRPr="00B06F7A">
        <w:rPr>
          <w:lang w:val="en-US"/>
        </w:rPr>
        <w:t xml:space="preserve">          $ref: '#/components/schemas/ExtGroupId'</w:t>
      </w:r>
    </w:p>
    <w:p w14:paraId="7508D2CB" w14:textId="77777777" w:rsidR="00CA49F8" w:rsidRPr="00B06F7A" w:rsidRDefault="00CA49F8" w:rsidP="00CA49F8">
      <w:pPr>
        <w:pStyle w:val="PL"/>
        <w:rPr>
          <w:lang w:val="en-US"/>
        </w:rPr>
      </w:pPr>
      <w:r w:rsidRPr="00B06F7A">
        <w:rPr>
          <w:lang w:val="en-US"/>
        </w:rPr>
        <w:t xml:space="preserve">        intGroupId:</w:t>
      </w:r>
    </w:p>
    <w:p w14:paraId="6E8BA77C" w14:textId="77777777" w:rsidR="00CA49F8" w:rsidRPr="00B06F7A" w:rsidRDefault="00CA49F8" w:rsidP="00CA49F8">
      <w:pPr>
        <w:pStyle w:val="PL"/>
        <w:rPr>
          <w:lang w:val="en-US"/>
        </w:rPr>
      </w:pPr>
      <w:r w:rsidRPr="00B06F7A">
        <w:rPr>
          <w:lang w:val="en-US"/>
        </w:rPr>
        <w:t xml:space="preserve">          $ref: 'TS29571_CommonData.yaml#/components/schemas/GroupId'</w:t>
      </w:r>
    </w:p>
    <w:p w14:paraId="7EA5360E" w14:textId="77777777" w:rsidR="00CA49F8" w:rsidRPr="00B06F7A" w:rsidRDefault="00CA49F8" w:rsidP="00CA49F8">
      <w:pPr>
        <w:pStyle w:val="PL"/>
        <w:rPr>
          <w:lang w:val="en-US"/>
        </w:rPr>
      </w:pPr>
      <w:r w:rsidRPr="00B06F7A">
        <w:rPr>
          <w:lang w:val="en-US"/>
        </w:rPr>
        <w:t xml:space="preserve">        </w:t>
      </w:r>
      <w:r w:rsidRPr="00B06F7A">
        <w:rPr>
          <w:rFonts w:hint="eastAsia"/>
          <w:lang w:eastAsia="zh-CN"/>
        </w:rPr>
        <w:t>u</w:t>
      </w:r>
      <w:r w:rsidRPr="00B06F7A">
        <w:rPr>
          <w:lang w:eastAsia="zh-CN"/>
        </w:rPr>
        <w:t>eIdList</w:t>
      </w:r>
      <w:r w:rsidRPr="00B06F7A">
        <w:rPr>
          <w:lang w:val="en-US"/>
        </w:rPr>
        <w:t>:</w:t>
      </w:r>
    </w:p>
    <w:p w14:paraId="2317BA96" w14:textId="77777777" w:rsidR="00CA49F8" w:rsidRPr="00B06F7A" w:rsidRDefault="00CA49F8" w:rsidP="00CA49F8">
      <w:pPr>
        <w:pStyle w:val="PL"/>
        <w:rPr>
          <w:lang w:val="en-US"/>
        </w:rPr>
      </w:pPr>
      <w:r w:rsidRPr="00B06F7A">
        <w:rPr>
          <w:lang w:val="en-US"/>
        </w:rPr>
        <w:t xml:space="preserve">          type: array</w:t>
      </w:r>
    </w:p>
    <w:p w14:paraId="605DDDF0" w14:textId="77777777" w:rsidR="00CA49F8" w:rsidRPr="00B06F7A" w:rsidRDefault="00CA49F8" w:rsidP="00CA49F8">
      <w:pPr>
        <w:pStyle w:val="PL"/>
        <w:rPr>
          <w:lang w:val="en-US" w:eastAsia="zh-CN"/>
        </w:rPr>
      </w:pPr>
      <w:r w:rsidRPr="00B06F7A">
        <w:rPr>
          <w:rFonts w:hint="eastAsia"/>
          <w:lang w:val="en-US" w:eastAsia="zh-CN"/>
        </w:rPr>
        <w:t xml:space="preserve"> </w:t>
      </w:r>
      <w:r w:rsidRPr="00B06F7A">
        <w:rPr>
          <w:lang w:val="en-US" w:eastAsia="zh-CN"/>
        </w:rPr>
        <w:t xml:space="preserve">         items:</w:t>
      </w:r>
    </w:p>
    <w:p w14:paraId="0C182B0A" w14:textId="77777777" w:rsidR="00CA49F8" w:rsidRPr="00B06F7A" w:rsidRDefault="00CA49F8" w:rsidP="00CA49F8">
      <w:pPr>
        <w:pStyle w:val="PL"/>
        <w:rPr>
          <w:lang w:val="en-US"/>
        </w:rPr>
      </w:pPr>
      <w:r w:rsidRPr="00B06F7A">
        <w:rPr>
          <w:lang w:val="en-US"/>
        </w:rPr>
        <w:t xml:space="preserve">            $ref: '#/components/schemas/</w:t>
      </w:r>
      <w:r w:rsidRPr="00B06F7A">
        <w:rPr>
          <w:lang w:eastAsia="zh-CN"/>
        </w:rPr>
        <w:t>UeId</w:t>
      </w:r>
      <w:r w:rsidRPr="00B06F7A">
        <w:rPr>
          <w:lang w:val="en-US"/>
        </w:rPr>
        <w:t>'</w:t>
      </w:r>
    </w:p>
    <w:p w14:paraId="1637D2DC" w14:textId="77777777" w:rsidR="00CA49F8" w:rsidRPr="00B06F7A" w:rsidRDefault="00CA49F8" w:rsidP="00CA49F8">
      <w:pPr>
        <w:pStyle w:val="PL"/>
        <w:rPr>
          <w:lang w:val="en-US"/>
        </w:rPr>
      </w:pPr>
      <w:r w:rsidRPr="00B06F7A">
        <w:rPr>
          <w:rFonts w:hint="eastAsia"/>
          <w:lang w:val="en-US" w:eastAsia="zh-CN"/>
        </w:rPr>
        <w:t xml:space="preserve"> </w:t>
      </w:r>
      <w:r w:rsidRPr="00B06F7A">
        <w:rPr>
          <w:lang w:val="en-US" w:eastAsia="zh-CN"/>
        </w:rPr>
        <w:t xml:space="preserve">         </w:t>
      </w:r>
      <w:r w:rsidRPr="00B06F7A">
        <w:t>minItems: 1</w:t>
      </w:r>
    </w:p>
    <w:p w14:paraId="76A10C8C" w14:textId="77777777" w:rsidR="00CA49F8" w:rsidRPr="00B06F7A" w:rsidRDefault="00CA49F8" w:rsidP="00CA49F8">
      <w:pPr>
        <w:pStyle w:val="PL"/>
        <w:rPr>
          <w:lang w:val="en-US"/>
        </w:rPr>
      </w:pPr>
    </w:p>
    <w:p w14:paraId="1B6B53C4" w14:textId="77777777" w:rsidR="00CA49F8" w:rsidRPr="00B06F7A" w:rsidRDefault="00CA49F8" w:rsidP="00CA49F8">
      <w:pPr>
        <w:pStyle w:val="PL"/>
        <w:rPr>
          <w:lang w:val="en-US"/>
        </w:rPr>
      </w:pPr>
      <w:r w:rsidRPr="00B06F7A">
        <w:rPr>
          <w:lang w:val="en-US"/>
        </w:rPr>
        <w:t xml:space="preserve">    VnGroupData:</w:t>
      </w:r>
    </w:p>
    <w:p w14:paraId="7F79583F" w14:textId="77777777" w:rsidR="00CA49F8" w:rsidRPr="00B06F7A" w:rsidRDefault="00CA49F8" w:rsidP="00CA49F8">
      <w:pPr>
        <w:pStyle w:val="PL"/>
        <w:rPr>
          <w:lang w:val="en-US"/>
        </w:rPr>
      </w:pPr>
      <w:r w:rsidRPr="00B06F7A">
        <w:rPr>
          <w:lang w:val="en-US"/>
        </w:rPr>
        <w:t xml:space="preserve">      type: object</w:t>
      </w:r>
    </w:p>
    <w:p w14:paraId="6D3B651E" w14:textId="77777777" w:rsidR="00CA49F8" w:rsidRPr="00B06F7A" w:rsidRDefault="00CA49F8" w:rsidP="00CA49F8">
      <w:pPr>
        <w:pStyle w:val="PL"/>
        <w:rPr>
          <w:lang w:val="en-US"/>
        </w:rPr>
      </w:pPr>
      <w:r w:rsidRPr="00B06F7A">
        <w:rPr>
          <w:lang w:val="en-US"/>
        </w:rPr>
        <w:t xml:space="preserve">      properties:</w:t>
      </w:r>
    </w:p>
    <w:p w14:paraId="1AA31009" w14:textId="77777777" w:rsidR="00CA49F8" w:rsidRPr="00B06F7A" w:rsidRDefault="00CA49F8" w:rsidP="00CA49F8">
      <w:pPr>
        <w:pStyle w:val="PL"/>
        <w:rPr>
          <w:lang w:val="en-US"/>
        </w:rPr>
      </w:pPr>
      <w:r w:rsidRPr="00B06F7A">
        <w:rPr>
          <w:lang w:val="en-US"/>
        </w:rPr>
        <w:t xml:space="preserve">        pduSessionTypes:</w:t>
      </w:r>
    </w:p>
    <w:p w14:paraId="7CAADE8A" w14:textId="77777777" w:rsidR="00CA49F8" w:rsidRPr="00B06F7A" w:rsidRDefault="00CA49F8" w:rsidP="00CA49F8">
      <w:pPr>
        <w:pStyle w:val="PL"/>
        <w:rPr>
          <w:lang w:val="en-US"/>
        </w:rPr>
      </w:pPr>
      <w:r w:rsidRPr="00B06F7A">
        <w:rPr>
          <w:lang w:val="en-US"/>
        </w:rPr>
        <w:t xml:space="preserve">          $ref: '#/components/schemas/PduSessionTypes'</w:t>
      </w:r>
    </w:p>
    <w:p w14:paraId="422859F4" w14:textId="77777777" w:rsidR="00CA49F8" w:rsidRPr="00B06F7A" w:rsidRDefault="00CA49F8" w:rsidP="00CA49F8">
      <w:pPr>
        <w:pStyle w:val="PL"/>
        <w:rPr>
          <w:lang w:val="en-US"/>
        </w:rPr>
      </w:pPr>
      <w:r w:rsidRPr="00B06F7A">
        <w:rPr>
          <w:lang w:val="en-US"/>
        </w:rPr>
        <w:t xml:space="preserve">        dnn:</w:t>
      </w:r>
    </w:p>
    <w:p w14:paraId="210FCF5E" w14:textId="77777777" w:rsidR="00CA49F8" w:rsidRPr="00B06F7A" w:rsidRDefault="00CA49F8" w:rsidP="00CA49F8">
      <w:pPr>
        <w:pStyle w:val="PL"/>
        <w:rPr>
          <w:lang w:val="en-US"/>
        </w:rPr>
      </w:pPr>
      <w:r w:rsidRPr="00B06F7A">
        <w:rPr>
          <w:lang w:val="en-US"/>
        </w:rPr>
        <w:t xml:space="preserve">          $ref: '</w:t>
      </w:r>
      <w:r w:rsidRPr="00B06F7A">
        <w:t>TS29571_CommonData.yaml</w:t>
      </w:r>
      <w:r w:rsidRPr="00B06F7A">
        <w:rPr>
          <w:lang w:val="en-US"/>
        </w:rPr>
        <w:t>#/components/schemas/Dnn'</w:t>
      </w:r>
    </w:p>
    <w:p w14:paraId="769307EF" w14:textId="77777777" w:rsidR="00CA49F8" w:rsidRPr="00B06F7A" w:rsidRDefault="00CA49F8" w:rsidP="00CA49F8">
      <w:pPr>
        <w:pStyle w:val="PL"/>
        <w:rPr>
          <w:lang w:val="en-US"/>
        </w:rPr>
      </w:pPr>
      <w:r w:rsidRPr="00B06F7A">
        <w:rPr>
          <w:lang w:val="en-US"/>
        </w:rPr>
        <w:t xml:space="preserve">        singleNssai:</w:t>
      </w:r>
    </w:p>
    <w:p w14:paraId="01A46446" w14:textId="77777777" w:rsidR="00CA49F8" w:rsidRPr="00B06F7A" w:rsidRDefault="00CA49F8" w:rsidP="00CA49F8">
      <w:pPr>
        <w:pStyle w:val="PL"/>
        <w:rPr>
          <w:lang w:val="en-US"/>
        </w:rPr>
      </w:pPr>
      <w:r w:rsidRPr="00B06F7A">
        <w:rPr>
          <w:lang w:val="en-US"/>
        </w:rPr>
        <w:t xml:space="preserve">          $ref: '</w:t>
      </w:r>
      <w:r w:rsidRPr="00B06F7A">
        <w:t>TS29571_CommonData.yaml</w:t>
      </w:r>
      <w:r w:rsidRPr="00B06F7A">
        <w:rPr>
          <w:lang w:val="en-US"/>
        </w:rPr>
        <w:t>#/components/schemas/Snssai'</w:t>
      </w:r>
    </w:p>
    <w:p w14:paraId="1AA77C11" w14:textId="77777777" w:rsidR="00CA49F8" w:rsidRPr="00B06F7A" w:rsidRDefault="00CA49F8" w:rsidP="00CA49F8">
      <w:pPr>
        <w:pStyle w:val="PL"/>
        <w:rPr>
          <w:lang w:val="en-US"/>
        </w:rPr>
      </w:pPr>
      <w:r w:rsidRPr="00B06F7A">
        <w:rPr>
          <w:lang w:val="en-US"/>
        </w:rPr>
        <w:t xml:space="preserve">        appDescriptors:</w:t>
      </w:r>
    </w:p>
    <w:p w14:paraId="264F5937" w14:textId="77777777" w:rsidR="00CA49F8" w:rsidRPr="00B06F7A" w:rsidRDefault="00CA49F8" w:rsidP="00CA49F8">
      <w:pPr>
        <w:pStyle w:val="PL"/>
        <w:rPr>
          <w:lang w:val="en-US"/>
        </w:rPr>
      </w:pPr>
      <w:r w:rsidRPr="00B06F7A">
        <w:rPr>
          <w:lang w:val="en-US"/>
        </w:rPr>
        <w:t xml:space="preserve">          type: array</w:t>
      </w:r>
    </w:p>
    <w:p w14:paraId="4D1E6B6F" w14:textId="77777777" w:rsidR="00CA49F8" w:rsidRPr="00B06F7A" w:rsidRDefault="00CA49F8" w:rsidP="00CA49F8">
      <w:pPr>
        <w:pStyle w:val="PL"/>
        <w:rPr>
          <w:lang w:val="en-US"/>
        </w:rPr>
      </w:pPr>
      <w:r w:rsidRPr="00B06F7A">
        <w:rPr>
          <w:lang w:val="en-US"/>
        </w:rPr>
        <w:t xml:space="preserve">          items:</w:t>
      </w:r>
    </w:p>
    <w:p w14:paraId="230C585B" w14:textId="77777777" w:rsidR="00CA49F8" w:rsidRPr="00B06F7A" w:rsidRDefault="00CA49F8" w:rsidP="00CA49F8">
      <w:pPr>
        <w:pStyle w:val="PL"/>
        <w:rPr>
          <w:lang w:val="en-US"/>
        </w:rPr>
      </w:pPr>
      <w:r w:rsidRPr="00B06F7A">
        <w:rPr>
          <w:lang w:val="en-US"/>
        </w:rPr>
        <w:t xml:space="preserve">            $ref: '#/components/schemas/AppDescriptor'</w:t>
      </w:r>
    </w:p>
    <w:p w14:paraId="2BA660BE" w14:textId="77777777" w:rsidR="00CA49F8" w:rsidRPr="00B06F7A" w:rsidRDefault="00CA49F8" w:rsidP="00CA49F8">
      <w:pPr>
        <w:pStyle w:val="PL"/>
        <w:rPr>
          <w:lang w:val="en-US"/>
        </w:rPr>
      </w:pPr>
      <w:r w:rsidRPr="00B06F7A">
        <w:rPr>
          <w:lang w:val="en-US"/>
        </w:rPr>
        <w:t xml:space="preserve">          minItems: 1</w:t>
      </w:r>
    </w:p>
    <w:p w14:paraId="28DA3004" w14:textId="77777777" w:rsidR="00CA49F8" w:rsidRPr="00B06F7A" w:rsidRDefault="00CA49F8" w:rsidP="00CA49F8">
      <w:pPr>
        <w:pStyle w:val="PL"/>
        <w:rPr>
          <w:lang w:val="en-US"/>
        </w:rPr>
      </w:pPr>
      <w:r w:rsidRPr="00B06F7A">
        <w:rPr>
          <w:lang w:val="en-US"/>
        </w:rPr>
        <w:t xml:space="preserve">        </w:t>
      </w:r>
      <w:r w:rsidRPr="00B06F7A">
        <w:t>secondaryAuth</w:t>
      </w:r>
      <w:r w:rsidRPr="00B06F7A">
        <w:rPr>
          <w:lang w:val="en-US"/>
        </w:rPr>
        <w:t>:</w:t>
      </w:r>
    </w:p>
    <w:p w14:paraId="5570DEDF" w14:textId="77777777" w:rsidR="00CA49F8" w:rsidRDefault="00CA49F8" w:rsidP="00CA49F8">
      <w:pPr>
        <w:pStyle w:val="PL"/>
        <w:rPr>
          <w:lang w:val="en-US"/>
        </w:rPr>
      </w:pPr>
      <w:r w:rsidRPr="00B06F7A">
        <w:rPr>
          <w:lang w:val="en-US"/>
        </w:rPr>
        <w:t xml:space="preserve">          type: boolean</w:t>
      </w:r>
    </w:p>
    <w:p w14:paraId="6622ED8C" w14:textId="77777777" w:rsidR="00CA49F8" w:rsidRPr="004D0D1B" w:rsidRDefault="00CA49F8" w:rsidP="00CA49F8">
      <w:pPr>
        <w:pStyle w:val="PL"/>
        <w:rPr>
          <w:lang w:val="en-US"/>
        </w:rPr>
      </w:pPr>
      <w:r w:rsidRPr="004D0D1B">
        <w:rPr>
          <w:lang w:val="en-US"/>
        </w:rPr>
        <w:t xml:space="preserve">        dnAaaIpAddressAllocation:</w:t>
      </w:r>
    </w:p>
    <w:p w14:paraId="64FFFA36" w14:textId="77777777" w:rsidR="00CA49F8" w:rsidRPr="00B06F7A" w:rsidRDefault="00CA49F8" w:rsidP="00CA49F8">
      <w:pPr>
        <w:pStyle w:val="PL"/>
        <w:rPr>
          <w:lang w:val="en-US"/>
        </w:rPr>
      </w:pPr>
      <w:r w:rsidRPr="004D0D1B">
        <w:rPr>
          <w:lang w:val="en-US"/>
        </w:rPr>
        <w:t xml:space="preserve">          type: boolean</w:t>
      </w:r>
    </w:p>
    <w:p w14:paraId="4B2EC81A" w14:textId="77777777" w:rsidR="00CA49F8" w:rsidRPr="00B06F7A" w:rsidRDefault="00CA49F8" w:rsidP="00CA49F8">
      <w:pPr>
        <w:pStyle w:val="PL"/>
        <w:rPr>
          <w:lang w:val="en-US"/>
        </w:rPr>
      </w:pPr>
      <w:r w:rsidRPr="00B06F7A">
        <w:rPr>
          <w:lang w:val="en-US"/>
        </w:rPr>
        <w:t xml:space="preserve">        dnAaaAddress:</w:t>
      </w:r>
    </w:p>
    <w:p w14:paraId="5CBF6928" w14:textId="77777777" w:rsidR="00CA49F8" w:rsidRPr="00B06F7A" w:rsidRDefault="00CA49F8" w:rsidP="00CA49F8">
      <w:pPr>
        <w:pStyle w:val="PL"/>
        <w:rPr>
          <w:lang w:val="en-US"/>
        </w:rPr>
      </w:pPr>
      <w:r w:rsidRPr="00B06F7A">
        <w:rPr>
          <w:lang w:val="en-US"/>
        </w:rPr>
        <w:t xml:space="preserve">          $ref: '#/components/schemas/IpAddress'</w:t>
      </w:r>
    </w:p>
    <w:p w14:paraId="363209F6" w14:textId="77777777" w:rsidR="00CA49F8" w:rsidRPr="00B06F7A" w:rsidRDefault="00CA49F8" w:rsidP="00CA49F8">
      <w:pPr>
        <w:pStyle w:val="PL"/>
        <w:rPr>
          <w:lang w:val="en-US"/>
        </w:rPr>
      </w:pPr>
      <w:r w:rsidRPr="00B06F7A">
        <w:rPr>
          <w:lang w:val="en-US"/>
        </w:rPr>
        <w:t xml:space="preserve">        additionalDnAaaAddresses:</w:t>
      </w:r>
    </w:p>
    <w:p w14:paraId="38B4E175" w14:textId="77777777" w:rsidR="00CA49F8" w:rsidRPr="00B06F7A" w:rsidRDefault="00CA49F8" w:rsidP="00CA49F8">
      <w:pPr>
        <w:pStyle w:val="PL"/>
        <w:rPr>
          <w:lang w:val="en-US"/>
        </w:rPr>
      </w:pPr>
      <w:r w:rsidRPr="00B06F7A">
        <w:rPr>
          <w:lang w:val="en-US"/>
        </w:rPr>
        <w:t xml:space="preserve">          type: array</w:t>
      </w:r>
    </w:p>
    <w:p w14:paraId="0E3A1D19" w14:textId="77777777" w:rsidR="00CA49F8" w:rsidRPr="00B06F7A" w:rsidRDefault="00CA49F8" w:rsidP="00CA49F8">
      <w:pPr>
        <w:pStyle w:val="PL"/>
        <w:rPr>
          <w:lang w:val="en-US"/>
        </w:rPr>
      </w:pPr>
      <w:r w:rsidRPr="00B06F7A">
        <w:rPr>
          <w:lang w:val="en-US"/>
        </w:rPr>
        <w:t xml:space="preserve">          items:</w:t>
      </w:r>
    </w:p>
    <w:p w14:paraId="667B0885" w14:textId="77777777" w:rsidR="00CA49F8" w:rsidRPr="00B06F7A" w:rsidRDefault="00CA49F8" w:rsidP="00CA49F8">
      <w:pPr>
        <w:pStyle w:val="PL"/>
        <w:rPr>
          <w:lang w:val="en-US"/>
        </w:rPr>
      </w:pPr>
      <w:r w:rsidRPr="00B06F7A">
        <w:rPr>
          <w:lang w:val="en-US"/>
        </w:rPr>
        <w:t xml:space="preserve">            $ref: '#/components/schemas/IpAddress'</w:t>
      </w:r>
    </w:p>
    <w:p w14:paraId="1902B840" w14:textId="77777777" w:rsidR="00CA49F8" w:rsidRPr="00B06F7A" w:rsidRDefault="00CA49F8" w:rsidP="00CA49F8">
      <w:pPr>
        <w:pStyle w:val="PL"/>
        <w:rPr>
          <w:lang w:val="en-US"/>
        </w:rPr>
      </w:pPr>
      <w:r w:rsidRPr="00B06F7A">
        <w:rPr>
          <w:lang w:val="en-US"/>
        </w:rPr>
        <w:t xml:space="preserve">          minItems: 1</w:t>
      </w:r>
    </w:p>
    <w:p w14:paraId="1863323D" w14:textId="77777777" w:rsidR="00CA49F8" w:rsidRPr="00B06F7A" w:rsidRDefault="00CA49F8" w:rsidP="00CA49F8">
      <w:pPr>
        <w:pStyle w:val="PL"/>
      </w:pPr>
      <w:r w:rsidRPr="00B06F7A">
        <w:t xml:space="preserve">        dnAaaFqdn:</w:t>
      </w:r>
    </w:p>
    <w:p w14:paraId="308B1079" w14:textId="77777777" w:rsidR="00CA49F8" w:rsidRPr="00B06F7A" w:rsidRDefault="00CA49F8" w:rsidP="00CA49F8">
      <w:pPr>
        <w:pStyle w:val="PL"/>
        <w:rPr>
          <w:lang w:val="en-US"/>
        </w:rPr>
      </w:pPr>
      <w:r w:rsidRPr="00B06F7A">
        <w:t xml:space="preserve">          $ref: 'TS295</w:t>
      </w:r>
      <w:r>
        <w:t>7</w:t>
      </w:r>
      <w:r w:rsidRPr="00B06F7A">
        <w:t>1_</w:t>
      </w:r>
      <w:r>
        <w:t>CommonData</w:t>
      </w:r>
      <w:r w:rsidRPr="00B06F7A">
        <w:t>.yaml#/components/schemas/Fqdn'</w:t>
      </w:r>
    </w:p>
    <w:p w14:paraId="6203C247" w14:textId="77777777" w:rsidR="00CA49F8" w:rsidRPr="00B06F7A" w:rsidRDefault="00CA49F8" w:rsidP="00CA49F8">
      <w:pPr>
        <w:pStyle w:val="PL"/>
        <w:rPr>
          <w:lang w:val="en-US"/>
        </w:rPr>
      </w:pPr>
    </w:p>
    <w:p w14:paraId="45411335" w14:textId="77777777" w:rsidR="00CA49F8" w:rsidRPr="00B06F7A" w:rsidRDefault="00CA49F8" w:rsidP="00CA49F8">
      <w:pPr>
        <w:pStyle w:val="PL"/>
        <w:rPr>
          <w:lang w:val="en-US"/>
        </w:rPr>
      </w:pPr>
      <w:r w:rsidRPr="00B06F7A">
        <w:rPr>
          <w:lang w:val="en-US"/>
        </w:rPr>
        <w:t xml:space="preserve">    AppDescriptor:</w:t>
      </w:r>
    </w:p>
    <w:p w14:paraId="6C8AA3EE" w14:textId="77777777" w:rsidR="00CA49F8" w:rsidRPr="00B06F7A" w:rsidRDefault="00CA49F8" w:rsidP="00CA49F8">
      <w:pPr>
        <w:pStyle w:val="PL"/>
        <w:rPr>
          <w:lang w:val="en-US"/>
        </w:rPr>
      </w:pPr>
      <w:r w:rsidRPr="00B06F7A">
        <w:rPr>
          <w:lang w:val="en-US"/>
        </w:rPr>
        <w:t xml:space="preserve">      type: object</w:t>
      </w:r>
    </w:p>
    <w:p w14:paraId="1DBFCCD6" w14:textId="77777777" w:rsidR="00CA49F8" w:rsidRPr="00B06F7A" w:rsidRDefault="00CA49F8" w:rsidP="00CA49F8">
      <w:pPr>
        <w:pStyle w:val="PL"/>
        <w:rPr>
          <w:lang w:val="en-US"/>
        </w:rPr>
      </w:pPr>
      <w:r w:rsidRPr="00B06F7A">
        <w:rPr>
          <w:lang w:val="en-US"/>
        </w:rPr>
        <w:t xml:space="preserve">      properties:</w:t>
      </w:r>
    </w:p>
    <w:p w14:paraId="6221EC75" w14:textId="77777777" w:rsidR="00CA49F8" w:rsidRPr="00B06F7A" w:rsidRDefault="00CA49F8" w:rsidP="00CA49F8">
      <w:pPr>
        <w:pStyle w:val="PL"/>
        <w:rPr>
          <w:lang w:val="en-US"/>
        </w:rPr>
      </w:pPr>
      <w:r w:rsidRPr="00B06F7A">
        <w:rPr>
          <w:lang w:val="en-US"/>
        </w:rPr>
        <w:t xml:space="preserve">        osId:</w:t>
      </w:r>
    </w:p>
    <w:p w14:paraId="4A791F9E" w14:textId="77777777" w:rsidR="00CA49F8" w:rsidRPr="00B06F7A" w:rsidRDefault="00CA49F8" w:rsidP="00CA49F8">
      <w:pPr>
        <w:pStyle w:val="PL"/>
        <w:rPr>
          <w:lang w:val="en-US"/>
        </w:rPr>
      </w:pPr>
      <w:r w:rsidRPr="00B06F7A">
        <w:rPr>
          <w:lang w:val="en-US"/>
        </w:rPr>
        <w:t xml:space="preserve">          $ref: 'TS29519_Policy_Data.yaml#/components/schemas/OsId'</w:t>
      </w:r>
    </w:p>
    <w:p w14:paraId="23BEC572" w14:textId="77777777" w:rsidR="00CA49F8" w:rsidRPr="00B06F7A" w:rsidRDefault="00CA49F8" w:rsidP="00CA49F8">
      <w:pPr>
        <w:pStyle w:val="PL"/>
        <w:rPr>
          <w:lang w:val="en-US"/>
        </w:rPr>
      </w:pPr>
      <w:r w:rsidRPr="00B06F7A">
        <w:rPr>
          <w:lang w:val="en-US"/>
        </w:rPr>
        <w:t xml:space="preserve">        appId:</w:t>
      </w:r>
    </w:p>
    <w:p w14:paraId="68A9601B" w14:textId="77777777" w:rsidR="00CA49F8" w:rsidRPr="00B06F7A" w:rsidRDefault="00CA49F8" w:rsidP="00CA49F8">
      <w:pPr>
        <w:pStyle w:val="PL"/>
        <w:rPr>
          <w:lang w:val="en-US"/>
        </w:rPr>
      </w:pPr>
      <w:r w:rsidRPr="00B06F7A">
        <w:rPr>
          <w:lang w:val="en-US"/>
        </w:rPr>
        <w:t xml:space="preserve">          type: string</w:t>
      </w:r>
    </w:p>
    <w:p w14:paraId="44D8E6C4" w14:textId="77777777" w:rsidR="00CA49F8" w:rsidRPr="00B06F7A" w:rsidRDefault="00CA49F8" w:rsidP="00CA49F8">
      <w:pPr>
        <w:pStyle w:val="PL"/>
      </w:pPr>
    </w:p>
    <w:p w14:paraId="5019C9D0" w14:textId="77777777" w:rsidR="00CA49F8" w:rsidRPr="00B06F7A" w:rsidRDefault="00CA49F8" w:rsidP="00CA49F8">
      <w:pPr>
        <w:pStyle w:val="PL"/>
      </w:pPr>
      <w:r w:rsidRPr="00B06F7A">
        <w:t xml:space="preserve">    AdditionalSnssaiData:</w:t>
      </w:r>
    </w:p>
    <w:p w14:paraId="08601DE3" w14:textId="77777777" w:rsidR="00CA49F8" w:rsidRPr="00B06F7A" w:rsidRDefault="00CA49F8" w:rsidP="00CA49F8">
      <w:pPr>
        <w:pStyle w:val="PL"/>
      </w:pPr>
      <w:r w:rsidRPr="00B06F7A">
        <w:t xml:space="preserve">      type: object</w:t>
      </w:r>
    </w:p>
    <w:p w14:paraId="6A674176" w14:textId="77777777" w:rsidR="00CA49F8" w:rsidRPr="00B06F7A" w:rsidRDefault="00CA49F8" w:rsidP="00CA49F8">
      <w:pPr>
        <w:pStyle w:val="PL"/>
      </w:pPr>
      <w:r w:rsidRPr="00B06F7A">
        <w:t xml:space="preserve">      properties:</w:t>
      </w:r>
    </w:p>
    <w:p w14:paraId="16474E52" w14:textId="77777777" w:rsidR="00CA49F8" w:rsidRPr="00B06F7A" w:rsidRDefault="00CA49F8" w:rsidP="00CA49F8">
      <w:pPr>
        <w:pStyle w:val="PL"/>
      </w:pPr>
      <w:r w:rsidRPr="00B06F7A">
        <w:t xml:space="preserve">        requiredAuthnAuthz:</w:t>
      </w:r>
    </w:p>
    <w:p w14:paraId="48945C55" w14:textId="77777777" w:rsidR="00CA49F8" w:rsidRPr="00B06F7A" w:rsidRDefault="00CA49F8" w:rsidP="00CA49F8">
      <w:pPr>
        <w:pStyle w:val="PL"/>
      </w:pPr>
      <w:r w:rsidRPr="00B06F7A">
        <w:t xml:space="preserve">          type: boolean</w:t>
      </w:r>
    </w:p>
    <w:p w14:paraId="7EA6F9B9" w14:textId="77777777" w:rsidR="00CA49F8" w:rsidRPr="00B06F7A" w:rsidRDefault="00CA49F8" w:rsidP="00CA49F8">
      <w:pPr>
        <w:pStyle w:val="PL"/>
      </w:pPr>
      <w:r w:rsidRPr="00B06F7A">
        <w:t xml:space="preserve">        subscribedUeSliceMbr:</w:t>
      </w:r>
    </w:p>
    <w:p w14:paraId="66C72E08" w14:textId="77777777" w:rsidR="00CA49F8" w:rsidRPr="00B06F7A" w:rsidRDefault="00CA49F8" w:rsidP="00CA49F8">
      <w:pPr>
        <w:pStyle w:val="PL"/>
      </w:pPr>
      <w:r w:rsidRPr="00B06F7A">
        <w:t xml:space="preserve">          </w:t>
      </w:r>
      <w:r w:rsidRPr="00B06F7A">
        <w:rPr>
          <w:lang w:val="en-US"/>
        </w:rPr>
        <w:t>$ref: '</w:t>
      </w:r>
      <w:r w:rsidRPr="00B06F7A">
        <w:t>TS29571_CommonData.yaml</w:t>
      </w:r>
      <w:r w:rsidRPr="00B06F7A">
        <w:rPr>
          <w:lang w:val="en-US"/>
        </w:rPr>
        <w:t>#/components/schemas/</w:t>
      </w:r>
      <w:r w:rsidRPr="00B06F7A">
        <w:t>SliceMbrRm</w:t>
      </w:r>
      <w:r w:rsidRPr="00B06F7A">
        <w:rPr>
          <w:lang w:val="en-US"/>
        </w:rPr>
        <w:t>'</w:t>
      </w:r>
    </w:p>
    <w:p w14:paraId="023DE49E" w14:textId="77777777" w:rsidR="00CA49F8" w:rsidRPr="00B06F7A" w:rsidRDefault="00CA49F8" w:rsidP="00CA49F8">
      <w:pPr>
        <w:pStyle w:val="PL"/>
      </w:pPr>
      <w:r w:rsidRPr="00B06F7A">
        <w:t xml:space="preserve">        subscribedNsSrgList:</w:t>
      </w:r>
    </w:p>
    <w:p w14:paraId="1B78309B" w14:textId="77777777" w:rsidR="00CA49F8" w:rsidRPr="00B06F7A" w:rsidRDefault="00CA49F8" w:rsidP="00CA49F8">
      <w:pPr>
        <w:pStyle w:val="PL"/>
      </w:pPr>
      <w:r w:rsidRPr="00B06F7A">
        <w:t xml:space="preserve">          type: array</w:t>
      </w:r>
    </w:p>
    <w:p w14:paraId="6CED6E6B" w14:textId="77777777" w:rsidR="00CA49F8" w:rsidRPr="00B06F7A" w:rsidRDefault="00CA49F8" w:rsidP="00CA49F8">
      <w:pPr>
        <w:pStyle w:val="PL"/>
      </w:pPr>
      <w:r w:rsidRPr="00B06F7A">
        <w:t xml:space="preserve">          items:</w:t>
      </w:r>
    </w:p>
    <w:p w14:paraId="6BB1F3FB" w14:textId="77777777" w:rsidR="00CA49F8" w:rsidRPr="00B06F7A" w:rsidRDefault="00CA49F8" w:rsidP="00CA49F8">
      <w:pPr>
        <w:pStyle w:val="PL"/>
      </w:pPr>
      <w:r w:rsidRPr="00B06F7A">
        <w:t xml:space="preserve">            </w:t>
      </w:r>
      <w:r w:rsidRPr="00B06F7A">
        <w:rPr>
          <w:lang w:val="en-US"/>
        </w:rPr>
        <w:t>$ref: '</w:t>
      </w:r>
      <w:r w:rsidRPr="00B06F7A">
        <w:t>TS29571_CommonData.yaml</w:t>
      </w:r>
      <w:r w:rsidRPr="00B06F7A">
        <w:rPr>
          <w:lang w:val="en-US"/>
        </w:rPr>
        <w:t>#/components/schemas/</w:t>
      </w:r>
      <w:r w:rsidRPr="00B06F7A">
        <w:t>NsSrg'</w:t>
      </w:r>
    </w:p>
    <w:p w14:paraId="24E9E0CB" w14:textId="77777777" w:rsidR="00CA49F8" w:rsidRPr="00B06F7A" w:rsidRDefault="00CA49F8" w:rsidP="00CA49F8">
      <w:pPr>
        <w:pStyle w:val="PL"/>
      </w:pPr>
      <w:r w:rsidRPr="00B06F7A">
        <w:lastRenderedPageBreak/>
        <w:t xml:space="preserve">          minItems: 1</w:t>
      </w:r>
    </w:p>
    <w:p w14:paraId="3B6181EB" w14:textId="77777777" w:rsidR="00CA49F8" w:rsidRPr="00B06F7A" w:rsidRDefault="00CA49F8" w:rsidP="00CA49F8">
      <w:pPr>
        <w:pStyle w:val="PL"/>
      </w:pPr>
      <w:r w:rsidRPr="00B06F7A">
        <w:t xml:space="preserve">        </w:t>
      </w:r>
      <w:r>
        <w:rPr>
          <w:lang w:eastAsia="zh-CN"/>
        </w:rPr>
        <w:t>nsacMode</w:t>
      </w:r>
      <w:r w:rsidRPr="00B06F7A">
        <w:t>:</w:t>
      </w:r>
    </w:p>
    <w:p w14:paraId="26C1FABA" w14:textId="77777777" w:rsidR="00CA49F8" w:rsidRDefault="00CA49F8" w:rsidP="00CA49F8">
      <w:pPr>
        <w:pStyle w:val="PL"/>
      </w:pPr>
      <w:r w:rsidRPr="00B06F7A">
        <w:t xml:space="preserve">          $ref: '#/components/schemas/</w:t>
      </w:r>
      <w:r>
        <w:t>NsacAdmissionMode</w:t>
      </w:r>
      <w:r w:rsidRPr="00B06F7A">
        <w:t>'</w:t>
      </w:r>
    </w:p>
    <w:p w14:paraId="7ABC69B0" w14:textId="77777777" w:rsidR="00CA49F8" w:rsidRPr="00B06F7A" w:rsidRDefault="00CA49F8" w:rsidP="00CA49F8">
      <w:pPr>
        <w:pStyle w:val="PL"/>
      </w:pPr>
      <w:r w:rsidRPr="00B06F7A">
        <w:t xml:space="preserve">        validTimePeriod:</w:t>
      </w:r>
    </w:p>
    <w:p w14:paraId="506D98A8" w14:textId="77777777" w:rsidR="00A92A08" w:rsidRPr="00B06F7A" w:rsidRDefault="00CA49F8" w:rsidP="00A92A08">
      <w:pPr>
        <w:pStyle w:val="PL"/>
        <w:rPr>
          <w:ins w:id="67" w:author="Nokia" w:date="2023-07-17T16:58:00Z"/>
        </w:rPr>
      </w:pPr>
      <w:r w:rsidRPr="00B06F7A">
        <w:rPr>
          <w:lang w:val="en-US"/>
        </w:rPr>
        <w:t xml:space="preserve">          $ref: '#/components/schemas/</w:t>
      </w:r>
      <w:r w:rsidRPr="00B06F7A">
        <w:t>ValidTimePeriod</w:t>
      </w:r>
      <w:r w:rsidRPr="00B06F7A">
        <w:rPr>
          <w:lang w:val="en-US"/>
        </w:rPr>
        <w:t>'</w:t>
      </w:r>
    </w:p>
    <w:p w14:paraId="17863EF3" w14:textId="5418DD17" w:rsidR="00A92A08" w:rsidRPr="00B06F7A" w:rsidRDefault="00A92A08" w:rsidP="00A92A08">
      <w:pPr>
        <w:pStyle w:val="PL"/>
        <w:rPr>
          <w:ins w:id="68" w:author="Nokia" w:date="2023-07-17T16:58:00Z"/>
        </w:rPr>
      </w:pPr>
      <w:ins w:id="69" w:author="Nokia" w:date="2023-07-17T16:58:00Z">
        <w:r w:rsidRPr="00B06F7A">
          <w:t xml:space="preserve">        </w:t>
        </w:r>
        <w:r>
          <w:t>onDemand</w:t>
        </w:r>
        <w:r w:rsidRPr="00B06F7A">
          <w:t>:</w:t>
        </w:r>
      </w:ins>
    </w:p>
    <w:p w14:paraId="403D5222" w14:textId="77777777" w:rsidR="00635A53" w:rsidRPr="008B1C02" w:rsidRDefault="00A92A08" w:rsidP="00635A53">
      <w:pPr>
        <w:pStyle w:val="PL"/>
        <w:rPr>
          <w:ins w:id="70" w:author="Nokia" w:date="2023-08-03T16:54:00Z"/>
        </w:rPr>
      </w:pPr>
      <w:ins w:id="71" w:author="Nokia" w:date="2023-07-17T16:58:00Z">
        <w:r w:rsidRPr="00B06F7A">
          <w:t xml:space="preserve">          type: boolean</w:t>
        </w:r>
      </w:ins>
    </w:p>
    <w:p w14:paraId="0B84B873" w14:textId="77777777" w:rsidR="00635A53" w:rsidRPr="008B1C02" w:rsidRDefault="00635A53" w:rsidP="00635A53">
      <w:pPr>
        <w:pStyle w:val="PL"/>
        <w:rPr>
          <w:ins w:id="72" w:author="Nokia" w:date="2023-08-03T16:54:00Z"/>
        </w:rPr>
      </w:pPr>
      <w:ins w:id="73" w:author="Nokia" w:date="2023-08-03T16:54:00Z">
        <w:r w:rsidRPr="008B1C02">
          <w:t xml:space="preserve">          description: &gt;</w:t>
        </w:r>
      </w:ins>
    </w:p>
    <w:p w14:paraId="38D1CA9D" w14:textId="77777777" w:rsidR="00635A53" w:rsidRDefault="00635A53" w:rsidP="00635A53">
      <w:pPr>
        <w:pStyle w:val="PL"/>
        <w:rPr>
          <w:ins w:id="74" w:author="Nokia" w:date="2023-08-03T16:55:00Z"/>
          <w:rFonts w:cs="Arial"/>
          <w:szCs w:val="18"/>
        </w:rPr>
      </w:pPr>
      <w:ins w:id="75" w:author="Nokia" w:date="2023-08-03T16:54:00Z">
        <w:r w:rsidRPr="008B1C02">
          <w:t xml:space="preserve">            </w:t>
        </w:r>
        <w:r w:rsidRPr="00B06F7A">
          <w:rPr>
            <w:rFonts w:cs="Arial"/>
            <w:szCs w:val="18"/>
          </w:rPr>
          <w:t xml:space="preserve">Indicates whether </w:t>
        </w:r>
        <w:r>
          <w:rPr>
            <w:rFonts w:cs="Arial"/>
            <w:szCs w:val="18"/>
          </w:rPr>
          <w:t>the</w:t>
        </w:r>
        <w:r w:rsidRPr="00B06F7A">
          <w:rPr>
            <w:rFonts w:cs="Arial"/>
            <w:szCs w:val="18"/>
          </w:rPr>
          <w:t xml:space="preserve"> S-NSSAI is </w:t>
        </w:r>
        <w:r>
          <w:rPr>
            <w:rFonts w:cs="Arial"/>
            <w:szCs w:val="18"/>
          </w:rPr>
          <w:t>an On Demand slice</w:t>
        </w:r>
        <w:r w:rsidRPr="008B1C02">
          <w:t xml:space="preserve">. Set to "true" if </w:t>
        </w:r>
      </w:ins>
      <w:ins w:id="76" w:author="Nokia" w:date="2023-08-03T16:55:00Z">
        <w:r>
          <w:rPr>
            <w:rFonts w:cs="Arial"/>
            <w:szCs w:val="18"/>
          </w:rPr>
          <w:t>S-NSSAI is an</w:t>
        </w:r>
      </w:ins>
    </w:p>
    <w:p w14:paraId="33CACDD0" w14:textId="3E4DC84F" w:rsidR="00635A53" w:rsidRPr="008B1C02" w:rsidRDefault="00635A53" w:rsidP="00635A53">
      <w:pPr>
        <w:pStyle w:val="PL"/>
        <w:rPr>
          <w:ins w:id="77" w:author="Nokia" w:date="2023-08-03T16:54:00Z"/>
        </w:rPr>
      </w:pPr>
      <w:ins w:id="78" w:author="Nokia" w:date="2023-08-03T16:55:00Z">
        <w:r>
          <w:rPr>
            <w:rFonts w:cs="Arial"/>
            <w:szCs w:val="18"/>
          </w:rPr>
          <w:t xml:space="preserve">            On Demand slice;</w:t>
        </w:r>
      </w:ins>
      <w:ins w:id="79" w:author="Nokia" w:date="2023-08-03T16:54:00Z">
        <w:r w:rsidRPr="008B1C02">
          <w:t xml:space="preserve"> otherwise set to "false". Default value is "false" if omitted.</w:t>
        </w:r>
      </w:ins>
    </w:p>
    <w:p w14:paraId="1429A28F" w14:textId="78737FAA" w:rsidR="00A92A08" w:rsidRPr="00B06F7A" w:rsidRDefault="00635A53" w:rsidP="00A92A08">
      <w:pPr>
        <w:pStyle w:val="PL"/>
        <w:rPr>
          <w:ins w:id="80" w:author="Nokia" w:date="2023-07-17T16:58:00Z"/>
        </w:rPr>
      </w:pPr>
      <w:ins w:id="81" w:author="Nokia" w:date="2023-08-03T16:54:00Z">
        <w:r w:rsidRPr="008B1C02">
          <w:t xml:space="preserve">          default: false</w:t>
        </w:r>
      </w:ins>
    </w:p>
    <w:p w14:paraId="1C4DF6DB" w14:textId="3EACF0D4" w:rsidR="00A92A08" w:rsidRPr="00B06F7A" w:rsidRDefault="00A92A08" w:rsidP="00A92A08">
      <w:pPr>
        <w:pStyle w:val="PL"/>
        <w:rPr>
          <w:ins w:id="82" w:author="Nokia" w:date="2023-07-17T16:58:00Z"/>
        </w:rPr>
      </w:pPr>
      <w:ins w:id="83" w:author="Nokia" w:date="2023-07-17T16:58:00Z">
        <w:r w:rsidRPr="00B06F7A">
          <w:t xml:space="preserve">        </w:t>
        </w:r>
        <w:r>
          <w:t>deRegInactTime</w:t>
        </w:r>
        <w:r w:rsidRPr="00B06F7A">
          <w:t>:</w:t>
        </w:r>
      </w:ins>
    </w:p>
    <w:p w14:paraId="292F8704" w14:textId="47E31AE1" w:rsidR="00CA49F8" w:rsidRPr="00B06F7A" w:rsidRDefault="00A92A08" w:rsidP="00CA49F8">
      <w:pPr>
        <w:pStyle w:val="PL"/>
      </w:pPr>
      <w:ins w:id="84" w:author="Nokia" w:date="2023-07-17T16:58:00Z">
        <w:r w:rsidRPr="00B06F7A">
          <w:t xml:space="preserve">          </w:t>
        </w:r>
        <w:r w:rsidRPr="00B06F7A">
          <w:rPr>
            <w:lang w:val="en-US"/>
          </w:rPr>
          <w:t>$ref: '</w:t>
        </w:r>
        <w:r w:rsidRPr="00B06F7A">
          <w:t>TS29571_CommonData.yaml</w:t>
        </w:r>
        <w:r w:rsidRPr="00B06F7A">
          <w:rPr>
            <w:lang w:val="en-US"/>
          </w:rPr>
          <w:t>#/components/schemas/</w:t>
        </w:r>
      </w:ins>
      <w:ins w:id="85" w:author="Nokia" w:date="2023-07-17T16:59:00Z">
        <w:r w:rsidRPr="00B06F7A">
          <w:rPr>
            <w:rFonts w:hint="eastAsia"/>
            <w:lang w:eastAsia="zh-CN"/>
          </w:rPr>
          <w:t>DurationSec</w:t>
        </w:r>
      </w:ins>
      <w:ins w:id="86" w:author="Nokia" w:date="2023-07-17T16:58:00Z">
        <w:r w:rsidRPr="00B06F7A">
          <w:rPr>
            <w:lang w:val="en-US"/>
          </w:rPr>
          <w:t>'</w:t>
        </w:r>
      </w:ins>
    </w:p>
    <w:p w14:paraId="1F5B6485" w14:textId="77777777" w:rsidR="00CA49F8" w:rsidRPr="00B06F7A" w:rsidRDefault="00CA49F8" w:rsidP="00CA49F8">
      <w:pPr>
        <w:pStyle w:val="PL"/>
      </w:pPr>
    </w:p>
    <w:p w14:paraId="102C0169" w14:textId="77777777" w:rsidR="00CA49F8" w:rsidRPr="00B06F7A" w:rsidRDefault="00CA49F8" w:rsidP="00CA49F8">
      <w:pPr>
        <w:pStyle w:val="PL"/>
      </w:pPr>
      <w:r w:rsidRPr="00B06F7A">
        <w:t xml:space="preserve">    AppPortId:</w:t>
      </w:r>
    </w:p>
    <w:p w14:paraId="033ECA60" w14:textId="77777777" w:rsidR="00CA49F8" w:rsidRPr="00B06F7A" w:rsidRDefault="00CA49F8" w:rsidP="00CA49F8">
      <w:pPr>
        <w:pStyle w:val="PL"/>
      </w:pPr>
      <w:r w:rsidRPr="00B06F7A">
        <w:t xml:space="preserve">      type: object</w:t>
      </w:r>
    </w:p>
    <w:p w14:paraId="1AE68551" w14:textId="77777777" w:rsidR="00CA49F8" w:rsidRPr="00B06F7A" w:rsidRDefault="00CA49F8" w:rsidP="00CA49F8">
      <w:pPr>
        <w:pStyle w:val="PL"/>
      </w:pPr>
      <w:r w:rsidRPr="00B06F7A">
        <w:t xml:space="preserve">      properties:</w:t>
      </w:r>
    </w:p>
    <w:p w14:paraId="18953000" w14:textId="77777777" w:rsidR="00CA49F8" w:rsidRPr="00B06F7A" w:rsidRDefault="00CA49F8" w:rsidP="00CA49F8">
      <w:pPr>
        <w:pStyle w:val="PL"/>
      </w:pPr>
      <w:r w:rsidRPr="00B06F7A">
        <w:t xml:space="preserve">        destinationPort:</w:t>
      </w:r>
    </w:p>
    <w:p w14:paraId="2E5F23A1" w14:textId="77777777" w:rsidR="00CA49F8" w:rsidRPr="00B06F7A" w:rsidRDefault="00CA49F8" w:rsidP="00CA49F8">
      <w:pPr>
        <w:pStyle w:val="PL"/>
      </w:pPr>
      <w:r w:rsidRPr="00B06F7A">
        <w:t xml:space="preserve">          $ref: 'TS29571_CommonData.yaml#/components/schemas/Uint16'</w:t>
      </w:r>
    </w:p>
    <w:p w14:paraId="12E690BD" w14:textId="77777777" w:rsidR="00CA49F8" w:rsidRPr="00B06F7A" w:rsidRDefault="00CA49F8" w:rsidP="00CA49F8">
      <w:pPr>
        <w:pStyle w:val="PL"/>
      </w:pPr>
      <w:r w:rsidRPr="00B06F7A">
        <w:t xml:space="preserve">        originatorPort:</w:t>
      </w:r>
    </w:p>
    <w:p w14:paraId="324B4D72" w14:textId="77777777" w:rsidR="00CA49F8" w:rsidRPr="00B06F7A" w:rsidRDefault="00CA49F8" w:rsidP="00CA49F8">
      <w:pPr>
        <w:pStyle w:val="PL"/>
      </w:pPr>
      <w:r w:rsidRPr="00B06F7A">
        <w:t xml:space="preserve">          $ref: 'TS29571_CommonData.yaml#/components/schemas/Uint16'</w:t>
      </w:r>
    </w:p>
    <w:p w14:paraId="0DE6DD64" w14:textId="77777777" w:rsidR="00CA49F8" w:rsidRPr="00B06F7A" w:rsidRDefault="00CA49F8" w:rsidP="00CA49F8">
      <w:pPr>
        <w:pStyle w:val="PL"/>
        <w:rPr>
          <w:lang w:val="en-US" w:eastAsia="zh-CN"/>
        </w:rPr>
      </w:pPr>
    </w:p>
    <w:p w14:paraId="6CC80A09" w14:textId="77777777" w:rsidR="00CA49F8" w:rsidRPr="00B06F7A" w:rsidRDefault="00CA49F8" w:rsidP="00CA49F8">
      <w:pPr>
        <w:pStyle w:val="PL"/>
      </w:pPr>
      <w:r w:rsidRPr="00B06F7A">
        <w:t xml:space="preserve">    LcsPrivacyData:</w:t>
      </w:r>
    </w:p>
    <w:p w14:paraId="5135EAC3" w14:textId="77777777" w:rsidR="00CA49F8" w:rsidRPr="00B06F7A" w:rsidRDefault="00CA49F8" w:rsidP="00CA49F8">
      <w:pPr>
        <w:pStyle w:val="PL"/>
      </w:pPr>
      <w:r w:rsidRPr="00B06F7A">
        <w:t xml:space="preserve">      type: object</w:t>
      </w:r>
    </w:p>
    <w:p w14:paraId="1C7C1F79" w14:textId="77777777" w:rsidR="00CA49F8" w:rsidRPr="00B06F7A" w:rsidRDefault="00CA49F8" w:rsidP="00CA49F8">
      <w:pPr>
        <w:pStyle w:val="PL"/>
      </w:pPr>
      <w:r w:rsidRPr="00B06F7A">
        <w:t xml:space="preserve">      properties:</w:t>
      </w:r>
    </w:p>
    <w:p w14:paraId="60D01642" w14:textId="77777777" w:rsidR="00CA49F8" w:rsidRPr="00B06F7A" w:rsidRDefault="00CA49F8" w:rsidP="00CA49F8">
      <w:pPr>
        <w:pStyle w:val="PL"/>
      </w:pPr>
      <w:r w:rsidRPr="00B06F7A">
        <w:t xml:space="preserve">        lpi:</w:t>
      </w:r>
    </w:p>
    <w:p w14:paraId="29F2CFC0" w14:textId="77777777" w:rsidR="00CA49F8" w:rsidRPr="00B06F7A" w:rsidRDefault="00CA49F8" w:rsidP="00CA49F8">
      <w:pPr>
        <w:pStyle w:val="PL"/>
      </w:pPr>
      <w:r w:rsidRPr="00B06F7A">
        <w:rPr>
          <w:lang w:val="en-US"/>
        </w:rPr>
        <w:t xml:space="preserve">          $ref: '#/components/schemas/</w:t>
      </w:r>
      <w:r w:rsidRPr="00B06F7A">
        <w:t>Lpi</w:t>
      </w:r>
      <w:r w:rsidRPr="00B06F7A">
        <w:rPr>
          <w:lang w:val="en-US"/>
        </w:rPr>
        <w:t>'</w:t>
      </w:r>
    </w:p>
    <w:p w14:paraId="6318B032" w14:textId="77777777" w:rsidR="00CA49F8" w:rsidRPr="00B06F7A" w:rsidRDefault="00CA49F8" w:rsidP="00CA49F8">
      <w:pPr>
        <w:pStyle w:val="PL"/>
      </w:pPr>
      <w:r w:rsidRPr="00B06F7A">
        <w:t xml:space="preserve">        unrelatedClass:</w:t>
      </w:r>
    </w:p>
    <w:p w14:paraId="452C57E3" w14:textId="77777777" w:rsidR="00CA49F8" w:rsidRPr="00B06F7A" w:rsidRDefault="00CA49F8" w:rsidP="00CA49F8">
      <w:pPr>
        <w:pStyle w:val="PL"/>
        <w:rPr>
          <w:lang w:val="en-US"/>
        </w:rPr>
      </w:pPr>
      <w:r w:rsidRPr="00B06F7A">
        <w:rPr>
          <w:lang w:val="en-US"/>
        </w:rPr>
        <w:t xml:space="preserve">          $ref: '#/components/schemas/</w:t>
      </w:r>
      <w:r w:rsidRPr="00B06F7A">
        <w:t>UnrelatedClass</w:t>
      </w:r>
      <w:r w:rsidRPr="00B06F7A">
        <w:rPr>
          <w:lang w:val="en-US"/>
        </w:rPr>
        <w:t>'</w:t>
      </w:r>
    </w:p>
    <w:p w14:paraId="5134849E" w14:textId="77777777" w:rsidR="00CA49F8" w:rsidRPr="00B06F7A" w:rsidRDefault="00CA49F8" w:rsidP="00CA49F8">
      <w:pPr>
        <w:pStyle w:val="PL"/>
      </w:pPr>
      <w:r w:rsidRPr="00B06F7A">
        <w:t xml:space="preserve">        plmnOperatorClasses:</w:t>
      </w:r>
    </w:p>
    <w:p w14:paraId="66D0837A" w14:textId="77777777" w:rsidR="00CA49F8" w:rsidRPr="00B06F7A" w:rsidRDefault="00CA49F8" w:rsidP="00CA49F8">
      <w:pPr>
        <w:pStyle w:val="PL"/>
      </w:pPr>
      <w:r w:rsidRPr="00B06F7A">
        <w:t xml:space="preserve">          type: array</w:t>
      </w:r>
    </w:p>
    <w:p w14:paraId="6850D69B" w14:textId="77777777" w:rsidR="00CA49F8" w:rsidRPr="00B06F7A" w:rsidRDefault="00CA49F8" w:rsidP="00CA49F8">
      <w:pPr>
        <w:pStyle w:val="PL"/>
      </w:pPr>
      <w:r w:rsidRPr="00B06F7A">
        <w:t xml:space="preserve">          items:</w:t>
      </w:r>
    </w:p>
    <w:p w14:paraId="0045D8BF" w14:textId="77777777" w:rsidR="00CA49F8" w:rsidRPr="00B06F7A" w:rsidRDefault="00CA49F8" w:rsidP="00CA49F8">
      <w:pPr>
        <w:pStyle w:val="PL"/>
        <w:rPr>
          <w:lang w:val="en-US"/>
        </w:rPr>
      </w:pPr>
      <w:r w:rsidRPr="00B06F7A">
        <w:rPr>
          <w:lang w:val="en-US"/>
        </w:rPr>
        <w:t xml:space="preserve">            $ref: '#/components/schemas/</w:t>
      </w:r>
      <w:r w:rsidRPr="00B06F7A">
        <w:t>PlmnOperatorClass</w:t>
      </w:r>
      <w:r w:rsidRPr="00B06F7A">
        <w:rPr>
          <w:lang w:val="en-US"/>
        </w:rPr>
        <w:t>'</w:t>
      </w:r>
    </w:p>
    <w:p w14:paraId="1298C219" w14:textId="77777777" w:rsidR="00CA49F8" w:rsidRPr="00B06F7A" w:rsidRDefault="00CA49F8" w:rsidP="00CA49F8">
      <w:pPr>
        <w:pStyle w:val="PL"/>
        <w:rPr>
          <w:lang w:val="en-US"/>
        </w:rPr>
      </w:pPr>
      <w:r w:rsidRPr="00B06F7A">
        <w:rPr>
          <w:lang w:val="en-US"/>
        </w:rPr>
        <w:t xml:space="preserve">          </w:t>
      </w:r>
      <w:r w:rsidRPr="00B06F7A">
        <w:t>minItems: 1</w:t>
      </w:r>
    </w:p>
    <w:p w14:paraId="095B0118" w14:textId="77777777" w:rsidR="00CA49F8" w:rsidRDefault="00CA49F8" w:rsidP="00CA49F8">
      <w:pPr>
        <w:pStyle w:val="PL"/>
      </w:pPr>
      <w:r>
        <w:t xml:space="preserve">        </w:t>
      </w:r>
      <w:r w:rsidRPr="00996854">
        <w:t>evtRptExpectedArea</w:t>
      </w:r>
      <w:r>
        <w:t>:</w:t>
      </w:r>
    </w:p>
    <w:p w14:paraId="0345A68F" w14:textId="77777777" w:rsidR="00CA49F8" w:rsidRDefault="00CA49F8" w:rsidP="00CA49F8">
      <w:pPr>
        <w:pStyle w:val="PL"/>
      </w:pPr>
      <w:r>
        <w:t xml:space="preserve">          $ref: 'TS29572_Nlmf_Location.yaml#/components/schemas/GeographicArea'</w:t>
      </w:r>
    </w:p>
    <w:p w14:paraId="22136166" w14:textId="77777777" w:rsidR="00CA49F8" w:rsidRDefault="00CA49F8" w:rsidP="00CA49F8">
      <w:pPr>
        <w:pStyle w:val="PL"/>
      </w:pPr>
      <w:r>
        <w:t xml:space="preserve">        a</w:t>
      </w:r>
      <w:r w:rsidRPr="00996854">
        <w:t>rea</w:t>
      </w:r>
      <w:r>
        <w:t>UsageInd:</w:t>
      </w:r>
    </w:p>
    <w:p w14:paraId="5C8C3A7D" w14:textId="77777777" w:rsidR="00CA49F8" w:rsidRDefault="00CA49F8" w:rsidP="00CA49F8">
      <w:pPr>
        <w:pStyle w:val="PL"/>
      </w:pPr>
      <w:r>
        <w:rPr>
          <w:lang w:val="en-US"/>
        </w:rPr>
        <w:t xml:space="preserve">          $ref: '#/components/schemas/</w:t>
      </w:r>
      <w:r>
        <w:t>A</w:t>
      </w:r>
      <w:r w:rsidRPr="00996854">
        <w:t>rea</w:t>
      </w:r>
      <w:r>
        <w:t>UsageInd</w:t>
      </w:r>
      <w:r>
        <w:rPr>
          <w:lang w:val="en-US"/>
        </w:rPr>
        <w:t>'</w:t>
      </w:r>
    </w:p>
    <w:p w14:paraId="0AACA56B" w14:textId="77777777" w:rsidR="00CA49F8" w:rsidRPr="00B06F7A" w:rsidRDefault="00CA49F8" w:rsidP="00CA49F8">
      <w:pPr>
        <w:pStyle w:val="PL"/>
        <w:rPr>
          <w:lang w:val="en-US"/>
        </w:rPr>
      </w:pPr>
    </w:p>
    <w:p w14:paraId="1C52A721" w14:textId="77777777" w:rsidR="00CA49F8" w:rsidRPr="00B06F7A" w:rsidRDefault="00CA49F8" w:rsidP="00CA49F8">
      <w:pPr>
        <w:pStyle w:val="PL"/>
      </w:pPr>
      <w:r w:rsidRPr="00B06F7A">
        <w:t xml:space="preserve">    Lpi:</w:t>
      </w:r>
    </w:p>
    <w:p w14:paraId="29E26BBD" w14:textId="77777777" w:rsidR="00CA49F8" w:rsidRPr="00B06F7A" w:rsidRDefault="00CA49F8" w:rsidP="00CA49F8">
      <w:pPr>
        <w:pStyle w:val="PL"/>
      </w:pPr>
      <w:r w:rsidRPr="00B06F7A">
        <w:t xml:space="preserve">      type: object</w:t>
      </w:r>
    </w:p>
    <w:p w14:paraId="6E4C07D3" w14:textId="77777777" w:rsidR="00CA49F8" w:rsidRPr="00B06F7A" w:rsidRDefault="00CA49F8" w:rsidP="00CA49F8">
      <w:pPr>
        <w:pStyle w:val="PL"/>
      </w:pPr>
      <w:r w:rsidRPr="00B06F7A">
        <w:t xml:space="preserve">      required:</w:t>
      </w:r>
    </w:p>
    <w:p w14:paraId="75D52581" w14:textId="77777777" w:rsidR="00CA49F8" w:rsidRPr="00B06F7A" w:rsidRDefault="00CA49F8" w:rsidP="00CA49F8">
      <w:pPr>
        <w:pStyle w:val="PL"/>
      </w:pPr>
      <w:r w:rsidRPr="00B06F7A">
        <w:t xml:space="preserve">        - locationPrivacyInd</w:t>
      </w:r>
    </w:p>
    <w:p w14:paraId="0D0CCFCF" w14:textId="77777777" w:rsidR="00CA49F8" w:rsidRPr="00B06F7A" w:rsidRDefault="00CA49F8" w:rsidP="00CA49F8">
      <w:pPr>
        <w:pStyle w:val="PL"/>
      </w:pPr>
      <w:r w:rsidRPr="00B06F7A">
        <w:t xml:space="preserve">      properties:</w:t>
      </w:r>
    </w:p>
    <w:p w14:paraId="3F8CFB1C" w14:textId="77777777" w:rsidR="00CA49F8" w:rsidRPr="00B06F7A" w:rsidRDefault="00CA49F8" w:rsidP="00CA49F8">
      <w:pPr>
        <w:pStyle w:val="PL"/>
      </w:pPr>
      <w:r w:rsidRPr="00B06F7A">
        <w:t xml:space="preserve">        locationPrivacyInd:</w:t>
      </w:r>
    </w:p>
    <w:p w14:paraId="1E8A42E1" w14:textId="77777777" w:rsidR="00CA49F8" w:rsidRPr="00B06F7A" w:rsidRDefault="00CA49F8" w:rsidP="00CA49F8">
      <w:pPr>
        <w:pStyle w:val="PL"/>
      </w:pPr>
      <w:r w:rsidRPr="00B06F7A">
        <w:rPr>
          <w:lang w:val="en-US"/>
        </w:rPr>
        <w:t xml:space="preserve">          $ref: '#/components/schemas/</w:t>
      </w:r>
      <w:r w:rsidRPr="00B06F7A">
        <w:t>LocationPrivacyInd</w:t>
      </w:r>
      <w:r w:rsidRPr="00B06F7A">
        <w:rPr>
          <w:lang w:val="en-US"/>
        </w:rPr>
        <w:t>'</w:t>
      </w:r>
    </w:p>
    <w:p w14:paraId="3934862F" w14:textId="77777777" w:rsidR="00CA49F8" w:rsidRPr="00B06F7A" w:rsidRDefault="00CA49F8" w:rsidP="00CA49F8">
      <w:pPr>
        <w:pStyle w:val="PL"/>
      </w:pPr>
      <w:r w:rsidRPr="00B06F7A">
        <w:t xml:space="preserve">        validTimePeriod:</w:t>
      </w:r>
    </w:p>
    <w:p w14:paraId="2F0C87C0" w14:textId="77777777" w:rsidR="00CA49F8" w:rsidRPr="00B06F7A" w:rsidRDefault="00CA49F8" w:rsidP="00CA49F8">
      <w:pPr>
        <w:pStyle w:val="PL"/>
        <w:rPr>
          <w:lang w:eastAsia="zh-CN"/>
        </w:rPr>
      </w:pPr>
      <w:r w:rsidRPr="00B06F7A">
        <w:rPr>
          <w:lang w:val="en-US"/>
        </w:rPr>
        <w:t xml:space="preserve">          $ref: '#/components/schemas/</w:t>
      </w:r>
      <w:r w:rsidRPr="00B06F7A">
        <w:t>ValidTimePeriod</w:t>
      </w:r>
      <w:r w:rsidRPr="00B06F7A">
        <w:rPr>
          <w:lang w:val="en-US"/>
        </w:rPr>
        <w:t>'</w:t>
      </w:r>
    </w:p>
    <w:p w14:paraId="0EC09FF4" w14:textId="77777777" w:rsidR="00CA49F8" w:rsidRPr="00B06F7A" w:rsidRDefault="00CA49F8" w:rsidP="00CA49F8">
      <w:pPr>
        <w:pStyle w:val="PL"/>
        <w:rPr>
          <w:lang w:eastAsia="zh-CN"/>
        </w:rPr>
      </w:pPr>
    </w:p>
    <w:p w14:paraId="0EC506E5" w14:textId="77777777" w:rsidR="00CA49F8" w:rsidRPr="00B06F7A" w:rsidRDefault="00CA49F8" w:rsidP="00CA49F8">
      <w:pPr>
        <w:pStyle w:val="PL"/>
      </w:pPr>
      <w:r w:rsidRPr="00B06F7A">
        <w:t xml:space="preserve">    UnrelatedClass:</w:t>
      </w:r>
    </w:p>
    <w:p w14:paraId="37A63BF6" w14:textId="77777777" w:rsidR="00CA49F8" w:rsidRPr="00B06F7A" w:rsidRDefault="00CA49F8" w:rsidP="00CA49F8">
      <w:pPr>
        <w:pStyle w:val="PL"/>
      </w:pPr>
      <w:r w:rsidRPr="00B06F7A">
        <w:t xml:space="preserve">      type: object</w:t>
      </w:r>
    </w:p>
    <w:p w14:paraId="7F570BC1" w14:textId="77777777" w:rsidR="00CA49F8" w:rsidRPr="00B06F7A" w:rsidRDefault="00CA49F8" w:rsidP="00CA49F8">
      <w:pPr>
        <w:pStyle w:val="PL"/>
      </w:pPr>
      <w:r w:rsidRPr="00B06F7A">
        <w:t xml:space="preserve">      </w:t>
      </w:r>
      <w:r w:rsidRPr="00B06F7A">
        <w:rPr>
          <w:rFonts w:hint="eastAsia"/>
          <w:lang w:eastAsia="zh-CN"/>
        </w:rPr>
        <w:t>required</w:t>
      </w:r>
      <w:r w:rsidRPr="00B06F7A">
        <w:t>:</w:t>
      </w:r>
    </w:p>
    <w:p w14:paraId="496ADE94" w14:textId="77777777" w:rsidR="00CA49F8" w:rsidRPr="00B06F7A" w:rsidRDefault="00CA49F8" w:rsidP="00CA49F8">
      <w:pPr>
        <w:pStyle w:val="PL"/>
      </w:pPr>
      <w:r w:rsidRPr="00B06F7A">
        <w:t xml:space="preserve">        - default</w:t>
      </w:r>
      <w:r w:rsidRPr="00B06F7A">
        <w:rPr>
          <w:rFonts w:hint="eastAsia"/>
          <w:lang w:eastAsia="zh-CN"/>
        </w:rPr>
        <w:t>UnrelatedClass</w:t>
      </w:r>
    </w:p>
    <w:p w14:paraId="23E9AA29" w14:textId="77777777" w:rsidR="00CA49F8" w:rsidRPr="00B06F7A" w:rsidRDefault="00CA49F8" w:rsidP="00CA49F8">
      <w:pPr>
        <w:pStyle w:val="PL"/>
        <w:rPr>
          <w:lang w:eastAsia="zh-CN"/>
        </w:rPr>
      </w:pPr>
      <w:r w:rsidRPr="00B06F7A">
        <w:t xml:space="preserve">      properties:</w:t>
      </w:r>
    </w:p>
    <w:p w14:paraId="5631AAEE" w14:textId="77777777" w:rsidR="00CA49F8" w:rsidRPr="00B06F7A" w:rsidRDefault="00CA49F8" w:rsidP="00CA49F8">
      <w:pPr>
        <w:pStyle w:val="PL"/>
      </w:pPr>
      <w:r w:rsidRPr="00B06F7A">
        <w:t xml:space="preserve">        default</w:t>
      </w:r>
      <w:r w:rsidRPr="00B06F7A">
        <w:rPr>
          <w:rFonts w:hint="eastAsia"/>
          <w:lang w:eastAsia="zh-CN"/>
        </w:rPr>
        <w:t>UnrelatedClass</w:t>
      </w:r>
      <w:r w:rsidRPr="00B06F7A">
        <w:t>:</w:t>
      </w:r>
    </w:p>
    <w:p w14:paraId="4A77439A" w14:textId="77777777" w:rsidR="00CA49F8" w:rsidRPr="00B06F7A" w:rsidRDefault="00CA49F8" w:rsidP="00CA49F8">
      <w:pPr>
        <w:pStyle w:val="PL"/>
        <w:rPr>
          <w:lang w:eastAsia="zh-CN"/>
        </w:rPr>
      </w:pPr>
      <w:r w:rsidRPr="00B06F7A">
        <w:rPr>
          <w:lang w:val="en-US"/>
        </w:rPr>
        <w:t xml:space="preserve">          $ref: '#/components/schemas/Default</w:t>
      </w:r>
      <w:r w:rsidRPr="00B06F7A">
        <w:rPr>
          <w:rFonts w:hint="eastAsia"/>
          <w:lang w:eastAsia="zh-CN"/>
        </w:rPr>
        <w:t>UnrelatedClass</w:t>
      </w:r>
      <w:r w:rsidRPr="00B06F7A">
        <w:rPr>
          <w:lang w:val="en-US"/>
        </w:rPr>
        <w:t>'</w:t>
      </w:r>
    </w:p>
    <w:p w14:paraId="5C694E4C" w14:textId="77777777" w:rsidR="00CA49F8" w:rsidRPr="00B06F7A" w:rsidRDefault="00CA49F8" w:rsidP="00CA49F8">
      <w:pPr>
        <w:pStyle w:val="PL"/>
      </w:pPr>
      <w:r w:rsidRPr="00B06F7A">
        <w:t xml:space="preserve">        </w:t>
      </w:r>
      <w:r w:rsidRPr="00B06F7A">
        <w:rPr>
          <w:rFonts w:hint="eastAsia"/>
          <w:lang w:eastAsia="zh-CN"/>
        </w:rPr>
        <w:t>externalUnrelatedClass</w:t>
      </w:r>
      <w:r w:rsidRPr="00B06F7A">
        <w:t>:</w:t>
      </w:r>
    </w:p>
    <w:p w14:paraId="4EEDB444" w14:textId="77777777" w:rsidR="00CA49F8" w:rsidRPr="00B06F7A" w:rsidRDefault="00CA49F8" w:rsidP="00CA49F8">
      <w:pPr>
        <w:pStyle w:val="PL"/>
        <w:rPr>
          <w:lang w:eastAsia="zh-CN"/>
        </w:rPr>
      </w:pPr>
      <w:r w:rsidRPr="00B06F7A">
        <w:rPr>
          <w:lang w:val="en-US"/>
        </w:rPr>
        <w:t xml:space="preserve">          $ref: '#/components/schemas/</w:t>
      </w:r>
      <w:r w:rsidRPr="00B06F7A">
        <w:rPr>
          <w:rFonts w:hint="eastAsia"/>
          <w:lang w:eastAsia="zh-CN"/>
        </w:rPr>
        <w:t>ExternalUnrelatedClass</w:t>
      </w:r>
      <w:r w:rsidRPr="00B06F7A">
        <w:rPr>
          <w:lang w:val="en-US"/>
        </w:rPr>
        <w:t>'</w:t>
      </w:r>
    </w:p>
    <w:p w14:paraId="10297BCF" w14:textId="77777777" w:rsidR="00CA49F8" w:rsidRPr="00B06F7A" w:rsidRDefault="00CA49F8" w:rsidP="00CA49F8">
      <w:pPr>
        <w:pStyle w:val="PL"/>
      </w:pPr>
      <w:r w:rsidRPr="00B06F7A">
        <w:t xml:space="preserve">        </w:t>
      </w:r>
      <w:r w:rsidRPr="00B06F7A">
        <w:rPr>
          <w:rFonts w:hint="eastAsia"/>
          <w:lang w:eastAsia="zh-CN"/>
        </w:rPr>
        <w:t>serviceTypeUnrelatedClasses</w:t>
      </w:r>
      <w:r w:rsidRPr="00B06F7A">
        <w:t>:</w:t>
      </w:r>
    </w:p>
    <w:p w14:paraId="227F6548" w14:textId="77777777" w:rsidR="00CA49F8" w:rsidRPr="00B06F7A" w:rsidRDefault="00CA49F8" w:rsidP="00CA49F8">
      <w:pPr>
        <w:pStyle w:val="PL"/>
        <w:rPr>
          <w:lang w:eastAsia="zh-CN"/>
        </w:rPr>
      </w:pPr>
      <w:r w:rsidRPr="00B06F7A">
        <w:rPr>
          <w:rFonts w:hint="eastAsia"/>
          <w:lang w:eastAsia="zh-CN"/>
        </w:rPr>
        <w:t xml:space="preserve">          type: </w:t>
      </w:r>
      <w:r w:rsidRPr="00B06F7A">
        <w:rPr>
          <w:lang w:eastAsia="zh-CN"/>
        </w:rPr>
        <w:t>array</w:t>
      </w:r>
    </w:p>
    <w:p w14:paraId="0C5D2DA9" w14:textId="77777777" w:rsidR="00CA49F8" w:rsidRPr="00B06F7A" w:rsidRDefault="00CA49F8" w:rsidP="00CA49F8">
      <w:pPr>
        <w:pStyle w:val="PL"/>
        <w:rPr>
          <w:lang w:eastAsia="zh-CN"/>
        </w:rPr>
      </w:pPr>
      <w:r w:rsidRPr="00B06F7A">
        <w:rPr>
          <w:lang w:eastAsia="zh-CN"/>
        </w:rPr>
        <w:t xml:space="preserve">          items:</w:t>
      </w:r>
    </w:p>
    <w:p w14:paraId="6DAD7034" w14:textId="77777777" w:rsidR="00CA49F8" w:rsidRPr="00B06F7A" w:rsidRDefault="00CA49F8" w:rsidP="00CA49F8">
      <w:pPr>
        <w:pStyle w:val="PL"/>
      </w:pPr>
      <w:r w:rsidRPr="00B06F7A">
        <w:rPr>
          <w:lang w:val="en-US"/>
        </w:rPr>
        <w:t xml:space="preserve">            </w:t>
      </w:r>
      <w:r w:rsidRPr="00B06F7A">
        <w:t>$ref: '#/components/schemas/</w:t>
      </w:r>
      <w:r w:rsidRPr="00B06F7A">
        <w:rPr>
          <w:rFonts w:hint="eastAsia"/>
          <w:lang w:eastAsia="zh-CN"/>
        </w:rPr>
        <w:t>ServiceTypeUnrelatedClass</w:t>
      </w:r>
      <w:r w:rsidRPr="00B06F7A">
        <w:t>'</w:t>
      </w:r>
    </w:p>
    <w:p w14:paraId="31B6637E" w14:textId="77777777" w:rsidR="00CA49F8" w:rsidRPr="00B06F7A" w:rsidRDefault="00CA49F8" w:rsidP="00CA49F8">
      <w:pPr>
        <w:pStyle w:val="PL"/>
      </w:pPr>
      <w:r w:rsidRPr="00B06F7A">
        <w:t xml:space="preserve">          minItems: 1</w:t>
      </w:r>
    </w:p>
    <w:p w14:paraId="3D13A221" w14:textId="77777777" w:rsidR="00CA49F8" w:rsidRPr="00B06F7A" w:rsidRDefault="00CA49F8" w:rsidP="00CA49F8">
      <w:pPr>
        <w:pStyle w:val="PL"/>
      </w:pPr>
    </w:p>
    <w:p w14:paraId="353F9F29" w14:textId="77777777" w:rsidR="00CA49F8" w:rsidRPr="00B06F7A" w:rsidRDefault="00CA49F8" w:rsidP="00CA49F8">
      <w:pPr>
        <w:pStyle w:val="PL"/>
      </w:pPr>
      <w:r w:rsidRPr="00B06F7A">
        <w:t xml:space="preserve">    PlmnOperatorClass:</w:t>
      </w:r>
    </w:p>
    <w:p w14:paraId="64C9B332" w14:textId="77777777" w:rsidR="00CA49F8" w:rsidRPr="00B06F7A" w:rsidRDefault="00CA49F8" w:rsidP="00CA49F8">
      <w:pPr>
        <w:pStyle w:val="PL"/>
      </w:pPr>
      <w:r w:rsidRPr="00B06F7A">
        <w:t xml:space="preserve">      type: object</w:t>
      </w:r>
    </w:p>
    <w:p w14:paraId="28EC740F" w14:textId="77777777" w:rsidR="00CA49F8" w:rsidRPr="00B06F7A" w:rsidRDefault="00CA49F8" w:rsidP="00CA49F8">
      <w:pPr>
        <w:pStyle w:val="PL"/>
      </w:pPr>
      <w:r w:rsidRPr="00B06F7A">
        <w:t xml:space="preserve">      required:</w:t>
      </w:r>
    </w:p>
    <w:p w14:paraId="122D36B3" w14:textId="77777777" w:rsidR="00CA49F8" w:rsidRPr="00B06F7A" w:rsidRDefault="00CA49F8" w:rsidP="00CA49F8">
      <w:pPr>
        <w:pStyle w:val="PL"/>
        <w:rPr>
          <w:lang w:eastAsia="zh-CN"/>
        </w:rPr>
      </w:pPr>
      <w:r w:rsidRPr="00B06F7A">
        <w:t xml:space="preserve">        - </w:t>
      </w:r>
      <w:r w:rsidRPr="00B06F7A">
        <w:rPr>
          <w:lang w:eastAsia="zh-CN"/>
        </w:rPr>
        <w:t>lcsClientClass</w:t>
      </w:r>
    </w:p>
    <w:p w14:paraId="6B981CEF" w14:textId="77777777" w:rsidR="00CA49F8" w:rsidRPr="00B06F7A" w:rsidRDefault="00CA49F8" w:rsidP="00CA49F8">
      <w:pPr>
        <w:pStyle w:val="PL"/>
      </w:pPr>
      <w:r w:rsidRPr="00B06F7A">
        <w:t xml:space="preserve">        - lcsClientIds</w:t>
      </w:r>
    </w:p>
    <w:p w14:paraId="459AE799" w14:textId="77777777" w:rsidR="00CA49F8" w:rsidRPr="00B06F7A" w:rsidRDefault="00CA49F8" w:rsidP="00CA49F8">
      <w:pPr>
        <w:pStyle w:val="PL"/>
      </w:pPr>
      <w:r w:rsidRPr="00B06F7A">
        <w:t xml:space="preserve">      properties:</w:t>
      </w:r>
    </w:p>
    <w:p w14:paraId="62B3AC46" w14:textId="77777777" w:rsidR="00CA49F8" w:rsidRPr="00B06F7A" w:rsidRDefault="00CA49F8" w:rsidP="00CA49F8">
      <w:pPr>
        <w:pStyle w:val="PL"/>
      </w:pPr>
      <w:r w:rsidRPr="00B06F7A">
        <w:t xml:space="preserve">        </w:t>
      </w:r>
      <w:r w:rsidRPr="00B06F7A">
        <w:rPr>
          <w:lang w:eastAsia="zh-CN"/>
        </w:rPr>
        <w:t>lcsClientClass</w:t>
      </w:r>
      <w:r w:rsidRPr="00B06F7A">
        <w:t>:</w:t>
      </w:r>
    </w:p>
    <w:p w14:paraId="21E4F583" w14:textId="77777777" w:rsidR="00CA49F8" w:rsidRPr="00B06F7A" w:rsidRDefault="00CA49F8" w:rsidP="00CA49F8">
      <w:pPr>
        <w:pStyle w:val="PL"/>
      </w:pPr>
      <w:r w:rsidRPr="00B06F7A">
        <w:rPr>
          <w:lang w:val="en-US"/>
        </w:rPr>
        <w:t xml:space="preserve">          $ref: '#/components/schemas/</w:t>
      </w:r>
      <w:r w:rsidRPr="00B06F7A">
        <w:rPr>
          <w:lang w:eastAsia="zh-CN"/>
        </w:rPr>
        <w:t>LcsClientClass</w:t>
      </w:r>
      <w:r w:rsidRPr="00B06F7A">
        <w:rPr>
          <w:lang w:val="en-US"/>
        </w:rPr>
        <w:t>'</w:t>
      </w:r>
    </w:p>
    <w:p w14:paraId="67AB74A2" w14:textId="77777777" w:rsidR="00CA49F8" w:rsidRPr="00B06F7A" w:rsidRDefault="00CA49F8" w:rsidP="00CA49F8">
      <w:pPr>
        <w:pStyle w:val="PL"/>
      </w:pPr>
      <w:r w:rsidRPr="00B06F7A">
        <w:t xml:space="preserve">        lcsClientIds:</w:t>
      </w:r>
    </w:p>
    <w:p w14:paraId="37A66715" w14:textId="77777777" w:rsidR="00CA49F8" w:rsidRPr="00B06F7A" w:rsidRDefault="00CA49F8" w:rsidP="00CA49F8">
      <w:pPr>
        <w:pStyle w:val="PL"/>
        <w:rPr>
          <w:lang w:eastAsia="zh-CN"/>
        </w:rPr>
      </w:pPr>
      <w:r w:rsidRPr="00B06F7A">
        <w:rPr>
          <w:rFonts w:hint="eastAsia"/>
          <w:lang w:eastAsia="zh-CN"/>
        </w:rPr>
        <w:t xml:space="preserve">          type: </w:t>
      </w:r>
      <w:r w:rsidRPr="00B06F7A">
        <w:rPr>
          <w:lang w:eastAsia="zh-CN"/>
        </w:rPr>
        <w:t>array</w:t>
      </w:r>
    </w:p>
    <w:p w14:paraId="05CD709E" w14:textId="77777777" w:rsidR="00CA49F8" w:rsidRPr="00B06F7A" w:rsidRDefault="00CA49F8" w:rsidP="00CA49F8">
      <w:pPr>
        <w:pStyle w:val="PL"/>
        <w:rPr>
          <w:lang w:eastAsia="zh-CN"/>
        </w:rPr>
      </w:pPr>
      <w:r w:rsidRPr="00B06F7A">
        <w:rPr>
          <w:lang w:eastAsia="zh-CN"/>
        </w:rPr>
        <w:t xml:space="preserve">          items:</w:t>
      </w:r>
    </w:p>
    <w:p w14:paraId="356604A9" w14:textId="77777777" w:rsidR="00CA49F8" w:rsidRPr="00B06F7A" w:rsidRDefault="00CA49F8" w:rsidP="00CA49F8">
      <w:pPr>
        <w:pStyle w:val="PL"/>
      </w:pPr>
      <w:r w:rsidRPr="00B06F7A">
        <w:rPr>
          <w:lang w:val="en-US"/>
        </w:rPr>
        <w:t xml:space="preserve">            </w:t>
      </w:r>
      <w:r w:rsidRPr="00B06F7A">
        <w:t>$ref: '#/components/schemas/LcsClientId'</w:t>
      </w:r>
    </w:p>
    <w:p w14:paraId="25CDA821" w14:textId="77777777" w:rsidR="00CA49F8" w:rsidRPr="00B06F7A" w:rsidRDefault="00CA49F8" w:rsidP="00CA49F8">
      <w:pPr>
        <w:pStyle w:val="PL"/>
      </w:pPr>
      <w:r w:rsidRPr="00B06F7A">
        <w:t xml:space="preserve">          minItems: 1</w:t>
      </w:r>
    </w:p>
    <w:p w14:paraId="5DB7C092" w14:textId="77777777" w:rsidR="00CA49F8" w:rsidRPr="00B06F7A" w:rsidRDefault="00CA49F8" w:rsidP="00CA49F8">
      <w:pPr>
        <w:pStyle w:val="PL"/>
      </w:pPr>
    </w:p>
    <w:p w14:paraId="6D637EEC" w14:textId="77777777" w:rsidR="00CA49F8" w:rsidRPr="00B06F7A" w:rsidRDefault="00CA49F8" w:rsidP="00CA49F8">
      <w:pPr>
        <w:pStyle w:val="PL"/>
      </w:pPr>
      <w:r w:rsidRPr="00B06F7A">
        <w:lastRenderedPageBreak/>
        <w:t xml:space="preserve">    ValidTimePeriod:</w:t>
      </w:r>
    </w:p>
    <w:p w14:paraId="1D09146E" w14:textId="77777777" w:rsidR="00CA49F8" w:rsidRPr="00B06F7A" w:rsidRDefault="00CA49F8" w:rsidP="00CA49F8">
      <w:pPr>
        <w:pStyle w:val="PL"/>
      </w:pPr>
      <w:r w:rsidRPr="00B06F7A">
        <w:t xml:space="preserve">      type: object</w:t>
      </w:r>
    </w:p>
    <w:p w14:paraId="00617AA2" w14:textId="77777777" w:rsidR="00CA49F8" w:rsidRPr="00B06F7A" w:rsidRDefault="00CA49F8" w:rsidP="00CA49F8">
      <w:pPr>
        <w:pStyle w:val="PL"/>
      </w:pPr>
      <w:r w:rsidRPr="00B06F7A">
        <w:t xml:space="preserve">      properties:</w:t>
      </w:r>
    </w:p>
    <w:p w14:paraId="36AA54F2" w14:textId="77777777" w:rsidR="00CA49F8" w:rsidRPr="00B06F7A" w:rsidRDefault="00CA49F8" w:rsidP="00CA49F8">
      <w:pPr>
        <w:pStyle w:val="PL"/>
      </w:pPr>
      <w:r w:rsidRPr="00B06F7A">
        <w:t xml:space="preserve">        startTime:</w:t>
      </w:r>
    </w:p>
    <w:p w14:paraId="3F899551" w14:textId="77777777" w:rsidR="00CA49F8" w:rsidRPr="00B06F7A" w:rsidRDefault="00CA49F8" w:rsidP="00CA49F8">
      <w:pPr>
        <w:pStyle w:val="PL"/>
      </w:pPr>
      <w:r w:rsidRPr="00B06F7A">
        <w:rPr>
          <w:lang w:val="en-US"/>
        </w:rPr>
        <w:t xml:space="preserve">          </w:t>
      </w:r>
      <w:r w:rsidRPr="00B06F7A">
        <w:t>$ref: 'TS29571_CommonData.yaml#/components/schemas/DateTime'</w:t>
      </w:r>
    </w:p>
    <w:p w14:paraId="1C321EA4" w14:textId="77777777" w:rsidR="00CA49F8" w:rsidRPr="00B06F7A" w:rsidRDefault="00CA49F8" w:rsidP="00CA49F8">
      <w:pPr>
        <w:pStyle w:val="PL"/>
      </w:pPr>
      <w:r w:rsidRPr="00B06F7A">
        <w:t xml:space="preserve">        endTime:</w:t>
      </w:r>
    </w:p>
    <w:p w14:paraId="49CE47BA" w14:textId="77777777" w:rsidR="00CA49F8" w:rsidRPr="00B06F7A" w:rsidRDefault="00CA49F8" w:rsidP="00CA49F8">
      <w:pPr>
        <w:pStyle w:val="PL"/>
      </w:pPr>
      <w:r w:rsidRPr="00B06F7A">
        <w:t xml:space="preserve">          $ref: 'TS29571_CommonData.yaml#/components/schemas/DateTime'</w:t>
      </w:r>
    </w:p>
    <w:p w14:paraId="09A295B9" w14:textId="77777777" w:rsidR="00CA49F8" w:rsidRPr="00B06F7A" w:rsidRDefault="00CA49F8" w:rsidP="00CA49F8">
      <w:pPr>
        <w:pStyle w:val="PL"/>
      </w:pPr>
    </w:p>
    <w:p w14:paraId="3D5683F1" w14:textId="77777777" w:rsidR="00CA49F8" w:rsidRPr="00B06F7A" w:rsidRDefault="00CA49F8" w:rsidP="00CA49F8">
      <w:pPr>
        <w:pStyle w:val="PL"/>
      </w:pPr>
      <w:r w:rsidRPr="00B06F7A">
        <w:t xml:space="preserve">    </w:t>
      </w:r>
      <w:r w:rsidRPr="00B06F7A">
        <w:rPr>
          <w:rFonts w:hint="eastAsia"/>
          <w:lang w:eastAsia="zh-CN"/>
        </w:rPr>
        <w:t>ExternalUnrelatedClass</w:t>
      </w:r>
      <w:r w:rsidRPr="00B06F7A">
        <w:t>:</w:t>
      </w:r>
    </w:p>
    <w:p w14:paraId="3B10950F" w14:textId="77777777" w:rsidR="00CA49F8" w:rsidRPr="00B06F7A" w:rsidRDefault="00CA49F8" w:rsidP="00CA49F8">
      <w:pPr>
        <w:pStyle w:val="PL"/>
      </w:pPr>
      <w:r w:rsidRPr="00B06F7A">
        <w:t xml:space="preserve">      properties:</w:t>
      </w:r>
    </w:p>
    <w:p w14:paraId="0633387E" w14:textId="77777777" w:rsidR="00CA49F8" w:rsidRPr="00B06F7A" w:rsidRDefault="00CA49F8" w:rsidP="00CA49F8">
      <w:pPr>
        <w:pStyle w:val="PL"/>
        <w:rPr>
          <w:lang w:eastAsia="zh-CN"/>
        </w:rPr>
      </w:pPr>
      <w:r w:rsidRPr="00B06F7A">
        <w:t xml:space="preserve">        </w:t>
      </w:r>
      <w:r w:rsidRPr="00B06F7A">
        <w:rPr>
          <w:rFonts w:hint="eastAsia"/>
          <w:lang w:eastAsia="zh-CN"/>
        </w:rPr>
        <w:t>lcsClientExternals</w:t>
      </w:r>
      <w:r w:rsidRPr="00B06F7A">
        <w:t>:</w:t>
      </w:r>
    </w:p>
    <w:p w14:paraId="760AFDA8" w14:textId="77777777" w:rsidR="00CA49F8" w:rsidRPr="00B06F7A" w:rsidRDefault="00CA49F8" w:rsidP="00CA49F8">
      <w:pPr>
        <w:pStyle w:val="PL"/>
        <w:rPr>
          <w:lang w:eastAsia="zh-CN"/>
        </w:rPr>
      </w:pPr>
      <w:r w:rsidRPr="00B06F7A">
        <w:rPr>
          <w:rFonts w:hint="eastAsia"/>
          <w:lang w:eastAsia="zh-CN"/>
        </w:rPr>
        <w:t xml:space="preserve">          type: </w:t>
      </w:r>
      <w:r w:rsidRPr="00B06F7A">
        <w:rPr>
          <w:lang w:eastAsia="zh-CN"/>
        </w:rPr>
        <w:t>array</w:t>
      </w:r>
    </w:p>
    <w:p w14:paraId="1EB2059A" w14:textId="77777777" w:rsidR="00CA49F8" w:rsidRPr="00B06F7A" w:rsidRDefault="00CA49F8" w:rsidP="00CA49F8">
      <w:pPr>
        <w:pStyle w:val="PL"/>
        <w:rPr>
          <w:lang w:eastAsia="zh-CN"/>
        </w:rPr>
      </w:pPr>
      <w:r w:rsidRPr="00B06F7A">
        <w:rPr>
          <w:lang w:eastAsia="zh-CN"/>
        </w:rPr>
        <w:t xml:space="preserve">          items:</w:t>
      </w:r>
    </w:p>
    <w:p w14:paraId="2E8DAA41" w14:textId="77777777" w:rsidR="00CA49F8" w:rsidRPr="00B06F7A" w:rsidRDefault="00CA49F8" w:rsidP="00CA49F8">
      <w:pPr>
        <w:pStyle w:val="PL"/>
        <w:rPr>
          <w:lang w:eastAsia="zh-CN"/>
        </w:rPr>
      </w:pPr>
      <w:r w:rsidRPr="00B06F7A">
        <w:rPr>
          <w:lang w:val="en-US"/>
        </w:rPr>
        <w:t xml:space="preserve">            </w:t>
      </w:r>
      <w:r w:rsidRPr="00B06F7A">
        <w:t>$ref: '#/components/schemas/</w:t>
      </w:r>
      <w:r w:rsidRPr="00B06F7A">
        <w:rPr>
          <w:rFonts w:hint="eastAsia"/>
          <w:lang w:eastAsia="zh-CN"/>
        </w:rPr>
        <w:t>LcsClientExternal</w:t>
      </w:r>
      <w:r w:rsidRPr="00B06F7A">
        <w:t>'</w:t>
      </w:r>
    </w:p>
    <w:p w14:paraId="0BC95A21" w14:textId="77777777" w:rsidR="00CA49F8" w:rsidRPr="00B06F7A" w:rsidRDefault="00CA49F8" w:rsidP="00CA49F8">
      <w:pPr>
        <w:pStyle w:val="PL"/>
        <w:rPr>
          <w:lang w:eastAsia="zh-CN"/>
        </w:rPr>
      </w:pPr>
      <w:r w:rsidRPr="00B06F7A">
        <w:t xml:space="preserve">          minItems: 1</w:t>
      </w:r>
    </w:p>
    <w:p w14:paraId="469367A6" w14:textId="77777777" w:rsidR="00CA49F8" w:rsidRPr="00B06F7A" w:rsidRDefault="00CA49F8" w:rsidP="00CA49F8">
      <w:pPr>
        <w:pStyle w:val="PL"/>
        <w:rPr>
          <w:lang w:eastAsia="zh-CN"/>
        </w:rPr>
      </w:pPr>
      <w:r w:rsidRPr="00B06F7A">
        <w:t xml:space="preserve">        </w:t>
      </w:r>
      <w:r w:rsidRPr="00B06F7A">
        <w:rPr>
          <w:rFonts w:hint="eastAsia"/>
          <w:lang w:eastAsia="zh-CN"/>
        </w:rPr>
        <w:t>afExternals</w:t>
      </w:r>
      <w:r w:rsidRPr="00B06F7A">
        <w:t>:</w:t>
      </w:r>
    </w:p>
    <w:p w14:paraId="1FFC25F8" w14:textId="77777777" w:rsidR="00CA49F8" w:rsidRPr="00B06F7A" w:rsidRDefault="00CA49F8" w:rsidP="00CA49F8">
      <w:pPr>
        <w:pStyle w:val="PL"/>
        <w:rPr>
          <w:lang w:eastAsia="zh-CN"/>
        </w:rPr>
      </w:pPr>
      <w:r w:rsidRPr="00B06F7A">
        <w:rPr>
          <w:rFonts w:hint="eastAsia"/>
          <w:lang w:eastAsia="zh-CN"/>
        </w:rPr>
        <w:t xml:space="preserve">          type: </w:t>
      </w:r>
      <w:r w:rsidRPr="00B06F7A">
        <w:rPr>
          <w:lang w:eastAsia="zh-CN"/>
        </w:rPr>
        <w:t>array</w:t>
      </w:r>
    </w:p>
    <w:p w14:paraId="27496CB1" w14:textId="77777777" w:rsidR="00CA49F8" w:rsidRPr="00B06F7A" w:rsidRDefault="00CA49F8" w:rsidP="00CA49F8">
      <w:pPr>
        <w:pStyle w:val="PL"/>
        <w:rPr>
          <w:lang w:eastAsia="zh-CN"/>
        </w:rPr>
      </w:pPr>
      <w:r w:rsidRPr="00B06F7A">
        <w:rPr>
          <w:lang w:eastAsia="zh-CN"/>
        </w:rPr>
        <w:t xml:space="preserve">          items:</w:t>
      </w:r>
    </w:p>
    <w:p w14:paraId="46DB94B9" w14:textId="77777777" w:rsidR="00CA49F8" w:rsidRPr="00B06F7A" w:rsidRDefault="00CA49F8" w:rsidP="00CA49F8">
      <w:pPr>
        <w:pStyle w:val="PL"/>
      </w:pPr>
      <w:r w:rsidRPr="00B06F7A">
        <w:t xml:space="preserve">            $ref: '#/components/schemas/</w:t>
      </w:r>
      <w:r w:rsidRPr="00B06F7A">
        <w:rPr>
          <w:rFonts w:hint="eastAsia"/>
          <w:lang w:eastAsia="zh-CN"/>
        </w:rPr>
        <w:t>AfExternal</w:t>
      </w:r>
      <w:r w:rsidRPr="00B06F7A">
        <w:t>'</w:t>
      </w:r>
    </w:p>
    <w:p w14:paraId="70E54F8D" w14:textId="77777777" w:rsidR="00CA49F8" w:rsidRPr="00B06F7A" w:rsidRDefault="00CA49F8" w:rsidP="00CA49F8">
      <w:pPr>
        <w:pStyle w:val="PL"/>
        <w:rPr>
          <w:lang w:eastAsia="zh-CN"/>
        </w:rPr>
      </w:pPr>
      <w:r w:rsidRPr="00B06F7A">
        <w:t xml:space="preserve">          minItems: 1</w:t>
      </w:r>
    </w:p>
    <w:p w14:paraId="2829C5F7" w14:textId="77777777" w:rsidR="00CA49F8" w:rsidRPr="00B06F7A" w:rsidRDefault="00CA49F8" w:rsidP="00CA49F8">
      <w:pPr>
        <w:pStyle w:val="PL"/>
        <w:rPr>
          <w:lang w:eastAsia="zh-CN"/>
        </w:rPr>
      </w:pPr>
      <w:r w:rsidRPr="00B06F7A">
        <w:t xml:space="preserve">        </w:t>
      </w:r>
      <w:r w:rsidRPr="00B06F7A">
        <w:rPr>
          <w:rFonts w:hint="eastAsia"/>
          <w:lang w:eastAsia="zh-CN"/>
        </w:rPr>
        <w:t>lcsClientGroupExternals</w:t>
      </w:r>
      <w:r w:rsidRPr="00B06F7A">
        <w:t>:</w:t>
      </w:r>
    </w:p>
    <w:p w14:paraId="659C6461" w14:textId="77777777" w:rsidR="00CA49F8" w:rsidRPr="00B06F7A" w:rsidRDefault="00CA49F8" w:rsidP="00CA49F8">
      <w:pPr>
        <w:pStyle w:val="PL"/>
        <w:rPr>
          <w:lang w:eastAsia="zh-CN"/>
        </w:rPr>
      </w:pPr>
      <w:r w:rsidRPr="00B06F7A">
        <w:rPr>
          <w:rFonts w:hint="eastAsia"/>
          <w:lang w:eastAsia="zh-CN"/>
        </w:rPr>
        <w:t xml:space="preserve">          type: </w:t>
      </w:r>
      <w:r w:rsidRPr="00B06F7A">
        <w:rPr>
          <w:lang w:eastAsia="zh-CN"/>
        </w:rPr>
        <w:t>array</w:t>
      </w:r>
    </w:p>
    <w:p w14:paraId="3BC3BA4D" w14:textId="77777777" w:rsidR="00CA49F8" w:rsidRPr="00B06F7A" w:rsidRDefault="00CA49F8" w:rsidP="00CA49F8">
      <w:pPr>
        <w:pStyle w:val="PL"/>
        <w:rPr>
          <w:lang w:eastAsia="zh-CN"/>
        </w:rPr>
      </w:pPr>
      <w:r w:rsidRPr="00B06F7A">
        <w:rPr>
          <w:lang w:eastAsia="zh-CN"/>
        </w:rPr>
        <w:t xml:space="preserve">          items:</w:t>
      </w:r>
    </w:p>
    <w:p w14:paraId="5ECEE660" w14:textId="77777777" w:rsidR="00CA49F8" w:rsidRPr="00B06F7A" w:rsidRDefault="00CA49F8" w:rsidP="00CA49F8">
      <w:pPr>
        <w:pStyle w:val="PL"/>
      </w:pPr>
      <w:r w:rsidRPr="00B06F7A">
        <w:t xml:space="preserve">            $ref: '#/components/schemas/</w:t>
      </w:r>
      <w:r w:rsidRPr="00B06F7A">
        <w:rPr>
          <w:rFonts w:hint="eastAsia"/>
          <w:lang w:eastAsia="zh-CN"/>
        </w:rPr>
        <w:t>LcsClientGroupExternal</w:t>
      </w:r>
      <w:r w:rsidRPr="00B06F7A">
        <w:t>'</w:t>
      </w:r>
    </w:p>
    <w:p w14:paraId="4268D8E0" w14:textId="77777777" w:rsidR="00CA49F8" w:rsidRPr="00B06F7A" w:rsidRDefault="00CA49F8" w:rsidP="00CA49F8">
      <w:pPr>
        <w:pStyle w:val="PL"/>
        <w:rPr>
          <w:lang w:eastAsia="zh-CN"/>
        </w:rPr>
      </w:pPr>
      <w:r w:rsidRPr="00B06F7A">
        <w:t xml:space="preserve">          minItems: 1</w:t>
      </w:r>
    </w:p>
    <w:p w14:paraId="4B54E7B6" w14:textId="77777777" w:rsidR="00CA49F8" w:rsidRPr="00B06F7A" w:rsidRDefault="00CA49F8" w:rsidP="00CA49F8">
      <w:pPr>
        <w:pStyle w:val="PL"/>
        <w:rPr>
          <w:lang w:eastAsia="zh-CN"/>
        </w:rPr>
      </w:pPr>
    </w:p>
    <w:p w14:paraId="1349FEE5" w14:textId="77777777" w:rsidR="00CA49F8" w:rsidRPr="00B06F7A" w:rsidRDefault="00CA49F8" w:rsidP="00CA49F8">
      <w:pPr>
        <w:pStyle w:val="PL"/>
        <w:rPr>
          <w:lang w:eastAsia="zh-CN"/>
        </w:rPr>
      </w:pPr>
      <w:r w:rsidRPr="00B06F7A">
        <w:t xml:space="preserve">    </w:t>
      </w:r>
      <w:r w:rsidRPr="00B06F7A">
        <w:rPr>
          <w:rFonts w:hint="eastAsia"/>
          <w:lang w:eastAsia="zh-CN"/>
        </w:rPr>
        <w:t>AfExternal</w:t>
      </w:r>
      <w:r w:rsidRPr="00B06F7A">
        <w:t>:</w:t>
      </w:r>
    </w:p>
    <w:p w14:paraId="18C45F80" w14:textId="77777777" w:rsidR="00CA49F8" w:rsidRPr="00B06F7A" w:rsidRDefault="00CA49F8" w:rsidP="00CA49F8">
      <w:pPr>
        <w:pStyle w:val="PL"/>
      </w:pPr>
      <w:r w:rsidRPr="00B06F7A">
        <w:t xml:space="preserve">      type: object</w:t>
      </w:r>
    </w:p>
    <w:p w14:paraId="40906FD7" w14:textId="77777777" w:rsidR="00CA49F8" w:rsidRPr="00B06F7A" w:rsidRDefault="00CA49F8" w:rsidP="00CA49F8">
      <w:pPr>
        <w:pStyle w:val="PL"/>
        <w:rPr>
          <w:lang w:eastAsia="zh-CN"/>
        </w:rPr>
      </w:pPr>
      <w:r w:rsidRPr="00B06F7A">
        <w:t xml:space="preserve">      properties:</w:t>
      </w:r>
    </w:p>
    <w:p w14:paraId="001F69BE" w14:textId="77777777" w:rsidR="00CA49F8" w:rsidRPr="00B06F7A" w:rsidRDefault="00CA49F8" w:rsidP="00CA49F8">
      <w:pPr>
        <w:pStyle w:val="PL"/>
        <w:rPr>
          <w:lang w:eastAsia="zh-CN"/>
        </w:rPr>
      </w:pPr>
      <w:r w:rsidRPr="00B06F7A">
        <w:t xml:space="preserve">        </w:t>
      </w:r>
      <w:r w:rsidRPr="00B06F7A">
        <w:rPr>
          <w:rFonts w:hint="eastAsia"/>
          <w:lang w:eastAsia="zh-CN"/>
        </w:rPr>
        <w:t>afId</w:t>
      </w:r>
      <w:r w:rsidRPr="00B06F7A">
        <w:t>:</w:t>
      </w:r>
    </w:p>
    <w:p w14:paraId="5028614F" w14:textId="77777777" w:rsidR="00CA49F8" w:rsidRPr="00B06F7A" w:rsidRDefault="00CA49F8" w:rsidP="00CA49F8">
      <w:pPr>
        <w:pStyle w:val="PL"/>
      </w:pPr>
      <w:r w:rsidRPr="00B06F7A">
        <w:t xml:space="preserve">          $ref: '#/components/schemas/AfId'</w:t>
      </w:r>
    </w:p>
    <w:p w14:paraId="3829F1E3" w14:textId="77777777" w:rsidR="00CA49F8" w:rsidRPr="00B06F7A" w:rsidRDefault="00CA49F8" w:rsidP="00CA49F8">
      <w:pPr>
        <w:pStyle w:val="PL"/>
        <w:rPr>
          <w:lang w:eastAsia="zh-CN"/>
        </w:rPr>
      </w:pPr>
      <w:r w:rsidRPr="00B06F7A">
        <w:t xml:space="preserve">        </w:t>
      </w:r>
      <w:r w:rsidRPr="00B06F7A">
        <w:rPr>
          <w:rFonts w:hint="eastAsia"/>
        </w:rPr>
        <w:t>allowed</w:t>
      </w:r>
      <w:r w:rsidRPr="00B06F7A">
        <w:t>GeographicArea:</w:t>
      </w:r>
    </w:p>
    <w:p w14:paraId="3C315FB1" w14:textId="77777777" w:rsidR="00CA49F8" w:rsidRPr="00B06F7A" w:rsidRDefault="00CA49F8" w:rsidP="00CA49F8">
      <w:pPr>
        <w:pStyle w:val="PL"/>
        <w:rPr>
          <w:lang w:eastAsia="zh-CN"/>
        </w:rPr>
      </w:pPr>
      <w:r w:rsidRPr="00B06F7A">
        <w:rPr>
          <w:rFonts w:hint="eastAsia"/>
          <w:lang w:eastAsia="zh-CN"/>
        </w:rPr>
        <w:t xml:space="preserve">          type: </w:t>
      </w:r>
      <w:r w:rsidRPr="00B06F7A">
        <w:rPr>
          <w:lang w:eastAsia="zh-CN"/>
        </w:rPr>
        <w:t>array</w:t>
      </w:r>
    </w:p>
    <w:p w14:paraId="4D30D50E" w14:textId="77777777" w:rsidR="00CA49F8" w:rsidRPr="00B06F7A" w:rsidRDefault="00CA49F8" w:rsidP="00CA49F8">
      <w:pPr>
        <w:pStyle w:val="PL"/>
        <w:rPr>
          <w:lang w:eastAsia="zh-CN"/>
        </w:rPr>
      </w:pPr>
      <w:r w:rsidRPr="00B06F7A">
        <w:rPr>
          <w:lang w:eastAsia="zh-CN"/>
        </w:rPr>
        <w:t xml:space="preserve">          items:</w:t>
      </w:r>
    </w:p>
    <w:p w14:paraId="656A4610" w14:textId="77777777" w:rsidR="00CA49F8" w:rsidRPr="00B06F7A" w:rsidRDefault="00CA49F8" w:rsidP="00CA49F8">
      <w:pPr>
        <w:pStyle w:val="PL"/>
        <w:rPr>
          <w:lang w:eastAsia="zh-CN"/>
        </w:rPr>
      </w:pPr>
      <w:r w:rsidRPr="00B06F7A">
        <w:rPr>
          <w:lang w:val="en-US"/>
        </w:rPr>
        <w:t xml:space="preserve">            </w:t>
      </w:r>
      <w:r w:rsidRPr="00B06F7A">
        <w:t>$ref: 'TS29572_Nlmf_Location.yaml#/components/schemas/GeographicArea'</w:t>
      </w:r>
    </w:p>
    <w:p w14:paraId="390EB4B2" w14:textId="77777777" w:rsidR="00CA49F8" w:rsidRPr="00B06F7A" w:rsidRDefault="00CA49F8" w:rsidP="00CA49F8">
      <w:pPr>
        <w:pStyle w:val="PL"/>
        <w:rPr>
          <w:lang w:eastAsia="zh-CN"/>
        </w:rPr>
      </w:pPr>
      <w:r w:rsidRPr="00B06F7A">
        <w:t xml:space="preserve">          minItems: 1</w:t>
      </w:r>
    </w:p>
    <w:p w14:paraId="0436E530" w14:textId="77777777" w:rsidR="00CA49F8" w:rsidRPr="00B06F7A" w:rsidRDefault="00CA49F8" w:rsidP="00CA49F8">
      <w:pPr>
        <w:pStyle w:val="PL"/>
        <w:rPr>
          <w:lang w:eastAsia="zh-CN"/>
        </w:rPr>
      </w:pPr>
      <w:r w:rsidRPr="00B06F7A">
        <w:t xml:space="preserve">        privacyCheckRelatedAction:</w:t>
      </w:r>
    </w:p>
    <w:p w14:paraId="490311B8" w14:textId="77777777" w:rsidR="00CA49F8" w:rsidRPr="00B06F7A" w:rsidRDefault="00CA49F8" w:rsidP="00CA49F8">
      <w:pPr>
        <w:pStyle w:val="PL"/>
      </w:pPr>
      <w:r w:rsidRPr="00B06F7A">
        <w:t xml:space="preserve">          $ref: '#/components/schemas/</w:t>
      </w:r>
      <w:r w:rsidRPr="00B06F7A">
        <w:rPr>
          <w:rFonts w:hint="eastAsia"/>
          <w:lang w:eastAsia="zh-CN"/>
        </w:rPr>
        <w:t>P</w:t>
      </w:r>
      <w:r w:rsidRPr="00B06F7A">
        <w:t>rivacyCheckRelatedAction'</w:t>
      </w:r>
    </w:p>
    <w:p w14:paraId="15CB8AED" w14:textId="77777777" w:rsidR="00CA49F8" w:rsidRPr="00B06F7A" w:rsidRDefault="00CA49F8" w:rsidP="00CA49F8">
      <w:pPr>
        <w:pStyle w:val="PL"/>
        <w:rPr>
          <w:lang w:eastAsia="zh-CN"/>
        </w:rPr>
      </w:pPr>
      <w:r w:rsidRPr="00B06F7A">
        <w:t xml:space="preserve">        validTimePeriod:</w:t>
      </w:r>
    </w:p>
    <w:p w14:paraId="3C9D59B9" w14:textId="77777777" w:rsidR="00CA49F8" w:rsidRPr="00B06F7A" w:rsidRDefault="00CA49F8" w:rsidP="00CA49F8">
      <w:pPr>
        <w:pStyle w:val="PL"/>
        <w:rPr>
          <w:lang w:eastAsia="zh-CN"/>
        </w:rPr>
      </w:pPr>
      <w:r w:rsidRPr="00B06F7A">
        <w:t xml:space="preserve">          $ref: '#/components/schemas/</w:t>
      </w:r>
      <w:r w:rsidRPr="00B06F7A">
        <w:rPr>
          <w:rFonts w:hint="eastAsia"/>
          <w:lang w:eastAsia="zh-CN"/>
        </w:rPr>
        <w:t>V</w:t>
      </w:r>
      <w:r w:rsidRPr="00B06F7A">
        <w:t>alidTimePeriod'</w:t>
      </w:r>
    </w:p>
    <w:p w14:paraId="7B87EDD0" w14:textId="77777777" w:rsidR="00CA49F8" w:rsidRPr="00B06F7A" w:rsidRDefault="00CA49F8" w:rsidP="00CA49F8">
      <w:pPr>
        <w:pStyle w:val="PL"/>
        <w:rPr>
          <w:lang w:eastAsia="zh-CN"/>
        </w:rPr>
      </w:pPr>
    </w:p>
    <w:p w14:paraId="28BB3C13" w14:textId="77777777" w:rsidR="00CA49F8" w:rsidRPr="00B06F7A" w:rsidRDefault="00CA49F8" w:rsidP="00CA49F8">
      <w:pPr>
        <w:pStyle w:val="PL"/>
        <w:rPr>
          <w:lang w:eastAsia="zh-CN"/>
        </w:rPr>
      </w:pPr>
      <w:r w:rsidRPr="00B06F7A">
        <w:t xml:space="preserve">    </w:t>
      </w:r>
      <w:r w:rsidRPr="00B06F7A">
        <w:rPr>
          <w:rFonts w:hint="eastAsia"/>
          <w:lang w:eastAsia="zh-CN"/>
        </w:rPr>
        <w:t>LcsClientExternal</w:t>
      </w:r>
      <w:r w:rsidRPr="00B06F7A">
        <w:t>:</w:t>
      </w:r>
    </w:p>
    <w:p w14:paraId="31FC73F4" w14:textId="77777777" w:rsidR="00CA49F8" w:rsidRPr="00B06F7A" w:rsidRDefault="00CA49F8" w:rsidP="00CA49F8">
      <w:pPr>
        <w:pStyle w:val="PL"/>
      </w:pPr>
      <w:r w:rsidRPr="00B06F7A">
        <w:t xml:space="preserve">      type: object</w:t>
      </w:r>
    </w:p>
    <w:p w14:paraId="3CF92352" w14:textId="77777777" w:rsidR="00CA49F8" w:rsidRPr="00B06F7A" w:rsidRDefault="00CA49F8" w:rsidP="00CA49F8">
      <w:pPr>
        <w:pStyle w:val="PL"/>
      </w:pPr>
      <w:r w:rsidRPr="00B06F7A">
        <w:t xml:space="preserve">      properties:</w:t>
      </w:r>
    </w:p>
    <w:p w14:paraId="3CCCC5CC" w14:textId="77777777" w:rsidR="00CA49F8" w:rsidRPr="00B06F7A" w:rsidRDefault="00CA49F8" w:rsidP="00CA49F8">
      <w:pPr>
        <w:pStyle w:val="PL"/>
        <w:rPr>
          <w:lang w:eastAsia="zh-CN"/>
        </w:rPr>
      </w:pPr>
      <w:r w:rsidRPr="00B06F7A">
        <w:t xml:space="preserve">        </w:t>
      </w:r>
      <w:r w:rsidRPr="00B06F7A">
        <w:rPr>
          <w:rFonts w:hint="eastAsia"/>
        </w:rPr>
        <w:t>allowed</w:t>
      </w:r>
      <w:r w:rsidRPr="00B06F7A">
        <w:t>GeographicArea:</w:t>
      </w:r>
    </w:p>
    <w:p w14:paraId="16CD081E" w14:textId="77777777" w:rsidR="00CA49F8" w:rsidRPr="00B06F7A" w:rsidRDefault="00CA49F8" w:rsidP="00CA49F8">
      <w:pPr>
        <w:pStyle w:val="PL"/>
        <w:rPr>
          <w:lang w:eastAsia="zh-CN"/>
        </w:rPr>
      </w:pPr>
      <w:r w:rsidRPr="00B06F7A">
        <w:rPr>
          <w:rFonts w:hint="eastAsia"/>
          <w:lang w:eastAsia="zh-CN"/>
        </w:rPr>
        <w:t xml:space="preserve">          type: </w:t>
      </w:r>
      <w:r w:rsidRPr="00B06F7A">
        <w:rPr>
          <w:lang w:eastAsia="zh-CN"/>
        </w:rPr>
        <w:t>array</w:t>
      </w:r>
    </w:p>
    <w:p w14:paraId="52BD14AE" w14:textId="77777777" w:rsidR="00CA49F8" w:rsidRPr="00B06F7A" w:rsidRDefault="00CA49F8" w:rsidP="00CA49F8">
      <w:pPr>
        <w:pStyle w:val="PL"/>
        <w:rPr>
          <w:lang w:eastAsia="zh-CN"/>
        </w:rPr>
      </w:pPr>
      <w:r w:rsidRPr="00B06F7A">
        <w:rPr>
          <w:lang w:eastAsia="zh-CN"/>
        </w:rPr>
        <w:t xml:space="preserve">          items:</w:t>
      </w:r>
    </w:p>
    <w:p w14:paraId="3ACF3060" w14:textId="77777777" w:rsidR="00CA49F8" w:rsidRPr="00B06F7A" w:rsidRDefault="00CA49F8" w:rsidP="00CA49F8">
      <w:pPr>
        <w:pStyle w:val="PL"/>
        <w:rPr>
          <w:lang w:eastAsia="zh-CN"/>
        </w:rPr>
      </w:pPr>
      <w:r w:rsidRPr="00B06F7A">
        <w:rPr>
          <w:lang w:val="en-US"/>
        </w:rPr>
        <w:t xml:space="preserve">            </w:t>
      </w:r>
      <w:r w:rsidRPr="00B06F7A">
        <w:t>$ref: 'TS29572_Nlmf_Location.yaml#/components/schemas/GeographicArea'</w:t>
      </w:r>
    </w:p>
    <w:p w14:paraId="397FB28F" w14:textId="77777777" w:rsidR="00CA49F8" w:rsidRPr="00B06F7A" w:rsidRDefault="00CA49F8" w:rsidP="00CA49F8">
      <w:pPr>
        <w:pStyle w:val="PL"/>
        <w:rPr>
          <w:lang w:eastAsia="zh-CN"/>
        </w:rPr>
      </w:pPr>
      <w:r w:rsidRPr="00B06F7A">
        <w:t xml:space="preserve">          minItems: 1</w:t>
      </w:r>
    </w:p>
    <w:p w14:paraId="72F1F010" w14:textId="77777777" w:rsidR="00CA49F8" w:rsidRPr="00B06F7A" w:rsidRDefault="00CA49F8" w:rsidP="00CA49F8">
      <w:pPr>
        <w:pStyle w:val="PL"/>
        <w:rPr>
          <w:lang w:eastAsia="zh-CN"/>
        </w:rPr>
      </w:pPr>
      <w:r w:rsidRPr="00B06F7A">
        <w:t xml:space="preserve">        privacyCheckRelatedAction:</w:t>
      </w:r>
    </w:p>
    <w:p w14:paraId="46938707" w14:textId="77777777" w:rsidR="00CA49F8" w:rsidRPr="00B06F7A" w:rsidRDefault="00CA49F8" w:rsidP="00CA49F8">
      <w:pPr>
        <w:pStyle w:val="PL"/>
      </w:pPr>
      <w:r w:rsidRPr="00B06F7A">
        <w:t xml:space="preserve">          $ref: '#/components/schemas/</w:t>
      </w:r>
      <w:r w:rsidRPr="00B06F7A">
        <w:rPr>
          <w:rFonts w:hint="eastAsia"/>
          <w:lang w:eastAsia="zh-CN"/>
        </w:rPr>
        <w:t>P</w:t>
      </w:r>
      <w:r w:rsidRPr="00B06F7A">
        <w:t>rivacyCheckRelatedAction'</w:t>
      </w:r>
    </w:p>
    <w:p w14:paraId="24B00311" w14:textId="77777777" w:rsidR="00CA49F8" w:rsidRPr="00B06F7A" w:rsidRDefault="00CA49F8" w:rsidP="00CA49F8">
      <w:pPr>
        <w:pStyle w:val="PL"/>
        <w:rPr>
          <w:lang w:eastAsia="zh-CN"/>
        </w:rPr>
      </w:pPr>
      <w:r w:rsidRPr="00B06F7A">
        <w:t xml:space="preserve">        validTimePeriod:</w:t>
      </w:r>
    </w:p>
    <w:p w14:paraId="0F726FC1" w14:textId="77777777" w:rsidR="00CA49F8" w:rsidRPr="00B06F7A" w:rsidRDefault="00CA49F8" w:rsidP="00CA49F8">
      <w:pPr>
        <w:pStyle w:val="PL"/>
        <w:rPr>
          <w:lang w:eastAsia="zh-CN"/>
        </w:rPr>
      </w:pPr>
      <w:r w:rsidRPr="00B06F7A">
        <w:t xml:space="preserve">          $ref: '#/components/schemas/</w:t>
      </w:r>
      <w:r w:rsidRPr="00B06F7A">
        <w:rPr>
          <w:rFonts w:hint="eastAsia"/>
          <w:lang w:eastAsia="zh-CN"/>
        </w:rPr>
        <w:t>V</w:t>
      </w:r>
      <w:r w:rsidRPr="00B06F7A">
        <w:t>alidTimePeriod'</w:t>
      </w:r>
    </w:p>
    <w:p w14:paraId="34360B04" w14:textId="77777777" w:rsidR="00CA49F8" w:rsidRPr="00B06F7A" w:rsidRDefault="00CA49F8" w:rsidP="00CA49F8">
      <w:pPr>
        <w:pStyle w:val="PL"/>
        <w:rPr>
          <w:lang w:eastAsia="zh-CN"/>
        </w:rPr>
      </w:pPr>
    </w:p>
    <w:p w14:paraId="1851725F" w14:textId="77777777" w:rsidR="00CA49F8" w:rsidRPr="00B06F7A" w:rsidRDefault="00CA49F8" w:rsidP="00CA49F8">
      <w:pPr>
        <w:pStyle w:val="PL"/>
        <w:rPr>
          <w:lang w:eastAsia="zh-CN"/>
        </w:rPr>
      </w:pPr>
      <w:r w:rsidRPr="00B06F7A">
        <w:t xml:space="preserve">    </w:t>
      </w:r>
      <w:r w:rsidRPr="00B06F7A">
        <w:rPr>
          <w:rFonts w:hint="eastAsia"/>
          <w:lang w:eastAsia="zh-CN"/>
        </w:rPr>
        <w:t>LcsClientGroupExternal</w:t>
      </w:r>
      <w:r w:rsidRPr="00B06F7A">
        <w:t>:</w:t>
      </w:r>
    </w:p>
    <w:p w14:paraId="079D58CB" w14:textId="77777777" w:rsidR="00CA49F8" w:rsidRPr="00B06F7A" w:rsidRDefault="00CA49F8" w:rsidP="00CA49F8">
      <w:pPr>
        <w:pStyle w:val="PL"/>
      </w:pPr>
      <w:r w:rsidRPr="00B06F7A">
        <w:t xml:space="preserve">      type: object</w:t>
      </w:r>
    </w:p>
    <w:p w14:paraId="3A6412A7" w14:textId="77777777" w:rsidR="00CA49F8" w:rsidRPr="00B06F7A" w:rsidRDefault="00CA49F8" w:rsidP="00CA49F8">
      <w:pPr>
        <w:pStyle w:val="PL"/>
        <w:rPr>
          <w:lang w:eastAsia="zh-CN"/>
        </w:rPr>
      </w:pPr>
      <w:r w:rsidRPr="00B06F7A">
        <w:t xml:space="preserve">      properties:</w:t>
      </w:r>
    </w:p>
    <w:p w14:paraId="2C2C5F45" w14:textId="77777777" w:rsidR="00CA49F8" w:rsidRPr="00B06F7A" w:rsidRDefault="00CA49F8" w:rsidP="00CA49F8">
      <w:pPr>
        <w:pStyle w:val="PL"/>
        <w:rPr>
          <w:lang w:eastAsia="zh-CN"/>
        </w:rPr>
      </w:pPr>
      <w:r w:rsidRPr="00B06F7A">
        <w:t xml:space="preserve">        </w:t>
      </w:r>
      <w:r w:rsidRPr="00B06F7A">
        <w:rPr>
          <w:rFonts w:hint="eastAsia"/>
          <w:lang w:eastAsia="zh-CN"/>
        </w:rPr>
        <w:t>lcsClientGroupId</w:t>
      </w:r>
      <w:r w:rsidRPr="00B06F7A">
        <w:rPr>
          <w:lang w:eastAsia="zh-CN"/>
        </w:rPr>
        <w:t>:</w:t>
      </w:r>
    </w:p>
    <w:p w14:paraId="3D4FA24C" w14:textId="77777777" w:rsidR="00CA49F8" w:rsidRPr="00B06F7A" w:rsidRDefault="00CA49F8" w:rsidP="00CA49F8">
      <w:pPr>
        <w:pStyle w:val="PL"/>
        <w:rPr>
          <w:rFonts w:eastAsia="DengXian"/>
        </w:rPr>
      </w:pPr>
      <w:r w:rsidRPr="00C05182">
        <w:rPr>
          <w:rFonts w:eastAsia="DengXian"/>
        </w:rPr>
        <w:t xml:space="preserve">          $ref: '#/components/schemas/ExtGroupId'</w:t>
      </w:r>
    </w:p>
    <w:p w14:paraId="33121B59" w14:textId="77777777" w:rsidR="00CA49F8" w:rsidRPr="00B06F7A" w:rsidRDefault="00CA49F8" w:rsidP="00CA49F8">
      <w:pPr>
        <w:pStyle w:val="PL"/>
        <w:rPr>
          <w:lang w:eastAsia="zh-CN"/>
        </w:rPr>
      </w:pPr>
      <w:r w:rsidRPr="00B06F7A">
        <w:t xml:space="preserve">        </w:t>
      </w:r>
      <w:r w:rsidRPr="00B06F7A">
        <w:rPr>
          <w:rFonts w:hint="eastAsia"/>
        </w:rPr>
        <w:t>allowed</w:t>
      </w:r>
      <w:r w:rsidRPr="00B06F7A">
        <w:t>GeographicArea:</w:t>
      </w:r>
    </w:p>
    <w:p w14:paraId="58AFE1B9" w14:textId="77777777" w:rsidR="00CA49F8" w:rsidRPr="00B06F7A" w:rsidRDefault="00CA49F8" w:rsidP="00CA49F8">
      <w:pPr>
        <w:pStyle w:val="PL"/>
        <w:rPr>
          <w:lang w:eastAsia="zh-CN"/>
        </w:rPr>
      </w:pPr>
      <w:r w:rsidRPr="00B06F7A">
        <w:rPr>
          <w:rFonts w:hint="eastAsia"/>
          <w:lang w:eastAsia="zh-CN"/>
        </w:rPr>
        <w:t xml:space="preserve">          type: </w:t>
      </w:r>
      <w:r w:rsidRPr="00B06F7A">
        <w:rPr>
          <w:lang w:eastAsia="zh-CN"/>
        </w:rPr>
        <w:t>array</w:t>
      </w:r>
    </w:p>
    <w:p w14:paraId="6E735F7B" w14:textId="77777777" w:rsidR="00CA49F8" w:rsidRPr="00B06F7A" w:rsidRDefault="00CA49F8" w:rsidP="00CA49F8">
      <w:pPr>
        <w:pStyle w:val="PL"/>
        <w:rPr>
          <w:lang w:eastAsia="zh-CN"/>
        </w:rPr>
      </w:pPr>
      <w:r w:rsidRPr="00B06F7A">
        <w:rPr>
          <w:lang w:eastAsia="zh-CN"/>
        </w:rPr>
        <w:t xml:space="preserve">          items:</w:t>
      </w:r>
    </w:p>
    <w:p w14:paraId="5B22D364" w14:textId="77777777" w:rsidR="00CA49F8" w:rsidRPr="00B06F7A" w:rsidRDefault="00CA49F8" w:rsidP="00CA49F8">
      <w:pPr>
        <w:pStyle w:val="PL"/>
        <w:rPr>
          <w:lang w:eastAsia="zh-CN"/>
        </w:rPr>
      </w:pPr>
      <w:r w:rsidRPr="00B06F7A">
        <w:rPr>
          <w:lang w:val="en-US"/>
        </w:rPr>
        <w:t xml:space="preserve">            </w:t>
      </w:r>
      <w:r w:rsidRPr="00B06F7A">
        <w:t>$ref: 'TS29572_Nlmf_Location.yaml#/components/schemas/GeographicArea'</w:t>
      </w:r>
    </w:p>
    <w:p w14:paraId="621477C5" w14:textId="77777777" w:rsidR="00CA49F8" w:rsidRPr="00B06F7A" w:rsidRDefault="00CA49F8" w:rsidP="00CA49F8">
      <w:pPr>
        <w:pStyle w:val="PL"/>
        <w:rPr>
          <w:lang w:eastAsia="zh-CN"/>
        </w:rPr>
      </w:pPr>
      <w:r w:rsidRPr="00B06F7A">
        <w:t xml:space="preserve">          minItems: 1</w:t>
      </w:r>
    </w:p>
    <w:p w14:paraId="4643B59B" w14:textId="77777777" w:rsidR="00CA49F8" w:rsidRPr="00B06F7A" w:rsidRDefault="00CA49F8" w:rsidP="00CA49F8">
      <w:pPr>
        <w:pStyle w:val="PL"/>
        <w:rPr>
          <w:lang w:eastAsia="zh-CN"/>
        </w:rPr>
      </w:pPr>
      <w:r w:rsidRPr="00B06F7A">
        <w:t xml:space="preserve">        privacyCheckRelatedAction:</w:t>
      </w:r>
    </w:p>
    <w:p w14:paraId="2E9ACA82" w14:textId="77777777" w:rsidR="00CA49F8" w:rsidRPr="00B06F7A" w:rsidRDefault="00CA49F8" w:rsidP="00CA49F8">
      <w:pPr>
        <w:pStyle w:val="PL"/>
      </w:pPr>
      <w:r w:rsidRPr="00B06F7A">
        <w:t xml:space="preserve">          $ref: '#/components/schemas/</w:t>
      </w:r>
      <w:r w:rsidRPr="00B06F7A">
        <w:rPr>
          <w:rFonts w:hint="eastAsia"/>
          <w:lang w:eastAsia="zh-CN"/>
        </w:rPr>
        <w:t>P</w:t>
      </w:r>
      <w:r w:rsidRPr="00B06F7A">
        <w:t>rivacyCheckRelatedAction'</w:t>
      </w:r>
    </w:p>
    <w:p w14:paraId="0357B6D8" w14:textId="77777777" w:rsidR="00CA49F8" w:rsidRPr="00B06F7A" w:rsidRDefault="00CA49F8" w:rsidP="00CA49F8">
      <w:pPr>
        <w:pStyle w:val="PL"/>
        <w:rPr>
          <w:lang w:eastAsia="zh-CN"/>
        </w:rPr>
      </w:pPr>
      <w:r w:rsidRPr="00B06F7A">
        <w:t xml:space="preserve">        validTimePeriod:</w:t>
      </w:r>
    </w:p>
    <w:p w14:paraId="570E393C" w14:textId="77777777" w:rsidR="00CA49F8" w:rsidRPr="00B06F7A" w:rsidRDefault="00CA49F8" w:rsidP="00CA49F8">
      <w:pPr>
        <w:pStyle w:val="PL"/>
        <w:rPr>
          <w:lang w:eastAsia="zh-CN"/>
        </w:rPr>
      </w:pPr>
      <w:r w:rsidRPr="00B06F7A">
        <w:t xml:space="preserve">          $ref: '#/components/schemas/</w:t>
      </w:r>
      <w:r w:rsidRPr="00B06F7A">
        <w:rPr>
          <w:rFonts w:hint="eastAsia"/>
          <w:lang w:eastAsia="zh-CN"/>
        </w:rPr>
        <w:t>V</w:t>
      </w:r>
      <w:r w:rsidRPr="00B06F7A">
        <w:t>alidTimePeriod'</w:t>
      </w:r>
    </w:p>
    <w:p w14:paraId="57B6988C" w14:textId="77777777" w:rsidR="00CA49F8" w:rsidRPr="00B06F7A" w:rsidRDefault="00CA49F8" w:rsidP="00CA49F8">
      <w:pPr>
        <w:pStyle w:val="PL"/>
        <w:rPr>
          <w:b/>
          <w:lang w:eastAsia="zh-CN"/>
        </w:rPr>
      </w:pPr>
    </w:p>
    <w:p w14:paraId="13072654" w14:textId="77777777" w:rsidR="00CA49F8" w:rsidRPr="00B06F7A" w:rsidRDefault="00CA49F8" w:rsidP="00CA49F8">
      <w:pPr>
        <w:pStyle w:val="PL"/>
        <w:rPr>
          <w:lang w:eastAsia="zh-CN"/>
        </w:rPr>
      </w:pPr>
      <w:r w:rsidRPr="00B06F7A">
        <w:t xml:space="preserve">    </w:t>
      </w:r>
      <w:r w:rsidRPr="00B06F7A">
        <w:rPr>
          <w:rFonts w:hint="eastAsia"/>
          <w:lang w:eastAsia="zh-CN"/>
        </w:rPr>
        <w:t>ServiceTypeUnrelatedClass</w:t>
      </w:r>
      <w:r w:rsidRPr="00B06F7A">
        <w:t>:</w:t>
      </w:r>
    </w:p>
    <w:p w14:paraId="14561479" w14:textId="77777777" w:rsidR="00CA49F8" w:rsidRPr="00B06F7A" w:rsidRDefault="00CA49F8" w:rsidP="00CA49F8">
      <w:pPr>
        <w:pStyle w:val="PL"/>
      </w:pPr>
      <w:r w:rsidRPr="00B06F7A">
        <w:t xml:space="preserve">      type: object</w:t>
      </w:r>
    </w:p>
    <w:p w14:paraId="455C2306" w14:textId="77777777" w:rsidR="00CA49F8" w:rsidRPr="00B06F7A" w:rsidRDefault="00CA49F8" w:rsidP="00CA49F8">
      <w:pPr>
        <w:pStyle w:val="PL"/>
        <w:rPr>
          <w:lang w:eastAsia="zh-CN"/>
        </w:rPr>
      </w:pPr>
      <w:r w:rsidRPr="00B06F7A">
        <w:t xml:space="preserve">      required:</w:t>
      </w:r>
    </w:p>
    <w:p w14:paraId="7AB87870" w14:textId="77777777" w:rsidR="00CA49F8" w:rsidRPr="00B06F7A" w:rsidRDefault="00CA49F8" w:rsidP="00CA49F8">
      <w:pPr>
        <w:pStyle w:val="PL"/>
        <w:rPr>
          <w:lang w:eastAsia="zh-CN"/>
        </w:rPr>
      </w:pPr>
      <w:r w:rsidRPr="00B06F7A">
        <w:t xml:space="preserve">        - </w:t>
      </w:r>
      <w:r w:rsidRPr="00B06F7A">
        <w:rPr>
          <w:rFonts w:hint="eastAsia"/>
          <w:lang w:eastAsia="zh-CN"/>
        </w:rPr>
        <w:t>serviceType</w:t>
      </w:r>
    </w:p>
    <w:p w14:paraId="11F16A09" w14:textId="77777777" w:rsidR="00CA49F8" w:rsidRPr="00B06F7A" w:rsidRDefault="00CA49F8" w:rsidP="00CA49F8">
      <w:pPr>
        <w:pStyle w:val="PL"/>
        <w:rPr>
          <w:lang w:eastAsia="zh-CN"/>
        </w:rPr>
      </w:pPr>
      <w:r w:rsidRPr="00B06F7A">
        <w:t xml:space="preserve">      properties:</w:t>
      </w:r>
    </w:p>
    <w:p w14:paraId="757D8CCB" w14:textId="77777777" w:rsidR="00CA49F8" w:rsidRPr="00B06F7A" w:rsidRDefault="00CA49F8" w:rsidP="00CA49F8">
      <w:pPr>
        <w:pStyle w:val="PL"/>
        <w:rPr>
          <w:lang w:eastAsia="zh-CN"/>
        </w:rPr>
      </w:pPr>
      <w:r w:rsidRPr="00B06F7A">
        <w:t xml:space="preserve">        </w:t>
      </w:r>
      <w:r w:rsidRPr="00B06F7A">
        <w:rPr>
          <w:rFonts w:hint="eastAsia"/>
          <w:lang w:eastAsia="zh-CN"/>
        </w:rPr>
        <w:t>serviceType</w:t>
      </w:r>
      <w:r w:rsidRPr="00B06F7A">
        <w:rPr>
          <w:lang w:eastAsia="zh-CN"/>
        </w:rPr>
        <w:t>:</w:t>
      </w:r>
    </w:p>
    <w:p w14:paraId="6C8F4A6B" w14:textId="77777777" w:rsidR="00CA49F8" w:rsidRPr="00B06F7A" w:rsidRDefault="00CA49F8" w:rsidP="00CA49F8">
      <w:pPr>
        <w:pStyle w:val="PL"/>
        <w:rPr>
          <w:rFonts w:eastAsia="DengXian"/>
          <w:lang w:val="en-US"/>
        </w:rPr>
      </w:pPr>
      <w:r w:rsidRPr="00B06F7A">
        <w:rPr>
          <w:rFonts w:eastAsia="DengXian"/>
          <w:lang w:val="en-US"/>
        </w:rPr>
        <w:t xml:space="preserve">          $ref: '</w:t>
      </w:r>
      <w:r w:rsidRPr="00B06F7A">
        <w:rPr>
          <w:rFonts w:eastAsia="DengXian"/>
        </w:rPr>
        <w:t>TS29572_Nlmf_Location.yaml#/components/schemas/LcsServiceType</w:t>
      </w:r>
      <w:r w:rsidRPr="00B06F7A">
        <w:rPr>
          <w:rFonts w:eastAsia="DengXian"/>
          <w:lang w:val="en-US"/>
        </w:rPr>
        <w:t>'</w:t>
      </w:r>
    </w:p>
    <w:p w14:paraId="5026E2AE" w14:textId="77777777" w:rsidR="00CA49F8" w:rsidRPr="00B06F7A" w:rsidRDefault="00CA49F8" w:rsidP="00CA49F8">
      <w:pPr>
        <w:pStyle w:val="PL"/>
        <w:rPr>
          <w:lang w:eastAsia="zh-CN"/>
        </w:rPr>
      </w:pPr>
      <w:r w:rsidRPr="00B06F7A">
        <w:t xml:space="preserve">        </w:t>
      </w:r>
      <w:r w:rsidRPr="00B06F7A">
        <w:rPr>
          <w:rFonts w:hint="eastAsia"/>
        </w:rPr>
        <w:t>allowed</w:t>
      </w:r>
      <w:r w:rsidRPr="00B06F7A">
        <w:t>GeographicArea:</w:t>
      </w:r>
    </w:p>
    <w:p w14:paraId="7ED31821" w14:textId="77777777" w:rsidR="00CA49F8" w:rsidRPr="00B06F7A" w:rsidRDefault="00CA49F8" w:rsidP="00CA49F8">
      <w:pPr>
        <w:pStyle w:val="PL"/>
        <w:rPr>
          <w:lang w:eastAsia="zh-CN"/>
        </w:rPr>
      </w:pPr>
      <w:r w:rsidRPr="00B06F7A">
        <w:rPr>
          <w:rFonts w:hint="eastAsia"/>
          <w:lang w:eastAsia="zh-CN"/>
        </w:rPr>
        <w:t xml:space="preserve">          type: </w:t>
      </w:r>
      <w:r w:rsidRPr="00B06F7A">
        <w:rPr>
          <w:lang w:eastAsia="zh-CN"/>
        </w:rPr>
        <w:t>array</w:t>
      </w:r>
    </w:p>
    <w:p w14:paraId="0351B1EA" w14:textId="77777777" w:rsidR="00CA49F8" w:rsidRPr="00B06F7A" w:rsidRDefault="00CA49F8" w:rsidP="00CA49F8">
      <w:pPr>
        <w:pStyle w:val="PL"/>
        <w:rPr>
          <w:lang w:eastAsia="zh-CN"/>
        </w:rPr>
      </w:pPr>
      <w:r w:rsidRPr="00B06F7A">
        <w:rPr>
          <w:lang w:eastAsia="zh-CN"/>
        </w:rPr>
        <w:lastRenderedPageBreak/>
        <w:t xml:space="preserve">          items:</w:t>
      </w:r>
    </w:p>
    <w:p w14:paraId="7022FE4D" w14:textId="77777777" w:rsidR="00CA49F8" w:rsidRPr="00B06F7A" w:rsidRDefault="00CA49F8" w:rsidP="00CA49F8">
      <w:pPr>
        <w:pStyle w:val="PL"/>
        <w:rPr>
          <w:lang w:eastAsia="zh-CN"/>
        </w:rPr>
      </w:pPr>
      <w:r w:rsidRPr="00B06F7A">
        <w:rPr>
          <w:lang w:val="en-US"/>
        </w:rPr>
        <w:t xml:space="preserve">            </w:t>
      </w:r>
      <w:r w:rsidRPr="00B06F7A">
        <w:t>$ref: 'TS29572_Nlmf_Location.yaml#/components/schemas/GeographicArea'</w:t>
      </w:r>
    </w:p>
    <w:p w14:paraId="0982B4D5" w14:textId="77777777" w:rsidR="00CA49F8" w:rsidRPr="00B06F7A" w:rsidRDefault="00CA49F8" w:rsidP="00CA49F8">
      <w:pPr>
        <w:pStyle w:val="PL"/>
        <w:rPr>
          <w:lang w:eastAsia="zh-CN"/>
        </w:rPr>
      </w:pPr>
      <w:r w:rsidRPr="00B06F7A">
        <w:t xml:space="preserve">          minItems: 1</w:t>
      </w:r>
    </w:p>
    <w:p w14:paraId="7660064C" w14:textId="77777777" w:rsidR="00CA49F8" w:rsidRPr="00B06F7A" w:rsidRDefault="00CA49F8" w:rsidP="00CA49F8">
      <w:pPr>
        <w:pStyle w:val="PL"/>
        <w:rPr>
          <w:lang w:eastAsia="zh-CN"/>
        </w:rPr>
      </w:pPr>
      <w:r w:rsidRPr="00B06F7A">
        <w:t xml:space="preserve">        privacyCheckRelatedAction:</w:t>
      </w:r>
    </w:p>
    <w:p w14:paraId="5CDE9748" w14:textId="77777777" w:rsidR="00CA49F8" w:rsidRPr="00B06F7A" w:rsidRDefault="00CA49F8" w:rsidP="00CA49F8">
      <w:pPr>
        <w:pStyle w:val="PL"/>
        <w:rPr>
          <w:lang w:eastAsia="zh-CN"/>
        </w:rPr>
      </w:pPr>
      <w:r w:rsidRPr="00B06F7A">
        <w:t xml:space="preserve">          $ref: '#/components/schemas/</w:t>
      </w:r>
      <w:r w:rsidRPr="00B06F7A">
        <w:rPr>
          <w:rFonts w:hint="eastAsia"/>
          <w:lang w:eastAsia="zh-CN"/>
        </w:rPr>
        <w:t>P</w:t>
      </w:r>
      <w:r w:rsidRPr="00B06F7A">
        <w:t>rivacyCheckRelatedAction'</w:t>
      </w:r>
    </w:p>
    <w:p w14:paraId="625E80CB" w14:textId="77777777" w:rsidR="00CA49F8" w:rsidRPr="00B06F7A" w:rsidRDefault="00CA49F8" w:rsidP="00CA49F8">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B06F7A">
        <w:t xml:space="preserve">        </w:t>
      </w:r>
      <w:r w:rsidRPr="00B06F7A">
        <w:rPr>
          <w:rFonts w:hint="eastAsia"/>
          <w:lang w:eastAsia="zh-CN"/>
        </w:rPr>
        <w:t>codeWordInd</w:t>
      </w:r>
      <w:r w:rsidRPr="00B06F7A">
        <w:t>:</w:t>
      </w:r>
    </w:p>
    <w:p w14:paraId="5E7FCB34" w14:textId="77777777" w:rsidR="00CA49F8" w:rsidRPr="00B06F7A" w:rsidRDefault="00CA49F8" w:rsidP="00CA49F8">
      <w:pPr>
        <w:pStyle w:val="PL"/>
        <w:rPr>
          <w:lang w:eastAsia="zh-CN"/>
        </w:rPr>
      </w:pPr>
      <w:r w:rsidRPr="00B06F7A">
        <w:t xml:space="preserve">          $ref: '#/components/schemas/</w:t>
      </w:r>
      <w:r w:rsidRPr="00B06F7A">
        <w:rPr>
          <w:rFonts w:hint="eastAsia"/>
          <w:lang w:eastAsia="zh-CN"/>
        </w:rPr>
        <w:t>CodeWordInd</w:t>
      </w:r>
      <w:r w:rsidRPr="00B06F7A">
        <w:t>'</w:t>
      </w:r>
    </w:p>
    <w:p w14:paraId="67A37376" w14:textId="77777777" w:rsidR="00CA49F8" w:rsidRPr="00B06F7A" w:rsidRDefault="00CA49F8" w:rsidP="00CA49F8">
      <w:pPr>
        <w:pStyle w:val="PL"/>
        <w:rPr>
          <w:lang w:eastAsia="zh-CN"/>
        </w:rPr>
      </w:pPr>
      <w:r w:rsidRPr="00B06F7A">
        <w:t xml:space="preserve">        validTimePeriod:</w:t>
      </w:r>
    </w:p>
    <w:p w14:paraId="04917373" w14:textId="77777777" w:rsidR="00CA49F8" w:rsidRPr="00B06F7A" w:rsidRDefault="00CA49F8" w:rsidP="00CA49F8">
      <w:pPr>
        <w:pStyle w:val="PL"/>
      </w:pPr>
      <w:r w:rsidRPr="00B06F7A">
        <w:t xml:space="preserve">          $ref: '#/components/schemas/</w:t>
      </w:r>
      <w:r w:rsidRPr="00B06F7A">
        <w:rPr>
          <w:rFonts w:hint="eastAsia"/>
          <w:lang w:eastAsia="zh-CN"/>
        </w:rPr>
        <w:t>V</w:t>
      </w:r>
      <w:r w:rsidRPr="00B06F7A">
        <w:t>alidTimePeriod'</w:t>
      </w:r>
    </w:p>
    <w:p w14:paraId="5B06C6BC" w14:textId="77777777" w:rsidR="00CA49F8" w:rsidRPr="00B06F7A" w:rsidRDefault="00CA49F8" w:rsidP="00CA49F8">
      <w:pPr>
        <w:pStyle w:val="PL"/>
        <w:rPr>
          <w:lang w:eastAsia="zh-CN"/>
        </w:rPr>
      </w:pPr>
      <w:r w:rsidRPr="00B06F7A">
        <w:t xml:space="preserve">        </w:t>
      </w:r>
      <w:r w:rsidRPr="00B06F7A">
        <w:rPr>
          <w:lang w:eastAsia="zh-CN"/>
        </w:rPr>
        <w:t>codeWordList</w:t>
      </w:r>
      <w:r w:rsidRPr="00B06F7A">
        <w:t>:</w:t>
      </w:r>
    </w:p>
    <w:p w14:paraId="2E0310D6" w14:textId="77777777" w:rsidR="00CA49F8" w:rsidRPr="00B06F7A" w:rsidRDefault="00CA49F8" w:rsidP="00CA49F8">
      <w:pPr>
        <w:pStyle w:val="PL"/>
        <w:rPr>
          <w:lang w:eastAsia="zh-CN"/>
        </w:rPr>
      </w:pPr>
      <w:r w:rsidRPr="00B06F7A">
        <w:rPr>
          <w:lang w:eastAsia="zh-CN"/>
        </w:rPr>
        <w:t xml:space="preserve">          type: array</w:t>
      </w:r>
    </w:p>
    <w:p w14:paraId="46A9A2DB" w14:textId="77777777" w:rsidR="00CA49F8" w:rsidRPr="00B06F7A" w:rsidRDefault="00CA49F8" w:rsidP="00CA49F8">
      <w:pPr>
        <w:pStyle w:val="PL"/>
        <w:rPr>
          <w:lang w:eastAsia="zh-CN"/>
        </w:rPr>
      </w:pPr>
      <w:r w:rsidRPr="00B06F7A">
        <w:rPr>
          <w:lang w:eastAsia="zh-CN"/>
        </w:rPr>
        <w:t xml:space="preserve">          items:</w:t>
      </w:r>
    </w:p>
    <w:p w14:paraId="74D97F7A" w14:textId="77777777" w:rsidR="00CA49F8" w:rsidRPr="00B06F7A" w:rsidRDefault="00CA49F8" w:rsidP="00CA49F8">
      <w:pPr>
        <w:pStyle w:val="PL"/>
        <w:rPr>
          <w:lang w:eastAsia="zh-CN"/>
        </w:rPr>
      </w:pPr>
      <w:r w:rsidRPr="00B06F7A">
        <w:rPr>
          <w:lang w:val="en-US"/>
        </w:rPr>
        <w:t xml:space="preserve">            </w:t>
      </w:r>
      <w:r w:rsidRPr="00B06F7A">
        <w:t>$ref: '#/components/schemas/CodeWord'</w:t>
      </w:r>
    </w:p>
    <w:p w14:paraId="56FC55F1" w14:textId="77777777" w:rsidR="00CA49F8" w:rsidRPr="00B06F7A" w:rsidRDefault="00CA49F8" w:rsidP="00CA49F8">
      <w:pPr>
        <w:pStyle w:val="PL"/>
        <w:rPr>
          <w:lang w:eastAsia="zh-CN"/>
        </w:rPr>
      </w:pPr>
      <w:r w:rsidRPr="00B06F7A">
        <w:t xml:space="preserve">          minItems: 1</w:t>
      </w:r>
    </w:p>
    <w:p w14:paraId="2979EAAD" w14:textId="77777777" w:rsidR="00CA49F8" w:rsidRPr="00B06F7A" w:rsidRDefault="00CA49F8" w:rsidP="00CA49F8">
      <w:pPr>
        <w:pStyle w:val="PL"/>
        <w:rPr>
          <w:lang w:val="en-US" w:eastAsia="zh-CN"/>
        </w:rPr>
      </w:pPr>
    </w:p>
    <w:p w14:paraId="452CA672" w14:textId="77777777" w:rsidR="00CA49F8" w:rsidRPr="00B06F7A" w:rsidRDefault="00CA49F8" w:rsidP="00CA49F8">
      <w:pPr>
        <w:pStyle w:val="PL"/>
      </w:pPr>
      <w:r w:rsidRPr="00B06F7A">
        <w:t xml:space="preserve">    LcsMoData:</w:t>
      </w:r>
    </w:p>
    <w:p w14:paraId="5CFA34B6" w14:textId="77777777" w:rsidR="00CA49F8" w:rsidRPr="00B06F7A" w:rsidRDefault="00CA49F8" w:rsidP="00CA49F8">
      <w:pPr>
        <w:pStyle w:val="PL"/>
      </w:pPr>
      <w:r w:rsidRPr="00B06F7A">
        <w:t xml:space="preserve">      type: object</w:t>
      </w:r>
    </w:p>
    <w:p w14:paraId="05C50708" w14:textId="77777777" w:rsidR="00CA49F8" w:rsidRPr="00B06F7A" w:rsidRDefault="00CA49F8" w:rsidP="00CA49F8">
      <w:pPr>
        <w:pStyle w:val="PL"/>
      </w:pPr>
      <w:r w:rsidRPr="00B06F7A">
        <w:t xml:space="preserve">      required:</w:t>
      </w:r>
    </w:p>
    <w:p w14:paraId="72AB7A5F" w14:textId="77777777" w:rsidR="00CA49F8" w:rsidRPr="00B06F7A" w:rsidRDefault="00CA49F8" w:rsidP="00CA49F8">
      <w:pPr>
        <w:pStyle w:val="PL"/>
      </w:pPr>
      <w:r w:rsidRPr="00B06F7A">
        <w:t xml:space="preserve">        - allowedServiceClasses</w:t>
      </w:r>
    </w:p>
    <w:p w14:paraId="37827EC1" w14:textId="77777777" w:rsidR="00CA49F8" w:rsidRPr="00B06F7A" w:rsidRDefault="00CA49F8" w:rsidP="00CA49F8">
      <w:pPr>
        <w:pStyle w:val="PL"/>
      </w:pPr>
      <w:r w:rsidRPr="00B06F7A">
        <w:t xml:space="preserve">      properties:</w:t>
      </w:r>
    </w:p>
    <w:p w14:paraId="24458FDA" w14:textId="77777777" w:rsidR="00CA49F8" w:rsidRPr="00B06F7A" w:rsidRDefault="00CA49F8" w:rsidP="00CA49F8">
      <w:pPr>
        <w:pStyle w:val="PL"/>
      </w:pPr>
      <w:r w:rsidRPr="00B06F7A">
        <w:t xml:space="preserve">        allowedServiceClasses:</w:t>
      </w:r>
    </w:p>
    <w:p w14:paraId="1BAC5A97" w14:textId="77777777" w:rsidR="00CA49F8" w:rsidRPr="00B06F7A" w:rsidRDefault="00CA49F8" w:rsidP="00CA49F8">
      <w:pPr>
        <w:pStyle w:val="PL"/>
      </w:pPr>
      <w:r w:rsidRPr="00B06F7A">
        <w:t xml:space="preserve">          type: array</w:t>
      </w:r>
    </w:p>
    <w:p w14:paraId="3E1C15C4" w14:textId="77777777" w:rsidR="00CA49F8" w:rsidRPr="00B06F7A" w:rsidRDefault="00CA49F8" w:rsidP="00CA49F8">
      <w:pPr>
        <w:pStyle w:val="PL"/>
      </w:pPr>
      <w:r w:rsidRPr="00B06F7A">
        <w:t xml:space="preserve">          items:</w:t>
      </w:r>
    </w:p>
    <w:p w14:paraId="567BE1E9" w14:textId="77777777" w:rsidR="00CA49F8" w:rsidRPr="00B06F7A" w:rsidRDefault="00CA49F8" w:rsidP="00CA49F8">
      <w:pPr>
        <w:pStyle w:val="PL"/>
      </w:pPr>
      <w:r w:rsidRPr="00B06F7A">
        <w:rPr>
          <w:lang w:val="en-US"/>
        </w:rPr>
        <w:t xml:space="preserve">            $ref: '#/components/schemas/</w:t>
      </w:r>
      <w:r w:rsidRPr="00B06F7A">
        <w:t>LcsMoServiceClass</w:t>
      </w:r>
      <w:r w:rsidRPr="00B06F7A">
        <w:rPr>
          <w:lang w:val="en-US"/>
        </w:rPr>
        <w:t>'</w:t>
      </w:r>
    </w:p>
    <w:p w14:paraId="69967C16" w14:textId="77777777" w:rsidR="00CA49F8" w:rsidRPr="00B06F7A" w:rsidRDefault="00CA49F8" w:rsidP="00CA49F8">
      <w:pPr>
        <w:pStyle w:val="PL"/>
        <w:rPr>
          <w:lang w:val="en-US" w:eastAsia="zh-CN"/>
        </w:rPr>
      </w:pPr>
      <w:r w:rsidRPr="00B06F7A">
        <w:rPr>
          <w:rFonts w:hint="eastAsia"/>
          <w:lang w:val="en-US" w:eastAsia="zh-CN"/>
        </w:rPr>
        <w:t xml:space="preserve">          minItems: 1</w:t>
      </w:r>
    </w:p>
    <w:p w14:paraId="4D234D08" w14:textId="77777777" w:rsidR="00CA49F8" w:rsidRPr="00B06F7A" w:rsidRDefault="00CA49F8" w:rsidP="00CA49F8">
      <w:pPr>
        <w:pStyle w:val="PL"/>
      </w:pPr>
      <w:r w:rsidRPr="00B06F7A">
        <w:t xml:space="preserve">        </w:t>
      </w:r>
      <w:r w:rsidRPr="00B06F7A">
        <w:rPr>
          <w:rFonts w:hint="eastAsia"/>
          <w:lang w:eastAsia="zh-CN"/>
        </w:rPr>
        <w:t>moAssistanceDataType</w:t>
      </w:r>
      <w:r w:rsidRPr="00B06F7A">
        <w:rPr>
          <w:lang w:eastAsia="zh-CN"/>
        </w:rPr>
        <w:t>s</w:t>
      </w:r>
      <w:r w:rsidRPr="00B06F7A">
        <w:t>:</w:t>
      </w:r>
    </w:p>
    <w:p w14:paraId="5E4EFB1B" w14:textId="77777777" w:rsidR="00CA49F8" w:rsidRPr="00B06F7A" w:rsidRDefault="00CA49F8" w:rsidP="00CA49F8">
      <w:pPr>
        <w:pStyle w:val="PL"/>
      </w:pPr>
      <w:r w:rsidRPr="00B06F7A">
        <w:rPr>
          <w:lang w:val="en-US"/>
        </w:rPr>
        <w:t xml:space="preserve">          $ref: '#/components/schemas/</w:t>
      </w:r>
      <w:r w:rsidRPr="00B06F7A">
        <w:t>LcsBroadcastAssistanceTypesData</w:t>
      </w:r>
      <w:r w:rsidRPr="00B06F7A">
        <w:rPr>
          <w:lang w:val="en-US"/>
        </w:rPr>
        <w:t>'</w:t>
      </w:r>
    </w:p>
    <w:p w14:paraId="1704146D" w14:textId="77777777" w:rsidR="00CA49F8" w:rsidRDefault="00CA49F8" w:rsidP="00CA49F8">
      <w:pPr>
        <w:pStyle w:val="PL"/>
        <w:rPr>
          <w:lang w:val="en-US" w:eastAsia="zh-CN"/>
        </w:rPr>
      </w:pPr>
    </w:p>
    <w:p w14:paraId="1290565E" w14:textId="77777777" w:rsidR="00CA49F8" w:rsidRPr="00B06F7A" w:rsidRDefault="00CA49F8" w:rsidP="00CA49F8">
      <w:pPr>
        <w:pStyle w:val="PL"/>
      </w:pPr>
      <w:r w:rsidRPr="00B06F7A">
        <w:t xml:space="preserve">    Lcs</w:t>
      </w:r>
      <w:r>
        <w:t>Subscription</w:t>
      </w:r>
      <w:r w:rsidRPr="00B06F7A">
        <w:t>Data:</w:t>
      </w:r>
    </w:p>
    <w:p w14:paraId="464E138A" w14:textId="77777777" w:rsidR="00CA49F8" w:rsidRPr="00B06F7A" w:rsidRDefault="00CA49F8" w:rsidP="00CA49F8">
      <w:pPr>
        <w:pStyle w:val="PL"/>
      </w:pPr>
      <w:r w:rsidRPr="00B06F7A">
        <w:t xml:space="preserve">      type: object</w:t>
      </w:r>
    </w:p>
    <w:p w14:paraId="3C50623C" w14:textId="77777777" w:rsidR="00CA49F8" w:rsidRPr="00B06F7A" w:rsidRDefault="00CA49F8" w:rsidP="00CA49F8">
      <w:pPr>
        <w:pStyle w:val="PL"/>
      </w:pPr>
      <w:r w:rsidRPr="00B06F7A">
        <w:t xml:space="preserve">      properties:</w:t>
      </w:r>
    </w:p>
    <w:p w14:paraId="72D56E1D" w14:textId="77777777" w:rsidR="00CA49F8" w:rsidRPr="00B06F7A" w:rsidRDefault="00CA49F8" w:rsidP="00CA49F8">
      <w:pPr>
        <w:pStyle w:val="PL"/>
      </w:pPr>
      <w:r w:rsidRPr="00B06F7A">
        <w:t xml:space="preserve">        </w:t>
      </w:r>
      <w:r>
        <w:t>configuredLmfId</w:t>
      </w:r>
      <w:r w:rsidRPr="00B06F7A">
        <w:t>:</w:t>
      </w:r>
    </w:p>
    <w:p w14:paraId="00EE31F8" w14:textId="77777777" w:rsidR="00CA49F8" w:rsidRPr="003B2883" w:rsidRDefault="00CA49F8" w:rsidP="00CA49F8">
      <w:pPr>
        <w:pStyle w:val="PL"/>
      </w:pPr>
      <w:r>
        <w:t xml:space="preserve">          $ref: '</w:t>
      </w:r>
      <w:r w:rsidRPr="003B2883">
        <w:t>TS29572_Nlmf_Location.yaml</w:t>
      </w:r>
      <w:r>
        <w:t>#/components/schemas/LMFIdentification'</w:t>
      </w:r>
    </w:p>
    <w:p w14:paraId="4CFFAC11" w14:textId="77777777" w:rsidR="00CA49F8" w:rsidRPr="00B06F7A" w:rsidRDefault="00CA49F8" w:rsidP="00CA49F8">
      <w:pPr>
        <w:pStyle w:val="PL"/>
      </w:pPr>
      <w:r w:rsidRPr="00B06F7A">
        <w:t xml:space="preserve">        </w:t>
      </w:r>
      <w:r>
        <w:t>pruInd</w:t>
      </w:r>
      <w:r w:rsidRPr="00B06F7A">
        <w:t>:</w:t>
      </w:r>
    </w:p>
    <w:p w14:paraId="0778F221" w14:textId="77777777" w:rsidR="00CA49F8" w:rsidRDefault="00CA49F8" w:rsidP="00CA49F8">
      <w:pPr>
        <w:pStyle w:val="PL"/>
      </w:pPr>
      <w:r w:rsidRPr="00B06F7A">
        <w:t xml:space="preserve">          </w:t>
      </w:r>
      <w:r w:rsidRPr="00952CC2">
        <w:t>$ref: '#/components/schemas/</w:t>
      </w:r>
      <w:r>
        <w:rPr>
          <w:lang w:eastAsia="zh-CN"/>
        </w:rPr>
        <w:t>PruInd</w:t>
      </w:r>
      <w:r w:rsidRPr="00952CC2">
        <w:t>'</w:t>
      </w:r>
    </w:p>
    <w:p w14:paraId="45ED94C9" w14:textId="77777777" w:rsidR="00CA49F8" w:rsidRPr="00B06F7A" w:rsidRDefault="00CA49F8" w:rsidP="00CA49F8">
      <w:pPr>
        <w:pStyle w:val="PL"/>
      </w:pPr>
      <w:r w:rsidRPr="00B06F7A">
        <w:t xml:space="preserve">        </w:t>
      </w:r>
      <w:r>
        <w:t>lpHapType</w:t>
      </w:r>
      <w:r w:rsidRPr="00B06F7A">
        <w:t>:</w:t>
      </w:r>
    </w:p>
    <w:p w14:paraId="4671B0B8" w14:textId="77777777" w:rsidR="00CA49F8" w:rsidRPr="003B2883" w:rsidRDefault="00CA49F8" w:rsidP="00CA49F8">
      <w:pPr>
        <w:pStyle w:val="PL"/>
      </w:pPr>
      <w:r>
        <w:t xml:space="preserve">          $ref: '</w:t>
      </w:r>
      <w:r w:rsidRPr="003B2883">
        <w:t>TS295</w:t>
      </w:r>
      <w:r>
        <w:t>18</w:t>
      </w:r>
      <w:r w:rsidRPr="003B2883">
        <w:t>_</w:t>
      </w:r>
      <w:r>
        <w:t>Namf_Location</w:t>
      </w:r>
      <w:r w:rsidRPr="003B2883">
        <w:t>.yaml</w:t>
      </w:r>
      <w:r>
        <w:t>#/components/schemas/LpHapType'</w:t>
      </w:r>
    </w:p>
    <w:p w14:paraId="12956A8C" w14:textId="77777777" w:rsidR="00CA49F8" w:rsidRPr="00B06F7A" w:rsidRDefault="00CA49F8" w:rsidP="00CA49F8">
      <w:pPr>
        <w:pStyle w:val="PL"/>
      </w:pPr>
    </w:p>
    <w:p w14:paraId="09253F53" w14:textId="77777777" w:rsidR="00CA49F8" w:rsidRPr="00B06F7A" w:rsidRDefault="00CA49F8" w:rsidP="00CA49F8">
      <w:pPr>
        <w:pStyle w:val="PL"/>
        <w:rPr>
          <w:lang w:val="en-US" w:eastAsia="zh-CN"/>
        </w:rPr>
      </w:pPr>
    </w:p>
    <w:p w14:paraId="74FB0B0C" w14:textId="77777777" w:rsidR="00CA49F8" w:rsidRPr="00B06F7A" w:rsidRDefault="00CA49F8" w:rsidP="00CA49F8">
      <w:pPr>
        <w:pStyle w:val="PL"/>
        <w:rPr>
          <w:lang w:val="en-US" w:eastAsia="zh-CN"/>
        </w:rPr>
      </w:pPr>
      <w:r w:rsidRPr="00B06F7A">
        <w:rPr>
          <w:lang w:val="en-US" w:eastAsia="zh-CN"/>
        </w:rPr>
        <w:t xml:space="preserve">    LcsBroadcastAssistanceTypesData:</w:t>
      </w:r>
    </w:p>
    <w:p w14:paraId="5DE3B887" w14:textId="77777777" w:rsidR="00CA49F8" w:rsidRPr="00B06F7A" w:rsidRDefault="00CA49F8" w:rsidP="00CA49F8">
      <w:pPr>
        <w:pStyle w:val="PL"/>
        <w:rPr>
          <w:lang w:val="en-US" w:eastAsia="zh-CN"/>
        </w:rPr>
      </w:pPr>
      <w:r w:rsidRPr="00B06F7A">
        <w:rPr>
          <w:lang w:val="en-US" w:eastAsia="zh-CN"/>
        </w:rPr>
        <w:t xml:space="preserve">      type: object</w:t>
      </w:r>
    </w:p>
    <w:p w14:paraId="042B05E9" w14:textId="77777777" w:rsidR="00CA49F8" w:rsidRPr="00B06F7A" w:rsidRDefault="00CA49F8" w:rsidP="00CA49F8">
      <w:pPr>
        <w:pStyle w:val="PL"/>
        <w:rPr>
          <w:lang w:val="en-US" w:eastAsia="zh-CN"/>
        </w:rPr>
      </w:pPr>
      <w:r w:rsidRPr="00B06F7A">
        <w:rPr>
          <w:lang w:val="en-US" w:eastAsia="zh-CN"/>
        </w:rPr>
        <w:t xml:space="preserve">      required:</w:t>
      </w:r>
    </w:p>
    <w:p w14:paraId="018E8095" w14:textId="77777777" w:rsidR="00CA49F8" w:rsidRPr="00B06F7A" w:rsidRDefault="00CA49F8" w:rsidP="00CA49F8">
      <w:pPr>
        <w:pStyle w:val="PL"/>
        <w:rPr>
          <w:lang w:val="en-US" w:eastAsia="zh-CN"/>
        </w:rPr>
      </w:pPr>
      <w:r w:rsidRPr="00B06F7A">
        <w:rPr>
          <w:lang w:val="en-US" w:eastAsia="zh-CN"/>
        </w:rPr>
        <w:t xml:space="preserve">        - locationAssistanceType</w:t>
      </w:r>
    </w:p>
    <w:p w14:paraId="52E78BCD" w14:textId="77777777" w:rsidR="00CA49F8" w:rsidRPr="00B06F7A" w:rsidRDefault="00CA49F8" w:rsidP="00CA49F8">
      <w:pPr>
        <w:pStyle w:val="PL"/>
        <w:rPr>
          <w:lang w:val="en-US" w:eastAsia="zh-CN"/>
        </w:rPr>
      </w:pPr>
      <w:r w:rsidRPr="00B06F7A">
        <w:rPr>
          <w:lang w:val="en-US" w:eastAsia="zh-CN"/>
        </w:rPr>
        <w:t xml:space="preserve">      properties:</w:t>
      </w:r>
    </w:p>
    <w:p w14:paraId="17EB0FBE" w14:textId="77777777" w:rsidR="00CA49F8" w:rsidRPr="00B06F7A" w:rsidRDefault="00CA49F8" w:rsidP="00CA49F8">
      <w:pPr>
        <w:pStyle w:val="PL"/>
        <w:rPr>
          <w:lang w:val="en-US" w:eastAsia="zh-CN"/>
        </w:rPr>
      </w:pPr>
      <w:r w:rsidRPr="00B06F7A">
        <w:rPr>
          <w:lang w:val="en-US" w:eastAsia="zh-CN"/>
        </w:rPr>
        <w:t xml:space="preserve">        locationAssistanceType:</w:t>
      </w:r>
    </w:p>
    <w:p w14:paraId="2FC7A9EA" w14:textId="77777777" w:rsidR="00CA49F8" w:rsidRPr="00B06F7A" w:rsidRDefault="00CA49F8" w:rsidP="00CA49F8">
      <w:pPr>
        <w:pStyle w:val="PL"/>
        <w:rPr>
          <w:lang w:val="en-US" w:eastAsia="zh-CN"/>
        </w:rPr>
      </w:pPr>
      <w:r w:rsidRPr="00B06F7A">
        <w:rPr>
          <w:lang w:val="en-US" w:eastAsia="zh-CN"/>
        </w:rPr>
        <w:t xml:space="preserve">          $ref: </w:t>
      </w:r>
      <w:r w:rsidRPr="00B06F7A">
        <w:rPr>
          <w:lang w:val="en-US"/>
        </w:rPr>
        <w:t>'TS29571_CommonData.yaml#/components/schemas/Binary'</w:t>
      </w:r>
    </w:p>
    <w:p w14:paraId="19CE5133" w14:textId="77777777" w:rsidR="00CA49F8" w:rsidRPr="00B06F7A" w:rsidRDefault="00CA49F8" w:rsidP="00CA49F8">
      <w:pPr>
        <w:pStyle w:val="PL"/>
        <w:rPr>
          <w:lang w:val="en-US" w:eastAsia="zh-CN"/>
        </w:rPr>
      </w:pPr>
    </w:p>
    <w:p w14:paraId="1B0DC72E" w14:textId="77777777" w:rsidR="00CA49F8" w:rsidRPr="00B06F7A" w:rsidRDefault="00CA49F8" w:rsidP="00CA49F8">
      <w:pPr>
        <w:pStyle w:val="PL"/>
      </w:pPr>
      <w:r w:rsidRPr="00B06F7A">
        <w:t xml:space="preserve">    EcRestrictionDataWb:</w:t>
      </w:r>
    </w:p>
    <w:p w14:paraId="7A9EE548" w14:textId="77777777" w:rsidR="00CA49F8" w:rsidRPr="00B06F7A" w:rsidRDefault="00CA49F8" w:rsidP="00CA49F8">
      <w:pPr>
        <w:pStyle w:val="PL"/>
      </w:pPr>
      <w:r w:rsidRPr="00B06F7A">
        <w:t xml:space="preserve">      type: object</w:t>
      </w:r>
    </w:p>
    <w:p w14:paraId="3CCEF67D" w14:textId="77777777" w:rsidR="00CA49F8" w:rsidRPr="00B06F7A" w:rsidRDefault="00CA49F8" w:rsidP="00CA49F8">
      <w:pPr>
        <w:pStyle w:val="PL"/>
      </w:pPr>
      <w:r w:rsidRPr="00B06F7A">
        <w:t xml:space="preserve">      anyOf:</w:t>
      </w:r>
    </w:p>
    <w:p w14:paraId="6AD2F2A6" w14:textId="77777777" w:rsidR="00CA49F8" w:rsidRPr="00B06F7A" w:rsidRDefault="00CA49F8" w:rsidP="00CA49F8">
      <w:pPr>
        <w:pStyle w:val="PL"/>
      </w:pPr>
      <w:r w:rsidRPr="00B06F7A">
        <w:t xml:space="preserve">        - required: [ ecModeARestricted ]</w:t>
      </w:r>
    </w:p>
    <w:p w14:paraId="39B3B0F5" w14:textId="77777777" w:rsidR="00CA49F8" w:rsidRPr="00B06F7A" w:rsidRDefault="00CA49F8" w:rsidP="00CA49F8">
      <w:pPr>
        <w:pStyle w:val="PL"/>
      </w:pPr>
      <w:r w:rsidRPr="00B06F7A">
        <w:t xml:space="preserve">        - required: [ ecModeBRestricted ]</w:t>
      </w:r>
    </w:p>
    <w:p w14:paraId="3D987B26" w14:textId="77777777" w:rsidR="00CA49F8" w:rsidRPr="00B06F7A" w:rsidRDefault="00CA49F8" w:rsidP="00CA49F8">
      <w:pPr>
        <w:pStyle w:val="PL"/>
      </w:pPr>
      <w:r w:rsidRPr="00B06F7A">
        <w:t xml:space="preserve">      properties:</w:t>
      </w:r>
    </w:p>
    <w:p w14:paraId="1DB939F9" w14:textId="77777777" w:rsidR="00CA49F8" w:rsidRPr="00B06F7A" w:rsidRDefault="00CA49F8" w:rsidP="00CA49F8">
      <w:pPr>
        <w:pStyle w:val="PL"/>
      </w:pPr>
      <w:r w:rsidRPr="00B06F7A">
        <w:t xml:space="preserve">        ecModeARestricted:</w:t>
      </w:r>
    </w:p>
    <w:p w14:paraId="65F1BEC6" w14:textId="77777777" w:rsidR="00CA49F8" w:rsidRPr="00B06F7A" w:rsidRDefault="00CA49F8" w:rsidP="00CA49F8">
      <w:pPr>
        <w:pStyle w:val="PL"/>
      </w:pPr>
      <w:r w:rsidRPr="00B06F7A">
        <w:rPr>
          <w:lang w:val="en-US"/>
        </w:rPr>
        <w:t xml:space="preserve">          type: boolean</w:t>
      </w:r>
    </w:p>
    <w:p w14:paraId="0630B06A" w14:textId="77777777" w:rsidR="00CA49F8" w:rsidRPr="00B06F7A" w:rsidRDefault="00CA49F8" w:rsidP="00CA49F8">
      <w:pPr>
        <w:pStyle w:val="PL"/>
      </w:pPr>
      <w:r w:rsidRPr="00B06F7A">
        <w:t xml:space="preserve">        ecModeBRestricted:</w:t>
      </w:r>
    </w:p>
    <w:p w14:paraId="14EC7700" w14:textId="77777777" w:rsidR="00CA49F8" w:rsidRPr="00B06F7A" w:rsidRDefault="00CA49F8" w:rsidP="00CA49F8">
      <w:pPr>
        <w:pStyle w:val="PL"/>
        <w:rPr>
          <w:lang w:eastAsia="zh-CN"/>
        </w:rPr>
      </w:pPr>
      <w:r w:rsidRPr="00B06F7A">
        <w:rPr>
          <w:lang w:val="en-US"/>
        </w:rPr>
        <w:t xml:space="preserve">          type: boolean</w:t>
      </w:r>
    </w:p>
    <w:p w14:paraId="4E9E0015" w14:textId="77777777" w:rsidR="00CA49F8" w:rsidRPr="00B06F7A" w:rsidRDefault="00CA49F8" w:rsidP="00CA49F8">
      <w:pPr>
        <w:pStyle w:val="PL"/>
      </w:pPr>
    </w:p>
    <w:p w14:paraId="1E76119A" w14:textId="77777777" w:rsidR="00CA49F8" w:rsidRPr="00B06F7A" w:rsidRDefault="00CA49F8" w:rsidP="00CA49F8">
      <w:pPr>
        <w:pStyle w:val="PL"/>
        <w:rPr>
          <w:lang w:eastAsia="zh-CN"/>
        </w:rPr>
      </w:pPr>
      <w:r w:rsidRPr="00B06F7A">
        <w:rPr>
          <w:rFonts w:hint="eastAsia"/>
          <w:lang w:eastAsia="zh-CN"/>
        </w:rPr>
        <w:t xml:space="preserve">    </w:t>
      </w:r>
      <w:r w:rsidRPr="00B06F7A">
        <w:t>ExpectedUeBehaviourData</w:t>
      </w:r>
      <w:r w:rsidRPr="00B06F7A">
        <w:rPr>
          <w:rFonts w:hint="eastAsia"/>
          <w:lang w:eastAsia="zh-CN"/>
        </w:rPr>
        <w:t>:</w:t>
      </w:r>
    </w:p>
    <w:p w14:paraId="328E10F8" w14:textId="77777777" w:rsidR="00CA49F8" w:rsidRPr="00B06F7A" w:rsidRDefault="00CA49F8" w:rsidP="00CA49F8">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0F2DD3A3" w14:textId="77777777" w:rsidR="00CA49F8" w:rsidRPr="00B06F7A" w:rsidRDefault="00CA49F8" w:rsidP="00CA49F8">
      <w:pPr>
        <w:pStyle w:val="PL"/>
        <w:rPr>
          <w:lang w:eastAsia="zh-CN"/>
        </w:rPr>
      </w:pPr>
      <w:r w:rsidRPr="00B06F7A">
        <w:t xml:space="preserve">      properties:</w:t>
      </w:r>
    </w:p>
    <w:p w14:paraId="6C1CCA03" w14:textId="77777777" w:rsidR="00CA49F8" w:rsidRPr="00B06F7A" w:rsidRDefault="00CA49F8" w:rsidP="00CA49F8">
      <w:pPr>
        <w:pStyle w:val="PL"/>
        <w:rPr>
          <w:lang w:eastAsia="zh-CN"/>
        </w:rPr>
      </w:pPr>
      <w:r w:rsidRPr="00B06F7A">
        <w:rPr>
          <w:rFonts w:hint="eastAsia"/>
          <w:lang w:eastAsia="zh-CN"/>
        </w:rPr>
        <w:t xml:space="preserve">        </w:t>
      </w:r>
      <w:r w:rsidRPr="00B06F7A">
        <w:rPr>
          <w:lang w:eastAsia="zh-CN"/>
        </w:rPr>
        <w:t>stationaryIndication</w:t>
      </w:r>
      <w:r w:rsidRPr="00B06F7A">
        <w:rPr>
          <w:rFonts w:hint="eastAsia"/>
          <w:lang w:eastAsia="zh-CN"/>
        </w:rPr>
        <w:t>:</w:t>
      </w:r>
    </w:p>
    <w:p w14:paraId="277EBEF7" w14:textId="77777777" w:rsidR="00CA49F8" w:rsidRPr="00B06F7A" w:rsidRDefault="00CA49F8" w:rsidP="00CA49F8">
      <w:pPr>
        <w:pStyle w:val="PL"/>
        <w:rPr>
          <w:lang w:eastAsia="zh-CN"/>
        </w:rPr>
      </w:pPr>
      <w:r w:rsidRPr="00B06F7A">
        <w:rPr>
          <w:rFonts w:hint="eastAsia"/>
          <w:lang w:eastAsia="zh-CN"/>
        </w:rPr>
        <w:t xml:space="preserve">          </w:t>
      </w:r>
      <w:r w:rsidRPr="00B06F7A">
        <w:rPr>
          <w:lang w:eastAsia="zh-CN"/>
        </w:rPr>
        <w:t>$ref: 'TS29571_CommonData.yaml#/components/schemas/StationaryIndication'</w:t>
      </w:r>
    </w:p>
    <w:p w14:paraId="4470D688" w14:textId="77777777" w:rsidR="00CA49F8" w:rsidRPr="00B06F7A" w:rsidRDefault="00CA49F8" w:rsidP="00CA49F8">
      <w:pPr>
        <w:pStyle w:val="PL"/>
        <w:rPr>
          <w:lang w:eastAsia="zh-CN"/>
        </w:rPr>
      </w:pPr>
      <w:r w:rsidRPr="00B06F7A">
        <w:rPr>
          <w:rFonts w:hint="eastAsia"/>
          <w:lang w:eastAsia="zh-CN"/>
        </w:rPr>
        <w:t xml:space="preserve">        </w:t>
      </w:r>
      <w:r w:rsidRPr="00B06F7A">
        <w:rPr>
          <w:rFonts w:hint="eastAsia"/>
        </w:rPr>
        <w:t>communicationDuration</w:t>
      </w:r>
      <w:r w:rsidRPr="00B06F7A">
        <w:t>Time</w:t>
      </w:r>
      <w:r w:rsidRPr="00B06F7A">
        <w:rPr>
          <w:rFonts w:hint="eastAsia"/>
          <w:lang w:eastAsia="zh-CN"/>
        </w:rPr>
        <w:t>:</w:t>
      </w:r>
    </w:p>
    <w:p w14:paraId="37E30037" w14:textId="77777777" w:rsidR="00CA49F8" w:rsidRPr="00B06F7A" w:rsidRDefault="00CA49F8" w:rsidP="00CA49F8">
      <w:pPr>
        <w:pStyle w:val="PL"/>
        <w:rPr>
          <w:lang w:eastAsia="zh-CN"/>
        </w:rPr>
      </w:pPr>
      <w:r w:rsidRPr="00B06F7A">
        <w:rPr>
          <w:rFonts w:hint="eastAsia"/>
          <w:lang w:eastAsia="zh-CN"/>
        </w:rPr>
        <w:t xml:space="preserve">          </w:t>
      </w:r>
      <w:r w:rsidRPr="00B06F7A">
        <w:rPr>
          <w:lang w:eastAsia="zh-CN"/>
        </w:rPr>
        <w:t>$ref: 'TS29571_CommonData.yaml#/components/schemas/DurationSec'</w:t>
      </w:r>
    </w:p>
    <w:p w14:paraId="1A8C0B89" w14:textId="77777777" w:rsidR="00CA49F8" w:rsidRPr="00B06F7A" w:rsidRDefault="00CA49F8" w:rsidP="00CA49F8">
      <w:pPr>
        <w:pStyle w:val="PL"/>
        <w:rPr>
          <w:lang w:eastAsia="zh-CN"/>
        </w:rPr>
      </w:pPr>
      <w:r w:rsidRPr="00B06F7A">
        <w:rPr>
          <w:rFonts w:hint="eastAsia"/>
          <w:lang w:eastAsia="zh-CN"/>
        </w:rPr>
        <w:t xml:space="preserve">        </w:t>
      </w:r>
      <w:r w:rsidRPr="00B06F7A">
        <w:rPr>
          <w:lang w:eastAsia="zh-CN"/>
        </w:rPr>
        <w:t>periodicTime</w:t>
      </w:r>
      <w:r w:rsidRPr="00B06F7A">
        <w:rPr>
          <w:rFonts w:hint="eastAsia"/>
          <w:lang w:eastAsia="zh-CN"/>
        </w:rPr>
        <w:t>:</w:t>
      </w:r>
    </w:p>
    <w:p w14:paraId="09A33A2D" w14:textId="77777777" w:rsidR="00CA49F8" w:rsidRPr="00B06F7A" w:rsidRDefault="00CA49F8" w:rsidP="00CA49F8">
      <w:pPr>
        <w:pStyle w:val="PL"/>
        <w:rPr>
          <w:lang w:eastAsia="zh-CN"/>
        </w:rPr>
      </w:pPr>
      <w:r w:rsidRPr="00B06F7A">
        <w:rPr>
          <w:rFonts w:hint="eastAsia"/>
          <w:lang w:eastAsia="zh-CN"/>
        </w:rPr>
        <w:t xml:space="preserve">          </w:t>
      </w:r>
      <w:r w:rsidRPr="00B06F7A">
        <w:rPr>
          <w:lang w:eastAsia="zh-CN"/>
        </w:rPr>
        <w:t>$ref: 'TS29571_CommonData.yaml#/components/schemas/DurationSec'</w:t>
      </w:r>
    </w:p>
    <w:p w14:paraId="55FB74B0" w14:textId="77777777" w:rsidR="00CA49F8" w:rsidRPr="00B06F7A" w:rsidRDefault="00CA49F8" w:rsidP="00CA49F8">
      <w:pPr>
        <w:pStyle w:val="PL"/>
        <w:rPr>
          <w:lang w:eastAsia="zh-CN"/>
        </w:rPr>
      </w:pPr>
      <w:r w:rsidRPr="00B06F7A">
        <w:rPr>
          <w:rFonts w:hint="eastAsia"/>
          <w:lang w:eastAsia="zh-CN"/>
        </w:rPr>
        <w:t xml:space="preserve">        </w:t>
      </w:r>
      <w:r w:rsidRPr="00B06F7A">
        <w:rPr>
          <w:lang w:eastAsia="zh-CN"/>
        </w:rPr>
        <w:t>scheduledCommunicationTime</w:t>
      </w:r>
      <w:r w:rsidRPr="00B06F7A">
        <w:rPr>
          <w:rFonts w:hint="eastAsia"/>
          <w:lang w:eastAsia="zh-CN"/>
        </w:rPr>
        <w:t>:</w:t>
      </w:r>
    </w:p>
    <w:p w14:paraId="2AB86173" w14:textId="77777777" w:rsidR="00CA49F8" w:rsidRPr="00B06F7A" w:rsidRDefault="00CA49F8" w:rsidP="00CA49F8">
      <w:pPr>
        <w:pStyle w:val="PL"/>
        <w:rPr>
          <w:lang w:eastAsia="zh-CN"/>
        </w:rPr>
      </w:pPr>
      <w:r w:rsidRPr="00B06F7A">
        <w:rPr>
          <w:rFonts w:hint="eastAsia"/>
          <w:lang w:eastAsia="zh-CN"/>
        </w:rPr>
        <w:t xml:space="preserve">          </w:t>
      </w:r>
      <w:r w:rsidRPr="00B06F7A">
        <w:rPr>
          <w:lang w:eastAsia="zh-CN"/>
        </w:rPr>
        <w:t>$ref: 'TS29571_CommonData.yaml#/components/schemas/ScheduledCommunicationTime'</w:t>
      </w:r>
    </w:p>
    <w:p w14:paraId="7E7F46A0" w14:textId="77777777" w:rsidR="00CA49F8" w:rsidRPr="00B06F7A" w:rsidRDefault="00CA49F8" w:rsidP="00CA49F8">
      <w:pPr>
        <w:pStyle w:val="PL"/>
        <w:rPr>
          <w:lang w:eastAsia="zh-CN"/>
        </w:rPr>
      </w:pPr>
      <w:r w:rsidRPr="00B06F7A">
        <w:rPr>
          <w:rFonts w:hint="eastAsia"/>
          <w:lang w:eastAsia="zh-CN"/>
        </w:rPr>
        <w:t xml:space="preserve">        </w:t>
      </w:r>
      <w:r w:rsidRPr="00B06F7A">
        <w:rPr>
          <w:lang w:eastAsia="zh-CN"/>
        </w:rPr>
        <w:t>scheduledCommunicationType</w:t>
      </w:r>
      <w:r w:rsidRPr="00B06F7A">
        <w:rPr>
          <w:rFonts w:hint="eastAsia"/>
          <w:lang w:eastAsia="zh-CN"/>
        </w:rPr>
        <w:t>:</w:t>
      </w:r>
    </w:p>
    <w:p w14:paraId="73C55DC2" w14:textId="77777777" w:rsidR="00CA49F8" w:rsidRPr="00B06F7A" w:rsidRDefault="00CA49F8" w:rsidP="00CA49F8">
      <w:pPr>
        <w:pStyle w:val="PL"/>
        <w:rPr>
          <w:b/>
          <w:lang w:eastAsia="zh-CN"/>
        </w:rPr>
      </w:pPr>
      <w:r w:rsidRPr="00B06F7A">
        <w:rPr>
          <w:rFonts w:hint="eastAsia"/>
          <w:lang w:eastAsia="zh-CN"/>
        </w:rPr>
        <w:t xml:space="preserve">          </w:t>
      </w:r>
      <w:r w:rsidRPr="00B06F7A">
        <w:rPr>
          <w:lang w:eastAsia="zh-CN"/>
        </w:rPr>
        <w:t>$ref: 'TS29571_CommonData.yaml#/components/schemas/ScheduledCommunicationType'</w:t>
      </w:r>
    </w:p>
    <w:p w14:paraId="75AAE292" w14:textId="77777777" w:rsidR="00CA49F8" w:rsidRPr="00B06F7A" w:rsidRDefault="00CA49F8" w:rsidP="00CA49F8">
      <w:pPr>
        <w:pStyle w:val="PL"/>
        <w:rPr>
          <w:lang w:eastAsia="zh-CN"/>
        </w:rPr>
      </w:pPr>
      <w:r w:rsidRPr="00B06F7A">
        <w:rPr>
          <w:rFonts w:hint="eastAsia"/>
          <w:lang w:eastAsia="zh-CN"/>
        </w:rPr>
        <w:t xml:space="preserve">        </w:t>
      </w:r>
      <w:r w:rsidRPr="00B06F7A">
        <w:rPr>
          <w:lang w:eastAsia="zh-CN"/>
        </w:rPr>
        <w:t>expectedUmts</w:t>
      </w:r>
      <w:r w:rsidRPr="00B06F7A">
        <w:rPr>
          <w:rFonts w:hint="eastAsia"/>
          <w:lang w:eastAsia="zh-CN"/>
        </w:rPr>
        <w:t>:</w:t>
      </w:r>
    </w:p>
    <w:p w14:paraId="37C2E810" w14:textId="77777777" w:rsidR="00CA49F8" w:rsidRPr="00B06F7A" w:rsidRDefault="00CA49F8" w:rsidP="00CA49F8">
      <w:pPr>
        <w:pStyle w:val="PL"/>
        <w:rPr>
          <w:lang w:eastAsia="zh-CN"/>
        </w:rPr>
      </w:pPr>
      <w:r w:rsidRPr="00B06F7A">
        <w:rPr>
          <w:rFonts w:hint="eastAsia"/>
          <w:lang w:eastAsia="zh-CN"/>
        </w:rPr>
        <w:t xml:space="preserve">          type: array</w:t>
      </w:r>
    </w:p>
    <w:p w14:paraId="4B4D6C61" w14:textId="77777777" w:rsidR="00CA49F8" w:rsidRPr="00B06F7A" w:rsidRDefault="00CA49F8" w:rsidP="00CA49F8">
      <w:pPr>
        <w:pStyle w:val="PL"/>
        <w:rPr>
          <w:lang w:eastAsia="zh-CN"/>
        </w:rPr>
      </w:pPr>
      <w:r w:rsidRPr="00B06F7A">
        <w:rPr>
          <w:rFonts w:hint="eastAsia"/>
          <w:lang w:eastAsia="zh-CN"/>
        </w:rPr>
        <w:t xml:space="preserve">          items:</w:t>
      </w:r>
    </w:p>
    <w:p w14:paraId="74439269" w14:textId="77777777" w:rsidR="00CA49F8" w:rsidRPr="00B06F7A" w:rsidRDefault="00CA49F8" w:rsidP="00CA49F8">
      <w:pPr>
        <w:pStyle w:val="PL"/>
      </w:pPr>
      <w:r w:rsidRPr="00B06F7A">
        <w:rPr>
          <w:rFonts w:hint="eastAsia"/>
          <w:lang w:eastAsia="zh-CN"/>
        </w:rPr>
        <w:t xml:space="preserve">            </w:t>
      </w:r>
      <w:r w:rsidRPr="00B06F7A">
        <w:t>$ref: '</w:t>
      </w:r>
      <w:r w:rsidRPr="00B06F7A">
        <w:rPr>
          <w:lang w:eastAsia="zh-CN"/>
        </w:rPr>
        <w:t>TS29503_Nudm_PP.yaml</w:t>
      </w:r>
      <w:r w:rsidRPr="00B06F7A">
        <w:t>#/components/schemas/LocationArea'</w:t>
      </w:r>
    </w:p>
    <w:p w14:paraId="5F54C9CB" w14:textId="77777777" w:rsidR="00CA49F8" w:rsidRPr="00B06F7A" w:rsidRDefault="00CA49F8" w:rsidP="00CA49F8">
      <w:pPr>
        <w:pStyle w:val="PL"/>
        <w:rPr>
          <w:lang w:eastAsia="zh-CN"/>
        </w:rPr>
      </w:pPr>
      <w:r w:rsidRPr="00B06F7A">
        <w:t xml:space="preserve">          minItems: 1</w:t>
      </w:r>
    </w:p>
    <w:p w14:paraId="52CE5021" w14:textId="77777777" w:rsidR="00CA49F8" w:rsidRPr="00B06F7A" w:rsidRDefault="00CA49F8" w:rsidP="00CA49F8">
      <w:pPr>
        <w:pStyle w:val="PL"/>
      </w:pPr>
      <w:r w:rsidRPr="00B06F7A">
        <w:t xml:space="preserve">          description: Identifies the UE's expected geographical movement. The attribute is only applicable in 5G.</w:t>
      </w:r>
    </w:p>
    <w:p w14:paraId="4FE4E498" w14:textId="77777777" w:rsidR="00CA49F8" w:rsidRPr="00B06F7A" w:rsidRDefault="00CA49F8" w:rsidP="00CA49F8">
      <w:pPr>
        <w:pStyle w:val="PL"/>
      </w:pPr>
      <w:r w:rsidRPr="00B06F7A">
        <w:lastRenderedPageBreak/>
        <w:t xml:space="preserve">        trafficProfile:</w:t>
      </w:r>
    </w:p>
    <w:p w14:paraId="1B22768F" w14:textId="77777777" w:rsidR="00CA49F8" w:rsidRPr="00B06F7A" w:rsidRDefault="00CA49F8" w:rsidP="00CA49F8">
      <w:pPr>
        <w:pStyle w:val="PL"/>
      </w:pPr>
      <w:r w:rsidRPr="00B06F7A">
        <w:t xml:space="preserve">          $ref: '</w:t>
      </w:r>
      <w:r w:rsidRPr="00B06F7A">
        <w:rPr>
          <w:lang w:eastAsia="zh-CN"/>
        </w:rPr>
        <w:t>TS29571_CommonData.yaml</w:t>
      </w:r>
      <w:r w:rsidRPr="00B06F7A">
        <w:t>#/components/schemas/TrafficProfile'</w:t>
      </w:r>
    </w:p>
    <w:p w14:paraId="142B0F8A" w14:textId="77777777" w:rsidR="00CA49F8" w:rsidRPr="00B06F7A" w:rsidRDefault="00CA49F8" w:rsidP="00CA49F8">
      <w:pPr>
        <w:pStyle w:val="PL"/>
        <w:rPr>
          <w:lang w:eastAsia="zh-CN"/>
        </w:rPr>
      </w:pPr>
      <w:r w:rsidRPr="00B06F7A">
        <w:rPr>
          <w:rFonts w:hint="eastAsia"/>
          <w:lang w:eastAsia="zh-CN"/>
        </w:rPr>
        <w:t xml:space="preserve">        </w:t>
      </w:r>
      <w:r w:rsidRPr="00B06F7A">
        <w:t>batteryIndication</w:t>
      </w:r>
      <w:r w:rsidRPr="00B06F7A">
        <w:rPr>
          <w:rFonts w:hint="eastAsia"/>
          <w:lang w:eastAsia="zh-CN"/>
        </w:rPr>
        <w:t>:</w:t>
      </w:r>
    </w:p>
    <w:p w14:paraId="52FFCE77" w14:textId="77777777" w:rsidR="00CA49F8" w:rsidRPr="00B06F7A" w:rsidRDefault="00CA49F8" w:rsidP="00CA49F8">
      <w:pPr>
        <w:pStyle w:val="PL"/>
        <w:rPr>
          <w:lang w:eastAsia="zh-CN"/>
        </w:rPr>
      </w:pPr>
      <w:r w:rsidRPr="00B06F7A">
        <w:rPr>
          <w:rFonts w:hint="eastAsia"/>
          <w:lang w:eastAsia="zh-CN"/>
        </w:rPr>
        <w:t xml:space="preserve">          </w:t>
      </w:r>
      <w:r w:rsidRPr="00B06F7A">
        <w:rPr>
          <w:lang w:eastAsia="zh-CN"/>
        </w:rPr>
        <w:t>$ref: 'TS29571_CommonData.yaml#/components/schemas/BatteryIndication'</w:t>
      </w:r>
    </w:p>
    <w:p w14:paraId="3AA080F3" w14:textId="77777777" w:rsidR="00CA49F8" w:rsidRPr="00B06F7A" w:rsidRDefault="00CA49F8" w:rsidP="00CA49F8">
      <w:pPr>
        <w:pStyle w:val="PL"/>
        <w:rPr>
          <w:lang w:eastAsia="zh-CN"/>
        </w:rPr>
      </w:pPr>
      <w:r w:rsidRPr="00B06F7A">
        <w:rPr>
          <w:rFonts w:hint="eastAsia"/>
          <w:lang w:eastAsia="zh-CN"/>
        </w:rPr>
        <w:t xml:space="preserve">        </w:t>
      </w:r>
      <w:r w:rsidRPr="00B06F7A">
        <w:rPr>
          <w:lang w:eastAsia="zh-CN"/>
        </w:rPr>
        <w:t>validityTime</w:t>
      </w:r>
      <w:r w:rsidRPr="00B06F7A">
        <w:rPr>
          <w:rFonts w:hint="eastAsia"/>
          <w:lang w:eastAsia="zh-CN"/>
        </w:rPr>
        <w:t>:</w:t>
      </w:r>
    </w:p>
    <w:p w14:paraId="3A7FBC53" w14:textId="77777777" w:rsidR="00CA49F8" w:rsidRPr="00B06F7A" w:rsidRDefault="00CA49F8" w:rsidP="00CA49F8">
      <w:pPr>
        <w:pStyle w:val="PL"/>
      </w:pPr>
      <w:r w:rsidRPr="00B06F7A">
        <w:rPr>
          <w:rFonts w:hint="eastAsia"/>
        </w:rPr>
        <w:t xml:space="preserve">          </w:t>
      </w:r>
      <w:r w:rsidRPr="00B06F7A">
        <w:t>$ref: 'TS29571_CommonData.yaml#/components/schemas/DateTime'</w:t>
      </w:r>
    </w:p>
    <w:p w14:paraId="51689205" w14:textId="77777777" w:rsidR="00CA49F8" w:rsidRDefault="00CA49F8" w:rsidP="00CA49F8">
      <w:pPr>
        <w:pStyle w:val="PL"/>
      </w:pPr>
      <w:r>
        <w:t xml:space="preserve">        confidenceLevel:</w:t>
      </w:r>
    </w:p>
    <w:p w14:paraId="33B6A9CD" w14:textId="77777777" w:rsidR="00CA49F8" w:rsidRDefault="00CA49F8" w:rsidP="00CA49F8">
      <w:pPr>
        <w:pStyle w:val="PL"/>
      </w:pPr>
      <w:r>
        <w:t xml:space="preserve">          type: string</w:t>
      </w:r>
    </w:p>
    <w:p w14:paraId="019CEB1A" w14:textId="77777777" w:rsidR="00CA49F8" w:rsidRDefault="00CA49F8" w:rsidP="00CA49F8">
      <w:pPr>
        <w:pStyle w:val="PL"/>
      </w:pPr>
      <w:r>
        <w:t xml:space="preserve">          </w:t>
      </w:r>
      <w:r w:rsidRPr="00241B09">
        <w:t xml:space="preserve">pattern: </w:t>
      </w:r>
      <w:r w:rsidRPr="001D2CEF">
        <w:rPr>
          <w:rFonts w:cs="Arial"/>
          <w:szCs w:val="18"/>
        </w:rPr>
        <w:t>'</w:t>
      </w:r>
      <w:r>
        <w:rPr>
          <w:rFonts w:cs="Arial"/>
          <w:szCs w:val="18"/>
        </w:rPr>
        <w:t>^[0]\.[0-9]{2}$|^1\.00$</w:t>
      </w:r>
      <w:r w:rsidRPr="001D2CEF">
        <w:rPr>
          <w:rFonts w:cs="Arial"/>
          <w:szCs w:val="18"/>
        </w:rPr>
        <w:t>'</w:t>
      </w:r>
    </w:p>
    <w:p w14:paraId="7BF3FED0" w14:textId="77777777" w:rsidR="00CA49F8" w:rsidRDefault="00CA49F8" w:rsidP="00CA49F8">
      <w:pPr>
        <w:pStyle w:val="PL"/>
      </w:pPr>
      <w:r>
        <w:t xml:space="preserve">        accuracyLevel:</w:t>
      </w:r>
    </w:p>
    <w:p w14:paraId="5A835E82" w14:textId="77777777" w:rsidR="00CA49F8" w:rsidRDefault="00CA49F8" w:rsidP="00CA49F8">
      <w:pPr>
        <w:pStyle w:val="PL"/>
      </w:pPr>
      <w:r>
        <w:t xml:space="preserve">          type: string</w:t>
      </w:r>
    </w:p>
    <w:p w14:paraId="7CCD8AA6" w14:textId="77777777" w:rsidR="00CA49F8" w:rsidRPr="00B06F7A" w:rsidRDefault="00CA49F8" w:rsidP="00CA49F8">
      <w:pPr>
        <w:pStyle w:val="PL"/>
        <w:rPr>
          <w:lang w:eastAsia="zh-CN"/>
        </w:rPr>
      </w:pPr>
      <w:r>
        <w:t xml:space="preserve">          </w:t>
      </w:r>
      <w:r w:rsidRPr="00241B09">
        <w:t xml:space="preserve">pattern: </w:t>
      </w:r>
      <w:r w:rsidRPr="001D2CEF">
        <w:rPr>
          <w:rFonts w:cs="Arial"/>
          <w:szCs w:val="18"/>
        </w:rPr>
        <w:t>'</w:t>
      </w:r>
      <w:r>
        <w:rPr>
          <w:rFonts w:cs="Arial"/>
          <w:szCs w:val="18"/>
        </w:rPr>
        <w:t>^[0]\.[0-9]{2}$|^1\.00$</w:t>
      </w:r>
      <w:r w:rsidRPr="001D2CEF">
        <w:rPr>
          <w:rFonts w:cs="Arial"/>
          <w:szCs w:val="18"/>
        </w:rPr>
        <w:t>'</w:t>
      </w:r>
    </w:p>
    <w:p w14:paraId="744CF1F2" w14:textId="77777777" w:rsidR="00CA49F8" w:rsidRPr="00B06F7A" w:rsidRDefault="00CA49F8" w:rsidP="00CA49F8">
      <w:pPr>
        <w:pStyle w:val="PL"/>
        <w:rPr>
          <w:lang w:eastAsia="zh-CN"/>
        </w:rPr>
      </w:pPr>
    </w:p>
    <w:p w14:paraId="46EAC3A1" w14:textId="77777777" w:rsidR="00CA49F8" w:rsidRPr="00B06F7A" w:rsidRDefault="00CA49F8" w:rsidP="00CA49F8">
      <w:pPr>
        <w:pStyle w:val="PL"/>
        <w:rPr>
          <w:lang w:eastAsia="zh-CN"/>
        </w:rPr>
      </w:pPr>
      <w:r w:rsidRPr="00B06F7A">
        <w:rPr>
          <w:rFonts w:hint="eastAsia"/>
          <w:lang w:eastAsia="zh-CN"/>
        </w:rPr>
        <w:t xml:space="preserve">    </w:t>
      </w:r>
      <w:r w:rsidRPr="00B06F7A">
        <w:rPr>
          <w:lang w:eastAsia="zh-CN"/>
        </w:rPr>
        <w:t>SuggestedPacketNumDl</w:t>
      </w:r>
      <w:r w:rsidRPr="00B06F7A">
        <w:rPr>
          <w:rFonts w:hint="eastAsia"/>
          <w:lang w:eastAsia="zh-CN"/>
        </w:rPr>
        <w:t>:</w:t>
      </w:r>
    </w:p>
    <w:p w14:paraId="375FD4ED" w14:textId="77777777" w:rsidR="00CA49F8" w:rsidRPr="00B06F7A" w:rsidRDefault="00CA49F8" w:rsidP="00CA49F8">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72784EFA" w14:textId="77777777" w:rsidR="00CA49F8" w:rsidRPr="00B06F7A" w:rsidRDefault="00CA49F8" w:rsidP="00CA49F8">
      <w:pPr>
        <w:pStyle w:val="PL"/>
        <w:rPr>
          <w:lang w:eastAsia="zh-CN"/>
        </w:rPr>
      </w:pPr>
      <w:r w:rsidRPr="00B06F7A">
        <w:rPr>
          <w:lang w:eastAsia="zh-CN"/>
        </w:rPr>
        <w:t xml:space="preserve">      required:</w:t>
      </w:r>
    </w:p>
    <w:p w14:paraId="0C7AC695" w14:textId="77777777" w:rsidR="00CA49F8" w:rsidRPr="00B06F7A" w:rsidRDefault="00CA49F8" w:rsidP="00CA49F8">
      <w:pPr>
        <w:pStyle w:val="PL"/>
        <w:rPr>
          <w:lang w:eastAsia="zh-CN"/>
        </w:rPr>
      </w:pPr>
      <w:r w:rsidRPr="00B06F7A">
        <w:rPr>
          <w:lang w:eastAsia="zh-CN"/>
        </w:rPr>
        <w:t xml:space="preserve">        - suggestedPacketNumDl</w:t>
      </w:r>
    </w:p>
    <w:p w14:paraId="5D20FC0C" w14:textId="77777777" w:rsidR="00CA49F8" w:rsidRPr="00B06F7A" w:rsidRDefault="00CA49F8" w:rsidP="00CA49F8">
      <w:pPr>
        <w:pStyle w:val="PL"/>
        <w:rPr>
          <w:lang w:eastAsia="zh-CN"/>
        </w:rPr>
      </w:pPr>
      <w:r w:rsidRPr="00B06F7A">
        <w:rPr>
          <w:lang w:eastAsia="zh-CN"/>
        </w:rPr>
        <w:t xml:space="preserve">      properties:</w:t>
      </w:r>
    </w:p>
    <w:p w14:paraId="557241DC" w14:textId="77777777" w:rsidR="00CA49F8" w:rsidRPr="00B06F7A" w:rsidRDefault="00CA49F8" w:rsidP="00CA49F8">
      <w:pPr>
        <w:pStyle w:val="PL"/>
        <w:rPr>
          <w:lang w:eastAsia="zh-CN"/>
        </w:rPr>
      </w:pPr>
      <w:r w:rsidRPr="00B06F7A">
        <w:rPr>
          <w:rFonts w:hint="eastAsia"/>
          <w:lang w:eastAsia="zh-CN"/>
        </w:rPr>
        <w:t xml:space="preserve">        </w:t>
      </w:r>
      <w:r w:rsidRPr="00B06F7A">
        <w:rPr>
          <w:lang w:eastAsia="zh-CN"/>
        </w:rPr>
        <w:t>suggestedPacketNumDl</w:t>
      </w:r>
      <w:r w:rsidRPr="00B06F7A">
        <w:rPr>
          <w:rFonts w:hint="eastAsia"/>
          <w:lang w:eastAsia="zh-CN"/>
        </w:rPr>
        <w:t>:</w:t>
      </w:r>
    </w:p>
    <w:p w14:paraId="1B55652C" w14:textId="77777777" w:rsidR="00CA49F8" w:rsidRPr="00B06F7A" w:rsidRDefault="00CA49F8" w:rsidP="00CA49F8">
      <w:pPr>
        <w:pStyle w:val="PL"/>
        <w:rPr>
          <w:lang w:eastAsia="zh-CN"/>
        </w:rPr>
      </w:pPr>
      <w:r w:rsidRPr="00B06F7A">
        <w:rPr>
          <w:lang w:eastAsia="zh-CN"/>
        </w:rPr>
        <w:t xml:space="preserve">          type: integer</w:t>
      </w:r>
    </w:p>
    <w:p w14:paraId="36171111" w14:textId="77777777" w:rsidR="00CA49F8" w:rsidRPr="00B06F7A" w:rsidRDefault="00CA49F8" w:rsidP="00CA49F8">
      <w:pPr>
        <w:pStyle w:val="PL"/>
        <w:rPr>
          <w:lang w:eastAsia="zh-CN"/>
        </w:rPr>
      </w:pPr>
      <w:r w:rsidRPr="00B06F7A">
        <w:rPr>
          <w:lang w:eastAsia="zh-CN"/>
        </w:rPr>
        <w:t xml:space="preserve">          minimum: 1</w:t>
      </w:r>
    </w:p>
    <w:p w14:paraId="2DF688FA" w14:textId="77777777" w:rsidR="00CA49F8" w:rsidRPr="00B06F7A" w:rsidRDefault="00CA49F8" w:rsidP="00CA49F8">
      <w:pPr>
        <w:pStyle w:val="PL"/>
        <w:rPr>
          <w:lang w:eastAsia="zh-CN"/>
        </w:rPr>
      </w:pPr>
      <w:r w:rsidRPr="00B06F7A">
        <w:rPr>
          <w:rFonts w:hint="eastAsia"/>
          <w:lang w:eastAsia="zh-CN"/>
        </w:rPr>
        <w:t xml:space="preserve">        </w:t>
      </w:r>
      <w:r w:rsidRPr="00B06F7A">
        <w:rPr>
          <w:lang w:eastAsia="zh-CN"/>
        </w:rPr>
        <w:t>validityTime</w:t>
      </w:r>
      <w:r w:rsidRPr="00B06F7A">
        <w:rPr>
          <w:rFonts w:hint="eastAsia"/>
          <w:lang w:eastAsia="zh-CN"/>
        </w:rPr>
        <w:t>:</w:t>
      </w:r>
    </w:p>
    <w:p w14:paraId="65F1A374" w14:textId="77777777" w:rsidR="00CA49F8" w:rsidRPr="00B06F7A" w:rsidRDefault="00CA49F8" w:rsidP="00CA49F8">
      <w:pPr>
        <w:pStyle w:val="PL"/>
        <w:rPr>
          <w:lang w:eastAsia="zh-CN"/>
        </w:rPr>
      </w:pPr>
      <w:r w:rsidRPr="00B06F7A">
        <w:rPr>
          <w:rFonts w:hint="eastAsia"/>
          <w:lang w:eastAsia="zh-CN"/>
        </w:rPr>
        <w:t xml:space="preserve">          </w:t>
      </w:r>
      <w:r w:rsidRPr="00B06F7A">
        <w:rPr>
          <w:lang w:eastAsia="zh-CN"/>
        </w:rPr>
        <w:t>$ref: 'TS29571_CommonData.yaml#/components/schemas/DateTime'</w:t>
      </w:r>
    </w:p>
    <w:p w14:paraId="021881AB" w14:textId="77777777" w:rsidR="00CA49F8" w:rsidRPr="00B06F7A" w:rsidRDefault="00CA49F8" w:rsidP="00CA49F8">
      <w:pPr>
        <w:pStyle w:val="PL"/>
        <w:rPr>
          <w:lang w:eastAsia="zh-CN"/>
        </w:rPr>
      </w:pPr>
    </w:p>
    <w:p w14:paraId="01333F83" w14:textId="77777777" w:rsidR="00CA49F8" w:rsidRPr="00B06F7A" w:rsidRDefault="00CA49F8" w:rsidP="00CA49F8">
      <w:pPr>
        <w:pStyle w:val="PL"/>
      </w:pPr>
      <w:r w:rsidRPr="00B06F7A">
        <w:t xml:space="preserve">    FrameRouteInfo:</w:t>
      </w:r>
    </w:p>
    <w:p w14:paraId="26183586" w14:textId="77777777" w:rsidR="00CA49F8" w:rsidRPr="00B06F7A" w:rsidRDefault="00CA49F8" w:rsidP="00CA49F8">
      <w:pPr>
        <w:pStyle w:val="PL"/>
      </w:pPr>
      <w:r w:rsidRPr="00B06F7A">
        <w:t xml:space="preserve">      type: object</w:t>
      </w:r>
    </w:p>
    <w:p w14:paraId="09CA113F" w14:textId="77777777" w:rsidR="00CA49F8" w:rsidRPr="00B06F7A" w:rsidRDefault="00CA49F8" w:rsidP="00CA49F8">
      <w:pPr>
        <w:pStyle w:val="PL"/>
      </w:pPr>
      <w:r w:rsidRPr="00B06F7A">
        <w:t xml:space="preserve">      properties:</w:t>
      </w:r>
    </w:p>
    <w:p w14:paraId="28044DBB" w14:textId="77777777" w:rsidR="00CA49F8" w:rsidRPr="00B06F7A" w:rsidRDefault="00CA49F8" w:rsidP="00CA49F8">
      <w:pPr>
        <w:pStyle w:val="PL"/>
      </w:pPr>
      <w:r w:rsidRPr="00B06F7A">
        <w:t xml:space="preserve">        ipv4Mask:</w:t>
      </w:r>
    </w:p>
    <w:p w14:paraId="4826C4BB" w14:textId="77777777" w:rsidR="00CA49F8" w:rsidRPr="00B06F7A" w:rsidRDefault="00CA49F8" w:rsidP="00CA49F8">
      <w:pPr>
        <w:pStyle w:val="PL"/>
      </w:pPr>
      <w:r w:rsidRPr="00B06F7A">
        <w:t xml:space="preserve">          $ref: 'TS29571_CommonData.yaml#/components/schemas/</w:t>
      </w:r>
      <w:r w:rsidRPr="00B06F7A">
        <w:rPr>
          <w:lang w:eastAsia="zh-CN"/>
        </w:rPr>
        <w:t>Ipv4AddrMask</w:t>
      </w:r>
      <w:r w:rsidRPr="00B06F7A">
        <w:t>'</w:t>
      </w:r>
    </w:p>
    <w:p w14:paraId="12560833" w14:textId="77777777" w:rsidR="00CA49F8" w:rsidRPr="00B06F7A" w:rsidRDefault="00CA49F8" w:rsidP="00CA49F8">
      <w:pPr>
        <w:pStyle w:val="PL"/>
      </w:pPr>
      <w:r w:rsidRPr="00B06F7A">
        <w:t xml:space="preserve">        ipv6Prefix:</w:t>
      </w:r>
    </w:p>
    <w:p w14:paraId="098548A0" w14:textId="77777777" w:rsidR="00CA49F8" w:rsidRPr="00B06F7A" w:rsidRDefault="00CA49F8" w:rsidP="00CA49F8">
      <w:pPr>
        <w:pStyle w:val="PL"/>
      </w:pPr>
      <w:r w:rsidRPr="00B06F7A">
        <w:t xml:space="preserve">          $ref: 'TS29571_CommonData.yaml#/components/schemas/Ipv6Prefix'</w:t>
      </w:r>
    </w:p>
    <w:p w14:paraId="593FC929" w14:textId="77777777" w:rsidR="00CA49F8" w:rsidRPr="00B06F7A" w:rsidRDefault="00CA49F8" w:rsidP="00CA49F8">
      <w:pPr>
        <w:pStyle w:val="PL"/>
      </w:pPr>
    </w:p>
    <w:p w14:paraId="7F151C15" w14:textId="77777777" w:rsidR="00CA49F8" w:rsidRPr="00B06F7A" w:rsidRDefault="00CA49F8" w:rsidP="00CA49F8">
      <w:pPr>
        <w:pStyle w:val="PL"/>
      </w:pPr>
      <w:r w:rsidRPr="00B06F7A">
        <w:t xml:space="preserve">    SorUpdateInfo:</w:t>
      </w:r>
    </w:p>
    <w:p w14:paraId="67E34AF0" w14:textId="77777777" w:rsidR="00CA49F8" w:rsidRPr="00B06F7A" w:rsidRDefault="00CA49F8" w:rsidP="00CA49F8">
      <w:pPr>
        <w:pStyle w:val="PL"/>
      </w:pPr>
      <w:r w:rsidRPr="00B06F7A">
        <w:t xml:space="preserve">      type: object</w:t>
      </w:r>
    </w:p>
    <w:p w14:paraId="15BEB607" w14:textId="77777777" w:rsidR="00CA49F8" w:rsidRPr="00B06F7A" w:rsidRDefault="00CA49F8" w:rsidP="00CA49F8">
      <w:pPr>
        <w:pStyle w:val="PL"/>
      </w:pPr>
      <w:r w:rsidRPr="00B06F7A">
        <w:t xml:space="preserve">      required:</w:t>
      </w:r>
    </w:p>
    <w:p w14:paraId="5059E00B" w14:textId="77777777" w:rsidR="00CA49F8" w:rsidRPr="00B06F7A" w:rsidRDefault="00CA49F8" w:rsidP="00CA49F8">
      <w:pPr>
        <w:pStyle w:val="PL"/>
      </w:pPr>
      <w:r w:rsidRPr="00B06F7A">
        <w:t xml:space="preserve">        - vplmnId</w:t>
      </w:r>
    </w:p>
    <w:p w14:paraId="22F4D400" w14:textId="77777777" w:rsidR="00CA49F8" w:rsidRPr="00B06F7A" w:rsidRDefault="00CA49F8" w:rsidP="00CA49F8">
      <w:pPr>
        <w:pStyle w:val="PL"/>
      </w:pPr>
      <w:r w:rsidRPr="00B06F7A">
        <w:t xml:space="preserve">      properties:</w:t>
      </w:r>
    </w:p>
    <w:p w14:paraId="2575BAD9" w14:textId="77777777" w:rsidR="00CA49F8" w:rsidRPr="00B06F7A" w:rsidRDefault="00CA49F8" w:rsidP="00CA49F8">
      <w:pPr>
        <w:pStyle w:val="PL"/>
      </w:pPr>
      <w:r w:rsidRPr="00B06F7A">
        <w:t xml:space="preserve">        vplmnId:</w:t>
      </w:r>
    </w:p>
    <w:p w14:paraId="308DEF2C" w14:textId="77777777" w:rsidR="00CA49F8" w:rsidRPr="00B06F7A" w:rsidRDefault="00CA49F8" w:rsidP="00CA49F8">
      <w:pPr>
        <w:pStyle w:val="PL"/>
      </w:pPr>
      <w:r w:rsidRPr="00B06F7A">
        <w:t xml:space="preserve">          $ref: 'TS29571_CommonData.yaml#/components/schemas/PlmnId'</w:t>
      </w:r>
    </w:p>
    <w:p w14:paraId="501D4ABE" w14:textId="77777777" w:rsidR="00CA49F8" w:rsidRPr="00B06F7A" w:rsidRDefault="00CA49F8" w:rsidP="00CA49F8">
      <w:pPr>
        <w:pStyle w:val="PL"/>
      </w:pPr>
      <w:r w:rsidRPr="00B06F7A">
        <w:t xml:space="preserve">        supportedFeatures:</w:t>
      </w:r>
    </w:p>
    <w:p w14:paraId="0EC93A1C" w14:textId="77777777" w:rsidR="00CA49F8" w:rsidRPr="00B06F7A" w:rsidRDefault="00CA49F8" w:rsidP="00CA49F8">
      <w:pPr>
        <w:pStyle w:val="PL"/>
      </w:pPr>
      <w:r w:rsidRPr="00B06F7A">
        <w:t xml:space="preserve">          $ref: 'TS29571_CommonData.yaml#/components/schemas/SupportedFeatures'</w:t>
      </w:r>
    </w:p>
    <w:p w14:paraId="58C70AE7" w14:textId="77777777" w:rsidR="00CA49F8" w:rsidRPr="00B06F7A" w:rsidRDefault="00CA49F8" w:rsidP="00CA49F8">
      <w:pPr>
        <w:pStyle w:val="PL"/>
      </w:pPr>
    </w:p>
    <w:p w14:paraId="66FA2BBD" w14:textId="77777777" w:rsidR="00CA49F8" w:rsidRPr="00B06F7A" w:rsidRDefault="00CA49F8" w:rsidP="00CA49F8">
      <w:pPr>
        <w:pStyle w:val="PL"/>
      </w:pPr>
      <w:r w:rsidRPr="00B06F7A">
        <w:t xml:space="preserve">    </w:t>
      </w:r>
      <w:r w:rsidRPr="00B06F7A">
        <w:rPr>
          <w:rFonts w:hint="eastAsia"/>
          <w:lang w:eastAsia="zh-CN"/>
        </w:rPr>
        <w:t>E</w:t>
      </w:r>
      <w:r w:rsidRPr="00B06F7A">
        <w:rPr>
          <w:lang w:eastAsia="zh-CN"/>
        </w:rPr>
        <w:t>nhancedCoverage</w:t>
      </w:r>
      <w:r w:rsidRPr="00B06F7A">
        <w:t>Restriction</w:t>
      </w:r>
      <w:r w:rsidRPr="00B06F7A">
        <w:rPr>
          <w:lang w:eastAsia="zh-CN"/>
        </w:rPr>
        <w:t>Data</w:t>
      </w:r>
      <w:r w:rsidRPr="00B06F7A">
        <w:t>:</w:t>
      </w:r>
    </w:p>
    <w:p w14:paraId="266CDA1D" w14:textId="77777777" w:rsidR="00CA49F8" w:rsidRPr="00B06F7A" w:rsidRDefault="00CA49F8" w:rsidP="00CA49F8">
      <w:pPr>
        <w:pStyle w:val="PL"/>
      </w:pPr>
      <w:r w:rsidRPr="00B06F7A">
        <w:t xml:space="preserve">      type: object</w:t>
      </w:r>
    </w:p>
    <w:p w14:paraId="38F845F4" w14:textId="77777777" w:rsidR="00CA49F8" w:rsidRPr="00B06F7A" w:rsidRDefault="00CA49F8" w:rsidP="00CA49F8">
      <w:pPr>
        <w:pStyle w:val="PL"/>
        <w:rPr>
          <w:lang w:eastAsia="zh-CN"/>
        </w:rPr>
      </w:pPr>
      <w:r w:rsidRPr="00B06F7A">
        <w:t xml:space="preserve">      properties:</w:t>
      </w:r>
    </w:p>
    <w:p w14:paraId="27A07D0E" w14:textId="77777777" w:rsidR="00CA49F8" w:rsidRPr="00B06F7A" w:rsidRDefault="00CA49F8" w:rsidP="00CA49F8">
      <w:pPr>
        <w:pStyle w:val="PL"/>
        <w:rPr>
          <w:lang w:val="en-US"/>
        </w:rPr>
      </w:pPr>
      <w:r w:rsidRPr="00B06F7A">
        <w:rPr>
          <w:lang w:val="en-US"/>
        </w:rPr>
        <w:t xml:space="preserve">        </w:t>
      </w:r>
      <w:r w:rsidRPr="00B06F7A">
        <w:t>plmnEcInfoList</w:t>
      </w:r>
      <w:r w:rsidRPr="00B06F7A">
        <w:rPr>
          <w:lang w:val="en-US"/>
        </w:rPr>
        <w:t>:</w:t>
      </w:r>
    </w:p>
    <w:p w14:paraId="52EA4CA4" w14:textId="77777777" w:rsidR="00CA49F8" w:rsidRPr="00B06F7A" w:rsidRDefault="00CA49F8" w:rsidP="00CA49F8">
      <w:pPr>
        <w:pStyle w:val="PL"/>
      </w:pPr>
      <w:r w:rsidRPr="00B06F7A">
        <w:t xml:space="preserve">          type: array</w:t>
      </w:r>
    </w:p>
    <w:p w14:paraId="018AFF28" w14:textId="77777777" w:rsidR="00CA49F8" w:rsidRPr="00B06F7A" w:rsidRDefault="00CA49F8" w:rsidP="00CA49F8">
      <w:pPr>
        <w:pStyle w:val="PL"/>
      </w:pPr>
      <w:r w:rsidRPr="00B06F7A">
        <w:t xml:space="preserve">          items:</w:t>
      </w:r>
    </w:p>
    <w:p w14:paraId="4C6B5143" w14:textId="77777777" w:rsidR="00CA49F8" w:rsidRPr="00B06F7A" w:rsidRDefault="00CA49F8" w:rsidP="00CA49F8">
      <w:pPr>
        <w:pStyle w:val="PL"/>
      </w:pPr>
      <w:r w:rsidRPr="00B06F7A">
        <w:t xml:space="preserve">            $ref: '</w:t>
      </w:r>
      <w:r w:rsidRPr="00B06F7A">
        <w:rPr>
          <w:lang w:eastAsia="zh-CN"/>
        </w:rPr>
        <w:t>TS29503_Nudm_PP.yaml</w:t>
      </w:r>
      <w:r w:rsidRPr="00B06F7A">
        <w:t>#/components/schemas/PlmnEcInfo'</w:t>
      </w:r>
    </w:p>
    <w:p w14:paraId="4C1945DE" w14:textId="77777777" w:rsidR="00CA49F8" w:rsidRPr="00B06F7A" w:rsidRDefault="00CA49F8" w:rsidP="00CA49F8">
      <w:pPr>
        <w:pStyle w:val="PL"/>
      </w:pPr>
      <w:r w:rsidRPr="00B06F7A">
        <w:t xml:space="preserve">          minItems: 1</w:t>
      </w:r>
    </w:p>
    <w:p w14:paraId="009A2261" w14:textId="77777777" w:rsidR="00CA49F8" w:rsidRPr="00B06F7A" w:rsidRDefault="00CA49F8" w:rsidP="00CA49F8">
      <w:pPr>
        <w:pStyle w:val="PL"/>
      </w:pPr>
    </w:p>
    <w:p w14:paraId="342596B7" w14:textId="77777777" w:rsidR="00CA49F8" w:rsidRPr="00B06F7A" w:rsidRDefault="00CA49F8" w:rsidP="00CA49F8">
      <w:pPr>
        <w:pStyle w:val="PL"/>
      </w:pPr>
      <w:r w:rsidRPr="00B06F7A">
        <w:t xml:space="preserve">    </w:t>
      </w:r>
      <w:r w:rsidRPr="00B06F7A">
        <w:rPr>
          <w:rFonts w:hint="eastAsia"/>
          <w:lang w:eastAsia="zh-CN"/>
        </w:rPr>
        <w:t>Edrx</w:t>
      </w:r>
      <w:r w:rsidRPr="00B06F7A">
        <w:rPr>
          <w:lang w:eastAsia="zh-CN"/>
        </w:rPr>
        <w:t>Parameters</w:t>
      </w:r>
      <w:r w:rsidRPr="00B06F7A">
        <w:t>:</w:t>
      </w:r>
    </w:p>
    <w:p w14:paraId="2113BC28" w14:textId="77777777" w:rsidR="00CA49F8" w:rsidRPr="00B06F7A" w:rsidRDefault="00CA49F8" w:rsidP="00CA49F8">
      <w:pPr>
        <w:pStyle w:val="PL"/>
      </w:pPr>
      <w:r w:rsidRPr="00B06F7A">
        <w:t xml:space="preserve">      type: object</w:t>
      </w:r>
    </w:p>
    <w:p w14:paraId="0D260910" w14:textId="77777777" w:rsidR="00CA49F8" w:rsidRPr="00B06F7A" w:rsidRDefault="00CA49F8" w:rsidP="00CA49F8">
      <w:pPr>
        <w:pStyle w:val="PL"/>
        <w:rPr>
          <w:lang w:eastAsia="zh-CN"/>
        </w:rPr>
      </w:pPr>
      <w:r w:rsidRPr="00B06F7A">
        <w:rPr>
          <w:lang w:eastAsia="zh-CN"/>
        </w:rPr>
        <w:t xml:space="preserve">      required:</w:t>
      </w:r>
    </w:p>
    <w:p w14:paraId="07366154" w14:textId="77777777" w:rsidR="00CA49F8" w:rsidRPr="00B06F7A" w:rsidRDefault="00CA49F8" w:rsidP="00CA49F8">
      <w:pPr>
        <w:pStyle w:val="PL"/>
      </w:pPr>
      <w:r w:rsidRPr="00B06F7A">
        <w:rPr>
          <w:lang w:eastAsia="zh-CN"/>
        </w:rPr>
        <w:t xml:space="preserve">        - </w:t>
      </w:r>
      <w:r w:rsidRPr="00B06F7A">
        <w:t>ratType</w:t>
      </w:r>
    </w:p>
    <w:p w14:paraId="4C407951" w14:textId="77777777" w:rsidR="00CA49F8" w:rsidRPr="00B06F7A" w:rsidRDefault="00CA49F8" w:rsidP="00CA49F8">
      <w:pPr>
        <w:pStyle w:val="PL"/>
      </w:pPr>
      <w:r w:rsidRPr="00B06F7A">
        <w:rPr>
          <w:lang w:eastAsia="zh-CN"/>
        </w:rPr>
        <w:t xml:space="preserve">        - </w:t>
      </w:r>
      <w:r w:rsidRPr="00B06F7A">
        <w:t>edrxValue</w:t>
      </w:r>
    </w:p>
    <w:p w14:paraId="607AF78C" w14:textId="77777777" w:rsidR="00CA49F8" w:rsidRPr="00B06F7A" w:rsidRDefault="00CA49F8" w:rsidP="00CA49F8">
      <w:pPr>
        <w:pStyle w:val="PL"/>
      </w:pPr>
      <w:r w:rsidRPr="00B06F7A">
        <w:t xml:space="preserve">      properties:</w:t>
      </w:r>
    </w:p>
    <w:p w14:paraId="68779338" w14:textId="77777777" w:rsidR="00CA49F8" w:rsidRPr="00B06F7A" w:rsidRDefault="00CA49F8" w:rsidP="00CA49F8">
      <w:pPr>
        <w:pStyle w:val="PL"/>
      </w:pPr>
      <w:r w:rsidRPr="00B06F7A">
        <w:t xml:space="preserve">        ratType:</w:t>
      </w:r>
    </w:p>
    <w:p w14:paraId="4E57B19F" w14:textId="77777777" w:rsidR="00CA49F8" w:rsidRPr="00B06F7A" w:rsidRDefault="00CA49F8" w:rsidP="00CA49F8">
      <w:pPr>
        <w:pStyle w:val="PL"/>
      </w:pPr>
      <w:r w:rsidRPr="00B06F7A">
        <w:t xml:space="preserve">          $ref: 'TS29571_CommonData.yaml#/components/schemas/RatType'</w:t>
      </w:r>
    </w:p>
    <w:p w14:paraId="1545F848" w14:textId="77777777" w:rsidR="00CA49F8" w:rsidRPr="00B06F7A" w:rsidRDefault="00CA49F8" w:rsidP="00CA49F8">
      <w:pPr>
        <w:pStyle w:val="PL"/>
      </w:pPr>
      <w:r w:rsidRPr="00B06F7A">
        <w:t xml:space="preserve">        edrxValue:</w:t>
      </w:r>
    </w:p>
    <w:p w14:paraId="38529BA1" w14:textId="77777777" w:rsidR="00CA49F8" w:rsidRPr="00B06F7A" w:rsidRDefault="00CA49F8" w:rsidP="00CA49F8">
      <w:pPr>
        <w:pStyle w:val="PL"/>
      </w:pPr>
      <w:r w:rsidRPr="00B06F7A">
        <w:t xml:space="preserve">          type: string</w:t>
      </w:r>
    </w:p>
    <w:p w14:paraId="54292F2D" w14:textId="77777777" w:rsidR="00CA49F8" w:rsidRPr="00B06F7A" w:rsidRDefault="00CA49F8" w:rsidP="00CA49F8">
      <w:pPr>
        <w:pStyle w:val="PL"/>
      </w:pPr>
      <w:r w:rsidRPr="00B06F7A">
        <w:t xml:space="preserve">          pattern: '^([0-1]{4})$'</w:t>
      </w:r>
    </w:p>
    <w:p w14:paraId="4B03BA52" w14:textId="77777777" w:rsidR="00CA49F8" w:rsidRPr="00B06F7A" w:rsidRDefault="00CA49F8" w:rsidP="00CA49F8">
      <w:pPr>
        <w:pStyle w:val="PL"/>
      </w:pPr>
    </w:p>
    <w:p w14:paraId="690FC7FC" w14:textId="77777777" w:rsidR="00CA49F8" w:rsidRPr="00B06F7A" w:rsidRDefault="00CA49F8" w:rsidP="00CA49F8">
      <w:pPr>
        <w:pStyle w:val="PL"/>
      </w:pPr>
      <w:r w:rsidRPr="00B06F7A">
        <w:t xml:space="preserve">    </w:t>
      </w:r>
      <w:r w:rsidRPr="00B06F7A">
        <w:rPr>
          <w:lang w:eastAsia="zh-CN"/>
        </w:rPr>
        <w:t>PtwParameters</w:t>
      </w:r>
      <w:r w:rsidRPr="00B06F7A">
        <w:t>:</w:t>
      </w:r>
    </w:p>
    <w:p w14:paraId="1D77F37A" w14:textId="77777777" w:rsidR="00CA49F8" w:rsidRPr="00B06F7A" w:rsidRDefault="00CA49F8" w:rsidP="00CA49F8">
      <w:pPr>
        <w:pStyle w:val="PL"/>
      </w:pPr>
      <w:r w:rsidRPr="00B06F7A">
        <w:t xml:space="preserve">      type: object</w:t>
      </w:r>
    </w:p>
    <w:p w14:paraId="1DC45C80" w14:textId="77777777" w:rsidR="00CA49F8" w:rsidRPr="00B06F7A" w:rsidRDefault="00CA49F8" w:rsidP="00CA49F8">
      <w:pPr>
        <w:pStyle w:val="PL"/>
        <w:rPr>
          <w:lang w:eastAsia="zh-CN"/>
        </w:rPr>
      </w:pPr>
      <w:r w:rsidRPr="00B06F7A">
        <w:rPr>
          <w:lang w:eastAsia="zh-CN"/>
        </w:rPr>
        <w:t xml:space="preserve">      required:</w:t>
      </w:r>
    </w:p>
    <w:p w14:paraId="111D516D" w14:textId="77777777" w:rsidR="00CA49F8" w:rsidRPr="00B06F7A" w:rsidRDefault="00CA49F8" w:rsidP="00CA49F8">
      <w:pPr>
        <w:pStyle w:val="PL"/>
      </w:pPr>
      <w:r w:rsidRPr="00B06F7A">
        <w:rPr>
          <w:lang w:eastAsia="zh-CN"/>
        </w:rPr>
        <w:t xml:space="preserve">        - </w:t>
      </w:r>
      <w:r w:rsidRPr="00B06F7A">
        <w:t>operationMode</w:t>
      </w:r>
    </w:p>
    <w:p w14:paraId="2CC97B8B" w14:textId="77777777" w:rsidR="00CA49F8" w:rsidRPr="00B06F7A" w:rsidRDefault="00CA49F8" w:rsidP="00CA49F8">
      <w:pPr>
        <w:pStyle w:val="PL"/>
      </w:pPr>
      <w:r w:rsidRPr="00B06F7A">
        <w:rPr>
          <w:lang w:eastAsia="zh-CN"/>
        </w:rPr>
        <w:t xml:space="preserve">        - </w:t>
      </w:r>
      <w:r w:rsidRPr="00B06F7A">
        <w:rPr>
          <w:rFonts w:hint="eastAsia"/>
          <w:lang w:eastAsia="zh-CN"/>
        </w:rPr>
        <w:t>ptw</w:t>
      </w:r>
      <w:r w:rsidRPr="00B06F7A">
        <w:rPr>
          <w:lang w:eastAsia="zh-CN"/>
        </w:rPr>
        <w:t>Value</w:t>
      </w:r>
    </w:p>
    <w:p w14:paraId="48955F22" w14:textId="77777777" w:rsidR="00CA49F8" w:rsidRPr="00B06F7A" w:rsidRDefault="00CA49F8" w:rsidP="00CA49F8">
      <w:pPr>
        <w:pStyle w:val="PL"/>
      </w:pPr>
      <w:r w:rsidRPr="00B06F7A">
        <w:t xml:space="preserve">      properties:</w:t>
      </w:r>
    </w:p>
    <w:p w14:paraId="256F7AD0" w14:textId="77777777" w:rsidR="00CA49F8" w:rsidRPr="00B06F7A" w:rsidRDefault="00CA49F8" w:rsidP="00CA49F8">
      <w:pPr>
        <w:pStyle w:val="PL"/>
      </w:pPr>
      <w:r w:rsidRPr="00B06F7A">
        <w:t xml:space="preserve">        operationMode:</w:t>
      </w:r>
    </w:p>
    <w:p w14:paraId="40C740C6" w14:textId="77777777" w:rsidR="00CA49F8" w:rsidRPr="00B06F7A" w:rsidRDefault="00CA49F8" w:rsidP="00CA49F8">
      <w:pPr>
        <w:pStyle w:val="PL"/>
      </w:pPr>
      <w:r w:rsidRPr="00B06F7A">
        <w:t xml:space="preserve">          $ref: '#/components/schemas/OperationMode'</w:t>
      </w:r>
    </w:p>
    <w:p w14:paraId="370CC326" w14:textId="77777777" w:rsidR="00CA49F8" w:rsidRPr="00B06F7A" w:rsidRDefault="00CA49F8" w:rsidP="00CA49F8">
      <w:pPr>
        <w:pStyle w:val="PL"/>
      </w:pPr>
      <w:r w:rsidRPr="00B06F7A">
        <w:t xml:space="preserve">        </w:t>
      </w:r>
      <w:r w:rsidRPr="00B06F7A">
        <w:rPr>
          <w:rFonts w:hint="eastAsia"/>
          <w:lang w:eastAsia="zh-CN"/>
        </w:rPr>
        <w:t>ptw</w:t>
      </w:r>
      <w:r w:rsidRPr="00B06F7A">
        <w:rPr>
          <w:lang w:eastAsia="zh-CN"/>
        </w:rPr>
        <w:t>Value</w:t>
      </w:r>
      <w:r w:rsidRPr="00B06F7A">
        <w:t>:</w:t>
      </w:r>
    </w:p>
    <w:p w14:paraId="7FA74CC3" w14:textId="77777777" w:rsidR="00CA49F8" w:rsidRPr="00B06F7A" w:rsidRDefault="00CA49F8" w:rsidP="00CA49F8">
      <w:pPr>
        <w:pStyle w:val="PL"/>
      </w:pPr>
      <w:r w:rsidRPr="00B06F7A">
        <w:t xml:space="preserve">          type: string</w:t>
      </w:r>
    </w:p>
    <w:p w14:paraId="5038CB60" w14:textId="77777777" w:rsidR="00CA49F8" w:rsidRPr="00B06F7A" w:rsidRDefault="00CA49F8" w:rsidP="00CA49F8">
      <w:pPr>
        <w:pStyle w:val="PL"/>
      </w:pPr>
      <w:r w:rsidRPr="00B06F7A">
        <w:t xml:space="preserve">          pattern: '^([0-1]{4})$'</w:t>
      </w:r>
    </w:p>
    <w:p w14:paraId="2DDF0981" w14:textId="77777777" w:rsidR="00CA49F8" w:rsidRPr="00B06F7A" w:rsidRDefault="00CA49F8" w:rsidP="00CA49F8">
      <w:pPr>
        <w:pStyle w:val="PL"/>
      </w:pPr>
      <w:r w:rsidRPr="00B06F7A">
        <w:t xml:space="preserve">        </w:t>
      </w:r>
      <w:r>
        <w:t>extended</w:t>
      </w:r>
      <w:r>
        <w:rPr>
          <w:lang w:eastAsia="zh-CN"/>
        </w:rPr>
        <w:t>P</w:t>
      </w:r>
      <w:r w:rsidRPr="00B06F7A">
        <w:rPr>
          <w:rFonts w:hint="eastAsia"/>
          <w:lang w:eastAsia="zh-CN"/>
        </w:rPr>
        <w:t>tw</w:t>
      </w:r>
      <w:r w:rsidRPr="00B06F7A">
        <w:rPr>
          <w:lang w:eastAsia="zh-CN"/>
        </w:rPr>
        <w:t>Value</w:t>
      </w:r>
      <w:r w:rsidRPr="00B06F7A">
        <w:t>:</w:t>
      </w:r>
    </w:p>
    <w:p w14:paraId="607C555B" w14:textId="77777777" w:rsidR="00CA49F8" w:rsidRPr="00B06F7A" w:rsidRDefault="00CA49F8" w:rsidP="00CA49F8">
      <w:pPr>
        <w:pStyle w:val="PL"/>
      </w:pPr>
      <w:r w:rsidRPr="00B06F7A">
        <w:t xml:space="preserve">          type: string</w:t>
      </w:r>
    </w:p>
    <w:p w14:paraId="1CE36671" w14:textId="77777777" w:rsidR="00CA49F8" w:rsidRPr="00B06F7A" w:rsidRDefault="00CA49F8" w:rsidP="00CA49F8">
      <w:pPr>
        <w:pStyle w:val="PL"/>
      </w:pPr>
      <w:r w:rsidRPr="00B06F7A">
        <w:t xml:space="preserve">          pattern: '^([0-1]{</w:t>
      </w:r>
      <w:r>
        <w:t>8</w:t>
      </w:r>
      <w:r w:rsidRPr="00B06F7A">
        <w:t>})$'</w:t>
      </w:r>
    </w:p>
    <w:p w14:paraId="5ADDC37B" w14:textId="77777777" w:rsidR="00CA49F8" w:rsidRPr="00B06F7A" w:rsidRDefault="00CA49F8" w:rsidP="00CA49F8">
      <w:pPr>
        <w:pStyle w:val="PL"/>
      </w:pPr>
    </w:p>
    <w:p w14:paraId="08A13C00" w14:textId="77777777" w:rsidR="00CA49F8" w:rsidRPr="00B06F7A" w:rsidRDefault="00CA49F8" w:rsidP="00CA49F8">
      <w:pPr>
        <w:pStyle w:val="PL"/>
      </w:pPr>
      <w:r w:rsidRPr="00B06F7A">
        <w:lastRenderedPageBreak/>
        <w:t xml:space="preserve">    UeId:</w:t>
      </w:r>
    </w:p>
    <w:p w14:paraId="2C877836" w14:textId="77777777" w:rsidR="00CA49F8" w:rsidRPr="00B06F7A" w:rsidRDefault="00CA49F8" w:rsidP="00CA49F8">
      <w:pPr>
        <w:pStyle w:val="PL"/>
      </w:pPr>
      <w:r w:rsidRPr="00B06F7A">
        <w:t xml:space="preserve">      type: object</w:t>
      </w:r>
    </w:p>
    <w:p w14:paraId="641B6989" w14:textId="77777777" w:rsidR="00CA49F8" w:rsidRPr="00B06F7A" w:rsidRDefault="00CA49F8" w:rsidP="00CA49F8">
      <w:pPr>
        <w:pStyle w:val="PL"/>
      </w:pPr>
      <w:r w:rsidRPr="00B06F7A">
        <w:t xml:space="preserve">      required:</w:t>
      </w:r>
    </w:p>
    <w:p w14:paraId="0AAC9646" w14:textId="77777777" w:rsidR="00CA49F8" w:rsidRPr="00B06F7A" w:rsidRDefault="00CA49F8" w:rsidP="00CA49F8">
      <w:pPr>
        <w:pStyle w:val="PL"/>
      </w:pPr>
      <w:r w:rsidRPr="00B06F7A">
        <w:t xml:space="preserve">        - supi</w:t>
      </w:r>
    </w:p>
    <w:p w14:paraId="1A0DA551" w14:textId="77777777" w:rsidR="00CA49F8" w:rsidRPr="00B06F7A" w:rsidRDefault="00CA49F8" w:rsidP="00CA49F8">
      <w:pPr>
        <w:pStyle w:val="PL"/>
      </w:pPr>
      <w:r w:rsidRPr="00B06F7A">
        <w:t xml:space="preserve">      properties:</w:t>
      </w:r>
    </w:p>
    <w:p w14:paraId="188BDC82" w14:textId="77777777" w:rsidR="00CA49F8" w:rsidRPr="00B06F7A" w:rsidRDefault="00CA49F8" w:rsidP="00CA49F8">
      <w:pPr>
        <w:pStyle w:val="PL"/>
      </w:pPr>
      <w:r w:rsidRPr="00B06F7A">
        <w:t xml:space="preserve">        supi:</w:t>
      </w:r>
    </w:p>
    <w:p w14:paraId="48973706" w14:textId="77777777" w:rsidR="00CA49F8" w:rsidRPr="00B06F7A" w:rsidRDefault="00CA49F8" w:rsidP="00CA49F8">
      <w:pPr>
        <w:pStyle w:val="PL"/>
      </w:pPr>
      <w:r w:rsidRPr="00B06F7A">
        <w:t xml:space="preserve">          $ref: 'TS29571_CommonData.yaml#/components/schemas/</w:t>
      </w:r>
      <w:r w:rsidRPr="00B06F7A">
        <w:rPr>
          <w:lang w:eastAsia="zh-CN"/>
        </w:rPr>
        <w:t>Supi</w:t>
      </w:r>
      <w:r w:rsidRPr="00B06F7A">
        <w:t>'</w:t>
      </w:r>
    </w:p>
    <w:p w14:paraId="6C26CC2D" w14:textId="77777777" w:rsidR="00CA49F8" w:rsidRPr="00B06F7A" w:rsidRDefault="00CA49F8" w:rsidP="00CA49F8">
      <w:pPr>
        <w:pStyle w:val="PL"/>
      </w:pPr>
      <w:r w:rsidRPr="00B06F7A">
        <w:t xml:space="preserve">        gpsiList:</w:t>
      </w:r>
    </w:p>
    <w:p w14:paraId="2773C2E0" w14:textId="77777777" w:rsidR="00CA49F8" w:rsidRPr="00B06F7A" w:rsidRDefault="00CA49F8" w:rsidP="00CA49F8">
      <w:pPr>
        <w:pStyle w:val="PL"/>
      </w:pPr>
      <w:r w:rsidRPr="00B06F7A">
        <w:t xml:space="preserve">          type: array</w:t>
      </w:r>
    </w:p>
    <w:p w14:paraId="1F07CDD7" w14:textId="77777777" w:rsidR="00CA49F8" w:rsidRPr="00B06F7A" w:rsidRDefault="00CA49F8" w:rsidP="00CA49F8">
      <w:pPr>
        <w:pStyle w:val="PL"/>
      </w:pPr>
      <w:r w:rsidRPr="00B06F7A">
        <w:t xml:space="preserve">          items:</w:t>
      </w:r>
    </w:p>
    <w:p w14:paraId="09706901" w14:textId="77777777" w:rsidR="00CA49F8" w:rsidRPr="00B06F7A" w:rsidRDefault="00CA49F8" w:rsidP="00CA49F8">
      <w:pPr>
        <w:pStyle w:val="PL"/>
      </w:pPr>
      <w:r w:rsidRPr="00B06F7A">
        <w:t xml:space="preserve">            $ref: 'TS29571_CommonData.yaml#/components/schemas/Gpsi'</w:t>
      </w:r>
    </w:p>
    <w:p w14:paraId="3879122C" w14:textId="77777777" w:rsidR="00CA49F8" w:rsidRPr="00B06F7A" w:rsidRDefault="00CA49F8" w:rsidP="00CA49F8">
      <w:pPr>
        <w:pStyle w:val="PL"/>
      </w:pPr>
      <w:r w:rsidRPr="00B06F7A">
        <w:t xml:space="preserve">          minItems: 1</w:t>
      </w:r>
    </w:p>
    <w:p w14:paraId="17BAEE6A" w14:textId="77777777" w:rsidR="00CA49F8" w:rsidRPr="00B06F7A" w:rsidRDefault="00CA49F8" w:rsidP="00CA49F8">
      <w:pPr>
        <w:pStyle w:val="PL"/>
      </w:pPr>
    </w:p>
    <w:p w14:paraId="79591678" w14:textId="77777777" w:rsidR="00CA49F8" w:rsidRPr="00B06F7A" w:rsidRDefault="00CA49F8" w:rsidP="00CA49F8">
      <w:pPr>
        <w:pStyle w:val="PL"/>
      </w:pPr>
      <w:r w:rsidRPr="00B06F7A">
        <w:t xml:space="preserve">    V2xSubscriptionData:</w:t>
      </w:r>
    </w:p>
    <w:p w14:paraId="69C0021C" w14:textId="77777777" w:rsidR="00CA49F8" w:rsidRPr="00B06F7A" w:rsidRDefault="00CA49F8" w:rsidP="00CA49F8">
      <w:pPr>
        <w:pStyle w:val="PL"/>
      </w:pPr>
      <w:r w:rsidRPr="00B06F7A">
        <w:t xml:space="preserve">      type: object</w:t>
      </w:r>
    </w:p>
    <w:p w14:paraId="061DEA94" w14:textId="77777777" w:rsidR="00CA49F8" w:rsidRPr="00B06F7A" w:rsidRDefault="00CA49F8" w:rsidP="00CA49F8">
      <w:pPr>
        <w:pStyle w:val="PL"/>
      </w:pPr>
      <w:r w:rsidRPr="00B06F7A">
        <w:t xml:space="preserve">      properties:</w:t>
      </w:r>
    </w:p>
    <w:p w14:paraId="44BCF3A7" w14:textId="77777777" w:rsidR="00CA49F8" w:rsidRPr="00B06F7A" w:rsidRDefault="00CA49F8" w:rsidP="00CA49F8">
      <w:pPr>
        <w:pStyle w:val="PL"/>
      </w:pPr>
      <w:r w:rsidRPr="00B06F7A">
        <w:t xml:space="preserve">        nrV2xServicesAuth:</w:t>
      </w:r>
    </w:p>
    <w:p w14:paraId="1FDC16E0" w14:textId="77777777" w:rsidR="00CA49F8" w:rsidRPr="00B06F7A" w:rsidRDefault="00CA49F8" w:rsidP="00CA49F8">
      <w:pPr>
        <w:pStyle w:val="PL"/>
      </w:pPr>
      <w:r w:rsidRPr="00B06F7A">
        <w:t xml:space="preserve">          $ref: 'TS29571_CommonData.yaml#/components/schemas/NrV2xAuth'</w:t>
      </w:r>
    </w:p>
    <w:p w14:paraId="5966549C" w14:textId="77777777" w:rsidR="00CA49F8" w:rsidRPr="00B06F7A" w:rsidRDefault="00CA49F8" w:rsidP="00CA49F8">
      <w:pPr>
        <w:pStyle w:val="PL"/>
      </w:pPr>
      <w:r w:rsidRPr="00B06F7A">
        <w:t xml:space="preserve">        lteV2xServicesAuth:</w:t>
      </w:r>
    </w:p>
    <w:p w14:paraId="45C8B838" w14:textId="77777777" w:rsidR="00CA49F8" w:rsidRPr="00B06F7A" w:rsidRDefault="00CA49F8" w:rsidP="00CA49F8">
      <w:pPr>
        <w:pStyle w:val="PL"/>
      </w:pPr>
      <w:r w:rsidRPr="00B06F7A">
        <w:t xml:space="preserve">          $ref: 'TS29571_CommonData.yaml#/components/schemas/LteV2xAuth'</w:t>
      </w:r>
    </w:p>
    <w:p w14:paraId="40500420" w14:textId="77777777" w:rsidR="00CA49F8" w:rsidRPr="00B06F7A" w:rsidRDefault="00CA49F8" w:rsidP="00CA49F8">
      <w:pPr>
        <w:pStyle w:val="PL"/>
      </w:pPr>
      <w:r w:rsidRPr="00B06F7A">
        <w:t xml:space="preserve">        nrUePc5Ambr:</w:t>
      </w:r>
    </w:p>
    <w:p w14:paraId="58BB19EA" w14:textId="77777777" w:rsidR="00CA49F8" w:rsidRPr="00B06F7A" w:rsidRDefault="00CA49F8" w:rsidP="00CA49F8">
      <w:pPr>
        <w:pStyle w:val="PL"/>
      </w:pPr>
      <w:r w:rsidRPr="00B06F7A">
        <w:t xml:space="preserve">          $ref: 'TS29571_CommonData.yaml#/components/schemas/BitRate'</w:t>
      </w:r>
    </w:p>
    <w:p w14:paraId="1CDDFB21" w14:textId="77777777" w:rsidR="00CA49F8" w:rsidRPr="00B06F7A" w:rsidRDefault="00CA49F8" w:rsidP="00CA49F8">
      <w:pPr>
        <w:pStyle w:val="PL"/>
      </w:pPr>
      <w:r w:rsidRPr="00B06F7A">
        <w:t xml:space="preserve">        ltePc5Ambr:</w:t>
      </w:r>
    </w:p>
    <w:p w14:paraId="0AF7E1A8" w14:textId="77777777" w:rsidR="00CA49F8" w:rsidRPr="00B06F7A" w:rsidRDefault="00CA49F8" w:rsidP="00CA49F8">
      <w:pPr>
        <w:pStyle w:val="PL"/>
      </w:pPr>
      <w:r w:rsidRPr="00B06F7A">
        <w:t xml:space="preserve">          $ref: 'TS29571_CommonData.yaml#/components/schemas/BitRate'</w:t>
      </w:r>
    </w:p>
    <w:p w14:paraId="62989424" w14:textId="77777777" w:rsidR="00CA49F8" w:rsidRPr="00B06F7A" w:rsidRDefault="00CA49F8" w:rsidP="00CA49F8">
      <w:pPr>
        <w:pStyle w:val="PL"/>
      </w:pPr>
    </w:p>
    <w:p w14:paraId="12780611" w14:textId="77777777" w:rsidR="00CA49F8" w:rsidRPr="00B06F7A" w:rsidRDefault="00CA49F8" w:rsidP="00CA49F8">
      <w:pPr>
        <w:pStyle w:val="PL"/>
        <w:rPr>
          <w:lang w:eastAsia="zh-CN"/>
        </w:rPr>
      </w:pPr>
      <w:r w:rsidRPr="00B06F7A">
        <w:t xml:space="preserve">    Default</w:t>
      </w:r>
      <w:r w:rsidRPr="00B06F7A">
        <w:rPr>
          <w:rFonts w:hint="eastAsia"/>
          <w:lang w:eastAsia="zh-CN"/>
        </w:rPr>
        <w:t>UnrelatedClass</w:t>
      </w:r>
      <w:r w:rsidRPr="00B06F7A">
        <w:t>:</w:t>
      </w:r>
    </w:p>
    <w:p w14:paraId="218D7D9D" w14:textId="77777777" w:rsidR="00CA49F8" w:rsidRPr="00B06F7A" w:rsidRDefault="00CA49F8" w:rsidP="00CA49F8">
      <w:pPr>
        <w:pStyle w:val="PL"/>
      </w:pPr>
      <w:r w:rsidRPr="00B06F7A">
        <w:t xml:space="preserve">      type: object</w:t>
      </w:r>
    </w:p>
    <w:p w14:paraId="4C18B5CB" w14:textId="77777777" w:rsidR="00CA49F8" w:rsidRPr="00B06F7A" w:rsidRDefault="00CA49F8" w:rsidP="00CA49F8">
      <w:pPr>
        <w:pStyle w:val="PL"/>
      </w:pPr>
      <w:r w:rsidRPr="00B06F7A">
        <w:t xml:space="preserve">      properties:</w:t>
      </w:r>
    </w:p>
    <w:p w14:paraId="6B030AB4" w14:textId="77777777" w:rsidR="00CA49F8" w:rsidRPr="00B06F7A" w:rsidRDefault="00CA49F8" w:rsidP="00CA49F8">
      <w:pPr>
        <w:pStyle w:val="PL"/>
        <w:rPr>
          <w:lang w:eastAsia="zh-CN"/>
        </w:rPr>
      </w:pPr>
      <w:r w:rsidRPr="00B06F7A">
        <w:t xml:space="preserve">        </w:t>
      </w:r>
      <w:r w:rsidRPr="00B06F7A">
        <w:rPr>
          <w:rFonts w:hint="eastAsia"/>
          <w:lang w:eastAsia="zh-CN"/>
        </w:rPr>
        <w:t>allowed</w:t>
      </w:r>
      <w:r w:rsidRPr="00B06F7A">
        <w:t>GeographicArea:</w:t>
      </w:r>
    </w:p>
    <w:p w14:paraId="6EBE930C" w14:textId="77777777" w:rsidR="00CA49F8" w:rsidRPr="00B06F7A" w:rsidRDefault="00CA49F8" w:rsidP="00CA49F8">
      <w:pPr>
        <w:pStyle w:val="PL"/>
        <w:rPr>
          <w:lang w:eastAsia="zh-CN"/>
        </w:rPr>
      </w:pPr>
      <w:r w:rsidRPr="00B06F7A">
        <w:rPr>
          <w:rFonts w:hint="eastAsia"/>
          <w:lang w:eastAsia="zh-CN"/>
        </w:rPr>
        <w:t xml:space="preserve">          type: </w:t>
      </w:r>
      <w:r w:rsidRPr="00B06F7A">
        <w:rPr>
          <w:lang w:eastAsia="zh-CN"/>
        </w:rPr>
        <w:t>array</w:t>
      </w:r>
    </w:p>
    <w:p w14:paraId="201C36B6" w14:textId="77777777" w:rsidR="00CA49F8" w:rsidRPr="00B06F7A" w:rsidRDefault="00CA49F8" w:rsidP="00CA49F8">
      <w:pPr>
        <w:pStyle w:val="PL"/>
        <w:rPr>
          <w:lang w:eastAsia="zh-CN"/>
        </w:rPr>
      </w:pPr>
      <w:r w:rsidRPr="00B06F7A">
        <w:rPr>
          <w:lang w:eastAsia="zh-CN"/>
        </w:rPr>
        <w:t xml:space="preserve">          items:</w:t>
      </w:r>
    </w:p>
    <w:p w14:paraId="756BA7A0" w14:textId="77777777" w:rsidR="00CA49F8" w:rsidRPr="00B06F7A" w:rsidRDefault="00CA49F8" w:rsidP="00CA49F8">
      <w:pPr>
        <w:pStyle w:val="PL"/>
        <w:rPr>
          <w:lang w:eastAsia="zh-CN"/>
        </w:rPr>
      </w:pPr>
      <w:r w:rsidRPr="00B06F7A">
        <w:rPr>
          <w:lang w:val="en-US"/>
        </w:rPr>
        <w:t xml:space="preserve">            </w:t>
      </w:r>
      <w:r w:rsidRPr="00B06F7A">
        <w:t>$ref: 'TS29572_Nlmf_Location.yaml#/components/schemas/GeographicArea'</w:t>
      </w:r>
    </w:p>
    <w:p w14:paraId="3E0A9837" w14:textId="77777777" w:rsidR="00CA49F8" w:rsidRPr="00B06F7A" w:rsidRDefault="00CA49F8" w:rsidP="00CA49F8">
      <w:pPr>
        <w:pStyle w:val="PL"/>
        <w:rPr>
          <w:lang w:eastAsia="zh-CN"/>
        </w:rPr>
      </w:pPr>
      <w:r w:rsidRPr="00B06F7A">
        <w:t xml:space="preserve">          minItems: 1</w:t>
      </w:r>
    </w:p>
    <w:p w14:paraId="377E4FD2" w14:textId="77777777" w:rsidR="00CA49F8" w:rsidRPr="00B06F7A" w:rsidRDefault="00CA49F8" w:rsidP="00CA49F8">
      <w:pPr>
        <w:pStyle w:val="PL"/>
        <w:rPr>
          <w:lang w:eastAsia="zh-CN"/>
        </w:rPr>
      </w:pPr>
      <w:r w:rsidRPr="00B06F7A">
        <w:t xml:space="preserve">        privacyCheckRelatedAction:</w:t>
      </w:r>
    </w:p>
    <w:p w14:paraId="03C8FCF7" w14:textId="77777777" w:rsidR="00CA49F8" w:rsidRPr="00B06F7A" w:rsidRDefault="00CA49F8" w:rsidP="00CA49F8">
      <w:pPr>
        <w:pStyle w:val="PL"/>
      </w:pPr>
      <w:r w:rsidRPr="00B06F7A">
        <w:t xml:space="preserve">          $ref: '#/components/schemas/</w:t>
      </w:r>
      <w:r w:rsidRPr="00B06F7A">
        <w:rPr>
          <w:rFonts w:hint="eastAsia"/>
          <w:lang w:eastAsia="zh-CN"/>
        </w:rPr>
        <w:t>P</w:t>
      </w:r>
      <w:r w:rsidRPr="00B06F7A">
        <w:t>rivacyCheckRelatedAction'</w:t>
      </w:r>
    </w:p>
    <w:p w14:paraId="509D42C2" w14:textId="77777777" w:rsidR="00CA49F8" w:rsidRPr="00B06F7A" w:rsidRDefault="00CA49F8" w:rsidP="00CA49F8">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B06F7A">
        <w:t xml:space="preserve">        </w:t>
      </w:r>
      <w:r w:rsidRPr="00B06F7A">
        <w:rPr>
          <w:rFonts w:hint="eastAsia"/>
          <w:lang w:eastAsia="zh-CN"/>
        </w:rPr>
        <w:t>codeWordInd</w:t>
      </w:r>
      <w:r w:rsidRPr="00B06F7A">
        <w:t>:</w:t>
      </w:r>
    </w:p>
    <w:p w14:paraId="3C16DAB4" w14:textId="77777777" w:rsidR="00CA49F8" w:rsidRPr="00B06F7A" w:rsidRDefault="00CA49F8" w:rsidP="00CA49F8">
      <w:pPr>
        <w:pStyle w:val="PL"/>
      </w:pPr>
      <w:r w:rsidRPr="00B06F7A">
        <w:t xml:space="preserve">          $ref: '#/components/schemas/</w:t>
      </w:r>
      <w:r w:rsidRPr="00B06F7A">
        <w:rPr>
          <w:rFonts w:hint="eastAsia"/>
          <w:lang w:eastAsia="zh-CN"/>
        </w:rPr>
        <w:t>CodeWordInd</w:t>
      </w:r>
      <w:r w:rsidRPr="00B06F7A">
        <w:t>'</w:t>
      </w:r>
    </w:p>
    <w:p w14:paraId="53D0F724" w14:textId="77777777" w:rsidR="00CA49F8" w:rsidRPr="00B06F7A" w:rsidRDefault="00CA49F8" w:rsidP="00CA49F8">
      <w:pPr>
        <w:pStyle w:val="PL"/>
        <w:rPr>
          <w:lang w:eastAsia="zh-CN"/>
        </w:rPr>
      </w:pPr>
      <w:r w:rsidRPr="00B06F7A">
        <w:t xml:space="preserve">        validTimePeriod:</w:t>
      </w:r>
    </w:p>
    <w:p w14:paraId="12A6126C" w14:textId="77777777" w:rsidR="00CA49F8" w:rsidRPr="00B06F7A" w:rsidRDefault="00CA49F8" w:rsidP="00CA49F8">
      <w:pPr>
        <w:pStyle w:val="PL"/>
      </w:pPr>
      <w:r w:rsidRPr="00B06F7A">
        <w:t xml:space="preserve">          $ref: '#/components/schemas/</w:t>
      </w:r>
      <w:r w:rsidRPr="00B06F7A">
        <w:rPr>
          <w:rFonts w:hint="eastAsia"/>
          <w:lang w:eastAsia="zh-CN"/>
        </w:rPr>
        <w:t>V</w:t>
      </w:r>
      <w:r w:rsidRPr="00B06F7A">
        <w:t>alidTimePeriod'</w:t>
      </w:r>
    </w:p>
    <w:p w14:paraId="081D73C2" w14:textId="77777777" w:rsidR="00CA49F8" w:rsidRPr="00B06F7A" w:rsidRDefault="00CA49F8" w:rsidP="00CA49F8">
      <w:pPr>
        <w:pStyle w:val="PL"/>
        <w:rPr>
          <w:lang w:eastAsia="zh-CN"/>
        </w:rPr>
      </w:pPr>
      <w:r w:rsidRPr="00B06F7A">
        <w:t xml:space="preserve">        </w:t>
      </w:r>
      <w:r w:rsidRPr="00B06F7A">
        <w:rPr>
          <w:lang w:eastAsia="zh-CN"/>
        </w:rPr>
        <w:t>codeWordList</w:t>
      </w:r>
      <w:r w:rsidRPr="00B06F7A">
        <w:t>:</w:t>
      </w:r>
    </w:p>
    <w:p w14:paraId="6CEE87A1" w14:textId="77777777" w:rsidR="00CA49F8" w:rsidRPr="00B06F7A" w:rsidRDefault="00CA49F8" w:rsidP="00CA49F8">
      <w:pPr>
        <w:pStyle w:val="PL"/>
        <w:rPr>
          <w:lang w:eastAsia="zh-CN"/>
        </w:rPr>
      </w:pPr>
      <w:r w:rsidRPr="00B06F7A">
        <w:rPr>
          <w:lang w:eastAsia="zh-CN"/>
        </w:rPr>
        <w:t xml:space="preserve">          type: array</w:t>
      </w:r>
    </w:p>
    <w:p w14:paraId="15D6277F" w14:textId="77777777" w:rsidR="00CA49F8" w:rsidRPr="00B06F7A" w:rsidRDefault="00CA49F8" w:rsidP="00CA49F8">
      <w:pPr>
        <w:pStyle w:val="PL"/>
        <w:rPr>
          <w:lang w:eastAsia="zh-CN"/>
        </w:rPr>
      </w:pPr>
      <w:r w:rsidRPr="00B06F7A">
        <w:rPr>
          <w:lang w:eastAsia="zh-CN"/>
        </w:rPr>
        <w:t xml:space="preserve">          items:</w:t>
      </w:r>
    </w:p>
    <w:p w14:paraId="53B5FE4A" w14:textId="77777777" w:rsidR="00CA49F8" w:rsidRPr="00B06F7A" w:rsidRDefault="00CA49F8" w:rsidP="00CA49F8">
      <w:pPr>
        <w:pStyle w:val="PL"/>
        <w:rPr>
          <w:lang w:eastAsia="zh-CN"/>
        </w:rPr>
      </w:pPr>
      <w:r w:rsidRPr="00B06F7A">
        <w:rPr>
          <w:lang w:val="en-US"/>
        </w:rPr>
        <w:t xml:space="preserve">            </w:t>
      </w:r>
      <w:r w:rsidRPr="00B06F7A">
        <w:t>$ref: '#/components/schemas/CodeWord'</w:t>
      </w:r>
    </w:p>
    <w:p w14:paraId="07E93DD8" w14:textId="77777777" w:rsidR="00CA49F8" w:rsidRPr="00B06F7A" w:rsidRDefault="00CA49F8" w:rsidP="00CA49F8">
      <w:pPr>
        <w:pStyle w:val="PL"/>
      </w:pPr>
      <w:r w:rsidRPr="00B06F7A">
        <w:t xml:space="preserve">          minItems: 1</w:t>
      </w:r>
    </w:p>
    <w:p w14:paraId="19F63C98" w14:textId="77777777" w:rsidR="00CA49F8" w:rsidRPr="00B06F7A" w:rsidRDefault="00CA49F8" w:rsidP="00CA49F8">
      <w:pPr>
        <w:pStyle w:val="PL"/>
      </w:pPr>
    </w:p>
    <w:p w14:paraId="167F64BE" w14:textId="77777777" w:rsidR="00CA49F8" w:rsidRPr="00B06F7A" w:rsidRDefault="00CA49F8" w:rsidP="00CA49F8">
      <w:pPr>
        <w:pStyle w:val="PL"/>
      </w:pPr>
      <w:r w:rsidRPr="00B06F7A">
        <w:t xml:space="preserve">    ContextInfo:</w:t>
      </w:r>
    </w:p>
    <w:p w14:paraId="3048987A" w14:textId="77777777" w:rsidR="00CA49F8" w:rsidRPr="00B06F7A" w:rsidRDefault="00CA49F8" w:rsidP="00CA49F8">
      <w:pPr>
        <w:pStyle w:val="PL"/>
      </w:pPr>
      <w:r w:rsidRPr="00B06F7A">
        <w:t xml:space="preserve">      type: object</w:t>
      </w:r>
    </w:p>
    <w:p w14:paraId="6C0E56C9" w14:textId="77777777" w:rsidR="00CA49F8" w:rsidRPr="00B06F7A" w:rsidRDefault="00CA49F8" w:rsidP="00CA49F8">
      <w:pPr>
        <w:pStyle w:val="PL"/>
      </w:pPr>
      <w:r w:rsidRPr="00B06F7A">
        <w:t xml:space="preserve">      properties:</w:t>
      </w:r>
    </w:p>
    <w:p w14:paraId="7D244E62" w14:textId="77777777" w:rsidR="00CA49F8" w:rsidRPr="00B06F7A" w:rsidRDefault="00CA49F8" w:rsidP="00CA49F8">
      <w:pPr>
        <w:pStyle w:val="PL"/>
      </w:pPr>
      <w:r w:rsidRPr="00B06F7A">
        <w:t xml:space="preserve">        origHeaders:</w:t>
      </w:r>
    </w:p>
    <w:p w14:paraId="74DFFF0F" w14:textId="77777777" w:rsidR="00CA49F8" w:rsidRPr="00B06F7A" w:rsidRDefault="00CA49F8" w:rsidP="00CA49F8">
      <w:pPr>
        <w:pStyle w:val="PL"/>
      </w:pPr>
      <w:r w:rsidRPr="00B06F7A">
        <w:t xml:space="preserve">          type: array</w:t>
      </w:r>
    </w:p>
    <w:p w14:paraId="5048CD39" w14:textId="77777777" w:rsidR="00CA49F8" w:rsidRPr="00B06F7A" w:rsidRDefault="00CA49F8" w:rsidP="00CA49F8">
      <w:pPr>
        <w:pStyle w:val="PL"/>
      </w:pPr>
      <w:r w:rsidRPr="00B06F7A">
        <w:t xml:space="preserve">          items:</w:t>
      </w:r>
    </w:p>
    <w:p w14:paraId="13F5D768" w14:textId="77777777" w:rsidR="00CA49F8" w:rsidRPr="00B06F7A" w:rsidRDefault="00CA49F8" w:rsidP="00CA49F8">
      <w:pPr>
        <w:pStyle w:val="PL"/>
      </w:pPr>
      <w:r w:rsidRPr="00B06F7A">
        <w:t xml:space="preserve">            type: string</w:t>
      </w:r>
    </w:p>
    <w:p w14:paraId="59556022" w14:textId="77777777" w:rsidR="00CA49F8" w:rsidRPr="00B06F7A" w:rsidRDefault="00CA49F8" w:rsidP="00CA49F8">
      <w:pPr>
        <w:pStyle w:val="PL"/>
      </w:pPr>
      <w:r w:rsidRPr="00B06F7A">
        <w:t xml:space="preserve">          minItems: 1</w:t>
      </w:r>
    </w:p>
    <w:p w14:paraId="3B55F0C3" w14:textId="77777777" w:rsidR="00CA49F8" w:rsidRPr="00B06F7A" w:rsidRDefault="00CA49F8" w:rsidP="00CA49F8">
      <w:pPr>
        <w:pStyle w:val="PL"/>
      </w:pPr>
      <w:r w:rsidRPr="00B06F7A">
        <w:t xml:space="preserve">        requestHeaders:</w:t>
      </w:r>
    </w:p>
    <w:p w14:paraId="6B023EB5" w14:textId="77777777" w:rsidR="00CA49F8" w:rsidRPr="00B06F7A" w:rsidRDefault="00CA49F8" w:rsidP="00CA49F8">
      <w:pPr>
        <w:pStyle w:val="PL"/>
      </w:pPr>
      <w:r w:rsidRPr="00B06F7A">
        <w:t xml:space="preserve">          type: array</w:t>
      </w:r>
    </w:p>
    <w:p w14:paraId="502C85BD" w14:textId="77777777" w:rsidR="00CA49F8" w:rsidRPr="00B06F7A" w:rsidRDefault="00CA49F8" w:rsidP="00CA49F8">
      <w:pPr>
        <w:pStyle w:val="PL"/>
      </w:pPr>
      <w:r w:rsidRPr="00B06F7A">
        <w:t xml:space="preserve">          items:</w:t>
      </w:r>
    </w:p>
    <w:p w14:paraId="5713715C" w14:textId="77777777" w:rsidR="00CA49F8" w:rsidRPr="00B06F7A" w:rsidRDefault="00CA49F8" w:rsidP="00CA49F8">
      <w:pPr>
        <w:pStyle w:val="PL"/>
      </w:pPr>
      <w:r w:rsidRPr="00B06F7A">
        <w:t xml:space="preserve">            type: string</w:t>
      </w:r>
    </w:p>
    <w:p w14:paraId="1FF0BE20" w14:textId="77777777" w:rsidR="00CA49F8" w:rsidRPr="00B06F7A" w:rsidRDefault="00CA49F8" w:rsidP="00CA49F8">
      <w:pPr>
        <w:pStyle w:val="PL"/>
      </w:pPr>
      <w:r w:rsidRPr="00B06F7A">
        <w:t xml:space="preserve">          minItems: 1</w:t>
      </w:r>
    </w:p>
    <w:p w14:paraId="71BA9415" w14:textId="77777777" w:rsidR="00CA49F8" w:rsidRPr="00B06F7A" w:rsidRDefault="00CA49F8" w:rsidP="00CA49F8">
      <w:pPr>
        <w:pStyle w:val="PL"/>
      </w:pPr>
    </w:p>
    <w:p w14:paraId="1DCFEE41" w14:textId="77777777" w:rsidR="00CA49F8" w:rsidRPr="00B06F7A" w:rsidRDefault="00CA49F8" w:rsidP="00CA49F8">
      <w:pPr>
        <w:pStyle w:val="PL"/>
      </w:pPr>
      <w:r w:rsidRPr="00B06F7A">
        <w:t xml:space="preserve">    AerialUeSubscriptionInfo:</w:t>
      </w:r>
    </w:p>
    <w:p w14:paraId="4CF3FA92" w14:textId="77777777" w:rsidR="00CA49F8" w:rsidRPr="00B06F7A" w:rsidRDefault="00CA49F8" w:rsidP="00CA49F8">
      <w:pPr>
        <w:pStyle w:val="PL"/>
      </w:pPr>
      <w:r w:rsidRPr="00B06F7A">
        <w:t xml:space="preserve">      description: Contains the </w:t>
      </w:r>
      <w:r w:rsidRPr="00B06F7A">
        <w:rPr>
          <w:rFonts w:cs="Arial"/>
          <w:szCs w:val="18"/>
        </w:rPr>
        <w:t xml:space="preserve">Aerial UE Subscription Information, it at least contains the </w:t>
      </w:r>
      <w:r w:rsidRPr="00B06F7A">
        <w:rPr>
          <w:lang w:eastAsia="ja-JP"/>
        </w:rPr>
        <w:t>Aerial UE Indication.</w:t>
      </w:r>
    </w:p>
    <w:p w14:paraId="46E08D67" w14:textId="77777777" w:rsidR="00CA49F8" w:rsidRPr="00B06F7A" w:rsidRDefault="00CA49F8" w:rsidP="00CA49F8">
      <w:pPr>
        <w:pStyle w:val="PL"/>
      </w:pPr>
      <w:r w:rsidRPr="00B06F7A">
        <w:t xml:space="preserve">      type: object</w:t>
      </w:r>
    </w:p>
    <w:p w14:paraId="2F9D8482" w14:textId="77777777" w:rsidR="00CA49F8" w:rsidRPr="00B06F7A" w:rsidRDefault="00CA49F8" w:rsidP="00CA49F8">
      <w:pPr>
        <w:pStyle w:val="PL"/>
      </w:pPr>
      <w:r w:rsidRPr="00B06F7A">
        <w:t xml:space="preserve">      required:</w:t>
      </w:r>
    </w:p>
    <w:p w14:paraId="48F12BC5" w14:textId="77777777" w:rsidR="00CA49F8" w:rsidRPr="00B06F7A" w:rsidRDefault="00CA49F8" w:rsidP="00CA49F8">
      <w:pPr>
        <w:pStyle w:val="PL"/>
      </w:pPr>
      <w:r w:rsidRPr="00B06F7A">
        <w:t xml:space="preserve">        - aerialUeInd</w:t>
      </w:r>
    </w:p>
    <w:p w14:paraId="6728F569" w14:textId="77777777" w:rsidR="00CA49F8" w:rsidRPr="00B06F7A" w:rsidRDefault="00CA49F8" w:rsidP="00CA49F8">
      <w:pPr>
        <w:pStyle w:val="PL"/>
      </w:pPr>
      <w:r w:rsidRPr="00B06F7A">
        <w:t xml:space="preserve">      properties:</w:t>
      </w:r>
    </w:p>
    <w:p w14:paraId="295BBCF9" w14:textId="77777777" w:rsidR="00CA49F8" w:rsidRPr="00B06F7A" w:rsidRDefault="00CA49F8" w:rsidP="00CA49F8">
      <w:pPr>
        <w:pStyle w:val="PL"/>
      </w:pPr>
      <w:r w:rsidRPr="00B06F7A">
        <w:t xml:space="preserve">        aerialUeInd:</w:t>
      </w:r>
    </w:p>
    <w:p w14:paraId="3F6D71A7" w14:textId="77777777" w:rsidR="00CA49F8" w:rsidRPr="00B06F7A" w:rsidRDefault="00CA49F8" w:rsidP="00CA49F8">
      <w:pPr>
        <w:pStyle w:val="PL"/>
      </w:pPr>
      <w:r w:rsidRPr="00B06F7A">
        <w:t xml:space="preserve">          $ref: '#/components/schemas/</w:t>
      </w:r>
      <w:r w:rsidRPr="00B06F7A">
        <w:rPr>
          <w:lang w:eastAsia="ja-JP"/>
        </w:rPr>
        <w:t>AerialUeIndication</w:t>
      </w:r>
      <w:r w:rsidRPr="00B06F7A">
        <w:t>'</w:t>
      </w:r>
    </w:p>
    <w:p w14:paraId="64ADDB4C" w14:textId="77777777" w:rsidR="00CA49F8" w:rsidRPr="00B06F7A" w:rsidRDefault="00CA49F8" w:rsidP="00CA49F8">
      <w:pPr>
        <w:pStyle w:val="PL"/>
      </w:pPr>
      <w:r w:rsidRPr="00B06F7A">
        <w:t xml:space="preserve">        3gppUavId:</w:t>
      </w:r>
    </w:p>
    <w:p w14:paraId="7CC2E552" w14:textId="77777777" w:rsidR="00CA49F8" w:rsidRPr="00B06F7A" w:rsidRDefault="00CA49F8" w:rsidP="00CA49F8">
      <w:pPr>
        <w:pStyle w:val="PL"/>
      </w:pPr>
      <w:r w:rsidRPr="00B06F7A">
        <w:t xml:space="preserve">          $ref: 'TS29571_CommonData.yaml#/components/schemas/Gpsi'</w:t>
      </w:r>
    </w:p>
    <w:p w14:paraId="5BE47E83" w14:textId="77777777" w:rsidR="00CA49F8" w:rsidRPr="00B06F7A" w:rsidRDefault="00CA49F8" w:rsidP="00CA49F8">
      <w:pPr>
        <w:pStyle w:val="PL"/>
        <w:rPr>
          <w:lang w:val="en-US"/>
        </w:rPr>
      </w:pPr>
    </w:p>
    <w:p w14:paraId="67D64E04" w14:textId="77777777" w:rsidR="00CA49F8" w:rsidRPr="00B06F7A" w:rsidRDefault="00CA49F8" w:rsidP="00CA49F8">
      <w:pPr>
        <w:pStyle w:val="PL"/>
        <w:rPr>
          <w:lang w:val="en-US"/>
        </w:rPr>
      </w:pPr>
      <w:r w:rsidRPr="00B06F7A">
        <w:rPr>
          <w:lang w:val="en-US"/>
        </w:rPr>
        <w:t xml:space="preserve">    SmSubsData:</w:t>
      </w:r>
    </w:p>
    <w:p w14:paraId="237BD4E8" w14:textId="77777777" w:rsidR="00CA49F8" w:rsidRPr="00B06F7A" w:rsidRDefault="00CA49F8" w:rsidP="00CA49F8">
      <w:pPr>
        <w:pStyle w:val="PL"/>
        <w:rPr>
          <w:lang w:val="en-US"/>
        </w:rPr>
      </w:pPr>
      <w:r w:rsidRPr="00B06F7A">
        <w:rPr>
          <w:lang w:val="en-US"/>
        </w:rPr>
        <w:t xml:space="preserve">      oneOf:</w:t>
      </w:r>
    </w:p>
    <w:p w14:paraId="60A39FDF" w14:textId="77777777" w:rsidR="00CA49F8" w:rsidRPr="00B06F7A" w:rsidRDefault="00CA49F8" w:rsidP="00CA49F8">
      <w:pPr>
        <w:pStyle w:val="PL"/>
        <w:rPr>
          <w:lang w:val="en-US"/>
        </w:rPr>
      </w:pPr>
      <w:r w:rsidRPr="00B06F7A">
        <w:rPr>
          <w:lang w:val="en-US"/>
        </w:rPr>
        <w:t xml:space="preserve">        - type: array</w:t>
      </w:r>
    </w:p>
    <w:p w14:paraId="003914D1" w14:textId="77777777" w:rsidR="00CA49F8" w:rsidRPr="00B06F7A" w:rsidRDefault="00CA49F8" w:rsidP="00CA49F8">
      <w:pPr>
        <w:pStyle w:val="PL"/>
        <w:rPr>
          <w:lang w:val="en-US"/>
        </w:rPr>
      </w:pPr>
      <w:r w:rsidRPr="00B06F7A">
        <w:rPr>
          <w:lang w:val="en-US"/>
        </w:rPr>
        <w:t xml:space="preserve">          items:</w:t>
      </w:r>
    </w:p>
    <w:p w14:paraId="28E0517F" w14:textId="77777777" w:rsidR="00CA49F8" w:rsidRPr="00B06F7A" w:rsidRDefault="00CA49F8" w:rsidP="00CA49F8">
      <w:pPr>
        <w:pStyle w:val="PL"/>
      </w:pPr>
      <w:r w:rsidRPr="00B06F7A">
        <w:t xml:space="preserve">            $ref: </w:t>
      </w:r>
      <w:r w:rsidRPr="00B06F7A">
        <w:rPr>
          <w:lang w:val="en-US"/>
        </w:rPr>
        <w:t>'#/components/schemas/SessionManagementSubscriptionData'</w:t>
      </w:r>
    </w:p>
    <w:p w14:paraId="40A33820" w14:textId="77777777" w:rsidR="00CA49F8" w:rsidRPr="00B06F7A" w:rsidRDefault="00CA49F8" w:rsidP="00CA49F8">
      <w:pPr>
        <w:pStyle w:val="PL"/>
        <w:rPr>
          <w:lang w:val="en-US"/>
        </w:rPr>
      </w:pPr>
      <w:r w:rsidRPr="00B06F7A">
        <w:rPr>
          <w:lang w:val="en-US"/>
        </w:rPr>
        <w:t xml:space="preserve">          minItems: 1</w:t>
      </w:r>
    </w:p>
    <w:p w14:paraId="50ACF452" w14:textId="77777777" w:rsidR="00CA49F8" w:rsidRPr="00B06F7A" w:rsidRDefault="00CA49F8" w:rsidP="00CA49F8">
      <w:pPr>
        <w:pStyle w:val="PL"/>
      </w:pPr>
      <w:r w:rsidRPr="00B06F7A">
        <w:rPr>
          <w:lang w:val="en-US"/>
        </w:rPr>
        <w:t xml:space="preserve">        - </w:t>
      </w:r>
      <w:r w:rsidRPr="00B06F7A">
        <w:t xml:space="preserve">$ref: </w:t>
      </w:r>
      <w:r w:rsidRPr="00B06F7A">
        <w:rPr>
          <w:lang w:val="en-US"/>
        </w:rPr>
        <w:t>'#/components/schemas/ExtendedSmSubsData'</w:t>
      </w:r>
    </w:p>
    <w:p w14:paraId="1625DFAF" w14:textId="77777777" w:rsidR="00CA49F8" w:rsidRPr="00B06F7A" w:rsidRDefault="00CA49F8" w:rsidP="00CA49F8">
      <w:pPr>
        <w:pStyle w:val="PL"/>
      </w:pPr>
    </w:p>
    <w:p w14:paraId="4602F3A5" w14:textId="77777777" w:rsidR="00CA49F8" w:rsidRPr="00B06F7A" w:rsidRDefault="00CA49F8" w:rsidP="00CA49F8">
      <w:pPr>
        <w:pStyle w:val="PL"/>
      </w:pPr>
      <w:r w:rsidRPr="00B06F7A">
        <w:t xml:space="preserve">    ExtendedSmSubsData:</w:t>
      </w:r>
    </w:p>
    <w:p w14:paraId="7A49EE2F" w14:textId="77777777" w:rsidR="00CA49F8" w:rsidRPr="00B06F7A" w:rsidRDefault="00CA49F8" w:rsidP="00CA49F8">
      <w:pPr>
        <w:pStyle w:val="PL"/>
      </w:pPr>
      <w:r w:rsidRPr="00B06F7A">
        <w:t xml:space="preserve">      description: Contains identifiers of shared Session Management Subscription Data and optionally individual Session Management Subscription Data</w:t>
      </w:r>
      <w:r w:rsidRPr="00B06F7A">
        <w:rPr>
          <w:lang w:eastAsia="ja-JP"/>
        </w:rPr>
        <w:t>.</w:t>
      </w:r>
    </w:p>
    <w:p w14:paraId="01437AD6" w14:textId="77777777" w:rsidR="00CA49F8" w:rsidRPr="00B06F7A" w:rsidRDefault="00CA49F8" w:rsidP="00CA49F8">
      <w:pPr>
        <w:pStyle w:val="PL"/>
      </w:pPr>
      <w:r w:rsidRPr="00B06F7A">
        <w:t xml:space="preserve">      type: object</w:t>
      </w:r>
    </w:p>
    <w:p w14:paraId="14CC1DAA" w14:textId="77777777" w:rsidR="00CA49F8" w:rsidRPr="00B06F7A" w:rsidRDefault="00CA49F8" w:rsidP="00CA49F8">
      <w:pPr>
        <w:pStyle w:val="PL"/>
      </w:pPr>
      <w:r w:rsidRPr="00B06F7A">
        <w:t xml:space="preserve">      required:</w:t>
      </w:r>
    </w:p>
    <w:p w14:paraId="759AC5E4" w14:textId="77777777" w:rsidR="00CA49F8" w:rsidRPr="00B06F7A" w:rsidRDefault="00CA49F8" w:rsidP="00CA49F8">
      <w:pPr>
        <w:pStyle w:val="PL"/>
      </w:pPr>
      <w:r w:rsidRPr="00B06F7A">
        <w:t xml:space="preserve">        - sharedSmSubsDataIds</w:t>
      </w:r>
    </w:p>
    <w:p w14:paraId="4DA6BDF1" w14:textId="77777777" w:rsidR="00CA49F8" w:rsidRPr="00B06F7A" w:rsidRDefault="00CA49F8" w:rsidP="00CA49F8">
      <w:pPr>
        <w:pStyle w:val="PL"/>
      </w:pPr>
      <w:r w:rsidRPr="00B06F7A">
        <w:t xml:space="preserve">      properties:</w:t>
      </w:r>
    </w:p>
    <w:p w14:paraId="10D19D65" w14:textId="77777777" w:rsidR="00CA49F8" w:rsidRPr="00B06F7A" w:rsidRDefault="00CA49F8" w:rsidP="00CA49F8">
      <w:pPr>
        <w:pStyle w:val="PL"/>
      </w:pPr>
      <w:r w:rsidRPr="00B06F7A">
        <w:t xml:space="preserve">        sharedSmSubsDataIds:</w:t>
      </w:r>
    </w:p>
    <w:p w14:paraId="548FF32C" w14:textId="77777777" w:rsidR="00CA49F8" w:rsidRPr="00B06F7A" w:rsidRDefault="00CA49F8" w:rsidP="00CA49F8">
      <w:pPr>
        <w:pStyle w:val="PL"/>
      </w:pPr>
      <w:r w:rsidRPr="00B06F7A">
        <w:t xml:space="preserve">          type: array</w:t>
      </w:r>
    </w:p>
    <w:p w14:paraId="3170C3C4" w14:textId="77777777" w:rsidR="00CA49F8" w:rsidRPr="00B06F7A" w:rsidRDefault="00CA49F8" w:rsidP="00CA49F8">
      <w:pPr>
        <w:pStyle w:val="PL"/>
      </w:pPr>
      <w:r w:rsidRPr="00B06F7A">
        <w:t xml:space="preserve">          items:</w:t>
      </w:r>
    </w:p>
    <w:p w14:paraId="4E12F571" w14:textId="77777777" w:rsidR="00CA49F8" w:rsidRPr="00B06F7A" w:rsidRDefault="00CA49F8" w:rsidP="00CA49F8">
      <w:pPr>
        <w:pStyle w:val="PL"/>
      </w:pPr>
      <w:r w:rsidRPr="00B06F7A">
        <w:t xml:space="preserve">            $ref: '#/components/schemas/SharedDataId'</w:t>
      </w:r>
    </w:p>
    <w:p w14:paraId="485ED594" w14:textId="77777777" w:rsidR="00CA49F8" w:rsidRPr="00B06F7A" w:rsidRDefault="00CA49F8" w:rsidP="00CA49F8">
      <w:pPr>
        <w:pStyle w:val="PL"/>
      </w:pPr>
      <w:r w:rsidRPr="00B06F7A">
        <w:t xml:space="preserve">          minItems: 1</w:t>
      </w:r>
    </w:p>
    <w:p w14:paraId="79346D52" w14:textId="77777777" w:rsidR="00CA49F8" w:rsidRPr="00B06F7A" w:rsidRDefault="00CA49F8" w:rsidP="00CA49F8">
      <w:pPr>
        <w:pStyle w:val="PL"/>
      </w:pPr>
      <w:r w:rsidRPr="00B06F7A">
        <w:t xml:space="preserve">        individualSmSubsData:</w:t>
      </w:r>
    </w:p>
    <w:p w14:paraId="6B52EBD5" w14:textId="77777777" w:rsidR="00CA49F8" w:rsidRPr="00B06F7A" w:rsidRDefault="00CA49F8" w:rsidP="00CA49F8">
      <w:pPr>
        <w:pStyle w:val="PL"/>
      </w:pPr>
      <w:r w:rsidRPr="00B06F7A">
        <w:t xml:space="preserve">          type: array</w:t>
      </w:r>
    </w:p>
    <w:p w14:paraId="672E2CC2" w14:textId="77777777" w:rsidR="00CA49F8" w:rsidRPr="00B06F7A" w:rsidRDefault="00CA49F8" w:rsidP="00CA49F8">
      <w:pPr>
        <w:pStyle w:val="PL"/>
      </w:pPr>
      <w:r w:rsidRPr="00B06F7A">
        <w:t xml:space="preserve">          items:</w:t>
      </w:r>
    </w:p>
    <w:p w14:paraId="7177FB58" w14:textId="77777777" w:rsidR="00CA49F8" w:rsidRDefault="00CA49F8" w:rsidP="00CA49F8">
      <w:pPr>
        <w:pStyle w:val="PL"/>
      </w:pPr>
      <w:r w:rsidRPr="00B06F7A">
        <w:t xml:space="preserve">            $ref: '#/components/schemas/SessionManagementSubscriptionData'</w:t>
      </w:r>
    </w:p>
    <w:p w14:paraId="22F25C40" w14:textId="77777777" w:rsidR="00CA49F8" w:rsidRDefault="00CA49F8" w:rsidP="00CA49F8">
      <w:pPr>
        <w:pStyle w:val="PL"/>
      </w:pPr>
    </w:p>
    <w:p w14:paraId="46C9D1B3" w14:textId="77777777" w:rsidR="00CA49F8" w:rsidRPr="00B06F7A" w:rsidRDefault="00CA49F8" w:rsidP="00CA49F8">
      <w:pPr>
        <w:pStyle w:val="PL"/>
        <w:rPr>
          <w:lang w:val="en-US"/>
        </w:rPr>
      </w:pPr>
      <w:r w:rsidRPr="00B06F7A">
        <w:rPr>
          <w:lang w:val="en-US"/>
        </w:rPr>
        <w:t xml:space="preserve">    </w:t>
      </w:r>
      <w:r w:rsidRPr="00B06F7A">
        <w:rPr>
          <w:rFonts w:cs="Arial"/>
          <w:szCs w:val="18"/>
        </w:rPr>
        <w:t>ImmediateReport</w:t>
      </w:r>
      <w:r w:rsidRPr="00B06F7A">
        <w:rPr>
          <w:lang w:val="en-US"/>
        </w:rPr>
        <w:t>:</w:t>
      </w:r>
    </w:p>
    <w:p w14:paraId="477EA0AF" w14:textId="77777777" w:rsidR="00CA49F8" w:rsidRPr="00B06F7A" w:rsidRDefault="00CA49F8" w:rsidP="00CA49F8">
      <w:pPr>
        <w:pStyle w:val="PL"/>
        <w:rPr>
          <w:lang w:val="en-US"/>
        </w:rPr>
      </w:pPr>
      <w:r w:rsidRPr="00B06F7A">
        <w:rPr>
          <w:lang w:val="en-US"/>
        </w:rPr>
        <w:t xml:space="preserve">      oneOf:</w:t>
      </w:r>
    </w:p>
    <w:p w14:paraId="5FE73F8D" w14:textId="77777777" w:rsidR="00CA49F8" w:rsidRDefault="00CA49F8" w:rsidP="00CA49F8">
      <w:pPr>
        <w:pStyle w:val="PL"/>
        <w:rPr>
          <w:lang w:val="en-US"/>
        </w:rPr>
      </w:pPr>
      <w:r w:rsidRPr="00B06F7A">
        <w:rPr>
          <w:lang w:val="en-US"/>
        </w:rPr>
        <w:t xml:space="preserve">        - </w:t>
      </w:r>
      <w:r w:rsidRPr="00B06F7A">
        <w:t xml:space="preserve">$ref: </w:t>
      </w:r>
      <w:r w:rsidRPr="00B06F7A">
        <w:rPr>
          <w:lang w:val="en-US"/>
        </w:rPr>
        <w:t>'#/components/schemas/</w:t>
      </w:r>
      <w:r w:rsidRPr="00B06F7A">
        <w:t>SubscriptionDataSets</w:t>
      </w:r>
      <w:r w:rsidRPr="00B06F7A">
        <w:rPr>
          <w:lang w:val="en-US"/>
        </w:rPr>
        <w:t>'</w:t>
      </w:r>
    </w:p>
    <w:p w14:paraId="457DE63B" w14:textId="77777777" w:rsidR="00CA49F8" w:rsidRPr="00B06F7A" w:rsidRDefault="00CA49F8" w:rsidP="00CA49F8">
      <w:pPr>
        <w:pStyle w:val="PL"/>
        <w:rPr>
          <w:lang w:val="en-US"/>
        </w:rPr>
      </w:pPr>
      <w:r w:rsidRPr="00B06F7A">
        <w:rPr>
          <w:lang w:val="en-US"/>
        </w:rPr>
        <w:t xml:space="preserve">        - type: array</w:t>
      </w:r>
    </w:p>
    <w:p w14:paraId="09F62F64" w14:textId="77777777" w:rsidR="00CA49F8" w:rsidRPr="00B06F7A" w:rsidRDefault="00CA49F8" w:rsidP="00CA49F8">
      <w:pPr>
        <w:pStyle w:val="PL"/>
        <w:rPr>
          <w:lang w:val="en-US"/>
        </w:rPr>
      </w:pPr>
      <w:r w:rsidRPr="00B06F7A">
        <w:rPr>
          <w:lang w:val="en-US"/>
        </w:rPr>
        <w:t xml:space="preserve">          items:</w:t>
      </w:r>
    </w:p>
    <w:p w14:paraId="4484CD85" w14:textId="77777777" w:rsidR="00CA49F8" w:rsidRPr="00B06F7A" w:rsidRDefault="00CA49F8" w:rsidP="00CA49F8">
      <w:pPr>
        <w:pStyle w:val="PL"/>
      </w:pPr>
      <w:r w:rsidRPr="00B06F7A">
        <w:t xml:space="preserve">            $ref: </w:t>
      </w:r>
      <w:r w:rsidRPr="00B06F7A">
        <w:rPr>
          <w:lang w:val="en-US"/>
        </w:rPr>
        <w:t>'#/components/schemas/</w:t>
      </w:r>
      <w:r w:rsidRPr="00B06F7A">
        <w:t>SharedData</w:t>
      </w:r>
      <w:r w:rsidRPr="00B06F7A">
        <w:rPr>
          <w:lang w:val="en-US"/>
        </w:rPr>
        <w:t>'</w:t>
      </w:r>
    </w:p>
    <w:p w14:paraId="35CD3804" w14:textId="77777777" w:rsidR="00CA49F8" w:rsidRPr="00B06F7A" w:rsidRDefault="00CA49F8" w:rsidP="00CA49F8">
      <w:pPr>
        <w:pStyle w:val="PL"/>
        <w:rPr>
          <w:lang w:val="en-US"/>
        </w:rPr>
      </w:pPr>
      <w:r w:rsidRPr="00B06F7A">
        <w:rPr>
          <w:lang w:val="en-US"/>
        </w:rPr>
        <w:t xml:space="preserve">          minItems: </w:t>
      </w:r>
      <w:r>
        <w:rPr>
          <w:lang w:val="en-US"/>
        </w:rPr>
        <w:t>0</w:t>
      </w:r>
    </w:p>
    <w:p w14:paraId="1CEABCFC" w14:textId="77777777" w:rsidR="00CA49F8" w:rsidRPr="00B06F7A" w:rsidRDefault="00CA49F8" w:rsidP="00CA49F8">
      <w:pPr>
        <w:pStyle w:val="PL"/>
      </w:pPr>
    </w:p>
    <w:p w14:paraId="7460C69E" w14:textId="77777777" w:rsidR="00CA49F8" w:rsidRDefault="00CA49F8" w:rsidP="00CA49F8">
      <w:pPr>
        <w:pStyle w:val="PL"/>
      </w:pPr>
      <w:r w:rsidRPr="00B3056F">
        <w:t xml:space="preserve">    </w:t>
      </w:r>
      <w:r>
        <w:t>Mbs</w:t>
      </w:r>
      <w:r w:rsidRPr="00A86042">
        <w:t>SubscriptionData</w:t>
      </w:r>
      <w:r w:rsidRPr="00B3056F">
        <w:t>:</w:t>
      </w:r>
    </w:p>
    <w:p w14:paraId="3FB088A5" w14:textId="77777777" w:rsidR="00CA49F8" w:rsidRPr="00B3056F" w:rsidRDefault="00CA49F8" w:rsidP="00CA49F8">
      <w:pPr>
        <w:pStyle w:val="PL"/>
      </w:pPr>
      <w:r>
        <w:rPr>
          <w:rFonts w:hint="eastAsia"/>
          <w:lang w:eastAsia="zh-CN"/>
        </w:rPr>
        <w:t xml:space="preserve"> </w:t>
      </w:r>
      <w:r>
        <w:rPr>
          <w:lang w:eastAsia="zh-CN"/>
        </w:rPr>
        <w:t xml:space="preserve">     description: Contains the 5MBS Subscription Data.</w:t>
      </w:r>
    </w:p>
    <w:p w14:paraId="7276F57C" w14:textId="77777777" w:rsidR="00CA49F8" w:rsidRPr="00B3056F" w:rsidRDefault="00CA49F8" w:rsidP="00CA49F8">
      <w:pPr>
        <w:pStyle w:val="PL"/>
      </w:pPr>
      <w:r w:rsidRPr="00B3056F">
        <w:t xml:space="preserve">      type: object</w:t>
      </w:r>
    </w:p>
    <w:p w14:paraId="58B48431" w14:textId="77777777" w:rsidR="00CA49F8" w:rsidRPr="00B3056F" w:rsidRDefault="00CA49F8" w:rsidP="00CA49F8">
      <w:pPr>
        <w:pStyle w:val="PL"/>
      </w:pPr>
      <w:r w:rsidRPr="00B3056F">
        <w:t xml:space="preserve">      properties:</w:t>
      </w:r>
    </w:p>
    <w:p w14:paraId="2040263E" w14:textId="77777777" w:rsidR="00CA49F8" w:rsidRPr="00B3056F" w:rsidRDefault="00CA49F8" w:rsidP="00CA49F8">
      <w:pPr>
        <w:pStyle w:val="PL"/>
        <w:rPr>
          <w:lang w:val="en-US"/>
        </w:rPr>
      </w:pPr>
      <w:r w:rsidRPr="00B3056F">
        <w:rPr>
          <w:lang w:val="en-US"/>
        </w:rPr>
        <w:t xml:space="preserve">        </w:t>
      </w:r>
      <w:r>
        <w:t>mbsAllowed</w:t>
      </w:r>
      <w:r w:rsidRPr="00B3056F">
        <w:rPr>
          <w:lang w:val="en-US"/>
        </w:rPr>
        <w:t>:</w:t>
      </w:r>
    </w:p>
    <w:p w14:paraId="5807D537" w14:textId="77777777" w:rsidR="00CA49F8" w:rsidRDefault="00CA49F8" w:rsidP="00CA49F8">
      <w:pPr>
        <w:pStyle w:val="PL"/>
      </w:pPr>
      <w:r w:rsidRPr="000B71E3">
        <w:t xml:space="preserve">          type: </w:t>
      </w:r>
      <w:r>
        <w:t>boolean</w:t>
      </w:r>
    </w:p>
    <w:p w14:paraId="3F8B7DC4" w14:textId="77777777" w:rsidR="00CA49F8" w:rsidRPr="00B3056F" w:rsidRDefault="00CA49F8" w:rsidP="00CA49F8">
      <w:pPr>
        <w:pStyle w:val="PL"/>
        <w:rPr>
          <w:lang w:val="en-US"/>
        </w:rPr>
      </w:pPr>
      <w:r w:rsidRPr="00B3056F">
        <w:t xml:space="preserve">          default: false</w:t>
      </w:r>
    </w:p>
    <w:p w14:paraId="6564996C" w14:textId="77777777" w:rsidR="00CA49F8" w:rsidRDefault="00CA49F8" w:rsidP="00CA49F8">
      <w:pPr>
        <w:pStyle w:val="PL"/>
        <w:rPr>
          <w:lang w:val="en-US"/>
        </w:rPr>
      </w:pPr>
      <w:r w:rsidRPr="00B3056F">
        <w:rPr>
          <w:lang w:val="en-US"/>
        </w:rPr>
        <w:t xml:space="preserve">        </w:t>
      </w:r>
      <w:r>
        <w:rPr>
          <w:lang w:eastAsia="zh-CN"/>
        </w:rPr>
        <w:t>mbsSessionIdList</w:t>
      </w:r>
      <w:r w:rsidRPr="00B3056F">
        <w:rPr>
          <w:lang w:val="en-US"/>
        </w:rPr>
        <w:t>:</w:t>
      </w:r>
    </w:p>
    <w:p w14:paraId="5F5EC08A" w14:textId="77777777" w:rsidR="00CA49F8" w:rsidRDefault="00CA49F8" w:rsidP="00CA49F8">
      <w:pPr>
        <w:pStyle w:val="PL"/>
        <w:rPr>
          <w:lang w:val="en-US"/>
        </w:rPr>
      </w:pPr>
      <w:r>
        <w:rPr>
          <w:lang w:val="en-US"/>
        </w:rPr>
        <w:t xml:space="preserve">          type: array</w:t>
      </w:r>
    </w:p>
    <w:p w14:paraId="510D5515" w14:textId="77777777" w:rsidR="00CA49F8" w:rsidRPr="00B3056F" w:rsidRDefault="00CA49F8" w:rsidP="00CA49F8">
      <w:pPr>
        <w:pStyle w:val="PL"/>
        <w:rPr>
          <w:lang w:val="en-US"/>
        </w:rPr>
      </w:pPr>
      <w:r>
        <w:rPr>
          <w:lang w:val="en-US"/>
        </w:rPr>
        <w:t xml:space="preserve">          items:</w:t>
      </w:r>
    </w:p>
    <w:p w14:paraId="0785F680" w14:textId="77777777" w:rsidR="00CA49F8" w:rsidRDefault="00CA49F8" w:rsidP="00CA49F8">
      <w:pPr>
        <w:pStyle w:val="PL"/>
        <w:rPr>
          <w:lang w:val="en-US"/>
        </w:rPr>
      </w:pPr>
      <w:r>
        <w:rPr>
          <w:lang w:val="en-US"/>
        </w:rPr>
        <w:t xml:space="preserve">            </w:t>
      </w:r>
      <w:r w:rsidRPr="00B3056F">
        <w:rPr>
          <w:lang w:val="en-US"/>
        </w:rPr>
        <w:t>$ref: '</w:t>
      </w:r>
      <w:r w:rsidRPr="00F473AE">
        <w:t>TS29571_CommonData.yaml#/components/schemas/</w:t>
      </w:r>
      <w:r>
        <w:t>MbsSessionId</w:t>
      </w:r>
      <w:r w:rsidRPr="00B3056F">
        <w:rPr>
          <w:lang w:val="en-US"/>
        </w:rPr>
        <w:t>'</w:t>
      </w:r>
    </w:p>
    <w:p w14:paraId="394E473F" w14:textId="77777777" w:rsidR="00CA49F8" w:rsidRDefault="00CA49F8" w:rsidP="00CA49F8">
      <w:pPr>
        <w:pStyle w:val="PL"/>
      </w:pPr>
      <w:r>
        <w:t xml:space="preserve">          minItems: 1</w:t>
      </w:r>
    </w:p>
    <w:p w14:paraId="0B0FFEF3" w14:textId="77777777" w:rsidR="00CA49F8" w:rsidRDefault="00CA49F8" w:rsidP="00CA49F8">
      <w:pPr>
        <w:pStyle w:val="PL"/>
        <w:rPr>
          <w:lang w:val="en-US"/>
        </w:rPr>
      </w:pPr>
      <w:r w:rsidRPr="00B3056F">
        <w:rPr>
          <w:lang w:val="en-US"/>
        </w:rPr>
        <w:t xml:space="preserve">        </w:t>
      </w:r>
      <w:r>
        <w:rPr>
          <w:lang w:val="en-US"/>
        </w:rPr>
        <w:t>m</w:t>
      </w:r>
      <w:r>
        <w:t>bsAssistanceInfo</w:t>
      </w:r>
      <w:r w:rsidRPr="00B3056F">
        <w:rPr>
          <w:lang w:val="en-US"/>
        </w:rPr>
        <w:t>:</w:t>
      </w:r>
    </w:p>
    <w:p w14:paraId="7FB4798E" w14:textId="77777777" w:rsidR="00CA49F8" w:rsidRPr="005A4B0E" w:rsidRDefault="00CA49F8" w:rsidP="00CA49F8">
      <w:pPr>
        <w:pStyle w:val="PL"/>
        <w:rPr>
          <w:lang w:val="en-US"/>
        </w:rPr>
      </w:pPr>
      <w:r w:rsidRPr="005A4B0E">
        <w:rPr>
          <w:lang w:val="en-US"/>
        </w:rPr>
        <w:t xml:space="preserve">          type: array</w:t>
      </w:r>
    </w:p>
    <w:p w14:paraId="49A82F27" w14:textId="77777777" w:rsidR="00CA49F8" w:rsidRPr="005A4B0E" w:rsidRDefault="00CA49F8" w:rsidP="00CA49F8">
      <w:pPr>
        <w:pStyle w:val="PL"/>
        <w:rPr>
          <w:lang w:val="en-US"/>
        </w:rPr>
      </w:pPr>
      <w:r w:rsidRPr="005A4B0E">
        <w:rPr>
          <w:lang w:val="en-US"/>
        </w:rPr>
        <w:t xml:space="preserve">          items:</w:t>
      </w:r>
    </w:p>
    <w:p w14:paraId="5425BAAA" w14:textId="77777777" w:rsidR="00CA49F8" w:rsidRPr="005A4B0E" w:rsidRDefault="00CA49F8" w:rsidP="00CA49F8">
      <w:pPr>
        <w:pStyle w:val="PL"/>
        <w:rPr>
          <w:lang w:val="en-US"/>
        </w:rPr>
      </w:pPr>
      <w:r w:rsidRPr="005A4B0E">
        <w:rPr>
          <w:lang w:val="en-US"/>
        </w:rPr>
        <w:t xml:space="preserve">            $ref: '</w:t>
      </w:r>
      <w:r w:rsidRPr="00F473AE">
        <w:t>TS29571_CommonData.yaml#</w:t>
      </w:r>
      <w:r>
        <w:t>/</w:t>
      </w:r>
      <w:r w:rsidRPr="005A4B0E">
        <w:rPr>
          <w:lang w:val="en-US"/>
        </w:rPr>
        <w:t>components/schemas/MbsSessionId'</w:t>
      </w:r>
    </w:p>
    <w:p w14:paraId="4677013F" w14:textId="77777777" w:rsidR="00CA49F8" w:rsidRDefault="00CA49F8" w:rsidP="00CA49F8">
      <w:pPr>
        <w:pStyle w:val="PL"/>
        <w:rPr>
          <w:lang w:val="en-US"/>
        </w:rPr>
      </w:pPr>
      <w:r w:rsidRPr="005A4B0E">
        <w:rPr>
          <w:lang w:val="en-US"/>
        </w:rPr>
        <w:t xml:space="preserve">          minItems: 1</w:t>
      </w:r>
    </w:p>
    <w:p w14:paraId="5E77A088" w14:textId="77777777" w:rsidR="00CA49F8" w:rsidRDefault="00CA49F8" w:rsidP="00CA49F8">
      <w:pPr>
        <w:pStyle w:val="PL"/>
      </w:pPr>
    </w:p>
    <w:p w14:paraId="2E5668A9" w14:textId="77777777" w:rsidR="00CA49F8" w:rsidRDefault="00CA49F8" w:rsidP="00CA49F8">
      <w:pPr>
        <w:pStyle w:val="PL"/>
      </w:pPr>
      <w:r w:rsidRPr="00B3056F">
        <w:t xml:space="preserve">    </w:t>
      </w:r>
      <w:r>
        <w:t>Uc</w:t>
      </w:r>
      <w:r w:rsidRPr="00A86042">
        <w:t>SubscriptionData</w:t>
      </w:r>
      <w:r w:rsidRPr="00B3056F">
        <w:t>:</w:t>
      </w:r>
    </w:p>
    <w:p w14:paraId="43F9DA69" w14:textId="77777777" w:rsidR="00CA49F8" w:rsidRPr="00B3056F" w:rsidRDefault="00CA49F8" w:rsidP="00CA49F8">
      <w:pPr>
        <w:pStyle w:val="PL"/>
      </w:pPr>
      <w:r>
        <w:rPr>
          <w:rFonts w:hint="eastAsia"/>
          <w:lang w:eastAsia="zh-CN"/>
        </w:rPr>
        <w:t xml:space="preserve"> </w:t>
      </w:r>
      <w:r>
        <w:rPr>
          <w:lang w:eastAsia="zh-CN"/>
        </w:rPr>
        <w:t xml:space="preserve">     description: Contains the User Consent Subscription Data.</w:t>
      </w:r>
    </w:p>
    <w:p w14:paraId="633CBEC4" w14:textId="77777777" w:rsidR="00CA49F8" w:rsidRDefault="00CA49F8" w:rsidP="00CA49F8">
      <w:pPr>
        <w:pStyle w:val="PL"/>
      </w:pPr>
      <w:r w:rsidRPr="00B3056F">
        <w:t xml:space="preserve">      type: object</w:t>
      </w:r>
    </w:p>
    <w:p w14:paraId="2C6F5021" w14:textId="77777777" w:rsidR="00CA49F8" w:rsidRPr="00B3056F" w:rsidRDefault="00CA49F8" w:rsidP="00CA49F8">
      <w:pPr>
        <w:pStyle w:val="PL"/>
      </w:pPr>
      <w:r w:rsidRPr="00B3056F">
        <w:t xml:space="preserve">      properties:</w:t>
      </w:r>
    </w:p>
    <w:p w14:paraId="4561BD2E" w14:textId="77777777" w:rsidR="00CA49F8" w:rsidRPr="00B06F7A" w:rsidRDefault="00CA49F8" w:rsidP="00CA49F8">
      <w:pPr>
        <w:pStyle w:val="PL"/>
        <w:rPr>
          <w:lang w:eastAsia="zh-CN"/>
        </w:rPr>
      </w:pPr>
      <w:r w:rsidRPr="00B06F7A">
        <w:t xml:space="preserve">        </w:t>
      </w:r>
      <w:r>
        <w:rPr>
          <w:lang w:eastAsia="zh-CN"/>
        </w:rPr>
        <w:t>userConsentPerPurposeList</w:t>
      </w:r>
      <w:r w:rsidRPr="00B06F7A">
        <w:t>:</w:t>
      </w:r>
    </w:p>
    <w:p w14:paraId="51A37A95" w14:textId="77777777" w:rsidR="00CA49F8" w:rsidRDefault="00CA49F8" w:rsidP="00CA49F8">
      <w:pPr>
        <w:pStyle w:val="PL"/>
        <w:rPr>
          <w:lang w:eastAsia="zh-CN"/>
        </w:rPr>
      </w:pPr>
      <w:r>
        <w:rPr>
          <w:lang w:eastAsia="zh-CN"/>
        </w:rPr>
        <w:t xml:space="preserve">          description: A map(list of key-value pairs) where user consent purpose serves as key of user consent</w:t>
      </w:r>
    </w:p>
    <w:p w14:paraId="07A27D0D" w14:textId="77777777" w:rsidR="00CA49F8" w:rsidRDefault="00CA49F8" w:rsidP="00CA49F8">
      <w:pPr>
        <w:pStyle w:val="PL"/>
        <w:rPr>
          <w:lang w:eastAsia="zh-CN"/>
        </w:rPr>
      </w:pPr>
      <w:r>
        <w:rPr>
          <w:lang w:eastAsia="zh-CN"/>
        </w:rPr>
        <w:t xml:space="preserve">          type: object</w:t>
      </w:r>
    </w:p>
    <w:p w14:paraId="7FA403CE" w14:textId="77777777" w:rsidR="00CA49F8" w:rsidRDefault="00CA49F8" w:rsidP="00CA49F8">
      <w:pPr>
        <w:pStyle w:val="PL"/>
        <w:rPr>
          <w:lang w:eastAsia="zh-CN"/>
        </w:rPr>
      </w:pPr>
      <w:r>
        <w:rPr>
          <w:lang w:eastAsia="zh-CN"/>
        </w:rPr>
        <w:t xml:space="preserve">          additionalProperties:</w:t>
      </w:r>
    </w:p>
    <w:p w14:paraId="5232FCDB" w14:textId="77777777" w:rsidR="00CA49F8" w:rsidRDefault="00CA49F8" w:rsidP="00CA49F8">
      <w:pPr>
        <w:pStyle w:val="PL"/>
        <w:rPr>
          <w:lang w:eastAsia="zh-CN"/>
        </w:rPr>
      </w:pPr>
      <w:r>
        <w:rPr>
          <w:lang w:eastAsia="zh-CN"/>
        </w:rPr>
        <w:t xml:space="preserve">            $ref: '#/components/schemas/UserConsent'</w:t>
      </w:r>
    </w:p>
    <w:p w14:paraId="091B43B1" w14:textId="77777777" w:rsidR="00CA49F8" w:rsidRDefault="00CA49F8" w:rsidP="00CA49F8">
      <w:pPr>
        <w:pStyle w:val="PL"/>
        <w:rPr>
          <w:lang w:eastAsia="zh-CN"/>
        </w:rPr>
      </w:pPr>
      <w:r>
        <w:rPr>
          <w:lang w:eastAsia="zh-CN"/>
        </w:rPr>
        <w:t xml:space="preserve">          minProperties: 1</w:t>
      </w:r>
    </w:p>
    <w:p w14:paraId="76008084" w14:textId="77777777" w:rsidR="00CA49F8" w:rsidRDefault="00CA49F8" w:rsidP="00CA49F8">
      <w:pPr>
        <w:pStyle w:val="PL"/>
      </w:pPr>
    </w:p>
    <w:p w14:paraId="0C4F3008" w14:textId="77777777" w:rsidR="00CA49F8" w:rsidRDefault="00CA49F8" w:rsidP="00CA49F8">
      <w:pPr>
        <w:pStyle w:val="PL"/>
      </w:pPr>
      <w:r w:rsidRPr="00B3056F">
        <w:t xml:space="preserve">    </w:t>
      </w:r>
      <w:r>
        <w:rPr>
          <w:lang w:eastAsia="zh-CN"/>
        </w:rPr>
        <w:t>UeContextInSmfDataSubFilter</w:t>
      </w:r>
      <w:r w:rsidRPr="00B3056F">
        <w:t>:</w:t>
      </w:r>
    </w:p>
    <w:p w14:paraId="54F261EC" w14:textId="77777777" w:rsidR="00CA49F8" w:rsidRPr="00B3056F" w:rsidRDefault="00CA49F8" w:rsidP="00CA49F8">
      <w:pPr>
        <w:pStyle w:val="PL"/>
      </w:pPr>
      <w:r>
        <w:rPr>
          <w:rFonts w:hint="eastAsia"/>
          <w:lang w:eastAsia="zh-CN"/>
        </w:rPr>
        <w:t xml:space="preserve"> </w:t>
      </w:r>
      <w:r>
        <w:rPr>
          <w:lang w:eastAsia="zh-CN"/>
        </w:rPr>
        <w:t xml:space="preserve">     description: UE Context In Smf Data Subscription Filter.</w:t>
      </w:r>
    </w:p>
    <w:p w14:paraId="71A36B5B" w14:textId="77777777" w:rsidR="00CA49F8" w:rsidRPr="00B3056F" w:rsidRDefault="00CA49F8" w:rsidP="00CA49F8">
      <w:pPr>
        <w:pStyle w:val="PL"/>
      </w:pPr>
      <w:r w:rsidRPr="00B3056F">
        <w:t xml:space="preserve">      type: object</w:t>
      </w:r>
    </w:p>
    <w:p w14:paraId="255A6CFC" w14:textId="77777777" w:rsidR="00CA49F8" w:rsidRPr="00B3056F" w:rsidRDefault="00CA49F8" w:rsidP="00CA49F8">
      <w:pPr>
        <w:pStyle w:val="PL"/>
      </w:pPr>
      <w:r w:rsidRPr="00B3056F">
        <w:t xml:space="preserve">      properties:</w:t>
      </w:r>
    </w:p>
    <w:p w14:paraId="1913BAD1" w14:textId="77777777" w:rsidR="00CA49F8" w:rsidRDefault="00CA49F8" w:rsidP="00CA49F8">
      <w:pPr>
        <w:pStyle w:val="PL"/>
        <w:rPr>
          <w:lang w:val="en-US"/>
        </w:rPr>
      </w:pPr>
      <w:r w:rsidRPr="00B3056F">
        <w:rPr>
          <w:lang w:val="en-US"/>
        </w:rPr>
        <w:t xml:space="preserve">        </w:t>
      </w:r>
      <w:r>
        <w:rPr>
          <w:lang w:eastAsia="zh-CN"/>
        </w:rPr>
        <w:t>dnnList</w:t>
      </w:r>
      <w:r w:rsidRPr="00B3056F">
        <w:rPr>
          <w:lang w:val="en-US"/>
        </w:rPr>
        <w:t>:</w:t>
      </w:r>
    </w:p>
    <w:p w14:paraId="24F2B167" w14:textId="77777777" w:rsidR="00CA49F8" w:rsidRDefault="00CA49F8" w:rsidP="00CA49F8">
      <w:pPr>
        <w:pStyle w:val="PL"/>
        <w:rPr>
          <w:lang w:val="en-US"/>
        </w:rPr>
      </w:pPr>
      <w:r>
        <w:rPr>
          <w:lang w:val="en-US"/>
        </w:rPr>
        <w:t xml:space="preserve">          type: array</w:t>
      </w:r>
    </w:p>
    <w:p w14:paraId="0D8C8F38" w14:textId="77777777" w:rsidR="00CA49F8" w:rsidRPr="00B3056F" w:rsidRDefault="00CA49F8" w:rsidP="00CA49F8">
      <w:pPr>
        <w:pStyle w:val="PL"/>
        <w:rPr>
          <w:lang w:val="en-US"/>
        </w:rPr>
      </w:pPr>
      <w:r>
        <w:rPr>
          <w:lang w:val="en-US"/>
        </w:rPr>
        <w:t xml:space="preserve">          items:</w:t>
      </w:r>
    </w:p>
    <w:p w14:paraId="645EFFCE" w14:textId="77777777" w:rsidR="00CA49F8" w:rsidRDefault="00CA49F8" w:rsidP="00CA49F8">
      <w:pPr>
        <w:pStyle w:val="PL"/>
        <w:rPr>
          <w:lang w:val="en-US"/>
        </w:rPr>
      </w:pPr>
      <w:r>
        <w:rPr>
          <w:lang w:val="en-US"/>
        </w:rPr>
        <w:t xml:space="preserve">            </w:t>
      </w:r>
      <w:r w:rsidRPr="00B3056F">
        <w:rPr>
          <w:lang w:val="en-US"/>
        </w:rPr>
        <w:t>$ref: '</w:t>
      </w:r>
      <w:r w:rsidRPr="00F473AE">
        <w:t>TS29571_CommonData.yaml#/components/schemas/</w:t>
      </w:r>
      <w:r>
        <w:t>Dnn</w:t>
      </w:r>
      <w:r w:rsidRPr="00B3056F">
        <w:rPr>
          <w:lang w:val="en-US"/>
        </w:rPr>
        <w:t>'</w:t>
      </w:r>
    </w:p>
    <w:p w14:paraId="2B885EF9" w14:textId="77777777" w:rsidR="00CA49F8" w:rsidRDefault="00CA49F8" w:rsidP="00CA49F8">
      <w:pPr>
        <w:pStyle w:val="PL"/>
      </w:pPr>
      <w:r>
        <w:t xml:space="preserve">          minItems: 1</w:t>
      </w:r>
    </w:p>
    <w:p w14:paraId="29B047D5" w14:textId="77777777" w:rsidR="00CA49F8" w:rsidRDefault="00CA49F8" w:rsidP="00CA49F8">
      <w:pPr>
        <w:pStyle w:val="PL"/>
        <w:rPr>
          <w:lang w:val="en-US"/>
        </w:rPr>
      </w:pPr>
      <w:r w:rsidRPr="00B3056F">
        <w:rPr>
          <w:lang w:val="en-US"/>
        </w:rPr>
        <w:t xml:space="preserve">        </w:t>
      </w:r>
      <w:r>
        <w:rPr>
          <w:lang w:val="en-US"/>
        </w:rPr>
        <w:t>snssai</w:t>
      </w:r>
      <w:r>
        <w:rPr>
          <w:lang w:eastAsia="zh-CN"/>
        </w:rPr>
        <w:t>List</w:t>
      </w:r>
      <w:r w:rsidRPr="00B3056F">
        <w:rPr>
          <w:lang w:val="en-US"/>
        </w:rPr>
        <w:t>:</w:t>
      </w:r>
    </w:p>
    <w:p w14:paraId="6AC073E5" w14:textId="77777777" w:rsidR="00CA49F8" w:rsidRDefault="00CA49F8" w:rsidP="00CA49F8">
      <w:pPr>
        <w:pStyle w:val="PL"/>
        <w:rPr>
          <w:lang w:val="en-US"/>
        </w:rPr>
      </w:pPr>
      <w:r>
        <w:rPr>
          <w:lang w:val="en-US"/>
        </w:rPr>
        <w:t xml:space="preserve">          type: array</w:t>
      </w:r>
    </w:p>
    <w:p w14:paraId="742AF6E6" w14:textId="77777777" w:rsidR="00CA49F8" w:rsidRPr="00B3056F" w:rsidRDefault="00CA49F8" w:rsidP="00CA49F8">
      <w:pPr>
        <w:pStyle w:val="PL"/>
        <w:rPr>
          <w:lang w:val="en-US"/>
        </w:rPr>
      </w:pPr>
      <w:r>
        <w:rPr>
          <w:lang w:val="en-US"/>
        </w:rPr>
        <w:t xml:space="preserve">          items:</w:t>
      </w:r>
    </w:p>
    <w:p w14:paraId="2F4EC62C" w14:textId="77777777" w:rsidR="00CA49F8" w:rsidRDefault="00CA49F8" w:rsidP="00CA49F8">
      <w:pPr>
        <w:pStyle w:val="PL"/>
        <w:rPr>
          <w:lang w:val="en-US"/>
        </w:rPr>
      </w:pPr>
      <w:r>
        <w:rPr>
          <w:lang w:val="en-US"/>
        </w:rPr>
        <w:t xml:space="preserve">            </w:t>
      </w:r>
      <w:r w:rsidRPr="00B3056F">
        <w:rPr>
          <w:lang w:val="en-US"/>
        </w:rPr>
        <w:t>$ref: '</w:t>
      </w:r>
      <w:r w:rsidRPr="00F473AE">
        <w:t>TS29571_CommonData.yaml#/components/schemas/</w:t>
      </w:r>
      <w:r>
        <w:t>Snssai</w:t>
      </w:r>
      <w:r w:rsidRPr="00B3056F">
        <w:rPr>
          <w:lang w:val="en-US"/>
        </w:rPr>
        <w:t>'</w:t>
      </w:r>
    </w:p>
    <w:p w14:paraId="7C15601F" w14:textId="77777777" w:rsidR="00CA49F8" w:rsidRDefault="00CA49F8" w:rsidP="00CA49F8">
      <w:pPr>
        <w:pStyle w:val="PL"/>
      </w:pPr>
      <w:r>
        <w:t xml:space="preserve">          minItems: 1</w:t>
      </w:r>
    </w:p>
    <w:p w14:paraId="5B1572CE" w14:textId="77777777" w:rsidR="00CA49F8" w:rsidRPr="00B3056F" w:rsidRDefault="00CA49F8" w:rsidP="00CA49F8">
      <w:pPr>
        <w:pStyle w:val="PL"/>
        <w:rPr>
          <w:lang w:val="en-US"/>
        </w:rPr>
      </w:pPr>
      <w:r w:rsidRPr="00B3056F">
        <w:rPr>
          <w:lang w:val="en-US"/>
        </w:rPr>
        <w:t xml:space="preserve">        </w:t>
      </w:r>
      <w:r>
        <w:t>emergencyInd</w:t>
      </w:r>
      <w:r w:rsidRPr="00B3056F">
        <w:rPr>
          <w:lang w:val="en-US"/>
        </w:rPr>
        <w:t>:</w:t>
      </w:r>
    </w:p>
    <w:p w14:paraId="60E23841" w14:textId="77777777" w:rsidR="00CA49F8" w:rsidRDefault="00CA49F8" w:rsidP="00CA49F8">
      <w:pPr>
        <w:pStyle w:val="PL"/>
      </w:pPr>
      <w:r w:rsidRPr="000B71E3">
        <w:t xml:space="preserve">          type: </w:t>
      </w:r>
      <w:r>
        <w:t>boolean</w:t>
      </w:r>
    </w:p>
    <w:p w14:paraId="6194F346" w14:textId="77777777" w:rsidR="00CA49F8" w:rsidRDefault="00CA49F8" w:rsidP="00CA49F8">
      <w:pPr>
        <w:pStyle w:val="PL"/>
      </w:pPr>
      <w:r w:rsidRPr="00B3056F">
        <w:t xml:space="preserve">          default: false</w:t>
      </w:r>
    </w:p>
    <w:p w14:paraId="2A45A038" w14:textId="77777777" w:rsidR="00CA49F8" w:rsidRDefault="00CA49F8" w:rsidP="00CA49F8">
      <w:pPr>
        <w:pStyle w:val="PL"/>
        <w:rPr>
          <w:lang w:val="en-US"/>
        </w:rPr>
      </w:pPr>
    </w:p>
    <w:p w14:paraId="4C204B60" w14:textId="77777777" w:rsidR="00CA49F8" w:rsidRDefault="00CA49F8" w:rsidP="00CA49F8">
      <w:pPr>
        <w:pStyle w:val="PL"/>
        <w:rPr>
          <w:lang w:eastAsia="zh-CN"/>
        </w:rPr>
      </w:pPr>
      <w:r w:rsidRPr="00B3056F">
        <w:t xml:space="preserve">    </w:t>
      </w:r>
      <w:r>
        <w:t>UeIdentifiers</w:t>
      </w:r>
      <w:r w:rsidRPr="00B3056F">
        <w:t>:</w:t>
      </w:r>
    </w:p>
    <w:p w14:paraId="0DF88336" w14:textId="77777777" w:rsidR="00CA49F8" w:rsidRPr="00B06F7A" w:rsidRDefault="00CA49F8" w:rsidP="00CA49F8">
      <w:pPr>
        <w:pStyle w:val="PL"/>
      </w:pPr>
      <w:r w:rsidRPr="00B06F7A">
        <w:t xml:space="preserve">      description: A map(list of key-value pairs) where </w:t>
      </w:r>
      <w:r>
        <w:rPr>
          <w:rFonts w:cs="Arial"/>
          <w:szCs w:val="18"/>
        </w:rPr>
        <w:t>Gpsi</w:t>
      </w:r>
      <w:r w:rsidRPr="00B06F7A">
        <w:rPr>
          <w:rFonts w:cs="Arial"/>
          <w:szCs w:val="18"/>
        </w:rPr>
        <w:t xml:space="preserve"> </w:t>
      </w:r>
      <w:r w:rsidRPr="00B06F7A">
        <w:t xml:space="preserve">serves as key of arrays of </w:t>
      </w:r>
      <w:r>
        <w:t>S</w:t>
      </w:r>
      <w:r>
        <w:rPr>
          <w:rFonts w:hint="eastAsia"/>
          <w:lang w:eastAsia="zh-CN"/>
        </w:rPr>
        <w:t>upi</w:t>
      </w:r>
    </w:p>
    <w:p w14:paraId="11CE6039" w14:textId="77777777" w:rsidR="00CA49F8" w:rsidRPr="00B06F7A" w:rsidRDefault="00CA49F8" w:rsidP="00CA49F8">
      <w:pPr>
        <w:pStyle w:val="PL"/>
      </w:pPr>
      <w:r w:rsidRPr="00B06F7A">
        <w:t xml:space="preserve">      type: object</w:t>
      </w:r>
    </w:p>
    <w:p w14:paraId="354E27A0" w14:textId="77777777" w:rsidR="00CA49F8" w:rsidRPr="00B06F7A" w:rsidRDefault="00CA49F8" w:rsidP="00CA49F8">
      <w:pPr>
        <w:pStyle w:val="PL"/>
      </w:pPr>
      <w:r w:rsidRPr="00B06F7A">
        <w:t xml:space="preserve">      additionalProperties:</w:t>
      </w:r>
    </w:p>
    <w:p w14:paraId="1252F274" w14:textId="77777777" w:rsidR="00CA49F8" w:rsidRPr="00B06F7A" w:rsidRDefault="00CA49F8" w:rsidP="00CA49F8">
      <w:pPr>
        <w:pStyle w:val="PL"/>
      </w:pPr>
      <w:r w:rsidRPr="00B06F7A">
        <w:lastRenderedPageBreak/>
        <w:t xml:space="preserve">        $ref: '#/components/schemas/</w:t>
      </w:r>
      <w:r>
        <w:t>SupiInfo</w:t>
      </w:r>
      <w:r w:rsidRPr="00B06F7A">
        <w:t>'</w:t>
      </w:r>
    </w:p>
    <w:p w14:paraId="132C1101" w14:textId="77777777" w:rsidR="00CA49F8" w:rsidRPr="00B3056F" w:rsidRDefault="00CA49F8" w:rsidP="00CA49F8">
      <w:pPr>
        <w:pStyle w:val="PL"/>
      </w:pPr>
      <w:r w:rsidRPr="00B06F7A">
        <w:t xml:space="preserve">      minProperties: 1</w:t>
      </w:r>
    </w:p>
    <w:p w14:paraId="1C950412" w14:textId="77777777" w:rsidR="00CA49F8" w:rsidRDefault="00CA49F8" w:rsidP="00CA49F8">
      <w:pPr>
        <w:pStyle w:val="PL"/>
      </w:pPr>
    </w:p>
    <w:p w14:paraId="1BC9DC91" w14:textId="77777777" w:rsidR="00CA49F8" w:rsidRDefault="00CA49F8" w:rsidP="00CA49F8">
      <w:pPr>
        <w:pStyle w:val="PL"/>
      </w:pPr>
      <w:r w:rsidRPr="00B3056F">
        <w:t xml:space="preserve">    </w:t>
      </w:r>
      <w:r>
        <w:t>SupiInfo</w:t>
      </w:r>
      <w:r w:rsidRPr="00B3056F">
        <w:t>:</w:t>
      </w:r>
    </w:p>
    <w:p w14:paraId="2A1F58BB" w14:textId="77777777" w:rsidR="00CA49F8" w:rsidRPr="00B3056F" w:rsidRDefault="00CA49F8" w:rsidP="00CA49F8">
      <w:pPr>
        <w:pStyle w:val="PL"/>
      </w:pPr>
      <w:r>
        <w:rPr>
          <w:rFonts w:hint="eastAsia"/>
          <w:lang w:eastAsia="zh-CN"/>
        </w:rPr>
        <w:t xml:space="preserve"> </w:t>
      </w:r>
      <w:r>
        <w:rPr>
          <w:lang w:eastAsia="zh-CN"/>
        </w:rPr>
        <w:t xml:space="preserve">     description: </w:t>
      </w:r>
      <w:r>
        <w:rPr>
          <w:rFonts w:cs="Arial"/>
          <w:szCs w:val="18"/>
          <w:lang w:eastAsia="zh-CN"/>
        </w:rPr>
        <w:t>List of Supis</w:t>
      </w:r>
      <w:r>
        <w:rPr>
          <w:lang w:eastAsia="zh-CN"/>
        </w:rPr>
        <w:t>.</w:t>
      </w:r>
    </w:p>
    <w:p w14:paraId="0F9BBE4D" w14:textId="77777777" w:rsidR="00CA49F8" w:rsidRDefault="00CA49F8" w:rsidP="00CA49F8">
      <w:pPr>
        <w:pStyle w:val="PL"/>
      </w:pPr>
      <w:r w:rsidRPr="00B3056F">
        <w:t xml:space="preserve">      type: object</w:t>
      </w:r>
    </w:p>
    <w:p w14:paraId="64E04492" w14:textId="77777777" w:rsidR="00CA49F8" w:rsidRDefault="00CA49F8" w:rsidP="00CA49F8">
      <w:pPr>
        <w:pStyle w:val="PL"/>
      </w:pPr>
      <w:r w:rsidRPr="00B06F7A">
        <w:t xml:space="preserve">      required:</w:t>
      </w:r>
    </w:p>
    <w:p w14:paraId="0AB38283" w14:textId="77777777" w:rsidR="00CA49F8" w:rsidRPr="00B3056F" w:rsidRDefault="00CA49F8" w:rsidP="00CA49F8">
      <w:pPr>
        <w:pStyle w:val="PL"/>
      </w:pPr>
      <w:r w:rsidRPr="00B06F7A">
        <w:t xml:space="preserve">        - supi</w:t>
      </w:r>
      <w:r>
        <w:t>List</w:t>
      </w:r>
    </w:p>
    <w:p w14:paraId="23A29D87" w14:textId="77777777" w:rsidR="00CA49F8" w:rsidRPr="00B3056F" w:rsidRDefault="00CA49F8" w:rsidP="00CA49F8">
      <w:pPr>
        <w:pStyle w:val="PL"/>
      </w:pPr>
      <w:r w:rsidRPr="00B3056F">
        <w:t xml:space="preserve">      properties:</w:t>
      </w:r>
    </w:p>
    <w:p w14:paraId="308217E4" w14:textId="77777777" w:rsidR="00CA49F8" w:rsidRPr="00B06F7A" w:rsidRDefault="00CA49F8" w:rsidP="00CA49F8">
      <w:pPr>
        <w:pStyle w:val="PL"/>
      </w:pPr>
      <w:r w:rsidRPr="00B06F7A">
        <w:t xml:space="preserve">        </w:t>
      </w:r>
      <w:r>
        <w:t>supi</w:t>
      </w:r>
      <w:r w:rsidRPr="00B06F7A">
        <w:t>List:</w:t>
      </w:r>
    </w:p>
    <w:p w14:paraId="09DB4320" w14:textId="77777777" w:rsidR="00CA49F8" w:rsidRPr="00B06F7A" w:rsidRDefault="00CA49F8" w:rsidP="00CA49F8">
      <w:pPr>
        <w:pStyle w:val="PL"/>
      </w:pPr>
      <w:r w:rsidRPr="00B06F7A">
        <w:t xml:space="preserve">          type: array</w:t>
      </w:r>
    </w:p>
    <w:p w14:paraId="3BAAC611" w14:textId="77777777" w:rsidR="00CA49F8" w:rsidRPr="00B06F7A" w:rsidRDefault="00CA49F8" w:rsidP="00CA49F8">
      <w:pPr>
        <w:pStyle w:val="PL"/>
      </w:pPr>
      <w:r w:rsidRPr="00B06F7A">
        <w:t xml:space="preserve">          items:</w:t>
      </w:r>
    </w:p>
    <w:p w14:paraId="217D50CC" w14:textId="77777777" w:rsidR="00CA49F8" w:rsidRPr="00B06F7A" w:rsidRDefault="00CA49F8" w:rsidP="00CA49F8">
      <w:pPr>
        <w:pStyle w:val="PL"/>
      </w:pPr>
      <w:r w:rsidRPr="00B06F7A">
        <w:t xml:space="preserve">            $ref: 'TS29571_CommonData.yaml#/components/schemas/</w:t>
      </w:r>
      <w:r>
        <w:t>Supi</w:t>
      </w:r>
      <w:r w:rsidRPr="00B06F7A">
        <w:t>'</w:t>
      </w:r>
    </w:p>
    <w:p w14:paraId="5F9154AF" w14:textId="77777777" w:rsidR="00CA49F8" w:rsidRPr="00B3056F" w:rsidRDefault="00CA49F8" w:rsidP="00CA49F8">
      <w:pPr>
        <w:pStyle w:val="PL"/>
        <w:rPr>
          <w:lang w:val="en-US"/>
        </w:rPr>
      </w:pPr>
    </w:p>
    <w:p w14:paraId="656AAEB7" w14:textId="77777777" w:rsidR="00CA49F8" w:rsidRDefault="00CA49F8" w:rsidP="00CA49F8">
      <w:pPr>
        <w:pStyle w:val="PL"/>
      </w:pPr>
      <w:r w:rsidRPr="00B3056F">
        <w:t xml:space="preserve">    </w:t>
      </w:r>
      <w:r>
        <w:t>TimeSyncSubscriptionData</w:t>
      </w:r>
      <w:r w:rsidRPr="00B3056F">
        <w:t>:</w:t>
      </w:r>
    </w:p>
    <w:p w14:paraId="48BD86F6" w14:textId="77777777" w:rsidR="00CA49F8" w:rsidRPr="00B3056F" w:rsidRDefault="00CA49F8" w:rsidP="00CA49F8">
      <w:pPr>
        <w:pStyle w:val="PL"/>
      </w:pPr>
      <w:r>
        <w:rPr>
          <w:rFonts w:hint="eastAsia"/>
        </w:rPr>
        <w:t xml:space="preserve"> </w:t>
      </w:r>
      <w:r>
        <w:t xml:space="preserve">     description: UE Time Synchronization Subscription Data</w:t>
      </w:r>
    </w:p>
    <w:p w14:paraId="29EF5519" w14:textId="77777777" w:rsidR="00CA49F8" w:rsidRDefault="00CA49F8" w:rsidP="00CA49F8">
      <w:pPr>
        <w:pStyle w:val="PL"/>
      </w:pPr>
      <w:r w:rsidRPr="00B3056F">
        <w:t xml:space="preserve">      type: object</w:t>
      </w:r>
    </w:p>
    <w:p w14:paraId="5DA06FBB" w14:textId="77777777" w:rsidR="00CA49F8" w:rsidRDefault="00CA49F8" w:rsidP="00CA49F8">
      <w:pPr>
        <w:pStyle w:val="PL"/>
      </w:pPr>
      <w:r>
        <w:t xml:space="preserve">      required:</w:t>
      </w:r>
    </w:p>
    <w:p w14:paraId="6EEB35FE" w14:textId="77777777" w:rsidR="00CA49F8" w:rsidRDefault="00CA49F8" w:rsidP="00CA49F8">
      <w:pPr>
        <w:pStyle w:val="PL"/>
      </w:pPr>
      <w:r>
        <w:t xml:space="preserve">        - afReqAuthorizations</w:t>
      </w:r>
    </w:p>
    <w:p w14:paraId="5083420A" w14:textId="77777777" w:rsidR="00CA49F8" w:rsidRPr="00B3056F" w:rsidRDefault="00CA49F8" w:rsidP="00CA49F8">
      <w:pPr>
        <w:pStyle w:val="PL"/>
      </w:pPr>
      <w:r>
        <w:t xml:space="preserve">        - serviceIds</w:t>
      </w:r>
    </w:p>
    <w:p w14:paraId="568961B5" w14:textId="77777777" w:rsidR="00CA49F8" w:rsidRPr="00B3056F" w:rsidRDefault="00CA49F8" w:rsidP="00CA49F8">
      <w:pPr>
        <w:pStyle w:val="PL"/>
      </w:pPr>
      <w:r w:rsidRPr="00B3056F">
        <w:t xml:space="preserve">      properties:</w:t>
      </w:r>
    </w:p>
    <w:p w14:paraId="6F76420E" w14:textId="77777777" w:rsidR="00CA49F8" w:rsidRPr="003A5623" w:rsidRDefault="00CA49F8" w:rsidP="00CA49F8">
      <w:pPr>
        <w:pStyle w:val="PL"/>
      </w:pPr>
      <w:r w:rsidRPr="003A5623">
        <w:t xml:space="preserve">        afReqAuthorization</w:t>
      </w:r>
      <w:r>
        <w:t>s</w:t>
      </w:r>
      <w:r w:rsidRPr="003A5623">
        <w:t>:</w:t>
      </w:r>
    </w:p>
    <w:p w14:paraId="26D1031B" w14:textId="77777777" w:rsidR="00CA49F8" w:rsidRDefault="00CA49F8" w:rsidP="00CA49F8">
      <w:pPr>
        <w:pStyle w:val="PL"/>
      </w:pPr>
      <w:r w:rsidRPr="003A5623">
        <w:t xml:space="preserve">          </w:t>
      </w:r>
      <w:r>
        <w:t>type: array</w:t>
      </w:r>
    </w:p>
    <w:p w14:paraId="3B70EB91" w14:textId="77777777" w:rsidR="00CA49F8" w:rsidRDefault="00CA49F8" w:rsidP="00CA49F8">
      <w:pPr>
        <w:pStyle w:val="PL"/>
      </w:pPr>
      <w:r>
        <w:t xml:space="preserve">          items:</w:t>
      </w:r>
    </w:p>
    <w:p w14:paraId="7609DB76" w14:textId="77777777" w:rsidR="00CA49F8" w:rsidRDefault="00CA49F8" w:rsidP="00CA49F8">
      <w:pPr>
        <w:pStyle w:val="PL"/>
      </w:pPr>
      <w:r>
        <w:t xml:space="preserve">            </w:t>
      </w:r>
      <w:r w:rsidRPr="003A5623">
        <w:t xml:space="preserve">$ref: </w:t>
      </w:r>
      <w:r>
        <w:t>'#/components/schemas/AfRequestAuthorization'</w:t>
      </w:r>
    </w:p>
    <w:p w14:paraId="73352A23" w14:textId="77777777" w:rsidR="00CA49F8" w:rsidRDefault="00CA49F8" w:rsidP="00CA49F8">
      <w:pPr>
        <w:pStyle w:val="PL"/>
      </w:pPr>
      <w:r>
        <w:t xml:space="preserve">          minItems: 1</w:t>
      </w:r>
    </w:p>
    <w:p w14:paraId="599E6CAF" w14:textId="77777777" w:rsidR="00CA49F8" w:rsidRPr="003A5623" w:rsidRDefault="00CA49F8" w:rsidP="00CA49F8">
      <w:pPr>
        <w:pStyle w:val="PL"/>
      </w:pPr>
      <w:r>
        <w:t xml:space="preserve">        serviceIds:</w:t>
      </w:r>
    </w:p>
    <w:p w14:paraId="2DBC6C0A" w14:textId="77777777" w:rsidR="00CA49F8" w:rsidRPr="003A5623" w:rsidRDefault="00CA49F8" w:rsidP="00CA49F8">
      <w:pPr>
        <w:pStyle w:val="PL"/>
      </w:pPr>
      <w:r w:rsidRPr="003A5623">
        <w:t xml:space="preserve">          type: array</w:t>
      </w:r>
    </w:p>
    <w:p w14:paraId="308975C7" w14:textId="77777777" w:rsidR="00CA49F8" w:rsidRPr="003A5623" w:rsidRDefault="00CA49F8" w:rsidP="00CA49F8">
      <w:pPr>
        <w:pStyle w:val="PL"/>
      </w:pPr>
      <w:r w:rsidRPr="003A5623">
        <w:t xml:space="preserve">          items:</w:t>
      </w:r>
    </w:p>
    <w:p w14:paraId="24782B56" w14:textId="77777777" w:rsidR="00CA49F8" w:rsidRPr="003A5623" w:rsidRDefault="00CA49F8" w:rsidP="00CA49F8">
      <w:pPr>
        <w:pStyle w:val="PL"/>
      </w:pPr>
      <w:r w:rsidRPr="003A5623">
        <w:t xml:space="preserve">            $ref: '</w:t>
      </w:r>
      <w:r w:rsidRPr="00F473AE">
        <w:t>#/components/schemas/</w:t>
      </w:r>
      <w:r>
        <w:t>TimeSyncServiceId</w:t>
      </w:r>
      <w:r w:rsidRPr="003A5623">
        <w:t>'</w:t>
      </w:r>
    </w:p>
    <w:p w14:paraId="31234621" w14:textId="77777777" w:rsidR="00CA49F8" w:rsidRDefault="00CA49F8" w:rsidP="00CA49F8">
      <w:pPr>
        <w:pStyle w:val="PL"/>
      </w:pPr>
      <w:r>
        <w:t xml:space="preserve">          minItems: 1</w:t>
      </w:r>
    </w:p>
    <w:p w14:paraId="31462932" w14:textId="77777777" w:rsidR="00CA49F8" w:rsidRDefault="00CA49F8" w:rsidP="00CA49F8">
      <w:pPr>
        <w:pStyle w:val="PL"/>
      </w:pPr>
    </w:p>
    <w:p w14:paraId="6BA72865" w14:textId="77777777" w:rsidR="00CA49F8" w:rsidRDefault="00CA49F8" w:rsidP="00CA49F8">
      <w:pPr>
        <w:pStyle w:val="PL"/>
      </w:pPr>
      <w:r w:rsidRPr="00B3056F">
        <w:t xml:space="preserve">    </w:t>
      </w:r>
      <w:r>
        <w:t>AfRequestAuthorization</w:t>
      </w:r>
      <w:r w:rsidRPr="00B3056F">
        <w:t>:</w:t>
      </w:r>
    </w:p>
    <w:p w14:paraId="06C5A49B" w14:textId="77777777" w:rsidR="00CA49F8" w:rsidRPr="00B3056F" w:rsidRDefault="00CA49F8" w:rsidP="00CA49F8">
      <w:pPr>
        <w:pStyle w:val="PL"/>
      </w:pPr>
      <w:r>
        <w:rPr>
          <w:rFonts w:hint="eastAsia"/>
        </w:rPr>
        <w:t xml:space="preserve"> </w:t>
      </w:r>
      <w:r>
        <w:t xml:space="preserve">     description: AF Request Authorization</w:t>
      </w:r>
    </w:p>
    <w:p w14:paraId="67486FCD" w14:textId="77777777" w:rsidR="00CA49F8" w:rsidRDefault="00CA49F8" w:rsidP="00CA49F8">
      <w:pPr>
        <w:pStyle w:val="PL"/>
      </w:pPr>
      <w:r w:rsidRPr="00B3056F">
        <w:t xml:space="preserve">      type: object</w:t>
      </w:r>
    </w:p>
    <w:p w14:paraId="60F5ECBA" w14:textId="77777777" w:rsidR="00CA49F8" w:rsidRPr="00B3056F" w:rsidRDefault="00CA49F8" w:rsidP="00CA49F8">
      <w:pPr>
        <w:pStyle w:val="PL"/>
      </w:pPr>
      <w:r w:rsidRPr="00B3056F">
        <w:t xml:space="preserve">      properties:</w:t>
      </w:r>
    </w:p>
    <w:p w14:paraId="558792EE" w14:textId="77777777" w:rsidR="00CA49F8" w:rsidRPr="00B72ECF" w:rsidRDefault="00CA49F8" w:rsidP="00CA49F8">
      <w:pPr>
        <w:pStyle w:val="PL"/>
      </w:pPr>
      <w:r>
        <w:t xml:space="preserve">        dnn:</w:t>
      </w:r>
    </w:p>
    <w:p w14:paraId="4D1C9BDD" w14:textId="77777777" w:rsidR="00CA49F8" w:rsidRDefault="00CA49F8" w:rsidP="00CA49F8">
      <w:pPr>
        <w:pStyle w:val="PL"/>
        <w:rPr>
          <w:lang w:val="en-US"/>
        </w:rPr>
      </w:pPr>
      <w:r>
        <w:rPr>
          <w:lang w:val="en-US"/>
        </w:rPr>
        <w:t xml:space="preserve">          </w:t>
      </w:r>
      <w:r w:rsidRPr="00B3056F">
        <w:rPr>
          <w:lang w:val="en-US"/>
        </w:rPr>
        <w:t>$ref: '</w:t>
      </w:r>
      <w:r w:rsidRPr="00F473AE">
        <w:t>TS29571_CommonData.yaml#/components/schemas/</w:t>
      </w:r>
      <w:r>
        <w:t>Dnn</w:t>
      </w:r>
      <w:r w:rsidRPr="00B3056F">
        <w:rPr>
          <w:lang w:val="en-US"/>
        </w:rPr>
        <w:t>'</w:t>
      </w:r>
    </w:p>
    <w:p w14:paraId="5D943A3C" w14:textId="77777777" w:rsidR="00CA49F8" w:rsidRDefault="00CA49F8" w:rsidP="00CA49F8">
      <w:pPr>
        <w:pStyle w:val="PL"/>
      </w:pPr>
      <w:r>
        <w:t xml:space="preserve">        sNssai:</w:t>
      </w:r>
    </w:p>
    <w:p w14:paraId="1A8AFE8B" w14:textId="77777777" w:rsidR="00CA49F8" w:rsidRDefault="00CA49F8" w:rsidP="00CA49F8">
      <w:pPr>
        <w:pStyle w:val="PL"/>
        <w:rPr>
          <w:lang w:val="en-US"/>
        </w:rPr>
      </w:pPr>
      <w:r>
        <w:rPr>
          <w:lang w:val="en-US"/>
        </w:rPr>
        <w:t xml:space="preserve">          </w:t>
      </w:r>
      <w:r w:rsidRPr="00B3056F">
        <w:rPr>
          <w:lang w:val="en-US"/>
        </w:rPr>
        <w:t>$ref: '</w:t>
      </w:r>
      <w:r w:rsidRPr="00F473AE">
        <w:t>TS29571_CommonData.yaml#/components/schemas/</w:t>
      </w:r>
      <w:r>
        <w:t>Snssai</w:t>
      </w:r>
      <w:r w:rsidRPr="00B3056F">
        <w:rPr>
          <w:lang w:val="en-US"/>
        </w:rPr>
        <w:t>'</w:t>
      </w:r>
    </w:p>
    <w:p w14:paraId="6153DFCE" w14:textId="77777777" w:rsidR="00CA49F8" w:rsidRDefault="00CA49F8" w:rsidP="00CA49F8">
      <w:pPr>
        <w:pStyle w:val="PL"/>
        <w:rPr>
          <w:lang w:val="en-US"/>
        </w:rPr>
      </w:pPr>
      <w:r>
        <w:rPr>
          <w:lang w:val="en-US"/>
        </w:rPr>
        <w:t xml:space="preserve">        gtptAllowed:</w:t>
      </w:r>
    </w:p>
    <w:p w14:paraId="69BDBC59" w14:textId="77777777" w:rsidR="00CA49F8" w:rsidRDefault="00CA49F8" w:rsidP="00CA49F8">
      <w:pPr>
        <w:pStyle w:val="PL"/>
      </w:pPr>
      <w:r w:rsidRPr="000B71E3">
        <w:t xml:space="preserve">          type: </w:t>
      </w:r>
      <w:r>
        <w:t>boolean</w:t>
      </w:r>
    </w:p>
    <w:p w14:paraId="2EEF8C5B" w14:textId="77777777" w:rsidR="00CA49F8" w:rsidRDefault="00CA49F8" w:rsidP="00CA49F8">
      <w:pPr>
        <w:pStyle w:val="PL"/>
        <w:rPr>
          <w:lang w:val="en-US"/>
        </w:rPr>
      </w:pPr>
      <w:r>
        <w:rPr>
          <w:lang w:val="en-US"/>
        </w:rPr>
        <w:t xml:space="preserve">        astiAllowed:</w:t>
      </w:r>
    </w:p>
    <w:p w14:paraId="36E859B9" w14:textId="77777777" w:rsidR="00CA49F8" w:rsidRDefault="00CA49F8" w:rsidP="00CA49F8">
      <w:pPr>
        <w:pStyle w:val="PL"/>
      </w:pPr>
      <w:r w:rsidRPr="000B71E3">
        <w:t xml:space="preserve">          type: </w:t>
      </w:r>
      <w:r>
        <w:t>boolean</w:t>
      </w:r>
    </w:p>
    <w:p w14:paraId="0AC6DFCF" w14:textId="77777777" w:rsidR="00CA49F8" w:rsidRDefault="00CA49F8" w:rsidP="00CA49F8">
      <w:pPr>
        <w:pStyle w:val="PL"/>
      </w:pPr>
      <w:r>
        <w:t xml:space="preserve">        coverageArea:</w:t>
      </w:r>
    </w:p>
    <w:p w14:paraId="0A84B443" w14:textId="77777777" w:rsidR="00CA49F8" w:rsidRPr="00B06F7A" w:rsidRDefault="00CA49F8" w:rsidP="00CA49F8">
      <w:pPr>
        <w:pStyle w:val="PL"/>
      </w:pPr>
      <w:r w:rsidRPr="00B06F7A">
        <w:t xml:space="preserve">          type: array</w:t>
      </w:r>
    </w:p>
    <w:p w14:paraId="20041A53" w14:textId="77777777" w:rsidR="00CA49F8" w:rsidRPr="00B06F7A" w:rsidRDefault="00CA49F8" w:rsidP="00CA49F8">
      <w:pPr>
        <w:pStyle w:val="PL"/>
      </w:pPr>
      <w:r w:rsidRPr="00B06F7A">
        <w:t xml:space="preserve">          items:</w:t>
      </w:r>
    </w:p>
    <w:p w14:paraId="5872AD87" w14:textId="77777777" w:rsidR="00CA49F8" w:rsidRPr="00B06F7A" w:rsidRDefault="00CA49F8" w:rsidP="00CA49F8">
      <w:pPr>
        <w:pStyle w:val="PL"/>
      </w:pPr>
      <w:r w:rsidRPr="00B06F7A">
        <w:t xml:space="preserve">            $ref: 'TS29571_CommonData.yaml#/components/schemas/Tai'</w:t>
      </w:r>
    </w:p>
    <w:p w14:paraId="427809E8" w14:textId="77777777" w:rsidR="00CA49F8" w:rsidRPr="00B06F7A" w:rsidRDefault="00CA49F8" w:rsidP="00CA49F8">
      <w:pPr>
        <w:pStyle w:val="PL"/>
      </w:pPr>
      <w:r w:rsidRPr="00B06F7A">
        <w:t xml:space="preserve">          minItems: 1</w:t>
      </w:r>
    </w:p>
    <w:p w14:paraId="1220D869" w14:textId="77777777" w:rsidR="00CA49F8" w:rsidRDefault="00CA49F8" w:rsidP="00CA49F8">
      <w:pPr>
        <w:pStyle w:val="PL"/>
      </w:pPr>
      <w:r>
        <w:t xml:space="preserve">        uuTimeSyncErrBdgt:</w:t>
      </w:r>
    </w:p>
    <w:p w14:paraId="111AE06E" w14:textId="77777777" w:rsidR="00CA49F8" w:rsidRDefault="00CA49F8" w:rsidP="00CA49F8">
      <w:pPr>
        <w:pStyle w:val="PL"/>
        <w:rPr>
          <w:lang w:val="en-US"/>
        </w:rPr>
      </w:pPr>
      <w:r>
        <w:rPr>
          <w:lang w:val="en-US"/>
        </w:rPr>
        <w:t xml:space="preserve">          $ref: </w:t>
      </w:r>
      <w:r>
        <w:t>'TS29571_CommonData.yaml#/components/schemas/Uinteger'</w:t>
      </w:r>
    </w:p>
    <w:p w14:paraId="4F209CD9" w14:textId="77777777" w:rsidR="00CA49F8" w:rsidRDefault="00CA49F8" w:rsidP="00CA49F8">
      <w:pPr>
        <w:pStyle w:val="PL"/>
        <w:rPr>
          <w:rFonts w:cs="Courier New"/>
          <w:szCs w:val="16"/>
        </w:rPr>
      </w:pPr>
      <w:r>
        <w:rPr>
          <w:rFonts w:cs="Courier New"/>
          <w:szCs w:val="16"/>
        </w:rPr>
        <w:t xml:space="preserve">        tempVals:</w:t>
      </w:r>
    </w:p>
    <w:p w14:paraId="312E1636" w14:textId="77777777" w:rsidR="00CA49F8" w:rsidRDefault="00CA49F8" w:rsidP="00CA49F8">
      <w:pPr>
        <w:pStyle w:val="PL"/>
        <w:rPr>
          <w:rFonts w:cs="Courier New"/>
          <w:szCs w:val="16"/>
        </w:rPr>
      </w:pPr>
      <w:r>
        <w:rPr>
          <w:rFonts w:cs="Courier New"/>
          <w:szCs w:val="16"/>
        </w:rPr>
        <w:t xml:space="preserve">          type: array</w:t>
      </w:r>
    </w:p>
    <w:p w14:paraId="5016E63D" w14:textId="77777777" w:rsidR="00CA49F8" w:rsidRDefault="00CA49F8" w:rsidP="00CA49F8">
      <w:pPr>
        <w:pStyle w:val="PL"/>
        <w:rPr>
          <w:rFonts w:cs="Courier New"/>
          <w:szCs w:val="16"/>
        </w:rPr>
      </w:pPr>
      <w:r>
        <w:rPr>
          <w:rFonts w:cs="Courier New"/>
          <w:szCs w:val="16"/>
        </w:rPr>
        <w:t xml:space="preserve">          items:</w:t>
      </w:r>
    </w:p>
    <w:p w14:paraId="198B9D16" w14:textId="77777777" w:rsidR="00CA49F8" w:rsidRDefault="00CA49F8" w:rsidP="00CA49F8">
      <w:pPr>
        <w:pStyle w:val="PL"/>
        <w:rPr>
          <w:rFonts w:cs="Courier New"/>
          <w:szCs w:val="16"/>
        </w:rPr>
      </w:pPr>
      <w:r>
        <w:rPr>
          <w:rFonts w:cs="Courier New"/>
          <w:szCs w:val="16"/>
        </w:rPr>
        <w:t xml:space="preserve">            $ref: 'TS29514_Npcf_PolicyAuthorization.yaml#/components/schemas/TemporalValidity'</w:t>
      </w:r>
    </w:p>
    <w:p w14:paraId="1C161030" w14:textId="77777777" w:rsidR="00CA49F8" w:rsidRDefault="00CA49F8" w:rsidP="00CA49F8">
      <w:pPr>
        <w:pStyle w:val="PL"/>
      </w:pPr>
      <w:r>
        <w:t xml:space="preserve">          minItems: 1</w:t>
      </w:r>
    </w:p>
    <w:p w14:paraId="1577C7F3" w14:textId="77777777" w:rsidR="00CA49F8" w:rsidRDefault="00CA49F8" w:rsidP="00CA49F8">
      <w:pPr>
        <w:pStyle w:val="PL"/>
      </w:pPr>
    </w:p>
    <w:p w14:paraId="2F3E65D5" w14:textId="77777777" w:rsidR="00CA49F8" w:rsidRDefault="00CA49F8" w:rsidP="00CA49F8">
      <w:pPr>
        <w:pStyle w:val="PL"/>
      </w:pPr>
      <w:r w:rsidRPr="00B3056F">
        <w:t xml:space="preserve">    </w:t>
      </w:r>
      <w:r>
        <w:t>TimeSyncServiceId</w:t>
      </w:r>
      <w:r w:rsidRPr="00B3056F">
        <w:t>:</w:t>
      </w:r>
    </w:p>
    <w:p w14:paraId="07D56AD5" w14:textId="77777777" w:rsidR="00CA49F8" w:rsidRPr="00B3056F" w:rsidRDefault="00CA49F8" w:rsidP="00CA49F8">
      <w:pPr>
        <w:pStyle w:val="PL"/>
      </w:pPr>
      <w:r>
        <w:rPr>
          <w:rFonts w:hint="eastAsia"/>
        </w:rPr>
        <w:t xml:space="preserve"> </w:t>
      </w:r>
      <w:r>
        <w:t xml:space="preserve">     description: Time Synchronization Service ID</w:t>
      </w:r>
    </w:p>
    <w:p w14:paraId="217027AD" w14:textId="77777777" w:rsidR="00CA49F8" w:rsidRDefault="00CA49F8" w:rsidP="00CA49F8">
      <w:pPr>
        <w:pStyle w:val="PL"/>
      </w:pPr>
      <w:r w:rsidRPr="00B3056F">
        <w:t xml:space="preserve">      type: object</w:t>
      </w:r>
    </w:p>
    <w:p w14:paraId="66AED776" w14:textId="77777777" w:rsidR="00CA49F8" w:rsidRDefault="00CA49F8" w:rsidP="00CA49F8">
      <w:pPr>
        <w:pStyle w:val="PL"/>
      </w:pPr>
      <w:r>
        <w:t xml:space="preserve">      required:</w:t>
      </w:r>
    </w:p>
    <w:p w14:paraId="5C8CABDF" w14:textId="77777777" w:rsidR="00CA49F8" w:rsidRPr="00B3056F" w:rsidRDefault="00CA49F8" w:rsidP="00CA49F8">
      <w:pPr>
        <w:pStyle w:val="PL"/>
      </w:pPr>
      <w:r>
        <w:t xml:space="preserve">        - reference</w:t>
      </w:r>
    </w:p>
    <w:p w14:paraId="1BAA7A55" w14:textId="77777777" w:rsidR="00CA49F8" w:rsidRPr="00B3056F" w:rsidRDefault="00CA49F8" w:rsidP="00CA49F8">
      <w:pPr>
        <w:pStyle w:val="PL"/>
      </w:pPr>
      <w:r w:rsidRPr="00B3056F">
        <w:t xml:space="preserve">      properties:</w:t>
      </w:r>
    </w:p>
    <w:p w14:paraId="7623CD11" w14:textId="77777777" w:rsidR="00CA49F8" w:rsidRPr="00B72ECF" w:rsidRDefault="00CA49F8" w:rsidP="00CA49F8">
      <w:pPr>
        <w:pStyle w:val="PL"/>
      </w:pPr>
      <w:r>
        <w:t xml:space="preserve">        dnn:</w:t>
      </w:r>
    </w:p>
    <w:p w14:paraId="567EFC3C" w14:textId="77777777" w:rsidR="00CA49F8" w:rsidRDefault="00CA49F8" w:rsidP="00CA49F8">
      <w:pPr>
        <w:pStyle w:val="PL"/>
        <w:rPr>
          <w:lang w:val="en-US"/>
        </w:rPr>
      </w:pPr>
      <w:r>
        <w:rPr>
          <w:lang w:val="en-US"/>
        </w:rPr>
        <w:t xml:space="preserve">          </w:t>
      </w:r>
      <w:r w:rsidRPr="00B3056F">
        <w:rPr>
          <w:lang w:val="en-US"/>
        </w:rPr>
        <w:t>$ref: '</w:t>
      </w:r>
      <w:r w:rsidRPr="00F473AE">
        <w:t>TS29571_CommonData.yaml#/components/schemas/</w:t>
      </w:r>
      <w:r>
        <w:t>Dnn</w:t>
      </w:r>
      <w:r w:rsidRPr="00B3056F">
        <w:rPr>
          <w:lang w:val="en-US"/>
        </w:rPr>
        <w:t>'</w:t>
      </w:r>
    </w:p>
    <w:p w14:paraId="609F7BC3" w14:textId="77777777" w:rsidR="00CA49F8" w:rsidRDefault="00CA49F8" w:rsidP="00CA49F8">
      <w:pPr>
        <w:pStyle w:val="PL"/>
      </w:pPr>
      <w:r>
        <w:t xml:space="preserve">        sNssai:</w:t>
      </w:r>
    </w:p>
    <w:p w14:paraId="615BCC3E" w14:textId="77777777" w:rsidR="00CA49F8" w:rsidRDefault="00CA49F8" w:rsidP="00CA49F8">
      <w:pPr>
        <w:pStyle w:val="PL"/>
        <w:rPr>
          <w:lang w:val="en-US"/>
        </w:rPr>
      </w:pPr>
      <w:r>
        <w:rPr>
          <w:lang w:val="en-US"/>
        </w:rPr>
        <w:t xml:space="preserve">          </w:t>
      </w:r>
      <w:r w:rsidRPr="00B3056F">
        <w:rPr>
          <w:lang w:val="en-US"/>
        </w:rPr>
        <w:t>$ref: '</w:t>
      </w:r>
      <w:r w:rsidRPr="00F473AE">
        <w:t>TS29571_CommonData.yaml#/components/schemas/</w:t>
      </w:r>
      <w:r>
        <w:t>Snssai</w:t>
      </w:r>
      <w:r w:rsidRPr="00B3056F">
        <w:rPr>
          <w:lang w:val="en-US"/>
        </w:rPr>
        <w:t>'</w:t>
      </w:r>
    </w:p>
    <w:p w14:paraId="19B74FA7" w14:textId="77777777" w:rsidR="00CA49F8" w:rsidRDefault="00CA49F8" w:rsidP="00CA49F8">
      <w:pPr>
        <w:pStyle w:val="PL"/>
        <w:rPr>
          <w:lang w:val="en-US"/>
        </w:rPr>
      </w:pPr>
      <w:r>
        <w:rPr>
          <w:lang w:val="en-US"/>
        </w:rPr>
        <w:t xml:space="preserve">        reference:</w:t>
      </w:r>
    </w:p>
    <w:p w14:paraId="28776714" w14:textId="77777777" w:rsidR="00CA49F8" w:rsidRDefault="00CA49F8" w:rsidP="00CA49F8">
      <w:pPr>
        <w:pStyle w:val="PL"/>
      </w:pPr>
      <w:r w:rsidRPr="000B71E3">
        <w:t xml:space="preserve">          type: </w:t>
      </w:r>
      <w:r>
        <w:t>string</w:t>
      </w:r>
    </w:p>
    <w:p w14:paraId="07BA2098" w14:textId="77777777" w:rsidR="00CA49F8" w:rsidRDefault="00CA49F8" w:rsidP="00CA49F8">
      <w:pPr>
        <w:pStyle w:val="PL"/>
        <w:rPr>
          <w:rFonts w:cs="Courier New"/>
          <w:szCs w:val="16"/>
        </w:rPr>
      </w:pPr>
      <w:r>
        <w:rPr>
          <w:rFonts w:cs="Courier New"/>
          <w:szCs w:val="16"/>
        </w:rPr>
        <w:t xml:space="preserve">        tempVals:</w:t>
      </w:r>
    </w:p>
    <w:p w14:paraId="0A810EC9" w14:textId="77777777" w:rsidR="00CA49F8" w:rsidRDefault="00CA49F8" w:rsidP="00CA49F8">
      <w:pPr>
        <w:pStyle w:val="PL"/>
        <w:rPr>
          <w:rFonts w:cs="Courier New"/>
          <w:szCs w:val="16"/>
        </w:rPr>
      </w:pPr>
      <w:r>
        <w:rPr>
          <w:rFonts w:cs="Courier New"/>
          <w:szCs w:val="16"/>
        </w:rPr>
        <w:t xml:space="preserve">          type: array</w:t>
      </w:r>
    </w:p>
    <w:p w14:paraId="1420E4E7" w14:textId="77777777" w:rsidR="00CA49F8" w:rsidRDefault="00CA49F8" w:rsidP="00CA49F8">
      <w:pPr>
        <w:pStyle w:val="PL"/>
        <w:rPr>
          <w:rFonts w:cs="Courier New"/>
          <w:szCs w:val="16"/>
        </w:rPr>
      </w:pPr>
      <w:r>
        <w:rPr>
          <w:rFonts w:cs="Courier New"/>
          <w:szCs w:val="16"/>
        </w:rPr>
        <w:t xml:space="preserve">          items:</w:t>
      </w:r>
    </w:p>
    <w:p w14:paraId="4CFA2804" w14:textId="77777777" w:rsidR="00CA49F8" w:rsidRDefault="00CA49F8" w:rsidP="00CA49F8">
      <w:pPr>
        <w:pStyle w:val="PL"/>
        <w:rPr>
          <w:rFonts w:cs="Courier New"/>
          <w:szCs w:val="16"/>
        </w:rPr>
      </w:pPr>
      <w:r>
        <w:rPr>
          <w:rFonts w:cs="Courier New"/>
          <w:szCs w:val="16"/>
        </w:rPr>
        <w:t xml:space="preserve">            $ref: 'TS29514_Npcf_PolicyAuthorization.yaml#/components/schemas/TemporalValidity'</w:t>
      </w:r>
    </w:p>
    <w:p w14:paraId="33DE00D7" w14:textId="77777777" w:rsidR="00CA49F8" w:rsidRDefault="00CA49F8" w:rsidP="00CA49F8">
      <w:pPr>
        <w:pStyle w:val="PL"/>
      </w:pPr>
      <w:r>
        <w:t xml:space="preserve">          minItems: 1</w:t>
      </w:r>
    </w:p>
    <w:p w14:paraId="66D2F459" w14:textId="77777777" w:rsidR="00CA49F8" w:rsidRDefault="00CA49F8" w:rsidP="00CA49F8">
      <w:pPr>
        <w:pStyle w:val="PL"/>
      </w:pPr>
      <w:r>
        <w:t xml:space="preserve">        coverageArea:</w:t>
      </w:r>
    </w:p>
    <w:p w14:paraId="45F4D5AB" w14:textId="77777777" w:rsidR="00CA49F8" w:rsidRPr="00B06F7A" w:rsidRDefault="00CA49F8" w:rsidP="00CA49F8">
      <w:pPr>
        <w:pStyle w:val="PL"/>
      </w:pPr>
      <w:r w:rsidRPr="00B06F7A">
        <w:t xml:space="preserve">          type: array</w:t>
      </w:r>
    </w:p>
    <w:p w14:paraId="5CB5EB11" w14:textId="77777777" w:rsidR="00CA49F8" w:rsidRPr="00B06F7A" w:rsidRDefault="00CA49F8" w:rsidP="00CA49F8">
      <w:pPr>
        <w:pStyle w:val="PL"/>
      </w:pPr>
      <w:r w:rsidRPr="00B06F7A">
        <w:t xml:space="preserve">          items:</w:t>
      </w:r>
    </w:p>
    <w:p w14:paraId="4A07E53C" w14:textId="77777777" w:rsidR="00CA49F8" w:rsidRPr="00B06F7A" w:rsidRDefault="00CA49F8" w:rsidP="00CA49F8">
      <w:pPr>
        <w:pStyle w:val="PL"/>
      </w:pPr>
      <w:r w:rsidRPr="00B06F7A">
        <w:t xml:space="preserve">            $ref: 'TS29571_CommonData.yaml#/components/schemas/Tai'</w:t>
      </w:r>
    </w:p>
    <w:p w14:paraId="2BF20484" w14:textId="77777777" w:rsidR="00CA49F8" w:rsidRPr="00B06F7A" w:rsidRDefault="00CA49F8" w:rsidP="00CA49F8">
      <w:pPr>
        <w:pStyle w:val="PL"/>
      </w:pPr>
      <w:r w:rsidRPr="00B06F7A">
        <w:lastRenderedPageBreak/>
        <w:t xml:space="preserve">          minItems: 1</w:t>
      </w:r>
    </w:p>
    <w:p w14:paraId="7EA40DFF" w14:textId="77777777" w:rsidR="00CA49F8" w:rsidRDefault="00CA49F8" w:rsidP="00CA49F8">
      <w:pPr>
        <w:pStyle w:val="PL"/>
      </w:pPr>
      <w:r>
        <w:t xml:space="preserve">        uuTimeSyncErrBdgt:</w:t>
      </w:r>
    </w:p>
    <w:p w14:paraId="76B9EBDD" w14:textId="77777777" w:rsidR="00CA49F8" w:rsidRDefault="00CA49F8" w:rsidP="00CA49F8">
      <w:pPr>
        <w:pStyle w:val="PL"/>
        <w:rPr>
          <w:lang w:val="en-US"/>
        </w:rPr>
      </w:pPr>
      <w:r>
        <w:rPr>
          <w:lang w:val="en-US"/>
        </w:rPr>
        <w:t xml:space="preserve">          $ref: </w:t>
      </w:r>
      <w:r>
        <w:t>'TS29571_CommonData.yaml#/components/schemas/Uinteger'</w:t>
      </w:r>
    </w:p>
    <w:p w14:paraId="559A83C8" w14:textId="77777777" w:rsidR="00CA49F8" w:rsidRDefault="00CA49F8" w:rsidP="00CA49F8">
      <w:pPr>
        <w:pStyle w:val="PL"/>
      </w:pPr>
    </w:p>
    <w:p w14:paraId="23BE6B4C" w14:textId="77777777" w:rsidR="00CA49F8" w:rsidRDefault="00CA49F8" w:rsidP="00CA49F8">
      <w:pPr>
        <w:pStyle w:val="PL"/>
      </w:pPr>
      <w:r>
        <w:t xml:space="preserve">    C</w:t>
      </w:r>
      <w:r>
        <w:rPr>
          <w:color w:val="C00000"/>
        </w:rPr>
        <w:t>onditionalCagInfo</w:t>
      </w:r>
      <w:r>
        <w:t>:</w:t>
      </w:r>
    </w:p>
    <w:p w14:paraId="5B26FBB4" w14:textId="77777777" w:rsidR="00CA49F8" w:rsidRDefault="00CA49F8" w:rsidP="00CA49F8">
      <w:pPr>
        <w:pStyle w:val="PL"/>
      </w:pPr>
      <w:r>
        <w:t xml:space="preserve">      type: object</w:t>
      </w:r>
    </w:p>
    <w:p w14:paraId="019311F8" w14:textId="77777777" w:rsidR="00CA49F8" w:rsidRDefault="00CA49F8" w:rsidP="00CA49F8">
      <w:pPr>
        <w:pStyle w:val="PL"/>
      </w:pPr>
      <w:r>
        <w:t xml:space="preserve">      required:</w:t>
      </w:r>
    </w:p>
    <w:p w14:paraId="022507F3" w14:textId="77777777" w:rsidR="00CA49F8" w:rsidRDefault="00CA49F8" w:rsidP="00CA49F8">
      <w:pPr>
        <w:pStyle w:val="PL"/>
      </w:pPr>
      <w:r>
        <w:t xml:space="preserve">        - allowedCagList</w:t>
      </w:r>
    </w:p>
    <w:p w14:paraId="61AEB93D" w14:textId="77777777" w:rsidR="00CA49F8" w:rsidRDefault="00CA49F8" w:rsidP="00CA49F8">
      <w:pPr>
        <w:pStyle w:val="PL"/>
      </w:pPr>
      <w:r>
        <w:t xml:space="preserve">      properties:</w:t>
      </w:r>
    </w:p>
    <w:p w14:paraId="070534D6" w14:textId="77777777" w:rsidR="00CA49F8" w:rsidRDefault="00CA49F8" w:rsidP="00CA49F8">
      <w:pPr>
        <w:pStyle w:val="PL"/>
      </w:pPr>
      <w:r>
        <w:t xml:space="preserve">        allowedCagList:</w:t>
      </w:r>
    </w:p>
    <w:p w14:paraId="6DC8AE89" w14:textId="77777777" w:rsidR="00CA49F8" w:rsidRDefault="00CA49F8" w:rsidP="00CA49F8">
      <w:pPr>
        <w:pStyle w:val="PL"/>
      </w:pPr>
      <w:r>
        <w:t xml:space="preserve">          type: array</w:t>
      </w:r>
    </w:p>
    <w:p w14:paraId="46DCB1D5" w14:textId="77777777" w:rsidR="00CA49F8" w:rsidRDefault="00CA49F8" w:rsidP="00CA49F8">
      <w:pPr>
        <w:pStyle w:val="PL"/>
      </w:pPr>
      <w:r>
        <w:t xml:space="preserve">          items:</w:t>
      </w:r>
    </w:p>
    <w:p w14:paraId="1B9F2028" w14:textId="77777777" w:rsidR="00CA49F8" w:rsidRDefault="00CA49F8" w:rsidP="00CA49F8">
      <w:pPr>
        <w:pStyle w:val="PL"/>
      </w:pPr>
      <w:r>
        <w:t xml:space="preserve">            $ref: 'TS29571_CommonData.yaml#/components/schemas/CagId'</w:t>
      </w:r>
    </w:p>
    <w:p w14:paraId="42A167F6" w14:textId="77777777" w:rsidR="00CA49F8" w:rsidRDefault="00CA49F8" w:rsidP="00CA49F8">
      <w:pPr>
        <w:pStyle w:val="PL"/>
      </w:pPr>
      <w:r>
        <w:t xml:space="preserve">          minItems: 1</w:t>
      </w:r>
    </w:p>
    <w:p w14:paraId="451E2282" w14:textId="77777777" w:rsidR="00CA49F8" w:rsidRDefault="00CA49F8" w:rsidP="00CA49F8">
      <w:pPr>
        <w:pStyle w:val="PL"/>
      </w:pPr>
      <w:r>
        <w:t xml:space="preserve">        cagOnlyIndicator:</w:t>
      </w:r>
    </w:p>
    <w:p w14:paraId="301E9C69" w14:textId="77777777" w:rsidR="00CA49F8" w:rsidRDefault="00CA49F8" w:rsidP="00CA49F8">
      <w:pPr>
        <w:pStyle w:val="PL"/>
      </w:pPr>
      <w:r>
        <w:t xml:space="preserve">          type: boolean</w:t>
      </w:r>
    </w:p>
    <w:p w14:paraId="2163310D" w14:textId="77777777" w:rsidR="00CA49F8" w:rsidRDefault="00CA49F8" w:rsidP="00CA49F8">
      <w:pPr>
        <w:pStyle w:val="PL"/>
        <w:rPr>
          <w:lang w:eastAsia="zh-CN"/>
        </w:rPr>
      </w:pPr>
      <w:r>
        <w:t xml:space="preserve">        validTimePeriod:</w:t>
      </w:r>
    </w:p>
    <w:p w14:paraId="755D8F72" w14:textId="77777777" w:rsidR="00CA49F8" w:rsidRDefault="00CA49F8" w:rsidP="00CA49F8">
      <w:pPr>
        <w:pStyle w:val="PL"/>
      </w:pPr>
      <w:r>
        <w:t xml:space="preserve">          $ref: '#/components/schemas/</w:t>
      </w:r>
      <w:r>
        <w:rPr>
          <w:lang w:eastAsia="zh-CN"/>
        </w:rPr>
        <w:t>V</w:t>
      </w:r>
      <w:r>
        <w:t>alidTimePeriod'</w:t>
      </w:r>
    </w:p>
    <w:p w14:paraId="2154EC72" w14:textId="77777777" w:rsidR="00CA49F8" w:rsidRPr="00B06F7A" w:rsidRDefault="00CA49F8" w:rsidP="00CA49F8">
      <w:pPr>
        <w:pStyle w:val="PL"/>
      </w:pPr>
    </w:p>
    <w:p w14:paraId="51FF97C5" w14:textId="77777777" w:rsidR="00CA49F8" w:rsidRPr="00B06F7A" w:rsidRDefault="00CA49F8" w:rsidP="00CA49F8">
      <w:pPr>
        <w:pStyle w:val="PL"/>
        <w:rPr>
          <w:lang w:eastAsia="zh-CN"/>
        </w:rPr>
      </w:pPr>
      <w:r w:rsidRPr="00B06F7A">
        <w:rPr>
          <w:rFonts w:hint="eastAsia"/>
          <w:lang w:eastAsia="zh-CN"/>
        </w:rPr>
        <w:t xml:space="preserve">    </w:t>
      </w:r>
      <w:r w:rsidRPr="00E26A12">
        <w:rPr>
          <w:lang w:eastAsia="zh-CN"/>
        </w:rPr>
        <w:t>AppSpecificExpectedUeBehaviourData</w:t>
      </w:r>
      <w:r w:rsidRPr="00B06F7A">
        <w:rPr>
          <w:rFonts w:hint="eastAsia"/>
          <w:lang w:eastAsia="zh-CN"/>
        </w:rPr>
        <w:t>:</w:t>
      </w:r>
    </w:p>
    <w:p w14:paraId="556E4FE9" w14:textId="77777777" w:rsidR="00CA49F8" w:rsidRPr="00B06F7A" w:rsidRDefault="00CA49F8" w:rsidP="00CA49F8">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03FC7457" w14:textId="77777777" w:rsidR="00CA49F8" w:rsidRDefault="00CA49F8" w:rsidP="00CA49F8">
      <w:pPr>
        <w:pStyle w:val="PL"/>
      </w:pPr>
      <w:r w:rsidRPr="00B06F7A">
        <w:t xml:space="preserve">      properties:</w:t>
      </w:r>
    </w:p>
    <w:p w14:paraId="0707E727" w14:textId="77777777" w:rsidR="00CA49F8" w:rsidRDefault="00CA49F8" w:rsidP="00CA49F8">
      <w:pPr>
        <w:pStyle w:val="PL"/>
        <w:rPr>
          <w:lang w:eastAsia="zh-CN"/>
        </w:rPr>
      </w:pPr>
      <w:r w:rsidRPr="00B06F7A">
        <w:rPr>
          <w:rFonts w:hint="eastAsia"/>
          <w:lang w:eastAsia="zh-CN"/>
        </w:rPr>
        <w:t xml:space="preserve">        </w:t>
      </w:r>
      <w:r>
        <w:t>appId</w:t>
      </w:r>
      <w:r w:rsidRPr="00B06F7A">
        <w:rPr>
          <w:rFonts w:hint="eastAsia"/>
          <w:lang w:eastAsia="zh-CN"/>
        </w:rPr>
        <w:t>:</w:t>
      </w:r>
    </w:p>
    <w:p w14:paraId="553B89D3" w14:textId="77777777" w:rsidR="00CA49F8" w:rsidRDefault="00CA49F8" w:rsidP="00CA49F8">
      <w:pPr>
        <w:pStyle w:val="PL"/>
        <w:rPr>
          <w:lang w:eastAsia="zh-CN"/>
        </w:rPr>
      </w:pPr>
      <w:r w:rsidRPr="00B06F7A">
        <w:rPr>
          <w:rFonts w:hint="eastAsia"/>
          <w:lang w:eastAsia="zh-CN"/>
        </w:rPr>
        <w:t xml:space="preserve">          </w:t>
      </w:r>
      <w:r w:rsidRPr="00B06F7A">
        <w:rPr>
          <w:lang w:eastAsia="zh-CN"/>
        </w:rPr>
        <w:t>$ref: 'TS29571_CommonData.yaml#/components/schemas/</w:t>
      </w:r>
      <w:r>
        <w:t>ApplicationId</w:t>
      </w:r>
      <w:r w:rsidRPr="00B06F7A">
        <w:rPr>
          <w:lang w:eastAsia="zh-CN"/>
        </w:rPr>
        <w:t>'</w:t>
      </w:r>
    </w:p>
    <w:p w14:paraId="68234881" w14:textId="77777777" w:rsidR="00CA49F8" w:rsidRPr="00B06F7A" w:rsidRDefault="00CA49F8" w:rsidP="00CA49F8">
      <w:pPr>
        <w:pStyle w:val="PL"/>
        <w:rPr>
          <w:lang w:eastAsia="zh-CN"/>
        </w:rPr>
      </w:pPr>
      <w:r w:rsidRPr="00B06F7A">
        <w:rPr>
          <w:rFonts w:hint="eastAsia"/>
          <w:lang w:eastAsia="zh-CN"/>
        </w:rPr>
        <w:t xml:space="preserve">        </w:t>
      </w:r>
      <w:r>
        <w:rPr>
          <w:lang w:eastAsia="zh-CN"/>
        </w:rPr>
        <w:t>expectedInactivityTime</w:t>
      </w:r>
      <w:r w:rsidRPr="00B06F7A">
        <w:rPr>
          <w:rFonts w:hint="eastAsia"/>
          <w:lang w:eastAsia="zh-CN"/>
        </w:rPr>
        <w:t>:</w:t>
      </w:r>
    </w:p>
    <w:p w14:paraId="2CA16970" w14:textId="77777777" w:rsidR="00CA49F8" w:rsidRPr="00B06F7A" w:rsidRDefault="00CA49F8" w:rsidP="00CA49F8">
      <w:pPr>
        <w:pStyle w:val="PL"/>
        <w:rPr>
          <w:lang w:eastAsia="zh-CN"/>
        </w:rPr>
      </w:pPr>
      <w:r w:rsidRPr="00B06F7A">
        <w:rPr>
          <w:rFonts w:hint="eastAsia"/>
          <w:lang w:eastAsia="zh-CN"/>
        </w:rPr>
        <w:t xml:space="preserve">          </w:t>
      </w:r>
      <w:r w:rsidRPr="00B06F7A">
        <w:rPr>
          <w:lang w:eastAsia="zh-CN"/>
        </w:rPr>
        <w:t>$ref: 'TS29571_CommonData.yaml#/components/schemas/DurationSec'</w:t>
      </w:r>
    </w:p>
    <w:p w14:paraId="4756A8BB" w14:textId="77777777" w:rsidR="00CA49F8" w:rsidRPr="00B06F7A" w:rsidRDefault="00CA49F8" w:rsidP="00CA49F8">
      <w:pPr>
        <w:pStyle w:val="PL"/>
        <w:rPr>
          <w:lang w:eastAsia="zh-CN"/>
        </w:rPr>
      </w:pPr>
      <w:r w:rsidRPr="00B06F7A">
        <w:rPr>
          <w:rFonts w:hint="eastAsia"/>
          <w:lang w:eastAsia="zh-CN"/>
        </w:rPr>
        <w:t xml:space="preserve">        </w:t>
      </w:r>
      <w:r w:rsidRPr="00B06F7A">
        <w:rPr>
          <w:lang w:eastAsia="zh-CN"/>
        </w:rPr>
        <w:t>validityTime</w:t>
      </w:r>
      <w:r w:rsidRPr="00B06F7A">
        <w:rPr>
          <w:rFonts w:hint="eastAsia"/>
          <w:lang w:eastAsia="zh-CN"/>
        </w:rPr>
        <w:t>:</w:t>
      </w:r>
    </w:p>
    <w:p w14:paraId="6293ECDE" w14:textId="77777777" w:rsidR="00CA49F8" w:rsidRDefault="00CA49F8" w:rsidP="00CA49F8">
      <w:pPr>
        <w:pStyle w:val="PL"/>
      </w:pPr>
      <w:r w:rsidRPr="00B06F7A">
        <w:rPr>
          <w:rFonts w:hint="eastAsia"/>
        </w:rPr>
        <w:t xml:space="preserve">          </w:t>
      </w:r>
      <w:r w:rsidRPr="00B06F7A">
        <w:t>$ref: 'TS29571_CommonData.yaml#/components/schemas/DateTime'</w:t>
      </w:r>
    </w:p>
    <w:p w14:paraId="5FF2DFCE" w14:textId="77777777" w:rsidR="00CA49F8" w:rsidRDefault="00CA49F8" w:rsidP="00CA49F8">
      <w:pPr>
        <w:pStyle w:val="PL"/>
      </w:pPr>
      <w:r>
        <w:t xml:space="preserve">        confidenceLevel:</w:t>
      </w:r>
    </w:p>
    <w:p w14:paraId="0380D5E7" w14:textId="77777777" w:rsidR="00CA49F8" w:rsidRDefault="00CA49F8" w:rsidP="00CA49F8">
      <w:pPr>
        <w:pStyle w:val="PL"/>
      </w:pPr>
      <w:r>
        <w:t xml:space="preserve">          type: string</w:t>
      </w:r>
    </w:p>
    <w:p w14:paraId="009AC042" w14:textId="77777777" w:rsidR="00CA49F8" w:rsidRDefault="00CA49F8" w:rsidP="00CA49F8">
      <w:pPr>
        <w:pStyle w:val="PL"/>
      </w:pPr>
      <w:r>
        <w:t xml:space="preserve">          </w:t>
      </w:r>
      <w:r w:rsidRPr="00241B09">
        <w:t xml:space="preserve">pattern: </w:t>
      </w:r>
      <w:r w:rsidRPr="001D2CEF">
        <w:rPr>
          <w:rFonts w:cs="Arial"/>
          <w:szCs w:val="18"/>
        </w:rPr>
        <w:t>'</w:t>
      </w:r>
      <w:r w:rsidRPr="001F47E2">
        <w:rPr>
          <w:rFonts w:cs="Arial"/>
          <w:szCs w:val="18"/>
        </w:rPr>
        <w:t>^[0]\.[0-9]{2}$|^1\.00$</w:t>
      </w:r>
      <w:r w:rsidRPr="001D2CEF">
        <w:rPr>
          <w:rFonts w:cs="Arial"/>
          <w:szCs w:val="18"/>
        </w:rPr>
        <w:t>'</w:t>
      </w:r>
    </w:p>
    <w:p w14:paraId="4BCE6670" w14:textId="77777777" w:rsidR="00CA49F8" w:rsidRDefault="00CA49F8" w:rsidP="00CA49F8">
      <w:pPr>
        <w:pStyle w:val="PL"/>
      </w:pPr>
      <w:r>
        <w:t xml:space="preserve">        accuracyLevel:</w:t>
      </w:r>
    </w:p>
    <w:p w14:paraId="483CB4F3" w14:textId="77777777" w:rsidR="00CA49F8" w:rsidRDefault="00CA49F8" w:rsidP="00CA49F8">
      <w:pPr>
        <w:pStyle w:val="PL"/>
      </w:pPr>
      <w:r>
        <w:t xml:space="preserve">          type: string</w:t>
      </w:r>
    </w:p>
    <w:p w14:paraId="5BF6A08C" w14:textId="77777777" w:rsidR="00CA49F8" w:rsidRPr="00B06F7A" w:rsidRDefault="00CA49F8" w:rsidP="00CA49F8">
      <w:pPr>
        <w:pStyle w:val="PL"/>
      </w:pPr>
      <w:r>
        <w:t xml:space="preserve">          </w:t>
      </w:r>
      <w:r w:rsidRPr="00241B09">
        <w:t xml:space="preserve">pattern: </w:t>
      </w:r>
      <w:r w:rsidRPr="001D2CEF">
        <w:rPr>
          <w:rFonts w:cs="Arial"/>
          <w:szCs w:val="18"/>
        </w:rPr>
        <w:t>'</w:t>
      </w:r>
      <w:r w:rsidRPr="001F47E2">
        <w:rPr>
          <w:rFonts w:cs="Arial"/>
          <w:szCs w:val="18"/>
        </w:rPr>
        <w:t>^[0]\.[0-9]{2}$|^1\.00$</w:t>
      </w:r>
      <w:r w:rsidRPr="001D2CEF">
        <w:rPr>
          <w:rFonts w:cs="Arial"/>
          <w:szCs w:val="18"/>
        </w:rPr>
        <w:t>'</w:t>
      </w:r>
    </w:p>
    <w:p w14:paraId="1F7A05A2" w14:textId="77777777" w:rsidR="00CA49F8" w:rsidRPr="00B06F7A" w:rsidRDefault="00CA49F8" w:rsidP="00CA49F8">
      <w:pPr>
        <w:pStyle w:val="PL"/>
      </w:pPr>
    </w:p>
    <w:p w14:paraId="2736EB79" w14:textId="77777777" w:rsidR="00CA49F8" w:rsidRDefault="00CA49F8" w:rsidP="00CA49F8">
      <w:pPr>
        <w:pStyle w:val="PL"/>
        <w:rPr>
          <w:lang w:eastAsia="zh-CN"/>
        </w:rPr>
      </w:pPr>
      <w:r>
        <w:rPr>
          <w:lang w:eastAsia="zh-CN"/>
        </w:rPr>
        <w:t xml:space="preserve">    </w:t>
      </w:r>
      <w:r w:rsidRPr="00B06F7A">
        <w:rPr>
          <w:rFonts w:hint="eastAsia"/>
          <w:lang w:eastAsia="zh-CN"/>
        </w:rPr>
        <w:t>ExpectedUeBehaviour</w:t>
      </w:r>
      <w:r>
        <w:rPr>
          <w:lang w:eastAsia="zh-CN"/>
        </w:rPr>
        <w:t>Threshold:</w:t>
      </w:r>
    </w:p>
    <w:p w14:paraId="00F44FB6" w14:textId="77777777" w:rsidR="00CA49F8" w:rsidRDefault="00CA49F8" w:rsidP="00CA49F8">
      <w:pPr>
        <w:pStyle w:val="PL"/>
      </w:pPr>
      <w:r w:rsidRPr="00B3056F">
        <w:t xml:space="preserve">      type: object</w:t>
      </w:r>
    </w:p>
    <w:p w14:paraId="37A2A8EC" w14:textId="77777777" w:rsidR="00CA49F8" w:rsidRDefault="00CA49F8" w:rsidP="00CA49F8">
      <w:pPr>
        <w:pStyle w:val="PL"/>
      </w:pPr>
      <w:r w:rsidRPr="00B3056F">
        <w:t xml:space="preserve">      properties:</w:t>
      </w:r>
    </w:p>
    <w:p w14:paraId="76373B3A" w14:textId="77777777" w:rsidR="00CA49F8" w:rsidRDefault="00CA49F8" w:rsidP="00CA49F8">
      <w:pPr>
        <w:pStyle w:val="PL"/>
      </w:pPr>
      <w:r>
        <w:t xml:space="preserve">        expecedUeBehaviourDatasets:</w:t>
      </w:r>
    </w:p>
    <w:p w14:paraId="3FE80F0A" w14:textId="77777777" w:rsidR="00CA49F8" w:rsidRDefault="00CA49F8" w:rsidP="00CA49F8">
      <w:pPr>
        <w:pStyle w:val="PL"/>
        <w:rPr>
          <w:rFonts w:cs="Courier New"/>
          <w:szCs w:val="16"/>
        </w:rPr>
      </w:pPr>
      <w:r>
        <w:rPr>
          <w:rFonts w:cs="Courier New"/>
          <w:szCs w:val="16"/>
        </w:rPr>
        <w:t xml:space="preserve">          type: array</w:t>
      </w:r>
    </w:p>
    <w:p w14:paraId="4495CCEC" w14:textId="77777777" w:rsidR="00CA49F8" w:rsidRDefault="00CA49F8" w:rsidP="00CA49F8">
      <w:pPr>
        <w:pStyle w:val="PL"/>
        <w:rPr>
          <w:rFonts w:cs="Courier New"/>
          <w:szCs w:val="16"/>
        </w:rPr>
      </w:pPr>
      <w:r>
        <w:rPr>
          <w:rFonts w:cs="Courier New"/>
          <w:szCs w:val="16"/>
        </w:rPr>
        <w:t xml:space="preserve">          items:</w:t>
      </w:r>
    </w:p>
    <w:p w14:paraId="41E34EDA" w14:textId="77777777" w:rsidR="00CA49F8" w:rsidRDefault="00CA49F8" w:rsidP="00CA49F8">
      <w:pPr>
        <w:pStyle w:val="PL"/>
        <w:rPr>
          <w:rFonts w:cs="Courier New"/>
          <w:szCs w:val="16"/>
        </w:rPr>
      </w:pPr>
      <w:r>
        <w:rPr>
          <w:rFonts w:cs="Courier New"/>
          <w:szCs w:val="16"/>
        </w:rPr>
        <w:t xml:space="preserve">            $ref: '#/components/schemas/</w:t>
      </w:r>
      <w:r>
        <w:t>ExpecedUeBehaviourDataset</w:t>
      </w:r>
      <w:r>
        <w:rPr>
          <w:rFonts w:cs="Courier New"/>
          <w:szCs w:val="16"/>
        </w:rPr>
        <w:t>'</w:t>
      </w:r>
    </w:p>
    <w:p w14:paraId="4854E839" w14:textId="77777777" w:rsidR="00CA49F8" w:rsidRDefault="00CA49F8" w:rsidP="00CA49F8">
      <w:pPr>
        <w:pStyle w:val="PL"/>
      </w:pPr>
      <w:r>
        <w:t xml:space="preserve">          minItems: 1</w:t>
      </w:r>
    </w:p>
    <w:p w14:paraId="7C5DA32D" w14:textId="77777777" w:rsidR="00CA49F8" w:rsidRDefault="00CA49F8" w:rsidP="00CA49F8">
      <w:pPr>
        <w:pStyle w:val="PL"/>
      </w:pPr>
      <w:r>
        <w:t xml:space="preserve">        </w:t>
      </w:r>
      <w:r w:rsidRPr="00B06F7A">
        <w:t>singleNssai</w:t>
      </w:r>
      <w:r>
        <w:t>s:</w:t>
      </w:r>
    </w:p>
    <w:p w14:paraId="2F49F8B3" w14:textId="77777777" w:rsidR="00CA49F8" w:rsidRDefault="00CA49F8" w:rsidP="00CA49F8">
      <w:pPr>
        <w:pStyle w:val="PL"/>
        <w:rPr>
          <w:rFonts w:cs="Courier New"/>
          <w:szCs w:val="16"/>
        </w:rPr>
      </w:pPr>
      <w:r>
        <w:rPr>
          <w:rFonts w:cs="Courier New"/>
          <w:szCs w:val="16"/>
        </w:rPr>
        <w:t xml:space="preserve">          type: array</w:t>
      </w:r>
    </w:p>
    <w:p w14:paraId="43D6AE8A" w14:textId="77777777" w:rsidR="00CA49F8" w:rsidRPr="00A9544F" w:rsidRDefault="00CA49F8" w:rsidP="00CA49F8">
      <w:pPr>
        <w:pStyle w:val="PL"/>
        <w:rPr>
          <w:rFonts w:cs="Courier New"/>
          <w:szCs w:val="16"/>
        </w:rPr>
      </w:pPr>
      <w:r>
        <w:rPr>
          <w:rFonts w:cs="Courier New"/>
          <w:szCs w:val="16"/>
        </w:rPr>
        <w:t xml:space="preserve">          items:</w:t>
      </w:r>
    </w:p>
    <w:p w14:paraId="1DF2B0DD" w14:textId="77777777" w:rsidR="00CA49F8" w:rsidRDefault="00CA49F8" w:rsidP="00CA49F8">
      <w:pPr>
        <w:pStyle w:val="PL"/>
        <w:rPr>
          <w:lang w:val="en-US"/>
        </w:rPr>
      </w:pPr>
      <w:r>
        <w:rPr>
          <w:lang w:val="en-US"/>
        </w:rPr>
        <w:t xml:space="preserve">            </w:t>
      </w:r>
      <w:r w:rsidRPr="00B3056F">
        <w:rPr>
          <w:lang w:val="en-US"/>
        </w:rPr>
        <w:t>$ref: '</w:t>
      </w:r>
      <w:r w:rsidRPr="00F473AE">
        <w:t>TS29571_CommonData.yaml#/components/schemas/</w:t>
      </w:r>
      <w:r>
        <w:t>Snssai</w:t>
      </w:r>
      <w:r w:rsidRPr="00B3056F">
        <w:rPr>
          <w:lang w:val="en-US"/>
        </w:rPr>
        <w:t>'</w:t>
      </w:r>
    </w:p>
    <w:p w14:paraId="0277C1C4" w14:textId="77777777" w:rsidR="00CA49F8" w:rsidRPr="009C79BB" w:rsidRDefault="00CA49F8" w:rsidP="00CA49F8">
      <w:pPr>
        <w:pStyle w:val="PL"/>
      </w:pPr>
      <w:r>
        <w:t xml:space="preserve">          minItems: 1</w:t>
      </w:r>
    </w:p>
    <w:p w14:paraId="47512783" w14:textId="77777777" w:rsidR="00CA49F8" w:rsidRDefault="00CA49F8" w:rsidP="00CA49F8">
      <w:pPr>
        <w:pStyle w:val="PL"/>
      </w:pPr>
      <w:r>
        <w:t xml:space="preserve">        dnns:</w:t>
      </w:r>
    </w:p>
    <w:p w14:paraId="0F65A5FC" w14:textId="77777777" w:rsidR="00CA49F8" w:rsidRDefault="00CA49F8" w:rsidP="00CA49F8">
      <w:pPr>
        <w:pStyle w:val="PL"/>
        <w:rPr>
          <w:rFonts w:cs="Courier New"/>
          <w:szCs w:val="16"/>
        </w:rPr>
      </w:pPr>
      <w:bookmarkStart w:id="87" w:name="MCCQCTEMPBM_00000027"/>
      <w:r>
        <w:rPr>
          <w:rFonts w:cs="Courier New"/>
          <w:szCs w:val="16"/>
        </w:rPr>
        <w:t xml:space="preserve">          type: array</w:t>
      </w:r>
    </w:p>
    <w:p w14:paraId="499D7369" w14:textId="77777777" w:rsidR="00CA49F8" w:rsidRPr="00A9544F" w:rsidRDefault="00CA49F8" w:rsidP="00CA49F8">
      <w:pPr>
        <w:pStyle w:val="PL"/>
        <w:rPr>
          <w:rFonts w:cs="Courier New"/>
          <w:szCs w:val="16"/>
        </w:rPr>
      </w:pPr>
      <w:r>
        <w:rPr>
          <w:rFonts w:cs="Courier New"/>
          <w:szCs w:val="16"/>
        </w:rPr>
        <w:t xml:space="preserve">          items:</w:t>
      </w:r>
    </w:p>
    <w:bookmarkEnd w:id="87"/>
    <w:p w14:paraId="38616C32" w14:textId="77777777" w:rsidR="00CA49F8" w:rsidRDefault="00CA49F8" w:rsidP="00CA49F8">
      <w:pPr>
        <w:pStyle w:val="PL"/>
        <w:rPr>
          <w:lang w:val="en-US"/>
        </w:rPr>
      </w:pPr>
      <w:r>
        <w:rPr>
          <w:lang w:val="en-US"/>
        </w:rPr>
        <w:t xml:space="preserve">            </w:t>
      </w:r>
      <w:r w:rsidRPr="00B3056F">
        <w:rPr>
          <w:lang w:val="en-US"/>
        </w:rPr>
        <w:t>$ref: '</w:t>
      </w:r>
      <w:r w:rsidRPr="00F473AE">
        <w:t>TS29571_CommonData.yaml#/components/schemas/</w:t>
      </w:r>
      <w:r>
        <w:t>Dnn</w:t>
      </w:r>
      <w:r w:rsidRPr="00B3056F">
        <w:rPr>
          <w:lang w:val="en-US"/>
        </w:rPr>
        <w:t>'</w:t>
      </w:r>
    </w:p>
    <w:p w14:paraId="0C8086F8" w14:textId="77777777" w:rsidR="00CA49F8" w:rsidRDefault="00CA49F8" w:rsidP="00CA49F8">
      <w:pPr>
        <w:pStyle w:val="PL"/>
      </w:pPr>
      <w:r>
        <w:t xml:space="preserve">          minItems: 1</w:t>
      </w:r>
    </w:p>
    <w:p w14:paraId="39C6928A" w14:textId="77777777" w:rsidR="00CA49F8" w:rsidRDefault="00CA49F8" w:rsidP="00CA49F8">
      <w:pPr>
        <w:pStyle w:val="PL"/>
        <w:rPr>
          <w:lang w:val="en-US"/>
        </w:rPr>
      </w:pPr>
      <w:r>
        <w:rPr>
          <w:lang w:val="en-US"/>
        </w:rPr>
        <w:t xml:space="preserve">        confidenceLevel:</w:t>
      </w:r>
    </w:p>
    <w:p w14:paraId="11F085B0" w14:textId="77777777" w:rsidR="00CA49F8" w:rsidRDefault="00CA49F8" w:rsidP="00CA49F8">
      <w:pPr>
        <w:pStyle w:val="PL"/>
      </w:pPr>
      <w:r w:rsidRPr="000B71E3">
        <w:t xml:space="preserve">          type: </w:t>
      </w:r>
      <w:r>
        <w:t>string</w:t>
      </w:r>
    </w:p>
    <w:p w14:paraId="53456456" w14:textId="77777777" w:rsidR="00CA49F8" w:rsidRDefault="00CA49F8" w:rsidP="00CA49F8">
      <w:pPr>
        <w:pStyle w:val="PL"/>
        <w:rPr>
          <w:lang w:val="en-US"/>
        </w:rPr>
      </w:pPr>
      <w:r>
        <w:rPr>
          <w:lang w:val="en-US"/>
        </w:rPr>
        <w:t xml:space="preserve">        accuracyLevel:</w:t>
      </w:r>
    </w:p>
    <w:p w14:paraId="28272850" w14:textId="77777777" w:rsidR="00CA49F8" w:rsidRPr="00B06F7A" w:rsidRDefault="00CA49F8" w:rsidP="00CA49F8">
      <w:pPr>
        <w:pStyle w:val="PL"/>
      </w:pPr>
      <w:r w:rsidRPr="000B71E3">
        <w:t xml:space="preserve">          type: </w:t>
      </w:r>
      <w:r>
        <w:t>string</w:t>
      </w:r>
    </w:p>
    <w:p w14:paraId="01423C37" w14:textId="77777777" w:rsidR="00CA49F8" w:rsidRPr="00B06F7A" w:rsidRDefault="00CA49F8" w:rsidP="00CA49F8">
      <w:pPr>
        <w:pStyle w:val="PL"/>
      </w:pPr>
    </w:p>
    <w:p w14:paraId="650CB177" w14:textId="77777777" w:rsidR="00CA49F8" w:rsidRPr="00B06F7A" w:rsidRDefault="00CA49F8" w:rsidP="00CA49F8">
      <w:pPr>
        <w:pStyle w:val="PL"/>
      </w:pPr>
    </w:p>
    <w:p w14:paraId="330117DF" w14:textId="77777777" w:rsidR="00CA49F8" w:rsidRPr="00B06F7A" w:rsidRDefault="00CA49F8" w:rsidP="00CA49F8">
      <w:pPr>
        <w:pStyle w:val="PL"/>
      </w:pPr>
      <w:r w:rsidRPr="00B06F7A">
        <w:t># SIMPLE TYPES:</w:t>
      </w:r>
    </w:p>
    <w:p w14:paraId="4BFD8BB2" w14:textId="77777777" w:rsidR="00CA49F8" w:rsidRPr="00B06F7A" w:rsidRDefault="00CA49F8" w:rsidP="00CA49F8">
      <w:pPr>
        <w:pStyle w:val="PL"/>
      </w:pPr>
    </w:p>
    <w:p w14:paraId="58E502A8" w14:textId="77777777" w:rsidR="00CA49F8" w:rsidRPr="00B06F7A" w:rsidRDefault="00CA49F8" w:rsidP="00CA49F8">
      <w:pPr>
        <w:pStyle w:val="PL"/>
      </w:pPr>
      <w:r w:rsidRPr="00B06F7A">
        <w:t xml:space="preserve">    UeUsageType:</w:t>
      </w:r>
    </w:p>
    <w:p w14:paraId="64A3BC73" w14:textId="77777777" w:rsidR="00CA49F8" w:rsidRPr="00B06F7A" w:rsidRDefault="00CA49F8" w:rsidP="00CA49F8">
      <w:pPr>
        <w:pStyle w:val="PL"/>
      </w:pPr>
      <w:r w:rsidRPr="00B06F7A">
        <w:t xml:space="preserve">      type: integer</w:t>
      </w:r>
    </w:p>
    <w:p w14:paraId="78816450" w14:textId="77777777" w:rsidR="00CA49F8" w:rsidRPr="00B06F7A" w:rsidRDefault="00CA49F8" w:rsidP="00CA49F8">
      <w:pPr>
        <w:pStyle w:val="PL"/>
      </w:pPr>
    </w:p>
    <w:p w14:paraId="16F2376B" w14:textId="77777777" w:rsidR="00CA49F8" w:rsidRPr="00B06F7A" w:rsidRDefault="00CA49F8" w:rsidP="00CA49F8">
      <w:pPr>
        <w:pStyle w:val="PL"/>
      </w:pPr>
      <w:r w:rsidRPr="00B06F7A">
        <w:t xml:space="preserve">    MpsPriorityIndicator:</w:t>
      </w:r>
    </w:p>
    <w:p w14:paraId="6544BC24" w14:textId="77777777" w:rsidR="00CA49F8" w:rsidRPr="00B06F7A" w:rsidRDefault="00CA49F8" w:rsidP="00CA49F8">
      <w:pPr>
        <w:pStyle w:val="PL"/>
      </w:pPr>
      <w:r w:rsidRPr="00B06F7A">
        <w:t xml:space="preserve">      type: boolean</w:t>
      </w:r>
    </w:p>
    <w:p w14:paraId="18F29ABB" w14:textId="77777777" w:rsidR="00CA49F8" w:rsidRPr="00B06F7A" w:rsidRDefault="00CA49F8" w:rsidP="00CA49F8">
      <w:pPr>
        <w:pStyle w:val="PL"/>
      </w:pPr>
    </w:p>
    <w:p w14:paraId="2E26AFC2" w14:textId="77777777" w:rsidR="00CA49F8" w:rsidRPr="00B06F7A" w:rsidRDefault="00CA49F8" w:rsidP="00CA49F8">
      <w:pPr>
        <w:pStyle w:val="PL"/>
      </w:pPr>
      <w:r w:rsidRPr="00B06F7A">
        <w:t xml:space="preserve">    McsPriorityIndicator:</w:t>
      </w:r>
    </w:p>
    <w:p w14:paraId="1D316551" w14:textId="77777777" w:rsidR="00CA49F8" w:rsidRPr="00B06F7A" w:rsidRDefault="00CA49F8" w:rsidP="00CA49F8">
      <w:pPr>
        <w:pStyle w:val="PL"/>
      </w:pPr>
      <w:r w:rsidRPr="00B06F7A">
        <w:t xml:space="preserve">      type: boolean</w:t>
      </w:r>
    </w:p>
    <w:p w14:paraId="0B08A4FA" w14:textId="77777777" w:rsidR="00CA49F8" w:rsidRPr="00B06F7A" w:rsidRDefault="00CA49F8" w:rsidP="00CA49F8">
      <w:pPr>
        <w:pStyle w:val="PL"/>
      </w:pPr>
    </w:p>
    <w:p w14:paraId="65ADC869" w14:textId="77777777" w:rsidR="00CA49F8" w:rsidRPr="00B06F7A" w:rsidRDefault="00CA49F8" w:rsidP="00CA49F8">
      <w:pPr>
        <w:pStyle w:val="PL"/>
      </w:pPr>
      <w:r w:rsidRPr="00B06F7A">
        <w:t xml:space="preserve">    DnnIndicator:</w:t>
      </w:r>
    </w:p>
    <w:p w14:paraId="56EE49D2" w14:textId="77777777" w:rsidR="00CA49F8" w:rsidRPr="00B06F7A" w:rsidRDefault="00CA49F8" w:rsidP="00CA49F8">
      <w:pPr>
        <w:pStyle w:val="PL"/>
      </w:pPr>
      <w:r w:rsidRPr="00B06F7A">
        <w:t xml:space="preserve">      type: boolean</w:t>
      </w:r>
    </w:p>
    <w:p w14:paraId="0E92E9CA" w14:textId="77777777" w:rsidR="00CA49F8" w:rsidRPr="00B06F7A" w:rsidRDefault="00CA49F8" w:rsidP="00CA49F8">
      <w:pPr>
        <w:pStyle w:val="PL"/>
      </w:pPr>
    </w:p>
    <w:p w14:paraId="351F9E75" w14:textId="77777777" w:rsidR="00CA49F8" w:rsidRPr="00B06F7A" w:rsidRDefault="00CA49F8" w:rsidP="00CA49F8">
      <w:pPr>
        <w:pStyle w:val="PL"/>
      </w:pPr>
      <w:r w:rsidRPr="00B06F7A">
        <w:t xml:space="preserve">    LboRoamingAllowed:</w:t>
      </w:r>
    </w:p>
    <w:p w14:paraId="190ED190" w14:textId="77777777" w:rsidR="00CA49F8" w:rsidRPr="00B06F7A" w:rsidRDefault="00CA49F8" w:rsidP="00CA49F8">
      <w:pPr>
        <w:pStyle w:val="PL"/>
      </w:pPr>
      <w:r w:rsidRPr="00B06F7A">
        <w:t xml:space="preserve">      type: boolean</w:t>
      </w:r>
    </w:p>
    <w:p w14:paraId="688A39BB" w14:textId="77777777" w:rsidR="00CA49F8" w:rsidRPr="00B06F7A" w:rsidRDefault="00CA49F8" w:rsidP="00CA49F8">
      <w:pPr>
        <w:pStyle w:val="PL"/>
      </w:pPr>
    </w:p>
    <w:p w14:paraId="19D5B286" w14:textId="77777777" w:rsidR="00CA49F8" w:rsidRPr="00B06F7A" w:rsidRDefault="00CA49F8" w:rsidP="00CA49F8">
      <w:pPr>
        <w:pStyle w:val="PL"/>
      </w:pPr>
      <w:r w:rsidRPr="00B06F7A">
        <w:t xml:space="preserve">    SmsSubscribed:</w:t>
      </w:r>
    </w:p>
    <w:p w14:paraId="362E6E43" w14:textId="77777777" w:rsidR="00CA49F8" w:rsidRPr="00B06F7A" w:rsidRDefault="00CA49F8" w:rsidP="00CA49F8">
      <w:pPr>
        <w:pStyle w:val="PL"/>
      </w:pPr>
      <w:r w:rsidRPr="00B06F7A">
        <w:t xml:space="preserve">      type: boolean</w:t>
      </w:r>
    </w:p>
    <w:p w14:paraId="2E48C0EE" w14:textId="77777777" w:rsidR="00CA49F8" w:rsidRPr="00B06F7A" w:rsidRDefault="00CA49F8" w:rsidP="00CA49F8">
      <w:pPr>
        <w:pStyle w:val="PL"/>
      </w:pPr>
    </w:p>
    <w:p w14:paraId="381E33F7" w14:textId="77777777" w:rsidR="00CA49F8" w:rsidRPr="00B06F7A" w:rsidRDefault="00CA49F8" w:rsidP="00CA49F8">
      <w:pPr>
        <w:pStyle w:val="PL"/>
      </w:pPr>
      <w:r w:rsidRPr="00B06F7A">
        <w:t xml:space="preserve">    3GppChargingCharacteristics:</w:t>
      </w:r>
    </w:p>
    <w:p w14:paraId="79BC6BD6" w14:textId="77777777" w:rsidR="00CA49F8" w:rsidRPr="00B06F7A" w:rsidRDefault="00CA49F8" w:rsidP="00CA49F8">
      <w:pPr>
        <w:pStyle w:val="PL"/>
      </w:pPr>
      <w:r w:rsidRPr="00B06F7A">
        <w:t xml:space="preserve">      type: string</w:t>
      </w:r>
    </w:p>
    <w:p w14:paraId="4C81DA2A" w14:textId="77777777" w:rsidR="00CA49F8" w:rsidRPr="00B06F7A" w:rsidRDefault="00CA49F8" w:rsidP="00CA49F8">
      <w:pPr>
        <w:pStyle w:val="PL"/>
      </w:pPr>
    </w:p>
    <w:p w14:paraId="2C9B6CFA" w14:textId="77777777" w:rsidR="00CA49F8" w:rsidRPr="00B06F7A" w:rsidRDefault="00CA49F8" w:rsidP="00CA49F8">
      <w:pPr>
        <w:pStyle w:val="PL"/>
      </w:pPr>
      <w:r w:rsidRPr="00B06F7A">
        <w:t xml:space="preserve">    MicoAllowed:</w:t>
      </w:r>
    </w:p>
    <w:p w14:paraId="61B085FD" w14:textId="77777777" w:rsidR="00CA49F8" w:rsidRPr="00B06F7A" w:rsidRDefault="00CA49F8" w:rsidP="00CA49F8">
      <w:pPr>
        <w:pStyle w:val="PL"/>
      </w:pPr>
      <w:r w:rsidRPr="00B06F7A">
        <w:t xml:space="preserve">      type: boolean</w:t>
      </w:r>
    </w:p>
    <w:p w14:paraId="4C112C93" w14:textId="77777777" w:rsidR="00CA49F8" w:rsidRPr="00B06F7A" w:rsidRDefault="00CA49F8" w:rsidP="00CA49F8">
      <w:pPr>
        <w:pStyle w:val="PL"/>
      </w:pPr>
    </w:p>
    <w:p w14:paraId="49E7F24C" w14:textId="77777777" w:rsidR="00CA49F8" w:rsidRPr="00B06F7A" w:rsidRDefault="00CA49F8" w:rsidP="00CA49F8">
      <w:pPr>
        <w:pStyle w:val="PL"/>
      </w:pPr>
      <w:r w:rsidRPr="00B06F7A">
        <w:t xml:space="preserve">    SharedDataId:</w:t>
      </w:r>
    </w:p>
    <w:p w14:paraId="624720DA" w14:textId="77777777" w:rsidR="00CA49F8" w:rsidRPr="00B06F7A" w:rsidRDefault="00CA49F8" w:rsidP="00CA49F8">
      <w:pPr>
        <w:pStyle w:val="PL"/>
      </w:pPr>
      <w:r w:rsidRPr="00B06F7A">
        <w:t xml:space="preserve">      type: string</w:t>
      </w:r>
    </w:p>
    <w:p w14:paraId="5DC443D4" w14:textId="77777777" w:rsidR="00CA49F8" w:rsidRPr="00B06F7A" w:rsidRDefault="00CA49F8" w:rsidP="00CA49F8">
      <w:pPr>
        <w:pStyle w:val="PL"/>
      </w:pPr>
      <w:r w:rsidRPr="00B06F7A">
        <w:t xml:space="preserve">      pattern: '^[0-9]{5,6}-.+$'</w:t>
      </w:r>
    </w:p>
    <w:p w14:paraId="4D6B06CA" w14:textId="77777777" w:rsidR="00CA49F8" w:rsidRPr="00B06F7A" w:rsidRDefault="00CA49F8" w:rsidP="00CA49F8">
      <w:pPr>
        <w:pStyle w:val="PL"/>
      </w:pPr>
    </w:p>
    <w:p w14:paraId="1DF04701" w14:textId="77777777" w:rsidR="00CA49F8" w:rsidRPr="00B06F7A" w:rsidRDefault="00CA49F8" w:rsidP="00CA49F8">
      <w:pPr>
        <w:pStyle w:val="PL"/>
      </w:pPr>
      <w:r w:rsidRPr="00B06F7A">
        <w:t xml:space="preserve">    IwkEpsInd:</w:t>
      </w:r>
    </w:p>
    <w:p w14:paraId="25E0C01D" w14:textId="77777777" w:rsidR="00CA49F8" w:rsidRPr="00B06F7A" w:rsidRDefault="00CA49F8" w:rsidP="00CA49F8">
      <w:pPr>
        <w:pStyle w:val="PL"/>
      </w:pPr>
      <w:r w:rsidRPr="00B06F7A">
        <w:t xml:space="preserve">      type: boolean</w:t>
      </w:r>
    </w:p>
    <w:p w14:paraId="3A36EEB4" w14:textId="77777777" w:rsidR="00CA49F8" w:rsidRPr="00B06F7A" w:rsidRDefault="00CA49F8" w:rsidP="00CA49F8">
      <w:pPr>
        <w:pStyle w:val="PL"/>
      </w:pPr>
    </w:p>
    <w:p w14:paraId="687044E2" w14:textId="77777777" w:rsidR="00CA49F8" w:rsidRPr="00B06F7A" w:rsidRDefault="00CA49F8" w:rsidP="00CA49F8">
      <w:pPr>
        <w:pStyle w:val="PL"/>
      </w:pPr>
      <w:r w:rsidRPr="00B06F7A">
        <w:t xml:space="preserve">    SecuredPacket:</w:t>
      </w:r>
    </w:p>
    <w:p w14:paraId="360F759B" w14:textId="77777777" w:rsidR="00CA49F8" w:rsidRPr="00B06F7A" w:rsidRDefault="00CA49F8" w:rsidP="00CA49F8">
      <w:pPr>
        <w:pStyle w:val="PL"/>
      </w:pPr>
      <w:r w:rsidRPr="00B06F7A">
        <w:t xml:space="preserve">      type: string</w:t>
      </w:r>
    </w:p>
    <w:p w14:paraId="0A1F9D8B" w14:textId="77777777" w:rsidR="00CA49F8" w:rsidRPr="00B06F7A" w:rsidRDefault="00CA49F8" w:rsidP="00CA49F8">
      <w:pPr>
        <w:pStyle w:val="PL"/>
        <w:rPr>
          <w:lang w:eastAsia="zh-CN"/>
        </w:rPr>
      </w:pPr>
      <w:r w:rsidRPr="00B06F7A">
        <w:t xml:space="preserve">      format: byte</w:t>
      </w:r>
    </w:p>
    <w:p w14:paraId="79EB95FD" w14:textId="77777777" w:rsidR="00CA49F8" w:rsidRPr="00B06F7A" w:rsidRDefault="00CA49F8" w:rsidP="00CA49F8">
      <w:pPr>
        <w:pStyle w:val="PL"/>
      </w:pPr>
    </w:p>
    <w:p w14:paraId="5DE60976" w14:textId="77777777" w:rsidR="00CA49F8" w:rsidRPr="00B06F7A" w:rsidRDefault="00CA49F8" w:rsidP="00CA49F8">
      <w:pPr>
        <w:pStyle w:val="PL"/>
      </w:pPr>
      <w:r w:rsidRPr="00B06F7A">
        <w:t xml:space="preserve">    </w:t>
      </w:r>
      <w:r w:rsidRPr="00B06F7A">
        <w:rPr>
          <w:rFonts w:hint="eastAsia"/>
          <w:lang w:eastAsia="zh-CN"/>
        </w:rPr>
        <w:t>UpuReg</w:t>
      </w:r>
      <w:r w:rsidRPr="00B06F7A">
        <w:t>Ind:</w:t>
      </w:r>
    </w:p>
    <w:p w14:paraId="5D05EC20" w14:textId="77777777" w:rsidR="00CA49F8" w:rsidRPr="00B06F7A" w:rsidRDefault="00CA49F8" w:rsidP="00CA49F8">
      <w:pPr>
        <w:pStyle w:val="PL"/>
      </w:pPr>
      <w:r w:rsidRPr="00B06F7A">
        <w:t xml:space="preserve">      type: boolean</w:t>
      </w:r>
    </w:p>
    <w:p w14:paraId="474075EB" w14:textId="77777777" w:rsidR="00CA49F8" w:rsidRPr="00B06F7A" w:rsidRDefault="00CA49F8" w:rsidP="00CA49F8">
      <w:pPr>
        <w:pStyle w:val="PL"/>
      </w:pPr>
    </w:p>
    <w:p w14:paraId="0EF8A09A" w14:textId="77777777" w:rsidR="00CA49F8" w:rsidRPr="00B06F7A" w:rsidRDefault="00CA49F8" w:rsidP="00CA49F8">
      <w:pPr>
        <w:pStyle w:val="PL"/>
      </w:pPr>
      <w:r w:rsidRPr="00B06F7A">
        <w:t xml:space="preserve">    ExtGroupId:</w:t>
      </w:r>
    </w:p>
    <w:p w14:paraId="7335DA75" w14:textId="77777777" w:rsidR="00CA49F8" w:rsidRPr="00B06F7A" w:rsidRDefault="00CA49F8" w:rsidP="00CA49F8">
      <w:pPr>
        <w:pStyle w:val="PL"/>
      </w:pPr>
      <w:r w:rsidRPr="00B06F7A">
        <w:t xml:space="preserve">      type: string</w:t>
      </w:r>
    </w:p>
    <w:p w14:paraId="740AA247" w14:textId="77777777" w:rsidR="00CA49F8" w:rsidRPr="00B06F7A" w:rsidRDefault="00CA49F8" w:rsidP="00CA49F8">
      <w:pPr>
        <w:pStyle w:val="PL"/>
      </w:pPr>
      <w:r w:rsidRPr="00B06F7A">
        <w:t xml:space="preserve">      pattern: '^extgroupid-[^@]+@[^@]+$'</w:t>
      </w:r>
    </w:p>
    <w:p w14:paraId="57006DA9" w14:textId="77777777" w:rsidR="00CA49F8" w:rsidRPr="00B06F7A" w:rsidRDefault="00CA49F8" w:rsidP="00CA49F8">
      <w:pPr>
        <w:pStyle w:val="PL"/>
      </w:pPr>
    </w:p>
    <w:p w14:paraId="467BCD94" w14:textId="77777777" w:rsidR="00CA49F8" w:rsidRPr="00B06F7A" w:rsidRDefault="00CA49F8" w:rsidP="00CA49F8">
      <w:pPr>
        <w:pStyle w:val="PL"/>
      </w:pPr>
      <w:r w:rsidRPr="00B06F7A">
        <w:t xml:space="preserve">    NbIoTUePriority:</w:t>
      </w:r>
    </w:p>
    <w:p w14:paraId="168A70CC" w14:textId="77777777" w:rsidR="00CA49F8" w:rsidRPr="00B06F7A" w:rsidRDefault="00CA49F8" w:rsidP="00CA49F8">
      <w:pPr>
        <w:pStyle w:val="PL"/>
        <w:rPr>
          <w:lang w:val="en-US" w:eastAsia="zh-CN"/>
        </w:rPr>
      </w:pPr>
      <w:r w:rsidRPr="00B06F7A">
        <w:rPr>
          <w:rFonts w:hint="eastAsia"/>
          <w:lang w:val="en-US" w:eastAsia="zh-CN"/>
        </w:rPr>
        <w:t xml:space="preserve">      </w:t>
      </w:r>
      <w:r w:rsidRPr="00B06F7A">
        <w:rPr>
          <w:lang w:val="en-US" w:eastAsia="zh-CN"/>
        </w:rPr>
        <w:t>t</w:t>
      </w:r>
      <w:r w:rsidRPr="00B06F7A">
        <w:rPr>
          <w:rFonts w:hint="eastAsia"/>
          <w:lang w:val="en-US" w:eastAsia="zh-CN"/>
        </w:rPr>
        <w:t>ype:</w:t>
      </w:r>
      <w:r w:rsidRPr="00B06F7A">
        <w:rPr>
          <w:lang w:val="en-US" w:eastAsia="zh-CN"/>
        </w:rPr>
        <w:t xml:space="preserve"> integer</w:t>
      </w:r>
    </w:p>
    <w:p w14:paraId="58160744" w14:textId="77777777" w:rsidR="00CA49F8" w:rsidRPr="00B06F7A" w:rsidRDefault="00CA49F8" w:rsidP="00CA49F8">
      <w:pPr>
        <w:pStyle w:val="PL"/>
      </w:pPr>
      <w:r w:rsidRPr="00B06F7A">
        <w:t xml:space="preserve">      minimum: 0</w:t>
      </w:r>
    </w:p>
    <w:p w14:paraId="6021AEA4" w14:textId="77777777" w:rsidR="00CA49F8" w:rsidRPr="00B06F7A" w:rsidRDefault="00CA49F8" w:rsidP="00CA49F8">
      <w:pPr>
        <w:pStyle w:val="PL"/>
      </w:pPr>
      <w:r w:rsidRPr="00B06F7A">
        <w:t xml:space="preserve">      maximum: 255</w:t>
      </w:r>
    </w:p>
    <w:p w14:paraId="0735BBD9" w14:textId="77777777" w:rsidR="00CA49F8" w:rsidRPr="00B06F7A" w:rsidRDefault="00CA49F8" w:rsidP="00CA49F8">
      <w:pPr>
        <w:pStyle w:val="PL"/>
      </w:pPr>
    </w:p>
    <w:p w14:paraId="33742762" w14:textId="77777777" w:rsidR="00CA49F8" w:rsidRPr="00B06F7A" w:rsidRDefault="00CA49F8" w:rsidP="00CA49F8">
      <w:pPr>
        <w:pStyle w:val="PL"/>
      </w:pPr>
      <w:r w:rsidRPr="00B06F7A">
        <w:t xml:space="preserve">    CodeWord:</w:t>
      </w:r>
    </w:p>
    <w:p w14:paraId="0A17B33F" w14:textId="77777777" w:rsidR="00CA49F8" w:rsidRPr="00B06F7A" w:rsidRDefault="00CA49F8" w:rsidP="00CA49F8">
      <w:pPr>
        <w:pStyle w:val="PL"/>
      </w:pPr>
      <w:r w:rsidRPr="00B06F7A">
        <w:rPr>
          <w:rFonts w:hint="eastAsia"/>
          <w:lang w:val="en-US" w:eastAsia="zh-CN"/>
        </w:rPr>
        <w:t xml:space="preserve">      </w:t>
      </w:r>
      <w:r w:rsidRPr="00B06F7A">
        <w:rPr>
          <w:lang w:val="en-US" w:eastAsia="zh-CN"/>
        </w:rPr>
        <w:t>t</w:t>
      </w:r>
      <w:r w:rsidRPr="00B06F7A">
        <w:rPr>
          <w:rFonts w:hint="eastAsia"/>
          <w:lang w:val="en-US" w:eastAsia="zh-CN"/>
        </w:rPr>
        <w:t>ype:</w:t>
      </w:r>
      <w:r w:rsidRPr="00B06F7A">
        <w:rPr>
          <w:lang w:val="en-US" w:eastAsia="zh-CN"/>
        </w:rPr>
        <w:t xml:space="preserve"> </w:t>
      </w:r>
      <w:r w:rsidRPr="00B06F7A">
        <w:t>string</w:t>
      </w:r>
    </w:p>
    <w:p w14:paraId="4A4426CB" w14:textId="77777777" w:rsidR="00CA49F8" w:rsidRPr="00B06F7A" w:rsidRDefault="00CA49F8" w:rsidP="00CA49F8">
      <w:pPr>
        <w:pStyle w:val="PL"/>
      </w:pPr>
    </w:p>
    <w:p w14:paraId="33910859" w14:textId="77777777" w:rsidR="00CA49F8" w:rsidRPr="00B06F7A" w:rsidRDefault="00CA49F8" w:rsidP="00CA49F8">
      <w:pPr>
        <w:pStyle w:val="PL"/>
      </w:pPr>
      <w:r w:rsidRPr="00B06F7A">
        <w:t xml:space="preserve">    AfId:</w:t>
      </w:r>
    </w:p>
    <w:p w14:paraId="5DFA0690" w14:textId="77777777" w:rsidR="00CA49F8" w:rsidRPr="00B06F7A" w:rsidRDefault="00CA49F8" w:rsidP="00CA49F8">
      <w:pPr>
        <w:pStyle w:val="PL"/>
      </w:pPr>
      <w:r w:rsidRPr="00B06F7A">
        <w:rPr>
          <w:rFonts w:hint="eastAsia"/>
          <w:lang w:val="en-US" w:eastAsia="zh-CN"/>
        </w:rPr>
        <w:t xml:space="preserve">      </w:t>
      </w:r>
      <w:r w:rsidRPr="00B06F7A">
        <w:rPr>
          <w:lang w:val="en-US" w:eastAsia="zh-CN"/>
        </w:rPr>
        <w:t>t</w:t>
      </w:r>
      <w:r w:rsidRPr="00B06F7A">
        <w:rPr>
          <w:rFonts w:hint="eastAsia"/>
          <w:lang w:val="en-US" w:eastAsia="zh-CN"/>
        </w:rPr>
        <w:t>ype:</w:t>
      </w:r>
      <w:r w:rsidRPr="00B06F7A">
        <w:rPr>
          <w:lang w:val="en-US" w:eastAsia="zh-CN"/>
        </w:rPr>
        <w:t xml:space="preserve"> </w:t>
      </w:r>
      <w:r w:rsidRPr="00B06F7A">
        <w:t>string</w:t>
      </w:r>
    </w:p>
    <w:p w14:paraId="5BDAA00C" w14:textId="77777777" w:rsidR="00CA49F8" w:rsidRPr="00B06F7A" w:rsidRDefault="00CA49F8" w:rsidP="00CA49F8">
      <w:pPr>
        <w:pStyle w:val="PL"/>
      </w:pPr>
    </w:p>
    <w:p w14:paraId="6D3ACF1D" w14:textId="77777777" w:rsidR="00CA49F8" w:rsidRPr="00B06F7A" w:rsidRDefault="00CA49F8" w:rsidP="00CA49F8">
      <w:pPr>
        <w:pStyle w:val="PL"/>
      </w:pPr>
      <w:r w:rsidRPr="00B06F7A">
        <w:t xml:space="preserve">    LcsClientId:</w:t>
      </w:r>
    </w:p>
    <w:p w14:paraId="042874D0" w14:textId="77777777" w:rsidR="00CA49F8" w:rsidRPr="00B06F7A" w:rsidRDefault="00CA49F8" w:rsidP="00CA49F8">
      <w:pPr>
        <w:pStyle w:val="PL"/>
      </w:pPr>
      <w:r w:rsidRPr="00B06F7A">
        <w:rPr>
          <w:rFonts w:hint="eastAsia"/>
          <w:lang w:val="en-US" w:eastAsia="zh-CN"/>
        </w:rPr>
        <w:t xml:space="preserve">      </w:t>
      </w:r>
      <w:r w:rsidRPr="00B06F7A">
        <w:rPr>
          <w:lang w:val="en-US" w:eastAsia="zh-CN"/>
        </w:rPr>
        <w:t>t</w:t>
      </w:r>
      <w:r w:rsidRPr="00B06F7A">
        <w:rPr>
          <w:rFonts w:hint="eastAsia"/>
          <w:lang w:val="en-US" w:eastAsia="zh-CN"/>
        </w:rPr>
        <w:t>ype:</w:t>
      </w:r>
      <w:r w:rsidRPr="00B06F7A">
        <w:rPr>
          <w:lang w:val="en-US" w:eastAsia="zh-CN"/>
        </w:rPr>
        <w:t xml:space="preserve"> </w:t>
      </w:r>
      <w:r w:rsidRPr="00B06F7A">
        <w:t>string</w:t>
      </w:r>
    </w:p>
    <w:p w14:paraId="1F160AFC" w14:textId="77777777" w:rsidR="00CA49F8" w:rsidRPr="00B06F7A" w:rsidRDefault="00CA49F8" w:rsidP="00CA49F8">
      <w:pPr>
        <w:pStyle w:val="PL"/>
      </w:pPr>
    </w:p>
    <w:p w14:paraId="2BB01A99" w14:textId="77777777" w:rsidR="00CA49F8" w:rsidRPr="00B06F7A" w:rsidRDefault="00CA49F8" w:rsidP="00CA49F8">
      <w:pPr>
        <w:pStyle w:val="PL"/>
        <w:rPr>
          <w:lang w:val="en-US"/>
        </w:rPr>
      </w:pPr>
      <w:r w:rsidRPr="00B06F7A">
        <w:rPr>
          <w:lang w:val="en-US"/>
        </w:rPr>
        <w:t xml:space="preserve">    SorTransparentContainer:</w:t>
      </w:r>
    </w:p>
    <w:p w14:paraId="1DF92A23" w14:textId="77777777" w:rsidR="00CA49F8" w:rsidRPr="00B06F7A" w:rsidRDefault="00CA49F8" w:rsidP="00CA49F8">
      <w:pPr>
        <w:pStyle w:val="PL"/>
      </w:pPr>
      <w:r w:rsidRPr="00B06F7A">
        <w:rPr>
          <w:lang w:val="en-US"/>
        </w:rPr>
        <w:t xml:space="preserve">      $ref: </w:t>
      </w:r>
      <w:r w:rsidRPr="00B06F7A">
        <w:t>'TS29571_CommonData.yaml#/components/schemas/Bytes'</w:t>
      </w:r>
    </w:p>
    <w:p w14:paraId="7AD25049" w14:textId="77777777" w:rsidR="00CA49F8" w:rsidRPr="00B06F7A" w:rsidRDefault="00CA49F8" w:rsidP="00CA49F8">
      <w:pPr>
        <w:pStyle w:val="PL"/>
      </w:pPr>
    </w:p>
    <w:p w14:paraId="715EFCF9" w14:textId="77777777" w:rsidR="00CA49F8" w:rsidRPr="00B06F7A" w:rsidRDefault="00CA49F8" w:rsidP="00CA49F8">
      <w:pPr>
        <w:pStyle w:val="PL"/>
        <w:rPr>
          <w:lang w:val="en-US"/>
        </w:rPr>
      </w:pPr>
      <w:r w:rsidRPr="00B06F7A">
        <w:rPr>
          <w:lang w:val="en-US"/>
        </w:rPr>
        <w:t xml:space="preserve">    UpuTransparentContainer:</w:t>
      </w:r>
    </w:p>
    <w:p w14:paraId="641BD16B" w14:textId="77777777" w:rsidR="00CA49F8" w:rsidRPr="00B06F7A" w:rsidRDefault="00CA49F8" w:rsidP="00CA49F8">
      <w:pPr>
        <w:pStyle w:val="PL"/>
      </w:pPr>
      <w:r w:rsidRPr="00B06F7A">
        <w:rPr>
          <w:lang w:val="en-US"/>
        </w:rPr>
        <w:t xml:space="preserve">      $ref: </w:t>
      </w:r>
      <w:r w:rsidRPr="00B06F7A">
        <w:t>'TS29571_CommonData.yaml#/components/schemas/Bytes'</w:t>
      </w:r>
    </w:p>
    <w:p w14:paraId="1A3DE48B" w14:textId="77777777" w:rsidR="00CA49F8" w:rsidRPr="00B06F7A" w:rsidRDefault="00CA49F8" w:rsidP="00CA49F8">
      <w:pPr>
        <w:pStyle w:val="PL"/>
      </w:pPr>
    </w:p>
    <w:p w14:paraId="537566D6" w14:textId="77777777" w:rsidR="00CA49F8" w:rsidRPr="00B06F7A" w:rsidRDefault="00CA49F8" w:rsidP="00CA49F8">
      <w:pPr>
        <w:pStyle w:val="PL"/>
      </w:pPr>
      <w:r w:rsidRPr="00B06F7A">
        <w:t xml:space="preserve">    IpIndex:</w:t>
      </w:r>
    </w:p>
    <w:p w14:paraId="59F6FE60" w14:textId="77777777" w:rsidR="00CA49F8" w:rsidRPr="00B06F7A" w:rsidRDefault="00CA49F8" w:rsidP="00CA49F8">
      <w:pPr>
        <w:pStyle w:val="PL"/>
      </w:pPr>
      <w:r w:rsidRPr="00B06F7A">
        <w:t xml:space="preserve">      description: Represents the IP Index to be sent from UDM to the SMF (its value can be either an integer or a string)</w:t>
      </w:r>
    </w:p>
    <w:p w14:paraId="73899285" w14:textId="77777777" w:rsidR="00CA49F8" w:rsidRPr="00B06F7A" w:rsidRDefault="00CA49F8" w:rsidP="00CA49F8">
      <w:pPr>
        <w:pStyle w:val="PL"/>
      </w:pPr>
      <w:r w:rsidRPr="00B06F7A">
        <w:t xml:space="preserve">      anyOf:</w:t>
      </w:r>
    </w:p>
    <w:p w14:paraId="7FC6FCDC" w14:textId="77777777" w:rsidR="00CA49F8" w:rsidRPr="00B06F7A" w:rsidRDefault="00CA49F8" w:rsidP="00CA49F8">
      <w:pPr>
        <w:pStyle w:val="PL"/>
      </w:pPr>
      <w:r w:rsidRPr="00B06F7A">
        <w:t xml:space="preserve">        - type: integer</w:t>
      </w:r>
    </w:p>
    <w:p w14:paraId="0FDF9091" w14:textId="77777777" w:rsidR="00CA49F8" w:rsidRPr="00B06F7A" w:rsidRDefault="00CA49F8" w:rsidP="00CA49F8">
      <w:pPr>
        <w:pStyle w:val="PL"/>
      </w:pPr>
      <w:r w:rsidRPr="00B06F7A">
        <w:t xml:space="preserve">        - type: string</w:t>
      </w:r>
    </w:p>
    <w:p w14:paraId="0EB9BBE8" w14:textId="77777777" w:rsidR="00CA49F8" w:rsidRDefault="00CA49F8" w:rsidP="00CA49F8">
      <w:pPr>
        <w:pStyle w:val="PL"/>
        <w:rPr>
          <w:lang w:val="en-US"/>
        </w:rPr>
      </w:pPr>
    </w:p>
    <w:p w14:paraId="066A73B9" w14:textId="77777777" w:rsidR="00CA49F8" w:rsidRPr="00B06F7A" w:rsidRDefault="00CA49F8" w:rsidP="00CA49F8">
      <w:pPr>
        <w:pStyle w:val="PL"/>
        <w:rPr>
          <w:lang w:val="en-US"/>
        </w:rPr>
      </w:pPr>
      <w:r w:rsidRPr="00B06F7A">
        <w:rPr>
          <w:lang w:val="en-US"/>
        </w:rPr>
        <w:t xml:space="preserve">    Sor</w:t>
      </w:r>
      <w:r>
        <w:rPr>
          <w:lang w:val="en-US"/>
        </w:rPr>
        <w:t>Cmci</w:t>
      </w:r>
      <w:r w:rsidRPr="00B06F7A">
        <w:rPr>
          <w:lang w:val="en-US"/>
        </w:rPr>
        <w:t>:</w:t>
      </w:r>
    </w:p>
    <w:p w14:paraId="3CE63BC7" w14:textId="77777777" w:rsidR="00CA49F8" w:rsidRPr="00B06F7A" w:rsidRDefault="00CA49F8" w:rsidP="00CA49F8">
      <w:pPr>
        <w:pStyle w:val="PL"/>
      </w:pPr>
      <w:r w:rsidRPr="00B06F7A">
        <w:rPr>
          <w:lang w:val="en-US"/>
        </w:rPr>
        <w:t xml:space="preserve">      $ref: </w:t>
      </w:r>
      <w:r w:rsidRPr="00B06F7A">
        <w:t>'TS29571_CommonData.yaml#/components/schemas/Bytes'</w:t>
      </w:r>
    </w:p>
    <w:p w14:paraId="67900447" w14:textId="77777777" w:rsidR="00CA49F8" w:rsidRDefault="00CA49F8" w:rsidP="00CA49F8">
      <w:pPr>
        <w:pStyle w:val="PL"/>
      </w:pPr>
    </w:p>
    <w:p w14:paraId="1B010078" w14:textId="77777777" w:rsidR="00CA49F8" w:rsidRDefault="00CA49F8" w:rsidP="00CA49F8">
      <w:pPr>
        <w:pStyle w:val="PL"/>
      </w:pPr>
      <w:r>
        <w:t xml:space="preserve">    RangingSlPosSubscriptionData:</w:t>
      </w:r>
    </w:p>
    <w:p w14:paraId="107BCBEC" w14:textId="77777777" w:rsidR="00CA49F8" w:rsidRDefault="00CA49F8" w:rsidP="00CA49F8">
      <w:pPr>
        <w:pStyle w:val="PL"/>
      </w:pPr>
      <w:r>
        <w:rPr>
          <w:lang w:eastAsia="zh-CN"/>
        </w:rPr>
        <w:t xml:space="preserve">      description: Contains the Ranging/SL positioning Subscription Data.</w:t>
      </w:r>
    </w:p>
    <w:p w14:paraId="784AC56B" w14:textId="77777777" w:rsidR="00CA49F8" w:rsidRDefault="00CA49F8" w:rsidP="00CA49F8">
      <w:pPr>
        <w:pStyle w:val="PL"/>
      </w:pPr>
      <w:r>
        <w:t xml:space="preserve">      type: object</w:t>
      </w:r>
    </w:p>
    <w:p w14:paraId="67848BE9" w14:textId="77777777" w:rsidR="00CA49F8" w:rsidRDefault="00CA49F8" w:rsidP="00CA49F8">
      <w:pPr>
        <w:pStyle w:val="PL"/>
      </w:pPr>
      <w:r>
        <w:t xml:space="preserve">      properties:</w:t>
      </w:r>
    </w:p>
    <w:p w14:paraId="62F8552A" w14:textId="77777777" w:rsidR="00CA49F8" w:rsidRDefault="00CA49F8" w:rsidP="00CA49F8">
      <w:pPr>
        <w:pStyle w:val="PL"/>
        <w:rPr>
          <w:lang w:val="en-US"/>
        </w:rPr>
      </w:pPr>
      <w:r>
        <w:rPr>
          <w:lang w:val="en-US"/>
        </w:rPr>
        <w:t xml:space="preserve">        </w:t>
      </w:r>
      <w:r>
        <w:t>rangingSlPosAuth</w:t>
      </w:r>
      <w:r>
        <w:rPr>
          <w:lang w:val="en-US"/>
        </w:rPr>
        <w:t>:</w:t>
      </w:r>
    </w:p>
    <w:p w14:paraId="6BE81F32" w14:textId="77777777" w:rsidR="00CA49F8" w:rsidRDefault="00CA49F8" w:rsidP="00CA49F8">
      <w:pPr>
        <w:pStyle w:val="PL"/>
        <w:rPr>
          <w:lang w:val="en-US"/>
        </w:rPr>
      </w:pPr>
      <w:r>
        <w:rPr>
          <w:lang w:val="en-US"/>
        </w:rPr>
        <w:t xml:space="preserve">          $ref: '</w:t>
      </w:r>
      <w:r>
        <w:t>TS29571_CommonData.yaml#/components/schemas/RangingSlPosAuth</w:t>
      </w:r>
      <w:r>
        <w:rPr>
          <w:lang w:val="en-US"/>
        </w:rPr>
        <w:t>'</w:t>
      </w:r>
    </w:p>
    <w:p w14:paraId="4301B36E" w14:textId="77777777" w:rsidR="00CA49F8" w:rsidRDefault="00CA49F8" w:rsidP="00CA49F8">
      <w:pPr>
        <w:pStyle w:val="PL"/>
        <w:rPr>
          <w:lang w:val="en-US"/>
        </w:rPr>
      </w:pPr>
      <w:r>
        <w:rPr>
          <w:lang w:val="en-US"/>
        </w:rPr>
        <w:t xml:space="preserve">        </w:t>
      </w:r>
      <w:r>
        <w:t>rangingSlPos</w:t>
      </w:r>
      <w:r>
        <w:rPr>
          <w:lang w:eastAsia="zh-CN"/>
        </w:rPr>
        <w:t>Plmn</w:t>
      </w:r>
      <w:r>
        <w:rPr>
          <w:lang w:val="en-US"/>
        </w:rPr>
        <w:t>:</w:t>
      </w:r>
    </w:p>
    <w:p w14:paraId="334D5CF3" w14:textId="77777777" w:rsidR="00CA49F8" w:rsidRDefault="00CA49F8" w:rsidP="00CA49F8">
      <w:pPr>
        <w:pStyle w:val="PL"/>
        <w:rPr>
          <w:lang w:val="en-US"/>
        </w:rPr>
      </w:pPr>
      <w:r>
        <w:rPr>
          <w:lang w:val="en-US"/>
        </w:rPr>
        <w:t xml:space="preserve">          type: array</w:t>
      </w:r>
    </w:p>
    <w:p w14:paraId="39F3B5E3" w14:textId="77777777" w:rsidR="00CA49F8" w:rsidRDefault="00CA49F8" w:rsidP="00CA49F8">
      <w:pPr>
        <w:pStyle w:val="PL"/>
        <w:rPr>
          <w:lang w:val="en-US"/>
        </w:rPr>
      </w:pPr>
      <w:r>
        <w:rPr>
          <w:lang w:val="en-US"/>
        </w:rPr>
        <w:t xml:space="preserve">          items:</w:t>
      </w:r>
    </w:p>
    <w:p w14:paraId="5595969C" w14:textId="77777777" w:rsidR="00CA49F8" w:rsidRDefault="00CA49F8" w:rsidP="00CA49F8">
      <w:pPr>
        <w:pStyle w:val="PL"/>
        <w:rPr>
          <w:lang w:val="en-US"/>
        </w:rPr>
      </w:pPr>
      <w:r>
        <w:rPr>
          <w:lang w:val="en-US"/>
        </w:rPr>
        <w:t xml:space="preserve">            $ref: '#/components/schemas/</w:t>
      </w:r>
      <w:r>
        <w:t>RangingSlPos</w:t>
      </w:r>
      <w:r>
        <w:rPr>
          <w:lang w:eastAsia="zh-CN"/>
        </w:rPr>
        <w:t>Plmn</w:t>
      </w:r>
      <w:r>
        <w:rPr>
          <w:lang w:val="en-US"/>
        </w:rPr>
        <w:t>'</w:t>
      </w:r>
    </w:p>
    <w:p w14:paraId="66BFD402" w14:textId="77777777" w:rsidR="00CA49F8" w:rsidRDefault="00CA49F8" w:rsidP="00CA49F8">
      <w:pPr>
        <w:pStyle w:val="PL"/>
      </w:pPr>
      <w:r>
        <w:t xml:space="preserve">          minItems: 1</w:t>
      </w:r>
    </w:p>
    <w:p w14:paraId="68353BCC" w14:textId="77777777" w:rsidR="00CA49F8" w:rsidRDefault="00CA49F8" w:rsidP="00CA49F8">
      <w:pPr>
        <w:pStyle w:val="PL"/>
      </w:pPr>
    </w:p>
    <w:p w14:paraId="5D43F09A" w14:textId="77777777" w:rsidR="00CA49F8" w:rsidRDefault="00CA49F8" w:rsidP="00CA49F8">
      <w:pPr>
        <w:pStyle w:val="PL"/>
      </w:pPr>
      <w:r>
        <w:t xml:space="preserve">    RangingSlPos</w:t>
      </w:r>
      <w:r>
        <w:rPr>
          <w:lang w:eastAsia="zh-CN"/>
        </w:rPr>
        <w:t>Plmn</w:t>
      </w:r>
      <w:r>
        <w:t>:</w:t>
      </w:r>
    </w:p>
    <w:p w14:paraId="12722894" w14:textId="77777777" w:rsidR="00CA49F8" w:rsidRDefault="00CA49F8" w:rsidP="00CA49F8">
      <w:pPr>
        <w:pStyle w:val="PL"/>
      </w:pPr>
      <w:r>
        <w:rPr>
          <w:lang w:eastAsia="zh-CN"/>
        </w:rPr>
        <w:t xml:space="preserve">      description: Contains the PLMN identities where the </w:t>
      </w:r>
      <w:r>
        <w:rPr>
          <w:rFonts w:eastAsia="DengXian"/>
        </w:rPr>
        <w:t>Ranging/SL Positioning</w:t>
      </w:r>
      <w:r>
        <w:rPr>
          <w:lang w:eastAsia="zh-CN"/>
        </w:rPr>
        <w:t xml:space="preserve"> services are authorised to use and the authorised </w:t>
      </w:r>
      <w:r>
        <w:rPr>
          <w:rFonts w:eastAsia="DengXian"/>
        </w:rPr>
        <w:t>Ranging/SL Positioning</w:t>
      </w:r>
      <w:r>
        <w:rPr>
          <w:lang w:eastAsia="zh-CN"/>
        </w:rPr>
        <w:t xml:space="preserve"> services on this given PLMNs.</w:t>
      </w:r>
    </w:p>
    <w:p w14:paraId="408B6712" w14:textId="77777777" w:rsidR="00CA49F8" w:rsidRDefault="00CA49F8" w:rsidP="00CA49F8">
      <w:pPr>
        <w:pStyle w:val="PL"/>
      </w:pPr>
      <w:r>
        <w:t xml:space="preserve">      type: object</w:t>
      </w:r>
    </w:p>
    <w:p w14:paraId="3EFDE4F2" w14:textId="77777777" w:rsidR="00CA49F8" w:rsidRDefault="00CA49F8" w:rsidP="00CA49F8">
      <w:pPr>
        <w:pStyle w:val="PL"/>
      </w:pPr>
      <w:r>
        <w:t xml:space="preserve">      required:</w:t>
      </w:r>
    </w:p>
    <w:p w14:paraId="2D44F5BA" w14:textId="77777777" w:rsidR="00CA49F8" w:rsidRDefault="00CA49F8" w:rsidP="00CA49F8">
      <w:pPr>
        <w:pStyle w:val="PL"/>
      </w:pPr>
      <w:r>
        <w:t xml:space="preserve">        - rangingSlPosPlmn</w:t>
      </w:r>
    </w:p>
    <w:p w14:paraId="4993A3EE" w14:textId="77777777" w:rsidR="00CA49F8" w:rsidRDefault="00CA49F8" w:rsidP="00CA49F8">
      <w:pPr>
        <w:pStyle w:val="PL"/>
      </w:pPr>
      <w:r>
        <w:t xml:space="preserve">      properties:</w:t>
      </w:r>
    </w:p>
    <w:p w14:paraId="4004C69D" w14:textId="77777777" w:rsidR="00CA49F8" w:rsidRDefault="00CA49F8" w:rsidP="00CA49F8">
      <w:pPr>
        <w:pStyle w:val="PL"/>
        <w:rPr>
          <w:lang w:val="en-US"/>
        </w:rPr>
      </w:pPr>
      <w:r>
        <w:rPr>
          <w:lang w:val="en-US"/>
        </w:rPr>
        <w:t xml:space="preserve">        </w:t>
      </w:r>
      <w:r>
        <w:t>rangingSlPosPlmn</w:t>
      </w:r>
      <w:r>
        <w:rPr>
          <w:lang w:val="en-US"/>
        </w:rPr>
        <w:t>:</w:t>
      </w:r>
    </w:p>
    <w:p w14:paraId="1244571F" w14:textId="77777777" w:rsidR="00CA49F8" w:rsidRDefault="00CA49F8" w:rsidP="00CA49F8">
      <w:pPr>
        <w:pStyle w:val="PL"/>
        <w:rPr>
          <w:lang w:val="en-US"/>
        </w:rPr>
      </w:pPr>
      <w:r>
        <w:rPr>
          <w:lang w:val="en-US"/>
        </w:rPr>
        <w:t xml:space="preserve">          </w:t>
      </w:r>
      <w:r>
        <w:t>$ref: 'TS29571_CommonData.yaml#/components/schemas/PlmnId'</w:t>
      </w:r>
    </w:p>
    <w:p w14:paraId="62CEEAD2" w14:textId="77777777" w:rsidR="00CA49F8" w:rsidRDefault="00CA49F8" w:rsidP="00CA49F8">
      <w:pPr>
        <w:pStyle w:val="PL"/>
        <w:rPr>
          <w:lang w:val="en-US"/>
        </w:rPr>
      </w:pPr>
      <w:r>
        <w:rPr>
          <w:lang w:val="en-US"/>
        </w:rPr>
        <w:t xml:space="preserve">        </w:t>
      </w:r>
      <w:r>
        <w:t>rangingSlPos</w:t>
      </w:r>
      <w:r>
        <w:rPr>
          <w:lang w:eastAsia="zh-CN"/>
        </w:rPr>
        <w:t>Allowed</w:t>
      </w:r>
      <w:r>
        <w:rPr>
          <w:lang w:val="en-US"/>
        </w:rPr>
        <w:t>:</w:t>
      </w:r>
    </w:p>
    <w:p w14:paraId="37135AB9" w14:textId="77777777" w:rsidR="00CA49F8" w:rsidRDefault="00CA49F8" w:rsidP="00CA49F8">
      <w:pPr>
        <w:pStyle w:val="PL"/>
        <w:rPr>
          <w:lang w:val="en-US"/>
        </w:rPr>
      </w:pPr>
      <w:r>
        <w:rPr>
          <w:lang w:val="en-US"/>
        </w:rPr>
        <w:t xml:space="preserve">          type: array</w:t>
      </w:r>
    </w:p>
    <w:p w14:paraId="7C8C3C47" w14:textId="77777777" w:rsidR="00CA49F8" w:rsidRDefault="00CA49F8" w:rsidP="00CA49F8">
      <w:pPr>
        <w:pStyle w:val="PL"/>
        <w:rPr>
          <w:lang w:val="en-US"/>
        </w:rPr>
      </w:pPr>
      <w:r>
        <w:rPr>
          <w:lang w:val="en-US"/>
        </w:rPr>
        <w:lastRenderedPageBreak/>
        <w:t xml:space="preserve">          items:</w:t>
      </w:r>
    </w:p>
    <w:p w14:paraId="2AF15E2A" w14:textId="77777777" w:rsidR="00CA49F8" w:rsidRDefault="00CA49F8" w:rsidP="00CA49F8">
      <w:pPr>
        <w:pStyle w:val="PL"/>
        <w:rPr>
          <w:lang w:val="en-US"/>
        </w:rPr>
      </w:pPr>
      <w:r>
        <w:rPr>
          <w:lang w:val="en-US"/>
        </w:rPr>
        <w:t xml:space="preserve">            $ref: '#/components/schemas/</w:t>
      </w:r>
      <w:r>
        <w:t>RangingSlPos</w:t>
      </w:r>
      <w:r>
        <w:rPr>
          <w:lang w:eastAsia="zh-CN"/>
        </w:rPr>
        <w:t>Allowed</w:t>
      </w:r>
      <w:r>
        <w:rPr>
          <w:lang w:val="en-US"/>
        </w:rPr>
        <w:t>'</w:t>
      </w:r>
    </w:p>
    <w:p w14:paraId="08B63A2B" w14:textId="77777777" w:rsidR="00CA49F8" w:rsidRDefault="00CA49F8" w:rsidP="00CA49F8">
      <w:pPr>
        <w:pStyle w:val="PL"/>
        <w:rPr>
          <w:lang w:val="en-US"/>
        </w:rPr>
      </w:pPr>
      <w:r>
        <w:t xml:space="preserve">          minItems: 1</w:t>
      </w:r>
    </w:p>
    <w:p w14:paraId="51E22CFB" w14:textId="77777777" w:rsidR="00CA49F8" w:rsidRPr="00B06F7A" w:rsidRDefault="00CA49F8" w:rsidP="00CA49F8">
      <w:pPr>
        <w:pStyle w:val="PL"/>
      </w:pPr>
    </w:p>
    <w:p w14:paraId="6CE47D36" w14:textId="77777777" w:rsidR="00CA49F8" w:rsidRPr="00B06F7A" w:rsidRDefault="00CA49F8" w:rsidP="00CA49F8">
      <w:pPr>
        <w:pStyle w:val="PL"/>
      </w:pPr>
      <w:r w:rsidRPr="00B06F7A">
        <w:t># ENUMS:</w:t>
      </w:r>
    </w:p>
    <w:p w14:paraId="14A46D44" w14:textId="77777777" w:rsidR="00CA49F8" w:rsidRPr="00B06F7A" w:rsidRDefault="00CA49F8" w:rsidP="00CA49F8">
      <w:pPr>
        <w:pStyle w:val="PL"/>
      </w:pPr>
    </w:p>
    <w:p w14:paraId="03008BDE" w14:textId="77777777" w:rsidR="00CA49F8" w:rsidRDefault="00CA49F8" w:rsidP="00CA49F8">
      <w:pPr>
        <w:pStyle w:val="PL"/>
      </w:pPr>
      <w:r w:rsidRPr="00B06F7A">
        <w:t xml:space="preserve">    DataSetName:</w:t>
      </w:r>
    </w:p>
    <w:p w14:paraId="47028609" w14:textId="77777777" w:rsidR="00CA49F8" w:rsidRPr="00B06F7A" w:rsidRDefault="00CA49F8" w:rsidP="00CA49F8">
      <w:pPr>
        <w:pStyle w:val="PL"/>
      </w:pPr>
      <w:r>
        <w:t xml:space="preserve">      description: Indicates the requested data set name.</w:t>
      </w:r>
    </w:p>
    <w:p w14:paraId="46DCDE90" w14:textId="77777777" w:rsidR="00CA49F8" w:rsidRPr="00B06F7A" w:rsidRDefault="00CA49F8" w:rsidP="00CA49F8">
      <w:pPr>
        <w:pStyle w:val="PL"/>
      </w:pPr>
      <w:r w:rsidRPr="00B06F7A">
        <w:t xml:space="preserve">      anyOf:</w:t>
      </w:r>
    </w:p>
    <w:p w14:paraId="22531C3F" w14:textId="77777777" w:rsidR="00CA49F8" w:rsidRPr="00B06F7A" w:rsidRDefault="00CA49F8" w:rsidP="00CA49F8">
      <w:pPr>
        <w:pStyle w:val="PL"/>
      </w:pPr>
      <w:r w:rsidRPr="00B06F7A">
        <w:t xml:space="preserve">        - type: string</w:t>
      </w:r>
    </w:p>
    <w:p w14:paraId="696F5FDF" w14:textId="77777777" w:rsidR="00CA49F8" w:rsidRPr="00B06F7A" w:rsidRDefault="00CA49F8" w:rsidP="00CA49F8">
      <w:pPr>
        <w:pStyle w:val="PL"/>
      </w:pPr>
      <w:r w:rsidRPr="00B06F7A">
        <w:t xml:space="preserve">          enum:</w:t>
      </w:r>
    </w:p>
    <w:p w14:paraId="70BDD6AF" w14:textId="77777777" w:rsidR="00CA49F8" w:rsidRPr="00B06F7A" w:rsidRDefault="00CA49F8" w:rsidP="00CA49F8">
      <w:pPr>
        <w:pStyle w:val="PL"/>
      </w:pPr>
      <w:r w:rsidRPr="00B06F7A">
        <w:t xml:space="preserve">          - AM</w:t>
      </w:r>
    </w:p>
    <w:p w14:paraId="3DE1EE43" w14:textId="77777777" w:rsidR="00CA49F8" w:rsidRPr="00B06F7A" w:rsidRDefault="00CA49F8" w:rsidP="00CA49F8">
      <w:pPr>
        <w:pStyle w:val="PL"/>
      </w:pPr>
      <w:r w:rsidRPr="00B06F7A">
        <w:t xml:space="preserve">          - SMF_SEL</w:t>
      </w:r>
    </w:p>
    <w:p w14:paraId="1F7E4F64" w14:textId="77777777" w:rsidR="00CA49F8" w:rsidRPr="00B06F7A" w:rsidRDefault="00CA49F8" w:rsidP="00CA49F8">
      <w:pPr>
        <w:pStyle w:val="PL"/>
      </w:pPr>
      <w:r w:rsidRPr="00B06F7A">
        <w:t xml:space="preserve">          - UEC_SMF</w:t>
      </w:r>
    </w:p>
    <w:p w14:paraId="4BB87B01" w14:textId="77777777" w:rsidR="00CA49F8" w:rsidRPr="00B06F7A" w:rsidRDefault="00CA49F8" w:rsidP="00CA49F8">
      <w:pPr>
        <w:pStyle w:val="PL"/>
      </w:pPr>
      <w:r w:rsidRPr="00B06F7A">
        <w:t xml:space="preserve">          - UEC_SMSF</w:t>
      </w:r>
    </w:p>
    <w:p w14:paraId="7F53C0BB" w14:textId="77777777" w:rsidR="00CA49F8" w:rsidRPr="00B06F7A" w:rsidRDefault="00CA49F8" w:rsidP="00CA49F8">
      <w:pPr>
        <w:pStyle w:val="PL"/>
      </w:pPr>
      <w:r w:rsidRPr="00B06F7A">
        <w:t xml:space="preserve">          - SMS_SUB</w:t>
      </w:r>
    </w:p>
    <w:p w14:paraId="4B15D14D" w14:textId="77777777" w:rsidR="00CA49F8" w:rsidRPr="00B06F7A" w:rsidRDefault="00CA49F8" w:rsidP="00CA49F8">
      <w:pPr>
        <w:pStyle w:val="PL"/>
      </w:pPr>
      <w:r w:rsidRPr="00B06F7A">
        <w:t xml:space="preserve">          - SM</w:t>
      </w:r>
    </w:p>
    <w:p w14:paraId="1F0B4B1F" w14:textId="77777777" w:rsidR="00CA49F8" w:rsidRPr="00B06F7A" w:rsidRDefault="00CA49F8" w:rsidP="00CA49F8">
      <w:pPr>
        <w:pStyle w:val="PL"/>
      </w:pPr>
      <w:r w:rsidRPr="00B06F7A">
        <w:t xml:space="preserve">          - TRACE</w:t>
      </w:r>
    </w:p>
    <w:p w14:paraId="0F4D9711" w14:textId="77777777" w:rsidR="00CA49F8" w:rsidRPr="00B06F7A" w:rsidRDefault="00CA49F8" w:rsidP="00CA49F8">
      <w:pPr>
        <w:pStyle w:val="PL"/>
      </w:pPr>
      <w:r w:rsidRPr="00B06F7A">
        <w:t xml:space="preserve">          - SMS_MNG</w:t>
      </w:r>
    </w:p>
    <w:p w14:paraId="2EA9207F" w14:textId="77777777" w:rsidR="00CA49F8" w:rsidRPr="00B06F7A" w:rsidRDefault="00CA49F8" w:rsidP="00CA49F8">
      <w:pPr>
        <w:pStyle w:val="PL"/>
      </w:pPr>
      <w:r w:rsidRPr="00B06F7A">
        <w:t xml:space="preserve">          - </w:t>
      </w:r>
      <w:r w:rsidRPr="00B06F7A">
        <w:rPr>
          <w:lang w:val="en-US"/>
        </w:rPr>
        <w:t>LCS_PRIVACY</w:t>
      </w:r>
    </w:p>
    <w:p w14:paraId="29508041" w14:textId="77777777" w:rsidR="00CA49F8" w:rsidRPr="00B06F7A" w:rsidRDefault="00CA49F8" w:rsidP="00CA49F8">
      <w:pPr>
        <w:pStyle w:val="PL"/>
        <w:rPr>
          <w:lang w:val="en-US"/>
        </w:rPr>
      </w:pPr>
      <w:r w:rsidRPr="00B06F7A">
        <w:t xml:space="preserve">          - </w:t>
      </w:r>
      <w:r w:rsidRPr="00B06F7A">
        <w:rPr>
          <w:lang w:val="en-US"/>
        </w:rPr>
        <w:t>LCS_MO</w:t>
      </w:r>
    </w:p>
    <w:p w14:paraId="10550878" w14:textId="77777777" w:rsidR="00CA49F8" w:rsidRPr="00B06F7A" w:rsidRDefault="00CA49F8" w:rsidP="00CA49F8">
      <w:pPr>
        <w:pStyle w:val="PL"/>
        <w:rPr>
          <w:lang w:val="en-US"/>
        </w:rPr>
      </w:pPr>
      <w:r w:rsidRPr="00B06F7A">
        <w:t xml:space="preserve">          - </w:t>
      </w:r>
      <w:r w:rsidRPr="00B06F7A">
        <w:rPr>
          <w:lang w:val="en-US"/>
        </w:rPr>
        <w:t>LCS_</w:t>
      </w:r>
      <w:r>
        <w:rPr>
          <w:lang w:val="en-US"/>
        </w:rPr>
        <w:t>SUB</w:t>
      </w:r>
    </w:p>
    <w:p w14:paraId="2932A8AE" w14:textId="77777777" w:rsidR="00CA49F8" w:rsidRPr="00B06F7A" w:rsidRDefault="00CA49F8" w:rsidP="00CA49F8">
      <w:pPr>
        <w:pStyle w:val="PL"/>
        <w:rPr>
          <w:lang w:val="en-US"/>
        </w:rPr>
      </w:pPr>
      <w:r w:rsidRPr="00B06F7A">
        <w:t xml:space="preserve">          - UEC_AMF</w:t>
      </w:r>
    </w:p>
    <w:p w14:paraId="177DE0D2" w14:textId="77777777" w:rsidR="00CA49F8" w:rsidRDefault="00CA49F8" w:rsidP="00CA49F8">
      <w:pPr>
        <w:pStyle w:val="PL"/>
        <w:rPr>
          <w:lang w:val="en-US"/>
        </w:rPr>
      </w:pPr>
      <w:r w:rsidRPr="00B06F7A">
        <w:t xml:space="preserve">          - </w:t>
      </w:r>
      <w:r w:rsidRPr="00B06F7A">
        <w:rPr>
          <w:lang w:val="en-US"/>
        </w:rPr>
        <w:t>V2X</w:t>
      </w:r>
    </w:p>
    <w:p w14:paraId="5326A850" w14:textId="77777777" w:rsidR="00CA49F8" w:rsidRPr="00B06F7A" w:rsidRDefault="00CA49F8" w:rsidP="00CA49F8">
      <w:pPr>
        <w:pStyle w:val="PL"/>
        <w:rPr>
          <w:lang w:val="en-US"/>
        </w:rPr>
      </w:pPr>
      <w:r w:rsidRPr="00B06F7A">
        <w:t xml:space="preserve">          - LCS_BCA</w:t>
      </w:r>
    </w:p>
    <w:p w14:paraId="0D13DE9B" w14:textId="77777777" w:rsidR="00CA49F8" w:rsidRDefault="00CA49F8" w:rsidP="00CA49F8">
      <w:pPr>
        <w:pStyle w:val="PL"/>
        <w:rPr>
          <w:lang w:eastAsia="zh-CN"/>
        </w:rPr>
      </w:pPr>
      <w:r w:rsidRPr="00B06F7A">
        <w:t xml:space="preserve">          - </w:t>
      </w:r>
      <w:r w:rsidRPr="00B06F7A">
        <w:rPr>
          <w:lang w:eastAsia="zh-CN"/>
        </w:rPr>
        <w:t>PROSE</w:t>
      </w:r>
    </w:p>
    <w:p w14:paraId="4E4F961B" w14:textId="77777777" w:rsidR="00CA49F8" w:rsidRDefault="00CA49F8" w:rsidP="00CA49F8">
      <w:pPr>
        <w:pStyle w:val="PL"/>
        <w:rPr>
          <w:lang w:eastAsia="zh-CN"/>
        </w:rPr>
      </w:pPr>
      <w:r>
        <w:rPr>
          <w:lang w:eastAsia="zh-CN"/>
        </w:rPr>
        <w:t xml:space="preserve">          - UC</w:t>
      </w:r>
    </w:p>
    <w:p w14:paraId="5E3E73AE" w14:textId="77777777" w:rsidR="00CA49F8" w:rsidRPr="00B06F7A" w:rsidRDefault="00CA49F8" w:rsidP="00CA49F8">
      <w:pPr>
        <w:pStyle w:val="PL"/>
      </w:pPr>
      <w:r w:rsidRPr="00B06F7A">
        <w:t xml:space="preserve">          - </w:t>
      </w:r>
      <w:r>
        <w:rPr>
          <w:lang w:eastAsia="zh-CN"/>
        </w:rPr>
        <w:t>MBS</w:t>
      </w:r>
    </w:p>
    <w:p w14:paraId="1CE8CD4E" w14:textId="77777777" w:rsidR="00CA49F8" w:rsidRDefault="00CA49F8" w:rsidP="00CA49F8">
      <w:pPr>
        <w:pStyle w:val="PL"/>
      </w:pPr>
      <w:r w:rsidRPr="00B06F7A">
        <w:t xml:space="preserve">        - type: string</w:t>
      </w:r>
    </w:p>
    <w:p w14:paraId="2A18DCD0" w14:textId="77777777" w:rsidR="00CA49F8" w:rsidRDefault="00CA49F8" w:rsidP="00CA49F8">
      <w:pPr>
        <w:pStyle w:val="PL"/>
      </w:pPr>
      <w:r>
        <w:t xml:space="preserve">          description: &gt;</w:t>
      </w:r>
    </w:p>
    <w:p w14:paraId="16DBE93D" w14:textId="77777777" w:rsidR="00CA49F8" w:rsidRDefault="00CA49F8" w:rsidP="00CA49F8">
      <w:pPr>
        <w:pStyle w:val="PL"/>
      </w:pPr>
      <w:r>
        <w:t xml:space="preserve">            This string provides forward-compatibility with future</w:t>
      </w:r>
    </w:p>
    <w:p w14:paraId="0D8F7C31" w14:textId="77777777" w:rsidR="00CA49F8" w:rsidRDefault="00CA49F8" w:rsidP="00CA49F8">
      <w:pPr>
        <w:pStyle w:val="PL"/>
      </w:pPr>
      <w:r>
        <w:t xml:space="preserve">            extensions to the enumeration but is not used to encode</w:t>
      </w:r>
    </w:p>
    <w:p w14:paraId="549C0BA9" w14:textId="77777777" w:rsidR="00CA49F8" w:rsidRDefault="00CA49F8" w:rsidP="00CA49F8">
      <w:pPr>
        <w:pStyle w:val="PL"/>
      </w:pPr>
      <w:r>
        <w:t xml:space="preserve">            content defined in the present version of this API.</w:t>
      </w:r>
    </w:p>
    <w:p w14:paraId="01784484" w14:textId="77777777" w:rsidR="00CA49F8" w:rsidRPr="00B06F7A" w:rsidRDefault="00CA49F8" w:rsidP="00CA49F8">
      <w:pPr>
        <w:pStyle w:val="PL"/>
      </w:pPr>
    </w:p>
    <w:p w14:paraId="7DE92190" w14:textId="77777777" w:rsidR="00CA49F8" w:rsidRDefault="00CA49F8" w:rsidP="00CA49F8">
      <w:pPr>
        <w:pStyle w:val="PL"/>
      </w:pPr>
    </w:p>
    <w:p w14:paraId="73B9988E" w14:textId="77777777" w:rsidR="00CA49F8" w:rsidRPr="00B06F7A" w:rsidRDefault="00CA49F8" w:rsidP="00CA49F8">
      <w:pPr>
        <w:pStyle w:val="PL"/>
      </w:pPr>
      <w:r w:rsidRPr="00B06F7A">
        <w:t xml:space="preserve">    </w:t>
      </w:r>
      <w:r>
        <w:rPr>
          <w:lang w:eastAsia="zh-CN"/>
        </w:rPr>
        <w:t>UcPurpose</w:t>
      </w:r>
      <w:r w:rsidRPr="00B06F7A">
        <w:t>:</w:t>
      </w:r>
    </w:p>
    <w:p w14:paraId="321E8615" w14:textId="77777777" w:rsidR="00CA49F8" w:rsidRPr="00B06F7A" w:rsidRDefault="00CA49F8" w:rsidP="00CA49F8">
      <w:pPr>
        <w:pStyle w:val="PL"/>
      </w:pPr>
      <w:r>
        <w:t xml:space="preserve">      description: Indicates the purpose of the user consent.</w:t>
      </w:r>
    </w:p>
    <w:p w14:paraId="580AAF44" w14:textId="77777777" w:rsidR="00CA49F8" w:rsidRPr="00B06F7A" w:rsidRDefault="00CA49F8" w:rsidP="00CA49F8">
      <w:pPr>
        <w:pStyle w:val="PL"/>
      </w:pPr>
      <w:r w:rsidRPr="00B06F7A">
        <w:t xml:space="preserve">      anyOf:</w:t>
      </w:r>
    </w:p>
    <w:p w14:paraId="2CF2A32A" w14:textId="77777777" w:rsidR="00CA49F8" w:rsidRPr="00B06F7A" w:rsidRDefault="00CA49F8" w:rsidP="00CA49F8">
      <w:pPr>
        <w:pStyle w:val="PL"/>
      </w:pPr>
      <w:r w:rsidRPr="00B06F7A">
        <w:t xml:space="preserve">        - type: string</w:t>
      </w:r>
    </w:p>
    <w:p w14:paraId="736A4577" w14:textId="77777777" w:rsidR="00CA49F8" w:rsidRPr="00B06F7A" w:rsidRDefault="00CA49F8" w:rsidP="00CA49F8">
      <w:pPr>
        <w:pStyle w:val="PL"/>
      </w:pPr>
      <w:r w:rsidRPr="00B06F7A">
        <w:t xml:space="preserve">          enum:</w:t>
      </w:r>
    </w:p>
    <w:p w14:paraId="4EF7E3CF" w14:textId="77777777" w:rsidR="00CA49F8" w:rsidRPr="00B06F7A" w:rsidRDefault="00CA49F8" w:rsidP="00CA49F8">
      <w:pPr>
        <w:pStyle w:val="PL"/>
      </w:pPr>
      <w:r w:rsidRPr="00B06F7A">
        <w:t xml:space="preserve">          - </w:t>
      </w:r>
      <w:r>
        <w:t>ANALYTICS</w:t>
      </w:r>
    </w:p>
    <w:p w14:paraId="16EB6686" w14:textId="77777777" w:rsidR="00CA49F8" w:rsidRDefault="00CA49F8" w:rsidP="00CA49F8">
      <w:pPr>
        <w:pStyle w:val="PL"/>
        <w:rPr>
          <w:lang w:eastAsia="ja-JP"/>
        </w:rPr>
      </w:pPr>
      <w:r w:rsidRPr="00B06F7A">
        <w:t xml:space="preserve">          - </w:t>
      </w:r>
      <w:r>
        <w:rPr>
          <w:lang w:eastAsia="ja-JP"/>
        </w:rPr>
        <w:t>MODEL_TRAINING</w:t>
      </w:r>
    </w:p>
    <w:p w14:paraId="5FC8F2DA" w14:textId="77777777" w:rsidR="00CA49F8" w:rsidRPr="00B06F7A" w:rsidRDefault="00CA49F8" w:rsidP="00CA49F8">
      <w:pPr>
        <w:pStyle w:val="PL"/>
        <w:rPr>
          <w:lang w:eastAsia="ja-JP"/>
        </w:rPr>
      </w:pPr>
      <w:r w:rsidRPr="00B06F7A">
        <w:t xml:space="preserve">          - </w:t>
      </w:r>
      <w:r>
        <w:t>NW_CAP_</w:t>
      </w:r>
      <w:r>
        <w:rPr>
          <w:lang w:eastAsia="ja-JP"/>
        </w:rPr>
        <w:t>EXPOSURE</w:t>
      </w:r>
    </w:p>
    <w:p w14:paraId="3B197CAC" w14:textId="77777777" w:rsidR="00CA49F8" w:rsidRPr="00B06F7A" w:rsidRDefault="00CA49F8" w:rsidP="00CA49F8">
      <w:pPr>
        <w:pStyle w:val="PL"/>
        <w:rPr>
          <w:lang w:eastAsia="ja-JP"/>
        </w:rPr>
      </w:pPr>
      <w:r w:rsidRPr="00B06F7A">
        <w:t xml:space="preserve">          - </w:t>
      </w:r>
      <w:r>
        <w:rPr>
          <w:lang w:eastAsia="ja-JP"/>
        </w:rPr>
        <w:t>EDGEAPP_UE_LOCATION</w:t>
      </w:r>
    </w:p>
    <w:p w14:paraId="5BD0A667" w14:textId="77777777" w:rsidR="00CA49F8" w:rsidRDefault="00CA49F8" w:rsidP="00CA49F8">
      <w:pPr>
        <w:pStyle w:val="PL"/>
      </w:pPr>
      <w:r w:rsidRPr="00B06F7A">
        <w:t xml:space="preserve">        - type: string</w:t>
      </w:r>
    </w:p>
    <w:p w14:paraId="6E8CA80A" w14:textId="77777777" w:rsidR="00CA49F8" w:rsidRDefault="00CA49F8" w:rsidP="00CA49F8">
      <w:pPr>
        <w:pStyle w:val="PL"/>
      </w:pPr>
      <w:r>
        <w:t xml:space="preserve">          description: &gt;</w:t>
      </w:r>
    </w:p>
    <w:p w14:paraId="251773AE" w14:textId="77777777" w:rsidR="00CA49F8" w:rsidRDefault="00CA49F8" w:rsidP="00CA49F8">
      <w:pPr>
        <w:pStyle w:val="PL"/>
      </w:pPr>
      <w:r>
        <w:t xml:space="preserve">            This string provides forward-compatibility with future</w:t>
      </w:r>
    </w:p>
    <w:p w14:paraId="0FBDB15B" w14:textId="77777777" w:rsidR="00CA49F8" w:rsidRDefault="00CA49F8" w:rsidP="00CA49F8">
      <w:pPr>
        <w:pStyle w:val="PL"/>
      </w:pPr>
      <w:r>
        <w:t xml:space="preserve">            extensions to the enumeration but is not used to encode</w:t>
      </w:r>
    </w:p>
    <w:p w14:paraId="7B49AD0C" w14:textId="77777777" w:rsidR="00CA49F8" w:rsidRPr="00B06F7A" w:rsidRDefault="00CA49F8" w:rsidP="00CA49F8">
      <w:pPr>
        <w:pStyle w:val="PL"/>
      </w:pPr>
      <w:r>
        <w:t xml:space="preserve">            content defined in the present version of this API.</w:t>
      </w:r>
    </w:p>
    <w:p w14:paraId="5480A004" w14:textId="77777777" w:rsidR="00CA49F8" w:rsidRDefault="00CA49F8" w:rsidP="00CA49F8">
      <w:pPr>
        <w:pStyle w:val="PL"/>
      </w:pPr>
    </w:p>
    <w:p w14:paraId="6587A0A1" w14:textId="77777777" w:rsidR="00CA49F8" w:rsidRDefault="00CA49F8" w:rsidP="00CA49F8">
      <w:pPr>
        <w:pStyle w:val="PL"/>
      </w:pPr>
      <w:r w:rsidRPr="00B06F7A">
        <w:t xml:space="preserve">    </w:t>
      </w:r>
      <w:r w:rsidRPr="00B06F7A">
        <w:rPr>
          <w:lang w:eastAsia="zh-CN"/>
        </w:rPr>
        <w:t>UserConsent</w:t>
      </w:r>
      <w:r w:rsidRPr="00B06F7A">
        <w:t>:</w:t>
      </w:r>
    </w:p>
    <w:p w14:paraId="1F2A1EE6" w14:textId="77777777" w:rsidR="00CA49F8" w:rsidRPr="00B06F7A" w:rsidRDefault="00CA49F8" w:rsidP="00CA49F8">
      <w:pPr>
        <w:pStyle w:val="PL"/>
      </w:pPr>
      <w:r>
        <w:t xml:space="preserve">      description: Indicates user’s consent.</w:t>
      </w:r>
    </w:p>
    <w:p w14:paraId="2DF0324D" w14:textId="77777777" w:rsidR="00CA49F8" w:rsidRPr="00B06F7A" w:rsidRDefault="00CA49F8" w:rsidP="00CA49F8">
      <w:pPr>
        <w:pStyle w:val="PL"/>
      </w:pPr>
      <w:r w:rsidRPr="00B06F7A">
        <w:t xml:space="preserve">      anyOf:</w:t>
      </w:r>
    </w:p>
    <w:p w14:paraId="72C67828" w14:textId="77777777" w:rsidR="00CA49F8" w:rsidRPr="00B06F7A" w:rsidRDefault="00CA49F8" w:rsidP="00CA49F8">
      <w:pPr>
        <w:pStyle w:val="PL"/>
      </w:pPr>
      <w:r w:rsidRPr="00B06F7A">
        <w:t xml:space="preserve">        - type: string</w:t>
      </w:r>
    </w:p>
    <w:p w14:paraId="42FC7B9C" w14:textId="77777777" w:rsidR="00CA49F8" w:rsidRPr="00B06F7A" w:rsidRDefault="00CA49F8" w:rsidP="00CA49F8">
      <w:pPr>
        <w:pStyle w:val="PL"/>
      </w:pPr>
      <w:r w:rsidRPr="00B06F7A">
        <w:t xml:space="preserve">          enum:</w:t>
      </w:r>
    </w:p>
    <w:p w14:paraId="6B1EEADB" w14:textId="77777777" w:rsidR="00CA49F8" w:rsidRPr="00B06F7A" w:rsidRDefault="00CA49F8" w:rsidP="00CA49F8">
      <w:pPr>
        <w:pStyle w:val="PL"/>
      </w:pPr>
      <w:r w:rsidRPr="00B06F7A">
        <w:t xml:space="preserve">          - CONSENT_NOT_GIVEN</w:t>
      </w:r>
    </w:p>
    <w:p w14:paraId="1C24D5F0" w14:textId="77777777" w:rsidR="00CA49F8" w:rsidRPr="00B06F7A" w:rsidRDefault="00CA49F8" w:rsidP="00CA49F8">
      <w:pPr>
        <w:pStyle w:val="PL"/>
      </w:pPr>
      <w:r w:rsidRPr="00B06F7A">
        <w:t xml:space="preserve">          - </w:t>
      </w:r>
      <w:r w:rsidRPr="00B06F7A">
        <w:rPr>
          <w:lang w:eastAsia="zh-CN"/>
        </w:rPr>
        <w:t>CONSENT_GIVEN</w:t>
      </w:r>
    </w:p>
    <w:p w14:paraId="4C300DC3" w14:textId="77777777" w:rsidR="00CA49F8" w:rsidRDefault="00CA49F8" w:rsidP="00CA49F8">
      <w:pPr>
        <w:pStyle w:val="PL"/>
      </w:pPr>
      <w:r w:rsidRPr="00B06F7A">
        <w:t xml:space="preserve">        - type: string</w:t>
      </w:r>
    </w:p>
    <w:p w14:paraId="6A8CC6CE" w14:textId="77777777" w:rsidR="00CA49F8" w:rsidRDefault="00CA49F8" w:rsidP="00CA49F8">
      <w:pPr>
        <w:pStyle w:val="PL"/>
      </w:pPr>
      <w:r>
        <w:t xml:space="preserve">          description: &gt;</w:t>
      </w:r>
    </w:p>
    <w:p w14:paraId="35B3CC4A" w14:textId="77777777" w:rsidR="00CA49F8" w:rsidRDefault="00CA49F8" w:rsidP="00CA49F8">
      <w:pPr>
        <w:pStyle w:val="PL"/>
      </w:pPr>
      <w:r>
        <w:t xml:space="preserve">            This string provides forward-compatibility with future</w:t>
      </w:r>
    </w:p>
    <w:p w14:paraId="4DB10B99" w14:textId="77777777" w:rsidR="00CA49F8" w:rsidRDefault="00CA49F8" w:rsidP="00CA49F8">
      <w:pPr>
        <w:pStyle w:val="PL"/>
      </w:pPr>
      <w:r>
        <w:t xml:space="preserve">            extensions to the enumeration but is not used to encode</w:t>
      </w:r>
    </w:p>
    <w:p w14:paraId="1C16C8D2" w14:textId="77777777" w:rsidR="00CA49F8" w:rsidRPr="00B06F7A" w:rsidRDefault="00CA49F8" w:rsidP="00CA49F8">
      <w:pPr>
        <w:pStyle w:val="PL"/>
      </w:pPr>
      <w:r>
        <w:t xml:space="preserve">            content defined in the present version of this API.</w:t>
      </w:r>
    </w:p>
    <w:p w14:paraId="3122EAC5" w14:textId="77777777" w:rsidR="00CA49F8" w:rsidRPr="00B06F7A" w:rsidRDefault="00CA49F8" w:rsidP="00CA49F8">
      <w:pPr>
        <w:pStyle w:val="PL"/>
      </w:pPr>
    </w:p>
    <w:p w14:paraId="2395502D" w14:textId="77777777" w:rsidR="00CA49F8" w:rsidRDefault="00CA49F8" w:rsidP="00CA49F8">
      <w:pPr>
        <w:pStyle w:val="PL"/>
        <w:rPr>
          <w:lang w:eastAsia="zh-CN"/>
        </w:rPr>
      </w:pPr>
      <w:r w:rsidRPr="00B06F7A">
        <w:rPr>
          <w:rFonts w:hint="eastAsia"/>
          <w:lang w:eastAsia="zh-CN"/>
        </w:rPr>
        <w:t xml:space="preserve">    PduS</w:t>
      </w:r>
      <w:r w:rsidRPr="00B06F7A">
        <w:rPr>
          <w:lang w:eastAsia="zh-CN"/>
        </w:rPr>
        <w:t>ession</w:t>
      </w:r>
      <w:r w:rsidRPr="00B06F7A">
        <w:rPr>
          <w:rFonts w:hint="eastAsia"/>
          <w:lang w:eastAsia="zh-CN"/>
        </w:rPr>
        <w:t>Continuity</w:t>
      </w:r>
      <w:r w:rsidRPr="00B06F7A">
        <w:rPr>
          <w:lang w:eastAsia="zh-CN"/>
        </w:rPr>
        <w:t>Ind</w:t>
      </w:r>
      <w:r w:rsidRPr="00B06F7A">
        <w:rPr>
          <w:rFonts w:hint="eastAsia"/>
          <w:lang w:eastAsia="zh-CN"/>
        </w:rPr>
        <w:t>:</w:t>
      </w:r>
    </w:p>
    <w:p w14:paraId="32318233" w14:textId="77777777" w:rsidR="00CA49F8" w:rsidRDefault="00CA49F8" w:rsidP="00CA49F8">
      <w:pPr>
        <w:pStyle w:val="PL"/>
      </w:pPr>
      <w:r>
        <w:rPr>
          <w:lang w:eastAsia="zh-CN"/>
        </w:rPr>
        <w:t xml:space="preserve">      </w:t>
      </w:r>
      <w:r w:rsidRPr="00CB6D78">
        <w:t>description:</w:t>
      </w:r>
      <w:r>
        <w:t xml:space="preserve"> </w:t>
      </w:r>
      <w:r w:rsidRPr="00CB6D78">
        <w:t>&gt;</w:t>
      </w:r>
    </w:p>
    <w:p w14:paraId="305CACAE" w14:textId="77777777" w:rsidR="00CA49F8" w:rsidRDefault="00CA49F8" w:rsidP="00CA49F8">
      <w:pPr>
        <w:pStyle w:val="PL"/>
      </w:pPr>
      <w:r>
        <w:t xml:space="preserve">        It indicates the handling of PDU session when</w:t>
      </w:r>
    </w:p>
    <w:p w14:paraId="6E5953FE" w14:textId="77777777" w:rsidR="00CA49F8" w:rsidRDefault="00CA49F8" w:rsidP="00CA49F8">
      <w:pPr>
        <w:pStyle w:val="PL"/>
      </w:pPr>
      <w:r>
        <w:t xml:space="preserve">        the UE moves in and out of NB-IoT.</w:t>
      </w:r>
    </w:p>
    <w:p w14:paraId="73F82DBB" w14:textId="77777777" w:rsidR="00CA49F8" w:rsidRPr="00B06F7A" w:rsidRDefault="00CA49F8" w:rsidP="00CA49F8">
      <w:pPr>
        <w:pStyle w:val="PL"/>
        <w:rPr>
          <w:lang w:eastAsia="zh-CN"/>
        </w:rPr>
      </w:pPr>
      <w:r>
        <w:t xml:space="preserve">        In its absence, the local policy should be used.</w:t>
      </w:r>
    </w:p>
    <w:p w14:paraId="12FF65E2" w14:textId="77777777" w:rsidR="00CA49F8" w:rsidRPr="00B06F7A" w:rsidRDefault="00CA49F8" w:rsidP="00CA49F8">
      <w:pPr>
        <w:pStyle w:val="PL"/>
        <w:rPr>
          <w:lang w:eastAsia="zh-CN"/>
        </w:rPr>
      </w:pPr>
      <w:r w:rsidRPr="00B06F7A">
        <w:rPr>
          <w:rFonts w:hint="eastAsia"/>
          <w:lang w:eastAsia="zh-CN"/>
        </w:rPr>
        <w:t xml:space="preserve">      </w:t>
      </w:r>
      <w:r w:rsidRPr="00B06F7A">
        <w:rPr>
          <w:lang w:eastAsia="zh-CN"/>
        </w:rPr>
        <w:t>anyOf:</w:t>
      </w:r>
    </w:p>
    <w:p w14:paraId="6AF447D2" w14:textId="77777777" w:rsidR="00CA49F8" w:rsidRPr="00B06F7A" w:rsidRDefault="00CA49F8" w:rsidP="00CA49F8">
      <w:pPr>
        <w:pStyle w:val="PL"/>
      </w:pPr>
      <w:r w:rsidRPr="00B06F7A">
        <w:rPr>
          <w:rFonts w:hint="eastAsia"/>
          <w:lang w:eastAsia="zh-CN"/>
        </w:rPr>
        <w:t xml:space="preserve">        </w:t>
      </w:r>
      <w:r w:rsidRPr="00B06F7A">
        <w:t>- type: string</w:t>
      </w:r>
    </w:p>
    <w:p w14:paraId="38743063" w14:textId="77777777" w:rsidR="00CA49F8" w:rsidRPr="00B06F7A" w:rsidRDefault="00CA49F8" w:rsidP="00CA49F8">
      <w:pPr>
        <w:pStyle w:val="PL"/>
      </w:pPr>
      <w:r w:rsidRPr="00B06F7A">
        <w:t xml:space="preserve">          enum:</w:t>
      </w:r>
    </w:p>
    <w:p w14:paraId="5C710B6C" w14:textId="77777777" w:rsidR="00CA49F8" w:rsidRPr="00B06F7A" w:rsidRDefault="00CA49F8" w:rsidP="00CA49F8">
      <w:pPr>
        <w:pStyle w:val="PL"/>
      </w:pPr>
      <w:r w:rsidRPr="00B06F7A">
        <w:t xml:space="preserve">          - </w:t>
      </w:r>
      <w:r w:rsidRPr="00B06F7A">
        <w:rPr>
          <w:rFonts w:hint="eastAsia"/>
          <w:lang w:eastAsia="zh-CN"/>
        </w:rPr>
        <w:t>MAINTAIN_PDUSESSION</w:t>
      </w:r>
    </w:p>
    <w:p w14:paraId="77D016AE" w14:textId="77777777" w:rsidR="00CA49F8" w:rsidRPr="00B06F7A" w:rsidRDefault="00CA49F8" w:rsidP="00CA49F8">
      <w:pPr>
        <w:pStyle w:val="PL"/>
      </w:pPr>
      <w:r w:rsidRPr="00B06F7A">
        <w:t xml:space="preserve">          - </w:t>
      </w:r>
      <w:r w:rsidRPr="00B06F7A">
        <w:rPr>
          <w:rFonts w:hint="eastAsia"/>
          <w:lang w:eastAsia="zh-CN"/>
        </w:rPr>
        <w:t>RECONNECT</w:t>
      </w:r>
      <w:r w:rsidRPr="00B06F7A">
        <w:t>_</w:t>
      </w:r>
      <w:r w:rsidRPr="00B06F7A">
        <w:rPr>
          <w:rFonts w:hint="eastAsia"/>
          <w:lang w:eastAsia="zh-CN"/>
        </w:rPr>
        <w:t>PDUSESSION</w:t>
      </w:r>
    </w:p>
    <w:p w14:paraId="0503195C" w14:textId="77777777" w:rsidR="00CA49F8" w:rsidRPr="00B06F7A" w:rsidRDefault="00CA49F8" w:rsidP="00CA49F8">
      <w:pPr>
        <w:pStyle w:val="PL"/>
      </w:pPr>
      <w:r w:rsidRPr="00B06F7A">
        <w:t xml:space="preserve">          - </w:t>
      </w:r>
      <w:r w:rsidRPr="00B06F7A">
        <w:rPr>
          <w:rFonts w:hint="eastAsia"/>
          <w:lang w:eastAsia="zh-CN"/>
        </w:rPr>
        <w:t>RELEASE</w:t>
      </w:r>
      <w:r w:rsidRPr="00B06F7A">
        <w:t>_</w:t>
      </w:r>
      <w:r w:rsidRPr="00B06F7A">
        <w:rPr>
          <w:rFonts w:hint="eastAsia"/>
          <w:lang w:eastAsia="zh-CN"/>
        </w:rPr>
        <w:t>PDUSESSION</w:t>
      </w:r>
    </w:p>
    <w:p w14:paraId="62F0938B" w14:textId="77777777" w:rsidR="00CA49F8" w:rsidRDefault="00CA49F8" w:rsidP="00CA49F8">
      <w:pPr>
        <w:pStyle w:val="PL"/>
      </w:pPr>
      <w:r w:rsidRPr="00B06F7A">
        <w:t xml:space="preserve">        - type: string</w:t>
      </w:r>
    </w:p>
    <w:p w14:paraId="42593362" w14:textId="77777777" w:rsidR="00CA49F8" w:rsidRDefault="00CA49F8" w:rsidP="00CA49F8">
      <w:pPr>
        <w:pStyle w:val="PL"/>
      </w:pPr>
      <w:r>
        <w:t xml:space="preserve">          description: &gt;</w:t>
      </w:r>
    </w:p>
    <w:p w14:paraId="7315020D" w14:textId="77777777" w:rsidR="00CA49F8" w:rsidRDefault="00CA49F8" w:rsidP="00CA49F8">
      <w:pPr>
        <w:pStyle w:val="PL"/>
      </w:pPr>
      <w:r>
        <w:t xml:space="preserve">            This string provides forward-compatibility with future</w:t>
      </w:r>
    </w:p>
    <w:p w14:paraId="07FCA98F" w14:textId="77777777" w:rsidR="00CA49F8" w:rsidRDefault="00CA49F8" w:rsidP="00CA49F8">
      <w:pPr>
        <w:pStyle w:val="PL"/>
      </w:pPr>
      <w:r>
        <w:t xml:space="preserve">            extensions to the enumeration but is not used to encode</w:t>
      </w:r>
    </w:p>
    <w:p w14:paraId="030177BE" w14:textId="77777777" w:rsidR="00CA49F8" w:rsidRPr="00B06F7A" w:rsidRDefault="00CA49F8" w:rsidP="00CA49F8">
      <w:pPr>
        <w:pStyle w:val="PL"/>
        <w:rPr>
          <w:lang w:eastAsia="zh-CN"/>
        </w:rPr>
      </w:pPr>
      <w:r>
        <w:lastRenderedPageBreak/>
        <w:t xml:space="preserve">            content defined in the present version of this API.</w:t>
      </w:r>
    </w:p>
    <w:p w14:paraId="6A5B6E9D" w14:textId="77777777" w:rsidR="00CA49F8" w:rsidRPr="00B06F7A" w:rsidRDefault="00CA49F8" w:rsidP="00CA49F8">
      <w:pPr>
        <w:pStyle w:val="PL"/>
      </w:pPr>
    </w:p>
    <w:p w14:paraId="50AF7EE3" w14:textId="77777777" w:rsidR="00CA49F8" w:rsidRDefault="00CA49F8" w:rsidP="00CA49F8">
      <w:pPr>
        <w:pStyle w:val="PL"/>
      </w:pPr>
      <w:r w:rsidRPr="00B06F7A">
        <w:t xml:space="preserve">    LocationPrivacyInd:</w:t>
      </w:r>
    </w:p>
    <w:p w14:paraId="77A3B2FD" w14:textId="77777777" w:rsidR="00CA49F8" w:rsidRDefault="00CA49F8" w:rsidP="00CA49F8">
      <w:pPr>
        <w:pStyle w:val="PL"/>
      </w:pPr>
      <w:r>
        <w:t xml:space="preserve">      description:</w:t>
      </w:r>
      <w:r w:rsidRPr="00A6518F">
        <w:t xml:space="preserve"> </w:t>
      </w:r>
      <w:r>
        <w:t>&gt;</w:t>
      </w:r>
    </w:p>
    <w:p w14:paraId="5E167CA9" w14:textId="77777777" w:rsidR="00CA49F8" w:rsidRDefault="00CA49F8" w:rsidP="00CA49F8">
      <w:pPr>
        <w:pStyle w:val="PL"/>
      </w:pPr>
      <w:r>
        <w:t xml:space="preserve">        Indicates one of the mutually exclusive global settings</w:t>
      </w:r>
    </w:p>
    <w:p w14:paraId="1FB936D7" w14:textId="77777777" w:rsidR="00CA49F8" w:rsidRPr="00B06F7A" w:rsidRDefault="00CA49F8" w:rsidP="00CA49F8">
      <w:pPr>
        <w:pStyle w:val="PL"/>
      </w:pPr>
      <w:r>
        <w:t xml:space="preserve">        (if the location is allowed or disallowed).</w:t>
      </w:r>
    </w:p>
    <w:p w14:paraId="1F79889C" w14:textId="77777777" w:rsidR="00CA49F8" w:rsidRPr="00B06F7A" w:rsidRDefault="00CA49F8" w:rsidP="00CA49F8">
      <w:pPr>
        <w:pStyle w:val="PL"/>
      </w:pPr>
      <w:r w:rsidRPr="00B06F7A">
        <w:t xml:space="preserve">      anyOf:</w:t>
      </w:r>
    </w:p>
    <w:p w14:paraId="147A8C7C" w14:textId="77777777" w:rsidR="00CA49F8" w:rsidRPr="00B06F7A" w:rsidRDefault="00CA49F8" w:rsidP="00CA49F8">
      <w:pPr>
        <w:pStyle w:val="PL"/>
      </w:pPr>
      <w:r w:rsidRPr="00B06F7A">
        <w:t xml:space="preserve">        - type: string</w:t>
      </w:r>
    </w:p>
    <w:p w14:paraId="3C6C3349" w14:textId="77777777" w:rsidR="00CA49F8" w:rsidRPr="00B06F7A" w:rsidRDefault="00CA49F8" w:rsidP="00CA49F8">
      <w:pPr>
        <w:pStyle w:val="PL"/>
      </w:pPr>
      <w:r w:rsidRPr="00B06F7A">
        <w:t xml:space="preserve">          enum:</w:t>
      </w:r>
    </w:p>
    <w:p w14:paraId="1DF840E0" w14:textId="77777777" w:rsidR="00CA49F8" w:rsidRPr="00B06F7A" w:rsidRDefault="00CA49F8" w:rsidP="00CA49F8">
      <w:pPr>
        <w:pStyle w:val="PL"/>
      </w:pPr>
      <w:r w:rsidRPr="00B06F7A">
        <w:t xml:space="preserve">          - LOCATION_DISALLOWED</w:t>
      </w:r>
    </w:p>
    <w:p w14:paraId="57DDA48B" w14:textId="77777777" w:rsidR="00CA49F8" w:rsidRPr="00B06F7A" w:rsidRDefault="00CA49F8" w:rsidP="00CA49F8">
      <w:pPr>
        <w:pStyle w:val="PL"/>
      </w:pPr>
      <w:r w:rsidRPr="00B06F7A">
        <w:t xml:space="preserve">          - LOCATION_ALLOWED</w:t>
      </w:r>
    </w:p>
    <w:p w14:paraId="6CFE5A29" w14:textId="77777777" w:rsidR="00CA49F8" w:rsidRDefault="00CA49F8" w:rsidP="00CA49F8">
      <w:pPr>
        <w:pStyle w:val="PL"/>
      </w:pPr>
      <w:r w:rsidRPr="00B06F7A">
        <w:t xml:space="preserve">        - type: string</w:t>
      </w:r>
    </w:p>
    <w:p w14:paraId="74D5C5C9" w14:textId="77777777" w:rsidR="00CA49F8" w:rsidRDefault="00CA49F8" w:rsidP="00CA49F8">
      <w:pPr>
        <w:pStyle w:val="PL"/>
      </w:pPr>
      <w:r>
        <w:t xml:space="preserve">          description: &gt;</w:t>
      </w:r>
    </w:p>
    <w:p w14:paraId="4811A9A1" w14:textId="77777777" w:rsidR="00CA49F8" w:rsidRDefault="00CA49F8" w:rsidP="00CA49F8">
      <w:pPr>
        <w:pStyle w:val="PL"/>
      </w:pPr>
      <w:r>
        <w:t xml:space="preserve">            This string provides forward-compatibility with future</w:t>
      </w:r>
    </w:p>
    <w:p w14:paraId="68A557D5" w14:textId="77777777" w:rsidR="00CA49F8" w:rsidRDefault="00CA49F8" w:rsidP="00CA49F8">
      <w:pPr>
        <w:pStyle w:val="PL"/>
      </w:pPr>
      <w:r>
        <w:t xml:space="preserve">            extensions to the enumeration but is not used to encode</w:t>
      </w:r>
    </w:p>
    <w:p w14:paraId="2A27781F" w14:textId="77777777" w:rsidR="00CA49F8" w:rsidRPr="00B06F7A" w:rsidRDefault="00CA49F8" w:rsidP="00CA49F8">
      <w:pPr>
        <w:pStyle w:val="PL"/>
      </w:pPr>
      <w:r>
        <w:t xml:space="preserve">            content defined in the present version of this API.</w:t>
      </w:r>
    </w:p>
    <w:p w14:paraId="47380CC3" w14:textId="77777777" w:rsidR="00CA49F8" w:rsidRPr="00B06F7A" w:rsidRDefault="00CA49F8" w:rsidP="00CA49F8">
      <w:pPr>
        <w:pStyle w:val="PL"/>
      </w:pPr>
    </w:p>
    <w:p w14:paraId="4C4E63F7" w14:textId="77777777" w:rsidR="00CA49F8" w:rsidRDefault="00CA49F8" w:rsidP="00CA49F8">
      <w:pPr>
        <w:pStyle w:val="PL"/>
      </w:pPr>
      <w:r w:rsidRPr="00B06F7A">
        <w:t xml:space="preserve">    PrivacyCheckRelatedAction:</w:t>
      </w:r>
    </w:p>
    <w:p w14:paraId="765DCD60" w14:textId="77777777" w:rsidR="00CA49F8" w:rsidRPr="00B06F7A" w:rsidRDefault="00CA49F8" w:rsidP="00CA49F8">
      <w:pPr>
        <w:pStyle w:val="PL"/>
      </w:pPr>
      <w:r>
        <w:t xml:space="preserve">      description: Indicates actions related to privacy check.</w:t>
      </w:r>
    </w:p>
    <w:p w14:paraId="079CC321" w14:textId="77777777" w:rsidR="00CA49F8" w:rsidRPr="00B06F7A" w:rsidRDefault="00CA49F8" w:rsidP="00CA49F8">
      <w:pPr>
        <w:pStyle w:val="PL"/>
      </w:pPr>
      <w:r w:rsidRPr="00B06F7A">
        <w:t xml:space="preserve">      anyOf:</w:t>
      </w:r>
    </w:p>
    <w:p w14:paraId="23F68828" w14:textId="77777777" w:rsidR="00CA49F8" w:rsidRPr="00B06F7A" w:rsidRDefault="00CA49F8" w:rsidP="00CA49F8">
      <w:pPr>
        <w:pStyle w:val="PL"/>
      </w:pPr>
      <w:r w:rsidRPr="00B06F7A">
        <w:t xml:space="preserve">        - type: string</w:t>
      </w:r>
    </w:p>
    <w:p w14:paraId="43D21EBA" w14:textId="77777777" w:rsidR="00CA49F8" w:rsidRPr="00B06F7A" w:rsidRDefault="00CA49F8" w:rsidP="00CA49F8">
      <w:pPr>
        <w:pStyle w:val="PL"/>
      </w:pPr>
      <w:r w:rsidRPr="00B06F7A">
        <w:t xml:space="preserve">          enum:</w:t>
      </w:r>
    </w:p>
    <w:p w14:paraId="6EF1A840" w14:textId="77777777" w:rsidR="00CA49F8" w:rsidRPr="00B06F7A" w:rsidRDefault="00CA49F8" w:rsidP="00CA49F8">
      <w:pPr>
        <w:pStyle w:val="PL"/>
      </w:pPr>
      <w:r w:rsidRPr="00B06F7A">
        <w:t xml:space="preserve">          - LOCATION_NOT_ALLOWED</w:t>
      </w:r>
    </w:p>
    <w:p w14:paraId="47D0818E" w14:textId="77777777" w:rsidR="00CA49F8" w:rsidRPr="00B06F7A" w:rsidRDefault="00CA49F8" w:rsidP="00CA49F8">
      <w:pPr>
        <w:pStyle w:val="PL"/>
      </w:pPr>
      <w:r w:rsidRPr="00B06F7A">
        <w:t xml:space="preserve">          - LOCATION_ALLOWED_WITH_NOTIFICATION</w:t>
      </w:r>
    </w:p>
    <w:p w14:paraId="25070A6A" w14:textId="77777777" w:rsidR="00CA49F8" w:rsidRPr="00B06F7A" w:rsidRDefault="00CA49F8" w:rsidP="00CA49F8">
      <w:pPr>
        <w:pStyle w:val="PL"/>
      </w:pPr>
      <w:r w:rsidRPr="00B06F7A">
        <w:t xml:space="preserve">          - LOCATION_ALLOWED_WITHOUT_NOTIFICATION</w:t>
      </w:r>
    </w:p>
    <w:p w14:paraId="1A275894" w14:textId="77777777" w:rsidR="00CA49F8" w:rsidRPr="00B06F7A" w:rsidRDefault="00CA49F8" w:rsidP="00CA49F8">
      <w:pPr>
        <w:pStyle w:val="PL"/>
      </w:pPr>
      <w:r w:rsidRPr="00B06F7A">
        <w:t xml:space="preserve">          - LOCATION_ALLOWED_WITHOUT_RESPONSE</w:t>
      </w:r>
    </w:p>
    <w:p w14:paraId="727DF7F6" w14:textId="77777777" w:rsidR="00CA49F8" w:rsidRPr="00B06F7A" w:rsidRDefault="00CA49F8" w:rsidP="00CA49F8">
      <w:pPr>
        <w:pStyle w:val="PL"/>
      </w:pPr>
      <w:r w:rsidRPr="00B06F7A">
        <w:t xml:space="preserve">          - LOCATION_RESTRICTED_WITHOUT_RESPONSE</w:t>
      </w:r>
    </w:p>
    <w:p w14:paraId="659E7C2B" w14:textId="77777777" w:rsidR="00CA49F8" w:rsidRDefault="00CA49F8" w:rsidP="00CA49F8">
      <w:pPr>
        <w:pStyle w:val="PL"/>
      </w:pPr>
      <w:r w:rsidRPr="00B06F7A">
        <w:t xml:space="preserve">        - type: string</w:t>
      </w:r>
    </w:p>
    <w:p w14:paraId="0C0E7BBB" w14:textId="77777777" w:rsidR="00CA49F8" w:rsidRDefault="00CA49F8" w:rsidP="00CA49F8">
      <w:pPr>
        <w:pStyle w:val="PL"/>
      </w:pPr>
      <w:r>
        <w:t xml:space="preserve">          description: &gt;</w:t>
      </w:r>
    </w:p>
    <w:p w14:paraId="22AD5CF3" w14:textId="77777777" w:rsidR="00CA49F8" w:rsidRDefault="00CA49F8" w:rsidP="00CA49F8">
      <w:pPr>
        <w:pStyle w:val="PL"/>
      </w:pPr>
      <w:r>
        <w:t xml:space="preserve">            This string provides forward-compatibility with future</w:t>
      </w:r>
    </w:p>
    <w:p w14:paraId="6FD3899A" w14:textId="77777777" w:rsidR="00CA49F8" w:rsidRDefault="00CA49F8" w:rsidP="00CA49F8">
      <w:pPr>
        <w:pStyle w:val="PL"/>
      </w:pPr>
      <w:r>
        <w:t xml:space="preserve">            extensions to the enumeration but is not used to encode</w:t>
      </w:r>
    </w:p>
    <w:p w14:paraId="2152C30C" w14:textId="77777777" w:rsidR="00CA49F8" w:rsidRPr="00B06F7A" w:rsidRDefault="00CA49F8" w:rsidP="00CA49F8">
      <w:pPr>
        <w:pStyle w:val="PL"/>
      </w:pPr>
      <w:r>
        <w:t xml:space="preserve">            content defined in the present version of this API.</w:t>
      </w:r>
    </w:p>
    <w:p w14:paraId="7F115EA0" w14:textId="77777777" w:rsidR="00CA49F8" w:rsidRPr="00B06F7A" w:rsidRDefault="00CA49F8" w:rsidP="00CA49F8">
      <w:pPr>
        <w:pStyle w:val="PL"/>
      </w:pPr>
    </w:p>
    <w:p w14:paraId="586813F7" w14:textId="77777777" w:rsidR="00CA49F8" w:rsidRDefault="00CA49F8" w:rsidP="00CA49F8">
      <w:pPr>
        <w:pStyle w:val="PL"/>
      </w:pPr>
      <w:r w:rsidRPr="00B06F7A">
        <w:t xml:space="preserve">    LcsClientClass:</w:t>
      </w:r>
    </w:p>
    <w:p w14:paraId="2BD2BDAD" w14:textId="77777777" w:rsidR="00CA49F8" w:rsidRPr="00B06F7A" w:rsidRDefault="00CA49F8" w:rsidP="00CA49F8">
      <w:pPr>
        <w:pStyle w:val="PL"/>
      </w:pPr>
      <w:r>
        <w:t xml:space="preserve">      description: Indicates LCS Client class.</w:t>
      </w:r>
    </w:p>
    <w:p w14:paraId="4EC3729C" w14:textId="77777777" w:rsidR="00CA49F8" w:rsidRPr="00B06F7A" w:rsidRDefault="00CA49F8" w:rsidP="00CA49F8">
      <w:pPr>
        <w:pStyle w:val="PL"/>
      </w:pPr>
      <w:r w:rsidRPr="00B06F7A">
        <w:t xml:space="preserve">      anyOf:</w:t>
      </w:r>
    </w:p>
    <w:p w14:paraId="3B109F91" w14:textId="77777777" w:rsidR="00CA49F8" w:rsidRPr="00B06F7A" w:rsidRDefault="00CA49F8" w:rsidP="00CA49F8">
      <w:pPr>
        <w:pStyle w:val="PL"/>
      </w:pPr>
      <w:r w:rsidRPr="00B06F7A">
        <w:t xml:space="preserve">        - type: string</w:t>
      </w:r>
    </w:p>
    <w:p w14:paraId="07C64FCD" w14:textId="77777777" w:rsidR="00CA49F8" w:rsidRPr="00B06F7A" w:rsidRDefault="00CA49F8" w:rsidP="00CA49F8">
      <w:pPr>
        <w:pStyle w:val="PL"/>
      </w:pPr>
      <w:r w:rsidRPr="00B06F7A">
        <w:t xml:space="preserve">          enum:</w:t>
      </w:r>
    </w:p>
    <w:p w14:paraId="5DF021F2" w14:textId="77777777" w:rsidR="00CA49F8" w:rsidRPr="00B06F7A" w:rsidRDefault="00CA49F8" w:rsidP="00CA49F8">
      <w:pPr>
        <w:pStyle w:val="PL"/>
      </w:pPr>
      <w:r w:rsidRPr="00B06F7A">
        <w:t xml:space="preserve">          - BROADCAST_SERVICE</w:t>
      </w:r>
    </w:p>
    <w:p w14:paraId="60531CC6" w14:textId="77777777" w:rsidR="00CA49F8" w:rsidRPr="00B06F7A" w:rsidRDefault="00CA49F8" w:rsidP="00CA49F8">
      <w:pPr>
        <w:pStyle w:val="PL"/>
      </w:pPr>
      <w:r w:rsidRPr="00B06F7A">
        <w:t xml:space="preserve">          - OM_IN_HPLMN</w:t>
      </w:r>
    </w:p>
    <w:p w14:paraId="6F83CC4A" w14:textId="77777777" w:rsidR="00CA49F8" w:rsidRPr="00B06F7A" w:rsidRDefault="00CA49F8" w:rsidP="00CA49F8">
      <w:pPr>
        <w:pStyle w:val="PL"/>
      </w:pPr>
      <w:r w:rsidRPr="00B06F7A">
        <w:t xml:space="preserve">          - OM_IN_VPLMN</w:t>
      </w:r>
    </w:p>
    <w:p w14:paraId="2E413675" w14:textId="77777777" w:rsidR="00CA49F8" w:rsidRPr="00B06F7A" w:rsidRDefault="00CA49F8" w:rsidP="00CA49F8">
      <w:pPr>
        <w:pStyle w:val="PL"/>
      </w:pPr>
      <w:r w:rsidRPr="00B06F7A">
        <w:t xml:space="preserve">          - ANONYMOUS_LOCATION_SERVICE</w:t>
      </w:r>
    </w:p>
    <w:p w14:paraId="16D2FED9" w14:textId="77777777" w:rsidR="00CA49F8" w:rsidRDefault="00CA49F8" w:rsidP="00CA49F8">
      <w:pPr>
        <w:pStyle w:val="PL"/>
        <w:rPr>
          <w:lang w:eastAsia="zh-CN"/>
        </w:rPr>
      </w:pPr>
      <w:r w:rsidRPr="00B06F7A">
        <w:t xml:space="preserve">          - SPECIFIC_SERVICE</w:t>
      </w:r>
    </w:p>
    <w:p w14:paraId="3787843A" w14:textId="77777777" w:rsidR="00CA49F8" w:rsidRDefault="00CA49F8" w:rsidP="00CA49F8">
      <w:pPr>
        <w:pStyle w:val="PL"/>
        <w:rPr>
          <w:lang w:eastAsia="zh-CN"/>
        </w:rPr>
      </w:pPr>
      <w:r w:rsidRPr="00B06F7A">
        <w:t xml:space="preserve">          - </w:t>
      </w:r>
      <w:r w:rsidRPr="00B35DFE">
        <w:t>NWDAF_IN_HPLMN</w:t>
      </w:r>
    </w:p>
    <w:p w14:paraId="64E88427" w14:textId="77777777" w:rsidR="00CA49F8" w:rsidRPr="00B06F7A" w:rsidRDefault="00CA49F8" w:rsidP="00CA49F8">
      <w:pPr>
        <w:pStyle w:val="PL"/>
      </w:pPr>
      <w:r w:rsidRPr="00B06F7A">
        <w:t xml:space="preserve">          - </w:t>
      </w:r>
      <w:r w:rsidRPr="00B35DFE">
        <w:t>NWDAF_IN_VPLMN</w:t>
      </w:r>
    </w:p>
    <w:p w14:paraId="4722B943" w14:textId="77777777" w:rsidR="00CA49F8" w:rsidRDefault="00CA49F8" w:rsidP="00CA49F8">
      <w:pPr>
        <w:pStyle w:val="PL"/>
      </w:pPr>
      <w:r w:rsidRPr="00B06F7A">
        <w:t xml:space="preserve">        - type: string</w:t>
      </w:r>
    </w:p>
    <w:p w14:paraId="1A2A2B2A" w14:textId="77777777" w:rsidR="00CA49F8" w:rsidRDefault="00CA49F8" w:rsidP="00CA49F8">
      <w:pPr>
        <w:pStyle w:val="PL"/>
      </w:pPr>
      <w:r>
        <w:t xml:space="preserve">          description: &gt;</w:t>
      </w:r>
    </w:p>
    <w:p w14:paraId="5EC6AC58" w14:textId="77777777" w:rsidR="00CA49F8" w:rsidRDefault="00CA49F8" w:rsidP="00CA49F8">
      <w:pPr>
        <w:pStyle w:val="PL"/>
      </w:pPr>
      <w:r>
        <w:t xml:space="preserve">            This string provides forward-compatibility with future</w:t>
      </w:r>
    </w:p>
    <w:p w14:paraId="06CE8DC1" w14:textId="77777777" w:rsidR="00CA49F8" w:rsidRDefault="00CA49F8" w:rsidP="00CA49F8">
      <w:pPr>
        <w:pStyle w:val="PL"/>
      </w:pPr>
      <w:r>
        <w:t xml:space="preserve">            extensions to the enumeration but is not used to encode</w:t>
      </w:r>
    </w:p>
    <w:p w14:paraId="3D20DA2A" w14:textId="77777777" w:rsidR="00CA49F8" w:rsidRPr="00B06F7A" w:rsidRDefault="00CA49F8" w:rsidP="00CA49F8">
      <w:pPr>
        <w:pStyle w:val="PL"/>
      </w:pPr>
      <w:r>
        <w:t xml:space="preserve">            content defined in the present version of this API.</w:t>
      </w:r>
    </w:p>
    <w:p w14:paraId="305E47D0" w14:textId="77777777" w:rsidR="00CA49F8" w:rsidRPr="00B06F7A" w:rsidRDefault="00CA49F8" w:rsidP="00CA49F8">
      <w:pPr>
        <w:pStyle w:val="PL"/>
      </w:pPr>
    </w:p>
    <w:p w14:paraId="2BF5C623" w14:textId="77777777" w:rsidR="00CA49F8" w:rsidRPr="00A06B77" w:rsidRDefault="00CA49F8" w:rsidP="00CA49F8">
      <w:pPr>
        <w:pStyle w:val="PL"/>
      </w:pPr>
      <w:r w:rsidRPr="00B06F7A">
        <w:t xml:space="preserve">    LcsMoServiceClass:</w:t>
      </w:r>
    </w:p>
    <w:p w14:paraId="0EBF02D0" w14:textId="77777777" w:rsidR="00CA49F8" w:rsidRPr="00A06B77" w:rsidRDefault="00CA49F8" w:rsidP="00CA49F8">
      <w:pPr>
        <w:pStyle w:val="PL"/>
      </w:pPr>
      <w:r w:rsidRPr="00A06B77">
        <w:t xml:space="preserve">      description: &gt;</w:t>
      </w:r>
    </w:p>
    <w:p w14:paraId="50DB8DB9" w14:textId="77777777" w:rsidR="00CA49F8" w:rsidRPr="00A06B77" w:rsidRDefault="00CA49F8" w:rsidP="00CA49F8">
      <w:pPr>
        <w:pStyle w:val="PL"/>
      </w:pPr>
      <w:r w:rsidRPr="00A06B77">
        <w:t xml:space="preserve">        Indicates the requirement of the UE to request</w:t>
      </w:r>
    </w:p>
    <w:p w14:paraId="11D8D9D6" w14:textId="77777777" w:rsidR="00CA49F8" w:rsidRPr="00B06F7A" w:rsidRDefault="00CA49F8" w:rsidP="00CA49F8">
      <w:pPr>
        <w:pStyle w:val="PL"/>
      </w:pPr>
      <w:r w:rsidRPr="00A06B77">
        <w:t xml:space="preserve">        its own location.</w:t>
      </w:r>
    </w:p>
    <w:p w14:paraId="4729A23C" w14:textId="77777777" w:rsidR="00CA49F8" w:rsidRPr="00B06F7A" w:rsidRDefault="00CA49F8" w:rsidP="00CA49F8">
      <w:pPr>
        <w:pStyle w:val="PL"/>
      </w:pPr>
      <w:r w:rsidRPr="00B06F7A">
        <w:t xml:space="preserve">      anyOf:</w:t>
      </w:r>
    </w:p>
    <w:p w14:paraId="2341BA2E" w14:textId="77777777" w:rsidR="00CA49F8" w:rsidRPr="00B06F7A" w:rsidRDefault="00CA49F8" w:rsidP="00CA49F8">
      <w:pPr>
        <w:pStyle w:val="PL"/>
      </w:pPr>
      <w:r w:rsidRPr="00B06F7A">
        <w:t xml:space="preserve">        - type: string</w:t>
      </w:r>
    </w:p>
    <w:p w14:paraId="2B903D25" w14:textId="77777777" w:rsidR="00CA49F8" w:rsidRPr="00B06F7A" w:rsidRDefault="00CA49F8" w:rsidP="00CA49F8">
      <w:pPr>
        <w:pStyle w:val="PL"/>
      </w:pPr>
      <w:r w:rsidRPr="00B06F7A">
        <w:t xml:space="preserve">          enum:</w:t>
      </w:r>
    </w:p>
    <w:p w14:paraId="57868464" w14:textId="77777777" w:rsidR="00CA49F8" w:rsidRPr="00B06F7A" w:rsidRDefault="00CA49F8" w:rsidP="00CA49F8">
      <w:pPr>
        <w:pStyle w:val="PL"/>
      </w:pPr>
      <w:r w:rsidRPr="00B06F7A">
        <w:t xml:space="preserve">          - BASIC_SELF_LOCATION</w:t>
      </w:r>
    </w:p>
    <w:p w14:paraId="5E91C2E6" w14:textId="77777777" w:rsidR="00CA49F8" w:rsidRPr="00B06F7A" w:rsidRDefault="00CA49F8" w:rsidP="00CA49F8">
      <w:pPr>
        <w:pStyle w:val="PL"/>
      </w:pPr>
      <w:r w:rsidRPr="00B06F7A">
        <w:t xml:space="preserve">          - AUTONOMOUS_SELF_LOCATION</w:t>
      </w:r>
    </w:p>
    <w:p w14:paraId="18EED1D7" w14:textId="77777777" w:rsidR="00CA49F8" w:rsidRPr="00B06F7A" w:rsidRDefault="00CA49F8" w:rsidP="00CA49F8">
      <w:pPr>
        <w:pStyle w:val="PL"/>
      </w:pPr>
      <w:r w:rsidRPr="00B06F7A">
        <w:t xml:space="preserve">          - TRANSFER_TO_THIRD_PARTY</w:t>
      </w:r>
    </w:p>
    <w:p w14:paraId="1CF4E83E" w14:textId="77777777" w:rsidR="00CA49F8" w:rsidRDefault="00CA49F8" w:rsidP="00CA49F8">
      <w:pPr>
        <w:pStyle w:val="PL"/>
      </w:pPr>
      <w:r w:rsidRPr="00B06F7A">
        <w:t xml:space="preserve">        - type: string</w:t>
      </w:r>
    </w:p>
    <w:p w14:paraId="7A7E62C5" w14:textId="77777777" w:rsidR="00CA49F8" w:rsidRDefault="00CA49F8" w:rsidP="00CA49F8">
      <w:pPr>
        <w:pStyle w:val="PL"/>
      </w:pPr>
      <w:r>
        <w:t xml:space="preserve">          description: &gt;</w:t>
      </w:r>
    </w:p>
    <w:p w14:paraId="5DA00E02" w14:textId="77777777" w:rsidR="00CA49F8" w:rsidRDefault="00CA49F8" w:rsidP="00CA49F8">
      <w:pPr>
        <w:pStyle w:val="PL"/>
      </w:pPr>
      <w:r>
        <w:t xml:space="preserve">            This string provides forward-compatibility with future</w:t>
      </w:r>
    </w:p>
    <w:p w14:paraId="60465909" w14:textId="77777777" w:rsidR="00CA49F8" w:rsidRDefault="00CA49F8" w:rsidP="00CA49F8">
      <w:pPr>
        <w:pStyle w:val="PL"/>
      </w:pPr>
      <w:r>
        <w:t xml:space="preserve">            extensions to the enumeration but is not used to encode</w:t>
      </w:r>
    </w:p>
    <w:p w14:paraId="05D2A735" w14:textId="77777777" w:rsidR="00CA49F8" w:rsidRPr="00B06F7A" w:rsidRDefault="00CA49F8" w:rsidP="00CA49F8">
      <w:pPr>
        <w:pStyle w:val="PL"/>
      </w:pPr>
      <w:r>
        <w:t xml:space="preserve">            content defined in the present version of this API.</w:t>
      </w:r>
    </w:p>
    <w:p w14:paraId="7D65562C" w14:textId="77777777" w:rsidR="00CA49F8" w:rsidRPr="00B06F7A" w:rsidRDefault="00CA49F8" w:rsidP="00CA49F8">
      <w:pPr>
        <w:pStyle w:val="PL"/>
      </w:pPr>
    </w:p>
    <w:p w14:paraId="33A7BF7C" w14:textId="77777777" w:rsidR="00CA49F8" w:rsidRPr="00B06F7A" w:rsidRDefault="00CA49F8" w:rsidP="00CA49F8">
      <w:pPr>
        <w:pStyle w:val="PL"/>
      </w:pPr>
    </w:p>
    <w:p w14:paraId="4569C84C" w14:textId="77777777" w:rsidR="00CA49F8" w:rsidRDefault="00CA49F8" w:rsidP="00CA49F8">
      <w:pPr>
        <w:pStyle w:val="PL"/>
      </w:pPr>
      <w:r w:rsidRPr="00B06F7A">
        <w:t xml:space="preserve">    OperationMode:</w:t>
      </w:r>
    </w:p>
    <w:p w14:paraId="0635D3B2" w14:textId="77777777" w:rsidR="00CA49F8" w:rsidRDefault="00CA49F8" w:rsidP="00CA49F8">
      <w:pPr>
        <w:pStyle w:val="PL"/>
      </w:pPr>
      <w:r>
        <w:t xml:space="preserve">      description: &gt;</w:t>
      </w:r>
    </w:p>
    <w:p w14:paraId="5A06FD19" w14:textId="77777777" w:rsidR="00CA49F8" w:rsidRPr="00B06F7A" w:rsidRDefault="00CA49F8" w:rsidP="00CA49F8">
      <w:pPr>
        <w:pStyle w:val="PL"/>
      </w:pPr>
      <w:r>
        <w:t xml:space="preserve">        Indicates</w:t>
      </w:r>
      <w:r w:rsidRPr="00B06F7A">
        <w:t xml:space="preserve"> the Operation Mode.</w:t>
      </w:r>
    </w:p>
    <w:p w14:paraId="59289314" w14:textId="77777777" w:rsidR="00CA49F8" w:rsidRPr="00B06F7A" w:rsidRDefault="00CA49F8" w:rsidP="00CA49F8">
      <w:pPr>
        <w:pStyle w:val="PL"/>
      </w:pPr>
      <w:r w:rsidRPr="00B06F7A">
        <w:t xml:space="preserve">      anyOf:</w:t>
      </w:r>
    </w:p>
    <w:p w14:paraId="049F4ECB" w14:textId="77777777" w:rsidR="00CA49F8" w:rsidRPr="00B06F7A" w:rsidRDefault="00CA49F8" w:rsidP="00CA49F8">
      <w:pPr>
        <w:pStyle w:val="PL"/>
      </w:pPr>
      <w:r w:rsidRPr="00B06F7A">
        <w:t xml:space="preserve">        - type: string</w:t>
      </w:r>
    </w:p>
    <w:p w14:paraId="6E9E8421" w14:textId="77777777" w:rsidR="00CA49F8" w:rsidRPr="00B06F7A" w:rsidRDefault="00CA49F8" w:rsidP="00CA49F8">
      <w:pPr>
        <w:pStyle w:val="PL"/>
      </w:pPr>
      <w:r w:rsidRPr="00B06F7A">
        <w:t xml:space="preserve">          enum:</w:t>
      </w:r>
    </w:p>
    <w:p w14:paraId="523FE3A4" w14:textId="77777777" w:rsidR="00CA49F8" w:rsidRPr="00B06F7A" w:rsidRDefault="00CA49F8" w:rsidP="00CA49F8">
      <w:pPr>
        <w:pStyle w:val="PL"/>
      </w:pPr>
      <w:r w:rsidRPr="00B06F7A">
        <w:t xml:space="preserve">          - WB_S1</w:t>
      </w:r>
    </w:p>
    <w:p w14:paraId="780CFBF1" w14:textId="77777777" w:rsidR="00CA49F8" w:rsidRPr="00B06F7A" w:rsidRDefault="00CA49F8" w:rsidP="00CA49F8">
      <w:pPr>
        <w:pStyle w:val="PL"/>
      </w:pPr>
      <w:r w:rsidRPr="00B06F7A">
        <w:t xml:space="preserve">          - NB_S1</w:t>
      </w:r>
    </w:p>
    <w:p w14:paraId="252A45F0" w14:textId="77777777" w:rsidR="00CA49F8" w:rsidRPr="00B06F7A" w:rsidRDefault="00CA49F8" w:rsidP="00CA49F8">
      <w:pPr>
        <w:pStyle w:val="PL"/>
        <w:rPr>
          <w:lang w:eastAsia="zh-CN"/>
        </w:rPr>
      </w:pPr>
      <w:r w:rsidRPr="00B06F7A">
        <w:t xml:space="preserve">          - </w:t>
      </w:r>
      <w:r w:rsidRPr="00B06F7A">
        <w:rPr>
          <w:lang w:eastAsia="zh-CN"/>
        </w:rPr>
        <w:t>WB_N1</w:t>
      </w:r>
    </w:p>
    <w:p w14:paraId="61C9C58D" w14:textId="77777777" w:rsidR="00CA49F8" w:rsidRDefault="00CA49F8" w:rsidP="00CA49F8">
      <w:pPr>
        <w:pStyle w:val="PL"/>
        <w:rPr>
          <w:lang w:eastAsia="zh-CN"/>
        </w:rPr>
      </w:pPr>
      <w:r w:rsidRPr="00B06F7A">
        <w:t xml:space="preserve">          - N</w:t>
      </w:r>
      <w:r w:rsidRPr="00B06F7A">
        <w:rPr>
          <w:lang w:eastAsia="zh-CN"/>
        </w:rPr>
        <w:t>B_N1</w:t>
      </w:r>
    </w:p>
    <w:p w14:paraId="14ACA95D" w14:textId="77777777" w:rsidR="00CA49F8" w:rsidRPr="00B06F7A" w:rsidRDefault="00CA49F8" w:rsidP="00CA49F8">
      <w:pPr>
        <w:pStyle w:val="PL"/>
        <w:rPr>
          <w:lang w:eastAsia="zh-CN"/>
        </w:rPr>
      </w:pPr>
      <w:r w:rsidRPr="00B3056F">
        <w:lastRenderedPageBreak/>
        <w:t xml:space="preserve">          - N</w:t>
      </w:r>
      <w:r>
        <w:rPr>
          <w:rFonts w:hint="eastAsia"/>
          <w:lang w:eastAsia="zh-CN"/>
        </w:rPr>
        <w:t>R</w:t>
      </w:r>
      <w:r w:rsidRPr="00B3056F">
        <w:rPr>
          <w:lang w:eastAsia="zh-CN"/>
        </w:rPr>
        <w:t>_N1</w:t>
      </w:r>
    </w:p>
    <w:p w14:paraId="3EEA00EB" w14:textId="77777777" w:rsidR="00CA49F8" w:rsidRPr="00B06F7A" w:rsidRDefault="00CA49F8" w:rsidP="00CA49F8">
      <w:pPr>
        <w:pStyle w:val="PL"/>
      </w:pPr>
      <w:r w:rsidRPr="00B06F7A">
        <w:t xml:space="preserve">        - type: string</w:t>
      </w:r>
    </w:p>
    <w:p w14:paraId="323210B0" w14:textId="77777777" w:rsidR="00CA49F8" w:rsidRDefault="00CA49F8" w:rsidP="00CA49F8">
      <w:pPr>
        <w:pStyle w:val="PL"/>
      </w:pPr>
      <w:r>
        <w:t xml:space="preserve">          description: &gt;</w:t>
      </w:r>
    </w:p>
    <w:p w14:paraId="45B6F732" w14:textId="77777777" w:rsidR="00CA49F8" w:rsidRDefault="00CA49F8" w:rsidP="00CA49F8">
      <w:pPr>
        <w:pStyle w:val="PL"/>
      </w:pPr>
      <w:r>
        <w:t xml:space="preserve">            This string provides forward-compatibility with future</w:t>
      </w:r>
    </w:p>
    <w:p w14:paraId="1736090A" w14:textId="77777777" w:rsidR="00CA49F8" w:rsidRDefault="00CA49F8" w:rsidP="00CA49F8">
      <w:pPr>
        <w:pStyle w:val="PL"/>
      </w:pPr>
      <w:r>
        <w:t xml:space="preserve">            extensions to the enumeration but is not used to encode</w:t>
      </w:r>
    </w:p>
    <w:p w14:paraId="0F05903D" w14:textId="77777777" w:rsidR="00CA49F8" w:rsidRPr="00B06F7A" w:rsidRDefault="00CA49F8" w:rsidP="00CA49F8">
      <w:pPr>
        <w:pStyle w:val="PL"/>
      </w:pPr>
      <w:r>
        <w:t xml:space="preserve">            content defined in the present version of this API.</w:t>
      </w:r>
    </w:p>
    <w:p w14:paraId="637B3233" w14:textId="77777777" w:rsidR="00CA49F8" w:rsidRPr="00B06F7A" w:rsidRDefault="00CA49F8" w:rsidP="00CA49F8">
      <w:pPr>
        <w:pStyle w:val="PL"/>
      </w:pPr>
    </w:p>
    <w:p w14:paraId="0841B7A8" w14:textId="77777777" w:rsidR="00CA49F8" w:rsidRDefault="00CA49F8" w:rsidP="00CA49F8">
      <w:pPr>
        <w:pStyle w:val="PL"/>
      </w:pPr>
      <w:r w:rsidRPr="00B06F7A">
        <w:t xml:space="preserve">    SorUpdateIndicator:</w:t>
      </w:r>
    </w:p>
    <w:p w14:paraId="5C2F5570" w14:textId="77777777" w:rsidR="00CA49F8" w:rsidRPr="00B06F7A" w:rsidRDefault="00CA49F8" w:rsidP="00CA49F8">
      <w:pPr>
        <w:pStyle w:val="PL"/>
      </w:pPr>
      <w:r>
        <w:t xml:space="preserve">      description: Indicates s</w:t>
      </w:r>
      <w:r w:rsidRPr="00B06F7A">
        <w:rPr>
          <w:rFonts w:cs="Arial"/>
          <w:szCs w:val="18"/>
          <w:lang w:eastAsia="zh-CN"/>
        </w:rPr>
        <w:t>erving node PLMN identity</w:t>
      </w:r>
      <w:r w:rsidRPr="00B06F7A">
        <w:t>.</w:t>
      </w:r>
    </w:p>
    <w:p w14:paraId="1EED8660" w14:textId="77777777" w:rsidR="00CA49F8" w:rsidRPr="00B06F7A" w:rsidRDefault="00CA49F8" w:rsidP="00CA49F8">
      <w:pPr>
        <w:pStyle w:val="PL"/>
      </w:pPr>
      <w:r w:rsidRPr="00B06F7A">
        <w:t xml:space="preserve">      anyOf:</w:t>
      </w:r>
    </w:p>
    <w:p w14:paraId="1948DECE" w14:textId="77777777" w:rsidR="00CA49F8" w:rsidRPr="00B06F7A" w:rsidRDefault="00CA49F8" w:rsidP="00CA49F8">
      <w:pPr>
        <w:pStyle w:val="PL"/>
      </w:pPr>
      <w:r w:rsidRPr="00B06F7A">
        <w:t xml:space="preserve">        - type: string</w:t>
      </w:r>
    </w:p>
    <w:p w14:paraId="1B9834B8" w14:textId="77777777" w:rsidR="00CA49F8" w:rsidRPr="00B06F7A" w:rsidRDefault="00CA49F8" w:rsidP="00CA49F8">
      <w:pPr>
        <w:pStyle w:val="PL"/>
      </w:pPr>
      <w:r w:rsidRPr="00B06F7A">
        <w:t xml:space="preserve">          enum:</w:t>
      </w:r>
    </w:p>
    <w:p w14:paraId="392B2CF1" w14:textId="77777777" w:rsidR="00CA49F8" w:rsidRPr="00B06F7A" w:rsidRDefault="00CA49F8" w:rsidP="00CA49F8">
      <w:pPr>
        <w:pStyle w:val="PL"/>
      </w:pPr>
      <w:r w:rsidRPr="00B06F7A">
        <w:t xml:space="preserve">          - INITIAL_REGISTRATION</w:t>
      </w:r>
    </w:p>
    <w:p w14:paraId="4867F8EF" w14:textId="77777777" w:rsidR="00CA49F8" w:rsidRPr="00B06F7A" w:rsidRDefault="00CA49F8" w:rsidP="00CA49F8">
      <w:pPr>
        <w:pStyle w:val="PL"/>
      </w:pPr>
      <w:r w:rsidRPr="00B06F7A">
        <w:t xml:space="preserve">          - EMERGENCY_REGISTRATION</w:t>
      </w:r>
    </w:p>
    <w:p w14:paraId="57C5CB6E" w14:textId="77777777" w:rsidR="00CA49F8" w:rsidRPr="00B06F7A" w:rsidRDefault="00CA49F8" w:rsidP="00CA49F8">
      <w:pPr>
        <w:pStyle w:val="PL"/>
      </w:pPr>
      <w:r w:rsidRPr="00B06F7A">
        <w:t xml:space="preserve">        - type: string</w:t>
      </w:r>
    </w:p>
    <w:p w14:paraId="5A1A164C" w14:textId="77777777" w:rsidR="00CA49F8" w:rsidRDefault="00CA49F8" w:rsidP="00CA49F8">
      <w:pPr>
        <w:pStyle w:val="PL"/>
      </w:pPr>
      <w:r>
        <w:t xml:space="preserve">          description: &gt;</w:t>
      </w:r>
    </w:p>
    <w:p w14:paraId="35D64B8F" w14:textId="77777777" w:rsidR="00CA49F8" w:rsidRDefault="00CA49F8" w:rsidP="00CA49F8">
      <w:pPr>
        <w:pStyle w:val="PL"/>
      </w:pPr>
      <w:r>
        <w:t xml:space="preserve">            This string provides forward-compatibility with future</w:t>
      </w:r>
    </w:p>
    <w:p w14:paraId="791D80A4" w14:textId="77777777" w:rsidR="00CA49F8" w:rsidRDefault="00CA49F8" w:rsidP="00CA49F8">
      <w:pPr>
        <w:pStyle w:val="PL"/>
      </w:pPr>
      <w:r>
        <w:t xml:space="preserve">            extensions to the enumeration but is not used to encode</w:t>
      </w:r>
    </w:p>
    <w:p w14:paraId="7BDD0FA8" w14:textId="77777777" w:rsidR="00CA49F8" w:rsidRPr="00B06F7A" w:rsidRDefault="00CA49F8" w:rsidP="00CA49F8">
      <w:pPr>
        <w:pStyle w:val="PL"/>
      </w:pPr>
      <w:r>
        <w:t xml:space="preserve">            content defined in the present version of this API.</w:t>
      </w:r>
    </w:p>
    <w:p w14:paraId="6AAE9870" w14:textId="77777777" w:rsidR="00CA49F8" w:rsidRPr="00B06F7A" w:rsidRDefault="00CA49F8" w:rsidP="00CA49F8">
      <w:pPr>
        <w:pStyle w:val="PL"/>
      </w:pPr>
    </w:p>
    <w:p w14:paraId="471AFCFE" w14:textId="77777777" w:rsidR="00CA49F8" w:rsidRDefault="00CA49F8" w:rsidP="00CA49F8">
      <w:pPr>
        <w:pStyle w:val="PL"/>
      </w:pPr>
      <w:r w:rsidRPr="00B06F7A">
        <w:t xml:space="preserve">    </w:t>
      </w:r>
      <w:r w:rsidRPr="00B06F7A">
        <w:rPr>
          <w:rFonts w:hint="eastAsia"/>
          <w:lang w:eastAsia="zh-CN"/>
        </w:rPr>
        <w:t>CodeWordInd</w:t>
      </w:r>
      <w:r w:rsidRPr="00B06F7A">
        <w:t>:</w:t>
      </w:r>
    </w:p>
    <w:p w14:paraId="71688339" w14:textId="77777777" w:rsidR="00CA49F8" w:rsidRDefault="00CA49F8" w:rsidP="00CA49F8">
      <w:pPr>
        <w:pStyle w:val="PL"/>
      </w:pPr>
      <w:r>
        <w:t xml:space="preserve">      description: &gt; </w:t>
      </w:r>
    </w:p>
    <w:p w14:paraId="517F1193" w14:textId="77777777" w:rsidR="00CA49F8" w:rsidRDefault="00CA49F8" w:rsidP="00CA49F8">
      <w:pPr>
        <w:pStyle w:val="PL"/>
      </w:pPr>
      <w:r>
        <w:t xml:space="preserve">        </w:t>
      </w:r>
      <w:r w:rsidRPr="00B06F7A">
        <w:t>Indicat</w:t>
      </w:r>
      <w:r>
        <w:t>es</w:t>
      </w:r>
      <w:r w:rsidRPr="00B06F7A">
        <w:t xml:space="preserve"> that </w:t>
      </w:r>
      <w:r>
        <w:t xml:space="preserve">the </w:t>
      </w:r>
      <w:r w:rsidRPr="00B06F7A">
        <w:t>codeword shall be checked in UE</w:t>
      </w:r>
    </w:p>
    <w:p w14:paraId="12D21596" w14:textId="77777777" w:rsidR="00CA49F8" w:rsidRPr="00B06F7A" w:rsidRDefault="00CA49F8" w:rsidP="00CA49F8">
      <w:pPr>
        <w:pStyle w:val="PL"/>
      </w:pPr>
      <w:r>
        <w:t xml:space="preserve">        </w:t>
      </w:r>
      <w:r w:rsidRPr="00B06F7A">
        <w:t>or one or more codeword values to be checked in GMLC</w:t>
      </w:r>
      <w:r>
        <w:t>.</w:t>
      </w:r>
    </w:p>
    <w:p w14:paraId="2092E586" w14:textId="77777777" w:rsidR="00CA49F8" w:rsidRPr="00B06F7A" w:rsidRDefault="00CA49F8" w:rsidP="00CA49F8">
      <w:pPr>
        <w:pStyle w:val="PL"/>
      </w:pPr>
      <w:r w:rsidRPr="00B06F7A">
        <w:t xml:space="preserve">      anyOf:</w:t>
      </w:r>
    </w:p>
    <w:p w14:paraId="3E7C0AD7" w14:textId="77777777" w:rsidR="00CA49F8" w:rsidRPr="00B06F7A" w:rsidRDefault="00CA49F8" w:rsidP="00CA49F8">
      <w:pPr>
        <w:pStyle w:val="PL"/>
      </w:pPr>
      <w:r w:rsidRPr="00B06F7A">
        <w:t xml:space="preserve">        - type: string</w:t>
      </w:r>
    </w:p>
    <w:p w14:paraId="37B8A6AF" w14:textId="77777777" w:rsidR="00CA49F8" w:rsidRPr="00B06F7A" w:rsidRDefault="00CA49F8" w:rsidP="00CA49F8">
      <w:pPr>
        <w:pStyle w:val="PL"/>
      </w:pPr>
      <w:r w:rsidRPr="00B06F7A">
        <w:t xml:space="preserve">          enum:</w:t>
      </w:r>
    </w:p>
    <w:p w14:paraId="41DF537A" w14:textId="77777777" w:rsidR="00CA49F8" w:rsidRPr="00B06F7A" w:rsidRDefault="00CA49F8" w:rsidP="00CA49F8">
      <w:pPr>
        <w:pStyle w:val="PL"/>
      </w:pPr>
      <w:r w:rsidRPr="00B06F7A">
        <w:t xml:space="preserve">          - </w:t>
      </w:r>
      <w:r w:rsidRPr="00B06F7A">
        <w:rPr>
          <w:rFonts w:hint="eastAsia"/>
          <w:lang w:eastAsia="zh-CN"/>
        </w:rPr>
        <w:t>CODEWORD_CHECK</w:t>
      </w:r>
      <w:r w:rsidRPr="00B06F7A">
        <w:t>_</w:t>
      </w:r>
      <w:r w:rsidRPr="00B06F7A">
        <w:rPr>
          <w:rFonts w:hint="eastAsia"/>
          <w:lang w:eastAsia="zh-CN"/>
        </w:rPr>
        <w:t>IN_UE</w:t>
      </w:r>
    </w:p>
    <w:p w14:paraId="2F92493C" w14:textId="77777777" w:rsidR="00CA49F8" w:rsidRPr="00B06F7A" w:rsidRDefault="00CA49F8" w:rsidP="00CA49F8">
      <w:pPr>
        <w:pStyle w:val="PL"/>
      </w:pPr>
      <w:r w:rsidRPr="00B06F7A">
        <w:t xml:space="preserve">          - </w:t>
      </w:r>
      <w:r w:rsidRPr="00B06F7A">
        <w:rPr>
          <w:rFonts w:hint="eastAsia"/>
          <w:lang w:eastAsia="zh-CN"/>
        </w:rPr>
        <w:t>CODEWORD_CHECK</w:t>
      </w:r>
      <w:r w:rsidRPr="00B06F7A">
        <w:t>_</w:t>
      </w:r>
      <w:r w:rsidRPr="00B06F7A">
        <w:rPr>
          <w:rFonts w:hint="eastAsia"/>
          <w:lang w:eastAsia="zh-CN"/>
        </w:rPr>
        <w:t>IN_GMLC</w:t>
      </w:r>
    </w:p>
    <w:p w14:paraId="1A105B71" w14:textId="77777777" w:rsidR="00CA49F8" w:rsidRPr="00B06F7A" w:rsidRDefault="00CA49F8" w:rsidP="00CA49F8">
      <w:pPr>
        <w:pStyle w:val="PL"/>
      </w:pPr>
      <w:r w:rsidRPr="00B06F7A">
        <w:t xml:space="preserve">        - type: string</w:t>
      </w:r>
    </w:p>
    <w:p w14:paraId="0090ACF6" w14:textId="77777777" w:rsidR="00CA49F8" w:rsidRDefault="00CA49F8" w:rsidP="00CA49F8">
      <w:pPr>
        <w:pStyle w:val="PL"/>
      </w:pPr>
      <w:r>
        <w:t xml:space="preserve">          description: &gt;</w:t>
      </w:r>
    </w:p>
    <w:p w14:paraId="4948019A" w14:textId="77777777" w:rsidR="00CA49F8" w:rsidRDefault="00CA49F8" w:rsidP="00CA49F8">
      <w:pPr>
        <w:pStyle w:val="PL"/>
      </w:pPr>
      <w:r>
        <w:t xml:space="preserve">            This string provides forward-compatibility with future</w:t>
      </w:r>
    </w:p>
    <w:p w14:paraId="6A725F8A" w14:textId="77777777" w:rsidR="00CA49F8" w:rsidRDefault="00CA49F8" w:rsidP="00CA49F8">
      <w:pPr>
        <w:pStyle w:val="PL"/>
      </w:pPr>
      <w:r>
        <w:t xml:space="preserve">            extensions to the enumeration but is not used to encode</w:t>
      </w:r>
    </w:p>
    <w:p w14:paraId="40C81A55" w14:textId="77777777" w:rsidR="00CA49F8" w:rsidRPr="00B06F7A" w:rsidRDefault="00CA49F8" w:rsidP="00CA49F8">
      <w:pPr>
        <w:pStyle w:val="PL"/>
      </w:pPr>
      <w:r>
        <w:t xml:space="preserve">            content defined in the present version of this API.</w:t>
      </w:r>
    </w:p>
    <w:p w14:paraId="57A7099E" w14:textId="77777777" w:rsidR="00CA49F8" w:rsidRPr="00B06F7A" w:rsidRDefault="00CA49F8" w:rsidP="00CA49F8">
      <w:pPr>
        <w:pStyle w:val="PL"/>
      </w:pPr>
    </w:p>
    <w:p w14:paraId="3E28CAF7" w14:textId="77777777" w:rsidR="00CA49F8" w:rsidRDefault="00CA49F8" w:rsidP="00CA49F8">
      <w:pPr>
        <w:pStyle w:val="PL"/>
      </w:pPr>
      <w:r w:rsidRPr="00B06F7A">
        <w:t xml:space="preserve">    </w:t>
      </w:r>
      <w:r w:rsidRPr="00B06F7A">
        <w:rPr>
          <w:lang w:eastAsia="zh-CN"/>
        </w:rPr>
        <w:t>MdtUserConsent</w:t>
      </w:r>
      <w:r w:rsidRPr="00B06F7A">
        <w:t>:</w:t>
      </w:r>
    </w:p>
    <w:p w14:paraId="3DFF3408" w14:textId="77777777" w:rsidR="00CA49F8" w:rsidRDefault="00CA49F8" w:rsidP="00CA49F8">
      <w:pPr>
        <w:pStyle w:val="PL"/>
      </w:pPr>
      <w:r>
        <w:t xml:space="preserve">      description: &gt;</w:t>
      </w:r>
    </w:p>
    <w:p w14:paraId="027BE9A2" w14:textId="77777777" w:rsidR="00CA49F8" w:rsidRPr="00B06F7A" w:rsidRDefault="00CA49F8" w:rsidP="00CA49F8">
      <w:pPr>
        <w:pStyle w:val="PL"/>
      </w:pPr>
      <w:r>
        <w:t xml:space="preserve">        </w:t>
      </w:r>
      <w:r w:rsidRPr="00B06F7A">
        <w:t>Indicate</w:t>
      </w:r>
      <w:r>
        <w:t>s</w:t>
      </w:r>
      <w:r w:rsidRPr="00B06F7A">
        <w:t xml:space="preserve"> </w:t>
      </w:r>
      <w:r w:rsidRPr="00B06F7A">
        <w:rPr>
          <w:lang w:eastAsia="zh-CN"/>
        </w:rPr>
        <w:t>the user has given his consent for MDT activation.</w:t>
      </w:r>
    </w:p>
    <w:p w14:paraId="66BE8D58" w14:textId="77777777" w:rsidR="00CA49F8" w:rsidRPr="00B06F7A" w:rsidRDefault="00CA49F8" w:rsidP="00CA49F8">
      <w:pPr>
        <w:pStyle w:val="PL"/>
      </w:pPr>
      <w:r w:rsidRPr="00B06F7A">
        <w:t xml:space="preserve">      anyOf:</w:t>
      </w:r>
    </w:p>
    <w:p w14:paraId="37414A3B" w14:textId="77777777" w:rsidR="00CA49F8" w:rsidRPr="00B06F7A" w:rsidRDefault="00CA49F8" w:rsidP="00CA49F8">
      <w:pPr>
        <w:pStyle w:val="PL"/>
      </w:pPr>
      <w:r w:rsidRPr="00B06F7A">
        <w:t xml:space="preserve">        - type: string</w:t>
      </w:r>
    </w:p>
    <w:p w14:paraId="5EC97B12" w14:textId="77777777" w:rsidR="00CA49F8" w:rsidRPr="00B06F7A" w:rsidRDefault="00CA49F8" w:rsidP="00CA49F8">
      <w:pPr>
        <w:pStyle w:val="PL"/>
      </w:pPr>
      <w:r w:rsidRPr="00B06F7A">
        <w:t xml:space="preserve">          enum:</w:t>
      </w:r>
    </w:p>
    <w:p w14:paraId="72833FDF" w14:textId="77777777" w:rsidR="00CA49F8" w:rsidRPr="00B06F7A" w:rsidRDefault="00CA49F8" w:rsidP="00CA49F8">
      <w:pPr>
        <w:pStyle w:val="PL"/>
      </w:pPr>
      <w:r w:rsidRPr="00B06F7A">
        <w:t xml:space="preserve">          - CONSENT_NOT_GIVEN</w:t>
      </w:r>
    </w:p>
    <w:p w14:paraId="30364227" w14:textId="77777777" w:rsidR="00CA49F8" w:rsidRPr="00B06F7A" w:rsidRDefault="00CA49F8" w:rsidP="00CA49F8">
      <w:pPr>
        <w:pStyle w:val="PL"/>
      </w:pPr>
      <w:r w:rsidRPr="00B06F7A">
        <w:t xml:space="preserve">          - </w:t>
      </w:r>
      <w:r w:rsidRPr="00B06F7A">
        <w:rPr>
          <w:lang w:eastAsia="zh-CN"/>
        </w:rPr>
        <w:t>CONSENT_GIVEN</w:t>
      </w:r>
    </w:p>
    <w:p w14:paraId="2C949AA0" w14:textId="77777777" w:rsidR="00CA49F8" w:rsidRPr="00B06F7A" w:rsidRDefault="00CA49F8" w:rsidP="00CA49F8">
      <w:pPr>
        <w:pStyle w:val="PL"/>
      </w:pPr>
      <w:r w:rsidRPr="00B06F7A">
        <w:t xml:space="preserve">        - type: string</w:t>
      </w:r>
    </w:p>
    <w:p w14:paraId="5BFCB867" w14:textId="77777777" w:rsidR="00CA49F8" w:rsidRDefault="00CA49F8" w:rsidP="00CA49F8">
      <w:pPr>
        <w:pStyle w:val="PL"/>
      </w:pPr>
      <w:r>
        <w:t xml:space="preserve">          description: &gt;</w:t>
      </w:r>
    </w:p>
    <w:p w14:paraId="093B1DD0" w14:textId="77777777" w:rsidR="00CA49F8" w:rsidRDefault="00CA49F8" w:rsidP="00CA49F8">
      <w:pPr>
        <w:pStyle w:val="PL"/>
      </w:pPr>
      <w:r>
        <w:t xml:space="preserve">            This string provides forward-compatibility with future</w:t>
      </w:r>
    </w:p>
    <w:p w14:paraId="3BF37899" w14:textId="77777777" w:rsidR="00CA49F8" w:rsidRDefault="00CA49F8" w:rsidP="00CA49F8">
      <w:pPr>
        <w:pStyle w:val="PL"/>
      </w:pPr>
      <w:r>
        <w:t xml:space="preserve">            extensions to the enumeration but is not used to encode</w:t>
      </w:r>
    </w:p>
    <w:p w14:paraId="06665CBA" w14:textId="77777777" w:rsidR="00CA49F8" w:rsidRPr="00B06F7A" w:rsidRDefault="00CA49F8" w:rsidP="00CA49F8">
      <w:pPr>
        <w:pStyle w:val="PL"/>
      </w:pPr>
      <w:r>
        <w:t xml:space="preserve">            content defined in the present version of this API.</w:t>
      </w:r>
    </w:p>
    <w:p w14:paraId="20000890" w14:textId="77777777" w:rsidR="00CA49F8" w:rsidRPr="00B06F7A" w:rsidRDefault="00CA49F8" w:rsidP="00CA49F8">
      <w:pPr>
        <w:pStyle w:val="PL"/>
      </w:pPr>
    </w:p>
    <w:p w14:paraId="3C55509B" w14:textId="77777777" w:rsidR="00CA49F8" w:rsidRPr="00B06F7A" w:rsidRDefault="00CA49F8" w:rsidP="00CA49F8">
      <w:pPr>
        <w:pStyle w:val="PL"/>
      </w:pPr>
      <w:r w:rsidRPr="00B06F7A">
        <w:t xml:space="preserve">    SharedDataTreatmentInstruction:</w:t>
      </w:r>
    </w:p>
    <w:p w14:paraId="30023169" w14:textId="77777777" w:rsidR="00CA49F8" w:rsidRDefault="00CA49F8" w:rsidP="00CA49F8">
      <w:pPr>
        <w:pStyle w:val="PL"/>
      </w:pPr>
      <w:r>
        <w:t xml:space="preserve">      description:</w:t>
      </w:r>
      <w:r w:rsidRPr="00DB4EC0">
        <w:t xml:space="preserve"> </w:t>
      </w:r>
      <w:r>
        <w:t xml:space="preserve">&gt; </w:t>
      </w:r>
    </w:p>
    <w:p w14:paraId="5F2E6096" w14:textId="77777777" w:rsidR="00CA49F8" w:rsidRDefault="00CA49F8" w:rsidP="00CA49F8">
      <w:pPr>
        <w:pStyle w:val="PL"/>
        <w:rPr>
          <w:bCs/>
        </w:rPr>
      </w:pPr>
      <w:r>
        <w:t xml:space="preserve">        Indicates </w:t>
      </w:r>
      <w:r w:rsidRPr="00B06F7A">
        <w:rPr>
          <w:bCs/>
        </w:rPr>
        <w:t xml:space="preserve">the </w:t>
      </w:r>
      <w:r>
        <w:rPr>
          <w:bCs/>
        </w:rPr>
        <w:t xml:space="preserve">presence of this </w:t>
      </w:r>
      <w:r w:rsidRPr="00B06F7A">
        <w:rPr>
          <w:bCs/>
        </w:rPr>
        <w:t xml:space="preserve">attribute </w:t>
      </w:r>
      <w:r>
        <w:rPr>
          <w:bCs/>
        </w:rPr>
        <w:t xml:space="preserve">in the </w:t>
      </w:r>
      <w:r w:rsidRPr="00B06F7A">
        <w:rPr>
          <w:bCs/>
        </w:rPr>
        <w:t>individual data</w:t>
      </w:r>
      <w:r>
        <w:rPr>
          <w:bCs/>
        </w:rPr>
        <w:t>.</w:t>
      </w:r>
    </w:p>
    <w:p w14:paraId="113C335C" w14:textId="77777777" w:rsidR="00CA49F8" w:rsidRPr="00B06F7A" w:rsidRDefault="00CA49F8" w:rsidP="00CA49F8">
      <w:pPr>
        <w:pStyle w:val="PL"/>
      </w:pPr>
      <w:r>
        <w:rPr>
          <w:bCs/>
        </w:rPr>
        <w:t xml:space="preserve">        </w:t>
      </w:r>
      <w:r w:rsidRPr="00B06F7A">
        <w:rPr>
          <w:bCs/>
        </w:rPr>
        <w:t>Otherwise</w:t>
      </w:r>
      <w:r>
        <w:rPr>
          <w:bCs/>
        </w:rPr>
        <w:t xml:space="preserve">, </w:t>
      </w:r>
      <w:r w:rsidRPr="00B06F7A">
        <w:rPr>
          <w:bCs/>
        </w:rPr>
        <w:t>the individual data takes precedence</w:t>
      </w:r>
      <w:r>
        <w:rPr>
          <w:bCs/>
        </w:rPr>
        <w:t>, by default</w:t>
      </w:r>
      <w:r w:rsidRPr="00B06F7A">
        <w:rPr>
          <w:bCs/>
        </w:rPr>
        <w:t>.</w:t>
      </w:r>
    </w:p>
    <w:p w14:paraId="4D8B143B" w14:textId="77777777" w:rsidR="00CA49F8" w:rsidRPr="00B06F7A" w:rsidRDefault="00CA49F8" w:rsidP="00CA49F8">
      <w:pPr>
        <w:pStyle w:val="PL"/>
      </w:pPr>
      <w:r w:rsidRPr="00B06F7A">
        <w:t xml:space="preserve">      anyOf:</w:t>
      </w:r>
    </w:p>
    <w:p w14:paraId="6B940408" w14:textId="77777777" w:rsidR="00CA49F8" w:rsidRPr="00B06F7A" w:rsidRDefault="00CA49F8" w:rsidP="00CA49F8">
      <w:pPr>
        <w:pStyle w:val="PL"/>
      </w:pPr>
      <w:r w:rsidRPr="00B06F7A">
        <w:t xml:space="preserve">        - type: string</w:t>
      </w:r>
    </w:p>
    <w:p w14:paraId="286B96A0" w14:textId="77777777" w:rsidR="00CA49F8" w:rsidRPr="00B06F7A" w:rsidRDefault="00CA49F8" w:rsidP="00CA49F8">
      <w:pPr>
        <w:pStyle w:val="PL"/>
      </w:pPr>
      <w:r w:rsidRPr="00B06F7A">
        <w:t xml:space="preserve">          enum:</w:t>
      </w:r>
    </w:p>
    <w:p w14:paraId="427E4B5F" w14:textId="77777777" w:rsidR="00CA49F8" w:rsidRPr="00B06F7A" w:rsidRDefault="00CA49F8" w:rsidP="00CA49F8">
      <w:pPr>
        <w:pStyle w:val="PL"/>
      </w:pPr>
      <w:r w:rsidRPr="00B06F7A">
        <w:t xml:space="preserve">          - USE_IF_NO_CLASH</w:t>
      </w:r>
    </w:p>
    <w:p w14:paraId="021E4DC9" w14:textId="77777777" w:rsidR="00CA49F8" w:rsidRPr="00B06F7A" w:rsidRDefault="00CA49F8" w:rsidP="00CA49F8">
      <w:pPr>
        <w:pStyle w:val="PL"/>
      </w:pPr>
      <w:r w:rsidRPr="00B06F7A">
        <w:t xml:space="preserve">          - OVERWRITE</w:t>
      </w:r>
    </w:p>
    <w:p w14:paraId="5F9ADC6D" w14:textId="77777777" w:rsidR="00CA49F8" w:rsidRPr="00B06F7A" w:rsidRDefault="00CA49F8" w:rsidP="00CA49F8">
      <w:pPr>
        <w:pStyle w:val="PL"/>
      </w:pPr>
      <w:r w:rsidRPr="00B06F7A">
        <w:t xml:space="preserve">          - MAX</w:t>
      </w:r>
    </w:p>
    <w:p w14:paraId="53073B95" w14:textId="77777777" w:rsidR="00CA49F8" w:rsidRPr="00B06F7A" w:rsidRDefault="00CA49F8" w:rsidP="00CA49F8">
      <w:pPr>
        <w:pStyle w:val="PL"/>
      </w:pPr>
      <w:r w:rsidRPr="00B06F7A">
        <w:t xml:space="preserve">          - MIN</w:t>
      </w:r>
    </w:p>
    <w:p w14:paraId="5785A8E1" w14:textId="77777777" w:rsidR="00CA49F8" w:rsidRPr="00B06F7A" w:rsidRDefault="00CA49F8" w:rsidP="00CA49F8">
      <w:pPr>
        <w:pStyle w:val="PL"/>
      </w:pPr>
      <w:r w:rsidRPr="00B06F7A">
        <w:t xml:space="preserve">        - type: string</w:t>
      </w:r>
    </w:p>
    <w:p w14:paraId="3DACB334" w14:textId="77777777" w:rsidR="00CA49F8" w:rsidRDefault="00CA49F8" w:rsidP="00CA49F8">
      <w:pPr>
        <w:pStyle w:val="PL"/>
      </w:pPr>
      <w:r>
        <w:t xml:space="preserve">          description: &gt;</w:t>
      </w:r>
    </w:p>
    <w:p w14:paraId="2563A836" w14:textId="77777777" w:rsidR="00CA49F8" w:rsidRDefault="00CA49F8" w:rsidP="00CA49F8">
      <w:pPr>
        <w:pStyle w:val="PL"/>
      </w:pPr>
      <w:r>
        <w:t xml:space="preserve">            This string provides forward-compatibility with future</w:t>
      </w:r>
    </w:p>
    <w:p w14:paraId="7B38DCAE" w14:textId="77777777" w:rsidR="00CA49F8" w:rsidRDefault="00CA49F8" w:rsidP="00CA49F8">
      <w:pPr>
        <w:pStyle w:val="PL"/>
      </w:pPr>
      <w:r>
        <w:t xml:space="preserve">            extensions to the enumeration but is not used to encode</w:t>
      </w:r>
    </w:p>
    <w:p w14:paraId="4F7700D6" w14:textId="77777777" w:rsidR="00CA49F8" w:rsidRPr="00B06F7A" w:rsidRDefault="00CA49F8" w:rsidP="00CA49F8">
      <w:pPr>
        <w:pStyle w:val="PL"/>
      </w:pPr>
      <w:r>
        <w:t xml:space="preserve">            content defined in the present version of this API.</w:t>
      </w:r>
    </w:p>
    <w:p w14:paraId="2367F4E0" w14:textId="77777777" w:rsidR="00CA49F8" w:rsidRPr="00B06F7A" w:rsidRDefault="00CA49F8" w:rsidP="00CA49F8">
      <w:pPr>
        <w:pStyle w:val="PL"/>
      </w:pPr>
    </w:p>
    <w:p w14:paraId="6629F4C3" w14:textId="77777777" w:rsidR="00CA49F8" w:rsidRPr="00B06F7A" w:rsidRDefault="00CA49F8" w:rsidP="00CA49F8">
      <w:pPr>
        <w:pStyle w:val="PL"/>
      </w:pPr>
      <w:r w:rsidRPr="00B06F7A">
        <w:t xml:space="preserve">    </w:t>
      </w:r>
      <w:r w:rsidRPr="00B06F7A">
        <w:rPr>
          <w:lang w:eastAsia="zh-CN"/>
        </w:rPr>
        <w:t>GpsiType</w:t>
      </w:r>
      <w:r w:rsidRPr="00B06F7A">
        <w:t>:</w:t>
      </w:r>
    </w:p>
    <w:p w14:paraId="729FD04D" w14:textId="77777777" w:rsidR="00CA49F8" w:rsidRPr="00B06F7A" w:rsidRDefault="00CA49F8" w:rsidP="00CA49F8">
      <w:pPr>
        <w:pStyle w:val="PL"/>
      </w:pPr>
      <w:r w:rsidRPr="00B06F7A">
        <w:t xml:space="preserve">      description: Type of GPSI (MSISDN or External-ID)</w:t>
      </w:r>
    </w:p>
    <w:p w14:paraId="780716A6" w14:textId="77777777" w:rsidR="00CA49F8" w:rsidRPr="00B06F7A" w:rsidRDefault="00CA49F8" w:rsidP="00CA49F8">
      <w:pPr>
        <w:pStyle w:val="PL"/>
      </w:pPr>
      <w:r w:rsidRPr="00B06F7A">
        <w:t xml:space="preserve">      anyOf:</w:t>
      </w:r>
    </w:p>
    <w:p w14:paraId="42FCE819" w14:textId="77777777" w:rsidR="00CA49F8" w:rsidRPr="00B06F7A" w:rsidRDefault="00CA49F8" w:rsidP="00CA49F8">
      <w:pPr>
        <w:pStyle w:val="PL"/>
      </w:pPr>
      <w:r w:rsidRPr="00B06F7A">
        <w:t xml:space="preserve">        - type: string</w:t>
      </w:r>
    </w:p>
    <w:p w14:paraId="7B60E26B" w14:textId="77777777" w:rsidR="00CA49F8" w:rsidRPr="00B06F7A" w:rsidRDefault="00CA49F8" w:rsidP="00CA49F8">
      <w:pPr>
        <w:pStyle w:val="PL"/>
      </w:pPr>
      <w:r w:rsidRPr="00B06F7A">
        <w:t xml:space="preserve">          enum:</w:t>
      </w:r>
    </w:p>
    <w:p w14:paraId="4EDB0CD2" w14:textId="77777777" w:rsidR="00CA49F8" w:rsidRPr="00B06F7A" w:rsidRDefault="00CA49F8" w:rsidP="00CA49F8">
      <w:pPr>
        <w:pStyle w:val="PL"/>
      </w:pPr>
      <w:r w:rsidRPr="00B06F7A">
        <w:t xml:space="preserve">          - MSISDN</w:t>
      </w:r>
    </w:p>
    <w:p w14:paraId="4487A822" w14:textId="77777777" w:rsidR="00CA49F8" w:rsidRPr="00B06F7A" w:rsidRDefault="00CA49F8" w:rsidP="00CA49F8">
      <w:pPr>
        <w:pStyle w:val="PL"/>
      </w:pPr>
      <w:r w:rsidRPr="00B06F7A">
        <w:t xml:space="preserve">          - </w:t>
      </w:r>
      <w:r w:rsidRPr="00B06F7A">
        <w:rPr>
          <w:lang w:eastAsia="zh-CN"/>
        </w:rPr>
        <w:t>EXT_ID</w:t>
      </w:r>
    </w:p>
    <w:p w14:paraId="234A0402" w14:textId="77777777" w:rsidR="00CA49F8" w:rsidRPr="00B06F7A" w:rsidRDefault="00CA49F8" w:rsidP="00CA49F8">
      <w:pPr>
        <w:pStyle w:val="PL"/>
      </w:pPr>
      <w:r w:rsidRPr="00B06F7A">
        <w:t xml:space="preserve">          - </w:t>
      </w:r>
      <w:r w:rsidRPr="00B06F7A">
        <w:rPr>
          <w:lang w:eastAsia="zh-CN"/>
        </w:rPr>
        <w:t>EXT_</w:t>
      </w:r>
      <w:r>
        <w:rPr>
          <w:rFonts w:hint="eastAsia"/>
          <w:lang w:eastAsia="zh-CN"/>
        </w:rPr>
        <w:t>GROUP_</w:t>
      </w:r>
      <w:r w:rsidRPr="00B06F7A">
        <w:rPr>
          <w:lang w:eastAsia="zh-CN"/>
        </w:rPr>
        <w:t>ID</w:t>
      </w:r>
    </w:p>
    <w:p w14:paraId="69888A87" w14:textId="77777777" w:rsidR="00CA49F8" w:rsidRPr="00B06F7A" w:rsidRDefault="00CA49F8" w:rsidP="00CA49F8">
      <w:pPr>
        <w:pStyle w:val="PL"/>
      </w:pPr>
      <w:r w:rsidRPr="00B06F7A">
        <w:t xml:space="preserve">        - type: string</w:t>
      </w:r>
    </w:p>
    <w:p w14:paraId="36375A06" w14:textId="77777777" w:rsidR="00CA49F8" w:rsidRDefault="00CA49F8" w:rsidP="00CA49F8">
      <w:pPr>
        <w:pStyle w:val="PL"/>
      </w:pPr>
      <w:r>
        <w:t xml:space="preserve">          description: &gt;</w:t>
      </w:r>
    </w:p>
    <w:p w14:paraId="04857120" w14:textId="77777777" w:rsidR="00CA49F8" w:rsidRDefault="00CA49F8" w:rsidP="00CA49F8">
      <w:pPr>
        <w:pStyle w:val="PL"/>
      </w:pPr>
      <w:r>
        <w:t xml:space="preserve">            This string provides forward-compatibility with future</w:t>
      </w:r>
    </w:p>
    <w:p w14:paraId="0E517D0B" w14:textId="77777777" w:rsidR="00CA49F8" w:rsidRDefault="00CA49F8" w:rsidP="00CA49F8">
      <w:pPr>
        <w:pStyle w:val="PL"/>
      </w:pPr>
      <w:r>
        <w:t xml:space="preserve">            extensions to the enumeration but is not used to encode</w:t>
      </w:r>
    </w:p>
    <w:p w14:paraId="6736CD1C" w14:textId="77777777" w:rsidR="00CA49F8" w:rsidRPr="00B06F7A" w:rsidRDefault="00CA49F8" w:rsidP="00CA49F8">
      <w:pPr>
        <w:pStyle w:val="PL"/>
      </w:pPr>
      <w:r>
        <w:lastRenderedPageBreak/>
        <w:t xml:space="preserve">            content defined in the present version of this API.</w:t>
      </w:r>
    </w:p>
    <w:p w14:paraId="3C679B44" w14:textId="77777777" w:rsidR="00CA49F8" w:rsidRPr="00B06F7A" w:rsidRDefault="00CA49F8" w:rsidP="00CA49F8">
      <w:pPr>
        <w:pStyle w:val="PL"/>
      </w:pPr>
    </w:p>
    <w:p w14:paraId="6DBC4F59" w14:textId="77777777" w:rsidR="00CA49F8" w:rsidRDefault="00CA49F8" w:rsidP="00CA49F8">
      <w:pPr>
        <w:pStyle w:val="PL"/>
      </w:pPr>
      <w:r w:rsidRPr="00B06F7A">
        <w:t xml:space="preserve">    </w:t>
      </w:r>
      <w:r w:rsidRPr="00B06F7A">
        <w:rPr>
          <w:lang w:eastAsia="ja-JP"/>
        </w:rPr>
        <w:t>AerialUeIndication</w:t>
      </w:r>
      <w:r w:rsidRPr="00B06F7A">
        <w:t>:</w:t>
      </w:r>
    </w:p>
    <w:p w14:paraId="6C3D0CC1" w14:textId="77777777" w:rsidR="00CA49F8" w:rsidRDefault="00CA49F8" w:rsidP="00CA49F8">
      <w:pPr>
        <w:pStyle w:val="PL"/>
      </w:pPr>
      <w:r>
        <w:t xml:space="preserve">      description: &gt;</w:t>
      </w:r>
    </w:p>
    <w:p w14:paraId="7D1F3907" w14:textId="77777777" w:rsidR="00CA49F8" w:rsidRDefault="00CA49F8" w:rsidP="00CA49F8">
      <w:pPr>
        <w:pStyle w:val="PL"/>
      </w:pPr>
      <w:r>
        <w:t xml:space="preserve">        Indicates the Aerial service for the UE is allowed or not allowed, possible values are</w:t>
      </w:r>
    </w:p>
    <w:p w14:paraId="31DBB78E" w14:textId="77777777" w:rsidR="00CA49F8" w:rsidRDefault="00CA49F8" w:rsidP="00CA49F8">
      <w:pPr>
        <w:pStyle w:val="PL"/>
      </w:pPr>
      <w:r>
        <w:t xml:space="preserve">        - AERIAL_UE_ALLOWED: </w:t>
      </w:r>
      <w:r w:rsidRPr="005F1263">
        <w:t>Aerial service for the UE is allowed.</w:t>
      </w:r>
    </w:p>
    <w:p w14:paraId="551D9FB9" w14:textId="77777777" w:rsidR="00CA49F8" w:rsidRDefault="00CA49F8" w:rsidP="00CA49F8">
      <w:pPr>
        <w:pStyle w:val="PL"/>
      </w:pPr>
      <w:r w:rsidRPr="005462B3">
        <w:t xml:space="preserve">        - </w:t>
      </w:r>
      <w:r w:rsidRPr="005F1263">
        <w:t>AERIAL_UE_NOT_ALLOWED</w:t>
      </w:r>
      <w:r w:rsidRPr="005462B3">
        <w:t xml:space="preserve">: </w:t>
      </w:r>
      <w:r w:rsidRPr="005F1263">
        <w:t>Aerial service for the UE is not allowed.</w:t>
      </w:r>
    </w:p>
    <w:p w14:paraId="6C854D94" w14:textId="77777777" w:rsidR="00CA49F8" w:rsidRPr="00B06F7A" w:rsidRDefault="00CA49F8" w:rsidP="00CA49F8">
      <w:pPr>
        <w:pStyle w:val="PL"/>
      </w:pPr>
      <w:r w:rsidRPr="00B06F7A">
        <w:t xml:space="preserve">      anyOf:</w:t>
      </w:r>
    </w:p>
    <w:p w14:paraId="50FE0AA5" w14:textId="77777777" w:rsidR="00CA49F8" w:rsidRPr="00B06F7A" w:rsidRDefault="00CA49F8" w:rsidP="00CA49F8">
      <w:pPr>
        <w:pStyle w:val="PL"/>
      </w:pPr>
      <w:r w:rsidRPr="00B06F7A">
        <w:t xml:space="preserve">        - type: string</w:t>
      </w:r>
    </w:p>
    <w:p w14:paraId="3CEB3ABA" w14:textId="77777777" w:rsidR="00CA49F8" w:rsidRPr="00B06F7A" w:rsidRDefault="00CA49F8" w:rsidP="00CA49F8">
      <w:pPr>
        <w:pStyle w:val="PL"/>
      </w:pPr>
      <w:r w:rsidRPr="00B06F7A">
        <w:t xml:space="preserve">          enum:</w:t>
      </w:r>
    </w:p>
    <w:p w14:paraId="2738C2CB" w14:textId="77777777" w:rsidR="00CA49F8" w:rsidRPr="00B06F7A" w:rsidRDefault="00CA49F8" w:rsidP="00CA49F8">
      <w:pPr>
        <w:pStyle w:val="PL"/>
      </w:pPr>
      <w:r w:rsidRPr="00B06F7A">
        <w:t xml:space="preserve">          - AERIAL_UE_ALLOWED</w:t>
      </w:r>
    </w:p>
    <w:p w14:paraId="4795BBB0" w14:textId="77777777" w:rsidR="00CA49F8" w:rsidRPr="00B06F7A" w:rsidRDefault="00CA49F8" w:rsidP="00CA49F8">
      <w:pPr>
        <w:pStyle w:val="PL"/>
      </w:pPr>
      <w:r w:rsidRPr="00B06F7A">
        <w:t xml:space="preserve">          - </w:t>
      </w:r>
      <w:r w:rsidRPr="00B06F7A">
        <w:rPr>
          <w:lang w:eastAsia="ja-JP"/>
        </w:rPr>
        <w:t>AERIAL_UE</w:t>
      </w:r>
      <w:r w:rsidRPr="00B06F7A">
        <w:rPr>
          <w:lang w:eastAsia="zh-CN"/>
        </w:rPr>
        <w:t>_</w:t>
      </w:r>
      <w:r w:rsidRPr="00B06F7A">
        <w:rPr>
          <w:lang w:eastAsia="ja-JP"/>
        </w:rPr>
        <w:t>NOT_ALLOWED</w:t>
      </w:r>
    </w:p>
    <w:p w14:paraId="564E35E3" w14:textId="77777777" w:rsidR="00CA49F8" w:rsidRDefault="00CA49F8" w:rsidP="00CA49F8">
      <w:pPr>
        <w:pStyle w:val="PL"/>
      </w:pPr>
      <w:r w:rsidRPr="00B06F7A">
        <w:t xml:space="preserve">        - type: string</w:t>
      </w:r>
    </w:p>
    <w:p w14:paraId="11763556" w14:textId="77777777" w:rsidR="00CA49F8" w:rsidRDefault="00CA49F8" w:rsidP="00CA49F8">
      <w:pPr>
        <w:pStyle w:val="PL"/>
      </w:pPr>
      <w:r>
        <w:t xml:space="preserve">          description: &gt;</w:t>
      </w:r>
    </w:p>
    <w:p w14:paraId="7EE8DEFC" w14:textId="77777777" w:rsidR="00CA49F8" w:rsidRDefault="00CA49F8" w:rsidP="00CA49F8">
      <w:pPr>
        <w:pStyle w:val="PL"/>
      </w:pPr>
      <w:r>
        <w:t xml:space="preserve">            This string provides forward-compatibility with future</w:t>
      </w:r>
    </w:p>
    <w:p w14:paraId="46BF52F9" w14:textId="77777777" w:rsidR="00CA49F8" w:rsidRDefault="00CA49F8" w:rsidP="00CA49F8">
      <w:pPr>
        <w:pStyle w:val="PL"/>
      </w:pPr>
      <w:r>
        <w:t xml:space="preserve">            extensions to the enumeration but is not used to encode</w:t>
      </w:r>
    </w:p>
    <w:p w14:paraId="34DEE3D0" w14:textId="77777777" w:rsidR="00CA49F8" w:rsidRPr="00B06F7A" w:rsidRDefault="00CA49F8" w:rsidP="00CA49F8">
      <w:pPr>
        <w:pStyle w:val="PL"/>
      </w:pPr>
      <w:r>
        <w:t xml:space="preserve">            content defined in the present version of this API.</w:t>
      </w:r>
    </w:p>
    <w:p w14:paraId="65D675BB" w14:textId="77777777" w:rsidR="00CA49F8" w:rsidRPr="00B06F7A" w:rsidRDefault="00CA49F8" w:rsidP="00CA49F8">
      <w:pPr>
        <w:pStyle w:val="PL"/>
      </w:pPr>
    </w:p>
    <w:p w14:paraId="6F6F7899" w14:textId="77777777" w:rsidR="00CA49F8" w:rsidRDefault="00CA49F8" w:rsidP="00CA49F8">
      <w:pPr>
        <w:pStyle w:val="PL"/>
      </w:pPr>
      <w:r w:rsidRPr="00B06F7A">
        <w:t xml:space="preserve">    </w:t>
      </w:r>
      <w:r w:rsidRPr="00B06F7A">
        <w:rPr>
          <w:lang w:eastAsia="zh-CN"/>
        </w:rPr>
        <w:t>ProseDirectAllowed</w:t>
      </w:r>
      <w:r w:rsidRPr="00B06F7A">
        <w:t>:</w:t>
      </w:r>
      <w:bookmarkStart w:id="88" w:name="_Hlk129015111"/>
    </w:p>
    <w:p w14:paraId="2272747A" w14:textId="77777777" w:rsidR="00CA49F8" w:rsidRDefault="00CA49F8" w:rsidP="00CA49F8">
      <w:pPr>
        <w:pStyle w:val="PL"/>
      </w:pPr>
      <w:r>
        <w:t xml:space="preserve">      description: &gt;</w:t>
      </w:r>
    </w:p>
    <w:p w14:paraId="1BEB3F91" w14:textId="77777777" w:rsidR="00CA49F8" w:rsidRDefault="00CA49F8" w:rsidP="00CA49F8">
      <w:pPr>
        <w:pStyle w:val="PL"/>
        <w:rPr>
          <w:lang w:eastAsia="zh-CN"/>
        </w:rPr>
      </w:pPr>
      <w:r>
        <w:t xml:space="preserve">        Indicates the </w:t>
      </w:r>
      <w:bookmarkEnd w:id="88"/>
      <w:r w:rsidRPr="00B06F7A">
        <w:rPr>
          <w:lang w:eastAsia="zh-CN"/>
        </w:rPr>
        <w:t xml:space="preserve">5G ProSe Direct services that can be authorised to </w:t>
      </w:r>
    </w:p>
    <w:p w14:paraId="2AF26FF3" w14:textId="77777777" w:rsidR="00CA49F8" w:rsidRPr="00B06F7A" w:rsidRDefault="00CA49F8" w:rsidP="00CA49F8">
      <w:pPr>
        <w:pStyle w:val="PL"/>
      </w:pPr>
      <w:r>
        <w:rPr>
          <w:lang w:eastAsia="zh-CN"/>
        </w:rPr>
        <w:t xml:space="preserve">        </w:t>
      </w:r>
      <w:r w:rsidRPr="00B06F7A">
        <w:rPr>
          <w:lang w:eastAsia="zh-CN"/>
        </w:rPr>
        <w:t xml:space="preserve">use in the </w:t>
      </w:r>
      <w:r>
        <w:rPr>
          <w:lang w:eastAsia="zh-CN"/>
        </w:rPr>
        <w:t xml:space="preserve">given </w:t>
      </w:r>
      <w:r w:rsidRPr="00B06F7A">
        <w:rPr>
          <w:lang w:eastAsia="zh-CN"/>
        </w:rPr>
        <w:t>PLMN</w:t>
      </w:r>
      <w:r w:rsidRPr="00B06F7A">
        <w:t xml:space="preserve"> </w:t>
      </w:r>
      <w:r w:rsidRPr="00B06F7A">
        <w:rPr>
          <w:lang w:eastAsia="zh-CN"/>
        </w:rPr>
        <w:t>for the</w:t>
      </w:r>
      <w:r>
        <w:rPr>
          <w:lang w:eastAsia="zh-CN"/>
        </w:rPr>
        <w:t xml:space="preserve"> </w:t>
      </w:r>
      <w:r w:rsidRPr="00B06F7A">
        <w:rPr>
          <w:lang w:eastAsia="zh-CN"/>
        </w:rPr>
        <w:t>UE</w:t>
      </w:r>
      <w:r w:rsidRPr="00B06F7A">
        <w:t>.</w:t>
      </w:r>
    </w:p>
    <w:p w14:paraId="31BD81B0" w14:textId="77777777" w:rsidR="00CA49F8" w:rsidRPr="00B06F7A" w:rsidRDefault="00CA49F8" w:rsidP="00CA49F8">
      <w:pPr>
        <w:pStyle w:val="PL"/>
      </w:pPr>
      <w:r w:rsidRPr="00B06F7A">
        <w:t xml:space="preserve">      anyOf:</w:t>
      </w:r>
    </w:p>
    <w:p w14:paraId="4E25108F" w14:textId="77777777" w:rsidR="00CA49F8" w:rsidRPr="00B06F7A" w:rsidRDefault="00CA49F8" w:rsidP="00CA49F8">
      <w:pPr>
        <w:pStyle w:val="PL"/>
      </w:pPr>
      <w:r w:rsidRPr="00B06F7A">
        <w:t xml:space="preserve">        - type: string</w:t>
      </w:r>
    </w:p>
    <w:p w14:paraId="7EF90CB2" w14:textId="77777777" w:rsidR="00CA49F8" w:rsidRPr="00B06F7A" w:rsidRDefault="00CA49F8" w:rsidP="00CA49F8">
      <w:pPr>
        <w:pStyle w:val="PL"/>
      </w:pPr>
      <w:r w:rsidRPr="00B06F7A">
        <w:t xml:space="preserve">          enum:</w:t>
      </w:r>
    </w:p>
    <w:p w14:paraId="33690532" w14:textId="77777777" w:rsidR="00CA49F8" w:rsidRPr="00B06F7A" w:rsidRDefault="00CA49F8" w:rsidP="00CA49F8">
      <w:pPr>
        <w:pStyle w:val="PL"/>
      </w:pPr>
      <w:r w:rsidRPr="00B06F7A">
        <w:t xml:space="preserve">          - ANNOUNCE</w:t>
      </w:r>
    </w:p>
    <w:p w14:paraId="5EF924CE" w14:textId="77777777" w:rsidR="00CA49F8" w:rsidRPr="00B06F7A" w:rsidRDefault="00CA49F8" w:rsidP="00CA49F8">
      <w:pPr>
        <w:pStyle w:val="PL"/>
        <w:rPr>
          <w:lang w:eastAsia="ja-JP"/>
        </w:rPr>
      </w:pPr>
      <w:r w:rsidRPr="00B06F7A">
        <w:t xml:space="preserve">          - </w:t>
      </w:r>
      <w:r w:rsidRPr="00B06F7A">
        <w:rPr>
          <w:lang w:eastAsia="ja-JP"/>
        </w:rPr>
        <w:t>MONITOR</w:t>
      </w:r>
    </w:p>
    <w:p w14:paraId="1705E448" w14:textId="77777777" w:rsidR="00CA49F8" w:rsidRPr="00B06F7A" w:rsidRDefault="00CA49F8" w:rsidP="00CA49F8">
      <w:pPr>
        <w:pStyle w:val="PL"/>
      </w:pPr>
      <w:r w:rsidRPr="00B06F7A">
        <w:t xml:space="preserve">          - RESTRICTD_ANNOUNCE</w:t>
      </w:r>
    </w:p>
    <w:p w14:paraId="581351C8" w14:textId="77777777" w:rsidR="00CA49F8" w:rsidRPr="00B06F7A" w:rsidRDefault="00CA49F8" w:rsidP="00CA49F8">
      <w:pPr>
        <w:pStyle w:val="PL"/>
      </w:pPr>
      <w:r w:rsidRPr="00B06F7A">
        <w:t xml:space="preserve">          - RESTRICTD_</w:t>
      </w:r>
      <w:r w:rsidRPr="00B06F7A">
        <w:rPr>
          <w:lang w:eastAsia="ja-JP"/>
        </w:rPr>
        <w:t>MONITOR</w:t>
      </w:r>
    </w:p>
    <w:p w14:paraId="78354543" w14:textId="77777777" w:rsidR="00CA49F8" w:rsidRPr="00B06F7A" w:rsidRDefault="00CA49F8" w:rsidP="00CA49F8">
      <w:pPr>
        <w:pStyle w:val="PL"/>
      </w:pPr>
      <w:r w:rsidRPr="00B06F7A">
        <w:t xml:space="preserve">          - DISCOVERER</w:t>
      </w:r>
    </w:p>
    <w:p w14:paraId="2EAF12DA" w14:textId="77777777" w:rsidR="00CA49F8" w:rsidRPr="00B06F7A" w:rsidRDefault="00CA49F8" w:rsidP="00CA49F8">
      <w:pPr>
        <w:pStyle w:val="PL"/>
      </w:pPr>
      <w:r w:rsidRPr="00B06F7A">
        <w:t xml:space="preserve">          - DISCOVEREE</w:t>
      </w:r>
    </w:p>
    <w:p w14:paraId="0D730440" w14:textId="77777777" w:rsidR="00CA49F8" w:rsidRPr="00B06F7A" w:rsidRDefault="00CA49F8" w:rsidP="00CA49F8">
      <w:pPr>
        <w:pStyle w:val="PL"/>
      </w:pPr>
      <w:r w:rsidRPr="00B06F7A">
        <w:t xml:space="preserve">          - </w:t>
      </w:r>
      <w:r w:rsidRPr="00B06F7A">
        <w:rPr>
          <w:lang w:eastAsia="zh-CN"/>
        </w:rPr>
        <w:t>BROADCAST</w:t>
      </w:r>
    </w:p>
    <w:p w14:paraId="1076B091" w14:textId="77777777" w:rsidR="00CA49F8" w:rsidRPr="00B06F7A" w:rsidRDefault="00CA49F8" w:rsidP="00CA49F8">
      <w:pPr>
        <w:pStyle w:val="PL"/>
      </w:pPr>
      <w:r w:rsidRPr="00B06F7A">
        <w:t xml:space="preserve">          - </w:t>
      </w:r>
      <w:r w:rsidRPr="00B06F7A">
        <w:rPr>
          <w:lang w:eastAsia="zh-CN"/>
        </w:rPr>
        <w:t>GROUPCAST</w:t>
      </w:r>
    </w:p>
    <w:p w14:paraId="34606FB0" w14:textId="77777777" w:rsidR="00CA49F8" w:rsidRPr="00B06F7A" w:rsidRDefault="00CA49F8" w:rsidP="00CA49F8">
      <w:pPr>
        <w:pStyle w:val="PL"/>
      </w:pPr>
      <w:r w:rsidRPr="00B06F7A">
        <w:t xml:space="preserve">          - </w:t>
      </w:r>
      <w:r w:rsidRPr="00B06F7A">
        <w:rPr>
          <w:lang w:eastAsia="zh-CN"/>
        </w:rPr>
        <w:t>UNICAST</w:t>
      </w:r>
    </w:p>
    <w:p w14:paraId="72A97193" w14:textId="77777777" w:rsidR="00CA49F8" w:rsidRPr="00B06F7A" w:rsidRDefault="00CA49F8" w:rsidP="00CA49F8">
      <w:pPr>
        <w:pStyle w:val="PL"/>
      </w:pPr>
      <w:r w:rsidRPr="00B06F7A">
        <w:t xml:space="preserve">          - </w:t>
      </w:r>
      <w:r w:rsidRPr="00B06F7A">
        <w:rPr>
          <w:lang w:eastAsia="zh-CN"/>
        </w:rPr>
        <w:t>LAYER2_RELAY</w:t>
      </w:r>
    </w:p>
    <w:p w14:paraId="69770EE8" w14:textId="77777777" w:rsidR="00CA49F8" w:rsidRPr="00B06F7A" w:rsidRDefault="00CA49F8" w:rsidP="00CA49F8">
      <w:pPr>
        <w:pStyle w:val="PL"/>
      </w:pPr>
      <w:r w:rsidRPr="00B06F7A">
        <w:t xml:space="preserve">          - </w:t>
      </w:r>
      <w:r w:rsidRPr="00B06F7A">
        <w:rPr>
          <w:lang w:eastAsia="zh-CN"/>
        </w:rPr>
        <w:t>LAYER3_RELAY</w:t>
      </w:r>
    </w:p>
    <w:p w14:paraId="1783D9E3" w14:textId="77777777" w:rsidR="00CA49F8" w:rsidRDefault="00CA49F8" w:rsidP="00CA49F8">
      <w:pPr>
        <w:pStyle w:val="PL"/>
      </w:pPr>
      <w:r>
        <w:t xml:space="preserve">          - </w:t>
      </w:r>
      <w:r>
        <w:rPr>
          <w:lang w:eastAsia="zh-CN"/>
        </w:rPr>
        <w:t>LAYER3_REMOTE</w:t>
      </w:r>
    </w:p>
    <w:p w14:paraId="384A99C1" w14:textId="77777777" w:rsidR="00CA49F8" w:rsidRDefault="00CA49F8" w:rsidP="00CA49F8">
      <w:pPr>
        <w:pStyle w:val="PL"/>
      </w:pPr>
      <w:r>
        <w:t xml:space="preserve">          - </w:t>
      </w:r>
      <w:r>
        <w:rPr>
          <w:lang w:eastAsia="zh-CN"/>
        </w:rPr>
        <w:t>LAYER2_UE_RELAY</w:t>
      </w:r>
    </w:p>
    <w:p w14:paraId="20F9551C" w14:textId="77777777" w:rsidR="00CA49F8" w:rsidRDefault="00CA49F8" w:rsidP="00CA49F8">
      <w:pPr>
        <w:pStyle w:val="PL"/>
      </w:pPr>
      <w:r>
        <w:t xml:space="preserve">          - </w:t>
      </w:r>
      <w:r>
        <w:rPr>
          <w:lang w:eastAsia="zh-CN"/>
        </w:rPr>
        <w:t>LAYER3_UE_RELAY</w:t>
      </w:r>
    </w:p>
    <w:p w14:paraId="1842DE67" w14:textId="77777777" w:rsidR="00CA49F8" w:rsidRDefault="00CA49F8" w:rsidP="00CA49F8">
      <w:pPr>
        <w:pStyle w:val="PL"/>
      </w:pPr>
      <w:r>
        <w:t xml:space="preserve">          - </w:t>
      </w:r>
      <w:r>
        <w:rPr>
          <w:lang w:eastAsia="zh-CN"/>
        </w:rPr>
        <w:t>LAYER2_END</w:t>
      </w:r>
    </w:p>
    <w:p w14:paraId="585AD6FB" w14:textId="77777777" w:rsidR="00CA49F8" w:rsidRDefault="00CA49F8" w:rsidP="00CA49F8">
      <w:pPr>
        <w:pStyle w:val="PL"/>
      </w:pPr>
      <w:r>
        <w:t xml:space="preserve">          - </w:t>
      </w:r>
      <w:r>
        <w:rPr>
          <w:lang w:eastAsia="zh-CN"/>
        </w:rPr>
        <w:t>LAYER3_END</w:t>
      </w:r>
    </w:p>
    <w:p w14:paraId="2FF6328D" w14:textId="77777777" w:rsidR="00CA49F8" w:rsidRDefault="00CA49F8" w:rsidP="00CA49F8">
      <w:pPr>
        <w:pStyle w:val="PL"/>
      </w:pPr>
      <w:r w:rsidRPr="00B06F7A">
        <w:t xml:space="preserve">        - type: string</w:t>
      </w:r>
    </w:p>
    <w:p w14:paraId="12FE1D1F" w14:textId="77777777" w:rsidR="00CA49F8" w:rsidRDefault="00CA49F8" w:rsidP="00CA49F8">
      <w:pPr>
        <w:pStyle w:val="PL"/>
      </w:pPr>
      <w:r>
        <w:t xml:space="preserve">          description: &gt;</w:t>
      </w:r>
    </w:p>
    <w:p w14:paraId="39AFF632" w14:textId="77777777" w:rsidR="00CA49F8" w:rsidRDefault="00CA49F8" w:rsidP="00CA49F8">
      <w:pPr>
        <w:pStyle w:val="PL"/>
      </w:pPr>
      <w:r>
        <w:t xml:space="preserve">            This string provides forward-compatibility with future</w:t>
      </w:r>
    </w:p>
    <w:p w14:paraId="2E849E07" w14:textId="77777777" w:rsidR="00CA49F8" w:rsidRDefault="00CA49F8" w:rsidP="00CA49F8">
      <w:pPr>
        <w:pStyle w:val="PL"/>
      </w:pPr>
      <w:r>
        <w:t xml:space="preserve">            extensions to the enumeration but is not used to encode</w:t>
      </w:r>
    </w:p>
    <w:p w14:paraId="30AF3F6C" w14:textId="77777777" w:rsidR="00CA49F8" w:rsidRPr="00B06F7A" w:rsidRDefault="00CA49F8" w:rsidP="00CA49F8">
      <w:pPr>
        <w:pStyle w:val="PL"/>
      </w:pPr>
      <w:r>
        <w:t xml:space="preserve">            content defined in the present version of this API.</w:t>
      </w:r>
    </w:p>
    <w:p w14:paraId="4E20D3A5" w14:textId="77777777" w:rsidR="00CA49F8" w:rsidRDefault="00CA49F8" w:rsidP="00CA49F8">
      <w:pPr>
        <w:pStyle w:val="PL"/>
      </w:pPr>
    </w:p>
    <w:p w14:paraId="5C6450BC" w14:textId="77777777" w:rsidR="00CA49F8" w:rsidRDefault="00CA49F8" w:rsidP="00CA49F8">
      <w:pPr>
        <w:pStyle w:val="PL"/>
      </w:pPr>
      <w:r w:rsidRPr="00B06F7A">
        <w:t xml:space="preserve">    </w:t>
      </w:r>
      <w:r>
        <w:rPr>
          <w:lang w:eastAsia="zh-CN"/>
        </w:rPr>
        <w:t>NsacAdmissionMode</w:t>
      </w:r>
      <w:r w:rsidRPr="00B06F7A">
        <w:t>:</w:t>
      </w:r>
    </w:p>
    <w:p w14:paraId="0F7A1670" w14:textId="77777777" w:rsidR="00CA49F8" w:rsidRDefault="00CA49F8" w:rsidP="00CA49F8">
      <w:pPr>
        <w:pStyle w:val="PL"/>
      </w:pPr>
      <w:r>
        <w:t xml:space="preserve">      description: &gt;</w:t>
      </w:r>
    </w:p>
    <w:p w14:paraId="59BB8DDE" w14:textId="77777777" w:rsidR="00CA49F8" w:rsidRPr="00B06F7A" w:rsidRDefault="00CA49F8" w:rsidP="00CA49F8">
      <w:pPr>
        <w:pStyle w:val="PL"/>
      </w:pPr>
      <w:r>
        <w:t xml:space="preserve">        Indicates the NSAC admission mode applied in roaming case</w:t>
      </w:r>
      <w:r>
        <w:rPr>
          <w:lang w:eastAsia="zh-CN"/>
        </w:rPr>
        <w:t>.</w:t>
      </w:r>
    </w:p>
    <w:p w14:paraId="0B3E6CEC" w14:textId="77777777" w:rsidR="00CA49F8" w:rsidRPr="00B06F7A" w:rsidRDefault="00CA49F8" w:rsidP="00CA49F8">
      <w:pPr>
        <w:pStyle w:val="PL"/>
      </w:pPr>
      <w:r w:rsidRPr="00B06F7A">
        <w:t xml:space="preserve">      anyOf:</w:t>
      </w:r>
    </w:p>
    <w:p w14:paraId="74E54318" w14:textId="77777777" w:rsidR="00CA49F8" w:rsidRPr="00B06F7A" w:rsidRDefault="00CA49F8" w:rsidP="00CA49F8">
      <w:pPr>
        <w:pStyle w:val="PL"/>
      </w:pPr>
      <w:r w:rsidRPr="00B06F7A">
        <w:t xml:space="preserve">        - type: string</w:t>
      </w:r>
    </w:p>
    <w:p w14:paraId="1A4BD3C0" w14:textId="77777777" w:rsidR="00CA49F8" w:rsidRPr="00B06F7A" w:rsidRDefault="00CA49F8" w:rsidP="00CA49F8">
      <w:pPr>
        <w:pStyle w:val="PL"/>
      </w:pPr>
      <w:r w:rsidRPr="00B06F7A">
        <w:t xml:space="preserve">          enum:</w:t>
      </w:r>
    </w:p>
    <w:p w14:paraId="6A07331B" w14:textId="77777777" w:rsidR="00CA49F8" w:rsidRPr="00B06F7A" w:rsidRDefault="00CA49F8" w:rsidP="00CA49F8">
      <w:pPr>
        <w:pStyle w:val="PL"/>
      </w:pPr>
      <w:r w:rsidRPr="00B06F7A">
        <w:t xml:space="preserve">          - </w:t>
      </w:r>
      <w:r>
        <w:t>VPLMN_ADMISSION</w:t>
      </w:r>
    </w:p>
    <w:p w14:paraId="31408227" w14:textId="77777777" w:rsidR="00CA49F8" w:rsidRPr="00B06F7A" w:rsidRDefault="00CA49F8" w:rsidP="00CA49F8">
      <w:pPr>
        <w:pStyle w:val="PL"/>
        <w:rPr>
          <w:lang w:eastAsia="ja-JP"/>
        </w:rPr>
      </w:pPr>
      <w:r w:rsidRPr="00B06F7A">
        <w:t xml:space="preserve">          - </w:t>
      </w:r>
      <w:r>
        <w:rPr>
          <w:lang w:eastAsia="ja-JP"/>
        </w:rPr>
        <w:t>VPLMN_WITH_HPLMN_ASSISTANCE</w:t>
      </w:r>
    </w:p>
    <w:p w14:paraId="12CDE8DD" w14:textId="77777777" w:rsidR="00CA49F8" w:rsidRPr="00B06F7A" w:rsidRDefault="00CA49F8" w:rsidP="00CA49F8">
      <w:pPr>
        <w:pStyle w:val="PL"/>
      </w:pPr>
      <w:r w:rsidRPr="00B06F7A">
        <w:t xml:space="preserve">          - </w:t>
      </w:r>
      <w:r>
        <w:t>HPLMN_ADMISSION</w:t>
      </w:r>
    </w:p>
    <w:p w14:paraId="006B1FD6" w14:textId="77777777" w:rsidR="00CA49F8" w:rsidRDefault="00CA49F8" w:rsidP="00CA49F8">
      <w:pPr>
        <w:pStyle w:val="PL"/>
      </w:pPr>
      <w:r w:rsidRPr="00B06F7A">
        <w:t xml:space="preserve">        - type: string</w:t>
      </w:r>
    </w:p>
    <w:p w14:paraId="28B0F50A" w14:textId="77777777" w:rsidR="00CA49F8" w:rsidRDefault="00CA49F8" w:rsidP="00CA49F8">
      <w:pPr>
        <w:pStyle w:val="PL"/>
      </w:pPr>
      <w:r>
        <w:t xml:space="preserve">          description: &gt;</w:t>
      </w:r>
    </w:p>
    <w:p w14:paraId="27B53F20" w14:textId="77777777" w:rsidR="00CA49F8" w:rsidRDefault="00CA49F8" w:rsidP="00CA49F8">
      <w:pPr>
        <w:pStyle w:val="PL"/>
      </w:pPr>
      <w:r>
        <w:t xml:space="preserve">            This string provides forward-compatibility with future</w:t>
      </w:r>
    </w:p>
    <w:p w14:paraId="6F438055" w14:textId="77777777" w:rsidR="00CA49F8" w:rsidRDefault="00CA49F8" w:rsidP="00CA49F8">
      <w:pPr>
        <w:pStyle w:val="PL"/>
      </w:pPr>
      <w:r>
        <w:t xml:space="preserve">            extensions to the enumeration but is not used to encode</w:t>
      </w:r>
    </w:p>
    <w:p w14:paraId="0B9F2CF0" w14:textId="77777777" w:rsidR="00CA49F8" w:rsidRPr="00B06F7A" w:rsidRDefault="00CA49F8" w:rsidP="00CA49F8">
      <w:pPr>
        <w:pStyle w:val="PL"/>
      </w:pPr>
      <w:r>
        <w:t xml:space="preserve">            content defined in the present version of this API.</w:t>
      </w:r>
    </w:p>
    <w:p w14:paraId="748BAC34" w14:textId="77777777" w:rsidR="00CA49F8" w:rsidRPr="00B06F7A" w:rsidRDefault="00CA49F8" w:rsidP="00CA49F8">
      <w:pPr>
        <w:pStyle w:val="PL"/>
      </w:pPr>
    </w:p>
    <w:p w14:paraId="2D5A4FDC" w14:textId="77777777" w:rsidR="00CA49F8" w:rsidRDefault="00CA49F8" w:rsidP="00CA49F8">
      <w:pPr>
        <w:pStyle w:val="PL"/>
      </w:pPr>
      <w:r w:rsidRPr="00B06F7A">
        <w:t xml:space="preserve">    </w:t>
      </w:r>
      <w:r>
        <w:rPr>
          <w:lang w:eastAsia="zh-CN"/>
        </w:rPr>
        <w:t>PruInd</w:t>
      </w:r>
      <w:r w:rsidRPr="00B06F7A">
        <w:t>:</w:t>
      </w:r>
    </w:p>
    <w:p w14:paraId="7CB68642" w14:textId="77777777" w:rsidR="00CA49F8" w:rsidRDefault="00CA49F8" w:rsidP="00CA49F8">
      <w:pPr>
        <w:pStyle w:val="PL"/>
      </w:pPr>
      <w:r>
        <w:t xml:space="preserve">      description: &gt;</w:t>
      </w:r>
    </w:p>
    <w:p w14:paraId="01497BEE" w14:textId="77777777" w:rsidR="00CA49F8" w:rsidRPr="00B06F7A" w:rsidRDefault="00CA49F8" w:rsidP="00CA49F8">
      <w:pPr>
        <w:pStyle w:val="PL"/>
      </w:pPr>
      <w:r>
        <w:t xml:space="preserve">        Indicates whether the </w:t>
      </w:r>
      <w:r>
        <w:rPr>
          <w:lang w:eastAsia="zh-CN"/>
        </w:rPr>
        <w:t>UE can act as a PRU or the type of PRU</w:t>
      </w:r>
      <w:r w:rsidRPr="00B06F7A">
        <w:t>.</w:t>
      </w:r>
    </w:p>
    <w:p w14:paraId="7B2406F0" w14:textId="77777777" w:rsidR="00CA49F8" w:rsidRPr="00B06F7A" w:rsidRDefault="00CA49F8" w:rsidP="00CA49F8">
      <w:pPr>
        <w:pStyle w:val="PL"/>
      </w:pPr>
      <w:r>
        <w:t xml:space="preserve">      any</w:t>
      </w:r>
      <w:r w:rsidRPr="00B06F7A">
        <w:t>Of:</w:t>
      </w:r>
    </w:p>
    <w:p w14:paraId="302B2F35" w14:textId="77777777" w:rsidR="00CA49F8" w:rsidRPr="00B06F7A" w:rsidRDefault="00CA49F8" w:rsidP="00CA49F8">
      <w:pPr>
        <w:pStyle w:val="PL"/>
      </w:pPr>
      <w:r w:rsidRPr="00B06F7A">
        <w:t xml:space="preserve">        - type: string</w:t>
      </w:r>
    </w:p>
    <w:p w14:paraId="03BED99A" w14:textId="77777777" w:rsidR="00CA49F8" w:rsidRPr="00B06F7A" w:rsidRDefault="00CA49F8" w:rsidP="00CA49F8">
      <w:pPr>
        <w:pStyle w:val="PL"/>
      </w:pPr>
      <w:r w:rsidRPr="00B06F7A">
        <w:t xml:space="preserve">          enum:</w:t>
      </w:r>
    </w:p>
    <w:p w14:paraId="4BAE9826" w14:textId="77777777" w:rsidR="00CA49F8" w:rsidRDefault="00CA49F8" w:rsidP="00CA49F8">
      <w:pPr>
        <w:pStyle w:val="PL"/>
      </w:pPr>
      <w:r w:rsidRPr="00B06F7A">
        <w:t xml:space="preserve">          - </w:t>
      </w:r>
      <w:r>
        <w:t>NON_PRU</w:t>
      </w:r>
    </w:p>
    <w:p w14:paraId="040FD448" w14:textId="77777777" w:rsidR="00CA49F8" w:rsidRDefault="00CA49F8" w:rsidP="00CA49F8">
      <w:pPr>
        <w:pStyle w:val="PL"/>
      </w:pPr>
      <w:r w:rsidRPr="00B06F7A">
        <w:t xml:space="preserve">          - </w:t>
      </w:r>
      <w:r>
        <w:t>STATIONARY_PRU</w:t>
      </w:r>
    </w:p>
    <w:p w14:paraId="6E4F85E7" w14:textId="77777777" w:rsidR="00CA49F8" w:rsidRDefault="00CA49F8" w:rsidP="00CA49F8">
      <w:pPr>
        <w:pStyle w:val="PL"/>
      </w:pPr>
      <w:r w:rsidRPr="00B06F7A">
        <w:t xml:space="preserve">          - </w:t>
      </w:r>
      <w:r>
        <w:t>NON_STATIONARY_PRU</w:t>
      </w:r>
    </w:p>
    <w:p w14:paraId="7BD0CE26" w14:textId="77777777" w:rsidR="00CA49F8" w:rsidRDefault="00CA49F8" w:rsidP="00CA49F8">
      <w:pPr>
        <w:pStyle w:val="PL"/>
      </w:pPr>
      <w:r w:rsidRPr="00B06F7A">
        <w:t xml:space="preserve">        - type: string</w:t>
      </w:r>
    </w:p>
    <w:p w14:paraId="148182EA" w14:textId="77777777" w:rsidR="00CA49F8" w:rsidRDefault="00CA49F8" w:rsidP="00CA49F8">
      <w:pPr>
        <w:pStyle w:val="PL"/>
      </w:pPr>
      <w:r>
        <w:t xml:space="preserve">          description: &gt;</w:t>
      </w:r>
    </w:p>
    <w:p w14:paraId="47880F44" w14:textId="77777777" w:rsidR="00CA49F8" w:rsidRDefault="00CA49F8" w:rsidP="00CA49F8">
      <w:pPr>
        <w:pStyle w:val="PL"/>
      </w:pPr>
      <w:r>
        <w:t xml:space="preserve">            This string provides forward-compatibility with future</w:t>
      </w:r>
    </w:p>
    <w:p w14:paraId="49BE8FC0" w14:textId="77777777" w:rsidR="00CA49F8" w:rsidRDefault="00CA49F8" w:rsidP="00CA49F8">
      <w:pPr>
        <w:pStyle w:val="PL"/>
      </w:pPr>
      <w:r>
        <w:t xml:space="preserve">            extensions to the enumeration but is not used to encode</w:t>
      </w:r>
    </w:p>
    <w:p w14:paraId="2E9D8FBE" w14:textId="77777777" w:rsidR="00CA49F8" w:rsidRPr="00B06F7A" w:rsidRDefault="00CA49F8" w:rsidP="00CA49F8">
      <w:pPr>
        <w:pStyle w:val="PL"/>
      </w:pPr>
      <w:r>
        <w:t xml:space="preserve">            content defined in the present version of this API.</w:t>
      </w:r>
    </w:p>
    <w:p w14:paraId="6DA04170" w14:textId="77777777" w:rsidR="00CA49F8" w:rsidRPr="00B06F7A" w:rsidRDefault="00CA49F8" w:rsidP="00CA49F8">
      <w:pPr>
        <w:pStyle w:val="PL"/>
      </w:pPr>
    </w:p>
    <w:p w14:paraId="37FB6897" w14:textId="77777777" w:rsidR="00CA49F8" w:rsidRDefault="00CA49F8" w:rsidP="00CA49F8">
      <w:pPr>
        <w:pStyle w:val="PL"/>
      </w:pPr>
      <w:r>
        <w:t xml:space="preserve">    A</w:t>
      </w:r>
      <w:r w:rsidRPr="00996854">
        <w:t>rea</w:t>
      </w:r>
      <w:r>
        <w:t>UsageInd:</w:t>
      </w:r>
    </w:p>
    <w:p w14:paraId="42E828EB" w14:textId="77777777" w:rsidR="00CA49F8" w:rsidRDefault="00CA49F8" w:rsidP="00CA49F8">
      <w:pPr>
        <w:pStyle w:val="PL"/>
      </w:pPr>
      <w:r>
        <w:lastRenderedPageBreak/>
        <w:t xml:space="preserve">      description: &gt;</w:t>
      </w:r>
    </w:p>
    <w:p w14:paraId="5F76A4D3" w14:textId="77777777" w:rsidR="00CA49F8" w:rsidRDefault="00CA49F8" w:rsidP="00CA49F8">
      <w:pPr>
        <w:pStyle w:val="PL"/>
      </w:pPr>
      <w:r>
        <w:t xml:space="preserve">        Indicates one of the mutually exclusive global settings</w:t>
      </w:r>
    </w:p>
    <w:p w14:paraId="659E0A3E" w14:textId="77777777" w:rsidR="00CA49F8" w:rsidRDefault="00CA49F8" w:rsidP="00CA49F8">
      <w:pPr>
        <w:pStyle w:val="PL"/>
      </w:pPr>
      <w:r>
        <w:t xml:space="preserve">        (if the</w:t>
      </w:r>
      <w:r w:rsidRPr="000F64D3">
        <w:rPr>
          <w:bCs/>
        </w:rPr>
        <w:t xml:space="preserve"> event report allowed area can </w:t>
      </w:r>
      <w:r>
        <w:rPr>
          <w:bCs/>
        </w:rPr>
        <w:t xml:space="preserve">be used in </w:t>
      </w:r>
      <w:r w:rsidRPr="000F64D3">
        <w:rPr>
          <w:bCs/>
        </w:rPr>
        <w:t>opposite sense</w:t>
      </w:r>
      <w:r>
        <w:t xml:space="preserve"> or p</w:t>
      </w:r>
      <w:r w:rsidRPr="00140B0A">
        <w:t xml:space="preserve">ositive </w:t>
      </w:r>
      <w:r w:rsidRPr="000F64D3">
        <w:rPr>
          <w:bCs/>
        </w:rPr>
        <w:t>sense</w:t>
      </w:r>
      <w:r>
        <w:t>).</w:t>
      </w:r>
    </w:p>
    <w:p w14:paraId="7AFBD352" w14:textId="77777777" w:rsidR="00CA49F8" w:rsidRDefault="00CA49F8" w:rsidP="00CA49F8">
      <w:pPr>
        <w:pStyle w:val="PL"/>
      </w:pPr>
      <w:r>
        <w:t xml:space="preserve">      anyOf:</w:t>
      </w:r>
    </w:p>
    <w:p w14:paraId="29E6F916" w14:textId="77777777" w:rsidR="00CA49F8" w:rsidRDefault="00CA49F8" w:rsidP="00CA49F8">
      <w:pPr>
        <w:pStyle w:val="PL"/>
      </w:pPr>
      <w:r>
        <w:t xml:space="preserve">        - type: string</w:t>
      </w:r>
    </w:p>
    <w:p w14:paraId="1CEE840E" w14:textId="77777777" w:rsidR="00CA49F8" w:rsidRDefault="00CA49F8" w:rsidP="00CA49F8">
      <w:pPr>
        <w:pStyle w:val="PL"/>
      </w:pPr>
      <w:r>
        <w:t xml:space="preserve">          enum:</w:t>
      </w:r>
    </w:p>
    <w:p w14:paraId="054CD65F" w14:textId="77777777" w:rsidR="00CA49F8" w:rsidRDefault="00CA49F8" w:rsidP="00CA49F8">
      <w:pPr>
        <w:pStyle w:val="PL"/>
      </w:pPr>
      <w:r>
        <w:t xml:space="preserve">          - OPPOSITE_SENSE</w:t>
      </w:r>
    </w:p>
    <w:p w14:paraId="6FC8A059" w14:textId="77777777" w:rsidR="00CA49F8" w:rsidRDefault="00CA49F8" w:rsidP="00CA49F8">
      <w:pPr>
        <w:pStyle w:val="PL"/>
      </w:pPr>
      <w:r>
        <w:t xml:space="preserve">          - POSITIVE_SENSE</w:t>
      </w:r>
    </w:p>
    <w:p w14:paraId="7EBC6C1E" w14:textId="77777777" w:rsidR="00CA49F8" w:rsidRDefault="00CA49F8" w:rsidP="00CA49F8">
      <w:pPr>
        <w:pStyle w:val="PL"/>
      </w:pPr>
      <w:r>
        <w:t xml:space="preserve">        - type: string</w:t>
      </w:r>
    </w:p>
    <w:p w14:paraId="1D8CA96C" w14:textId="77777777" w:rsidR="00CA49F8" w:rsidRDefault="00CA49F8" w:rsidP="00CA49F8">
      <w:pPr>
        <w:pStyle w:val="PL"/>
      </w:pPr>
      <w:r>
        <w:t xml:space="preserve">          description: &gt;</w:t>
      </w:r>
    </w:p>
    <w:p w14:paraId="384C44B7" w14:textId="77777777" w:rsidR="00CA49F8" w:rsidRDefault="00CA49F8" w:rsidP="00CA49F8">
      <w:pPr>
        <w:pStyle w:val="PL"/>
      </w:pPr>
      <w:r>
        <w:t xml:space="preserve">            This string provides forward-compatibility with future</w:t>
      </w:r>
    </w:p>
    <w:p w14:paraId="60F4E7F6" w14:textId="77777777" w:rsidR="00CA49F8" w:rsidRDefault="00CA49F8" w:rsidP="00CA49F8">
      <w:pPr>
        <w:pStyle w:val="PL"/>
      </w:pPr>
      <w:r>
        <w:t xml:space="preserve">            extensions to the enumeration but is not used to encode</w:t>
      </w:r>
    </w:p>
    <w:p w14:paraId="2E73AD26" w14:textId="77777777" w:rsidR="00CA49F8" w:rsidRDefault="00CA49F8" w:rsidP="00CA49F8">
      <w:pPr>
        <w:pStyle w:val="PL"/>
      </w:pPr>
      <w:r>
        <w:t xml:space="preserve">            content defined in the present version of this API.</w:t>
      </w:r>
    </w:p>
    <w:p w14:paraId="26C64A0C" w14:textId="77777777" w:rsidR="00CA49F8" w:rsidRPr="00363203" w:rsidRDefault="00CA49F8" w:rsidP="00CA49F8">
      <w:pPr>
        <w:pStyle w:val="PL"/>
        <w:rPr>
          <w:color w:val="0070C0"/>
        </w:rPr>
      </w:pPr>
    </w:p>
    <w:p w14:paraId="20136D87" w14:textId="77777777" w:rsidR="00CA49F8" w:rsidRDefault="00CA49F8" w:rsidP="00CA49F8">
      <w:pPr>
        <w:pStyle w:val="PL"/>
      </w:pPr>
      <w:r w:rsidRPr="00B06F7A">
        <w:t xml:space="preserve">    </w:t>
      </w:r>
      <w:r>
        <w:t>ClockQualityDetailLevel</w:t>
      </w:r>
      <w:r w:rsidRPr="00B06F7A">
        <w:t>:</w:t>
      </w:r>
    </w:p>
    <w:p w14:paraId="245D8C3E" w14:textId="77777777" w:rsidR="00CA49F8" w:rsidRPr="00B06F7A" w:rsidRDefault="00CA49F8" w:rsidP="00CA49F8">
      <w:pPr>
        <w:pStyle w:val="PL"/>
      </w:pPr>
      <w:r>
        <w:t xml:space="preserve">      description: Indicates the Clock Quality Detail Level</w:t>
      </w:r>
      <w:r w:rsidRPr="00B06F7A">
        <w:t>.</w:t>
      </w:r>
    </w:p>
    <w:p w14:paraId="33D9E2D7" w14:textId="77777777" w:rsidR="00CA49F8" w:rsidRPr="00B06F7A" w:rsidRDefault="00CA49F8" w:rsidP="00CA49F8">
      <w:pPr>
        <w:pStyle w:val="PL"/>
      </w:pPr>
      <w:r w:rsidRPr="00B06F7A">
        <w:t xml:space="preserve">      anyOf:</w:t>
      </w:r>
    </w:p>
    <w:p w14:paraId="48E03469" w14:textId="77777777" w:rsidR="00CA49F8" w:rsidRPr="00B06F7A" w:rsidRDefault="00CA49F8" w:rsidP="00CA49F8">
      <w:pPr>
        <w:pStyle w:val="PL"/>
      </w:pPr>
      <w:r w:rsidRPr="00B06F7A">
        <w:t xml:space="preserve">        - type: string</w:t>
      </w:r>
    </w:p>
    <w:p w14:paraId="5C4785F8" w14:textId="77777777" w:rsidR="00CA49F8" w:rsidRPr="00B06F7A" w:rsidRDefault="00CA49F8" w:rsidP="00CA49F8">
      <w:pPr>
        <w:pStyle w:val="PL"/>
      </w:pPr>
      <w:r w:rsidRPr="00B06F7A">
        <w:t xml:space="preserve">          enum:</w:t>
      </w:r>
    </w:p>
    <w:p w14:paraId="3EEB7587" w14:textId="77777777" w:rsidR="00CA49F8" w:rsidRPr="00B06F7A" w:rsidRDefault="00CA49F8" w:rsidP="00CA49F8">
      <w:pPr>
        <w:pStyle w:val="PL"/>
      </w:pPr>
      <w:r w:rsidRPr="00B06F7A">
        <w:t xml:space="preserve">          - </w:t>
      </w:r>
      <w:r>
        <w:t>CLOCK_QUALITY_METRICS</w:t>
      </w:r>
    </w:p>
    <w:p w14:paraId="6A088E3D" w14:textId="77777777" w:rsidR="00CA49F8" w:rsidRPr="00B06F7A" w:rsidRDefault="00CA49F8" w:rsidP="00CA49F8">
      <w:pPr>
        <w:pStyle w:val="PL"/>
        <w:rPr>
          <w:lang w:eastAsia="ja-JP"/>
        </w:rPr>
      </w:pPr>
      <w:r w:rsidRPr="00B06F7A">
        <w:t xml:space="preserve">          - </w:t>
      </w:r>
      <w:r>
        <w:t>ACCEPT_INDICATION</w:t>
      </w:r>
    </w:p>
    <w:p w14:paraId="65459DF6" w14:textId="77777777" w:rsidR="00CA49F8" w:rsidRDefault="00CA49F8" w:rsidP="00CA49F8">
      <w:pPr>
        <w:pStyle w:val="PL"/>
      </w:pPr>
      <w:r w:rsidRPr="00B06F7A">
        <w:t xml:space="preserve">        - type: string</w:t>
      </w:r>
    </w:p>
    <w:p w14:paraId="3AC9E479" w14:textId="77777777" w:rsidR="00CA49F8" w:rsidRDefault="00CA49F8" w:rsidP="00CA49F8">
      <w:pPr>
        <w:pStyle w:val="PL"/>
      </w:pPr>
      <w:r>
        <w:t xml:space="preserve">          description: &gt;</w:t>
      </w:r>
    </w:p>
    <w:p w14:paraId="6E4EC454" w14:textId="77777777" w:rsidR="00CA49F8" w:rsidRDefault="00CA49F8" w:rsidP="00CA49F8">
      <w:pPr>
        <w:pStyle w:val="PL"/>
      </w:pPr>
      <w:r>
        <w:t xml:space="preserve">            This string provides forward-compatibility with future</w:t>
      </w:r>
    </w:p>
    <w:p w14:paraId="5ECECA91" w14:textId="77777777" w:rsidR="00CA49F8" w:rsidRDefault="00CA49F8" w:rsidP="00CA49F8">
      <w:pPr>
        <w:pStyle w:val="PL"/>
      </w:pPr>
      <w:r>
        <w:t xml:space="preserve">            extensions to the enumeration but is not used to encode</w:t>
      </w:r>
    </w:p>
    <w:p w14:paraId="3E3E06D9" w14:textId="77777777" w:rsidR="00CA49F8" w:rsidRPr="00B06F7A" w:rsidRDefault="00CA49F8" w:rsidP="00CA49F8">
      <w:pPr>
        <w:pStyle w:val="PL"/>
      </w:pPr>
      <w:r>
        <w:t xml:space="preserve">            content defined in the present version of this API.</w:t>
      </w:r>
    </w:p>
    <w:p w14:paraId="6C999B6E" w14:textId="77777777" w:rsidR="00CA49F8" w:rsidRDefault="00CA49F8" w:rsidP="00CA49F8">
      <w:pPr>
        <w:pStyle w:val="PL"/>
        <w:rPr>
          <w:color w:val="0070C0"/>
        </w:rPr>
      </w:pPr>
    </w:p>
    <w:p w14:paraId="5BECBAAD" w14:textId="77777777" w:rsidR="00CA49F8" w:rsidRDefault="00CA49F8" w:rsidP="00CA49F8">
      <w:pPr>
        <w:pStyle w:val="PL"/>
      </w:pPr>
      <w:r w:rsidRPr="00B06F7A">
        <w:t xml:space="preserve">    </w:t>
      </w:r>
      <w:r>
        <w:t>SynchronizationState</w:t>
      </w:r>
      <w:r w:rsidRPr="00B06F7A">
        <w:t>:</w:t>
      </w:r>
    </w:p>
    <w:p w14:paraId="23C27875" w14:textId="77777777" w:rsidR="00CA49F8" w:rsidRPr="00B06F7A" w:rsidRDefault="00CA49F8" w:rsidP="00CA49F8">
      <w:pPr>
        <w:pStyle w:val="PL"/>
      </w:pPr>
      <w:r>
        <w:t xml:space="preserve">      description: Indicates the Synchronization State</w:t>
      </w:r>
      <w:r w:rsidRPr="00B06F7A">
        <w:t>.</w:t>
      </w:r>
    </w:p>
    <w:p w14:paraId="7693F2C6" w14:textId="77777777" w:rsidR="00CA49F8" w:rsidRPr="00B06F7A" w:rsidRDefault="00CA49F8" w:rsidP="00CA49F8">
      <w:pPr>
        <w:pStyle w:val="PL"/>
      </w:pPr>
      <w:r w:rsidRPr="00B06F7A">
        <w:t xml:space="preserve">      anyOf:</w:t>
      </w:r>
    </w:p>
    <w:p w14:paraId="24D580B4" w14:textId="77777777" w:rsidR="00CA49F8" w:rsidRPr="00B06F7A" w:rsidRDefault="00CA49F8" w:rsidP="00CA49F8">
      <w:pPr>
        <w:pStyle w:val="PL"/>
      </w:pPr>
      <w:r w:rsidRPr="00B06F7A">
        <w:t xml:space="preserve">        - type: string</w:t>
      </w:r>
    </w:p>
    <w:p w14:paraId="2DB74D16" w14:textId="77777777" w:rsidR="00CA49F8" w:rsidRPr="00B06F7A" w:rsidRDefault="00CA49F8" w:rsidP="00CA49F8">
      <w:pPr>
        <w:pStyle w:val="PL"/>
      </w:pPr>
      <w:r w:rsidRPr="00B06F7A">
        <w:t xml:space="preserve">          enum:</w:t>
      </w:r>
    </w:p>
    <w:p w14:paraId="6C151AB5" w14:textId="77777777" w:rsidR="00CA49F8" w:rsidRPr="00B06F7A" w:rsidRDefault="00CA49F8" w:rsidP="00CA49F8">
      <w:pPr>
        <w:pStyle w:val="PL"/>
      </w:pPr>
      <w:r w:rsidRPr="00B06F7A">
        <w:t xml:space="preserve">          - </w:t>
      </w:r>
      <w:r>
        <w:t>LOCKED</w:t>
      </w:r>
    </w:p>
    <w:p w14:paraId="00AE8A2B" w14:textId="77777777" w:rsidR="00CA49F8" w:rsidRDefault="00CA49F8" w:rsidP="00CA49F8">
      <w:pPr>
        <w:pStyle w:val="PL"/>
      </w:pPr>
      <w:r w:rsidRPr="00B06F7A">
        <w:t xml:space="preserve">          - </w:t>
      </w:r>
      <w:r>
        <w:t>HOLDOVER</w:t>
      </w:r>
    </w:p>
    <w:p w14:paraId="42F74333" w14:textId="77777777" w:rsidR="00CA49F8" w:rsidRPr="00B06F7A" w:rsidRDefault="00CA49F8" w:rsidP="00CA49F8">
      <w:pPr>
        <w:pStyle w:val="PL"/>
        <w:rPr>
          <w:lang w:eastAsia="ja-JP"/>
        </w:rPr>
      </w:pPr>
      <w:r>
        <w:t xml:space="preserve">          - FREERUN</w:t>
      </w:r>
    </w:p>
    <w:p w14:paraId="22D9E27B" w14:textId="77777777" w:rsidR="00CA49F8" w:rsidRDefault="00CA49F8" w:rsidP="00CA49F8">
      <w:pPr>
        <w:pStyle w:val="PL"/>
      </w:pPr>
      <w:r w:rsidRPr="00B06F7A">
        <w:t xml:space="preserve">        - type: string</w:t>
      </w:r>
    </w:p>
    <w:p w14:paraId="1BD25DA8" w14:textId="77777777" w:rsidR="00CA49F8" w:rsidRDefault="00CA49F8" w:rsidP="00CA49F8">
      <w:pPr>
        <w:pStyle w:val="PL"/>
      </w:pPr>
      <w:r>
        <w:t xml:space="preserve">          description: &gt;</w:t>
      </w:r>
    </w:p>
    <w:p w14:paraId="705FA8C1" w14:textId="77777777" w:rsidR="00CA49F8" w:rsidRDefault="00CA49F8" w:rsidP="00CA49F8">
      <w:pPr>
        <w:pStyle w:val="PL"/>
      </w:pPr>
      <w:r>
        <w:t xml:space="preserve">            This string provides forward-compatibility with future</w:t>
      </w:r>
    </w:p>
    <w:p w14:paraId="20D9F332" w14:textId="77777777" w:rsidR="00CA49F8" w:rsidRDefault="00CA49F8" w:rsidP="00CA49F8">
      <w:pPr>
        <w:pStyle w:val="PL"/>
      </w:pPr>
      <w:r>
        <w:t xml:space="preserve">            extensions to the enumeration but is not used to encode</w:t>
      </w:r>
    </w:p>
    <w:p w14:paraId="64537B09" w14:textId="77777777" w:rsidR="00CA49F8" w:rsidRPr="00B06F7A" w:rsidRDefault="00CA49F8" w:rsidP="00CA49F8">
      <w:pPr>
        <w:pStyle w:val="PL"/>
      </w:pPr>
      <w:r>
        <w:t xml:space="preserve">            content defined in the present version of this API.</w:t>
      </w:r>
    </w:p>
    <w:p w14:paraId="71A3F91C" w14:textId="77777777" w:rsidR="00CA49F8" w:rsidRDefault="00CA49F8" w:rsidP="00CA49F8">
      <w:pPr>
        <w:pStyle w:val="PL"/>
        <w:rPr>
          <w:color w:val="0070C0"/>
        </w:rPr>
      </w:pPr>
    </w:p>
    <w:p w14:paraId="3A989624" w14:textId="77777777" w:rsidR="00CA49F8" w:rsidRDefault="00CA49F8" w:rsidP="00CA49F8">
      <w:pPr>
        <w:pStyle w:val="PL"/>
      </w:pPr>
      <w:r w:rsidRPr="00B06F7A">
        <w:t xml:space="preserve">    </w:t>
      </w:r>
      <w:r>
        <w:t>TimeSource</w:t>
      </w:r>
      <w:r w:rsidRPr="00B06F7A">
        <w:t>:</w:t>
      </w:r>
    </w:p>
    <w:p w14:paraId="0AC4BD5F" w14:textId="77777777" w:rsidR="00CA49F8" w:rsidRPr="00B06F7A" w:rsidRDefault="00CA49F8" w:rsidP="00CA49F8">
      <w:pPr>
        <w:pStyle w:val="PL"/>
      </w:pPr>
      <w:r>
        <w:t xml:space="preserve">      description: Indicates the Time Source</w:t>
      </w:r>
      <w:r w:rsidRPr="00B06F7A">
        <w:t>.</w:t>
      </w:r>
    </w:p>
    <w:p w14:paraId="38A19445" w14:textId="77777777" w:rsidR="00CA49F8" w:rsidRPr="00B06F7A" w:rsidRDefault="00CA49F8" w:rsidP="00CA49F8">
      <w:pPr>
        <w:pStyle w:val="PL"/>
      </w:pPr>
      <w:r w:rsidRPr="00B06F7A">
        <w:t xml:space="preserve">      anyOf:</w:t>
      </w:r>
    </w:p>
    <w:p w14:paraId="29C1DBBB" w14:textId="77777777" w:rsidR="00CA49F8" w:rsidRPr="00B06F7A" w:rsidRDefault="00CA49F8" w:rsidP="00CA49F8">
      <w:pPr>
        <w:pStyle w:val="PL"/>
      </w:pPr>
      <w:r w:rsidRPr="00B06F7A">
        <w:t xml:space="preserve">        - type: string</w:t>
      </w:r>
    </w:p>
    <w:p w14:paraId="0D176569" w14:textId="77777777" w:rsidR="00CA49F8" w:rsidRPr="00B06F7A" w:rsidRDefault="00CA49F8" w:rsidP="00CA49F8">
      <w:pPr>
        <w:pStyle w:val="PL"/>
      </w:pPr>
      <w:r w:rsidRPr="00B06F7A">
        <w:t xml:space="preserve">          enum:</w:t>
      </w:r>
    </w:p>
    <w:p w14:paraId="559A23C4" w14:textId="77777777" w:rsidR="00CA49F8" w:rsidRPr="00B06F7A" w:rsidRDefault="00CA49F8" w:rsidP="00CA49F8">
      <w:pPr>
        <w:pStyle w:val="PL"/>
      </w:pPr>
      <w:r w:rsidRPr="00B06F7A">
        <w:t xml:space="preserve">          - </w:t>
      </w:r>
      <w:r>
        <w:t>PTP</w:t>
      </w:r>
    </w:p>
    <w:p w14:paraId="155B0001" w14:textId="77777777" w:rsidR="00CA49F8" w:rsidRDefault="00CA49F8" w:rsidP="00CA49F8">
      <w:pPr>
        <w:pStyle w:val="PL"/>
      </w:pPr>
      <w:r w:rsidRPr="00B06F7A">
        <w:t xml:space="preserve">          - </w:t>
      </w:r>
      <w:r>
        <w:t>GNSS</w:t>
      </w:r>
    </w:p>
    <w:p w14:paraId="5F1BEC1F" w14:textId="77777777" w:rsidR="00CA49F8" w:rsidRDefault="00CA49F8" w:rsidP="00CA49F8">
      <w:pPr>
        <w:pStyle w:val="PL"/>
      </w:pPr>
      <w:r>
        <w:t xml:space="preserve">          - ATOMIC_CLOCK</w:t>
      </w:r>
    </w:p>
    <w:p w14:paraId="4D3E3F39" w14:textId="77777777" w:rsidR="00CA49F8" w:rsidRDefault="00CA49F8" w:rsidP="00CA49F8">
      <w:pPr>
        <w:pStyle w:val="PL"/>
      </w:pPr>
      <w:r>
        <w:t xml:space="preserve">          - TERRESTRIAL_RADIO</w:t>
      </w:r>
    </w:p>
    <w:p w14:paraId="680C3F01" w14:textId="77777777" w:rsidR="00CA49F8" w:rsidRDefault="00CA49F8" w:rsidP="00CA49F8">
      <w:pPr>
        <w:pStyle w:val="PL"/>
      </w:pPr>
      <w:r>
        <w:t xml:space="preserve">          - SERIAL_TIME_CODE</w:t>
      </w:r>
    </w:p>
    <w:p w14:paraId="38D9E646" w14:textId="77777777" w:rsidR="00CA49F8" w:rsidRDefault="00CA49F8" w:rsidP="00CA49F8">
      <w:pPr>
        <w:pStyle w:val="PL"/>
      </w:pPr>
      <w:r>
        <w:t xml:space="preserve">          - NTP</w:t>
      </w:r>
    </w:p>
    <w:p w14:paraId="1A63EE43" w14:textId="77777777" w:rsidR="00CA49F8" w:rsidRDefault="00CA49F8" w:rsidP="00CA49F8">
      <w:pPr>
        <w:pStyle w:val="PL"/>
      </w:pPr>
      <w:r>
        <w:t xml:space="preserve">          - HAND_SET</w:t>
      </w:r>
    </w:p>
    <w:p w14:paraId="06B84A39" w14:textId="77777777" w:rsidR="00CA49F8" w:rsidRPr="00B06F7A" w:rsidRDefault="00CA49F8" w:rsidP="00CA49F8">
      <w:pPr>
        <w:pStyle w:val="PL"/>
        <w:rPr>
          <w:lang w:eastAsia="ja-JP"/>
        </w:rPr>
      </w:pPr>
      <w:r>
        <w:t xml:space="preserve">          - OTHER</w:t>
      </w:r>
    </w:p>
    <w:p w14:paraId="670423ED" w14:textId="77777777" w:rsidR="00CA49F8" w:rsidRDefault="00CA49F8" w:rsidP="00CA49F8">
      <w:pPr>
        <w:pStyle w:val="PL"/>
      </w:pPr>
      <w:r w:rsidRPr="00B06F7A">
        <w:t xml:space="preserve">        - type: string</w:t>
      </w:r>
    </w:p>
    <w:p w14:paraId="24E33648" w14:textId="77777777" w:rsidR="00CA49F8" w:rsidRDefault="00CA49F8" w:rsidP="00CA49F8">
      <w:pPr>
        <w:pStyle w:val="PL"/>
      </w:pPr>
      <w:r>
        <w:t xml:space="preserve">          description: &gt;</w:t>
      </w:r>
    </w:p>
    <w:p w14:paraId="3BA6334F" w14:textId="77777777" w:rsidR="00CA49F8" w:rsidRDefault="00CA49F8" w:rsidP="00CA49F8">
      <w:pPr>
        <w:pStyle w:val="PL"/>
      </w:pPr>
      <w:r>
        <w:t xml:space="preserve">            This string provides forward-compatibility with future</w:t>
      </w:r>
    </w:p>
    <w:p w14:paraId="720B3EA7" w14:textId="77777777" w:rsidR="00CA49F8" w:rsidRDefault="00CA49F8" w:rsidP="00CA49F8">
      <w:pPr>
        <w:pStyle w:val="PL"/>
      </w:pPr>
      <w:r>
        <w:t xml:space="preserve">            extensions to the enumeration but is not used to encode</w:t>
      </w:r>
    </w:p>
    <w:p w14:paraId="346F8E85" w14:textId="77777777" w:rsidR="00CA49F8" w:rsidRPr="00B06F7A" w:rsidRDefault="00CA49F8" w:rsidP="00CA49F8">
      <w:pPr>
        <w:pStyle w:val="PL"/>
      </w:pPr>
      <w:r>
        <w:t xml:space="preserve">            content defined in the present version of this API.</w:t>
      </w:r>
    </w:p>
    <w:p w14:paraId="36BB55EA" w14:textId="77777777" w:rsidR="00CA49F8" w:rsidRDefault="00CA49F8" w:rsidP="00CA49F8">
      <w:pPr>
        <w:pStyle w:val="PL"/>
        <w:rPr>
          <w:color w:val="0070C0"/>
        </w:rPr>
      </w:pPr>
    </w:p>
    <w:p w14:paraId="4BDBC46E" w14:textId="77777777" w:rsidR="00CA49F8" w:rsidRDefault="00CA49F8" w:rsidP="00CA49F8">
      <w:pPr>
        <w:pStyle w:val="PL"/>
      </w:pPr>
      <w:r>
        <w:t xml:space="preserve">    RangingSlPos</w:t>
      </w:r>
      <w:r>
        <w:rPr>
          <w:lang w:eastAsia="zh-CN"/>
        </w:rPr>
        <w:t>Allowed</w:t>
      </w:r>
      <w:r>
        <w:t>:</w:t>
      </w:r>
    </w:p>
    <w:p w14:paraId="490B824F" w14:textId="77777777" w:rsidR="00CA49F8" w:rsidRDefault="00CA49F8" w:rsidP="00CA49F8">
      <w:pPr>
        <w:pStyle w:val="PL"/>
      </w:pPr>
      <w:r>
        <w:t xml:space="preserve">      description: &gt;</w:t>
      </w:r>
    </w:p>
    <w:p w14:paraId="5992DC13" w14:textId="77777777" w:rsidR="00CA49F8" w:rsidRDefault="00CA49F8" w:rsidP="00CA49F8">
      <w:pPr>
        <w:pStyle w:val="PL"/>
        <w:rPr>
          <w:lang w:eastAsia="zh-CN"/>
        </w:rPr>
      </w:pPr>
      <w:r>
        <w:t xml:space="preserve">        Indicates the </w:t>
      </w:r>
      <w:r>
        <w:rPr>
          <w:rFonts w:eastAsia="SimSun"/>
        </w:rPr>
        <w:t>Ranging/SL positioning</w:t>
      </w:r>
      <w:r>
        <w:rPr>
          <w:lang w:eastAsia="zh-CN"/>
        </w:rPr>
        <w:t xml:space="preserve"> services that can be authorised to </w:t>
      </w:r>
    </w:p>
    <w:p w14:paraId="7211BAC3" w14:textId="77777777" w:rsidR="00CA49F8" w:rsidRDefault="00CA49F8" w:rsidP="00CA49F8">
      <w:pPr>
        <w:pStyle w:val="PL"/>
      </w:pPr>
      <w:r>
        <w:rPr>
          <w:lang w:eastAsia="zh-CN"/>
        </w:rPr>
        <w:t xml:space="preserve">        use in the given PLMN</w:t>
      </w:r>
      <w:r>
        <w:t xml:space="preserve"> </w:t>
      </w:r>
      <w:r>
        <w:rPr>
          <w:lang w:eastAsia="zh-CN"/>
        </w:rPr>
        <w:t>for the UE</w:t>
      </w:r>
      <w:r>
        <w:t>.</w:t>
      </w:r>
    </w:p>
    <w:p w14:paraId="2D36C054" w14:textId="77777777" w:rsidR="00CA49F8" w:rsidRDefault="00CA49F8" w:rsidP="00CA49F8">
      <w:pPr>
        <w:pStyle w:val="PL"/>
      </w:pPr>
      <w:r>
        <w:t xml:space="preserve">      anyOf:</w:t>
      </w:r>
    </w:p>
    <w:p w14:paraId="287D292A" w14:textId="77777777" w:rsidR="00CA49F8" w:rsidRDefault="00CA49F8" w:rsidP="00CA49F8">
      <w:pPr>
        <w:pStyle w:val="PL"/>
      </w:pPr>
      <w:r>
        <w:t xml:space="preserve">        - type: string</w:t>
      </w:r>
    </w:p>
    <w:p w14:paraId="64A0F125" w14:textId="77777777" w:rsidR="00CA49F8" w:rsidRDefault="00CA49F8" w:rsidP="00CA49F8">
      <w:pPr>
        <w:pStyle w:val="PL"/>
      </w:pPr>
      <w:r>
        <w:t xml:space="preserve">          enum:</w:t>
      </w:r>
    </w:p>
    <w:p w14:paraId="0D4FFDD3" w14:textId="77777777" w:rsidR="00CA49F8" w:rsidRDefault="00CA49F8" w:rsidP="00CA49F8">
      <w:pPr>
        <w:pStyle w:val="PL"/>
      </w:pPr>
      <w:r>
        <w:t xml:space="preserve">          - PC5</w:t>
      </w:r>
    </w:p>
    <w:p w14:paraId="50C931E9" w14:textId="77777777" w:rsidR="00CA49F8" w:rsidRDefault="00CA49F8" w:rsidP="00CA49F8">
      <w:pPr>
        <w:pStyle w:val="PL"/>
      </w:pPr>
      <w:r>
        <w:t xml:space="preserve">          - ANNOUNCE</w:t>
      </w:r>
    </w:p>
    <w:p w14:paraId="518CA291" w14:textId="77777777" w:rsidR="00CA49F8" w:rsidRDefault="00CA49F8" w:rsidP="00CA49F8">
      <w:pPr>
        <w:pStyle w:val="PL"/>
        <w:rPr>
          <w:lang w:eastAsia="ja-JP"/>
        </w:rPr>
      </w:pPr>
      <w:r>
        <w:t xml:space="preserve">          - </w:t>
      </w:r>
      <w:r>
        <w:rPr>
          <w:lang w:eastAsia="ja-JP"/>
        </w:rPr>
        <w:t>MONITOR</w:t>
      </w:r>
    </w:p>
    <w:p w14:paraId="1B45763C" w14:textId="77777777" w:rsidR="00CA49F8" w:rsidRDefault="00CA49F8" w:rsidP="00CA49F8">
      <w:pPr>
        <w:pStyle w:val="PL"/>
      </w:pPr>
      <w:r>
        <w:t xml:space="preserve">          - DISCOVERER</w:t>
      </w:r>
    </w:p>
    <w:p w14:paraId="52D5A24E" w14:textId="77777777" w:rsidR="00CA49F8" w:rsidRDefault="00CA49F8" w:rsidP="00CA49F8">
      <w:pPr>
        <w:pStyle w:val="PL"/>
      </w:pPr>
      <w:r>
        <w:t xml:space="preserve">          - DISCOVEREE</w:t>
      </w:r>
    </w:p>
    <w:p w14:paraId="68C06140" w14:textId="77777777" w:rsidR="00CA49F8" w:rsidRDefault="00CA49F8" w:rsidP="00CA49F8">
      <w:pPr>
        <w:pStyle w:val="PL"/>
      </w:pPr>
      <w:r>
        <w:t xml:space="preserve">        - type: string</w:t>
      </w:r>
    </w:p>
    <w:p w14:paraId="375FC910" w14:textId="77777777" w:rsidR="00CA49F8" w:rsidRDefault="00CA49F8" w:rsidP="00CA49F8">
      <w:pPr>
        <w:pStyle w:val="PL"/>
      </w:pPr>
      <w:r>
        <w:t xml:space="preserve">          description: &gt;</w:t>
      </w:r>
    </w:p>
    <w:p w14:paraId="70B14B78" w14:textId="77777777" w:rsidR="00CA49F8" w:rsidRDefault="00CA49F8" w:rsidP="00CA49F8">
      <w:pPr>
        <w:pStyle w:val="PL"/>
      </w:pPr>
      <w:r>
        <w:t xml:space="preserve">            This string provides forward-compatibility with future</w:t>
      </w:r>
    </w:p>
    <w:p w14:paraId="5CA92092" w14:textId="77777777" w:rsidR="00CA49F8" w:rsidRDefault="00CA49F8" w:rsidP="00CA49F8">
      <w:pPr>
        <w:pStyle w:val="PL"/>
      </w:pPr>
      <w:r>
        <w:t xml:space="preserve">            extensions to the enumeration but is not used to encode</w:t>
      </w:r>
    </w:p>
    <w:p w14:paraId="5F53631E" w14:textId="77777777" w:rsidR="00CA49F8" w:rsidRDefault="00CA49F8" w:rsidP="00CA49F8">
      <w:pPr>
        <w:pStyle w:val="PL"/>
      </w:pPr>
      <w:r>
        <w:t xml:space="preserve">            content defined in the present version of this API.</w:t>
      </w:r>
    </w:p>
    <w:p w14:paraId="1D0E6D30" w14:textId="77777777" w:rsidR="00CA49F8" w:rsidRDefault="00CA49F8" w:rsidP="00CA49F8">
      <w:pPr>
        <w:pStyle w:val="PL"/>
      </w:pPr>
    </w:p>
    <w:p w14:paraId="4D7F8482" w14:textId="77777777" w:rsidR="00CA49F8" w:rsidRDefault="00CA49F8" w:rsidP="00CA49F8">
      <w:pPr>
        <w:pStyle w:val="PL"/>
      </w:pPr>
      <w:r w:rsidRPr="00B06F7A">
        <w:lastRenderedPageBreak/>
        <w:t xml:space="preserve">    </w:t>
      </w:r>
      <w:r>
        <w:t>ExpecedUeBehaviourDataset</w:t>
      </w:r>
      <w:r w:rsidRPr="00B06F7A">
        <w:t>:</w:t>
      </w:r>
    </w:p>
    <w:p w14:paraId="300B404D" w14:textId="77777777" w:rsidR="00CA49F8" w:rsidRPr="00B06F7A" w:rsidRDefault="00CA49F8" w:rsidP="00CA49F8">
      <w:pPr>
        <w:pStyle w:val="PL"/>
      </w:pPr>
      <w:r w:rsidRPr="00B06F7A">
        <w:t xml:space="preserve">      anyOf:</w:t>
      </w:r>
    </w:p>
    <w:p w14:paraId="3AAE91FB" w14:textId="77777777" w:rsidR="00CA49F8" w:rsidRPr="00B06F7A" w:rsidRDefault="00CA49F8" w:rsidP="00CA49F8">
      <w:pPr>
        <w:pStyle w:val="PL"/>
      </w:pPr>
      <w:r w:rsidRPr="00B06F7A">
        <w:t xml:space="preserve">        - type: string</w:t>
      </w:r>
    </w:p>
    <w:p w14:paraId="56231303" w14:textId="77777777" w:rsidR="00CA49F8" w:rsidRPr="00B06F7A" w:rsidRDefault="00CA49F8" w:rsidP="00CA49F8">
      <w:pPr>
        <w:pStyle w:val="PL"/>
      </w:pPr>
      <w:r w:rsidRPr="00B06F7A">
        <w:t xml:space="preserve">          enum:</w:t>
      </w:r>
    </w:p>
    <w:p w14:paraId="1A9D4936" w14:textId="77777777" w:rsidR="00CA49F8" w:rsidRPr="00B06F7A" w:rsidRDefault="00CA49F8" w:rsidP="00CA49F8">
      <w:pPr>
        <w:pStyle w:val="PL"/>
      </w:pPr>
      <w:r w:rsidRPr="00B06F7A">
        <w:t xml:space="preserve">          - </w:t>
      </w:r>
      <w:r w:rsidRPr="00B06F7A">
        <w:rPr>
          <w:lang w:eastAsia="zh-CN"/>
        </w:rPr>
        <w:t>STATIONARY</w:t>
      </w:r>
      <w:r>
        <w:rPr>
          <w:lang w:eastAsia="zh-CN"/>
        </w:rPr>
        <w:t>_</w:t>
      </w:r>
      <w:r w:rsidRPr="00B06F7A">
        <w:rPr>
          <w:lang w:eastAsia="zh-CN"/>
        </w:rPr>
        <w:t>INDICATION</w:t>
      </w:r>
    </w:p>
    <w:p w14:paraId="1F0E5E68" w14:textId="77777777" w:rsidR="00CA49F8" w:rsidRPr="00B06F7A" w:rsidRDefault="00CA49F8" w:rsidP="00CA49F8">
      <w:pPr>
        <w:pStyle w:val="PL"/>
        <w:rPr>
          <w:lang w:eastAsia="ja-JP"/>
        </w:rPr>
      </w:pPr>
      <w:r w:rsidRPr="00B06F7A">
        <w:t xml:space="preserve">          - </w:t>
      </w:r>
      <w:r w:rsidRPr="00B06F7A">
        <w:rPr>
          <w:lang w:eastAsia="zh-CN"/>
        </w:rPr>
        <w:t>COMMUNICATION</w:t>
      </w:r>
      <w:r>
        <w:rPr>
          <w:lang w:eastAsia="zh-CN"/>
        </w:rPr>
        <w:t>_</w:t>
      </w:r>
      <w:r w:rsidRPr="00B06F7A">
        <w:rPr>
          <w:lang w:eastAsia="zh-CN"/>
        </w:rPr>
        <w:t>DURATION</w:t>
      </w:r>
      <w:r>
        <w:rPr>
          <w:lang w:eastAsia="zh-CN"/>
        </w:rPr>
        <w:t>_</w:t>
      </w:r>
      <w:r w:rsidRPr="00B06F7A">
        <w:rPr>
          <w:lang w:eastAsia="zh-CN"/>
        </w:rPr>
        <w:t>TIME</w:t>
      </w:r>
    </w:p>
    <w:p w14:paraId="054881B1" w14:textId="77777777" w:rsidR="00CA49F8" w:rsidRPr="00B06F7A" w:rsidRDefault="00CA49F8" w:rsidP="00CA49F8">
      <w:pPr>
        <w:pStyle w:val="PL"/>
      </w:pPr>
      <w:r w:rsidRPr="00B06F7A">
        <w:t xml:space="preserve">          - </w:t>
      </w:r>
      <w:r w:rsidRPr="00B06F7A">
        <w:rPr>
          <w:lang w:eastAsia="zh-CN"/>
        </w:rPr>
        <w:t>PERIODIC</w:t>
      </w:r>
      <w:r>
        <w:rPr>
          <w:lang w:eastAsia="zh-CN"/>
        </w:rPr>
        <w:t>_</w:t>
      </w:r>
      <w:r w:rsidRPr="00B06F7A">
        <w:rPr>
          <w:lang w:eastAsia="zh-CN"/>
        </w:rPr>
        <w:t>TIME</w:t>
      </w:r>
    </w:p>
    <w:p w14:paraId="49A428D5" w14:textId="77777777" w:rsidR="00CA49F8" w:rsidRPr="00B06F7A" w:rsidRDefault="00CA49F8" w:rsidP="00CA49F8">
      <w:pPr>
        <w:pStyle w:val="PL"/>
      </w:pPr>
      <w:r w:rsidRPr="00B06F7A">
        <w:t xml:space="preserve">          - </w:t>
      </w:r>
      <w:r w:rsidRPr="00B06F7A">
        <w:rPr>
          <w:lang w:eastAsia="zh-CN"/>
        </w:rPr>
        <w:t>SCHEDULED</w:t>
      </w:r>
      <w:r>
        <w:rPr>
          <w:lang w:eastAsia="zh-CN"/>
        </w:rPr>
        <w:t>_</w:t>
      </w:r>
      <w:r w:rsidRPr="00B06F7A">
        <w:rPr>
          <w:lang w:eastAsia="zh-CN"/>
        </w:rPr>
        <w:t>COMMUNICATION</w:t>
      </w:r>
      <w:r>
        <w:rPr>
          <w:lang w:eastAsia="zh-CN"/>
        </w:rPr>
        <w:t>_</w:t>
      </w:r>
      <w:r w:rsidRPr="00B06F7A">
        <w:rPr>
          <w:lang w:eastAsia="zh-CN"/>
        </w:rPr>
        <w:t>TIME</w:t>
      </w:r>
    </w:p>
    <w:p w14:paraId="39BF62CC" w14:textId="77777777" w:rsidR="00CA49F8" w:rsidRPr="00B06F7A" w:rsidRDefault="00CA49F8" w:rsidP="00CA49F8">
      <w:pPr>
        <w:pStyle w:val="PL"/>
      </w:pPr>
      <w:r w:rsidRPr="00B06F7A">
        <w:t xml:space="preserve">          - </w:t>
      </w:r>
      <w:r w:rsidRPr="00B06F7A">
        <w:rPr>
          <w:lang w:eastAsia="zh-CN"/>
        </w:rPr>
        <w:t>SCHEDULED</w:t>
      </w:r>
      <w:r>
        <w:rPr>
          <w:lang w:eastAsia="zh-CN"/>
        </w:rPr>
        <w:t>_</w:t>
      </w:r>
      <w:r w:rsidRPr="00B06F7A">
        <w:rPr>
          <w:lang w:eastAsia="zh-CN"/>
        </w:rPr>
        <w:t>COMMUNICATION</w:t>
      </w:r>
      <w:r>
        <w:rPr>
          <w:lang w:eastAsia="zh-CN"/>
        </w:rPr>
        <w:t>_</w:t>
      </w:r>
      <w:r w:rsidRPr="00B06F7A">
        <w:rPr>
          <w:lang w:eastAsia="zh-CN"/>
        </w:rPr>
        <w:t>TYPE</w:t>
      </w:r>
    </w:p>
    <w:p w14:paraId="7E3E09C4" w14:textId="77777777" w:rsidR="00CA49F8" w:rsidRPr="00B06F7A" w:rsidRDefault="00CA49F8" w:rsidP="00CA49F8">
      <w:pPr>
        <w:pStyle w:val="PL"/>
      </w:pPr>
      <w:r w:rsidRPr="00B06F7A">
        <w:t xml:space="preserve">          - </w:t>
      </w:r>
      <w:r w:rsidRPr="00B06F7A">
        <w:rPr>
          <w:lang w:eastAsia="zh-CN"/>
        </w:rPr>
        <w:t>EXPECTED</w:t>
      </w:r>
      <w:r>
        <w:rPr>
          <w:lang w:eastAsia="zh-CN"/>
        </w:rPr>
        <w:t>_</w:t>
      </w:r>
      <w:r w:rsidRPr="00B06F7A">
        <w:rPr>
          <w:lang w:eastAsia="zh-CN"/>
        </w:rPr>
        <w:t>UMTS</w:t>
      </w:r>
    </w:p>
    <w:p w14:paraId="2D09A65B" w14:textId="77777777" w:rsidR="00CA49F8" w:rsidRPr="00B06F7A" w:rsidRDefault="00CA49F8" w:rsidP="00CA49F8">
      <w:pPr>
        <w:pStyle w:val="PL"/>
      </w:pPr>
      <w:r w:rsidRPr="00B06F7A">
        <w:t xml:space="preserve">          - TRAFFIC</w:t>
      </w:r>
      <w:r>
        <w:t>_</w:t>
      </w:r>
      <w:r w:rsidRPr="00B06F7A">
        <w:t>PROFILE</w:t>
      </w:r>
    </w:p>
    <w:p w14:paraId="663FB82A" w14:textId="77777777" w:rsidR="00CA49F8" w:rsidRPr="00B06F7A" w:rsidRDefault="00CA49F8" w:rsidP="00CA49F8">
      <w:pPr>
        <w:pStyle w:val="PL"/>
      </w:pPr>
      <w:r w:rsidRPr="00B06F7A">
        <w:t xml:space="preserve">          - BATTERY</w:t>
      </w:r>
      <w:r>
        <w:t>_</w:t>
      </w:r>
      <w:r w:rsidRPr="00B06F7A">
        <w:t>INDICATION</w:t>
      </w:r>
    </w:p>
    <w:p w14:paraId="35890B8F" w14:textId="77777777" w:rsidR="00CA49F8" w:rsidRPr="00B06F7A" w:rsidRDefault="00CA49F8" w:rsidP="00CA49F8">
      <w:pPr>
        <w:pStyle w:val="PL"/>
      </w:pPr>
      <w:r w:rsidRPr="00B06F7A">
        <w:t xml:space="preserve">          - </w:t>
      </w:r>
      <w:r>
        <w:t>EXPECTED_INACTIVITY_TIME</w:t>
      </w:r>
    </w:p>
    <w:p w14:paraId="658D40CB" w14:textId="77777777" w:rsidR="00CA49F8" w:rsidRDefault="00CA49F8" w:rsidP="00CA49F8">
      <w:pPr>
        <w:pStyle w:val="PL"/>
      </w:pPr>
      <w:r w:rsidRPr="00B06F7A">
        <w:t xml:space="preserve">        - type: string</w:t>
      </w:r>
    </w:p>
    <w:p w14:paraId="76FB8F66" w14:textId="77777777" w:rsidR="00CA49F8" w:rsidRDefault="00CA49F8" w:rsidP="00CA49F8">
      <w:pPr>
        <w:pStyle w:val="PL"/>
      </w:pPr>
      <w:r>
        <w:t xml:space="preserve">          description: &gt;</w:t>
      </w:r>
    </w:p>
    <w:p w14:paraId="2BB92C39" w14:textId="77777777" w:rsidR="00CA49F8" w:rsidRDefault="00CA49F8" w:rsidP="00CA49F8">
      <w:pPr>
        <w:pStyle w:val="PL"/>
      </w:pPr>
      <w:r>
        <w:t xml:space="preserve">            This string provides forward-compatibility with future</w:t>
      </w:r>
    </w:p>
    <w:p w14:paraId="79E25D65" w14:textId="77777777" w:rsidR="00CA49F8" w:rsidRDefault="00CA49F8" w:rsidP="00CA49F8">
      <w:pPr>
        <w:pStyle w:val="PL"/>
      </w:pPr>
      <w:r>
        <w:t xml:space="preserve">            extensions to the enumeration but is not used to encode</w:t>
      </w:r>
    </w:p>
    <w:p w14:paraId="7C25F1F6" w14:textId="77777777" w:rsidR="00CA49F8" w:rsidRDefault="00CA49F8" w:rsidP="00CA49F8">
      <w:pPr>
        <w:pStyle w:val="PL"/>
      </w:pPr>
      <w:r>
        <w:t xml:space="preserve">            content defined in the present version of this API.</w:t>
      </w:r>
    </w:p>
    <w:p w14:paraId="5BC4147E" w14:textId="77777777" w:rsidR="0071375D" w:rsidRPr="00823790" w:rsidRDefault="0071375D" w:rsidP="0071375D">
      <w:pPr>
        <w:pStyle w:val="B2"/>
        <w:ind w:left="0" w:firstLine="0"/>
        <w:rPr>
          <w:lang w:val="en-US"/>
        </w:rPr>
      </w:pPr>
    </w:p>
    <w:p w14:paraId="4CF802A8" w14:textId="77777777" w:rsidR="0071375D" w:rsidRPr="0071375D" w:rsidRDefault="0071375D" w:rsidP="0071375D">
      <w:pPr>
        <w:pStyle w:val="EditorsNote"/>
        <w:rPr>
          <w:rFonts w:eastAsiaTheme="minorEastAsia"/>
          <w:lang w:val="en-US"/>
        </w:rPr>
      </w:pPr>
    </w:p>
    <w:p w14:paraId="33420148" w14:textId="12A551AD" w:rsidR="008C3259" w:rsidRPr="00024764"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sidRPr="008B6EA9">
        <w:rPr>
          <w:rFonts w:ascii="Arial" w:hAnsi="Arial" w:cs="Arial"/>
          <w:sz w:val="28"/>
          <w:szCs w:val="28"/>
          <w:highlight w:val="yellow"/>
          <w:lang w:val="en-US" w:eastAsia="zh-CN"/>
        </w:rPr>
        <w:t>End of</w:t>
      </w:r>
      <w:r w:rsidRPr="008B6EA9">
        <w:rPr>
          <w:rFonts w:ascii="Arial" w:hAnsi="Arial" w:cs="Arial"/>
          <w:sz w:val="28"/>
          <w:szCs w:val="28"/>
          <w:highlight w:val="yellow"/>
          <w:lang w:val="en-US"/>
        </w:rPr>
        <w:t xml:space="preserve"> changes * * * *</w:t>
      </w:r>
    </w:p>
    <w:sectPr w:rsidR="008C3259" w:rsidRPr="00024764"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00C233" w14:textId="77777777" w:rsidR="00E3423F" w:rsidRDefault="00E3423F">
      <w:r>
        <w:separator/>
      </w:r>
    </w:p>
  </w:endnote>
  <w:endnote w:type="continuationSeparator" w:id="0">
    <w:p w14:paraId="78E173FA" w14:textId="77777777" w:rsidR="00E3423F" w:rsidRDefault="00E342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modern"/>
    <w:pitch w:val="fixed"/>
    <w:sig w:usb0="00000001" w:usb1="080E0000" w:usb2="00000010" w:usb3="00000000" w:csb0="0004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BC845"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B0284"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4759B"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170098" w14:textId="77777777" w:rsidR="00E3423F" w:rsidRDefault="00E3423F">
      <w:r>
        <w:separator/>
      </w:r>
    </w:p>
  </w:footnote>
  <w:footnote w:type="continuationSeparator" w:id="0">
    <w:p w14:paraId="6A96B263" w14:textId="77777777" w:rsidR="00E3423F" w:rsidRDefault="00E342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8A2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FF8E4"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EE7E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E3C2" w14:textId="77777777" w:rsidR="00EA015C" w:rsidRDefault="00B207C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084" w14:textId="77777777" w:rsidR="00EA015C" w:rsidRDefault="00B207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40065894">
    <w:abstractNumId w:val="2"/>
  </w:num>
  <w:num w:numId="2" w16cid:durableId="505944999">
    <w:abstractNumId w:val="1"/>
  </w:num>
  <w:num w:numId="3" w16cid:durableId="807403871">
    <w:abstractNumId w:val="0"/>
  </w:num>
  <w:num w:numId="4" w16cid:durableId="1755515222">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102AA"/>
    <w:rsid w:val="00013C1B"/>
    <w:rsid w:val="0001551D"/>
    <w:rsid w:val="00015A7D"/>
    <w:rsid w:val="0001755A"/>
    <w:rsid w:val="00020C04"/>
    <w:rsid w:val="00022E4A"/>
    <w:rsid w:val="00024764"/>
    <w:rsid w:val="0002788F"/>
    <w:rsid w:val="0003049F"/>
    <w:rsid w:val="00030DF7"/>
    <w:rsid w:val="00032520"/>
    <w:rsid w:val="00037801"/>
    <w:rsid w:val="00061C8A"/>
    <w:rsid w:val="0006540F"/>
    <w:rsid w:val="00067714"/>
    <w:rsid w:val="000821E2"/>
    <w:rsid w:val="000A6394"/>
    <w:rsid w:val="000B7FED"/>
    <w:rsid w:val="000C038A"/>
    <w:rsid w:val="000C2B58"/>
    <w:rsid w:val="000C5279"/>
    <w:rsid w:val="000C6598"/>
    <w:rsid w:val="000D44B3"/>
    <w:rsid w:val="000D61DB"/>
    <w:rsid w:val="000F6680"/>
    <w:rsid w:val="001015AC"/>
    <w:rsid w:val="00106DD0"/>
    <w:rsid w:val="00116815"/>
    <w:rsid w:val="00140139"/>
    <w:rsid w:val="00141EC9"/>
    <w:rsid w:val="00142A4A"/>
    <w:rsid w:val="00145D43"/>
    <w:rsid w:val="0017208B"/>
    <w:rsid w:val="00172B0B"/>
    <w:rsid w:val="00185099"/>
    <w:rsid w:val="00191055"/>
    <w:rsid w:val="00192C46"/>
    <w:rsid w:val="001966AE"/>
    <w:rsid w:val="001A08B3"/>
    <w:rsid w:val="001A4560"/>
    <w:rsid w:val="001A498D"/>
    <w:rsid w:val="001A7B60"/>
    <w:rsid w:val="001B0784"/>
    <w:rsid w:val="001B52F0"/>
    <w:rsid w:val="001B7A65"/>
    <w:rsid w:val="001C4E1C"/>
    <w:rsid w:val="001C761A"/>
    <w:rsid w:val="001D4850"/>
    <w:rsid w:val="001D5FE8"/>
    <w:rsid w:val="001D6015"/>
    <w:rsid w:val="001E41F3"/>
    <w:rsid w:val="001E5C8E"/>
    <w:rsid w:val="001F2031"/>
    <w:rsid w:val="001F2C5E"/>
    <w:rsid w:val="00203368"/>
    <w:rsid w:val="00210435"/>
    <w:rsid w:val="00213EE2"/>
    <w:rsid w:val="0022203C"/>
    <w:rsid w:val="00225ABA"/>
    <w:rsid w:val="00227BD3"/>
    <w:rsid w:val="00231ED9"/>
    <w:rsid w:val="00240956"/>
    <w:rsid w:val="00246AD6"/>
    <w:rsid w:val="00255147"/>
    <w:rsid w:val="0026004D"/>
    <w:rsid w:val="00260773"/>
    <w:rsid w:val="002640DD"/>
    <w:rsid w:val="002677D6"/>
    <w:rsid w:val="002751FA"/>
    <w:rsid w:val="00275D12"/>
    <w:rsid w:val="00284FEB"/>
    <w:rsid w:val="00285938"/>
    <w:rsid w:val="00285C2B"/>
    <w:rsid w:val="002860C4"/>
    <w:rsid w:val="002A762D"/>
    <w:rsid w:val="002B5741"/>
    <w:rsid w:val="002B6F6D"/>
    <w:rsid w:val="002C5CC9"/>
    <w:rsid w:val="002D0A3E"/>
    <w:rsid w:val="002D4706"/>
    <w:rsid w:val="002E472E"/>
    <w:rsid w:val="003033E9"/>
    <w:rsid w:val="00305409"/>
    <w:rsid w:val="00305921"/>
    <w:rsid w:val="00305D21"/>
    <w:rsid w:val="00313710"/>
    <w:rsid w:val="00315B24"/>
    <w:rsid w:val="003169D0"/>
    <w:rsid w:val="003174A7"/>
    <w:rsid w:val="00326739"/>
    <w:rsid w:val="0033287C"/>
    <w:rsid w:val="003337FF"/>
    <w:rsid w:val="00337B6A"/>
    <w:rsid w:val="003609EF"/>
    <w:rsid w:val="0036231A"/>
    <w:rsid w:val="00362D7B"/>
    <w:rsid w:val="00370827"/>
    <w:rsid w:val="00374DD4"/>
    <w:rsid w:val="0038023C"/>
    <w:rsid w:val="00391ADD"/>
    <w:rsid w:val="00393242"/>
    <w:rsid w:val="00394D96"/>
    <w:rsid w:val="003961B6"/>
    <w:rsid w:val="003A1F1C"/>
    <w:rsid w:val="003A4C81"/>
    <w:rsid w:val="003A56F0"/>
    <w:rsid w:val="003A5ADD"/>
    <w:rsid w:val="003B7912"/>
    <w:rsid w:val="003C1C25"/>
    <w:rsid w:val="003C2255"/>
    <w:rsid w:val="003D035C"/>
    <w:rsid w:val="003D4903"/>
    <w:rsid w:val="003D6C89"/>
    <w:rsid w:val="003E1A36"/>
    <w:rsid w:val="003E477C"/>
    <w:rsid w:val="003E71D1"/>
    <w:rsid w:val="003F06B4"/>
    <w:rsid w:val="004010B0"/>
    <w:rsid w:val="0040263E"/>
    <w:rsid w:val="00403A32"/>
    <w:rsid w:val="00405552"/>
    <w:rsid w:val="00410371"/>
    <w:rsid w:val="004242F1"/>
    <w:rsid w:val="00433A77"/>
    <w:rsid w:val="004361A9"/>
    <w:rsid w:val="004372CD"/>
    <w:rsid w:val="00447701"/>
    <w:rsid w:val="00466A69"/>
    <w:rsid w:val="0047192C"/>
    <w:rsid w:val="0048559C"/>
    <w:rsid w:val="00490086"/>
    <w:rsid w:val="00490664"/>
    <w:rsid w:val="00494988"/>
    <w:rsid w:val="004B28E7"/>
    <w:rsid w:val="004B75B7"/>
    <w:rsid w:val="004C1904"/>
    <w:rsid w:val="004C5A19"/>
    <w:rsid w:val="004D07F1"/>
    <w:rsid w:val="004D1F7C"/>
    <w:rsid w:val="004D79C4"/>
    <w:rsid w:val="004E6CFA"/>
    <w:rsid w:val="004E72F6"/>
    <w:rsid w:val="004F5959"/>
    <w:rsid w:val="00504C20"/>
    <w:rsid w:val="005141D9"/>
    <w:rsid w:val="0051580D"/>
    <w:rsid w:val="0052499D"/>
    <w:rsid w:val="00524EF5"/>
    <w:rsid w:val="00525BFE"/>
    <w:rsid w:val="005379AB"/>
    <w:rsid w:val="00542D9D"/>
    <w:rsid w:val="00547111"/>
    <w:rsid w:val="00550479"/>
    <w:rsid w:val="00550BC8"/>
    <w:rsid w:val="00584D6C"/>
    <w:rsid w:val="00592212"/>
    <w:rsid w:val="00592D74"/>
    <w:rsid w:val="00594370"/>
    <w:rsid w:val="00594478"/>
    <w:rsid w:val="005A3914"/>
    <w:rsid w:val="005B3E17"/>
    <w:rsid w:val="005B4726"/>
    <w:rsid w:val="005B4818"/>
    <w:rsid w:val="005B48B4"/>
    <w:rsid w:val="005B6423"/>
    <w:rsid w:val="005B7744"/>
    <w:rsid w:val="005B7867"/>
    <w:rsid w:val="005B78A2"/>
    <w:rsid w:val="005C71E3"/>
    <w:rsid w:val="005D5470"/>
    <w:rsid w:val="005D57BD"/>
    <w:rsid w:val="005E2C44"/>
    <w:rsid w:val="005E3751"/>
    <w:rsid w:val="005E3DDB"/>
    <w:rsid w:val="005E478C"/>
    <w:rsid w:val="005E6FD2"/>
    <w:rsid w:val="005F06A6"/>
    <w:rsid w:val="006056A9"/>
    <w:rsid w:val="00621188"/>
    <w:rsid w:val="006257ED"/>
    <w:rsid w:val="006317BC"/>
    <w:rsid w:val="00633481"/>
    <w:rsid w:val="00634204"/>
    <w:rsid w:val="00635A53"/>
    <w:rsid w:val="00651623"/>
    <w:rsid w:val="00651CE4"/>
    <w:rsid w:val="00653DE4"/>
    <w:rsid w:val="00662EAE"/>
    <w:rsid w:val="00663EE1"/>
    <w:rsid w:val="00665C47"/>
    <w:rsid w:val="00676BAC"/>
    <w:rsid w:val="00683340"/>
    <w:rsid w:val="00695808"/>
    <w:rsid w:val="00697EE7"/>
    <w:rsid w:val="006A7226"/>
    <w:rsid w:val="006B46FB"/>
    <w:rsid w:val="006B7E1A"/>
    <w:rsid w:val="006C237E"/>
    <w:rsid w:val="006C30CB"/>
    <w:rsid w:val="006C4487"/>
    <w:rsid w:val="006C53A4"/>
    <w:rsid w:val="006D1EC1"/>
    <w:rsid w:val="006D59DA"/>
    <w:rsid w:val="006D7FB3"/>
    <w:rsid w:val="006E186D"/>
    <w:rsid w:val="006E21FB"/>
    <w:rsid w:val="006E4D22"/>
    <w:rsid w:val="006E56EA"/>
    <w:rsid w:val="006F0624"/>
    <w:rsid w:val="006F2BB0"/>
    <w:rsid w:val="006F2C27"/>
    <w:rsid w:val="00703669"/>
    <w:rsid w:val="007036FD"/>
    <w:rsid w:val="00703B76"/>
    <w:rsid w:val="00707BEF"/>
    <w:rsid w:val="0071098B"/>
    <w:rsid w:val="0071375D"/>
    <w:rsid w:val="00716DCA"/>
    <w:rsid w:val="007337F1"/>
    <w:rsid w:val="007613B8"/>
    <w:rsid w:val="007646CC"/>
    <w:rsid w:val="007673C1"/>
    <w:rsid w:val="00781F86"/>
    <w:rsid w:val="007830D0"/>
    <w:rsid w:val="007843E9"/>
    <w:rsid w:val="007875D0"/>
    <w:rsid w:val="00792342"/>
    <w:rsid w:val="00796895"/>
    <w:rsid w:val="007977A8"/>
    <w:rsid w:val="007A2205"/>
    <w:rsid w:val="007B4AEF"/>
    <w:rsid w:val="007B512A"/>
    <w:rsid w:val="007C2097"/>
    <w:rsid w:val="007C327E"/>
    <w:rsid w:val="007C4E37"/>
    <w:rsid w:val="007C5216"/>
    <w:rsid w:val="007D3353"/>
    <w:rsid w:val="007D6A07"/>
    <w:rsid w:val="007F0CD6"/>
    <w:rsid w:val="007F3AB3"/>
    <w:rsid w:val="007F491C"/>
    <w:rsid w:val="007F7259"/>
    <w:rsid w:val="00802151"/>
    <w:rsid w:val="008040A8"/>
    <w:rsid w:val="00806433"/>
    <w:rsid w:val="0081523C"/>
    <w:rsid w:val="008219E5"/>
    <w:rsid w:val="00822900"/>
    <w:rsid w:val="00823790"/>
    <w:rsid w:val="008279FA"/>
    <w:rsid w:val="00852B27"/>
    <w:rsid w:val="00854CD9"/>
    <w:rsid w:val="008602C2"/>
    <w:rsid w:val="00861FB5"/>
    <w:rsid w:val="008626E7"/>
    <w:rsid w:val="008645E8"/>
    <w:rsid w:val="0086685E"/>
    <w:rsid w:val="00867BF0"/>
    <w:rsid w:val="00870EE7"/>
    <w:rsid w:val="00871B9A"/>
    <w:rsid w:val="0087230D"/>
    <w:rsid w:val="0087391F"/>
    <w:rsid w:val="00884C59"/>
    <w:rsid w:val="008863B9"/>
    <w:rsid w:val="008913E7"/>
    <w:rsid w:val="00891786"/>
    <w:rsid w:val="0089290E"/>
    <w:rsid w:val="008A45A6"/>
    <w:rsid w:val="008B1DF1"/>
    <w:rsid w:val="008B6EA9"/>
    <w:rsid w:val="008C3259"/>
    <w:rsid w:val="008C350E"/>
    <w:rsid w:val="008D158B"/>
    <w:rsid w:val="008D3CCC"/>
    <w:rsid w:val="008E2BD2"/>
    <w:rsid w:val="008E7429"/>
    <w:rsid w:val="008F1AAB"/>
    <w:rsid w:val="008F207A"/>
    <w:rsid w:val="008F3789"/>
    <w:rsid w:val="008F686C"/>
    <w:rsid w:val="00902EAF"/>
    <w:rsid w:val="009148DE"/>
    <w:rsid w:val="00927FDD"/>
    <w:rsid w:val="00941E30"/>
    <w:rsid w:val="00945271"/>
    <w:rsid w:val="0097423E"/>
    <w:rsid w:val="009777D9"/>
    <w:rsid w:val="0098151E"/>
    <w:rsid w:val="00984A92"/>
    <w:rsid w:val="00991B88"/>
    <w:rsid w:val="0099245C"/>
    <w:rsid w:val="009A1621"/>
    <w:rsid w:val="009A5753"/>
    <w:rsid w:val="009A579D"/>
    <w:rsid w:val="009A7267"/>
    <w:rsid w:val="009B6258"/>
    <w:rsid w:val="009E050D"/>
    <w:rsid w:val="009E2274"/>
    <w:rsid w:val="009E3297"/>
    <w:rsid w:val="009E55AF"/>
    <w:rsid w:val="009F21E9"/>
    <w:rsid w:val="009F57CE"/>
    <w:rsid w:val="009F734F"/>
    <w:rsid w:val="00A245D2"/>
    <w:rsid w:val="00A246B6"/>
    <w:rsid w:val="00A24D0B"/>
    <w:rsid w:val="00A45274"/>
    <w:rsid w:val="00A47E70"/>
    <w:rsid w:val="00A50CF0"/>
    <w:rsid w:val="00A5407C"/>
    <w:rsid w:val="00A57A05"/>
    <w:rsid w:val="00A637CA"/>
    <w:rsid w:val="00A64A4C"/>
    <w:rsid w:val="00A73A4A"/>
    <w:rsid w:val="00A7454F"/>
    <w:rsid w:val="00A74C22"/>
    <w:rsid w:val="00A7671C"/>
    <w:rsid w:val="00A80B13"/>
    <w:rsid w:val="00A918DB"/>
    <w:rsid w:val="00A92A08"/>
    <w:rsid w:val="00AA04F7"/>
    <w:rsid w:val="00AA24E8"/>
    <w:rsid w:val="00AA2CBC"/>
    <w:rsid w:val="00AA2DAB"/>
    <w:rsid w:val="00AC5820"/>
    <w:rsid w:val="00AD1CD8"/>
    <w:rsid w:val="00AE5600"/>
    <w:rsid w:val="00AE6CC4"/>
    <w:rsid w:val="00AF0070"/>
    <w:rsid w:val="00B132D2"/>
    <w:rsid w:val="00B13322"/>
    <w:rsid w:val="00B1747E"/>
    <w:rsid w:val="00B207CD"/>
    <w:rsid w:val="00B23AA7"/>
    <w:rsid w:val="00B258BB"/>
    <w:rsid w:val="00B449BD"/>
    <w:rsid w:val="00B47790"/>
    <w:rsid w:val="00B50E22"/>
    <w:rsid w:val="00B66217"/>
    <w:rsid w:val="00B6702E"/>
    <w:rsid w:val="00B67B97"/>
    <w:rsid w:val="00B74565"/>
    <w:rsid w:val="00B83741"/>
    <w:rsid w:val="00B8567F"/>
    <w:rsid w:val="00B86018"/>
    <w:rsid w:val="00B90712"/>
    <w:rsid w:val="00B908BD"/>
    <w:rsid w:val="00B93E8A"/>
    <w:rsid w:val="00B9560D"/>
    <w:rsid w:val="00B968C8"/>
    <w:rsid w:val="00BA3EC5"/>
    <w:rsid w:val="00BA51D9"/>
    <w:rsid w:val="00BB5DFC"/>
    <w:rsid w:val="00BD0D66"/>
    <w:rsid w:val="00BD279D"/>
    <w:rsid w:val="00BD6BB8"/>
    <w:rsid w:val="00BF1393"/>
    <w:rsid w:val="00BF5C2A"/>
    <w:rsid w:val="00C00304"/>
    <w:rsid w:val="00C057E0"/>
    <w:rsid w:val="00C10CA0"/>
    <w:rsid w:val="00C25842"/>
    <w:rsid w:val="00C30514"/>
    <w:rsid w:val="00C3404E"/>
    <w:rsid w:val="00C45B03"/>
    <w:rsid w:val="00C57C38"/>
    <w:rsid w:val="00C6351E"/>
    <w:rsid w:val="00C6545B"/>
    <w:rsid w:val="00C66BA2"/>
    <w:rsid w:val="00C7260F"/>
    <w:rsid w:val="00C858BC"/>
    <w:rsid w:val="00C870F6"/>
    <w:rsid w:val="00C95556"/>
    <w:rsid w:val="00C95985"/>
    <w:rsid w:val="00CA052D"/>
    <w:rsid w:val="00CA21D6"/>
    <w:rsid w:val="00CA49F8"/>
    <w:rsid w:val="00CA622B"/>
    <w:rsid w:val="00CA7ED1"/>
    <w:rsid w:val="00CB5F9C"/>
    <w:rsid w:val="00CB7D06"/>
    <w:rsid w:val="00CC5026"/>
    <w:rsid w:val="00CC68D0"/>
    <w:rsid w:val="00CD7C6B"/>
    <w:rsid w:val="00CE1617"/>
    <w:rsid w:val="00CE5072"/>
    <w:rsid w:val="00CF541F"/>
    <w:rsid w:val="00D01F9A"/>
    <w:rsid w:val="00D03F9A"/>
    <w:rsid w:val="00D048C5"/>
    <w:rsid w:val="00D06288"/>
    <w:rsid w:val="00D06D51"/>
    <w:rsid w:val="00D168E2"/>
    <w:rsid w:val="00D20DCC"/>
    <w:rsid w:val="00D2314C"/>
    <w:rsid w:val="00D24991"/>
    <w:rsid w:val="00D259D7"/>
    <w:rsid w:val="00D26FBD"/>
    <w:rsid w:val="00D27963"/>
    <w:rsid w:val="00D3357C"/>
    <w:rsid w:val="00D34477"/>
    <w:rsid w:val="00D400D6"/>
    <w:rsid w:val="00D50255"/>
    <w:rsid w:val="00D50BAA"/>
    <w:rsid w:val="00D62C42"/>
    <w:rsid w:val="00D66520"/>
    <w:rsid w:val="00D75E7A"/>
    <w:rsid w:val="00D820BD"/>
    <w:rsid w:val="00D82CA2"/>
    <w:rsid w:val="00D84AE9"/>
    <w:rsid w:val="00D96EBC"/>
    <w:rsid w:val="00D96EF7"/>
    <w:rsid w:val="00DA13EC"/>
    <w:rsid w:val="00DB08E9"/>
    <w:rsid w:val="00DB1435"/>
    <w:rsid w:val="00DB34C1"/>
    <w:rsid w:val="00DB4216"/>
    <w:rsid w:val="00DE34CF"/>
    <w:rsid w:val="00DF4D4A"/>
    <w:rsid w:val="00E07BFF"/>
    <w:rsid w:val="00E07F0D"/>
    <w:rsid w:val="00E13F3D"/>
    <w:rsid w:val="00E256AD"/>
    <w:rsid w:val="00E3423F"/>
    <w:rsid w:val="00E34898"/>
    <w:rsid w:val="00E4712D"/>
    <w:rsid w:val="00E515D9"/>
    <w:rsid w:val="00E538D5"/>
    <w:rsid w:val="00E600C7"/>
    <w:rsid w:val="00E631D5"/>
    <w:rsid w:val="00E638A0"/>
    <w:rsid w:val="00E77589"/>
    <w:rsid w:val="00E80D20"/>
    <w:rsid w:val="00E90F44"/>
    <w:rsid w:val="00E91245"/>
    <w:rsid w:val="00EA03D5"/>
    <w:rsid w:val="00EA1C91"/>
    <w:rsid w:val="00EB09B7"/>
    <w:rsid w:val="00EC68C1"/>
    <w:rsid w:val="00EC7AE3"/>
    <w:rsid w:val="00ED2282"/>
    <w:rsid w:val="00ED3987"/>
    <w:rsid w:val="00ED51D6"/>
    <w:rsid w:val="00EE0ED7"/>
    <w:rsid w:val="00EE14B4"/>
    <w:rsid w:val="00EE7D7C"/>
    <w:rsid w:val="00EF4491"/>
    <w:rsid w:val="00F04A8F"/>
    <w:rsid w:val="00F17E88"/>
    <w:rsid w:val="00F25D98"/>
    <w:rsid w:val="00F300FB"/>
    <w:rsid w:val="00F4700C"/>
    <w:rsid w:val="00F47298"/>
    <w:rsid w:val="00F50FAB"/>
    <w:rsid w:val="00F56419"/>
    <w:rsid w:val="00F72F77"/>
    <w:rsid w:val="00F841EF"/>
    <w:rsid w:val="00FB6386"/>
    <w:rsid w:val="00FE38F1"/>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3A3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uiPriority w:val="99"/>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4"/>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TAHCar">
    <w:name w:val="TAH Car"/>
    <w:rsid w:val="00CA49F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5AIRPNAIUNRU-1306052894-3864</_dlc_DocId>
    <_dlc_DocIdUrl xmlns="71c5aaf6-e6ce-465b-b873-5148d2a4c105">
      <Url>https://nokia.sharepoint.com/sites/c5g/epc/_layouts/15/DocIdRedir.aspx?ID=5AIRPNAIUNRU-1306052894-3864</Url>
      <Description>5AIRPNAIUNRU-1306052894-3864</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823DD58C84C8B1458BBFA2E58D2553FF" ma:contentTypeVersion="24" ma:contentTypeDescription="Create a new document." ma:contentTypeScope="" ma:versionID="0cd91dbdda6b7340c5c5489f9c192a80">
  <xsd:schema xmlns:xsd="http://www.w3.org/2001/XMLSchema" xmlns:xs="http://www.w3.org/2001/XMLSchema" xmlns:p="http://schemas.microsoft.com/office/2006/metadata/properties" xmlns:ns2="71c5aaf6-e6ce-465b-b873-5148d2a4c105" xmlns:ns3="3b34c8f0-1ef5-4d1e-bb66-517ce7fe7356" xmlns:ns4="c862c1f8-a0fd-4345-90dd-ac32384074ee" targetNamespace="http://schemas.microsoft.com/office/2006/metadata/properties" ma:root="true" ma:fieldsID="6a162010365a5b41221fda01830138cf" ns2:_="" ns3:_="" ns4:_="">
    <xsd:import namespace="71c5aaf6-e6ce-465b-b873-5148d2a4c105"/>
    <xsd:import namespace="3b34c8f0-1ef5-4d1e-bb66-517ce7fe7356"/>
    <xsd:import namespace="c862c1f8-a0fd-4345-90dd-ac32384074ee"/>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Associated_x0020_Task" minOccurs="0"/>
                <xsd:element ref="ns4:MediaServiceAutoKeyPoints" minOccurs="0"/>
                <xsd:element ref="ns4:MediaServiceKeyPoint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62c1f8-a0fd-4345-90dd-ac32384074ee"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5B232D29-7A78-44FE-BE0D-26070FDD49E4}">
  <ds:schemaRefs>
    <ds:schemaRef ds:uri="http://schemas.openxmlformats.org/officeDocument/2006/bibliography"/>
  </ds:schemaRefs>
</ds:datastoreItem>
</file>

<file path=customXml/itemProps2.xml><?xml version="1.0" encoding="utf-8"?>
<ds:datastoreItem xmlns:ds="http://schemas.openxmlformats.org/officeDocument/2006/customXml" ds:itemID="{1B48A9E5-324A-4E82-996C-54DEDD4CC56C}">
  <ds:schemaRefs>
    <ds:schemaRef ds:uri="http://purl.org/dc/dcmitype/"/>
    <ds:schemaRef ds:uri="http://purl.org/dc/terms/"/>
    <ds:schemaRef ds:uri="3b34c8f0-1ef5-4d1e-bb66-517ce7fe7356"/>
    <ds:schemaRef ds:uri="http://www.w3.org/XML/1998/namespace"/>
    <ds:schemaRef ds:uri="http://purl.org/dc/elements/1.1/"/>
    <ds:schemaRef ds:uri="http://schemas.microsoft.com/office/infopath/2007/PartnerControls"/>
    <ds:schemaRef ds:uri="http://schemas.openxmlformats.org/package/2006/metadata/core-properties"/>
    <ds:schemaRef ds:uri="http://schemas.microsoft.com/office/2006/documentManagement/types"/>
    <ds:schemaRef ds:uri="c862c1f8-a0fd-4345-90dd-ac32384074ee"/>
    <ds:schemaRef ds:uri="71c5aaf6-e6ce-465b-b873-5148d2a4c105"/>
    <ds:schemaRef ds:uri="http://schemas.microsoft.com/office/2006/metadata/properties"/>
  </ds:schemaRefs>
</ds:datastoreItem>
</file>

<file path=customXml/itemProps3.xml><?xml version="1.0" encoding="utf-8"?>
<ds:datastoreItem xmlns:ds="http://schemas.openxmlformats.org/officeDocument/2006/customXml" ds:itemID="{710FD10B-845E-498B-8923-1A7EDC3F7290}">
  <ds:schemaRefs>
    <ds:schemaRef ds:uri="http://schemas.microsoft.com/sharepoint/v3/contenttype/forms"/>
  </ds:schemaRefs>
</ds:datastoreItem>
</file>

<file path=customXml/itemProps4.xml><?xml version="1.0" encoding="utf-8"?>
<ds:datastoreItem xmlns:ds="http://schemas.openxmlformats.org/officeDocument/2006/customXml" ds:itemID="{C50C6A03-F4BC-473C-B1E7-42D3F2473EC4}">
  <ds:schemaRefs>
    <ds:schemaRef ds:uri="http://schemas.microsoft.com/sharepoint/events"/>
  </ds:schemaRefs>
</ds:datastoreItem>
</file>

<file path=customXml/itemProps5.xml><?xml version="1.0" encoding="utf-8"?>
<ds:datastoreItem xmlns:ds="http://schemas.openxmlformats.org/officeDocument/2006/customXml" ds:itemID="{DF81F345-6718-49F7-8F7A-A94615E285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862c1f8-a0fd-4345-90dd-ac3238407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0F772B7-AA54-455A-8840-DC1FC4B93179}">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9</TotalTime>
  <Pages>70</Pages>
  <Words>27386</Words>
  <Characters>156105</Characters>
  <Application>Microsoft Office Word</Application>
  <DocSecurity>0</DocSecurity>
  <Lines>1300</Lines>
  <Paragraphs>366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183125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2023-08-10T06:43:00Z</dcterms:created>
  <dcterms:modified xsi:type="dcterms:W3CDTF">2023-08-10T06:43:00Z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0x010100823DD58C84C8B1458BBFA2E58D2553FF</vt:lpwstr>
  </property>
  <property fmtid="{D5CDD505-2E9C-101B-9397-08002B2CF9AE}" pid="22" name="_dlc_DocIdItemGuid">
    <vt:lpwstr>ed981e05-09a8-4ab2-83f2-90ee5b0be5ca</vt:lpwstr>
  </property>
</Properties>
</file>