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531A5" w14:textId="77777777" w:rsidR="00B34B17" w:rsidRDefault="00B34B17" w:rsidP="00B34B1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C4-233111</w:t>
        </w:r>
      </w:fldSimple>
    </w:p>
    <w:p w14:paraId="0B7E73E4" w14:textId="77777777" w:rsidR="00B34B17" w:rsidRDefault="00B34B17" w:rsidP="00B34B17">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4B17" w14:paraId="1EDDAC07" w14:textId="77777777" w:rsidTr="00E11E5B">
        <w:tc>
          <w:tcPr>
            <w:tcW w:w="9641" w:type="dxa"/>
            <w:gridSpan w:val="9"/>
            <w:tcBorders>
              <w:top w:val="single" w:sz="4" w:space="0" w:color="auto"/>
              <w:left w:val="single" w:sz="4" w:space="0" w:color="auto"/>
              <w:right w:val="single" w:sz="4" w:space="0" w:color="auto"/>
            </w:tcBorders>
          </w:tcPr>
          <w:p w14:paraId="0D30A95A" w14:textId="77777777" w:rsidR="00B34B17" w:rsidRDefault="00B34B17" w:rsidP="00E11E5B">
            <w:pPr>
              <w:pStyle w:val="CRCoverPage"/>
              <w:spacing w:after="0"/>
              <w:jc w:val="right"/>
              <w:rPr>
                <w:i/>
                <w:noProof/>
              </w:rPr>
            </w:pPr>
            <w:r>
              <w:rPr>
                <w:i/>
                <w:noProof/>
                <w:sz w:val="14"/>
              </w:rPr>
              <w:t>CR-Form-v12.2</w:t>
            </w:r>
          </w:p>
        </w:tc>
      </w:tr>
      <w:tr w:rsidR="00B34B17" w14:paraId="32A85113" w14:textId="77777777" w:rsidTr="00E11E5B">
        <w:tc>
          <w:tcPr>
            <w:tcW w:w="9641" w:type="dxa"/>
            <w:gridSpan w:val="9"/>
            <w:tcBorders>
              <w:left w:val="single" w:sz="4" w:space="0" w:color="auto"/>
              <w:right w:val="single" w:sz="4" w:space="0" w:color="auto"/>
            </w:tcBorders>
          </w:tcPr>
          <w:p w14:paraId="391D4336" w14:textId="77777777" w:rsidR="00B34B17" w:rsidRDefault="00B34B17" w:rsidP="00E11E5B">
            <w:pPr>
              <w:pStyle w:val="CRCoverPage"/>
              <w:spacing w:after="0"/>
              <w:jc w:val="center"/>
              <w:rPr>
                <w:noProof/>
              </w:rPr>
            </w:pPr>
            <w:r>
              <w:rPr>
                <w:b/>
                <w:noProof/>
                <w:sz w:val="32"/>
              </w:rPr>
              <w:t>CHANGE REQUEST</w:t>
            </w:r>
          </w:p>
        </w:tc>
      </w:tr>
      <w:tr w:rsidR="00B34B17" w14:paraId="3B60632A" w14:textId="77777777" w:rsidTr="00E11E5B">
        <w:tc>
          <w:tcPr>
            <w:tcW w:w="9641" w:type="dxa"/>
            <w:gridSpan w:val="9"/>
            <w:tcBorders>
              <w:left w:val="single" w:sz="4" w:space="0" w:color="auto"/>
              <w:right w:val="single" w:sz="4" w:space="0" w:color="auto"/>
            </w:tcBorders>
          </w:tcPr>
          <w:p w14:paraId="7E3B134D" w14:textId="77777777" w:rsidR="00B34B17" w:rsidRDefault="00B34B17" w:rsidP="00E11E5B">
            <w:pPr>
              <w:pStyle w:val="CRCoverPage"/>
              <w:spacing w:after="0"/>
              <w:rPr>
                <w:noProof/>
                <w:sz w:val="8"/>
                <w:szCs w:val="8"/>
              </w:rPr>
            </w:pPr>
          </w:p>
        </w:tc>
      </w:tr>
      <w:tr w:rsidR="00B34B17" w14:paraId="1255D35A" w14:textId="77777777" w:rsidTr="00E11E5B">
        <w:tc>
          <w:tcPr>
            <w:tcW w:w="142" w:type="dxa"/>
            <w:tcBorders>
              <w:left w:val="single" w:sz="4" w:space="0" w:color="auto"/>
            </w:tcBorders>
          </w:tcPr>
          <w:p w14:paraId="7BC91533" w14:textId="77777777" w:rsidR="00B34B17" w:rsidRDefault="00B34B17" w:rsidP="00E11E5B">
            <w:pPr>
              <w:pStyle w:val="CRCoverPage"/>
              <w:spacing w:after="0"/>
              <w:jc w:val="right"/>
              <w:rPr>
                <w:noProof/>
              </w:rPr>
            </w:pPr>
          </w:p>
        </w:tc>
        <w:tc>
          <w:tcPr>
            <w:tcW w:w="1559" w:type="dxa"/>
            <w:shd w:val="pct30" w:color="FFFF00" w:fill="auto"/>
          </w:tcPr>
          <w:p w14:paraId="6C3F48A6" w14:textId="77777777" w:rsidR="00B34B17" w:rsidRPr="00410371" w:rsidRDefault="00B34B17" w:rsidP="00E11E5B">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52D303B6" w14:textId="77777777" w:rsidR="00B34B17" w:rsidRDefault="00B34B17" w:rsidP="00E11E5B">
            <w:pPr>
              <w:pStyle w:val="CRCoverPage"/>
              <w:spacing w:after="0"/>
              <w:jc w:val="center"/>
              <w:rPr>
                <w:noProof/>
              </w:rPr>
            </w:pPr>
            <w:r>
              <w:rPr>
                <w:b/>
                <w:noProof/>
                <w:sz w:val="28"/>
              </w:rPr>
              <w:t>CR</w:t>
            </w:r>
          </w:p>
        </w:tc>
        <w:tc>
          <w:tcPr>
            <w:tcW w:w="1276" w:type="dxa"/>
            <w:shd w:val="pct30" w:color="FFFF00" w:fill="auto"/>
          </w:tcPr>
          <w:p w14:paraId="04423D41" w14:textId="77777777" w:rsidR="00B34B17" w:rsidRPr="00410371" w:rsidRDefault="00B34B17" w:rsidP="00E11E5B">
            <w:pPr>
              <w:pStyle w:val="CRCoverPage"/>
              <w:spacing w:after="0"/>
              <w:rPr>
                <w:noProof/>
              </w:rPr>
            </w:pPr>
            <w:fldSimple w:instr=" DOCPROPERTY  Cr#  \* MERGEFORMAT ">
              <w:r w:rsidRPr="00410371">
                <w:rPr>
                  <w:b/>
                  <w:noProof/>
                  <w:sz w:val="28"/>
                </w:rPr>
                <w:t>0668</w:t>
              </w:r>
            </w:fldSimple>
          </w:p>
        </w:tc>
        <w:tc>
          <w:tcPr>
            <w:tcW w:w="709" w:type="dxa"/>
          </w:tcPr>
          <w:p w14:paraId="7C349BCF" w14:textId="77777777" w:rsidR="00B34B17" w:rsidRDefault="00B34B1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094A530E" w14:textId="77777777" w:rsidR="00B34B17" w:rsidRPr="00410371" w:rsidRDefault="00B34B17" w:rsidP="00E11E5B">
            <w:pPr>
              <w:pStyle w:val="CRCoverPage"/>
              <w:spacing w:after="0"/>
              <w:jc w:val="center"/>
              <w:rPr>
                <w:b/>
                <w:noProof/>
              </w:rPr>
            </w:pPr>
            <w:fldSimple w:instr=" DOCPROPERTY  Revision  \* MERGEFORMAT ">
              <w:r w:rsidRPr="00410371">
                <w:rPr>
                  <w:b/>
                  <w:noProof/>
                  <w:sz w:val="28"/>
                </w:rPr>
                <w:t>-</w:t>
              </w:r>
            </w:fldSimple>
          </w:p>
        </w:tc>
        <w:tc>
          <w:tcPr>
            <w:tcW w:w="2410" w:type="dxa"/>
          </w:tcPr>
          <w:p w14:paraId="0361077F" w14:textId="77777777" w:rsidR="00B34B17" w:rsidRDefault="00B34B1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94A96" w14:textId="77777777" w:rsidR="00B34B17" w:rsidRPr="00410371" w:rsidRDefault="00B34B17" w:rsidP="00E11E5B">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E5F1FDB" w14:textId="77777777" w:rsidR="00B34B17" w:rsidRDefault="00B34B17" w:rsidP="00E11E5B">
            <w:pPr>
              <w:pStyle w:val="CRCoverPage"/>
              <w:spacing w:after="0"/>
              <w:rPr>
                <w:noProof/>
              </w:rPr>
            </w:pPr>
          </w:p>
        </w:tc>
      </w:tr>
      <w:tr w:rsidR="00B34B17" w14:paraId="071CB66F" w14:textId="77777777" w:rsidTr="00E11E5B">
        <w:tc>
          <w:tcPr>
            <w:tcW w:w="9641" w:type="dxa"/>
            <w:gridSpan w:val="9"/>
            <w:tcBorders>
              <w:left w:val="single" w:sz="4" w:space="0" w:color="auto"/>
              <w:right w:val="single" w:sz="4" w:space="0" w:color="auto"/>
            </w:tcBorders>
          </w:tcPr>
          <w:p w14:paraId="0199DF6B" w14:textId="77777777" w:rsidR="00B34B17" w:rsidRDefault="00B34B17" w:rsidP="00E11E5B">
            <w:pPr>
              <w:pStyle w:val="CRCoverPage"/>
              <w:spacing w:after="0"/>
              <w:rPr>
                <w:noProof/>
              </w:rPr>
            </w:pPr>
          </w:p>
        </w:tc>
      </w:tr>
      <w:tr w:rsidR="00B34B17" w14:paraId="62575143" w14:textId="77777777" w:rsidTr="00E11E5B">
        <w:tc>
          <w:tcPr>
            <w:tcW w:w="9641" w:type="dxa"/>
            <w:gridSpan w:val="9"/>
            <w:tcBorders>
              <w:top w:val="single" w:sz="4" w:space="0" w:color="auto"/>
            </w:tcBorders>
          </w:tcPr>
          <w:p w14:paraId="738F7A64" w14:textId="77777777" w:rsidR="00B34B17" w:rsidRPr="00F25D98" w:rsidRDefault="00B34B17"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34B17" w14:paraId="79DF2699" w14:textId="77777777" w:rsidTr="00E11E5B">
        <w:tc>
          <w:tcPr>
            <w:tcW w:w="9641" w:type="dxa"/>
            <w:gridSpan w:val="9"/>
          </w:tcPr>
          <w:p w14:paraId="4AD57465" w14:textId="77777777" w:rsidR="00B34B17" w:rsidRDefault="00B34B17" w:rsidP="00E11E5B">
            <w:pPr>
              <w:pStyle w:val="CRCoverPage"/>
              <w:spacing w:after="0"/>
              <w:rPr>
                <w:noProof/>
                <w:sz w:val="8"/>
                <w:szCs w:val="8"/>
              </w:rPr>
            </w:pPr>
          </w:p>
        </w:tc>
      </w:tr>
    </w:tbl>
    <w:p w14:paraId="00D8A89B" w14:textId="77777777" w:rsidR="00B34B17" w:rsidRDefault="00B34B17" w:rsidP="00B34B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4B17" w14:paraId="00F5BC3E" w14:textId="77777777" w:rsidTr="00E11E5B">
        <w:tc>
          <w:tcPr>
            <w:tcW w:w="2835" w:type="dxa"/>
          </w:tcPr>
          <w:p w14:paraId="12C900E0" w14:textId="77777777" w:rsidR="00B34B17" w:rsidRDefault="00B34B17" w:rsidP="00E11E5B">
            <w:pPr>
              <w:pStyle w:val="CRCoverPage"/>
              <w:tabs>
                <w:tab w:val="right" w:pos="2751"/>
              </w:tabs>
              <w:spacing w:after="0"/>
              <w:rPr>
                <w:b/>
                <w:i/>
                <w:noProof/>
              </w:rPr>
            </w:pPr>
            <w:r>
              <w:rPr>
                <w:b/>
                <w:i/>
                <w:noProof/>
              </w:rPr>
              <w:t>Proposed change affects:</w:t>
            </w:r>
          </w:p>
        </w:tc>
        <w:tc>
          <w:tcPr>
            <w:tcW w:w="1418" w:type="dxa"/>
          </w:tcPr>
          <w:p w14:paraId="44335E8D" w14:textId="77777777" w:rsidR="00B34B17" w:rsidRDefault="00B34B1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F3004" w14:textId="77777777" w:rsidR="00B34B17" w:rsidRDefault="00B34B17" w:rsidP="00E11E5B">
            <w:pPr>
              <w:pStyle w:val="CRCoverPage"/>
              <w:spacing w:after="0"/>
              <w:jc w:val="center"/>
              <w:rPr>
                <w:b/>
                <w:caps/>
                <w:noProof/>
              </w:rPr>
            </w:pPr>
          </w:p>
        </w:tc>
        <w:tc>
          <w:tcPr>
            <w:tcW w:w="709" w:type="dxa"/>
            <w:tcBorders>
              <w:left w:val="single" w:sz="4" w:space="0" w:color="auto"/>
            </w:tcBorders>
          </w:tcPr>
          <w:p w14:paraId="1EA1AAB9" w14:textId="77777777" w:rsidR="00B34B17" w:rsidRDefault="00B34B1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F4790" w14:textId="77777777" w:rsidR="00B34B17" w:rsidRDefault="00B34B17" w:rsidP="00E11E5B">
            <w:pPr>
              <w:pStyle w:val="CRCoverPage"/>
              <w:spacing w:after="0"/>
              <w:jc w:val="center"/>
              <w:rPr>
                <w:b/>
                <w:caps/>
                <w:noProof/>
              </w:rPr>
            </w:pPr>
          </w:p>
        </w:tc>
        <w:tc>
          <w:tcPr>
            <w:tcW w:w="2126" w:type="dxa"/>
          </w:tcPr>
          <w:p w14:paraId="3A092D50" w14:textId="77777777" w:rsidR="00B34B17" w:rsidRDefault="00B34B1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C3347" w14:textId="77777777" w:rsidR="00B34B17" w:rsidRDefault="00B34B17" w:rsidP="00E11E5B">
            <w:pPr>
              <w:pStyle w:val="CRCoverPage"/>
              <w:spacing w:after="0"/>
              <w:jc w:val="center"/>
              <w:rPr>
                <w:b/>
                <w:caps/>
                <w:noProof/>
              </w:rPr>
            </w:pPr>
          </w:p>
        </w:tc>
        <w:tc>
          <w:tcPr>
            <w:tcW w:w="1418" w:type="dxa"/>
            <w:tcBorders>
              <w:left w:val="nil"/>
            </w:tcBorders>
          </w:tcPr>
          <w:p w14:paraId="0DE7DCC6" w14:textId="77777777" w:rsidR="00B34B17" w:rsidRDefault="00B34B1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D5154" w14:textId="77777777" w:rsidR="00B34B17" w:rsidRDefault="00B34B17" w:rsidP="00E11E5B">
            <w:pPr>
              <w:pStyle w:val="CRCoverPage"/>
              <w:spacing w:after="0"/>
              <w:jc w:val="center"/>
              <w:rPr>
                <w:b/>
                <w:bCs/>
                <w:caps/>
                <w:noProof/>
              </w:rPr>
            </w:pPr>
          </w:p>
        </w:tc>
      </w:tr>
    </w:tbl>
    <w:p w14:paraId="6E4336E4" w14:textId="77777777" w:rsidR="00B34B17" w:rsidRDefault="00B34B17" w:rsidP="00B34B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4B17" w14:paraId="7428385E" w14:textId="77777777" w:rsidTr="00E11E5B">
        <w:tc>
          <w:tcPr>
            <w:tcW w:w="9640" w:type="dxa"/>
            <w:gridSpan w:val="11"/>
          </w:tcPr>
          <w:p w14:paraId="239DB4A7" w14:textId="77777777" w:rsidR="00B34B17" w:rsidRDefault="00B34B17" w:rsidP="00E11E5B">
            <w:pPr>
              <w:pStyle w:val="CRCoverPage"/>
              <w:spacing w:after="0"/>
              <w:rPr>
                <w:noProof/>
                <w:sz w:val="8"/>
                <w:szCs w:val="8"/>
              </w:rPr>
            </w:pPr>
          </w:p>
        </w:tc>
      </w:tr>
      <w:tr w:rsidR="00B34B17" w14:paraId="0957614B" w14:textId="77777777" w:rsidTr="00E11E5B">
        <w:tc>
          <w:tcPr>
            <w:tcW w:w="1843" w:type="dxa"/>
            <w:tcBorders>
              <w:top w:val="single" w:sz="4" w:space="0" w:color="auto"/>
              <w:left w:val="single" w:sz="4" w:space="0" w:color="auto"/>
            </w:tcBorders>
          </w:tcPr>
          <w:p w14:paraId="460755D9" w14:textId="77777777" w:rsidR="00B34B17" w:rsidRDefault="00B34B1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54EA9" w14:textId="77777777" w:rsidR="00B34B17" w:rsidRDefault="00B34B17" w:rsidP="00E11E5B">
            <w:pPr>
              <w:pStyle w:val="CRCoverPage"/>
              <w:spacing w:after="0"/>
              <w:ind w:left="100"/>
              <w:rPr>
                <w:noProof/>
              </w:rPr>
            </w:pPr>
            <w:fldSimple w:instr=" DOCPROPERTY  CrTitle  \* MERGEFORMAT ">
              <w:r>
                <w:t>Add new cause for deactivation of user plane connection</w:t>
              </w:r>
            </w:fldSimple>
          </w:p>
        </w:tc>
      </w:tr>
      <w:tr w:rsidR="00B34B17" w14:paraId="07D3BFEC" w14:textId="77777777" w:rsidTr="00E11E5B">
        <w:tc>
          <w:tcPr>
            <w:tcW w:w="1843" w:type="dxa"/>
            <w:tcBorders>
              <w:left w:val="single" w:sz="4" w:space="0" w:color="auto"/>
            </w:tcBorders>
          </w:tcPr>
          <w:p w14:paraId="783C410D" w14:textId="77777777" w:rsidR="00B34B17" w:rsidRDefault="00B34B17" w:rsidP="00E11E5B">
            <w:pPr>
              <w:pStyle w:val="CRCoverPage"/>
              <w:spacing w:after="0"/>
              <w:rPr>
                <w:b/>
                <w:i/>
                <w:noProof/>
                <w:sz w:val="8"/>
                <w:szCs w:val="8"/>
              </w:rPr>
            </w:pPr>
          </w:p>
        </w:tc>
        <w:tc>
          <w:tcPr>
            <w:tcW w:w="7797" w:type="dxa"/>
            <w:gridSpan w:val="10"/>
            <w:tcBorders>
              <w:right w:val="single" w:sz="4" w:space="0" w:color="auto"/>
            </w:tcBorders>
          </w:tcPr>
          <w:p w14:paraId="3A988283" w14:textId="77777777" w:rsidR="00B34B17" w:rsidRDefault="00B34B17" w:rsidP="00E11E5B">
            <w:pPr>
              <w:pStyle w:val="CRCoverPage"/>
              <w:spacing w:after="0"/>
              <w:rPr>
                <w:noProof/>
                <w:sz w:val="8"/>
                <w:szCs w:val="8"/>
              </w:rPr>
            </w:pPr>
          </w:p>
        </w:tc>
      </w:tr>
      <w:tr w:rsidR="00B34B17" w14:paraId="62739322" w14:textId="77777777" w:rsidTr="00E11E5B">
        <w:tc>
          <w:tcPr>
            <w:tcW w:w="1843" w:type="dxa"/>
            <w:tcBorders>
              <w:left w:val="single" w:sz="4" w:space="0" w:color="auto"/>
            </w:tcBorders>
          </w:tcPr>
          <w:p w14:paraId="61767C87" w14:textId="77777777" w:rsidR="00B34B17" w:rsidRDefault="00B34B1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41EF0" w14:textId="77777777" w:rsidR="00B34B17" w:rsidRDefault="00B34B17" w:rsidP="00E11E5B">
            <w:pPr>
              <w:pStyle w:val="CRCoverPage"/>
              <w:spacing w:after="0"/>
              <w:ind w:left="100"/>
              <w:rPr>
                <w:noProof/>
              </w:rPr>
            </w:pPr>
            <w:fldSimple w:instr=" DOCPROPERTY  SourceIfWg  \* MERGEFORMAT ">
              <w:r>
                <w:rPr>
                  <w:noProof/>
                </w:rPr>
                <w:t>Nokia, Nokia Shanghai Bell</w:t>
              </w:r>
            </w:fldSimple>
          </w:p>
        </w:tc>
      </w:tr>
      <w:tr w:rsidR="00B34B17" w14:paraId="2C68359D" w14:textId="77777777" w:rsidTr="00E11E5B">
        <w:tc>
          <w:tcPr>
            <w:tcW w:w="1843" w:type="dxa"/>
            <w:tcBorders>
              <w:left w:val="single" w:sz="4" w:space="0" w:color="auto"/>
            </w:tcBorders>
          </w:tcPr>
          <w:p w14:paraId="06E0772A" w14:textId="77777777" w:rsidR="00B34B17" w:rsidRDefault="00B34B1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484ABD" w14:textId="08343E2E" w:rsidR="00B34B17" w:rsidRDefault="00824052" w:rsidP="00E11E5B">
            <w:pPr>
              <w:pStyle w:val="CRCoverPage"/>
              <w:spacing w:after="0"/>
              <w:ind w:left="100"/>
              <w:rPr>
                <w:noProof/>
              </w:rPr>
            </w:pPr>
            <w:r>
              <w:t>CT4</w:t>
            </w:r>
            <w:fldSimple w:instr=" DOCPROPERTY  SourceIfTsg  \* MERGEFORMAT "/>
          </w:p>
        </w:tc>
      </w:tr>
      <w:tr w:rsidR="00B34B17" w14:paraId="1AEB77D6" w14:textId="77777777" w:rsidTr="00E11E5B">
        <w:tc>
          <w:tcPr>
            <w:tcW w:w="1843" w:type="dxa"/>
            <w:tcBorders>
              <w:left w:val="single" w:sz="4" w:space="0" w:color="auto"/>
            </w:tcBorders>
          </w:tcPr>
          <w:p w14:paraId="34DD92BD" w14:textId="77777777" w:rsidR="00B34B17" w:rsidRDefault="00B34B17" w:rsidP="00E11E5B">
            <w:pPr>
              <w:pStyle w:val="CRCoverPage"/>
              <w:spacing w:after="0"/>
              <w:rPr>
                <w:b/>
                <w:i/>
                <w:noProof/>
                <w:sz w:val="8"/>
                <w:szCs w:val="8"/>
              </w:rPr>
            </w:pPr>
          </w:p>
        </w:tc>
        <w:tc>
          <w:tcPr>
            <w:tcW w:w="7797" w:type="dxa"/>
            <w:gridSpan w:val="10"/>
            <w:tcBorders>
              <w:right w:val="single" w:sz="4" w:space="0" w:color="auto"/>
            </w:tcBorders>
          </w:tcPr>
          <w:p w14:paraId="33533A2C" w14:textId="77777777" w:rsidR="00B34B17" w:rsidRDefault="00B34B17" w:rsidP="00E11E5B">
            <w:pPr>
              <w:pStyle w:val="CRCoverPage"/>
              <w:spacing w:after="0"/>
              <w:rPr>
                <w:noProof/>
                <w:sz w:val="8"/>
                <w:szCs w:val="8"/>
              </w:rPr>
            </w:pPr>
          </w:p>
        </w:tc>
      </w:tr>
      <w:tr w:rsidR="00B34B17" w14:paraId="5B953F23" w14:textId="77777777" w:rsidTr="00E11E5B">
        <w:tc>
          <w:tcPr>
            <w:tcW w:w="1843" w:type="dxa"/>
            <w:tcBorders>
              <w:left w:val="single" w:sz="4" w:space="0" w:color="auto"/>
            </w:tcBorders>
          </w:tcPr>
          <w:p w14:paraId="56611C04" w14:textId="77777777" w:rsidR="00B34B17" w:rsidRDefault="00B34B1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667CA609" w14:textId="77777777" w:rsidR="00B34B17" w:rsidRDefault="00B34B17" w:rsidP="00E11E5B">
            <w:pPr>
              <w:pStyle w:val="CRCoverPage"/>
              <w:spacing w:after="0"/>
              <w:ind w:left="100"/>
              <w:rPr>
                <w:noProof/>
              </w:rPr>
            </w:pPr>
            <w:fldSimple w:instr=" DOCPROPERTY  RelatedWis  \* MERGEFORMAT ">
              <w:r>
                <w:rPr>
                  <w:noProof/>
                </w:rPr>
                <w:t>eNS_Ph3</w:t>
              </w:r>
            </w:fldSimple>
          </w:p>
        </w:tc>
        <w:tc>
          <w:tcPr>
            <w:tcW w:w="567" w:type="dxa"/>
            <w:tcBorders>
              <w:left w:val="nil"/>
            </w:tcBorders>
          </w:tcPr>
          <w:p w14:paraId="56FA8647" w14:textId="77777777" w:rsidR="00B34B17" w:rsidRDefault="00B34B17" w:rsidP="00E11E5B">
            <w:pPr>
              <w:pStyle w:val="CRCoverPage"/>
              <w:spacing w:after="0"/>
              <w:ind w:right="100"/>
              <w:rPr>
                <w:noProof/>
              </w:rPr>
            </w:pPr>
          </w:p>
        </w:tc>
        <w:tc>
          <w:tcPr>
            <w:tcW w:w="1417" w:type="dxa"/>
            <w:gridSpan w:val="3"/>
            <w:tcBorders>
              <w:left w:val="nil"/>
            </w:tcBorders>
          </w:tcPr>
          <w:p w14:paraId="63FE37EB" w14:textId="77777777" w:rsidR="00B34B17" w:rsidRDefault="00B34B1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42251" w14:textId="77777777" w:rsidR="00B34B17" w:rsidRDefault="00B34B17" w:rsidP="00E11E5B">
            <w:pPr>
              <w:pStyle w:val="CRCoverPage"/>
              <w:spacing w:after="0"/>
              <w:ind w:left="100"/>
              <w:rPr>
                <w:noProof/>
              </w:rPr>
            </w:pPr>
            <w:fldSimple w:instr=" DOCPROPERTY  ResDate  \* MERGEFORMAT ">
              <w:r>
                <w:rPr>
                  <w:noProof/>
                </w:rPr>
                <w:t>2023-08-09</w:t>
              </w:r>
            </w:fldSimple>
          </w:p>
        </w:tc>
      </w:tr>
      <w:tr w:rsidR="00B34B17" w14:paraId="2A8A1C27" w14:textId="77777777" w:rsidTr="00E11E5B">
        <w:tc>
          <w:tcPr>
            <w:tcW w:w="1843" w:type="dxa"/>
            <w:tcBorders>
              <w:left w:val="single" w:sz="4" w:space="0" w:color="auto"/>
            </w:tcBorders>
          </w:tcPr>
          <w:p w14:paraId="07A40706" w14:textId="77777777" w:rsidR="00B34B17" w:rsidRDefault="00B34B17" w:rsidP="00E11E5B">
            <w:pPr>
              <w:pStyle w:val="CRCoverPage"/>
              <w:spacing w:after="0"/>
              <w:rPr>
                <w:b/>
                <w:i/>
                <w:noProof/>
                <w:sz w:val="8"/>
                <w:szCs w:val="8"/>
              </w:rPr>
            </w:pPr>
          </w:p>
        </w:tc>
        <w:tc>
          <w:tcPr>
            <w:tcW w:w="1986" w:type="dxa"/>
            <w:gridSpan w:val="4"/>
          </w:tcPr>
          <w:p w14:paraId="3AAE1479" w14:textId="77777777" w:rsidR="00B34B17" w:rsidRDefault="00B34B17" w:rsidP="00E11E5B">
            <w:pPr>
              <w:pStyle w:val="CRCoverPage"/>
              <w:spacing w:after="0"/>
              <w:rPr>
                <w:noProof/>
                <w:sz w:val="8"/>
                <w:szCs w:val="8"/>
              </w:rPr>
            </w:pPr>
          </w:p>
        </w:tc>
        <w:tc>
          <w:tcPr>
            <w:tcW w:w="2267" w:type="dxa"/>
            <w:gridSpan w:val="2"/>
          </w:tcPr>
          <w:p w14:paraId="43542EA3" w14:textId="77777777" w:rsidR="00B34B17" w:rsidRDefault="00B34B17" w:rsidP="00E11E5B">
            <w:pPr>
              <w:pStyle w:val="CRCoverPage"/>
              <w:spacing w:after="0"/>
              <w:rPr>
                <w:noProof/>
                <w:sz w:val="8"/>
                <w:szCs w:val="8"/>
              </w:rPr>
            </w:pPr>
          </w:p>
        </w:tc>
        <w:tc>
          <w:tcPr>
            <w:tcW w:w="1417" w:type="dxa"/>
            <w:gridSpan w:val="3"/>
          </w:tcPr>
          <w:p w14:paraId="0F8E0466" w14:textId="77777777" w:rsidR="00B34B17" w:rsidRDefault="00B34B17" w:rsidP="00E11E5B">
            <w:pPr>
              <w:pStyle w:val="CRCoverPage"/>
              <w:spacing w:after="0"/>
              <w:rPr>
                <w:noProof/>
                <w:sz w:val="8"/>
                <w:szCs w:val="8"/>
              </w:rPr>
            </w:pPr>
          </w:p>
        </w:tc>
        <w:tc>
          <w:tcPr>
            <w:tcW w:w="2127" w:type="dxa"/>
            <w:tcBorders>
              <w:right w:val="single" w:sz="4" w:space="0" w:color="auto"/>
            </w:tcBorders>
          </w:tcPr>
          <w:p w14:paraId="564B8715" w14:textId="77777777" w:rsidR="00B34B17" w:rsidRDefault="00B34B17" w:rsidP="00E11E5B">
            <w:pPr>
              <w:pStyle w:val="CRCoverPage"/>
              <w:spacing w:after="0"/>
              <w:rPr>
                <w:noProof/>
                <w:sz w:val="8"/>
                <w:szCs w:val="8"/>
              </w:rPr>
            </w:pPr>
          </w:p>
        </w:tc>
      </w:tr>
      <w:tr w:rsidR="00B34B17" w14:paraId="0348B26C" w14:textId="77777777" w:rsidTr="00E11E5B">
        <w:trPr>
          <w:cantSplit/>
        </w:trPr>
        <w:tc>
          <w:tcPr>
            <w:tcW w:w="1843" w:type="dxa"/>
            <w:tcBorders>
              <w:left w:val="single" w:sz="4" w:space="0" w:color="auto"/>
            </w:tcBorders>
          </w:tcPr>
          <w:p w14:paraId="0F66D0BF" w14:textId="77777777" w:rsidR="00B34B17" w:rsidRDefault="00B34B17" w:rsidP="00E11E5B">
            <w:pPr>
              <w:pStyle w:val="CRCoverPage"/>
              <w:tabs>
                <w:tab w:val="right" w:pos="1759"/>
              </w:tabs>
              <w:spacing w:after="0"/>
              <w:rPr>
                <w:b/>
                <w:i/>
                <w:noProof/>
              </w:rPr>
            </w:pPr>
            <w:r>
              <w:rPr>
                <w:b/>
                <w:i/>
                <w:noProof/>
              </w:rPr>
              <w:t>Category:</w:t>
            </w:r>
          </w:p>
        </w:tc>
        <w:tc>
          <w:tcPr>
            <w:tcW w:w="851" w:type="dxa"/>
            <w:shd w:val="pct30" w:color="FFFF00" w:fill="auto"/>
          </w:tcPr>
          <w:p w14:paraId="7662FB49" w14:textId="77777777" w:rsidR="00B34B17" w:rsidRDefault="00B34B17" w:rsidP="00E11E5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E4F1FCC" w14:textId="77777777" w:rsidR="00B34B17" w:rsidRDefault="00B34B17" w:rsidP="00E11E5B">
            <w:pPr>
              <w:pStyle w:val="CRCoverPage"/>
              <w:spacing w:after="0"/>
              <w:rPr>
                <w:noProof/>
              </w:rPr>
            </w:pPr>
          </w:p>
        </w:tc>
        <w:tc>
          <w:tcPr>
            <w:tcW w:w="1417" w:type="dxa"/>
            <w:gridSpan w:val="3"/>
            <w:tcBorders>
              <w:left w:val="nil"/>
            </w:tcBorders>
          </w:tcPr>
          <w:p w14:paraId="4C83ADC0" w14:textId="77777777" w:rsidR="00B34B17" w:rsidRDefault="00B34B1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D7404" w14:textId="77777777" w:rsidR="00B34B17" w:rsidRDefault="00B34B17" w:rsidP="00E11E5B">
            <w:pPr>
              <w:pStyle w:val="CRCoverPage"/>
              <w:spacing w:after="0"/>
              <w:ind w:left="100"/>
              <w:rPr>
                <w:noProof/>
              </w:rPr>
            </w:pPr>
            <w:fldSimple w:instr=" DOCPROPERTY  Release  \* MERGEFORMAT ">
              <w:r>
                <w:rPr>
                  <w:noProof/>
                </w:rPr>
                <w:t>Rel-18</w:t>
              </w:r>
            </w:fldSimple>
          </w:p>
        </w:tc>
      </w:tr>
      <w:tr w:rsidR="00B34B17" w14:paraId="3C518973" w14:textId="77777777" w:rsidTr="00E11E5B">
        <w:tc>
          <w:tcPr>
            <w:tcW w:w="1843" w:type="dxa"/>
            <w:tcBorders>
              <w:left w:val="single" w:sz="4" w:space="0" w:color="auto"/>
              <w:bottom w:val="single" w:sz="4" w:space="0" w:color="auto"/>
            </w:tcBorders>
          </w:tcPr>
          <w:p w14:paraId="16F17B2E" w14:textId="77777777" w:rsidR="00B34B17" w:rsidRDefault="00B34B17" w:rsidP="00E11E5B">
            <w:pPr>
              <w:pStyle w:val="CRCoverPage"/>
              <w:spacing w:after="0"/>
              <w:rPr>
                <w:b/>
                <w:i/>
                <w:noProof/>
              </w:rPr>
            </w:pPr>
          </w:p>
        </w:tc>
        <w:tc>
          <w:tcPr>
            <w:tcW w:w="4677" w:type="dxa"/>
            <w:gridSpan w:val="8"/>
            <w:tcBorders>
              <w:bottom w:val="single" w:sz="4" w:space="0" w:color="auto"/>
            </w:tcBorders>
          </w:tcPr>
          <w:p w14:paraId="490F520E" w14:textId="77777777" w:rsidR="00B34B17" w:rsidRDefault="00B34B1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B25C" w14:textId="77777777" w:rsidR="00B34B17" w:rsidRDefault="00B34B17"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65402" w14:textId="77777777" w:rsidR="00B34B17" w:rsidRPr="007C2097" w:rsidRDefault="00B34B1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4B17" w14:paraId="027F2B07" w14:textId="77777777" w:rsidTr="00E11E5B">
        <w:tc>
          <w:tcPr>
            <w:tcW w:w="1843" w:type="dxa"/>
          </w:tcPr>
          <w:p w14:paraId="1F12C783" w14:textId="77777777" w:rsidR="00B34B17" w:rsidRDefault="00B34B17" w:rsidP="00E11E5B">
            <w:pPr>
              <w:pStyle w:val="CRCoverPage"/>
              <w:spacing w:after="0"/>
              <w:rPr>
                <w:b/>
                <w:i/>
                <w:noProof/>
                <w:sz w:val="8"/>
                <w:szCs w:val="8"/>
              </w:rPr>
            </w:pPr>
          </w:p>
        </w:tc>
        <w:tc>
          <w:tcPr>
            <w:tcW w:w="7797" w:type="dxa"/>
            <w:gridSpan w:val="10"/>
          </w:tcPr>
          <w:p w14:paraId="2E7CBD84" w14:textId="77777777" w:rsidR="00B34B17" w:rsidRDefault="00B34B17" w:rsidP="00E11E5B">
            <w:pPr>
              <w:pStyle w:val="CRCoverPage"/>
              <w:spacing w:after="0"/>
              <w:rPr>
                <w:noProof/>
                <w:sz w:val="8"/>
                <w:szCs w:val="8"/>
              </w:rPr>
            </w:pPr>
          </w:p>
        </w:tc>
      </w:tr>
      <w:tr w:rsidR="00B34B17" w14:paraId="08048A99" w14:textId="77777777" w:rsidTr="00E11E5B">
        <w:tc>
          <w:tcPr>
            <w:tcW w:w="2694" w:type="dxa"/>
            <w:gridSpan w:val="2"/>
            <w:tcBorders>
              <w:top w:val="single" w:sz="4" w:space="0" w:color="auto"/>
              <w:left w:val="single" w:sz="4" w:space="0" w:color="auto"/>
            </w:tcBorders>
          </w:tcPr>
          <w:p w14:paraId="63A25640" w14:textId="77777777" w:rsidR="00B34B17" w:rsidRDefault="00B34B1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8AF" w14:textId="77777777" w:rsidR="00B34B17" w:rsidRDefault="00B34B17" w:rsidP="00B34B17">
            <w:pPr>
              <w:pStyle w:val="CRCoverPage"/>
              <w:spacing w:after="0"/>
              <w:rPr>
                <w:noProof/>
              </w:rPr>
            </w:pPr>
            <w:r w:rsidRPr="00185099">
              <w:rPr>
                <w:noProof/>
              </w:rPr>
              <w:t>S2-2307543</w:t>
            </w:r>
            <w:r>
              <w:rPr>
                <w:noProof/>
              </w:rPr>
              <w:t xml:space="preserve"> updates reasons for </w:t>
            </w:r>
            <w:r w:rsidRPr="003065C7">
              <w:rPr>
                <w:noProof/>
              </w:rPr>
              <w:t>CN-initiated selective deactivation of UP connection of an existing PDU Session</w:t>
            </w:r>
            <w:r>
              <w:rPr>
                <w:noProof/>
              </w:rPr>
              <w:t xml:space="preserve"> when partially Allowed NSSAI unavailability.</w:t>
            </w:r>
          </w:p>
          <w:p w14:paraId="2CA54337" w14:textId="77777777" w:rsidR="00B34B17" w:rsidRDefault="00B34B17" w:rsidP="00B34B17">
            <w:pPr>
              <w:pStyle w:val="CRCoverPage"/>
              <w:spacing w:after="0"/>
              <w:rPr>
                <w:noProof/>
              </w:rPr>
            </w:pPr>
          </w:p>
          <w:p w14:paraId="65D3C39F" w14:textId="506BDA0D" w:rsidR="00B34B17" w:rsidRDefault="00B34B17" w:rsidP="00B34B17">
            <w:pPr>
              <w:pStyle w:val="CRCoverPage"/>
              <w:spacing w:after="0"/>
              <w:ind w:left="284"/>
              <w:rPr>
                <w:noProof/>
              </w:rPr>
            </w:pPr>
            <w:r w:rsidRPr="003169D0">
              <w:rPr>
                <w:noProof/>
              </w:rPr>
              <w:t>-</w:t>
            </w:r>
            <w:r w:rsidRPr="003169D0">
              <w:rPr>
                <w:noProof/>
              </w:rPr>
              <w:tab/>
              <w:t xml:space="preserve">For PDU sessions belonging to a network slice that is in the Partially Allowed NSSAI (see clause 5.15.17 in TS 23.501[2]), or with Network Slice Area of Service not matching deployed Tracking Areas (see clause 5.15.18 of TS 23.501[2]) the </w:t>
            </w:r>
            <w:r w:rsidRPr="003169D0">
              <w:rPr>
                <w:noProof/>
                <w:u w:val="single"/>
              </w:rPr>
              <w:t>AMF notifies to the SMF that it has detected that the UE moved out of the network slice area of support or availability;</w:t>
            </w:r>
            <w:r w:rsidRPr="003169D0">
              <w:rPr>
                <w:noProof/>
              </w:rPr>
              <w:t xml:space="preserve"> </w:t>
            </w:r>
            <w:r>
              <w:rPr>
                <w:noProof/>
              </w:rPr>
              <w:t xml:space="preserve"> </w:t>
            </w:r>
          </w:p>
        </w:tc>
      </w:tr>
      <w:tr w:rsidR="00B34B17" w14:paraId="10A332D5" w14:textId="77777777" w:rsidTr="00E11E5B">
        <w:tc>
          <w:tcPr>
            <w:tcW w:w="2694" w:type="dxa"/>
            <w:gridSpan w:val="2"/>
            <w:tcBorders>
              <w:left w:val="single" w:sz="4" w:space="0" w:color="auto"/>
            </w:tcBorders>
          </w:tcPr>
          <w:p w14:paraId="3145CF46"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5E2D730A" w14:textId="77777777" w:rsidR="00B34B17" w:rsidRDefault="00B34B17" w:rsidP="00E11E5B">
            <w:pPr>
              <w:pStyle w:val="CRCoverPage"/>
              <w:spacing w:after="0"/>
              <w:rPr>
                <w:noProof/>
                <w:sz w:val="8"/>
                <w:szCs w:val="8"/>
              </w:rPr>
            </w:pPr>
          </w:p>
        </w:tc>
      </w:tr>
      <w:tr w:rsidR="00B34B17" w14:paraId="327F27A4" w14:textId="77777777" w:rsidTr="00E11E5B">
        <w:tc>
          <w:tcPr>
            <w:tcW w:w="2694" w:type="dxa"/>
            <w:gridSpan w:val="2"/>
            <w:tcBorders>
              <w:left w:val="single" w:sz="4" w:space="0" w:color="auto"/>
            </w:tcBorders>
          </w:tcPr>
          <w:p w14:paraId="5FE1D3F1" w14:textId="77777777" w:rsidR="00B34B17" w:rsidRDefault="00B34B1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CB816" w14:textId="0D22A3B6" w:rsidR="00B34B17" w:rsidRDefault="00B34B17" w:rsidP="00E11E5B">
            <w:pPr>
              <w:pStyle w:val="CRCoverPage"/>
              <w:spacing w:after="0"/>
              <w:ind w:left="100"/>
              <w:rPr>
                <w:noProof/>
              </w:rPr>
            </w:pPr>
            <w:r>
              <w:rPr>
                <w:noProof/>
              </w:rPr>
              <w:t>This CR proposes to add new cause for the deactivation of user plane connection when the AMF detects that the UE has moved out of the network slice area or support or availability.</w:t>
            </w:r>
          </w:p>
        </w:tc>
      </w:tr>
      <w:tr w:rsidR="00B34B17" w14:paraId="5A22D3CB" w14:textId="77777777" w:rsidTr="00E11E5B">
        <w:tc>
          <w:tcPr>
            <w:tcW w:w="2694" w:type="dxa"/>
            <w:gridSpan w:val="2"/>
            <w:tcBorders>
              <w:left w:val="single" w:sz="4" w:space="0" w:color="auto"/>
            </w:tcBorders>
          </w:tcPr>
          <w:p w14:paraId="53209DF6"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2558C8FA" w14:textId="77777777" w:rsidR="00B34B17" w:rsidRDefault="00B34B17" w:rsidP="00E11E5B">
            <w:pPr>
              <w:pStyle w:val="CRCoverPage"/>
              <w:spacing w:after="0"/>
              <w:rPr>
                <w:noProof/>
                <w:sz w:val="8"/>
                <w:szCs w:val="8"/>
              </w:rPr>
            </w:pPr>
          </w:p>
        </w:tc>
      </w:tr>
      <w:tr w:rsidR="00B34B17" w14:paraId="73C0FB23" w14:textId="77777777" w:rsidTr="00E11E5B">
        <w:tc>
          <w:tcPr>
            <w:tcW w:w="2694" w:type="dxa"/>
            <w:gridSpan w:val="2"/>
            <w:tcBorders>
              <w:left w:val="single" w:sz="4" w:space="0" w:color="auto"/>
              <w:bottom w:val="single" w:sz="4" w:space="0" w:color="auto"/>
            </w:tcBorders>
          </w:tcPr>
          <w:p w14:paraId="0523FCB3" w14:textId="77777777" w:rsidR="00B34B17" w:rsidRDefault="00B34B1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0C5C" w14:textId="01DDE9E1" w:rsidR="00B34B17" w:rsidRDefault="00B34B17" w:rsidP="00E11E5B">
            <w:pPr>
              <w:pStyle w:val="CRCoverPage"/>
              <w:spacing w:after="0"/>
              <w:ind w:left="100"/>
              <w:rPr>
                <w:noProof/>
              </w:rPr>
            </w:pPr>
            <w:r>
              <w:rPr>
                <w:noProof/>
              </w:rPr>
              <w:t>Incomplete requirements</w:t>
            </w:r>
          </w:p>
        </w:tc>
      </w:tr>
      <w:tr w:rsidR="00B34B17" w14:paraId="333534A1" w14:textId="77777777" w:rsidTr="00E11E5B">
        <w:tc>
          <w:tcPr>
            <w:tcW w:w="2694" w:type="dxa"/>
            <w:gridSpan w:val="2"/>
          </w:tcPr>
          <w:p w14:paraId="4D6F6620" w14:textId="77777777" w:rsidR="00B34B17" w:rsidRDefault="00B34B17" w:rsidP="00E11E5B">
            <w:pPr>
              <w:pStyle w:val="CRCoverPage"/>
              <w:spacing w:after="0"/>
              <w:rPr>
                <w:b/>
                <w:i/>
                <w:noProof/>
                <w:sz w:val="8"/>
                <w:szCs w:val="8"/>
              </w:rPr>
            </w:pPr>
          </w:p>
        </w:tc>
        <w:tc>
          <w:tcPr>
            <w:tcW w:w="6946" w:type="dxa"/>
            <w:gridSpan w:val="9"/>
          </w:tcPr>
          <w:p w14:paraId="45ADAF91" w14:textId="77777777" w:rsidR="00B34B17" w:rsidRDefault="00B34B17" w:rsidP="00E11E5B">
            <w:pPr>
              <w:pStyle w:val="CRCoverPage"/>
              <w:spacing w:after="0"/>
              <w:rPr>
                <w:noProof/>
                <w:sz w:val="8"/>
                <w:szCs w:val="8"/>
              </w:rPr>
            </w:pPr>
          </w:p>
        </w:tc>
      </w:tr>
      <w:tr w:rsidR="00B34B17" w14:paraId="600CF4A9" w14:textId="77777777" w:rsidTr="00E11E5B">
        <w:tc>
          <w:tcPr>
            <w:tcW w:w="2694" w:type="dxa"/>
            <w:gridSpan w:val="2"/>
            <w:tcBorders>
              <w:top w:val="single" w:sz="4" w:space="0" w:color="auto"/>
              <w:left w:val="single" w:sz="4" w:space="0" w:color="auto"/>
            </w:tcBorders>
          </w:tcPr>
          <w:p w14:paraId="1B30CDFF" w14:textId="77777777" w:rsidR="00B34B17" w:rsidRDefault="00B34B1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B6A62" w14:textId="2462E7D1" w:rsidR="00B34B17" w:rsidRDefault="00B34B17" w:rsidP="00E11E5B">
            <w:pPr>
              <w:pStyle w:val="CRCoverPage"/>
              <w:spacing w:after="0"/>
              <w:ind w:left="100"/>
              <w:rPr>
                <w:noProof/>
              </w:rPr>
            </w:pPr>
            <w:r>
              <w:rPr>
                <w:noProof/>
              </w:rPr>
              <w:t>5.2.2.3.2.3, 6.1.6.3.8, A.2</w:t>
            </w:r>
          </w:p>
        </w:tc>
      </w:tr>
      <w:tr w:rsidR="00B34B17" w14:paraId="36E27F3E" w14:textId="77777777" w:rsidTr="00E11E5B">
        <w:tc>
          <w:tcPr>
            <w:tcW w:w="2694" w:type="dxa"/>
            <w:gridSpan w:val="2"/>
            <w:tcBorders>
              <w:left w:val="single" w:sz="4" w:space="0" w:color="auto"/>
            </w:tcBorders>
          </w:tcPr>
          <w:p w14:paraId="6C12E709" w14:textId="77777777" w:rsidR="00B34B17" w:rsidRDefault="00B34B17" w:rsidP="00E11E5B">
            <w:pPr>
              <w:pStyle w:val="CRCoverPage"/>
              <w:spacing w:after="0"/>
              <w:rPr>
                <w:b/>
                <w:i/>
                <w:noProof/>
                <w:sz w:val="8"/>
                <w:szCs w:val="8"/>
              </w:rPr>
            </w:pPr>
          </w:p>
        </w:tc>
        <w:tc>
          <w:tcPr>
            <w:tcW w:w="6946" w:type="dxa"/>
            <w:gridSpan w:val="9"/>
            <w:tcBorders>
              <w:right w:val="single" w:sz="4" w:space="0" w:color="auto"/>
            </w:tcBorders>
          </w:tcPr>
          <w:p w14:paraId="2C3636D6" w14:textId="77777777" w:rsidR="00B34B17" w:rsidRDefault="00B34B17" w:rsidP="00E11E5B">
            <w:pPr>
              <w:pStyle w:val="CRCoverPage"/>
              <w:spacing w:after="0"/>
              <w:rPr>
                <w:noProof/>
                <w:sz w:val="8"/>
                <w:szCs w:val="8"/>
              </w:rPr>
            </w:pPr>
          </w:p>
        </w:tc>
      </w:tr>
      <w:tr w:rsidR="00B34B17" w14:paraId="74F7D26D" w14:textId="77777777" w:rsidTr="00E11E5B">
        <w:tc>
          <w:tcPr>
            <w:tcW w:w="2694" w:type="dxa"/>
            <w:gridSpan w:val="2"/>
            <w:tcBorders>
              <w:left w:val="single" w:sz="4" w:space="0" w:color="auto"/>
            </w:tcBorders>
          </w:tcPr>
          <w:p w14:paraId="2A383CA6" w14:textId="77777777" w:rsidR="00B34B17" w:rsidRDefault="00B34B1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B7EF3" w14:textId="77777777" w:rsidR="00B34B17" w:rsidRDefault="00B34B1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21786" w14:textId="77777777" w:rsidR="00B34B17" w:rsidRDefault="00B34B17" w:rsidP="00E11E5B">
            <w:pPr>
              <w:pStyle w:val="CRCoverPage"/>
              <w:spacing w:after="0"/>
              <w:jc w:val="center"/>
              <w:rPr>
                <w:b/>
                <w:caps/>
                <w:noProof/>
              </w:rPr>
            </w:pPr>
            <w:r>
              <w:rPr>
                <w:b/>
                <w:caps/>
                <w:noProof/>
              </w:rPr>
              <w:t>N</w:t>
            </w:r>
          </w:p>
        </w:tc>
        <w:tc>
          <w:tcPr>
            <w:tcW w:w="2977" w:type="dxa"/>
            <w:gridSpan w:val="4"/>
          </w:tcPr>
          <w:p w14:paraId="770D7B6B" w14:textId="77777777" w:rsidR="00B34B17" w:rsidRDefault="00B34B1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4AEEE" w14:textId="77777777" w:rsidR="00B34B17" w:rsidRDefault="00B34B17" w:rsidP="00E11E5B">
            <w:pPr>
              <w:pStyle w:val="CRCoverPage"/>
              <w:spacing w:after="0"/>
              <w:ind w:left="99"/>
              <w:rPr>
                <w:noProof/>
              </w:rPr>
            </w:pPr>
          </w:p>
        </w:tc>
      </w:tr>
      <w:tr w:rsidR="00B34B17" w14:paraId="55805B5F" w14:textId="77777777" w:rsidTr="00E11E5B">
        <w:tc>
          <w:tcPr>
            <w:tcW w:w="2694" w:type="dxa"/>
            <w:gridSpan w:val="2"/>
            <w:tcBorders>
              <w:left w:val="single" w:sz="4" w:space="0" w:color="auto"/>
            </w:tcBorders>
          </w:tcPr>
          <w:p w14:paraId="62508400" w14:textId="77777777" w:rsidR="00B34B17" w:rsidRDefault="00B34B1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4DD20"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3E864" w14:textId="77777777" w:rsidR="00B34B17" w:rsidRDefault="00B34B17" w:rsidP="00E11E5B">
            <w:pPr>
              <w:pStyle w:val="CRCoverPage"/>
              <w:spacing w:after="0"/>
              <w:jc w:val="center"/>
              <w:rPr>
                <w:b/>
                <w:caps/>
                <w:noProof/>
              </w:rPr>
            </w:pPr>
          </w:p>
        </w:tc>
        <w:tc>
          <w:tcPr>
            <w:tcW w:w="2977" w:type="dxa"/>
            <w:gridSpan w:val="4"/>
          </w:tcPr>
          <w:p w14:paraId="48F74761" w14:textId="77777777" w:rsidR="00B34B17" w:rsidRDefault="00B34B1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A223D" w14:textId="77777777" w:rsidR="00B34B17" w:rsidRDefault="00B34B17" w:rsidP="00E11E5B">
            <w:pPr>
              <w:pStyle w:val="CRCoverPage"/>
              <w:spacing w:after="0"/>
              <w:ind w:left="99"/>
              <w:rPr>
                <w:noProof/>
              </w:rPr>
            </w:pPr>
            <w:r>
              <w:rPr>
                <w:noProof/>
              </w:rPr>
              <w:t xml:space="preserve">TS/TR ... CR ... </w:t>
            </w:r>
          </w:p>
        </w:tc>
      </w:tr>
      <w:tr w:rsidR="00B34B17" w14:paraId="27816733" w14:textId="77777777" w:rsidTr="00E11E5B">
        <w:tc>
          <w:tcPr>
            <w:tcW w:w="2694" w:type="dxa"/>
            <w:gridSpan w:val="2"/>
            <w:tcBorders>
              <w:left w:val="single" w:sz="4" w:space="0" w:color="auto"/>
            </w:tcBorders>
          </w:tcPr>
          <w:p w14:paraId="383E23DA" w14:textId="77777777" w:rsidR="00B34B17" w:rsidRDefault="00B34B1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241F4"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90CB9" w14:textId="77777777" w:rsidR="00B34B17" w:rsidRDefault="00B34B17" w:rsidP="00E11E5B">
            <w:pPr>
              <w:pStyle w:val="CRCoverPage"/>
              <w:spacing w:after="0"/>
              <w:jc w:val="center"/>
              <w:rPr>
                <w:b/>
                <w:caps/>
                <w:noProof/>
              </w:rPr>
            </w:pPr>
          </w:p>
        </w:tc>
        <w:tc>
          <w:tcPr>
            <w:tcW w:w="2977" w:type="dxa"/>
            <w:gridSpan w:val="4"/>
          </w:tcPr>
          <w:p w14:paraId="3BCA024E" w14:textId="77777777" w:rsidR="00B34B17" w:rsidRDefault="00B34B1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C72FCB" w14:textId="77777777" w:rsidR="00B34B17" w:rsidRDefault="00B34B17" w:rsidP="00E11E5B">
            <w:pPr>
              <w:pStyle w:val="CRCoverPage"/>
              <w:spacing w:after="0"/>
              <w:ind w:left="99"/>
              <w:rPr>
                <w:noProof/>
              </w:rPr>
            </w:pPr>
            <w:r>
              <w:rPr>
                <w:noProof/>
              </w:rPr>
              <w:t xml:space="preserve">TS/TR ... CR ... </w:t>
            </w:r>
          </w:p>
        </w:tc>
      </w:tr>
      <w:tr w:rsidR="00B34B17" w14:paraId="6E2AED03" w14:textId="77777777" w:rsidTr="00E11E5B">
        <w:tc>
          <w:tcPr>
            <w:tcW w:w="2694" w:type="dxa"/>
            <w:gridSpan w:val="2"/>
            <w:tcBorders>
              <w:left w:val="single" w:sz="4" w:space="0" w:color="auto"/>
            </w:tcBorders>
          </w:tcPr>
          <w:p w14:paraId="2A60CAF2" w14:textId="77777777" w:rsidR="00B34B17" w:rsidRDefault="00B34B1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68153" w14:textId="77777777" w:rsidR="00B34B17" w:rsidRDefault="00B34B1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C3E12" w14:textId="77777777" w:rsidR="00B34B17" w:rsidRDefault="00B34B17" w:rsidP="00E11E5B">
            <w:pPr>
              <w:pStyle w:val="CRCoverPage"/>
              <w:spacing w:after="0"/>
              <w:jc w:val="center"/>
              <w:rPr>
                <w:b/>
                <w:caps/>
                <w:noProof/>
              </w:rPr>
            </w:pPr>
          </w:p>
        </w:tc>
        <w:tc>
          <w:tcPr>
            <w:tcW w:w="2977" w:type="dxa"/>
            <w:gridSpan w:val="4"/>
          </w:tcPr>
          <w:p w14:paraId="65D6081C" w14:textId="77777777" w:rsidR="00B34B17" w:rsidRDefault="00B34B1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216A0" w14:textId="77777777" w:rsidR="00B34B17" w:rsidRDefault="00B34B17" w:rsidP="00E11E5B">
            <w:pPr>
              <w:pStyle w:val="CRCoverPage"/>
              <w:spacing w:after="0"/>
              <w:ind w:left="99"/>
              <w:rPr>
                <w:noProof/>
              </w:rPr>
            </w:pPr>
            <w:r>
              <w:rPr>
                <w:noProof/>
              </w:rPr>
              <w:t xml:space="preserve">TS/TR ... CR ... </w:t>
            </w:r>
          </w:p>
        </w:tc>
      </w:tr>
      <w:tr w:rsidR="00B34B17" w14:paraId="3A414692" w14:textId="77777777" w:rsidTr="00E11E5B">
        <w:tc>
          <w:tcPr>
            <w:tcW w:w="2694" w:type="dxa"/>
            <w:gridSpan w:val="2"/>
            <w:tcBorders>
              <w:left w:val="single" w:sz="4" w:space="0" w:color="auto"/>
            </w:tcBorders>
          </w:tcPr>
          <w:p w14:paraId="7FD373B6" w14:textId="77777777" w:rsidR="00B34B17" w:rsidRDefault="00B34B17" w:rsidP="00E11E5B">
            <w:pPr>
              <w:pStyle w:val="CRCoverPage"/>
              <w:spacing w:after="0"/>
              <w:rPr>
                <w:b/>
                <w:i/>
                <w:noProof/>
              </w:rPr>
            </w:pPr>
          </w:p>
        </w:tc>
        <w:tc>
          <w:tcPr>
            <w:tcW w:w="6946" w:type="dxa"/>
            <w:gridSpan w:val="9"/>
            <w:tcBorders>
              <w:right w:val="single" w:sz="4" w:space="0" w:color="auto"/>
            </w:tcBorders>
          </w:tcPr>
          <w:p w14:paraId="6E0B1569" w14:textId="77777777" w:rsidR="00B34B17" w:rsidRDefault="00B34B17" w:rsidP="00E11E5B">
            <w:pPr>
              <w:pStyle w:val="CRCoverPage"/>
              <w:spacing w:after="0"/>
              <w:rPr>
                <w:noProof/>
              </w:rPr>
            </w:pPr>
          </w:p>
        </w:tc>
      </w:tr>
      <w:tr w:rsidR="00B34B17" w14:paraId="2A63C2BD" w14:textId="77777777" w:rsidTr="00E11E5B">
        <w:tc>
          <w:tcPr>
            <w:tcW w:w="2694" w:type="dxa"/>
            <w:gridSpan w:val="2"/>
            <w:tcBorders>
              <w:left w:val="single" w:sz="4" w:space="0" w:color="auto"/>
              <w:bottom w:val="single" w:sz="4" w:space="0" w:color="auto"/>
            </w:tcBorders>
          </w:tcPr>
          <w:p w14:paraId="753D1864" w14:textId="77777777" w:rsidR="00B34B17" w:rsidRDefault="00B34B17" w:rsidP="00B34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DADDD" w14:textId="312BB913" w:rsidR="00B34B17" w:rsidRDefault="00B34B17" w:rsidP="00B34B17">
            <w:pPr>
              <w:pStyle w:val="CRCoverPage"/>
              <w:spacing w:after="0"/>
              <w:ind w:left="100"/>
              <w:rPr>
                <w:noProof/>
              </w:rPr>
            </w:pPr>
            <w:r>
              <w:rPr>
                <w:noProof/>
              </w:rPr>
              <w:t xml:space="preserve">This CR introduces new backward compatible feature in the </w:t>
            </w:r>
            <w:r w:rsidRPr="009B54A0">
              <w:rPr>
                <w:noProof/>
              </w:rPr>
              <w:t>Nsmf_PDUSession API</w:t>
            </w:r>
          </w:p>
        </w:tc>
      </w:tr>
      <w:tr w:rsidR="00B34B17" w:rsidRPr="008863B9" w14:paraId="09A52A4C" w14:textId="77777777" w:rsidTr="00E11E5B">
        <w:tc>
          <w:tcPr>
            <w:tcW w:w="2694" w:type="dxa"/>
            <w:gridSpan w:val="2"/>
            <w:tcBorders>
              <w:top w:val="single" w:sz="4" w:space="0" w:color="auto"/>
              <w:bottom w:val="single" w:sz="4" w:space="0" w:color="auto"/>
            </w:tcBorders>
          </w:tcPr>
          <w:p w14:paraId="5032A320" w14:textId="77777777" w:rsidR="00B34B17" w:rsidRPr="008863B9" w:rsidRDefault="00B34B17" w:rsidP="00B34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8F3FE" w14:textId="77777777" w:rsidR="00B34B17" w:rsidRPr="008863B9" w:rsidRDefault="00B34B17" w:rsidP="00B34B17">
            <w:pPr>
              <w:pStyle w:val="CRCoverPage"/>
              <w:spacing w:after="0"/>
              <w:ind w:left="100"/>
              <w:rPr>
                <w:noProof/>
                <w:sz w:val="8"/>
                <w:szCs w:val="8"/>
              </w:rPr>
            </w:pPr>
          </w:p>
        </w:tc>
      </w:tr>
      <w:tr w:rsidR="00B34B17" w14:paraId="3F8C56B7" w14:textId="77777777" w:rsidTr="00E11E5B">
        <w:tc>
          <w:tcPr>
            <w:tcW w:w="2694" w:type="dxa"/>
            <w:gridSpan w:val="2"/>
            <w:tcBorders>
              <w:top w:val="single" w:sz="4" w:space="0" w:color="auto"/>
              <w:left w:val="single" w:sz="4" w:space="0" w:color="auto"/>
              <w:bottom w:val="single" w:sz="4" w:space="0" w:color="auto"/>
            </w:tcBorders>
          </w:tcPr>
          <w:p w14:paraId="205462FA" w14:textId="77777777" w:rsidR="00B34B17" w:rsidRDefault="00B34B17" w:rsidP="00B34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5E197" w14:textId="77777777" w:rsidR="00B34B17" w:rsidRDefault="00B34B17" w:rsidP="00B34B17">
            <w:pPr>
              <w:pStyle w:val="CRCoverPage"/>
              <w:spacing w:after="0"/>
              <w:ind w:left="100"/>
              <w:rPr>
                <w:noProof/>
              </w:rPr>
            </w:pPr>
          </w:p>
        </w:tc>
      </w:tr>
    </w:tbl>
    <w:p w14:paraId="05E783CD" w14:textId="77777777" w:rsidR="00B34B17" w:rsidRDefault="00B34B17" w:rsidP="00B34B17">
      <w:pPr>
        <w:pStyle w:val="CRCoverPage"/>
        <w:spacing w:after="0"/>
        <w:rPr>
          <w:noProof/>
          <w:sz w:val="8"/>
          <w:szCs w:val="8"/>
        </w:rPr>
      </w:pPr>
    </w:p>
    <w:p w14:paraId="71E661B0" w14:textId="77777777" w:rsidR="00B34B17" w:rsidRDefault="00B34B17">
      <w:pPr>
        <w:rPr>
          <w:noProof/>
        </w:rPr>
        <w:sectPr w:rsidR="00B34B17">
          <w:headerReference w:type="even"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AA6C0A1" w14:textId="77777777" w:rsidR="00096C5C" w:rsidRDefault="00096C5C" w:rsidP="00096C5C">
      <w:pPr>
        <w:pStyle w:val="Heading6"/>
      </w:pPr>
      <w:bookmarkStart w:id="0" w:name="_Toc25073773"/>
      <w:bookmarkStart w:id="1" w:name="_Toc34062938"/>
      <w:bookmarkStart w:id="2" w:name="_Toc43119906"/>
      <w:bookmarkStart w:id="3" w:name="_Toc49767958"/>
      <w:bookmarkStart w:id="4" w:name="_Toc56434131"/>
      <w:bookmarkStart w:id="5" w:name="_Toc138323021"/>
      <w:bookmarkStart w:id="6" w:name="_Toc138323061"/>
      <w:bookmarkStart w:id="7" w:name="_Toc25073985"/>
      <w:bookmarkStart w:id="8" w:name="_Toc34063175"/>
      <w:bookmarkStart w:id="9" w:name="_Toc43120158"/>
      <w:bookmarkStart w:id="10" w:name="_Toc49768215"/>
      <w:bookmarkStart w:id="11" w:name="_Toc56434390"/>
      <w:bookmarkStart w:id="12" w:name="_Toc138323307"/>
      <w:r>
        <w:t>5.2.2.3.2.3</w:t>
      </w:r>
      <w:r>
        <w:tab/>
        <w:t>Deactivation of User Plane connectivity of a PDU session</w:t>
      </w:r>
      <w:bookmarkEnd w:id="0"/>
      <w:bookmarkEnd w:id="1"/>
      <w:bookmarkEnd w:id="2"/>
      <w:bookmarkEnd w:id="3"/>
      <w:bookmarkEnd w:id="4"/>
      <w:bookmarkEnd w:id="5"/>
    </w:p>
    <w:p w14:paraId="2A38BF33" w14:textId="77777777" w:rsidR="00096C5C" w:rsidRDefault="00096C5C" w:rsidP="00096C5C">
      <w:r>
        <w:t>The NF Service Consumer (</w:t>
      </w:r>
      <w:proofErr w:type="gramStart"/>
      <w:r>
        <w:t>e.g.</w:t>
      </w:r>
      <w:proofErr w:type="gramEnd"/>
      <w:r>
        <w:t xml:space="preserve"> AMF) shall request the SMF to deactivate the User Plane connectivity of an existing PDU session, i.e. release the N3 tunnel, as follows.</w:t>
      </w:r>
    </w:p>
    <w:p w14:paraId="5E0BD1C8" w14:textId="77777777" w:rsidR="00096C5C" w:rsidRDefault="00096C5C" w:rsidP="00096C5C">
      <w:pPr>
        <w:pStyle w:val="TH"/>
      </w:pPr>
      <w:r>
        <w:object w:dxaOrig="8810" w:dyaOrig="2254" w14:anchorId="56920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6pt" o:ole="">
            <v:imagedata r:id="rId18" o:title=""/>
          </v:shape>
          <o:OLEObject Type="Embed" ProgID="Visio.Drawing.11" ShapeID="_x0000_i1025" DrawAspect="Content" ObjectID="_1753173133" r:id="rId19"/>
        </w:object>
      </w:r>
    </w:p>
    <w:p w14:paraId="067BBFB9" w14:textId="77777777" w:rsidR="00096C5C" w:rsidRDefault="00096C5C" w:rsidP="00096C5C">
      <w:pPr>
        <w:pStyle w:val="TF"/>
      </w:pPr>
      <w:r>
        <w:t>Figure 5.2.2.3.2.2-1: Deactivation of the User Plane connection of a PDU session</w:t>
      </w:r>
    </w:p>
    <w:p w14:paraId="5476DC6B" w14:textId="77777777" w:rsidR="00096C5C" w:rsidRDefault="00096C5C" w:rsidP="00096C5C">
      <w:pPr>
        <w:pStyle w:val="B10"/>
      </w:pPr>
      <w:r>
        <w:t>1.</w:t>
      </w:r>
      <w:r>
        <w:tab/>
        <w:t>The NF Service Consumer shall request the SMF to deactivate the user plane connection of the PDU session by sending a POST request, as specified in clause 5.2.2.3.1, with the following information:</w:t>
      </w:r>
    </w:p>
    <w:p w14:paraId="6EF2E842" w14:textId="77777777" w:rsidR="00096C5C" w:rsidRDefault="00096C5C" w:rsidP="00096C5C">
      <w:pPr>
        <w:pStyle w:val="B2"/>
      </w:pPr>
      <w:r>
        <w:t>-</w:t>
      </w:r>
      <w:r>
        <w:tab/>
      </w:r>
      <w:proofErr w:type="spellStart"/>
      <w:r>
        <w:t>upCnxState</w:t>
      </w:r>
      <w:proofErr w:type="spellEnd"/>
      <w:r w:rsidDel="00DA6B66">
        <w:t xml:space="preserve"> </w:t>
      </w:r>
      <w:r>
        <w:t xml:space="preserve">attribute set to </w:t>
      </w:r>
      <w:proofErr w:type="gramStart"/>
      <w:r>
        <w:t>DEACTIVATED;</w:t>
      </w:r>
      <w:proofErr w:type="gramEnd"/>
    </w:p>
    <w:p w14:paraId="77C521B0" w14:textId="77777777" w:rsidR="00096C5C" w:rsidRDefault="00096C5C" w:rsidP="00096C5C">
      <w:pPr>
        <w:pStyle w:val="B2"/>
      </w:pPr>
      <w:r>
        <w:t>-</w:t>
      </w:r>
      <w:r>
        <w:tab/>
        <w:t>user location</w:t>
      </w:r>
      <w:r w:rsidRPr="00022F45">
        <w:t xml:space="preserve"> </w:t>
      </w:r>
      <w:r>
        <w:t xml:space="preserve">and user location </w:t>
      </w:r>
      <w:proofErr w:type="gramStart"/>
      <w:r>
        <w:t>timestamp;</w:t>
      </w:r>
      <w:proofErr w:type="gramEnd"/>
    </w:p>
    <w:p w14:paraId="60AA4490" w14:textId="158CF712" w:rsidR="00096C5C" w:rsidRDefault="00096C5C" w:rsidP="00096C5C">
      <w:pPr>
        <w:pStyle w:val="B2"/>
      </w:pPr>
      <w:r>
        <w:t>-</w:t>
      </w:r>
      <w:r>
        <w:tab/>
        <w:t xml:space="preserve">cause of the user plane deactivation; the cause may indicate a cause received from the 5G-AN </w:t>
      </w:r>
      <w:ins w:id="13" w:author="Nokia" w:date="2023-08-04T13:29:00Z">
        <w:r>
          <w:t xml:space="preserve">or AMF has detected that the </w:t>
        </w:r>
      </w:ins>
      <w:ins w:id="14" w:author="Nokia" w:date="2023-08-04T13:30:00Z">
        <w:r>
          <w:t xml:space="preserve">UE has moved out of the </w:t>
        </w:r>
      </w:ins>
      <w:ins w:id="15" w:author="Nokia" w:date="2023-08-04T13:31:00Z">
        <w:r>
          <w:t xml:space="preserve">network </w:t>
        </w:r>
      </w:ins>
      <w:ins w:id="16" w:author="Nokia" w:date="2023-08-04T13:30:00Z">
        <w:r>
          <w:t>slice s</w:t>
        </w:r>
      </w:ins>
      <w:ins w:id="17" w:author="Nokia" w:date="2023-08-04T13:40:00Z">
        <w:r w:rsidR="00190E90">
          <w:t>upport</w:t>
        </w:r>
      </w:ins>
      <w:ins w:id="18" w:author="Nokia" w:date="2023-08-04T13:30:00Z">
        <w:r>
          <w:t xml:space="preserve"> area </w:t>
        </w:r>
      </w:ins>
      <w:r>
        <w:t xml:space="preserve">or due to an AMF internal </w:t>
      </w:r>
      <w:proofErr w:type="gramStart"/>
      <w:r>
        <w:t>event;</w:t>
      </w:r>
      <w:proofErr w:type="gramEnd"/>
    </w:p>
    <w:p w14:paraId="7F152A3E" w14:textId="77777777" w:rsidR="00096C5C" w:rsidRPr="00F86898" w:rsidRDefault="00096C5C" w:rsidP="00096C5C">
      <w:pPr>
        <w:pStyle w:val="B2"/>
        <w:rPr>
          <w:lang w:val="en-US"/>
        </w:rPr>
      </w:pPr>
      <w:r w:rsidRPr="00E04B2F">
        <w:t>-</w:t>
      </w:r>
      <w:r w:rsidRPr="00E04B2F">
        <w:tab/>
        <w:t>N2 SM information received from the 5G-AN (see PDU Session Resource Notify Released Transfer IE in clause 9.3.4.13 of 3GPP TS 38.413 [9]</w:t>
      </w:r>
      <w:r w:rsidRPr="007F6F0D">
        <w:rPr>
          <w:lang w:val="en-US"/>
        </w:rPr>
        <w:t xml:space="preserve"> </w:t>
      </w:r>
      <w:r>
        <w:rPr>
          <w:lang w:val="en-US"/>
        </w:rPr>
        <w:t>and PDU Session Resource Release Response Transfer IE in clause 9.3.4.21 of 3GPP TS 38.413 [9]</w:t>
      </w:r>
      <w:r w:rsidRPr="00E04B2F">
        <w:t xml:space="preserve">), if the request is triggered due to </w:t>
      </w:r>
      <w:r>
        <w:t xml:space="preserve">an </w:t>
      </w:r>
      <w:r w:rsidRPr="00E04B2F">
        <w:t>5G-AN requested PDU session resource release</w:t>
      </w:r>
      <w:r w:rsidRPr="007F6F0D">
        <w:rPr>
          <w:lang w:val="en-US"/>
        </w:rPr>
        <w:t xml:space="preserve"> </w:t>
      </w:r>
      <w:r>
        <w:rPr>
          <w:lang w:val="en-US"/>
        </w:rPr>
        <w:t xml:space="preserve">or due to an </w:t>
      </w:r>
      <w:proofErr w:type="spellStart"/>
      <w:r>
        <w:rPr>
          <w:lang w:val="en-US"/>
        </w:rPr>
        <w:t>AN</w:t>
      </w:r>
      <w:proofErr w:type="spellEnd"/>
      <w:r>
        <w:rPr>
          <w:lang w:val="en-US"/>
        </w:rPr>
        <w:t xml:space="preserve"> Release procedure </w:t>
      </w:r>
      <w:proofErr w:type="gramStart"/>
      <w:r>
        <w:rPr>
          <w:lang w:val="en-US"/>
        </w:rPr>
        <w:t>respectively</w:t>
      </w:r>
      <w:r w:rsidRPr="00E04B2F">
        <w:t>;</w:t>
      </w:r>
      <w:proofErr w:type="gramEnd"/>
    </w:p>
    <w:p w14:paraId="6A0275DF" w14:textId="77777777" w:rsidR="00096C5C" w:rsidRDefault="00096C5C" w:rsidP="00096C5C">
      <w:pPr>
        <w:pStyle w:val="B2"/>
      </w:pPr>
      <w:r>
        <w:t>-</w:t>
      </w:r>
      <w:r>
        <w:tab/>
        <w:t>other information, if necessary.</w:t>
      </w:r>
    </w:p>
    <w:p w14:paraId="7B70D4D5" w14:textId="77777777" w:rsidR="00096C5C" w:rsidRDefault="00096C5C" w:rsidP="00096C5C">
      <w:pPr>
        <w:pStyle w:val="NO"/>
      </w:pPr>
      <w:r>
        <w:rPr>
          <w:lang w:val="en-US"/>
        </w:rPr>
        <w:t>NOTE:</w:t>
      </w:r>
      <w:r>
        <w:rPr>
          <w:lang w:val="en-US"/>
        </w:rPr>
        <w:tab/>
        <w:t>The SMF can receive a N2 SM information (PDU Session Resource Release Response Transfer IE) without having sent any prior N2 SM information (PDU Session Resource Release Command Transfer IE) to the AMF.</w:t>
      </w:r>
    </w:p>
    <w:p w14:paraId="32A1F401" w14:textId="77777777" w:rsidR="00096C5C" w:rsidRDefault="00096C5C" w:rsidP="00096C5C">
      <w:pPr>
        <w:pStyle w:val="B10"/>
      </w:pPr>
      <w:r>
        <w:t>2.</w:t>
      </w:r>
      <w:r>
        <w:tab/>
        <w:t xml:space="preserve">Upon receipt of such a request, the SMF shall deactivate release the N3 tunnel of the PDU session, set the </w:t>
      </w:r>
      <w:proofErr w:type="spellStart"/>
      <w:r>
        <w:t>upCnxState</w:t>
      </w:r>
      <w:proofErr w:type="spellEnd"/>
      <w:r w:rsidDel="00DA6B66">
        <w:t xml:space="preserve"> </w:t>
      </w:r>
      <w:r>
        <w:t xml:space="preserve">attribute to DEACTIVATED and return a 200 OK response including the </w:t>
      </w:r>
      <w:proofErr w:type="spellStart"/>
      <w:r>
        <w:t>upCnxState</w:t>
      </w:r>
      <w:proofErr w:type="spellEnd"/>
      <w:r w:rsidDel="00DA6B66">
        <w:t xml:space="preserve"> </w:t>
      </w:r>
      <w:r>
        <w:t>attribute set to DEACTIVATED.</w:t>
      </w:r>
    </w:p>
    <w:p w14:paraId="0A1A9153" w14:textId="77777777" w:rsidR="00096C5C" w:rsidRDefault="00096C5C" w:rsidP="00096C5C">
      <w:pPr>
        <w:pStyle w:val="B10"/>
        <w:ind w:firstLine="0"/>
      </w:pPr>
      <w:r w:rsidRPr="00547852">
        <w:t xml:space="preserve">If the request is triggered due to 5G-AN requested PDU session resource release, </w:t>
      </w:r>
      <w:r>
        <w:t xml:space="preserve">the </w:t>
      </w:r>
      <w:r w:rsidRPr="00547852">
        <w:t xml:space="preserve">SMF may decide to keep the PDU Session (with user plane connection deactivated) or release the PDU Session. </w:t>
      </w:r>
      <w:r w:rsidRPr="001B76AF">
        <w:t>If the SMF decides to keep the PDU Session,</w:t>
      </w:r>
      <w:r>
        <w:t xml:space="preserve"> it shall return "200 OK" with the </w:t>
      </w:r>
      <w:proofErr w:type="spellStart"/>
      <w:r w:rsidRPr="00547852">
        <w:rPr>
          <w:i/>
        </w:rPr>
        <w:t>upCnxState</w:t>
      </w:r>
      <w:proofErr w:type="spellEnd"/>
      <w:r w:rsidRPr="001B76AF">
        <w:t xml:space="preserve"> attribute set to DEACTIVATED, but not including </w:t>
      </w:r>
      <w:r w:rsidRPr="00547852">
        <w:rPr>
          <w:i/>
        </w:rPr>
        <w:t>n1SmMsg</w:t>
      </w:r>
      <w:r w:rsidRPr="001B76AF">
        <w:t xml:space="preserve"> and </w:t>
      </w:r>
      <w:r w:rsidRPr="00547852">
        <w:rPr>
          <w:i/>
        </w:rPr>
        <w:t>n2SmInfo</w:t>
      </w:r>
      <w:r w:rsidRPr="00547852">
        <w:t>. If the SMF decides to release th</w:t>
      </w:r>
      <w:r>
        <w:t>e PDU Session, it shall return "200 OK"</w:t>
      </w:r>
      <w:r w:rsidRPr="00547852">
        <w:t xml:space="preserve"> </w:t>
      </w:r>
      <w:r w:rsidRPr="001B76AF">
        <w:t xml:space="preserve">with </w:t>
      </w:r>
      <w:r>
        <w:t>the</w:t>
      </w:r>
      <w:r w:rsidRPr="001B76AF">
        <w:t xml:space="preserve"> </w:t>
      </w:r>
      <w:proofErr w:type="spellStart"/>
      <w:r w:rsidRPr="00547852">
        <w:rPr>
          <w:i/>
        </w:rPr>
        <w:t>upCnxState</w:t>
      </w:r>
      <w:proofErr w:type="spellEnd"/>
      <w:r w:rsidRPr="001B76AF">
        <w:t xml:space="preserve"> attribute set to DEACTIVATED,</w:t>
      </w:r>
      <w:r>
        <w:t xml:space="preserve"> </w:t>
      </w:r>
      <w:r w:rsidRPr="00547852">
        <w:t xml:space="preserve">including </w:t>
      </w:r>
      <w:r w:rsidRPr="00547852">
        <w:rPr>
          <w:i/>
        </w:rPr>
        <w:t>n1SmMsg</w:t>
      </w:r>
      <w:r w:rsidRPr="00547852">
        <w:t xml:space="preserve"> IE but not-including </w:t>
      </w:r>
      <w:r w:rsidRPr="00547852">
        <w:rPr>
          <w:i/>
        </w:rPr>
        <w:t>n2SmInfo</w:t>
      </w:r>
      <w:r>
        <w:t xml:space="preserve"> IE.</w:t>
      </w:r>
    </w:p>
    <w:bookmarkEnd w:id="6"/>
    <w:p w14:paraId="7FDD3851" w14:textId="5D91D943" w:rsidR="009B54A0" w:rsidRPr="009B54A0" w:rsidRDefault="009B54A0" w:rsidP="009B54A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w:t>
      </w:r>
      <w:r>
        <w:rPr>
          <w:rFonts w:ascii="Arial" w:hAnsi="Arial" w:cs="Arial"/>
          <w:sz w:val="28"/>
          <w:szCs w:val="28"/>
          <w:highlight w:val="yellow"/>
          <w:lang w:val="en-US"/>
        </w:rPr>
        <w:t xml:space="preserve"> </w:t>
      </w:r>
      <w:r w:rsidRPr="008B6EA9">
        <w:rPr>
          <w:rFonts w:ascii="Arial" w:hAnsi="Arial" w:cs="Arial"/>
          <w:sz w:val="28"/>
          <w:szCs w:val="28"/>
          <w:highlight w:val="yellow"/>
          <w:lang w:val="en-US"/>
        </w:rPr>
        <w:t>* * * *</w:t>
      </w:r>
    </w:p>
    <w:p w14:paraId="5C2E90A0" w14:textId="011206A5" w:rsidR="002C5CC9" w:rsidRPr="00DB011A" w:rsidRDefault="002C5CC9" w:rsidP="002C5CC9">
      <w:pPr>
        <w:pStyle w:val="Heading5"/>
        <w:rPr>
          <w:lang w:val="en-US"/>
        </w:rPr>
      </w:pPr>
      <w:r w:rsidRPr="00DB011A">
        <w:rPr>
          <w:lang w:val="en-US"/>
        </w:rPr>
        <w:t>6.1.6.3.8</w:t>
      </w:r>
      <w:r w:rsidRPr="00DB011A">
        <w:rPr>
          <w:lang w:val="en-US"/>
        </w:rPr>
        <w:tab/>
        <w:t>Enumeration: Cause</w:t>
      </w:r>
      <w:bookmarkEnd w:id="7"/>
      <w:bookmarkEnd w:id="8"/>
      <w:bookmarkEnd w:id="9"/>
      <w:bookmarkEnd w:id="10"/>
      <w:bookmarkEnd w:id="11"/>
      <w:bookmarkEnd w:id="12"/>
    </w:p>
    <w:p w14:paraId="016F3906" w14:textId="77777777" w:rsidR="002C5CC9" w:rsidRPr="00384E92" w:rsidRDefault="002C5CC9" w:rsidP="002C5CC9">
      <w:r w:rsidRPr="00DB011A">
        <w:rPr>
          <w:lang w:val="en-US"/>
        </w:rPr>
        <w:t xml:space="preserve">The enumeration Cause indicates a cause information. </w:t>
      </w:r>
      <w:r>
        <w:t>It shall comply with the provisions defined in table 6.1.6.3.8-1.</w:t>
      </w:r>
    </w:p>
    <w:p w14:paraId="22EB4810" w14:textId="77777777" w:rsidR="002C5CC9" w:rsidRDefault="002C5CC9" w:rsidP="002C5CC9">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1"/>
        <w:gridCol w:w="3735"/>
      </w:tblGrid>
      <w:tr w:rsidR="002C5CC9" w:rsidRPr="00387BE7" w14:paraId="6E2EAF39" w14:textId="77777777" w:rsidTr="00F0308D">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386016" w14:textId="77777777" w:rsidR="002C5CC9" w:rsidRDefault="002C5CC9" w:rsidP="00F0308D">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CAFBE8" w14:textId="77777777" w:rsidR="002C5CC9" w:rsidRDefault="002C5CC9" w:rsidP="00F0308D">
            <w:pPr>
              <w:pStyle w:val="TAH"/>
            </w:pPr>
            <w:r>
              <w:t>Description</w:t>
            </w:r>
          </w:p>
        </w:tc>
      </w:tr>
      <w:tr w:rsidR="002C5CC9" w:rsidRPr="0015708C" w14:paraId="6DF6542C"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5038A" w14:textId="77777777" w:rsidR="002C5CC9" w:rsidRDefault="002C5CC9" w:rsidP="00F0308D">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572EA" w14:textId="77777777" w:rsidR="002C5CC9" w:rsidRDefault="002C5CC9" w:rsidP="00F0308D">
            <w:pPr>
              <w:pStyle w:val="TAL"/>
            </w:pPr>
            <w:r>
              <w:t>Release due to Handover</w:t>
            </w:r>
          </w:p>
        </w:tc>
      </w:tr>
      <w:tr w:rsidR="002C5CC9" w:rsidRPr="0015708C" w14:paraId="6B7579E2"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7FBAC" w14:textId="77777777" w:rsidR="002C5CC9" w:rsidRDefault="002C5CC9" w:rsidP="00F0308D">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EA750" w14:textId="77777777" w:rsidR="002C5CC9" w:rsidRDefault="002C5CC9" w:rsidP="00F0308D">
            <w:pPr>
              <w:pStyle w:val="TAL"/>
            </w:pPr>
            <w:r>
              <w:t>Mobility due to EPS fallback for IMS voice is on-going.</w:t>
            </w:r>
          </w:p>
        </w:tc>
      </w:tr>
      <w:tr w:rsidR="002C5CC9" w:rsidRPr="0015708C" w14:paraId="4177974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1BA6E" w14:textId="77777777" w:rsidR="002C5CC9" w:rsidRDefault="002C5CC9" w:rsidP="00F0308D">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9D405" w14:textId="77777777" w:rsidR="002C5CC9" w:rsidRDefault="002C5CC9" w:rsidP="00F0308D">
            <w:pPr>
              <w:pStyle w:val="TAL"/>
            </w:pPr>
            <w:r>
              <w:t>Release due to user plane Security requirements that cannot be fulfilled.</w:t>
            </w:r>
          </w:p>
        </w:tc>
      </w:tr>
      <w:tr w:rsidR="002C5CC9" w:rsidRPr="0015708C" w14:paraId="49CFEEA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3B2B3" w14:textId="77777777" w:rsidR="002C5CC9" w:rsidRDefault="002C5CC9" w:rsidP="00F0308D">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B3513" w14:textId="77777777" w:rsidR="002C5CC9" w:rsidRDefault="002C5CC9" w:rsidP="00F0308D">
            <w:pPr>
              <w:pStyle w:val="TAL"/>
            </w:pPr>
            <w:r>
              <w:t>Release due to the DNN based congestion control.</w:t>
            </w:r>
          </w:p>
        </w:tc>
      </w:tr>
      <w:tr w:rsidR="002C5CC9" w:rsidRPr="0015708C" w14:paraId="2AFE208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31A7D" w14:textId="77777777" w:rsidR="002C5CC9" w:rsidRDefault="002C5CC9" w:rsidP="00F0308D">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127E" w14:textId="77777777" w:rsidR="002C5CC9" w:rsidRDefault="002C5CC9" w:rsidP="00F0308D">
            <w:pPr>
              <w:pStyle w:val="TAL"/>
            </w:pPr>
            <w:r>
              <w:t>Release due to the S-NSSAI based congestion control.</w:t>
            </w:r>
          </w:p>
        </w:tc>
      </w:tr>
      <w:tr w:rsidR="002C5CC9" w:rsidRPr="0015708C" w14:paraId="2F5F2B73"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89B8" w14:textId="77777777" w:rsidR="002C5CC9" w:rsidRDefault="002C5CC9" w:rsidP="00F0308D">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A5E45" w14:textId="77777777" w:rsidR="002C5CC9" w:rsidRDefault="002C5CC9" w:rsidP="00F0308D">
            <w:pPr>
              <w:pStyle w:val="TAL"/>
            </w:pPr>
            <w:r>
              <w:t>Release due to PDU session reactivation.</w:t>
            </w:r>
          </w:p>
        </w:tc>
      </w:tr>
      <w:tr w:rsidR="002C5CC9" w:rsidRPr="0015708C" w14:paraId="474178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29EF6" w14:textId="77777777" w:rsidR="002C5CC9" w:rsidRDefault="002C5CC9" w:rsidP="00F0308D">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2871" w14:textId="77777777" w:rsidR="002C5CC9" w:rsidRDefault="002C5CC9" w:rsidP="00F0308D">
            <w:pPr>
              <w:pStyle w:val="TAL"/>
            </w:pPr>
            <w:r>
              <w:t>The 5G AN</w:t>
            </w:r>
            <w:r w:rsidRPr="00B7568B">
              <w:t xml:space="preserve"> </w:t>
            </w:r>
            <w:r>
              <w:t xml:space="preserve">did </w:t>
            </w:r>
            <w:r w:rsidRPr="00B7568B">
              <w:t>not respond to the request initiated by</w:t>
            </w:r>
            <w:r>
              <w:t xml:space="preserve"> the network.</w:t>
            </w:r>
          </w:p>
        </w:tc>
      </w:tr>
      <w:tr w:rsidR="002C5CC9" w:rsidRPr="0015708C" w14:paraId="5FD6656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C8808" w14:textId="77777777" w:rsidR="002C5CC9" w:rsidRDefault="002C5CC9" w:rsidP="00F0308D">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B7DD0" w14:textId="77777777" w:rsidR="002C5CC9" w:rsidRDefault="002C5CC9" w:rsidP="00F0308D">
            <w:pPr>
              <w:pStyle w:val="TAL"/>
            </w:pPr>
            <w:r>
              <w:t>Release due to the associated S-NSSAI becomes no longer available (</w:t>
            </w:r>
            <w:proofErr w:type="gramStart"/>
            <w:r>
              <w:t>e.g.</w:t>
            </w:r>
            <w:proofErr w:type="gramEnd"/>
            <w:r>
              <w:t xml:space="preserve"> the validity time of the S-NSSAI expires, or the S-NSSAI is decommissioned, etc.).</w:t>
            </w:r>
          </w:p>
        </w:tc>
      </w:tr>
      <w:tr w:rsidR="002C5CC9" w:rsidRPr="0015708C" w14:paraId="02BD434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D469C" w14:textId="77777777" w:rsidR="002C5CC9" w:rsidRDefault="002C5CC9" w:rsidP="00F0308D">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AA3DE" w14:textId="77777777" w:rsidR="002C5CC9" w:rsidRDefault="002C5CC9" w:rsidP="00F0308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2C5CC9" w:rsidRPr="0015708C" w14:paraId="7F4084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AED82" w14:textId="77777777" w:rsidR="002C5CC9" w:rsidRPr="00861614" w:rsidRDefault="002C5CC9" w:rsidP="00F0308D">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67197" w14:textId="77777777" w:rsidR="002C5CC9" w:rsidRPr="00861614" w:rsidRDefault="002C5CC9" w:rsidP="00F0308D">
            <w:pPr>
              <w:pStyle w:val="TAL"/>
            </w:pPr>
            <w:r>
              <w:t xml:space="preserve">Release due to </w:t>
            </w:r>
            <w:r w:rsidRPr="00EA2206">
              <w:t>mismatch of PDU Session status between UE and AMF</w:t>
            </w:r>
            <w:r>
              <w:t>.</w:t>
            </w:r>
          </w:p>
        </w:tc>
      </w:tr>
      <w:tr w:rsidR="002C5CC9" w:rsidRPr="0015708C" w14:paraId="6B8B9A0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26E61" w14:textId="77777777" w:rsidR="002C5CC9" w:rsidRDefault="002C5CC9" w:rsidP="00F0308D">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15FF8" w14:textId="77777777" w:rsidR="002C5CC9" w:rsidRDefault="002C5CC9" w:rsidP="00F0308D">
            <w:pPr>
              <w:pStyle w:val="TAL"/>
            </w:pPr>
            <w:r>
              <w:t xml:space="preserve">Handover preparation failure </w:t>
            </w:r>
          </w:p>
        </w:tc>
      </w:tr>
      <w:tr w:rsidR="002C5CC9" w:rsidRPr="0015708C" w14:paraId="255559D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14F84" w14:textId="77777777" w:rsidR="002C5CC9" w:rsidRDefault="002C5CC9" w:rsidP="00F0308D">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6BB8" w14:textId="77777777" w:rsidR="002C5CC9" w:rsidRDefault="002C5CC9" w:rsidP="00F0308D">
            <w:pPr>
              <w:pStyle w:val="TAL"/>
            </w:pPr>
            <w:r>
              <w:t xml:space="preserve">Failure to activate the User Plane connection of a PDU session due to insufficient user plane resources.  </w:t>
            </w:r>
          </w:p>
        </w:tc>
      </w:tr>
      <w:tr w:rsidR="002C5CC9" w:rsidRPr="0015708C" w14:paraId="388CA45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491CD" w14:textId="77777777" w:rsidR="002C5CC9" w:rsidRDefault="002C5CC9" w:rsidP="00F0308D">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599C" w14:textId="77777777" w:rsidR="002C5CC9" w:rsidRDefault="002C5CC9" w:rsidP="00F0308D">
            <w:pPr>
              <w:pStyle w:val="TAL"/>
            </w:pPr>
            <w:r>
              <w:t>The PDU session is handed over to another system or access.</w:t>
            </w:r>
          </w:p>
        </w:tc>
      </w:tr>
      <w:tr w:rsidR="002C5CC9" w:rsidRPr="0015708C" w14:paraId="3128E36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98263" w14:textId="77777777" w:rsidR="002C5CC9" w:rsidRDefault="002C5CC9" w:rsidP="00F0308D">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BCF34" w14:textId="77777777" w:rsidR="002C5CC9" w:rsidRDefault="002C5CC9" w:rsidP="00F0308D">
            <w:pPr>
              <w:pStyle w:val="TAL"/>
            </w:pPr>
            <w:r>
              <w:rPr>
                <w:rFonts w:hint="eastAsia"/>
                <w:lang w:eastAsia="zh-CN"/>
              </w:rPr>
              <w:t>R</w:t>
            </w:r>
            <w:r>
              <w:rPr>
                <w:lang w:eastAsia="zh-CN"/>
              </w:rPr>
              <w:t xml:space="preserve">esume the user plane </w:t>
            </w:r>
            <w:r>
              <w:t>connection of the PDU session</w:t>
            </w:r>
            <w:r>
              <w:rPr>
                <w:lang w:eastAsia="zh-CN"/>
              </w:rPr>
              <w:t>.</w:t>
            </w:r>
          </w:p>
        </w:tc>
      </w:tr>
      <w:tr w:rsidR="002C5CC9" w:rsidRPr="0015708C" w14:paraId="4A2569E2"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95E6F" w14:textId="77777777" w:rsidR="002C5CC9" w:rsidRDefault="002C5CC9" w:rsidP="00F0308D">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884A4" w14:textId="77777777" w:rsidR="002C5CC9" w:rsidRDefault="002C5CC9" w:rsidP="00F0308D">
            <w:pPr>
              <w:pStyle w:val="TAL"/>
              <w:rPr>
                <w:lang w:eastAsia="zh-CN"/>
              </w:rPr>
            </w:pPr>
            <w:r w:rsidRPr="00140E21">
              <w:t>SMF derived CN assisted RAN parameters tuning</w:t>
            </w:r>
            <w:r>
              <w:t>.</w:t>
            </w:r>
          </w:p>
        </w:tc>
      </w:tr>
      <w:tr w:rsidR="002C5CC9" w:rsidRPr="0015708C" w14:paraId="40E421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BE8EF" w14:textId="77777777" w:rsidR="002C5CC9" w:rsidRDefault="002C5CC9" w:rsidP="00F0308D">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3C688" w14:textId="77777777" w:rsidR="002C5CC9" w:rsidRPr="00140E21" w:rsidRDefault="002C5CC9" w:rsidP="00F0308D">
            <w:pPr>
              <w:pStyle w:val="TAL"/>
            </w:pPr>
            <w:r w:rsidRPr="008F1943">
              <w:t>The PDU session shall be transferred from old I-SMF to new I-SMF.</w:t>
            </w:r>
          </w:p>
        </w:tc>
      </w:tr>
      <w:tr w:rsidR="002C5CC9" w:rsidRPr="0015708C" w14:paraId="7D604D2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9F4C1" w14:textId="77777777" w:rsidR="002C5CC9" w:rsidRDefault="002C5CC9" w:rsidP="00F0308D">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F417E" w14:textId="77777777" w:rsidR="002C5CC9" w:rsidRPr="00140E21" w:rsidRDefault="002C5CC9" w:rsidP="00F0308D">
            <w:pPr>
              <w:pStyle w:val="TAL"/>
            </w:pPr>
            <w:r w:rsidRPr="008F1943">
              <w:t>The PDU session shall be transferred from old SMF to new SMF.</w:t>
            </w:r>
          </w:p>
        </w:tc>
      </w:tr>
      <w:tr w:rsidR="002C5CC9" w:rsidRPr="0015708C" w14:paraId="7B178F9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C847E" w14:textId="77777777" w:rsidR="002C5CC9" w:rsidRPr="008F1943" w:rsidRDefault="002C5CC9" w:rsidP="00F0308D">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BFF3" w14:textId="77777777" w:rsidR="002C5CC9" w:rsidRPr="008F1943" w:rsidRDefault="002C5CC9" w:rsidP="00F0308D">
            <w:pPr>
              <w:pStyle w:val="TAL"/>
            </w:pPr>
            <w:r>
              <w:t>Release due to 5G SRVCC from NG-RAN to 3GPP UTRAN, as specified in clause 6.5.4 of 3GPP TS 23.216 [35].</w:t>
            </w:r>
          </w:p>
        </w:tc>
      </w:tr>
      <w:tr w:rsidR="002C5CC9" w:rsidRPr="0015708C" w14:paraId="52528F8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C642E" w14:textId="77777777" w:rsidR="002C5CC9" w:rsidRDefault="002C5CC9" w:rsidP="00F0308D">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C07C2" w14:textId="77777777" w:rsidR="002C5CC9" w:rsidRDefault="002C5CC9" w:rsidP="00F0308D">
            <w:pPr>
              <w:pStyle w:val="TAL"/>
            </w:pPr>
            <w:r>
              <w:rPr>
                <w:lang w:eastAsia="zh-CN"/>
              </w:rPr>
              <w:t>PDU session r</w:t>
            </w:r>
            <w:r>
              <w:rPr>
                <w:rFonts w:hint="eastAsia"/>
                <w:lang w:eastAsia="zh-CN"/>
              </w:rPr>
              <w:t xml:space="preserve">elease due to UE subscription changes, </w:t>
            </w:r>
            <w:r>
              <w:rPr>
                <w:lang w:eastAsia="zh-CN"/>
              </w:rPr>
              <w:t xml:space="preserve">triggered by the SMF </w:t>
            </w:r>
            <w:proofErr w:type="gramStart"/>
            <w:r>
              <w:rPr>
                <w:rFonts w:hint="eastAsia"/>
                <w:lang w:eastAsia="zh-CN"/>
              </w:rPr>
              <w:t>e.g.</w:t>
            </w:r>
            <w:proofErr w:type="gramEnd"/>
            <w:r>
              <w:rPr>
                <w:rFonts w:hint="eastAsia"/>
                <w:lang w:eastAsia="zh-CN"/>
              </w:rPr>
              <w:t xml:space="preserve">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2C5CC9" w:rsidRPr="0015708C" w14:paraId="0899DD7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8A67A" w14:textId="77777777" w:rsidR="002C5CC9" w:rsidRDefault="002C5CC9" w:rsidP="00F0308D">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762E6" w14:textId="77777777" w:rsidR="002C5CC9" w:rsidRDefault="002C5CC9" w:rsidP="00F0308D">
            <w:pPr>
              <w:pStyle w:val="TAL"/>
              <w:rPr>
                <w:lang w:eastAsia="zh-CN"/>
              </w:rPr>
            </w:pPr>
            <w:r>
              <w:t>Handover cancellation</w:t>
            </w:r>
          </w:p>
        </w:tc>
      </w:tr>
      <w:tr w:rsidR="002C5CC9" w:rsidRPr="0015708C" w14:paraId="59F6A48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1AB6C" w14:textId="77777777" w:rsidR="002C5CC9" w:rsidRDefault="002C5CC9" w:rsidP="00F0308D">
            <w:pPr>
              <w:pStyle w:val="TAL"/>
            </w:pPr>
            <w:r>
              <w:t>"</w:t>
            </w:r>
            <w:r w:rsidRPr="004B5850">
              <w:rPr>
                <w:noProof/>
                <w:lang w:eastAsia="zh-CN"/>
              </w:rPr>
              <w:t>REL_DUE_TO_SLICE_NOT_AUTHORIZED</w:t>
            </w:r>
            <w:r>
              <w:t>"</w:t>
            </w:r>
          </w:p>
          <w:p w14:paraId="33AA0083" w14:textId="77777777" w:rsidR="002C5CC9" w:rsidRDefault="002C5CC9" w:rsidP="00F0308D">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276DC" w14:textId="77777777" w:rsidR="002C5CC9" w:rsidRDefault="002C5CC9" w:rsidP="00F0308D">
            <w:pPr>
              <w:pStyle w:val="TAL"/>
            </w:pPr>
            <w:r>
              <w:t xml:space="preserve">Release due to </w:t>
            </w:r>
            <w:r w:rsidRPr="00140E21">
              <w:t>Network Slice-Specific</w:t>
            </w:r>
            <w:r>
              <w:t xml:space="preserve"> </w:t>
            </w:r>
            <w:r w:rsidRPr="00140E21">
              <w:t>Authentication and Authorization fai</w:t>
            </w:r>
            <w:r>
              <w:t>lure or revocation.</w:t>
            </w:r>
          </w:p>
        </w:tc>
      </w:tr>
      <w:tr w:rsidR="002C5CC9" w:rsidRPr="0015708C" w14:paraId="645103F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270E9" w14:textId="77777777" w:rsidR="002C5CC9" w:rsidRDefault="002C5CC9" w:rsidP="00F0308D">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27861" w14:textId="77777777" w:rsidR="002C5CC9" w:rsidRDefault="002C5CC9" w:rsidP="00F0308D">
            <w:pPr>
              <w:pStyle w:val="TAL"/>
            </w:pPr>
            <w:r>
              <w:t>Failure to handover PDU session to another access</w:t>
            </w:r>
          </w:p>
        </w:tc>
      </w:tr>
      <w:tr w:rsidR="002C5CC9" w:rsidRPr="0015708C" w14:paraId="566BDEE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10B3" w14:textId="77777777" w:rsidR="002C5CC9" w:rsidRDefault="002C5CC9" w:rsidP="00F0308D">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6C4E" w14:textId="77777777" w:rsidR="002C5CC9" w:rsidRDefault="002C5CC9" w:rsidP="00F0308D">
            <w:pPr>
              <w:pStyle w:val="TAL"/>
            </w:pPr>
            <w:r>
              <w:rPr>
                <w:rFonts w:hint="eastAsia"/>
                <w:lang w:eastAsia="zh-CN"/>
              </w:rPr>
              <w:t>D</w:t>
            </w:r>
            <w:r>
              <w:rPr>
                <w:lang w:eastAsia="zh-CN"/>
              </w:rPr>
              <w:t>DN failure status reporting</w:t>
            </w:r>
          </w:p>
        </w:tc>
      </w:tr>
      <w:tr w:rsidR="002C5CC9" w:rsidRPr="0015708C" w14:paraId="6C91A56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31359" w14:textId="77777777" w:rsidR="002C5CC9" w:rsidRDefault="002C5CC9" w:rsidP="00F0308D">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9DF20" w14:textId="77777777" w:rsidR="002C5CC9" w:rsidRDefault="002C5CC9" w:rsidP="00F0308D">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2C5CC9" w:rsidRPr="0015708C" w14:paraId="65EFA20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EB36" w14:textId="77777777" w:rsidR="002C5CC9" w:rsidRDefault="002C5CC9" w:rsidP="00F0308D">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63015" w14:textId="77777777" w:rsidR="002C5CC9" w:rsidRDefault="002C5CC9" w:rsidP="00F0308D">
            <w:pPr>
              <w:pStyle w:val="TAL"/>
            </w:pPr>
            <w:r>
              <w:t>PDU session release due to a requested functionality that is not supported for a PDU session with an I-SMF/V-SMF.</w:t>
            </w:r>
          </w:p>
        </w:tc>
      </w:tr>
      <w:tr w:rsidR="002C5CC9" w:rsidRPr="0015708C" w14:paraId="719C759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8691F" w14:textId="77777777" w:rsidR="002C5CC9" w:rsidRDefault="002C5CC9" w:rsidP="00F0308D">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59E07" w14:textId="77777777" w:rsidR="002C5CC9" w:rsidRDefault="002C5CC9" w:rsidP="00F0308D">
            <w:pPr>
              <w:pStyle w:val="TAL"/>
            </w:pPr>
            <w:r>
              <w:t>The anchor SMF of the PDU session is changed.</w:t>
            </w:r>
          </w:p>
        </w:tc>
      </w:tr>
      <w:tr w:rsidR="002C5CC9" w:rsidRPr="0015708C" w14:paraId="4CA1990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81626" w14:textId="77777777" w:rsidR="002C5CC9" w:rsidRDefault="002C5CC9" w:rsidP="00F0308D">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65FAF" w14:textId="77777777" w:rsidR="002C5CC9" w:rsidRDefault="002C5CC9" w:rsidP="00F0308D">
            <w:pPr>
              <w:pStyle w:val="TAL"/>
            </w:pPr>
            <w:r>
              <w:t>The intermediate SMF (</w:t>
            </w:r>
            <w:proofErr w:type="gramStart"/>
            <w:r>
              <w:t>e.g.</w:t>
            </w:r>
            <w:proofErr w:type="gramEnd"/>
            <w:r>
              <w:t xml:space="preserve"> I-SMF or V-SMF) is changed.</w:t>
            </w:r>
          </w:p>
        </w:tc>
      </w:tr>
      <w:tr w:rsidR="002C5CC9" w:rsidRPr="0015708C" w14:paraId="77A4F2C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8CDA7" w14:textId="77777777" w:rsidR="002C5CC9" w:rsidRDefault="002C5CC9" w:rsidP="00F0308D">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66246" w14:textId="77777777" w:rsidR="002C5CC9" w:rsidRDefault="002C5CC9" w:rsidP="00F0308D">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2C5CC9" w:rsidRPr="0015708C" w14:paraId="62BEDDB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23328" w14:textId="77777777" w:rsidR="002C5CC9" w:rsidRDefault="002C5CC9" w:rsidP="00F0308D">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13304" w14:textId="77777777" w:rsidR="002C5CC9" w:rsidRDefault="002C5CC9" w:rsidP="00F0308D">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w:t>
            </w:r>
            <w:proofErr w:type="gramStart"/>
            <w:r w:rsidRPr="00C00E67">
              <w:rPr>
                <w:color w:val="000000" w:themeColor="text1"/>
                <w:lang w:eastAsia="zh-CN"/>
              </w:rPr>
              <w:t>i.e.</w:t>
            </w:r>
            <w:proofErr w:type="gramEnd"/>
            <w:r w:rsidRPr="00C00E67">
              <w:rPr>
                <w:color w:val="000000" w:themeColor="text1"/>
                <w:lang w:eastAsia="zh-CN"/>
              </w:rPr>
              <w:t xml:space="preserv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2C5CC9" w:rsidRPr="0015708C" w14:paraId="5EB059CF"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DB231" w14:textId="77777777" w:rsidR="002C5CC9" w:rsidRPr="003B2883" w:rsidRDefault="002C5CC9" w:rsidP="00F0308D">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9D86A" w14:textId="77777777" w:rsidR="002C5CC9" w:rsidRPr="00C00E67" w:rsidRDefault="002C5CC9" w:rsidP="00F0308D">
            <w:pPr>
              <w:pStyle w:val="TAL"/>
              <w:rPr>
                <w:color w:val="000000" w:themeColor="text1"/>
              </w:rPr>
            </w:pPr>
            <w:r>
              <w:t>Release the PDU session due to the (H-)SMF does not support the PSETR feature when the V/I-SMF has failed.</w:t>
            </w:r>
          </w:p>
        </w:tc>
      </w:tr>
      <w:tr w:rsidR="002C5CC9" w:rsidRPr="0015708C" w14:paraId="0931D89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24B6B" w14:textId="77777777" w:rsidR="002C5CC9" w:rsidRDefault="002C5CC9" w:rsidP="00F0308D">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0CF4" w14:textId="77777777" w:rsidR="002C5CC9" w:rsidRPr="00C00E67" w:rsidRDefault="002C5CC9" w:rsidP="00F0308D">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2C5CC9" w:rsidRPr="0015708C" w14:paraId="4F016EF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FCF22" w14:textId="77777777" w:rsidR="002C5CC9" w:rsidRDefault="002C5CC9" w:rsidP="00F0308D">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A2BDD" w14:textId="77777777" w:rsidR="002C5CC9" w:rsidRPr="00C00E67" w:rsidRDefault="002C5CC9" w:rsidP="00F0308D">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2C5CC9" w:rsidRPr="0015708C" w14:paraId="46DE428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BD9F" w14:textId="77777777" w:rsidR="002C5CC9" w:rsidRPr="003B2883" w:rsidRDefault="002C5CC9" w:rsidP="00F0308D">
            <w:pPr>
              <w:pStyle w:val="TAL"/>
            </w:pPr>
            <w:r w:rsidRPr="00DA1CFB">
              <w:rPr>
                <w:lang w:eastAsia="zh-CN"/>
              </w:rPr>
              <w:t>"REL_DUE_TO_SNSSAI_DENIED”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91F9B"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to access the SNSSAI.</w:t>
            </w:r>
          </w:p>
        </w:tc>
      </w:tr>
      <w:tr w:rsidR="002C5CC9" w:rsidRPr="0015708C" w14:paraId="7DF27794"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BA20A" w14:textId="77777777" w:rsidR="002C5CC9" w:rsidRPr="003B2883" w:rsidRDefault="002C5CC9" w:rsidP="00F0308D">
            <w:pPr>
              <w:pStyle w:val="TAL"/>
            </w:pPr>
            <w:r w:rsidRPr="00DA1CFB">
              <w:rPr>
                <w:lang w:eastAsia="zh-CN"/>
              </w:rPr>
              <w:t>"REL_DUE_TO_DNN_DENIED”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447C6"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to access the DNN.</w:t>
            </w:r>
          </w:p>
        </w:tc>
      </w:tr>
      <w:tr w:rsidR="002C5CC9" w:rsidRPr="0015708C" w14:paraId="04154A3F"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452" w14:textId="77777777" w:rsidR="002C5CC9" w:rsidRPr="003B2883" w:rsidRDefault="002C5CC9" w:rsidP="00F0308D">
            <w:pPr>
              <w:pStyle w:val="TAL"/>
            </w:pPr>
            <w:r w:rsidRPr="00DA1CFB">
              <w:rPr>
                <w:lang w:eastAsia="zh-CN"/>
              </w:rPr>
              <w:t>"REL_DUE_TO_PDUTYPE_DENIED”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F8BDB"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for the requested PDU session type.</w:t>
            </w:r>
          </w:p>
        </w:tc>
      </w:tr>
      <w:tr w:rsidR="002C5CC9" w:rsidRPr="0015708C" w14:paraId="2779E5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E05C3" w14:textId="77777777" w:rsidR="002C5CC9" w:rsidRPr="003B2883" w:rsidRDefault="002C5CC9" w:rsidP="00F0308D">
            <w:pPr>
              <w:pStyle w:val="TAL"/>
            </w:pPr>
            <w:r w:rsidRPr="00DA1CFB">
              <w:rPr>
                <w:lang w:eastAsia="zh-CN"/>
              </w:rPr>
              <w:t>"REL_DUE_TO_SSC_DENIED”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FF07D" w14:textId="77777777" w:rsidR="002C5CC9" w:rsidRPr="00C00E67" w:rsidRDefault="002C5CC9" w:rsidP="00F0308D">
            <w:pPr>
              <w:pStyle w:val="TAL"/>
              <w:rPr>
                <w:color w:val="000000" w:themeColor="text1"/>
              </w:rPr>
            </w:pPr>
            <w:r w:rsidRPr="00131998">
              <w:rPr>
                <w:color w:val="000000" w:themeColor="text1"/>
              </w:rPr>
              <w:t>Release due to the subscriber does not have the necessary subscription for the requested SSC mode.</w:t>
            </w:r>
          </w:p>
        </w:tc>
      </w:tr>
      <w:tr w:rsidR="002C5CC9" w:rsidRPr="0015708C" w14:paraId="68C80DD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081CC" w14:textId="77777777" w:rsidR="002C5CC9" w:rsidRPr="003B2883" w:rsidRDefault="002C5CC9" w:rsidP="00F0308D">
            <w:pPr>
              <w:pStyle w:val="TAL"/>
            </w:pPr>
            <w:r w:rsidRPr="00DA1CFB">
              <w:rPr>
                <w:lang w:eastAsia="zh-CN"/>
              </w:rPr>
              <w:t>"REL_DUE_TO_SUBSCRIPTION_DENIED”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030AD" w14:textId="77777777" w:rsidR="002C5CC9" w:rsidRPr="00C00E67" w:rsidRDefault="002C5CC9" w:rsidP="00F0308D">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2C5CC9" w:rsidRPr="0015708C" w14:paraId="1A690E88"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83617" w14:textId="77777777" w:rsidR="002C5CC9" w:rsidRPr="003B2883" w:rsidRDefault="002C5CC9" w:rsidP="00F0308D">
            <w:pPr>
              <w:pStyle w:val="TAL"/>
            </w:pPr>
            <w:r w:rsidRPr="00DA1CFB">
              <w:rPr>
                <w:lang w:eastAsia="zh-CN"/>
              </w:rPr>
              <w:t>"REL_DUE_TO_DNN_NOT_SUPPORTED”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FFEA6" w14:textId="77777777" w:rsidR="002C5CC9" w:rsidRPr="00C00E67" w:rsidRDefault="002C5CC9" w:rsidP="00F0308D">
            <w:pPr>
              <w:pStyle w:val="TAL"/>
              <w:rPr>
                <w:color w:val="000000" w:themeColor="text1"/>
              </w:rPr>
            </w:pPr>
            <w:r w:rsidRPr="00131998">
              <w:rPr>
                <w:color w:val="000000" w:themeColor="text1"/>
              </w:rPr>
              <w:t>Release due to the DNN is not supported by the SMF.</w:t>
            </w:r>
          </w:p>
        </w:tc>
      </w:tr>
      <w:tr w:rsidR="002C5CC9" w:rsidRPr="0015708C" w14:paraId="36124B4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F4448" w14:textId="77777777" w:rsidR="002C5CC9" w:rsidRPr="003B2883" w:rsidRDefault="002C5CC9" w:rsidP="00F0308D">
            <w:pPr>
              <w:pStyle w:val="TAL"/>
            </w:pPr>
            <w:r w:rsidRPr="00DA1CFB">
              <w:rPr>
                <w:lang w:eastAsia="zh-CN"/>
              </w:rPr>
              <w:t>"REL_DUE_TO_PDUTYPE_NOT_SUPPORTED”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B65EF" w14:textId="77777777" w:rsidR="002C5CC9" w:rsidRPr="00C00E67" w:rsidRDefault="002C5CC9" w:rsidP="00F0308D">
            <w:pPr>
              <w:pStyle w:val="TAL"/>
              <w:rPr>
                <w:color w:val="000000" w:themeColor="text1"/>
              </w:rPr>
            </w:pPr>
            <w:r w:rsidRPr="00131998">
              <w:rPr>
                <w:color w:val="000000" w:themeColor="text1"/>
              </w:rPr>
              <w:t>Release due to the requested PDU session type is not supported by the SMF for the PDN corresponding to the DNN.</w:t>
            </w:r>
          </w:p>
        </w:tc>
      </w:tr>
      <w:tr w:rsidR="002C5CC9" w:rsidRPr="0015708C" w14:paraId="6EFB39A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DD6C0" w14:textId="77777777" w:rsidR="002C5CC9" w:rsidRPr="003B2883" w:rsidRDefault="002C5CC9" w:rsidP="00F0308D">
            <w:pPr>
              <w:pStyle w:val="TAL"/>
            </w:pPr>
            <w:r w:rsidRPr="00DA1CFB">
              <w:rPr>
                <w:lang w:eastAsia="zh-CN"/>
              </w:rPr>
              <w:t>"REL_DUE_TO_SSC_NOT_SUPPORTED”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4714C" w14:textId="77777777" w:rsidR="002C5CC9" w:rsidRPr="00C00E67" w:rsidRDefault="002C5CC9" w:rsidP="00F0308D">
            <w:pPr>
              <w:pStyle w:val="TAL"/>
              <w:rPr>
                <w:color w:val="000000" w:themeColor="text1"/>
              </w:rPr>
            </w:pPr>
            <w:r w:rsidRPr="00131998">
              <w:rPr>
                <w:color w:val="000000" w:themeColor="text1"/>
              </w:rPr>
              <w:t>Release due to the requested SSC mode is not supported by the SMF for the PDN corresponding to the DNN.</w:t>
            </w:r>
          </w:p>
        </w:tc>
      </w:tr>
      <w:tr w:rsidR="002C5CC9" w:rsidRPr="0015708C" w14:paraId="31481A2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00C6B" w14:textId="77777777" w:rsidR="002C5CC9" w:rsidRPr="003B2883" w:rsidRDefault="002C5CC9" w:rsidP="00F0308D">
            <w:pPr>
              <w:pStyle w:val="TAL"/>
            </w:pPr>
            <w:r w:rsidRPr="00DA1CFB">
              <w:rPr>
                <w:lang w:eastAsia="zh-CN"/>
              </w:rPr>
              <w:t>"REL_DUE_TO_INSUFFICIENT_RESOURCES_SLICE”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940CF" w14:textId="77777777" w:rsidR="002C5CC9" w:rsidRPr="00C00E67" w:rsidRDefault="002C5CC9" w:rsidP="00F0308D">
            <w:pPr>
              <w:pStyle w:val="TAL"/>
              <w:rPr>
                <w:color w:val="000000" w:themeColor="text1"/>
              </w:rPr>
            </w:pPr>
            <w:r w:rsidRPr="00131998">
              <w:rPr>
                <w:color w:val="000000" w:themeColor="text1"/>
              </w:rPr>
              <w:t>Release due to insufficient resources for the specific slice.</w:t>
            </w:r>
          </w:p>
        </w:tc>
      </w:tr>
      <w:tr w:rsidR="002C5CC9" w:rsidRPr="0015708C" w14:paraId="5BB3499D"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0BCB6" w14:textId="77777777" w:rsidR="002C5CC9" w:rsidRPr="003B2883" w:rsidRDefault="002C5CC9" w:rsidP="00F0308D">
            <w:pPr>
              <w:pStyle w:val="TAL"/>
            </w:pPr>
            <w:r w:rsidRPr="00DA1CFB">
              <w:rPr>
                <w:lang w:eastAsia="zh-CN"/>
              </w:rPr>
              <w:t>"REL_DUE_TO_INSUFFICIENT_RESOURCES_SLICE_DNN”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46AD6" w14:textId="77777777" w:rsidR="002C5CC9" w:rsidRPr="00C00E67" w:rsidRDefault="002C5CC9" w:rsidP="00F0308D">
            <w:pPr>
              <w:pStyle w:val="TAL"/>
              <w:rPr>
                <w:color w:val="000000" w:themeColor="text1"/>
              </w:rPr>
            </w:pPr>
            <w:r w:rsidRPr="00131998">
              <w:rPr>
                <w:color w:val="000000" w:themeColor="text1"/>
              </w:rPr>
              <w:t>Release due to insufficient resources for the specific slice and DNN.</w:t>
            </w:r>
          </w:p>
        </w:tc>
      </w:tr>
      <w:tr w:rsidR="002C5CC9" w:rsidRPr="0015708C" w14:paraId="6D03662E"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BFCE2" w14:textId="77777777" w:rsidR="002C5CC9" w:rsidRPr="003B2883" w:rsidRDefault="002C5CC9" w:rsidP="00F0308D">
            <w:pPr>
              <w:pStyle w:val="TAL"/>
            </w:pPr>
            <w:r w:rsidRPr="00DA1CFB">
              <w:rPr>
                <w:lang w:eastAsia="zh-CN"/>
              </w:rPr>
              <w:t>"REL_DUE_TO_DNN_CONGESTION”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10C58" w14:textId="77777777" w:rsidR="002C5CC9" w:rsidRPr="00C00E67" w:rsidRDefault="002C5CC9" w:rsidP="00F0308D">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2C5CC9" w:rsidRPr="0015708C" w14:paraId="4CE5618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3E73A" w14:textId="77777777" w:rsidR="002C5CC9" w:rsidRPr="003B2883" w:rsidRDefault="002C5CC9" w:rsidP="00F0308D">
            <w:pPr>
              <w:pStyle w:val="TAL"/>
            </w:pPr>
            <w:r w:rsidRPr="00DA1CFB">
              <w:rPr>
                <w:lang w:eastAsia="zh-CN"/>
              </w:rPr>
              <w:t>"REL_DUE_TO_S_NSSAI_CONGESTION”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A60EF" w14:textId="77777777" w:rsidR="002C5CC9" w:rsidRPr="00C00E67" w:rsidRDefault="002C5CC9" w:rsidP="00F0308D">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2C5CC9" w:rsidRPr="0015708C" w14:paraId="5A73C19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B546F" w14:textId="77777777" w:rsidR="002C5CC9" w:rsidRPr="003B2883" w:rsidRDefault="002C5CC9" w:rsidP="00F0308D">
            <w:pPr>
              <w:pStyle w:val="TAL"/>
            </w:pPr>
            <w:r w:rsidRPr="00DA1CFB">
              <w:rPr>
                <w:lang w:eastAsia="zh-CN"/>
              </w:rPr>
              <w:t>"REL_DUE_TO_PEER_NOT_RESPONDING”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2D860" w14:textId="77777777" w:rsidR="002C5CC9" w:rsidRPr="00C00E67" w:rsidRDefault="002C5CC9" w:rsidP="00F0308D">
            <w:pPr>
              <w:pStyle w:val="TAL"/>
              <w:rPr>
                <w:color w:val="000000" w:themeColor="text1"/>
              </w:rPr>
            </w:pPr>
            <w:r w:rsidRPr="00131998">
              <w:rPr>
                <w:color w:val="000000" w:themeColor="text1"/>
              </w:rPr>
              <w:t xml:space="preserve">No response is received from a remote peer, or the remote peer is known to be not reachable, </w:t>
            </w:r>
            <w:proofErr w:type="gramStart"/>
            <w:r w:rsidRPr="00131998">
              <w:rPr>
                <w:color w:val="000000" w:themeColor="text1"/>
              </w:rPr>
              <w:t>e.g.</w:t>
            </w:r>
            <w:proofErr w:type="gramEnd"/>
            <w:r w:rsidRPr="00131998">
              <w:rPr>
                <w:color w:val="000000" w:themeColor="text1"/>
              </w:rPr>
              <w:t xml:space="preserve"> to indicate that no response has been received from the H-SMF for a HR PDU session or the SMF for a PDU session with I-SMF.</w:t>
            </w:r>
          </w:p>
        </w:tc>
      </w:tr>
      <w:tr w:rsidR="002C5CC9" w:rsidRPr="0015708C" w14:paraId="2C0007F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70BFC" w14:textId="77777777" w:rsidR="002C5CC9" w:rsidRPr="003B2883" w:rsidRDefault="002C5CC9" w:rsidP="00F0308D">
            <w:pPr>
              <w:pStyle w:val="TAL"/>
            </w:pPr>
            <w:r w:rsidRPr="00DA1CFB">
              <w:rPr>
                <w:lang w:eastAsia="zh-CN"/>
              </w:rPr>
              <w:t>"REL_DUE_TO_NETWORK_FAILURE”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3909F" w14:textId="77777777" w:rsidR="002C5CC9" w:rsidRPr="00C00E67" w:rsidRDefault="002C5CC9" w:rsidP="00F0308D">
            <w:pPr>
              <w:pStyle w:val="TAL"/>
              <w:rPr>
                <w:color w:val="000000" w:themeColor="text1"/>
              </w:rPr>
            </w:pPr>
            <w:r w:rsidRPr="00131998">
              <w:rPr>
                <w:color w:val="000000" w:themeColor="text1"/>
              </w:rPr>
              <w:t>The request is rejected due to a network problem.</w:t>
            </w:r>
          </w:p>
        </w:tc>
      </w:tr>
      <w:tr w:rsidR="002C5CC9" w:rsidRPr="0015708C" w14:paraId="355EBB97"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D7CC6" w14:textId="77777777" w:rsidR="002C5CC9" w:rsidRPr="003B2883" w:rsidRDefault="002C5CC9" w:rsidP="00F0308D">
            <w:pPr>
              <w:pStyle w:val="TAL"/>
            </w:pPr>
            <w:r w:rsidRPr="00DA1CFB">
              <w:rPr>
                <w:lang w:eastAsia="zh-CN"/>
              </w:rPr>
              <w:t>"REL_DUE_TO_UPF_NOT_RESPONDING”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871B4" w14:textId="77777777" w:rsidR="002C5CC9" w:rsidRPr="00C00E67" w:rsidRDefault="002C5CC9" w:rsidP="00F0308D">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2C5CC9" w:rsidRPr="0015708C" w14:paraId="48118199"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F6859" w14:textId="77777777" w:rsidR="002C5CC9" w:rsidRPr="003B2883" w:rsidRDefault="002C5CC9" w:rsidP="00F0308D">
            <w:pPr>
              <w:pStyle w:val="TAL"/>
            </w:pPr>
            <w:r w:rsidRPr="00DA1CFB">
              <w:rPr>
                <w:lang w:eastAsia="zh-CN"/>
              </w:rPr>
              <w:lastRenderedPageBreak/>
              <w:t>“REL_DUE_TO_NO_EPS_5GS_CONTINUITY”</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2E5AB" w14:textId="77777777" w:rsidR="002C5CC9" w:rsidRPr="00C00E67" w:rsidRDefault="002C5CC9" w:rsidP="00F0308D">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2C5CC9" w:rsidRPr="0015708C" w14:paraId="604AD27A"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5B86D" w14:textId="77777777" w:rsidR="002C5CC9" w:rsidRPr="003B2883" w:rsidRDefault="002C5CC9" w:rsidP="00F0308D">
            <w:pPr>
              <w:pStyle w:val="TAL"/>
            </w:pPr>
            <w:r w:rsidRPr="00DA1CFB">
              <w:rPr>
                <w:lang w:eastAsia="zh-CN"/>
              </w:rPr>
              <w:t>“REL_DUE_TO_NOT_SUPPORTED_WITH_ISMF”</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11261" w14:textId="77777777" w:rsidR="002C5CC9" w:rsidRPr="00C00E67" w:rsidRDefault="002C5CC9" w:rsidP="00F0308D">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2C5CC9" w:rsidRPr="0015708C" w14:paraId="05844503"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977D9" w14:textId="77777777" w:rsidR="002C5CC9" w:rsidRPr="003B2883" w:rsidRDefault="002C5CC9" w:rsidP="00F0308D">
            <w:pPr>
              <w:pStyle w:val="TAL"/>
            </w:pPr>
            <w:r w:rsidRPr="00DA1CFB">
              <w:rPr>
                <w:lang w:eastAsia="zh-CN"/>
              </w:rPr>
              <w:t>“REL_DUE_TO_EXCEEDED_UE_SLICE_DATA_RATE”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79E65" w14:textId="77777777" w:rsidR="002C5CC9" w:rsidRPr="00C00E67" w:rsidRDefault="002C5CC9" w:rsidP="00F0308D">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2C5CC9" w:rsidRPr="0015708C" w14:paraId="6161F85D"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84008" w14:textId="77777777" w:rsidR="002C5CC9" w:rsidRPr="003B2883" w:rsidRDefault="002C5CC9" w:rsidP="00F0308D">
            <w:pPr>
              <w:pStyle w:val="TAL"/>
            </w:pPr>
            <w:r w:rsidRPr="00DA1CFB">
              <w:rPr>
                <w:lang w:eastAsia="zh-CN"/>
              </w:rPr>
              <w:t>“REL_DUE_TO_EXCEEDED_SLICE_DATA_RATE”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D58BC" w14:textId="77777777" w:rsidR="002C5CC9" w:rsidRPr="00C00E67" w:rsidRDefault="002C5CC9" w:rsidP="00F0308D">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2C5CC9" w:rsidRPr="0015708C" w14:paraId="68876AAB"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20059" w14:textId="77777777" w:rsidR="002C5CC9" w:rsidRPr="003B2883" w:rsidRDefault="002C5CC9" w:rsidP="00F0308D">
            <w:pPr>
              <w:pStyle w:val="TAL"/>
            </w:pPr>
            <w:r w:rsidRPr="00DA1CFB">
              <w:rPr>
                <w:lang w:eastAsia="zh-CN"/>
              </w:rPr>
              <w:t>“REL_DUE_TO_CONTEXT_NOT_FOUND”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413C6" w14:textId="77777777" w:rsidR="002C5CC9" w:rsidRPr="00C00E67" w:rsidRDefault="002C5CC9" w:rsidP="00F0308D">
            <w:pPr>
              <w:pStyle w:val="TAL"/>
              <w:rPr>
                <w:color w:val="000000" w:themeColor="text1"/>
              </w:rPr>
            </w:pPr>
            <w:r w:rsidRPr="00131998">
              <w:rPr>
                <w:color w:val="000000" w:themeColor="text1"/>
              </w:rPr>
              <w:t>It is used when no context corresponding to the request exists in the SMF.</w:t>
            </w:r>
          </w:p>
        </w:tc>
      </w:tr>
      <w:tr w:rsidR="002C5CC9" w:rsidRPr="0015708C" w14:paraId="33D27DC5"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16DC" w14:textId="77777777" w:rsidR="002C5CC9" w:rsidRDefault="002C5CC9" w:rsidP="00F0308D">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DCF9C" w14:textId="77777777" w:rsidR="002C5CC9" w:rsidRPr="00C00E67" w:rsidRDefault="002C5CC9" w:rsidP="00F0308D">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2C5CC9" w:rsidRPr="0015708C" w14:paraId="7180B328"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033" w14:textId="77777777" w:rsidR="002C5CC9" w:rsidRDefault="002C5CC9" w:rsidP="00F0308D">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30201" w14:textId="77777777" w:rsidR="002C5CC9" w:rsidRPr="00C00E67" w:rsidRDefault="002C5CC9" w:rsidP="00F0308D">
            <w:pPr>
              <w:pStyle w:val="TAL"/>
              <w:rPr>
                <w:color w:val="000000" w:themeColor="text1"/>
              </w:rPr>
            </w:pPr>
            <w:r>
              <w:rPr>
                <w:color w:val="000000" w:themeColor="text1"/>
              </w:rPr>
              <w:t xml:space="preserve">Release due to </w:t>
            </w:r>
            <w:r w:rsidRPr="00412AE2">
              <w:rPr>
                <w:color w:val="000000" w:themeColor="text1"/>
              </w:rPr>
              <w:t>Mobility Restrictions or Access Restrictions (</w:t>
            </w:r>
            <w:proofErr w:type="gramStart"/>
            <w:r w:rsidRPr="00412AE2">
              <w:rPr>
                <w:color w:val="000000" w:themeColor="text1"/>
              </w:rPr>
              <w:t>e.g.</w:t>
            </w:r>
            <w:proofErr w:type="gramEnd"/>
            <w:r w:rsidRPr="00412AE2">
              <w:rPr>
                <w:color w:val="000000" w:themeColor="text1"/>
              </w:rPr>
              <w:t xml:space="preserve"> CAG restrictions</w:t>
            </w:r>
            <w:r>
              <w:rPr>
                <w:color w:val="000000" w:themeColor="text1"/>
              </w:rPr>
              <w:t>).</w:t>
            </w:r>
          </w:p>
        </w:tc>
      </w:tr>
      <w:tr w:rsidR="002C5CC9" w:rsidRPr="0015708C" w14:paraId="52000BA1"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5FAB7" w14:textId="77777777" w:rsidR="002C5CC9" w:rsidRDefault="002C5CC9" w:rsidP="00F0308D">
            <w:pPr>
              <w:pStyle w:val="TAL"/>
              <w:rPr>
                <w:lang w:eastAsia="zh-CN"/>
              </w:rPr>
            </w:pPr>
            <w:r w:rsidRPr="00EE7E3F">
              <w:rPr>
                <w:rFonts w:cs="Arial"/>
                <w:lang w:val="en-US" w:eastAsia="fr-FR"/>
              </w:rPr>
              <w:t>"</w:t>
            </w:r>
            <w:bookmarkStart w:id="19" w:name="_Hlk131665184"/>
            <w:r w:rsidRPr="00EE7E3F">
              <w:rPr>
                <w:rFonts w:cs="Arial"/>
                <w:noProof/>
                <w:lang w:val="en-US" w:eastAsia="zh-CN"/>
              </w:rPr>
              <w:t>REL_DUE_TO_</w:t>
            </w:r>
            <w:r w:rsidRPr="00EE7E3F">
              <w:rPr>
                <w:rFonts w:cs="Arial"/>
                <w:lang w:val="en-US" w:eastAsia="fr-FR"/>
              </w:rPr>
              <w:t>SLICE_INACTIVITY</w:t>
            </w:r>
            <w:bookmarkEnd w:id="19"/>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041FA" w14:textId="77777777" w:rsidR="002C5CC9" w:rsidRDefault="002C5CC9" w:rsidP="00F0308D">
            <w:pPr>
              <w:pStyle w:val="TAL"/>
              <w:rPr>
                <w:color w:val="000000" w:themeColor="text1"/>
              </w:rPr>
            </w:pPr>
            <w:r w:rsidRPr="00EE7E3F">
              <w:rPr>
                <w:rFonts w:cs="Arial"/>
                <w:color w:val="000000"/>
                <w:lang w:val="en-US" w:eastAsia="fr-FR"/>
              </w:rPr>
              <w:t>Release due to slice inactivity</w:t>
            </w:r>
          </w:p>
        </w:tc>
      </w:tr>
      <w:tr w:rsidR="002C5CC9" w:rsidRPr="0015708C" w14:paraId="45A7A2E6" w14:textId="77777777" w:rsidTr="00F0308D">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B0A69" w14:textId="77777777" w:rsidR="002C5CC9" w:rsidRPr="00EE7E3F" w:rsidRDefault="002C5CC9" w:rsidP="00F0308D">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B3FB4" w14:textId="77777777" w:rsidR="002C5CC9" w:rsidRPr="00EE7E3F" w:rsidRDefault="002C5CC9" w:rsidP="00F0308D">
            <w:pPr>
              <w:pStyle w:val="TAL"/>
              <w:rPr>
                <w:rFonts w:cs="Arial"/>
                <w:color w:val="000000"/>
                <w:lang w:val="en-US" w:eastAsia="fr-FR"/>
              </w:rPr>
            </w:pPr>
            <w:r>
              <w:t>Release due to the associated Network Slice Instance is congested or not available, as specified in clause 5.2.16.3.3 of 3GPP TS 23.502 [3].</w:t>
            </w:r>
          </w:p>
        </w:tc>
      </w:tr>
      <w:tr w:rsidR="002C5CC9" w:rsidRPr="0015708C" w14:paraId="178A93E1" w14:textId="77777777" w:rsidTr="00F0308D">
        <w:trPr>
          <w:ins w:id="20" w:author="Nokia" w:date="2023-07-12T11:40:00Z"/>
        </w:trPr>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E0E44" w14:textId="44F5C448" w:rsidR="002C5CC9" w:rsidRDefault="002C5CC9" w:rsidP="002C5CC9">
            <w:pPr>
              <w:pStyle w:val="TAL"/>
              <w:rPr>
                <w:ins w:id="21" w:author="Nokia" w:date="2023-07-12T11:40:00Z"/>
                <w:noProof/>
              </w:rPr>
            </w:pPr>
            <w:ins w:id="22" w:author="Nokia" w:date="2023-07-12T11:40:00Z">
              <w:r>
                <w:rPr>
                  <w:noProof/>
                </w:rPr>
                <w:t>"</w:t>
              </w:r>
            </w:ins>
            <w:ins w:id="23" w:author="Nokia" w:date="2023-08-04T13:36:00Z">
              <w:r w:rsidR="00190E90">
                <w:rPr>
                  <w:noProof/>
                </w:rPr>
                <w:t>DEACT</w:t>
              </w:r>
            </w:ins>
            <w:ins w:id="24" w:author="Nokia" w:date="2023-07-12T11:40:00Z">
              <w:r>
                <w:rPr>
                  <w:noProof/>
                </w:rPr>
                <w:t>_DUE_TO</w:t>
              </w:r>
            </w:ins>
            <w:ins w:id="25" w:author="Nokia" w:date="2023-07-12T11:41:00Z">
              <w:r>
                <w:rPr>
                  <w:noProof/>
                </w:rPr>
                <w:t>_UE_OUT_OF_SLICE_SUPPORT_AREA</w:t>
              </w:r>
            </w:ins>
            <w:ins w:id="26" w:author="Nokia" w:date="2023-07-12T11:40:00Z">
              <w:r>
                <w:rPr>
                  <w:noProof/>
                </w:rPr>
                <w:t>"</w:t>
              </w:r>
            </w:ins>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61899" w14:textId="750ADC1F" w:rsidR="002C5CC9" w:rsidRDefault="0062263E" w:rsidP="002C5CC9">
            <w:pPr>
              <w:pStyle w:val="TAL"/>
              <w:rPr>
                <w:ins w:id="27" w:author="Nokia" w:date="2023-07-12T11:40:00Z"/>
              </w:rPr>
            </w:pPr>
            <w:ins w:id="28" w:author="Nokia" w:date="2023-08-04T15:04:00Z">
              <w:r>
                <w:t>User Plane deactivation due to the UE</w:t>
              </w:r>
              <w:r w:rsidRPr="00946C32">
                <w:t xml:space="preserve"> mov</w:t>
              </w:r>
              <w:r>
                <w:t>ing</w:t>
              </w:r>
              <w:r w:rsidRPr="00946C32">
                <w:t xml:space="preserve"> out of the network slice area of support or availability</w:t>
              </w:r>
              <w:r>
                <w:t>, as specified in clause 4.3.7 of 3GPP TS 23.502 [3].</w:t>
              </w:r>
            </w:ins>
          </w:p>
        </w:tc>
      </w:tr>
    </w:tbl>
    <w:p w14:paraId="395CF9A0" w14:textId="5E708A89" w:rsidR="00024764" w:rsidRDefault="00024764" w:rsidP="002C5CC9">
      <w:pPr>
        <w:pStyle w:val="B10"/>
        <w:ind w:left="0" w:firstLine="0"/>
      </w:pPr>
    </w:p>
    <w:p w14:paraId="06957ABF" w14:textId="77777777" w:rsidR="009B54A0" w:rsidRPr="009B54A0" w:rsidRDefault="009B54A0" w:rsidP="009B54A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w:t>
      </w:r>
      <w:r>
        <w:rPr>
          <w:rFonts w:ascii="Arial" w:hAnsi="Arial" w:cs="Arial"/>
          <w:sz w:val="28"/>
          <w:szCs w:val="28"/>
          <w:highlight w:val="yellow"/>
          <w:lang w:val="en-US"/>
        </w:rPr>
        <w:t xml:space="preserve"> </w:t>
      </w:r>
      <w:r w:rsidRPr="008B6EA9">
        <w:rPr>
          <w:rFonts w:ascii="Arial" w:hAnsi="Arial" w:cs="Arial"/>
          <w:sz w:val="28"/>
          <w:szCs w:val="28"/>
          <w:highlight w:val="yellow"/>
          <w:lang w:val="en-US"/>
        </w:rPr>
        <w:t>* * * *</w:t>
      </w:r>
    </w:p>
    <w:p w14:paraId="46FDA8DD" w14:textId="77777777" w:rsidR="009B54A0" w:rsidRDefault="009B54A0" w:rsidP="009B54A0">
      <w:pPr>
        <w:pStyle w:val="Heading1"/>
      </w:pPr>
      <w:bookmarkStart w:id="29" w:name="_Toc25074011"/>
      <w:bookmarkStart w:id="30" w:name="_Toc34063203"/>
      <w:bookmarkStart w:id="31" w:name="_Toc43120188"/>
      <w:bookmarkStart w:id="32" w:name="_Toc49768245"/>
      <w:bookmarkStart w:id="33" w:name="_Toc56434421"/>
      <w:bookmarkStart w:id="34" w:name="_Toc138323341"/>
      <w:bookmarkStart w:id="35" w:name="_Hlk104212256"/>
      <w:r>
        <w:t>A.2</w:t>
      </w:r>
      <w:r>
        <w:tab/>
        <w:t>Nsmf_PDUSession API</w:t>
      </w:r>
      <w:bookmarkEnd w:id="29"/>
      <w:bookmarkEnd w:id="30"/>
      <w:bookmarkEnd w:id="31"/>
      <w:bookmarkEnd w:id="32"/>
      <w:bookmarkEnd w:id="33"/>
      <w:bookmarkEnd w:id="34"/>
    </w:p>
    <w:p w14:paraId="0C440586" w14:textId="77777777" w:rsidR="009B54A0" w:rsidRPr="002E5CBA" w:rsidRDefault="009B54A0" w:rsidP="009B54A0">
      <w:pPr>
        <w:pStyle w:val="PL"/>
        <w:rPr>
          <w:lang w:val="en-US"/>
        </w:rPr>
      </w:pPr>
      <w:r w:rsidRPr="002E5CBA">
        <w:rPr>
          <w:lang w:val="en-US"/>
        </w:rPr>
        <w:t>openapi: 3.0.0</w:t>
      </w:r>
    </w:p>
    <w:p w14:paraId="289493FD" w14:textId="77777777" w:rsidR="009B54A0" w:rsidRPr="002E5CBA" w:rsidRDefault="009B54A0" w:rsidP="009B54A0">
      <w:pPr>
        <w:pStyle w:val="PL"/>
        <w:rPr>
          <w:lang w:val="en-US"/>
        </w:rPr>
      </w:pPr>
    </w:p>
    <w:p w14:paraId="66FE0E20" w14:textId="77777777" w:rsidR="009B54A0" w:rsidRPr="002E5CBA" w:rsidRDefault="009B54A0" w:rsidP="009B54A0">
      <w:pPr>
        <w:pStyle w:val="PL"/>
        <w:rPr>
          <w:lang w:val="en-US"/>
        </w:rPr>
      </w:pPr>
      <w:r w:rsidRPr="002E5CBA">
        <w:rPr>
          <w:lang w:val="en-US"/>
        </w:rPr>
        <w:t>info:</w:t>
      </w:r>
    </w:p>
    <w:p w14:paraId="3B70CAD3" w14:textId="77777777" w:rsidR="009B54A0" w:rsidRPr="002E5CBA" w:rsidRDefault="009B54A0" w:rsidP="009B54A0">
      <w:pPr>
        <w:pStyle w:val="PL"/>
        <w:rPr>
          <w:lang w:val="en-US"/>
        </w:rPr>
      </w:pPr>
      <w:r w:rsidRPr="002E5CBA">
        <w:rPr>
          <w:lang w:val="en-US"/>
        </w:rPr>
        <w:t xml:space="preserve">  version: '</w:t>
      </w:r>
      <w:r>
        <w:rPr>
          <w:lang w:val="en-US"/>
        </w:rPr>
        <w:t>1.3.0-alpha.4</w:t>
      </w:r>
      <w:r w:rsidRPr="002E5CBA">
        <w:rPr>
          <w:lang w:val="en-US"/>
        </w:rPr>
        <w:t>'</w:t>
      </w:r>
    </w:p>
    <w:p w14:paraId="7121DB63" w14:textId="77777777" w:rsidR="009B54A0" w:rsidRPr="002E5CBA" w:rsidRDefault="009B54A0" w:rsidP="009B54A0">
      <w:pPr>
        <w:pStyle w:val="PL"/>
        <w:rPr>
          <w:lang w:val="en-US"/>
        </w:rPr>
      </w:pPr>
      <w:r w:rsidRPr="002E5CBA">
        <w:rPr>
          <w:lang w:val="en-US"/>
        </w:rPr>
        <w:t xml:space="preserve">  title: '</w:t>
      </w:r>
      <w:r>
        <w:rPr>
          <w:lang w:val="en-US"/>
        </w:rPr>
        <w:t>Nsmf_PDUSession</w:t>
      </w:r>
      <w:r w:rsidRPr="002E5CBA">
        <w:rPr>
          <w:lang w:val="en-US"/>
        </w:rPr>
        <w:t>'</w:t>
      </w:r>
    </w:p>
    <w:p w14:paraId="3AEA63E5" w14:textId="77777777" w:rsidR="009B54A0" w:rsidRPr="00E53BB5" w:rsidRDefault="009B54A0" w:rsidP="009B54A0">
      <w:pPr>
        <w:pStyle w:val="PL"/>
        <w:rPr>
          <w:lang w:val="en-US"/>
        </w:rPr>
      </w:pPr>
      <w:r w:rsidRPr="00EA441A">
        <w:t xml:space="preserve">  </w:t>
      </w:r>
      <w:r w:rsidRPr="00E53BB5">
        <w:rPr>
          <w:lang w:val="en-US"/>
        </w:rPr>
        <w:t>description: |</w:t>
      </w:r>
    </w:p>
    <w:p w14:paraId="4D0716A4" w14:textId="77777777" w:rsidR="009B54A0" w:rsidRPr="00E53BB5" w:rsidRDefault="009B54A0" w:rsidP="009B54A0">
      <w:pPr>
        <w:pStyle w:val="PL"/>
        <w:rPr>
          <w:lang w:val="en-US"/>
        </w:rPr>
      </w:pPr>
      <w:r w:rsidRPr="00E53BB5">
        <w:rPr>
          <w:lang w:val="en-US"/>
        </w:rPr>
        <w:t xml:space="preserve">    SMF PDU Session Service.  </w:t>
      </w:r>
    </w:p>
    <w:p w14:paraId="23FC723D" w14:textId="77777777" w:rsidR="009B54A0" w:rsidRDefault="009B54A0" w:rsidP="009B54A0">
      <w:pPr>
        <w:pStyle w:val="PL"/>
      </w:pPr>
      <w:r w:rsidRPr="00E53BB5">
        <w:rPr>
          <w:lang w:val="en-US"/>
        </w:rPr>
        <w:t xml:space="preserve">    </w:t>
      </w:r>
      <w:r>
        <w:t xml:space="preserve">© 2023, 3GPP Organizational Partners (ARIB, ATIS, CCSA, ETSI, TSDSI, TTA, TTC).  </w:t>
      </w:r>
    </w:p>
    <w:p w14:paraId="26B74DC7" w14:textId="77777777" w:rsidR="009B54A0" w:rsidRPr="00AD1DC5" w:rsidRDefault="009B54A0" w:rsidP="009B54A0">
      <w:pPr>
        <w:pStyle w:val="PL"/>
      </w:pPr>
      <w:r>
        <w:t xml:space="preserve">    All rights reserved.</w:t>
      </w:r>
    </w:p>
    <w:p w14:paraId="612F86EF" w14:textId="77777777" w:rsidR="009B54A0" w:rsidRPr="006E3917" w:rsidRDefault="009B54A0" w:rsidP="009B54A0">
      <w:pPr>
        <w:pStyle w:val="PL"/>
      </w:pPr>
    </w:p>
    <w:bookmarkEnd w:id="35"/>
    <w:p w14:paraId="28DC9BEE" w14:textId="77777777" w:rsidR="009B54A0" w:rsidRDefault="009B54A0" w:rsidP="009B54A0">
      <w:pPr>
        <w:pStyle w:val="PL"/>
        <w:rPr>
          <w:lang w:val="en-US"/>
        </w:rPr>
      </w:pPr>
    </w:p>
    <w:p w14:paraId="1EB9E14A" w14:textId="77777777" w:rsidR="0062263E" w:rsidRDefault="0062263E" w:rsidP="0062263E">
      <w:pPr>
        <w:pStyle w:val="PL"/>
        <w:rPr>
          <w:ins w:id="36" w:author="Nokia" w:date="2023-08-04T15:03:00Z"/>
          <w:rStyle w:val="cf01"/>
        </w:rPr>
      </w:pPr>
      <w:ins w:id="37" w:author="Nokia" w:date="2023-08-04T15:03:00Z">
        <w:r>
          <w:rPr>
            <w:rStyle w:val="cf01"/>
          </w:rPr>
          <w:t>*** text skipped for clarity ***</w:t>
        </w:r>
      </w:ins>
    </w:p>
    <w:p w14:paraId="31FE90F8" w14:textId="77777777" w:rsidR="009B54A0" w:rsidRPr="002E5CBA" w:rsidRDefault="009B54A0" w:rsidP="009B54A0">
      <w:pPr>
        <w:pStyle w:val="PL"/>
        <w:rPr>
          <w:lang w:val="en-US"/>
        </w:rPr>
      </w:pPr>
    </w:p>
    <w:p w14:paraId="0E0C5463" w14:textId="77777777" w:rsidR="009B54A0" w:rsidRPr="002E5CBA" w:rsidRDefault="009B54A0" w:rsidP="009B54A0">
      <w:pPr>
        <w:pStyle w:val="PL"/>
        <w:rPr>
          <w:lang w:val="en-US"/>
        </w:rPr>
      </w:pPr>
      <w:r w:rsidRPr="002E5CBA">
        <w:rPr>
          <w:lang w:val="en-US"/>
        </w:rPr>
        <w:t xml:space="preserve">    Cause:</w:t>
      </w:r>
    </w:p>
    <w:p w14:paraId="0A0E08B9" w14:textId="77777777" w:rsidR="009B54A0" w:rsidRPr="002E5CBA" w:rsidRDefault="009B54A0" w:rsidP="009B54A0">
      <w:pPr>
        <w:pStyle w:val="PL"/>
        <w:rPr>
          <w:lang w:val="en-US"/>
        </w:rPr>
      </w:pPr>
      <w:r w:rsidRPr="002E5CBA">
        <w:rPr>
          <w:lang w:val="en-US"/>
        </w:rPr>
        <w:t xml:space="preserve">      anyOf:</w:t>
      </w:r>
    </w:p>
    <w:p w14:paraId="577161DE" w14:textId="77777777" w:rsidR="009B54A0" w:rsidRPr="002E5CBA" w:rsidRDefault="009B54A0" w:rsidP="009B54A0">
      <w:pPr>
        <w:pStyle w:val="PL"/>
        <w:rPr>
          <w:lang w:val="en-US"/>
        </w:rPr>
      </w:pPr>
      <w:r w:rsidRPr="002E5CBA">
        <w:rPr>
          <w:lang w:val="en-US"/>
        </w:rPr>
        <w:t xml:space="preserve">      - type: string</w:t>
      </w:r>
    </w:p>
    <w:p w14:paraId="33C4787C" w14:textId="77777777" w:rsidR="009B54A0" w:rsidRPr="002E5CBA" w:rsidRDefault="009B54A0" w:rsidP="009B54A0">
      <w:pPr>
        <w:pStyle w:val="PL"/>
        <w:rPr>
          <w:lang w:val="en-US"/>
        </w:rPr>
      </w:pPr>
      <w:r w:rsidRPr="002E5CBA">
        <w:rPr>
          <w:lang w:val="en-US"/>
        </w:rPr>
        <w:t xml:space="preserve">        enum:</w:t>
      </w:r>
    </w:p>
    <w:p w14:paraId="134F0A09" w14:textId="77777777" w:rsidR="009B54A0" w:rsidRPr="002E5CBA" w:rsidRDefault="009B54A0" w:rsidP="009B54A0">
      <w:pPr>
        <w:pStyle w:val="PL"/>
        <w:rPr>
          <w:lang w:val="en-US"/>
        </w:rPr>
      </w:pPr>
      <w:r w:rsidRPr="002E5CBA">
        <w:rPr>
          <w:lang w:val="en-US"/>
        </w:rPr>
        <w:t xml:space="preserve">          - REL_DUE_TO_HO</w:t>
      </w:r>
    </w:p>
    <w:p w14:paraId="5A40BEB4" w14:textId="77777777" w:rsidR="009B54A0" w:rsidRPr="002E5CBA" w:rsidRDefault="009B54A0" w:rsidP="009B54A0">
      <w:pPr>
        <w:pStyle w:val="PL"/>
        <w:rPr>
          <w:lang w:val="en-US"/>
        </w:rPr>
      </w:pPr>
      <w:r w:rsidRPr="002E5CBA">
        <w:rPr>
          <w:lang w:val="en-US"/>
        </w:rPr>
        <w:t xml:space="preserve">          - EPS_FALLBACK</w:t>
      </w:r>
    </w:p>
    <w:p w14:paraId="00E0EB84" w14:textId="77777777" w:rsidR="009B54A0" w:rsidRDefault="009B54A0" w:rsidP="009B54A0">
      <w:pPr>
        <w:pStyle w:val="PL"/>
        <w:rPr>
          <w:lang w:val="en-US"/>
        </w:rPr>
      </w:pPr>
      <w:r w:rsidRPr="002E5CBA">
        <w:rPr>
          <w:lang w:val="en-US"/>
        </w:rPr>
        <w:t xml:space="preserve">          - REL_DUE_TO_UP_SEC</w:t>
      </w:r>
    </w:p>
    <w:p w14:paraId="4FB7DE8D" w14:textId="77777777" w:rsidR="009B54A0" w:rsidRPr="002E5CBA" w:rsidRDefault="009B54A0" w:rsidP="009B54A0">
      <w:pPr>
        <w:pStyle w:val="PL"/>
        <w:rPr>
          <w:lang w:val="en-US"/>
        </w:rPr>
      </w:pPr>
      <w:r w:rsidRPr="002E5CBA">
        <w:rPr>
          <w:lang w:val="en-US"/>
        </w:rPr>
        <w:t xml:space="preserve">          - </w:t>
      </w:r>
      <w:r>
        <w:rPr>
          <w:lang w:val="en-US"/>
        </w:rPr>
        <w:t>DNN_CONGESTION</w:t>
      </w:r>
    </w:p>
    <w:p w14:paraId="5BE19885" w14:textId="77777777" w:rsidR="009B54A0" w:rsidRDefault="009B54A0" w:rsidP="009B54A0">
      <w:pPr>
        <w:pStyle w:val="PL"/>
        <w:rPr>
          <w:lang w:val="en-US"/>
        </w:rPr>
      </w:pPr>
      <w:r w:rsidRPr="002E5CBA">
        <w:rPr>
          <w:lang w:val="en-US"/>
        </w:rPr>
        <w:t xml:space="preserve">          - </w:t>
      </w:r>
      <w:r>
        <w:rPr>
          <w:lang w:val="en-US"/>
        </w:rPr>
        <w:t>S_NSSAI_CONGESTION</w:t>
      </w:r>
    </w:p>
    <w:p w14:paraId="78A50EB0" w14:textId="77777777" w:rsidR="009B54A0" w:rsidRDefault="009B54A0" w:rsidP="009B54A0">
      <w:pPr>
        <w:pStyle w:val="PL"/>
      </w:pPr>
      <w:r>
        <w:rPr>
          <w:lang w:val="en-US"/>
        </w:rPr>
        <w:t xml:space="preserve">          - </w:t>
      </w:r>
      <w:r>
        <w:t>REL_DUE_TO_REACTIVATION</w:t>
      </w:r>
    </w:p>
    <w:p w14:paraId="6F31771C" w14:textId="77777777" w:rsidR="009B54A0" w:rsidRDefault="009B54A0" w:rsidP="009B54A0">
      <w:pPr>
        <w:pStyle w:val="PL"/>
      </w:pPr>
      <w:r>
        <w:rPr>
          <w:lang w:val="en-US"/>
        </w:rPr>
        <w:t xml:space="preserve">          - </w:t>
      </w:r>
      <w:r>
        <w:t>5G_AN_NOT_RESPONDING</w:t>
      </w:r>
    </w:p>
    <w:p w14:paraId="57B37311" w14:textId="77777777" w:rsidR="009B54A0" w:rsidRDefault="009B54A0" w:rsidP="009B54A0">
      <w:pPr>
        <w:pStyle w:val="PL"/>
        <w:rPr>
          <w:lang w:val="en-US"/>
        </w:rPr>
      </w:pPr>
      <w:r>
        <w:rPr>
          <w:lang w:val="en-US"/>
        </w:rPr>
        <w:t xml:space="preserve">          - </w:t>
      </w:r>
      <w:r w:rsidRPr="0093623A">
        <w:rPr>
          <w:lang w:val="en-US"/>
        </w:rPr>
        <w:t>REL_DUE_TO_SLICE_NOT_</w:t>
      </w:r>
      <w:r>
        <w:rPr>
          <w:lang w:val="en-US"/>
        </w:rPr>
        <w:t>AVAILABLE</w:t>
      </w:r>
    </w:p>
    <w:p w14:paraId="1A5243CC" w14:textId="77777777" w:rsidR="009B54A0" w:rsidRDefault="009B54A0" w:rsidP="009B54A0">
      <w:pPr>
        <w:pStyle w:val="PL"/>
      </w:pPr>
      <w:r>
        <w:rPr>
          <w:lang w:val="en-US"/>
        </w:rPr>
        <w:t xml:space="preserve">          - </w:t>
      </w:r>
      <w:r>
        <w:t>REL_DUE_TO_DUPLICATE_SESSION_ID</w:t>
      </w:r>
    </w:p>
    <w:p w14:paraId="60FF9CCF" w14:textId="77777777" w:rsidR="009B54A0" w:rsidRDefault="009B54A0" w:rsidP="009B54A0">
      <w:pPr>
        <w:pStyle w:val="PL"/>
      </w:pPr>
      <w:r>
        <w:rPr>
          <w:lang w:val="en-US"/>
        </w:rPr>
        <w:t xml:space="preserve">          - </w:t>
      </w:r>
      <w:r>
        <w:t>PDU_SESSION_STATUS_MISMATCH</w:t>
      </w:r>
    </w:p>
    <w:p w14:paraId="492F97C7" w14:textId="77777777" w:rsidR="009B54A0" w:rsidRDefault="009B54A0" w:rsidP="009B54A0">
      <w:pPr>
        <w:pStyle w:val="PL"/>
      </w:pPr>
      <w:r>
        <w:rPr>
          <w:lang w:val="en-US"/>
        </w:rPr>
        <w:t xml:space="preserve">          - </w:t>
      </w:r>
      <w:r>
        <w:t>HO_FAILURE</w:t>
      </w:r>
    </w:p>
    <w:p w14:paraId="41DE7A52" w14:textId="77777777" w:rsidR="009B54A0" w:rsidRDefault="009B54A0" w:rsidP="009B54A0">
      <w:pPr>
        <w:pStyle w:val="PL"/>
      </w:pPr>
      <w:r w:rsidRPr="002E5CBA">
        <w:rPr>
          <w:lang w:val="en-US"/>
        </w:rPr>
        <w:t xml:space="preserve">          </w:t>
      </w:r>
      <w:r>
        <w:rPr>
          <w:lang w:val="en-US"/>
        </w:rPr>
        <w:t xml:space="preserve">- </w:t>
      </w:r>
      <w:r>
        <w:t>INSUFFICIENT_UP_RESOURCES</w:t>
      </w:r>
    </w:p>
    <w:p w14:paraId="0F076B24" w14:textId="77777777" w:rsidR="009B54A0" w:rsidRDefault="009B54A0" w:rsidP="009B54A0">
      <w:pPr>
        <w:pStyle w:val="PL"/>
      </w:pPr>
      <w:r>
        <w:rPr>
          <w:lang w:val="en-US"/>
        </w:rPr>
        <w:t xml:space="preserve">          - </w:t>
      </w:r>
      <w:r w:rsidRPr="00EA2206">
        <w:t>PDU_SESSION_</w:t>
      </w:r>
      <w:r>
        <w:t>HANDED_OVER</w:t>
      </w:r>
    </w:p>
    <w:p w14:paraId="2AA60544" w14:textId="77777777" w:rsidR="009B54A0" w:rsidRDefault="009B54A0" w:rsidP="009B54A0">
      <w:pPr>
        <w:pStyle w:val="PL"/>
      </w:pPr>
      <w:r>
        <w:rPr>
          <w:lang w:val="en-US"/>
        </w:rPr>
        <w:t xml:space="preserve">          - </w:t>
      </w:r>
      <w:r w:rsidRPr="00EA2206">
        <w:t>PDU_SESSION_</w:t>
      </w:r>
      <w:r>
        <w:t>RESUMED</w:t>
      </w:r>
    </w:p>
    <w:p w14:paraId="3E24DC97" w14:textId="77777777" w:rsidR="009B54A0" w:rsidRDefault="009B54A0" w:rsidP="009B54A0">
      <w:pPr>
        <w:pStyle w:val="PL"/>
      </w:pPr>
      <w:r>
        <w:rPr>
          <w:lang w:val="en-US"/>
        </w:rPr>
        <w:t xml:space="preserve">          - </w:t>
      </w:r>
      <w:r>
        <w:t>CN_ASSISTED_RAN_PARAMETER_TUNING</w:t>
      </w:r>
    </w:p>
    <w:p w14:paraId="272F735C" w14:textId="77777777" w:rsidR="009B54A0" w:rsidRDefault="009B54A0" w:rsidP="009B54A0">
      <w:pPr>
        <w:pStyle w:val="PL"/>
      </w:pPr>
      <w:r>
        <w:rPr>
          <w:lang w:val="en-US"/>
        </w:rPr>
        <w:t xml:space="preserve">          - </w:t>
      </w:r>
      <w:r>
        <w:t>IS</w:t>
      </w:r>
      <w:r w:rsidRPr="006510D3">
        <w:t>MF</w:t>
      </w:r>
      <w:r>
        <w:t>_</w:t>
      </w:r>
      <w:r w:rsidRPr="006510D3">
        <w:t>C</w:t>
      </w:r>
      <w:r>
        <w:t>ONTEXT_</w:t>
      </w:r>
      <w:r w:rsidRPr="006510D3">
        <w:t>T</w:t>
      </w:r>
      <w:r>
        <w:t>RANSFER</w:t>
      </w:r>
    </w:p>
    <w:p w14:paraId="6269567A" w14:textId="77777777" w:rsidR="009B54A0" w:rsidRDefault="009B54A0" w:rsidP="009B54A0">
      <w:pPr>
        <w:pStyle w:val="PL"/>
      </w:pPr>
      <w:r>
        <w:rPr>
          <w:lang w:val="en-US"/>
        </w:rPr>
        <w:t xml:space="preserve">          - </w:t>
      </w:r>
      <w:r>
        <w:t>S</w:t>
      </w:r>
      <w:r w:rsidRPr="006510D3">
        <w:t>MF</w:t>
      </w:r>
      <w:r>
        <w:t>_</w:t>
      </w:r>
      <w:r w:rsidRPr="006510D3">
        <w:t>C</w:t>
      </w:r>
      <w:r>
        <w:t>ONTEXT_</w:t>
      </w:r>
      <w:r w:rsidRPr="006510D3">
        <w:t>T</w:t>
      </w:r>
      <w:r>
        <w:t>RANSFER</w:t>
      </w:r>
    </w:p>
    <w:p w14:paraId="7E278026" w14:textId="77777777" w:rsidR="009B54A0" w:rsidRDefault="009B54A0" w:rsidP="009B54A0">
      <w:pPr>
        <w:pStyle w:val="PL"/>
      </w:pPr>
      <w:r>
        <w:rPr>
          <w:lang w:val="en-US"/>
        </w:rPr>
        <w:lastRenderedPageBreak/>
        <w:t xml:space="preserve">          - </w:t>
      </w:r>
      <w:r w:rsidRPr="00A01B0C">
        <w:t>REL_DUE_TO_PS_TO_CS_HO</w:t>
      </w:r>
    </w:p>
    <w:p w14:paraId="4C6C3F58" w14:textId="77777777" w:rsidR="009B54A0" w:rsidRDefault="009B54A0" w:rsidP="009B54A0">
      <w:pPr>
        <w:pStyle w:val="PL"/>
        <w:rPr>
          <w:lang w:eastAsia="zh-CN"/>
        </w:rPr>
      </w:pPr>
      <w:r>
        <w:rPr>
          <w:lang w:val="en-US"/>
        </w:rPr>
        <w:t xml:space="preserve">          - </w:t>
      </w:r>
      <w:r>
        <w:rPr>
          <w:rFonts w:hint="eastAsia"/>
          <w:lang w:eastAsia="zh-CN"/>
        </w:rPr>
        <w:t>REL_DUE_TO_SUBSCRIPTION_CHANGE</w:t>
      </w:r>
    </w:p>
    <w:p w14:paraId="6FC6F173" w14:textId="77777777" w:rsidR="009B54A0" w:rsidRDefault="009B54A0" w:rsidP="009B54A0">
      <w:pPr>
        <w:pStyle w:val="PL"/>
      </w:pPr>
      <w:r>
        <w:rPr>
          <w:lang w:val="en-US"/>
        </w:rPr>
        <w:t xml:space="preserve">          - </w:t>
      </w:r>
      <w:r>
        <w:t>HO_CANCEL</w:t>
      </w:r>
    </w:p>
    <w:p w14:paraId="3E29CADA" w14:textId="77777777" w:rsidR="009B54A0" w:rsidRDefault="009B54A0" w:rsidP="009B54A0">
      <w:pPr>
        <w:pStyle w:val="PL"/>
        <w:rPr>
          <w:lang w:eastAsia="zh-CN"/>
        </w:rPr>
      </w:pPr>
      <w:r>
        <w:rPr>
          <w:lang w:val="en-US"/>
        </w:rPr>
        <w:t xml:space="preserve">          - </w:t>
      </w:r>
      <w:r w:rsidRPr="001D6B39">
        <w:rPr>
          <w:lang w:eastAsia="zh-CN"/>
        </w:rPr>
        <w:t>REL_DUE_TO_SLICE_NOT_AUTHORIZED</w:t>
      </w:r>
    </w:p>
    <w:p w14:paraId="6457F39F" w14:textId="77777777" w:rsidR="009B54A0" w:rsidRDefault="009B54A0" w:rsidP="009B54A0">
      <w:pPr>
        <w:pStyle w:val="PL"/>
        <w:rPr>
          <w:lang w:eastAsia="ko-KR"/>
        </w:rPr>
      </w:pPr>
      <w:r>
        <w:rPr>
          <w:rFonts w:hint="eastAsia"/>
          <w:lang w:eastAsia="ko-KR"/>
        </w:rPr>
        <w:t xml:space="preserve">          </w:t>
      </w:r>
      <w:r>
        <w:rPr>
          <w:lang w:eastAsia="ko-KR"/>
        </w:rPr>
        <w:t>- PDU_SESSION_HAND_OVER_FAILURE</w:t>
      </w:r>
    </w:p>
    <w:p w14:paraId="1D2A0038" w14:textId="77777777" w:rsidR="009B54A0" w:rsidRDefault="009B54A0" w:rsidP="009B54A0">
      <w:pPr>
        <w:pStyle w:val="PL"/>
        <w:rPr>
          <w:lang w:eastAsia="zh-CN"/>
        </w:rPr>
      </w:pPr>
      <w:r>
        <w:rPr>
          <w:lang w:val="en-US"/>
        </w:rPr>
        <w:t xml:space="preserve">          - </w:t>
      </w:r>
      <w:r>
        <w:rPr>
          <w:rFonts w:hint="eastAsia"/>
          <w:lang w:eastAsia="zh-CN"/>
        </w:rPr>
        <w:t>D</w:t>
      </w:r>
      <w:r>
        <w:rPr>
          <w:lang w:eastAsia="zh-CN"/>
        </w:rPr>
        <w:t>DN_FAILURE_STATUS</w:t>
      </w:r>
    </w:p>
    <w:p w14:paraId="6F571592" w14:textId="77777777" w:rsidR="009B54A0" w:rsidRDefault="009B54A0" w:rsidP="009B54A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AE368D6" w14:textId="77777777" w:rsidR="009B54A0" w:rsidRDefault="009B54A0" w:rsidP="009B54A0">
      <w:pPr>
        <w:pStyle w:val="PL"/>
      </w:pPr>
      <w:r>
        <w:rPr>
          <w:lang w:val="en-US"/>
        </w:rPr>
        <w:t xml:space="preserve">          - </w:t>
      </w:r>
      <w:r>
        <w:t>NOT_SUPPORTED_WITH_ISMF</w:t>
      </w:r>
    </w:p>
    <w:p w14:paraId="0139E20A" w14:textId="77777777" w:rsidR="009B54A0" w:rsidRDefault="009B54A0" w:rsidP="009B54A0">
      <w:pPr>
        <w:pStyle w:val="PL"/>
        <w:rPr>
          <w:lang w:eastAsia="zh-CN"/>
        </w:rPr>
      </w:pPr>
      <w:r>
        <w:rPr>
          <w:lang w:val="en-US"/>
        </w:rPr>
        <w:t xml:space="preserve">          - </w:t>
      </w:r>
      <w:r>
        <w:t>CHANGED_ANCHOR_SMF</w:t>
      </w:r>
    </w:p>
    <w:p w14:paraId="24A15CB2" w14:textId="77777777" w:rsidR="009B54A0" w:rsidRDefault="009B54A0" w:rsidP="009B54A0">
      <w:pPr>
        <w:pStyle w:val="PL"/>
      </w:pPr>
      <w:r>
        <w:rPr>
          <w:lang w:val="en-US"/>
        </w:rPr>
        <w:t xml:space="preserve">          - </w:t>
      </w:r>
      <w:r>
        <w:t>CHANGED_INTERMEDIATE_SMF</w:t>
      </w:r>
    </w:p>
    <w:p w14:paraId="5D6DE1F2" w14:textId="77777777" w:rsidR="009B54A0" w:rsidRDefault="009B54A0" w:rsidP="009B54A0">
      <w:pPr>
        <w:pStyle w:val="PL"/>
      </w:pPr>
      <w:r>
        <w:rPr>
          <w:lang w:val="en-US"/>
        </w:rPr>
        <w:t xml:space="preserve">          - </w:t>
      </w:r>
      <w:r>
        <w:t>TARGET_DNAI_NOTIFICATION</w:t>
      </w:r>
    </w:p>
    <w:p w14:paraId="5B81D89E" w14:textId="77777777" w:rsidR="009B54A0" w:rsidRDefault="009B54A0" w:rsidP="009B54A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1F600383" w14:textId="77777777" w:rsidR="009B54A0" w:rsidRPr="0082384A" w:rsidRDefault="009B54A0" w:rsidP="009B54A0">
      <w:pPr>
        <w:pStyle w:val="PL"/>
      </w:pPr>
      <w:r>
        <w:t xml:space="preserve">          - </w:t>
      </w:r>
      <w:r w:rsidRPr="004B5850">
        <w:rPr>
          <w:lang w:eastAsia="zh-CN"/>
        </w:rPr>
        <w:t>REL_DUE_TO_</w:t>
      </w:r>
      <w:r>
        <w:rPr>
          <w:lang w:eastAsia="zh-CN"/>
        </w:rPr>
        <w:t>SMF_NOT_SUPPORT_PSETR</w:t>
      </w:r>
    </w:p>
    <w:p w14:paraId="41737176" w14:textId="77777777" w:rsidR="009B54A0" w:rsidRDefault="009B54A0" w:rsidP="009B54A0">
      <w:pPr>
        <w:pStyle w:val="PL"/>
      </w:pPr>
      <w:r>
        <w:t xml:space="preserve">          - </w:t>
      </w:r>
      <w:r>
        <w:rPr>
          <w:lang w:eastAsia="zh-CN"/>
        </w:rPr>
        <w:t>REL_DUE_TO_SNPN_SNPN_MOBILITY</w:t>
      </w:r>
    </w:p>
    <w:p w14:paraId="04D4908A" w14:textId="77777777" w:rsidR="009B54A0" w:rsidRDefault="009B54A0" w:rsidP="009B54A0">
      <w:pPr>
        <w:pStyle w:val="PL"/>
        <w:rPr>
          <w:lang w:eastAsia="zh-CN"/>
        </w:rPr>
      </w:pPr>
      <w:r>
        <w:t xml:space="preserve">          - </w:t>
      </w:r>
      <w:r>
        <w:rPr>
          <w:lang w:eastAsia="zh-CN"/>
        </w:rPr>
        <w:t>REL_DUE_TO_</w:t>
      </w:r>
      <w:r>
        <w:t>NO_HR_AGREEMENT</w:t>
      </w:r>
    </w:p>
    <w:p w14:paraId="69B9BB59" w14:textId="77777777" w:rsidR="009B54A0" w:rsidRDefault="009B54A0" w:rsidP="009B54A0">
      <w:pPr>
        <w:pStyle w:val="PL"/>
        <w:rPr>
          <w:lang w:eastAsia="zh-CN"/>
        </w:rPr>
      </w:pPr>
      <w:r>
        <w:t xml:space="preserve">          - </w:t>
      </w:r>
      <w:r>
        <w:rPr>
          <w:lang w:eastAsia="zh-CN"/>
        </w:rPr>
        <w:t>REL_DUE_TO_UNSPECIFIED_REASON</w:t>
      </w:r>
    </w:p>
    <w:p w14:paraId="15552E89" w14:textId="77777777" w:rsidR="009B54A0" w:rsidRDefault="009B54A0" w:rsidP="009B54A0">
      <w:pPr>
        <w:pStyle w:val="PL"/>
        <w:rPr>
          <w:lang w:eastAsia="zh-CN"/>
        </w:rPr>
      </w:pPr>
      <w:r>
        <w:t xml:space="preserve">          - </w:t>
      </w:r>
      <w:r>
        <w:rPr>
          <w:lang w:eastAsia="zh-CN"/>
        </w:rPr>
        <w:t>REL_DUE_TO_MOB_ACCESS_RESTRICTIONS</w:t>
      </w:r>
    </w:p>
    <w:p w14:paraId="7FE6F224"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59E44E01" w14:textId="77777777" w:rsidR="009B54A0" w:rsidRDefault="009B54A0" w:rsidP="009B54A0">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2691712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REL_DUE_TO_DNN_DENIED</w:t>
      </w:r>
    </w:p>
    <w:p w14:paraId="34AFAC02"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REL_DUE_TO_PDUTYPE_DENIED</w:t>
      </w:r>
    </w:p>
    <w:p w14:paraId="52668857"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REL_DUE_TO_SSC_DENIED</w:t>
      </w:r>
    </w:p>
    <w:p w14:paraId="4289539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REL_DUE_TO_SUBSCRIPTION_DENIED</w:t>
      </w:r>
    </w:p>
    <w:p w14:paraId="295977F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REL_DUE_TO_DNN_NOT_SUPPORTED</w:t>
      </w:r>
    </w:p>
    <w:p w14:paraId="685D097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REL_DUE_TO_PDUTYPE_NOT_SUPPORTED</w:t>
      </w:r>
    </w:p>
    <w:p w14:paraId="5440EAE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REL_DUE_TO_SSC_NOT_SUPPORTED</w:t>
      </w:r>
    </w:p>
    <w:p w14:paraId="598177FD"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w:t>
      </w:r>
    </w:p>
    <w:p w14:paraId="56E5025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REL_DUE_TO_INSUFFICIENT_RESOURCES_SLICE_DNN</w:t>
      </w:r>
    </w:p>
    <w:p w14:paraId="2A97D737"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REL_DUE_TO_DNN_CONGESTION</w:t>
      </w:r>
    </w:p>
    <w:p w14:paraId="1E282C61"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REL_DUE_TO_S_NSSAI_CONGESTION</w:t>
      </w:r>
    </w:p>
    <w:p w14:paraId="063B3F1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REL_DUE_TO_PEER_NOT_RESPONDING</w:t>
      </w:r>
    </w:p>
    <w:p w14:paraId="29EFEB2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REL_DUE_TO_NETWORK_FAILURE</w:t>
      </w:r>
    </w:p>
    <w:p w14:paraId="741D5843"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REL_DUE_TO_UPF_NOT_RESPONDING</w:t>
      </w:r>
    </w:p>
    <w:p w14:paraId="24CFF06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REL_DUE_TO_NO_EPS_5GS_CONTINUITY</w:t>
      </w:r>
    </w:p>
    <w:p w14:paraId="5846BF8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REL_DUE_TO_NOT_SUPPORTED_WITH_ISMF</w:t>
      </w:r>
    </w:p>
    <w:p w14:paraId="2D2EF15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REL_DUE_TO_EXCEEDED_UE_SLICE_DATA_RATE</w:t>
      </w:r>
    </w:p>
    <w:p w14:paraId="7CED7922" w14:textId="77777777" w:rsidR="009B54A0" w:rsidRDefault="009B54A0" w:rsidP="009B54A0">
      <w:pPr>
        <w:pStyle w:val="PL"/>
        <w:rPr>
          <w:color w:val="000000" w:themeColor="text1"/>
          <w:lang w:eastAsia="zh-CN"/>
        </w:rPr>
      </w:pPr>
      <w:r w:rsidRPr="0038231C">
        <w:t xml:space="preserve">          </w:t>
      </w:r>
      <w:r>
        <w:rPr>
          <w:lang w:eastAsia="zh-CN"/>
        </w:rPr>
        <w:t>- REL_DUE_TO_EXCEEDED_SLICE_DATA_RATE</w:t>
      </w:r>
    </w:p>
    <w:p w14:paraId="348A9154" w14:textId="77777777" w:rsidR="00356284" w:rsidRDefault="009B54A0" w:rsidP="00356284">
      <w:pPr>
        <w:pStyle w:val="PL"/>
        <w:rPr>
          <w:ins w:id="38" w:author="Nokia" w:date="2023-07-18T11:12:00Z"/>
          <w:color w:val="000000" w:themeColor="text1"/>
          <w:lang w:eastAsia="zh-CN"/>
        </w:rPr>
      </w:pPr>
      <w:r w:rsidRPr="0038231C">
        <w:t xml:space="preserve">          </w:t>
      </w:r>
      <w:r>
        <w:rPr>
          <w:color w:val="000000" w:themeColor="text1"/>
          <w:lang w:eastAsia="zh-CN"/>
        </w:rPr>
        <w:t>- REL_DUE_TO_CONTEXT_NOT_FOUND</w:t>
      </w:r>
    </w:p>
    <w:p w14:paraId="3D4D0816" w14:textId="16699E94" w:rsidR="009B54A0" w:rsidRDefault="00356284" w:rsidP="009B54A0">
      <w:pPr>
        <w:pStyle w:val="PL"/>
        <w:rPr>
          <w:lang w:eastAsia="zh-CN"/>
        </w:rPr>
      </w:pPr>
      <w:ins w:id="39" w:author="Nokia" w:date="2023-07-18T11:12:00Z">
        <w:r w:rsidRPr="0038231C">
          <w:t xml:space="preserve">          </w:t>
        </w:r>
        <w:r>
          <w:rPr>
            <w:color w:val="000000" w:themeColor="text1"/>
            <w:lang w:eastAsia="zh-CN"/>
          </w:rPr>
          <w:t xml:space="preserve">- </w:t>
        </w:r>
      </w:ins>
      <w:ins w:id="40" w:author="Nokia" w:date="2023-08-04T15:01:00Z">
        <w:r w:rsidR="0062263E">
          <w:rPr>
            <w:color w:val="000000" w:themeColor="text1"/>
            <w:lang w:eastAsia="zh-CN"/>
          </w:rPr>
          <w:t>DEACT</w:t>
        </w:r>
      </w:ins>
      <w:ins w:id="41" w:author="Nokia" w:date="2023-07-18T11:12:00Z">
        <w:r>
          <w:rPr>
            <w:color w:val="000000" w:themeColor="text1"/>
            <w:lang w:eastAsia="zh-CN"/>
          </w:rPr>
          <w:t>_DUE_TO_</w:t>
        </w:r>
      </w:ins>
      <w:ins w:id="42" w:author="Nokia" w:date="2023-07-18T11:13:00Z">
        <w:r w:rsidRPr="00356284">
          <w:rPr>
            <w:color w:val="000000" w:themeColor="text1"/>
            <w:lang w:eastAsia="zh-CN"/>
          </w:rPr>
          <w:t>UE_OUT_OF_SLICE_SUPPORT_AREA</w:t>
        </w:r>
      </w:ins>
    </w:p>
    <w:p w14:paraId="4F3BFBD9"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4B399517" w14:textId="77777777" w:rsidR="009B54A0" w:rsidRPr="002E5CBA" w:rsidRDefault="009B54A0" w:rsidP="009B54A0">
      <w:pPr>
        <w:pStyle w:val="PL"/>
        <w:rPr>
          <w:lang w:val="en-US"/>
        </w:rPr>
      </w:pPr>
      <w:r w:rsidRPr="002E5CBA">
        <w:rPr>
          <w:lang w:val="en-US"/>
        </w:rPr>
        <w:t xml:space="preserve">      - type: string</w:t>
      </w:r>
    </w:p>
    <w:p w14:paraId="7B19645A" w14:textId="77777777" w:rsidR="009B54A0" w:rsidRPr="002E5CBA" w:rsidRDefault="009B54A0" w:rsidP="009B54A0">
      <w:pPr>
        <w:pStyle w:val="PL"/>
        <w:rPr>
          <w:lang w:val="en-US"/>
        </w:rPr>
      </w:pPr>
      <w:r w:rsidRPr="002E5CBA">
        <w:rPr>
          <w:lang w:val="en-US"/>
        </w:rPr>
        <w:t xml:space="preserve">        description: &gt;</w:t>
      </w:r>
    </w:p>
    <w:p w14:paraId="182BB819" w14:textId="77777777" w:rsidR="009B54A0" w:rsidRPr="002E5CBA" w:rsidRDefault="009B54A0" w:rsidP="009B54A0">
      <w:pPr>
        <w:pStyle w:val="PL"/>
        <w:rPr>
          <w:lang w:val="en-US"/>
        </w:rPr>
      </w:pPr>
      <w:r w:rsidRPr="002E5CBA">
        <w:rPr>
          <w:lang w:val="en-US"/>
        </w:rPr>
        <w:t xml:space="preserve">          This string provides forward-compatibility with future</w:t>
      </w:r>
    </w:p>
    <w:p w14:paraId="60426408" w14:textId="77777777" w:rsidR="009B54A0" w:rsidRPr="002E5CBA" w:rsidRDefault="009B54A0" w:rsidP="009B54A0">
      <w:pPr>
        <w:pStyle w:val="PL"/>
        <w:rPr>
          <w:lang w:val="en-US"/>
        </w:rPr>
      </w:pPr>
      <w:r w:rsidRPr="002E5CBA">
        <w:rPr>
          <w:lang w:val="en-US"/>
        </w:rPr>
        <w:t xml:space="preserve">          extensions to the enumeration but is not used to encode</w:t>
      </w:r>
    </w:p>
    <w:p w14:paraId="6E0475A6" w14:textId="77777777" w:rsidR="009B54A0" w:rsidRPr="002E5CBA" w:rsidRDefault="009B54A0" w:rsidP="009B54A0">
      <w:pPr>
        <w:pStyle w:val="PL"/>
        <w:rPr>
          <w:lang w:val="en-US"/>
        </w:rPr>
      </w:pPr>
      <w:r w:rsidRPr="002E5CBA">
        <w:rPr>
          <w:lang w:val="en-US"/>
        </w:rPr>
        <w:t xml:space="preserve">          content defined in the present version of this API.</w:t>
      </w:r>
    </w:p>
    <w:p w14:paraId="3C224CFA" w14:textId="77777777" w:rsidR="009B54A0" w:rsidRPr="00D65B29" w:rsidRDefault="009B54A0" w:rsidP="009B54A0">
      <w:pPr>
        <w:pStyle w:val="PL"/>
        <w:rPr>
          <w:lang w:val="fr-FR"/>
        </w:rPr>
      </w:pPr>
      <w:r w:rsidRPr="002E5CBA">
        <w:rPr>
          <w:lang w:val="en-US"/>
        </w:rPr>
        <w:t xml:space="preserve">      </w:t>
      </w:r>
      <w:r w:rsidRPr="00D65B29">
        <w:rPr>
          <w:lang w:val="fr-FR"/>
        </w:rPr>
        <w:t xml:space="preserve">description: </w:t>
      </w:r>
      <w:r w:rsidRPr="00CE46F8">
        <w:rPr>
          <w:lang w:val="fr-FR"/>
        </w:rPr>
        <w:t>|</w:t>
      </w:r>
    </w:p>
    <w:p w14:paraId="0AEFED6A" w14:textId="77777777" w:rsidR="009B54A0" w:rsidRPr="00AD3560" w:rsidRDefault="009B54A0" w:rsidP="009B54A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1739FC6" w14:textId="77777777" w:rsidR="009B54A0" w:rsidRPr="002E5CBA" w:rsidRDefault="009B54A0" w:rsidP="009B54A0">
      <w:pPr>
        <w:pStyle w:val="PL"/>
        <w:rPr>
          <w:lang w:val="en-US"/>
        </w:rPr>
      </w:pPr>
      <w:r w:rsidRPr="00AD3560">
        <w:rPr>
          <w:lang w:val="fr-FR"/>
        </w:rPr>
        <w:t xml:space="preserve">        </w:t>
      </w:r>
      <w:r w:rsidRPr="002E5CBA">
        <w:rPr>
          <w:lang w:val="en-US"/>
        </w:rPr>
        <w:t>- REL_DUE_TO_HO</w:t>
      </w:r>
    </w:p>
    <w:p w14:paraId="3BC54579" w14:textId="77777777" w:rsidR="009B54A0" w:rsidRPr="002E5CBA" w:rsidRDefault="009B54A0" w:rsidP="009B54A0">
      <w:pPr>
        <w:pStyle w:val="PL"/>
        <w:rPr>
          <w:lang w:val="en-US"/>
        </w:rPr>
      </w:pPr>
      <w:r w:rsidRPr="002E5CBA">
        <w:rPr>
          <w:lang w:val="en-US"/>
        </w:rPr>
        <w:t xml:space="preserve">        - EPS_FALLBACK</w:t>
      </w:r>
    </w:p>
    <w:p w14:paraId="1A0704EE" w14:textId="77777777" w:rsidR="009B54A0" w:rsidRDefault="009B54A0" w:rsidP="009B54A0">
      <w:pPr>
        <w:pStyle w:val="PL"/>
        <w:rPr>
          <w:lang w:val="en-US"/>
        </w:rPr>
      </w:pPr>
      <w:r w:rsidRPr="002E5CBA">
        <w:rPr>
          <w:lang w:val="en-US"/>
        </w:rPr>
        <w:t xml:space="preserve">        - REL_DUE_TO_UP_SEC</w:t>
      </w:r>
    </w:p>
    <w:p w14:paraId="1A54ED5D" w14:textId="77777777" w:rsidR="009B54A0" w:rsidRPr="002E5CBA" w:rsidRDefault="009B54A0" w:rsidP="009B54A0">
      <w:pPr>
        <w:pStyle w:val="PL"/>
        <w:rPr>
          <w:lang w:val="en-US"/>
        </w:rPr>
      </w:pPr>
      <w:r w:rsidRPr="002E5CBA">
        <w:rPr>
          <w:lang w:val="en-US"/>
        </w:rPr>
        <w:t xml:space="preserve">        - </w:t>
      </w:r>
      <w:r>
        <w:rPr>
          <w:lang w:val="en-US"/>
        </w:rPr>
        <w:t>DNN_CONGESTION</w:t>
      </w:r>
    </w:p>
    <w:p w14:paraId="4722C687" w14:textId="77777777" w:rsidR="009B54A0" w:rsidRDefault="009B54A0" w:rsidP="009B54A0">
      <w:pPr>
        <w:pStyle w:val="PL"/>
        <w:rPr>
          <w:lang w:val="en-US"/>
        </w:rPr>
      </w:pPr>
      <w:r w:rsidRPr="002E5CBA">
        <w:rPr>
          <w:lang w:val="en-US"/>
        </w:rPr>
        <w:t xml:space="preserve">        - </w:t>
      </w:r>
      <w:r>
        <w:rPr>
          <w:lang w:val="en-US"/>
        </w:rPr>
        <w:t>S_NSSAI_CONGESTION</w:t>
      </w:r>
    </w:p>
    <w:p w14:paraId="1C26F64C" w14:textId="77777777" w:rsidR="009B54A0" w:rsidRDefault="009B54A0" w:rsidP="009B54A0">
      <w:pPr>
        <w:pStyle w:val="PL"/>
      </w:pPr>
      <w:r>
        <w:rPr>
          <w:lang w:val="en-US"/>
        </w:rPr>
        <w:t xml:space="preserve">        - </w:t>
      </w:r>
      <w:r>
        <w:t>REL_DUE_TO_REACTIVATION</w:t>
      </w:r>
    </w:p>
    <w:p w14:paraId="1DC37F81" w14:textId="77777777" w:rsidR="009B54A0" w:rsidRDefault="009B54A0" w:rsidP="009B54A0">
      <w:pPr>
        <w:pStyle w:val="PL"/>
      </w:pPr>
      <w:r>
        <w:rPr>
          <w:lang w:val="en-US"/>
        </w:rPr>
        <w:t xml:space="preserve">        - </w:t>
      </w:r>
      <w:r>
        <w:t>5G_AN_NOT_RESPONDING</w:t>
      </w:r>
    </w:p>
    <w:p w14:paraId="6FFF2CAF" w14:textId="77777777" w:rsidR="009B54A0" w:rsidRDefault="009B54A0" w:rsidP="009B54A0">
      <w:pPr>
        <w:pStyle w:val="PL"/>
        <w:rPr>
          <w:lang w:val="en-US"/>
        </w:rPr>
      </w:pPr>
      <w:r>
        <w:rPr>
          <w:lang w:val="en-US"/>
        </w:rPr>
        <w:t xml:space="preserve">        - </w:t>
      </w:r>
      <w:r w:rsidRPr="0093623A">
        <w:rPr>
          <w:lang w:val="en-US"/>
        </w:rPr>
        <w:t>REL_DUE_TO_SLICE_NOT_</w:t>
      </w:r>
      <w:r>
        <w:rPr>
          <w:lang w:val="en-US"/>
        </w:rPr>
        <w:t>AVAILABLE</w:t>
      </w:r>
    </w:p>
    <w:p w14:paraId="2B6237F3" w14:textId="77777777" w:rsidR="009B54A0" w:rsidRDefault="009B54A0" w:rsidP="009B54A0">
      <w:pPr>
        <w:pStyle w:val="PL"/>
      </w:pPr>
      <w:r>
        <w:rPr>
          <w:lang w:val="en-US"/>
        </w:rPr>
        <w:t xml:space="preserve">        - </w:t>
      </w:r>
      <w:r>
        <w:t>REL_DUE_TO_DUPLICATE_SESSION_ID</w:t>
      </w:r>
    </w:p>
    <w:p w14:paraId="72094136" w14:textId="77777777" w:rsidR="009B54A0" w:rsidRDefault="009B54A0" w:rsidP="009B54A0">
      <w:pPr>
        <w:pStyle w:val="PL"/>
      </w:pPr>
      <w:r>
        <w:rPr>
          <w:lang w:val="en-US"/>
        </w:rPr>
        <w:t xml:space="preserve">        - </w:t>
      </w:r>
      <w:r>
        <w:t>PDU_SESSION_STATUS_MISMATCH</w:t>
      </w:r>
    </w:p>
    <w:p w14:paraId="6817AFF2" w14:textId="77777777" w:rsidR="009B54A0" w:rsidRDefault="009B54A0" w:rsidP="009B54A0">
      <w:pPr>
        <w:pStyle w:val="PL"/>
      </w:pPr>
      <w:r>
        <w:rPr>
          <w:lang w:val="en-US"/>
        </w:rPr>
        <w:t xml:space="preserve">        - </w:t>
      </w:r>
      <w:r>
        <w:t>HO_FAILURE</w:t>
      </w:r>
    </w:p>
    <w:p w14:paraId="6FC5D684" w14:textId="77777777" w:rsidR="009B54A0" w:rsidRDefault="009B54A0" w:rsidP="009B54A0">
      <w:pPr>
        <w:pStyle w:val="PL"/>
      </w:pPr>
      <w:r>
        <w:rPr>
          <w:lang w:val="en-US"/>
        </w:rPr>
        <w:t xml:space="preserve">        - </w:t>
      </w:r>
      <w:r>
        <w:t>INSUFFICIENT_UP_RESOURCES</w:t>
      </w:r>
    </w:p>
    <w:p w14:paraId="13C36C9C" w14:textId="77777777" w:rsidR="009B54A0" w:rsidRDefault="009B54A0" w:rsidP="009B54A0">
      <w:pPr>
        <w:pStyle w:val="PL"/>
      </w:pPr>
      <w:r>
        <w:rPr>
          <w:lang w:val="en-US"/>
        </w:rPr>
        <w:t xml:space="preserve">        - </w:t>
      </w:r>
      <w:r w:rsidRPr="00EA2206">
        <w:t>PDU_SESSION_</w:t>
      </w:r>
      <w:r>
        <w:t>HANDED_OVER</w:t>
      </w:r>
    </w:p>
    <w:p w14:paraId="4B2A4A74" w14:textId="77777777" w:rsidR="009B54A0" w:rsidRDefault="009B54A0" w:rsidP="009B54A0">
      <w:pPr>
        <w:pStyle w:val="PL"/>
      </w:pPr>
      <w:r>
        <w:rPr>
          <w:lang w:val="en-US"/>
        </w:rPr>
        <w:t xml:space="preserve">        - </w:t>
      </w:r>
      <w:r w:rsidRPr="00EA2206">
        <w:t>PDU_SESSION_</w:t>
      </w:r>
      <w:r>
        <w:t>RESUMED</w:t>
      </w:r>
    </w:p>
    <w:p w14:paraId="30771D4E" w14:textId="77777777" w:rsidR="009B54A0" w:rsidRDefault="009B54A0" w:rsidP="009B54A0">
      <w:pPr>
        <w:pStyle w:val="PL"/>
      </w:pPr>
      <w:r>
        <w:rPr>
          <w:lang w:val="en-US"/>
        </w:rPr>
        <w:t xml:space="preserve">        - </w:t>
      </w:r>
      <w:r>
        <w:t>CN_ASSISTED_RAN_PARAMETER_TUNING</w:t>
      </w:r>
    </w:p>
    <w:p w14:paraId="64AC1904" w14:textId="77777777" w:rsidR="009B54A0" w:rsidRDefault="009B54A0" w:rsidP="009B54A0">
      <w:pPr>
        <w:pStyle w:val="PL"/>
      </w:pPr>
      <w:r>
        <w:rPr>
          <w:lang w:val="en-US"/>
        </w:rPr>
        <w:t xml:space="preserve">        - </w:t>
      </w:r>
      <w:r>
        <w:t>IS</w:t>
      </w:r>
      <w:r w:rsidRPr="006510D3">
        <w:t>MF</w:t>
      </w:r>
      <w:r>
        <w:t>_</w:t>
      </w:r>
      <w:r w:rsidRPr="006510D3">
        <w:t>C</w:t>
      </w:r>
      <w:r>
        <w:t>ONTEXT_</w:t>
      </w:r>
      <w:r w:rsidRPr="006510D3">
        <w:t>T</w:t>
      </w:r>
      <w:r>
        <w:t>RANSFER</w:t>
      </w:r>
    </w:p>
    <w:p w14:paraId="3948ACEF" w14:textId="77777777" w:rsidR="009B54A0" w:rsidRDefault="009B54A0" w:rsidP="009B54A0">
      <w:pPr>
        <w:pStyle w:val="PL"/>
      </w:pPr>
      <w:r>
        <w:rPr>
          <w:lang w:val="en-US"/>
        </w:rPr>
        <w:t xml:space="preserve">        - </w:t>
      </w:r>
      <w:r>
        <w:t>S</w:t>
      </w:r>
      <w:r w:rsidRPr="006510D3">
        <w:t>MF</w:t>
      </w:r>
      <w:r>
        <w:t>_</w:t>
      </w:r>
      <w:r w:rsidRPr="006510D3">
        <w:t>C</w:t>
      </w:r>
      <w:r>
        <w:t>ONTEXT_</w:t>
      </w:r>
      <w:r w:rsidRPr="006510D3">
        <w:t>T</w:t>
      </w:r>
      <w:r>
        <w:t>RANSFER</w:t>
      </w:r>
    </w:p>
    <w:p w14:paraId="341F17AE" w14:textId="77777777" w:rsidR="009B54A0" w:rsidRDefault="009B54A0" w:rsidP="009B54A0">
      <w:pPr>
        <w:pStyle w:val="PL"/>
      </w:pPr>
      <w:r>
        <w:rPr>
          <w:lang w:val="en-US"/>
        </w:rPr>
        <w:t xml:space="preserve">        - </w:t>
      </w:r>
      <w:r w:rsidRPr="00A01B0C">
        <w:t>REL_DUE_TO_PS_TO_CS_HO</w:t>
      </w:r>
    </w:p>
    <w:p w14:paraId="27DC334C" w14:textId="77777777" w:rsidR="009B54A0" w:rsidRDefault="009B54A0" w:rsidP="009B54A0">
      <w:pPr>
        <w:pStyle w:val="PL"/>
        <w:rPr>
          <w:lang w:eastAsia="zh-CN"/>
        </w:rPr>
      </w:pPr>
      <w:r>
        <w:rPr>
          <w:lang w:val="en-US"/>
        </w:rPr>
        <w:t xml:space="preserve">        - </w:t>
      </w:r>
      <w:r>
        <w:rPr>
          <w:rFonts w:hint="eastAsia"/>
          <w:lang w:eastAsia="zh-CN"/>
        </w:rPr>
        <w:t>REL_DUE_TO_SUBSCRIPTION_CHANGE</w:t>
      </w:r>
    </w:p>
    <w:p w14:paraId="45A8B038" w14:textId="77777777" w:rsidR="009B54A0" w:rsidRDefault="009B54A0" w:rsidP="009B54A0">
      <w:pPr>
        <w:pStyle w:val="PL"/>
      </w:pPr>
      <w:r>
        <w:rPr>
          <w:lang w:val="en-US"/>
        </w:rPr>
        <w:t xml:space="preserve">        - </w:t>
      </w:r>
      <w:r>
        <w:t>HO_CANCEL</w:t>
      </w:r>
    </w:p>
    <w:p w14:paraId="737D245D" w14:textId="77777777" w:rsidR="009B54A0" w:rsidRDefault="009B54A0" w:rsidP="009B54A0">
      <w:pPr>
        <w:pStyle w:val="PL"/>
        <w:rPr>
          <w:lang w:eastAsia="zh-CN"/>
        </w:rPr>
      </w:pPr>
      <w:r>
        <w:rPr>
          <w:lang w:val="en-US"/>
        </w:rPr>
        <w:t xml:space="preserve">        - </w:t>
      </w:r>
      <w:r w:rsidRPr="001D6B39">
        <w:rPr>
          <w:lang w:eastAsia="zh-CN"/>
        </w:rPr>
        <w:t>REL_DUE_TO_SLICE_NOT_AUTHORIZED</w:t>
      </w:r>
    </w:p>
    <w:p w14:paraId="22E903B1" w14:textId="77777777" w:rsidR="009B54A0" w:rsidRDefault="009B54A0" w:rsidP="009B54A0">
      <w:pPr>
        <w:pStyle w:val="PL"/>
      </w:pPr>
      <w:r>
        <w:t xml:space="preserve">        - PDU_SESSION_HAND_OVER_FAILURE</w:t>
      </w:r>
    </w:p>
    <w:p w14:paraId="603F532C" w14:textId="77777777" w:rsidR="009B54A0" w:rsidRDefault="009B54A0" w:rsidP="009B54A0">
      <w:pPr>
        <w:pStyle w:val="PL"/>
        <w:rPr>
          <w:lang w:eastAsia="zh-CN"/>
        </w:rPr>
      </w:pPr>
      <w:r>
        <w:rPr>
          <w:lang w:val="en-US"/>
        </w:rPr>
        <w:t xml:space="preserve">        - </w:t>
      </w:r>
      <w:r>
        <w:rPr>
          <w:rFonts w:hint="eastAsia"/>
          <w:lang w:eastAsia="zh-CN"/>
        </w:rPr>
        <w:t>D</w:t>
      </w:r>
      <w:r>
        <w:rPr>
          <w:lang w:eastAsia="zh-CN"/>
        </w:rPr>
        <w:t>DN_FAILURE_STATUS</w:t>
      </w:r>
    </w:p>
    <w:p w14:paraId="7866AFD3" w14:textId="77777777" w:rsidR="009B54A0" w:rsidRDefault="009B54A0" w:rsidP="009B54A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67420A0" w14:textId="77777777" w:rsidR="009B54A0" w:rsidRDefault="009B54A0" w:rsidP="009B54A0">
      <w:pPr>
        <w:pStyle w:val="PL"/>
      </w:pPr>
      <w:r>
        <w:rPr>
          <w:lang w:val="en-US"/>
        </w:rPr>
        <w:t xml:space="preserve">        </w:t>
      </w:r>
      <w:r>
        <w:rPr>
          <w:rFonts w:hint="eastAsia"/>
          <w:lang w:eastAsia="zh-CN"/>
        </w:rPr>
        <w:t xml:space="preserve">- </w:t>
      </w:r>
      <w:r>
        <w:t>NOT_SUPPORTED_WITH_ISMF</w:t>
      </w:r>
    </w:p>
    <w:p w14:paraId="00144E0E" w14:textId="77777777" w:rsidR="009B54A0" w:rsidRDefault="009B54A0" w:rsidP="009B54A0">
      <w:pPr>
        <w:pStyle w:val="PL"/>
        <w:rPr>
          <w:lang w:eastAsia="zh-CN"/>
        </w:rPr>
      </w:pPr>
      <w:r>
        <w:rPr>
          <w:lang w:val="en-US"/>
        </w:rPr>
        <w:t xml:space="preserve">        - </w:t>
      </w:r>
      <w:r>
        <w:t>CHANGED_ANCHOR_SMF</w:t>
      </w:r>
    </w:p>
    <w:p w14:paraId="26031DD8" w14:textId="77777777" w:rsidR="009B54A0" w:rsidRDefault="009B54A0" w:rsidP="009B54A0">
      <w:pPr>
        <w:pStyle w:val="PL"/>
      </w:pPr>
      <w:r>
        <w:rPr>
          <w:lang w:val="en-US"/>
        </w:rPr>
        <w:t xml:space="preserve">        - </w:t>
      </w:r>
      <w:r>
        <w:t>CHANGED_INTERMEDIATE_SMF</w:t>
      </w:r>
    </w:p>
    <w:p w14:paraId="609CA822" w14:textId="77777777" w:rsidR="009B54A0" w:rsidRDefault="009B54A0" w:rsidP="009B54A0">
      <w:pPr>
        <w:pStyle w:val="PL"/>
      </w:pPr>
      <w:r>
        <w:rPr>
          <w:lang w:val="en-US"/>
        </w:rPr>
        <w:t xml:space="preserve">        - </w:t>
      </w:r>
      <w:r>
        <w:t>TARGET_DNAI_NOTIFICATION</w:t>
      </w:r>
    </w:p>
    <w:p w14:paraId="74EAFE75" w14:textId="77777777" w:rsidR="009B54A0" w:rsidRDefault="009B54A0" w:rsidP="009B54A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630D419" w14:textId="77777777" w:rsidR="009B54A0" w:rsidRPr="0082384A" w:rsidRDefault="009B54A0" w:rsidP="009B54A0">
      <w:pPr>
        <w:pStyle w:val="PL"/>
      </w:pPr>
      <w:r>
        <w:t xml:space="preserve">        - </w:t>
      </w:r>
      <w:r w:rsidRPr="004B5850">
        <w:rPr>
          <w:lang w:eastAsia="zh-CN"/>
        </w:rPr>
        <w:t>REL_DUE_TO_</w:t>
      </w:r>
      <w:r>
        <w:rPr>
          <w:lang w:eastAsia="zh-CN"/>
        </w:rPr>
        <w:t>SMF_NOT_SUPPORT_PSETR</w:t>
      </w:r>
    </w:p>
    <w:p w14:paraId="4A45BE30" w14:textId="77777777" w:rsidR="009B54A0" w:rsidRDefault="009B54A0" w:rsidP="009B54A0">
      <w:pPr>
        <w:pStyle w:val="PL"/>
      </w:pPr>
      <w:r>
        <w:t xml:space="preserve">        - </w:t>
      </w:r>
      <w:r>
        <w:rPr>
          <w:lang w:eastAsia="zh-CN"/>
        </w:rPr>
        <w:t>REL_DUE_TO_SNPN_SNPN_MOBILITY</w:t>
      </w:r>
    </w:p>
    <w:p w14:paraId="709E220F" w14:textId="77777777" w:rsidR="009B54A0" w:rsidRDefault="009B54A0" w:rsidP="009B54A0">
      <w:pPr>
        <w:pStyle w:val="PL"/>
        <w:rPr>
          <w:lang w:eastAsia="zh-CN"/>
        </w:rPr>
      </w:pPr>
      <w:r>
        <w:lastRenderedPageBreak/>
        <w:t xml:space="preserve">        - </w:t>
      </w:r>
      <w:r>
        <w:rPr>
          <w:lang w:eastAsia="zh-CN"/>
        </w:rPr>
        <w:t>REL_DUE_TO_</w:t>
      </w:r>
      <w:r>
        <w:t>NO_HR_AGREEMENT</w:t>
      </w:r>
    </w:p>
    <w:p w14:paraId="7D8D857E" w14:textId="77777777" w:rsidR="009B54A0" w:rsidRDefault="009B54A0" w:rsidP="009B54A0">
      <w:pPr>
        <w:pStyle w:val="PL"/>
        <w:rPr>
          <w:lang w:eastAsia="zh-CN"/>
        </w:rPr>
      </w:pPr>
      <w:r>
        <w:t xml:space="preserve">        - </w:t>
      </w:r>
      <w:r>
        <w:rPr>
          <w:lang w:eastAsia="zh-CN"/>
        </w:rPr>
        <w:t>REL_DUE_TO_UNSPECIFIED_REASON</w:t>
      </w:r>
    </w:p>
    <w:p w14:paraId="39473047" w14:textId="77777777" w:rsidR="009B54A0" w:rsidRDefault="009B54A0" w:rsidP="009B54A0">
      <w:pPr>
        <w:pStyle w:val="PL"/>
        <w:rPr>
          <w:lang w:eastAsia="zh-CN"/>
        </w:rPr>
      </w:pPr>
      <w:r>
        <w:t xml:space="preserve">        - </w:t>
      </w:r>
      <w:r>
        <w:rPr>
          <w:lang w:eastAsia="zh-CN"/>
        </w:rPr>
        <w:t>REL_DUE_TO_MOB_ACCESS_RESTRICTIONS</w:t>
      </w:r>
    </w:p>
    <w:p w14:paraId="7B13F738" w14:textId="77777777" w:rsidR="009B54A0" w:rsidRDefault="009B54A0" w:rsidP="009B5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480020F8" w14:textId="77777777" w:rsidR="009B54A0" w:rsidRDefault="009B54A0" w:rsidP="009B54A0">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47FDAD3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REL_DUE_TO_DNN_DENIED</w:t>
      </w:r>
    </w:p>
    <w:p w14:paraId="69EB4975"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REL_DUE_TO_PDUTYPE_DENIED</w:t>
      </w:r>
    </w:p>
    <w:p w14:paraId="026E00F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REL_DUE_TO_SSC_DENIED</w:t>
      </w:r>
    </w:p>
    <w:p w14:paraId="5128006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REL_DUE_TO_SUBSCRIPTION_DENIED</w:t>
      </w:r>
    </w:p>
    <w:p w14:paraId="06A49F95"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REL_DUE_TO_DNN_NOT_SUPPORTED</w:t>
      </w:r>
    </w:p>
    <w:p w14:paraId="748ABCA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REL_DUE_TO_PDUTYPE_NOT_SUPPORTED</w:t>
      </w:r>
    </w:p>
    <w:p w14:paraId="0974C60A"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REL_DUE_TO_SSC_NOT_SUPPORTED</w:t>
      </w:r>
    </w:p>
    <w:p w14:paraId="5FDE1FE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w:t>
      </w:r>
    </w:p>
    <w:p w14:paraId="677B02E9"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REL_DUE_TO_INSUFFICIENT_RESOURCES_SLICE_DNN</w:t>
      </w:r>
    </w:p>
    <w:p w14:paraId="752B999B"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REL_DUE_TO_DNN_CONGESTION</w:t>
      </w:r>
    </w:p>
    <w:p w14:paraId="24B0BDE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REL_DUE_TO_S_NSSAI_CONGESTION</w:t>
      </w:r>
    </w:p>
    <w:p w14:paraId="2B7224A8"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REL_DUE_TO_PEER_NOT_RESPONDING</w:t>
      </w:r>
    </w:p>
    <w:p w14:paraId="54F4FD6C"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REL_DUE_TO_NETWORK_FAILURE</w:t>
      </w:r>
    </w:p>
    <w:p w14:paraId="55AB0182"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REL_DUE_TO_UPF_NOT_RESPONDING</w:t>
      </w:r>
    </w:p>
    <w:p w14:paraId="1C65B9F0"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REL_DUE_TO_NO_EPS_5GS_CONTINUITY</w:t>
      </w:r>
    </w:p>
    <w:p w14:paraId="059ADA46"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REL_DUE_TO_NOT_SUPPORTED_WITH_ISMF</w:t>
      </w:r>
    </w:p>
    <w:p w14:paraId="20B457BE" w14:textId="77777777" w:rsidR="009B54A0" w:rsidRDefault="009B54A0" w:rsidP="009B54A0">
      <w:pPr>
        <w:pStyle w:val="PL"/>
        <w:rPr>
          <w:color w:val="000000" w:themeColor="text1"/>
          <w:lang w:eastAsia="zh-CN"/>
        </w:rPr>
      </w:pPr>
      <w:r w:rsidRPr="0038231C">
        <w:t xml:space="preserve">        </w:t>
      </w:r>
      <w:r>
        <w:rPr>
          <w:color w:val="000000" w:themeColor="text1"/>
          <w:lang w:eastAsia="zh-CN"/>
        </w:rPr>
        <w:t>- REL_DUE_TO_EXCEEDED_UE_SLICE_DATA_RATE</w:t>
      </w:r>
    </w:p>
    <w:p w14:paraId="4196E339" w14:textId="77777777" w:rsidR="009B54A0" w:rsidRDefault="009B54A0" w:rsidP="009B54A0">
      <w:pPr>
        <w:pStyle w:val="PL"/>
        <w:rPr>
          <w:color w:val="000000" w:themeColor="text1"/>
          <w:lang w:eastAsia="zh-CN"/>
        </w:rPr>
      </w:pPr>
      <w:r w:rsidRPr="0038231C">
        <w:t xml:space="preserve">        </w:t>
      </w:r>
      <w:r>
        <w:rPr>
          <w:lang w:eastAsia="zh-CN"/>
        </w:rPr>
        <w:t>- REL_DUE_TO_EXCEEDED_SLICE_DATA_RATE</w:t>
      </w:r>
    </w:p>
    <w:p w14:paraId="58E56533" w14:textId="77777777" w:rsidR="00356284" w:rsidRDefault="009B54A0" w:rsidP="00356284">
      <w:pPr>
        <w:pStyle w:val="PL"/>
        <w:rPr>
          <w:ins w:id="43" w:author="Nokia" w:date="2023-07-18T11:13:00Z"/>
          <w:color w:val="000000" w:themeColor="text1"/>
          <w:lang w:eastAsia="zh-CN"/>
        </w:rPr>
      </w:pPr>
      <w:r w:rsidRPr="0038231C">
        <w:t xml:space="preserve">        </w:t>
      </w:r>
      <w:r>
        <w:rPr>
          <w:color w:val="000000" w:themeColor="text1"/>
          <w:lang w:eastAsia="zh-CN"/>
        </w:rPr>
        <w:t>- REL_DUE_TO_CONTEXT_NOT_FOUND</w:t>
      </w:r>
    </w:p>
    <w:p w14:paraId="60C5BBEB" w14:textId="26EB276B" w:rsidR="009B54A0" w:rsidRPr="00D5686C" w:rsidDel="00356284" w:rsidRDefault="00356284" w:rsidP="0062263E">
      <w:pPr>
        <w:pStyle w:val="PL"/>
        <w:rPr>
          <w:del w:id="44" w:author="Nokia" w:date="2023-07-18T11:14:00Z"/>
          <w:lang w:eastAsia="zh-CN"/>
        </w:rPr>
      </w:pPr>
      <w:ins w:id="45" w:author="Nokia" w:date="2023-07-18T11:13:00Z">
        <w:r w:rsidRPr="0038231C">
          <w:t xml:space="preserve">        </w:t>
        </w:r>
        <w:r w:rsidRPr="0062263E">
          <w:t xml:space="preserve">- </w:t>
        </w:r>
      </w:ins>
      <w:ins w:id="46" w:author="Nokia" w:date="2023-08-04T13:40:00Z">
        <w:r w:rsidR="00190E90">
          <w:t>DEACT</w:t>
        </w:r>
      </w:ins>
      <w:ins w:id="47" w:author="Nokia" w:date="2023-07-18T11:13:00Z">
        <w:r w:rsidRPr="0062263E">
          <w:t>_DUE_TO_UE_OUT_OF_SLICE_SUPPORT_ARE</w:t>
        </w:r>
      </w:ins>
      <w:ins w:id="48" w:author="Nokia" w:date="2023-07-18T11:14:00Z">
        <w:r w:rsidRPr="0062263E">
          <w:t>A</w:t>
        </w:r>
      </w:ins>
    </w:p>
    <w:p w14:paraId="1CC70C20" w14:textId="77777777" w:rsidR="009B54A0" w:rsidRPr="002E5CBA" w:rsidRDefault="009B54A0" w:rsidP="009B54A0">
      <w:pPr>
        <w:pStyle w:val="PL"/>
        <w:rPr>
          <w:lang w:val="en-US"/>
        </w:rPr>
      </w:pPr>
    </w:p>
    <w:p w14:paraId="07A0CD0F" w14:textId="01CBBE57" w:rsidR="009B54A0" w:rsidRDefault="00565982" w:rsidP="009B54A0">
      <w:pPr>
        <w:pStyle w:val="PL"/>
        <w:rPr>
          <w:ins w:id="49" w:author="Nokia" w:date="2023-08-04T13:41:00Z"/>
          <w:rStyle w:val="cf01"/>
        </w:rPr>
      </w:pPr>
      <w:ins w:id="50" w:author="Nokia" w:date="2023-08-04T13:41:00Z">
        <w:r>
          <w:rPr>
            <w:rStyle w:val="cf01"/>
          </w:rPr>
          <w:t>*** text skipped for clarity ***</w:t>
        </w:r>
      </w:ins>
    </w:p>
    <w:p w14:paraId="1F1A6A53" w14:textId="77777777" w:rsidR="00565982" w:rsidRDefault="00565982" w:rsidP="009B54A0">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74AA" w14:textId="77777777" w:rsidR="00E26A1A" w:rsidRDefault="00E26A1A">
      <w:r>
        <w:separator/>
      </w:r>
    </w:p>
  </w:endnote>
  <w:endnote w:type="continuationSeparator" w:id="0">
    <w:p w14:paraId="46753A83" w14:textId="77777777" w:rsidR="00E26A1A" w:rsidRDefault="00E2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9924" w14:textId="77777777" w:rsidR="00E26A1A" w:rsidRDefault="00E26A1A">
      <w:r>
        <w:separator/>
      </w:r>
    </w:p>
  </w:footnote>
  <w:footnote w:type="continuationSeparator" w:id="0">
    <w:p w14:paraId="2F08C4AE" w14:textId="77777777" w:rsidR="00E26A1A" w:rsidRDefault="00E26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824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824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6"/>
  </w:num>
  <w:num w:numId="5" w16cid:durableId="1527016594">
    <w:abstractNumId w:val="33"/>
  </w:num>
  <w:num w:numId="6" w16cid:durableId="323969276">
    <w:abstractNumId w:val="30"/>
  </w:num>
  <w:num w:numId="7" w16cid:durableId="1158808859">
    <w:abstractNumId w:val="13"/>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5"/>
  </w:num>
  <w:num w:numId="17" w16cid:durableId="502740945">
    <w:abstractNumId w:val="20"/>
  </w:num>
  <w:num w:numId="18" w16cid:durableId="1755515222">
    <w:abstractNumId w:val="18"/>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6"/>
  </w:num>
  <w:num w:numId="24" w16cid:durableId="869299533">
    <w:abstractNumId w:val="28"/>
  </w:num>
  <w:num w:numId="25" w16cid:durableId="120267423">
    <w:abstractNumId w:val="31"/>
  </w:num>
  <w:num w:numId="26" w16cid:durableId="1463033074">
    <w:abstractNumId w:val="7"/>
  </w:num>
  <w:num w:numId="27" w16cid:durableId="2060977880">
    <w:abstractNumId w:val="35"/>
  </w:num>
  <w:num w:numId="28" w16cid:durableId="944534120">
    <w:abstractNumId w:val="23"/>
  </w:num>
  <w:num w:numId="29" w16cid:durableId="2094886119">
    <w:abstractNumId w:val="21"/>
  </w:num>
  <w:num w:numId="30" w16cid:durableId="1436369027">
    <w:abstractNumId w:val="16"/>
  </w:num>
  <w:num w:numId="31" w16cid:durableId="796802263">
    <w:abstractNumId w:val="32"/>
  </w:num>
  <w:num w:numId="32" w16cid:durableId="1057164134">
    <w:abstractNumId w:val="14"/>
  </w:num>
  <w:num w:numId="33" w16cid:durableId="119958041">
    <w:abstractNumId w:val="12"/>
  </w:num>
  <w:num w:numId="34" w16cid:durableId="545871479">
    <w:abstractNumId w:val="38"/>
  </w:num>
  <w:num w:numId="35" w16cid:durableId="1629123583">
    <w:abstractNumId w:val="37"/>
  </w:num>
  <w:num w:numId="36" w16cid:durableId="1193960335">
    <w:abstractNumId w:val="11"/>
  </w:num>
  <w:num w:numId="37" w16cid:durableId="939534426">
    <w:abstractNumId w:val="27"/>
  </w:num>
  <w:num w:numId="38" w16cid:durableId="835653024">
    <w:abstractNumId w:val="22"/>
  </w:num>
  <w:num w:numId="39" w16cid:durableId="1973636571">
    <w:abstractNumId w:val="19"/>
  </w:num>
  <w:num w:numId="40" w16cid:durableId="295528271">
    <w:abstractNumId w:val="29"/>
  </w:num>
  <w:num w:numId="41" w16cid:durableId="3325391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96C5C"/>
    <w:rsid w:val="000A6394"/>
    <w:rsid w:val="000B7FED"/>
    <w:rsid w:val="000C038A"/>
    <w:rsid w:val="000C2B58"/>
    <w:rsid w:val="000C5279"/>
    <w:rsid w:val="000C6598"/>
    <w:rsid w:val="000D44B3"/>
    <w:rsid w:val="000D61DB"/>
    <w:rsid w:val="000F6680"/>
    <w:rsid w:val="001015AC"/>
    <w:rsid w:val="00106284"/>
    <w:rsid w:val="00106DD0"/>
    <w:rsid w:val="00116815"/>
    <w:rsid w:val="00140139"/>
    <w:rsid w:val="00141EC9"/>
    <w:rsid w:val="00145D43"/>
    <w:rsid w:val="0017208B"/>
    <w:rsid w:val="00172B0B"/>
    <w:rsid w:val="00185099"/>
    <w:rsid w:val="00190E90"/>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5409"/>
    <w:rsid w:val="00305921"/>
    <w:rsid w:val="00305D21"/>
    <w:rsid w:val="00313710"/>
    <w:rsid w:val="00315B24"/>
    <w:rsid w:val="003169D0"/>
    <w:rsid w:val="00326739"/>
    <w:rsid w:val="003337FF"/>
    <w:rsid w:val="00337B6A"/>
    <w:rsid w:val="00356284"/>
    <w:rsid w:val="003609EF"/>
    <w:rsid w:val="0036231A"/>
    <w:rsid w:val="00362D7B"/>
    <w:rsid w:val="00370827"/>
    <w:rsid w:val="00374DD4"/>
    <w:rsid w:val="0038023C"/>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2498"/>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65982"/>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263E"/>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37B53"/>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4052"/>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54A0"/>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34B17"/>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3929"/>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0FFF"/>
    <w:rsid w:val="00E23EEC"/>
    <w:rsid w:val="00E256AD"/>
    <w:rsid w:val="00E26A1A"/>
    <w:rsid w:val="00E3423F"/>
    <w:rsid w:val="00E34898"/>
    <w:rsid w:val="00E4712D"/>
    <w:rsid w:val="00E515D9"/>
    <w:rsid w:val="00E538D5"/>
    <w:rsid w:val="00E53BB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HTMLCode">
    <w:name w:val="HTML Code"/>
    <w:uiPriority w:val="99"/>
    <w:unhideWhenUsed/>
    <w:rsid w:val="009B54A0"/>
    <w:rPr>
      <w:rFonts w:ascii="Courier New" w:eastAsia="Times New Roman" w:hAnsi="Courier New" w:cs="Courier New"/>
      <w:sz w:val="20"/>
      <w:szCs w:val="20"/>
    </w:rPr>
  </w:style>
  <w:style w:type="character" w:customStyle="1" w:styleId="TFZchn">
    <w:name w:val="TF Zchn"/>
    <w:rsid w:val="009B54A0"/>
    <w:rPr>
      <w:rFonts w:ascii="Arial" w:hAnsi="Arial"/>
      <w:b/>
      <w:lang w:val="en-GB" w:eastAsia="en-US"/>
    </w:rPr>
  </w:style>
  <w:style w:type="character" w:customStyle="1" w:styleId="TAHCar">
    <w:name w:val="TAH Car"/>
    <w:locked/>
    <w:rsid w:val="009B54A0"/>
    <w:rPr>
      <w:rFonts w:ascii="Arial" w:hAnsi="Arial"/>
      <w:b/>
      <w:sz w:val="18"/>
      <w:lang w:val="en-GB" w:eastAsia="en-US"/>
    </w:rPr>
  </w:style>
  <w:style w:type="character" w:customStyle="1" w:styleId="cf01">
    <w:name w:val="cf01"/>
    <w:basedOn w:val="DefaultParagraphFont"/>
    <w:rsid w:val="0056598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5AIRPNAIUNRU-1306052894-3865</_dlc_DocId>
    <_dlc_DocIdUrl xmlns="71c5aaf6-e6ce-465b-b873-5148d2a4c105">
      <Url>https://nokia.sharepoint.com/sites/c5g/epc/_layouts/15/DocIdRedir.aspx?ID=5AIRPNAIUNRU-1306052894-3865</Url>
      <Description>5AIRPNAIUNRU-1306052894-3865</Description>
    </_dlc_DocIdUrl>
  </documentManagement>
</p:properties>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2.xml><?xml version="1.0" encoding="utf-8"?>
<ds:datastoreItem xmlns:ds="http://schemas.openxmlformats.org/officeDocument/2006/customXml" ds:itemID="{23955A9C-0326-4D08-99BB-5DC54D8E707F}">
  <ds:schemaRefs>
    <ds:schemaRef ds:uri="Microsoft.SharePoint.Taxonomy.ContentTypeSync"/>
  </ds:schemaRefs>
</ds:datastoreItem>
</file>

<file path=customXml/itemProps3.xml><?xml version="1.0" encoding="utf-8"?>
<ds:datastoreItem xmlns:ds="http://schemas.openxmlformats.org/officeDocument/2006/customXml" ds:itemID="{4AC2B114-BED2-4D65-802B-FF72CD9D3F9B}">
  <ds:schemaRefs>
    <ds:schemaRef ds:uri="http://schemas.microsoft.com/sharepoint/v3/contenttype/forms"/>
  </ds:schemaRefs>
</ds:datastoreItem>
</file>

<file path=customXml/itemProps4.xml><?xml version="1.0" encoding="utf-8"?>
<ds:datastoreItem xmlns:ds="http://schemas.openxmlformats.org/officeDocument/2006/customXml" ds:itemID="{6761EB68-0A33-4043-8EBD-97246D6539E1}">
  <ds:schemaRefs>
    <ds:schemaRef ds:uri="http://schemas.microsoft.com/sharepoint/events"/>
  </ds:schemaRefs>
</ds:datastoreItem>
</file>

<file path=customXml/itemProps5.xml><?xml version="1.0" encoding="utf-8"?>
<ds:datastoreItem xmlns:ds="http://schemas.openxmlformats.org/officeDocument/2006/customXml" ds:itemID="{11C8AB7D-D73B-4024-9495-86529585D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9698C0-FADB-4E97-933A-AB2664C05D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2044</Words>
  <Characters>15762</Characters>
  <Application>Microsoft Office Word</Application>
  <DocSecurity>0</DocSecurity>
  <Lines>131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2023-08-10T06:05:00Z</dcterms:created>
  <dcterms:modified xsi:type="dcterms:W3CDTF">2023-08-10T06:15:00Z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ec3804c5-5fb5-4940-8493-5a83ffe9ca52</vt:lpwstr>
  </property>
</Properties>
</file>