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84DB9" w14:textId="77777777" w:rsidR="00FD547E" w:rsidRDefault="00FD547E" w:rsidP="00FD547E">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C4-233109</w:t>
        </w:r>
      </w:fldSimple>
    </w:p>
    <w:p w14:paraId="116AA467" w14:textId="77777777" w:rsidR="00FD547E" w:rsidRDefault="00FD547E" w:rsidP="00FD547E">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547E" w14:paraId="6439CCC2" w14:textId="77777777" w:rsidTr="00C922F4">
        <w:tc>
          <w:tcPr>
            <w:tcW w:w="9641" w:type="dxa"/>
            <w:gridSpan w:val="9"/>
            <w:tcBorders>
              <w:top w:val="single" w:sz="4" w:space="0" w:color="auto"/>
              <w:left w:val="single" w:sz="4" w:space="0" w:color="auto"/>
              <w:right w:val="single" w:sz="4" w:space="0" w:color="auto"/>
            </w:tcBorders>
          </w:tcPr>
          <w:p w14:paraId="4331B000" w14:textId="77777777" w:rsidR="00FD547E" w:rsidRDefault="00FD547E" w:rsidP="00C922F4">
            <w:pPr>
              <w:pStyle w:val="CRCoverPage"/>
              <w:spacing w:after="0"/>
              <w:jc w:val="right"/>
              <w:rPr>
                <w:i/>
                <w:noProof/>
              </w:rPr>
            </w:pPr>
            <w:r>
              <w:rPr>
                <w:i/>
                <w:noProof/>
                <w:sz w:val="14"/>
              </w:rPr>
              <w:t>CR-Form-v12.2</w:t>
            </w:r>
          </w:p>
        </w:tc>
      </w:tr>
      <w:tr w:rsidR="00FD547E" w14:paraId="485AE36B" w14:textId="77777777" w:rsidTr="00C922F4">
        <w:tc>
          <w:tcPr>
            <w:tcW w:w="9641" w:type="dxa"/>
            <w:gridSpan w:val="9"/>
            <w:tcBorders>
              <w:left w:val="single" w:sz="4" w:space="0" w:color="auto"/>
              <w:right w:val="single" w:sz="4" w:space="0" w:color="auto"/>
            </w:tcBorders>
          </w:tcPr>
          <w:p w14:paraId="187129BD" w14:textId="77777777" w:rsidR="00FD547E" w:rsidRDefault="00FD547E" w:rsidP="00C922F4">
            <w:pPr>
              <w:pStyle w:val="CRCoverPage"/>
              <w:spacing w:after="0"/>
              <w:jc w:val="center"/>
              <w:rPr>
                <w:noProof/>
              </w:rPr>
            </w:pPr>
            <w:r>
              <w:rPr>
                <w:b/>
                <w:noProof/>
                <w:sz w:val="32"/>
              </w:rPr>
              <w:t>CHANGE REQUEST</w:t>
            </w:r>
          </w:p>
        </w:tc>
      </w:tr>
      <w:tr w:rsidR="00FD547E" w14:paraId="0498679F" w14:textId="77777777" w:rsidTr="00C922F4">
        <w:tc>
          <w:tcPr>
            <w:tcW w:w="9641" w:type="dxa"/>
            <w:gridSpan w:val="9"/>
            <w:tcBorders>
              <w:left w:val="single" w:sz="4" w:space="0" w:color="auto"/>
              <w:right w:val="single" w:sz="4" w:space="0" w:color="auto"/>
            </w:tcBorders>
          </w:tcPr>
          <w:p w14:paraId="61D35CB5" w14:textId="77777777" w:rsidR="00FD547E" w:rsidRDefault="00FD547E" w:rsidP="00C922F4">
            <w:pPr>
              <w:pStyle w:val="CRCoverPage"/>
              <w:spacing w:after="0"/>
              <w:rPr>
                <w:noProof/>
                <w:sz w:val="8"/>
                <w:szCs w:val="8"/>
              </w:rPr>
            </w:pPr>
          </w:p>
        </w:tc>
      </w:tr>
      <w:tr w:rsidR="00FD547E" w14:paraId="043EA15A" w14:textId="77777777" w:rsidTr="00C922F4">
        <w:tc>
          <w:tcPr>
            <w:tcW w:w="142" w:type="dxa"/>
            <w:tcBorders>
              <w:left w:val="single" w:sz="4" w:space="0" w:color="auto"/>
            </w:tcBorders>
          </w:tcPr>
          <w:p w14:paraId="65CBE666" w14:textId="77777777" w:rsidR="00FD547E" w:rsidRDefault="00FD547E" w:rsidP="00C922F4">
            <w:pPr>
              <w:pStyle w:val="CRCoverPage"/>
              <w:spacing w:after="0"/>
              <w:jc w:val="right"/>
              <w:rPr>
                <w:noProof/>
              </w:rPr>
            </w:pPr>
          </w:p>
        </w:tc>
        <w:tc>
          <w:tcPr>
            <w:tcW w:w="1559" w:type="dxa"/>
            <w:shd w:val="pct30" w:color="FFFF00" w:fill="auto"/>
          </w:tcPr>
          <w:p w14:paraId="5A52B444" w14:textId="77777777" w:rsidR="00FD547E" w:rsidRPr="00410371" w:rsidRDefault="00FD547E" w:rsidP="00C922F4">
            <w:pPr>
              <w:pStyle w:val="CRCoverPage"/>
              <w:spacing w:after="0"/>
              <w:jc w:val="right"/>
              <w:rPr>
                <w:b/>
                <w:noProof/>
                <w:sz w:val="28"/>
              </w:rPr>
            </w:pPr>
            <w:fldSimple w:instr=" DOCPROPERTY  Spec#  \* MERGEFORMAT ">
              <w:r w:rsidRPr="00410371">
                <w:rPr>
                  <w:b/>
                  <w:noProof/>
                  <w:sz w:val="28"/>
                </w:rPr>
                <w:t>29.244</w:t>
              </w:r>
            </w:fldSimple>
          </w:p>
        </w:tc>
        <w:tc>
          <w:tcPr>
            <w:tcW w:w="709" w:type="dxa"/>
          </w:tcPr>
          <w:p w14:paraId="31DA6D0B" w14:textId="77777777" w:rsidR="00FD547E" w:rsidRDefault="00FD547E" w:rsidP="00C922F4">
            <w:pPr>
              <w:pStyle w:val="CRCoverPage"/>
              <w:spacing w:after="0"/>
              <w:jc w:val="center"/>
              <w:rPr>
                <w:noProof/>
              </w:rPr>
            </w:pPr>
            <w:r>
              <w:rPr>
                <w:b/>
                <w:noProof/>
                <w:sz w:val="28"/>
              </w:rPr>
              <w:t>CR</w:t>
            </w:r>
          </w:p>
        </w:tc>
        <w:tc>
          <w:tcPr>
            <w:tcW w:w="1276" w:type="dxa"/>
            <w:shd w:val="pct30" w:color="FFFF00" w:fill="auto"/>
          </w:tcPr>
          <w:p w14:paraId="23961EC2" w14:textId="77777777" w:rsidR="00FD547E" w:rsidRPr="00410371" w:rsidRDefault="00FD547E" w:rsidP="00C922F4">
            <w:pPr>
              <w:pStyle w:val="CRCoverPage"/>
              <w:spacing w:after="0"/>
              <w:rPr>
                <w:noProof/>
              </w:rPr>
            </w:pPr>
            <w:fldSimple w:instr=" DOCPROPERTY  Cr#  \* MERGEFORMAT ">
              <w:r w:rsidRPr="00410371">
                <w:rPr>
                  <w:b/>
                  <w:noProof/>
                  <w:sz w:val="28"/>
                </w:rPr>
                <w:t>0730</w:t>
              </w:r>
            </w:fldSimple>
          </w:p>
        </w:tc>
        <w:tc>
          <w:tcPr>
            <w:tcW w:w="709" w:type="dxa"/>
          </w:tcPr>
          <w:p w14:paraId="5126B132" w14:textId="77777777" w:rsidR="00FD547E" w:rsidRDefault="00FD547E" w:rsidP="00C922F4">
            <w:pPr>
              <w:pStyle w:val="CRCoverPage"/>
              <w:tabs>
                <w:tab w:val="right" w:pos="625"/>
              </w:tabs>
              <w:spacing w:after="0"/>
              <w:jc w:val="center"/>
              <w:rPr>
                <w:noProof/>
              </w:rPr>
            </w:pPr>
            <w:r>
              <w:rPr>
                <w:b/>
                <w:bCs/>
                <w:noProof/>
                <w:sz w:val="28"/>
              </w:rPr>
              <w:t>rev</w:t>
            </w:r>
          </w:p>
        </w:tc>
        <w:tc>
          <w:tcPr>
            <w:tcW w:w="992" w:type="dxa"/>
            <w:shd w:val="pct30" w:color="FFFF00" w:fill="auto"/>
          </w:tcPr>
          <w:p w14:paraId="5468B842" w14:textId="77777777" w:rsidR="00FD547E" w:rsidRPr="00410371" w:rsidRDefault="00FD547E" w:rsidP="00C922F4">
            <w:pPr>
              <w:pStyle w:val="CRCoverPage"/>
              <w:spacing w:after="0"/>
              <w:jc w:val="center"/>
              <w:rPr>
                <w:b/>
                <w:noProof/>
              </w:rPr>
            </w:pPr>
            <w:fldSimple w:instr=" DOCPROPERTY  Revision  \* MERGEFORMAT ">
              <w:r w:rsidRPr="00410371">
                <w:rPr>
                  <w:b/>
                  <w:noProof/>
                  <w:sz w:val="28"/>
                </w:rPr>
                <w:t>-</w:t>
              </w:r>
            </w:fldSimple>
          </w:p>
        </w:tc>
        <w:tc>
          <w:tcPr>
            <w:tcW w:w="2410" w:type="dxa"/>
          </w:tcPr>
          <w:p w14:paraId="5071A7CC" w14:textId="77777777" w:rsidR="00FD547E" w:rsidRDefault="00FD547E" w:rsidP="00C9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F258F" w14:textId="77777777" w:rsidR="00FD547E" w:rsidRPr="00410371" w:rsidRDefault="00FD547E" w:rsidP="00C922F4">
            <w:pPr>
              <w:pStyle w:val="CRCoverPage"/>
              <w:spacing w:after="0"/>
              <w:jc w:val="center"/>
              <w:rPr>
                <w:noProof/>
                <w:sz w:val="28"/>
              </w:rPr>
            </w:pPr>
            <w:fldSimple w:instr=" DOCPROPERTY  Version  \* MERGEFORMAT ">
              <w:r w:rsidRPr="00410371">
                <w:rPr>
                  <w:b/>
                  <w:noProof/>
                  <w:sz w:val="28"/>
                </w:rPr>
                <w:t>18.2.1</w:t>
              </w:r>
            </w:fldSimple>
          </w:p>
        </w:tc>
        <w:tc>
          <w:tcPr>
            <w:tcW w:w="143" w:type="dxa"/>
            <w:tcBorders>
              <w:right w:val="single" w:sz="4" w:space="0" w:color="auto"/>
            </w:tcBorders>
          </w:tcPr>
          <w:p w14:paraId="1890C0BC" w14:textId="77777777" w:rsidR="00FD547E" w:rsidRDefault="00FD547E" w:rsidP="00C922F4">
            <w:pPr>
              <w:pStyle w:val="CRCoverPage"/>
              <w:spacing w:after="0"/>
              <w:rPr>
                <w:noProof/>
              </w:rPr>
            </w:pPr>
          </w:p>
        </w:tc>
      </w:tr>
      <w:tr w:rsidR="00FD547E" w14:paraId="0575DD0B" w14:textId="77777777" w:rsidTr="00C922F4">
        <w:tc>
          <w:tcPr>
            <w:tcW w:w="9641" w:type="dxa"/>
            <w:gridSpan w:val="9"/>
            <w:tcBorders>
              <w:left w:val="single" w:sz="4" w:space="0" w:color="auto"/>
              <w:right w:val="single" w:sz="4" w:space="0" w:color="auto"/>
            </w:tcBorders>
          </w:tcPr>
          <w:p w14:paraId="71C09DE2" w14:textId="77777777" w:rsidR="00FD547E" w:rsidRDefault="00FD547E" w:rsidP="00C922F4">
            <w:pPr>
              <w:pStyle w:val="CRCoverPage"/>
              <w:spacing w:after="0"/>
              <w:rPr>
                <w:noProof/>
              </w:rPr>
            </w:pPr>
          </w:p>
        </w:tc>
      </w:tr>
      <w:tr w:rsidR="00FD547E" w14:paraId="40B4D3D6" w14:textId="77777777" w:rsidTr="00C922F4">
        <w:tc>
          <w:tcPr>
            <w:tcW w:w="9641" w:type="dxa"/>
            <w:gridSpan w:val="9"/>
            <w:tcBorders>
              <w:top w:val="single" w:sz="4" w:space="0" w:color="auto"/>
            </w:tcBorders>
          </w:tcPr>
          <w:p w14:paraId="15AD9EE1" w14:textId="77777777" w:rsidR="00FD547E" w:rsidRPr="00F25D98" w:rsidRDefault="00FD547E" w:rsidP="00C922F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D547E" w14:paraId="60EBE63B" w14:textId="77777777" w:rsidTr="00C922F4">
        <w:tc>
          <w:tcPr>
            <w:tcW w:w="9641" w:type="dxa"/>
            <w:gridSpan w:val="9"/>
          </w:tcPr>
          <w:p w14:paraId="742F981F" w14:textId="77777777" w:rsidR="00FD547E" w:rsidRDefault="00FD547E" w:rsidP="00C922F4">
            <w:pPr>
              <w:pStyle w:val="CRCoverPage"/>
              <w:spacing w:after="0"/>
              <w:rPr>
                <w:noProof/>
                <w:sz w:val="8"/>
                <w:szCs w:val="8"/>
              </w:rPr>
            </w:pPr>
          </w:p>
        </w:tc>
      </w:tr>
    </w:tbl>
    <w:p w14:paraId="54EC40C5" w14:textId="77777777" w:rsidR="00FD547E" w:rsidRDefault="00FD547E" w:rsidP="00FD5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547E" w14:paraId="1D2E848B" w14:textId="77777777" w:rsidTr="00C922F4">
        <w:tc>
          <w:tcPr>
            <w:tcW w:w="2835" w:type="dxa"/>
          </w:tcPr>
          <w:p w14:paraId="067DAF85" w14:textId="77777777" w:rsidR="00FD547E" w:rsidRDefault="00FD547E" w:rsidP="00C922F4">
            <w:pPr>
              <w:pStyle w:val="CRCoverPage"/>
              <w:tabs>
                <w:tab w:val="right" w:pos="2751"/>
              </w:tabs>
              <w:spacing w:after="0"/>
              <w:rPr>
                <w:b/>
                <w:i/>
                <w:noProof/>
              </w:rPr>
            </w:pPr>
            <w:r>
              <w:rPr>
                <w:b/>
                <w:i/>
                <w:noProof/>
              </w:rPr>
              <w:t>Proposed change affects:</w:t>
            </w:r>
          </w:p>
        </w:tc>
        <w:tc>
          <w:tcPr>
            <w:tcW w:w="1418" w:type="dxa"/>
          </w:tcPr>
          <w:p w14:paraId="1EC32EA6" w14:textId="77777777" w:rsidR="00FD547E" w:rsidRDefault="00FD547E" w:rsidP="00C9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16C06" w14:textId="77777777" w:rsidR="00FD547E" w:rsidRDefault="00FD547E" w:rsidP="00C922F4">
            <w:pPr>
              <w:pStyle w:val="CRCoverPage"/>
              <w:spacing w:after="0"/>
              <w:jc w:val="center"/>
              <w:rPr>
                <w:b/>
                <w:caps/>
                <w:noProof/>
              </w:rPr>
            </w:pPr>
          </w:p>
        </w:tc>
        <w:tc>
          <w:tcPr>
            <w:tcW w:w="709" w:type="dxa"/>
            <w:tcBorders>
              <w:left w:val="single" w:sz="4" w:space="0" w:color="auto"/>
            </w:tcBorders>
          </w:tcPr>
          <w:p w14:paraId="22F9F43A" w14:textId="77777777" w:rsidR="00FD547E" w:rsidRDefault="00FD547E" w:rsidP="00C9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B2AF0" w14:textId="77777777" w:rsidR="00FD547E" w:rsidRDefault="00FD547E" w:rsidP="00C922F4">
            <w:pPr>
              <w:pStyle w:val="CRCoverPage"/>
              <w:spacing w:after="0"/>
              <w:jc w:val="center"/>
              <w:rPr>
                <w:b/>
                <w:caps/>
                <w:noProof/>
              </w:rPr>
            </w:pPr>
          </w:p>
        </w:tc>
        <w:tc>
          <w:tcPr>
            <w:tcW w:w="2126" w:type="dxa"/>
          </w:tcPr>
          <w:p w14:paraId="2F4B192C" w14:textId="77777777" w:rsidR="00FD547E" w:rsidRDefault="00FD547E" w:rsidP="00C9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7A9C" w14:textId="77777777" w:rsidR="00FD547E" w:rsidRDefault="00FD547E" w:rsidP="00C922F4">
            <w:pPr>
              <w:pStyle w:val="CRCoverPage"/>
              <w:spacing w:after="0"/>
              <w:jc w:val="center"/>
              <w:rPr>
                <w:b/>
                <w:caps/>
                <w:noProof/>
              </w:rPr>
            </w:pPr>
          </w:p>
        </w:tc>
        <w:tc>
          <w:tcPr>
            <w:tcW w:w="1418" w:type="dxa"/>
            <w:tcBorders>
              <w:left w:val="nil"/>
            </w:tcBorders>
          </w:tcPr>
          <w:p w14:paraId="0C999368" w14:textId="77777777" w:rsidR="00FD547E" w:rsidRDefault="00FD547E" w:rsidP="00C9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8C36F" w14:textId="77777777" w:rsidR="00FD547E" w:rsidRDefault="00FD547E" w:rsidP="00C922F4">
            <w:pPr>
              <w:pStyle w:val="CRCoverPage"/>
              <w:spacing w:after="0"/>
              <w:jc w:val="center"/>
              <w:rPr>
                <w:b/>
                <w:bCs/>
                <w:caps/>
                <w:noProof/>
              </w:rPr>
            </w:pPr>
          </w:p>
        </w:tc>
      </w:tr>
    </w:tbl>
    <w:p w14:paraId="1C9F8EDB" w14:textId="77777777" w:rsidR="00FD547E" w:rsidRDefault="00FD547E" w:rsidP="00FD5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547E" w14:paraId="76AAF4D2" w14:textId="77777777" w:rsidTr="00C922F4">
        <w:tc>
          <w:tcPr>
            <w:tcW w:w="9640" w:type="dxa"/>
            <w:gridSpan w:val="11"/>
          </w:tcPr>
          <w:p w14:paraId="3038308A" w14:textId="77777777" w:rsidR="00FD547E" w:rsidRDefault="00FD547E" w:rsidP="00C922F4">
            <w:pPr>
              <w:pStyle w:val="CRCoverPage"/>
              <w:spacing w:after="0"/>
              <w:rPr>
                <w:noProof/>
                <w:sz w:val="8"/>
                <w:szCs w:val="8"/>
              </w:rPr>
            </w:pPr>
          </w:p>
        </w:tc>
      </w:tr>
      <w:tr w:rsidR="00FD547E" w14:paraId="3CF472F3" w14:textId="77777777" w:rsidTr="00C922F4">
        <w:tc>
          <w:tcPr>
            <w:tcW w:w="1843" w:type="dxa"/>
            <w:tcBorders>
              <w:top w:val="single" w:sz="4" w:space="0" w:color="auto"/>
              <w:left w:val="single" w:sz="4" w:space="0" w:color="auto"/>
            </w:tcBorders>
          </w:tcPr>
          <w:p w14:paraId="177F2290" w14:textId="77777777" w:rsidR="00FD547E" w:rsidRDefault="00FD547E" w:rsidP="00C9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DB4F9" w14:textId="77777777" w:rsidR="00FD547E" w:rsidRDefault="00FD547E" w:rsidP="00C922F4">
            <w:pPr>
              <w:pStyle w:val="CRCoverPage"/>
              <w:spacing w:after="0"/>
              <w:ind w:left="100"/>
              <w:rPr>
                <w:noProof/>
              </w:rPr>
            </w:pPr>
            <w:fldSimple w:instr=" DOCPROPERTY  CrTitle  \* MERGEFORMAT ">
              <w:r>
                <w:t>Update N4 Session modification procedure to support network slice replacement feature</w:t>
              </w:r>
            </w:fldSimple>
          </w:p>
        </w:tc>
      </w:tr>
      <w:tr w:rsidR="00FD547E" w14:paraId="3AF50913" w14:textId="77777777" w:rsidTr="00C922F4">
        <w:tc>
          <w:tcPr>
            <w:tcW w:w="1843" w:type="dxa"/>
            <w:tcBorders>
              <w:left w:val="single" w:sz="4" w:space="0" w:color="auto"/>
            </w:tcBorders>
          </w:tcPr>
          <w:p w14:paraId="08EA9A7D" w14:textId="77777777" w:rsidR="00FD547E" w:rsidRDefault="00FD547E" w:rsidP="00C922F4">
            <w:pPr>
              <w:pStyle w:val="CRCoverPage"/>
              <w:spacing w:after="0"/>
              <w:rPr>
                <w:b/>
                <w:i/>
                <w:noProof/>
                <w:sz w:val="8"/>
                <w:szCs w:val="8"/>
              </w:rPr>
            </w:pPr>
          </w:p>
        </w:tc>
        <w:tc>
          <w:tcPr>
            <w:tcW w:w="7797" w:type="dxa"/>
            <w:gridSpan w:val="10"/>
            <w:tcBorders>
              <w:right w:val="single" w:sz="4" w:space="0" w:color="auto"/>
            </w:tcBorders>
          </w:tcPr>
          <w:p w14:paraId="2B356875" w14:textId="77777777" w:rsidR="00FD547E" w:rsidRDefault="00FD547E" w:rsidP="00C922F4">
            <w:pPr>
              <w:pStyle w:val="CRCoverPage"/>
              <w:spacing w:after="0"/>
              <w:rPr>
                <w:noProof/>
                <w:sz w:val="8"/>
                <w:szCs w:val="8"/>
              </w:rPr>
            </w:pPr>
          </w:p>
        </w:tc>
      </w:tr>
      <w:tr w:rsidR="00FD547E" w14:paraId="5438B54A" w14:textId="77777777" w:rsidTr="00C922F4">
        <w:tc>
          <w:tcPr>
            <w:tcW w:w="1843" w:type="dxa"/>
            <w:tcBorders>
              <w:left w:val="single" w:sz="4" w:space="0" w:color="auto"/>
            </w:tcBorders>
          </w:tcPr>
          <w:p w14:paraId="6569FD0F" w14:textId="77777777" w:rsidR="00FD547E" w:rsidRDefault="00FD547E" w:rsidP="00C9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E1C84" w14:textId="77777777" w:rsidR="00FD547E" w:rsidRDefault="00FD547E" w:rsidP="00C922F4">
            <w:pPr>
              <w:pStyle w:val="CRCoverPage"/>
              <w:spacing w:after="0"/>
              <w:ind w:left="100"/>
              <w:rPr>
                <w:noProof/>
              </w:rPr>
            </w:pPr>
            <w:fldSimple w:instr=" DOCPROPERTY  SourceIfWg  \* MERGEFORMAT ">
              <w:r>
                <w:rPr>
                  <w:noProof/>
                </w:rPr>
                <w:t>Nokia, Nokia Shanghai Bell</w:t>
              </w:r>
            </w:fldSimple>
          </w:p>
        </w:tc>
      </w:tr>
      <w:tr w:rsidR="00FD547E" w14:paraId="47E66643" w14:textId="77777777" w:rsidTr="00C922F4">
        <w:tc>
          <w:tcPr>
            <w:tcW w:w="1843" w:type="dxa"/>
            <w:tcBorders>
              <w:left w:val="single" w:sz="4" w:space="0" w:color="auto"/>
            </w:tcBorders>
          </w:tcPr>
          <w:p w14:paraId="1E8FC0B6" w14:textId="77777777" w:rsidR="00FD547E" w:rsidRDefault="00FD547E" w:rsidP="00C9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0BE04" w14:textId="05598867" w:rsidR="00FD547E" w:rsidRDefault="00D63C6E" w:rsidP="00C922F4">
            <w:pPr>
              <w:pStyle w:val="CRCoverPage"/>
              <w:spacing w:after="0"/>
              <w:ind w:left="100"/>
              <w:rPr>
                <w:noProof/>
              </w:rPr>
            </w:pPr>
            <w:r>
              <w:t>CT4</w:t>
            </w:r>
            <w:fldSimple w:instr=" DOCPROPERTY  SourceIfTsg  \* MERGEFORMAT "/>
          </w:p>
        </w:tc>
      </w:tr>
      <w:tr w:rsidR="00FD547E" w14:paraId="03899EA4" w14:textId="77777777" w:rsidTr="00C922F4">
        <w:tc>
          <w:tcPr>
            <w:tcW w:w="1843" w:type="dxa"/>
            <w:tcBorders>
              <w:left w:val="single" w:sz="4" w:space="0" w:color="auto"/>
            </w:tcBorders>
          </w:tcPr>
          <w:p w14:paraId="6CEDE4C4" w14:textId="77777777" w:rsidR="00FD547E" w:rsidRDefault="00FD547E" w:rsidP="00C922F4">
            <w:pPr>
              <w:pStyle w:val="CRCoverPage"/>
              <w:spacing w:after="0"/>
              <w:rPr>
                <w:b/>
                <w:i/>
                <w:noProof/>
                <w:sz w:val="8"/>
                <w:szCs w:val="8"/>
              </w:rPr>
            </w:pPr>
          </w:p>
        </w:tc>
        <w:tc>
          <w:tcPr>
            <w:tcW w:w="7797" w:type="dxa"/>
            <w:gridSpan w:val="10"/>
            <w:tcBorders>
              <w:right w:val="single" w:sz="4" w:space="0" w:color="auto"/>
            </w:tcBorders>
          </w:tcPr>
          <w:p w14:paraId="7D6E1787" w14:textId="77777777" w:rsidR="00FD547E" w:rsidRDefault="00FD547E" w:rsidP="00C922F4">
            <w:pPr>
              <w:pStyle w:val="CRCoverPage"/>
              <w:spacing w:after="0"/>
              <w:rPr>
                <w:noProof/>
                <w:sz w:val="8"/>
                <w:szCs w:val="8"/>
              </w:rPr>
            </w:pPr>
          </w:p>
        </w:tc>
      </w:tr>
      <w:tr w:rsidR="00FD547E" w14:paraId="328B389B" w14:textId="77777777" w:rsidTr="00C922F4">
        <w:tc>
          <w:tcPr>
            <w:tcW w:w="1843" w:type="dxa"/>
            <w:tcBorders>
              <w:left w:val="single" w:sz="4" w:space="0" w:color="auto"/>
            </w:tcBorders>
          </w:tcPr>
          <w:p w14:paraId="5197B226" w14:textId="77777777" w:rsidR="00FD547E" w:rsidRDefault="00FD547E" w:rsidP="00C922F4">
            <w:pPr>
              <w:pStyle w:val="CRCoverPage"/>
              <w:tabs>
                <w:tab w:val="right" w:pos="1759"/>
              </w:tabs>
              <w:spacing w:after="0"/>
              <w:rPr>
                <w:b/>
                <w:i/>
                <w:noProof/>
              </w:rPr>
            </w:pPr>
            <w:r>
              <w:rPr>
                <w:b/>
                <w:i/>
                <w:noProof/>
              </w:rPr>
              <w:t>Work item code:</w:t>
            </w:r>
          </w:p>
        </w:tc>
        <w:tc>
          <w:tcPr>
            <w:tcW w:w="3686" w:type="dxa"/>
            <w:gridSpan w:val="5"/>
            <w:shd w:val="pct30" w:color="FFFF00" w:fill="auto"/>
          </w:tcPr>
          <w:p w14:paraId="439A3AF7" w14:textId="77777777" w:rsidR="00FD547E" w:rsidRDefault="00FD547E" w:rsidP="00C922F4">
            <w:pPr>
              <w:pStyle w:val="CRCoverPage"/>
              <w:spacing w:after="0"/>
              <w:ind w:left="100"/>
              <w:rPr>
                <w:noProof/>
              </w:rPr>
            </w:pPr>
            <w:fldSimple w:instr=" DOCPROPERTY  RelatedWis  \* MERGEFORMAT ">
              <w:r>
                <w:rPr>
                  <w:noProof/>
                </w:rPr>
                <w:t>eNS_Ph3</w:t>
              </w:r>
            </w:fldSimple>
          </w:p>
        </w:tc>
        <w:tc>
          <w:tcPr>
            <w:tcW w:w="567" w:type="dxa"/>
            <w:tcBorders>
              <w:left w:val="nil"/>
            </w:tcBorders>
          </w:tcPr>
          <w:p w14:paraId="0ED4E36F" w14:textId="77777777" w:rsidR="00FD547E" w:rsidRDefault="00FD547E" w:rsidP="00C922F4">
            <w:pPr>
              <w:pStyle w:val="CRCoverPage"/>
              <w:spacing w:after="0"/>
              <w:ind w:right="100"/>
              <w:rPr>
                <w:noProof/>
              </w:rPr>
            </w:pPr>
          </w:p>
        </w:tc>
        <w:tc>
          <w:tcPr>
            <w:tcW w:w="1417" w:type="dxa"/>
            <w:gridSpan w:val="3"/>
            <w:tcBorders>
              <w:left w:val="nil"/>
            </w:tcBorders>
          </w:tcPr>
          <w:p w14:paraId="1825DAAA" w14:textId="77777777" w:rsidR="00FD547E" w:rsidRDefault="00FD547E" w:rsidP="00C9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26E37" w14:textId="77777777" w:rsidR="00FD547E" w:rsidRDefault="00FD547E" w:rsidP="00C922F4">
            <w:pPr>
              <w:pStyle w:val="CRCoverPage"/>
              <w:spacing w:after="0"/>
              <w:ind w:left="100"/>
              <w:rPr>
                <w:noProof/>
              </w:rPr>
            </w:pPr>
            <w:fldSimple w:instr=" DOCPROPERTY  ResDate  \* MERGEFORMAT ">
              <w:r>
                <w:rPr>
                  <w:noProof/>
                </w:rPr>
                <w:t>2023-08-09</w:t>
              </w:r>
            </w:fldSimple>
          </w:p>
        </w:tc>
      </w:tr>
      <w:tr w:rsidR="00FD547E" w14:paraId="34D11FD6" w14:textId="77777777" w:rsidTr="00C922F4">
        <w:tc>
          <w:tcPr>
            <w:tcW w:w="1843" w:type="dxa"/>
            <w:tcBorders>
              <w:left w:val="single" w:sz="4" w:space="0" w:color="auto"/>
            </w:tcBorders>
          </w:tcPr>
          <w:p w14:paraId="22075945" w14:textId="77777777" w:rsidR="00FD547E" w:rsidRDefault="00FD547E" w:rsidP="00C922F4">
            <w:pPr>
              <w:pStyle w:val="CRCoverPage"/>
              <w:spacing w:after="0"/>
              <w:rPr>
                <w:b/>
                <w:i/>
                <w:noProof/>
                <w:sz w:val="8"/>
                <w:szCs w:val="8"/>
              </w:rPr>
            </w:pPr>
          </w:p>
        </w:tc>
        <w:tc>
          <w:tcPr>
            <w:tcW w:w="1986" w:type="dxa"/>
            <w:gridSpan w:val="4"/>
          </w:tcPr>
          <w:p w14:paraId="0EF86012" w14:textId="77777777" w:rsidR="00FD547E" w:rsidRDefault="00FD547E" w:rsidP="00C922F4">
            <w:pPr>
              <w:pStyle w:val="CRCoverPage"/>
              <w:spacing w:after="0"/>
              <w:rPr>
                <w:noProof/>
                <w:sz w:val="8"/>
                <w:szCs w:val="8"/>
              </w:rPr>
            </w:pPr>
          </w:p>
        </w:tc>
        <w:tc>
          <w:tcPr>
            <w:tcW w:w="2267" w:type="dxa"/>
            <w:gridSpan w:val="2"/>
          </w:tcPr>
          <w:p w14:paraId="698A4843" w14:textId="77777777" w:rsidR="00FD547E" w:rsidRDefault="00FD547E" w:rsidP="00C922F4">
            <w:pPr>
              <w:pStyle w:val="CRCoverPage"/>
              <w:spacing w:after="0"/>
              <w:rPr>
                <w:noProof/>
                <w:sz w:val="8"/>
                <w:szCs w:val="8"/>
              </w:rPr>
            </w:pPr>
          </w:p>
        </w:tc>
        <w:tc>
          <w:tcPr>
            <w:tcW w:w="1417" w:type="dxa"/>
            <w:gridSpan w:val="3"/>
          </w:tcPr>
          <w:p w14:paraId="7903153E" w14:textId="77777777" w:rsidR="00FD547E" w:rsidRDefault="00FD547E" w:rsidP="00C922F4">
            <w:pPr>
              <w:pStyle w:val="CRCoverPage"/>
              <w:spacing w:after="0"/>
              <w:rPr>
                <w:noProof/>
                <w:sz w:val="8"/>
                <w:szCs w:val="8"/>
              </w:rPr>
            </w:pPr>
          </w:p>
        </w:tc>
        <w:tc>
          <w:tcPr>
            <w:tcW w:w="2127" w:type="dxa"/>
            <w:tcBorders>
              <w:right w:val="single" w:sz="4" w:space="0" w:color="auto"/>
            </w:tcBorders>
          </w:tcPr>
          <w:p w14:paraId="0652E2BD" w14:textId="77777777" w:rsidR="00FD547E" w:rsidRDefault="00FD547E" w:rsidP="00C922F4">
            <w:pPr>
              <w:pStyle w:val="CRCoverPage"/>
              <w:spacing w:after="0"/>
              <w:rPr>
                <w:noProof/>
                <w:sz w:val="8"/>
                <w:szCs w:val="8"/>
              </w:rPr>
            </w:pPr>
          </w:p>
        </w:tc>
      </w:tr>
      <w:tr w:rsidR="00FD547E" w14:paraId="68379B0B" w14:textId="77777777" w:rsidTr="00C922F4">
        <w:trPr>
          <w:cantSplit/>
        </w:trPr>
        <w:tc>
          <w:tcPr>
            <w:tcW w:w="1843" w:type="dxa"/>
            <w:tcBorders>
              <w:left w:val="single" w:sz="4" w:space="0" w:color="auto"/>
            </w:tcBorders>
          </w:tcPr>
          <w:p w14:paraId="55BF30E7" w14:textId="77777777" w:rsidR="00FD547E" w:rsidRDefault="00FD547E" w:rsidP="00C922F4">
            <w:pPr>
              <w:pStyle w:val="CRCoverPage"/>
              <w:tabs>
                <w:tab w:val="right" w:pos="1759"/>
              </w:tabs>
              <w:spacing w:after="0"/>
              <w:rPr>
                <w:b/>
                <w:i/>
                <w:noProof/>
              </w:rPr>
            </w:pPr>
            <w:r>
              <w:rPr>
                <w:b/>
                <w:i/>
                <w:noProof/>
              </w:rPr>
              <w:t>Category:</w:t>
            </w:r>
          </w:p>
        </w:tc>
        <w:tc>
          <w:tcPr>
            <w:tcW w:w="851" w:type="dxa"/>
            <w:shd w:val="pct30" w:color="FFFF00" w:fill="auto"/>
          </w:tcPr>
          <w:p w14:paraId="22C3F7CB" w14:textId="77777777" w:rsidR="00FD547E" w:rsidRDefault="00FD547E" w:rsidP="00C922F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305F379" w14:textId="77777777" w:rsidR="00FD547E" w:rsidRDefault="00FD547E" w:rsidP="00C922F4">
            <w:pPr>
              <w:pStyle w:val="CRCoverPage"/>
              <w:spacing w:after="0"/>
              <w:rPr>
                <w:noProof/>
              </w:rPr>
            </w:pPr>
          </w:p>
        </w:tc>
        <w:tc>
          <w:tcPr>
            <w:tcW w:w="1417" w:type="dxa"/>
            <w:gridSpan w:val="3"/>
            <w:tcBorders>
              <w:left w:val="nil"/>
            </w:tcBorders>
          </w:tcPr>
          <w:p w14:paraId="265A42CC" w14:textId="77777777" w:rsidR="00FD547E" w:rsidRDefault="00FD547E" w:rsidP="00C9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15DC7" w14:textId="77777777" w:rsidR="00FD547E" w:rsidRDefault="00FD547E" w:rsidP="00C922F4">
            <w:pPr>
              <w:pStyle w:val="CRCoverPage"/>
              <w:spacing w:after="0"/>
              <w:ind w:left="100"/>
              <w:rPr>
                <w:noProof/>
              </w:rPr>
            </w:pPr>
            <w:fldSimple w:instr=" DOCPROPERTY  Release  \* MERGEFORMAT ">
              <w:r>
                <w:rPr>
                  <w:noProof/>
                </w:rPr>
                <w:t>Rel-18</w:t>
              </w:r>
            </w:fldSimple>
          </w:p>
        </w:tc>
      </w:tr>
      <w:tr w:rsidR="00FD547E" w14:paraId="72957382" w14:textId="77777777" w:rsidTr="00C922F4">
        <w:tc>
          <w:tcPr>
            <w:tcW w:w="1843" w:type="dxa"/>
            <w:tcBorders>
              <w:left w:val="single" w:sz="4" w:space="0" w:color="auto"/>
              <w:bottom w:val="single" w:sz="4" w:space="0" w:color="auto"/>
            </w:tcBorders>
          </w:tcPr>
          <w:p w14:paraId="3843E9A9" w14:textId="77777777" w:rsidR="00FD547E" w:rsidRDefault="00FD547E" w:rsidP="00C922F4">
            <w:pPr>
              <w:pStyle w:val="CRCoverPage"/>
              <w:spacing w:after="0"/>
              <w:rPr>
                <w:b/>
                <w:i/>
                <w:noProof/>
              </w:rPr>
            </w:pPr>
          </w:p>
        </w:tc>
        <w:tc>
          <w:tcPr>
            <w:tcW w:w="4677" w:type="dxa"/>
            <w:gridSpan w:val="8"/>
            <w:tcBorders>
              <w:bottom w:val="single" w:sz="4" w:space="0" w:color="auto"/>
            </w:tcBorders>
          </w:tcPr>
          <w:p w14:paraId="2067CB1E" w14:textId="77777777" w:rsidR="00FD547E" w:rsidRDefault="00FD547E" w:rsidP="00C9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805C1" w14:textId="77777777" w:rsidR="00FD547E" w:rsidRDefault="00FD547E" w:rsidP="00C922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19E60" w14:textId="77777777" w:rsidR="00FD547E" w:rsidRPr="007C2097" w:rsidRDefault="00FD547E" w:rsidP="00C922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547E" w14:paraId="0D40016F" w14:textId="77777777" w:rsidTr="00C922F4">
        <w:tc>
          <w:tcPr>
            <w:tcW w:w="1843" w:type="dxa"/>
          </w:tcPr>
          <w:p w14:paraId="6A7D29A0" w14:textId="77777777" w:rsidR="00FD547E" w:rsidRDefault="00FD547E" w:rsidP="00C922F4">
            <w:pPr>
              <w:pStyle w:val="CRCoverPage"/>
              <w:spacing w:after="0"/>
              <w:rPr>
                <w:b/>
                <w:i/>
                <w:noProof/>
                <w:sz w:val="8"/>
                <w:szCs w:val="8"/>
              </w:rPr>
            </w:pPr>
          </w:p>
        </w:tc>
        <w:tc>
          <w:tcPr>
            <w:tcW w:w="7797" w:type="dxa"/>
            <w:gridSpan w:val="10"/>
          </w:tcPr>
          <w:p w14:paraId="5EB2D270" w14:textId="77777777" w:rsidR="00FD547E" w:rsidRDefault="00FD547E" w:rsidP="00C922F4">
            <w:pPr>
              <w:pStyle w:val="CRCoverPage"/>
              <w:spacing w:after="0"/>
              <w:rPr>
                <w:noProof/>
                <w:sz w:val="8"/>
                <w:szCs w:val="8"/>
              </w:rPr>
            </w:pPr>
          </w:p>
        </w:tc>
      </w:tr>
      <w:tr w:rsidR="00FD547E" w14:paraId="68A6BACE" w14:textId="77777777" w:rsidTr="00C922F4">
        <w:tc>
          <w:tcPr>
            <w:tcW w:w="2694" w:type="dxa"/>
            <w:gridSpan w:val="2"/>
            <w:tcBorders>
              <w:top w:val="single" w:sz="4" w:space="0" w:color="auto"/>
              <w:left w:val="single" w:sz="4" w:space="0" w:color="auto"/>
            </w:tcBorders>
          </w:tcPr>
          <w:p w14:paraId="6B83C4A1" w14:textId="77777777" w:rsidR="00FD547E" w:rsidRDefault="00FD547E" w:rsidP="00C9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9593B" w14:textId="77777777" w:rsidR="00FD547E" w:rsidRDefault="00FD547E" w:rsidP="00FD547E">
            <w:pPr>
              <w:pStyle w:val="CRCoverPage"/>
              <w:spacing w:after="0"/>
              <w:rPr>
                <w:noProof/>
              </w:rPr>
            </w:pPr>
            <w:r>
              <w:rPr>
                <w:noProof/>
              </w:rPr>
              <w:t>As per TS 23.502, cl 4.3.2.2:</w:t>
            </w:r>
          </w:p>
          <w:p w14:paraId="7610F81C" w14:textId="77777777" w:rsidR="00FD547E" w:rsidRDefault="00FD547E" w:rsidP="00FD547E">
            <w:pPr>
              <w:pStyle w:val="CRCoverPage"/>
              <w:spacing w:after="0"/>
              <w:rPr>
                <w:lang w:eastAsia="ko-KR"/>
              </w:rPr>
            </w:pPr>
          </w:p>
          <w:p w14:paraId="391B555E" w14:textId="630800FF" w:rsidR="00FD547E" w:rsidRDefault="00FD547E" w:rsidP="00FD547E">
            <w:pPr>
              <w:pStyle w:val="CRCoverPage"/>
              <w:spacing w:after="0"/>
              <w:ind w:left="284"/>
              <w:rPr>
                <w:noProof/>
              </w:rPr>
            </w:pPr>
            <w:r>
              <w:rPr>
                <w:lang w:eastAsia="ko-KR"/>
              </w:rPr>
              <w:t xml:space="preserve">If the AMF initiated the PDU Session Modification procedure in step 1h due to network slice replacement with the Alternative S-NSSAI and if the SMF determines that the PDU Session is retained, </w:t>
            </w:r>
            <w:r w:rsidRPr="001966AE">
              <w:rPr>
                <w:u w:val="single"/>
                <w:lang w:eastAsia="ko-KR"/>
              </w:rPr>
              <w:t>the SMF sends N4 Session Modification request message to the UPF to replace the S-NSSAI with the Alternative S-NSSAI</w:t>
            </w:r>
            <w:r>
              <w:rPr>
                <w:lang w:eastAsia="ko-KR"/>
              </w:rPr>
              <w:t>, as described in clause 5.15.19 of TS 23.501 [2].</w:t>
            </w:r>
          </w:p>
        </w:tc>
      </w:tr>
      <w:tr w:rsidR="00FD547E" w14:paraId="00FF3C87" w14:textId="77777777" w:rsidTr="00C922F4">
        <w:tc>
          <w:tcPr>
            <w:tcW w:w="2694" w:type="dxa"/>
            <w:gridSpan w:val="2"/>
            <w:tcBorders>
              <w:left w:val="single" w:sz="4" w:space="0" w:color="auto"/>
            </w:tcBorders>
          </w:tcPr>
          <w:p w14:paraId="5F5971DC" w14:textId="77777777" w:rsidR="00FD547E" w:rsidRDefault="00FD547E" w:rsidP="00C922F4">
            <w:pPr>
              <w:pStyle w:val="CRCoverPage"/>
              <w:spacing w:after="0"/>
              <w:rPr>
                <w:b/>
                <w:i/>
                <w:noProof/>
                <w:sz w:val="8"/>
                <w:szCs w:val="8"/>
              </w:rPr>
            </w:pPr>
          </w:p>
        </w:tc>
        <w:tc>
          <w:tcPr>
            <w:tcW w:w="6946" w:type="dxa"/>
            <w:gridSpan w:val="9"/>
            <w:tcBorders>
              <w:right w:val="single" w:sz="4" w:space="0" w:color="auto"/>
            </w:tcBorders>
          </w:tcPr>
          <w:p w14:paraId="0571FCE3" w14:textId="77777777" w:rsidR="00FD547E" w:rsidRDefault="00FD547E" w:rsidP="00C922F4">
            <w:pPr>
              <w:pStyle w:val="CRCoverPage"/>
              <w:spacing w:after="0"/>
              <w:rPr>
                <w:noProof/>
                <w:sz w:val="8"/>
                <w:szCs w:val="8"/>
              </w:rPr>
            </w:pPr>
          </w:p>
        </w:tc>
      </w:tr>
      <w:tr w:rsidR="00FD547E" w14:paraId="4D5DDEB2" w14:textId="77777777" w:rsidTr="00C922F4">
        <w:tc>
          <w:tcPr>
            <w:tcW w:w="2694" w:type="dxa"/>
            <w:gridSpan w:val="2"/>
            <w:tcBorders>
              <w:left w:val="single" w:sz="4" w:space="0" w:color="auto"/>
            </w:tcBorders>
          </w:tcPr>
          <w:p w14:paraId="5AC1B306" w14:textId="77777777" w:rsidR="00FD547E" w:rsidRDefault="00FD547E" w:rsidP="00C9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EEC" w14:textId="3B455F21" w:rsidR="00FD547E" w:rsidRDefault="00FD547E" w:rsidP="00C922F4">
            <w:pPr>
              <w:pStyle w:val="CRCoverPage"/>
              <w:spacing w:after="0"/>
              <w:ind w:left="100"/>
              <w:rPr>
                <w:noProof/>
              </w:rPr>
            </w:pPr>
            <w:r>
              <w:rPr>
                <w:noProof/>
              </w:rPr>
              <w:t>This CR proposes to update cl 7.5.4.1 to support the SMF sending N4 Session Modification request message to the UPF to replace the S-NSSAI with the alternative S-NSSAI.</w:t>
            </w:r>
          </w:p>
        </w:tc>
      </w:tr>
      <w:tr w:rsidR="00FD547E" w14:paraId="63BF1A83" w14:textId="77777777" w:rsidTr="00C922F4">
        <w:tc>
          <w:tcPr>
            <w:tcW w:w="2694" w:type="dxa"/>
            <w:gridSpan w:val="2"/>
            <w:tcBorders>
              <w:left w:val="single" w:sz="4" w:space="0" w:color="auto"/>
            </w:tcBorders>
          </w:tcPr>
          <w:p w14:paraId="25354023" w14:textId="77777777" w:rsidR="00FD547E" w:rsidRDefault="00FD547E" w:rsidP="00C922F4">
            <w:pPr>
              <w:pStyle w:val="CRCoverPage"/>
              <w:spacing w:after="0"/>
              <w:rPr>
                <w:b/>
                <w:i/>
                <w:noProof/>
                <w:sz w:val="8"/>
                <w:szCs w:val="8"/>
              </w:rPr>
            </w:pPr>
          </w:p>
        </w:tc>
        <w:tc>
          <w:tcPr>
            <w:tcW w:w="6946" w:type="dxa"/>
            <w:gridSpan w:val="9"/>
            <w:tcBorders>
              <w:right w:val="single" w:sz="4" w:space="0" w:color="auto"/>
            </w:tcBorders>
          </w:tcPr>
          <w:p w14:paraId="06EA40A8" w14:textId="77777777" w:rsidR="00FD547E" w:rsidRDefault="00FD547E" w:rsidP="00C922F4">
            <w:pPr>
              <w:pStyle w:val="CRCoverPage"/>
              <w:spacing w:after="0"/>
              <w:rPr>
                <w:noProof/>
                <w:sz w:val="8"/>
                <w:szCs w:val="8"/>
              </w:rPr>
            </w:pPr>
          </w:p>
        </w:tc>
      </w:tr>
      <w:tr w:rsidR="00FD547E" w14:paraId="759B5DEA" w14:textId="77777777" w:rsidTr="00C922F4">
        <w:tc>
          <w:tcPr>
            <w:tcW w:w="2694" w:type="dxa"/>
            <w:gridSpan w:val="2"/>
            <w:tcBorders>
              <w:left w:val="single" w:sz="4" w:space="0" w:color="auto"/>
              <w:bottom w:val="single" w:sz="4" w:space="0" w:color="auto"/>
            </w:tcBorders>
          </w:tcPr>
          <w:p w14:paraId="3568F73F" w14:textId="77777777" w:rsidR="00FD547E" w:rsidRDefault="00FD547E" w:rsidP="00C9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F5B2" w14:textId="5814834B" w:rsidR="00FD547E" w:rsidRDefault="00FD547E" w:rsidP="00C922F4">
            <w:pPr>
              <w:pStyle w:val="CRCoverPage"/>
              <w:spacing w:after="0"/>
              <w:ind w:left="100"/>
              <w:rPr>
                <w:noProof/>
              </w:rPr>
            </w:pPr>
            <w:r>
              <w:rPr>
                <w:noProof/>
              </w:rPr>
              <w:t>Incomplete requirements</w:t>
            </w:r>
          </w:p>
        </w:tc>
      </w:tr>
      <w:tr w:rsidR="00FD547E" w14:paraId="38F7A875" w14:textId="77777777" w:rsidTr="00C922F4">
        <w:tc>
          <w:tcPr>
            <w:tcW w:w="2694" w:type="dxa"/>
            <w:gridSpan w:val="2"/>
          </w:tcPr>
          <w:p w14:paraId="646ED94F" w14:textId="77777777" w:rsidR="00FD547E" w:rsidRDefault="00FD547E" w:rsidP="00C922F4">
            <w:pPr>
              <w:pStyle w:val="CRCoverPage"/>
              <w:spacing w:after="0"/>
              <w:rPr>
                <w:b/>
                <w:i/>
                <w:noProof/>
                <w:sz w:val="8"/>
                <w:szCs w:val="8"/>
              </w:rPr>
            </w:pPr>
          </w:p>
        </w:tc>
        <w:tc>
          <w:tcPr>
            <w:tcW w:w="6946" w:type="dxa"/>
            <w:gridSpan w:val="9"/>
          </w:tcPr>
          <w:p w14:paraId="0B939CEB" w14:textId="77777777" w:rsidR="00FD547E" w:rsidRDefault="00FD547E" w:rsidP="00C922F4">
            <w:pPr>
              <w:pStyle w:val="CRCoverPage"/>
              <w:spacing w:after="0"/>
              <w:rPr>
                <w:noProof/>
                <w:sz w:val="8"/>
                <w:szCs w:val="8"/>
              </w:rPr>
            </w:pPr>
          </w:p>
        </w:tc>
      </w:tr>
      <w:tr w:rsidR="00FD547E" w14:paraId="68C5557D" w14:textId="77777777" w:rsidTr="00C922F4">
        <w:tc>
          <w:tcPr>
            <w:tcW w:w="2694" w:type="dxa"/>
            <w:gridSpan w:val="2"/>
            <w:tcBorders>
              <w:top w:val="single" w:sz="4" w:space="0" w:color="auto"/>
              <w:left w:val="single" w:sz="4" w:space="0" w:color="auto"/>
            </w:tcBorders>
          </w:tcPr>
          <w:p w14:paraId="1006561E" w14:textId="77777777" w:rsidR="00FD547E" w:rsidRDefault="00FD547E" w:rsidP="00C9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2668F" w14:textId="4762EAF4" w:rsidR="00FD547E" w:rsidRDefault="00FD547E" w:rsidP="00C922F4">
            <w:pPr>
              <w:pStyle w:val="CRCoverPage"/>
              <w:spacing w:after="0"/>
              <w:ind w:left="100"/>
              <w:rPr>
                <w:noProof/>
              </w:rPr>
            </w:pPr>
            <w:r>
              <w:rPr>
                <w:noProof/>
              </w:rPr>
              <w:t>7.5.4.1</w:t>
            </w:r>
          </w:p>
        </w:tc>
      </w:tr>
      <w:tr w:rsidR="00FD547E" w14:paraId="2D5A77D0" w14:textId="77777777" w:rsidTr="00C922F4">
        <w:tc>
          <w:tcPr>
            <w:tcW w:w="2694" w:type="dxa"/>
            <w:gridSpan w:val="2"/>
            <w:tcBorders>
              <w:left w:val="single" w:sz="4" w:space="0" w:color="auto"/>
            </w:tcBorders>
          </w:tcPr>
          <w:p w14:paraId="756D7892" w14:textId="77777777" w:rsidR="00FD547E" w:rsidRDefault="00FD547E" w:rsidP="00C922F4">
            <w:pPr>
              <w:pStyle w:val="CRCoverPage"/>
              <w:spacing w:after="0"/>
              <w:rPr>
                <w:b/>
                <w:i/>
                <w:noProof/>
                <w:sz w:val="8"/>
                <w:szCs w:val="8"/>
              </w:rPr>
            </w:pPr>
          </w:p>
        </w:tc>
        <w:tc>
          <w:tcPr>
            <w:tcW w:w="6946" w:type="dxa"/>
            <w:gridSpan w:val="9"/>
            <w:tcBorders>
              <w:right w:val="single" w:sz="4" w:space="0" w:color="auto"/>
            </w:tcBorders>
          </w:tcPr>
          <w:p w14:paraId="03B762EB" w14:textId="77777777" w:rsidR="00FD547E" w:rsidRDefault="00FD547E" w:rsidP="00C922F4">
            <w:pPr>
              <w:pStyle w:val="CRCoverPage"/>
              <w:spacing w:after="0"/>
              <w:rPr>
                <w:noProof/>
                <w:sz w:val="8"/>
                <w:szCs w:val="8"/>
              </w:rPr>
            </w:pPr>
          </w:p>
        </w:tc>
      </w:tr>
      <w:tr w:rsidR="00FD547E" w14:paraId="2CADB312" w14:textId="77777777" w:rsidTr="00C922F4">
        <w:tc>
          <w:tcPr>
            <w:tcW w:w="2694" w:type="dxa"/>
            <w:gridSpan w:val="2"/>
            <w:tcBorders>
              <w:left w:val="single" w:sz="4" w:space="0" w:color="auto"/>
            </w:tcBorders>
          </w:tcPr>
          <w:p w14:paraId="02B32103" w14:textId="77777777" w:rsidR="00FD547E" w:rsidRDefault="00FD547E" w:rsidP="00C9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61747" w14:textId="77777777" w:rsidR="00FD547E" w:rsidRDefault="00FD547E" w:rsidP="00C9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7D88F" w14:textId="77777777" w:rsidR="00FD547E" w:rsidRDefault="00FD547E" w:rsidP="00C922F4">
            <w:pPr>
              <w:pStyle w:val="CRCoverPage"/>
              <w:spacing w:after="0"/>
              <w:jc w:val="center"/>
              <w:rPr>
                <w:b/>
                <w:caps/>
                <w:noProof/>
              </w:rPr>
            </w:pPr>
            <w:r>
              <w:rPr>
                <w:b/>
                <w:caps/>
                <w:noProof/>
              </w:rPr>
              <w:t>N</w:t>
            </w:r>
          </w:p>
        </w:tc>
        <w:tc>
          <w:tcPr>
            <w:tcW w:w="2977" w:type="dxa"/>
            <w:gridSpan w:val="4"/>
          </w:tcPr>
          <w:p w14:paraId="70FBC7A7" w14:textId="77777777" w:rsidR="00FD547E" w:rsidRDefault="00FD547E" w:rsidP="00C9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74C7B" w14:textId="77777777" w:rsidR="00FD547E" w:rsidRDefault="00FD547E" w:rsidP="00C922F4">
            <w:pPr>
              <w:pStyle w:val="CRCoverPage"/>
              <w:spacing w:after="0"/>
              <w:ind w:left="99"/>
              <w:rPr>
                <w:noProof/>
              </w:rPr>
            </w:pPr>
          </w:p>
        </w:tc>
      </w:tr>
      <w:tr w:rsidR="00FD547E" w14:paraId="0299D365" w14:textId="77777777" w:rsidTr="00C922F4">
        <w:tc>
          <w:tcPr>
            <w:tcW w:w="2694" w:type="dxa"/>
            <w:gridSpan w:val="2"/>
            <w:tcBorders>
              <w:left w:val="single" w:sz="4" w:space="0" w:color="auto"/>
            </w:tcBorders>
          </w:tcPr>
          <w:p w14:paraId="1EBB8FB5" w14:textId="77777777" w:rsidR="00FD547E" w:rsidRDefault="00FD547E" w:rsidP="00C9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4E840" w14:textId="77777777" w:rsidR="00FD547E" w:rsidRDefault="00FD547E" w:rsidP="00C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E9C65" w14:textId="3D4819A2" w:rsidR="00FD547E" w:rsidRDefault="00FD547E" w:rsidP="00C922F4">
            <w:pPr>
              <w:pStyle w:val="CRCoverPage"/>
              <w:spacing w:after="0"/>
              <w:jc w:val="center"/>
              <w:rPr>
                <w:b/>
                <w:caps/>
                <w:noProof/>
              </w:rPr>
            </w:pPr>
            <w:r>
              <w:rPr>
                <w:b/>
                <w:caps/>
                <w:noProof/>
              </w:rPr>
              <w:t>X</w:t>
            </w:r>
          </w:p>
        </w:tc>
        <w:tc>
          <w:tcPr>
            <w:tcW w:w="2977" w:type="dxa"/>
            <w:gridSpan w:val="4"/>
          </w:tcPr>
          <w:p w14:paraId="5E528A8F" w14:textId="77777777" w:rsidR="00FD547E" w:rsidRDefault="00FD547E" w:rsidP="00C9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9A6ED0" w14:textId="77777777" w:rsidR="00FD547E" w:rsidRDefault="00FD547E" w:rsidP="00C922F4">
            <w:pPr>
              <w:pStyle w:val="CRCoverPage"/>
              <w:spacing w:after="0"/>
              <w:ind w:left="99"/>
              <w:rPr>
                <w:noProof/>
              </w:rPr>
            </w:pPr>
            <w:r>
              <w:rPr>
                <w:noProof/>
              </w:rPr>
              <w:t xml:space="preserve">TS/TR ... CR ... </w:t>
            </w:r>
          </w:p>
        </w:tc>
      </w:tr>
      <w:tr w:rsidR="00FD547E" w14:paraId="70DEA112" w14:textId="77777777" w:rsidTr="00C922F4">
        <w:tc>
          <w:tcPr>
            <w:tcW w:w="2694" w:type="dxa"/>
            <w:gridSpan w:val="2"/>
            <w:tcBorders>
              <w:left w:val="single" w:sz="4" w:space="0" w:color="auto"/>
            </w:tcBorders>
          </w:tcPr>
          <w:p w14:paraId="624F7526" w14:textId="77777777" w:rsidR="00FD547E" w:rsidRDefault="00FD547E" w:rsidP="00C9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E1A23" w14:textId="77777777" w:rsidR="00FD547E" w:rsidRDefault="00FD547E" w:rsidP="00C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D6756" w14:textId="120C43C8" w:rsidR="00FD547E" w:rsidRDefault="00FD547E" w:rsidP="00C922F4">
            <w:pPr>
              <w:pStyle w:val="CRCoverPage"/>
              <w:spacing w:after="0"/>
              <w:jc w:val="center"/>
              <w:rPr>
                <w:b/>
                <w:caps/>
                <w:noProof/>
              </w:rPr>
            </w:pPr>
            <w:r>
              <w:rPr>
                <w:b/>
                <w:caps/>
                <w:noProof/>
              </w:rPr>
              <w:t>X</w:t>
            </w:r>
          </w:p>
        </w:tc>
        <w:tc>
          <w:tcPr>
            <w:tcW w:w="2977" w:type="dxa"/>
            <w:gridSpan w:val="4"/>
          </w:tcPr>
          <w:p w14:paraId="2C82380B" w14:textId="77777777" w:rsidR="00FD547E" w:rsidRDefault="00FD547E" w:rsidP="00C9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CC3C2" w14:textId="77777777" w:rsidR="00FD547E" w:rsidRDefault="00FD547E" w:rsidP="00C922F4">
            <w:pPr>
              <w:pStyle w:val="CRCoverPage"/>
              <w:spacing w:after="0"/>
              <w:ind w:left="99"/>
              <w:rPr>
                <w:noProof/>
              </w:rPr>
            </w:pPr>
            <w:r>
              <w:rPr>
                <w:noProof/>
              </w:rPr>
              <w:t xml:space="preserve">TS/TR ... CR ... </w:t>
            </w:r>
          </w:p>
        </w:tc>
      </w:tr>
      <w:tr w:rsidR="00FD547E" w14:paraId="03F39BD0" w14:textId="77777777" w:rsidTr="00C922F4">
        <w:tc>
          <w:tcPr>
            <w:tcW w:w="2694" w:type="dxa"/>
            <w:gridSpan w:val="2"/>
            <w:tcBorders>
              <w:left w:val="single" w:sz="4" w:space="0" w:color="auto"/>
            </w:tcBorders>
          </w:tcPr>
          <w:p w14:paraId="27D62734" w14:textId="77777777" w:rsidR="00FD547E" w:rsidRDefault="00FD547E" w:rsidP="00C9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AAAC83" w14:textId="77777777" w:rsidR="00FD547E" w:rsidRDefault="00FD547E" w:rsidP="00C9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90763" w14:textId="7B9100A8" w:rsidR="00FD547E" w:rsidRDefault="00FD547E" w:rsidP="00C922F4">
            <w:pPr>
              <w:pStyle w:val="CRCoverPage"/>
              <w:spacing w:after="0"/>
              <w:jc w:val="center"/>
              <w:rPr>
                <w:b/>
                <w:caps/>
                <w:noProof/>
              </w:rPr>
            </w:pPr>
            <w:r>
              <w:rPr>
                <w:b/>
                <w:caps/>
                <w:noProof/>
              </w:rPr>
              <w:t>X</w:t>
            </w:r>
          </w:p>
        </w:tc>
        <w:tc>
          <w:tcPr>
            <w:tcW w:w="2977" w:type="dxa"/>
            <w:gridSpan w:val="4"/>
          </w:tcPr>
          <w:p w14:paraId="2A8D4D17" w14:textId="77777777" w:rsidR="00FD547E" w:rsidRDefault="00FD547E" w:rsidP="00C9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D32308" w14:textId="77777777" w:rsidR="00FD547E" w:rsidRDefault="00FD547E" w:rsidP="00C922F4">
            <w:pPr>
              <w:pStyle w:val="CRCoverPage"/>
              <w:spacing w:after="0"/>
              <w:ind w:left="99"/>
              <w:rPr>
                <w:noProof/>
              </w:rPr>
            </w:pPr>
            <w:r>
              <w:rPr>
                <w:noProof/>
              </w:rPr>
              <w:t xml:space="preserve">TS/TR ... CR ... </w:t>
            </w:r>
          </w:p>
        </w:tc>
      </w:tr>
      <w:tr w:rsidR="00FD547E" w14:paraId="47674A42" w14:textId="77777777" w:rsidTr="00C922F4">
        <w:tc>
          <w:tcPr>
            <w:tcW w:w="2694" w:type="dxa"/>
            <w:gridSpan w:val="2"/>
            <w:tcBorders>
              <w:left w:val="single" w:sz="4" w:space="0" w:color="auto"/>
            </w:tcBorders>
          </w:tcPr>
          <w:p w14:paraId="33AD2CFE" w14:textId="77777777" w:rsidR="00FD547E" w:rsidRDefault="00FD547E" w:rsidP="00C922F4">
            <w:pPr>
              <w:pStyle w:val="CRCoverPage"/>
              <w:spacing w:after="0"/>
              <w:rPr>
                <w:b/>
                <w:i/>
                <w:noProof/>
              </w:rPr>
            </w:pPr>
          </w:p>
        </w:tc>
        <w:tc>
          <w:tcPr>
            <w:tcW w:w="6946" w:type="dxa"/>
            <w:gridSpan w:val="9"/>
            <w:tcBorders>
              <w:right w:val="single" w:sz="4" w:space="0" w:color="auto"/>
            </w:tcBorders>
          </w:tcPr>
          <w:p w14:paraId="15A3C91E" w14:textId="77777777" w:rsidR="00FD547E" w:rsidRDefault="00FD547E" w:rsidP="00C922F4">
            <w:pPr>
              <w:pStyle w:val="CRCoverPage"/>
              <w:spacing w:after="0"/>
              <w:rPr>
                <w:noProof/>
              </w:rPr>
            </w:pPr>
          </w:p>
        </w:tc>
      </w:tr>
      <w:tr w:rsidR="00FD547E" w14:paraId="41B34393" w14:textId="77777777" w:rsidTr="00C922F4">
        <w:tc>
          <w:tcPr>
            <w:tcW w:w="2694" w:type="dxa"/>
            <w:gridSpan w:val="2"/>
            <w:tcBorders>
              <w:left w:val="single" w:sz="4" w:space="0" w:color="auto"/>
              <w:bottom w:val="single" w:sz="4" w:space="0" w:color="auto"/>
            </w:tcBorders>
          </w:tcPr>
          <w:p w14:paraId="60988EF4" w14:textId="77777777" w:rsidR="00FD547E" w:rsidRDefault="00FD547E" w:rsidP="00C9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B123B2" w14:textId="77777777" w:rsidR="00FD547E" w:rsidRDefault="00FD547E" w:rsidP="00C922F4">
            <w:pPr>
              <w:pStyle w:val="CRCoverPage"/>
              <w:spacing w:after="0"/>
              <w:ind w:left="100"/>
              <w:rPr>
                <w:noProof/>
              </w:rPr>
            </w:pPr>
          </w:p>
        </w:tc>
      </w:tr>
      <w:tr w:rsidR="00FD547E" w:rsidRPr="008863B9" w14:paraId="6F32978B" w14:textId="77777777" w:rsidTr="00C922F4">
        <w:tc>
          <w:tcPr>
            <w:tcW w:w="2694" w:type="dxa"/>
            <w:gridSpan w:val="2"/>
            <w:tcBorders>
              <w:top w:val="single" w:sz="4" w:space="0" w:color="auto"/>
              <w:bottom w:val="single" w:sz="4" w:space="0" w:color="auto"/>
            </w:tcBorders>
          </w:tcPr>
          <w:p w14:paraId="15342510" w14:textId="77777777" w:rsidR="00FD547E" w:rsidRPr="008863B9" w:rsidRDefault="00FD547E" w:rsidP="00C9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E954E" w14:textId="77777777" w:rsidR="00FD547E" w:rsidRPr="008863B9" w:rsidRDefault="00FD547E" w:rsidP="00C922F4">
            <w:pPr>
              <w:pStyle w:val="CRCoverPage"/>
              <w:spacing w:after="0"/>
              <w:ind w:left="100"/>
              <w:rPr>
                <w:noProof/>
                <w:sz w:val="8"/>
                <w:szCs w:val="8"/>
              </w:rPr>
            </w:pPr>
          </w:p>
        </w:tc>
      </w:tr>
      <w:tr w:rsidR="00FD547E" w14:paraId="69E2A65B" w14:textId="77777777" w:rsidTr="00C922F4">
        <w:tc>
          <w:tcPr>
            <w:tcW w:w="2694" w:type="dxa"/>
            <w:gridSpan w:val="2"/>
            <w:tcBorders>
              <w:top w:val="single" w:sz="4" w:space="0" w:color="auto"/>
              <w:left w:val="single" w:sz="4" w:space="0" w:color="auto"/>
              <w:bottom w:val="single" w:sz="4" w:space="0" w:color="auto"/>
            </w:tcBorders>
          </w:tcPr>
          <w:p w14:paraId="02EC90E8" w14:textId="77777777" w:rsidR="00FD547E" w:rsidRDefault="00FD547E" w:rsidP="00C9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FCCDA" w14:textId="77777777" w:rsidR="00FD547E" w:rsidRDefault="00FD547E" w:rsidP="00C922F4">
            <w:pPr>
              <w:pStyle w:val="CRCoverPage"/>
              <w:spacing w:after="0"/>
              <w:ind w:left="100"/>
              <w:rPr>
                <w:noProof/>
              </w:rPr>
            </w:pPr>
          </w:p>
        </w:tc>
      </w:tr>
    </w:tbl>
    <w:p w14:paraId="3714D5C3" w14:textId="77777777" w:rsidR="00FD547E" w:rsidRDefault="00FD547E" w:rsidP="00FD547E">
      <w:pPr>
        <w:pStyle w:val="CRCoverPage"/>
        <w:spacing w:after="0"/>
        <w:rPr>
          <w:noProof/>
          <w:sz w:val="8"/>
          <w:szCs w:val="8"/>
        </w:rPr>
      </w:pPr>
    </w:p>
    <w:p w14:paraId="3559787A" w14:textId="77777777" w:rsidR="00FD547E" w:rsidRDefault="00FD547E" w:rsidP="00FD547E">
      <w:pPr>
        <w:rPr>
          <w:noProof/>
        </w:rPr>
        <w:sectPr w:rsidR="00FD547E">
          <w:headerReference w:type="even" r:id="rId17"/>
          <w:footnotePr>
            <w:numRestart w:val="eachSect"/>
          </w:footnotePr>
          <w:pgSz w:w="11907" w:h="16840" w:code="9"/>
          <w:pgMar w:top="1418" w:right="1134" w:bottom="1134" w:left="1134" w:header="680" w:footer="567" w:gutter="0"/>
          <w:cols w:space="720"/>
        </w:sectPr>
      </w:pPr>
    </w:p>
    <w:p w14:paraId="71E661B0" w14:textId="77777777" w:rsidR="00FD547E" w:rsidRDefault="00FD547E">
      <w:pPr>
        <w:rPr>
          <w:noProof/>
        </w:rPr>
        <w:sectPr w:rsidR="00FD547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7E777433" w14:textId="77777777" w:rsidR="001966AE" w:rsidRPr="00441CD0" w:rsidRDefault="001966AE" w:rsidP="001966AE">
      <w:pPr>
        <w:pStyle w:val="Heading4"/>
        <w:rPr>
          <w:rFonts w:cs="Arial"/>
          <w:bCs/>
        </w:rPr>
      </w:pPr>
      <w:bookmarkStart w:id="0" w:name="_Toc19717299"/>
      <w:bookmarkStart w:id="1" w:name="_Toc27490793"/>
      <w:bookmarkStart w:id="2" w:name="_Toc27557086"/>
      <w:bookmarkStart w:id="3" w:name="_Toc27724003"/>
      <w:bookmarkStart w:id="4" w:name="_Toc36031075"/>
      <w:bookmarkStart w:id="5" w:name="_Toc36042995"/>
      <w:bookmarkStart w:id="6" w:name="_Toc36814320"/>
      <w:bookmarkStart w:id="7" w:name="_Toc44689176"/>
      <w:bookmarkStart w:id="8" w:name="_Toc44923930"/>
      <w:bookmarkStart w:id="9" w:name="_Toc51860900"/>
      <w:bookmarkStart w:id="10" w:name="_Toc57930671"/>
      <w:bookmarkStart w:id="11" w:name="_Toc57931301"/>
      <w:bookmarkStart w:id="12" w:name="_Toc138955002"/>
      <w:r w:rsidRPr="00441CD0">
        <w:t>7.5.4.1</w:t>
      </w:r>
      <w:r w:rsidRPr="00441CD0">
        <w:tab/>
        <w:t>General</w:t>
      </w:r>
      <w:bookmarkEnd w:id="0"/>
      <w:bookmarkEnd w:id="1"/>
      <w:bookmarkEnd w:id="2"/>
      <w:bookmarkEnd w:id="3"/>
      <w:bookmarkEnd w:id="4"/>
      <w:bookmarkEnd w:id="5"/>
      <w:bookmarkEnd w:id="6"/>
      <w:bookmarkEnd w:id="7"/>
      <w:bookmarkEnd w:id="8"/>
      <w:bookmarkEnd w:id="9"/>
      <w:bookmarkEnd w:id="10"/>
      <w:bookmarkEnd w:id="11"/>
      <w:bookmarkEnd w:id="12"/>
    </w:p>
    <w:p w14:paraId="47B1C8A8" w14:textId="77777777" w:rsidR="001966AE" w:rsidRPr="00441CD0" w:rsidRDefault="001966AE" w:rsidP="001966AE">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0A6B9FE3" w14:textId="77777777" w:rsidR="001966AE" w:rsidRPr="00441CD0" w:rsidRDefault="001966AE" w:rsidP="001966AE">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1966AE" w:rsidRPr="00441CD0" w14:paraId="14112D49" w14:textId="77777777" w:rsidTr="005307B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E18C8C" w14:textId="77777777" w:rsidR="001966AE" w:rsidRPr="00441CD0" w:rsidRDefault="001966AE" w:rsidP="005307B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D9C2D5" w14:textId="77777777" w:rsidR="001966AE" w:rsidRPr="00441CD0" w:rsidRDefault="001966AE" w:rsidP="005307B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143567" w14:textId="77777777" w:rsidR="001966AE" w:rsidRPr="00441CD0" w:rsidRDefault="001966AE" w:rsidP="005307B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B5189F4" w14:textId="77777777" w:rsidR="001966AE" w:rsidRPr="00441CD0" w:rsidRDefault="001966AE" w:rsidP="005307B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226582B" w14:textId="77777777" w:rsidR="001966AE" w:rsidRPr="00441CD0" w:rsidRDefault="001966AE" w:rsidP="005307B7">
            <w:pPr>
              <w:pStyle w:val="TAH"/>
            </w:pPr>
            <w:r w:rsidRPr="00441CD0">
              <w:t>IE Type</w:t>
            </w:r>
          </w:p>
        </w:tc>
      </w:tr>
      <w:tr w:rsidR="001966AE" w:rsidRPr="00441CD0" w14:paraId="41F14260" w14:textId="77777777" w:rsidTr="005307B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02FDD2" w14:textId="77777777" w:rsidR="001966AE" w:rsidRPr="00441CD0" w:rsidRDefault="001966AE" w:rsidP="005307B7">
            <w:pPr>
              <w:spacing w:after="0"/>
              <w:rPr>
                <w:rFonts w:ascii="Arial" w:hAnsi="Arial"/>
                <w:b/>
                <w:sz w:val="18"/>
                <w:lang w:val="x-none"/>
              </w:rPr>
            </w:pPr>
            <w:bookmarkStart w:id="13"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D049E3" w14:textId="77777777" w:rsidR="001966AE" w:rsidRPr="00441CD0" w:rsidRDefault="001966AE" w:rsidP="005307B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AF7930" w14:textId="77777777" w:rsidR="001966AE" w:rsidRPr="00441CD0" w:rsidRDefault="001966AE" w:rsidP="005307B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2C8D352" w14:textId="77777777" w:rsidR="001966AE" w:rsidRPr="00441CD0" w:rsidRDefault="001966AE" w:rsidP="005307B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5FC310" w14:textId="77777777" w:rsidR="001966AE" w:rsidRPr="00441CD0" w:rsidRDefault="001966AE" w:rsidP="005307B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CB0139" w14:textId="77777777" w:rsidR="001966AE" w:rsidRPr="00441CD0" w:rsidRDefault="001966AE" w:rsidP="005307B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FFABB53" w14:textId="77777777" w:rsidR="001966AE" w:rsidRPr="00441CD0" w:rsidRDefault="001966AE" w:rsidP="005307B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0F15444" w14:textId="77777777" w:rsidR="001966AE" w:rsidRPr="00441CD0" w:rsidRDefault="001966AE" w:rsidP="005307B7">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53A8AF2" w14:textId="77777777" w:rsidR="001966AE" w:rsidRPr="00441CD0" w:rsidRDefault="001966AE" w:rsidP="005307B7">
            <w:pPr>
              <w:spacing w:after="0"/>
              <w:rPr>
                <w:rFonts w:ascii="Arial" w:hAnsi="Arial"/>
                <w:b/>
                <w:sz w:val="18"/>
                <w:lang w:val="x-none"/>
              </w:rPr>
            </w:pPr>
            <w:bookmarkStart w:id="14" w:name="_PERM_MCCTEMPBM_CRPT05020599___7"/>
            <w:bookmarkEnd w:id="14"/>
          </w:p>
        </w:tc>
      </w:tr>
      <w:bookmarkEnd w:id="13"/>
      <w:tr w:rsidR="001966AE" w:rsidRPr="00441CD0" w14:paraId="15B7CF37"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8C3C42" w14:textId="77777777" w:rsidR="001966AE" w:rsidRPr="001046A9" w:rsidRDefault="001966AE" w:rsidP="005307B7">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1F09296" w14:textId="77777777" w:rsidR="001966AE" w:rsidRPr="00441CD0" w:rsidRDefault="001966AE" w:rsidP="005307B7">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5343978" w14:textId="77777777" w:rsidR="001966AE" w:rsidRPr="00441CD0" w:rsidRDefault="001966AE" w:rsidP="005307B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F8D742D" w14:textId="77777777" w:rsidR="001966AE" w:rsidRPr="00441CD0" w:rsidRDefault="001966AE" w:rsidP="005307B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0AEDC68" w14:textId="77777777" w:rsidR="001966AE" w:rsidRPr="00441CD0" w:rsidRDefault="001966AE" w:rsidP="005307B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F4A577F" w14:textId="77777777" w:rsidR="001966AE" w:rsidRPr="00441CD0" w:rsidRDefault="001966AE" w:rsidP="005307B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420B9B8C" w14:textId="77777777" w:rsidR="001966AE" w:rsidRPr="00441CD0" w:rsidRDefault="001966AE" w:rsidP="005307B7">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25B1FBA" w14:textId="77777777" w:rsidR="001966AE" w:rsidRPr="00441CD0" w:rsidRDefault="001966AE" w:rsidP="005307B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DD028F" w14:textId="77777777" w:rsidR="001966AE" w:rsidRPr="00441CD0" w:rsidRDefault="001966AE" w:rsidP="005307B7">
            <w:pPr>
              <w:pStyle w:val="TAC"/>
            </w:pPr>
            <w:r w:rsidRPr="00441CD0">
              <w:t>F-SEID</w:t>
            </w:r>
          </w:p>
        </w:tc>
      </w:tr>
      <w:tr w:rsidR="001966AE" w:rsidRPr="00441CD0" w14:paraId="71BC8D4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952B59" w14:textId="77777777" w:rsidR="001966AE" w:rsidRPr="00441CD0" w:rsidRDefault="001966AE" w:rsidP="005307B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0ACE247"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719BAE" w14:textId="77777777" w:rsidR="001966AE" w:rsidRPr="00441CD0" w:rsidRDefault="001966AE" w:rsidP="005307B7">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86E2C89" w14:textId="77777777" w:rsidR="001966AE" w:rsidRPr="00441CD0" w:rsidRDefault="001966AE" w:rsidP="005307B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5AF8B2A"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7AACCA" w14:textId="77777777" w:rsidR="001966AE" w:rsidRPr="00441CD0" w:rsidRDefault="001966AE" w:rsidP="005307B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4395C1"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D4D4D2"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F54F9B" w14:textId="77777777" w:rsidR="001966AE" w:rsidRPr="00441CD0" w:rsidRDefault="001966AE" w:rsidP="005307B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FBECEA" w14:textId="77777777" w:rsidR="001966AE" w:rsidRPr="00441CD0" w:rsidRDefault="001966AE" w:rsidP="005307B7">
            <w:pPr>
              <w:pStyle w:val="TAC"/>
            </w:pPr>
            <w:r w:rsidRPr="00441CD0">
              <w:t>Remove PDR</w:t>
            </w:r>
          </w:p>
        </w:tc>
      </w:tr>
      <w:tr w:rsidR="001966AE" w:rsidRPr="00441CD0" w14:paraId="0F5476B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85709A" w14:textId="77777777" w:rsidR="001966AE" w:rsidRPr="00441CD0" w:rsidRDefault="001966AE" w:rsidP="005307B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F3DB59D"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6D1091" w14:textId="77777777" w:rsidR="001966AE" w:rsidRPr="00441CD0" w:rsidRDefault="001966AE" w:rsidP="005307B7">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1C215DEC" w14:textId="77777777" w:rsidR="001966AE" w:rsidRPr="00441CD0" w:rsidRDefault="001966AE" w:rsidP="005307B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71CF901"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898623"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EBC055"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3E71FD"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A7F370" w14:textId="77777777" w:rsidR="001966AE" w:rsidRPr="00441CD0" w:rsidRDefault="001966AE" w:rsidP="005307B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330BB2" w14:textId="77777777" w:rsidR="001966AE" w:rsidRPr="00441CD0" w:rsidRDefault="001966AE" w:rsidP="005307B7">
            <w:pPr>
              <w:pStyle w:val="TAC"/>
            </w:pPr>
            <w:r w:rsidRPr="00441CD0">
              <w:t>Remove FAR</w:t>
            </w:r>
          </w:p>
        </w:tc>
      </w:tr>
      <w:tr w:rsidR="001966AE" w:rsidRPr="00441CD0" w14:paraId="7773CE7E"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5C3103" w14:textId="77777777" w:rsidR="001966AE" w:rsidRPr="00441CD0" w:rsidRDefault="001966AE" w:rsidP="005307B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9D11FB4"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B9E72D" w14:textId="77777777" w:rsidR="001966AE" w:rsidRPr="00441CD0" w:rsidRDefault="001966AE" w:rsidP="005307B7">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4E67853" w14:textId="77777777" w:rsidR="001966AE" w:rsidRPr="00441CD0" w:rsidRDefault="001966AE" w:rsidP="005307B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8A2CCDC"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9A036A"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81DE23"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33BC62"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CEC302"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1C018A" w14:textId="77777777" w:rsidR="001966AE" w:rsidRPr="00441CD0" w:rsidRDefault="001966AE" w:rsidP="005307B7">
            <w:pPr>
              <w:pStyle w:val="TAC"/>
            </w:pPr>
            <w:r w:rsidRPr="00441CD0">
              <w:t>Remove URR</w:t>
            </w:r>
          </w:p>
        </w:tc>
      </w:tr>
      <w:tr w:rsidR="001966AE" w:rsidRPr="00441CD0" w14:paraId="7E1D3B1C"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C59CEE" w14:textId="77777777" w:rsidR="001966AE" w:rsidRPr="00441CD0" w:rsidRDefault="001966AE" w:rsidP="005307B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8221255"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25FF60" w14:textId="77777777" w:rsidR="001966AE" w:rsidRPr="00441CD0" w:rsidRDefault="001966AE" w:rsidP="005307B7">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2C2DE11" w14:textId="77777777" w:rsidR="001966AE" w:rsidRPr="00441CD0" w:rsidRDefault="001966AE" w:rsidP="005307B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8CE0400" w14:textId="77777777" w:rsidR="001966AE" w:rsidRPr="00441CD0" w:rsidRDefault="001966AE" w:rsidP="005307B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7C34F7" w14:textId="77777777" w:rsidR="001966AE" w:rsidRPr="00441CD0" w:rsidRDefault="001966AE" w:rsidP="005307B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08ADB6"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FD11FD"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A7B57B" w14:textId="77777777" w:rsidR="001966AE" w:rsidRPr="00441CD0" w:rsidRDefault="001966AE" w:rsidP="005307B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EA0DB9" w14:textId="77777777" w:rsidR="001966AE" w:rsidRPr="00441CD0" w:rsidRDefault="001966AE" w:rsidP="005307B7">
            <w:pPr>
              <w:pStyle w:val="TAC"/>
            </w:pPr>
            <w:r w:rsidRPr="00441CD0">
              <w:t>Remove QER</w:t>
            </w:r>
          </w:p>
        </w:tc>
      </w:tr>
      <w:tr w:rsidR="001966AE" w:rsidRPr="00441CD0" w14:paraId="08F45C51"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719742" w14:textId="77777777" w:rsidR="001966AE" w:rsidRPr="00441CD0" w:rsidRDefault="001966AE" w:rsidP="005307B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AC4A302"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4AE4A03" w14:textId="77777777" w:rsidR="001966AE" w:rsidRPr="00441CD0" w:rsidRDefault="001966AE" w:rsidP="005307B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5A171A"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351B41" w14:textId="77777777" w:rsidR="001966AE" w:rsidRPr="00441CD0" w:rsidRDefault="001966AE" w:rsidP="005307B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63928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F875D7"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CDB988" w14:textId="77777777" w:rsidR="001966AE" w:rsidRPr="00441CD0" w:rsidRDefault="001966AE" w:rsidP="005307B7">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37D22" w14:textId="77777777" w:rsidR="001966AE" w:rsidRPr="00441CD0" w:rsidRDefault="001966AE" w:rsidP="005307B7">
            <w:pPr>
              <w:pStyle w:val="TAC"/>
            </w:pPr>
            <w:r w:rsidRPr="00441CD0">
              <w:t>Remove BAR</w:t>
            </w:r>
          </w:p>
        </w:tc>
      </w:tr>
      <w:tr w:rsidR="001966AE" w:rsidRPr="00441CD0" w14:paraId="588D848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865689" w14:textId="77777777" w:rsidR="001966AE" w:rsidRPr="00441CD0" w:rsidRDefault="001966AE" w:rsidP="005307B7">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9B287B5"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0CFE9A" w14:textId="77777777" w:rsidR="001966AE" w:rsidRPr="00441CD0" w:rsidRDefault="001966AE" w:rsidP="005307B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A90173D" w14:textId="77777777" w:rsidR="001966AE" w:rsidRPr="00441CD0" w:rsidRDefault="001966AE" w:rsidP="005307B7">
            <w:pPr>
              <w:pStyle w:val="TAL"/>
              <w:rPr>
                <w:szCs w:val="18"/>
                <w:lang w:val="en-US" w:eastAsia="zh-CN"/>
              </w:rPr>
            </w:pPr>
            <w:r w:rsidRPr="00441CD0">
              <w:rPr>
                <w:szCs w:val="18"/>
                <w:lang w:val="en-US" w:eastAsia="zh-CN"/>
              </w:rPr>
              <w:t>All the PDRs that refer to the removed Traffic Endpoint shall be deleted.</w:t>
            </w:r>
          </w:p>
          <w:p w14:paraId="44D848F7" w14:textId="77777777" w:rsidR="001966AE" w:rsidRDefault="001966AE" w:rsidP="005307B7">
            <w:pPr>
              <w:pStyle w:val="TAL"/>
              <w:rPr>
                <w:lang w:eastAsia="zh-CN"/>
              </w:rPr>
            </w:pPr>
            <w:r w:rsidRPr="00441CD0">
              <w:t>S</w:t>
            </w:r>
            <w:r w:rsidRPr="00441CD0">
              <w:rPr>
                <w:lang w:eastAsia="zh-CN"/>
              </w:rPr>
              <w:t xml:space="preserve">ee </w:t>
            </w:r>
            <w:r w:rsidRPr="00441CD0">
              <w:t>Table 7.5.4.14-1</w:t>
            </w:r>
            <w:r w:rsidRPr="00441CD0">
              <w:rPr>
                <w:lang w:eastAsia="zh-CN"/>
              </w:rPr>
              <w:t>.</w:t>
            </w:r>
          </w:p>
          <w:p w14:paraId="38740259" w14:textId="77777777" w:rsidR="001966AE" w:rsidRPr="00441CD0" w:rsidRDefault="001966AE" w:rsidP="005307B7">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58AE945"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23ED3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4FEEBB"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866C06"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EB1832" w14:textId="77777777" w:rsidR="001966AE" w:rsidRPr="00441CD0" w:rsidRDefault="001966AE" w:rsidP="005307B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0BECF1" w14:textId="77777777" w:rsidR="001966AE" w:rsidRPr="00441CD0" w:rsidRDefault="001966AE" w:rsidP="005307B7">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1966AE" w:rsidRPr="00441CD0" w14:paraId="00B3E62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2345D4" w14:textId="77777777" w:rsidR="001966AE" w:rsidRPr="00441CD0" w:rsidRDefault="001966AE" w:rsidP="005307B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C3AB4BA"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340DD3" w14:textId="77777777" w:rsidR="001966AE" w:rsidRPr="00441CD0" w:rsidRDefault="001966AE" w:rsidP="005307B7">
            <w:pPr>
              <w:pStyle w:val="TAL"/>
              <w:rPr>
                <w:lang w:val="en-US"/>
              </w:rPr>
            </w:pPr>
            <w:r w:rsidRPr="00441CD0">
              <w:t>This IE shall be present if the CP function requests the UP function to create a new PDR.</w:t>
            </w:r>
          </w:p>
          <w:p w14:paraId="3F0331B7" w14:textId="77777777" w:rsidR="001966AE" w:rsidRPr="00441CD0" w:rsidRDefault="001966AE" w:rsidP="005307B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7897200E" w14:textId="77777777" w:rsidR="001966AE" w:rsidRPr="00441CD0" w:rsidRDefault="001966AE" w:rsidP="005307B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58B5AC79"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A693AB"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7BEEAC"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801760"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B0D7E03"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A82583" w14:textId="77777777" w:rsidR="001966AE" w:rsidRPr="00441CD0" w:rsidRDefault="001966AE" w:rsidP="005307B7">
            <w:pPr>
              <w:pStyle w:val="TAC"/>
            </w:pPr>
            <w:r w:rsidRPr="00441CD0">
              <w:rPr>
                <w:szCs w:val="18"/>
              </w:rPr>
              <w:t>Create PDR</w:t>
            </w:r>
          </w:p>
        </w:tc>
      </w:tr>
      <w:tr w:rsidR="001966AE" w:rsidRPr="00441CD0" w14:paraId="0612BFD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909480" w14:textId="77777777" w:rsidR="001966AE" w:rsidRPr="00441CD0" w:rsidRDefault="001966AE" w:rsidP="005307B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59DA66E"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C068437" w14:textId="77777777" w:rsidR="001966AE" w:rsidRPr="00441CD0" w:rsidRDefault="001966AE" w:rsidP="005307B7">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10B27A9" w14:textId="77777777" w:rsidR="001966AE" w:rsidRPr="00441CD0" w:rsidRDefault="001966AE" w:rsidP="005307B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3FD28F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18F91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182A7A"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2260F0"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EDB020"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8AACC3" w14:textId="77777777" w:rsidR="001966AE" w:rsidRPr="00441CD0" w:rsidRDefault="001966AE" w:rsidP="005307B7">
            <w:pPr>
              <w:pStyle w:val="TAC"/>
              <w:rPr>
                <w:szCs w:val="18"/>
              </w:rPr>
            </w:pPr>
            <w:r w:rsidRPr="00441CD0">
              <w:rPr>
                <w:szCs w:val="18"/>
              </w:rPr>
              <w:t>Create FAR</w:t>
            </w:r>
          </w:p>
        </w:tc>
      </w:tr>
      <w:tr w:rsidR="001966AE" w:rsidRPr="00441CD0" w14:paraId="3FC935A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56261F" w14:textId="77777777" w:rsidR="001966AE" w:rsidRPr="00441CD0" w:rsidRDefault="001966AE" w:rsidP="005307B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C0141A3"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3FE3E8" w14:textId="77777777" w:rsidR="001966AE" w:rsidRPr="00441CD0" w:rsidRDefault="001966AE" w:rsidP="005307B7">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0916FF05" w14:textId="77777777" w:rsidR="001966AE" w:rsidRPr="00441CD0" w:rsidRDefault="001966AE" w:rsidP="005307B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2421E1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88FF78"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BD716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B3D827"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782D4F"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6EDAB6" w14:textId="77777777" w:rsidR="001966AE" w:rsidRPr="00441CD0" w:rsidRDefault="001966AE" w:rsidP="005307B7">
            <w:pPr>
              <w:pStyle w:val="TAC"/>
              <w:rPr>
                <w:szCs w:val="18"/>
              </w:rPr>
            </w:pPr>
            <w:r w:rsidRPr="00441CD0">
              <w:rPr>
                <w:szCs w:val="18"/>
              </w:rPr>
              <w:t>Create URR</w:t>
            </w:r>
          </w:p>
        </w:tc>
      </w:tr>
      <w:tr w:rsidR="001966AE" w:rsidRPr="00441CD0" w14:paraId="0EBAF8E9"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1B6690" w14:textId="77777777" w:rsidR="001966AE" w:rsidRPr="00441CD0" w:rsidRDefault="001966AE" w:rsidP="005307B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73A6C91"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63D0BE" w14:textId="77777777" w:rsidR="001966AE" w:rsidRPr="00441CD0" w:rsidRDefault="001966AE" w:rsidP="005307B7">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B4BC93D" w14:textId="77777777" w:rsidR="001966AE" w:rsidRPr="00441CD0" w:rsidRDefault="001966AE" w:rsidP="005307B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573F63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B85ECA"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192C9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CFB7EE"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3CFE599"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80B02" w14:textId="77777777" w:rsidR="001966AE" w:rsidRPr="00441CD0" w:rsidRDefault="001966AE" w:rsidP="005307B7">
            <w:pPr>
              <w:pStyle w:val="TAC"/>
              <w:rPr>
                <w:szCs w:val="18"/>
              </w:rPr>
            </w:pPr>
            <w:r w:rsidRPr="00441CD0">
              <w:rPr>
                <w:szCs w:val="18"/>
              </w:rPr>
              <w:t>Create QER</w:t>
            </w:r>
          </w:p>
        </w:tc>
      </w:tr>
      <w:tr w:rsidR="001966AE" w:rsidRPr="00441CD0" w14:paraId="02F962F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BCA6D" w14:textId="77777777" w:rsidR="001966AE" w:rsidRPr="00441CD0" w:rsidRDefault="001966AE" w:rsidP="005307B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1C191E3"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068695" w14:textId="77777777" w:rsidR="001966AE" w:rsidRPr="00441CD0" w:rsidRDefault="001966AE" w:rsidP="005307B7">
            <w:pPr>
              <w:pStyle w:val="TAL"/>
              <w:rPr>
                <w:lang w:val="en-US"/>
              </w:rPr>
            </w:pPr>
            <w:r w:rsidRPr="00441CD0">
              <w:t>This IE shall be present if the CP function requests the UP function to create a new BAR.</w:t>
            </w:r>
          </w:p>
          <w:p w14:paraId="1765E928" w14:textId="77777777" w:rsidR="001966AE" w:rsidRPr="00441CD0" w:rsidRDefault="001966AE" w:rsidP="005307B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BAE7401"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A5275A"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E36B22"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91BD1B"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10B923" w14:textId="77777777" w:rsidR="001966AE" w:rsidRPr="00441CD0" w:rsidRDefault="001966AE" w:rsidP="005307B7">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9B1ECD" w14:textId="77777777" w:rsidR="001966AE" w:rsidRPr="00441CD0" w:rsidRDefault="001966AE" w:rsidP="005307B7">
            <w:pPr>
              <w:pStyle w:val="TAC"/>
              <w:rPr>
                <w:szCs w:val="18"/>
              </w:rPr>
            </w:pPr>
            <w:r w:rsidRPr="00441CD0">
              <w:rPr>
                <w:szCs w:val="18"/>
              </w:rPr>
              <w:t>Create BAR</w:t>
            </w:r>
          </w:p>
        </w:tc>
      </w:tr>
      <w:tr w:rsidR="001966AE" w:rsidRPr="00441CD0" w14:paraId="249568D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62B98" w14:textId="77777777" w:rsidR="001966AE" w:rsidRPr="00441CD0" w:rsidRDefault="001966AE" w:rsidP="005307B7">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D330D9"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05E262" w14:textId="77777777" w:rsidR="001966AE" w:rsidRDefault="001966AE" w:rsidP="005307B7">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41CA6C25" w14:textId="77777777" w:rsidR="001966AE" w:rsidRPr="00441CD0" w:rsidRDefault="001966AE" w:rsidP="005307B7">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A3972B"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EB0A49"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F67F2A"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7956A3"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FD5FBE" w14:textId="77777777" w:rsidR="001966AE" w:rsidRPr="00441CD0" w:rsidRDefault="001966AE" w:rsidP="005307B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EBC29" w14:textId="77777777" w:rsidR="001966AE" w:rsidRPr="00441CD0" w:rsidRDefault="001966AE" w:rsidP="005307B7">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1966AE" w:rsidRPr="00441CD0" w14:paraId="05E39FCE"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E2FC16" w14:textId="77777777" w:rsidR="001966AE" w:rsidRPr="00441CD0" w:rsidRDefault="001966AE" w:rsidP="005307B7">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8ED8986"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C18FA1" w14:textId="77777777" w:rsidR="001966AE" w:rsidRDefault="001966AE" w:rsidP="005307B7">
            <w:pPr>
              <w:pStyle w:val="TAL"/>
              <w:rPr>
                <w:lang w:val="en-US"/>
              </w:rPr>
            </w:pPr>
            <w:r w:rsidRPr="00441CD0">
              <w:rPr>
                <w:lang w:val="en-US"/>
              </w:rPr>
              <w:t>This IE shall be present if a PDR previously created for the PFCP session need to be modified.</w:t>
            </w:r>
          </w:p>
          <w:p w14:paraId="0BAFE4F0" w14:textId="77777777" w:rsidR="001966AE" w:rsidRPr="00441CD0" w:rsidRDefault="001966AE" w:rsidP="005307B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5EE8FAB" w14:textId="77777777" w:rsidR="001966AE" w:rsidRPr="00441CD0" w:rsidRDefault="001966AE" w:rsidP="005307B7">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C0A9412"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DF679C"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9682D2"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258024"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7B1B45B"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60C147" w14:textId="77777777" w:rsidR="001966AE" w:rsidRPr="00441CD0" w:rsidRDefault="001966AE" w:rsidP="005307B7">
            <w:pPr>
              <w:pStyle w:val="TAC"/>
              <w:rPr>
                <w:szCs w:val="18"/>
              </w:rPr>
            </w:pPr>
            <w:r w:rsidRPr="00441CD0">
              <w:rPr>
                <w:szCs w:val="18"/>
              </w:rPr>
              <w:t>Update PDR</w:t>
            </w:r>
          </w:p>
        </w:tc>
      </w:tr>
      <w:tr w:rsidR="001966AE" w:rsidRPr="00441CD0" w14:paraId="01CC7AB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76619B" w14:textId="77777777" w:rsidR="001966AE" w:rsidRPr="00441CD0" w:rsidRDefault="001966AE" w:rsidP="005307B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08B1A86"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856EC2" w14:textId="77777777" w:rsidR="001966AE" w:rsidRPr="00441CD0" w:rsidRDefault="001966AE" w:rsidP="005307B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0F6C76B"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4D1D87"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728CB9"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08D7664"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03A45C"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C52296" w14:textId="77777777" w:rsidR="001966AE" w:rsidRPr="00441CD0" w:rsidRDefault="001966AE" w:rsidP="005307B7">
            <w:pPr>
              <w:pStyle w:val="TAC"/>
              <w:rPr>
                <w:szCs w:val="18"/>
              </w:rPr>
            </w:pPr>
            <w:r w:rsidRPr="00441CD0">
              <w:rPr>
                <w:szCs w:val="18"/>
              </w:rPr>
              <w:t>Update FAR</w:t>
            </w:r>
          </w:p>
        </w:tc>
      </w:tr>
      <w:tr w:rsidR="001966AE" w:rsidRPr="00441CD0" w14:paraId="6BEF294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8C3DA9" w14:textId="77777777" w:rsidR="001966AE" w:rsidRPr="00441CD0" w:rsidRDefault="001966AE" w:rsidP="005307B7">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B262FF2"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30A468F" w14:textId="77777777" w:rsidR="001966AE" w:rsidRPr="00441CD0" w:rsidRDefault="001966AE" w:rsidP="005307B7">
            <w:pPr>
              <w:pStyle w:val="TAL"/>
              <w:rPr>
                <w:lang w:val="en-US"/>
              </w:rPr>
            </w:pPr>
            <w:r w:rsidRPr="00441CD0">
              <w:rPr>
                <w:lang w:val="en-US"/>
              </w:rPr>
              <w:t>This IE shall be present if URR(s) previously created for the PFCP session need to be modified.</w:t>
            </w:r>
          </w:p>
          <w:p w14:paraId="0C41A828" w14:textId="77777777" w:rsidR="001966AE" w:rsidRDefault="001966AE" w:rsidP="005307B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4DDCAF97" w14:textId="77777777" w:rsidR="001966AE" w:rsidRPr="00441CD0" w:rsidRDefault="001966AE" w:rsidP="005307B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492260"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B893A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04E17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4A080A"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B234CDD"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487CFA" w14:textId="77777777" w:rsidR="001966AE" w:rsidRPr="00441CD0" w:rsidRDefault="001966AE" w:rsidP="005307B7">
            <w:pPr>
              <w:pStyle w:val="TAC"/>
              <w:rPr>
                <w:szCs w:val="18"/>
              </w:rPr>
            </w:pPr>
            <w:r w:rsidRPr="00441CD0">
              <w:rPr>
                <w:szCs w:val="18"/>
              </w:rPr>
              <w:t>Update URR</w:t>
            </w:r>
          </w:p>
        </w:tc>
      </w:tr>
      <w:tr w:rsidR="001966AE" w:rsidRPr="00441CD0" w14:paraId="1C21A04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EA9C8" w14:textId="77777777" w:rsidR="001966AE" w:rsidRPr="00441CD0" w:rsidRDefault="001966AE" w:rsidP="005307B7">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3A945192"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70A27CD" w14:textId="77777777" w:rsidR="001966AE" w:rsidRPr="00441CD0" w:rsidRDefault="001966AE" w:rsidP="005307B7">
            <w:pPr>
              <w:pStyle w:val="TAL"/>
              <w:rPr>
                <w:lang w:val="en-US"/>
              </w:rPr>
            </w:pPr>
            <w:r w:rsidRPr="00441CD0">
              <w:rPr>
                <w:lang w:val="en-US"/>
              </w:rPr>
              <w:t>This IE shall be present if QER(s) previously created for the PFCP session need to be modified.</w:t>
            </w:r>
          </w:p>
          <w:p w14:paraId="0BA5D48B" w14:textId="77777777" w:rsidR="001966AE" w:rsidRPr="00441CD0" w:rsidRDefault="001966AE" w:rsidP="005307B7">
            <w:pPr>
              <w:pStyle w:val="TAL"/>
              <w:rPr>
                <w:lang w:eastAsia="zh-CN"/>
              </w:rPr>
            </w:pPr>
            <w:r w:rsidRPr="00441CD0">
              <w:rPr>
                <w:lang w:eastAsia="zh-CN"/>
              </w:rPr>
              <w:t>Several IEs within the same IE type may be present to represent a list of modified QERs.</w:t>
            </w:r>
          </w:p>
          <w:p w14:paraId="73D78FA4" w14:textId="77777777" w:rsidR="001966AE" w:rsidRPr="00441CD0" w:rsidRDefault="001966AE" w:rsidP="005307B7">
            <w:pPr>
              <w:pStyle w:val="TAL"/>
              <w:rPr>
                <w:lang w:val="en-US"/>
              </w:rPr>
            </w:pPr>
            <w:r w:rsidRPr="00441CD0">
              <w:rPr>
                <w:lang w:eastAsia="zh-CN"/>
              </w:rPr>
              <w:t>Previously created QERs that are not modified shall not be included.</w:t>
            </w:r>
          </w:p>
          <w:p w14:paraId="2FAE7ACB" w14:textId="77777777" w:rsidR="001966AE" w:rsidRPr="00441CD0" w:rsidRDefault="001966AE" w:rsidP="005307B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A98D18"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96B94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4E66F4"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D08525"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90A280" w14:textId="77777777" w:rsidR="001966AE" w:rsidRPr="00441CD0" w:rsidRDefault="001966AE" w:rsidP="005307B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B6DBF8" w14:textId="77777777" w:rsidR="001966AE" w:rsidRPr="00441CD0" w:rsidRDefault="001966AE" w:rsidP="005307B7">
            <w:pPr>
              <w:pStyle w:val="TAC"/>
              <w:rPr>
                <w:szCs w:val="18"/>
              </w:rPr>
            </w:pPr>
            <w:r w:rsidRPr="00441CD0">
              <w:rPr>
                <w:szCs w:val="18"/>
              </w:rPr>
              <w:t>Update QER</w:t>
            </w:r>
          </w:p>
        </w:tc>
      </w:tr>
      <w:tr w:rsidR="001966AE" w:rsidRPr="00441CD0" w14:paraId="029F804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E557A" w14:textId="77777777" w:rsidR="001966AE" w:rsidRPr="00441CD0" w:rsidRDefault="001966AE" w:rsidP="005307B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DF1FE11"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AC965D" w14:textId="77777777" w:rsidR="001966AE" w:rsidRPr="00441CD0" w:rsidRDefault="001966AE" w:rsidP="005307B7">
            <w:pPr>
              <w:pStyle w:val="TAL"/>
              <w:rPr>
                <w:lang w:val="en-US"/>
              </w:rPr>
            </w:pPr>
            <w:r w:rsidRPr="00441CD0">
              <w:rPr>
                <w:lang w:val="en-US"/>
              </w:rPr>
              <w:t>This IE shall be present if a BAR previously created for the PFCP session needs to be modified.</w:t>
            </w:r>
          </w:p>
          <w:p w14:paraId="73112C7F" w14:textId="77777777" w:rsidR="001966AE" w:rsidRPr="00441CD0" w:rsidRDefault="001966AE" w:rsidP="005307B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4E5059C" w14:textId="77777777" w:rsidR="001966AE" w:rsidRPr="00441CD0" w:rsidRDefault="001966AE" w:rsidP="005307B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152D1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6F3865"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D37C9D"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609209"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CF5EE7" w14:textId="77777777" w:rsidR="001966AE" w:rsidRPr="00441CD0" w:rsidRDefault="001966AE" w:rsidP="005307B7">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7892AB" w14:textId="77777777" w:rsidR="001966AE" w:rsidRPr="00441CD0" w:rsidRDefault="001966AE" w:rsidP="005307B7">
            <w:pPr>
              <w:pStyle w:val="TAC"/>
              <w:rPr>
                <w:szCs w:val="18"/>
              </w:rPr>
            </w:pPr>
            <w:r w:rsidRPr="00441CD0">
              <w:rPr>
                <w:szCs w:val="18"/>
              </w:rPr>
              <w:t>Update BAR</w:t>
            </w:r>
          </w:p>
        </w:tc>
      </w:tr>
      <w:tr w:rsidR="001966AE" w:rsidRPr="00441CD0" w14:paraId="0C75FF5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096C60" w14:textId="77777777" w:rsidR="001966AE" w:rsidRPr="001046A9" w:rsidRDefault="001966AE" w:rsidP="005307B7">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8F8262"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89BC79" w14:textId="77777777" w:rsidR="001966AE" w:rsidRPr="00441CD0" w:rsidRDefault="001966AE" w:rsidP="005307B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3B1043C0" w14:textId="77777777" w:rsidR="001966AE" w:rsidRPr="00441CD0" w:rsidRDefault="001966AE" w:rsidP="005307B7">
            <w:pPr>
              <w:pStyle w:val="TAL"/>
              <w:rPr>
                <w:szCs w:val="18"/>
                <w:lang w:val="en-US" w:eastAsia="zh-CN"/>
              </w:rPr>
            </w:pPr>
          </w:p>
          <w:p w14:paraId="7A03F5C3" w14:textId="77777777" w:rsidR="001966AE" w:rsidRPr="00441CD0" w:rsidRDefault="001966AE" w:rsidP="005307B7">
            <w:pPr>
              <w:pStyle w:val="TAL"/>
              <w:rPr>
                <w:szCs w:val="18"/>
                <w:lang w:val="en-US" w:eastAsia="zh-CN"/>
              </w:rPr>
            </w:pPr>
            <w:r w:rsidRPr="00441CD0">
              <w:rPr>
                <w:szCs w:val="18"/>
                <w:lang w:val="en-US" w:eastAsia="zh-CN"/>
              </w:rPr>
              <w:t>All the PDRs that refer to the Traffic Endpoint shall use the updated Traffic Endpoint information.</w:t>
            </w:r>
          </w:p>
          <w:p w14:paraId="04F831F4" w14:textId="77777777" w:rsidR="001966AE" w:rsidRDefault="001966AE" w:rsidP="005307B7">
            <w:pPr>
              <w:pStyle w:val="TAL"/>
              <w:rPr>
                <w:lang w:eastAsia="zh-CN"/>
              </w:rPr>
            </w:pPr>
            <w:r w:rsidRPr="00441CD0">
              <w:rPr>
                <w:lang w:eastAsia="zh-CN"/>
              </w:rPr>
              <w:t xml:space="preserve">See </w:t>
            </w:r>
            <w:r w:rsidRPr="00441CD0">
              <w:t>Table 7.5.4.13-1</w:t>
            </w:r>
            <w:r w:rsidRPr="00441CD0">
              <w:rPr>
                <w:lang w:eastAsia="zh-CN"/>
              </w:rPr>
              <w:t>.</w:t>
            </w:r>
          </w:p>
          <w:p w14:paraId="40A117B6" w14:textId="77777777" w:rsidR="001966AE" w:rsidRPr="00441CD0" w:rsidRDefault="001966AE" w:rsidP="005307B7">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177230" w14:textId="77777777" w:rsidR="001966AE" w:rsidRPr="00441CD0" w:rsidRDefault="001966AE" w:rsidP="005307B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8489CF"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A7931B" w14:textId="77777777" w:rsidR="001966AE" w:rsidRPr="00441CD0" w:rsidRDefault="001966AE" w:rsidP="005307B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C34287"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DC3F70" w14:textId="77777777" w:rsidR="001966AE" w:rsidRPr="00441CD0" w:rsidRDefault="001966AE" w:rsidP="005307B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7A720B" w14:textId="77777777" w:rsidR="001966AE" w:rsidRPr="00441CD0" w:rsidRDefault="001966AE" w:rsidP="005307B7">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1966AE" w:rsidRPr="00441CD0" w14:paraId="24C513B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D18373" w14:textId="77777777" w:rsidR="001966AE" w:rsidRPr="001046A9" w:rsidRDefault="001966AE" w:rsidP="005307B7">
            <w:pPr>
              <w:pStyle w:val="TAL"/>
              <w:rPr>
                <w:szCs w:val="18"/>
                <w:lang w:val="de-DE"/>
              </w:rPr>
            </w:pPr>
            <w:bookmarkStart w:id="15"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71AC9A42"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A6BAC2" w14:textId="77777777" w:rsidR="001966AE" w:rsidRPr="00D91F01" w:rsidRDefault="001966AE" w:rsidP="005307B7">
            <w:pPr>
              <w:pStyle w:val="TAL"/>
              <w:rPr>
                <w:rFonts w:cs="Arial"/>
                <w:szCs w:val="18"/>
              </w:rPr>
            </w:pPr>
            <w:r w:rsidRPr="001A7CA8">
              <w:t>This IE shall be included if at least one of the flags is set to</w:t>
            </w:r>
            <w:r w:rsidRPr="00D91F01">
              <w:rPr>
                <w:rFonts w:cs="Arial"/>
                <w:szCs w:val="18"/>
              </w:rPr>
              <w:t xml:space="preserve"> "1".</w:t>
            </w:r>
          </w:p>
          <w:p w14:paraId="685763CA" w14:textId="77777777" w:rsidR="001966AE" w:rsidRPr="00D91F01"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B9C28E0" w14:textId="77777777" w:rsidR="001966AE" w:rsidRPr="00D91F01"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30D91A2E" w14:textId="77777777" w:rsidR="001966AE" w:rsidRPr="00D91F01"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13CE137B" w14:textId="77777777" w:rsidR="001966AE" w:rsidRDefault="001966AE" w:rsidP="005307B7">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w:t>
            </w:r>
          </w:p>
          <w:p w14:paraId="63CE1512" w14:textId="77777777" w:rsidR="001966AE" w:rsidRPr="00441CD0" w:rsidRDefault="001966AE" w:rsidP="005307B7">
            <w:pPr>
              <w:pStyle w:val="B10"/>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740B4700" w14:textId="77777777" w:rsidR="001966AE" w:rsidRPr="00441CD0" w:rsidRDefault="001966AE" w:rsidP="005307B7">
            <w:pPr>
              <w:pStyle w:val="TAC"/>
            </w:pPr>
          </w:p>
          <w:p w14:paraId="6FAFC7AE" w14:textId="77777777" w:rsidR="001966AE" w:rsidRPr="00441CD0" w:rsidRDefault="001966AE" w:rsidP="005307B7">
            <w:pPr>
              <w:pStyle w:val="TAC"/>
            </w:pPr>
          </w:p>
          <w:p w14:paraId="458C41A4" w14:textId="77777777" w:rsidR="001966AE" w:rsidRPr="00441CD0" w:rsidRDefault="001966AE" w:rsidP="005307B7">
            <w:pPr>
              <w:pStyle w:val="TAC"/>
              <w:rPr>
                <w:lang w:val="de-DE"/>
              </w:rPr>
            </w:pPr>
            <w:r w:rsidRPr="00441CD0">
              <w:rPr>
                <w:lang w:val="de-DE"/>
              </w:rPr>
              <w:t>X</w:t>
            </w:r>
          </w:p>
          <w:p w14:paraId="30BF0BEB" w14:textId="77777777" w:rsidR="001966AE" w:rsidRPr="00441CD0" w:rsidRDefault="001966AE" w:rsidP="005307B7">
            <w:pPr>
              <w:pStyle w:val="TAC"/>
              <w:rPr>
                <w:lang w:val="de-DE"/>
              </w:rPr>
            </w:pPr>
          </w:p>
          <w:p w14:paraId="2C38F9F5" w14:textId="77777777" w:rsidR="001966AE" w:rsidRPr="00441CD0" w:rsidRDefault="001966AE" w:rsidP="005307B7">
            <w:pPr>
              <w:pStyle w:val="TAC"/>
              <w:rPr>
                <w:lang w:val="de-DE"/>
              </w:rPr>
            </w:pPr>
          </w:p>
          <w:p w14:paraId="20D9FFB3" w14:textId="77777777" w:rsidR="001966AE" w:rsidRDefault="001966AE" w:rsidP="005307B7">
            <w:pPr>
              <w:pStyle w:val="TAC"/>
              <w:rPr>
                <w:lang w:val="de-DE"/>
              </w:rPr>
            </w:pPr>
          </w:p>
          <w:p w14:paraId="66334BBE" w14:textId="77777777" w:rsidR="001966AE" w:rsidRPr="00441CD0" w:rsidRDefault="001966AE" w:rsidP="005307B7">
            <w:pPr>
              <w:pStyle w:val="TAC"/>
              <w:rPr>
                <w:lang w:val="de-DE"/>
              </w:rPr>
            </w:pPr>
          </w:p>
          <w:p w14:paraId="58EDB06F" w14:textId="77777777" w:rsidR="001966AE" w:rsidRDefault="001966AE" w:rsidP="005307B7">
            <w:pPr>
              <w:pStyle w:val="TAC"/>
              <w:rPr>
                <w:lang w:val="de-DE"/>
              </w:rPr>
            </w:pPr>
            <w:r w:rsidRPr="00441CD0">
              <w:rPr>
                <w:lang w:val="de-DE"/>
              </w:rPr>
              <w:t>X</w:t>
            </w:r>
          </w:p>
          <w:p w14:paraId="31966831" w14:textId="77777777" w:rsidR="001966AE" w:rsidRDefault="001966AE" w:rsidP="005307B7">
            <w:pPr>
              <w:pStyle w:val="TAC"/>
              <w:rPr>
                <w:lang w:val="de-DE"/>
              </w:rPr>
            </w:pPr>
          </w:p>
          <w:p w14:paraId="7227FFC8" w14:textId="77777777" w:rsidR="001966AE" w:rsidRDefault="001966AE" w:rsidP="005307B7">
            <w:pPr>
              <w:pStyle w:val="TAC"/>
              <w:rPr>
                <w:lang w:val="de-DE"/>
              </w:rPr>
            </w:pPr>
          </w:p>
          <w:p w14:paraId="038C8FA6" w14:textId="77777777" w:rsidR="001966AE" w:rsidRDefault="001966AE" w:rsidP="005307B7">
            <w:pPr>
              <w:pStyle w:val="TAC"/>
              <w:rPr>
                <w:lang w:val="de-DE"/>
              </w:rPr>
            </w:pPr>
          </w:p>
          <w:p w14:paraId="426F8DAD" w14:textId="77777777" w:rsidR="001966AE" w:rsidRDefault="001966AE" w:rsidP="005307B7">
            <w:pPr>
              <w:pStyle w:val="TAC"/>
              <w:rPr>
                <w:lang w:val="de-DE"/>
              </w:rPr>
            </w:pPr>
          </w:p>
          <w:p w14:paraId="4C9AEC6E" w14:textId="77777777" w:rsidR="001966AE" w:rsidRDefault="001966AE" w:rsidP="005307B7">
            <w:pPr>
              <w:pStyle w:val="TAC"/>
              <w:rPr>
                <w:lang w:val="de-DE"/>
              </w:rPr>
            </w:pPr>
            <w:r>
              <w:rPr>
                <w:lang w:val="de-DE"/>
              </w:rPr>
              <w:t>-</w:t>
            </w:r>
          </w:p>
          <w:p w14:paraId="6E6D15D8" w14:textId="77777777" w:rsidR="001966AE" w:rsidRDefault="001966AE" w:rsidP="005307B7">
            <w:pPr>
              <w:pStyle w:val="TAC"/>
              <w:rPr>
                <w:lang w:val="de-DE"/>
              </w:rPr>
            </w:pPr>
          </w:p>
          <w:p w14:paraId="69EBF029" w14:textId="77777777" w:rsidR="001966AE" w:rsidRDefault="001966AE" w:rsidP="005307B7">
            <w:pPr>
              <w:pStyle w:val="TAC"/>
              <w:rPr>
                <w:lang w:val="de-DE"/>
              </w:rPr>
            </w:pPr>
          </w:p>
          <w:p w14:paraId="1B6935EE" w14:textId="77777777" w:rsidR="001966AE" w:rsidRDefault="001966AE" w:rsidP="005307B7">
            <w:pPr>
              <w:pStyle w:val="TAC"/>
              <w:rPr>
                <w:lang w:val="de-DE"/>
              </w:rPr>
            </w:pPr>
          </w:p>
          <w:p w14:paraId="2E46A78E" w14:textId="77777777" w:rsidR="001966AE" w:rsidRDefault="001966AE" w:rsidP="005307B7">
            <w:pPr>
              <w:pStyle w:val="TAC"/>
              <w:rPr>
                <w:lang w:val="de-DE"/>
              </w:rPr>
            </w:pPr>
          </w:p>
          <w:p w14:paraId="6796BFFC" w14:textId="77777777" w:rsidR="001966AE" w:rsidRDefault="001966AE" w:rsidP="005307B7">
            <w:pPr>
              <w:pStyle w:val="TAC"/>
              <w:rPr>
                <w:lang w:val="de-DE"/>
              </w:rPr>
            </w:pPr>
          </w:p>
          <w:p w14:paraId="1D5018BD" w14:textId="77777777" w:rsidR="001966AE" w:rsidRDefault="001966AE" w:rsidP="005307B7">
            <w:pPr>
              <w:pStyle w:val="TAC"/>
              <w:rPr>
                <w:lang w:val="de-DE"/>
              </w:rPr>
            </w:pPr>
          </w:p>
          <w:p w14:paraId="24D1DD9C" w14:textId="77777777" w:rsidR="001966AE" w:rsidRPr="00441CD0" w:rsidRDefault="001966AE" w:rsidP="005307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2F6012" w14:textId="77777777" w:rsidR="001966AE" w:rsidRPr="00441CD0" w:rsidRDefault="001966AE" w:rsidP="005307B7">
            <w:pPr>
              <w:pStyle w:val="TAC"/>
              <w:rPr>
                <w:lang w:val="de-DE"/>
              </w:rPr>
            </w:pPr>
          </w:p>
          <w:p w14:paraId="0E856770" w14:textId="77777777" w:rsidR="001966AE" w:rsidRPr="00441CD0" w:rsidRDefault="001966AE" w:rsidP="005307B7">
            <w:pPr>
              <w:pStyle w:val="TAC"/>
              <w:rPr>
                <w:lang w:val="de-DE"/>
              </w:rPr>
            </w:pPr>
          </w:p>
          <w:p w14:paraId="2EDDDF72" w14:textId="77777777" w:rsidR="001966AE" w:rsidRPr="00441CD0" w:rsidRDefault="001966AE" w:rsidP="005307B7">
            <w:pPr>
              <w:pStyle w:val="TAC"/>
              <w:rPr>
                <w:lang w:val="de-DE"/>
              </w:rPr>
            </w:pPr>
            <w:r w:rsidRPr="00441CD0">
              <w:rPr>
                <w:lang w:val="de-DE"/>
              </w:rPr>
              <w:t>-</w:t>
            </w:r>
          </w:p>
          <w:p w14:paraId="10D1F541" w14:textId="77777777" w:rsidR="001966AE" w:rsidRPr="00441CD0" w:rsidRDefault="001966AE" w:rsidP="005307B7">
            <w:pPr>
              <w:pStyle w:val="TAC"/>
              <w:rPr>
                <w:lang w:val="de-DE"/>
              </w:rPr>
            </w:pPr>
          </w:p>
          <w:p w14:paraId="61BA741C" w14:textId="77777777" w:rsidR="001966AE" w:rsidRPr="00441CD0" w:rsidRDefault="001966AE" w:rsidP="005307B7">
            <w:pPr>
              <w:pStyle w:val="TAC"/>
              <w:rPr>
                <w:lang w:val="de-DE"/>
              </w:rPr>
            </w:pPr>
          </w:p>
          <w:p w14:paraId="49054A89" w14:textId="77777777" w:rsidR="001966AE" w:rsidRDefault="001966AE" w:rsidP="005307B7">
            <w:pPr>
              <w:pStyle w:val="TAC"/>
              <w:rPr>
                <w:lang w:val="de-DE"/>
              </w:rPr>
            </w:pPr>
          </w:p>
          <w:p w14:paraId="6B0946FA" w14:textId="77777777" w:rsidR="001966AE" w:rsidRPr="00441CD0" w:rsidRDefault="001966AE" w:rsidP="005307B7">
            <w:pPr>
              <w:pStyle w:val="TAC"/>
              <w:rPr>
                <w:lang w:val="de-DE"/>
              </w:rPr>
            </w:pPr>
          </w:p>
          <w:p w14:paraId="5DF4E386" w14:textId="77777777" w:rsidR="001966AE" w:rsidRDefault="001966AE" w:rsidP="005307B7">
            <w:pPr>
              <w:pStyle w:val="TAC"/>
              <w:rPr>
                <w:lang w:val="de-DE"/>
              </w:rPr>
            </w:pPr>
            <w:r w:rsidRPr="00441CD0">
              <w:rPr>
                <w:lang w:val="de-DE"/>
              </w:rPr>
              <w:t>X</w:t>
            </w:r>
          </w:p>
          <w:p w14:paraId="16C96B84" w14:textId="77777777" w:rsidR="001966AE" w:rsidRDefault="001966AE" w:rsidP="005307B7">
            <w:pPr>
              <w:pStyle w:val="TAC"/>
              <w:rPr>
                <w:lang w:val="de-DE"/>
              </w:rPr>
            </w:pPr>
          </w:p>
          <w:p w14:paraId="482E66A4" w14:textId="77777777" w:rsidR="001966AE" w:rsidRDefault="001966AE" w:rsidP="005307B7">
            <w:pPr>
              <w:pStyle w:val="TAC"/>
              <w:rPr>
                <w:lang w:val="de-DE"/>
              </w:rPr>
            </w:pPr>
          </w:p>
          <w:p w14:paraId="37248A8E" w14:textId="77777777" w:rsidR="001966AE" w:rsidRDefault="001966AE" w:rsidP="005307B7">
            <w:pPr>
              <w:pStyle w:val="TAC"/>
              <w:rPr>
                <w:lang w:val="de-DE"/>
              </w:rPr>
            </w:pPr>
          </w:p>
          <w:p w14:paraId="0FE42F6C" w14:textId="77777777" w:rsidR="001966AE" w:rsidRDefault="001966AE" w:rsidP="005307B7">
            <w:pPr>
              <w:pStyle w:val="TAC"/>
              <w:rPr>
                <w:lang w:val="de-DE"/>
              </w:rPr>
            </w:pPr>
          </w:p>
          <w:p w14:paraId="3FFC00CD" w14:textId="77777777" w:rsidR="001966AE" w:rsidRDefault="001966AE" w:rsidP="005307B7">
            <w:pPr>
              <w:pStyle w:val="TAC"/>
              <w:rPr>
                <w:lang w:val="de-DE"/>
              </w:rPr>
            </w:pPr>
            <w:r>
              <w:rPr>
                <w:lang w:val="de-DE"/>
              </w:rPr>
              <w:t>X</w:t>
            </w:r>
          </w:p>
          <w:p w14:paraId="41B785A6" w14:textId="77777777" w:rsidR="001966AE" w:rsidRDefault="001966AE" w:rsidP="005307B7">
            <w:pPr>
              <w:pStyle w:val="TAC"/>
              <w:rPr>
                <w:lang w:val="de-DE"/>
              </w:rPr>
            </w:pPr>
          </w:p>
          <w:p w14:paraId="388F0E97" w14:textId="77777777" w:rsidR="001966AE" w:rsidRDefault="001966AE" w:rsidP="005307B7">
            <w:pPr>
              <w:pStyle w:val="TAC"/>
              <w:rPr>
                <w:lang w:val="de-DE"/>
              </w:rPr>
            </w:pPr>
          </w:p>
          <w:p w14:paraId="632F962A" w14:textId="77777777" w:rsidR="001966AE" w:rsidRDefault="001966AE" w:rsidP="005307B7">
            <w:pPr>
              <w:pStyle w:val="TAC"/>
              <w:rPr>
                <w:lang w:val="de-DE"/>
              </w:rPr>
            </w:pPr>
          </w:p>
          <w:p w14:paraId="33A0A4E5" w14:textId="77777777" w:rsidR="001966AE" w:rsidRDefault="001966AE" w:rsidP="005307B7">
            <w:pPr>
              <w:pStyle w:val="TAC"/>
              <w:rPr>
                <w:lang w:val="de-DE"/>
              </w:rPr>
            </w:pPr>
          </w:p>
          <w:p w14:paraId="34E2C4A7" w14:textId="77777777" w:rsidR="001966AE" w:rsidRDefault="001966AE" w:rsidP="005307B7">
            <w:pPr>
              <w:pStyle w:val="TAC"/>
              <w:rPr>
                <w:lang w:val="de-DE"/>
              </w:rPr>
            </w:pPr>
          </w:p>
          <w:p w14:paraId="7A9EFDE0" w14:textId="77777777" w:rsidR="001966AE" w:rsidRDefault="001966AE" w:rsidP="005307B7">
            <w:pPr>
              <w:pStyle w:val="TAC"/>
              <w:rPr>
                <w:lang w:val="de-DE"/>
              </w:rPr>
            </w:pPr>
          </w:p>
          <w:p w14:paraId="407E77F5" w14:textId="77777777" w:rsidR="001966AE" w:rsidRDefault="001966AE" w:rsidP="005307B7">
            <w:pPr>
              <w:pStyle w:val="TAC"/>
              <w:rPr>
                <w:lang w:val="de-DE"/>
              </w:rPr>
            </w:pPr>
            <w:r>
              <w:rPr>
                <w:lang w:val="de-DE"/>
              </w:rPr>
              <w:t>X</w:t>
            </w:r>
          </w:p>
          <w:p w14:paraId="4ECCB5F7" w14:textId="77777777" w:rsidR="001966AE" w:rsidRPr="00441CD0" w:rsidRDefault="001966AE" w:rsidP="005307B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E6D94E8" w14:textId="77777777" w:rsidR="001966AE" w:rsidRPr="00441CD0" w:rsidRDefault="001966AE" w:rsidP="005307B7">
            <w:pPr>
              <w:pStyle w:val="TAC"/>
              <w:rPr>
                <w:lang w:val="de-DE"/>
              </w:rPr>
            </w:pPr>
          </w:p>
          <w:p w14:paraId="6CF64964" w14:textId="77777777" w:rsidR="001966AE" w:rsidRPr="00441CD0" w:rsidRDefault="001966AE" w:rsidP="005307B7">
            <w:pPr>
              <w:pStyle w:val="TAC"/>
              <w:rPr>
                <w:lang w:val="de-DE"/>
              </w:rPr>
            </w:pPr>
          </w:p>
          <w:p w14:paraId="3F6A7B9D" w14:textId="77777777" w:rsidR="001966AE" w:rsidRPr="00441CD0" w:rsidRDefault="001966AE" w:rsidP="005307B7">
            <w:pPr>
              <w:pStyle w:val="TAC"/>
              <w:rPr>
                <w:lang w:val="de-DE"/>
              </w:rPr>
            </w:pPr>
            <w:r w:rsidRPr="00441CD0">
              <w:rPr>
                <w:lang w:val="de-DE"/>
              </w:rPr>
              <w:t>-</w:t>
            </w:r>
          </w:p>
          <w:p w14:paraId="7314FA4B" w14:textId="77777777" w:rsidR="001966AE" w:rsidRPr="00441CD0" w:rsidRDefault="001966AE" w:rsidP="005307B7">
            <w:pPr>
              <w:pStyle w:val="TAC"/>
              <w:rPr>
                <w:lang w:val="de-DE"/>
              </w:rPr>
            </w:pPr>
          </w:p>
          <w:p w14:paraId="06D2FB4C" w14:textId="77777777" w:rsidR="001966AE" w:rsidRPr="00441CD0" w:rsidRDefault="001966AE" w:rsidP="005307B7">
            <w:pPr>
              <w:pStyle w:val="TAC"/>
              <w:rPr>
                <w:lang w:val="de-DE"/>
              </w:rPr>
            </w:pPr>
          </w:p>
          <w:p w14:paraId="66FF4363" w14:textId="77777777" w:rsidR="001966AE" w:rsidRDefault="001966AE" w:rsidP="005307B7">
            <w:pPr>
              <w:pStyle w:val="TAC"/>
              <w:rPr>
                <w:lang w:val="de-DE"/>
              </w:rPr>
            </w:pPr>
          </w:p>
          <w:p w14:paraId="69C91051" w14:textId="77777777" w:rsidR="001966AE" w:rsidRPr="00441CD0" w:rsidRDefault="001966AE" w:rsidP="005307B7">
            <w:pPr>
              <w:pStyle w:val="TAC"/>
              <w:rPr>
                <w:lang w:val="de-DE"/>
              </w:rPr>
            </w:pPr>
          </w:p>
          <w:p w14:paraId="6183EE15" w14:textId="77777777" w:rsidR="001966AE" w:rsidRDefault="001966AE" w:rsidP="005307B7">
            <w:pPr>
              <w:pStyle w:val="TAC"/>
              <w:rPr>
                <w:lang w:val="de-DE"/>
              </w:rPr>
            </w:pPr>
            <w:r w:rsidRPr="00441CD0">
              <w:rPr>
                <w:lang w:val="de-DE"/>
              </w:rPr>
              <w:t>X</w:t>
            </w:r>
          </w:p>
          <w:p w14:paraId="1D5182BC" w14:textId="77777777" w:rsidR="001966AE" w:rsidRDefault="001966AE" w:rsidP="005307B7">
            <w:pPr>
              <w:pStyle w:val="TAC"/>
              <w:rPr>
                <w:lang w:val="de-DE"/>
              </w:rPr>
            </w:pPr>
          </w:p>
          <w:p w14:paraId="5B111760" w14:textId="77777777" w:rsidR="001966AE" w:rsidRDefault="001966AE" w:rsidP="005307B7">
            <w:pPr>
              <w:pStyle w:val="TAC"/>
              <w:rPr>
                <w:lang w:val="de-DE"/>
              </w:rPr>
            </w:pPr>
          </w:p>
          <w:p w14:paraId="39BA96BE" w14:textId="77777777" w:rsidR="001966AE" w:rsidRDefault="001966AE" w:rsidP="005307B7">
            <w:pPr>
              <w:pStyle w:val="TAC"/>
              <w:rPr>
                <w:lang w:val="de-DE"/>
              </w:rPr>
            </w:pPr>
          </w:p>
          <w:p w14:paraId="4635BAD5" w14:textId="77777777" w:rsidR="001966AE" w:rsidRDefault="001966AE" w:rsidP="005307B7">
            <w:pPr>
              <w:pStyle w:val="TAC"/>
              <w:rPr>
                <w:lang w:val="de-DE"/>
              </w:rPr>
            </w:pPr>
          </w:p>
          <w:p w14:paraId="164D65FB" w14:textId="77777777" w:rsidR="001966AE" w:rsidRDefault="001966AE" w:rsidP="005307B7">
            <w:pPr>
              <w:pStyle w:val="TAC"/>
              <w:rPr>
                <w:lang w:val="de-DE"/>
              </w:rPr>
            </w:pPr>
            <w:r>
              <w:rPr>
                <w:lang w:val="de-DE"/>
              </w:rPr>
              <w:t>-</w:t>
            </w:r>
          </w:p>
          <w:p w14:paraId="324E178A" w14:textId="77777777" w:rsidR="001966AE" w:rsidRDefault="001966AE" w:rsidP="005307B7">
            <w:pPr>
              <w:pStyle w:val="TAC"/>
              <w:rPr>
                <w:lang w:val="de-DE"/>
              </w:rPr>
            </w:pPr>
          </w:p>
          <w:p w14:paraId="78E9DC4D" w14:textId="77777777" w:rsidR="001966AE" w:rsidRDefault="001966AE" w:rsidP="005307B7">
            <w:pPr>
              <w:pStyle w:val="TAC"/>
              <w:rPr>
                <w:lang w:val="de-DE"/>
              </w:rPr>
            </w:pPr>
          </w:p>
          <w:p w14:paraId="3EB567A4" w14:textId="77777777" w:rsidR="001966AE" w:rsidRDefault="001966AE" w:rsidP="005307B7">
            <w:pPr>
              <w:pStyle w:val="TAC"/>
              <w:rPr>
                <w:lang w:val="de-DE"/>
              </w:rPr>
            </w:pPr>
          </w:p>
          <w:p w14:paraId="5055C72F" w14:textId="77777777" w:rsidR="001966AE" w:rsidRDefault="001966AE" w:rsidP="005307B7">
            <w:pPr>
              <w:pStyle w:val="TAC"/>
              <w:rPr>
                <w:lang w:val="de-DE"/>
              </w:rPr>
            </w:pPr>
          </w:p>
          <w:p w14:paraId="05C7304B" w14:textId="77777777" w:rsidR="001966AE" w:rsidRDefault="001966AE" w:rsidP="005307B7">
            <w:pPr>
              <w:pStyle w:val="TAC"/>
              <w:rPr>
                <w:lang w:val="de-DE"/>
              </w:rPr>
            </w:pPr>
          </w:p>
          <w:p w14:paraId="45945508" w14:textId="77777777" w:rsidR="001966AE" w:rsidRDefault="001966AE" w:rsidP="005307B7">
            <w:pPr>
              <w:pStyle w:val="TAC"/>
              <w:rPr>
                <w:lang w:val="de-DE"/>
              </w:rPr>
            </w:pPr>
          </w:p>
          <w:p w14:paraId="668EFF0D" w14:textId="77777777" w:rsidR="001966AE" w:rsidRDefault="001966AE" w:rsidP="005307B7">
            <w:pPr>
              <w:pStyle w:val="TAC"/>
              <w:rPr>
                <w:lang w:val="de-DE"/>
              </w:rPr>
            </w:pPr>
            <w:r>
              <w:rPr>
                <w:lang w:val="de-DE"/>
              </w:rPr>
              <w:t>-</w:t>
            </w:r>
          </w:p>
          <w:p w14:paraId="16DB8C30" w14:textId="77777777" w:rsidR="001966AE" w:rsidRPr="00441CD0" w:rsidRDefault="001966AE" w:rsidP="005307B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F9DC794" w14:textId="77777777" w:rsidR="001966AE" w:rsidRPr="00441CD0" w:rsidRDefault="001966AE" w:rsidP="005307B7">
            <w:pPr>
              <w:pStyle w:val="TAC"/>
              <w:rPr>
                <w:szCs w:val="18"/>
                <w:lang w:val="de-DE"/>
              </w:rPr>
            </w:pPr>
          </w:p>
          <w:p w14:paraId="62FE772B" w14:textId="77777777" w:rsidR="001966AE" w:rsidRPr="00441CD0" w:rsidRDefault="001966AE" w:rsidP="005307B7">
            <w:pPr>
              <w:pStyle w:val="TAC"/>
              <w:rPr>
                <w:szCs w:val="18"/>
                <w:lang w:val="de-DE"/>
              </w:rPr>
            </w:pPr>
          </w:p>
          <w:p w14:paraId="572E96F1" w14:textId="77777777" w:rsidR="001966AE" w:rsidRPr="00441CD0" w:rsidRDefault="001966AE" w:rsidP="005307B7">
            <w:pPr>
              <w:pStyle w:val="TAC"/>
              <w:rPr>
                <w:szCs w:val="18"/>
                <w:lang w:val="de-DE"/>
              </w:rPr>
            </w:pPr>
            <w:r w:rsidRPr="00441CD0">
              <w:rPr>
                <w:szCs w:val="18"/>
                <w:lang w:val="de-DE"/>
              </w:rPr>
              <w:t>X</w:t>
            </w:r>
          </w:p>
          <w:p w14:paraId="31619217" w14:textId="77777777" w:rsidR="001966AE" w:rsidRPr="00441CD0" w:rsidRDefault="001966AE" w:rsidP="005307B7">
            <w:pPr>
              <w:pStyle w:val="TAC"/>
              <w:rPr>
                <w:szCs w:val="18"/>
                <w:lang w:val="de-DE"/>
              </w:rPr>
            </w:pPr>
          </w:p>
          <w:p w14:paraId="072E3D79" w14:textId="77777777" w:rsidR="001966AE" w:rsidRPr="00441CD0" w:rsidRDefault="001966AE" w:rsidP="005307B7">
            <w:pPr>
              <w:pStyle w:val="TAC"/>
              <w:rPr>
                <w:szCs w:val="18"/>
                <w:lang w:val="de-DE"/>
              </w:rPr>
            </w:pPr>
          </w:p>
          <w:p w14:paraId="13F8F884" w14:textId="77777777" w:rsidR="001966AE" w:rsidRDefault="001966AE" w:rsidP="005307B7">
            <w:pPr>
              <w:pStyle w:val="TAC"/>
              <w:rPr>
                <w:szCs w:val="18"/>
                <w:lang w:val="de-DE"/>
              </w:rPr>
            </w:pPr>
          </w:p>
          <w:p w14:paraId="5162A436" w14:textId="77777777" w:rsidR="001966AE" w:rsidRPr="00441CD0" w:rsidRDefault="001966AE" w:rsidP="005307B7">
            <w:pPr>
              <w:pStyle w:val="TAC"/>
              <w:rPr>
                <w:szCs w:val="18"/>
                <w:lang w:val="de-DE"/>
              </w:rPr>
            </w:pPr>
          </w:p>
          <w:p w14:paraId="504297AA" w14:textId="77777777" w:rsidR="001966AE" w:rsidRDefault="001966AE" w:rsidP="005307B7">
            <w:pPr>
              <w:pStyle w:val="TAC"/>
              <w:rPr>
                <w:szCs w:val="18"/>
                <w:lang w:val="de-DE"/>
              </w:rPr>
            </w:pPr>
            <w:r w:rsidRPr="00441CD0">
              <w:rPr>
                <w:szCs w:val="18"/>
                <w:lang w:val="de-DE"/>
              </w:rPr>
              <w:t>X</w:t>
            </w:r>
          </w:p>
          <w:p w14:paraId="25C12BC0" w14:textId="77777777" w:rsidR="001966AE" w:rsidRDefault="001966AE" w:rsidP="005307B7">
            <w:pPr>
              <w:pStyle w:val="TAC"/>
              <w:rPr>
                <w:szCs w:val="18"/>
                <w:lang w:val="de-DE"/>
              </w:rPr>
            </w:pPr>
          </w:p>
          <w:p w14:paraId="7EB83A2A" w14:textId="77777777" w:rsidR="001966AE" w:rsidRDefault="001966AE" w:rsidP="005307B7">
            <w:pPr>
              <w:pStyle w:val="TAC"/>
              <w:rPr>
                <w:szCs w:val="18"/>
                <w:lang w:val="de-DE"/>
              </w:rPr>
            </w:pPr>
          </w:p>
          <w:p w14:paraId="7C9C6027" w14:textId="77777777" w:rsidR="001966AE" w:rsidRDefault="001966AE" w:rsidP="005307B7">
            <w:pPr>
              <w:pStyle w:val="TAC"/>
              <w:rPr>
                <w:szCs w:val="18"/>
                <w:lang w:val="de-DE"/>
              </w:rPr>
            </w:pPr>
          </w:p>
          <w:p w14:paraId="1621C4F6" w14:textId="77777777" w:rsidR="001966AE" w:rsidRDefault="001966AE" w:rsidP="005307B7">
            <w:pPr>
              <w:pStyle w:val="TAC"/>
              <w:rPr>
                <w:szCs w:val="18"/>
                <w:lang w:val="de-DE"/>
              </w:rPr>
            </w:pPr>
          </w:p>
          <w:p w14:paraId="288DD089" w14:textId="77777777" w:rsidR="001966AE" w:rsidRDefault="001966AE" w:rsidP="005307B7">
            <w:pPr>
              <w:pStyle w:val="TAC"/>
              <w:rPr>
                <w:szCs w:val="18"/>
                <w:lang w:val="de-DE"/>
              </w:rPr>
            </w:pPr>
            <w:r>
              <w:rPr>
                <w:szCs w:val="18"/>
                <w:lang w:val="de-DE"/>
              </w:rPr>
              <w:t>X</w:t>
            </w:r>
          </w:p>
          <w:p w14:paraId="6385CFF7" w14:textId="77777777" w:rsidR="001966AE" w:rsidRDefault="001966AE" w:rsidP="005307B7">
            <w:pPr>
              <w:pStyle w:val="TAC"/>
              <w:rPr>
                <w:szCs w:val="18"/>
                <w:lang w:val="de-DE"/>
              </w:rPr>
            </w:pPr>
          </w:p>
          <w:p w14:paraId="1F88196A" w14:textId="77777777" w:rsidR="001966AE" w:rsidRDefault="001966AE" w:rsidP="005307B7">
            <w:pPr>
              <w:pStyle w:val="TAC"/>
              <w:rPr>
                <w:szCs w:val="18"/>
                <w:lang w:val="de-DE"/>
              </w:rPr>
            </w:pPr>
          </w:p>
          <w:p w14:paraId="4343B373" w14:textId="77777777" w:rsidR="001966AE" w:rsidRDefault="001966AE" w:rsidP="005307B7">
            <w:pPr>
              <w:pStyle w:val="TAC"/>
              <w:rPr>
                <w:szCs w:val="18"/>
                <w:lang w:val="de-DE"/>
              </w:rPr>
            </w:pPr>
          </w:p>
          <w:p w14:paraId="1748289C" w14:textId="77777777" w:rsidR="001966AE" w:rsidRDefault="001966AE" w:rsidP="005307B7">
            <w:pPr>
              <w:pStyle w:val="TAC"/>
              <w:rPr>
                <w:szCs w:val="18"/>
                <w:lang w:val="de-DE"/>
              </w:rPr>
            </w:pPr>
          </w:p>
          <w:p w14:paraId="464A9661" w14:textId="77777777" w:rsidR="001966AE" w:rsidRDefault="001966AE" w:rsidP="005307B7">
            <w:pPr>
              <w:pStyle w:val="TAC"/>
              <w:rPr>
                <w:szCs w:val="18"/>
                <w:lang w:val="de-DE"/>
              </w:rPr>
            </w:pPr>
          </w:p>
          <w:p w14:paraId="3677D96F" w14:textId="77777777" w:rsidR="001966AE" w:rsidRDefault="001966AE" w:rsidP="005307B7">
            <w:pPr>
              <w:pStyle w:val="TAC"/>
              <w:rPr>
                <w:szCs w:val="18"/>
                <w:lang w:val="de-DE"/>
              </w:rPr>
            </w:pPr>
          </w:p>
          <w:p w14:paraId="2EDD5B21" w14:textId="77777777" w:rsidR="001966AE" w:rsidRPr="00441CD0" w:rsidRDefault="001966AE" w:rsidP="005307B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CFDD8BA" w14:textId="77777777" w:rsidR="001966AE" w:rsidRPr="00441CD0" w:rsidRDefault="001966AE" w:rsidP="005307B7">
            <w:pPr>
              <w:pStyle w:val="TAC"/>
              <w:rPr>
                <w:szCs w:val="18"/>
                <w:lang w:val="de-DE"/>
              </w:rPr>
            </w:pPr>
          </w:p>
          <w:p w14:paraId="31704C4F" w14:textId="77777777" w:rsidR="001966AE" w:rsidRPr="00441CD0" w:rsidRDefault="001966AE" w:rsidP="005307B7">
            <w:pPr>
              <w:pStyle w:val="TAC"/>
              <w:rPr>
                <w:szCs w:val="18"/>
                <w:lang w:val="de-DE"/>
              </w:rPr>
            </w:pPr>
          </w:p>
          <w:p w14:paraId="3C2C4C8A" w14:textId="77777777" w:rsidR="001966AE" w:rsidRPr="00441CD0" w:rsidRDefault="001966AE" w:rsidP="005307B7">
            <w:pPr>
              <w:pStyle w:val="TAC"/>
              <w:rPr>
                <w:szCs w:val="18"/>
                <w:lang w:val="de-DE"/>
              </w:rPr>
            </w:pPr>
            <w:r>
              <w:rPr>
                <w:szCs w:val="18"/>
                <w:lang w:val="de-DE"/>
              </w:rPr>
              <w:t>-</w:t>
            </w:r>
          </w:p>
          <w:p w14:paraId="0A811BCF" w14:textId="77777777" w:rsidR="001966AE" w:rsidRPr="00441CD0" w:rsidRDefault="001966AE" w:rsidP="005307B7">
            <w:pPr>
              <w:pStyle w:val="TAC"/>
              <w:rPr>
                <w:szCs w:val="18"/>
                <w:lang w:val="de-DE"/>
              </w:rPr>
            </w:pPr>
          </w:p>
          <w:p w14:paraId="1614873A" w14:textId="77777777" w:rsidR="001966AE" w:rsidRPr="00441CD0" w:rsidRDefault="001966AE" w:rsidP="005307B7">
            <w:pPr>
              <w:pStyle w:val="TAC"/>
              <w:rPr>
                <w:szCs w:val="18"/>
                <w:lang w:val="de-DE"/>
              </w:rPr>
            </w:pPr>
          </w:p>
          <w:p w14:paraId="2C948A4C" w14:textId="77777777" w:rsidR="001966AE" w:rsidRDefault="001966AE" w:rsidP="005307B7">
            <w:pPr>
              <w:pStyle w:val="TAC"/>
              <w:rPr>
                <w:szCs w:val="18"/>
                <w:lang w:val="de-DE"/>
              </w:rPr>
            </w:pPr>
          </w:p>
          <w:p w14:paraId="598A515C" w14:textId="77777777" w:rsidR="001966AE" w:rsidRPr="00441CD0" w:rsidRDefault="001966AE" w:rsidP="005307B7">
            <w:pPr>
              <w:pStyle w:val="TAC"/>
              <w:rPr>
                <w:szCs w:val="18"/>
                <w:lang w:val="de-DE"/>
              </w:rPr>
            </w:pPr>
          </w:p>
          <w:p w14:paraId="2A6028C4" w14:textId="77777777" w:rsidR="001966AE" w:rsidRDefault="001966AE" w:rsidP="005307B7">
            <w:pPr>
              <w:pStyle w:val="TAC"/>
              <w:rPr>
                <w:szCs w:val="18"/>
                <w:lang w:val="de-DE"/>
              </w:rPr>
            </w:pPr>
            <w:r>
              <w:rPr>
                <w:szCs w:val="18"/>
                <w:lang w:val="de-DE"/>
              </w:rPr>
              <w:t>-</w:t>
            </w:r>
          </w:p>
          <w:p w14:paraId="4608A1B9" w14:textId="77777777" w:rsidR="001966AE" w:rsidRDefault="001966AE" w:rsidP="005307B7">
            <w:pPr>
              <w:pStyle w:val="TAC"/>
              <w:rPr>
                <w:szCs w:val="18"/>
                <w:lang w:val="de-DE"/>
              </w:rPr>
            </w:pPr>
          </w:p>
          <w:p w14:paraId="54310ABA" w14:textId="77777777" w:rsidR="001966AE" w:rsidRDefault="001966AE" w:rsidP="005307B7">
            <w:pPr>
              <w:pStyle w:val="TAC"/>
              <w:rPr>
                <w:szCs w:val="18"/>
                <w:lang w:val="de-DE"/>
              </w:rPr>
            </w:pPr>
          </w:p>
          <w:p w14:paraId="78755736" w14:textId="77777777" w:rsidR="001966AE" w:rsidRDefault="001966AE" w:rsidP="005307B7">
            <w:pPr>
              <w:pStyle w:val="TAC"/>
              <w:rPr>
                <w:szCs w:val="18"/>
                <w:lang w:val="de-DE"/>
              </w:rPr>
            </w:pPr>
          </w:p>
          <w:p w14:paraId="489FA40F" w14:textId="77777777" w:rsidR="001966AE" w:rsidRDefault="001966AE" w:rsidP="005307B7">
            <w:pPr>
              <w:pStyle w:val="TAC"/>
              <w:rPr>
                <w:szCs w:val="18"/>
                <w:lang w:val="de-DE"/>
              </w:rPr>
            </w:pPr>
          </w:p>
          <w:p w14:paraId="2F65AD97" w14:textId="77777777" w:rsidR="001966AE" w:rsidRDefault="001966AE" w:rsidP="005307B7">
            <w:pPr>
              <w:pStyle w:val="TAC"/>
              <w:rPr>
                <w:szCs w:val="18"/>
                <w:lang w:val="de-DE"/>
              </w:rPr>
            </w:pPr>
            <w:r>
              <w:rPr>
                <w:szCs w:val="18"/>
                <w:lang w:val="de-DE"/>
              </w:rPr>
              <w:t>-</w:t>
            </w:r>
          </w:p>
          <w:p w14:paraId="6AC14109" w14:textId="77777777" w:rsidR="001966AE" w:rsidRDefault="001966AE" w:rsidP="005307B7">
            <w:pPr>
              <w:pStyle w:val="TAC"/>
              <w:rPr>
                <w:szCs w:val="18"/>
                <w:lang w:val="de-DE"/>
              </w:rPr>
            </w:pPr>
          </w:p>
          <w:p w14:paraId="12E8E58B" w14:textId="77777777" w:rsidR="001966AE" w:rsidRDefault="001966AE" w:rsidP="005307B7">
            <w:pPr>
              <w:pStyle w:val="TAC"/>
              <w:rPr>
                <w:szCs w:val="18"/>
                <w:lang w:val="de-DE"/>
              </w:rPr>
            </w:pPr>
          </w:p>
          <w:p w14:paraId="0BBAAEDC" w14:textId="77777777" w:rsidR="001966AE" w:rsidRDefault="001966AE" w:rsidP="005307B7">
            <w:pPr>
              <w:pStyle w:val="TAC"/>
              <w:rPr>
                <w:szCs w:val="18"/>
                <w:lang w:val="de-DE"/>
              </w:rPr>
            </w:pPr>
          </w:p>
          <w:p w14:paraId="13D2EB97" w14:textId="77777777" w:rsidR="001966AE" w:rsidRDefault="001966AE" w:rsidP="005307B7">
            <w:pPr>
              <w:pStyle w:val="TAC"/>
              <w:rPr>
                <w:szCs w:val="18"/>
                <w:lang w:val="de-DE"/>
              </w:rPr>
            </w:pPr>
          </w:p>
          <w:p w14:paraId="1DA4C624" w14:textId="77777777" w:rsidR="001966AE" w:rsidRDefault="001966AE" w:rsidP="005307B7">
            <w:pPr>
              <w:pStyle w:val="TAC"/>
              <w:rPr>
                <w:szCs w:val="18"/>
                <w:lang w:val="de-DE"/>
              </w:rPr>
            </w:pPr>
          </w:p>
          <w:p w14:paraId="55521517" w14:textId="77777777" w:rsidR="001966AE" w:rsidRDefault="001966AE" w:rsidP="005307B7">
            <w:pPr>
              <w:pStyle w:val="TAC"/>
              <w:rPr>
                <w:szCs w:val="18"/>
                <w:lang w:val="de-DE"/>
              </w:rPr>
            </w:pPr>
          </w:p>
          <w:p w14:paraId="48FFEE2B" w14:textId="77777777" w:rsidR="001966AE" w:rsidRPr="00441CD0" w:rsidRDefault="001966AE" w:rsidP="005307B7">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60C728" w14:textId="77777777" w:rsidR="001966AE" w:rsidRPr="00441CD0" w:rsidRDefault="001966AE" w:rsidP="005307B7">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5"/>
      <w:tr w:rsidR="001966AE" w:rsidRPr="00441CD0" w14:paraId="26C42FB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920037" w14:textId="77777777" w:rsidR="001966AE" w:rsidRPr="00441CD0" w:rsidRDefault="001966AE" w:rsidP="005307B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71F0250"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BA8AA13" w14:textId="77777777" w:rsidR="001966AE" w:rsidRPr="00441CD0" w:rsidRDefault="001966AE" w:rsidP="005307B7">
            <w:pPr>
              <w:pStyle w:val="TAL"/>
              <w:rPr>
                <w:lang w:val="en-US"/>
              </w:rPr>
            </w:pPr>
            <w:r w:rsidRPr="00441CD0">
              <w:rPr>
                <w:lang w:val="en-US"/>
              </w:rPr>
              <w:t>This IE shall be present if the CP function requests immediate usage report(s) to the UP function.</w:t>
            </w:r>
          </w:p>
          <w:p w14:paraId="10919437" w14:textId="77777777" w:rsidR="001966AE" w:rsidRPr="00441CD0" w:rsidRDefault="001966AE" w:rsidP="005307B7">
            <w:pPr>
              <w:pStyle w:val="TAL"/>
              <w:rPr>
                <w:lang w:eastAsia="zh-CN"/>
              </w:rPr>
            </w:pPr>
            <w:r w:rsidRPr="00441CD0">
              <w:rPr>
                <w:lang w:eastAsia="zh-CN"/>
              </w:rPr>
              <w:t>Several IEs within the same IE type may be present to represent a list of URRs for which an immediate report is requested.</w:t>
            </w:r>
          </w:p>
          <w:p w14:paraId="3BEFB874" w14:textId="77777777" w:rsidR="001966AE" w:rsidRPr="00441CD0" w:rsidRDefault="001966AE" w:rsidP="005307B7">
            <w:pPr>
              <w:pStyle w:val="TAL"/>
              <w:rPr>
                <w:lang w:eastAsia="zh-CN"/>
              </w:rPr>
            </w:pPr>
            <w:r w:rsidRPr="00441CD0">
              <w:rPr>
                <w:lang w:eastAsia="zh-CN"/>
              </w:rPr>
              <w:t xml:space="preserve">See </w:t>
            </w:r>
            <w:r w:rsidRPr="00441CD0">
              <w:t>Table 7.5.4.10-1</w:t>
            </w:r>
            <w:r w:rsidRPr="00441CD0">
              <w:rPr>
                <w:lang w:eastAsia="zh-CN"/>
              </w:rPr>
              <w:t>.</w:t>
            </w:r>
          </w:p>
          <w:p w14:paraId="76841600" w14:textId="77777777" w:rsidR="001966AE" w:rsidRPr="00441CD0" w:rsidRDefault="001966AE" w:rsidP="005307B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44CF25D"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FAB712"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4E0CD8"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4FBC79"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FE2722" w14:textId="77777777" w:rsidR="001966AE" w:rsidRPr="00441CD0" w:rsidRDefault="001966AE" w:rsidP="005307B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2FE72A" w14:textId="77777777" w:rsidR="001966AE" w:rsidRPr="00441CD0" w:rsidRDefault="001966AE" w:rsidP="005307B7">
            <w:pPr>
              <w:pStyle w:val="TAC"/>
              <w:rPr>
                <w:szCs w:val="18"/>
                <w:lang w:val="x-none"/>
              </w:rPr>
            </w:pPr>
            <w:r w:rsidRPr="00441CD0">
              <w:rPr>
                <w:szCs w:val="18"/>
              </w:rPr>
              <w:t>Query URR</w:t>
            </w:r>
          </w:p>
        </w:tc>
      </w:tr>
      <w:tr w:rsidR="001966AE" w:rsidRPr="00441CD0" w14:paraId="074A142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4F676A41" w14:textId="77777777" w:rsidR="001966AE" w:rsidRPr="0067687A" w:rsidRDefault="001966AE" w:rsidP="005307B7">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4D64133C" w14:textId="77777777" w:rsidR="001966AE" w:rsidRPr="00441CD0" w:rsidRDefault="001966AE" w:rsidP="005307B7">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342B38D" w14:textId="77777777" w:rsidR="001966AE" w:rsidRPr="00441CD0" w:rsidRDefault="001966AE" w:rsidP="005307B7">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0EED808"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E25A09" w14:textId="77777777" w:rsidR="001966AE" w:rsidRPr="00441CD0" w:rsidRDefault="001966AE" w:rsidP="005307B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A4EEC7" w14:textId="77777777" w:rsidR="001966AE" w:rsidRPr="00441CD0" w:rsidRDefault="001966AE" w:rsidP="005307B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D690FA0" w14:textId="77777777" w:rsidR="001966AE" w:rsidRPr="00441CD0" w:rsidRDefault="001966AE" w:rsidP="005307B7">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8943F7" w14:textId="77777777" w:rsidR="001966AE" w:rsidRPr="00441CD0" w:rsidRDefault="001966AE" w:rsidP="005307B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014893" w14:textId="77777777" w:rsidR="001966AE" w:rsidRPr="00441CD0" w:rsidRDefault="001966AE" w:rsidP="005307B7">
            <w:pPr>
              <w:pStyle w:val="TAC"/>
              <w:rPr>
                <w:szCs w:val="18"/>
                <w:lang w:val="x-none"/>
              </w:rPr>
            </w:pPr>
            <w:r w:rsidRPr="00441CD0">
              <w:rPr>
                <w:szCs w:val="18"/>
              </w:rPr>
              <w:t>FQ-CSID</w:t>
            </w:r>
          </w:p>
        </w:tc>
      </w:tr>
      <w:tr w:rsidR="001966AE" w:rsidRPr="00441CD0" w14:paraId="6EBB7EA3"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3FF50E64" w14:textId="77777777" w:rsidR="001966AE" w:rsidRPr="00441CD0" w:rsidRDefault="001966AE" w:rsidP="005307B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735D876"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7BE014F"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F44F064"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C70B1D"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228C2"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E2706C"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3FF9FD2"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A32B28" w14:textId="77777777" w:rsidR="001966AE" w:rsidRPr="00441CD0" w:rsidRDefault="001966AE" w:rsidP="005307B7">
            <w:pPr>
              <w:pStyle w:val="TAC"/>
              <w:rPr>
                <w:szCs w:val="18"/>
              </w:rPr>
            </w:pPr>
            <w:r w:rsidRPr="00441CD0">
              <w:rPr>
                <w:szCs w:val="18"/>
              </w:rPr>
              <w:t>FQ-CSID</w:t>
            </w:r>
          </w:p>
        </w:tc>
      </w:tr>
      <w:tr w:rsidR="001966AE" w:rsidRPr="00441CD0" w14:paraId="76100D31"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29F61CA4" w14:textId="77777777" w:rsidR="001966AE" w:rsidRPr="00441CD0" w:rsidRDefault="001966AE" w:rsidP="005307B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1B588EE"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C530C00"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90000F0" w14:textId="77777777" w:rsidR="001966AE" w:rsidRPr="00441CD0" w:rsidRDefault="001966AE" w:rsidP="005307B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30E61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F786E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FE11A5"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F7D1B6"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352D1A" w14:textId="77777777" w:rsidR="001966AE" w:rsidRPr="00441CD0" w:rsidRDefault="001966AE" w:rsidP="005307B7">
            <w:pPr>
              <w:pStyle w:val="TAC"/>
              <w:rPr>
                <w:szCs w:val="18"/>
              </w:rPr>
            </w:pPr>
            <w:r w:rsidRPr="00441CD0">
              <w:rPr>
                <w:szCs w:val="18"/>
              </w:rPr>
              <w:t>FQ-CSID</w:t>
            </w:r>
          </w:p>
        </w:tc>
      </w:tr>
      <w:tr w:rsidR="001966AE" w:rsidRPr="00441CD0" w14:paraId="0E39CD5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60D70D54" w14:textId="77777777" w:rsidR="001966AE" w:rsidRPr="00441CD0" w:rsidRDefault="001966AE" w:rsidP="005307B7">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35274B86"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F891EC2"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A6DD278" w14:textId="77777777" w:rsidR="001966AE" w:rsidRPr="00441CD0" w:rsidRDefault="001966AE" w:rsidP="005307B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22FFED7"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504F4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D3F98"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B7D48B6"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5B6B8D" w14:textId="77777777" w:rsidR="001966AE" w:rsidRPr="00441CD0" w:rsidRDefault="001966AE" w:rsidP="005307B7">
            <w:pPr>
              <w:pStyle w:val="TAC"/>
              <w:rPr>
                <w:szCs w:val="18"/>
              </w:rPr>
            </w:pPr>
            <w:r w:rsidRPr="00441CD0">
              <w:rPr>
                <w:szCs w:val="18"/>
              </w:rPr>
              <w:t>FQ-CSID</w:t>
            </w:r>
          </w:p>
        </w:tc>
      </w:tr>
      <w:tr w:rsidR="001966AE" w:rsidRPr="00441CD0" w14:paraId="73EB50A9"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5A86BF78" w14:textId="77777777" w:rsidR="001966AE" w:rsidRPr="00441CD0" w:rsidRDefault="001966AE" w:rsidP="005307B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E6C4205" w14:textId="77777777" w:rsidR="001966AE" w:rsidRPr="00441CD0" w:rsidRDefault="001966AE" w:rsidP="005307B7">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A2DBB72" w14:textId="77777777" w:rsidR="001966AE" w:rsidRPr="00441CD0" w:rsidRDefault="001966AE" w:rsidP="005307B7">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77CC12E" w14:textId="77777777" w:rsidR="001966AE" w:rsidRPr="00441CD0" w:rsidRDefault="001966AE" w:rsidP="005307B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0BE777"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BB8D55"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29CC33" w14:textId="77777777" w:rsidR="001966AE" w:rsidRPr="00441CD0" w:rsidRDefault="001966AE" w:rsidP="005307B7">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F8B7D98" w14:textId="77777777" w:rsidR="001966AE" w:rsidRPr="00441CD0" w:rsidRDefault="001966AE" w:rsidP="005307B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5E0B7B" w14:textId="77777777" w:rsidR="001966AE" w:rsidRPr="00441CD0" w:rsidRDefault="001966AE" w:rsidP="005307B7">
            <w:pPr>
              <w:pStyle w:val="TAC"/>
              <w:rPr>
                <w:szCs w:val="18"/>
              </w:rPr>
            </w:pPr>
            <w:r w:rsidRPr="00441CD0">
              <w:rPr>
                <w:szCs w:val="18"/>
              </w:rPr>
              <w:t>FQ-CSID</w:t>
            </w:r>
          </w:p>
        </w:tc>
      </w:tr>
      <w:tr w:rsidR="001966AE" w:rsidRPr="00441CD0" w14:paraId="2D131D6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25826193" w14:textId="77777777" w:rsidR="001966AE" w:rsidRPr="00441CD0" w:rsidRDefault="001966AE" w:rsidP="005307B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5E619C0" w14:textId="77777777" w:rsidR="001966AE" w:rsidRPr="00441CD0" w:rsidRDefault="001966AE" w:rsidP="005307B7">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7689F5" w14:textId="77777777" w:rsidR="001966AE" w:rsidRPr="00441CD0" w:rsidRDefault="001966AE" w:rsidP="005307B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997401D" w14:textId="77777777" w:rsidR="001966AE" w:rsidRPr="00441CD0" w:rsidRDefault="001966AE" w:rsidP="005307B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8376A6"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6B772D"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C7CE0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375309" w14:textId="77777777" w:rsidR="001966AE" w:rsidRPr="00441CD0" w:rsidRDefault="001966AE" w:rsidP="005307B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9432F" w14:textId="77777777" w:rsidR="001966AE" w:rsidRPr="00441CD0" w:rsidRDefault="001966AE" w:rsidP="005307B7">
            <w:pPr>
              <w:pStyle w:val="TAC"/>
              <w:rPr>
                <w:szCs w:val="18"/>
                <w:lang w:val="x-none"/>
              </w:rPr>
            </w:pPr>
            <w:r w:rsidRPr="00441CD0">
              <w:t>User Plane Inactivity Timer</w:t>
            </w:r>
          </w:p>
        </w:tc>
      </w:tr>
      <w:tr w:rsidR="001966AE" w:rsidRPr="00441CD0" w14:paraId="1637A8B7"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hideMark/>
          </w:tcPr>
          <w:p w14:paraId="515C6651" w14:textId="77777777" w:rsidR="001966AE" w:rsidRPr="00441CD0" w:rsidRDefault="001966AE" w:rsidP="005307B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0CE0019" w14:textId="77777777" w:rsidR="001966AE" w:rsidRPr="00441CD0" w:rsidRDefault="001966AE" w:rsidP="005307B7">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9E6B4A5" w14:textId="77777777" w:rsidR="001966AE" w:rsidRPr="00441CD0" w:rsidRDefault="001966AE" w:rsidP="005307B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2ACF78F" w14:textId="77777777" w:rsidR="001966AE" w:rsidRPr="00441CD0" w:rsidRDefault="001966AE" w:rsidP="005307B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A1E5B7"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F6833D"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1578E7"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CC032B" w14:textId="77777777" w:rsidR="001966AE" w:rsidRPr="00441CD0" w:rsidRDefault="001966AE" w:rsidP="005307B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A26CDF" w14:textId="77777777" w:rsidR="001966AE" w:rsidRPr="00441CD0" w:rsidRDefault="001966AE" w:rsidP="005307B7">
            <w:pPr>
              <w:pStyle w:val="TAC"/>
              <w:rPr>
                <w:szCs w:val="18"/>
              </w:rPr>
            </w:pPr>
            <w:r w:rsidRPr="00441CD0">
              <w:rPr>
                <w:szCs w:val="18"/>
              </w:rPr>
              <w:t>Query URR Reference</w:t>
            </w:r>
          </w:p>
        </w:tc>
      </w:tr>
      <w:tr w:rsidR="001966AE" w:rsidRPr="00441CD0" w14:paraId="23F62240"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70503823" w14:textId="77777777" w:rsidR="001966AE" w:rsidRPr="00441CD0" w:rsidRDefault="001966AE" w:rsidP="005307B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508697BE" w14:textId="77777777" w:rsidR="001966AE" w:rsidRPr="00441CD0" w:rsidRDefault="001966AE" w:rsidP="005307B7">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567825C5" w14:textId="77777777" w:rsidR="001966AE" w:rsidRPr="00441CD0" w:rsidRDefault="001966AE" w:rsidP="005307B7">
            <w:pPr>
              <w:pStyle w:val="TAL"/>
              <w:rPr>
                <w:lang w:val="en-US"/>
              </w:rPr>
            </w:pPr>
            <w:r w:rsidRPr="00441CD0">
              <w:rPr>
                <w:lang w:val="en-US"/>
              </w:rPr>
              <w:t>When present, this IE shall contain the trace instructions to be applied by the UP function for this PFCP session.</w:t>
            </w:r>
          </w:p>
          <w:p w14:paraId="5A4DD6EC" w14:textId="77777777" w:rsidR="001966AE" w:rsidRPr="00441CD0" w:rsidRDefault="001966AE" w:rsidP="005307B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73B0C33"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4FF305" w14:textId="77777777" w:rsidR="001966AE" w:rsidRPr="00441CD0" w:rsidRDefault="001966AE" w:rsidP="005307B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2ACF46" w14:textId="77777777" w:rsidR="001966AE" w:rsidRPr="00441CD0" w:rsidRDefault="001966AE" w:rsidP="005307B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5E7CB4"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5E30225" w14:textId="77777777" w:rsidR="001966AE" w:rsidRPr="00441CD0" w:rsidRDefault="001966AE" w:rsidP="005307B7">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D62FD7" w14:textId="77777777" w:rsidR="001966AE" w:rsidRPr="00441CD0" w:rsidRDefault="001966AE" w:rsidP="005307B7">
            <w:pPr>
              <w:pStyle w:val="TAC"/>
              <w:rPr>
                <w:szCs w:val="18"/>
              </w:rPr>
            </w:pPr>
            <w:r w:rsidRPr="00441CD0">
              <w:rPr>
                <w:szCs w:val="18"/>
              </w:rPr>
              <w:t>Trace Information</w:t>
            </w:r>
          </w:p>
        </w:tc>
      </w:tr>
      <w:tr w:rsidR="001966AE" w:rsidRPr="00441CD0" w14:paraId="0FE1DAAC"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348CAE3E" w14:textId="77777777" w:rsidR="001966AE" w:rsidRPr="00441CD0" w:rsidRDefault="001966AE" w:rsidP="005307B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40554D2"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B93BD07" w14:textId="77777777" w:rsidR="001966AE" w:rsidRPr="00441CD0" w:rsidRDefault="001966AE" w:rsidP="005307B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DC78CFC" w14:textId="77777777" w:rsidR="001966AE" w:rsidRPr="00441CD0" w:rsidRDefault="001966AE" w:rsidP="005307B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B787869" w14:textId="77777777" w:rsidR="001966AE" w:rsidRPr="00441CD0" w:rsidRDefault="001966AE" w:rsidP="005307B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7B03E51"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539206"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15DFE5"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3B4DCE" w14:textId="77777777" w:rsidR="001966AE" w:rsidRPr="00441CD0" w:rsidRDefault="001966AE" w:rsidP="005307B7">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C2483D2" w14:textId="77777777" w:rsidR="001966AE" w:rsidRPr="00441CD0" w:rsidRDefault="001966AE" w:rsidP="005307B7">
            <w:pPr>
              <w:pStyle w:val="TAC"/>
              <w:rPr>
                <w:szCs w:val="18"/>
                <w:lang w:val="x-none"/>
              </w:rPr>
            </w:pPr>
            <w:r w:rsidRPr="00441CD0">
              <w:rPr>
                <w:szCs w:val="18"/>
              </w:rPr>
              <w:t>Remove MAR</w:t>
            </w:r>
          </w:p>
        </w:tc>
      </w:tr>
      <w:tr w:rsidR="001966AE" w:rsidRPr="00441CD0" w14:paraId="73F79D3C"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668EA19E" w14:textId="77777777" w:rsidR="001966AE" w:rsidRPr="00441CD0" w:rsidRDefault="001966AE" w:rsidP="005307B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8DB1FE4"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631A1C" w14:textId="77777777" w:rsidR="001966AE" w:rsidRDefault="001966AE" w:rsidP="005307B7">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49ED8B6C" w14:textId="77777777" w:rsidR="001966AE" w:rsidRPr="00441CD0" w:rsidRDefault="001966AE" w:rsidP="005307B7">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90A939D" w14:textId="77777777" w:rsidR="001966AE" w:rsidRPr="00441CD0" w:rsidRDefault="001966AE" w:rsidP="005307B7">
            <w:pPr>
              <w:pStyle w:val="TAL"/>
              <w:rPr>
                <w:lang w:eastAsia="zh-CN"/>
              </w:rPr>
            </w:pPr>
          </w:p>
          <w:p w14:paraId="65CDBEA8" w14:textId="77777777" w:rsidR="001966AE" w:rsidRPr="00441CD0" w:rsidRDefault="001966AE" w:rsidP="005307B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1181DF5" w14:textId="77777777" w:rsidR="001966AE" w:rsidRPr="00441CD0" w:rsidRDefault="001966AE" w:rsidP="005307B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541FB3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4E9A09"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82230"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C459E4" w14:textId="77777777" w:rsidR="001966AE" w:rsidRPr="00441CD0" w:rsidRDefault="001966AE" w:rsidP="005307B7">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B93A20" w14:textId="77777777" w:rsidR="001966AE" w:rsidRPr="00441CD0" w:rsidRDefault="001966AE" w:rsidP="005307B7">
            <w:pPr>
              <w:pStyle w:val="TAC"/>
              <w:rPr>
                <w:szCs w:val="18"/>
                <w:lang w:val="x-none"/>
              </w:rPr>
            </w:pPr>
            <w:r w:rsidRPr="00441CD0">
              <w:rPr>
                <w:szCs w:val="18"/>
              </w:rPr>
              <w:t>Update MAR</w:t>
            </w:r>
          </w:p>
        </w:tc>
      </w:tr>
      <w:tr w:rsidR="001966AE" w:rsidRPr="00441CD0" w14:paraId="4A2523C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7D580F2A" w14:textId="77777777" w:rsidR="001966AE" w:rsidRPr="00441CD0" w:rsidRDefault="001966AE" w:rsidP="005307B7">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364AAE94"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182207" w14:textId="77777777" w:rsidR="001966AE" w:rsidRPr="00441CD0" w:rsidRDefault="001966AE" w:rsidP="005307B7">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ADE6493" w14:textId="77777777" w:rsidR="001966AE" w:rsidRPr="00441CD0" w:rsidRDefault="001966AE" w:rsidP="005307B7">
            <w:pPr>
              <w:pStyle w:val="TAL"/>
              <w:rPr>
                <w:lang w:eastAsia="zh-CN"/>
              </w:rPr>
            </w:pPr>
          </w:p>
          <w:p w14:paraId="00C522D0" w14:textId="77777777" w:rsidR="001966AE" w:rsidRPr="00441CD0" w:rsidRDefault="001966AE" w:rsidP="005307B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5D53D0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925F75"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64AF70"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AAFFB1"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200623" w14:textId="77777777" w:rsidR="001966AE" w:rsidRPr="00441CD0" w:rsidRDefault="001966AE" w:rsidP="005307B7">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984895" w14:textId="77777777" w:rsidR="001966AE" w:rsidRPr="00441CD0" w:rsidRDefault="001966AE" w:rsidP="005307B7">
            <w:pPr>
              <w:pStyle w:val="TAC"/>
              <w:rPr>
                <w:szCs w:val="18"/>
                <w:lang w:val="x-none"/>
              </w:rPr>
            </w:pPr>
            <w:r w:rsidRPr="00441CD0">
              <w:rPr>
                <w:szCs w:val="18"/>
              </w:rPr>
              <w:t>Create MAR</w:t>
            </w:r>
          </w:p>
        </w:tc>
      </w:tr>
      <w:tr w:rsidR="001966AE" w:rsidRPr="00441CD0" w14:paraId="5923212D"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D9F36B" w14:textId="77777777" w:rsidR="001966AE" w:rsidRPr="00441CD0" w:rsidRDefault="001966AE" w:rsidP="005307B7">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7D5C0D4F" w14:textId="77777777" w:rsidR="001966AE" w:rsidRPr="00441CD0" w:rsidRDefault="001966AE" w:rsidP="005307B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778DCE" w14:textId="77777777" w:rsidR="001966AE" w:rsidRPr="00441CD0" w:rsidRDefault="001966AE" w:rsidP="005307B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887E649" w14:textId="77777777" w:rsidR="001966AE" w:rsidRPr="00441CD0" w:rsidRDefault="001966AE" w:rsidP="005307B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509A5F2D"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422753"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EB7D28" w14:textId="77777777" w:rsidR="001966AE" w:rsidRPr="00441CD0" w:rsidRDefault="001966AE" w:rsidP="005307B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2D57D9"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C900476" w14:textId="77777777" w:rsidR="001966AE" w:rsidRPr="00441CD0" w:rsidRDefault="001966AE" w:rsidP="005307B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07FA88" w14:textId="77777777" w:rsidR="001966AE" w:rsidRPr="00441CD0" w:rsidRDefault="001966AE" w:rsidP="005307B7">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1966AE" w:rsidRPr="00441CD0" w14:paraId="3FEDD1DB"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BC993C" w14:textId="77777777" w:rsidR="001966AE" w:rsidRPr="00441CD0" w:rsidRDefault="001966AE" w:rsidP="005307B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54F5D20"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0B475A9" w14:textId="77777777" w:rsidR="001966AE" w:rsidRDefault="001966AE" w:rsidP="005307B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1612907D" w14:textId="77777777" w:rsidR="001966AE" w:rsidRPr="008D3318" w:rsidRDefault="001966AE" w:rsidP="005307B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3DD8CF"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B36F64"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C52246"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C0B430"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6CD90B1"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734CEC8" w14:textId="77777777" w:rsidR="001966AE" w:rsidRPr="00441CD0" w:rsidRDefault="001966AE" w:rsidP="005307B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1966AE" w:rsidRPr="00441CD0" w14:paraId="7EC3BF01"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989A7F" w14:textId="77777777" w:rsidR="001966AE" w:rsidRPr="00441CD0" w:rsidRDefault="001966AE" w:rsidP="005307B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66BCF1A"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F517E7" w14:textId="77777777" w:rsidR="001966AE" w:rsidRPr="00441CD0" w:rsidRDefault="001966AE" w:rsidP="005307B7">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5A2AB57" w14:textId="77777777" w:rsidR="001966AE" w:rsidRPr="00441CD0" w:rsidRDefault="001966AE" w:rsidP="005307B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7C94322C"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55AEB4"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1C1ECF"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D6C8DB"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5E47BB7"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96ABC3A" w14:textId="77777777" w:rsidR="001966AE" w:rsidRPr="00441CD0" w:rsidRDefault="001966AE" w:rsidP="005307B7">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1966AE" w:rsidRPr="00441CD0" w14:paraId="21A68C72"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838392" w14:textId="77777777" w:rsidR="001966AE" w:rsidRPr="00441CD0" w:rsidRDefault="001966AE" w:rsidP="005307B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E5B5BC4"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DC6557" w14:textId="77777777" w:rsidR="001966AE" w:rsidRPr="00441CD0" w:rsidRDefault="001966AE" w:rsidP="005307B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F288D40" w14:textId="77777777" w:rsidR="001966AE" w:rsidRPr="00441CD0" w:rsidRDefault="001966AE" w:rsidP="005307B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1BFB781"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EF8EE2"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491E5D"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1E9A58"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4141A87"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24A90ED" w14:textId="77777777" w:rsidR="001966AE" w:rsidRPr="00441CD0" w:rsidRDefault="001966AE" w:rsidP="005307B7">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1966AE" w:rsidRPr="00441CD0" w14:paraId="3A9B0A3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66BBAC" w14:textId="77777777" w:rsidR="001966AE" w:rsidRPr="00441CD0" w:rsidRDefault="001966AE" w:rsidP="005307B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93A6930"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E216A7" w14:textId="77777777" w:rsidR="001966AE" w:rsidRPr="00441CD0" w:rsidRDefault="001966AE" w:rsidP="005307B7">
            <w:pPr>
              <w:pStyle w:val="TAL"/>
            </w:pPr>
            <w:r w:rsidRPr="00441CD0">
              <w:t>This IE shall be present if SRR(s) previously created for the PFCP session need to be modified.</w:t>
            </w:r>
          </w:p>
          <w:p w14:paraId="4C8BD1B2" w14:textId="77777777" w:rsidR="001966AE" w:rsidRPr="00441CD0" w:rsidRDefault="001966AE" w:rsidP="005307B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F86904"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E17FA5"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EA9177"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DB68BC" w14:textId="77777777" w:rsidR="001966AE" w:rsidRPr="00441CD0" w:rsidRDefault="001966AE" w:rsidP="005307B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44DBA5B" w14:textId="77777777" w:rsidR="001966AE" w:rsidRPr="00441CD0" w:rsidRDefault="001966AE" w:rsidP="005307B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4F30887" w14:textId="77777777" w:rsidR="001966AE" w:rsidRPr="00441CD0" w:rsidRDefault="001966AE" w:rsidP="005307B7">
            <w:pPr>
              <w:pStyle w:val="TAC"/>
              <w:rPr>
                <w:szCs w:val="18"/>
                <w:lang w:val="fr-FR"/>
              </w:rPr>
            </w:pPr>
            <w:r w:rsidRPr="00441CD0">
              <w:rPr>
                <w:lang w:val="sv-SE" w:eastAsia="zh-CN"/>
              </w:rPr>
              <w:t>Update SRR</w:t>
            </w:r>
          </w:p>
        </w:tc>
      </w:tr>
      <w:tr w:rsidR="001966AE" w:rsidRPr="00441CD0" w14:paraId="658915C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68E3E4C0" w14:textId="77777777" w:rsidR="001966AE" w:rsidRPr="00441CD0" w:rsidRDefault="001966AE" w:rsidP="005307B7">
            <w:pPr>
              <w:pStyle w:val="TAL"/>
              <w:rPr>
                <w:szCs w:val="18"/>
                <w:lang w:val="de-DE"/>
              </w:rPr>
            </w:pPr>
            <w:proofErr w:type="spellStart"/>
            <w:r w:rsidRPr="00441CD0">
              <w:rPr>
                <w:lang w:val="fr-FR" w:eastAsia="zh-CN"/>
              </w:rPr>
              <w:lastRenderedPageBreak/>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09CB94DC"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1A801B" w14:textId="77777777" w:rsidR="001966AE" w:rsidRPr="00441CD0" w:rsidRDefault="001966AE" w:rsidP="005307B7">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DB170E3" w14:textId="77777777" w:rsidR="001966AE" w:rsidRPr="00441CD0" w:rsidRDefault="001966AE" w:rsidP="005307B7">
            <w:pPr>
              <w:pStyle w:val="TAL"/>
              <w:rPr>
                <w:lang w:val="en-US" w:eastAsia="zh-CN"/>
              </w:rPr>
            </w:pPr>
            <w:r w:rsidRPr="00441CD0">
              <w:rPr>
                <w:lang w:val="en-US"/>
              </w:rPr>
              <w:t>When present, this IE shall contain the required ATSSS functionalities for this MA PDU session.</w:t>
            </w:r>
          </w:p>
          <w:p w14:paraId="0B448F95" w14:textId="77777777" w:rsidR="001966AE" w:rsidRPr="00441CD0" w:rsidRDefault="001966AE" w:rsidP="005307B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044F5CF" w14:textId="77777777" w:rsidR="001966AE" w:rsidRPr="00441CD0" w:rsidRDefault="001966AE" w:rsidP="005307B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096E642"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0C4692"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FC2BA7"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236C9F"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0B107D" w14:textId="77777777" w:rsidR="001966AE" w:rsidRPr="00441CD0" w:rsidRDefault="001966AE" w:rsidP="005307B7">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8467A6" w14:textId="77777777" w:rsidR="001966AE" w:rsidRPr="00441CD0" w:rsidRDefault="001966AE" w:rsidP="005307B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1966AE" w:rsidRPr="00441CD0" w14:paraId="48141FE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571588A0" w14:textId="77777777" w:rsidR="001966AE" w:rsidRPr="00441CD0" w:rsidRDefault="001966AE" w:rsidP="005307B7">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0273C56" w14:textId="77777777" w:rsidR="001966AE" w:rsidRPr="00441CD0" w:rsidRDefault="001966AE" w:rsidP="005307B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42A3C2" w14:textId="77777777" w:rsidR="001966AE" w:rsidRPr="00441CD0" w:rsidRDefault="001966AE" w:rsidP="005307B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3910E57"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DFD04F"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474316" w14:textId="77777777" w:rsidR="001966AE" w:rsidRPr="00441CD0" w:rsidRDefault="001966AE" w:rsidP="005307B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E57B68"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BC2B81" w14:textId="77777777" w:rsidR="001966AE" w:rsidRPr="00441CD0" w:rsidRDefault="001966AE" w:rsidP="005307B7">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2DDF530" w14:textId="77777777" w:rsidR="001966AE" w:rsidRPr="00441CD0" w:rsidRDefault="001966AE" w:rsidP="005307B7">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1966AE" w:rsidRPr="00441CD0" w14:paraId="2BD980B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4718EFA8" w14:textId="77777777" w:rsidR="001966AE" w:rsidRPr="00441CD0" w:rsidRDefault="001966AE" w:rsidP="005307B7">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22AEDAD9" w14:textId="77777777" w:rsidR="001966AE" w:rsidRPr="00441CD0" w:rsidRDefault="001966AE" w:rsidP="005307B7">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90E7001" w14:textId="77777777" w:rsidR="001966AE" w:rsidRPr="00441CD0" w:rsidRDefault="001966AE" w:rsidP="005307B7">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9EBA08B" w14:textId="77777777" w:rsidR="001966AE" w:rsidRPr="00441CD0" w:rsidRDefault="001966AE" w:rsidP="005307B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F7AC797" w14:textId="77777777" w:rsidR="001966AE" w:rsidRPr="00441CD0" w:rsidRDefault="001966AE" w:rsidP="005307B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447D68E" w14:textId="77777777" w:rsidR="001966AE" w:rsidRPr="00441CD0" w:rsidRDefault="001966AE" w:rsidP="005307B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2FED23D" w14:textId="77777777" w:rsidR="001966AE" w:rsidRPr="00441CD0" w:rsidRDefault="001966AE" w:rsidP="005307B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D44108" w14:textId="77777777" w:rsidR="001966AE" w:rsidRPr="00441CD0" w:rsidRDefault="001966AE" w:rsidP="005307B7">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DCFA5B4" w14:textId="77777777" w:rsidR="001966AE" w:rsidRPr="00441CD0" w:rsidRDefault="001966AE" w:rsidP="005307B7">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149D0B" w14:textId="77777777" w:rsidR="001966AE" w:rsidRPr="00441CD0" w:rsidRDefault="001966AE" w:rsidP="005307B7">
            <w:pPr>
              <w:pStyle w:val="TAC"/>
              <w:rPr>
                <w:lang w:val="fr-FR" w:eastAsia="zh-CN"/>
              </w:rPr>
            </w:pPr>
            <w:r w:rsidRPr="00441CD0">
              <w:rPr>
                <w:lang w:eastAsia="zh-CN"/>
              </w:rPr>
              <w:t>Access Availability Information</w:t>
            </w:r>
          </w:p>
        </w:tc>
      </w:tr>
      <w:tr w:rsidR="001966AE" w:rsidRPr="00441CD0" w14:paraId="14468D2E"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2CD961" w14:textId="77777777" w:rsidR="001966AE" w:rsidRPr="00441CD0" w:rsidRDefault="001966AE" w:rsidP="005307B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D9C4EB5" w14:textId="77777777" w:rsidR="001966AE" w:rsidRPr="00441CD0" w:rsidRDefault="001966AE" w:rsidP="005307B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8441E2" w14:textId="77777777" w:rsidR="001966AE" w:rsidRPr="00441CD0" w:rsidRDefault="001966AE" w:rsidP="005307B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CE0438F" w14:textId="77777777" w:rsidR="001966AE" w:rsidRPr="00441CD0" w:rsidRDefault="001966AE" w:rsidP="005307B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28C913B" w14:textId="77777777" w:rsidR="001966AE" w:rsidRPr="00441CD0" w:rsidRDefault="001966AE" w:rsidP="005307B7">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AC3476" w14:textId="77777777" w:rsidR="001966AE" w:rsidRPr="00441CD0" w:rsidRDefault="001966AE" w:rsidP="005307B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657D45" w14:textId="77777777" w:rsidR="001966AE" w:rsidRPr="00441CD0" w:rsidRDefault="001966AE" w:rsidP="005307B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8387D9" w14:textId="77777777" w:rsidR="001966AE" w:rsidRPr="00441CD0" w:rsidRDefault="001966AE" w:rsidP="005307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F6A1F" w14:textId="77777777" w:rsidR="001966AE" w:rsidRPr="00441CD0" w:rsidRDefault="001966AE" w:rsidP="005307B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396FC61" w14:textId="77777777" w:rsidR="001966AE" w:rsidRPr="00441CD0" w:rsidRDefault="001966AE" w:rsidP="005307B7">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25CFC45" w14:textId="77777777" w:rsidR="001966AE" w:rsidRPr="00441CD0" w:rsidRDefault="001966AE" w:rsidP="005307B7">
            <w:pPr>
              <w:pStyle w:val="TAC"/>
              <w:rPr>
                <w:szCs w:val="18"/>
                <w:lang w:val="x-none"/>
              </w:rPr>
            </w:pPr>
            <w:r w:rsidRPr="00441CD0">
              <w:rPr>
                <w:szCs w:val="18"/>
              </w:rPr>
              <w:t xml:space="preserve">Query </w:t>
            </w:r>
            <w:r>
              <w:rPr>
                <w:szCs w:val="18"/>
              </w:rPr>
              <w:t>Packet Rate Status</w:t>
            </w:r>
          </w:p>
        </w:tc>
      </w:tr>
      <w:tr w:rsidR="001966AE" w:rsidRPr="00441CD0" w14:paraId="50935C99"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71A2D455" w14:textId="77777777" w:rsidR="001966AE" w:rsidRPr="00441CD0" w:rsidRDefault="001966AE" w:rsidP="005307B7">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EB8AAAE" w14:textId="77777777" w:rsidR="001966AE" w:rsidRPr="00441CD0" w:rsidRDefault="001966AE" w:rsidP="005307B7">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D789AF8" w14:textId="77777777" w:rsidR="001966AE" w:rsidRPr="00441CD0" w:rsidRDefault="001966AE" w:rsidP="005307B7">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6DDFA0D" w14:textId="77777777" w:rsidR="001966AE" w:rsidRDefault="001966AE" w:rsidP="005307B7">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CEBC62" w14:textId="77777777" w:rsidR="001966AE" w:rsidRPr="00441CD0" w:rsidRDefault="001966AE" w:rsidP="005307B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1DD896" w14:textId="77777777" w:rsidR="001966AE" w:rsidRDefault="001966AE" w:rsidP="005307B7">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ADC4B" w14:textId="77777777" w:rsidR="001966AE" w:rsidRPr="00441CD0" w:rsidRDefault="001966AE" w:rsidP="005307B7">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1B1EF00" w14:textId="77777777" w:rsidR="001966AE" w:rsidRPr="00441CD0" w:rsidRDefault="001966AE" w:rsidP="005307B7">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22AD753" w14:textId="77777777" w:rsidR="001966AE" w:rsidRPr="00441CD0" w:rsidRDefault="001966AE" w:rsidP="005307B7">
            <w:pPr>
              <w:pStyle w:val="TAC"/>
              <w:rPr>
                <w:szCs w:val="18"/>
              </w:rPr>
            </w:pPr>
            <w:r>
              <w:rPr>
                <w:szCs w:val="18"/>
                <w:lang w:eastAsia="zh-CN"/>
              </w:rPr>
              <w:t>S-NSSAI</w:t>
            </w:r>
          </w:p>
        </w:tc>
      </w:tr>
      <w:tr w:rsidR="001966AE" w:rsidRPr="00441CD0" w14:paraId="344DE054"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054446E" w14:textId="77777777" w:rsidR="001966AE" w:rsidRDefault="001966AE" w:rsidP="005307B7">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BD20A8C" w14:textId="77777777" w:rsidR="001966AE" w:rsidRPr="00823058" w:rsidRDefault="001966AE" w:rsidP="005307B7">
            <w:pPr>
              <w:pStyle w:val="TAC"/>
            </w:pPr>
          </w:p>
        </w:tc>
        <w:tc>
          <w:tcPr>
            <w:tcW w:w="4670" w:type="dxa"/>
            <w:tcBorders>
              <w:top w:val="single" w:sz="4" w:space="0" w:color="auto"/>
              <w:left w:val="single" w:sz="4" w:space="0" w:color="auto"/>
              <w:bottom w:val="single" w:sz="4" w:space="0" w:color="auto"/>
              <w:right w:val="single" w:sz="4" w:space="0" w:color="auto"/>
            </w:tcBorders>
          </w:tcPr>
          <w:p w14:paraId="43EB8DDA" w14:textId="77777777" w:rsidR="001966AE" w:rsidRPr="00441CD0" w:rsidRDefault="001966AE" w:rsidP="005307B7">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ADBABD" w14:textId="77777777" w:rsidR="001966AE" w:rsidRDefault="001966AE" w:rsidP="005307B7">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9E1B6A2" w14:textId="77777777" w:rsidR="001966AE" w:rsidRDefault="001966AE" w:rsidP="005307B7">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2833C0" w14:textId="77777777" w:rsidR="001966AE" w:rsidRPr="00441CD0" w:rsidRDefault="001966AE" w:rsidP="005307B7">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85630DB" w14:textId="77777777" w:rsidR="001966AE" w:rsidRDefault="001966AE" w:rsidP="005307B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9D0ED0" w14:textId="77777777" w:rsidR="001966AE" w:rsidRPr="00441CD0" w:rsidRDefault="001966AE" w:rsidP="005307B7">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4DFF73" w14:textId="77777777" w:rsidR="001966AE" w:rsidRDefault="001966AE" w:rsidP="005307B7">
            <w:pPr>
              <w:pStyle w:val="TAC"/>
              <w:rPr>
                <w:szCs w:val="18"/>
                <w:lang w:eastAsia="zh-CN"/>
              </w:rPr>
            </w:pPr>
            <w:r>
              <w:rPr>
                <w:szCs w:val="18"/>
                <w:lang w:val="fr-FR"/>
              </w:rPr>
              <w:t>RAT Type</w:t>
            </w:r>
          </w:p>
        </w:tc>
      </w:tr>
      <w:tr w:rsidR="001966AE" w:rsidRPr="00441CD0" w14:paraId="0C713DFF"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2AA3D29B" w14:textId="77777777" w:rsidR="001966AE" w:rsidRDefault="001966AE" w:rsidP="005307B7">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9D340D9" w14:textId="77777777" w:rsidR="001966AE" w:rsidRDefault="001966AE" w:rsidP="005307B7">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686BBC0A" w14:textId="77777777" w:rsidR="001966AE" w:rsidRDefault="001966AE" w:rsidP="005307B7">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819CB77" w14:textId="77777777" w:rsidR="001966AE" w:rsidRDefault="001966AE" w:rsidP="005307B7">
            <w:pPr>
              <w:pStyle w:val="TAL"/>
              <w:rPr>
                <w:lang w:eastAsia="zh-CN"/>
              </w:rPr>
            </w:pPr>
          </w:p>
          <w:p w14:paraId="609F430F" w14:textId="77777777" w:rsidR="001966AE" w:rsidRPr="00441CD0" w:rsidRDefault="001966AE" w:rsidP="005307B7">
            <w:pPr>
              <w:pStyle w:val="TAL"/>
            </w:pPr>
            <w:r>
              <w:t>When present, the UP function shall replace any earlier value associated to the PFCP session with the new value.</w:t>
            </w:r>
          </w:p>
          <w:p w14:paraId="58DC8471" w14:textId="77777777" w:rsidR="001966AE" w:rsidRDefault="001966AE" w:rsidP="005307B7">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ED1D5C5" w14:textId="77777777" w:rsidR="001966AE" w:rsidRDefault="001966AE" w:rsidP="005307B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029D90" w14:textId="77777777" w:rsidR="001966AE" w:rsidRDefault="001966AE" w:rsidP="005307B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6638397" w14:textId="77777777" w:rsidR="001966AE" w:rsidRDefault="001966AE" w:rsidP="005307B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2BC0F72" w14:textId="77777777" w:rsidR="001966AE" w:rsidRDefault="001966AE" w:rsidP="005307B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A96F37" w14:textId="77777777" w:rsidR="001966AE" w:rsidRDefault="001966AE" w:rsidP="005307B7">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61C72EA" w14:textId="77777777" w:rsidR="001966AE" w:rsidRDefault="001966AE" w:rsidP="005307B7">
            <w:pPr>
              <w:pStyle w:val="TAC"/>
              <w:rPr>
                <w:szCs w:val="18"/>
                <w:lang w:val="fr-FR"/>
              </w:rPr>
            </w:pPr>
            <w:r>
              <w:rPr>
                <w:szCs w:val="18"/>
              </w:rPr>
              <w:t>Group Id</w:t>
            </w:r>
          </w:p>
        </w:tc>
      </w:tr>
      <w:tr w:rsidR="001966AE" w:rsidRPr="00441CD0" w14:paraId="63427856"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6F6421F2" w14:textId="77777777" w:rsidR="001966AE" w:rsidRDefault="001966AE" w:rsidP="005307B7">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6F773799" w14:textId="77777777" w:rsidR="001966AE" w:rsidRDefault="001966AE" w:rsidP="005307B7">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9CDDFF" w14:textId="77777777" w:rsidR="001966AE" w:rsidRDefault="001966AE" w:rsidP="005307B7">
            <w:pPr>
              <w:pStyle w:val="TAL"/>
              <w:rPr>
                <w:lang w:val="en-US"/>
              </w:rPr>
            </w:pPr>
            <w:r>
              <w:rPr>
                <w:lang w:val="en-US"/>
              </w:rPr>
              <w:t>This IE shall be included if:</w:t>
            </w:r>
          </w:p>
          <w:p w14:paraId="5BFD4B63" w14:textId="77777777" w:rsidR="001966AE" w:rsidRDefault="001966AE" w:rsidP="005307B7">
            <w:pPr>
              <w:pStyle w:val="B10"/>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F42074F" w14:textId="77777777" w:rsidR="001966AE" w:rsidRPr="00E13799" w:rsidRDefault="001966AE" w:rsidP="005307B7">
            <w:pPr>
              <w:pStyle w:val="B10"/>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31F1C38" w14:textId="77777777" w:rsidR="001966AE" w:rsidRPr="00440F74" w:rsidRDefault="001966AE" w:rsidP="005307B7">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1B8A64DE" w14:textId="77777777" w:rsidR="001966AE" w:rsidRPr="00440F74" w:rsidRDefault="001966AE" w:rsidP="005307B7">
            <w:pPr>
              <w:pStyle w:val="TAL"/>
              <w:rPr>
                <w:lang w:val="en-US"/>
              </w:rPr>
            </w:pPr>
          </w:p>
          <w:p w14:paraId="274C47EE" w14:textId="77777777" w:rsidR="001966AE" w:rsidRPr="00441CD0" w:rsidRDefault="001966AE" w:rsidP="005307B7">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3470408A" w14:textId="77777777" w:rsidR="001966AE" w:rsidRDefault="001966AE" w:rsidP="005307B7">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68C81F" w14:textId="77777777" w:rsidR="001966AE" w:rsidRDefault="001966AE" w:rsidP="005307B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D22CDF" w14:textId="77777777" w:rsidR="001966AE" w:rsidRDefault="001966AE" w:rsidP="005307B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0382A" w14:textId="77777777" w:rsidR="001966AE" w:rsidRDefault="001966AE" w:rsidP="005307B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474BDE" w14:textId="77777777" w:rsidR="001966AE" w:rsidRDefault="001966AE" w:rsidP="005307B7">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366EB9" w14:textId="77777777" w:rsidR="001966AE" w:rsidRDefault="001966AE" w:rsidP="005307B7">
            <w:pPr>
              <w:pStyle w:val="TAC"/>
              <w:rPr>
                <w:szCs w:val="18"/>
              </w:rPr>
            </w:pPr>
            <w:r>
              <w:rPr>
                <w:lang w:val="fr-FR"/>
              </w:rPr>
              <w:t>MBS Session N4 Control Information</w:t>
            </w:r>
          </w:p>
        </w:tc>
      </w:tr>
      <w:tr w:rsidR="001966AE" w:rsidRPr="00441CD0" w14:paraId="23438AF8" w14:textId="77777777" w:rsidTr="005307B7">
        <w:trPr>
          <w:jc w:val="center"/>
        </w:trPr>
        <w:tc>
          <w:tcPr>
            <w:tcW w:w="1560" w:type="dxa"/>
            <w:tcBorders>
              <w:top w:val="single" w:sz="4" w:space="0" w:color="auto"/>
              <w:left w:val="single" w:sz="4" w:space="0" w:color="auto"/>
              <w:bottom w:val="single" w:sz="4" w:space="0" w:color="auto"/>
              <w:right w:val="single" w:sz="4" w:space="0" w:color="auto"/>
            </w:tcBorders>
          </w:tcPr>
          <w:p w14:paraId="080F5FE0" w14:textId="77777777" w:rsidR="001966AE" w:rsidRPr="003B5B6C" w:rsidRDefault="001966AE" w:rsidP="005307B7">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0DDC5AD" w14:textId="77777777" w:rsidR="001966AE" w:rsidRDefault="001966AE" w:rsidP="005307B7">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66F56B9E" w14:textId="77777777" w:rsidR="001966AE" w:rsidRDefault="001966AE" w:rsidP="005307B7">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702E6A35" w14:textId="77777777" w:rsidR="001966AE" w:rsidRDefault="001966AE" w:rsidP="005307B7">
            <w:pPr>
              <w:pStyle w:val="TAL"/>
              <w:rPr>
                <w:lang w:val="en-US"/>
              </w:rPr>
            </w:pPr>
          </w:p>
          <w:p w14:paraId="3FAD5CFA" w14:textId="77777777" w:rsidR="001966AE" w:rsidRDefault="001966AE" w:rsidP="005307B7">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78D4C80C" w14:textId="77777777" w:rsidR="001966AE" w:rsidRDefault="001966AE" w:rsidP="005307B7">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60B5D69" w14:textId="77777777" w:rsidR="001966AE" w:rsidRDefault="001966AE" w:rsidP="005307B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D0B5218" w14:textId="77777777" w:rsidR="001966AE" w:rsidRDefault="001966AE" w:rsidP="005307B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6595176" w14:textId="77777777" w:rsidR="001966AE" w:rsidRDefault="001966AE" w:rsidP="005307B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B970789" w14:textId="77777777" w:rsidR="001966AE" w:rsidRDefault="001966AE" w:rsidP="005307B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C0913A6" w14:textId="77777777" w:rsidR="001966AE" w:rsidRPr="003B5B6C" w:rsidRDefault="001966AE" w:rsidP="005307B7">
            <w:pPr>
              <w:pStyle w:val="TAC"/>
              <w:rPr>
                <w:lang w:val="fr-FR"/>
              </w:rPr>
            </w:pPr>
            <w:r>
              <w:rPr>
                <w:lang w:val="en-US"/>
              </w:rPr>
              <w:t>DSCP to PPI Control Information</w:t>
            </w:r>
          </w:p>
        </w:tc>
      </w:tr>
      <w:tr w:rsidR="001966AE" w:rsidRPr="00441CD0" w14:paraId="5937B692" w14:textId="77777777" w:rsidTr="005307B7">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71370064" w14:textId="77777777" w:rsidR="001966AE" w:rsidRPr="00441CD0" w:rsidRDefault="001966AE" w:rsidP="005307B7">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616F449" w14:textId="77777777" w:rsidR="001966AE" w:rsidRPr="00441CD0" w:rsidRDefault="001966AE" w:rsidP="005307B7">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9A68D62" w14:textId="77777777" w:rsidR="001966AE" w:rsidRPr="00441CD0" w:rsidRDefault="001966AE" w:rsidP="005307B7">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58A9B8E" w14:textId="77777777" w:rsidR="001966AE" w:rsidRDefault="001966AE" w:rsidP="005307B7">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517E5DD8" w14:textId="590AC3BA" w:rsidR="001966AE" w:rsidRDefault="001966AE" w:rsidP="005307B7">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ins w:id="16" w:author="Nokia" w:date="2023-07-12T20:49:00Z">
              <w:r w:rsidR="00CA21D6">
                <w:rPr>
                  <w:lang w:val="en-US"/>
                </w:rPr>
                <w:t xml:space="preserve"> The S-NSSAI may also be updated by the SMF with</w:t>
              </w:r>
            </w:ins>
            <w:ins w:id="17" w:author="Nokia" w:date="2023-07-12T20:50:00Z">
              <w:r w:rsidR="00CA21D6">
                <w:rPr>
                  <w:lang w:val="en-US"/>
                </w:rPr>
                <w:t xml:space="preserve"> </w:t>
              </w:r>
            </w:ins>
            <w:ins w:id="18" w:author="Nokia" w:date="2023-07-12T21:00:00Z">
              <w:r w:rsidR="00246AD6">
                <w:rPr>
                  <w:lang w:val="en-US"/>
                </w:rPr>
                <w:t xml:space="preserve">an </w:t>
              </w:r>
            </w:ins>
            <w:ins w:id="19" w:author="Nokia" w:date="2023-07-12T20:50:00Z">
              <w:r w:rsidR="00CA21D6">
                <w:rPr>
                  <w:lang w:val="en-US"/>
                </w:rPr>
                <w:t xml:space="preserve">alternative S-NSSAI </w:t>
              </w:r>
            </w:ins>
            <w:ins w:id="20" w:author="Nokia" w:date="2023-07-12T20:52:00Z">
              <w:r w:rsidR="00CA21D6">
                <w:rPr>
                  <w:lang w:val="en-US"/>
                </w:rPr>
                <w:t>over N4 interface</w:t>
              </w:r>
            </w:ins>
            <w:ins w:id="21" w:author="Bruno Landais" w:date="2023-08-03T10:35:00Z">
              <w:r w:rsidR="006D7150">
                <w:rPr>
                  <w:lang w:val="en-US"/>
                </w:rPr>
                <w:t xml:space="preserve"> </w:t>
              </w:r>
            </w:ins>
            <w:ins w:id="22" w:author="Bruno Landais" w:date="2023-08-03T10:36:00Z">
              <w:r w:rsidR="006D7150">
                <w:rPr>
                  <w:lang w:val="en-US"/>
                </w:rPr>
                <w:t>for</w:t>
              </w:r>
            </w:ins>
            <w:r w:rsidR="006D7150">
              <w:rPr>
                <w:lang w:val="en-US"/>
              </w:rPr>
              <w:t xml:space="preserve"> </w:t>
            </w:r>
            <w:ins w:id="23" w:author="Nokia" w:date="2023-07-12T21:01:00Z">
              <w:r w:rsidR="00246AD6">
                <w:rPr>
                  <w:lang w:val="en-US"/>
                </w:rPr>
                <w:t>N</w:t>
              </w:r>
            </w:ins>
            <w:ins w:id="24" w:author="Nokia" w:date="2023-07-12T20:50:00Z">
              <w:r w:rsidR="00CA21D6">
                <w:rPr>
                  <w:lang w:val="en-US"/>
                </w:rPr>
                <w:t xml:space="preserve">etwork </w:t>
              </w:r>
            </w:ins>
            <w:ins w:id="25" w:author="Nokia" w:date="2023-07-12T21:01:00Z">
              <w:r w:rsidR="00246AD6">
                <w:rPr>
                  <w:lang w:val="en-US"/>
                </w:rPr>
                <w:t>S</w:t>
              </w:r>
            </w:ins>
            <w:ins w:id="26" w:author="Nokia" w:date="2023-07-12T20:50:00Z">
              <w:r w:rsidR="00CA21D6">
                <w:rPr>
                  <w:lang w:val="en-US"/>
                </w:rPr>
                <w:t xml:space="preserve">lice </w:t>
              </w:r>
            </w:ins>
            <w:ins w:id="27" w:author="Nokia" w:date="2023-07-12T21:01:00Z">
              <w:r w:rsidR="00246AD6">
                <w:rPr>
                  <w:lang w:val="en-US"/>
                </w:rPr>
                <w:t>R</w:t>
              </w:r>
            </w:ins>
            <w:ins w:id="28" w:author="Nokia" w:date="2023-07-12T20:50:00Z">
              <w:r w:rsidR="00CA21D6">
                <w:rPr>
                  <w:lang w:val="en-US"/>
                </w:rPr>
                <w:t>eplacement</w:t>
              </w:r>
            </w:ins>
            <w:ins w:id="29" w:author="Bruno Landais" w:date="2023-08-03T10:36:00Z">
              <w:r w:rsidR="006D7150">
                <w:rPr>
                  <w:lang w:val="en-US"/>
                </w:rPr>
                <w:t xml:space="preserve"> </w:t>
              </w:r>
            </w:ins>
            <w:ins w:id="30" w:author="Bruno Landais" w:date="2023-08-03T10:28:00Z">
              <w:r w:rsidR="003B5B6C">
                <w:rPr>
                  <w:lang w:val="en-US"/>
                </w:rPr>
                <w:t>(see clause </w:t>
              </w:r>
              <w:r w:rsidR="003B5B6C">
                <w:t xml:space="preserve">5.15.19 of </w:t>
              </w:r>
              <w:r w:rsidR="003B5B6C" w:rsidRPr="00441CD0">
                <w:rPr>
                  <w:lang w:val="en-US"/>
                </w:rPr>
                <w:t>3GPP TS 23.501 [28]</w:t>
              </w:r>
              <w:r w:rsidR="003B5B6C">
                <w:rPr>
                  <w:lang w:val="en-US"/>
                </w:rPr>
                <w:t>)</w:t>
              </w:r>
            </w:ins>
            <w:ins w:id="31" w:author="Nokia" w:date="2023-07-12T20:50:00Z">
              <w:r w:rsidR="00CA21D6">
                <w:rPr>
                  <w:lang w:val="en-US"/>
                </w:rPr>
                <w:t>.</w:t>
              </w:r>
            </w:ins>
          </w:p>
          <w:p w14:paraId="77E2F757" w14:textId="77777777" w:rsidR="001966AE" w:rsidRPr="003073B2" w:rsidRDefault="001966AE" w:rsidP="005307B7">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03972054" w14:textId="77777777" w:rsidR="001966AE" w:rsidRPr="00823790" w:rsidRDefault="001966AE" w:rsidP="001966AE">
      <w:pPr>
        <w:pStyle w:val="B2"/>
        <w:ind w:left="0" w:firstLine="0"/>
        <w:rPr>
          <w:lang w:val="en-US"/>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C233" w14:textId="77777777" w:rsidR="00E3423F" w:rsidRDefault="00E3423F">
      <w:r>
        <w:separator/>
      </w:r>
    </w:p>
  </w:endnote>
  <w:endnote w:type="continuationSeparator" w:id="0">
    <w:p w14:paraId="78E173FA" w14:textId="77777777" w:rsidR="00E3423F" w:rsidRDefault="00E3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0098" w14:textId="77777777" w:rsidR="00E3423F" w:rsidRDefault="00E3423F">
      <w:r>
        <w:separator/>
      </w:r>
    </w:p>
  </w:footnote>
  <w:footnote w:type="continuationSeparator" w:id="0">
    <w:p w14:paraId="6A96B263" w14:textId="77777777" w:rsidR="00E3423F" w:rsidRDefault="00E3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FA39B" w14:textId="77777777" w:rsidR="00FD547E" w:rsidRDefault="00FD5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D63C6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D63C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6"/>
  </w:num>
  <w:num w:numId="5" w16cid:durableId="1527016594">
    <w:abstractNumId w:val="23"/>
  </w:num>
  <w:num w:numId="6" w16cid:durableId="323969276">
    <w:abstractNumId w:val="21"/>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19"/>
  </w:num>
  <w:num w:numId="24" w16cid:durableId="869299533">
    <w:abstractNumId w:val="20"/>
  </w:num>
  <w:num w:numId="25" w16cid:durableId="120267423">
    <w:abstractNumId w:val="22"/>
  </w:num>
  <w:num w:numId="26" w16cid:durableId="1463033074">
    <w:abstractNumId w:val="7"/>
  </w:num>
  <w:num w:numId="27" w16cid:durableId="2060977880">
    <w:abstractNumId w:val="25"/>
  </w:num>
  <w:num w:numId="28" w16cid:durableId="944534120">
    <w:abstractNumId w:val="17"/>
  </w:num>
  <w:num w:numId="29" w16cid:durableId="20948861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85099"/>
    <w:rsid w:val="00191055"/>
    <w:rsid w:val="00192C46"/>
    <w:rsid w:val="001966AE"/>
    <w:rsid w:val="001A08B3"/>
    <w:rsid w:val="001A2911"/>
    <w:rsid w:val="001A4560"/>
    <w:rsid w:val="001A7B60"/>
    <w:rsid w:val="001B0784"/>
    <w:rsid w:val="001B52F0"/>
    <w:rsid w:val="001B7A65"/>
    <w:rsid w:val="001C4E1C"/>
    <w:rsid w:val="001C761A"/>
    <w:rsid w:val="001D4850"/>
    <w:rsid w:val="001D5FE8"/>
    <w:rsid w:val="001D6015"/>
    <w:rsid w:val="001E41F3"/>
    <w:rsid w:val="001E5C8E"/>
    <w:rsid w:val="001F2031"/>
    <w:rsid w:val="001F2C5E"/>
    <w:rsid w:val="00203368"/>
    <w:rsid w:val="00210435"/>
    <w:rsid w:val="00213EE2"/>
    <w:rsid w:val="0022203C"/>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5CC9"/>
    <w:rsid w:val="002D0A3E"/>
    <w:rsid w:val="002D4706"/>
    <w:rsid w:val="002E472E"/>
    <w:rsid w:val="003033E9"/>
    <w:rsid w:val="00305409"/>
    <w:rsid w:val="00305921"/>
    <w:rsid w:val="00305D21"/>
    <w:rsid w:val="00313710"/>
    <w:rsid w:val="00315B24"/>
    <w:rsid w:val="003169D0"/>
    <w:rsid w:val="00326739"/>
    <w:rsid w:val="0033287C"/>
    <w:rsid w:val="003337FF"/>
    <w:rsid w:val="00337B6A"/>
    <w:rsid w:val="003609EF"/>
    <w:rsid w:val="0036231A"/>
    <w:rsid w:val="00362D7B"/>
    <w:rsid w:val="00370827"/>
    <w:rsid w:val="00374DD4"/>
    <w:rsid w:val="0038023C"/>
    <w:rsid w:val="00391ADD"/>
    <w:rsid w:val="00393242"/>
    <w:rsid w:val="00394224"/>
    <w:rsid w:val="00394D96"/>
    <w:rsid w:val="003961B6"/>
    <w:rsid w:val="003A1F1C"/>
    <w:rsid w:val="003A4C81"/>
    <w:rsid w:val="003A56F0"/>
    <w:rsid w:val="003A5ADD"/>
    <w:rsid w:val="003B5B6C"/>
    <w:rsid w:val="003B7912"/>
    <w:rsid w:val="003C2255"/>
    <w:rsid w:val="003D035C"/>
    <w:rsid w:val="003D4903"/>
    <w:rsid w:val="003D6C89"/>
    <w:rsid w:val="003E1A36"/>
    <w:rsid w:val="003F06B4"/>
    <w:rsid w:val="003F4F4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150"/>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6EA9"/>
    <w:rsid w:val="008C3259"/>
    <w:rsid w:val="008C350E"/>
    <w:rsid w:val="008D1080"/>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3362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21D6"/>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C6E"/>
    <w:rsid w:val="00D66520"/>
    <w:rsid w:val="00D820BD"/>
    <w:rsid w:val="00D82CA2"/>
    <w:rsid w:val="00D84AE9"/>
    <w:rsid w:val="00D96EBC"/>
    <w:rsid w:val="00D96EF7"/>
    <w:rsid w:val="00DA13EC"/>
    <w:rsid w:val="00DB08E9"/>
    <w:rsid w:val="00DB1435"/>
    <w:rsid w:val="00DB34C1"/>
    <w:rsid w:val="00DB4216"/>
    <w:rsid w:val="00DE34CF"/>
    <w:rsid w:val="00DF4D4A"/>
    <w:rsid w:val="00E07BFF"/>
    <w:rsid w:val="00E07F0D"/>
    <w:rsid w:val="00E13F3D"/>
    <w:rsid w:val="00E256AD"/>
    <w:rsid w:val="00E3423F"/>
    <w:rsid w:val="00E34898"/>
    <w:rsid w:val="00E4712D"/>
    <w:rsid w:val="00E515D9"/>
    <w:rsid w:val="00E538D5"/>
    <w:rsid w:val="00E600C7"/>
    <w:rsid w:val="00E631D5"/>
    <w:rsid w:val="00E638A0"/>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D547E"/>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5AIRPNAIUNRU-1306052894-3861</_dlc_DocId>
    <_dlc_DocIdUrl xmlns="71c5aaf6-e6ce-465b-b873-5148d2a4c105">
      <Url>https://nokia.sharepoint.com/sites/c5g/epc/_layouts/15/DocIdRedir.aspx?ID=5AIRPNAIUNRU-1306052894-3861</Url>
      <Description>5AIRPNAIUNRU-1306052894-3861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51E2D-2314-490C-B7A8-48264EE6F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7D7E18-BFBE-4210-8C55-2D92ABD269F2}">
  <ds:schemaRefs>
    <ds:schemaRef ds:uri="http://schemas.microsoft.com/sharepoint/events"/>
  </ds:schemaRefs>
</ds:datastoreItem>
</file>

<file path=customXml/itemProps3.xml><?xml version="1.0" encoding="utf-8"?>
<ds:datastoreItem xmlns:ds="http://schemas.openxmlformats.org/officeDocument/2006/customXml" ds:itemID="{F3984514-BAA2-4194-8638-69EA6E9917DB}">
  <ds:schemaRefs>
    <ds:schemaRef ds:uri="http://schemas.microsoft.com/sharepoint/v3/contenttype/forms"/>
  </ds:schemaRefs>
</ds:datastoreItem>
</file>

<file path=customXml/itemProps4.xml><?xml version="1.0" encoding="utf-8"?>
<ds:datastoreItem xmlns:ds="http://schemas.openxmlformats.org/officeDocument/2006/customXml" ds:itemID="{0345947A-5A6C-4002-89D3-41B2A8FEB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8848624-E1F5-4B97-B7E3-2ADE39E3013E}">
  <ds:schemaRefs>
    <ds:schemaRef ds:uri="Microsoft.SharePoint.Taxonomy.ContentTypeSync"/>
  </ds:schemaRefs>
</ds:datastoreItem>
</file>

<file path=customXml/itemProps6.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3367</Words>
  <Characters>16177</Characters>
  <Application>Microsoft Office Word</Application>
  <DocSecurity>0</DocSecurity>
  <Lines>134</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2023-08-09T07:33:00Z</dcterms:created>
  <dcterms:modified xsi:type="dcterms:W3CDTF">2023-08-10T06:16:00Z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6ffe0d59-4390-47f9-ac1f-d0aabb7956bd</vt:lpwstr>
  </property>
</Properties>
</file>