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C4-233108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1F65CE" w:rsidR="001E41F3" w:rsidRPr="00410371" w:rsidRDefault="00563C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91591D" w:rsidR="00F25D98" w:rsidRDefault="00563C8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Sending </w:t>
            </w:r>
            <w:proofErr w:type="spellStart"/>
            <w:r w:rsidR="002640DD">
              <w:t>ServingNetwork</w:t>
            </w:r>
            <w:proofErr w:type="spellEnd"/>
            <w:r w:rsidR="002640DD">
              <w:t xml:space="preserve"> in Context Retrieve Request from AMF in 5G to 4G HO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Cisco Systems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6E238D" w:rsidR="001E41F3" w:rsidRDefault="00563C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602A3D" w:rsidR="001E41F3" w:rsidRDefault="00563C81" w:rsidP="00563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There are use cases where an operator may want to have separate network interfaces for  S5U and S8U while creating tunnel during 5G to 4G Handover </w:t>
            </w:r>
            <w:r w:rsidRPr="003E6231">
              <w:rPr>
                <w:noProof/>
              </w:rPr>
              <w:t xml:space="preserve"> [Ref 23.502 Figure 4.11.1.2.1-1, in step 2a,2b]</w:t>
            </w:r>
            <w:r>
              <w:rPr>
                <w:noProof/>
              </w:rPr>
              <w:t xml:space="preserve">. Currently there is no way for SMF to know the correct interface type to be populated in 3GPP-interface-Type send to UPF for creating the data tunnel.While ContextRetrieve Request has servingNetwork IE, it is not sent by AMF to SMF [Ref </w:t>
            </w:r>
            <w:r>
              <w:rPr>
                <w:rFonts w:asciiTheme="minorHAnsi" w:eastAsiaTheme="minorHAnsi" w:hAnsiTheme="minorHAnsi" w:cstheme="minorBidi"/>
                <w:kern w:val="2"/>
                <w:lang w:val="en-US"/>
                <w14:ligatures w14:val="standardContextual"/>
              </w:rPr>
              <w:t xml:space="preserve">TS 29.502 </w:t>
            </w:r>
            <w:r>
              <w:t>6.1.6.2.7] as this IE is only applicable to I-SMF and V-SMF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C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63C81" w:rsidRDefault="00563C81" w:rsidP="00563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C366C3" w:rsidR="00563C81" w:rsidRDefault="00563C81" w:rsidP="00563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Including ServingNetwork IE in ContextRetrieve Request initiated from AMF</w:t>
            </w:r>
          </w:p>
        </w:tc>
      </w:tr>
      <w:tr w:rsidR="00563C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63C81" w:rsidRDefault="00563C81" w:rsidP="00563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63C81" w:rsidRDefault="00563C81" w:rsidP="00563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C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3C81" w:rsidRDefault="00563C81" w:rsidP="00563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B3E166" w:rsidR="00563C81" w:rsidRDefault="00563C81" w:rsidP="00563C81">
            <w:pPr>
              <w:pStyle w:val="CRCoverPage"/>
              <w:spacing w:after="0"/>
              <w:rPr>
                <w:noProof/>
              </w:rPr>
            </w:pPr>
            <w:r w:rsidRPr="00BF688D">
              <w:rPr>
                <w:noProof/>
              </w:rPr>
              <w:t>Data path failure post handover from 5G to 4G</w:t>
            </w:r>
            <w:r>
              <w:rPr>
                <w:noProof/>
              </w:rPr>
              <w:t xml:space="preserve"> due to incorrect selection of network interface</w:t>
            </w:r>
          </w:p>
        </w:tc>
      </w:tr>
      <w:tr w:rsidR="00563C81" w14:paraId="034AF533" w14:textId="77777777" w:rsidTr="00547111">
        <w:tc>
          <w:tcPr>
            <w:tcW w:w="2694" w:type="dxa"/>
            <w:gridSpan w:val="2"/>
          </w:tcPr>
          <w:p w14:paraId="39D9EB5B" w14:textId="77777777" w:rsidR="00563C81" w:rsidRDefault="00563C81" w:rsidP="00563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63C81" w:rsidRDefault="00563C81" w:rsidP="00563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C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63C81" w:rsidRDefault="00563C81" w:rsidP="00563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34AFD5" w:rsidR="00563C81" w:rsidRDefault="00563C81" w:rsidP="00563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6.1.6.2.7</w:t>
            </w:r>
          </w:p>
        </w:tc>
      </w:tr>
      <w:tr w:rsidR="00563C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63C81" w:rsidRDefault="00563C81" w:rsidP="00563C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63C81" w:rsidRDefault="00563C81" w:rsidP="00563C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3C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63C81" w:rsidRDefault="00563C81" w:rsidP="00563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63C81" w:rsidRDefault="00563C81" w:rsidP="00563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63C81" w:rsidRDefault="00563C81" w:rsidP="00563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63C81" w:rsidRDefault="00563C81" w:rsidP="00563C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63C81" w:rsidRDefault="00563C81" w:rsidP="00563C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3C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63C81" w:rsidRDefault="00563C81" w:rsidP="00563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63C81" w:rsidRDefault="00563C81" w:rsidP="00563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49372A" w:rsidR="00563C81" w:rsidRDefault="00563C81" w:rsidP="00563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63C81" w:rsidRDefault="00563C81" w:rsidP="00563C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63C81" w:rsidRDefault="00563C81" w:rsidP="00563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3C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63C81" w:rsidRDefault="00563C81" w:rsidP="00563C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63C81" w:rsidRDefault="00563C81" w:rsidP="00563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DFC7BF" w:rsidR="00563C81" w:rsidRDefault="00563C81" w:rsidP="00563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63C81" w:rsidRDefault="00563C81" w:rsidP="00563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63C81" w:rsidRDefault="00563C81" w:rsidP="00563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3C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63C81" w:rsidRDefault="00563C81" w:rsidP="00563C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63C81" w:rsidRDefault="00563C81" w:rsidP="00563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8ECFD2" w:rsidR="00563C81" w:rsidRDefault="00563C81" w:rsidP="00563C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63C81" w:rsidRDefault="00563C81" w:rsidP="00563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63C81" w:rsidRDefault="00563C81" w:rsidP="00563C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3C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63C81" w:rsidRDefault="00563C81" w:rsidP="00563C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63C81" w:rsidRDefault="00563C81" w:rsidP="00563C81">
            <w:pPr>
              <w:pStyle w:val="CRCoverPage"/>
              <w:spacing w:after="0"/>
              <w:rPr>
                <w:noProof/>
              </w:rPr>
            </w:pPr>
          </w:p>
        </w:tc>
      </w:tr>
      <w:tr w:rsidR="00563C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C81" w:rsidRDefault="00563C81" w:rsidP="00563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43C60" w:rsidR="00563C81" w:rsidRDefault="00563C81" w:rsidP="00563C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introduce any OpenAPI changes hence backward compatibility is not affected.</w:t>
            </w:r>
          </w:p>
        </w:tc>
      </w:tr>
      <w:tr w:rsidR="00563C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C81" w:rsidRPr="008863B9" w:rsidRDefault="00563C81" w:rsidP="00563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C81" w:rsidRPr="008863B9" w:rsidRDefault="00563C81" w:rsidP="00563C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C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C81" w:rsidRDefault="00563C81" w:rsidP="00563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C81" w:rsidRDefault="00563C81" w:rsidP="00563C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6B553F" w14:textId="77777777" w:rsidR="00563C81" w:rsidRDefault="00563C81" w:rsidP="00563C81">
      <w:pPr>
        <w:pStyle w:val="CRCoverPage"/>
        <w:spacing w:after="0"/>
        <w:rPr>
          <w:noProof/>
          <w:sz w:val="8"/>
          <w:szCs w:val="8"/>
        </w:rPr>
      </w:pPr>
    </w:p>
    <w:p w14:paraId="47B1FB79" w14:textId="77777777" w:rsidR="00563C81" w:rsidRPr="006B5418" w:rsidRDefault="00563C81" w:rsidP="00563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092388" w14:textId="77777777" w:rsidR="00563C81" w:rsidRDefault="00563C81" w:rsidP="00563C81"/>
    <w:p w14:paraId="03A4D254" w14:textId="77777777" w:rsidR="00563C81" w:rsidRDefault="00563C81" w:rsidP="00563C81">
      <w:pPr>
        <w:pStyle w:val="Heading5"/>
      </w:pPr>
      <w:bookmarkStart w:id="1" w:name="_Toc25073935"/>
      <w:bookmarkStart w:id="2" w:name="_Toc34063118"/>
      <w:bookmarkStart w:id="3" w:name="_Toc43120095"/>
      <w:bookmarkStart w:id="4" w:name="_Toc49768150"/>
      <w:bookmarkStart w:id="5" w:name="_Toc56434323"/>
      <w:bookmarkStart w:id="6" w:name="_Toc138323232"/>
      <w:r>
        <w:t>6.1.6.2.7</w:t>
      </w:r>
      <w:r>
        <w:tab/>
        <w:t xml:space="preserve">Type: </w:t>
      </w:r>
      <w:proofErr w:type="spellStart"/>
      <w:r>
        <w:t>SmContextRetrieveData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6525A3A6" w14:textId="77777777" w:rsidR="00563C81" w:rsidRDefault="00563C81" w:rsidP="00563C81">
      <w:pPr>
        <w:pStyle w:val="TH"/>
      </w:pPr>
      <w:r>
        <w:rPr>
          <w:noProof/>
        </w:rPr>
        <w:t>Table </w:t>
      </w:r>
      <w:r>
        <w:t xml:space="preserve">6.1.6.2.7-1: </w:t>
      </w:r>
      <w:r>
        <w:rPr>
          <w:noProof/>
        </w:rPr>
        <w:t xml:space="preserve">Definition of type </w:t>
      </w:r>
      <w:proofErr w:type="spellStart"/>
      <w:r>
        <w:t>SmContextRetrieveData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563C81" w14:paraId="40BE8EE9" w14:textId="77777777" w:rsidTr="0037042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040DEA" w14:textId="77777777" w:rsidR="00563C81" w:rsidRDefault="00563C81" w:rsidP="00370423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96B873" w14:textId="77777777" w:rsidR="00563C81" w:rsidRDefault="00563C81" w:rsidP="00370423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2F0A17" w14:textId="77777777" w:rsidR="00563C81" w:rsidRPr="007277D4" w:rsidRDefault="00563C81" w:rsidP="00370423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A2E6EE" w14:textId="77777777" w:rsidR="00563C81" w:rsidRDefault="00563C81" w:rsidP="0037042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1F262" w14:textId="77777777" w:rsidR="00563C81" w:rsidRDefault="00563C81" w:rsidP="0037042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3C5CBC" w14:textId="77777777" w:rsidR="00563C81" w:rsidRDefault="00563C81" w:rsidP="0037042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63C81" w14:paraId="32CBB9C0" w14:textId="77777777" w:rsidTr="0037042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48B9" w14:textId="77777777" w:rsidR="00563C81" w:rsidRDefault="00563C81" w:rsidP="00370423">
            <w:pPr>
              <w:pStyle w:val="TAL"/>
            </w:pPr>
            <w:proofErr w:type="spellStart"/>
            <w:r>
              <w:t>targetMmeCap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D75F" w14:textId="77777777" w:rsidR="00563C81" w:rsidRDefault="00563C81" w:rsidP="00370423">
            <w:pPr>
              <w:pStyle w:val="TAL"/>
            </w:pPr>
            <w:proofErr w:type="spellStart"/>
            <w:r>
              <w:t>MmeCapabilities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1C26" w14:textId="77777777" w:rsidR="00563C81" w:rsidRDefault="00563C81" w:rsidP="0037042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9FF8" w14:textId="77777777" w:rsidR="00563C81" w:rsidRDefault="00563C81" w:rsidP="0037042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AF7B" w14:textId="77777777" w:rsidR="00563C81" w:rsidRDefault="00563C81" w:rsidP="003704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it is available. When present, it shall contain the target MME capabilities.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D8FB" w14:textId="77777777" w:rsidR="00563C81" w:rsidRDefault="00563C81" w:rsidP="00370423">
            <w:pPr>
              <w:pStyle w:val="TAL"/>
              <w:rPr>
                <w:rFonts w:cs="Arial"/>
                <w:szCs w:val="18"/>
              </w:rPr>
            </w:pPr>
          </w:p>
        </w:tc>
      </w:tr>
      <w:tr w:rsidR="00563C81" w14:paraId="11B220F5" w14:textId="77777777" w:rsidTr="0037042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C6CD" w14:textId="77777777" w:rsidR="00563C81" w:rsidRDefault="00563C81" w:rsidP="00370423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8E52" w14:textId="77777777" w:rsidR="00563C81" w:rsidRDefault="00563C81" w:rsidP="00370423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D68D" w14:textId="77777777" w:rsidR="00563C81" w:rsidRDefault="00563C81" w:rsidP="0037042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B551" w14:textId="77777777" w:rsidR="00563C81" w:rsidRDefault="00563C81" w:rsidP="0037042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B2F4" w14:textId="77777777" w:rsidR="00563C81" w:rsidRDefault="00563C81" w:rsidP="00370423">
            <w:pPr>
              <w:pStyle w:val="TAL"/>
            </w:pPr>
            <w:r>
              <w:rPr>
                <w:rFonts w:cs="Arial"/>
                <w:szCs w:val="18"/>
              </w:rPr>
              <w:t>This IE shall be present if this is a request to retrieve the complete SM context,</w:t>
            </w:r>
            <w:r>
              <w:t xml:space="preserve"> during scenarios with an I-SMF or V-SMF insertion/change/removal, or during </w:t>
            </w:r>
            <w:r w:rsidRPr="00B266A9">
              <w:t xml:space="preserve">SMF Context Transfer procedure </w:t>
            </w:r>
            <w:r>
              <w:t xml:space="preserve">for LBO or non-roaming PDU session without I-SMF </w:t>
            </w:r>
            <w:r w:rsidRPr="00B266A9">
              <w:t>(see clause</w:t>
            </w:r>
            <w:r>
              <w:t> </w:t>
            </w:r>
            <w:r w:rsidRPr="00B266A9">
              <w:t>4.26.5.3 of 3GPP TS</w:t>
            </w:r>
            <w:r>
              <w:t> </w:t>
            </w:r>
            <w:r w:rsidRPr="00B266A9">
              <w:t>23.502</w:t>
            </w:r>
            <w:r>
              <w:t> </w:t>
            </w:r>
            <w:r w:rsidRPr="00B266A9">
              <w:t>[3])</w:t>
            </w:r>
            <w:r>
              <w:t>.</w:t>
            </w:r>
          </w:p>
          <w:p w14:paraId="61B4FBE7" w14:textId="77777777" w:rsidR="00563C81" w:rsidRDefault="00563C81" w:rsidP="00370423">
            <w:pPr>
              <w:pStyle w:val="TAL"/>
            </w:pPr>
          </w:p>
          <w:p w14:paraId="7730AEC5" w14:textId="77777777" w:rsidR="00563C81" w:rsidRDefault="00563C81" w:rsidP="00370423">
            <w:pPr>
              <w:pStyle w:val="TAL"/>
              <w:rPr>
                <w:rFonts w:cs="Arial"/>
                <w:szCs w:val="18"/>
              </w:rPr>
            </w:pPr>
            <w:r>
              <w:t xml:space="preserve">This IE shall also be present if this is a request to </w:t>
            </w:r>
            <w:r>
              <w:rPr>
                <w:rFonts w:cs="Arial"/>
                <w:szCs w:val="18"/>
              </w:rPr>
              <w:t xml:space="preserve">retrieve the </w:t>
            </w:r>
            <w:r w:rsidRPr="00EE3588">
              <w:t>AF Coordination Information</w:t>
            </w:r>
            <w:r>
              <w:t xml:space="preserve"> during the change of SSC mode 3 PDU Session Anchor with multiple PDU Sessions, if</w:t>
            </w:r>
            <w:r w:rsidRPr="004B69FC">
              <w:t xml:space="preserve"> the runtime coordination between </w:t>
            </w:r>
            <w:r>
              <w:t>old SMF</w:t>
            </w:r>
            <w:r w:rsidRPr="004B69FC">
              <w:t xml:space="preserve"> and AF</w:t>
            </w:r>
            <w:r>
              <w:t xml:space="preserve"> is enabled </w:t>
            </w:r>
            <w:r w:rsidRPr="00B266A9">
              <w:t>(see clause</w:t>
            </w:r>
            <w:r>
              <w:t> </w:t>
            </w:r>
            <w:r w:rsidRPr="00B266A9">
              <w:t>4.</w:t>
            </w:r>
            <w:r>
              <w:t>3.5.2</w:t>
            </w:r>
            <w:r w:rsidRPr="00B266A9">
              <w:t xml:space="preserve"> of 3GPP</w:t>
            </w:r>
            <w:r>
              <w:t> </w:t>
            </w:r>
            <w:r w:rsidRPr="00B266A9">
              <w:t>TS</w:t>
            </w:r>
            <w:r>
              <w:t> </w:t>
            </w:r>
            <w:r w:rsidRPr="00B266A9">
              <w:t>23.502</w:t>
            </w:r>
            <w:r>
              <w:t> </w:t>
            </w:r>
            <w:r w:rsidRPr="00B266A9">
              <w:t>[3])</w:t>
            </w:r>
            <w: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C450" w14:textId="77777777" w:rsidR="00563C81" w:rsidRDefault="00563C81" w:rsidP="00370423">
            <w:pPr>
              <w:pStyle w:val="TAL"/>
              <w:rPr>
                <w:lang w:eastAsia="zh-CN"/>
              </w:rPr>
            </w:pPr>
            <w:r>
              <w:t xml:space="preserve">DTSSA, </w:t>
            </w:r>
            <w:r>
              <w:rPr>
                <w:lang w:eastAsia="zh-CN"/>
              </w:rPr>
              <w:t>CTXTR</w:t>
            </w:r>
          </w:p>
          <w:p w14:paraId="2250F792" w14:textId="77777777" w:rsidR="00563C81" w:rsidRDefault="00563C81" w:rsidP="00370423">
            <w:pPr>
              <w:pStyle w:val="TAL"/>
              <w:rPr>
                <w:lang w:eastAsia="zh-CN"/>
              </w:rPr>
            </w:pPr>
          </w:p>
          <w:p w14:paraId="173672F5" w14:textId="77777777" w:rsidR="00563C81" w:rsidRDefault="00563C81" w:rsidP="00370423">
            <w:pPr>
              <w:pStyle w:val="TAL"/>
              <w:rPr>
                <w:lang w:eastAsia="zh-CN"/>
              </w:rPr>
            </w:pPr>
          </w:p>
          <w:p w14:paraId="1EE4EF75" w14:textId="77777777" w:rsidR="00563C81" w:rsidRDefault="00563C81" w:rsidP="00370423">
            <w:pPr>
              <w:pStyle w:val="TAL"/>
              <w:rPr>
                <w:lang w:eastAsia="zh-CN"/>
              </w:rPr>
            </w:pPr>
          </w:p>
          <w:p w14:paraId="4FC315CC" w14:textId="77777777" w:rsidR="00563C81" w:rsidRDefault="00563C81" w:rsidP="00370423">
            <w:pPr>
              <w:pStyle w:val="TAL"/>
              <w:rPr>
                <w:lang w:eastAsia="zh-CN"/>
              </w:rPr>
            </w:pPr>
          </w:p>
          <w:p w14:paraId="0A281917" w14:textId="77777777" w:rsidR="00563C81" w:rsidRDefault="00563C81" w:rsidP="00370423">
            <w:pPr>
              <w:pStyle w:val="TAL"/>
              <w:rPr>
                <w:lang w:eastAsia="zh-CN"/>
              </w:rPr>
            </w:pPr>
          </w:p>
          <w:p w14:paraId="3F574300" w14:textId="77777777" w:rsidR="00563C81" w:rsidRDefault="00563C81" w:rsidP="00370423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nEDGE</w:t>
            </w:r>
            <w:proofErr w:type="spellEnd"/>
          </w:p>
        </w:tc>
      </w:tr>
      <w:tr w:rsidR="00563C81" w14:paraId="47A13171" w14:textId="77777777" w:rsidTr="0037042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1531" w14:textId="77777777" w:rsidR="00563C81" w:rsidRDefault="00563C81" w:rsidP="00370423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4EFDD" w14:textId="77777777" w:rsidR="00563C81" w:rsidRDefault="00563C81" w:rsidP="00370423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2BCE2" w14:textId="77777777" w:rsidR="00563C81" w:rsidRDefault="00563C81" w:rsidP="00370423">
            <w:pPr>
              <w:pStyle w:val="TAC"/>
            </w:pPr>
            <w: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34DE" w14:textId="77777777" w:rsidR="00563C81" w:rsidRDefault="00563C81" w:rsidP="00370423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25B3" w14:textId="77777777" w:rsidR="003D7E87" w:rsidRDefault="003D7E87" w:rsidP="003D7E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</w:t>
            </w:r>
            <w:r>
              <w:t xml:space="preserve">when the procedure is triggered by a new V-SMF, </w:t>
            </w:r>
            <w:r>
              <w:rPr>
                <w:rFonts w:cs="Arial"/>
                <w:szCs w:val="18"/>
              </w:rPr>
              <w:t>if the new V-SMF supports inter-PLMN V-SMF change or insertion.</w:t>
            </w:r>
          </w:p>
          <w:p w14:paraId="1DD1E479" w14:textId="77777777" w:rsidR="003D7E87" w:rsidRDefault="003D7E87" w:rsidP="003D7E87">
            <w:pPr>
              <w:pStyle w:val="TAL"/>
              <w:rPr>
                <w:rFonts w:cs="Arial"/>
                <w:szCs w:val="18"/>
              </w:rPr>
            </w:pPr>
          </w:p>
          <w:p w14:paraId="1836C264" w14:textId="77777777" w:rsidR="003D7E87" w:rsidRDefault="003D7E87" w:rsidP="003D7E8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also be present </w:t>
            </w:r>
            <w:r>
              <w:t>during the procedure with an I-SMF insertion</w:t>
            </w:r>
            <w:r>
              <w:rPr>
                <w:rFonts w:cs="Arial"/>
                <w:szCs w:val="18"/>
              </w:rPr>
              <w:t>.</w:t>
            </w:r>
          </w:p>
          <w:p w14:paraId="07CC24F0" w14:textId="77777777" w:rsidR="003D7E87" w:rsidRDefault="003D7E87" w:rsidP="003D7E87">
            <w:pPr>
              <w:pStyle w:val="TAL"/>
              <w:rPr>
                <w:rFonts w:cs="Arial"/>
                <w:szCs w:val="18"/>
              </w:rPr>
            </w:pPr>
          </w:p>
          <w:p w14:paraId="3098AC8F" w14:textId="3DB1BDEA" w:rsidR="003D7E87" w:rsidRDefault="003D7E87" w:rsidP="003D7E87">
            <w:pPr>
              <w:pStyle w:val="TAL"/>
              <w:rPr>
                <w:ins w:id="7" w:author="Ravi Shekhar (ravishek)" w:date="2023-08-11T11:27:00Z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>
              <w:t>serving core network operator PLMN ID of the NF Service Consumer (</w:t>
            </w:r>
            <w:proofErr w:type="gramStart"/>
            <w:r>
              <w:t>i.e.</w:t>
            </w:r>
            <w:proofErr w:type="gramEnd"/>
            <w:r>
              <w:t xml:space="preserve"> new V-SMF or new I-SMF).</w:t>
            </w:r>
          </w:p>
          <w:p w14:paraId="1CE71B0E" w14:textId="77777777" w:rsidR="003D7E87" w:rsidRDefault="003D7E87" w:rsidP="003D7E87">
            <w:pPr>
              <w:pStyle w:val="TAL"/>
              <w:rPr>
                <w:ins w:id="8" w:author="Ravi Shekhar (ravishek)" w:date="2023-08-11T11:27:00Z"/>
              </w:rPr>
            </w:pPr>
          </w:p>
          <w:p w14:paraId="41C6C78B" w14:textId="353E871F" w:rsidR="003D7E87" w:rsidRDefault="003D7E87" w:rsidP="003D7E87">
            <w:pPr>
              <w:pStyle w:val="TAL"/>
            </w:pPr>
            <w:ins w:id="9" w:author="Ravi Shekhar (ravishek)" w:date="2023-08-11T11:27:00Z">
              <w:r>
                <w:rPr>
                  <w:rFonts w:cs="Arial"/>
                  <w:szCs w:val="18"/>
                </w:rPr>
                <w:t>This IE shall be present when the procedure is triggered by AMF during 5GS to EPS Handover</w:t>
              </w:r>
            </w:ins>
            <w:ins w:id="10" w:author="Ravi Shekhar (ravishek)" w:date="2023-08-11T17:49:00Z">
              <w:r w:rsidR="003465A9">
                <w:rPr>
                  <w:rFonts w:cs="Arial"/>
                  <w:szCs w:val="18"/>
                </w:rPr>
                <w:t xml:space="preserve"> to indicate the new serving core network operator PLMN ID</w:t>
              </w:r>
            </w:ins>
            <w:ins w:id="11" w:author="Ravi Shekhar (ravishek)" w:date="2023-08-11T11:27:00Z">
              <w:r>
                <w:t>.</w:t>
              </w:r>
            </w:ins>
          </w:p>
          <w:p w14:paraId="2D9BE44C" w14:textId="77777777" w:rsidR="003D7E87" w:rsidRDefault="003D7E87" w:rsidP="003D7E87">
            <w:pPr>
              <w:pStyle w:val="TAL"/>
            </w:pPr>
          </w:p>
          <w:p w14:paraId="04FE50F9" w14:textId="7E188052" w:rsidR="003D7E87" w:rsidRDefault="003D7E87" w:rsidP="003D7E87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21DF" w14:textId="77777777" w:rsidR="00563C81" w:rsidRDefault="00563C81" w:rsidP="00370423">
            <w:pPr>
              <w:pStyle w:val="TAL"/>
            </w:pPr>
            <w:r>
              <w:t>DTSSA</w:t>
            </w:r>
          </w:p>
        </w:tc>
      </w:tr>
      <w:tr w:rsidR="00563C81" w14:paraId="1E13EC22" w14:textId="77777777" w:rsidTr="0037042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9631" w14:textId="77777777" w:rsidR="00563C81" w:rsidRDefault="00563C81" w:rsidP="00370423">
            <w:pPr>
              <w:pStyle w:val="TAL"/>
            </w:pPr>
            <w:proofErr w:type="spellStart"/>
            <w:r>
              <w:rPr>
                <w:lang w:eastAsia="zh-CN"/>
              </w:rPr>
              <w:t>notToTransferEbiList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89CFC" w14:textId="77777777" w:rsidR="00563C81" w:rsidRDefault="00563C81" w:rsidP="00370423">
            <w:pPr>
              <w:pStyle w:val="TAL"/>
            </w:pPr>
            <w:proofErr w:type="gramStart"/>
            <w:r>
              <w:rPr>
                <w:lang w:val="en-US"/>
              </w:rPr>
              <w:t>array(</w:t>
            </w:r>
            <w:proofErr w:type="spellStart"/>
            <w:proofErr w:type="gramEnd"/>
            <w:r>
              <w:rPr>
                <w:lang w:val="en-US"/>
              </w:rPr>
              <w:t>EpsBearerId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3873" w14:textId="77777777" w:rsidR="00563C81" w:rsidRDefault="00563C81" w:rsidP="00370423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189DD" w14:textId="77777777" w:rsidR="00563C81" w:rsidRDefault="00563C81" w:rsidP="00370423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C750" w14:textId="77777777" w:rsidR="00563C81" w:rsidRDefault="00563C81" w:rsidP="003704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</w:t>
            </w:r>
            <w:r w:rsidRPr="0072656F">
              <w:rPr>
                <w:rFonts w:cs="Arial"/>
                <w:szCs w:val="18"/>
              </w:rPr>
              <w:t>present,</w:t>
            </w:r>
            <w:r w:rsidRPr="0072656F">
              <w:rPr>
                <w:rFonts w:hint="eastAsia"/>
              </w:rPr>
              <w:t xml:space="preserve"> if the SM context type IE is absent or indicate a request to retrieve the EPS PDN connection, and</w:t>
            </w:r>
            <w:r w:rsidRPr="0072656F">
              <w:rPr>
                <w:rFonts w:cs="Arial"/>
                <w:szCs w:val="18"/>
              </w:rPr>
              <w:t xml:space="preserve"> the AMF </w:t>
            </w:r>
            <w:r>
              <w:rPr>
                <w:rFonts w:cs="Arial"/>
                <w:szCs w:val="18"/>
              </w:rPr>
              <w:t xml:space="preserve">determines that certain EPS bearers shall not to be transferred to EPS during a 5GS to EPS mobility procedure, </w:t>
            </w:r>
            <w:r>
              <w:t xml:space="preserve">as </w:t>
            </w:r>
            <w:r w:rsidRPr="00E118F0">
              <w:t>specified in clause</w:t>
            </w:r>
            <w:r>
              <w:t> </w:t>
            </w:r>
            <w:r w:rsidRPr="00E118F0">
              <w:t>4.11.1 of 3GPP</w:t>
            </w:r>
            <w:r>
              <w:t> </w:t>
            </w:r>
            <w:r w:rsidRPr="00E118F0">
              <w:t>TS</w:t>
            </w:r>
            <w:r>
              <w:rPr>
                <w:rFonts w:ascii="Cambria" w:eastAsia="Cambria" w:hAnsi="Cambria"/>
              </w:rPr>
              <w:t> </w:t>
            </w:r>
            <w:r w:rsidRPr="00E118F0">
              <w:t>23.502</w:t>
            </w:r>
            <w:r>
              <w:t> </w:t>
            </w:r>
            <w:r w:rsidRPr="00E118F0">
              <w:t>[</w:t>
            </w:r>
            <w:r>
              <w:t>3</w:t>
            </w:r>
            <w:r w:rsidRPr="00E118F0">
              <w:t>]</w:t>
            </w:r>
            <w:r>
              <w:t>.</w:t>
            </w:r>
            <w:r>
              <w:rPr>
                <w:rFonts w:cs="Arial"/>
                <w:szCs w:val="18"/>
              </w:rPr>
              <w:t xml:space="preserve"> When present, it shall contain the </w:t>
            </w:r>
            <w:r w:rsidRPr="0020355E">
              <w:t xml:space="preserve">EBI list </w:t>
            </w:r>
            <w:r w:rsidRPr="00FB5522">
              <w:t>not to be transferred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34B5" w14:textId="77777777" w:rsidR="00563C81" w:rsidRDefault="00563C81" w:rsidP="00370423">
            <w:pPr>
              <w:pStyle w:val="TAL"/>
            </w:pPr>
          </w:p>
        </w:tc>
      </w:tr>
      <w:tr w:rsidR="00563C81" w14:paraId="0F3652B4" w14:textId="77777777" w:rsidTr="00370423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88CC" w14:textId="77777777" w:rsidR="00563C81" w:rsidRDefault="00563C81" w:rsidP="00370423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ran</w:t>
            </w:r>
            <w:proofErr w:type="spellStart"/>
            <w:r>
              <w:rPr>
                <w:lang w:eastAsia="zh-CN"/>
              </w:rPr>
              <w:t>UnchangedInd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0001" w14:textId="77777777" w:rsidR="00563C81" w:rsidRDefault="00563C81" w:rsidP="00370423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boolean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16FB" w14:textId="77777777" w:rsidR="00563C81" w:rsidRDefault="00563C81" w:rsidP="0037042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7552" w14:textId="77777777" w:rsidR="00563C81" w:rsidRDefault="00563C81" w:rsidP="0037042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B855" w14:textId="77777777" w:rsidR="00563C81" w:rsidRDefault="00563C81" w:rsidP="0037042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if AN Tunnel is required, in scenario of I-SMF/V-SMF change/insertion during registration procedure </w:t>
            </w:r>
            <w:r>
              <w:t>after EPS to 5GS handover or I-SMF selection per DNAI</w:t>
            </w:r>
            <w:r>
              <w:rPr>
                <w:rFonts w:cs="Arial"/>
                <w:szCs w:val="18"/>
                <w:lang w:eastAsia="zh-CN"/>
              </w:rPr>
              <w:t xml:space="preserve">, when UE is in CM-CONNECTED state (see </w:t>
            </w:r>
            <w:r>
              <w:rPr>
                <w:rFonts w:cs="Arial"/>
                <w:szCs w:val="18"/>
                <w:lang w:val="en-US" w:eastAsia="zh-CN"/>
              </w:rPr>
              <w:t>clause 5.2.2.6.1)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3713844C" w14:textId="77777777" w:rsidR="00563C81" w:rsidRDefault="00563C81" w:rsidP="0037042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2C73546" w14:textId="77777777" w:rsidR="00563C81" w:rsidRDefault="00563C81" w:rsidP="0037042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2F5373DB" w14:textId="77777777" w:rsidR="00563C81" w:rsidRDefault="00563C81" w:rsidP="00370423">
            <w:pPr>
              <w:pStyle w:val="B1"/>
              <w:rPr>
                <w:rFonts w:ascii="Arial" w:hAnsi="Arial"/>
                <w:sz w:val="18"/>
              </w:rPr>
            </w:pPr>
            <w:r w:rsidRPr="002D366A">
              <w:rPr>
                <w:rFonts w:ascii="Arial" w:hAnsi="Arial"/>
                <w:sz w:val="18"/>
              </w:rPr>
              <w:t>-</w:t>
            </w:r>
            <w:r>
              <w:rPr>
                <w:rFonts w:ascii="Arial" w:hAnsi="Arial"/>
                <w:sz w:val="18"/>
              </w:rPr>
              <w:tab/>
            </w:r>
            <w:r w:rsidRPr="002D366A">
              <w:rPr>
                <w:rFonts w:ascii="Arial" w:hAnsi="Arial"/>
                <w:sz w:val="18"/>
              </w:rPr>
              <w:t>true:</w:t>
            </w:r>
            <w:r>
              <w:rPr>
                <w:rFonts w:ascii="Arial" w:hAnsi="Arial"/>
                <w:sz w:val="18"/>
              </w:rPr>
              <w:t xml:space="preserve"> NG-RAN is not </w:t>
            </w:r>
            <w:proofErr w:type="gramStart"/>
            <w:r>
              <w:rPr>
                <w:rFonts w:ascii="Arial" w:hAnsi="Arial"/>
                <w:sz w:val="18"/>
              </w:rPr>
              <w:t>changed</w:t>
            </w:r>
            <w:proofErr w:type="gramEnd"/>
            <w:r>
              <w:rPr>
                <w:rFonts w:ascii="Arial" w:hAnsi="Arial"/>
                <w:sz w:val="18"/>
              </w:rPr>
              <w:t xml:space="preserve"> and the tunnel information is required;</w:t>
            </w:r>
          </w:p>
          <w:p w14:paraId="2F905F98" w14:textId="77777777" w:rsidR="00563C81" w:rsidRDefault="00563C81" w:rsidP="00370423">
            <w:pPr>
              <w:pStyle w:val="B1"/>
              <w:rPr>
                <w:rFonts w:cs="Arial"/>
                <w:szCs w:val="18"/>
              </w:rPr>
            </w:pPr>
            <w:r w:rsidRPr="00C57C4B">
              <w:rPr>
                <w:rFonts w:ascii="Arial" w:hAnsi="Arial"/>
                <w:sz w:val="18"/>
              </w:rPr>
              <w:t>-</w:t>
            </w:r>
            <w:r w:rsidRPr="00C57C4B">
              <w:rPr>
                <w:rFonts w:ascii="Arial" w:hAnsi="Arial"/>
                <w:sz w:val="18"/>
              </w:rPr>
              <w:tab/>
            </w:r>
            <w:r w:rsidRPr="00161A06">
              <w:rPr>
                <w:rFonts w:ascii="Arial" w:hAnsi="Arial"/>
                <w:sz w:val="18"/>
              </w:rPr>
              <w:t>false (default):</w:t>
            </w:r>
            <w:r>
              <w:rPr>
                <w:rFonts w:ascii="Arial" w:hAnsi="Arial"/>
                <w:sz w:val="18"/>
              </w:rPr>
              <w:t xml:space="preserve">NG-RAN is </w:t>
            </w:r>
            <w:proofErr w:type="gramStart"/>
            <w:r>
              <w:rPr>
                <w:rFonts w:ascii="Arial" w:hAnsi="Arial"/>
                <w:sz w:val="18"/>
              </w:rPr>
              <w:t>changed</w:t>
            </w:r>
            <w:proofErr w:type="gramEnd"/>
            <w:r>
              <w:rPr>
                <w:rFonts w:ascii="Arial" w:hAnsi="Arial"/>
                <w:sz w:val="18"/>
              </w:rPr>
              <w:t xml:space="preserve"> and the tunnel information is not required</w:t>
            </w:r>
            <w:r w:rsidRPr="00161A06">
              <w:rPr>
                <w:rFonts w:ascii="Arial" w:hAnsi="Arial"/>
                <w:sz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1C31" w14:textId="77777777" w:rsidR="00563C81" w:rsidRDefault="00563C81" w:rsidP="00370423">
            <w:pPr>
              <w:pStyle w:val="TAL"/>
            </w:pPr>
            <w:r>
              <w:t>DTSSA</w:t>
            </w:r>
          </w:p>
        </w:tc>
      </w:tr>
    </w:tbl>
    <w:p w14:paraId="320F8122" w14:textId="77777777" w:rsidR="00563C81" w:rsidRDefault="00563C81" w:rsidP="00563C81"/>
    <w:p w14:paraId="17D9C29B" w14:textId="77777777" w:rsidR="00563C81" w:rsidRDefault="00563C81" w:rsidP="00563C81">
      <w:pPr>
        <w:pStyle w:val="B1"/>
      </w:pPr>
    </w:p>
    <w:p w14:paraId="180B7234" w14:textId="77777777" w:rsidR="00563C81" w:rsidRPr="00486A32" w:rsidRDefault="00563C81" w:rsidP="00563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74834C" w14:textId="77777777" w:rsidR="00AB5EAB" w:rsidRDefault="00AB5EAB">
      <w:r>
        <w:separator/>
      </w:r>
    </w:p>
  </w:endnote>
  <w:endnote w:type="continuationSeparator" w:id="0">
    <w:p w14:paraId="48C4C19D" w14:textId="77777777" w:rsidR="00AB5EAB" w:rsidRDefault="00AB5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6FA3B" w14:textId="77777777" w:rsidR="00BC1DC3" w:rsidRDefault="000000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66FFE" w14:textId="77777777" w:rsidR="00BC1DC3" w:rsidRDefault="000000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9195D0" w14:textId="77777777" w:rsidR="00BC1DC3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7DDCE" w14:textId="77777777" w:rsidR="00AB5EAB" w:rsidRDefault="00AB5EAB">
      <w:r>
        <w:separator/>
      </w:r>
    </w:p>
  </w:footnote>
  <w:footnote w:type="continuationSeparator" w:id="0">
    <w:p w14:paraId="44699CE7" w14:textId="77777777" w:rsidR="00AB5EAB" w:rsidRDefault="00AB5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28E9B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5D6B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4C0EA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vi Shekhar (ravishek)">
    <w15:presenceInfo w15:providerId="AD" w15:userId="S::ravishek@cisco.com::e079aa90-af65-48ce-8fc4-bcb4a9f53e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65A9"/>
    <w:rsid w:val="003609EF"/>
    <w:rsid w:val="0036231A"/>
    <w:rsid w:val="00374DD4"/>
    <w:rsid w:val="003D7E87"/>
    <w:rsid w:val="003E1A36"/>
    <w:rsid w:val="00410371"/>
    <w:rsid w:val="004242F1"/>
    <w:rsid w:val="004B75B7"/>
    <w:rsid w:val="0051580D"/>
    <w:rsid w:val="00547111"/>
    <w:rsid w:val="00563C81"/>
    <w:rsid w:val="00574D2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511F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5EA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563C8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563C8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63C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63C8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63C8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63C8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D7E8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61</TotalTime>
  <Pages>3</Pages>
  <Words>824</Words>
  <Characters>4701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 Shekhar (ravishek)</cp:lastModifiedBy>
  <cp:revision>10</cp:revision>
  <cp:lastPrinted>1899-12-31T22:59:50Z</cp:lastPrinted>
  <dcterms:created xsi:type="dcterms:W3CDTF">2020-02-03T08:32:00Z</dcterms:created>
  <dcterms:modified xsi:type="dcterms:W3CDTF">2023-08-11T12:20:00Z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C4-233108</vt:lpwstr>
  </property>
  <property fmtid="{D5CDD505-2E9C-101B-9397-08002B2CF9AE}" pid="10" name="Spec#">
    <vt:lpwstr>29.502</vt:lpwstr>
  </property>
  <property fmtid="{D5CDD505-2E9C-101B-9397-08002B2CF9AE}" pid="11" name="Cr#">
    <vt:lpwstr>0667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Sending ServingNetwork in Context Retrieve Request from AMF in 5G to 4G HO</vt:lpwstr>
  </property>
  <property fmtid="{D5CDD505-2E9C-101B-9397-08002B2CF9AE}" pid="15" name="SourceIfWg">
    <vt:lpwstr>Cisco Systems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2023-08-08</vt:lpwstr>
  </property>
  <property fmtid="{D5CDD505-2E9C-101B-9397-08002B2CF9AE}" pid="20" name="Release">
    <vt:lpwstr>Rel-18</vt:lpwstr>
  </property>
</Properties>
</file>