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fldSimple w:instr=" DOCPROPERTY  Tdoc#  \* MERGEFORMAT ">
        <w:r w:rsidR="00E13F3D" w:rsidRPr="00E13F3D">
          <w:rPr>
            <w:b/>
            <w:i/>
            <w:noProof/>
            <w:sz w:val="28"/>
          </w:rPr>
          <w:t>C4-233107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930E3" w:rsidR="001E41F3" w:rsidRPr="00410371" w:rsidRDefault="00643D9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26501C" w:rsidR="00F25D98" w:rsidRDefault="00643D9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SMF Selection based on PDU Session Type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Cisco Systems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DF13B0" w:rsidR="001E41F3" w:rsidRDefault="00643D97" w:rsidP="00547111">
            <w:pPr>
              <w:pStyle w:val="CRCoverPage"/>
              <w:spacing w:after="0"/>
              <w:ind w:left="100"/>
              <w:rPr>
                <w:noProof/>
              </w:rPr>
            </w:pPr>
            <w:r>
              <w:t>CT4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B457FA" w:rsidR="001E41F3" w:rsidRDefault="00643D97">
            <w:pPr>
              <w:pStyle w:val="CRCoverPage"/>
              <w:spacing w:after="0"/>
              <w:ind w:left="100"/>
              <w:rPr>
                <w:noProof/>
              </w:rPr>
            </w:pPr>
            <w:r>
              <w:rPr>
                <w:noProof/>
              </w:rPr>
              <w:t xml:space="preserve">There are various PDU session types (e.g IPv4, IPv6, IPv4v6 etc) for a UE sessions in 3GPP 29.571 (PduSessionType). There are deployements where operator may want to dedicate a SMF for serving a specific PDU session type (e.g SMF-1 for IPv4). To allow this the SMF needs to indicate the pdu session type that it supports while registering with NRF.  Currently when SMF registers with NRF it does not include PDUSessionType in SMFInfo. In order to </w:t>
            </w:r>
            <w:r w:rsidR="00F0331D">
              <w:rPr>
                <w:noProof/>
              </w:rPr>
              <w:t>re-</w:t>
            </w:r>
            <w:r>
              <w:rPr>
                <w:noProof/>
              </w:rPr>
              <w:t>select SMF dedicated to a particular session type e.g IPv4, NF consumer needs to query NRF using that  PDUSessionType.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43D97" w14:paraId="21016551" w14:textId="77777777" w:rsidTr="00547111">
        <w:tc>
          <w:tcPr>
            <w:tcW w:w="2694" w:type="dxa"/>
            <w:gridSpan w:val="2"/>
            <w:tcBorders>
              <w:left w:val="single" w:sz="4" w:space="0" w:color="auto"/>
            </w:tcBorders>
          </w:tcPr>
          <w:p w14:paraId="49433147" w14:textId="77777777" w:rsidR="00643D97" w:rsidRDefault="00643D97" w:rsidP="00643D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C748F8" w:rsidR="00643D97" w:rsidRDefault="00643D97" w:rsidP="00643D97">
            <w:pPr>
              <w:pStyle w:val="CRCoverPage"/>
              <w:spacing w:after="0"/>
              <w:ind w:left="100"/>
              <w:rPr>
                <w:noProof/>
              </w:rPr>
            </w:pPr>
            <w:r>
              <w:rPr>
                <w:noProof/>
              </w:rPr>
              <w:t xml:space="preserve"> Adding </w:t>
            </w:r>
            <w:proofErr w:type="spellStart"/>
            <w:r w:rsidRPr="00690A26">
              <w:t>pduSessionTypes</w:t>
            </w:r>
            <w:proofErr w:type="spellEnd"/>
            <w:r>
              <w:t xml:space="preserve"> IE in </w:t>
            </w:r>
            <w:proofErr w:type="spellStart"/>
            <w:r>
              <w:t>SMFInfo</w:t>
            </w:r>
            <w:proofErr w:type="spellEnd"/>
            <w:r>
              <w:t xml:space="preserve"> IE.</w:t>
            </w:r>
          </w:p>
        </w:tc>
      </w:tr>
      <w:tr w:rsidR="00643D97" w14:paraId="1F886379" w14:textId="77777777" w:rsidTr="00547111">
        <w:tc>
          <w:tcPr>
            <w:tcW w:w="2694" w:type="dxa"/>
            <w:gridSpan w:val="2"/>
            <w:tcBorders>
              <w:left w:val="single" w:sz="4" w:space="0" w:color="auto"/>
            </w:tcBorders>
          </w:tcPr>
          <w:p w14:paraId="4D989623" w14:textId="77777777" w:rsidR="00643D97" w:rsidRDefault="00643D97" w:rsidP="00643D97">
            <w:pPr>
              <w:pStyle w:val="CRCoverPage"/>
              <w:spacing w:after="0"/>
              <w:rPr>
                <w:b/>
                <w:i/>
                <w:noProof/>
                <w:sz w:val="8"/>
                <w:szCs w:val="8"/>
              </w:rPr>
            </w:pPr>
          </w:p>
        </w:tc>
        <w:tc>
          <w:tcPr>
            <w:tcW w:w="6946" w:type="dxa"/>
            <w:gridSpan w:val="9"/>
            <w:tcBorders>
              <w:right w:val="single" w:sz="4" w:space="0" w:color="auto"/>
            </w:tcBorders>
          </w:tcPr>
          <w:p w14:paraId="71C4A204" w14:textId="77777777" w:rsidR="00643D97" w:rsidRDefault="00643D97" w:rsidP="00643D97">
            <w:pPr>
              <w:pStyle w:val="CRCoverPage"/>
              <w:spacing w:after="0"/>
              <w:rPr>
                <w:noProof/>
                <w:sz w:val="8"/>
                <w:szCs w:val="8"/>
              </w:rPr>
            </w:pPr>
          </w:p>
        </w:tc>
      </w:tr>
      <w:tr w:rsidR="00643D97" w14:paraId="678D7BF9" w14:textId="77777777" w:rsidTr="00547111">
        <w:tc>
          <w:tcPr>
            <w:tcW w:w="2694" w:type="dxa"/>
            <w:gridSpan w:val="2"/>
            <w:tcBorders>
              <w:left w:val="single" w:sz="4" w:space="0" w:color="auto"/>
              <w:bottom w:val="single" w:sz="4" w:space="0" w:color="auto"/>
            </w:tcBorders>
          </w:tcPr>
          <w:p w14:paraId="4E5CE1B6" w14:textId="77777777" w:rsidR="00643D97" w:rsidRDefault="00643D97" w:rsidP="00643D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355E50" w:rsidR="00643D97" w:rsidRDefault="00643D97" w:rsidP="00643D97">
            <w:pPr>
              <w:pStyle w:val="CRCoverPage"/>
              <w:spacing w:after="0"/>
              <w:ind w:left="100"/>
              <w:rPr>
                <w:noProof/>
              </w:rPr>
            </w:pPr>
            <w:r>
              <w:rPr>
                <w:noProof/>
              </w:rPr>
              <w:t>Deploying a dedicated SMF serving a particular session type, e.g IPv4 PDU Session Type sessions only, is not possible.</w:t>
            </w:r>
          </w:p>
        </w:tc>
      </w:tr>
      <w:tr w:rsidR="00643D97" w14:paraId="034AF533" w14:textId="77777777" w:rsidTr="00547111">
        <w:tc>
          <w:tcPr>
            <w:tcW w:w="2694" w:type="dxa"/>
            <w:gridSpan w:val="2"/>
          </w:tcPr>
          <w:p w14:paraId="39D9EB5B" w14:textId="77777777" w:rsidR="00643D97" w:rsidRDefault="00643D97" w:rsidP="00643D97">
            <w:pPr>
              <w:pStyle w:val="CRCoverPage"/>
              <w:spacing w:after="0"/>
              <w:rPr>
                <w:b/>
                <w:i/>
                <w:noProof/>
                <w:sz w:val="8"/>
                <w:szCs w:val="8"/>
              </w:rPr>
            </w:pPr>
          </w:p>
        </w:tc>
        <w:tc>
          <w:tcPr>
            <w:tcW w:w="6946" w:type="dxa"/>
            <w:gridSpan w:val="9"/>
          </w:tcPr>
          <w:p w14:paraId="7826CB1C" w14:textId="77777777" w:rsidR="00643D97" w:rsidRDefault="00643D97" w:rsidP="00643D97">
            <w:pPr>
              <w:pStyle w:val="CRCoverPage"/>
              <w:spacing w:after="0"/>
              <w:rPr>
                <w:noProof/>
                <w:sz w:val="8"/>
                <w:szCs w:val="8"/>
              </w:rPr>
            </w:pPr>
          </w:p>
        </w:tc>
      </w:tr>
      <w:tr w:rsidR="00643D97" w14:paraId="6A17D7AC" w14:textId="77777777" w:rsidTr="00547111">
        <w:tc>
          <w:tcPr>
            <w:tcW w:w="2694" w:type="dxa"/>
            <w:gridSpan w:val="2"/>
            <w:tcBorders>
              <w:top w:val="single" w:sz="4" w:space="0" w:color="auto"/>
              <w:left w:val="single" w:sz="4" w:space="0" w:color="auto"/>
            </w:tcBorders>
          </w:tcPr>
          <w:p w14:paraId="6DAD5B19" w14:textId="77777777" w:rsidR="00643D97" w:rsidRDefault="00643D97" w:rsidP="00643D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ED593" w:rsidR="00643D97" w:rsidRDefault="00643D97" w:rsidP="00643D97">
            <w:pPr>
              <w:pStyle w:val="CRCoverPage"/>
              <w:spacing w:after="0"/>
              <w:ind w:left="100"/>
              <w:rPr>
                <w:noProof/>
              </w:rPr>
            </w:pPr>
            <w:r w:rsidRPr="00690A26">
              <w:t>6.1.6.2.12</w:t>
            </w:r>
            <w:r>
              <w:t>, A.2</w:t>
            </w:r>
          </w:p>
        </w:tc>
      </w:tr>
      <w:tr w:rsidR="00643D97" w14:paraId="56E1E6C3" w14:textId="77777777" w:rsidTr="00547111">
        <w:tc>
          <w:tcPr>
            <w:tcW w:w="2694" w:type="dxa"/>
            <w:gridSpan w:val="2"/>
            <w:tcBorders>
              <w:left w:val="single" w:sz="4" w:space="0" w:color="auto"/>
            </w:tcBorders>
          </w:tcPr>
          <w:p w14:paraId="2FB9DE77" w14:textId="77777777" w:rsidR="00643D97" w:rsidRDefault="00643D97" w:rsidP="00643D97">
            <w:pPr>
              <w:pStyle w:val="CRCoverPage"/>
              <w:spacing w:after="0"/>
              <w:rPr>
                <w:b/>
                <w:i/>
                <w:noProof/>
                <w:sz w:val="8"/>
                <w:szCs w:val="8"/>
              </w:rPr>
            </w:pPr>
          </w:p>
        </w:tc>
        <w:tc>
          <w:tcPr>
            <w:tcW w:w="6946" w:type="dxa"/>
            <w:gridSpan w:val="9"/>
            <w:tcBorders>
              <w:right w:val="single" w:sz="4" w:space="0" w:color="auto"/>
            </w:tcBorders>
          </w:tcPr>
          <w:p w14:paraId="0898542D" w14:textId="77777777" w:rsidR="00643D97" w:rsidRDefault="00643D97" w:rsidP="00643D97">
            <w:pPr>
              <w:pStyle w:val="CRCoverPage"/>
              <w:spacing w:after="0"/>
              <w:rPr>
                <w:noProof/>
                <w:sz w:val="8"/>
                <w:szCs w:val="8"/>
              </w:rPr>
            </w:pPr>
          </w:p>
        </w:tc>
      </w:tr>
      <w:tr w:rsidR="00643D97" w14:paraId="76F95A8B" w14:textId="77777777" w:rsidTr="00547111">
        <w:tc>
          <w:tcPr>
            <w:tcW w:w="2694" w:type="dxa"/>
            <w:gridSpan w:val="2"/>
            <w:tcBorders>
              <w:left w:val="single" w:sz="4" w:space="0" w:color="auto"/>
            </w:tcBorders>
          </w:tcPr>
          <w:p w14:paraId="335EAB52" w14:textId="77777777" w:rsidR="00643D97" w:rsidRDefault="00643D97" w:rsidP="00643D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3D97" w:rsidRDefault="00643D97" w:rsidP="00643D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3D97" w:rsidRDefault="00643D97" w:rsidP="00643D97">
            <w:pPr>
              <w:pStyle w:val="CRCoverPage"/>
              <w:spacing w:after="0"/>
              <w:jc w:val="center"/>
              <w:rPr>
                <w:b/>
                <w:caps/>
                <w:noProof/>
              </w:rPr>
            </w:pPr>
            <w:r>
              <w:rPr>
                <w:b/>
                <w:caps/>
                <w:noProof/>
              </w:rPr>
              <w:t>N</w:t>
            </w:r>
          </w:p>
        </w:tc>
        <w:tc>
          <w:tcPr>
            <w:tcW w:w="2977" w:type="dxa"/>
            <w:gridSpan w:val="4"/>
          </w:tcPr>
          <w:p w14:paraId="304CCBCB" w14:textId="77777777" w:rsidR="00643D97" w:rsidRDefault="00643D97" w:rsidP="00643D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3D97" w:rsidRDefault="00643D97" w:rsidP="00643D97">
            <w:pPr>
              <w:pStyle w:val="CRCoverPage"/>
              <w:spacing w:after="0"/>
              <w:ind w:left="99"/>
              <w:rPr>
                <w:noProof/>
              </w:rPr>
            </w:pPr>
          </w:p>
        </w:tc>
      </w:tr>
      <w:tr w:rsidR="00643D97" w14:paraId="34ACE2EB" w14:textId="77777777" w:rsidTr="00547111">
        <w:tc>
          <w:tcPr>
            <w:tcW w:w="2694" w:type="dxa"/>
            <w:gridSpan w:val="2"/>
            <w:tcBorders>
              <w:left w:val="single" w:sz="4" w:space="0" w:color="auto"/>
            </w:tcBorders>
          </w:tcPr>
          <w:p w14:paraId="571382F3" w14:textId="77777777" w:rsidR="00643D97" w:rsidRDefault="00643D97" w:rsidP="00643D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3D97" w:rsidRDefault="00643D97" w:rsidP="00643D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AA56C" w:rsidR="00643D97" w:rsidRDefault="00643D97" w:rsidP="00643D97">
            <w:pPr>
              <w:pStyle w:val="CRCoverPage"/>
              <w:spacing w:after="0"/>
              <w:jc w:val="center"/>
              <w:rPr>
                <w:b/>
                <w:caps/>
                <w:noProof/>
              </w:rPr>
            </w:pPr>
            <w:r>
              <w:rPr>
                <w:b/>
                <w:caps/>
                <w:noProof/>
              </w:rPr>
              <w:t>X</w:t>
            </w:r>
          </w:p>
        </w:tc>
        <w:tc>
          <w:tcPr>
            <w:tcW w:w="2977" w:type="dxa"/>
            <w:gridSpan w:val="4"/>
          </w:tcPr>
          <w:p w14:paraId="7DB274D8" w14:textId="77777777" w:rsidR="00643D97" w:rsidRDefault="00643D97" w:rsidP="00643D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3D97" w:rsidRDefault="00643D97" w:rsidP="00643D97">
            <w:pPr>
              <w:pStyle w:val="CRCoverPage"/>
              <w:spacing w:after="0"/>
              <w:ind w:left="99"/>
              <w:rPr>
                <w:noProof/>
              </w:rPr>
            </w:pPr>
            <w:r>
              <w:rPr>
                <w:noProof/>
              </w:rPr>
              <w:t xml:space="preserve">TS/TR ... CR ... </w:t>
            </w:r>
          </w:p>
        </w:tc>
      </w:tr>
      <w:tr w:rsidR="00643D97" w14:paraId="446DDBAC" w14:textId="77777777" w:rsidTr="00547111">
        <w:tc>
          <w:tcPr>
            <w:tcW w:w="2694" w:type="dxa"/>
            <w:gridSpan w:val="2"/>
            <w:tcBorders>
              <w:left w:val="single" w:sz="4" w:space="0" w:color="auto"/>
            </w:tcBorders>
          </w:tcPr>
          <w:p w14:paraId="678A1AA6" w14:textId="77777777" w:rsidR="00643D97" w:rsidRDefault="00643D97" w:rsidP="00643D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3D97" w:rsidRDefault="00643D97" w:rsidP="00643D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DEE13" w:rsidR="00643D97" w:rsidRDefault="00643D97" w:rsidP="00643D97">
            <w:pPr>
              <w:pStyle w:val="CRCoverPage"/>
              <w:spacing w:after="0"/>
              <w:jc w:val="center"/>
              <w:rPr>
                <w:b/>
                <w:caps/>
                <w:noProof/>
              </w:rPr>
            </w:pPr>
            <w:r>
              <w:rPr>
                <w:b/>
                <w:caps/>
                <w:noProof/>
              </w:rPr>
              <w:t>X</w:t>
            </w:r>
          </w:p>
        </w:tc>
        <w:tc>
          <w:tcPr>
            <w:tcW w:w="2977" w:type="dxa"/>
            <w:gridSpan w:val="4"/>
          </w:tcPr>
          <w:p w14:paraId="1A4306D9" w14:textId="77777777" w:rsidR="00643D97" w:rsidRDefault="00643D97" w:rsidP="00643D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3D97" w:rsidRDefault="00643D97" w:rsidP="00643D97">
            <w:pPr>
              <w:pStyle w:val="CRCoverPage"/>
              <w:spacing w:after="0"/>
              <w:ind w:left="99"/>
              <w:rPr>
                <w:noProof/>
              </w:rPr>
            </w:pPr>
            <w:r>
              <w:rPr>
                <w:noProof/>
              </w:rPr>
              <w:t xml:space="preserve">TS/TR ... CR ... </w:t>
            </w:r>
          </w:p>
        </w:tc>
      </w:tr>
      <w:tr w:rsidR="00643D97" w14:paraId="55C714D2" w14:textId="77777777" w:rsidTr="00547111">
        <w:tc>
          <w:tcPr>
            <w:tcW w:w="2694" w:type="dxa"/>
            <w:gridSpan w:val="2"/>
            <w:tcBorders>
              <w:left w:val="single" w:sz="4" w:space="0" w:color="auto"/>
            </w:tcBorders>
          </w:tcPr>
          <w:p w14:paraId="45913E62" w14:textId="77777777" w:rsidR="00643D97" w:rsidRDefault="00643D97" w:rsidP="00643D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3D97" w:rsidRDefault="00643D97" w:rsidP="00643D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A2D97A" w:rsidR="00643D97" w:rsidRDefault="00643D97" w:rsidP="00643D97">
            <w:pPr>
              <w:pStyle w:val="CRCoverPage"/>
              <w:spacing w:after="0"/>
              <w:jc w:val="center"/>
              <w:rPr>
                <w:b/>
                <w:caps/>
                <w:noProof/>
              </w:rPr>
            </w:pPr>
            <w:r>
              <w:rPr>
                <w:b/>
                <w:caps/>
                <w:noProof/>
              </w:rPr>
              <w:t>X</w:t>
            </w:r>
          </w:p>
        </w:tc>
        <w:tc>
          <w:tcPr>
            <w:tcW w:w="2977" w:type="dxa"/>
            <w:gridSpan w:val="4"/>
          </w:tcPr>
          <w:p w14:paraId="1B4FF921" w14:textId="77777777" w:rsidR="00643D97" w:rsidRDefault="00643D97" w:rsidP="00643D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3D97" w:rsidRDefault="00643D97" w:rsidP="00643D97">
            <w:pPr>
              <w:pStyle w:val="CRCoverPage"/>
              <w:spacing w:after="0"/>
              <w:ind w:left="99"/>
              <w:rPr>
                <w:noProof/>
              </w:rPr>
            </w:pPr>
            <w:r>
              <w:rPr>
                <w:noProof/>
              </w:rPr>
              <w:t xml:space="preserve">TS/TR ... CR ... </w:t>
            </w:r>
          </w:p>
        </w:tc>
      </w:tr>
      <w:tr w:rsidR="00643D97" w14:paraId="60DF82CC" w14:textId="77777777" w:rsidTr="008863B9">
        <w:tc>
          <w:tcPr>
            <w:tcW w:w="2694" w:type="dxa"/>
            <w:gridSpan w:val="2"/>
            <w:tcBorders>
              <w:left w:val="single" w:sz="4" w:space="0" w:color="auto"/>
            </w:tcBorders>
          </w:tcPr>
          <w:p w14:paraId="517696CD" w14:textId="77777777" w:rsidR="00643D97" w:rsidRDefault="00643D97" w:rsidP="00643D97">
            <w:pPr>
              <w:pStyle w:val="CRCoverPage"/>
              <w:spacing w:after="0"/>
              <w:rPr>
                <w:b/>
                <w:i/>
                <w:noProof/>
              </w:rPr>
            </w:pPr>
          </w:p>
        </w:tc>
        <w:tc>
          <w:tcPr>
            <w:tcW w:w="6946" w:type="dxa"/>
            <w:gridSpan w:val="9"/>
            <w:tcBorders>
              <w:right w:val="single" w:sz="4" w:space="0" w:color="auto"/>
            </w:tcBorders>
          </w:tcPr>
          <w:p w14:paraId="4D84207F" w14:textId="77777777" w:rsidR="00643D97" w:rsidRDefault="00643D97" w:rsidP="00643D97">
            <w:pPr>
              <w:pStyle w:val="CRCoverPage"/>
              <w:spacing w:after="0"/>
              <w:rPr>
                <w:noProof/>
              </w:rPr>
            </w:pPr>
          </w:p>
        </w:tc>
      </w:tr>
      <w:tr w:rsidR="00643D97" w14:paraId="556B87B6" w14:textId="77777777" w:rsidTr="008863B9">
        <w:tc>
          <w:tcPr>
            <w:tcW w:w="2694" w:type="dxa"/>
            <w:gridSpan w:val="2"/>
            <w:tcBorders>
              <w:left w:val="single" w:sz="4" w:space="0" w:color="auto"/>
              <w:bottom w:val="single" w:sz="4" w:space="0" w:color="auto"/>
            </w:tcBorders>
          </w:tcPr>
          <w:p w14:paraId="79A9C411" w14:textId="77777777" w:rsidR="00643D97" w:rsidRDefault="00643D97" w:rsidP="00643D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52B18B" w14:textId="77777777" w:rsidR="00643D97" w:rsidRDefault="00643D97" w:rsidP="00643D97">
            <w:pPr>
              <w:pStyle w:val="CRCoverPage"/>
              <w:spacing w:after="0"/>
              <w:ind w:left="100"/>
              <w:rPr>
                <w:noProof/>
              </w:rPr>
            </w:pPr>
            <w:r>
              <w:rPr>
                <w:noProof/>
              </w:rPr>
              <w:t>This CR introduces pduSessionTypes changes with impacts on the following OpenAPI files:</w:t>
            </w:r>
          </w:p>
          <w:p w14:paraId="00D3B8F7" w14:textId="2971E9F4" w:rsidR="00643D97" w:rsidRDefault="00643D97" w:rsidP="00643D97">
            <w:pPr>
              <w:pStyle w:val="CRCoverPage"/>
              <w:spacing w:after="0"/>
              <w:ind w:left="100"/>
              <w:rPr>
                <w:noProof/>
              </w:rPr>
            </w:pPr>
            <w:r>
              <w:rPr>
                <w:noProof/>
              </w:rPr>
              <w:t xml:space="preserve">- </w:t>
            </w:r>
            <w:r w:rsidRPr="00FF5D52">
              <w:rPr>
                <w:noProof/>
              </w:rPr>
              <w:t>TS29510_Nnrf_NF</w:t>
            </w:r>
            <w:r>
              <w:rPr>
                <w:noProof/>
              </w:rPr>
              <w:t>Management.yaml</w:t>
            </w:r>
          </w:p>
        </w:tc>
      </w:tr>
      <w:tr w:rsidR="00643D97" w:rsidRPr="008863B9" w14:paraId="45BFE792" w14:textId="77777777" w:rsidTr="008863B9">
        <w:tc>
          <w:tcPr>
            <w:tcW w:w="2694" w:type="dxa"/>
            <w:gridSpan w:val="2"/>
            <w:tcBorders>
              <w:top w:val="single" w:sz="4" w:space="0" w:color="auto"/>
              <w:bottom w:val="single" w:sz="4" w:space="0" w:color="auto"/>
            </w:tcBorders>
          </w:tcPr>
          <w:p w14:paraId="194242DD" w14:textId="77777777" w:rsidR="00643D97" w:rsidRPr="008863B9" w:rsidRDefault="00643D97" w:rsidP="00643D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3D97" w:rsidRPr="008863B9" w:rsidRDefault="00643D97" w:rsidP="00643D97">
            <w:pPr>
              <w:pStyle w:val="CRCoverPage"/>
              <w:spacing w:after="0"/>
              <w:ind w:left="100"/>
              <w:rPr>
                <w:noProof/>
                <w:sz w:val="8"/>
                <w:szCs w:val="8"/>
              </w:rPr>
            </w:pPr>
          </w:p>
        </w:tc>
      </w:tr>
      <w:tr w:rsidR="00643D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3D97" w:rsidRDefault="00643D97" w:rsidP="00643D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43D97" w:rsidRDefault="00643D97" w:rsidP="00643D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B81878" w14:textId="77777777" w:rsidR="00643D97" w:rsidRDefault="00643D97" w:rsidP="00643D97">
      <w:pPr>
        <w:pStyle w:val="CRCoverPage"/>
        <w:spacing w:after="0"/>
        <w:rPr>
          <w:noProof/>
          <w:sz w:val="8"/>
          <w:szCs w:val="8"/>
        </w:rPr>
      </w:pPr>
    </w:p>
    <w:p w14:paraId="408FAD47" w14:textId="77777777" w:rsidR="00643D97" w:rsidRPr="006B5418" w:rsidRDefault="00643D97" w:rsidP="00643D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2F75608" w14:textId="77777777" w:rsidR="00643D97" w:rsidRPr="00690A26" w:rsidRDefault="00643D97" w:rsidP="00643D97">
      <w:pPr>
        <w:pStyle w:val="Heading5"/>
      </w:pPr>
      <w:bookmarkStart w:id="1" w:name="_Toc24937663"/>
      <w:bookmarkStart w:id="2" w:name="_Toc33962478"/>
      <w:bookmarkStart w:id="3" w:name="_Toc42883240"/>
      <w:bookmarkStart w:id="4" w:name="_Toc49733108"/>
      <w:bookmarkStart w:id="5" w:name="_Toc56690733"/>
      <w:bookmarkStart w:id="6" w:name="_Toc138341768"/>
      <w:r w:rsidRPr="00690A26">
        <w:lastRenderedPageBreak/>
        <w:t>6.1.6.2.12</w:t>
      </w:r>
      <w:r w:rsidRPr="00690A26">
        <w:tab/>
        <w:t xml:space="preserve">Type: </w:t>
      </w:r>
      <w:proofErr w:type="spellStart"/>
      <w:r w:rsidRPr="00690A26">
        <w:t>SmfInfo</w:t>
      </w:r>
      <w:bookmarkEnd w:id="1"/>
      <w:bookmarkEnd w:id="2"/>
      <w:bookmarkEnd w:id="3"/>
      <w:bookmarkEnd w:id="4"/>
      <w:bookmarkEnd w:id="5"/>
      <w:bookmarkEnd w:id="6"/>
      <w:proofErr w:type="spellEnd"/>
    </w:p>
    <w:p w14:paraId="45AC578F" w14:textId="77777777" w:rsidR="00643D97" w:rsidRPr="00690A26" w:rsidRDefault="00643D97" w:rsidP="00643D97">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43D97" w:rsidRPr="00690A26" w14:paraId="3678DF50" w14:textId="77777777" w:rsidTr="0037042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A7DCF1" w14:textId="77777777" w:rsidR="00643D97" w:rsidRPr="00690A26" w:rsidRDefault="00643D97" w:rsidP="0037042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3FB24" w14:textId="77777777" w:rsidR="00643D97" w:rsidRPr="00690A26" w:rsidRDefault="00643D97" w:rsidP="0037042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567C02" w14:textId="77777777" w:rsidR="00643D97" w:rsidRPr="00690A26" w:rsidRDefault="00643D97" w:rsidP="0037042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E009BA" w14:textId="77777777" w:rsidR="00643D97" w:rsidRPr="00690A26" w:rsidRDefault="00643D97" w:rsidP="0037042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E21CD5" w14:textId="77777777" w:rsidR="00643D97" w:rsidRPr="00690A26" w:rsidRDefault="00643D97" w:rsidP="00370423">
            <w:pPr>
              <w:pStyle w:val="TAH"/>
              <w:rPr>
                <w:rFonts w:cs="Arial"/>
                <w:szCs w:val="18"/>
              </w:rPr>
            </w:pPr>
            <w:r w:rsidRPr="00690A26">
              <w:rPr>
                <w:rFonts w:cs="Arial"/>
                <w:szCs w:val="18"/>
              </w:rPr>
              <w:t>Description</w:t>
            </w:r>
          </w:p>
        </w:tc>
      </w:tr>
      <w:tr w:rsidR="00643D97" w:rsidRPr="00690A26" w14:paraId="4ECB2A18" w14:textId="77777777" w:rsidTr="00370423">
        <w:trPr>
          <w:jc w:val="center"/>
        </w:trPr>
        <w:tc>
          <w:tcPr>
            <w:tcW w:w="2090" w:type="dxa"/>
            <w:tcBorders>
              <w:top w:val="single" w:sz="4" w:space="0" w:color="auto"/>
              <w:left w:val="single" w:sz="4" w:space="0" w:color="auto"/>
              <w:bottom w:val="single" w:sz="4" w:space="0" w:color="auto"/>
              <w:right w:val="single" w:sz="4" w:space="0" w:color="auto"/>
            </w:tcBorders>
          </w:tcPr>
          <w:p w14:paraId="561BC1EC" w14:textId="77777777" w:rsidR="00643D97" w:rsidRPr="00690A26" w:rsidRDefault="00643D97" w:rsidP="00370423">
            <w:pPr>
              <w:pStyle w:val="TAL"/>
            </w:pPr>
            <w:proofErr w:type="spellStart"/>
            <w:r w:rsidRPr="00690A26">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EB6DFA" w14:textId="77777777" w:rsidR="00643D97" w:rsidRPr="00690A26" w:rsidRDefault="00643D97" w:rsidP="00370423">
            <w:pPr>
              <w:pStyle w:val="TAL"/>
            </w:pPr>
            <w:proofErr w:type="gramStart"/>
            <w:r w:rsidRPr="00690A26">
              <w:t>array(</w:t>
            </w:r>
            <w:proofErr w:type="spellStart"/>
            <w:proofErr w:type="gramEnd"/>
            <w:r>
              <w:t>Sn</w:t>
            </w:r>
            <w:r w:rsidRPr="00690A26">
              <w:t>ssaiSmfInfoItem</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FE6D13C" w14:textId="77777777" w:rsidR="00643D97" w:rsidRPr="00690A26" w:rsidRDefault="00643D97" w:rsidP="0037042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4F5B43B" w14:textId="77777777" w:rsidR="00643D97" w:rsidRPr="00690A26" w:rsidRDefault="00643D97" w:rsidP="00370423">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1100637" w14:textId="77777777" w:rsidR="00643D97" w:rsidRPr="00690A26" w:rsidRDefault="00643D97" w:rsidP="00370423">
            <w:pPr>
              <w:pStyle w:val="TAL"/>
              <w:rPr>
                <w:rFonts w:cs="Arial"/>
                <w:szCs w:val="18"/>
              </w:rPr>
            </w:pPr>
            <w:r w:rsidRPr="00690A26">
              <w:rPr>
                <w:rFonts w:cs="Arial"/>
                <w:szCs w:val="18"/>
              </w:rPr>
              <w:t>List of parameters supported by the SMF per S-NSSAI (NOTE 1).</w:t>
            </w:r>
          </w:p>
        </w:tc>
      </w:tr>
      <w:tr w:rsidR="00643D97" w:rsidRPr="00690A26" w14:paraId="4083C09B" w14:textId="77777777" w:rsidTr="00370423">
        <w:trPr>
          <w:jc w:val="center"/>
        </w:trPr>
        <w:tc>
          <w:tcPr>
            <w:tcW w:w="2090" w:type="dxa"/>
            <w:tcBorders>
              <w:top w:val="single" w:sz="4" w:space="0" w:color="auto"/>
              <w:left w:val="single" w:sz="4" w:space="0" w:color="auto"/>
              <w:bottom w:val="single" w:sz="4" w:space="0" w:color="auto"/>
              <w:right w:val="single" w:sz="4" w:space="0" w:color="auto"/>
            </w:tcBorders>
          </w:tcPr>
          <w:p w14:paraId="631ACACF" w14:textId="77777777" w:rsidR="00643D97" w:rsidRPr="00690A26" w:rsidRDefault="00643D97" w:rsidP="00370423">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E35D37" w14:textId="77777777" w:rsidR="00643D97" w:rsidRPr="00690A26" w:rsidRDefault="00643D97" w:rsidP="00370423">
            <w:pPr>
              <w:pStyle w:val="TAL"/>
              <w:rPr>
                <w:lang w:eastAsia="zh-CN"/>
              </w:rPr>
            </w:pPr>
            <w:proofErr w:type="gramStart"/>
            <w:r w:rsidRPr="00690A26">
              <w:rPr>
                <w:lang w:eastAsia="zh-CN"/>
              </w:rPr>
              <w:t>array(</w:t>
            </w:r>
            <w:proofErr w:type="gramEnd"/>
            <w:r w:rsidRPr="00690A2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4E7BBDAD" w14:textId="77777777" w:rsidR="00643D97" w:rsidRPr="00690A26" w:rsidRDefault="00643D97" w:rsidP="0037042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28869D" w14:textId="77777777" w:rsidR="00643D97" w:rsidRPr="00690A26" w:rsidRDefault="00643D97" w:rsidP="00370423">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9C11D09" w14:textId="77777777" w:rsidR="00643D97" w:rsidRPr="00690A26" w:rsidRDefault="00643D97" w:rsidP="00370423">
            <w:pPr>
              <w:pStyle w:val="TAL"/>
              <w:rPr>
                <w:rFonts w:cs="Arial"/>
                <w:szCs w:val="18"/>
              </w:rPr>
            </w:pPr>
            <w:r w:rsidRPr="00690A26">
              <w:rPr>
                <w:rFonts w:cs="Arial"/>
                <w:szCs w:val="18"/>
              </w:rPr>
              <w:t xml:space="preserve">The list of TAIs the SMF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SMF can be selected for any TAI in the serving network.</w:t>
            </w:r>
          </w:p>
        </w:tc>
      </w:tr>
      <w:tr w:rsidR="00643D97" w:rsidRPr="00690A26" w14:paraId="64F0303F" w14:textId="77777777" w:rsidTr="00370423">
        <w:trPr>
          <w:jc w:val="center"/>
        </w:trPr>
        <w:tc>
          <w:tcPr>
            <w:tcW w:w="2090" w:type="dxa"/>
            <w:tcBorders>
              <w:top w:val="single" w:sz="4" w:space="0" w:color="auto"/>
              <w:left w:val="single" w:sz="4" w:space="0" w:color="auto"/>
              <w:bottom w:val="single" w:sz="4" w:space="0" w:color="auto"/>
              <w:right w:val="single" w:sz="4" w:space="0" w:color="auto"/>
            </w:tcBorders>
          </w:tcPr>
          <w:p w14:paraId="1980C816" w14:textId="77777777" w:rsidR="00643D97" w:rsidRPr="00690A26" w:rsidRDefault="00643D97" w:rsidP="00370423">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88BC4B" w14:textId="77777777" w:rsidR="00643D97" w:rsidRPr="00690A26" w:rsidRDefault="00643D97" w:rsidP="00370423">
            <w:pPr>
              <w:pStyle w:val="TAL"/>
              <w:rPr>
                <w:lang w:eastAsia="zh-CN"/>
              </w:rPr>
            </w:pPr>
            <w:proofErr w:type="gramStart"/>
            <w:r w:rsidRPr="00690A26">
              <w:rPr>
                <w:lang w:eastAsia="zh-CN"/>
              </w:rPr>
              <w:t>array(</w:t>
            </w:r>
            <w:proofErr w:type="spellStart"/>
            <w:proofErr w:type="gramEnd"/>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4AC9451" w14:textId="77777777" w:rsidR="00643D97" w:rsidRPr="00690A26" w:rsidRDefault="00643D97" w:rsidP="0037042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C29FB3" w14:textId="77777777" w:rsidR="00643D97" w:rsidRPr="00690A26" w:rsidRDefault="00643D97" w:rsidP="00370423">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755950" w14:textId="77777777" w:rsidR="00643D97" w:rsidRPr="00690A26" w:rsidRDefault="00643D97" w:rsidP="00370423">
            <w:pPr>
              <w:pStyle w:val="TAL"/>
              <w:rPr>
                <w:rFonts w:cs="Arial"/>
                <w:szCs w:val="18"/>
              </w:rPr>
            </w:pPr>
            <w:r w:rsidRPr="00690A26">
              <w:rPr>
                <w:rFonts w:cs="Arial"/>
                <w:szCs w:val="18"/>
              </w:rPr>
              <w:t>The range of TAIs the SMF can serve. 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SMF can be selected for any TAI in the serving network.</w:t>
            </w:r>
          </w:p>
        </w:tc>
      </w:tr>
      <w:tr w:rsidR="00643D97" w:rsidRPr="00690A26" w14:paraId="73F5DAF6" w14:textId="77777777" w:rsidTr="00370423">
        <w:trPr>
          <w:jc w:val="center"/>
        </w:trPr>
        <w:tc>
          <w:tcPr>
            <w:tcW w:w="2090" w:type="dxa"/>
            <w:tcBorders>
              <w:top w:val="single" w:sz="4" w:space="0" w:color="auto"/>
              <w:left w:val="single" w:sz="4" w:space="0" w:color="auto"/>
              <w:bottom w:val="single" w:sz="4" w:space="0" w:color="auto"/>
              <w:right w:val="single" w:sz="4" w:space="0" w:color="auto"/>
            </w:tcBorders>
          </w:tcPr>
          <w:p w14:paraId="6D77C716" w14:textId="77777777" w:rsidR="00643D97" w:rsidRPr="00690A26" w:rsidRDefault="00643D97" w:rsidP="00370423">
            <w:pPr>
              <w:pStyle w:val="TAL"/>
              <w:rPr>
                <w:lang w:eastAsia="zh-CN"/>
              </w:rPr>
            </w:pPr>
            <w:proofErr w:type="spellStart"/>
            <w:r w:rsidRPr="00690A26">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271D8DE8" w14:textId="77777777" w:rsidR="00643D97" w:rsidRPr="00690A26" w:rsidRDefault="00643D97" w:rsidP="00370423">
            <w:pPr>
              <w:pStyle w:val="TAL"/>
              <w:rPr>
                <w:lang w:eastAsia="zh-CN"/>
              </w:rPr>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3D9BAF3" w14:textId="77777777" w:rsidR="00643D97" w:rsidRPr="00690A26" w:rsidRDefault="00643D97" w:rsidP="0037042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E5C28F" w14:textId="77777777" w:rsidR="00643D97" w:rsidRPr="00690A26" w:rsidRDefault="00643D97" w:rsidP="00370423">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65D054" w14:textId="77777777" w:rsidR="00643D97" w:rsidRPr="00690A26" w:rsidRDefault="00643D97" w:rsidP="00370423">
            <w:pPr>
              <w:pStyle w:val="TAL"/>
              <w:rPr>
                <w:rFonts w:cs="Arial"/>
                <w:szCs w:val="18"/>
              </w:rPr>
            </w:pPr>
            <w:r w:rsidRPr="00690A26">
              <w:rPr>
                <w:rFonts w:cs="Arial"/>
                <w:szCs w:val="18"/>
              </w:rPr>
              <w:t>The FQDN of the PGW if the SMF is a combined SMF/PGW-C.</w:t>
            </w:r>
          </w:p>
        </w:tc>
      </w:tr>
      <w:tr w:rsidR="00643D97" w:rsidRPr="00690A26" w14:paraId="11FDE8E6" w14:textId="77777777" w:rsidTr="00370423">
        <w:trPr>
          <w:jc w:val="center"/>
        </w:trPr>
        <w:tc>
          <w:tcPr>
            <w:tcW w:w="2090" w:type="dxa"/>
            <w:tcBorders>
              <w:top w:val="single" w:sz="4" w:space="0" w:color="auto"/>
              <w:left w:val="single" w:sz="4" w:space="0" w:color="auto"/>
              <w:bottom w:val="single" w:sz="4" w:space="0" w:color="auto"/>
              <w:right w:val="single" w:sz="4" w:space="0" w:color="auto"/>
            </w:tcBorders>
          </w:tcPr>
          <w:p w14:paraId="39DE1544" w14:textId="77777777" w:rsidR="00643D97" w:rsidRPr="00690A26" w:rsidRDefault="00643D97" w:rsidP="00370423">
            <w:pPr>
              <w:pStyle w:val="TAL"/>
              <w:rPr>
                <w:lang w:eastAsia="zh-CN"/>
              </w:rPr>
            </w:pPr>
            <w:proofErr w:type="spellStart"/>
            <w:r>
              <w:rPr>
                <w:lang w:eastAsia="zh-CN"/>
              </w:rPr>
              <w:t>pgwIpAddrList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E29BF6" w14:textId="77777777" w:rsidR="00643D97" w:rsidRPr="00690A26" w:rsidRDefault="00643D97" w:rsidP="00370423">
            <w:pPr>
              <w:pStyle w:val="TAL"/>
            </w:pPr>
            <w:proofErr w:type="gramStart"/>
            <w:r>
              <w:t>array(</w:t>
            </w:r>
            <w:proofErr w:type="spellStart"/>
            <w:proofErr w:type="gramEnd"/>
            <w:r>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B85E011" w14:textId="77777777" w:rsidR="00643D97" w:rsidRPr="00690A26" w:rsidRDefault="00643D97" w:rsidP="0037042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F1D2C2" w14:textId="77777777" w:rsidR="00643D97" w:rsidRPr="00690A26" w:rsidRDefault="00643D97" w:rsidP="00370423">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2F0338" w14:textId="77777777" w:rsidR="00643D97" w:rsidRDefault="00643D97" w:rsidP="00370423">
            <w:pPr>
              <w:pStyle w:val="TAL"/>
              <w:rPr>
                <w:rFonts w:cs="Arial"/>
                <w:szCs w:val="18"/>
              </w:rPr>
            </w:pPr>
            <w:r>
              <w:rPr>
                <w:rFonts w:cs="Arial"/>
                <w:szCs w:val="18"/>
              </w:rPr>
              <w:t>The PGW IP addresses of the combined SMF/PGW-C.</w:t>
            </w:r>
          </w:p>
          <w:p w14:paraId="2F9B2B4D" w14:textId="77777777" w:rsidR="00643D97" w:rsidRDefault="00643D97" w:rsidP="00370423">
            <w:pPr>
              <w:pStyle w:val="TAL"/>
              <w:rPr>
                <w:rFonts w:cs="Arial"/>
                <w:szCs w:val="18"/>
              </w:rPr>
            </w:pPr>
          </w:p>
          <w:p w14:paraId="6ED8E609" w14:textId="77777777" w:rsidR="00643D97" w:rsidRPr="00690A26" w:rsidRDefault="00643D97" w:rsidP="00370423">
            <w:pPr>
              <w:pStyle w:val="TAL"/>
              <w:rPr>
                <w:rFonts w:cs="Arial"/>
                <w:szCs w:val="18"/>
              </w:rPr>
            </w:pPr>
            <w:r>
              <w:rPr>
                <w:rFonts w:cs="Arial"/>
                <w:szCs w:val="18"/>
              </w:rPr>
              <w:t xml:space="preserve">This IE allows the NF Service consumer to find the target combined SMF/PGW-C by PGW IP Address, </w:t>
            </w:r>
            <w:proofErr w:type="gramStart"/>
            <w:r>
              <w:rPr>
                <w:rFonts w:cs="Arial"/>
                <w:szCs w:val="18"/>
              </w:rPr>
              <w:t>e.g.</w:t>
            </w:r>
            <w:proofErr w:type="gramEnd"/>
            <w:r>
              <w:rPr>
                <w:rFonts w:cs="Arial"/>
                <w:szCs w:val="18"/>
              </w:rPr>
              <w:t xml:space="preserve"> when only PGW IP Address is available.</w:t>
            </w:r>
          </w:p>
        </w:tc>
      </w:tr>
      <w:tr w:rsidR="00643D97" w:rsidRPr="00690A26" w14:paraId="5405E2B8" w14:textId="77777777" w:rsidTr="00370423">
        <w:trPr>
          <w:jc w:val="center"/>
        </w:trPr>
        <w:tc>
          <w:tcPr>
            <w:tcW w:w="2090" w:type="dxa"/>
            <w:tcBorders>
              <w:top w:val="single" w:sz="4" w:space="0" w:color="auto"/>
              <w:left w:val="single" w:sz="4" w:space="0" w:color="auto"/>
              <w:bottom w:val="single" w:sz="4" w:space="0" w:color="auto"/>
              <w:right w:val="single" w:sz="4" w:space="0" w:color="auto"/>
            </w:tcBorders>
          </w:tcPr>
          <w:p w14:paraId="54DC7C52" w14:textId="77777777" w:rsidR="00643D97" w:rsidRPr="00690A26" w:rsidRDefault="00643D97" w:rsidP="00370423">
            <w:pPr>
              <w:pStyle w:val="TAL"/>
              <w:rPr>
                <w:lang w:eastAsia="zh-CN"/>
              </w:rPr>
            </w:pPr>
            <w:proofErr w:type="spellStart"/>
            <w:r w:rsidRPr="00690A26">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299A3B8B" w14:textId="77777777" w:rsidR="00643D97" w:rsidRPr="00690A26" w:rsidRDefault="00643D97" w:rsidP="00370423">
            <w:pPr>
              <w:pStyle w:val="TAL"/>
            </w:pPr>
            <w:proofErr w:type="gramStart"/>
            <w:r w:rsidRPr="00690A26">
              <w:t>array(</w:t>
            </w:r>
            <w:proofErr w:type="spellStart"/>
            <w:proofErr w:type="gramEnd"/>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CEB109A" w14:textId="77777777" w:rsidR="00643D97" w:rsidRPr="00690A26" w:rsidRDefault="00643D97" w:rsidP="00370423">
            <w:pPr>
              <w:pStyle w:val="TAC"/>
              <w:rPr>
                <w:lang w:eastAsia="zh-CN"/>
              </w:rPr>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893E7" w14:textId="77777777" w:rsidR="00643D97" w:rsidRPr="00690A26" w:rsidRDefault="00643D97" w:rsidP="00370423">
            <w:pPr>
              <w:pStyle w:val="TAL"/>
              <w:rPr>
                <w:lang w:eastAsia="zh-CN"/>
              </w:rPr>
            </w:pPr>
            <w:r w:rsidRPr="00690A26">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757EC1FB" w14:textId="77777777" w:rsidR="00643D97" w:rsidRPr="00690A26" w:rsidRDefault="00643D97" w:rsidP="00370423">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1AE4BBD0" w14:textId="77777777" w:rsidR="00643D97" w:rsidRPr="00690A26" w:rsidRDefault="00643D97" w:rsidP="00370423">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w:t>
            </w:r>
            <w:proofErr w:type="gramStart"/>
            <w:r w:rsidRPr="00690A26">
              <w:t>the both</w:t>
            </w:r>
            <w:proofErr w:type="gramEnd"/>
            <w:r w:rsidRPr="00690A26">
              <w:t xml:space="preserve"> access types are supported.</w:t>
            </w:r>
          </w:p>
        </w:tc>
      </w:tr>
      <w:tr w:rsidR="00643D97" w:rsidRPr="00690A26" w14:paraId="34EC68B4" w14:textId="77777777" w:rsidTr="00370423">
        <w:trPr>
          <w:jc w:val="center"/>
        </w:trPr>
        <w:tc>
          <w:tcPr>
            <w:tcW w:w="2090" w:type="dxa"/>
            <w:tcBorders>
              <w:top w:val="single" w:sz="4" w:space="0" w:color="auto"/>
              <w:left w:val="single" w:sz="4" w:space="0" w:color="auto"/>
              <w:bottom w:val="single" w:sz="4" w:space="0" w:color="auto"/>
              <w:right w:val="single" w:sz="4" w:space="0" w:color="auto"/>
            </w:tcBorders>
          </w:tcPr>
          <w:p w14:paraId="00D7839D" w14:textId="77777777" w:rsidR="00643D97" w:rsidRPr="00690A26" w:rsidRDefault="00643D97" w:rsidP="00370423">
            <w:pPr>
              <w:pStyle w:val="TAL"/>
              <w:rPr>
                <w:lang w:eastAsia="zh-CN"/>
              </w:rPr>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6E0DE8C" w14:textId="77777777" w:rsidR="00643D97" w:rsidRPr="00690A26" w:rsidRDefault="00643D97" w:rsidP="0037042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BC689C2" w14:textId="77777777" w:rsidR="00643D97" w:rsidRPr="00690A26" w:rsidRDefault="00643D97" w:rsidP="0037042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9FC82B" w14:textId="77777777" w:rsidR="00643D97" w:rsidRPr="00690A26" w:rsidRDefault="00643D97" w:rsidP="00370423">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CEFAA8" w14:textId="77777777" w:rsidR="00643D97" w:rsidRPr="00690A26" w:rsidRDefault="00643D97" w:rsidP="00370423">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SmfInfo</w:t>
            </w:r>
            <w:proofErr w:type="spellEnd"/>
            <w:r w:rsidRPr="00690A26">
              <w:rPr>
                <w:rFonts w:cs="Arial"/>
                <w:szCs w:val="18"/>
              </w:rPr>
              <w:t>; lower values indicate a higher priority.</w:t>
            </w:r>
          </w:p>
          <w:p w14:paraId="3572BB20" w14:textId="77777777" w:rsidR="00643D97" w:rsidRDefault="00643D97" w:rsidP="00370423">
            <w:pPr>
              <w:pStyle w:val="TAL"/>
              <w:rPr>
                <w:rFonts w:cs="Arial"/>
                <w:szCs w:val="18"/>
              </w:rPr>
            </w:pPr>
          </w:p>
          <w:p w14:paraId="0D818808" w14:textId="77777777" w:rsidR="00643D97" w:rsidRPr="00690A26" w:rsidRDefault="00643D97" w:rsidP="00370423">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3D4C405F" w14:textId="77777777" w:rsidR="00643D97" w:rsidRDefault="00643D97" w:rsidP="00370423">
            <w:pPr>
              <w:pStyle w:val="TAL"/>
              <w:rPr>
                <w:lang w:eastAsia="fr-FR"/>
              </w:rPr>
            </w:pPr>
          </w:p>
          <w:p w14:paraId="314E4F75" w14:textId="77777777" w:rsidR="00643D97" w:rsidRPr="00690A26" w:rsidRDefault="00643D97" w:rsidP="00370423">
            <w:pPr>
              <w:pStyle w:val="TAL"/>
              <w:rPr>
                <w:rFonts w:cs="Arial"/>
                <w:szCs w:val="18"/>
              </w:rPr>
            </w:pPr>
            <w:r>
              <w:rPr>
                <w:lang w:eastAsia="fr-FR"/>
              </w:rPr>
              <w:t xml:space="preserve">Absence of this attribute equals to having the same </w:t>
            </w:r>
            <w:proofErr w:type="spellStart"/>
            <w:r>
              <w:rPr>
                <w:lang w:eastAsia="fr-FR"/>
              </w:rPr>
              <w:t>smfInfo</w:t>
            </w:r>
            <w:proofErr w:type="spellEnd"/>
            <w:r>
              <w:rPr>
                <w:lang w:eastAsia="fr-FR"/>
              </w:rPr>
              <w:t xml:space="preserve"> priority as the priority defined at </w:t>
            </w:r>
            <w:proofErr w:type="spellStart"/>
            <w:r>
              <w:rPr>
                <w:lang w:eastAsia="fr-FR"/>
              </w:rPr>
              <w:t>NFProfile</w:t>
            </w:r>
            <w:proofErr w:type="spellEnd"/>
            <w:r>
              <w:rPr>
                <w:lang w:eastAsia="fr-FR"/>
              </w:rPr>
              <w:t>/</w:t>
            </w:r>
            <w:proofErr w:type="spellStart"/>
            <w:r>
              <w:rPr>
                <w:lang w:eastAsia="fr-FR"/>
              </w:rPr>
              <w:t>NFService</w:t>
            </w:r>
            <w:proofErr w:type="spellEnd"/>
            <w:r>
              <w:rPr>
                <w:lang w:eastAsia="fr-FR"/>
              </w:rPr>
              <w:t xml:space="preserve"> level.</w:t>
            </w:r>
          </w:p>
          <w:p w14:paraId="244B1844" w14:textId="77777777" w:rsidR="00643D97" w:rsidRDefault="00643D97" w:rsidP="00370423">
            <w:pPr>
              <w:pStyle w:val="TAL"/>
              <w:rPr>
                <w:rFonts w:cs="Arial"/>
                <w:szCs w:val="18"/>
              </w:rPr>
            </w:pPr>
          </w:p>
          <w:p w14:paraId="6FEEBD98" w14:textId="77777777" w:rsidR="00643D97" w:rsidRPr="00690A26" w:rsidRDefault="00643D97" w:rsidP="00370423">
            <w:pPr>
              <w:pStyle w:val="TAL"/>
              <w:rPr>
                <w:rFonts w:cs="Arial"/>
                <w:szCs w:val="18"/>
              </w:rPr>
            </w:pPr>
            <w:r w:rsidRPr="00690A26">
              <w:rPr>
                <w:rFonts w:cs="Arial"/>
                <w:szCs w:val="18"/>
              </w:rPr>
              <w:t>(NOTE 2)</w:t>
            </w:r>
          </w:p>
        </w:tc>
      </w:tr>
      <w:tr w:rsidR="00643D97" w:rsidRPr="00690A26" w14:paraId="7CCA742E" w14:textId="77777777" w:rsidTr="00370423">
        <w:trPr>
          <w:jc w:val="center"/>
        </w:trPr>
        <w:tc>
          <w:tcPr>
            <w:tcW w:w="2090" w:type="dxa"/>
            <w:tcBorders>
              <w:top w:val="single" w:sz="4" w:space="0" w:color="auto"/>
              <w:left w:val="single" w:sz="4" w:space="0" w:color="auto"/>
              <w:bottom w:val="single" w:sz="4" w:space="0" w:color="auto"/>
              <w:right w:val="single" w:sz="4" w:space="0" w:color="auto"/>
            </w:tcBorders>
          </w:tcPr>
          <w:p w14:paraId="6C799E39" w14:textId="77777777" w:rsidR="00643D97" w:rsidRPr="00690A26" w:rsidRDefault="00643D97" w:rsidP="00370423">
            <w:pPr>
              <w:pStyle w:val="TAL"/>
            </w:pPr>
            <w:proofErr w:type="spellStart"/>
            <w:r>
              <w:t>vsmfSupportInd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0B7F2F0" w14:textId="77777777" w:rsidR="00643D97" w:rsidRPr="00690A26" w:rsidRDefault="00643D97" w:rsidP="0037042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BEF88F9" w14:textId="77777777" w:rsidR="00643D97" w:rsidRPr="00690A26" w:rsidRDefault="00643D97" w:rsidP="003704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66A39B" w14:textId="77777777" w:rsidR="00643D97" w:rsidRPr="00690A26" w:rsidRDefault="00643D97" w:rsidP="0037042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9F418F" w14:textId="77777777" w:rsidR="00643D97" w:rsidRDefault="00643D97" w:rsidP="00370423">
            <w:pPr>
              <w:pStyle w:val="TAL"/>
              <w:rPr>
                <w:rFonts w:cs="Arial"/>
                <w:szCs w:val="18"/>
              </w:rPr>
            </w:pPr>
            <w:r>
              <w:rPr>
                <w:rFonts w:cs="Arial"/>
                <w:szCs w:val="18"/>
              </w:rPr>
              <w:t>This IE may be used by an SMF to explicitly indicate the support of V-SMF capability and its preference to be selected as V-SMF.</w:t>
            </w:r>
          </w:p>
          <w:p w14:paraId="6BA2D307" w14:textId="77777777" w:rsidR="00643D97" w:rsidRDefault="00643D97" w:rsidP="00370423">
            <w:pPr>
              <w:pStyle w:val="TAL"/>
              <w:rPr>
                <w:rFonts w:cs="Arial"/>
                <w:szCs w:val="18"/>
              </w:rPr>
            </w:pPr>
          </w:p>
          <w:p w14:paraId="6086A9B4" w14:textId="77777777" w:rsidR="00643D97" w:rsidRDefault="00643D97" w:rsidP="00370423">
            <w:pPr>
              <w:pStyle w:val="TAL"/>
              <w:rPr>
                <w:rFonts w:cs="Arial"/>
                <w:szCs w:val="18"/>
              </w:rPr>
            </w:pPr>
            <w:r>
              <w:rPr>
                <w:rFonts w:cs="Arial"/>
                <w:szCs w:val="18"/>
              </w:rPr>
              <w:t>When present, this IE shall indicate whether the V-SMF capability are supported by the SMF:</w:t>
            </w:r>
          </w:p>
          <w:p w14:paraId="29294977" w14:textId="77777777" w:rsidR="00643D97" w:rsidRDefault="00643D97" w:rsidP="00370423">
            <w:pPr>
              <w:pStyle w:val="TAL"/>
              <w:rPr>
                <w:lang w:eastAsia="zh-CN"/>
              </w:rPr>
            </w:pPr>
            <w:r>
              <w:rPr>
                <w:lang w:eastAsia="zh-CN"/>
              </w:rPr>
              <w:t>- true: V-SMF capability supported by the SMF</w:t>
            </w:r>
          </w:p>
          <w:p w14:paraId="2FF4235D" w14:textId="77777777" w:rsidR="00643D97" w:rsidRDefault="00643D97" w:rsidP="00370423">
            <w:pPr>
              <w:pStyle w:val="TAL"/>
              <w:rPr>
                <w:lang w:eastAsia="zh-CN"/>
              </w:rPr>
            </w:pPr>
            <w:r>
              <w:rPr>
                <w:lang w:eastAsia="zh-CN"/>
              </w:rPr>
              <w:t>- false: V-SMF capability not supported by the SMF.</w:t>
            </w:r>
          </w:p>
          <w:p w14:paraId="43FD650D" w14:textId="77777777" w:rsidR="00643D97" w:rsidRDefault="00643D97" w:rsidP="00370423">
            <w:pPr>
              <w:pStyle w:val="TAL"/>
              <w:rPr>
                <w:lang w:eastAsia="zh-CN"/>
              </w:rPr>
            </w:pPr>
          </w:p>
          <w:p w14:paraId="6B1A7B63" w14:textId="77777777" w:rsidR="00643D97" w:rsidRDefault="00643D97" w:rsidP="00370423">
            <w:pPr>
              <w:pStyle w:val="TAL"/>
              <w:rPr>
                <w:lang w:eastAsia="zh-CN"/>
              </w:rPr>
            </w:pPr>
            <w:r>
              <w:rPr>
                <w:lang w:eastAsia="zh-CN"/>
              </w:rPr>
              <w:t>Absence of this IE indicates the V-SMF capability support of the SMF is not specified.</w:t>
            </w:r>
          </w:p>
          <w:p w14:paraId="71FC72BB" w14:textId="77777777" w:rsidR="00643D97" w:rsidRPr="00690A26" w:rsidRDefault="00643D97" w:rsidP="00370423">
            <w:pPr>
              <w:pStyle w:val="TAL"/>
              <w:rPr>
                <w:rFonts w:cs="Arial"/>
                <w:szCs w:val="18"/>
              </w:rPr>
            </w:pPr>
            <w:r>
              <w:rPr>
                <w:rFonts w:cs="Arial" w:hint="eastAsia"/>
                <w:szCs w:val="18"/>
                <w:lang w:eastAsia="zh-CN"/>
              </w:rPr>
              <w:t>(</w:t>
            </w:r>
            <w:r>
              <w:rPr>
                <w:rFonts w:cs="Arial"/>
                <w:szCs w:val="18"/>
              </w:rPr>
              <w:t>NOTE 3</w:t>
            </w:r>
            <w:r>
              <w:rPr>
                <w:rFonts w:cs="Arial"/>
                <w:szCs w:val="18"/>
                <w:lang w:eastAsia="zh-CN"/>
              </w:rPr>
              <w:t>)</w:t>
            </w:r>
          </w:p>
        </w:tc>
      </w:tr>
      <w:tr w:rsidR="00643D97" w:rsidRPr="00690A26" w14:paraId="18FC2E59" w14:textId="77777777" w:rsidTr="00370423">
        <w:trPr>
          <w:jc w:val="center"/>
        </w:trPr>
        <w:tc>
          <w:tcPr>
            <w:tcW w:w="2090" w:type="dxa"/>
            <w:tcBorders>
              <w:top w:val="single" w:sz="4" w:space="0" w:color="auto"/>
              <w:left w:val="single" w:sz="4" w:space="0" w:color="auto"/>
              <w:bottom w:val="single" w:sz="4" w:space="0" w:color="auto"/>
              <w:right w:val="single" w:sz="4" w:space="0" w:color="auto"/>
            </w:tcBorders>
          </w:tcPr>
          <w:p w14:paraId="7DD7F979" w14:textId="77777777" w:rsidR="00643D97" w:rsidRDefault="00643D97" w:rsidP="00370423">
            <w:pPr>
              <w:pStyle w:val="TAL"/>
            </w:pPr>
            <w:proofErr w:type="spellStart"/>
            <w:r>
              <w:t>i</w:t>
            </w:r>
            <w:r w:rsidRPr="00363859">
              <w:t>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18AA565" w14:textId="77777777" w:rsidR="00643D97" w:rsidRDefault="00643D97" w:rsidP="00370423">
            <w:pPr>
              <w:pStyle w:val="TAL"/>
            </w:pPr>
            <w:proofErr w:type="spellStart"/>
            <w:r w:rsidRPr="00363859">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EF7F912" w14:textId="77777777" w:rsidR="00643D97" w:rsidRDefault="00643D97" w:rsidP="00370423">
            <w:pPr>
              <w:pStyle w:val="TAC"/>
            </w:pPr>
            <w:r w:rsidRPr="00363859">
              <w:t>O</w:t>
            </w:r>
          </w:p>
        </w:tc>
        <w:tc>
          <w:tcPr>
            <w:tcW w:w="1134" w:type="dxa"/>
            <w:tcBorders>
              <w:top w:val="single" w:sz="4" w:space="0" w:color="auto"/>
              <w:left w:val="single" w:sz="4" w:space="0" w:color="auto"/>
              <w:bottom w:val="single" w:sz="4" w:space="0" w:color="auto"/>
              <w:right w:val="single" w:sz="4" w:space="0" w:color="auto"/>
            </w:tcBorders>
          </w:tcPr>
          <w:p w14:paraId="2A1AF82A" w14:textId="77777777" w:rsidR="00643D97" w:rsidRDefault="00643D97" w:rsidP="00370423">
            <w:pPr>
              <w:pStyle w:val="TAL"/>
            </w:pPr>
            <w:r w:rsidRPr="00363859">
              <w:t>0..1</w:t>
            </w:r>
          </w:p>
        </w:tc>
        <w:tc>
          <w:tcPr>
            <w:tcW w:w="4359" w:type="dxa"/>
            <w:tcBorders>
              <w:top w:val="single" w:sz="4" w:space="0" w:color="auto"/>
              <w:left w:val="single" w:sz="4" w:space="0" w:color="auto"/>
              <w:bottom w:val="single" w:sz="4" w:space="0" w:color="auto"/>
              <w:right w:val="single" w:sz="4" w:space="0" w:color="auto"/>
            </w:tcBorders>
          </w:tcPr>
          <w:p w14:paraId="67AF27D1" w14:textId="77777777" w:rsidR="00643D97" w:rsidRPr="00363859" w:rsidRDefault="00643D97" w:rsidP="00370423">
            <w:pPr>
              <w:pStyle w:val="TAL"/>
              <w:rPr>
                <w:rFonts w:cs="Arial"/>
                <w:szCs w:val="18"/>
              </w:rPr>
            </w:pPr>
            <w:r w:rsidRPr="00363859">
              <w:rPr>
                <w:rFonts w:cs="Arial"/>
                <w:szCs w:val="18"/>
              </w:rPr>
              <w:t>This IE may be used by an SMF to expl</w:t>
            </w:r>
            <w:r>
              <w:rPr>
                <w:rFonts w:cs="Arial"/>
                <w:szCs w:val="18"/>
              </w:rPr>
              <w:t>icitly indicate the support of I</w:t>
            </w:r>
            <w:r w:rsidRPr="00363859">
              <w:rPr>
                <w:rFonts w:cs="Arial"/>
                <w:szCs w:val="18"/>
              </w:rPr>
              <w:t>-SMF capability and it</w:t>
            </w:r>
            <w:r>
              <w:rPr>
                <w:rFonts w:cs="Arial"/>
                <w:szCs w:val="18"/>
              </w:rPr>
              <w:t>s preference to be selected as I</w:t>
            </w:r>
            <w:r w:rsidRPr="00363859">
              <w:rPr>
                <w:rFonts w:cs="Arial"/>
                <w:szCs w:val="18"/>
              </w:rPr>
              <w:t>-SMF.</w:t>
            </w:r>
          </w:p>
          <w:p w14:paraId="45975E7B" w14:textId="77777777" w:rsidR="00643D97" w:rsidRPr="00363859" w:rsidRDefault="00643D97" w:rsidP="00370423">
            <w:pPr>
              <w:pStyle w:val="TAL"/>
              <w:rPr>
                <w:rFonts w:cs="Arial"/>
                <w:szCs w:val="18"/>
              </w:rPr>
            </w:pPr>
          </w:p>
          <w:p w14:paraId="5B10818E" w14:textId="77777777" w:rsidR="00643D97" w:rsidRPr="00363859" w:rsidRDefault="00643D97" w:rsidP="00370423">
            <w:pPr>
              <w:pStyle w:val="TAL"/>
              <w:rPr>
                <w:rFonts w:cs="Arial"/>
                <w:szCs w:val="18"/>
              </w:rPr>
            </w:pPr>
            <w:r w:rsidRPr="00363859">
              <w:rPr>
                <w:rFonts w:cs="Arial"/>
                <w:szCs w:val="18"/>
              </w:rPr>
              <w:t>When present, this</w:t>
            </w:r>
            <w:r>
              <w:rPr>
                <w:rFonts w:cs="Arial"/>
                <w:szCs w:val="18"/>
              </w:rPr>
              <w:t xml:space="preserve"> IE shall indicate whether the I</w:t>
            </w:r>
            <w:r w:rsidRPr="00363859">
              <w:rPr>
                <w:rFonts w:cs="Arial"/>
                <w:szCs w:val="18"/>
              </w:rPr>
              <w:t>-SMF capability are supported by the SMF:</w:t>
            </w:r>
          </w:p>
          <w:p w14:paraId="2346FB81" w14:textId="77777777" w:rsidR="00643D97" w:rsidRPr="00363859" w:rsidRDefault="00643D97" w:rsidP="00370423">
            <w:pPr>
              <w:pStyle w:val="TAL"/>
              <w:rPr>
                <w:lang w:eastAsia="zh-CN"/>
              </w:rPr>
            </w:pPr>
            <w:r>
              <w:rPr>
                <w:lang w:eastAsia="zh-CN"/>
              </w:rPr>
              <w:t>- true: I</w:t>
            </w:r>
            <w:r w:rsidRPr="00363859">
              <w:rPr>
                <w:lang w:eastAsia="zh-CN"/>
              </w:rPr>
              <w:t>-SMF capability supported by the SMF</w:t>
            </w:r>
          </w:p>
          <w:p w14:paraId="752B524F" w14:textId="77777777" w:rsidR="00643D97" w:rsidRPr="00363859" w:rsidRDefault="00643D97" w:rsidP="00370423">
            <w:pPr>
              <w:pStyle w:val="TAL"/>
              <w:rPr>
                <w:lang w:eastAsia="zh-CN"/>
              </w:rPr>
            </w:pPr>
            <w:r>
              <w:rPr>
                <w:lang w:eastAsia="zh-CN"/>
              </w:rPr>
              <w:t>- false: I</w:t>
            </w:r>
            <w:r w:rsidRPr="00363859">
              <w:rPr>
                <w:lang w:eastAsia="zh-CN"/>
              </w:rPr>
              <w:t>-SMF capability not supported by the SMF.</w:t>
            </w:r>
          </w:p>
          <w:p w14:paraId="1A01A7B9" w14:textId="77777777" w:rsidR="00643D97" w:rsidRPr="00363859" w:rsidRDefault="00643D97" w:rsidP="00370423">
            <w:pPr>
              <w:pStyle w:val="TAL"/>
              <w:rPr>
                <w:lang w:eastAsia="zh-CN"/>
              </w:rPr>
            </w:pPr>
          </w:p>
          <w:p w14:paraId="4C8C23F8" w14:textId="77777777" w:rsidR="00643D97" w:rsidRDefault="00643D97" w:rsidP="00370423">
            <w:pPr>
              <w:pStyle w:val="TAL"/>
              <w:rPr>
                <w:lang w:eastAsia="zh-CN"/>
              </w:rPr>
            </w:pPr>
            <w:r w:rsidRPr="00363859">
              <w:rPr>
                <w:lang w:eastAsia="zh-CN"/>
              </w:rPr>
              <w:t>Ab</w:t>
            </w:r>
            <w:r>
              <w:rPr>
                <w:lang w:eastAsia="zh-CN"/>
              </w:rPr>
              <w:t>sence of this IE indicates the I</w:t>
            </w:r>
            <w:r w:rsidRPr="00363859">
              <w:rPr>
                <w:lang w:eastAsia="zh-CN"/>
              </w:rPr>
              <w:t>-SMF capability support of the SMF is not specified.</w:t>
            </w:r>
          </w:p>
          <w:p w14:paraId="374CD10A" w14:textId="77777777" w:rsidR="00643D97" w:rsidRDefault="00643D97" w:rsidP="00370423">
            <w:pPr>
              <w:pStyle w:val="TAL"/>
              <w:rPr>
                <w:rFonts w:cs="Arial"/>
                <w:szCs w:val="18"/>
              </w:rPr>
            </w:pPr>
            <w:r>
              <w:rPr>
                <w:rFonts w:cs="Arial"/>
                <w:szCs w:val="18"/>
              </w:rPr>
              <w:t>(</w:t>
            </w:r>
            <w:r w:rsidRPr="00363859">
              <w:rPr>
                <w:rFonts w:cs="Arial"/>
                <w:szCs w:val="18"/>
              </w:rPr>
              <w:t>NOTE </w:t>
            </w:r>
            <w:r>
              <w:rPr>
                <w:rFonts w:cs="Arial"/>
                <w:szCs w:val="18"/>
              </w:rPr>
              <w:t>3)</w:t>
            </w:r>
          </w:p>
        </w:tc>
      </w:tr>
      <w:tr w:rsidR="00643D97" w:rsidRPr="00690A26" w14:paraId="2B085C1C" w14:textId="77777777" w:rsidTr="00370423">
        <w:trPr>
          <w:jc w:val="center"/>
        </w:trPr>
        <w:tc>
          <w:tcPr>
            <w:tcW w:w="2090" w:type="dxa"/>
            <w:tcBorders>
              <w:top w:val="single" w:sz="4" w:space="0" w:color="auto"/>
              <w:left w:val="single" w:sz="4" w:space="0" w:color="auto"/>
              <w:bottom w:val="single" w:sz="4" w:space="0" w:color="auto"/>
              <w:right w:val="single" w:sz="4" w:space="0" w:color="auto"/>
            </w:tcBorders>
          </w:tcPr>
          <w:p w14:paraId="1D8ACB46" w14:textId="77777777" w:rsidR="00643D97" w:rsidRDefault="00643D97" w:rsidP="00370423">
            <w:pPr>
              <w:pStyle w:val="TAL"/>
            </w:pPr>
            <w:proofErr w:type="spellStart"/>
            <w:r w:rsidRPr="00690A26">
              <w:rPr>
                <w:lang w:eastAsia="zh-CN"/>
              </w:rPr>
              <w:t>pgwFqdn</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A50615" w14:textId="77777777" w:rsidR="00643D97" w:rsidRDefault="00643D97" w:rsidP="00370423">
            <w:pPr>
              <w:pStyle w:val="TAL"/>
            </w:pPr>
            <w:proofErr w:type="gramStart"/>
            <w:r w:rsidRPr="00690A26">
              <w:t>array(</w:t>
            </w:r>
            <w:proofErr w:type="spellStart"/>
            <w:proofErr w:type="gramEnd"/>
            <w:r w:rsidRPr="00690A26">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5E742AD" w14:textId="77777777" w:rsidR="00643D97" w:rsidRDefault="00643D97" w:rsidP="00370423">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F5A1D2" w14:textId="77777777" w:rsidR="00643D97" w:rsidRDefault="00643D97" w:rsidP="00370423">
            <w:pPr>
              <w:pStyle w:val="TAL"/>
            </w:pPr>
            <w:proofErr w:type="gramStart"/>
            <w:r w:rsidRPr="00690A26">
              <w:rPr>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14DA6E4" w14:textId="77777777" w:rsidR="00643D97" w:rsidRDefault="00643D97" w:rsidP="00370423">
            <w:pPr>
              <w:pStyle w:val="TAL"/>
              <w:rPr>
                <w:rFonts w:cs="Arial"/>
                <w:szCs w:val="18"/>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r w:rsidRPr="00690A26">
              <w:rPr>
                <w:rFonts w:cs="Arial" w:hint="eastAsia"/>
                <w:szCs w:val="18"/>
                <w:lang w:eastAsia="zh-CN"/>
              </w:rPr>
              <w:t>.</w:t>
            </w:r>
          </w:p>
        </w:tc>
      </w:tr>
      <w:tr w:rsidR="00643D97" w:rsidRPr="00690A26" w14:paraId="580E9B3E" w14:textId="77777777" w:rsidTr="00370423">
        <w:trPr>
          <w:jc w:val="center"/>
        </w:trPr>
        <w:tc>
          <w:tcPr>
            <w:tcW w:w="2090" w:type="dxa"/>
            <w:tcBorders>
              <w:top w:val="single" w:sz="4" w:space="0" w:color="auto"/>
              <w:left w:val="single" w:sz="4" w:space="0" w:color="auto"/>
              <w:bottom w:val="single" w:sz="4" w:space="0" w:color="auto"/>
              <w:right w:val="single" w:sz="4" w:space="0" w:color="auto"/>
            </w:tcBorders>
          </w:tcPr>
          <w:p w14:paraId="7AC26B7F" w14:textId="77777777" w:rsidR="00643D97" w:rsidRPr="00690A26" w:rsidRDefault="00643D97" w:rsidP="00370423">
            <w:pPr>
              <w:pStyle w:val="TAL"/>
              <w:rPr>
                <w:lang w:eastAsia="zh-CN"/>
              </w:rPr>
            </w:pPr>
            <w:proofErr w:type="spellStart"/>
            <w:r>
              <w:rPr>
                <w:lang w:eastAsia="zh-CN"/>
              </w:rPr>
              <w:lastRenderedPageBreak/>
              <w:t>smfOnboardingCapability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0FA2D25D" w14:textId="77777777" w:rsidR="00643D97" w:rsidRPr="00690A26" w:rsidRDefault="00643D97" w:rsidP="00370423">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6CEA90" w14:textId="77777777" w:rsidR="00643D97" w:rsidRPr="00690A26" w:rsidRDefault="00643D97" w:rsidP="0037042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6F79AC" w14:textId="77777777" w:rsidR="00643D97" w:rsidRPr="00690A26" w:rsidRDefault="00643D97" w:rsidP="00370423">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9B6990" w14:textId="77777777" w:rsidR="00643D97" w:rsidRDefault="00643D97" w:rsidP="00370423">
            <w:pPr>
              <w:pStyle w:val="TAL"/>
            </w:pPr>
            <w:r w:rsidRPr="00690A26">
              <w:t xml:space="preserve">When present, this IE indicates </w:t>
            </w:r>
            <w:r>
              <w:t xml:space="preserve">the SMF supports SNPN Onboarding capability and </w:t>
            </w:r>
            <w:r w:rsidRPr="001029F6">
              <w:rPr>
                <w:rFonts w:cs="Arial"/>
                <w:szCs w:val="18"/>
              </w:rPr>
              <w:t>User Plane Remote Provisioning</w:t>
            </w:r>
            <w:r w:rsidRPr="00690A26">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712DAE59" w14:textId="77777777" w:rsidR="00643D97" w:rsidRPr="00690A26" w:rsidRDefault="00643D97" w:rsidP="00370423">
            <w:pPr>
              <w:pStyle w:val="TAL"/>
            </w:pPr>
          </w:p>
          <w:p w14:paraId="0086820C" w14:textId="77777777" w:rsidR="00643D97" w:rsidRDefault="00643D97" w:rsidP="00370423">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 xml:space="preserve">MF does not support SNPN </w:t>
            </w:r>
            <w:proofErr w:type="gramStart"/>
            <w:r w:rsidRPr="00E6158E">
              <w:rPr>
                <w:rFonts w:ascii="Arial" w:hAnsi="Arial" w:cs="Arial"/>
                <w:sz w:val="18"/>
                <w:szCs w:val="18"/>
              </w:rPr>
              <w:t>Onboarding;</w:t>
            </w:r>
            <w:proofErr w:type="gramEnd"/>
          </w:p>
          <w:p w14:paraId="4337C79F" w14:textId="77777777" w:rsidR="00643D97" w:rsidRDefault="00643D97" w:rsidP="00370423">
            <w:pPr>
              <w:pStyle w:val="B1"/>
              <w:rPr>
                <w:rFonts w:ascii="Arial" w:hAnsi="Arial" w:cs="Arial"/>
                <w:sz w:val="18"/>
                <w:szCs w:val="18"/>
              </w:rPr>
            </w:pPr>
            <w:r w:rsidRPr="00523945">
              <w:rPr>
                <w:rFonts w:ascii="Arial" w:hAnsi="Arial" w:cs="Arial"/>
                <w:sz w:val="18"/>
                <w:szCs w:val="18"/>
              </w:rPr>
              <w:t>-</w:t>
            </w:r>
            <w:r w:rsidRPr="00523945">
              <w:rPr>
                <w:rFonts w:ascii="Arial" w:hAnsi="Arial" w:cs="Arial"/>
                <w:sz w:val="18"/>
                <w:szCs w:val="18"/>
              </w:rPr>
              <w:tab/>
              <w:t>true: SMF supports SNPN Onboarding.</w:t>
            </w:r>
          </w:p>
          <w:p w14:paraId="4DF2009E" w14:textId="77777777" w:rsidR="00643D97" w:rsidRPr="0011044B" w:rsidRDefault="00643D97" w:rsidP="00370423">
            <w:pPr>
              <w:pStyle w:val="TAL"/>
              <w:rPr>
                <w:rFonts w:cs="Arial"/>
                <w:szCs w:val="18"/>
                <w:lang w:eastAsia="zh-CN"/>
              </w:rPr>
            </w:pPr>
            <w:r>
              <w:rPr>
                <w:rFonts w:cs="Arial"/>
                <w:szCs w:val="18"/>
              </w:rPr>
              <w:t>(</w:t>
            </w:r>
            <w:r w:rsidRPr="0074372E">
              <w:t>NOTE</w:t>
            </w:r>
            <w:r>
              <w:rPr>
                <w:rFonts w:cs="Arial"/>
                <w:szCs w:val="18"/>
              </w:rPr>
              <w:t> 4)</w:t>
            </w:r>
          </w:p>
        </w:tc>
      </w:tr>
      <w:tr w:rsidR="00643D97" w:rsidRPr="00690A26" w14:paraId="061FD866" w14:textId="77777777" w:rsidTr="00370423">
        <w:trPr>
          <w:jc w:val="center"/>
        </w:trPr>
        <w:tc>
          <w:tcPr>
            <w:tcW w:w="2090" w:type="dxa"/>
            <w:tcBorders>
              <w:top w:val="single" w:sz="4" w:space="0" w:color="auto"/>
              <w:left w:val="single" w:sz="4" w:space="0" w:color="auto"/>
              <w:bottom w:val="single" w:sz="4" w:space="0" w:color="auto"/>
              <w:right w:val="single" w:sz="4" w:space="0" w:color="auto"/>
            </w:tcBorders>
          </w:tcPr>
          <w:p w14:paraId="43667E4D" w14:textId="77777777" w:rsidR="00643D97" w:rsidRDefault="00643D97" w:rsidP="00370423">
            <w:pPr>
              <w:pStyle w:val="TAL"/>
              <w:rPr>
                <w:lang w:eastAsia="zh-CN"/>
              </w:rPr>
            </w:pPr>
            <w:proofErr w:type="spellStart"/>
            <w:r>
              <w:rPr>
                <w:lang w:eastAsia="zh-CN"/>
              </w:rPr>
              <w:t>smfUPRPCapability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4E083593" w14:textId="77777777" w:rsidR="00643D97" w:rsidRPr="00690A26" w:rsidRDefault="00643D97" w:rsidP="00370423">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BFC2DEF" w14:textId="77777777" w:rsidR="00643D97" w:rsidRPr="00690A26" w:rsidRDefault="00643D97" w:rsidP="0037042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7AE206" w14:textId="77777777" w:rsidR="00643D97" w:rsidRPr="00690A26" w:rsidRDefault="00643D97" w:rsidP="0037042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3DBC7E" w14:textId="77777777" w:rsidR="00643D97" w:rsidRDefault="00643D97" w:rsidP="00370423">
            <w:pPr>
              <w:pStyle w:val="TAL"/>
            </w:pPr>
            <w:r w:rsidRPr="00690A26">
              <w:t xml:space="preserve">When present, this IE indicates </w:t>
            </w:r>
            <w:r>
              <w:t xml:space="preserve">the SMF supports </w:t>
            </w:r>
            <w:r w:rsidRPr="001029F6">
              <w:rPr>
                <w:rFonts w:cs="Arial"/>
                <w:szCs w:val="18"/>
              </w:rPr>
              <w:t>User Plane Remote Provisioning</w:t>
            </w:r>
            <w:r>
              <w:rPr>
                <w:rFonts w:cs="Arial"/>
                <w:szCs w:val="18"/>
              </w:rPr>
              <w:t xml:space="preserve"> (UPRP) capability</w:t>
            </w:r>
            <w:r w:rsidRPr="00690A26">
              <w:t>.</w:t>
            </w:r>
            <w:r>
              <w:t xml:space="preserve"> This</w:t>
            </w:r>
            <w:r w:rsidRPr="00544A81">
              <w:t xml:space="preserve"> is used for the case of Onboarding of UEs for SNPNs (see 3GPP</w:t>
            </w:r>
            <w:r>
              <w:t> </w:t>
            </w:r>
            <w:r w:rsidRPr="00544A81">
              <w:t>TS</w:t>
            </w:r>
            <w:r>
              <w:t> </w:t>
            </w:r>
            <w:r w:rsidRPr="00544A81">
              <w:t>23.501</w:t>
            </w:r>
            <w:r>
              <w:t> </w:t>
            </w:r>
            <w:r w:rsidRPr="00544A81">
              <w:t>[2], clause</w:t>
            </w:r>
            <w:r>
              <w:t>s </w:t>
            </w:r>
            <w:r w:rsidRPr="00544A81">
              <w:t>5.30.2.10</w:t>
            </w:r>
            <w:r>
              <w:t xml:space="preserve"> and 6.2.6.2</w:t>
            </w:r>
            <w:r w:rsidRPr="00544A81">
              <w:t>).</w:t>
            </w:r>
          </w:p>
          <w:p w14:paraId="50753671" w14:textId="77777777" w:rsidR="00643D97" w:rsidRPr="00690A26" w:rsidRDefault="00643D97" w:rsidP="00370423">
            <w:pPr>
              <w:pStyle w:val="TAL"/>
            </w:pPr>
          </w:p>
          <w:p w14:paraId="3BB672E1" w14:textId="77777777" w:rsidR="00643D97" w:rsidRDefault="00643D97" w:rsidP="00370423">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 xml:space="preserve">MF does not support </w:t>
            </w:r>
            <w:proofErr w:type="gramStart"/>
            <w:r>
              <w:rPr>
                <w:rFonts w:ascii="Arial" w:hAnsi="Arial" w:cs="Arial"/>
                <w:sz w:val="18"/>
                <w:szCs w:val="18"/>
              </w:rPr>
              <w:t>UPRP</w:t>
            </w:r>
            <w:r w:rsidRPr="00E6158E">
              <w:rPr>
                <w:rFonts w:ascii="Arial" w:hAnsi="Arial" w:cs="Arial"/>
                <w:sz w:val="18"/>
                <w:szCs w:val="18"/>
              </w:rPr>
              <w:t>;</w:t>
            </w:r>
            <w:proofErr w:type="gramEnd"/>
          </w:p>
          <w:p w14:paraId="6161F5CE" w14:textId="77777777" w:rsidR="00643D97" w:rsidRPr="00690A26" w:rsidRDefault="00643D97" w:rsidP="00370423">
            <w:pPr>
              <w:pStyle w:val="B1"/>
            </w:pPr>
            <w:r>
              <w:rPr>
                <w:rFonts w:ascii="Arial" w:hAnsi="Arial" w:cs="Arial"/>
                <w:sz w:val="18"/>
                <w:szCs w:val="18"/>
              </w:rPr>
              <w:t>-</w:t>
            </w:r>
            <w:r w:rsidRPr="00523945">
              <w:rPr>
                <w:rFonts w:ascii="Arial" w:hAnsi="Arial" w:cs="Arial"/>
                <w:sz w:val="18"/>
                <w:szCs w:val="18"/>
              </w:rPr>
              <w:t xml:space="preserve"> </w:t>
            </w:r>
            <w:r w:rsidRPr="00523945">
              <w:rPr>
                <w:rFonts w:ascii="Arial" w:hAnsi="Arial" w:cs="Arial"/>
                <w:sz w:val="18"/>
                <w:szCs w:val="18"/>
              </w:rPr>
              <w:tab/>
              <w:t xml:space="preserve">true: SMF supports </w:t>
            </w:r>
            <w:r>
              <w:rPr>
                <w:rFonts w:ascii="Arial" w:hAnsi="Arial" w:cs="Arial"/>
                <w:sz w:val="18"/>
                <w:szCs w:val="18"/>
              </w:rPr>
              <w:t>UPRP.</w:t>
            </w:r>
          </w:p>
        </w:tc>
      </w:tr>
      <w:tr w:rsidR="00643D97" w:rsidRPr="00690A26" w14:paraId="6ADA282B" w14:textId="77777777" w:rsidTr="00370423">
        <w:trPr>
          <w:jc w:val="center"/>
          <w:ins w:id="7" w:author="Ravi Shekhar (ravishek)" w:date="2023-08-10T11:09:00Z"/>
        </w:trPr>
        <w:tc>
          <w:tcPr>
            <w:tcW w:w="2090" w:type="dxa"/>
            <w:tcBorders>
              <w:top w:val="single" w:sz="4" w:space="0" w:color="auto"/>
              <w:left w:val="single" w:sz="4" w:space="0" w:color="auto"/>
              <w:bottom w:val="single" w:sz="4" w:space="0" w:color="auto"/>
              <w:right w:val="single" w:sz="4" w:space="0" w:color="auto"/>
            </w:tcBorders>
          </w:tcPr>
          <w:p w14:paraId="5118C28B" w14:textId="2408D057" w:rsidR="00643D97" w:rsidRDefault="00643D97" w:rsidP="00643D97">
            <w:pPr>
              <w:pStyle w:val="TAL"/>
              <w:rPr>
                <w:ins w:id="8" w:author="Ravi Shekhar (ravishek)" w:date="2023-08-10T11:09:00Z"/>
                <w:lang w:eastAsia="zh-CN"/>
              </w:rPr>
            </w:pPr>
            <w:proofErr w:type="spellStart"/>
            <w:ins w:id="9" w:author="Ravi Shekhar (ravishek)" w:date="2023-08-10T11:09:00Z">
              <w:r w:rsidRPr="00690A26">
                <w:t>pduSessionTypes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DEC2830" w14:textId="012D6D3B" w:rsidR="00643D97" w:rsidRPr="00690A26" w:rsidRDefault="00643D97" w:rsidP="00643D97">
            <w:pPr>
              <w:pStyle w:val="TAL"/>
              <w:rPr>
                <w:ins w:id="10" w:author="Ravi Shekhar (ravishek)" w:date="2023-08-10T11:09:00Z"/>
              </w:rPr>
            </w:pPr>
            <w:proofErr w:type="gramStart"/>
            <w:ins w:id="11" w:author="Ravi Shekhar (ravishek)" w:date="2023-08-10T11:09:00Z">
              <w:r w:rsidRPr="00690A26">
                <w:t>array(</w:t>
              </w:r>
              <w:proofErr w:type="spellStart"/>
              <w:proofErr w:type="gramEnd"/>
              <w:r w:rsidRPr="00690A26">
                <w:t>PduSessionType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27CE7D2D" w14:textId="46C418D2" w:rsidR="00643D97" w:rsidRPr="00690A26" w:rsidRDefault="00643D97" w:rsidP="00643D97">
            <w:pPr>
              <w:pStyle w:val="TAC"/>
              <w:rPr>
                <w:ins w:id="12" w:author="Ravi Shekhar (ravishek)" w:date="2023-08-10T11:09:00Z"/>
              </w:rPr>
            </w:pPr>
            <w:ins w:id="13" w:author="Ravi Shekhar (ravishek)" w:date="2023-08-10T11:09: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7A4E29E" w14:textId="6BF90675" w:rsidR="00643D97" w:rsidRPr="00690A26" w:rsidRDefault="00643D97" w:rsidP="00643D97">
            <w:pPr>
              <w:pStyle w:val="TAL"/>
              <w:rPr>
                <w:ins w:id="14" w:author="Ravi Shekhar (ravishek)" w:date="2023-08-10T11:09:00Z"/>
              </w:rPr>
            </w:pPr>
            <w:proofErr w:type="gramStart"/>
            <w:ins w:id="15" w:author="Ravi Shekhar (ravishek)" w:date="2023-08-10T11:09:00Z">
              <w:r w:rsidRPr="00690A26">
                <w:rPr>
                  <w:lang w:eastAsia="zh-CN"/>
                </w:rPr>
                <w:t>1</w:t>
              </w:r>
              <w:r w:rsidRPr="00690A26">
                <w:rPr>
                  <w:rFonts w:hint="eastAsia"/>
                  <w:lang w:eastAsia="zh-CN"/>
                </w:rPr>
                <w:t>..</w:t>
              </w:r>
              <w:r w:rsidRPr="00690A26">
                <w:rPr>
                  <w:lang w:eastAsia="zh-CN"/>
                </w:rPr>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4B9694E0" w14:textId="4B799776" w:rsidR="00643D97" w:rsidRPr="00690A26" w:rsidRDefault="00643D97" w:rsidP="00643D97">
            <w:pPr>
              <w:pStyle w:val="TAL"/>
              <w:rPr>
                <w:ins w:id="16" w:author="Ravi Shekhar (ravishek)" w:date="2023-08-10T11:09:00Z"/>
              </w:rPr>
            </w:pPr>
            <w:ins w:id="17" w:author="Ravi Shekhar (ravishek)" w:date="2023-08-10T11:09:00Z">
              <w:r w:rsidRPr="00690A26">
                <w:rPr>
                  <w:rFonts w:cs="Arial"/>
                  <w:szCs w:val="18"/>
                </w:rPr>
                <w:t xml:space="preserve">List of PDU session type(s) supported by the </w:t>
              </w:r>
              <w:r>
                <w:rPr>
                  <w:rFonts w:cs="Arial"/>
                  <w:szCs w:val="18"/>
                </w:rPr>
                <w:t>SM</w:t>
              </w:r>
              <w:r w:rsidRPr="00690A26">
                <w:rPr>
                  <w:rFonts w:cs="Arial"/>
                  <w:szCs w:val="18"/>
                </w:rPr>
                <w:t xml:space="preserve">F. </w:t>
              </w:r>
              <w:r w:rsidRPr="00690A26">
                <w:t xml:space="preserve">The absence of this attribute indicates that the </w:t>
              </w:r>
              <w:r>
                <w:t>SM</w:t>
              </w:r>
              <w:r w:rsidRPr="00690A26">
                <w:t>F can be selected for any PDU session type.</w:t>
              </w:r>
            </w:ins>
          </w:p>
        </w:tc>
      </w:tr>
      <w:tr w:rsidR="00643D97" w:rsidRPr="00690A26" w14:paraId="0AFB0CD8" w14:textId="77777777" w:rsidTr="0037042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771BE11" w14:textId="77777777" w:rsidR="00643D97" w:rsidRPr="00690A26" w:rsidRDefault="00643D97" w:rsidP="00643D97">
            <w:pPr>
              <w:pStyle w:val="TAN"/>
            </w:pPr>
            <w:r w:rsidRPr="00690A26">
              <w:t>NOTE 1:</w:t>
            </w:r>
            <w:r w:rsidRPr="00690A26">
              <w:tab/>
              <w:t xml:space="preserve">If this S-NSSAIs is present in the </w:t>
            </w:r>
            <w:proofErr w:type="spellStart"/>
            <w:r w:rsidRPr="00690A26">
              <w:t>SmfInfo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SmfInfo</w:t>
            </w:r>
            <w:proofErr w:type="spellEnd"/>
            <w:r w:rsidRPr="00690A26">
              <w:t xml:space="preserve"> shall prevail.</w:t>
            </w:r>
          </w:p>
          <w:p w14:paraId="11958B7D" w14:textId="77777777" w:rsidR="00643D97" w:rsidRDefault="00643D97" w:rsidP="00643D97">
            <w:pPr>
              <w:pStyle w:val="TAN"/>
            </w:pPr>
            <w:r w:rsidRPr="00690A26">
              <w:t>NOTE 2:</w:t>
            </w:r>
            <w:r w:rsidRPr="00690A26">
              <w:tab/>
              <w:t xml:space="preserve">An SMF profile may </w:t>
            </w:r>
            <w:proofErr w:type="gramStart"/>
            <w:r w:rsidRPr="00690A26">
              <w:t>e.g.</w:t>
            </w:r>
            <w:proofErr w:type="gramEnd"/>
            <w:r w:rsidRPr="00690A26">
              <w:t xml:space="preserve"> contain multiple </w:t>
            </w:r>
            <w:proofErr w:type="spellStart"/>
            <w:r w:rsidRPr="00690A26">
              <w:t>SmfInfo</w:t>
            </w:r>
            <w:proofErr w:type="spellEnd"/>
            <w:r w:rsidRPr="00690A26">
              <w:t xml:space="preserve"> entries, with each entry containing a different list of TAIs and a different priority, to differentiate the priority to select the SMF based on the user location. The priority in </w:t>
            </w:r>
            <w:proofErr w:type="spellStart"/>
            <w:r w:rsidRPr="00690A26">
              <w:t>SmfInfo</w:t>
            </w:r>
            <w:proofErr w:type="spellEnd"/>
            <w:r w:rsidRPr="00690A26">
              <w:t xml:space="preserve"> applies between SMFs or SMF Services with the same priority.</w:t>
            </w:r>
          </w:p>
          <w:p w14:paraId="3114F0CF" w14:textId="77777777" w:rsidR="00643D97" w:rsidRDefault="00643D97" w:rsidP="00643D97">
            <w:pPr>
              <w:pStyle w:val="TAN"/>
            </w:pPr>
            <w:r>
              <w:t>NOTE 3:</w:t>
            </w:r>
            <w:r>
              <w:tab/>
            </w:r>
            <w:r w:rsidRPr="00DA63FB">
              <w:t xml:space="preserve">The IE should only be registered when the SMF is configured to be preferably selected as </w:t>
            </w:r>
            <w:r>
              <w:t>V-SMF/I</w:t>
            </w:r>
            <w:r w:rsidRPr="00DA63FB">
              <w:t>-SMF.</w:t>
            </w:r>
          </w:p>
          <w:p w14:paraId="0B670A19" w14:textId="77777777" w:rsidR="00643D97" w:rsidRPr="00690A26" w:rsidRDefault="00643D97" w:rsidP="00643D97">
            <w:pPr>
              <w:pStyle w:val="TAN"/>
              <w:rPr>
                <w:rFonts w:cs="Arial"/>
                <w:szCs w:val="18"/>
              </w:rPr>
            </w:pPr>
            <w:r>
              <w:t>NOTE 4:</w:t>
            </w:r>
            <w:r>
              <w:tab/>
            </w:r>
            <w:r w:rsidRPr="00DA63FB">
              <w:t>The</w:t>
            </w:r>
            <w:r>
              <w:rPr>
                <w:lang w:eastAsia="zh-CN"/>
              </w:rPr>
              <w:t xml:space="preserve"> IE is deprecated and replaced by </w:t>
            </w:r>
            <w:proofErr w:type="spellStart"/>
            <w:r>
              <w:rPr>
                <w:lang w:eastAsia="zh-CN"/>
              </w:rPr>
              <w:t>smfUPRPCapability</w:t>
            </w:r>
            <w:proofErr w:type="spellEnd"/>
            <w:r>
              <w:rPr>
                <w:lang w:eastAsia="zh-CN"/>
              </w:rPr>
              <w:t xml:space="preserve"> attribute</w:t>
            </w:r>
            <w:r w:rsidRPr="00DA63FB">
              <w:t>.</w:t>
            </w:r>
          </w:p>
        </w:tc>
      </w:tr>
    </w:tbl>
    <w:p w14:paraId="5C2870F1" w14:textId="77777777" w:rsidR="00643D97" w:rsidRPr="00690A26" w:rsidRDefault="00643D97" w:rsidP="00643D97"/>
    <w:p w14:paraId="1681A96A" w14:textId="77777777" w:rsidR="00643D97" w:rsidRDefault="00643D97" w:rsidP="00643D97">
      <w:pPr>
        <w:pStyle w:val="B1"/>
      </w:pPr>
    </w:p>
    <w:p w14:paraId="074D1583" w14:textId="77777777" w:rsidR="00643D97" w:rsidRPr="00486A32" w:rsidRDefault="00643D97" w:rsidP="00643D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33EF970" w14:textId="77777777" w:rsidR="00643D97" w:rsidRDefault="00643D97" w:rsidP="00643D97">
      <w:pPr>
        <w:pStyle w:val="B1"/>
      </w:pPr>
    </w:p>
    <w:p w14:paraId="11F41608" w14:textId="77777777" w:rsidR="00643D97" w:rsidRPr="00690A26" w:rsidRDefault="00643D97" w:rsidP="00643D97">
      <w:pPr>
        <w:pStyle w:val="Heading1"/>
      </w:pPr>
      <w:bookmarkStart w:id="18" w:name="_Toc24937836"/>
      <w:bookmarkStart w:id="19" w:name="_Toc33962656"/>
      <w:bookmarkStart w:id="20" w:name="_Toc42883425"/>
      <w:bookmarkStart w:id="21" w:name="_Toc49733293"/>
      <w:bookmarkStart w:id="22" w:name="_Toc56690943"/>
      <w:bookmarkStart w:id="23" w:name="_Toc138342038"/>
      <w:r w:rsidRPr="00690A26">
        <w:t>A.2</w:t>
      </w:r>
      <w:r w:rsidRPr="00690A26">
        <w:tab/>
      </w:r>
      <w:proofErr w:type="spellStart"/>
      <w:r w:rsidRPr="00690A26">
        <w:t>Nnrf_NFManagement</w:t>
      </w:r>
      <w:proofErr w:type="spellEnd"/>
      <w:r w:rsidRPr="00690A26">
        <w:t xml:space="preserve"> API</w:t>
      </w:r>
      <w:bookmarkEnd w:id="18"/>
      <w:bookmarkEnd w:id="19"/>
      <w:bookmarkEnd w:id="20"/>
      <w:bookmarkEnd w:id="21"/>
      <w:bookmarkEnd w:id="22"/>
      <w:bookmarkEnd w:id="23"/>
    </w:p>
    <w:p w14:paraId="5BFDEA4D" w14:textId="77777777" w:rsidR="00643D97" w:rsidRPr="00690A26" w:rsidRDefault="00643D97" w:rsidP="00643D97">
      <w:pPr>
        <w:pStyle w:val="PL"/>
      </w:pPr>
      <w:r w:rsidRPr="00690A26">
        <w:t>openapi: 3.0.0</w:t>
      </w:r>
    </w:p>
    <w:p w14:paraId="37126B0F" w14:textId="77777777" w:rsidR="00643D97" w:rsidRPr="00690A26" w:rsidRDefault="00643D97" w:rsidP="00643D97">
      <w:pPr>
        <w:pStyle w:val="PL"/>
      </w:pPr>
    </w:p>
    <w:p w14:paraId="58A1E52E" w14:textId="77777777" w:rsidR="00643D97" w:rsidRPr="00690A26" w:rsidRDefault="00643D97" w:rsidP="00643D97">
      <w:pPr>
        <w:pStyle w:val="PL"/>
      </w:pPr>
      <w:r w:rsidRPr="00690A26">
        <w:t>info:</w:t>
      </w:r>
    </w:p>
    <w:p w14:paraId="55E20188" w14:textId="77777777" w:rsidR="00643D97" w:rsidRPr="00690A26" w:rsidRDefault="00643D97" w:rsidP="00643D97">
      <w:pPr>
        <w:pStyle w:val="PL"/>
      </w:pPr>
      <w:r w:rsidRPr="00690A26">
        <w:t xml:space="preserve">  version: '1.</w:t>
      </w:r>
      <w:r>
        <w:t>3</w:t>
      </w:r>
      <w:r w:rsidRPr="00690A26">
        <w:t>.</w:t>
      </w:r>
      <w:r>
        <w:t>0-alpha.4</w:t>
      </w:r>
      <w:r w:rsidRPr="00690A26">
        <w:t>'</w:t>
      </w:r>
    </w:p>
    <w:p w14:paraId="5A61A6DB" w14:textId="77777777" w:rsidR="00643D97" w:rsidRPr="00690A26" w:rsidRDefault="00643D97" w:rsidP="00643D97">
      <w:pPr>
        <w:pStyle w:val="PL"/>
      </w:pPr>
      <w:r w:rsidRPr="00690A26">
        <w:t xml:space="preserve">  title: 'NRF NFManagement Service'</w:t>
      </w:r>
    </w:p>
    <w:p w14:paraId="6F4B0156" w14:textId="77777777" w:rsidR="00643D97" w:rsidRPr="00690A26" w:rsidRDefault="00643D97" w:rsidP="00643D97">
      <w:pPr>
        <w:pStyle w:val="PL"/>
      </w:pPr>
      <w:r w:rsidRPr="00690A26">
        <w:t xml:space="preserve">  description: |</w:t>
      </w:r>
    </w:p>
    <w:p w14:paraId="2B7F4205" w14:textId="77777777" w:rsidR="00643D97" w:rsidRPr="00690A26" w:rsidRDefault="00643D97" w:rsidP="00643D97">
      <w:pPr>
        <w:pStyle w:val="PL"/>
      </w:pPr>
      <w:r w:rsidRPr="00690A26">
        <w:t xml:space="preserve">    NRF NFManagement Service.</w:t>
      </w:r>
      <w:r>
        <w:t xml:space="preserve">  </w:t>
      </w:r>
    </w:p>
    <w:p w14:paraId="4C14845F" w14:textId="77777777" w:rsidR="00643D97" w:rsidRPr="00690A26" w:rsidRDefault="00643D97" w:rsidP="00643D97">
      <w:pPr>
        <w:pStyle w:val="PL"/>
      </w:pPr>
      <w:r w:rsidRPr="00690A26">
        <w:t xml:space="preserve">    © 20</w:t>
      </w:r>
      <w:r>
        <w:t>23</w:t>
      </w:r>
      <w:r w:rsidRPr="00690A26">
        <w:t>, 3GPP Organizational Partners (ARIB, ATIS, CCSA, ETSI, TSDSI, TTA, TTC).</w:t>
      </w:r>
      <w:r>
        <w:t xml:space="preserve">  </w:t>
      </w:r>
    </w:p>
    <w:p w14:paraId="4A270016" w14:textId="77777777" w:rsidR="00643D97" w:rsidRPr="00690A26" w:rsidRDefault="00643D97" w:rsidP="00643D97">
      <w:pPr>
        <w:pStyle w:val="PL"/>
      </w:pPr>
      <w:r w:rsidRPr="00690A26">
        <w:t xml:space="preserve">    All rights reserved.</w:t>
      </w:r>
    </w:p>
    <w:p w14:paraId="553B2215" w14:textId="77777777" w:rsidR="00643D97" w:rsidRPr="00690A26" w:rsidRDefault="00643D97" w:rsidP="00643D97">
      <w:pPr>
        <w:pStyle w:val="PL"/>
      </w:pPr>
    </w:p>
    <w:p w14:paraId="58977484" w14:textId="77777777" w:rsidR="00643D97" w:rsidRPr="00690A26" w:rsidRDefault="00643D97" w:rsidP="00643D97">
      <w:pPr>
        <w:pStyle w:val="PL"/>
      </w:pPr>
      <w:r w:rsidRPr="00690A26">
        <w:t>externalDocs:</w:t>
      </w:r>
    </w:p>
    <w:p w14:paraId="455DD394" w14:textId="77777777" w:rsidR="00643D97" w:rsidRPr="00690A26" w:rsidRDefault="00643D97" w:rsidP="00643D97">
      <w:pPr>
        <w:pStyle w:val="PL"/>
      </w:pPr>
      <w:r w:rsidRPr="00690A26">
        <w:t xml:space="preserve">  description: 3GPP TS 29.510 V1</w:t>
      </w:r>
      <w:r>
        <w:t>8</w:t>
      </w:r>
      <w:r w:rsidRPr="00690A26">
        <w:t>.</w:t>
      </w:r>
      <w:r>
        <w:t>3</w:t>
      </w:r>
      <w:r w:rsidRPr="00690A26">
        <w:t>.0; 5G System; Network Function Repository Services; Stage 3</w:t>
      </w:r>
    </w:p>
    <w:p w14:paraId="3B8AB69F" w14:textId="77777777" w:rsidR="00643D97" w:rsidRPr="00690A26" w:rsidRDefault="00643D97" w:rsidP="00643D97">
      <w:pPr>
        <w:pStyle w:val="PL"/>
      </w:pPr>
      <w:r w:rsidRPr="00690A26">
        <w:t xml:space="preserve">  url: 'http</w:t>
      </w:r>
      <w:r>
        <w:t>s</w:t>
      </w:r>
      <w:r w:rsidRPr="00690A26">
        <w:t>://www.3gpp.org/ftp/Specs/archive/29_series/29.510/'</w:t>
      </w:r>
    </w:p>
    <w:p w14:paraId="538CD424" w14:textId="77777777" w:rsidR="00643D97" w:rsidRDefault="00643D97" w:rsidP="00643D97">
      <w:pPr>
        <w:pStyle w:val="B1"/>
      </w:pPr>
    </w:p>
    <w:p w14:paraId="5CB355DF" w14:textId="77777777" w:rsidR="00643D97" w:rsidRPr="00130EC5" w:rsidRDefault="00643D97" w:rsidP="00643D97">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66F24252" w14:textId="77777777" w:rsidR="00643D97" w:rsidRPr="00690A26" w:rsidRDefault="00643D97" w:rsidP="00643D97">
      <w:pPr>
        <w:pStyle w:val="PL"/>
      </w:pPr>
      <w:r w:rsidRPr="00690A26">
        <w:t>SmfInfo:</w:t>
      </w:r>
    </w:p>
    <w:p w14:paraId="76E73CB8" w14:textId="77777777" w:rsidR="00643D97" w:rsidRPr="00690A26" w:rsidRDefault="00643D97" w:rsidP="00643D97">
      <w:pPr>
        <w:pStyle w:val="PL"/>
      </w:pPr>
      <w:r>
        <w:t xml:space="preserve">      description:</w:t>
      </w:r>
      <w:r w:rsidRPr="00DC3FC1">
        <w:rPr>
          <w:rFonts w:cs="Arial"/>
          <w:szCs w:val="18"/>
        </w:rPr>
        <w:t xml:space="preserve"> </w:t>
      </w:r>
      <w:r>
        <w:rPr>
          <w:rFonts w:cs="Arial"/>
          <w:szCs w:val="18"/>
        </w:rPr>
        <w:t>Information of an SMF NF Instance</w:t>
      </w:r>
    </w:p>
    <w:p w14:paraId="2011657E" w14:textId="77777777" w:rsidR="00643D97" w:rsidRPr="00690A26" w:rsidRDefault="00643D97" w:rsidP="00643D97">
      <w:pPr>
        <w:pStyle w:val="PL"/>
      </w:pPr>
      <w:r w:rsidRPr="00690A26">
        <w:t xml:space="preserve">      type: object</w:t>
      </w:r>
    </w:p>
    <w:p w14:paraId="566F55FC" w14:textId="77777777" w:rsidR="00643D97" w:rsidRPr="00690A26" w:rsidRDefault="00643D97" w:rsidP="00643D97">
      <w:pPr>
        <w:pStyle w:val="PL"/>
      </w:pPr>
      <w:r w:rsidRPr="00690A26">
        <w:t xml:space="preserve">      required:</w:t>
      </w:r>
    </w:p>
    <w:p w14:paraId="08427BC4" w14:textId="77777777" w:rsidR="00643D97" w:rsidRPr="00690A26" w:rsidRDefault="00643D97" w:rsidP="00643D97">
      <w:pPr>
        <w:pStyle w:val="PL"/>
      </w:pPr>
      <w:r w:rsidRPr="00690A26">
        <w:t xml:space="preserve">        - sNssaiSmfInfoList</w:t>
      </w:r>
    </w:p>
    <w:p w14:paraId="7992D229" w14:textId="77777777" w:rsidR="00643D97" w:rsidRPr="00690A26" w:rsidRDefault="00643D97" w:rsidP="00643D97">
      <w:pPr>
        <w:pStyle w:val="PL"/>
      </w:pPr>
      <w:r w:rsidRPr="00690A26">
        <w:t xml:space="preserve">      properties:</w:t>
      </w:r>
    </w:p>
    <w:p w14:paraId="1095656F" w14:textId="77777777" w:rsidR="00643D97" w:rsidRPr="00690A26" w:rsidRDefault="00643D97" w:rsidP="00643D97">
      <w:pPr>
        <w:pStyle w:val="PL"/>
      </w:pPr>
      <w:r w:rsidRPr="00690A26">
        <w:t xml:space="preserve">        sNssaiSmfInfoList:</w:t>
      </w:r>
    </w:p>
    <w:p w14:paraId="4E611496" w14:textId="77777777" w:rsidR="00643D97" w:rsidRPr="00690A26" w:rsidRDefault="00643D97" w:rsidP="00643D97">
      <w:pPr>
        <w:pStyle w:val="PL"/>
      </w:pPr>
      <w:r w:rsidRPr="00690A26">
        <w:t xml:space="preserve">          type: array</w:t>
      </w:r>
    </w:p>
    <w:p w14:paraId="7D5FA058" w14:textId="77777777" w:rsidR="00643D97" w:rsidRPr="00690A26" w:rsidRDefault="00643D97" w:rsidP="00643D97">
      <w:pPr>
        <w:pStyle w:val="PL"/>
      </w:pPr>
      <w:r w:rsidRPr="00690A26">
        <w:t xml:space="preserve">          items:</w:t>
      </w:r>
    </w:p>
    <w:p w14:paraId="589758B6" w14:textId="77777777" w:rsidR="00643D97" w:rsidRPr="00690A26" w:rsidRDefault="00643D97" w:rsidP="00643D97">
      <w:pPr>
        <w:pStyle w:val="PL"/>
      </w:pPr>
      <w:r w:rsidRPr="00690A26">
        <w:t xml:space="preserve">            $ref: '#/components/schemas/SnssaiSmfInfoItem'</w:t>
      </w:r>
    </w:p>
    <w:p w14:paraId="41332AFD" w14:textId="77777777" w:rsidR="00643D97" w:rsidRPr="00690A26" w:rsidRDefault="00643D97" w:rsidP="00643D9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0502D3" w14:textId="77777777" w:rsidR="00643D97" w:rsidRPr="00690A26" w:rsidRDefault="00643D97" w:rsidP="00643D97">
      <w:pPr>
        <w:pStyle w:val="PL"/>
      </w:pPr>
      <w:r w:rsidRPr="00690A26">
        <w:t xml:space="preserve">        taiList:</w:t>
      </w:r>
    </w:p>
    <w:p w14:paraId="524A4D77" w14:textId="77777777" w:rsidR="00643D97" w:rsidRPr="00690A26" w:rsidRDefault="00643D97" w:rsidP="00643D97">
      <w:pPr>
        <w:pStyle w:val="PL"/>
      </w:pPr>
      <w:r w:rsidRPr="00690A26">
        <w:t xml:space="preserve">          type: array</w:t>
      </w:r>
    </w:p>
    <w:p w14:paraId="078AAEE4" w14:textId="77777777" w:rsidR="00643D97" w:rsidRPr="00690A26" w:rsidRDefault="00643D97" w:rsidP="00643D97">
      <w:pPr>
        <w:pStyle w:val="PL"/>
      </w:pPr>
      <w:r w:rsidRPr="00690A26">
        <w:lastRenderedPageBreak/>
        <w:t xml:space="preserve">          items:</w:t>
      </w:r>
    </w:p>
    <w:p w14:paraId="6E642071" w14:textId="77777777" w:rsidR="00643D97" w:rsidRPr="00690A26" w:rsidRDefault="00643D97" w:rsidP="00643D97">
      <w:pPr>
        <w:pStyle w:val="PL"/>
      </w:pPr>
      <w:r w:rsidRPr="00690A26">
        <w:t xml:space="preserve">            $ref: 'TS29571_CommonData.yaml#/components/schemas/Tai'</w:t>
      </w:r>
    </w:p>
    <w:p w14:paraId="123D710F" w14:textId="77777777" w:rsidR="00643D97" w:rsidRPr="00690A26" w:rsidRDefault="00643D97" w:rsidP="00643D9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271667" w14:textId="77777777" w:rsidR="00643D97" w:rsidRPr="00690A26" w:rsidRDefault="00643D97" w:rsidP="00643D97">
      <w:pPr>
        <w:pStyle w:val="PL"/>
      </w:pPr>
      <w:r w:rsidRPr="00690A26">
        <w:t xml:space="preserve">        taiRangeList:</w:t>
      </w:r>
    </w:p>
    <w:p w14:paraId="289351F9" w14:textId="77777777" w:rsidR="00643D97" w:rsidRPr="00690A26" w:rsidRDefault="00643D97" w:rsidP="00643D97">
      <w:pPr>
        <w:pStyle w:val="PL"/>
      </w:pPr>
      <w:r w:rsidRPr="00690A26">
        <w:t xml:space="preserve">          type: array</w:t>
      </w:r>
    </w:p>
    <w:p w14:paraId="36BC8E28" w14:textId="77777777" w:rsidR="00643D97" w:rsidRPr="00690A26" w:rsidRDefault="00643D97" w:rsidP="00643D97">
      <w:pPr>
        <w:pStyle w:val="PL"/>
      </w:pPr>
      <w:r w:rsidRPr="00690A26">
        <w:t xml:space="preserve">          items:</w:t>
      </w:r>
    </w:p>
    <w:p w14:paraId="7AA6600E" w14:textId="77777777" w:rsidR="00643D97" w:rsidRPr="00690A26" w:rsidRDefault="00643D97" w:rsidP="00643D97">
      <w:pPr>
        <w:pStyle w:val="PL"/>
      </w:pPr>
      <w:r w:rsidRPr="00690A26">
        <w:t xml:space="preserve">            $ref: '#/components/schemas/TaiRange'</w:t>
      </w:r>
    </w:p>
    <w:p w14:paraId="5BBFFCE2" w14:textId="77777777" w:rsidR="00643D97" w:rsidRPr="00690A26" w:rsidRDefault="00643D97" w:rsidP="00643D9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55576B" w14:textId="77777777" w:rsidR="00643D97" w:rsidRPr="00690A26" w:rsidRDefault="00643D97" w:rsidP="00643D97">
      <w:pPr>
        <w:pStyle w:val="PL"/>
      </w:pPr>
      <w:r w:rsidRPr="00690A26">
        <w:t xml:space="preserve">        pgwFqdn:</w:t>
      </w:r>
    </w:p>
    <w:p w14:paraId="3807A499" w14:textId="77777777" w:rsidR="00643D97" w:rsidRPr="00690A26" w:rsidRDefault="00643D97" w:rsidP="00643D97">
      <w:pPr>
        <w:pStyle w:val="PL"/>
      </w:pPr>
      <w:r w:rsidRPr="00690A26">
        <w:t xml:space="preserve">          $ref: '</w:t>
      </w:r>
      <w:r>
        <w:t>TS29571_CommonData.yaml</w:t>
      </w:r>
      <w:r w:rsidRPr="00690A26">
        <w:t>#/components/schemas/Fqdn'</w:t>
      </w:r>
    </w:p>
    <w:p w14:paraId="18425DD2" w14:textId="77777777" w:rsidR="00643D97" w:rsidRDefault="00643D97" w:rsidP="00643D97">
      <w:pPr>
        <w:pStyle w:val="PL"/>
      </w:pPr>
      <w:r>
        <w:t xml:space="preserve">        pgwIpAddrList:</w:t>
      </w:r>
    </w:p>
    <w:p w14:paraId="45160BC5" w14:textId="77777777" w:rsidR="00643D97" w:rsidRDefault="00643D97" w:rsidP="00643D97">
      <w:pPr>
        <w:pStyle w:val="PL"/>
      </w:pPr>
      <w:r>
        <w:t xml:space="preserve">          type: array</w:t>
      </w:r>
    </w:p>
    <w:p w14:paraId="79CE4D2B" w14:textId="77777777" w:rsidR="00643D97" w:rsidRDefault="00643D97" w:rsidP="00643D97">
      <w:pPr>
        <w:pStyle w:val="PL"/>
      </w:pPr>
      <w:r>
        <w:t xml:space="preserve">          items:</w:t>
      </w:r>
    </w:p>
    <w:p w14:paraId="7A736B32" w14:textId="77777777" w:rsidR="00643D97" w:rsidRDefault="00643D97" w:rsidP="00643D97">
      <w:pPr>
        <w:pStyle w:val="PL"/>
      </w:pPr>
      <w:r>
        <w:t xml:space="preserve">            $ref: 'TS29571_CommonData.yaml#/components/schemas/IpAddr'</w:t>
      </w:r>
    </w:p>
    <w:p w14:paraId="38E451AE" w14:textId="77777777" w:rsidR="00643D97" w:rsidRDefault="00643D97" w:rsidP="00643D97">
      <w:pPr>
        <w:pStyle w:val="PL"/>
      </w:pPr>
      <w:r>
        <w:t xml:space="preserve">          </w:t>
      </w:r>
      <w:r>
        <w:rPr>
          <w:lang w:eastAsia="zh-CN"/>
        </w:rPr>
        <w:t>minI</w:t>
      </w:r>
      <w:r>
        <w:t>tems:</w:t>
      </w:r>
      <w:r>
        <w:rPr>
          <w:lang w:eastAsia="zh-CN"/>
        </w:rPr>
        <w:t xml:space="preserve"> 1</w:t>
      </w:r>
    </w:p>
    <w:p w14:paraId="2A1E4512" w14:textId="77777777" w:rsidR="00643D97" w:rsidRPr="00690A26" w:rsidRDefault="00643D97" w:rsidP="00643D97">
      <w:pPr>
        <w:pStyle w:val="PL"/>
        <w:rPr>
          <w:lang w:eastAsia="zh-CN"/>
        </w:rPr>
      </w:pPr>
      <w:r w:rsidRPr="00690A26">
        <w:t xml:space="preserve">        </w:t>
      </w:r>
      <w:r w:rsidRPr="00690A26">
        <w:rPr>
          <w:rFonts w:hint="eastAsia"/>
          <w:lang w:eastAsia="zh-CN"/>
        </w:rPr>
        <w:t>accessType</w:t>
      </w:r>
      <w:r w:rsidRPr="00690A26">
        <w:rPr>
          <w:lang w:eastAsia="zh-CN"/>
        </w:rPr>
        <w:t>:</w:t>
      </w:r>
    </w:p>
    <w:p w14:paraId="664C9A9B" w14:textId="77777777" w:rsidR="00643D97" w:rsidRPr="00690A26" w:rsidRDefault="00643D97" w:rsidP="00643D97">
      <w:pPr>
        <w:pStyle w:val="PL"/>
        <w:rPr>
          <w:lang w:eastAsia="zh-CN"/>
        </w:rPr>
      </w:pPr>
      <w:r w:rsidRPr="00690A26">
        <w:rPr>
          <w:rFonts w:hint="eastAsia"/>
          <w:lang w:eastAsia="zh-CN"/>
        </w:rPr>
        <w:t xml:space="preserve"> </w:t>
      </w:r>
      <w:r w:rsidRPr="00690A26">
        <w:rPr>
          <w:lang w:eastAsia="zh-CN"/>
        </w:rPr>
        <w:t xml:space="preserve">         type: array</w:t>
      </w:r>
    </w:p>
    <w:p w14:paraId="23D408B2" w14:textId="77777777" w:rsidR="00643D97" w:rsidRPr="00690A26" w:rsidRDefault="00643D97" w:rsidP="00643D97">
      <w:pPr>
        <w:pStyle w:val="PL"/>
        <w:rPr>
          <w:lang w:eastAsia="zh-CN"/>
        </w:rPr>
      </w:pPr>
      <w:r w:rsidRPr="00690A26">
        <w:rPr>
          <w:lang w:eastAsia="zh-CN"/>
        </w:rPr>
        <w:t xml:space="preserve">          items:</w:t>
      </w:r>
    </w:p>
    <w:p w14:paraId="185E6D15" w14:textId="77777777" w:rsidR="00643D97" w:rsidRPr="00690A26" w:rsidRDefault="00643D97" w:rsidP="00643D97">
      <w:pPr>
        <w:pStyle w:val="PL"/>
        <w:tabs>
          <w:tab w:val="clear" w:pos="1152"/>
          <w:tab w:val="left" w:pos="988"/>
        </w:tabs>
      </w:pPr>
      <w:r w:rsidRPr="00690A26">
        <w:t xml:space="preserve">            $ref: 'TS29571_CommonData.yaml#/components/schemas/AccessType'</w:t>
      </w:r>
    </w:p>
    <w:p w14:paraId="798B7EFD" w14:textId="77777777" w:rsidR="00643D97" w:rsidRPr="00690A26" w:rsidRDefault="00643D97" w:rsidP="00643D97">
      <w:pPr>
        <w:pStyle w:val="PL"/>
        <w:tabs>
          <w:tab w:val="clear" w:pos="1152"/>
          <w:tab w:val="left" w:pos="988"/>
        </w:tabs>
      </w:pPr>
      <w:r w:rsidRPr="00690A26">
        <w:t xml:space="preserve">          minItems: 1</w:t>
      </w:r>
    </w:p>
    <w:p w14:paraId="7793B13C" w14:textId="77777777" w:rsidR="00643D97" w:rsidRPr="00690A26" w:rsidRDefault="00643D97" w:rsidP="00643D97">
      <w:pPr>
        <w:pStyle w:val="PL"/>
      </w:pPr>
      <w:r w:rsidRPr="00690A26">
        <w:t xml:space="preserve">        priority:</w:t>
      </w:r>
    </w:p>
    <w:p w14:paraId="7803386A" w14:textId="77777777" w:rsidR="00643D97" w:rsidRPr="00690A26" w:rsidRDefault="00643D97" w:rsidP="00643D97">
      <w:pPr>
        <w:pStyle w:val="PL"/>
      </w:pPr>
      <w:r w:rsidRPr="00690A26">
        <w:t xml:space="preserve">          type: integer</w:t>
      </w:r>
    </w:p>
    <w:p w14:paraId="2E9830D2" w14:textId="77777777" w:rsidR="00643D97" w:rsidRPr="00690A26" w:rsidRDefault="00643D97" w:rsidP="00643D97">
      <w:pPr>
        <w:pStyle w:val="PL"/>
        <w:rPr>
          <w:lang w:val="en-US"/>
        </w:rPr>
      </w:pPr>
      <w:r w:rsidRPr="00690A26">
        <w:rPr>
          <w:lang w:val="en-US"/>
        </w:rPr>
        <w:t xml:space="preserve">          minimum: 0</w:t>
      </w:r>
    </w:p>
    <w:p w14:paraId="1F95BAF0" w14:textId="77777777" w:rsidR="00643D97" w:rsidRPr="00690A26" w:rsidRDefault="00643D97" w:rsidP="00643D97">
      <w:pPr>
        <w:pStyle w:val="PL"/>
      </w:pPr>
      <w:r w:rsidRPr="00690A26">
        <w:rPr>
          <w:lang w:val="en-US"/>
        </w:rPr>
        <w:t xml:space="preserve">          maximum: 65535</w:t>
      </w:r>
    </w:p>
    <w:p w14:paraId="4E314A13" w14:textId="77777777" w:rsidR="00643D97" w:rsidRDefault="00643D97" w:rsidP="00643D97">
      <w:pPr>
        <w:pStyle w:val="PL"/>
        <w:rPr>
          <w:lang w:val="en-US"/>
        </w:rPr>
      </w:pPr>
      <w:r>
        <w:rPr>
          <w:lang w:val="en-US"/>
        </w:rPr>
        <w:t xml:space="preserve">        vsmfSupportInd:</w:t>
      </w:r>
    </w:p>
    <w:p w14:paraId="53F3A048" w14:textId="77777777" w:rsidR="00643D97" w:rsidRDefault="00643D97" w:rsidP="00643D97">
      <w:pPr>
        <w:pStyle w:val="PL"/>
      </w:pPr>
      <w:r w:rsidRPr="00690A26">
        <w:t xml:space="preserve">          type: </w:t>
      </w:r>
      <w:r>
        <w:t>boolean</w:t>
      </w:r>
    </w:p>
    <w:p w14:paraId="4458BAC7" w14:textId="77777777" w:rsidR="00643D97" w:rsidRDefault="00643D97" w:rsidP="00643D97">
      <w:pPr>
        <w:pStyle w:val="PL"/>
      </w:pPr>
      <w:r w:rsidRPr="00690A26">
        <w:t xml:space="preserve">        pgwFqdn</w:t>
      </w:r>
      <w:r>
        <w:t>List</w:t>
      </w:r>
      <w:r w:rsidRPr="00690A26">
        <w:t>:</w:t>
      </w:r>
    </w:p>
    <w:p w14:paraId="1B024F38" w14:textId="77777777" w:rsidR="00643D97" w:rsidRPr="00690A26" w:rsidRDefault="00643D97" w:rsidP="00643D97">
      <w:pPr>
        <w:pStyle w:val="PL"/>
      </w:pPr>
      <w:r w:rsidRPr="00690A26">
        <w:t xml:space="preserve">          type: array</w:t>
      </w:r>
    </w:p>
    <w:p w14:paraId="42A5D28A" w14:textId="77777777" w:rsidR="00643D97" w:rsidRPr="00690A26" w:rsidRDefault="00643D97" w:rsidP="00643D97">
      <w:pPr>
        <w:pStyle w:val="PL"/>
      </w:pPr>
      <w:r w:rsidRPr="00690A26">
        <w:t xml:space="preserve">          items:</w:t>
      </w:r>
    </w:p>
    <w:p w14:paraId="6E8ABEA3" w14:textId="77777777" w:rsidR="00643D97" w:rsidRDefault="00643D97" w:rsidP="00643D97">
      <w:pPr>
        <w:pStyle w:val="PL"/>
      </w:pPr>
      <w:r w:rsidRPr="00690A26">
        <w:t xml:space="preserve">     </w:t>
      </w:r>
      <w:r>
        <w:t xml:space="preserve">  </w:t>
      </w:r>
      <w:r w:rsidRPr="00690A26">
        <w:t xml:space="preserve">     $ref: '</w:t>
      </w:r>
      <w:r>
        <w:t>TS29571_CommonData.yaml</w:t>
      </w:r>
      <w:r w:rsidRPr="00690A26">
        <w:t>#/components/schemas/Fqdn'</w:t>
      </w:r>
    </w:p>
    <w:p w14:paraId="5BC0707E" w14:textId="77777777" w:rsidR="00643D97" w:rsidRPr="00690A26" w:rsidRDefault="00643D97" w:rsidP="00643D9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A88697" w14:textId="77777777" w:rsidR="00643D97" w:rsidRPr="00690A26" w:rsidRDefault="00643D97" w:rsidP="00643D97">
      <w:pPr>
        <w:pStyle w:val="PL"/>
      </w:pPr>
      <w:r w:rsidRPr="00690A26">
        <w:t xml:space="preserve">        </w:t>
      </w:r>
      <w:r>
        <w:t>s</w:t>
      </w:r>
      <w:r w:rsidRPr="007E39FD">
        <w:t>mfOnboardingCapability</w:t>
      </w:r>
      <w:r w:rsidRPr="00690A26">
        <w:t>:</w:t>
      </w:r>
    </w:p>
    <w:p w14:paraId="5C400926" w14:textId="77777777" w:rsidR="00643D97" w:rsidRPr="00690A26" w:rsidRDefault="00643D97" w:rsidP="00643D97">
      <w:pPr>
        <w:pStyle w:val="PL"/>
      </w:pPr>
      <w:r w:rsidRPr="00690A26">
        <w:t xml:space="preserve">          type: boolean</w:t>
      </w:r>
    </w:p>
    <w:p w14:paraId="1FABDCC9" w14:textId="77777777" w:rsidR="00643D97" w:rsidRPr="00690A26" w:rsidRDefault="00643D97" w:rsidP="00643D97">
      <w:pPr>
        <w:pStyle w:val="PL"/>
      </w:pPr>
      <w:r w:rsidRPr="00690A26">
        <w:t xml:space="preserve">          default: false</w:t>
      </w:r>
    </w:p>
    <w:p w14:paraId="1F41D221" w14:textId="77777777" w:rsidR="00643D97" w:rsidRPr="00690A26" w:rsidRDefault="00643D97" w:rsidP="00643D97">
      <w:pPr>
        <w:pStyle w:val="PL"/>
      </w:pPr>
      <w:r>
        <w:t xml:space="preserve">          deprecated: true</w:t>
      </w:r>
    </w:p>
    <w:p w14:paraId="3B26FDED" w14:textId="77777777" w:rsidR="00643D97" w:rsidRDefault="00643D97" w:rsidP="00643D97">
      <w:pPr>
        <w:pStyle w:val="PL"/>
        <w:rPr>
          <w:lang w:val="en-US"/>
        </w:rPr>
      </w:pPr>
      <w:r>
        <w:rPr>
          <w:lang w:val="en-US"/>
        </w:rPr>
        <w:t xml:space="preserve">        ismfSupportInd:</w:t>
      </w:r>
    </w:p>
    <w:p w14:paraId="61E840F1" w14:textId="77777777" w:rsidR="00643D97" w:rsidRDefault="00643D97" w:rsidP="00643D97">
      <w:pPr>
        <w:pStyle w:val="PL"/>
      </w:pPr>
      <w:r w:rsidRPr="00690A26">
        <w:t xml:space="preserve">          type: </w:t>
      </w:r>
      <w:r>
        <w:t>boolean</w:t>
      </w:r>
    </w:p>
    <w:p w14:paraId="26104135" w14:textId="77777777" w:rsidR="00643D97" w:rsidRDefault="00643D97" w:rsidP="00643D97">
      <w:pPr>
        <w:pStyle w:val="PL"/>
      </w:pPr>
      <w:r>
        <w:t xml:space="preserve">        smfUPRPCapability:</w:t>
      </w:r>
    </w:p>
    <w:p w14:paraId="58A2580F" w14:textId="77777777" w:rsidR="00643D97" w:rsidRDefault="00643D97" w:rsidP="00643D97">
      <w:pPr>
        <w:pStyle w:val="PL"/>
      </w:pPr>
      <w:r>
        <w:t xml:space="preserve">          type: boolean</w:t>
      </w:r>
    </w:p>
    <w:p w14:paraId="1962118A" w14:textId="2352190A" w:rsidR="00643D97" w:rsidRDefault="00643D97" w:rsidP="00643D97">
      <w:pPr>
        <w:pStyle w:val="PL"/>
        <w:rPr>
          <w:ins w:id="24" w:author="Ravi Shekhar (ravishek)" w:date="2023-08-10T11:10:00Z"/>
          <w:lang w:eastAsia="zh-CN"/>
        </w:rPr>
      </w:pPr>
      <w:r>
        <w:t xml:space="preserve">          default: false</w:t>
      </w:r>
    </w:p>
    <w:p w14:paraId="690244EF" w14:textId="5DF79702" w:rsidR="00643D97" w:rsidRPr="00690A26" w:rsidRDefault="00643D97" w:rsidP="00643D97">
      <w:pPr>
        <w:pStyle w:val="PL"/>
        <w:rPr>
          <w:ins w:id="25" w:author="Ravi Shekhar (ravishek)" w:date="2023-08-10T11:10:00Z"/>
          <w:lang w:eastAsia="zh-CN"/>
        </w:rPr>
      </w:pPr>
      <w:ins w:id="26" w:author="Ravi Shekhar (ravishek)" w:date="2023-08-10T11:10:00Z">
        <w:r>
          <w:t xml:space="preserve">        </w:t>
        </w:r>
        <w:r w:rsidRPr="00690A26">
          <w:t>pduSessionTypes</w:t>
        </w:r>
        <w:r w:rsidRPr="00690A26">
          <w:rPr>
            <w:rFonts w:hint="eastAsia"/>
            <w:lang w:eastAsia="zh-CN"/>
          </w:rPr>
          <w:t>:</w:t>
        </w:r>
      </w:ins>
    </w:p>
    <w:p w14:paraId="171B6363" w14:textId="77777777" w:rsidR="00643D97" w:rsidRPr="00690A26" w:rsidRDefault="00643D97" w:rsidP="00643D97">
      <w:pPr>
        <w:pStyle w:val="PL"/>
        <w:rPr>
          <w:ins w:id="27" w:author="Ravi Shekhar (ravishek)" w:date="2023-08-10T11:10:00Z"/>
          <w:lang w:eastAsia="zh-CN"/>
        </w:rPr>
      </w:pPr>
      <w:ins w:id="28" w:author="Ravi Shekhar (ravishek)" w:date="2023-08-10T11:10:00Z">
        <w:r w:rsidRPr="00690A26">
          <w:rPr>
            <w:rFonts w:hint="eastAsia"/>
            <w:lang w:eastAsia="zh-CN"/>
          </w:rPr>
          <w:t xml:space="preserve"> </w:t>
        </w:r>
        <w:r w:rsidRPr="00690A26">
          <w:rPr>
            <w:lang w:eastAsia="zh-CN"/>
          </w:rPr>
          <w:t xml:space="preserve">         type: array</w:t>
        </w:r>
      </w:ins>
    </w:p>
    <w:p w14:paraId="10C094C0" w14:textId="77777777" w:rsidR="00643D97" w:rsidRPr="00690A26" w:rsidRDefault="00643D97" w:rsidP="00643D97">
      <w:pPr>
        <w:pStyle w:val="PL"/>
        <w:rPr>
          <w:ins w:id="29" w:author="Ravi Shekhar (ravishek)" w:date="2023-08-10T11:10:00Z"/>
          <w:lang w:eastAsia="zh-CN"/>
        </w:rPr>
      </w:pPr>
      <w:ins w:id="30" w:author="Ravi Shekhar (ravishek)" w:date="2023-08-10T11:10:00Z">
        <w:r w:rsidRPr="00690A26">
          <w:rPr>
            <w:rFonts w:hint="eastAsia"/>
            <w:lang w:eastAsia="zh-CN"/>
          </w:rPr>
          <w:t xml:space="preserve"> </w:t>
        </w:r>
        <w:r w:rsidRPr="00690A26">
          <w:rPr>
            <w:lang w:eastAsia="zh-CN"/>
          </w:rPr>
          <w:t xml:space="preserve">         items:</w:t>
        </w:r>
      </w:ins>
    </w:p>
    <w:p w14:paraId="47173DAD" w14:textId="77777777" w:rsidR="00643D97" w:rsidRPr="00690A26" w:rsidRDefault="00643D97" w:rsidP="00643D97">
      <w:pPr>
        <w:pStyle w:val="PL"/>
        <w:tabs>
          <w:tab w:val="clear" w:pos="768"/>
          <w:tab w:val="left" w:pos="932"/>
        </w:tabs>
        <w:rPr>
          <w:ins w:id="31" w:author="Ravi Shekhar (ravishek)" w:date="2023-08-10T11:10:00Z"/>
        </w:rPr>
      </w:pPr>
      <w:ins w:id="32" w:author="Ravi Shekhar (ravishek)" w:date="2023-08-10T11:10:00Z">
        <w:r w:rsidRPr="00690A26">
          <w:t xml:space="preserve">            $ref: 'TS29571_CommonData.yaml#/components/schemas/PduSessionType'</w:t>
        </w:r>
      </w:ins>
    </w:p>
    <w:p w14:paraId="61A5EAF7" w14:textId="77777777" w:rsidR="00643D97" w:rsidRDefault="00643D97" w:rsidP="00643D97">
      <w:pPr>
        <w:pStyle w:val="PL"/>
        <w:rPr>
          <w:ins w:id="33" w:author="Ravi Shekhar (ravishek)" w:date="2023-08-10T11:10:00Z"/>
        </w:rPr>
      </w:pPr>
      <w:ins w:id="34" w:author="Ravi Shekhar (ravishek)" w:date="2023-08-10T11:10:00Z">
        <w:r w:rsidRPr="00690A26">
          <w:rPr>
            <w:rFonts w:hint="eastAsia"/>
            <w:lang w:eastAsia="zh-CN"/>
          </w:rPr>
          <w:t xml:space="preserve"> </w:t>
        </w:r>
        <w:r w:rsidRPr="00690A26">
          <w:rPr>
            <w:lang w:eastAsia="zh-CN"/>
          </w:rPr>
          <w:t xml:space="preserve">         </w:t>
        </w:r>
        <w:r w:rsidRPr="00690A26">
          <w:rPr>
            <w:lang w:val="en-US"/>
          </w:rPr>
          <w:t>minItems: 1</w:t>
        </w:r>
      </w:ins>
    </w:p>
    <w:p w14:paraId="09F848DF" w14:textId="77777777" w:rsidR="00643D97" w:rsidRDefault="00643D97" w:rsidP="00643D97">
      <w:pPr>
        <w:pStyle w:val="PL"/>
      </w:pPr>
    </w:p>
    <w:p w14:paraId="624791D5" w14:textId="77777777" w:rsidR="00643D97" w:rsidRDefault="00643D97" w:rsidP="00643D97">
      <w:pPr>
        <w:pStyle w:val="PL"/>
        <w:rPr>
          <w:lang w:val="en-US"/>
        </w:rPr>
      </w:pPr>
    </w:p>
    <w:p w14:paraId="6EB279C8" w14:textId="77777777" w:rsidR="00643D97" w:rsidRDefault="00643D97" w:rsidP="00643D97">
      <w:pPr>
        <w:pStyle w:val="PL"/>
        <w:tabs>
          <w:tab w:val="clear" w:pos="768"/>
          <w:tab w:val="left" w:pos="932"/>
        </w:tabs>
        <w:rPr>
          <w:lang w:val="en-US"/>
        </w:rPr>
      </w:pPr>
    </w:p>
    <w:p w14:paraId="4FF6F2F4" w14:textId="77777777" w:rsidR="00643D97" w:rsidRPr="00130EC5" w:rsidRDefault="00643D97" w:rsidP="00643D97">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4FD359E0" w14:textId="77777777" w:rsidR="00643D97" w:rsidRDefault="00643D97" w:rsidP="00643D97">
      <w:pPr>
        <w:pStyle w:val="B1"/>
      </w:pPr>
    </w:p>
    <w:p w14:paraId="7A2BBB0A" w14:textId="77777777" w:rsidR="00643D97" w:rsidRPr="00486A32" w:rsidRDefault="00643D97" w:rsidP="00643D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944F3" w14:textId="77777777" w:rsidR="0048300D" w:rsidRDefault="0048300D">
      <w:r>
        <w:separator/>
      </w:r>
    </w:p>
  </w:endnote>
  <w:endnote w:type="continuationSeparator" w:id="0">
    <w:p w14:paraId="0E8A551B" w14:textId="77777777" w:rsidR="0048300D" w:rsidRDefault="00483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9FD79" w14:textId="77777777" w:rsidR="00BC1DC3"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5697F" w14:textId="77777777" w:rsidR="00BC1DC3" w:rsidRDefault="000000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CC7AE" w14:textId="77777777" w:rsidR="00BC1DC3"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24487" w14:textId="77777777" w:rsidR="0048300D" w:rsidRDefault="0048300D">
      <w:r>
        <w:separator/>
      </w:r>
    </w:p>
  </w:footnote>
  <w:footnote w:type="continuationSeparator" w:id="0">
    <w:p w14:paraId="57C823EE" w14:textId="77777777" w:rsidR="0048300D" w:rsidRDefault="00483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378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36A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F27C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6511"/>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300D"/>
    <w:rsid w:val="004B75B7"/>
    <w:rsid w:val="0051580D"/>
    <w:rsid w:val="00547111"/>
    <w:rsid w:val="00592D74"/>
    <w:rsid w:val="005E2C44"/>
    <w:rsid w:val="00621188"/>
    <w:rsid w:val="006257ED"/>
    <w:rsid w:val="00643D97"/>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0331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643D97"/>
    <w:rPr>
      <w:rFonts w:ascii="Arial" w:hAnsi="Arial"/>
      <w:b/>
      <w:lang w:val="en-GB" w:eastAsia="en-US"/>
    </w:rPr>
  </w:style>
  <w:style w:type="character" w:customStyle="1" w:styleId="B1Char">
    <w:name w:val="B1 Char"/>
    <w:link w:val="B1"/>
    <w:qFormat/>
    <w:locked/>
    <w:rsid w:val="00643D97"/>
    <w:rPr>
      <w:rFonts w:ascii="Times New Roman" w:hAnsi="Times New Roman"/>
      <w:lang w:val="en-GB" w:eastAsia="en-US"/>
    </w:rPr>
  </w:style>
  <w:style w:type="character" w:customStyle="1" w:styleId="TALChar">
    <w:name w:val="TAL Char"/>
    <w:link w:val="TAL"/>
    <w:qFormat/>
    <w:locked/>
    <w:rsid w:val="00643D97"/>
    <w:rPr>
      <w:rFonts w:ascii="Arial" w:hAnsi="Arial"/>
      <w:sz w:val="18"/>
      <w:lang w:val="en-GB" w:eastAsia="en-US"/>
    </w:rPr>
  </w:style>
  <w:style w:type="character" w:customStyle="1" w:styleId="TAHChar">
    <w:name w:val="TAH Char"/>
    <w:link w:val="TAH"/>
    <w:qFormat/>
    <w:locked/>
    <w:rsid w:val="00643D97"/>
    <w:rPr>
      <w:rFonts w:ascii="Arial" w:hAnsi="Arial"/>
      <w:b/>
      <w:sz w:val="18"/>
      <w:lang w:val="en-GB" w:eastAsia="en-US"/>
    </w:rPr>
  </w:style>
  <w:style w:type="character" w:customStyle="1" w:styleId="TACChar">
    <w:name w:val="TAC Char"/>
    <w:link w:val="TAC"/>
    <w:qFormat/>
    <w:rsid w:val="00643D97"/>
    <w:rPr>
      <w:rFonts w:ascii="Arial" w:hAnsi="Arial"/>
      <w:sz w:val="18"/>
      <w:lang w:val="en-GB" w:eastAsia="en-US"/>
    </w:rPr>
  </w:style>
  <w:style w:type="character" w:customStyle="1" w:styleId="TANChar">
    <w:name w:val="TAN Char"/>
    <w:link w:val="TAN"/>
    <w:qFormat/>
    <w:locked/>
    <w:rsid w:val="00643D97"/>
    <w:rPr>
      <w:rFonts w:ascii="Arial" w:hAnsi="Arial"/>
      <w:sz w:val="18"/>
      <w:lang w:val="en-GB" w:eastAsia="en-US"/>
    </w:rPr>
  </w:style>
  <w:style w:type="character" w:customStyle="1" w:styleId="PLChar">
    <w:name w:val="PL Char"/>
    <w:link w:val="PL"/>
    <w:qFormat/>
    <w:locked/>
    <w:rsid w:val="00643D97"/>
    <w:rPr>
      <w:rFonts w:ascii="Courier New" w:hAnsi="Courier New"/>
      <w:noProof/>
      <w:sz w:val="16"/>
      <w:lang w:val="en-GB" w:eastAsia="en-US"/>
    </w:rPr>
  </w:style>
  <w:style w:type="paragraph" w:styleId="Revision">
    <w:name w:val="Revision"/>
    <w:hidden/>
    <w:uiPriority w:val="99"/>
    <w:semiHidden/>
    <w:rsid w:val="00643D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42</TotalTime>
  <Pages>6</Pages>
  <Words>1463</Words>
  <Characters>8344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Ravi Shekhar (ravishek)</cp:lastModifiedBy>
  <cp:revision>8</cp:revision>
  <cp:lastPrinted>1899-12-31T22:59:50Z</cp:lastPrinted>
  <dcterms:created xsi:type="dcterms:W3CDTF">2020-02-03T08:32:00Z</dcterms:created>
  <dcterms:modified xsi:type="dcterms:W3CDTF">2023-08-11T05:51:00Z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117</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C4-233107</vt:lpwstr>
  </property>
  <property fmtid="{D5CDD505-2E9C-101B-9397-08002B2CF9AE}" pid="10" name="Spec#">
    <vt:lpwstr>29.510</vt:lpwstr>
  </property>
  <property fmtid="{D5CDD505-2E9C-101B-9397-08002B2CF9AE}" pid="11" name="Cr#">
    <vt:lpwstr>0862</vt:lpwstr>
  </property>
  <property fmtid="{D5CDD505-2E9C-101B-9397-08002B2CF9AE}" pid="12" name="Revision">
    <vt:lpwstr>-</vt:lpwstr>
  </property>
  <property fmtid="{D5CDD505-2E9C-101B-9397-08002B2CF9AE}" pid="13" name="Version">
    <vt:lpwstr>18.3.0</vt:lpwstr>
  </property>
  <property fmtid="{D5CDD505-2E9C-101B-9397-08002B2CF9AE}" pid="14" name="CrTitle">
    <vt:lpwstr>SMF Selection based on PDU Session Type</vt:lpwstr>
  </property>
  <property fmtid="{D5CDD505-2E9C-101B-9397-08002B2CF9AE}" pid="15" name="SourceIfWg">
    <vt:lpwstr>Cisco Systems</vt:lpwstr>
  </property>
  <property fmtid="{D5CDD505-2E9C-101B-9397-08002B2CF9AE}" pid="16" name="SourceIfTsg">
    <vt:lpwstr/>
  </property>
  <property fmtid="{D5CDD505-2E9C-101B-9397-08002B2CF9AE}" pid="17" name="RelatedWis">
    <vt:lpwstr>TEI18</vt:lpwstr>
  </property>
  <property fmtid="{D5CDD505-2E9C-101B-9397-08002B2CF9AE}" pid="18" name="Cat">
    <vt:lpwstr>C</vt:lpwstr>
  </property>
  <property fmtid="{D5CDD505-2E9C-101B-9397-08002B2CF9AE}" pid="19" name="ResDate">
    <vt:lpwstr>2023-08-08</vt:lpwstr>
  </property>
  <property fmtid="{D5CDD505-2E9C-101B-9397-08002B2CF9AE}" pid="20" name="Release">
    <vt:lpwstr>Rel-18</vt:lpwstr>
  </property>
</Properties>
</file>