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6DDFE6F1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15375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153752">
        <w:rPr>
          <w:b/>
          <w:noProof/>
          <w:sz w:val="24"/>
        </w:rPr>
        <w:t>3</w:t>
      </w:r>
      <w:r w:rsidR="00F727D0">
        <w:rPr>
          <w:b/>
          <w:noProof/>
          <w:sz w:val="24"/>
        </w:rPr>
        <w:t>106</w:t>
      </w:r>
    </w:p>
    <w:p w14:paraId="36E33178" w14:textId="361889FD" w:rsidR="007D2C7B" w:rsidRDefault="00153752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7822109B" w:rsidR="007D2C7B" w:rsidRPr="00410371" w:rsidRDefault="007D2C7B" w:rsidP="00963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33F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69646FA5" w:rsidR="007D2C7B" w:rsidRPr="00DF3D74" w:rsidRDefault="00F727D0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1113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600C6426" w:rsidR="007D2C7B" w:rsidRPr="00410371" w:rsidRDefault="007D2C7B" w:rsidP="00353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33F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251F0D31" w:rsidR="007D2C7B" w:rsidRDefault="009633F1" w:rsidP="009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 of Range Error for Confidence/Accuracy Levels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605CD621" w:rsidR="007D2C7B" w:rsidRDefault="00117078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</w:t>
            </w:r>
            <w:bookmarkStart w:id="13" w:name="_GoBack"/>
            <w:bookmarkEnd w:id="13"/>
            <w:r w:rsidR="00153752"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233AC198" w:rsidR="007D2C7B" w:rsidRDefault="003716D9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CC62FE">
              <w:t>-</w:t>
            </w:r>
            <w:r w:rsidR="0079654D">
              <w:t>A</w:t>
            </w:r>
            <w:r w:rsidR="00153752">
              <w:t>ug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13996869" w:rsidR="007D2C7B" w:rsidRDefault="00A04ADA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36DE1C9D" w:rsidR="00E912D1" w:rsidRPr="00FA7EF9" w:rsidRDefault="00F00BA9" w:rsidP="00BB6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If the Confidence/Accuracy level of </w:t>
            </w:r>
            <w:r w:rsidR="00BB6AD0">
              <w:rPr>
                <w:noProof/>
              </w:rPr>
              <w:t>a</w:t>
            </w:r>
            <w:r>
              <w:rPr>
                <w:noProof/>
              </w:rPr>
              <w:t xml:space="preserve"> Expected UE Behaviour </w:t>
            </w:r>
            <w:r w:rsidR="00BB6AD0">
              <w:rPr>
                <w:noProof/>
              </w:rPr>
              <w:t>parameter</w:t>
            </w:r>
            <w:r>
              <w:rPr>
                <w:noProof/>
              </w:rPr>
              <w:t xml:space="preserve"> provisioned by an AF is out-or-range, the UDM should reject the modification. 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25546A9B" w:rsidR="007D2C7B" w:rsidRDefault="00BB6AD0" w:rsidP="0037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Application Error for out-of-range values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64F833D" w:rsidR="006E1BFB" w:rsidRDefault="005459DD" w:rsidP="00BB6AD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BB6AD0">
              <w:rPr>
                <w:lang w:eastAsia="zh-CN"/>
              </w:rPr>
              <w:t>Unclear specifications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32EC6610" w:rsidR="007D2C7B" w:rsidRDefault="00BB6AD0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6.5.3.2.3, 6.5.7.3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3AD2AA95" w:rsidR="00972A5F" w:rsidRDefault="00972A5F" w:rsidP="00BB6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5458FB">
              <w:rPr>
                <w:noProof/>
              </w:rPr>
              <w:t xml:space="preserve">backward compatible </w:t>
            </w:r>
            <w:r w:rsidR="00A04ADA">
              <w:rPr>
                <w:noProof/>
              </w:rPr>
              <w:t>new feature</w:t>
            </w:r>
            <w:r w:rsidR="005458FB">
              <w:rPr>
                <w:noProof/>
              </w:rPr>
              <w:t xml:space="preserve"> to </w:t>
            </w:r>
            <w:r>
              <w:rPr>
                <w:noProof/>
              </w:rPr>
              <w:t>OpenAPI</w:t>
            </w:r>
            <w:r w:rsidR="00E912D1">
              <w:rPr>
                <w:noProof/>
              </w:rPr>
              <w:t xml:space="preserve"> file</w:t>
            </w:r>
            <w:r w:rsidR="005458FB">
              <w:rPr>
                <w:noProof/>
              </w:rPr>
              <w:t xml:space="preserve"> for </w:t>
            </w:r>
            <w:r w:rsidR="005458FB" w:rsidRPr="005458FB">
              <w:rPr>
                <w:noProof/>
              </w:rPr>
              <w:t>N</w:t>
            </w:r>
            <w:r w:rsidR="00BB6AD0">
              <w:rPr>
                <w:noProof/>
              </w:rPr>
              <w:t>udm</w:t>
            </w:r>
            <w:r w:rsidR="005458FB" w:rsidRPr="005458FB">
              <w:rPr>
                <w:noProof/>
              </w:rPr>
              <w:t>_</w:t>
            </w:r>
            <w:r w:rsidR="00BB6AD0">
              <w:rPr>
                <w:noProof/>
              </w:rPr>
              <w:t>PP</w:t>
            </w:r>
            <w:r w:rsidR="005458FB" w:rsidRPr="005458FB">
              <w:rPr>
                <w:noProof/>
              </w:rPr>
              <w:t xml:space="preserve"> </w:t>
            </w:r>
            <w:r w:rsidR="00E912D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61724E" w14:textId="77777777" w:rsidR="009633F1" w:rsidRPr="00B06F7A" w:rsidRDefault="009633F1" w:rsidP="009633F1">
      <w:pPr>
        <w:pStyle w:val="Heading5"/>
      </w:pPr>
      <w:bookmarkStart w:id="14" w:name="_Toc11338820"/>
      <w:bookmarkStart w:id="15" w:name="_Toc27585528"/>
      <w:bookmarkStart w:id="16" w:name="_Toc36457535"/>
      <w:bookmarkStart w:id="17" w:name="_Toc45028453"/>
      <w:bookmarkStart w:id="18" w:name="_Toc45029288"/>
      <w:bookmarkStart w:id="19" w:name="_Toc67682060"/>
      <w:bookmarkStart w:id="20" w:name="_Toc13833384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06F7A">
        <w:t>6.5.3.2.3</w:t>
      </w:r>
      <w:r w:rsidRPr="00B06F7A">
        <w:tab/>
        <w:t>Resource Standard Methods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E6AC258" w14:textId="77777777" w:rsidR="009633F1" w:rsidRPr="00B06F7A" w:rsidRDefault="009633F1" w:rsidP="009633F1">
      <w:pPr>
        <w:pStyle w:val="H6"/>
      </w:pPr>
      <w:bookmarkStart w:id="21" w:name="_Toc11338821"/>
      <w:bookmarkStart w:id="22" w:name="_Toc27585529"/>
      <w:bookmarkStart w:id="23" w:name="_Toc36457536"/>
      <w:bookmarkStart w:id="24" w:name="_Toc45028454"/>
      <w:bookmarkStart w:id="25" w:name="_Toc45029289"/>
      <w:bookmarkStart w:id="26" w:name="_Toc67682061"/>
      <w:r w:rsidRPr="00B06F7A">
        <w:t>6.5.3.2.3.1</w:t>
      </w:r>
      <w:r w:rsidRPr="00B06F7A">
        <w:tab/>
        <w:t>PATCH</w:t>
      </w:r>
      <w:bookmarkEnd w:id="21"/>
      <w:bookmarkEnd w:id="22"/>
      <w:bookmarkEnd w:id="23"/>
      <w:bookmarkEnd w:id="24"/>
      <w:bookmarkEnd w:id="25"/>
      <w:bookmarkEnd w:id="26"/>
    </w:p>
    <w:p w14:paraId="10AEAA06" w14:textId="77777777" w:rsidR="009633F1" w:rsidRPr="00B06F7A" w:rsidRDefault="009633F1" w:rsidP="009633F1">
      <w:r w:rsidRPr="00B06F7A">
        <w:t xml:space="preserve"> This method shall support the URI query parameters specified in table 6.5.3.2.3.1-1.</w:t>
      </w:r>
    </w:p>
    <w:p w14:paraId="17BD6BFE" w14:textId="77777777" w:rsidR="009633F1" w:rsidRPr="00B06F7A" w:rsidRDefault="009633F1" w:rsidP="009633F1">
      <w:pPr>
        <w:pStyle w:val="TH"/>
        <w:rPr>
          <w:rFonts w:cs="Arial"/>
        </w:rPr>
      </w:pPr>
      <w:r w:rsidRPr="00B06F7A">
        <w:t>Table 6.5.3.2.3.1-1: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9633F1" w:rsidRPr="00B06F7A" w14:paraId="25BFFD32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4B182" w14:textId="77777777" w:rsidR="009633F1" w:rsidRPr="00B06F7A" w:rsidRDefault="009633F1" w:rsidP="0039145E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AB7F2" w14:textId="77777777" w:rsidR="009633F1" w:rsidRPr="00B06F7A" w:rsidRDefault="009633F1" w:rsidP="0039145E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F9215" w14:textId="77777777" w:rsidR="009633F1" w:rsidRPr="00B06F7A" w:rsidRDefault="009633F1" w:rsidP="0039145E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4214B" w14:textId="77777777" w:rsidR="009633F1" w:rsidRPr="00B06F7A" w:rsidRDefault="009633F1" w:rsidP="0039145E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3E2938" w14:textId="77777777" w:rsidR="009633F1" w:rsidRPr="00B06F7A" w:rsidRDefault="009633F1" w:rsidP="0039145E">
            <w:pPr>
              <w:pStyle w:val="TAH"/>
            </w:pPr>
            <w:r w:rsidRPr="00B06F7A">
              <w:t>Description</w:t>
            </w:r>
          </w:p>
        </w:tc>
      </w:tr>
      <w:tr w:rsidR="009633F1" w:rsidRPr="00B06F7A" w14:paraId="64615FCE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613551" w14:textId="77777777" w:rsidR="009633F1" w:rsidRPr="00B06F7A" w:rsidRDefault="009633F1" w:rsidP="0039145E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4037" w14:textId="77777777" w:rsidR="009633F1" w:rsidRPr="00B06F7A" w:rsidRDefault="009633F1" w:rsidP="0039145E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4503" w14:textId="77777777" w:rsidR="009633F1" w:rsidRPr="00B06F7A" w:rsidRDefault="009633F1" w:rsidP="0039145E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656C" w14:textId="77777777" w:rsidR="009633F1" w:rsidRPr="00B06F7A" w:rsidRDefault="009633F1" w:rsidP="0039145E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02B833" w14:textId="77777777" w:rsidR="009633F1" w:rsidRPr="00B06F7A" w:rsidRDefault="009633F1" w:rsidP="0039145E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06A55587" w14:textId="77777777" w:rsidR="009633F1" w:rsidRPr="00B06F7A" w:rsidRDefault="009633F1" w:rsidP="009633F1"/>
    <w:p w14:paraId="0FCEE0E8" w14:textId="77777777" w:rsidR="009633F1" w:rsidRPr="00B06F7A" w:rsidRDefault="009633F1" w:rsidP="009633F1">
      <w:r w:rsidRPr="00B06F7A">
        <w:t>This method shall support the request data structures specified in table 6.5.3.2.3.1-2 and the response data structures and response codes specified in table 6.5.3.2.3.1-3.</w:t>
      </w:r>
    </w:p>
    <w:p w14:paraId="0E96D4FD" w14:textId="77777777" w:rsidR="009633F1" w:rsidRPr="00B06F7A" w:rsidRDefault="009633F1" w:rsidP="009633F1">
      <w:pPr>
        <w:pStyle w:val="TH"/>
      </w:pPr>
      <w:r w:rsidRPr="00B06F7A">
        <w:t>Table 6.5.3.2.3.1-2: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633F1" w:rsidRPr="00B06F7A" w14:paraId="168B5FF1" w14:textId="77777777" w:rsidTr="003914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5A3EF" w14:textId="77777777" w:rsidR="009633F1" w:rsidRPr="00B06F7A" w:rsidRDefault="009633F1" w:rsidP="0039145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EE03C" w14:textId="77777777" w:rsidR="009633F1" w:rsidRPr="00B06F7A" w:rsidRDefault="009633F1" w:rsidP="0039145E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D6AE2" w14:textId="77777777" w:rsidR="009633F1" w:rsidRPr="00B06F7A" w:rsidRDefault="009633F1" w:rsidP="0039145E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4A6181" w14:textId="77777777" w:rsidR="009633F1" w:rsidRPr="00B06F7A" w:rsidRDefault="009633F1" w:rsidP="0039145E">
            <w:pPr>
              <w:pStyle w:val="TAH"/>
            </w:pPr>
            <w:r w:rsidRPr="00B06F7A">
              <w:t>Description</w:t>
            </w:r>
          </w:p>
        </w:tc>
      </w:tr>
      <w:tr w:rsidR="009633F1" w:rsidRPr="00B06F7A" w14:paraId="2127D256" w14:textId="77777777" w:rsidTr="003914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C5E5D" w14:textId="77777777" w:rsidR="009633F1" w:rsidRPr="00B06F7A" w:rsidRDefault="009633F1" w:rsidP="0039145E">
            <w:pPr>
              <w:pStyle w:val="TAL"/>
            </w:pPr>
            <w:r w:rsidRPr="00B06F7A">
              <w:t>PpData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105E" w14:textId="77777777" w:rsidR="009633F1" w:rsidRPr="00B06F7A" w:rsidRDefault="009633F1" w:rsidP="0039145E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C648" w14:textId="77777777" w:rsidR="009633F1" w:rsidRPr="00B06F7A" w:rsidRDefault="009633F1" w:rsidP="0039145E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893B8" w14:textId="77777777" w:rsidR="009633F1" w:rsidRPr="00B06F7A" w:rsidRDefault="009633F1" w:rsidP="0039145E">
            <w:pPr>
              <w:pStyle w:val="TAL"/>
            </w:pPr>
            <w:r w:rsidRPr="00B06F7A">
              <w:t>Contains the data to be provisioned or the updated SoR Information to be conveyed to a UE.</w:t>
            </w:r>
          </w:p>
        </w:tc>
      </w:tr>
    </w:tbl>
    <w:p w14:paraId="0FBCF494" w14:textId="77777777" w:rsidR="009633F1" w:rsidRPr="00B06F7A" w:rsidRDefault="009633F1" w:rsidP="009633F1"/>
    <w:p w14:paraId="5EFF823E" w14:textId="77777777" w:rsidR="009633F1" w:rsidRPr="00B06F7A" w:rsidRDefault="009633F1" w:rsidP="009633F1">
      <w:pPr>
        <w:pStyle w:val="TH"/>
      </w:pPr>
      <w:r w:rsidRPr="00B06F7A">
        <w:t>Table 6.5.3.2.3.1-3: Data structures supported by the PATCH Response Body on this resource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7"/>
        <w:gridCol w:w="1232"/>
        <w:gridCol w:w="1107"/>
        <w:gridCol w:w="5160"/>
      </w:tblGrid>
      <w:tr w:rsidR="009633F1" w:rsidRPr="00B06F7A" w14:paraId="519138A4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25F" w14:textId="77777777" w:rsidR="009633F1" w:rsidRPr="00B06F7A" w:rsidRDefault="009633F1" w:rsidP="0039145E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464ED" w14:textId="77777777" w:rsidR="009633F1" w:rsidRPr="00B06F7A" w:rsidRDefault="009633F1" w:rsidP="0039145E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0BDB4" w14:textId="77777777" w:rsidR="009633F1" w:rsidRPr="00B06F7A" w:rsidRDefault="009633F1" w:rsidP="0039145E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A618F" w14:textId="77777777" w:rsidR="009633F1" w:rsidRPr="00B06F7A" w:rsidRDefault="009633F1" w:rsidP="0039145E">
            <w:pPr>
              <w:pStyle w:val="TAH"/>
            </w:pPr>
            <w:r w:rsidRPr="00B06F7A">
              <w:t>Response</w:t>
            </w:r>
          </w:p>
          <w:p w14:paraId="73ED6325" w14:textId="77777777" w:rsidR="009633F1" w:rsidRPr="00B06F7A" w:rsidRDefault="009633F1" w:rsidP="0039145E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1651E" w14:textId="77777777" w:rsidR="009633F1" w:rsidRPr="00B06F7A" w:rsidRDefault="009633F1" w:rsidP="0039145E">
            <w:pPr>
              <w:pStyle w:val="TAH"/>
            </w:pPr>
            <w:r w:rsidRPr="00B06F7A">
              <w:t>Description</w:t>
            </w:r>
          </w:p>
        </w:tc>
      </w:tr>
      <w:tr w:rsidR="009633F1" w:rsidRPr="00B06F7A" w14:paraId="673BAF4C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6D873" w14:textId="77777777" w:rsidR="009633F1" w:rsidRPr="00B06F7A" w:rsidRDefault="009633F1" w:rsidP="0039145E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A8AB3" w14:textId="77777777" w:rsidR="009633F1" w:rsidRPr="00B06F7A" w:rsidRDefault="009633F1" w:rsidP="003914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79D1E" w14:textId="77777777" w:rsidR="009633F1" w:rsidRPr="00B06F7A" w:rsidRDefault="009633F1" w:rsidP="003914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34232" w14:textId="77777777" w:rsidR="009633F1" w:rsidRPr="00B06F7A" w:rsidRDefault="009633F1" w:rsidP="0039145E">
            <w:pPr>
              <w:pStyle w:val="TAL"/>
            </w:pPr>
            <w:r w:rsidRPr="00B06F7A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F37C8" w14:textId="77777777" w:rsidR="009633F1" w:rsidRPr="00B06F7A" w:rsidRDefault="009633F1" w:rsidP="0039145E">
            <w:pPr>
              <w:pStyle w:val="TAL"/>
            </w:pPr>
            <w:r w:rsidRPr="00B06F7A">
              <w:t>Upon success, an empty response body shall be returned</w:t>
            </w:r>
            <w:r w:rsidRPr="00B06F7A">
              <w:rPr>
                <w:lang w:val="en-US"/>
              </w:rPr>
              <w:t>.</w:t>
            </w:r>
            <w:r w:rsidRPr="00B06F7A">
              <w:rPr>
                <w:rFonts w:hint="eastAsia"/>
                <w:lang w:val="en-US" w:eastAsia="zh-CN"/>
              </w:rPr>
              <w:t xml:space="preserve"> </w:t>
            </w:r>
            <w:r w:rsidRPr="00B06F7A">
              <w:rPr>
                <w:rFonts w:hint="eastAsia"/>
                <w:lang w:eastAsia="zh-CN"/>
              </w:rPr>
              <w:t>(NOTE 2)</w:t>
            </w:r>
          </w:p>
        </w:tc>
      </w:tr>
      <w:tr w:rsidR="009633F1" w:rsidRPr="00B06F7A" w14:paraId="6E1E311A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C0E6EC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7F6A7" w14:textId="77777777" w:rsidR="009633F1" w:rsidRPr="00B06F7A" w:rsidRDefault="009633F1" w:rsidP="0039145E">
            <w:pPr>
              <w:pStyle w:val="TAC"/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E3584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7E26A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5F811" w14:textId="77777777" w:rsidR="009633F1" w:rsidRDefault="009633F1" w:rsidP="003914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Upon success, the execution report is returned.</w:t>
            </w:r>
          </w:p>
          <w:p w14:paraId="138A6BCF" w14:textId="77777777" w:rsidR="009633F1" w:rsidRDefault="009633F1" w:rsidP="0039145E">
            <w:pPr>
              <w:pStyle w:val="TAL"/>
              <w:rPr>
                <w:lang w:eastAsia="zh-CN"/>
              </w:rPr>
            </w:pPr>
          </w:p>
          <w:p w14:paraId="4056B08D" w14:textId="77777777" w:rsidR="009633F1" w:rsidRPr="00B06F7A" w:rsidRDefault="009633F1" w:rsidP="0039145E">
            <w:pPr>
              <w:pStyle w:val="TAL"/>
            </w:pPr>
            <w:r>
              <w:t>If some modification instructions were not accepted, t</w:t>
            </w:r>
            <w:r w:rsidRPr="00B06F7A">
              <w:t>he "</w:t>
            </w:r>
            <w:r>
              <w:t>reason</w:t>
            </w:r>
            <w:r w:rsidRPr="00B06F7A">
              <w:t xml:space="preserve">" attribute </w:t>
            </w:r>
            <w:r>
              <w:t xml:space="preserve">in ReportItem </w:t>
            </w:r>
            <w:r w:rsidRPr="00B06F7A">
              <w:t>may be used to indicate one of the following application errors:</w:t>
            </w:r>
          </w:p>
          <w:p w14:paraId="58BFEE95" w14:textId="77777777" w:rsidR="009633F1" w:rsidRDefault="009633F1" w:rsidP="0039145E">
            <w:pPr>
              <w:pStyle w:val="TAL"/>
            </w:pPr>
            <w:r w:rsidRPr="00B06F7A">
              <w:t xml:space="preserve">- </w:t>
            </w:r>
            <w:r>
              <w:t>CONFIDENCE_LEVEL_NOT_SUFFICIENT</w:t>
            </w:r>
          </w:p>
          <w:p w14:paraId="5630B068" w14:textId="77777777" w:rsidR="009633F1" w:rsidRDefault="009633F1" w:rsidP="0039145E">
            <w:pPr>
              <w:pStyle w:val="TAL"/>
            </w:pPr>
            <w:r>
              <w:t>- ACCURACY_LEVEL_NOT_SUFFICIENT</w:t>
            </w:r>
          </w:p>
          <w:p w14:paraId="24EC5D4D" w14:textId="77777777" w:rsidR="009633F1" w:rsidRDefault="009633F1" w:rsidP="0039145E">
            <w:pPr>
              <w:pStyle w:val="TAL"/>
              <w:rPr>
                <w:lang w:eastAsia="zh-CN"/>
              </w:rPr>
            </w:pPr>
          </w:p>
          <w:p w14:paraId="1AC40C72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 xml:space="preserve"> (NOTE 2)</w:t>
            </w:r>
          </w:p>
        </w:tc>
      </w:tr>
      <w:tr w:rsidR="009633F1" w:rsidRPr="00B06F7A" w14:paraId="392CED7B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E9B6C" w14:textId="77777777" w:rsidR="009633F1" w:rsidRPr="00B06F7A" w:rsidRDefault="009633F1" w:rsidP="0039145E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4425" w14:textId="77777777" w:rsidR="009633F1" w:rsidRPr="00B06F7A" w:rsidRDefault="009633F1" w:rsidP="0039145E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04FA" w14:textId="77777777" w:rsidR="009633F1" w:rsidRPr="00B06F7A" w:rsidRDefault="009633F1" w:rsidP="0039145E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B3E0" w14:textId="77777777" w:rsidR="009633F1" w:rsidRPr="00B06F7A" w:rsidRDefault="009633F1" w:rsidP="0039145E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C760A" w14:textId="77777777" w:rsidR="009633F1" w:rsidRPr="00B06F7A" w:rsidRDefault="009633F1" w:rsidP="0039145E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2A09130F" w14:textId="77777777" w:rsidR="009633F1" w:rsidRPr="00B06F7A" w:rsidRDefault="009633F1" w:rsidP="0039145E">
            <w:pPr>
              <w:pStyle w:val="TAL"/>
            </w:pPr>
            <w:r w:rsidRPr="00B06F7A">
              <w:t>- USER_NOT_FOUND</w:t>
            </w:r>
          </w:p>
        </w:tc>
      </w:tr>
      <w:tr w:rsidR="009633F1" w:rsidRPr="00B06F7A" w14:paraId="250B22CE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F6905" w14:textId="77777777" w:rsidR="009633F1" w:rsidRPr="00B06F7A" w:rsidRDefault="009633F1" w:rsidP="0039145E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966A" w14:textId="77777777" w:rsidR="009633F1" w:rsidRPr="00B06F7A" w:rsidRDefault="009633F1" w:rsidP="0039145E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6A27" w14:textId="77777777" w:rsidR="009633F1" w:rsidRPr="00B06F7A" w:rsidRDefault="009633F1" w:rsidP="0039145E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2793" w14:textId="77777777" w:rsidR="009633F1" w:rsidRPr="00B06F7A" w:rsidRDefault="009633F1" w:rsidP="0039145E">
            <w:pPr>
              <w:pStyle w:val="TAL"/>
            </w:pPr>
            <w:r w:rsidRPr="00B06F7A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6D7DE" w14:textId="77777777" w:rsidR="009633F1" w:rsidRPr="00B06F7A" w:rsidRDefault="009633F1" w:rsidP="0039145E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0D43298" w14:textId="77777777" w:rsidR="009633F1" w:rsidRPr="00B06F7A" w:rsidRDefault="009633F1" w:rsidP="0039145E">
            <w:pPr>
              <w:pStyle w:val="TAL"/>
            </w:pPr>
            <w:r w:rsidRPr="00B06F7A">
              <w:t>- MODIFICATION_NOT_ALLOWED</w:t>
            </w:r>
          </w:p>
          <w:p w14:paraId="57A5CDFB" w14:textId="77777777" w:rsidR="009633F1" w:rsidRPr="00B06F7A" w:rsidRDefault="009633F1" w:rsidP="0039145E">
            <w:pPr>
              <w:pStyle w:val="TAL"/>
              <w:rPr>
                <w:lang w:eastAsia="zh-CN"/>
              </w:rPr>
            </w:pPr>
            <w:r w:rsidRPr="00B06F7A">
              <w:t xml:space="preserve">- </w:t>
            </w:r>
            <w:r w:rsidRPr="00B06F7A">
              <w:rPr>
                <w:lang w:eastAsia="zh-CN"/>
              </w:rPr>
              <w:t>DETACHED_USER</w:t>
            </w:r>
          </w:p>
          <w:p w14:paraId="0EDBEB15" w14:textId="77777777" w:rsidR="009633F1" w:rsidRPr="00B06F7A" w:rsidRDefault="009633F1" w:rsidP="0039145E">
            <w:pPr>
              <w:pStyle w:val="TAL"/>
            </w:pPr>
            <w:r w:rsidRPr="00B06F7A">
              <w:rPr>
                <w:lang w:eastAsia="zh-CN"/>
              </w:rPr>
              <w:t xml:space="preserve">- </w:t>
            </w:r>
            <w:r w:rsidRPr="00B06F7A">
              <w:t>AF_NOT_ALLOWED</w:t>
            </w:r>
          </w:p>
          <w:p w14:paraId="0744F6D9" w14:textId="77777777" w:rsidR="009633F1" w:rsidRDefault="009633F1" w:rsidP="0039145E">
            <w:pPr>
              <w:pStyle w:val="TAL"/>
              <w:rPr>
                <w:ins w:id="27" w:author="Varini" w:date="2023-08-04T17:23:00Z"/>
              </w:rPr>
            </w:pPr>
            <w:r w:rsidRPr="00B06F7A">
              <w:t>- MTC_PROVIDER_NOT_ALLOWED</w:t>
            </w:r>
          </w:p>
          <w:p w14:paraId="637A5E2B" w14:textId="6BB0CDE0" w:rsidR="009633F1" w:rsidRDefault="009633F1" w:rsidP="0039145E">
            <w:pPr>
              <w:pStyle w:val="TAL"/>
              <w:rPr>
                <w:ins w:id="28" w:author="Varini" w:date="2023-08-04T17:23:00Z"/>
              </w:rPr>
            </w:pPr>
            <w:ins w:id="29" w:author="Varini" w:date="2023-08-04T17:23:00Z">
              <w:r w:rsidRPr="00B06F7A">
                <w:t xml:space="preserve">- </w:t>
              </w:r>
              <w:r w:rsidRPr="009633F1">
                <w:t>CONFIDENCE_LEVEL_OUT_OF_RANGE</w:t>
              </w:r>
            </w:ins>
          </w:p>
          <w:p w14:paraId="25D63064" w14:textId="21CE2025" w:rsidR="009633F1" w:rsidRPr="00B06F7A" w:rsidRDefault="009633F1" w:rsidP="0039145E">
            <w:pPr>
              <w:pStyle w:val="TAL"/>
            </w:pPr>
            <w:ins w:id="30" w:author="Varini" w:date="2023-08-04T17:23:00Z">
              <w:r w:rsidRPr="00B06F7A">
                <w:t xml:space="preserve">- </w:t>
              </w:r>
            </w:ins>
            <w:ins w:id="31" w:author="Varini" w:date="2023-08-04T17:24:00Z">
              <w:r w:rsidRPr="009633F1">
                <w:t>ACCURACY_LEVEL_ OUT_OF_RANGE</w:t>
              </w:r>
            </w:ins>
          </w:p>
        </w:tc>
      </w:tr>
      <w:tr w:rsidR="009633F1" w:rsidRPr="00B06F7A" w14:paraId="22F452BD" w14:textId="77777777" w:rsidTr="003914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2EE56" w14:textId="77777777" w:rsidR="009633F1" w:rsidRPr="00B06F7A" w:rsidRDefault="009633F1" w:rsidP="0039145E">
            <w:pPr>
              <w:pStyle w:val="TAN"/>
              <w:rPr>
                <w:lang w:eastAsia="zh-CN"/>
              </w:rPr>
            </w:pPr>
            <w:r w:rsidRPr="00B06F7A">
              <w:t>NOTE 1:</w:t>
            </w:r>
            <w:r w:rsidRPr="00B06F7A">
              <w:tab/>
              <w:t>In addition common data structures as listed in table 5.2.7.1-1 of 3GPP TS 29.500 [4] are supported.</w:t>
            </w:r>
          </w:p>
          <w:p w14:paraId="1DBE273F" w14:textId="77777777" w:rsidR="009633F1" w:rsidRPr="00B06F7A" w:rsidRDefault="009633F1" w:rsidP="0039145E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2:</w:t>
            </w:r>
            <w:r w:rsidRPr="00B06F7A">
              <w:rPr>
                <w:lang w:val="en-US" w:eastAsia="zh-CN"/>
              </w:rPr>
              <w:tab/>
            </w:r>
            <w:r w:rsidRPr="00B06F7A">
              <w:rPr>
                <w:rFonts w:hint="eastAsia"/>
                <w:lang w:val="en-US" w:eastAsia="zh-CN"/>
              </w:rPr>
              <w:t xml:space="preserve"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UDM shall respond with </w:t>
            </w:r>
            <w:r>
              <w:rPr>
                <w:lang w:val="en-US" w:eastAsia="zh-CN"/>
              </w:rPr>
              <w:t>a 200</w:t>
            </w:r>
            <w:r w:rsidRPr="00B06F7A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OK including </w:t>
            </w:r>
            <w:r w:rsidRPr="00B06F7A">
              <w:rPr>
                <w:rFonts w:hint="eastAsia"/>
                <w:lang w:val="en-US" w:eastAsia="zh-CN"/>
              </w:rPr>
              <w:t>PatchResult.</w:t>
            </w:r>
          </w:p>
        </w:tc>
      </w:tr>
    </w:tbl>
    <w:p w14:paraId="24C99F32" w14:textId="2DCF315A" w:rsidR="00CE24A5" w:rsidRDefault="00CE24A5" w:rsidP="00CE24A5">
      <w:pPr>
        <w:pStyle w:val="PL"/>
        <w:rPr>
          <w:b/>
          <w:color w:val="FF0000"/>
        </w:rPr>
      </w:pPr>
    </w:p>
    <w:p w14:paraId="404C0731" w14:textId="7A88C596" w:rsidR="009633F1" w:rsidRPr="009633F1" w:rsidRDefault="009633F1" w:rsidP="00963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413FC" w14:textId="77777777" w:rsidR="005A6AD0" w:rsidRPr="00B06F7A" w:rsidRDefault="005A6AD0" w:rsidP="005A6AD0">
      <w:pPr>
        <w:pStyle w:val="Heading4"/>
      </w:pPr>
      <w:bookmarkStart w:id="32" w:name="_Toc11338839"/>
      <w:bookmarkStart w:id="33" w:name="_Toc27585564"/>
      <w:bookmarkStart w:id="34" w:name="_Toc36457574"/>
      <w:bookmarkStart w:id="35" w:name="_Toc45028492"/>
      <w:bookmarkStart w:id="36" w:name="_Toc45029327"/>
      <w:bookmarkStart w:id="37" w:name="_Toc67682101"/>
      <w:bookmarkStart w:id="38" w:name="_Toc138333901"/>
      <w:r w:rsidRPr="00B06F7A">
        <w:lastRenderedPageBreak/>
        <w:t>6.5.7.3</w:t>
      </w:r>
      <w:r w:rsidRPr="00B06F7A">
        <w:tab/>
        <w:t>Application Errors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219F7F71" w14:textId="77777777" w:rsidR="005A6AD0" w:rsidRPr="00B06F7A" w:rsidRDefault="005A6AD0" w:rsidP="005A6AD0">
      <w:r w:rsidRPr="00B06F7A">
        <w:t>The common application errors defined in the Table 5.2.7.2-1 in 3GPP TS 29.500 [4] may also be used for the Nudm_ParameterProvision service. The following application errors listed in Table 6.5.7.3-1 are specific for the Nudm_ParameterProvision service.</w:t>
      </w:r>
    </w:p>
    <w:p w14:paraId="7EE8E42B" w14:textId="77777777" w:rsidR="005A6AD0" w:rsidRPr="00B06F7A" w:rsidRDefault="005A6AD0" w:rsidP="005A6AD0">
      <w:r w:rsidRPr="00B06F7A">
        <w:t>The application errors defined for the Nudm_UECM service are listed in Table 6.5.7.3-1.</w:t>
      </w:r>
    </w:p>
    <w:p w14:paraId="478648D2" w14:textId="77777777" w:rsidR="005A6AD0" w:rsidRPr="00B06F7A" w:rsidRDefault="005A6AD0" w:rsidP="005A6AD0">
      <w:pPr>
        <w:pStyle w:val="TH"/>
      </w:pPr>
      <w:r w:rsidRPr="00B06F7A">
        <w:t>Table 6.5.7.3-1: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57"/>
        <w:gridCol w:w="1561"/>
        <w:gridCol w:w="4376"/>
      </w:tblGrid>
      <w:tr w:rsidR="005A6AD0" w:rsidRPr="00B06F7A" w14:paraId="03592BED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47C3B" w14:textId="77777777" w:rsidR="005A6AD0" w:rsidRPr="00B06F7A" w:rsidRDefault="005A6AD0" w:rsidP="0039145E">
            <w:pPr>
              <w:pStyle w:val="TAH"/>
            </w:pPr>
            <w:r w:rsidRPr="00B06F7A">
              <w:t>Application Error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E920B" w14:textId="77777777" w:rsidR="005A6AD0" w:rsidRPr="00B06F7A" w:rsidRDefault="005A6AD0" w:rsidP="0039145E">
            <w:pPr>
              <w:pStyle w:val="TAH"/>
            </w:pPr>
            <w:r w:rsidRPr="00B06F7A">
              <w:t>HTTP status code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562BA" w14:textId="77777777" w:rsidR="005A6AD0" w:rsidRPr="00B06F7A" w:rsidRDefault="005A6AD0" w:rsidP="0039145E">
            <w:pPr>
              <w:pStyle w:val="TAH"/>
            </w:pPr>
            <w:r w:rsidRPr="00B06F7A">
              <w:t>Description</w:t>
            </w:r>
          </w:p>
        </w:tc>
      </w:tr>
      <w:tr w:rsidR="005A6AD0" w:rsidRPr="00B06F7A" w14:paraId="21554AF6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8F9" w14:textId="77777777" w:rsidR="005A6AD0" w:rsidRPr="00B06F7A" w:rsidRDefault="005A6AD0" w:rsidP="0039145E">
            <w:pPr>
              <w:pStyle w:val="TAL"/>
            </w:pPr>
            <w:r w:rsidRPr="00B06F7A">
              <w:t>MODIFICATION_NOT_ALLOWED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2F0" w14:textId="77777777" w:rsidR="005A6AD0" w:rsidRPr="00B06F7A" w:rsidRDefault="005A6AD0" w:rsidP="0039145E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C9CC" w14:textId="77777777" w:rsidR="005A6AD0" w:rsidRPr="00B06F7A" w:rsidRDefault="005A6AD0" w:rsidP="003914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subscriber does not have the necessary subscription for external parameter provisioning.</w:t>
            </w:r>
          </w:p>
        </w:tc>
      </w:tr>
      <w:tr w:rsidR="005A6AD0" w:rsidRPr="00B06F7A" w14:paraId="76DCC200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D84" w14:textId="77777777" w:rsidR="005A6AD0" w:rsidRPr="00B06F7A" w:rsidRDefault="005A6AD0" w:rsidP="0039145E">
            <w:pPr>
              <w:pStyle w:val="TAL"/>
            </w:pPr>
            <w:r w:rsidRPr="00B06F7A">
              <w:t>USER_NOT_FOUND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C1A" w14:textId="77777777" w:rsidR="005A6AD0" w:rsidRPr="00B06F7A" w:rsidRDefault="005A6AD0" w:rsidP="0039145E">
            <w:pPr>
              <w:pStyle w:val="TAL"/>
            </w:pPr>
            <w:r w:rsidRPr="00B06F7A">
              <w:t>404 Not Found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18B" w14:textId="77777777" w:rsidR="005A6AD0" w:rsidRPr="00B06F7A" w:rsidRDefault="005A6AD0" w:rsidP="003914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User does not exist.</w:t>
            </w:r>
          </w:p>
        </w:tc>
      </w:tr>
      <w:tr w:rsidR="005A6AD0" w:rsidRPr="00B06F7A" w14:paraId="5BDA23A3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868" w14:textId="77777777" w:rsidR="005A6AD0" w:rsidRPr="00B06F7A" w:rsidRDefault="005A6AD0" w:rsidP="0039145E">
            <w:pPr>
              <w:pStyle w:val="TAL"/>
            </w:pPr>
            <w:r w:rsidRPr="00B06F7A">
              <w:t>CREATION_NOT_ALLOWED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F1BD" w14:textId="77777777" w:rsidR="005A6AD0" w:rsidRPr="00B06F7A" w:rsidRDefault="005A6AD0" w:rsidP="0039145E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633" w14:textId="77777777" w:rsidR="005A6AD0" w:rsidRPr="00B06F7A" w:rsidRDefault="005A6AD0" w:rsidP="003914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Creation of a 5G VN Group is not allowed.</w:t>
            </w:r>
          </w:p>
        </w:tc>
      </w:tr>
      <w:tr w:rsidR="005A6AD0" w:rsidRPr="00B06F7A" w14:paraId="6B33C9AB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E7F" w14:textId="77777777" w:rsidR="005A6AD0" w:rsidRPr="00B06F7A" w:rsidRDefault="005A6AD0" w:rsidP="0039145E">
            <w:pPr>
              <w:pStyle w:val="TAL"/>
            </w:pPr>
            <w:r w:rsidRPr="00B06F7A">
              <w:rPr>
                <w:lang w:eastAsia="zh-CN"/>
              </w:rPr>
              <w:t>DETACHED_USER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D8C2" w14:textId="77777777" w:rsidR="005A6AD0" w:rsidRPr="00B06F7A" w:rsidRDefault="005A6AD0" w:rsidP="0039145E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687" w14:textId="77777777" w:rsidR="005A6AD0" w:rsidRPr="00B06F7A" w:rsidRDefault="005A6AD0" w:rsidP="0039145E">
            <w:pPr>
              <w:pStyle w:val="TAL"/>
              <w:rPr>
                <w:rFonts w:cs="Arial"/>
                <w:szCs w:val="18"/>
              </w:rPr>
            </w:pPr>
            <w:r w:rsidRPr="00B06F7A">
              <w:t>The user is detached in the Network.</w:t>
            </w:r>
          </w:p>
        </w:tc>
      </w:tr>
      <w:tr w:rsidR="005A6AD0" w:rsidRPr="00B06F7A" w14:paraId="4C27D242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0E7" w14:textId="77777777" w:rsidR="005A6AD0" w:rsidRPr="00B06F7A" w:rsidRDefault="005A6AD0" w:rsidP="0039145E">
            <w:pPr>
              <w:pStyle w:val="TAL"/>
            </w:pPr>
            <w:r w:rsidRPr="00B06F7A">
              <w:t>GROUP_IDENTIFIER_NOT_FOUND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A75" w14:textId="77777777" w:rsidR="005A6AD0" w:rsidRPr="00B06F7A" w:rsidRDefault="005A6AD0" w:rsidP="0039145E">
            <w:pPr>
              <w:pStyle w:val="TAL"/>
            </w:pPr>
            <w:r w:rsidRPr="00B06F7A">
              <w:t>404 Not Found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A7E" w14:textId="77777777" w:rsidR="005A6AD0" w:rsidRPr="00B06F7A" w:rsidRDefault="005A6AD0" w:rsidP="003914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group does not exist</w:t>
            </w:r>
          </w:p>
        </w:tc>
      </w:tr>
      <w:tr w:rsidR="005A6AD0" w:rsidRPr="00B06F7A" w14:paraId="25A17FC1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09B1" w14:textId="77777777" w:rsidR="005A6AD0" w:rsidRPr="00B06F7A" w:rsidRDefault="005A6AD0" w:rsidP="0039145E">
            <w:pPr>
              <w:pStyle w:val="TAL"/>
            </w:pPr>
            <w:r w:rsidRPr="00B06F7A">
              <w:t>AF_NOT_ALLOWED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B5E" w14:textId="77777777" w:rsidR="005A6AD0" w:rsidRPr="00B06F7A" w:rsidRDefault="005A6AD0" w:rsidP="0039145E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543E" w14:textId="77777777" w:rsidR="005A6AD0" w:rsidRPr="00B06F7A" w:rsidRDefault="005A6AD0" w:rsidP="003914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AF is not allowed to perform external provisioning or 5G VN Group creation.</w:t>
            </w:r>
          </w:p>
        </w:tc>
      </w:tr>
      <w:tr w:rsidR="005A6AD0" w:rsidRPr="00B06F7A" w14:paraId="4DA433A1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F8D" w14:textId="77777777" w:rsidR="005A6AD0" w:rsidRPr="00B06F7A" w:rsidRDefault="005A6AD0" w:rsidP="0039145E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628" w14:textId="77777777" w:rsidR="005A6AD0" w:rsidRPr="00B06F7A" w:rsidRDefault="005A6AD0" w:rsidP="0039145E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5F85" w14:textId="77777777" w:rsidR="005A6AD0" w:rsidRPr="00B06F7A" w:rsidRDefault="005A6AD0" w:rsidP="003914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not authorized to perform external provisioning or 5G VN Group creation.</w:t>
            </w:r>
          </w:p>
        </w:tc>
      </w:tr>
      <w:tr w:rsidR="005A6AD0" w:rsidRPr="00B06F7A" w14:paraId="3EEDF90E" w14:textId="77777777" w:rsidTr="005A6AD0">
        <w:trPr>
          <w:jc w:val="center"/>
          <w:ins w:id="39" w:author="Varini" w:date="2023-08-04T17:30:00Z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0D4" w14:textId="1FEFEE84" w:rsidR="005A6AD0" w:rsidRPr="00B06F7A" w:rsidRDefault="005A6AD0" w:rsidP="005A6AD0">
            <w:pPr>
              <w:pStyle w:val="TAL"/>
              <w:rPr>
                <w:ins w:id="40" w:author="Varini" w:date="2023-08-04T17:30:00Z"/>
              </w:rPr>
            </w:pPr>
            <w:ins w:id="41" w:author="Varini" w:date="2023-08-04T17:31:00Z">
              <w:r w:rsidRPr="009633F1">
                <w:t>CONFIDENCE_LEVEL_OUT_OF_RANGE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131E" w14:textId="6D69FB3E" w:rsidR="005A6AD0" w:rsidRPr="00B06F7A" w:rsidRDefault="005A6AD0" w:rsidP="005A6AD0">
            <w:pPr>
              <w:pStyle w:val="TAL"/>
              <w:rPr>
                <w:ins w:id="42" w:author="Varini" w:date="2023-08-04T17:30:00Z"/>
              </w:rPr>
            </w:pPr>
            <w:ins w:id="43" w:author="Varini" w:date="2023-08-04T17:31:00Z">
              <w:r w:rsidRPr="00B06F7A">
                <w:t>403 Forbidden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5AA2" w14:textId="0C3B89AB" w:rsidR="005A6AD0" w:rsidRPr="00B06F7A" w:rsidRDefault="005A6AD0">
            <w:pPr>
              <w:pStyle w:val="TAL"/>
              <w:rPr>
                <w:ins w:id="44" w:author="Varini" w:date="2023-08-04T17:30:00Z"/>
                <w:rFonts w:cs="Arial"/>
                <w:szCs w:val="18"/>
              </w:rPr>
            </w:pPr>
            <w:ins w:id="45" w:author="Varini" w:date="2023-08-04T17:31:00Z">
              <w:r>
                <w:rPr>
                  <w:rFonts w:cs="Arial"/>
                  <w:szCs w:val="18"/>
                </w:rPr>
                <w:t>Confidence Level of the Expected UE Behaviour Parameter is out or range (e.g. &lt;0</w:t>
              </w:r>
            </w:ins>
            <w:ins w:id="46" w:author="Varini" w:date="2023-08-04T17:32:00Z">
              <w:r>
                <w:rPr>
                  <w:rFonts w:cs="Arial"/>
                  <w:szCs w:val="18"/>
                </w:rPr>
                <w:t>.00</w:t>
              </w:r>
            </w:ins>
            <w:ins w:id="47" w:author="Varini" w:date="2023-08-04T17:31:00Z">
              <w:r>
                <w:rPr>
                  <w:rFonts w:cs="Arial"/>
                  <w:szCs w:val="18"/>
                </w:rPr>
                <w:t xml:space="preserve"> </w:t>
              </w:r>
            </w:ins>
            <w:ins w:id="48" w:author="Varini" w:date="2023-08-04T17:32:00Z">
              <w:r>
                <w:rPr>
                  <w:rFonts w:cs="Arial"/>
                  <w:szCs w:val="18"/>
                </w:rPr>
                <w:t>or</w:t>
              </w:r>
            </w:ins>
            <w:ins w:id="49" w:author="Varini" w:date="2023-08-04T17:31:00Z">
              <w:r>
                <w:rPr>
                  <w:rFonts w:cs="Arial"/>
                  <w:szCs w:val="18"/>
                </w:rPr>
                <w:t xml:space="preserve"> &gt;1.0</w:t>
              </w:r>
            </w:ins>
            <w:ins w:id="50" w:author="Varini" w:date="2023-08-04T17:32:00Z">
              <w:r>
                <w:rPr>
                  <w:rFonts w:cs="Arial"/>
                  <w:szCs w:val="18"/>
                </w:rPr>
                <w:t>0</w:t>
              </w:r>
            </w:ins>
            <w:ins w:id="51" w:author="Varini" w:date="2023-08-04T17:31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5A6AD0" w:rsidRPr="00B06F7A" w14:paraId="6D59C3D8" w14:textId="77777777" w:rsidTr="005A6AD0">
        <w:trPr>
          <w:jc w:val="center"/>
          <w:ins w:id="52" w:author="Varini" w:date="2023-08-04T17:30:00Z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5243" w14:textId="0BC9CE67" w:rsidR="005A6AD0" w:rsidRPr="00B06F7A" w:rsidRDefault="005A6AD0" w:rsidP="005A6AD0">
            <w:pPr>
              <w:pStyle w:val="TAL"/>
              <w:rPr>
                <w:ins w:id="53" w:author="Varini" w:date="2023-08-04T17:30:00Z"/>
              </w:rPr>
            </w:pPr>
            <w:ins w:id="54" w:author="Varini" w:date="2023-08-04T17:31:00Z">
              <w:r w:rsidRPr="009633F1">
                <w:t>ACCURACY_LEVEL_ OUT_OF_RANGE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A81C" w14:textId="15D87755" w:rsidR="005A6AD0" w:rsidRPr="00B06F7A" w:rsidRDefault="005A6AD0" w:rsidP="005A6AD0">
            <w:pPr>
              <w:pStyle w:val="TAL"/>
              <w:rPr>
                <w:ins w:id="55" w:author="Varini" w:date="2023-08-04T17:30:00Z"/>
              </w:rPr>
            </w:pPr>
            <w:ins w:id="56" w:author="Varini" w:date="2023-08-04T17:31:00Z">
              <w:r w:rsidRPr="00B06F7A">
                <w:t>403 Forbidden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6DB" w14:textId="11A8EB16" w:rsidR="005A6AD0" w:rsidRPr="00B06F7A" w:rsidRDefault="001C4D36" w:rsidP="005A6AD0">
            <w:pPr>
              <w:pStyle w:val="TAL"/>
              <w:rPr>
                <w:ins w:id="57" w:author="Varini" w:date="2023-08-04T17:30:00Z"/>
                <w:rFonts w:cs="Arial"/>
                <w:szCs w:val="18"/>
              </w:rPr>
            </w:pPr>
            <w:ins w:id="58" w:author="Varini" w:date="2023-08-04T17:32:00Z">
              <w:r>
                <w:rPr>
                  <w:rFonts w:cs="Arial"/>
                  <w:szCs w:val="18"/>
                </w:rPr>
                <w:t>Confidence Level of the Expected UE Behaviour Parameter is out or range (e.g. &lt;0.00 or &gt;1.00)</w:t>
              </w:r>
            </w:ins>
          </w:p>
        </w:tc>
      </w:tr>
    </w:tbl>
    <w:p w14:paraId="06A9B7BB" w14:textId="104EFAF0" w:rsidR="00D41A68" w:rsidRPr="00611B18" w:rsidRDefault="00D41A68" w:rsidP="00B54A14">
      <w:pPr>
        <w:pStyle w:val="B1"/>
        <w:ind w:left="0" w:firstLine="0"/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5C35F" w14:textId="77777777" w:rsidR="005370FD" w:rsidRDefault="005370FD">
      <w:r>
        <w:separator/>
      </w:r>
    </w:p>
  </w:endnote>
  <w:endnote w:type="continuationSeparator" w:id="0">
    <w:p w14:paraId="01E1E6BE" w14:textId="77777777" w:rsidR="005370FD" w:rsidRDefault="0053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DF4218" w:rsidRDefault="00DF42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42C21" w14:textId="77777777" w:rsidR="005370FD" w:rsidRDefault="005370FD">
      <w:r>
        <w:separator/>
      </w:r>
    </w:p>
  </w:footnote>
  <w:footnote w:type="continuationSeparator" w:id="0">
    <w:p w14:paraId="53CFB84D" w14:textId="77777777" w:rsidR="005370FD" w:rsidRDefault="00537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DF4218" w:rsidRDefault="00DF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7E0B0C75" w:rsidR="00DF4218" w:rsidRDefault="00DF42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70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0F624C3B" w:rsidR="00DF4218" w:rsidRDefault="00DF42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707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160D6A7C" w:rsidR="00DF4218" w:rsidRDefault="00DF42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70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DF4218" w:rsidRDefault="00DF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413C2C"/>
    <w:multiLevelType w:val="hybridMultilevel"/>
    <w:tmpl w:val="7E1EA3D8"/>
    <w:lvl w:ilvl="0" w:tplc="B2588E6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F3122"/>
    <w:multiLevelType w:val="hybridMultilevel"/>
    <w:tmpl w:val="271E2EC4"/>
    <w:lvl w:ilvl="0" w:tplc="3BFA75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1DF"/>
    <w:multiLevelType w:val="hybridMultilevel"/>
    <w:tmpl w:val="1C3A4E62"/>
    <w:lvl w:ilvl="0" w:tplc="65001D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9"/>
  </w:num>
  <w:num w:numId="12">
    <w:abstractNumId w:val="28"/>
  </w:num>
  <w:num w:numId="13">
    <w:abstractNumId w:val="30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31"/>
  </w:num>
  <w:num w:numId="20">
    <w:abstractNumId w:val="24"/>
  </w:num>
  <w:num w:numId="21">
    <w:abstractNumId w:val="27"/>
  </w:num>
  <w:num w:numId="22">
    <w:abstractNumId w:val="22"/>
  </w:num>
  <w:num w:numId="23">
    <w:abstractNumId w:val="32"/>
  </w:num>
  <w:num w:numId="24">
    <w:abstractNumId w:val="20"/>
  </w:num>
  <w:num w:numId="25">
    <w:abstractNumId w:val="15"/>
  </w:num>
  <w:num w:numId="26">
    <w:abstractNumId w:val="12"/>
  </w:num>
  <w:num w:numId="27">
    <w:abstractNumId w:val="17"/>
  </w:num>
  <w:num w:numId="28">
    <w:abstractNumId w:val="9"/>
  </w:num>
  <w:num w:numId="29">
    <w:abstractNumId w:val="21"/>
  </w:num>
  <w:num w:numId="30">
    <w:abstractNumId w:val="14"/>
  </w:num>
  <w:num w:numId="31">
    <w:abstractNumId w:val="18"/>
  </w:num>
  <w:num w:numId="32">
    <w:abstractNumId w:val="19"/>
  </w:num>
  <w:num w:numId="33">
    <w:abstractNumId w:val="26"/>
  </w:num>
  <w:num w:numId="34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9176A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2A21"/>
    <w:rsid w:val="001135B9"/>
    <w:rsid w:val="001167C6"/>
    <w:rsid w:val="00117078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6637"/>
    <w:rsid w:val="001B682F"/>
    <w:rsid w:val="001B7179"/>
    <w:rsid w:val="001C0541"/>
    <w:rsid w:val="001C21C3"/>
    <w:rsid w:val="001C4D36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6928"/>
    <w:rsid w:val="002F6F5F"/>
    <w:rsid w:val="00302DFE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6D9"/>
    <w:rsid w:val="00371E2E"/>
    <w:rsid w:val="003742A7"/>
    <w:rsid w:val="00374A13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1F1F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3852"/>
    <w:rsid w:val="00524F24"/>
    <w:rsid w:val="00526956"/>
    <w:rsid w:val="00532E3B"/>
    <w:rsid w:val="00533210"/>
    <w:rsid w:val="0053371B"/>
    <w:rsid w:val="0053388B"/>
    <w:rsid w:val="00535773"/>
    <w:rsid w:val="005370FD"/>
    <w:rsid w:val="005373F5"/>
    <w:rsid w:val="005374ED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A6AD0"/>
    <w:rsid w:val="005B0699"/>
    <w:rsid w:val="005B17DF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6701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4308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540"/>
    <w:rsid w:val="00663D26"/>
    <w:rsid w:val="00670217"/>
    <w:rsid w:val="00670A21"/>
    <w:rsid w:val="00672F11"/>
    <w:rsid w:val="00673D79"/>
    <w:rsid w:val="00674194"/>
    <w:rsid w:val="0067446A"/>
    <w:rsid w:val="006779BA"/>
    <w:rsid w:val="006813B8"/>
    <w:rsid w:val="00686253"/>
    <w:rsid w:val="00687290"/>
    <w:rsid w:val="006909C9"/>
    <w:rsid w:val="00693BD0"/>
    <w:rsid w:val="00693DD9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77395"/>
    <w:rsid w:val="00781F0F"/>
    <w:rsid w:val="007826F8"/>
    <w:rsid w:val="00784D65"/>
    <w:rsid w:val="007857CB"/>
    <w:rsid w:val="0078621B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33F1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82C"/>
    <w:rsid w:val="009904E3"/>
    <w:rsid w:val="00991AB6"/>
    <w:rsid w:val="00991BAC"/>
    <w:rsid w:val="00991FFF"/>
    <w:rsid w:val="009949D2"/>
    <w:rsid w:val="00996588"/>
    <w:rsid w:val="00996D96"/>
    <w:rsid w:val="00997E7C"/>
    <w:rsid w:val="009A1BC8"/>
    <w:rsid w:val="009A4BAC"/>
    <w:rsid w:val="009A6158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B6AD0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0B2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39E"/>
    <w:rsid w:val="00D40A40"/>
    <w:rsid w:val="00D41A68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E01A74"/>
    <w:rsid w:val="00E052C0"/>
    <w:rsid w:val="00E05F18"/>
    <w:rsid w:val="00E1046B"/>
    <w:rsid w:val="00E108D9"/>
    <w:rsid w:val="00E11C9F"/>
    <w:rsid w:val="00E130C7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0BA9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249F"/>
    <w:rsid w:val="00F727D0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D8813-432B-464B-8DD0-A23243AC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161</cp:revision>
  <cp:lastPrinted>2019-02-25T14:05:00Z</cp:lastPrinted>
  <dcterms:created xsi:type="dcterms:W3CDTF">2023-03-20T08:22:00Z</dcterms:created>
  <dcterms:modified xsi:type="dcterms:W3CDTF">2023-08-08T06:47:00Z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