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6F8D9196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15375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</w:t>
      </w:r>
      <w:r w:rsidR="00153752">
        <w:rPr>
          <w:b/>
          <w:noProof/>
          <w:sz w:val="24"/>
        </w:rPr>
        <w:t>3</w:t>
      </w:r>
      <w:r w:rsidR="002D6A44">
        <w:rPr>
          <w:b/>
          <w:noProof/>
          <w:sz w:val="24"/>
        </w:rPr>
        <w:t>105</w:t>
      </w:r>
    </w:p>
    <w:p w14:paraId="36E33178" w14:textId="361889FD" w:rsidR="007D2C7B" w:rsidRDefault="00153752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5E51D417" w:rsidR="007D2C7B" w:rsidRPr="00410371" w:rsidRDefault="007D2C7B" w:rsidP="008A15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A1573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3BEB5879" w:rsidR="007D2C7B" w:rsidRPr="00DF3D74" w:rsidRDefault="002D6A44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1A3E3397" w:rsidR="007D2C7B" w:rsidRPr="00410371" w:rsidRDefault="007D2C7B" w:rsidP="00F979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99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799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43054C21" w:rsidR="007D2C7B" w:rsidRDefault="001E1E42" w:rsidP="009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Notification Events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037251EE" w:rsidR="007D2C7B" w:rsidRDefault="00E626BF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1BB67B1C" w:rsidR="007D2C7B" w:rsidRDefault="00B16D82" w:rsidP="00153752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bookmarkStart w:id="13" w:name="_GoBack"/>
            <w:bookmarkEnd w:id="13"/>
            <w:r w:rsidR="00CC62FE">
              <w:t>-</w:t>
            </w:r>
            <w:r w:rsidR="0079654D">
              <w:t>A</w:t>
            </w:r>
            <w:r w:rsidR="00153752">
              <w:t>ug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2D1E1EFE" w:rsidR="007D2C7B" w:rsidRDefault="00861B3C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07596D6D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9799B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1D0D41CD" w:rsidR="00E912D1" w:rsidRPr="00FA7EF9" w:rsidRDefault="00F00BA9" w:rsidP="00E62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26BF">
              <w:rPr>
                <w:noProof/>
              </w:rPr>
              <w:t>CR 0015 to 3GPP TS 26.502 has added new notification events over Nmb2. The CR adds corresponding changes in Stage-3.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4277BB37" w:rsidR="007D2C7B" w:rsidRDefault="00E626BF" w:rsidP="0037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notification events to </w:t>
            </w:r>
            <w:r>
              <w:t>DistSession</w:t>
            </w:r>
            <w:r w:rsidRPr="00052626">
              <w:t>Event</w:t>
            </w:r>
            <w:r>
              <w:t>Type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1DF6FBE3" w:rsidR="006E1BFB" w:rsidRDefault="005459DD" w:rsidP="00BB6AD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E626BF">
              <w:rPr>
                <w:lang w:eastAsia="zh-CN"/>
              </w:rPr>
              <w:t>Stage-2 requirements not met.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32A1DE9C" w:rsidR="007D2C7B" w:rsidRDefault="00BB6AD0" w:rsidP="00E62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626BF">
              <w:rPr>
                <w:noProof/>
              </w:rPr>
              <w:t>1.6.3.7, 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4BC6440E" w:rsidR="00972A5F" w:rsidRDefault="00972A5F" w:rsidP="00861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11C9F">
              <w:rPr>
                <w:noProof/>
              </w:rPr>
              <w:t xml:space="preserve">makes </w:t>
            </w:r>
            <w:r w:rsidR="005458FB">
              <w:rPr>
                <w:noProof/>
              </w:rPr>
              <w:t xml:space="preserve">backward compatible </w:t>
            </w:r>
            <w:r w:rsidR="00861B3C">
              <w:rPr>
                <w:noProof/>
              </w:rPr>
              <w:t>correction</w:t>
            </w:r>
            <w:r w:rsidR="005458FB">
              <w:rPr>
                <w:noProof/>
              </w:rPr>
              <w:t xml:space="preserve"> to </w:t>
            </w:r>
            <w:r>
              <w:rPr>
                <w:noProof/>
              </w:rPr>
              <w:t>OpenAPI</w:t>
            </w:r>
            <w:r w:rsidR="00E912D1">
              <w:rPr>
                <w:noProof/>
              </w:rPr>
              <w:t xml:space="preserve"> file</w:t>
            </w:r>
            <w:r w:rsidR="005458FB">
              <w:rPr>
                <w:noProof/>
              </w:rPr>
              <w:t xml:space="preserve"> for </w:t>
            </w:r>
            <w:r w:rsidR="00E626BF" w:rsidRPr="00E626BF">
              <w:rPr>
                <w:noProof/>
              </w:rPr>
              <w:t xml:space="preserve">Nmbstf_DistSession </w:t>
            </w:r>
            <w:r w:rsidR="00E912D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E296576" w14:textId="77777777" w:rsidR="00A25287" w:rsidRPr="00A7444D" w:rsidRDefault="00A25287" w:rsidP="00A25287">
      <w:pPr>
        <w:pStyle w:val="Heading5"/>
      </w:pPr>
      <w:r w:rsidRPr="00A7444D">
        <w:t>.</w:t>
      </w:r>
      <w:r>
        <w:t>2</w:t>
      </w:r>
      <w:r w:rsidRPr="00A7444D">
        <w:t>.2.8.1</w:t>
      </w:r>
      <w:r w:rsidRPr="00A7444D">
        <w:tab/>
        <w:t>General</w:t>
      </w:r>
    </w:p>
    <w:p w14:paraId="75264205" w14:textId="77777777" w:rsidR="00A25287" w:rsidRPr="00A7444D" w:rsidRDefault="00A25287" w:rsidP="00A25287">
      <w:r w:rsidRPr="00A7444D">
        <w:t>The StatusNotify service operation shall be used by the MBS</w:t>
      </w:r>
      <w:r>
        <w:t>T</w:t>
      </w:r>
      <w:r w:rsidRPr="00A7444D">
        <w:t xml:space="preserve">F to notify a subscribed NF Service Consumer (e.g. MBSF) about the </w:t>
      </w:r>
      <w:r>
        <w:t xml:space="preserve">events related to an MBS distribution </w:t>
      </w:r>
      <w:r w:rsidRPr="00A7444D">
        <w:t>session.</w:t>
      </w:r>
    </w:p>
    <w:p w14:paraId="57BFB812" w14:textId="77777777" w:rsidR="00A25287" w:rsidRPr="00A7444D" w:rsidRDefault="00A25287" w:rsidP="00A25287">
      <w:r>
        <w:t>The MBST</w:t>
      </w:r>
      <w:r w:rsidRPr="00A7444D">
        <w:t>F shall notify the NF Service Consumer (e.g. MBSF) by using the HTTP POST method to the callback URI received earlier in the subscription as shown in Figure</w:t>
      </w:r>
      <w:r>
        <w:t> </w:t>
      </w:r>
      <w:r w:rsidRPr="00A7444D">
        <w:t>5.</w:t>
      </w:r>
      <w:r>
        <w:t>2</w:t>
      </w:r>
      <w:r w:rsidRPr="00A7444D">
        <w:t>.2.8.1-1.</w:t>
      </w:r>
    </w:p>
    <w:p w14:paraId="710566EC" w14:textId="77777777" w:rsidR="00A25287" w:rsidRPr="00A7444D" w:rsidRDefault="00A25287" w:rsidP="00A25287">
      <w:pPr>
        <w:pStyle w:val="TH"/>
      </w:pPr>
      <w:r w:rsidRPr="00A7444D">
        <w:object w:dxaOrig="8700" w:dyaOrig="2124" w14:anchorId="5AA3E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.6pt" o:ole="">
            <v:imagedata r:id="rId13" o:title=""/>
          </v:shape>
          <o:OLEObject Type="Embed" ProgID="Visio.Drawing.11" ShapeID="_x0000_i1025" DrawAspect="Content" ObjectID="_1753003364" r:id="rId14"/>
        </w:object>
      </w:r>
    </w:p>
    <w:p w14:paraId="774A6A83" w14:textId="77777777" w:rsidR="00A25287" w:rsidRPr="00A7444D" w:rsidRDefault="00A25287" w:rsidP="00A25287">
      <w:pPr>
        <w:pStyle w:val="TF"/>
      </w:pPr>
      <w:r>
        <w:t>Figure 5.2.2.8.1-1: MBT</w:t>
      </w:r>
      <w:r w:rsidRPr="00A7444D">
        <w:t>SMF notifications</w:t>
      </w:r>
    </w:p>
    <w:p w14:paraId="7CE50A50" w14:textId="77777777" w:rsidR="00A25287" w:rsidRPr="00A7444D" w:rsidRDefault="00A25287" w:rsidP="00A25287">
      <w:pPr>
        <w:ind w:left="568" w:hanging="284"/>
      </w:pPr>
      <w:r>
        <w:t>1.</w:t>
      </w:r>
      <w:r>
        <w:tab/>
        <w:t>The MBST</w:t>
      </w:r>
      <w:r w:rsidRPr="00A7444D">
        <w:t xml:space="preserve">F shall send a POST request </w:t>
      </w:r>
      <w:r>
        <w:t xml:space="preserve">(StatusNotifyReqData) </w:t>
      </w:r>
      <w:r w:rsidRPr="00A7444D">
        <w:t>to the callback URI ({notifUri}) of the subscribed NF Service Consumer. The payload body of the POST request shall contain:</w:t>
      </w:r>
    </w:p>
    <w:p w14:paraId="79C9A076" w14:textId="77777777" w:rsidR="00A25287" w:rsidRPr="00A7444D" w:rsidRDefault="00A25287" w:rsidP="00A25287">
      <w:pPr>
        <w:ind w:left="851" w:hanging="284"/>
      </w:pPr>
      <w:r w:rsidRPr="00A7444D">
        <w:t>-</w:t>
      </w:r>
      <w:r w:rsidRPr="00A7444D">
        <w:tab/>
        <w:t>Notification Correlation ID</w:t>
      </w:r>
      <w:r>
        <w:t>, if this information was</w:t>
      </w:r>
      <w:r w:rsidRPr="00A7444D">
        <w:t xml:space="preserve"> </w:t>
      </w:r>
      <w:r>
        <w:t xml:space="preserve">provided during </w:t>
      </w:r>
      <w:r w:rsidRPr="00A7444D">
        <w:t>subscription;</w:t>
      </w:r>
    </w:p>
    <w:p w14:paraId="471DC361" w14:textId="77777777" w:rsidR="00A25287" w:rsidRDefault="00A25287" w:rsidP="00A25287">
      <w:pPr>
        <w:ind w:left="851" w:hanging="284"/>
      </w:pPr>
      <w:r w:rsidRPr="00A7444D">
        <w:t>-</w:t>
      </w:r>
      <w:r w:rsidRPr="00A7444D">
        <w:tab/>
        <w:t xml:space="preserve">the list of MBS </w:t>
      </w:r>
      <w:r>
        <w:t xml:space="preserve">distribution </w:t>
      </w:r>
      <w:r w:rsidRPr="00A7444D">
        <w:t>session events to be reported</w:t>
      </w:r>
      <w:r>
        <w:t>:</w:t>
      </w:r>
    </w:p>
    <w:p w14:paraId="5BDD4B76" w14:textId="77777777" w:rsidR="00A25287" w:rsidRDefault="00A25287" w:rsidP="00A25287">
      <w:pPr>
        <w:pStyle w:val="B2"/>
        <w:ind w:left="1134"/>
      </w:pPr>
      <w:r w:rsidRPr="00052626">
        <w:t>-</w:t>
      </w:r>
      <w:r w:rsidRPr="00052626">
        <w:tab/>
      </w:r>
      <w:r>
        <w:t>report a DATA_INGEST_FAILURE event when the MBSTF failed to ingest data from the AF/AS;</w:t>
      </w:r>
    </w:p>
    <w:p w14:paraId="53A4C4EF" w14:textId="77777777" w:rsidR="00A25287" w:rsidRDefault="00A25287" w:rsidP="00A25287">
      <w:pPr>
        <w:pStyle w:val="B2"/>
        <w:ind w:left="1134"/>
      </w:pPr>
      <w:r w:rsidRPr="00052626">
        <w:t>-</w:t>
      </w:r>
      <w:r w:rsidRPr="00052626">
        <w:tab/>
      </w:r>
      <w:r>
        <w:t xml:space="preserve">report a </w:t>
      </w:r>
      <w:bookmarkStart w:id="14" w:name="_Hlk112271956"/>
      <w:r>
        <w:t>SESSION_DEACTIVATED</w:t>
      </w:r>
      <w:bookmarkEnd w:id="14"/>
      <w:r>
        <w:t xml:space="preserve"> event when the MBS distribution session is deactivated;</w:t>
      </w:r>
    </w:p>
    <w:p w14:paraId="7323E135" w14:textId="26035AC5" w:rsidR="00A25287" w:rsidRDefault="00A25287" w:rsidP="00A25287">
      <w:pPr>
        <w:pStyle w:val="B2"/>
        <w:ind w:left="1134"/>
        <w:rPr>
          <w:ins w:id="15" w:author="Varini" w:date="2023-08-07T15:17:00Z"/>
        </w:rPr>
      </w:pPr>
      <w:r w:rsidRPr="00052626">
        <w:t>-</w:t>
      </w:r>
      <w:r w:rsidRPr="00052626">
        <w:tab/>
      </w:r>
      <w:r>
        <w:t>report a SESSION_ACTIVATED event when the MBS distribution session is activated.</w:t>
      </w:r>
    </w:p>
    <w:p w14:paraId="3DE35E9B" w14:textId="3A086746" w:rsidR="005B38A7" w:rsidRDefault="005B38A7" w:rsidP="005B38A7">
      <w:pPr>
        <w:pStyle w:val="B2"/>
        <w:ind w:left="1134"/>
        <w:rPr>
          <w:ins w:id="16" w:author="Varini" w:date="2023-08-07T15:17:00Z"/>
        </w:rPr>
      </w:pPr>
      <w:ins w:id="17" w:author="Varini" w:date="2023-08-07T15:17:00Z">
        <w:r w:rsidRPr="00052626">
          <w:t>-</w:t>
        </w:r>
        <w:r w:rsidRPr="00052626">
          <w:tab/>
        </w:r>
        <w:r>
          <w:t xml:space="preserve">report a </w:t>
        </w:r>
      </w:ins>
      <w:ins w:id="18" w:author="Varini" w:date="2023-08-07T15:18:00Z">
        <w:r>
          <w:t>SERVICE_MANAGEMENT_FAILURE</w:t>
        </w:r>
      </w:ins>
      <w:ins w:id="19" w:author="Varini" w:date="2023-08-07T15:17:00Z">
        <w:r>
          <w:t xml:space="preserve"> event when the MBS distribution session </w:t>
        </w:r>
      </w:ins>
      <w:ins w:id="20" w:author="Varini" w:date="2023-08-07T15:19:00Z">
        <w:r w:rsidR="00070705">
          <w:t>failed to start</w:t>
        </w:r>
      </w:ins>
      <w:ins w:id="21" w:author="Varini" w:date="2023-08-07T15:17:00Z">
        <w:r>
          <w:t>.</w:t>
        </w:r>
      </w:ins>
    </w:p>
    <w:p w14:paraId="69BDF0A9" w14:textId="79BD9C29" w:rsidR="005B38A7" w:rsidRDefault="005B38A7">
      <w:pPr>
        <w:pStyle w:val="B2"/>
        <w:ind w:left="1134"/>
        <w:rPr>
          <w:ins w:id="22" w:author="Varini" w:date="2023-08-07T15:17:00Z"/>
        </w:rPr>
      </w:pPr>
      <w:ins w:id="23" w:author="Varini" w:date="2023-08-07T15:17:00Z">
        <w:r w:rsidRPr="00052626">
          <w:t>-</w:t>
        </w:r>
        <w:r w:rsidRPr="00052626">
          <w:tab/>
        </w:r>
        <w:r>
          <w:t xml:space="preserve">report a </w:t>
        </w:r>
      </w:ins>
      <w:ins w:id="24" w:author="Varini" w:date="2023-08-07T15:18:00Z">
        <w:r w:rsidRPr="003D0A6E">
          <w:t>DATA_INGEST_</w:t>
        </w:r>
        <w:r>
          <w:t>SESSION_ESTABLISHED</w:t>
        </w:r>
      </w:ins>
      <w:ins w:id="25" w:author="Varini" w:date="2023-08-07T15:17:00Z">
        <w:r>
          <w:t xml:space="preserve"> event when the </w:t>
        </w:r>
      </w:ins>
      <w:ins w:id="26" w:author="Varini" w:date="2023-08-07T15:19:00Z">
        <w:r w:rsidR="00070705">
          <w:t>User Data Ingest Session is successfully established</w:t>
        </w:r>
      </w:ins>
      <w:ins w:id="27" w:author="Varini" w:date="2023-08-07T15:17:00Z">
        <w:r>
          <w:t>.</w:t>
        </w:r>
      </w:ins>
    </w:p>
    <w:p w14:paraId="5D6C283A" w14:textId="6310A2DA" w:rsidR="005B38A7" w:rsidRDefault="005B38A7">
      <w:pPr>
        <w:pStyle w:val="B2"/>
        <w:ind w:left="1134"/>
      </w:pPr>
      <w:ins w:id="28" w:author="Varini" w:date="2023-08-07T15:17:00Z">
        <w:r w:rsidRPr="00052626">
          <w:t>-</w:t>
        </w:r>
        <w:r w:rsidRPr="00052626">
          <w:tab/>
        </w:r>
        <w:r>
          <w:t xml:space="preserve">report a </w:t>
        </w:r>
      </w:ins>
      <w:ins w:id="29" w:author="Varini" w:date="2023-08-07T15:18:00Z">
        <w:r w:rsidRPr="003D0A6E">
          <w:t>DATA_INGEST_</w:t>
        </w:r>
        <w:r>
          <w:t>SESSION_TERMINATED</w:t>
        </w:r>
      </w:ins>
      <w:ins w:id="30" w:author="Varini" w:date="2023-08-07T15:17:00Z">
        <w:r>
          <w:t xml:space="preserve"> event when the </w:t>
        </w:r>
      </w:ins>
      <w:ins w:id="31" w:author="Varini" w:date="2023-08-07T15:19:00Z">
        <w:r w:rsidR="00070705">
          <w:t>User Data Ingest Session is stopped at the end of the current active period</w:t>
        </w:r>
      </w:ins>
      <w:ins w:id="32" w:author="Varini" w:date="2023-08-07T15:17:00Z">
        <w:r>
          <w:t>.</w:t>
        </w:r>
      </w:ins>
    </w:p>
    <w:p w14:paraId="4283AD08" w14:textId="77777777" w:rsidR="00A25287" w:rsidRPr="00A7444D" w:rsidRDefault="00A25287" w:rsidP="00A25287">
      <w:pPr>
        <w:ind w:left="568" w:hanging="284"/>
      </w:pPr>
      <w:r w:rsidRPr="00A7444D">
        <w:t>2a.</w:t>
      </w:r>
      <w:r w:rsidRPr="00A7444D">
        <w:tab/>
        <w:t>On success, the MBSF shall return a "204 No Content" response.</w:t>
      </w:r>
    </w:p>
    <w:p w14:paraId="5091F2A2" w14:textId="77777777" w:rsidR="00A25287" w:rsidRDefault="00A25287" w:rsidP="00A25287">
      <w:pPr>
        <w:pStyle w:val="B1"/>
      </w:pPr>
      <w:r w:rsidRPr="00A7444D">
        <w:t>2b.</w:t>
      </w:r>
      <w:r w:rsidRPr="00A7444D">
        <w:tab/>
        <w:t>On failure, one of the HTTP status code listed in the data structures supported by the P</w:t>
      </w:r>
      <w:r>
        <w:t>OST Response Body (see Table 6.1</w:t>
      </w:r>
      <w:r w:rsidRPr="00A7444D">
        <w:t xml:space="preserve">.5.2.3.1-2) shall be returned. </w:t>
      </w:r>
      <w:r>
        <w:t>T</w:t>
      </w:r>
      <w:r w:rsidRPr="00A7444D">
        <w:t>he message body shall contain a ProblemDetails structure with the "cause" attribute set to one of the application er</w:t>
      </w:r>
      <w:r>
        <w:t>ror listed in the same Table 6.1</w:t>
      </w:r>
      <w:r w:rsidRPr="00A7444D">
        <w:t>.5.2.3.1-2).</w:t>
      </w:r>
    </w:p>
    <w:p w14:paraId="0A160BD1" w14:textId="77777777" w:rsidR="00A25287" w:rsidRPr="0051544E" w:rsidRDefault="00A25287" w:rsidP="00A25287">
      <w:pPr>
        <w:pStyle w:val="B1"/>
        <w:rPr>
          <w:lang w:val="en-US"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shall be included in the payload body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24C99F32" w14:textId="2DCF315A" w:rsidR="00CE24A5" w:rsidRDefault="00CE24A5" w:rsidP="00CE24A5">
      <w:pPr>
        <w:pStyle w:val="PL"/>
        <w:rPr>
          <w:b/>
          <w:color w:val="FF0000"/>
        </w:rPr>
      </w:pPr>
    </w:p>
    <w:p w14:paraId="404C0731" w14:textId="7A88C596" w:rsidR="009633F1" w:rsidRPr="009633F1" w:rsidRDefault="009633F1" w:rsidP="00963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D93551" w14:textId="77777777" w:rsidR="00A25287" w:rsidRPr="00DA326A" w:rsidRDefault="00A25287" w:rsidP="00A25287">
      <w:pPr>
        <w:pStyle w:val="Heading5"/>
      </w:pPr>
      <w:bookmarkStart w:id="33" w:name="_Toc104297861"/>
      <w:bookmarkStart w:id="34" w:name="_Toc104300172"/>
      <w:bookmarkStart w:id="35" w:name="_Toc138412156"/>
      <w:r>
        <w:t>6.1.6.3.7</w:t>
      </w:r>
      <w:r w:rsidRPr="00DA326A">
        <w:tab/>
        <w:t xml:space="preserve">Enumeration: </w:t>
      </w:r>
      <w:r>
        <w:t>DistSession</w:t>
      </w:r>
      <w:r w:rsidRPr="00052626">
        <w:t>Event</w:t>
      </w:r>
      <w:r>
        <w:t>Type</w:t>
      </w:r>
      <w:bookmarkEnd w:id="33"/>
      <w:bookmarkEnd w:id="34"/>
      <w:bookmarkEnd w:id="35"/>
    </w:p>
    <w:p w14:paraId="6DDF63E0" w14:textId="77777777" w:rsidR="00A25287" w:rsidRPr="00DA326A" w:rsidRDefault="00A25287" w:rsidP="00A25287">
      <w:r w:rsidRPr="00DA326A">
        <w:t xml:space="preserve">The enumeration </w:t>
      </w:r>
      <w:r>
        <w:t>DistSession</w:t>
      </w:r>
      <w:r w:rsidRPr="00052626">
        <w:t>Event</w:t>
      </w:r>
      <w:r>
        <w:t>Type defines the status of the MBS distribution session that NF consumer wants to subscribe to</w:t>
      </w:r>
      <w:r w:rsidRPr="00DA326A">
        <w:t xml:space="preserve">. It shall comply with the values </w:t>
      </w:r>
      <w:r>
        <w:t>defined in table 6.1.6.3.7</w:t>
      </w:r>
      <w:r w:rsidRPr="00DA326A">
        <w:t>-1.</w:t>
      </w:r>
    </w:p>
    <w:p w14:paraId="2E078788" w14:textId="77777777" w:rsidR="00A25287" w:rsidRPr="00DA326A" w:rsidRDefault="00A25287" w:rsidP="00A25287">
      <w:pPr>
        <w:pStyle w:val="TH"/>
      </w:pPr>
      <w:r>
        <w:lastRenderedPageBreak/>
        <w:t>Table 6.1.6.3.7</w:t>
      </w:r>
      <w:r w:rsidRPr="00DA326A">
        <w:t xml:space="preserve">-1: Enumeration </w:t>
      </w:r>
      <w:r>
        <w:t>DistSession</w:t>
      </w:r>
      <w:r w:rsidRPr="00052626">
        <w:t>Event</w:t>
      </w:r>
      <w:r>
        <w:t>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6" w:author="Varini" w:date="2023-08-07T15:14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35"/>
        <w:gridCol w:w="4791"/>
        <w:gridCol w:w="1091"/>
        <w:tblGridChange w:id="37">
          <w:tblGrid>
            <w:gridCol w:w="5076"/>
            <w:gridCol w:w="3345"/>
            <w:gridCol w:w="1296"/>
          </w:tblGrid>
        </w:tblGridChange>
      </w:tblGrid>
      <w:tr w:rsidR="00A25287" w:rsidRPr="00DA326A" w14:paraId="1F6EE491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8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E72952" w14:textId="77777777" w:rsidR="00A25287" w:rsidRPr="00DA326A" w:rsidRDefault="00A25287" w:rsidP="0039145E">
            <w:pPr>
              <w:pStyle w:val="TAH"/>
            </w:pPr>
            <w:r w:rsidRPr="00DA326A">
              <w:t>Enumeration value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9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29227A" w14:textId="77777777" w:rsidR="00A25287" w:rsidRPr="00DA326A" w:rsidRDefault="00A25287" w:rsidP="0039145E">
            <w:pPr>
              <w:pStyle w:val="TAH"/>
            </w:pPr>
            <w:r w:rsidRPr="00DA326A">
              <w:t>Description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PrChange w:id="40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14:paraId="611C8D8A" w14:textId="77777777" w:rsidR="00A25287" w:rsidRPr="00DA326A" w:rsidRDefault="00A25287" w:rsidP="0039145E">
            <w:pPr>
              <w:pStyle w:val="TAH"/>
            </w:pPr>
            <w:r w:rsidRPr="00DA326A">
              <w:t>Applicability</w:t>
            </w:r>
          </w:p>
        </w:tc>
      </w:tr>
      <w:tr w:rsidR="00A25287" w:rsidRPr="00DA326A" w14:paraId="1973A542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4344B2" w14:textId="77777777" w:rsidR="00A25287" w:rsidRPr="003D0A6E" w:rsidRDefault="00A25287" w:rsidP="0039145E">
            <w:pPr>
              <w:pStyle w:val="TAL"/>
            </w:pPr>
            <w:r w:rsidRPr="003D0A6E">
              <w:t>"DATA_INGEST_FAILURE"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AF5F71" w14:textId="77777777" w:rsidR="00A25287" w:rsidRPr="003D0A6E" w:rsidRDefault="00A25287" w:rsidP="0039145E">
            <w:pPr>
              <w:pStyle w:val="TAL"/>
            </w:pPr>
            <w:r w:rsidRPr="003D0A6E">
              <w:t>MBSTF failed to ingest data from AF/AS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3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1ED58C7" w14:textId="77777777" w:rsidR="00A25287" w:rsidRPr="003D0A6E" w:rsidRDefault="00A25287" w:rsidP="0039145E">
            <w:pPr>
              <w:pStyle w:val="TAL"/>
            </w:pPr>
          </w:p>
        </w:tc>
      </w:tr>
      <w:tr w:rsidR="00A25287" w:rsidRPr="00DA326A" w14:paraId="17739AFE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979C16" w14:textId="77777777" w:rsidR="00A25287" w:rsidRPr="00A559E3" w:rsidRDefault="00A25287" w:rsidP="0039145E">
            <w:pPr>
              <w:pStyle w:val="TAL"/>
            </w:pPr>
            <w:r w:rsidRPr="00A559E3">
              <w:t>"</w:t>
            </w:r>
            <w:r>
              <w:t>SESSION_DEACTIVATED</w:t>
            </w:r>
            <w:r w:rsidRPr="00DA326A">
              <w:t>"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4BB9EE" w14:textId="77777777" w:rsidR="00A25287" w:rsidRPr="00DA326A" w:rsidRDefault="00A25287" w:rsidP="0039145E">
            <w:pPr>
              <w:pStyle w:val="TAL"/>
            </w:pPr>
            <w:r>
              <w:t>Session released in MBSTF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6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F28B34E" w14:textId="77777777" w:rsidR="00A25287" w:rsidRPr="00DA326A" w:rsidRDefault="00A25287" w:rsidP="0039145E">
            <w:pPr>
              <w:pStyle w:val="TAL"/>
            </w:pPr>
          </w:p>
        </w:tc>
      </w:tr>
      <w:tr w:rsidR="00A25287" w:rsidRPr="00DA326A" w14:paraId="1D8524C7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0DCC14" w14:textId="77777777" w:rsidR="00A25287" w:rsidRPr="00A559E3" w:rsidRDefault="00A25287" w:rsidP="0039145E">
            <w:pPr>
              <w:pStyle w:val="TAL"/>
            </w:pPr>
            <w:r w:rsidRPr="00A559E3">
              <w:t>"</w:t>
            </w:r>
            <w:r>
              <w:t>SESSION_ACTIVATED</w:t>
            </w:r>
            <w:r w:rsidRPr="00DA326A">
              <w:t>"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5AF1E2" w14:textId="77777777" w:rsidR="00A25287" w:rsidRPr="00DA326A" w:rsidRDefault="00A25287" w:rsidP="0039145E">
            <w:pPr>
              <w:pStyle w:val="TAL"/>
            </w:pPr>
            <w:r>
              <w:t>Delivery started towards MB-UPF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9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8FE440C" w14:textId="77777777" w:rsidR="00A25287" w:rsidRPr="00DA326A" w:rsidRDefault="00A25287" w:rsidP="0039145E">
            <w:pPr>
              <w:pStyle w:val="TAL"/>
            </w:pPr>
          </w:p>
        </w:tc>
      </w:tr>
      <w:tr w:rsidR="00A25287" w:rsidRPr="00DA326A" w14:paraId="1365A13E" w14:textId="77777777" w:rsidTr="003D0A6E"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E0A469" w14:textId="77777777" w:rsidR="00A25287" w:rsidRPr="00A559E3" w:rsidRDefault="00A25287" w:rsidP="0039145E">
            <w:pPr>
              <w:pStyle w:val="TAL"/>
            </w:pPr>
            <w:r w:rsidRPr="00A559E3">
              <w:t>"</w:t>
            </w:r>
            <w:r>
              <w:t>SERVICE_MANAGEMENT_FAILURE</w:t>
            </w:r>
            <w:r w:rsidRPr="00DA326A">
              <w:t>"</w:t>
            </w:r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1019E0" w14:textId="77777777" w:rsidR="00A25287" w:rsidRDefault="00A25287" w:rsidP="0039145E">
            <w:pPr>
              <w:pStyle w:val="TAL"/>
            </w:pPr>
            <w:r>
              <w:t>MBS distribution session failed to start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2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4BD7607" w14:textId="77777777" w:rsidR="00A25287" w:rsidRPr="00DA326A" w:rsidRDefault="00A25287" w:rsidP="0039145E">
            <w:pPr>
              <w:pStyle w:val="TAL"/>
            </w:pPr>
          </w:p>
        </w:tc>
      </w:tr>
      <w:tr w:rsidR="003D0A6E" w:rsidRPr="00DA326A" w14:paraId="45A83E6C" w14:textId="77777777" w:rsidTr="003D0A6E">
        <w:trPr>
          <w:ins w:id="53" w:author="Varini" w:date="2023-08-07T15:13:00Z"/>
        </w:trPr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62A870" w14:textId="4F0722AD" w:rsidR="003D0A6E" w:rsidRPr="00A559E3" w:rsidRDefault="003D0A6E" w:rsidP="0039145E">
            <w:pPr>
              <w:pStyle w:val="TAL"/>
              <w:rPr>
                <w:ins w:id="55" w:author="Varini" w:date="2023-08-07T15:13:00Z"/>
              </w:rPr>
            </w:pPr>
            <w:ins w:id="56" w:author="Varini" w:date="2023-08-07T15:15:00Z">
              <w:r w:rsidRPr="003D0A6E">
                <w:t>"DATA_INGEST_</w:t>
              </w:r>
              <w:r>
                <w:t>SESSION_ESTABLISHED</w:t>
              </w:r>
              <w:r w:rsidRPr="003D0A6E">
                <w:t>"</w:t>
              </w:r>
            </w:ins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E4C820" w14:textId="69F1D200" w:rsidR="003D0A6E" w:rsidRPr="003D0A6E" w:rsidRDefault="003D0A6E">
            <w:pPr>
              <w:pStyle w:val="TAL"/>
              <w:rPr>
                <w:ins w:id="58" w:author="Varini" w:date="2023-08-07T15:13:00Z"/>
                <w:lang w:val="en-US"/>
                <w:rPrChange w:id="59" w:author="Varini" w:date="2023-08-07T15:14:00Z">
                  <w:rPr>
                    <w:ins w:id="60" w:author="Varini" w:date="2023-08-07T15:13:00Z"/>
                  </w:rPr>
                </w:rPrChange>
              </w:rPr>
            </w:pPr>
            <w:ins w:id="61" w:author="Varini" w:date="2023-08-07T15:14:00Z">
              <w:r>
                <w:rPr>
                  <w:lang w:val="en-US"/>
                </w:rPr>
                <w:t>MBSTF successfully established the User Data Ingest Session.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2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1DE3BC9" w14:textId="77777777" w:rsidR="003D0A6E" w:rsidRPr="00DA326A" w:rsidRDefault="003D0A6E" w:rsidP="0039145E">
            <w:pPr>
              <w:pStyle w:val="TAL"/>
              <w:rPr>
                <w:ins w:id="63" w:author="Varini" w:date="2023-08-07T15:13:00Z"/>
              </w:rPr>
            </w:pPr>
          </w:p>
        </w:tc>
      </w:tr>
      <w:tr w:rsidR="003D0A6E" w:rsidRPr="00DA326A" w14:paraId="14830704" w14:textId="77777777" w:rsidTr="003D0A6E">
        <w:trPr>
          <w:ins w:id="64" w:author="Varini" w:date="2023-08-07T15:13:00Z"/>
        </w:trPr>
        <w:tc>
          <w:tcPr>
            <w:tcW w:w="1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" w:author="Varini" w:date="2023-08-07T15:14:00Z">
              <w:tcPr>
                <w:tcW w:w="26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FCD7DE" w14:textId="2FAEB6D8" w:rsidR="003D0A6E" w:rsidRPr="00A559E3" w:rsidRDefault="003D0A6E">
            <w:pPr>
              <w:pStyle w:val="TAL"/>
              <w:rPr>
                <w:ins w:id="66" w:author="Varini" w:date="2023-08-07T15:13:00Z"/>
              </w:rPr>
            </w:pPr>
            <w:ins w:id="67" w:author="Varini" w:date="2023-08-07T15:15:00Z">
              <w:r w:rsidRPr="003D0A6E">
                <w:t>"DATA_INGEST_</w:t>
              </w:r>
              <w:r>
                <w:t>SESSION_TERMINATED</w:t>
              </w:r>
              <w:r w:rsidRPr="003D0A6E">
                <w:t>"</w:t>
              </w:r>
            </w:ins>
          </w:p>
        </w:tc>
        <w:tc>
          <w:tcPr>
            <w:tcW w:w="2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" w:author="Varini" w:date="2023-08-07T15:14:00Z">
              <w:tcPr>
                <w:tcW w:w="17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F22FE6" w14:textId="78F8BF80" w:rsidR="003D0A6E" w:rsidRDefault="003D0A6E">
            <w:pPr>
              <w:pStyle w:val="TAL"/>
              <w:rPr>
                <w:ins w:id="69" w:author="Varini" w:date="2023-08-07T15:13:00Z"/>
              </w:rPr>
            </w:pPr>
            <w:ins w:id="70" w:author="Varini" w:date="2023-08-07T15:14:00Z">
              <w:r>
                <w:t>MBSTF stopped the User Data Ingest Session at the end of the current active period.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71" w:author="Varini" w:date="2023-08-07T15:14:00Z">
              <w:tcPr>
                <w:tcW w:w="66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82452A3" w14:textId="77777777" w:rsidR="003D0A6E" w:rsidRPr="00DA326A" w:rsidRDefault="003D0A6E" w:rsidP="0039145E">
            <w:pPr>
              <w:pStyle w:val="TAL"/>
              <w:rPr>
                <w:ins w:id="72" w:author="Varini" w:date="2023-08-07T15:13:00Z"/>
              </w:rPr>
            </w:pPr>
          </w:p>
        </w:tc>
      </w:tr>
    </w:tbl>
    <w:p w14:paraId="06A9B7BB" w14:textId="49D15268" w:rsidR="00D41A68" w:rsidRDefault="00D41A68" w:rsidP="00B54A14">
      <w:pPr>
        <w:pStyle w:val="B1"/>
        <w:ind w:left="0" w:firstLine="0"/>
      </w:pPr>
    </w:p>
    <w:p w14:paraId="535E1148" w14:textId="77777777" w:rsidR="00C4522D" w:rsidRPr="009633F1" w:rsidRDefault="00C4522D" w:rsidP="00C45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32699" w14:textId="77777777" w:rsidR="00A25287" w:rsidRDefault="00A25287" w:rsidP="00A25287">
      <w:pPr>
        <w:pStyle w:val="Heading1"/>
      </w:pPr>
      <w:bookmarkStart w:id="73" w:name="_Toc98500939"/>
      <w:bookmarkStart w:id="74" w:name="_Toc104297874"/>
      <w:bookmarkStart w:id="75" w:name="_Toc104300185"/>
      <w:bookmarkStart w:id="76" w:name="_Toc138412169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73"/>
      <w:bookmarkEnd w:id="74"/>
      <w:bookmarkEnd w:id="75"/>
      <w:bookmarkEnd w:id="76"/>
    </w:p>
    <w:p w14:paraId="71BEFA8E" w14:textId="77777777" w:rsidR="00EB7A77" w:rsidRPr="00986E88" w:rsidRDefault="00EB7A77" w:rsidP="00EB7A77">
      <w:pPr>
        <w:pStyle w:val="PL"/>
      </w:pPr>
      <w:r w:rsidRPr="00986E88">
        <w:t>openapi: 3.0.0</w:t>
      </w:r>
    </w:p>
    <w:p w14:paraId="469F0E66" w14:textId="77777777" w:rsidR="00EB7A77" w:rsidRDefault="00EB7A77" w:rsidP="00EB7A77">
      <w:pPr>
        <w:pStyle w:val="PL"/>
        <w:rPr>
          <w:lang w:val="fr-FR"/>
        </w:rPr>
      </w:pPr>
    </w:p>
    <w:p w14:paraId="5EF83FC9" w14:textId="77777777" w:rsidR="00EB7A77" w:rsidRPr="003B6423" w:rsidRDefault="00EB7A77" w:rsidP="00EB7A7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4B3EEF6" w14:textId="77777777" w:rsidR="00EB7A77" w:rsidRPr="003B6423" w:rsidRDefault="00EB7A77" w:rsidP="00EB7A7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35E3579E" w14:textId="77777777" w:rsidR="00EB7A77" w:rsidRPr="003B6423" w:rsidRDefault="00EB7A77" w:rsidP="00EB7A7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1.0.4</w:t>
      </w:r>
    </w:p>
    <w:p w14:paraId="6DA512CD" w14:textId="77777777" w:rsidR="00EB7A77" w:rsidRDefault="00EB7A77" w:rsidP="00EB7A7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0CF2A78" w14:textId="77777777" w:rsidR="00EB7A77" w:rsidRPr="003B6423" w:rsidRDefault="00EB7A77" w:rsidP="00EB7A7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569D424A" w14:textId="77777777" w:rsidR="00EB7A77" w:rsidRDefault="00EB7A77" w:rsidP="00EB7A77">
      <w:pPr>
        <w:pStyle w:val="PL"/>
      </w:pPr>
      <w:r>
        <w:t xml:space="preserve">    © 2023, 3GPP Organizational Partners (ARIB, ATIS, CCSA, ETSI, TSDSI, TTA, TTC).  </w:t>
      </w:r>
    </w:p>
    <w:p w14:paraId="6A050518" w14:textId="77777777" w:rsidR="00EB7A77" w:rsidRDefault="00EB7A77" w:rsidP="00EB7A77">
      <w:pPr>
        <w:pStyle w:val="PL"/>
      </w:pPr>
      <w:r>
        <w:t xml:space="preserve">    All rights reserved.</w:t>
      </w:r>
    </w:p>
    <w:p w14:paraId="5DA15F5B" w14:textId="77777777" w:rsidR="00EB7A77" w:rsidRDefault="00EB7A77" w:rsidP="00EB7A77">
      <w:pPr>
        <w:pStyle w:val="PL"/>
        <w:rPr>
          <w:lang w:val="fr-FR"/>
        </w:rPr>
      </w:pPr>
    </w:p>
    <w:p w14:paraId="12D406A5" w14:textId="77777777" w:rsidR="00EB7A77" w:rsidRPr="003B6423" w:rsidRDefault="00EB7A77" w:rsidP="00EB7A7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B0FA096" w14:textId="77777777" w:rsidR="00EB7A77" w:rsidRPr="003B6423" w:rsidRDefault="00EB7A77" w:rsidP="00EB7A7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V17.4.0;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5190809E" w14:textId="77777777" w:rsidR="00EB7A77" w:rsidRPr="003B6423" w:rsidRDefault="00EB7A77" w:rsidP="00EB7A7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2FA31D6B" w14:textId="77777777" w:rsidR="00EB7A77" w:rsidRDefault="00EB7A77" w:rsidP="00EB7A77">
      <w:pPr>
        <w:pStyle w:val="PL"/>
      </w:pPr>
    </w:p>
    <w:p w14:paraId="1FAC5A8E" w14:textId="77777777" w:rsidR="00EB7A77" w:rsidRPr="001573A3" w:rsidRDefault="00EB7A77" w:rsidP="00EB7A77">
      <w:pPr>
        <w:pStyle w:val="PL"/>
      </w:pPr>
      <w:r w:rsidRPr="001573A3">
        <w:t>servers:</w:t>
      </w:r>
    </w:p>
    <w:p w14:paraId="321AB468" w14:textId="77777777" w:rsidR="00EB7A77" w:rsidRPr="001573A3" w:rsidRDefault="00EB7A77" w:rsidP="00EB7A7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4587C3CF" w14:textId="77777777" w:rsidR="00EB7A77" w:rsidRPr="00986E88" w:rsidRDefault="00EB7A77" w:rsidP="00EB7A77">
      <w:pPr>
        <w:pStyle w:val="PL"/>
      </w:pPr>
      <w:r w:rsidRPr="001573A3">
        <w:t xml:space="preserve">    </w:t>
      </w:r>
      <w:r w:rsidRPr="00986E88">
        <w:t>variables:</w:t>
      </w:r>
    </w:p>
    <w:p w14:paraId="046FC7BA" w14:textId="77777777" w:rsidR="00EB7A77" w:rsidRPr="00986E88" w:rsidRDefault="00EB7A77" w:rsidP="00EB7A77">
      <w:pPr>
        <w:pStyle w:val="PL"/>
      </w:pPr>
      <w:r w:rsidRPr="00986E88">
        <w:t xml:space="preserve">      apiRoot:</w:t>
      </w:r>
    </w:p>
    <w:p w14:paraId="4F4DD0C8" w14:textId="77777777" w:rsidR="00EB7A77" w:rsidRPr="00986E88" w:rsidRDefault="00EB7A77" w:rsidP="00EB7A7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74F7AEB" w14:textId="77777777" w:rsidR="00EB7A77" w:rsidRPr="00986E88" w:rsidRDefault="00EB7A77" w:rsidP="00EB7A7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F2B89A6" w14:textId="77777777" w:rsidR="00EB7A77" w:rsidRDefault="00EB7A77" w:rsidP="00EB7A77">
      <w:pPr>
        <w:pStyle w:val="PL"/>
      </w:pPr>
    </w:p>
    <w:p w14:paraId="044C7DF3" w14:textId="77777777" w:rsidR="00EB7A77" w:rsidRPr="002857AD" w:rsidRDefault="00EB7A77" w:rsidP="00EB7A77">
      <w:pPr>
        <w:pStyle w:val="PL"/>
      </w:pPr>
      <w:r w:rsidRPr="002857AD">
        <w:t>security:</w:t>
      </w:r>
    </w:p>
    <w:p w14:paraId="05888230" w14:textId="77777777" w:rsidR="00EB7A77" w:rsidRPr="002857AD" w:rsidRDefault="00EB7A77" w:rsidP="00EB7A77">
      <w:pPr>
        <w:pStyle w:val="PL"/>
      </w:pPr>
      <w:r w:rsidRPr="002857AD">
        <w:t xml:space="preserve">  - {}</w:t>
      </w:r>
    </w:p>
    <w:p w14:paraId="60F713AC" w14:textId="77777777" w:rsidR="00EB7A77" w:rsidRPr="002857AD" w:rsidRDefault="00EB7A77" w:rsidP="00EB7A77">
      <w:pPr>
        <w:pStyle w:val="PL"/>
      </w:pPr>
      <w:r>
        <w:t xml:space="preserve">  - oAuth2ClientCredentials:</w:t>
      </w:r>
    </w:p>
    <w:p w14:paraId="01BA9C15" w14:textId="77777777" w:rsidR="00EB7A77" w:rsidRDefault="00EB7A77" w:rsidP="00EB7A77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78BAE68F" w14:textId="77777777" w:rsidR="00A25287" w:rsidRDefault="00A25287" w:rsidP="00B54A14">
      <w:pPr>
        <w:pStyle w:val="B1"/>
        <w:ind w:left="0" w:firstLine="0"/>
        <w:rPr>
          <w:rFonts w:ascii="Courier New" w:hAnsi="Courier New"/>
          <w:color w:val="FF0000"/>
          <w:sz w:val="16"/>
        </w:rPr>
      </w:pPr>
      <w:r w:rsidRPr="00A25287">
        <w:rPr>
          <w:rFonts w:ascii="Courier New" w:hAnsi="Courier New"/>
          <w:color w:val="FF0000"/>
          <w:sz w:val="16"/>
        </w:rPr>
        <w:t xml:space="preserve"> </w:t>
      </w:r>
    </w:p>
    <w:p w14:paraId="72720A72" w14:textId="14AE5603" w:rsidR="00A25287" w:rsidRDefault="00A25287" w:rsidP="00B54A14">
      <w:pPr>
        <w:pStyle w:val="B1"/>
        <w:ind w:left="0" w:firstLine="0"/>
        <w:rPr>
          <w:rFonts w:ascii="Courier New" w:hAnsi="Courier New"/>
          <w:color w:val="FF0000"/>
          <w:sz w:val="16"/>
        </w:rPr>
      </w:pPr>
      <w:r>
        <w:rPr>
          <w:rFonts w:ascii="Courier New" w:hAnsi="Courier New"/>
          <w:color w:val="FF0000"/>
          <w:sz w:val="16"/>
        </w:rPr>
        <w:t>****</w:t>
      </w:r>
      <w:r w:rsidRPr="00A25287">
        <w:rPr>
          <w:rFonts w:ascii="Courier New" w:hAnsi="Courier New"/>
          <w:color w:val="FF0000"/>
          <w:sz w:val="16"/>
        </w:rPr>
        <w:t>[skipped for clarity]</w:t>
      </w:r>
      <w:r>
        <w:rPr>
          <w:rFonts w:ascii="Courier New" w:hAnsi="Courier New"/>
          <w:color w:val="FF0000"/>
          <w:sz w:val="16"/>
        </w:rPr>
        <w:t>****</w:t>
      </w:r>
    </w:p>
    <w:p w14:paraId="67CE1E2C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DistSessionEventType:</w:t>
      </w:r>
    </w:p>
    <w:p w14:paraId="696879FD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description: Status Event Type</w:t>
      </w:r>
    </w:p>
    <w:p w14:paraId="681CD059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anyOf:</w:t>
      </w:r>
    </w:p>
    <w:p w14:paraId="3471E6AF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- type: string</w:t>
      </w:r>
    </w:p>
    <w:p w14:paraId="10ABA730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enum:</w:t>
      </w:r>
    </w:p>
    <w:p w14:paraId="24398739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DATA_INGEST_FAILURE</w:t>
      </w:r>
    </w:p>
    <w:p w14:paraId="4E0564AE" w14:textId="77777777" w:rsidR="00A25287" w:rsidRPr="00423530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</w:t>
      </w:r>
      <w:r w:rsidRPr="0056786D">
        <w:rPr>
          <w:rFonts w:ascii="Courier New" w:hAnsi="Courier New"/>
          <w:noProof/>
          <w:sz w:val="16"/>
        </w:rPr>
        <w:t>SESSION_DEACTIVATED</w:t>
      </w:r>
    </w:p>
    <w:p w14:paraId="3FF45249" w14:textId="77777777" w:rsidR="00A25287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</w:t>
      </w:r>
      <w:r>
        <w:rPr>
          <w:rFonts w:ascii="Courier New" w:hAnsi="Courier New"/>
          <w:noProof/>
          <w:sz w:val="16"/>
        </w:rPr>
        <w:t xml:space="preserve">     - </w:t>
      </w:r>
      <w:r w:rsidRPr="0056786D">
        <w:rPr>
          <w:rFonts w:ascii="Courier New" w:hAnsi="Courier New"/>
          <w:noProof/>
          <w:sz w:val="16"/>
        </w:rPr>
        <w:t>SESSION_ACTIVATED</w:t>
      </w:r>
    </w:p>
    <w:p w14:paraId="1B0583A7" w14:textId="408E52FB" w:rsidR="00A25287" w:rsidRDefault="00A25287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Varini" w:date="2023-08-07T15:16:00Z"/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</w:t>
      </w:r>
      <w:r>
        <w:rPr>
          <w:rFonts w:ascii="Courier New" w:hAnsi="Courier New"/>
          <w:noProof/>
          <w:sz w:val="16"/>
        </w:rPr>
        <w:t xml:space="preserve">     - </w:t>
      </w:r>
      <w:r w:rsidRPr="00D33164">
        <w:rPr>
          <w:rFonts w:ascii="Courier New" w:hAnsi="Courier New"/>
          <w:noProof/>
          <w:sz w:val="16"/>
        </w:rPr>
        <w:t>SERVICE_MANAGEMENT_FAILURE</w:t>
      </w:r>
    </w:p>
    <w:p w14:paraId="6B351BA0" w14:textId="2926B76D" w:rsidR="00634221" w:rsidRDefault="00634221" w:rsidP="00634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Varini" w:date="2023-08-07T15:16:00Z"/>
          <w:rFonts w:ascii="Courier New" w:hAnsi="Courier New"/>
          <w:noProof/>
          <w:sz w:val="16"/>
        </w:rPr>
      </w:pPr>
      <w:ins w:id="79" w:author="Varini" w:date="2023-08-07T15:16:00Z">
        <w:r w:rsidRPr="00423530"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/>
            <w:noProof/>
            <w:sz w:val="16"/>
          </w:rPr>
          <w:t xml:space="preserve">     - </w:t>
        </w:r>
      </w:ins>
      <w:ins w:id="80" w:author="Varini" w:date="2023-08-07T15:17:00Z">
        <w:r w:rsidRPr="00634221">
          <w:rPr>
            <w:rFonts w:ascii="Courier New" w:hAnsi="Courier New"/>
            <w:noProof/>
            <w:sz w:val="16"/>
          </w:rPr>
          <w:t>DATA_INGEST_SESSION_ESTABLISHED</w:t>
        </w:r>
      </w:ins>
    </w:p>
    <w:p w14:paraId="2F123CD4" w14:textId="740FF4DD" w:rsidR="00634221" w:rsidRDefault="00634221" w:rsidP="00A252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81" w:author="Varini" w:date="2023-08-07T15:16:00Z">
        <w:r w:rsidRPr="00423530"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/>
            <w:noProof/>
            <w:sz w:val="16"/>
          </w:rPr>
          <w:t xml:space="preserve">     - </w:t>
        </w:r>
      </w:ins>
      <w:ins w:id="82" w:author="Varini" w:date="2023-08-07T15:17:00Z">
        <w:r w:rsidRPr="00634221">
          <w:rPr>
            <w:rFonts w:ascii="Courier New" w:hAnsi="Courier New"/>
            <w:noProof/>
            <w:sz w:val="16"/>
          </w:rPr>
          <w:t>DATA_INGEST_SESSION_TERMINATED</w:t>
        </w:r>
      </w:ins>
    </w:p>
    <w:p w14:paraId="6874D28F" w14:textId="20D912F3" w:rsidR="00A25287" w:rsidRDefault="00A25287" w:rsidP="00A25287">
      <w:pPr>
        <w:pStyle w:val="PL"/>
      </w:pPr>
      <w:r w:rsidRPr="00423530">
        <w:t xml:space="preserve">      - type: string</w:t>
      </w:r>
    </w:p>
    <w:p w14:paraId="42B8B58A" w14:textId="77777777" w:rsidR="00A25287" w:rsidRPr="00A25287" w:rsidRDefault="00A25287" w:rsidP="00A25287">
      <w:pPr>
        <w:pStyle w:val="PL"/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0E5CF" w14:textId="77777777" w:rsidR="00022AC1" w:rsidRDefault="00022AC1">
      <w:r>
        <w:separator/>
      </w:r>
    </w:p>
  </w:endnote>
  <w:endnote w:type="continuationSeparator" w:id="0">
    <w:p w14:paraId="4EA09EA9" w14:textId="77777777" w:rsidR="00022AC1" w:rsidRDefault="0002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DF4218" w:rsidRDefault="00DF42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782B2" w14:textId="77777777" w:rsidR="00022AC1" w:rsidRDefault="00022AC1">
      <w:r>
        <w:separator/>
      </w:r>
    </w:p>
  </w:footnote>
  <w:footnote w:type="continuationSeparator" w:id="0">
    <w:p w14:paraId="448893B6" w14:textId="77777777" w:rsidR="00022AC1" w:rsidRDefault="00022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DF4218" w:rsidRDefault="00DF4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41244341" w:rsidR="00DF4218" w:rsidRDefault="00DF42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6D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32C9BF8A" w:rsidR="00DF4218" w:rsidRDefault="00DF42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16D8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7D6E5168" w:rsidR="00DF4218" w:rsidRDefault="00DF42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6D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DF4218" w:rsidRDefault="00DF4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413C2C"/>
    <w:multiLevelType w:val="hybridMultilevel"/>
    <w:tmpl w:val="7E1EA3D8"/>
    <w:lvl w:ilvl="0" w:tplc="B2588E6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1F3122"/>
    <w:multiLevelType w:val="hybridMultilevel"/>
    <w:tmpl w:val="271E2EC4"/>
    <w:lvl w:ilvl="0" w:tplc="3BFA750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D11DF"/>
    <w:multiLevelType w:val="hybridMultilevel"/>
    <w:tmpl w:val="1C3A4E62"/>
    <w:lvl w:ilvl="0" w:tplc="65001D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29"/>
  </w:num>
  <w:num w:numId="12">
    <w:abstractNumId w:val="28"/>
  </w:num>
  <w:num w:numId="13">
    <w:abstractNumId w:val="30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31"/>
  </w:num>
  <w:num w:numId="20">
    <w:abstractNumId w:val="24"/>
  </w:num>
  <w:num w:numId="21">
    <w:abstractNumId w:val="27"/>
  </w:num>
  <w:num w:numId="22">
    <w:abstractNumId w:val="22"/>
  </w:num>
  <w:num w:numId="23">
    <w:abstractNumId w:val="32"/>
  </w:num>
  <w:num w:numId="24">
    <w:abstractNumId w:val="20"/>
  </w:num>
  <w:num w:numId="25">
    <w:abstractNumId w:val="15"/>
  </w:num>
  <w:num w:numId="26">
    <w:abstractNumId w:val="12"/>
  </w:num>
  <w:num w:numId="27">
    <w:abstractNumId w:val="17"/>
  </w:num>
  <w:num w:numId="28">
    <w:abstractNumId w:val="9"/>
  </w:num>
  <w:num w:numId="29">
    <w:abstractNumId w:val="21"/>
  </w:num>
  <w:num w:numId="30">
    <w:abstractNumId w:val="14"/>
  </w:num>
  <w:num w:numId="31">
    <w:abstractNumId w:val="18"/>
  </w:num>
  <w:num w:numId="32">
    <w:abstractNumId w:val="19"/>
  </w:num>
  <w:num w:numId="33">
    <w:abstractNumId w:val="26"/>
  </w:num>
  <w:num w:numId="34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5D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2AC1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323"/>
    <w:rsid w:val="00051834"/>
    <w:rsid w:val="0005247A"/>
    <w:rsid w:val="00052E47"/>
    <w:rsid w:val="00054689"/>
    <w:rsid w:val="00054A22"/>
    <w:rsid w:val="00057EFC"/>
    <w:rsid w:val="00060A3E"/>
    <w:rsid w:val="00062023"/>
    <w:rsid w:val="000624A2"/>
    <w:rsid w:val="0006389A"/>
    <w:rsid w:val="00063ACE"/>
    <w:rsid w:val="0006553F"/>
    <w:rsid w:val="000655A6"/>
    <w:rsid w:val="0006763C"/>
    <w:rsid w:val="00070705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87095"/>
    <w:rsid w:val="0009176A"/>
    <w:rsid w:val="0009536C"/>
    <w:rsid w:val="00097512"/>
    <w:rsid w:val="000975B7"/>
    <w:rsid w:val="000A3137"/>
    <w:rsid w:val="000A332D"/>
    <w:rsid w:val="000A346B"/>
    <w:rsid w:val="000A34B2"/>
    <w:rsid w:val="000A3AF3"/>
    <w:rsid w:val="000A4679"/>
    <w:rsid w:val="000A5B27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0FC9"/>
    <w:rsid w:val="0010131D"/>
    <w:rsid w:val="00105BCC"/>
    <w:rsid w:val="0010621D"/>
    <w:rsid w:val="00106479"/>
    <w:rsid w:val="00106E77"/>
    <w:rsid w:val="00112A21"/>
    <w:rsid w:val="001135B9"/>
    <w:rsid w:val="001167C6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10A"/>
    <w:rsid w:val="00145C6A"/>
    <w:rsid w:val="00150A32"/>
    <w:rsid w:val="001521D4"/>
    <w:rsid w:val="00152A8F"/>
    <w:rsid w:val="00153752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0352"/>
    <w:rsid w:val="001B6637"/>
    <w:rsid w:val="001B682F"/>
    <w:rsid w:val="001B7179"/>
    <w:rsid w:val="001C0541"/>
    <w:rsid w:val="001C21C3"/>
    <w:rsid w:val="001C4D36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1E42"/>
    <w:rsid w:val="001E2C4A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2B9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07B0"/>
    <w:rsid w:val="002717AB"/>
    <w:rsid w:val="0027451F"/>
    <w:rsid w:val="00275106"/>
    <w:rsid w:val="00275183"/>
    <w:rsid w:val="002807DC"/>
    <w:rsid w:val="00286107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14E6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D6A44"/>
    <w:rsid w:val="002E00EE"/>
    <w:rsid w:val="002E1405"/>
    <w:rsid w:val="002E2698"/>
    <w:rsid w:val="002E5497"/>
    <w:rsid w:val="002E5DC9"/>
    <w:rsid w:val="002F2471"/>
    <w:rsid w:val="002F6928"/>
    <w:rsid w:val="002F6F5F"/>
    <w:rsid w:val="00302DFE"/>
    <w:rsid w:val="00304E70"/>
    <w:rsid w:val="00307039"/>
    <w:rsid w:val="003074AC"/>
    <w:rsid w:val="00307AEA"/>
    <w:rsid w:val="003104EC"/>
    <w:rsid w:val="00310736"/>
    <w:rsid w:val="003137AE"/>
    <w:rsid w:val="00314612"/>
    <w:rsid w:val="003153D6"/>
    <w:rsid w:val="00316B40"/>
    <w:rsid w:val="003172DC"/>
    <w:rsid w:val="00317ED9"/>
    <w:rsid w:val="00322C04"/>
    <w:rsid w:val="00323E62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1E4"/>
    <w:rsid w:val="00344DD9"/>
    <w:rsid w:val="0034586A"/>
    <w:rsid w:val="00346ED2"/>
    <w:rsid w:val="003476B4"/>
    <w:rsid w:val="003504F8"/>
    <w:rsid w:val="003509E9"/>
    <w:rsid w:val="00350F4E"/>
    <w:rsid w:val="00353FF0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42A7"/>
    <w:rsid w:val="00374A13"/>
    <w:rsid w:val="003765B8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0A6E"/>
    <w:rsid w:val="003D25A1"/>
    <w:rsid w:val="003D3626"/>
    <w:rsid w:val="003D3CB2"/>
    <w:rsid w:val="003E02D8"/>
    <w:rsid w:val="003E0809"/>
    <w:rsid w:val="003E0F1D"/>
    <w:rsid w:val="003E1145"/>
    <w:rsid w:val="003E52A4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1F1F"/>
    <w:rsid w:val="00413763"/>
    <w:rsid w:val="00413A75"/>
    <w:rsid w:val="00415199"/>
    <w:rsid w:val="00415E7A"/>
    <w:rsid w:val="00416092"/>
    <w:rsid w:val="00417DDE"/>
    <w:rsid w:val="004215D3"/>
    <w:rsid w:val="00421CDA"/>
    <w:rsid w:val="00423334"/>
    <w:rsid w:val="004233BE"/>
    <w:rsid w:val="004248D9"/>
    <w:rsid w:val="00425585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3C6A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15"/>
    <w:rsid w:val="004F0988"/>
    <w:rsid w:val="004F3340"/>
    <w:rsid w:val="004F435C"/>
    <w:rsid w:val="004F491B"/>
    <w:rsid w:val="004F4982"/>
    <w:rsid w:val="004F5305"/>
    <w:rsid w:val="005001B5"/>
    <w:rsid w:val="005018FB"/>
    <w:rsid w:val="00501A33"/>
    <w:rsid w:val="00504533"/>
    <w:rsid w:val="0050652B"/>
    <w:rsid w:val="005115A6"/>
    <w:rsid w:val="00513852"/>
    <w:rsid w:val="0051753A"/>
    <w:rsid w:val="00517B1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0ACF"/>
    <w:rsid w:val="00543C53"/>
    <w:rsid w:val="00543E6C"/>
    <w:rsid w:val="00544F24"/>
    <w:rsid w:val="005458FB"/>
    <w:rsid w:val="005459DD"/>
    <w:rsid w:val="00545FE2"/>
    <w:rsid w:val="00547931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90083"/>
    <w:rsid w:val="0059401E"/>
    <w:rsid w:val="00597B11"/>
    <w:rsid w:val="005A0192"/>
    <w:rsid w:val="005A1B37"/>
    <w:rsid w:val="005A1CD0"/>
    <w:rsid w:val="005A6AD0"/>
    <w:rsid w:val="005B0699"/>
    <w:rsid w:val="005B17DF"/>
    <w:rsid w:val="005B38A7"/>
    <w:rsid w:val="005B3EA9"/>
    <w:rsid w:val="005B796D"/>
    <w:rsid w:val="005C1FF1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6701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4308"/>
    <w:rsid w:val="005F5821"/>
    <w:rsid w:val="005F6085"/>
    <w:rsid w:val="005F70CF"/>
    <w:rsid w:val="005F771F"/>
    <w:rsid w:val="006012DC"/>
    <w:rsid w:val="0060281C"/>
    <w:rsid w:val="00602AC0"/>
    <w:rsid w:val="00602AEA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221"/>
    <w:rsid w:val="0063445B"/>
    <w:rsid w:val="00634B0C"/>
    <w:rsid w:val="00634FBE"/>
    <w:rsid w:val="0063543D"/>
    <w:rsid w:val="00635C77"/>
    <w:rsid w:val="00635F14"/>
    <w:rsid w:val="006360F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540"/>
    <w:rsid w:val="00663D26"/>
    <w:rsid w:val="00670217"/>
    <w:rsid w:val="00670A21"/>
    <w:rsid w:val="00672F11"/>
    <w:rsid w:val="00673D79"/>
    <w:rsid w:val="0067446A"/>
    <w:rsid w:val="006779BA"/>
    <w:rsid w:val="006813B8"/>
    <w:rsid w:val="00686253"/>
    <w:rsid w:val="00687290"/>
    <w:rsid w:val="006909C9"/>
    <w:rsid w:val="00693BD0"/>
    <w:rsid w:val="00693DD9"/>
    <w:rsid w:val="00694403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48E1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1BFB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1754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46C63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77395"/>
    <w:rsid w:val="00781F0F"/>
    <w:rsid w:val="007826F8"/>
    <w:rsid w:val="00784D65"/>
    <w:rsid w:val="007857CB"/>
    <w:rsid w:val="0078621B"/>
    <w:rsid w:val="007877C5"/>
    <w:rsid w:val="00791DE8"/>
    <w:rsid w:val="00792062"/>
    <w:rsid w:val="007940A6"/>
    <w:rsid w:val="0079654D"/>
    <w:rsid w:val="00797F28"/>
    <w:rsid w:val="007A0C76"/>
    <w:rsid w:val="007A16C6"/>
    <w:rsid w:val="007A283D"/>
    <w:rsid w:val="007A362D"/>
    <w:rsid w:val="007A54FE"/>
    <w:rsid w:val="007A6D31"/>
    <w:rsid w:val="007A6E9A"/>
    <w:rsid w:val="007A6F17"/>
    <w:rsid w:val="007A7F94"/>
    <w:rsid w:val="007B0399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1F75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1B3C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1573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23B6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06143"/>
    <w:rsid w:val="009114D7"/>
    <w:rsid w:val="009119F4"/>
    <w:rsid w:val="009125DE"/>
    <w:rsid w:val="00912A37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0929"/>
    <w:rsid w:val="00920DF7"/>
    <w:rsid w:val="009218E4"/>
    <w:rsid w:val="00921B59"/>
    <w:rsid w:val="00923A83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948"/>
    <w:rsid w:val="00950E85"/>
    <w:rsid w:val="00952D58"/>
    <w:rsid w:val="0095496B"/>
    <w:rsid w:val="00956261"/>
    <w:rsid w:val="00956589"/>
    <w:rsid w:val="00961869"/>
    <w:rsid w:val="0096264F"/>
    <w:rsid w:val="009633F1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101A"/>
    <w:rsid w:val="00985B6B"/>
    <w:rsid w:val="00985C08"/>
    <w:rsid w:val="0098682C"/>
    <w:rsid w:val="009904E3"/>
    <w:rsid w:val="00991AB6"/>
    <w:rsid w:val="00991BAC"/>
    <w:rsid w:val="00991FFF"/>
    <w:rsid w:val="009949D2"/>
    <w:rsid w:val="0099648A"/>
    <w:rsid w:val="00996588"/>
    <w:rsid w:val="00996D96"/>
    <w:rsid w:val="00997E7C"/>
    <w:rsid w:val="009A1BC8"/>
    <w:rsid w:val="009A4BAC"/>
    <w:rsid w:val="009A6158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45C7"/>
    <w:rsid w:val="009D5295"/>
    <w:rsid w:val="009D563A"/>
    <w:rsid w:val="009D638B"/>
    <w:rsid w:val="009E003E"/>
    <w:rsid w:val="009E5EAB"/>
    <w:rsid w:val="009E6349"/>
    <w:rsid w:val="009E7622"/>
    <w:rsid w:val="009F07E8"/>
    <w:rsid w:val="009F2A5A"/>
    <w:rsid w:val="009F37B7"/>
    <w:rsid w:val="009F5729"/>
    <w:rsid w:val="009F7965"/>
    <w:rsid w:val="00A04ADA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1387"/>
    <w:rsid w:val="00A22575"/>
    <w:rsid w:val="00A234AF"/>
    <w:rsid w:val="00A24E18"/>
    <w:rsid w:val="00A25287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0EF3"/>
    <w:rsid w:val="00A61453"/>
    <w:rsid w:val="00A6225B"/>
    <w:rsid w:val="00A622B9"/>
    <w:rsid w:val="00A62A57"/>
    <w:rsid w:val="00A64D11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3208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6DE5"/>
    <w:rsid w:val="00AC7B19"/>
    <w:rsid w:val="00AD294A"/>
    <w:rsid w:val="00AD3351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034F"/>
    <w:rsid w:val="00B01861"/>
    <w:rsid w:val="00B02079"/>
    <w:rsid w:val="00B02D1D"/>
    <w:rsid w:val="00B058E7"/>
    <w:rsid w:val="00B05D24"/>
    <w:rsid w:val="00B071BD"/>
    <w:rsid w:val="00B10216"/>
    <w:rsid w:val="00B110C0"/>
    <w:rsid w:val="00B1264D"/>
    <w:rsid w:val="00B15449"/>
    <w:rsid w:val="00B16AE0"/>
    <w:rsid w:val="00B16D82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82F"/>
    <w:rsid w:val="00B41EE5"/>
    <w:rsid w:val="00B42978"/>
    <w:rsid w:val="00B42C97"/>
    <w:rsid w:val="00B4377F"/>
    <w:rsid w:val="00B45E44"/>
    <w:rsid w:val="00B4696C"/>
    <w:rsid w:val="00B50536"/>
    <w:rsid w:val="00B512A1"/>
    <w:rsid w:val="00B52485"/>
    <w:rsid w:val="00B52B19"/>
    <w:rsid w:val="00B5331F"/>
    <w:rsid w:val="00B54931"/>
    <w:rsid w:val="00B54A14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B6AD0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03F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671D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2D"/>
    <w:rsid w:val="00C45231"/>
    <w:rsid w:val="00C460B2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364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A7EFA"/>
    <w:rsid w:val="00CB0C54"/>
    <w:rsid w:val="00CB38ED"/>
    <w:rsid w:val="00CB6A26"/>
    <w:rsid w:val="00CC03CC"/>
    <w:rsid w:val="00CC17DC"/>
    <w:rsid w:val="00CC2C81"/>
    <w:rsid w:val="00CC2F0C"/>
    <w:rsid w:val="00CC3A16"/>
    <w:rsid w:val="00CC4E23"/>
    <w:rsid w:val="00CC5510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24A5"/>
    <w:rsid w:val="00CE4E16"/>
    <w:rsid w:val="00CE5B4B"/>
    <w:rsid w:val="00CE7F04"/>
    <w:rsid w:val="00CF00EE"/>
    <w:rsid w:val="00CF1510"/>
    <w:rsid w:val="00CF1DB1"/>
    <w:rsid w:val="00CF1E9B"/>
    <w:rsid w:val="00CF2787"/>
    <w:rsid w:val="00CF2DD0"/>
    <w:rsid w:val="00CF3C71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3639E"/>
    <w:rsid w:val="00D40A40"/>
    <w:rsid w:val="00D41A68"/>
    <w:rsid w:val="00D45ACD"/>
    <w:rsid w:val="00D46BB9"/>
    <w:rsid w:val="00D47ADB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27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B740B"/>
    <w:rsid w:val="00DC104C"/>
    <w:rsid w:val="00DC309B"/>
    <w:rsid w:val="00DC4200"/>
    <w:rsid w:val="00DC49AF"/>
    <w:rsid w:val="00DC4DA2"/>
    <w:rsid w:val="00DC54A9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1E2"/>
    <w:rsid w:val="00DF1F79"/>
    <w:rsid w:val="00DF2B1F"/>
    <w:rsid w:val="00DF34DE"/>
    <w:rsid w:val="00DF3727"/>
    <w:rsid w:val="00DF3D74"/>
    <w:rsid w:val="00DF4218"/>
    <w:rsid w:val="00DF62CD"/>
    <w:rsid w:val="00DF6384"/>
    <w:rsid w:val="00E01A74"/>
    <w:rsid w:val="00E052C0"/>
    <w:rsid w:val="00E05F18"/>
    <w:rsid w:val="00E1046B"/>
    <w:rsid w:val="00E108D9"/>
    <w:rsid w:val="00E11C9F"/>
    <w:rsid w:val="00E130C7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26BF"/>
    <w:rsid w:val="00E644D7"/>
    <w:rsid w:val="00E66488"/>
    <w:rsid w:val="00E67E59"/>
    <w:rsid w:val="00E70167"/>
    <w:rsid w:val="00E70207"/>
    <w:rsid w:val="00E70260"/>
    <w:rsid w:val="00E70D1A"/>
    <w:rsid w:val="00E70E95"/>
    <w:rsid w:val="00E735FF"/>
    <w:rsid w:val="00E76E35"/>
    <w:rsid w:val="00E77645"/>
    <w:rsid w:val="00E7776C"/>
    <w:rsid w:val="00E820EE"/>
    <w:rsid w:val="00E83BD8"/>
    <w:rsid w:val="00E844BE"/>
    <w:rsid w:val="00E91286"/>
    <w:rsid w:val="00E912D1"/>
    <w:rsid w:val="00E92197"/>
    <w:rsid w:val="00E925C0"/>
    <w:rsid w:val="00E94EE4"/>
    <w:rsid w:val="00E953D0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B7A77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0BA9"/>
    <w:rsid w:val="00F025A2"/>
    <w:rsid w:val="00F04712"/>
    <w:rsid w:val="00F112CE"/>
    <w:rsid w:val="00F118C6"/>
    <w:rsid w:val="00F13360"/>
    <w:rsid w:val="00F148AE"/>
    <w:rsid w:val="00F14DDC"/>
    <w:rsid w:val="00F160CC"/>
    <w:rsid w:val="00F17497"/>
    <w:rsid w:val="00F20C9E"/>
    <w:rsid w:val="00F22582"/>
    <w:rsid w:val="00F22EC7"/>
    <w:rsid w:val="00F230AA"/>
    <w:rsid w:val="00F2595F"/>
    <w:rsid w:val="00F272F9"/>
    <w:rsid w:val="00F27EB5"/>
    <w:rsid w:val="00F325C8"/>
    <w:rsid w:val="00F329A5"/>
    <w:rsid w:val="00F35E6A"/>
    <w:rsid w:val="00F3602C"/>
    <w:rsid w:val="00F3741A"/>
    <w:rsid w:val="00F3796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2405"/>
    <w:rsid w:val="00F653B8"/>
    <w:rsid w:val="00F65DC9"/>
    <w:rsid w:val="00F669A8"/>
    <w:rsid w:val="00F66F2C"/>
    <w:rsid w:val="00F70AA6"/>
    <w:rsid w:val="00F7249F"/>
    <w:rsid w:val="00F75DA4"/>
    <w:rsid w:val="00F75FFE"/>
    <w:rsid w:val="00F80BAF"/>
    <w:rsid w:val="00F82D53"/>
    <w:rsid w:val="00F86652"/>
    <w:rsid w:val="00F8751A"/>
    <w:rsid w:val="00F9008D"/>
    <w:rsid w:val="00F9030F"/>
    <w:rsid w:val="00F90D37"/>
    <w:rsid w:val="00F90DA5"/>
    <w:rsid w:val="00F9183C"/>
    <w:rsid w:val="00F92F2D"/>
    <w:rsid w:val="00F9531D"/>
    <w:rsid w:val="00F9799B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A7EF9"/>
    <w:rsid w:val="00FB0ABD"/>
    <w:rsid w:val="00FB0E7F"/>
    <w:rsid w:val="00FB3030"/>
    <w:rsid w:val="00FB32D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B399E-E30B-4D78-B683-7E529CEB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174</cp:revision>
  <cp:lastPrinted>2019-02-25T14:05:00Z</cp:lastPrinted>
  <dcterms:created xsi:type="dcterms:W3CDTF">2023-03-20T08:22:00Z</dcterms:created>
  <dcterms:modified xsi:type="dcterms:W3CDTF">2023-08-08T06:57:00Z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