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7B2BF9A3"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153752">
        <w:rPr>
          <w:b/>
          <w:noProof/>
          <w:sz w:val="24"/>
        </w:rPr>
        <w:t>7</w:t>
      </w:r>
      <w:r>
        <w:rPr>
          <w:b/>
          <w:i/>
          <w:noProof/>
          <w:sz w:val="28"/>
        </w:rPr>
        <w:tab/>
      </w:r>
      <w:r>
        <w:rPr>
          <w:b/>
          <w:noProof/>
          <w:sz w:val="24"/>
        </w:rPr>
        <w:t>C4-</w:t>
      </w:r>
      <w:r w:rsidR="00622852">
        <w:rPr>
          <w:b/>
          <w:noProof/>
          <w:sz w:val="24"/>
        </w:rPr>
        <w:t>23</w:t>
      </w:r>
      <w:r w:rsidR="00153752">
        <w:rPr>
          <w:b/>
          <w:noProof/>
          <w:sz w:val="24"/>
        </w:rPr>
        <w:t>3</w:t>
      </w:r>
      <w:r w:rsidR="00F5143B">
        <w:rPr>
          <w:b/>
          <w:noProof/>
          <w:sz w:val="24"/>
        </w:rPr>
        <w:t>096</w:t>
      </w:r>
    </w:p>
    <w:p w14:paraId="36E33178" w14:textId="361889FD" w:rsidR="007D2C7B" w:rsidRDefault="00153752" w:rsidP="007D2C7B">
      <w:pPr>
        <w:pStyle w:val="CRCoverPage"/>
        <w:outlineLvl w:val="0"/>
        <w:rPr>
          <w:b/>
          <w:noProof/>
          <w:sz w:val="24"/>
        </w:rPr>
      </w:pPr>
      <w:r>
        <w:rPr>
          <w:b/>
          <w:noProof/>
          <w:sz w:val="24"/>
        </w:rPr>
        <w:t>Goteborg, Sweden, 21</w:t>
      </w:r>
      <w:r w:rsidRPr="009A491F">
        <w:rPr>
          <w:b/>
          <w:noProof/>
          <w:sz w:val="24"/>
          <w:vertAlign w:val="superscript"/>
        </w:rPr>
        <w:t>st</w:t>
      </w:r>
      <w:r>
        <w:rPr>
          <w:b/>
          <w:noProof/>
          <w:sz w:val="24"/>
          <w:vertAlign w:val="superscript"/>
        </w:rPr>
        <w:t xml:space="preserve"> </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264C005A" w:rsidR="007D2C7B" w:rsidRPr="00410371" w:rsidRDefault="007D2C7B" w:rsidP="00DC54A9">
            <w:pPr>
              <w:pStyle w:val="CRCoverPage"/>
              <w:spacing w:after="0"/>
              <w:jc w:val="right"/>
              <w:rPr>
                <w:b/>
                <w:noProof/>
                <w:sz w:val="28"/>
              </w:rPr>
            </w:pPr>
            <w:r>
              <w:rPr>
                <w:b/>
                <w:noProof/>
                <w:sz w:val="28"/>
              </w:rPr>
              <w:t>29.5</w:t>
            </w:r>
            <w:r w:rsidR="00DC54A9">
              <w:rPr>
                <w:b/>
                <w:noProof/>
                <w:sz w:val="28"/>
              </w:rPr>
              <w:t>10</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7C1C55A4" w:rsidR="007D2C7B" w:rsidRPr="00DF3D74" w:rsidRDefault="00F5143B" w:rsidP="00AE0F27">
            <w:pPr>
              <w:pStyle w:val="CRCoverPage"/>
              <w:spacing w:after="0"/>
              <w:rPr>
                <w:b/>
                <w:noProof/>
                <w:sz w:val="28"/>
              </w:rPr>
            </w:pPr>
            <w:r>
              <w:rPr>
                <w:b/>
                <w:noProof/>
                <w:sz w:val="28"/>
              </w:rPr>
              <w:t>0859</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CA62F59" w:rsidR="007D2C7B" w:rsidRPr="00410371" w:rsidRDefault="00D11380"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684BD7CA" w:rsidR="007D2C7B" w:rsidRPr="00410371" w:rsidRDefault="007D2C7B" w:rsidP="00353FF0">
            <w:pPr>
              <w:pStyle w:val="CRCoverPage"/>
              <w:spacing w:after="0"/>
              <w:jc w:val="center"/>
              <w:rPr>
                <w:noProof/>
                <w:sz w:val="28"/>
              </w:rPr>
            </w:pPr>
            <w:r>
              <w:rPr>
                <w:b/>
                <w:noProof/>
                <w:sz w:val="28"/>
              </w:rPr>
              <w:t>1</w:t>
            </w:r>
            <w:r w:rsidR="00D747D9">
              <w:rPr>
                <w:b/>
                <w:noProof/>
                <w:sz w:val="28"/>
              </w:rPr>
              <w:t>8</w:t>
            </w:r>
            <w:r>
              <w:rPr>
                <w:b/>
                <w:noProof/>
                <w:sz w:val="28"/>
              </w:rPr>
              <w:t>.</w:t>
            </w:r>
            <w:r w:rsidR="00153752">
              <w:rPr>
                <w:b/>
                <w:noProof/>
                <w:sz w:val="28"/>
              </w:rPr>
              <w:t>3</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24BEC09F" w:rsidR="007D2C7B" w:rsidRDefault="00153752" w:rsidP="009A6158">
            <w:pPr>
              <w:pStyle w:val="CRCoverPage"/>
              <w:spacing w:after="0"/>
              <w:ind w:left="100"/>
              <w:rPr>
                <w:noProof/>
              </w:rPr>
            </w:pPr>
            <w:r>
              <w:rPr>
                <w:noProof/>
              </w:rPr>
              <w:t>NEF</w:t>
            </w:r>
            <w:r w:rsidR="009A6158" w:rsidRPr="009A6158">
              <w:rPr>
                <w:noProof/>
              </w:rPr>
              <w:t xml:space="preserve"> Registration and Discovery </w:t>
            </w:r>
            <w:r>
              <w:t xml:space="preserve">for </w:t>
            </w:r>
            <w:r w:rsidRPr="00EC2D96">
              <w:rPr>
                <w:rFonts w:eastAsia="Malgun Gothic" w:cs="Arial"/>
                <w:lang w:val="en-US" w:eastAsia="ko-KR"/>
              </w:rPr>
              <w:t>Multi-member AF session</w:t>
            </w:r>
            <w:r>
              <w:t xml:space="preserve"> capability</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63A42793" w:rsidR="007D2C7B" w:rsidRDefault="002A7781" w:rsidP="00AE0F27">
            <w:pPr>
              <w:pStyle w:val="CRCoverPage"/>
              <w:spacing w:after="0"/>
              <w:ind w:left="100"/>
              <w:rPr>
                <w:noProof/>
              </w:rPr>
            </w:pPr>
            <w:r>
              <w:t>AIMLs</w:t>
            </w:r>
            <w:r w:rsidR="00153752">
              <w:t>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20D09D63" w:rsidR="007D2C7B" w:rsidRDefault="008E4508" w:rsidP="00153752">
            <w:pPr>
              <w:pStyle w:val="CRCoverPage"/>
              <w:spacing w:after="0"/>
              <w:ind w:left="100"/>
              <w:rPr>
                <w:noProof/>
              </w:rPr>
            </w:pPr>
            <w:r>
              <w:t>08</w:t>
            </w:r>
            <w:bookmarkStart w:id="13" w:name="_GoBack"/>
            <w:bookmarkEnd w:id="13"/>
            <w:r w:rsidR="00CC62FE">
              <w:t>-</w:t>
            </w:r>
            <w:r w:rsidR="0079654D">
              <w:t>A</w:t>
            </w:r>
            <w:r w:rsidR="00153752">
              <w:t>ug</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13996869" w:rsidR="007D2C7B" w:rsidRDefault="00A04ADA"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D2326" w14:textId="75324BB6" w:rsidR="008A3C17" w:rsidRDefault="00FA7EF9" w:rsidP="001E2C4A">
            <w:pPr>
              <w:pStyle w:val="CRCoverPage"/>
              <w:spacing w:after="0"/>
              <w:ind w:left="100"/>
              <w:rPr>
                <w:rFonts w:eastAsia="Malgun Gothic" w:cs="Arial"/>
                <w:lang w:val="en-US" w:eastAsia="ko-KR"/>
              </w:rPr>
            </w:pPr>
            <w:r>
              <w:rPr>
                <w:noProof/>
              </w:rPr>
              <w:t xml:space="preserve">3GPP TS 23.502 </w:t>
            </w:r>
            <w:r w:rsidR="00153752">
              <w:rPr>
                <w:noProof/>
              </w:rPr>
              <w:t xml:space="preserve">CR 4174 (S2-2308242) </w:t>
            </w:r>
            <w:r w:rsidR="00153752">
              <w:rPr>
                <w:rFonts w:eastAsia="Malgun Gothic" w:cs="Arial"/>
                <w:lang w:val="en-US" w:eastAsia="ko-KR"/>
              </w:rPr>
              <w:t>introduces changes to NF-Register and NF-Discovery operations for following NEF capabilities:</w:t>
            </w:r>
          </w:p>
          <w:p w14:paraId="495DCF45" w14:textId="716E0DAF" w:rsidR="00153752" w:rsidRPr="00153752" w:rsidRDefault="00153752" w:rsidP="00153752">
            <w:pPr>
              <w:pStyle w:val="CRCoverPage"/>
              <w:numPr>
                <w:ilvl w:val="0"/>
                <w:numId w:val="33"/>
              </w:numPr>
              <w:spacing w:after="0"/>
              <w:rPr>
                <w:noProof/>
              </w:rPr>
            </w:pPr>
            <w:r>
              <w:rPr>
                <w:noProof/>
              </w:rPr>
              <w:t xml:space="preserve">Ability to support </w:t>
            </w:r>
            <w:r w:rsidRPr="00153752">
              <w:rPr>
                <w:rFonts w:eastAsia="Malgun Gothic" w:cs="Arial"/>
                <w:lang w:val="en-US" w:eastAsia="ko-KR"/>
              </w:rPr>
              <w:t xml:space="preserve">Multi-member AF session with required QoS </w:t>
            </w:r>
          </w:p>
          <w:p w14:paraId="4B44E0A6" w14:textId="77777777" w:rsidR="00152A8F" w:rsidRPr="00153752" w:rsidRDefault="00153752" w:rsidP="00153752">
            <w:pPr>
              <w:pStyle w:val="CRCoverPage"/>
              <w:numPr>
                <w:ilvl w:val="0"/>
                <w:numId w:val="33"/>
              </w:numPr>
              <w:spacing w:after="0"/>
              <w:rPr>
                <w:noProof/>
              </w:rPr>
            </w:pPr>
            <w:r>
              <w:rPr>
                <w:rFonts w:eastAsia="Malgun Gothic" w:cs="Arial"/>
                <w:lang w:val="en-US" w:eastAsia="ko-KR"/>
              </w:rPr>
              <w:t>Ability to support Member UE selection for the application AIML operation</w:t>
            </w:r>
          </w:p>
          <w:p w14:paraId="2540FED2" w14:textId="77777777" w:rsidR="00153752" w:rsidRDefault="00153752" w:rsidP="00153752">
            <w:pPr>
              <w:pStyle w:val="CRCoverPage"/>
              <w:spacing w:after="0"/>
              <w:ind w:left="100"/>
              <w:rPr>
                <w:rFonts w:eastAsia="Malgun Gothic" w:cs="Arial"/>
                <w:lang w:val="en-US" w:eastAsia="ko-KR"/>
              </w:rPr>
            </w:pPr>
          </w:p>
          <w:p w14:paraId="75687921" w14:textId="48862FD4" w:rsidR="00153752" w:rsidRPr="00FA7EF9" w:rsidRDefault="00153752" w:rsidP="00153752">
            <w:pPr>
              <w:pStyle w:val="CRCoverPage"/>
              <w:spacing w:after="0"/>
              <w:ind w:left="100"/>
              <w:rPr>
                <w:noProof/>
              </w:rPr>
            </w:pPr>
            <w:r>
              <w:rPr>
                <w:rFonts w:eastAsia="Malgun Gothic" w:cs="Arial"/>
                <w:lang w:val="en-US" w:eastAsia="ko-KR"/>
              </w:rPr>
              <w:t>The CR proposes corresponding changes in Stage-3 specs.</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428F19E3" w:rsidR="007D2C7B" w:rsidRDefault="00153752" w:rsidP="00374A13">
            <w:pPr>
              <w:pStyle w:val="CRCoverPage"/>
              <w:spacing w:after="0"/>
              <w:ind w:left="100"/>
              <w:rPr>
                <w:noProof/>
              </w:rPr>
            </w:pPr>
            <w:r>
              <w:rPr>
                <w:noProof/>
              </w:rPr>
              <w:t>New NEF capability in NFRegister and NFDiscovery Service operations</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4CBE2907" w:rsidR="006E1BFB" w:rsidRDefault="005459DD" w:rsidP="005459DD">
            <w:pPr>
              <w:pStyle w:val="CRCoverPage"/>
              <w:spacing w:after="0"/>
              <w:rPr>
                <w:noProof/>
              </w:rPr>
            </w:pPr>
            <w:r>
              <w:rPr>
                <w:lang w:eastAsia="zh-CN"/>
              </w:rPr>
              <w:t xml:space="preserve"> </w:t>
            </w:r>
            <w:r w:rsidR="004215D3">
              <w:rPr>
                <w:lang w:eastAsia="zh-CN"/>
              </w:rPr>
              <w:t xml:space="preserve">Stage-2 requirement </w:t>
            </w:r>
            <w:r w:rsidR="00153752">
              <w:rPr>
                <w:lang w:eastAsia="zh-CN"/>
              </w:rPr>
              <w:t>not met</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538D7B1D" w:rsidR="007D2C7B" w:rsidRDefault="009F2A5A" w:rsidP="00BC2ED3">
            <w:pPr>
              <w:pStyle w:val="CRCoverPage"/>
              <w:spacing w:after="0"/>
              <w:ind w:left="100"/>
              <w:rPr>
                <w:noProof/>
              </w:rPr>
            </w:pPr>
            <w:r>
              <w:rPr>
                <w:noProof/>
              </w:rPr>
              <w:t>6.1.6.2.48, 6.2.3.2.3, 6.2.9, A.2, A.3</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20C48498" w:rsidR="00972A5F" w:rsidRDefault="00972A5F" w:rsidP="00A04ADA">
            <w:pPr>
              <w:pStyle w:val="CRCoverPage"/>
              <w:spacing w:after="0"/>
              <w:ind w:left="100"/>
              <w:rPr>
                <w:noProof/>
              </w:rPr>
            </w:pPr>
            <w:r>
              <w:rPr>
                <w:noProof/>
              </w:rPr>
              <w:t xml:space="preserve">The CR </w:t>
            </w:r>
            <w:r w:rsidR="00E11C9F">
              <w:rPr>
                <w:noProof/>
              </w:rPr>
              <w:t xml:space="preserve">makes </w:t>
            </w:r>
            <w:r w:rsidR="005458FB">
              <w:rPr>
                <w:noProof/>
              </w:rPr>
              <w:t xml:space="preserve">backward compatible </w:t>
            </w:r>
            <w:r w:rsidR="00A04ADA">
              <w:rPr>
                <w:noProof/>
              </w:rPr>
              <w:t>new feature</w:t>
            </w:r>
            <w:r w:rsidR="005458FB">
              <w:rPr>
                <w:noProof/>
              </w:rPr>
              <w:t xml:space="preserve"> to </w:t>
            </w:r>
            <w:r>
              <w:rPr>
                <w:noProof/>
              </w:rPr>
              <w:t>OpenAPI</w:t>
            </w:r>
            <w:r w:rsidR="005458FB">
              <w:rPr>
                <w:noProof/>
              </w:rPr>
              <w:t xml:space="preserve"> files for </w:t>
            </w:r>
            <w:r w:rsidR="005458FB" w:rsidRPr="005458FB">
              <w:rPr>
                <w:noProof/>
              </w:rPr>
              <w:t>Nnrf_NFManagement and Nnrf_NFDiscovery APIs</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7DD10205" w14:textId="77777777" w:rsidR="00F3796A" w:rsidRPr="00690A26" w:rsidRDefault="00F3796A" w:rsidP="00F3796A">
      <w:pPr>
        <w:pStyle w:val="Heading5"/>
      </w:pPr>
      <w:bookmarkStart w:id="14" w:name="_Toc24937699"/>
      <w:bookmarkStart w:id="15" w:name="_Toc33962514"/>
      <w:bookmarkStart w:id="16" w:name="_Toc42883276"/>
      <w:bookmarkStart w:id="17" w:name="_Toc49733144"/>
      <w:bookmarkStart w:id="18" w:name="_Toc56690769"/>
      <w:bookmarkStart w:id="19" w:name="_Toc138341804"/>
      <w:bookmarkEnd w:id="0"/>
      <w:bookmarkEnd w:id="1"/>
      <w:bookmarkEnd w:id="2"/>
      <w:bookmarkEnd w:id="3"/>
      <w:bookmarkEnd w:id="4"/>
      <w:bookmarkEnd w:id="5"/>
      <w:bookmarkEnd w:id="6"/>
      <w:bookmarkEnd w:id="7"/>
      <w:bookmarkEnd w:id="8"/>
      <w:bookmarkEnd w:id="9"/>
      <w:bookmarkEnd w:id="10"/>
      <w:bookmarkEnd w:id="11"/>
      <w:r w:rsidRPr="00690A26">
        <w:lastRenderedPageBreak/>
        <w:t>6.1.6.2.48</w:t>
      </w:r>
      <w:r w:rsidRPr="00690A26">
        <w:tab/>
        <w:t>Type: NefInfo</w:t>
      </w:r>
      <w:bookmarkEnd w:id="14"/>
      <w:bookmarkEnd w:id="15"/>
      <w:bookmarkEnd w:id="16"/>
      <w:bookmarkEnd w:id="17"/>
      <w:bookmarkEnd w:id="18"/>
      <w:bookmarkEnd w:id="19"/>
    </w:p>
    <w:p w14:paraId="5647760C" w14:textId="77777777" w:rsidR="00F3796A" w:rsidRPr="00690A26" w:rsidRDefault="00F3796A" w:rsidP="00F3796A">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796A" w:rsidRPr="00690A26" w14:paraId="220BC05D"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888A7F" w14:textId="77777777" w:rsidR="00F3796A" w:rsidRPr="00690A26" w:rsidRDefault="00F3796A" w:rsidP="0039145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35DF56" w14:textId="77777777" w:rsidR="00F3796A" w:rsidRPr="00690A26" w:rsidRDefault="00F3796A" w:rsidP="0039145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5BEBB" w14:textId="77777777" w:rsidR="00F3796A" w:rsidRPr="00690A26" w:rsidRDefault="00F3796A" w:rsidP="0039145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32F9A1" w14:textId="77777777" w:rsidR="00F3796A" w:rsidRPr="00690A26" w:rsidRDefault="00F3796A" w:rsidP="0039145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9F6C54" w14:textId="77777777" w:rsidR="00F3796A" w:rsidRPr="00690A26" w:rsidRDefault="00F3796A" w:rsidP="0039145E">
            <w:pPr>
              <w:pStyle w:val="TAH"/>
              <w:rPr>
                <w:rFonts w:cs="Arial"/>
                <w:szCs w:val="18"/>
              </w:rPr>
            </w:pPr>
            <w:r w:rsidRPr="00690A26">
              <w:rPr>
                <w:rFonts w:cs="Arial"/>
                <w:szCs w:val="18"/>
              </w:rPr>
              <w:t>Description</w:t>
            </w:r>
          </w:p>
        </w:tc>
      </w:tr>
      <w:tr w:rsidR="00F3796A" w:rsidRPr="00690A26" w14:paraId="79B8BC2F"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37DF6E5A" w14:textId="77777777" w:rsidR="00F3796A" w:rsidRPr="00690A26" w:rsidRDefault="00F3796A" w:rsidP="0039145E">
            <w:pPr>
              <w:pStyle w:val="TAL"/>
            </w:pPr>
            <w:r w:rsidRPr="00690A26">
              <w:t>nefId</w:t>
            </w:r>
          </w:p>
        </w:tc>
        <w:tc>
          <w:tcPr>
            <w:tcW w:w="1559" w:type="dxa"/>
            <w:tcBorders>
              <w:top w:val="single" w:sz="4" w:space="0" w:color="auto"/>
              <w:left w:val="single" w:sz="4" w:space="0" w:color="auto"/>
              <w:bottom w:val="single" w:sz="4" w:space="0" w:color="auto"/>
              <w:right w:val="single" w:sz="4" w:space="0" w:color="auto"/>
            </w:tcBorders>
          </w:tcPr>
          <w:p w14:paraId="11993FE0" w14:textId="77777777" w:rsidR="00F3796A" w:rsidRPr="00690A26" w:rsidRDefault="00F3796A" w:rsidP="0039145E">
            <w:pPr>
              <w:pStyle w:val="TAL"/>
            </w:pPr>
            <w:r w:rsidRPr="00690A26">
              <w:t>NefId</w:t>
            </w:r>
          </w:p>
        </w:tc>
        <w:tc>
          <w:tcPr>
            <w:tcW w:w="425" w:type="dxa"/>
            <w:tcBorders>
              <w:top w:val="single" w:sz="4" w:space="0" w:color="auto"/>
              <w:left w:val="single" w:sz="4" w:space="0" w:color="auto"/>
              <w:bottom w:val="single" w:sz="4" w:space="0" w:color="auto"/>
              <w:right w:val="single" w:sz="4" w:space="0" w:color="auto"/>
            </w:tcBorders>
          </w:tcPr>
          <w:p w14:paraId="3F342B4C" w14:textId="77777777" w:rsidR="00F3796A" w:rsidRPr="00690A26" w:rsidRDefault="00F3796A" w:rsidP="0039145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6DE1EB" w14:textId="77777777" w:rsidR="00F3796A" w:rsidRPr="00690A26" w:rsidRDefault="00F3796A" w:rsidP="0039145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80D002" w14:textId="77777777" w:rsidR="00F3796A" w:rsidRPr="00690A26" w:rsidRDefault="00F3796A" w:rsidP="0039145E">
            <w:pPr>
              <w:pStyle w:val="TAL"/>
            </w:pPr>
            <w:r w:rsidRPr="00690A26">
              <w:t>This IE shall be present and contain the NEF ID of the NEF if NIDD service is supported.</w:t>
            </w:r>
          </w:p>
        </w:tc>
      </w:tr>
      <w:tr w:rsidR="00F3796A" w:rsidRPr="00690A26" w14:paraId="7AF5009B"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hideMark/>
          </w:tcPr>
          <w:p w14:paraId="3F1840A6" w14:textId="77777777" w:rsidR="00F3796A" w:rsidRPr="00690A26" w:rsidRDefault="00F3796A" w:rsidP="0039145E">
            <w:pPr>
              <w:pStyle w:val="TAL"/>
            </w:pPr>
            <w:r w:rsidRPr="00690A26">
              <w:t>pfdData</w:t>
            </w:r>
          </w:p>
        </w:tc>
        <w:tc>
          <w:tcPr>
            <w:tcW w:w="1559" w:type="dxa"/>
            <w:tcBorders>
              <w:top w:val="single" w:sz="4" w:space="0" w:color="auto"/>
              <w:left w:val="single" w:sz="4" w:space="0" w:color="auto"/>
              <w:bottom w:val="single" w:sz="4" w:space="0" w:color="auto"/>
              <w:right w:val="single" w:sz="4" w:space="0" w:color="auto"/>
            </w:tcBorders>
            <w:hideMark/>
          </w:tcPr>
          <w:p w14:paraId="2074F799" w14:textId="77777777" w:rsidR="00F3796A" w:rsidRPr="00690A26" w:rsidRDefault="00F3796A" w:rsidP="0039145E">
            <w:pPr>
              <w:pStyle w:val="TAL"/>
            </w:pPr>
            <w:r w:rsidRPr="00690A26">
              <w:t>PfdData</w:t>
            </w:r>
          </w:p>
        </w:tc>
        <w:tc>
          <w:tcPr>
            <w:tcW w:w="425" w:type="dxa"/>
            <w:tcBorders>
              <w:top w:val="single" w:sz="4" w:space="0" w:color="auto"/>
              <w:left w:val="single" w:sz="4" w:space="0" w:color="auto"/>
              <w:bottom w:val="single" w:sz="4" w:space="0" w:color="auto"/>
              <w:right w:val="single" w:sz="4" w:space="0" w:color="auto"/>
            </w:tcBorders>
            <w:hideMark/>
          </w:tcPr>
          <w:p w14:paraId="424B7383" w14:textId="77777777" w:rsidR="00F3796A" w:rsidRPr="00690A26" w:rsidRDefault="00F3796A" w:rsidP="0039145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639B34A4" w14:textId="77777777" w:rsidR="00F3796A" w:rsidRPr="00690A26" w:rsidRDefault="00F3796A" w:rsidP="0039145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hideMark/>
          </w:tcPr>
          <w:p w14:paraId="543F5F6E" w14:textId="77777777" w:rsidR="00F3796A" w:rsidRPr="00690A26" w:rsidRDefault="00F3796A" w:rsidP="0039145E">
            <w:pPr>
              <w:pStyle w:val="TAL"/>
            </w:pPr>
            <w:r w:rsidRPr="00690A26">
              <w:t>PFD data</w:t>
            </w:r>
            <w:r>
              <w:t xml:space="preserve">, </w:t>
            </w:r>
            <w:r w:rsidRPr="007B7521">
              <w:t>contain</w:t>
            </w:r>
            <w:r>
              <w:t>ing</w:t>
            </w:r>
            <w:r w:rsidRPr="007B7521">
              <w:t xml:space="preserve"> the list of internal application identifiers and/or the list of application function identifiers for which the PFDs can be provided</w:t>
            </w:r>
            <w:r w:rsidRPr="00690A26">
              <w:t>.</w:t>
            </w:r>
          </w:p>
          <w:p w14:paraId="1E3CCF5D" w14:textId="77777777" w:rsidR="00F3796A" w:rsidRPr="00690A26" w:rsidRDefault="00F3796A" w:rsidP="0039145E">
            <w:pPr>
              <w:pStyle w:val="TAL"/>
            </w:pPr>
          </w:p>
          <w:p w14:paraId="1DEBD271" w14:textId="77777777" w:rsidR="00F3796A" w:rsidRPr="00690A26" w:rsidRDefault="00F3796A" w:rsidP="0039145E">
            <w:pPr>
              <w:pStyle w:val="TAL"/>
              <w:rPr>
                <w:rFonts w:cs="Arial"/>
                <w:szCs w:val="18"/>
              </w:rPr>
            </w:pPr>
            <w:r>
              <w:t>A</w:t>
            </w:r>
            <w:r w:rsidRPr="007B7521">
              <w:t>bsence of this attribute indicates that the PFDs for any internal application identifier and for any application function identifier can be provided</w:t>
            </w:r>
            <w:r>
              <w:t>.</w:t>
            </w:r>
          </w:p>
        </w:tc>
      </w:tr>
      <w:tr w:rsidR="00F3796A" w:rsidRPr="00690A26" w14:paraId="0B09A991"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2425260F" w14:textId="77777777" w:rsidR="00F3796A" w:rsidRPr="00690A26" w:rsidRDefault="00F3796A" w:rsidP="0039145E">
            <w:pPr>
              <w:pStyle w:val="TAL"/>
            </w:pPr>
            <w:r w:rsidRPr="00690A26">
              <w:t>afEeData</w:t>
            </w:r>
          </w:p>
        </w:tc>
        <w:tc>
          <w:tcPr>
            <w:tcW w:w="1559" w:type="dxa"/>
            <w:tcBorders>
              <w:top w:val="single" w:sz="4" w:space="0" w:color="auto"/>
              <w:left w:val="single" w:sz="4" w:space="0" w:color="auto"/>
              <w:bottom w:val="single" w:sz="4" w:space="0" w:color="auto"/>
              <w:right w:val="single" w:sz="4" w:space="0" w:color="auto"/>
            </w:tcBorders>
          </w:tcPr>
          <w:p w14:paraId="4031C8B8" w14:textId="77777777" w:rsidR="00F3796A" w:rsidRPr="00690A26" w:rsidRDefault="00F3796A" w:rsidP="0039145E">
            <w:pPr>
              <w:pStyle w:val="TAL"/>
            </w:pPr>
            <w:r w:rsidRPr="00690A26">
              <w:t>AfEventExposureData</w:t>
            </w:r>
          </w:p>
        </w:tc>
        <w:tc>
          <w:tcPr>
            <w:tcW w:w="425" w:type="dxa"/>
            <w:tcBorders>
              <w:top w:val="single" w:sz="4" w:space="0" w:color="auto"/>
              <w:left w:val="single" w:sz="4" w:space="0" w:color="auto"/>
              <w:bottom w:val="single" w:sz="4" w:space="0" w:color="auto"/>
              <w:right w:val="single" w:sz="4" w:space="0" w:color="auto"/>
            </w:tcBorders>
          </w:tcPr>
          <w:p w14:paraId="50EE0852" w14:textId="77777777" w:rsidR="00F3796A" w:rsidRPr="00690A26" w:rsidRDefault="00F3796A" w:rsidP="0039145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C20495" w14:textId="77777777" w:rsidR="00F3796A" w:rsidRPr="00690A26" w:rsidRDefault="00F3796A" w:rsidP="0039145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36BD50" w14:textId="77777777" w:rsidR="00F3796A" w:rsidRPr="00690A26" w:rsidRDefault="00F3796A" w:rsidP="0039145E">
            <w:pPr>
              <w:pStyle w:val="TAL"/>
            </w:pPr>
            <w:r w:rsidRPr="00690A26">
              <w:t xml:space="preserve">The AF provided event exposure data. The NEF registers such information in the NRF on </w:t>
            </w:r>
            <w:r>
              <w:t>behalf</w:t>
            </w:r>
            <w:r w:rsidRPr="00690A26">
              <w:t xml:space="preserve"> of the AF.</w:t>
            </w:r>
          </w:p>
        </w:tc>
      </w:tr>
      <w:tr w:rsidR="00F3796A" w:rsidRPr="00690A26" w14:paraId="066D387C"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0CBACAC3" w14:textId="77777777" w:rsidR="00F3796A" w:rsidRPr="00690A26" w:rsidRDefault="00F3796A" w:rsidP="0039145E">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75015F52" w14:textId="77777777" w:rsidR="00F3796A" w:rsidRPr="00690A26" w:rsidRDefault="00F3796A" w:rsidP="0039145E">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50B2CDBD" w14:textId="77777777" w:rsidR="00F3796A" w:rsidRPr="00690A26" w:rsidRDefault="00F3796A" w:rsidP="0039145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8BBCB9" w14:textId="77777777" w:rsidR="00F3796A" w:rsidRPr="00690A26" w:rsidRDefault="00F3796A" w:rsidP="0039145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D40914" w14:textId="77777777" w:rsidR="00F3796A" w:rsidRPr="00690A26" w:rsidRDefault="00F3796A" w:rsidP="0039145E">
            <w:pPr>
              <w:pStyle w:val="TAL"/>
            </w:pPr>
            <w:r>
              <w:rPr>
                <w:rFonts w:hint="eastAsia"/>
                <w:lang w:eastAsia="zh-CN"/>
              </w:rPr>
              <w:t>R</w:t>
            </w:r>
            <w:r>
              <w:t>ange(s) of External Identifiers</w:t>
            </w:r>
          </w:p>
        </w:tc>
      </w:tr>
      <w:tr w:rsidR="00F3796A" w:rsidRPr="00690A26" w14:paraId="59801F40"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271C95F6" w14:textId="77777777" w:rsidR="00F3796A" w:rsidRPr="00690A26" w:rsidRDefault="00F3796A" w:rsidP="0039145E">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0EB1B897" w14:textId="77777777" w:rsidR="00F3796A" w:rsidRPr="00690A26" w:rsidRDefault="00F3796A" w:rsidP="0039145E">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53033180" w14:textId="77777777" w:rsidR="00F3796A" w:rsidRPr="00690A26" w:rsidRDefault="00F3796A" w:rsidP="0039145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8EE1A1" w14:textId="77777777" w:rsidR="00F3796A" w:rsidRPr="00690A26" w:rsidRDefault="00F3796A" w:rsidP="0039145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72A711" w14:textId="77777777" w:rsidR="00F3796A" w:rsidRPr="00690A26" w:rsidRDefault="00F3796A" w:rsidP="0039145E">
            <w:pPr>
              <w:pStyle w:val="TAL"/>
            </w:pPr>
            <w:r>
              <w:rPr>
                <w:rFonts w:hint="eastAsia"/>
                <w:lang w:eastAsia="zh-CN"/>
              </w:rPr>
              <w:t>R</w:t>
            </w:r>
            <w:r>
              <w:t>ange(s) of External Group Identifiers</w:t>
            </w:r>
          </w:p>
        </w:tc>
      </w:tr>
      <w:tr w:rsidR="00F3796A" w:rsidRPr="00690A26" w14:paraId="57A28EFB"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233BBF8E" w14:textId="77777777" w:rsidR="00F3796A" w:rsidRPr="00690A26" w:rsidRDefault="00F3796A" w:rsidP="0039145E">
            <w:pPr>
              <w:pStyle w:val="TAL"/>
            </w:pPr>
            <w:r>
              <w:rPr>
                <w:rFonts w:hint="eastAsia"/>
                <w:lang w:eastAsia="zh-CN"/>
              </w:rPr>
              <w:t>servedF</w:t>
            </w:r>
            <w:r w:rsidRPr="00690A26">
              <w:t>qdn</w:t>
            </w:r>
            <w:r>
              <w:t>List</w:t>
            </w:r>
          </w:p>
        </w:tc>
        <w:tc>
          <w:tcPr>
            <w:tcW w:w="1559" w:type="dxa"/>
            <w:tcBorders>
              <w:top w:val="single" w:sz="4" w:space="0" w:color="auto"/>
              <w:left w:val="single" w:sz="4" w:space="0" w:color="auto"/>
              <w:bottom w:val="single" w:sz="4" w:space="0" w:color="auto"/>
              <w:right w:val="single" w:sz="4" w:space="0" w:color="auto"/>
            </w:tcBorders>
          </w:tcPr>
          <w:p w14:paraId="4630743E" w14:textId="77777777" w:rsidR="00F3796A" w:rsidRPr="00690A26" w:rsidRDefault="00F3796A" w:rsidP="0039145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BE83734" w14:textId="77777777" w:rsidR="00F3796A" w:rsidRPr="00690A26" w:rsidRDefault="00F3796A" w:rsidP="0039145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9AA713" w14:textId="77777777" w:rsidR="00F3796A" w:rsidRPr="00690A26" w:rsidRDefault="00F3796A" w:rsidP="0039145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084DEF" w14:textId="77777777" w:rsidR="00F3796A" w:rsidRPr="00690A26" w:rsidRDefault="00F3796A" w:rsidP="0039145E">
            <w:pPr>
              <w:pStyle w:val="TAL"/>
            </w:pPr>
            <w:r w:rsidRPr="009F40B2">
              <w:rPr>
                <w:lang w:eastAsia="zh-CN"/>
              </w:rPr>
              <w:t>Pattern (regular expression according to the ECMA-262 dialect [8]) representing the Domain names served by the NEF</w:t>
            </w:r>
          </w:p>
        </w:tc>
      </w:tr>
      <w:tr w:rsidR="00F3796A" w:rsidRPr="00690A26" w14:paraId="2CA4D917"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12542620" w14:textId="77777777" w:rsidR="00F3796A" w:rsidRDefault="00F3796A" w:rsidP="0039145E">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41476587" w14:textId="77777777" w:rsidR="00F3796A" w:rsidRPr="00690A26" w:rsidRDefault="00F3796A" w:rsidP="0039145E">
            <w:pPr>
              <w:pStyle w:val="TAL"/>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6B0EC5F4" w14:textId="77777777" w:rsidR="00F3796A" w:rsidRPr="00690A26" w:rsidRDefault="00F3796A" w:rsidP="0039145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CD20A5" w14:textId="77777777" w:rsidR="00F3796A" w:rsidRPr="00690A26" w:rsidRDefault="00F3796A" w:rsidP="0039145E">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6A2F49" w14:textId="77777777" w:rsidR="00F3796A" w:rsidRPr="009F40B2" w:rsidRDefault="00F3796A" w:rsidP="0039145E">
            <w:pPr>
              <w:pStyle w:val="TAL"/>
              <w:rPr>
                <w:lang w:eastAsia="zh-CN"/>
              </w:rPr>
            </w:pPr>
            <w:r>
              <w:rPr>
                <w:rFonts w:cs="Arial"/>
                <w:szCs w:val="18"/>
              </w:rPr>
              <w:t>The list of TAIs the NE</w:t>
            </w:r>
            <w:r w:rsidRPr="00690A26">
              <w:rPr>
                <w:rFonts w:cs="Arial"/>
                <w:szCs w:val="18"/>
              </w:rPr>
              <w:t xml:space="preserve">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w:t>
            </w:r>
            <w:r>
              <w:rPr>
                <w:rFonts w:cs="Arial"/>
                <w:szCs w:val="18"/>
              </w:rPr>
              <w:t>s</w:t>
            </w:r>
            <w:r w:rsidRPr="00690A26">
              <w:rPr>
                <w:rFonts w:cs="Arial"/>
                <w:szCs w:val="18"/>
              </w:rPr>
              <w:t xml:space="preserve"> th</w:t>
            </w:r>
            <w:r>
              <w:rPr>
                <w:rFonts w:cs="Arial"/>
                <w:szCs w:val="18"/>
              </w:rPr>
              <w:t>at the NE</w:t>
            </w:r>
            <w:r w:rsidRPr="00690A26">
              <w:rPr>
                <w:rFonts w:cs="Arial"/>
                <w:szCs w:val="18"/>
              </w:rPr>
              <w:t>F can be selected for any TAI in the serving network.</w:t>
            </w:r>
          </w:p>
        </w:tc>
      </w:tr>
      <w:tr w:rsidR="00F3796A" w:rsidRPr="00690A26" w14:paraId="66ADD99C"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4B290B77" w14:textId="77777777" w:rsidR="00F3796A" w:rsidRDefault="00F3796A" w:rsidP="0039145E">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00A9B258" w14:textId="77777777" w:rsidR="00F3796A" w:rsidRPr="00690A26" w:rsidRDefault="00F3796A" w:rsidP="0039145E">
            <w:pPr>
              <w:pStyle w:val="TAL"/>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092B92D8" w14:textId="77777777" w:rsidR="00F3796A" w:rsidRPr="00690A26" w:rsidRDefault="00F3796A" w:rsidP="0039145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D16C6" w14:textId="77777777" w:rsidR="00F3796A" w:rsidRPr="00690A26" w:rsidRDefault="00F3796A" w:rsidP="0039145E">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4F9902" w14:textId="77777777" w:rsidR="00F3796A" w:rsidRPr="009F40B2" w:rsidRDefault="00F3796A" w:rsidP="0039145E">
            <w:pPr>
              <w:pStyle w:val="TAL"/>
              <w:rPr>
                <w:lang w:eastAsia="zh-CN"/>
              </w:rPr>
            </w:pPr>
            <w:r>
              <w:rPr>
                <w:rFonts w:cs="Arial"/>
                <w:szCs w:val="18"/>
              </w:rPr>
              <w:t>The range of TAIs the NE</w:t>
            </w:r>
            <w:r w:rsidRPr="00690A26">
              <w:rPr>
                <w:rFonts w:cs="Arial"/>
                <w:szCs w:val="18"/>
              </w:rPr>
              <w:t>F can serve. It may contain non-3GPP access TAI</w:t>
            </w:r>
            <w:r>
              <w:rPr>
                <w:rFonts w:cs="Arial"/>
                <w:szCs w:val="18"/>
              </w:rPr>
              <w:t>s</w:t>
            </w:r>
            <w:r w:rsidRPr="00690A26">
              <w:rPr>
                <w:rFonts w:cs="Arial"/>
                <w:szCs w:val="18"/>
              </w:rPr>
              <w:t>. The absence of this attribute and the taiLis</w:t>
            </w:r>
            <w:r>
              <w:rPr>
                <w:rFonts w:cs="Arial"/>
                <w:szCs w:val="18"/>
              </w:rPr>
              <w:t>t attribute indicates that the NE</w:t>
            </w:r>
            <w:r w:rsidRPr="00690A26">
              <w:rPr>
                <w:rFonts w:cs="Arial"/>
                <w:szCs w:val="18"/>
              </w:rPr>
              <w:t>F can be selected for any TAI in the serving network.</w:t>
            </w:r>
          </w:p>
        </w:tc>
      </w:tr>
      <w:tr w:rsidR="00F3796A" w:rsidRPr="00690A26" w14:paraId="25062758"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3682277D" w14:textId="77777777" w:rsidR="00F3796A" w:rsidRDefault="00F3796A" w:rsidP="0039145E">
            <w:pPr>
              <w:pStyle w:val="TAL"/>
              <w:rPr>
                <w:lang w:eastAsia="zh-CN"/>
              </w:rPr>
            </w:pPr>
            <w:r w:rsidRPr="00690A26">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3A31BCE1" w14:textId="77777777" w:rsidR="00F3796A" w:rsidRPr="00690A26" w:rsidRDefault="00F3796A" w:rsidP="0039145E">
            <w:pPr>
              <w:pStyle w:val="TAL"/>
            </w:pPr>
            <w:r w:rsidRPr="00690A26">
              <w:rPr>
                <w:lang w:eastAsia="zh-CN"/>
              </w:rPr>
              <w:t>array(Dnai)</w:t>
            </w:r>
          </w:p>
        </w:tc>
        <w:tc>
          <w:tcPr>
            <w:tcW w:w="425" w:type="dxa"/>
            <w:tcBorders>
              <w:top w:val="single" w:sz="4" w:space="0" w:color="auto"/>
              <w:left w:val="single" w:sz="4" w:space="0" w:color="auto"/>
              <w:bottom w:val="single" w:sz="4" w:space="0" w:color="auto"/>
              <w:right w:val="single" w:sz="4" w:space="0" w:color="auto"/>
            </w:tcBorders>
          </w:tcPr>
          <w:p w14:paraId="2127CEBE" w14:textId="77777777" w:rsidR="00F3796A" w:rsidRPr="00690A26" w:rsidRDefault="00F3796A" w:rsidP="0039145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33220C" w14:textId="77777777" w:rsidR="00F3796A" w:rsidRPr="00690A26" w:rsidRDefault="00F3796A" w:rsidP="0039145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ADE3BA" w14:textId="77777777" w:rsidR="00F3796A" w:rsidRPr="009F40B2" w:rsidRDefault="00F3796A" w:rsidP="0039145E">
            <w:pPr>
              <w:pStyle w:val="TAL"/>
              <w:rPr>
                <w:lang w:eastAsia="zh-CN"/>
              </w:rPr>
            </w:pPr>
            <w:r w:rsidRPr="00690A26">
              <w:rPr>
                <w:rFonts w:cs="Arial"/>
                <w:szCs w:val="18"/>
              </w:rPr>
              <w:t xml:space="preserve">List of </w:t>
            </w:r>
            <w:r w:rsidRPr="00690A26">
              <w:rPr>
                <w:lang w:eastAsia="zh-CN"/>
              </w:rPr>
              <w:t xml:space="preserve">Data network access identifiers supported by the </w:t>
            </w:r>
            <w:r>
              <w:rPr>
                <w:lang w:eastAsia="zh-CN"/>
              </w:rPr>
              <w:t>NEF</w:t>
            </w:r>
            <w:r w:rsidRPr="00690A26">
              <w:rPr>
                <w:lang w:eastAsia="zh-CN"/>
              </w:rPr>
              <w:t xml:space="preserve">. </w:t>
            </w:r>
            <w:r w:rsidRPr="00690A26">
              <w:t xml:space="preserve">The absence of this attribute indicates </w:t>
            </w:r>
            <w:r>
              <w:t>that the NE</w:t>
            </w:r>
            <w:r w:rsidRPr="00690A26">
              <w:t>F can be selected for any DNAI.</w:t>
            </w:r>
          </w:p>
        </w:tc>
      </w:tr>
      <w:tr w:rsidR="00F3796A" w:rsidRPr="00690A26" w14:paraId="76813FCF"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78202D76" w14:textId="77777777" w:rsidR="00F3796A" w:rsidRPr="00690A26" w:rsidRDefault="00F3796A" w:rsidP="0039145E">
            <w:pPr>
              <w:pStyle w:val="TAL"/>
              <w:rPr>
                <w:lang w:eastAsia="zh-CN"/>
              </w:rPr>
            </w:pPr>
            <w:r>
              <w:t>unTrustAfInfoList</w:t>
            </w:r>
          </w:p>
        </w:tc>
        <w:tc>
          <w:tcPr>
            <w:tcW w:w="1559" w:type="dxa"/>
            <w:tcBorders>
              <w:top w:val="single" w:sz="4" w:space="0" w:color="auto"/>
              <w:left w:val="single" w:sz="4" w:space="0" w:color="auto"/>
              <w:bottom w:val="single" w:sz="4" w:space="0" w:color="auto"/>
              <w:right w:val="single" w:sz="4" w:space="0" w:color="auto"/>
            </w:tcBorders>
          </w:tcPr>
          <w:p w14:paraId="057D078D" w14:textId="77777777" w:rsidR="00F3796A" w:rsidRPr="00690A26" w:rsidRDefault="00F3796A" w:rsidP="0039145E">
            <w:pPr>
              <w:pStyle w:val="TAL"/>
              <w:rPr>
                <w:lang w:eastAsia="zh-CN"/>
              </w:rPr>
            </w:pPr>
            <w:r>
              <w:t>array</w:t>
            </w:r>
            <w:r w:rsidRPr="00690A26">
              <w:t>(</w:t>
            </w:r>
            <w:r>
              <w:t>UnTrustAfInfo</w:t>
            </w:r>
            <w:r w:rsidRPr="00690A26">
              <w:t>)</w:t>
            </w:r>
          </w:p>
        </w:tc>
        <w:tc>
          <w:tcPr>
            <w:tcW w:w="425" w:type="dxa"/>
            <w:tcBorders>
              <w:top w:val="single" w:sz="4" w:space="0" w:color="auto"/>
              <w:left w:val="single" w:sz="4" w:space="0" w:color="auto"/>
              <w:bottom w:val="single" w:sz="4" w:space="0" w:color="auto"/>
              <w:right w:val="single" w:sz="4" w:space="0" w:color="auto"/>
            </w:tcBorders>
          </w:tcPr>
          <w:p w14:paraId="28974D1E" w14:textId="77777777" w:rsidR="00F3796A" w:rsidRPr="00690A26" w:rsidRDefault="00F3796A" w:rsidP="0039145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7647C5" w14:textId="77777777" w:rsidR="00F3796A" w:rsidRPr="00690A26" w:rsidRDefault="00F3796A" w:rsidP="0039145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AC4289" w14:textId="77777777" w:rsidR="00F3796A" w:rsidRPr="00690A26" w:rsidRDefault="00F3796A" w:rsidP="0039145E">
            <w:pPr>
              <w:pStyle w:val="TAL"/>
              <w:rPr>
                <w:rFonts w:cs="Arial"/>
                <w:szCs w:val="18"/>
              </w:rPr>
            </w:pPr>
            <w:r>
              <w:rPr>
                <w:rFonts w:cs="Arial"/>
                <w:szCs w:val="18"/>
              </w:rPr>
              <w:t xml:space="preserve">List of information </w:t>
            </w:r>
            <w:r>
              <w:t>corresponding to</w:t>
            </w:r>
            <w:r>
              <w:rPr>
                <w:rFonts w:cs="Arial"/>
                <w:szCs w:val="18"/>
              </w:rPr>
              <w:t xml:space="preserve"> the AFs. </w:t>
            </w:r>
          </w:p>
        </w:tc>
      </w:tr>
      <w:tr w:rsidR="00F3796A" w:rsidRPr="00690A26" w14:paraId="69635AA6"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5779D153" w14:textId="77777777" w:rsidR="00F3796A" w:rsidRDefault="00F3796A" w:rsidP="0039145E">
            <w:pPr>
              <w:pStyle w:val="TAL"/>
            </w:pPr>
            <w:r>
              <w:t>uasNfFunctionalityInd</w:t>
            </w:r>
          </w:p>
        </w:tc>
        <w:tc>
          <w:tcPr>
            <w:tcW w:w="1559" w:type="dxa"/>
            <w:tcBorders>
              <w:top w:val="single" w:sz="4" w:space="0" w:color="auto"/>
              <w:left w:val="single" w:sz="4" w:space="0" w:color="auto"/>
              <w:bottom w:val="single" w:sz="4" w:space="0" w:color="auto"/>
              <w:right w:val="single" w:sz="4" w:space="0" w:color="auto"/>
            </w:tcBorders>
          </w:tcPr>
          <w:p w14:paraId="776030FE" w14:textId="77777777" w:rsidR="00F3796A" w:rsidRDefault="00F3796A" w:rsidP="0039145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0448A4B" w14:textId="77777777" w:rsidR="00F3796A" w:rsidRPr="00690A26" w:rsidRDefault="00F3796A" w:rsidP="003914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7A2934" w14:textId="77777777" w:rsidR="00F3796A" w:rsidRPr="00690A26" w:rsidRDefault="00F3796A" w:rsidP="003914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8B6E16" w14:textId="77777777" w:rsidR="00F3796A" w:rsidRDefault="00F3796A" w:rsidP="0039145E">
            <w:pPr>
              <w:pStyle w:val="TAL"/>
              <w:rPr>
                <w:rFonts w:cs="Arial"/>
                <w:szCs w:val="18"/>
              </w:rPr>
            </w:pPr>
            <w:r>
              <w:rPr>
                <w:rFonts w:cs="Arial"/>
                <w:szCs w:val="18"/>
              </w:rPr>
              <w:t>When present, this IE shall indicate whether the NEF supports UAS NF functionality:</w:t>
            </w:r>
          </w:p>
          <w:p w14:paraId="450AEC54" w14:textId="77777777" w:rsidR="00F3796A" w:rsidRDefault="00F3796A" w:rsidP="0039145E">
            <w:pPr>
              <w:pStyle w:val="TAL"/>
              <w:rPr>
                <w:rFonts w:cs="Arial"/>
                <w:szCs w:val="18"/>
              </w:rPr>
            </w:pPr>
          </w:p>
          <w:p w14:paraId="4F191E0B" w14:textId="77777777" w:rsidR="00F3796A" w:rsidRDefault="00F3796A" w:rsidP="0039145E">
            <w:pPr>
              <w:pStyle w:val="TAL"/>
              <w:rPr>
                <w:lang w:eastAsia="zh-CN"/>
              </w:rPr>
            </w:pPr>
            <w:r>
              <w:rPr>
                <w:lang w:eastAsia="zh-CN"/>
              </w:rPr>
              <w:t>- true: UAS NF functionality is supported by the NEF</w:t>
            </w:r>
          </w:p>
          <w:p w14:paraId="11A2696F" w14:textId="77777777" w:rsidR="00F3796A" w:rsidRDefault="00F3796A" w:rsidP="0039145E">
            <w:pPr>
              <w:pStyle w:val="TAL"/>
              <w:rPr>
                <w:lang w:eastAsia="zh-CN"/>
              </w:rPr>
            </w:pPr>
            <w:r>
              <w:rPr>
                <w:lang w:eastAsia="zh-CN"/>
              </w:rPr>
              <w:t>- false (default): UAS NF functionality is not supported by the NEF.</w:t>
            </w:r>
          </w:p>
          <w:p w14:paraId="1EB38E35" w14:textId="77777777" w:rsidR="00F3796A" w:rsidRDefault="00F3796A" w:rsidP="0039145E">
            <w:pPr>
              <w:pStyle w:val="TAL"/>
              <w:rPr>
                <w:rFonts w:cs="Arial"/>
                <w:szCs w:val="18"/>
              </w:rPr>
            </w:pPr>
          </w:p>
        </w:tc>
      </w:tr>
      <w:tr w:rsidR="00731754" w:rsidRPr="00690A26" w14:paraId="3A682BAC" w14:textId="77777777" w:rsidTr="0039145E">
        <w:trPr>
          <w:jc w:val="center"/>
          <w:ins w:id="20" w:author="Varini" w:date="2023-08-03T13:53:00Z"/>
        </w:trPr>
        <w:tc>
          <w:tcPr>
            <w:tcW w:w="2090" w:type="dxa"/>
            <w:tcBorders>
              <w:top w:val="single" w:sz="4" w:space="0" w:color="auto"/>
              <w:left w:val="single" w:sz="4" w:space="0" w:color="auto"/>
              <w:bottom w:val="single" w:sz="4" w:space="0" w:color="auto"/>
              <w:right w:val="single" w:sz="4" w:space="0" w:color="auto"/>
            </w:tcBorders>
          </w:tcPr>
          <w:p w14:paraId="43D7079E" w14:textId="5A1AF767" w:rsidR="00731754" w:rsidRDefault="00FB32D0" w:rsidP="00547931">
            <w:pPr>
              <w:pStyle w:val="TAL"/>
              <w:rPr>
                <w:ins w:id="21" w:author="Varini" w:date="2023-08-03T13:53:00Z"/>
              </w:rPr>
            </w:pPr>
            <w:ins w:id="22" w:author="Varini" w:date="2023-08-03T13:57:00Z">
              <w:r>
                <w:t>multiMemAfSess</w:t>
              </w:r>
            </w:ins>
            <w:ins w:id="23" w:author="Varini" w:date="2023-08-03T13:58:00Z">
              <w:r>
                <w:t>Qo</w:t>
              </w:r>
            </w:ins>
            <w:ins w:id="24" w:author="Varini" w:date="2023-08-03T14:16:00Z">
              <w:r w:rsidR="00547931">
                <w:t>s</w:t>
              </w:r>
            </w:ins>
            <w:ins w:id="25" w:author="Varini" w:date="2023-08-03T13:57:00Z">
              <w:r>
                <w:t>FunctionalityInd</w:t>
              </w:r>
            </w:ins>
          </w:p>
        </w:tc>
        <w:tc>
          <w:tcPr>
            <w:tcW w:w="1559" w:type="dxa"/>
            <w:tcBorders>
              <w:top w:val="single" w:sz="4" w:space="0" w:color="auto"/>
              <w:left w:val="single" w:sz="4" w:space="0" w:color="auto"/>
              <w:bottom w:val="single" w:sz="4" w:space="0" w:color="auto"/>
              <w:right w:val="single" w:sz="4" w:space="0" w:color="auto"/>
            </w:tcBorders>
          </w:tcPr>
          <w:p w14:paraId="2B4C1B01" w14:textId="5D903452" w:rsidR="00731754" w:rsidRDefault="00731754" w:rsidP="00731754">
            <w:pPr>
              <w:pStyle w:val="TAL"/>
              <w:rPr>
                <w:ins w:id="26" w:author="Varini" w:date="2023-08-03T13:53:00Z"/>
              </w:rPr>
            </w:pPr>
            <w:ins w:id="27" w:author="Varini" w:date="2023-08-03T13:53:00Z">
              <w:r>
                <w:t>boolean</w:t>
              </w:r>
            </w:ins>
          </w:p>
        </w:tc>
        <w:tc>
          <w:tcPr>
            <w:tcW w:w="425" w:type="dxa"/>
            <w:tcBorders>
              <w:top w:val="single" w:sz="4" w:space="0" w:color="auto"/>
              <w:left w:val="single" w:sz="4" w:space="0" w:color="auto"/>
              <w:bottom w:val="single" w:sz="4" w:space="0" w:color="auto"/>
              <w:right w:val="single" w:sz="4" w:space="0" w:color="auto"/>
            </w:tcBorders>
          </w:tcPr>
          <w:p w14:paraId="21B4D0B4" w14:textId="00340E00" w:rsidR="00731754" w:rsidRDefault="00731754" w:rsidP="00731754">
            <w:pPr>
              <w:pStyle w:val="TAC"/>
              <w:rPr>
                <w:ins w:id="28" w:author="Varini" w:date="2023-08-03T13:53:00Z"/>
              </w:rPr>
            </w:pPr>
            <w:ins w:id="29" w:author="Varini" w:date="2023-08-03T13:53:00Z">
              <w:r>
                <w:t>O</w:t>
              </w:r>
            </w:ins>
          </w:p>
        </w:tc>
        <w:tc>
          <w:tcPr>
            <w:tcW w:w="1134" w:type="dxa"/>
            <w:tcBorders>
              <w:top w:val="single" w:sz="4" w:space="0" w:color="auto"/>
              <w:left w:val="single" w:sz="4" w:space="0" w:color="auto"/>
              <w:bottom w:val="single" w:sz="4" w:space="0" w:color="auto"/>
              <w:right w:val="single" w:sz="4" w:space="0" w:color="auto"/>
            </w:tcBorders>
          </w:tcPr>
          <w:p w14:paraId="30B74CFA" w14:textId="6809D22A" w:rsidR="00731754" w:rsidRDefault="00731754" w:rsidP="00731754">
            <w:pPr>
              <w:pStyle w:val="TAL"/>
              <w:rPr>
                <w:ins w:id="30" w:author="Varini" w:date="2023-08-03T13:53:00Z"/>
              </w:rPr>
            </w:pPr>
            <w:ins w:id="31" w:author="Varini" w:date="2023-08-03T13:53:00Z">
              <w:r>
                <w:t>0..1</w:t>
              </w:r>
            </w:ins>
          </w:p>
        </w:tc>
        <w:tc>
          <w:tcPr>
            <w:tcW w:w="4359" w:type="dxa"/>
            <w:tcBorders>
              <w:top w:val="single" w:sz="4" w:space="0" w:color="auto"/>
              <w:left w:val="single" w:sz="4" w:space="0" w:color="auto"/>
              <w:bottom w:val="single" w:sz="4" w:space="0" w:color="auto"/>
              <w:right w:val="single" w:sz="4" w:space="0" w:color="auto"/>
            </w:tcBorders>
          </w:tcPr>
          <w:p w14:paraId="5BD08FFE" w14:textId="4212523C" w:rsidR="00731754" w:rsidRDefault="00731754" w:rsidP="00731754">
            <w:pPr>
              <w:pStyle w:val="TAL"/>
              <w:rPr>
                <w:ins w:id="32" w:author="Varini" w:date="2023-08-03T13:53:00Z"/>
                <w:rFonts w:cs="Arial"/>
                <w:szCs w:val="18"/>
              </w:rPr>
            </w:pPr>
            <w:ins w:id="33" w:author="Varini" w:date="2023-08-03T13:53:00Z">
              <w:r>
                <w:rPr>
                  <w:rFonts w:cs="Arial"/>
                  <w:szCs w:val="18"/>
                </w:rPr>
                <w:t xml:space="preserve">When present, this IE shall indicate whether the NEF supports </w:t>
              </w:r>
            </w:ins>
            <w:ins w:id="34" w:author="Varini" w:date="2023-08-03T13:55:00Z">
              <w:r w:rsidRPr="00731754">
                <w:rPr>
                  <w:rFonts w:cs="Arial"/>
                  <w:szCs w:val="18"/>
                </w:rPr>
                <w:t xml:space="preserve">Multi-member AF session with required QoS </w:t>
              </w:r>
            </w:ins>
            <w:ins w:id="35" w:author="Varini" w:date="2023-08-03T13:53:00Z">
              <w:r>
                <w:rPr>
                  <w:rFonts w:cs="Arial"/>
                  <w:szCs w:val="18"/>
                </w:rPr>
                <w:t>functionality:</w:t>
              </w:r>
            </w:ins>
          </w:p>
          <w:p w14:paraId="6B30D95D" w14:textId="77777777" w:rsidR="00731754" w:rsidRDefault="00731754" w:rsidP="00731754">
            <w:pPr>
              <w:pStyle w:val="TAL"/>
              <w:rPr>
                <w:ins w:id="36" w:author="Varini" w:date="2023-08-03T13:53:00Z"/>
                <w:rFonts w:cs="Arial"/>
                <w:szCs w:val="18"/>
              </w:rPr>
            </w:pPr>
          </w:p>
          <w:p w14:paraId="4C0FB9AC" w14:textId="270EB4EE" w:rsidR="00731754" w:rsidRDefault="00731754" w:rsidP="00731754">
            <w:pPr>
              <w:pStyle w:val="TAL"/>
              <w:rPr>
                <w:ins w:id="37" w:author="Varini" w:date="2023-08-03T13:53:00Z"/>
                <w:lang w:eastAsia="zh-CN"/>
              </w:rPr>
            </w:pPr>
            <w:ins w:id="38" w:author="Varini" w:date="2023-08-03T13:53:00Z">
              <w:r>
                <w:rPr>
                  <w:lang w:eastAsia="zh-CN"/>
                </w:rPr>
                <w:t xml:space="preserve">- true: </w:t>
              </w:r>
            </w:ins>
            <w:ins w:id="39" w:author="Varini" w:date="2023-08-03T13:55:00Z">
              <w:r w:rsidRPr="00731754">
                <w:rPr>
                  <w:lang w:eastAsia="zh-CN"/>
                </w:rPr>
                <w:t>Multi-member AF session with required QoS</w:t>
              </w:r>
            </w:ins>
            <w:ins w:id="40" w:author="Varini" w:date="2023-08-03T13:53:00Z">
              <w:r>
                <w:rPr>
                  <w:lang w:eastAsia="zh-CN"/>
                </w:rPr>
                <w:t xml:space="preserve"> functionality is supported by the NEF</w:t>
              </w:r>
            </w:ins>
          </w:p>
          <w:p w14:paraId="1252E31D" w14:textId="7DF2FB3D" w:rsidR="00731754" w:rsidRDefault="00731754" w:rsidP="00731754">
            <w:pPr>
              <w:pStyle w:val="TAL"/>
              <w:rPr>
                <w:ins w:id="41" w:author="Varini" w:date="2023-08-03T13:53:00Z"/>
                <w:lang w:eastAsia="zh-CN"/>
              </w:rPr>
            </w:pPr>
            <w:ins w:id="42" w:author="Varini" w:date="2023-08-03T13:53:00Z">
              <w:r>
                <w:rPr>
                  <w:lang w:eastAsia="zh-CN"/>
                </w:rPr>
                <w:t xml:space="preserve">- false (default): </w:t>
              </w:r>
            </w:ins>
            <w:ins w:id="43" w:author="Varini" w:date="2023-08-03T13:56:00Z">
              <w:r w:rsidRPr="00731754">
                <w:rPr>
                  <w:lang w:eastAsia="zh-CN"/>
                </w:rPr>
                <w:t>Multi-member AF session with required QoS</w:t>
              </w:r>
            </w:ins>
            <w:ins w:id="44" w:author="Varini" w:date="2023-08-03T13:53:00Z">
              <w:r>
                <w:rPr>
                  <w:lang w:eastAsia="zh-CN"/>
                </w:rPr>
                <w:t xml:space="preserve"> functionality is not supported by the NEF.</w:t>
              </w:r>
            </w:ins>
          </w:p>
          <w:p w14:paraId="0310E685" w14:textId="77777777" w:rsidR="00731754" w:rsidRDefault="00731754" w:rsidP="00731754">
            <w:pPr>
              <w:pStyle w:val="TAL"/>
              <w:rPr>
                <w:ins w:id="45" w:author="Varini" w:date="2023-08-03T13:53:00Z"/>
                <w:rFonts w:cs="Arial"/>
                <w:szCs w:val="18"/>
              </w:rPr>
            </w:pPr>
          </w:p>
        </w:tc>
      </w:tr>
      <w:tr w:rsidR="00731754" w:rsidRPr="00690A26" w14:paraId="0F316A3C" w14:textId="77777777" w:rsidTr="0039145E">
        <w:trPr>
          <w:jc w:val="center"/>
          <w:ins w:id="46" w:author="Varini" w:date="2023-08-03T13:54:00Z"/>
        </w:trPr>
        <w:tc>
          <w:tcPr>
            <w:tcW w:w="2090" w:type="dxa"/>
            <w:tcBorders>
              <w:top w:val="single" w:sz="4" w:space="0" w:color="auto"/>
              <w:left w:val="single" w:sz="4" w:space="0" w:color="auto"/>
              <w:bottom w:val="single" w:sz="4" w:space="0" w:color="auto"/>
              <w:right w:val="single" w:sz="4" w:space="0" w:color="auto"/>
            </w:tcBorders>
          </w:tcPr>
          <w:p w14:paraId="70FEA2B7" w14:textId="6B92620F" w:rsidR="00731754" w:rsidRDefault="00FB32D0" w:rsidP="00731754">
            <w:pPr>
              <w:pStyle w:val="TAL"/>
              <w:rPr>
                <w:ins w:id="47" w:author="Varini" w:date="2023-08-03T13:54:00Z"/>
              </w:rPr>
            </w:pPr>
            <w:ins w:id="48" w:author="Varini" w:date="2023-08-03T13:58:00Z">
              <w:r>
                <w:t>memberUESel</w:t>
              </w:r>
            </w:ins>
            <w:ins w:id="49" w:author="Varini" w:date="2023-08-03T13:59:00Z">
              <w:r>
                <w:t>Assist</w:t>
              </w:r>
            </w:ins>
            <w:ins w:id="50" w:author="Varini" w:date="2023-08-03T13:58:00Z">
              <w:r>
                <w:t>FunctionalityInd</w:t>
              </w:r>
            </w:ins>
          </w:p>
        </w:tc>
        <w:tc>
          <w:tcPr>
            <w:tcW w:w="1559" w:type="dxa"/>
            <w:tcBorders>
              <w:top w:val="single" w:sz="4" w:space="0" w:color="auto"/>
              <w:left w:val="single" w:sz="4" w:space="0" w:color="auto"/>
              <w:bottom w:val="single" w:sz="4" w:space="0" w:color="auto"/>
              <w:right w:val="single" w:sz="4" w:space="0" w:color="auto"/>
            </w:tcBorders>
          </w:tcPr>
          <w:p w14:paraId="73B529C2" w14:textId="1D4F2B1C" w:rsidR="00731754" w:rsidRDefault="00731754" w:rsidP="00731754">
            <w:pPr>
              <w:pStyle w:val="TAL"/>
              <w:rPr>
                <w:ins w:id="51" w:author="Varini" w:date="2023-08-03T13:54:00Z"/>
              </w:rPr>
            </w:pPr>
            <w:ins w:id="52" w:author="Varini" w:date="2023-08-03T13:54:00Z">
              <w:r>
                <w:t>boolean</w:t>
              </w:r>
            </w:ins>
          </w:p>
        </w:tc>
        <w:tc>
          <w:tcPr>
            <w:tcW w:w="425" w:type="dxa"/>
            <w:tcBorders>
              <w:top w:val="single" w:sz="4" w:space="0" w:color="auto"/>
              <w:left w:val="single" w:sz="4" w:space="0" w:color="auto"/>
              <w:bottom w:val="single" w:sz="4" w:space="0" w:color="auto"/>
              <w:right w:val="single" w:sz="4" w:space="0" w:color="auto"/>
            </w:tcBorders>
          </w:tcPr>
          <w:p w14:paraId="080FEB3F" w14:textId="0135A013" w:rsidR="00731754" w:rsidRDefault="00731754" w:rsidP="00731754">
            <w:pPr>
              <w:pStyle w:val="TAC"/>
              <w:rPr>
                <w:ins w:id="53" w:author="Varini" w:date="2023-08-03T13:54:00Z"/>
              </w:rPr>
            </w:pPr>
            <w:ins w:id="54" w:author="Varini" w:date="2023-08-03T13:54:00Z">
              <w:r>
                <w:t>O</w:t>
              </w:r>
            </w:ins>
          </w:p>
        </w:tc>
        <w:tc>
          <w:tcPr>
            <w:tcW w:w="1134" w:type="dxa"/>
            <w:tcBorders>
              <w:top w:val="single" w:sz="4" w:space="0" w:color="auto"/>
              <w:left w:val="single" w:sz="4" w:space="0" w:color="auto"/>
              <w:bottom w:val="single" w:sz="4" w:space="0" w:color="auto"/>
              <w:right w:val="single" w:sz="4" w:space="0" w:color="auto"/>
            </w:tcBorders>
          </w:tcPr>
          <w:p w14:paraId="65C0756C" w14:textId="014AB6A6" w:rsidR="00731754" w:rsidRDefault="00731754" w:rsidP="00731754">
            <w:pPr>
              <w:pStyle w:val="TAL"/>
              <w:rPr>
                <w:ins w:id="55" w:author="Varini" w:date="2023-08-03T13:54:00Z"/>
              </w:rPr>
            </w:pPr>
            <w:ins w:id="56" w:author="Varini" w:date="2023-08-03T13:54:00Z">
              <w:r>
                <w:t>0..1</w:t>
              </w:r>
            </w:ins>
          </w:p>
        </w:tc>
        <w:tc>
          <w:tcPr>
            <w:tcW w:w="4359" w:type="dxa"/>
            <w:tcBorders>
              <w:top w:val="single" w:sz="4" w:space="0" w:color="auto"/>
              <w:left w:val="single" w:sz="4" w:space="0" w:color="auto"/>
              <w:bottom w:val="single" w:sz="4" w:space="0" w:color="auto"/>
              <w:right w:val="single" w:sz="4" w:space="0" w:color="auto"/>
            </w:tcBorders>
          </w:tcPr>
          <w:p w14:paraId="2A4DA532" w14:textId="2330F33C" w:rsidR="00731754" w:rsidRDefault="00731754" w:rsidP="00731754">
            <w:pPr>
              <w:pStyle w:val="TAL"/>
              <w:rPr>
                <w:ins w:id="57" w:author="Varini" w:date="2023-08-03T13:54:00Z"/>
                <w:rFonts w:cs="Arial"/>
                <w:szCs w:val="18"/>
              </w:rPr>
            </w:pPr>
            <w:ins w:id="58" w:author="Varini" w:date="2023-08-03T13:54:00Z">
              <w:r>
                <w:rPr>
                  <w:rFonts w:cs="Arial"/>
                  <w:szCs w:val="18"/>
                </w:rPr>
                <w:t xml:space="preserve">When present, this IE shall indicate whether the NEF supports </w:t>
              </w:r>
            </w:ins>
            <w:ins w:id="59" w:author="Varini" w:date="2023-08-03T13:56:00Z">
              <w:r w:rsidR="00F669A8" w:rsidRPr="00265B66">
                <w:t xml:space="preserve">member </w:t>
              </w:r>
              <w:r w:rsidR="00F669A8">
                <w:t xml:space="preserve">UE </w:t>
              </w:r>
              <w:r w:rsidR="00F669A8" w:rsidRPr="00265B66">
                <w:t>selection assistance</w:t>
              </w:r>
            </w:ins>
            <w:ins w:id="60" w:author="Varini" w:date="2023-08-03T13:54:00Z">
              <w:r>
                <w:rPr>
                  <w:rFonts w:cs="Arial"/>
                  <w:szCs w:val="18"/>
                </w:rPr>
                <w:t xml:space="preserve"> functionality:</w:t>
              </w:r>
            </w:ins>
          </w:p>
          <w:p w14:paraId="7FC7388D" w14:textId="77777777" w:rsidR="00731754" w:rsidRDefault="00731754" w:rsidP="00731754">
            <w:pPr>
              <w:pStyle w:val="TAL"/>
              <w:rPr>
                <w:ins w:id="61" w:author="Varini" w:date="2023-08-03T13:54:00Z"/>
                <w:rFonts w:cs="Arial"/>
                <w:szCs w:val="18"/>
              </w:rPr>
            </w:pPr>
          </w:p>
          <w:p w14:paraId="18D1726C" w14:textId="38A184C5" w:rsidR="00731754" w:rsidRDefault="00731754" w:rsidP="00731754">
            <w:pPr>
              <w:pStyle w:val="TAL"/>
              <w:rPr>
                <w:ins w:id="62" w:author="Varini" w:date="2023-08-03T13:54:00Z"/>
                <w:lang w:eastAsia="zh-CN"/>
              </w:rPr>
            </w:pPr>
            <w:ins w:id="63" w:author="Varini" w:date="2023-08-03T13:54:00Z">
              <w:r>
                <w:rPr>
                  <w:lang w:eastAsia="zh-CN"/>
                </w:rPr>
                <w:t xml:space="preserve">- true: </w:t>
              </w:r>
            </w:ins>
            <w:ins w:id="64" w:author="Varini" w:date="2023-08-03T13:56:00Z">
              <w:r w:rsidR="00F669A8" w:rsidRPr="00265B66">
                <w:t xml:space="preserve">member </w:t>
              </w:r>
              <w:r w:rsidR="00F669A8">
                <w:t xml:space="preserve">UE </w:t>
              </w:r>
              <w:r w:rsidR="00F669A8" w:rsidRPr="00265B66">
                <w:t>selection assistance</w:t>
              </w:r>
            </w:ins>
            <w:ins w:id="65" w:author="Varini" w:date="2023-08-03T13:54:00Z">
              <w:r>
                <w:rPr>
                  <w:lang w:eastAsia="zh-CN"/>
                </w:rPr>
                <w:t xml:space="preserve"> functionality is supported by the NEF</w:t>
              </w:r>
            </w:ins>
          </w:p>
          <w:p w14:paraId="361F5866" w14:textId="4C6B5AC1" w:rsidR="00731754" w:rsidRDefault="00731754" w:rsidP="00731754">
            <w:pPr>
              <w:pStyle w:val="TAL"/>
              <w:rPr>
                <w:ins w:id="66" w:author="Varini" w:date="2023-08-03T13:54:00Z"/>
                <w:lang w:eastAsia="zh-CN"/>
              </w:rPr>
            </w:pPr>
            <w:ins w:id="67" w:author="Varini" w:date="2023-08-03T13:54:00Z">
              <w:r>
                <w:rPr>
                  <w:lang w:eastAsia="zh-CN"/>
                </w:rPr>
                <w:t xml:space="preserve">- false (default): </w:t>
              </w:r>
            </w:ins>
            <w:ins w:id="68" w:author="Varini" w:date="2023-08-03T13:56:00Z">
              <w:r w:rsidR="00F669A8" w:rsidRPr="00265B66">
                <w:t xml:space="preserve">member </w:t>
              </w:r>
              <w:r w:rsidR="00F669A8">
                <w:t xml:space="preserve">UE </w:t>
              </w:r>
              <w:r w:rsidR="00F669A8" w:rsidRPr="00265B66">
                <w:t>selection assistance</w:t>
              </w:r>
            </w:ins>
            <w:ins w:id="69" w:author="Varini" w:date="2023-08-03T13:54:00Z">
              <w:r>
                <w:rPr>
                  <w:lang w:eastAsia="zh-CN"/>
                </w:rPr>
                <w:t xml:space="preserve"> functionality is not supported by the NEF.</w:t>
              </w:r>
            </w:ins>
          </w:p>
          <w:p w14:paraId="2365B084" w14:textId="77777777" w:rsidR="00731754" w:rsidRDefault="00731754" w:rsidP="00731754">
            <w:pPr>
              <w:pStyle w:val="TAL"/>
              <w:rPr>
                <w:ins w:id="70" w:author="Varini" w:date="2023-08-03T13:54:00Z"/>
                <w:rFonts w:cs="Arial"/>
                <w:szCs w:val="18"/>
              </w:rPr>
            </w:pPr>
          </w:p>
        </w:tc>
      </w:tr>
    </w:tbl>
    <w:p w14:paraId="46B703C9" w14:textId="16194689" w:rsidR="0000225D" w:rsidRDefault="0000225D" w:rsidP="0000225D"/>
    <w:p w14:paraId="21B423E1" w14:textId="5AB7DBA9" w:rsidR="0000225D" w:rsidRPr="006B5418" w:rsidRDefault="0000225D" w:rsidP="000022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981127" w14:textId="77777777" w:rsidR="00F3796A" w:rsidRPr="00690A26" w:rsidRDefault="00F3796A" w:rsidP="00F3796A">
      <w:pPr>
        <w:pStyle w:val="Heading5"/>
      </w:pPr>
      <w:bookmarkStart w:id="71" w:name="_Toc24937747"/>
      <w:bookmarkStart w:id="72" w:name="_Toc33962567"/>
      <w:bookmarkStart w:id="73" w:name="_Toc42883336"/>
      <w:bookmarkStart w:id="74" w:name="_Toc49733204"/>
      <w:bookmarkStart w:id="75" w:name="_Toc56690831"/>
      <w:bookmarkStart w:id="76" w:name="_Toc138341920"/>
      <w:r w:rsidRPr="00690A26">
        <w:t>6.2.3.2.3</w:t>
      </w:r>
      <w:r w:rsidRPr="00690A26">
        <w:tab/>
        <w:t>Resource Standard Methods</w:t>
      </w:r>
      <w:bookmarkEnd w:id="71"/>
      <w:bookmarkEnd w:id="72"/>
      <w:bookmarkEnd w:id="73"/>
      <w:bookmarkEnd w:id="74"/>
      <w:bookmarkEnd w:id="75"/>
      <w:bookmarkEnd w:id="76"/>
    </w:p>
    <w:p w14:paraId="2CD6F018" w14:textId="77777777" w:rsidR="00F3796A" w:rsidRPr="00690A26" w:rsidRDefault="00F3796A" w:rsidP="00F3796A">
      <w:pPr>
        <w:pStyle w:val="H6"/>
      </w:pPr>
      <w:bookmarkStart w:id="77" w:name="_Toc24937748"/>
      <w:bookmarkStart w:id="78" w:name="_Toc33962568"/>
      <w:bookmarkStart w:id="79" w:name="_Toc42883337"/>
      <w:bookmarkStart w:id="80" w:name="_Toc49733205"/>
      <w:bookmarkStart w:id="81" w:name="_Toc56690832"/>
      <w:r w:rsidRPr="00690A26">
        <w:t>6.2.3.2.3.1</w:t>
      </w:r>
      <w:r w:rsidRPr="00690A26">
        <w:tab/>
        <w:t>GET</w:t>
      </w:r>
      <w:bookmarkEnd w:id="77"/>
      <w:bookmarkEnd w:id="78"/>
      <w:bookmarkEnd w:id="79"/>
      <w:bookmarkEnd w:id="80"/>
      <w:bookmarkEnd w:id="81"/>
    </w:p>
    <w:p w14:paraId="4CC583E9" w14:textId="77777777" w:rsidR="00F3796A" w:rsidRPr="00690A26" w:rsidRDefault="00F3796A" w:rsidP="00F379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0626E84" w14:textId="77777777" w:rsidR="00F3796A" w:rsidRPr="00690A26" w:rsidRDefault="00F3796A" w:rsidP="00F3796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
      <w:tr w:rsidR="00F3796A" w:rsidRPr="00690A26" w14:paraId="666B5C6A" w14:textId="77777777" w:rsidTr="0039145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B3694DE" w14:textId="77777777" w:rsidR="00F3796A" w:rsidRPr="00690A26" w:rsidRDefault="00F3796A" w:rsidP="0039145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7F9FD77" w14:textId="77777777" w:rsidR="00F3796A" w:rsidRPr="00690A26" w:rsidRDefault="00F3796A" w:rsidP="0039145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C7D789A" w14:textId="77777777" w:rsidR="00F3796A" w:rsidRPr="00690A26" w:rsidRDefault="00F3796A" w:rsidP="0039145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4887287" w14:textId="77777777" w:rsidR="00F3796A" w:rsidRPr="00690A26" w:rsidRDefault="00F3796A" w:rsidP="0039145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19E82ED" w14:textId="77777777" w:rsidR="00F3796A" w:rsidRPr="00690A26" w:rsidRDefault="00F3796A" w:rsidP="0039145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911AECA" w14:textId="77777777" w:rsidR="00F3796A" w:rsidRPr="00690A26" w:rsidRDefault="00F3796A" w:rsidP="0039145E">
            <w:pPr>
              <w:pStyle w:val="TAH"/>
            </w:pPr>
            <w:r w:rsidRPr="00690A26">
              <w:t>Applicability</w:t>
            </w:r>
          </w:p>
        </w:tc>
      </w:tr>
      <w:tr w:rsidR="00F3796A" w:rsidRPr="00690A26" w14:paraId="436B9AB3" w14:textId="77777777" w:rsidTr="0039145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530F7" w14:textId="77777777" w:rsidR="00F3796A" w:rsidRPr="00690A26" w:rsidRDefault="00F3796A" w:rsidP="0039145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AF44123" w14:textId="77777777" w:rsidR="00F3796A" w:rsidRPr="00690A26" w:rsidRDefault="00F3796A" w:rsidP="0039145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773812E" w14:textId="77777777" w:rsidR="00F3796A" w:rsidRPr="00690A26" w:rsidRDefault="00F3796A" w:rsidP="0039145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52F94A9" w14:textId="77777777" w:rsidR="00F3796A" w:rsidRPr="00690A26" w:rsidRDefault="00F3796A" w:rsidP="0039145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6CDCC" w14:textId="77777777" w:rsidR="00F3796A" w:rsidRPr="00690A26" w:rsidRDefault="00F3796A" w:rsidP="0039145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BF1B9A4" w14:textId="77777777" w:rsidR="00F3796A" w:rsidRPr="00690A26" w:rsidRDefault="00F3796A" w:rsidP="0039145E">
            <w:pPr>
              <w:pStyle w:val="TAL"/>
            </w:pPr>
          </w:p>
        </w:tc>
      </w:tr>
      <w:tr w:rsidR="00F3796A" w:rsidRPr="00690A26" w14:paraId="3E14F21B" w14:textId="77777777" w:rsidTr="0039145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AA1DE" w14:textId="77777777" w:rsidR="00F3796A" w:rsidRPr="00690A26" w:rsidRDefault="00F3796A" w:rsidP="0039145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2C07726" w14:textId="77777777" w:rsidR="00F3796A" w:rsidRPr="00690A26" w:rsidRDefault="00F3796A" w:rsidP="0039145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CA7BACE" w14:textId="77777777" w:rsidR="00F3796A" w:rsidRPr="00690A26" w:rsidRDefault="00F3796A" w:rsidP="0039145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9B64E0C" w14:textId="77777777" w:rsidR="00F3796A" w:rsidRPr="00690A26" w:rsidRDefault="00F3796A" w:rsidP="0039145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CFAB3" w14:textId="77777777" w:rsidR="00F3796A" w:rsidRPr="00690A26" w:rsidRDefault="00F3796A" w:rsidP="0039145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58A84C9" w14:textId="77777777" w:rsidR="00F3796A" w:rsidRPr="00690A26" w:rsidRDefault="00F3796A" w:rsidP="0039145E">
            <w:pPr>
              <w:pStyle w:val="TAL"/>
            </w:pPr>
          </w:p>
        </w:tc>
      </w:tr>
      <w:tr w:rsidR="00060A3E" w:rsidRPr="00690A26" w14:paraId="1708C813" w14:textId="77777777" w:rsidTr="00060A3E">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249748B" w14:textId="648BCDA1" w:rsidR="00060A3E" w:rsidRPr="00060A3E" w:rsidRDefault="00060A3E" w:rsidP="00060A3E">
            <w:pPr>
              <w:pStyle w:val="TAL"/>
              <w:jc w:val="center"/>
              <w:rPr>
                <w:b/>
                <w:noProof/>
                <w:lang w:eastAsia="zh-CN"/>
              </w:rPr>
            </w:pPr>
            <w:r w:rsidRPr="00060A3E">
              <w:rPr>
                <w:b/>
                <w:noProof/>
                <w:color w:val="FF0000"/>
                <w:lang w:eastAsia="zh-CN"/>
              </w:rPr>
              <w:t>* * * * * * * * * * Skipped for clarity * * * * * * * * * *</w:t>
            </w:r>
          </w:p>
        </w:tc>
      </w:tr>
      <w:tr w:rsidR="00F3796A" w:rsidRPr="00690A26" w14:paraId="24C2C551" w14:textId="77777777" w:rsidTr="0039145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1F43F" w14:textId="77777777" w:rsidR="00F3796A" w:rsidRPr="004455A7" w:rsidRDefault="00F3796A" w:rsidP="0039145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A33C96A" w14:textId="77777777" w:rsidR="00F3796A" w:rsidRDefault="00F3796A" w:rsidP="0039145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FC2A7A5" w14:textId="77777777" w:rsidR="00F3796A" w:rsidRDefault="00F3796A" w:rsidP="0039145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A6685E" w14:textId="77777777" w:rsidR="00F3796A" w:rsidRDefault="00F3796A" w:rsidP="0039145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FEA8B4" w14:textId="77777777" w:rsidR="00F3796A" w:rsidRDefault="00F3796A" w:rsidP="0039145E">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79AD0F8" w14:textId="77777777" w:rsidR="00F3796A" w:rsidRDefault="00F3796A" w:rsidP="0039145E">
            <w:pPr>
              <w:pStyle w:val="TAL"/>
            </w:pPr>
          </w:p>
          <w:p w14:paraId="594F69D2" w14:textId="77777777" w:rsidR="00F3796A" w:rsidRDefault="00F3796A" w:rsidP="0039145E">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569B922D" w14:textId="77777777" w:rsidR="00F3796A" w:rsidRPr="00422FE5" w:rsidRDefault="00F3796A" w:rsidP="0039145E">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943AFFA" w14:textId="77777777" w:rsidR="00F3796A" w:rsidRPr="00D4681E" w:rsidRDefault="00F3796A" w:rsidP="0039145E">
            <w:pPr>
              <w:pStyle w:val="TAL"/>
            </w:pPr>
            <w:r>
              <w:rPr>
                <w:lang w:eastAsia="zh-CN"/>
              </w:rPr>
              <w:t>Query-E</w:t>
            </w:r>
            <w:r w:rsidRPr="00A06AFF">
              <w:rPr>
                <w:lang w:eastAsia="zh-CN"/>
              </w:rPr>
              <w:t>NPN</w:t>
            </w:r>
          </w:p>
        </w:tc>
      </w:tr>
      <w:tr w:rsidR="00F3796A" w:rsidRPr="00690A26" w14:paraId="65C846AA" w14:textId="77777777" w:rsidTr="0039145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87071" w14:textId="77777777" w:rsidR="00F3796A" w:rsidRDefault="00F3796A" w:rsidP="0039145E">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479E8BD9" w14:textId="77777777" w:rsidR="00F3796A" w:rsidRDefault="00F3796A" w:rsidP="0039145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867D3C8" w14:textId="77777777" w:rsidR="00F3796A" w:rsidRDefault="00F3796A" w:rsidP="0039145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4723A" w14:textId="77777777" w:rsidR="00F3796A" w:rsidRPr="00690A26" w:rsidRDefault="00F3796A" w:rsidP="0039145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0EFB5B" w14:textId="77777777" w:rsidR="00F3796A" w:rsidRDefault="00F3796A" w:rsidP="0039145E">
            <w:pPr>
              <w:pStyle w:val="TAL"/>
              <w:rPr>
                <w:lang w:val="en-US"/>
              </w:rPr>
            </w:pPr>
            <w:r w:rsidRPr="00EF5303">
              <w:rPr>
                <w:lang w:val="en-US"/>
              </w:rPr>
              <w:t>This IE may be included when the target NF type is "</w:t>
            </w:r>
            <w:r>
              <w:rPr>
                <w:lang w:val="en-US"/>
              </w:rPr>
              <w:t>NEF</w:t>
            </w:r>
            <w:r w:rsidRPr="00EF5303">
              <w:rPr>
                <w:lang w:val="en-US"/>
              </w:rPr>
              <w:t>".</w:t>
            </w:r>
          </w:p>
          <w:p w14:paraId="56CD9531" w14:textId="77777777" w:rsidR="00F3796A" w:rsidRDefault="00F3796A" w:rsidP="0039145E">
            <w:pPr>
              <w:pStyle w:val="TAL"/>
              <w:rPr>
                <w:lang w:val="en-US"/>
              </w:rPr>
            </w:pPr>
          </w:p>
          <w:p w14:paraId="27E16F6A" w14:textId="77777777" w:rsidR="00F3796A" w:rsidRDefault="00F3796A" w:rsidP="0039145E">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0E7BFD98" w14:textId="77777777" w:rsidR="00F3796A" w:rsidRPr="00422FE5" w:rsidRDefault="00F3796A" w:rsidP="0039145E">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5BC59A7" w14:textId="77777777" w:rsidR="00F3796A" w:rsidRDefault="00F3796A" w:rsidP="0039145E">
            <w:pPr>
              <w:pStyle w:val="TAL"/>
              <w:rPr>
                <w:lang w:eastAsia="zh-CN"/>
              </w:rPr>
            </w:pPr>
            <w:r>
              <w:rPr>
                <w:lang w:val="es-ES"/>
              </w:rPr>
              <w:t>Query-ID_UAS</w:t>
            </w:r>
          </w:p>
        </w:tc>
      </w:tr>
      <w:tr w:rsidR="00997E7C" w:rsidRPr="00690A26" w14:paraId="41FA31BE" w14:textId="77777777" w:rsidTr="0039145E">
        <w:trPr>
          <w:jc w:val="center"/>
          <w:ins w:id="82" w:author="Varini" w:date="2023-08-03T13:4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9220F" w14:textId="6D2B1356" w:rsidR="00997E7C" w:rsidRDefault="00997E7C">
            <w:pPr>
              <w:pStyle w:val="TAL"/>
              <w:rPr>
                <w:ins w:id="83" w:author="Varini" w:date="2023-08-03T13:45:00Z"/>
                <w:lang w:val="fi-FI" w:eastAsia="zh-CN"/>
              </w:rPr>
            </w:pPr>
            <w:ins w:id="84" w:author="Varini" w:date="2023-08-03T14:00:00Z">
              <w:r>
                <w:t>multi-mem-af-sess-qos-functionality-ind</w:t>
              </w:r>
            </w:ins>
          </w:p>
        </w:tc>
        <w:tc>
          <w:tcPr>
            <w:tcW w:w="737" w:type="pct"/>
            <w:tcBorders>
              <w:top w:val="single" w:sz="4" w:space="0" w:color="auto"/>
              <w:left w:val="single" w:sz="6" w:space="0" w:color="000000"/>
              <w:bottom w:val="single" w:sz="4" w:space="0" w:color="auto"/>
              <w:right w:val="single" w:sz="6" w:space="0" w:color="000000"/>
            </w:tcBorders>
          </w:tcPr>
          <w:p w14:paraId="7AEC9215" w14:textId="1DEF16F3" w:rsidR="00997E7C" w:rsidRPr="00690A26" w:rsidRDefault="00997E7C" w:rsidP="00997E7C">
            <w:pPr>
              <w:pStyle w:val="TAL"/>
              <w:rPr>
                <w:ins w:id="85" w:author="Varini" w:date="2023-08-03T13:45:00Z"/>
              </w:rPr>
            </w:pPr>
            <w:ins w:id="86" w:author="Varini" w:date="2023-08-03T13:53:00Z">
              <w:r w:rsidRPr="00690A26">
                <w:t>boolean</w:t>
              </w:r>
            </w:ins>
          </w:p>
        </w:tc>
        <w:tc>
          <w:tcPr>
            <w:tcW w:w="160" w:type="pct"/>
            <w:tcBorders>
              <w:top w:val="single" w:sz="4" w:space="0" w:color="auto"/>
              <w:left w:val="single" w:sz="6" w:space="0" w:color="000000"/>
              <w:bottom w:val="single" w:sz="4" w:space="0" w:color="auto"/>
              <w:right w:val="single" w:sz="6" w:space="0" w:color="000000"/>
            </w:tcBorders>
          </w:tcPr>
          <w:p w14:paraId="60AD1A8D" w14:textId="78502857" w:rsidR="00997E7C" w:rsidRPr="00690A26" w:rsidRDefault="00997E7C" w:rsidP="00997E7C">
            <w:pPr>
              <w:pStyle w:val="TAC"/>
              <w:rPr>
                <w:ins w:id="87" w:author="Varini" w:date="2023-08-03T13:45:00Z"/>
              </w:rPr>
            </w:pPr>
            <w:ins w:id="88" w:author="Varini" w:date="2023-08-03T13:5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BE074DA" w14:textId="3628770F" w:rsidR="00997E7C" w:rsidRPr="00690A26" w:rsidRDefault="00997E7C" w:rsidP="00997E7C">
            <w:pPr>
              <w:pStyle w:val="TAL"/>
              <w:rPr>
                <w:ins w:id="89" w:author="Varini" w:date="2023-08-03T13:45:00Z"/>
              </w:rPr>
            </w:pPr>
            <w:ins w:id="90" w:author="Varini" w:date="2023-08-03T13:5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C5231" w14:textId="77777777" w:rsidR="00997E7C" w:rsidRDefault="00997E7C" w:rsidP="00997E7C">
            <w:pPr>
              <w:pStyle w:val="TAL"/>
              <w:rPr>
                <w:ins w:id="91" w:author="Varini" w:date="2023-08-03T13:53:00Z"/>
                <w:lang w:val="en-US"/>
              </w:rPr>
            </w:pPr>
            <w:ins w:id="92" w:author="Varini" w:date="2023-08-03T13:53:00Z">
              <w:r w:rsidRPr="00EF5303">
                <w:rPr>
                  <w:lang w:val="en-US"/>
                </w:rPr>
                <w:t>This IE may be included when the target NF type is "</w:t>
              </w:r>
              <w:r>
                <w:rPr>
                  <w:lang w:val="en-US"/>
                </w:rPr>
                <w:t>NEF</w:t>
              </w:r>
              <w:r w:rsidRPr="00EF5303">
                <w:rPr>
                  <w:lang w:val="en-US"/>
                </w:rPr>
                <w:t>".</w:t>
              </w:r>
            </w:ins>
          </w:p>
          <w:p w14:paraId="5B99F02D" w14:textId="77777777" w:rsidR="00997E7C" w:rsidRDefault="00997E7C" w:rsidP="00997E7C">
            <w:pPr>
              <w:pStyle w:val="TAL"/>
              <w:rPr>
                <w:ins w:id="93" w:author="Varini" w:date="2023-08-03T13:53:00Z"/>
                <w:lang w:val="en-US"/>
              </w:rPr>
            </w:pPr>
          </w:p>
          <w:p w14:paraId="083A8D3D" w14:textId="73371798" w:rsidR="00411F1F" w:rsidRDefault="00997E7C">
            <w:pPr>
              <w:pStyle w:val="B1"/>
              <w:rPr>
                <w:ins w:id="94" w:author="Varini" w:date="2023-08-03T14:01:00Z"/>
              </w:rPr>
              <w:pPrChange w:id="95" w:author="Varini" w:date="2023-08-03T14:01:00Z">
                <w:pPr>
                  <w:pStyle w:val="TAL"/>
                </w:pPr>
              </w:pPrChange>
            </w:pPr>
            <w:ins w:id="96" w:author="Varini" w:date="2023-08-03T13:53:00Z">
              <w:r>
                <w:rPr>
                  <w:rFonts w:ascii="Arial" w:hAnsi="Arial"/>
                  <w:sz w:val="18"/>
                </w:rPr>
                <w:t>-</w:t>
              </w:r>
              <w:r>
                <w:rPr>
                  <w:rFonts w:ascii="Arial" w:hAnsi="Arial"/>
                  <w:sz w:val="18"/>
                </w:rPr>
                <w:tab/>
              </w:r>
              <w:r w:rsidRPr="005E5D64">
                <w:rPr>
                  <w:rFonts w:ascii="Arial" w:hAnsi="Arial"/>
                  <w:sz w:val="18"/>
                </w:rPr>
                <w:t xml:space="preserve">true: An NF supporting </w:t>
              </w:r>
            </w:ins>
            <w:ins w:id="97" w:author="Varini" w:date="2023-08-03T14:02:00Z">
              <w:r w:rsidR="002707B0" w:rsidRPr="002707B0">
                <w:rPr>
                  <w:rFonts w:ascii="Arial" w:hAnsi="Arial"/>
                  <w:sz w:val="18"/>
                  <w:rPrChange w:id="98" w:author="Varini" w:date="2023-08-03T14:02:00Z">
                    <w:rPr>
                      <w:rFonts w:cs="Arial"/>
                      <w:szCs w:val="18"/>
                    </w:rPr>
                  </w:rPrChange>
                </w:rPr>
                <w:t>Multi-member AF session with required QoS</w:t>
              </w:r>
              <w:r w:rsidR="002707B0" w:rsidRPr="005E5D64">
                <w:rPr>
                  <w:rFonts w:ascii="Arial" w:hAnsi="Arial"/>
                  <w:sz w:val="18"/>
                </w:rPr>
                <w:t xml:space="preserve"> </w:t>
              </w:r>
            </w:ins>
            <w:ins w:id="99" w:author="Varini" w:date="2023-08-03T13:53:00Z">
              <w:r w:rsidRPr="005E5D64">
                <w:rPr>
                  <w:rFonts w:ascii="Arial" w:hAnsi="Arial"/>
                  <w:sz w:val="18"/>
                </w:rPr>
                <w:t>functionality is requested to be discovered;</w:t>
              </w:r>
            </w:ins>
          </w:p>
          <w:p w14:paraId="1CEFC309" w14:textId="1BBBA1CA" w:rsidR="00997E7C" w:rsidRPr="00411F1F" w:rsidRDefault="00997E7C">
            <w:pPr>
              <w:pStyle w:val="B1"/>
              <w:rPr>
                <w:ins w:id="100" w:author="Varini" w:date="2023-08-03T13:45:00Z"/>
                <w:lang w:eastAsia="zh-CN"/>
                <w:rPrChange w:id="101" w:author="Varini" w:date="2023-08-03T14:01:00Z">
                  <w:rPr>
                    <w:ins w:id="102" w:author="Varini" w:date="2023-08-03T13:45:00Z"/>
                    <w:lang w:val="en-US"/>
                  </w:rPr>
                </w:rPrChange>
              </w:rPr>
              <w:pPrChange w:id="103" w:author="Varini" w:date="2023-08-03T14:01:00Z">
                <w:pPr>
                  <w:pStyle w:val="TAL"/>
                </w:pPr>
              </w:pPrChange>
            </w:pPr>
            <w:ins w:id="104" w:author="Varini" w:date="2023-08-03T13:53:00Z">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ins>
          </w:p>
        </w:tc>
        <w:tc>
          <w:tcPr>
            <w:tcW w:w="467" w:type="pct"/>
            <w:tcBorders>
              <w:top w:val="single" w:sz="4" w:space="0" w:color="auto"/>
              <w:left w:val="single" w:sz="6" w:space="0" w:color="000000"/>
              <w:bottom w:val="single" w:sz="4" w:space="0" w:color="auto"/>
              <w:right w:val="single" w:sz="6" w:space="0" w:color="000000"/>
            </w:tcBorders>
          </w:tcPr>
          <w:p w14:paraId="351A0337" w14:textId="7CC0DEF7" w:rsidR="00997E7C" w:rsidRDefault="00791DE8" w:rsidP="00997E7C">
            <w:pPr>
              <w:pStyle w:val="TAL"/>
              <w:rPr>
                <w:ins w:id="105" w:author="Varini" w:date="2023-08-03T13:45:00Z"/>
                <w:lang w:val="es-ES"/>
              </w:rPr>
            </w:pPr>
            <w:ins w:id="106" w:author="Varini" w:date="2023-08-03T14:09:00Z">
              <w:r>
                <w:rPr>
                  <w:lang w:val="es-ES"/>
                </w:rPr>
                <w:t>Query-AIMLsys</w:t>
              </w:r>
            </w:ins>
          </w:p>
        </w:tc>
      </w:tr>
      <w:tr w:rsidR="00997E7C" w:rsidRPr="00690A26" w14:paraId="5FFC174E" w14:textId="77777777" w:rsidTr="0039145E">
        <w:trPr>
          <w:jc w:val="center"/>
          <w:ins w:id="107" w:author="Varini" w:date="2023-08-03T14:0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06ACE" w14:textId="7A4BAB10" w:rsidR="00997E7C" w:rsidRDefault="00920DF7">
            <w:pPr>
              <w:pStyle w:val="TAL"/>
              <w:rPr>
                <w:ins w:id="108" w:author="Varini" w:date="2023-08-03T14:00:00Z"/>
                <w:lang w:val="fi-FI" w:eastAsia="zh-CN"/>
              </w:rPr>
            </w:pPr>
            <w:ins w:id="109" w:author="Varini" w:date="2023-08-03T14:00:00Z">
              <w:r>
                <w:t>m</w:t>
              </w:r>
              <w:r w:rsidR="00997E7C">
                <w:t>ember</w:t>
              </w:r>
            </w:ins>
            <w:ins w:id="110" w:author="Varini" w:date="2023-08-03T14:02:00Z">
              <w:r w:rsidR="00F148AE">
                <w:t>-ue-</w:t>
              </w:r>
            </w:ins>
            <w:ins w:id="111" w:author="Varini" w:date="2023-08-03T14:00:00Z">
              <w:r w:rsidR="00F148AE">
                <w:t>s</w:t>
              </w:r>
              <w:r w:rsidR="00997E7C">
                <w:t>el</w:t>
              </w:r>
            </w:ins>
            <w:ins w:id="112" w:author="Varini" w:date="2023-08-03T14:02:00Z">
              <w:r w:rsidR="00F148AE">
                <w:t>-a</w:t>
              </w:r>
            </w:ins>
            <w:ins w:id="113" w:author="Varini" w:date="2023-08-03T14:00:00Z">
              <w:r w:rsidR="00997E7C">
                <w:t>ssist</w:t>
              </w:r>
            </w:ins>
            <w:ins w:id="114" w:author="Varini" w:date="2023-08-03T14:02:00Z">
              <w:r w:rsidR="00F148AE">
                <w:t>-f</w:t>
              </w:r>
            </w:ins>
            <w:ins w:id="115" w:author="Varini" w:date="2023-08-03T14:00:00Z">
              <w:r w:rsidR="00997E7C">
                <w:t>unctionality</w:t>
              </w:r>
            </w:ins>
            <w:ins w:id="116" w:author="Varini" w:date="2023-08-03T14:03:00Z">
              <w:r w:rsidR="00F148AE">
                <w:t>-i</w:t>
              </w:r>
            </w:ins>
            <w:ins w:id="117" w:author="Varini" w:date="2023-08-03T14:00:00Z">
              <w:r w:rsidR="00997E7C">
                <w:t>nd</w:t>
              </w:r>
            </w:ins>
          </w:p>
        </w:tc>
        <w:tc>
          <w:tcPr>
            <w:tcW w:w="737" w:type="pct"/>
            <w:tcBorders>
              <w:top w:val="single" w:sz="4" w:space="0" w:color="auto"/>
              <w:left w:val="single" w:sz="6" w:space="0" w:color="000000"/>
              <w:bottom w:val="single" w:sz="4" w:space="0" w:color="auto"/>
              <w:right w:val="single" w:sz="6" w:space="0" w:color="000000"/>
            </w:tcBorders>
          </w:tcPr>
          <w:p w14:paraId="2B4E599F" w14:textId="76595DBE" w:rsidR="00997E7C" w:rsidRPr="00690A26" w:rsidRDefault="00997E7C" w:rsidP="00997E7C">
            <w:pPr>
              <w:pStyle w:val="TAL"/>
              <w:rPr>
                <w:ins w:id="118" w:author="Varini" w:date="2023-08-03T14:00:00Z"/>
              </w:rPr>
            </w:pPr>
            <w:ins w:id="119" w:author="Varini" w:date="2023-08-03T14:00:00Z">
              <w:r w:rsidRPr="00690A26">
                <w:t>boolean</w:t>
              </w:r>
            </w:ins>
          </w:p>
        </w:tc>
        <w:tc>
          <w:tcPr>
            <w:tcW w:w="160" w:type="pct"/>
            <w:tcBorders>
              <w:top w:val="single" w:sz="4" w:space="0" w:color="auto"/>
              <w:left w:val="single" w:sz="6" w:space="0" w:color="000000"/>
              <w:bottom w:val="single" w:sz="4" w:space="0" w:color="auto"/>
              <w:right w:val="single" w:sz="6" w:space="0" w:color="000000"/>
            </w:tcBorders>
          </w:tcPr>
          <w:p w14:paraId="77D0FB1B" w14:textId="5D6E27ED" w:rsidR="00997E7C" w:rsidRPr="00690A26" w:rsidRDefault="00997E7C" w:rsidP="00997E7C">
            <w:pPr>
              <w:pStyle w:val="TAC"/>
              <w:rPr>
                <w:ins w:id="120" w:author="Varini" w:date="2023-08-03T14:00:00Z"/>
              </w:rPr>
            </w:pPr>
            <w:ins w:id="121" w:author="Varini" w:date="2023-08-03T14:00: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273E2C8D" w14:textId="65FE8A22" w:rsidR="00997E7C" w:rsidRPr="00690A26" w:rsidRDefault="00997E7C" w:rsidP="00997E7C">
            <w:pPr>
              <w:pStyle w:val="TAL"/>
              <w:rPr>
                <w:ins w:id="122" w:author="Varini" w:date="2023-08-03T14:00:00Z"/>
              </w:rPr>
            </w:pPr>
            <w:ins w:id="123" w:author="Varini" w:date="2023-08-03T14:00: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062ECA" w14:textId="77777777" w:rsidR="00997E7C" w:rsidRDefault="00997E7C" w:rsidP="00997E7C">
            <w:pPr>
              <w:pStyle w:val="TAL"/>
              <w:rPr>
                <w:ins w:id="124" w:author="Varini" w:date="2023-08-03T14:00:00Z"/>
                <w:lang w:val="en-US"/>
              </w:rPr>
            </w:pPr>
            <w:ins w:id="125" w:author="Varini" w:date="2023-08-03T14:00:00Z">
              <w:r w:rsidRPr="00EF5303">
                <w:rPr>
                  <w:lang w:val="en-US"/>
                </w:rPr>
                <w:t>This IE may be included when the target NF type is "</w:t>
              </w:r>
              <w:r>
                <w:rPr>
                  <w:lang w:val="en-US"/>
                </w:rPr>
                <w:t>NEF</w:t>
              </w:r>
              <w:r w:rsidRPr="00EF5303">
                <w:rPr>
                  <w:lang w:val="en-US"/>
                </w:rPr>
                <w:t>".</w:t>
              </w:r>
            </w:ins>
          </w:p>
          <w:p w14:paraId="153DDF91" w14:textId="77777777" w:rsidR="00997E7C" w:rsidRDefault="00997E7C" w:rsidP="00997E7C">
            <w:pPr>
              <w:pStyle w:val="TAL"/>
              <w:rPr>
                <w:ins w:id="126" w:author="Varini" w:date="2023-08-03T14:00:00Z"/>
                <w:lang w:val="en-US"/>
              </w:rPr>
            </w:pPr>
          </w:p>
          <w:p w14:paraId="497C83EC" w14:textId="377AC9B8" w:rsidR="00411F1F" w:rsidRDefault="00997E7C">
            <w:pPr>
              <w:pStyle w:val="B1"/>
              <w:rPr>
                <w:ins w:id="127" w:author="Varini" w:date="2023-08-03T14:01:00Z"/>
              </w:rPr>
              <w:pPrChange w:id="128" w:author="Varini" w:date="2023-08-03T14:01:00Z">
                <w:pPr>
                  <w:pStyle w:val="TAL"/>
                </w:pPr>
              </w:pPrChange>
            </w:pPr>
            <w:ins w:id="129" w:author="Varini" w:date="2023-08-03T14:00:00Z">
              <w:r>
                <w:rPr>
                  <w:rFonts w:ascii="Arial" w:hAnsi="Arial"/>
                  <w:sz w:val="18"/>
                </w:rPr>
                <w:t>-</w:t>
              </w:r>
              <w:r>
                <w:rPr>
                  <w:rFonts w:ascii="Arial" w:hAnsi="Arial"/>
                  <w:sz w:val="18"/>
                </w:rPr>
                <w:tab/>
              </w:r>
              <w:r w:rsidRPr="005E5D64">
                <w:rPr>
                  <w:rFonts w:ascii="Arial" w:hAnsi="Arial"/>
                  <w:sz w:val="18"/>
                </w:rPr>
                <w:t xml:space="preserve">true: An NF supporting </w:t>
              </w:r>
            </w:ins>
            <w:ins w:id="130" w:author="Varini" w:date="2023-08-03T14:02:00Z">
              <w:r w:rsidR="002707B0" w:rsidRPr="002707B0">
                <w:rPr>
                  <w:rFonts w:ascii="Arial" w:hAnsi="Arial"/>
                  <w:sz w:val="18"/>
                </w:rPr>
                <w:t>member UE selection assistance</w:t>
              </w:r>
              <w:r w:rsidR="002707B0" w:rsidRPr="002707B0">
                <w:rPr>
                  <w:rFonts w:ascii="Arial" w:hAnsi="Arial"/>
                  <w:sz w:val="18"/>
                  <w:rPrChange w:id="131" w:author="Varini" w:date="2023-08-03T14:02:00Z">
                    <w:rPr>
                      <w:rFonts w:cs="Arial"/>
                      <w:szCs w:val="18"/>
                    </w:rPr>
                  </w:rPrChange>
                </w:rPr>
                <w:t xml:space="preserve"> </w:t>
              </w:r>
            </w:ins>
            <w:ins w:id="132" w:author="Varini" w:date="2023-08-03T14:00:00Z">
              <w:r w:rsidRPr="005E5D64">
                <w:rPr>
                  <w:rFonts w:ascii="Arial" w:hAnsi="Arial"/>
                  <w:sz w:val="18"/>
                </w:rPr>
                <w:t>functionality is requested to be discovered;</w:t>
              </w:r>
            </w:ins>
          </w:p>
          <w:p w14:paraId="173FECE0" w14:textId="29054032" w:rsidR="00997E7C" w:rsidRPr="00411F1F" w:rsidRDefault="00997E7C">
            <w:pPr>
              <w:pStyle w:val="B1"/>
              <w:rPr>
                <w:ins w:id="133" w:author="Varini" w:date="2023-08-03T14:00:00Z"/>
                <w:lang w:eastAsia="zh-CN"/>
                <w:rPrChange w:id="134" w:author="Varini" w:date="2023-08-03T14:01:00Z">
                  <w:rPr>
                    <w:ins w:id="135" w:author="Varini" w:date="2023-08-03T14:00:00Z"/>
                    <w:lang w:val="en-US"/>
                  </w:rPr>
                </w:rPrChange>
              </w:rPr>
              <w:pPrChange w:id="136" w:author="Varini" w:date="2023-08-03T14:01:00Z">
                <w:pPr>
                  <w:pStyle w:val="TAL"/>
                </w:pPr>
              </w:pPrChange>
            </w:pPr>
            <w:ins w:id="137" w:author="Varini" w:date="2023-08-03T14:00:00Z">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ins>
          </w:p>
        </w:tc>
        <w:tc>
          <w:tcPr>
            <w:tcW w:w="467" w:type="pct"/>
            <w:tcBorders>
              <w:top w:val="single" w:sz="4" w:space="0" w:color="auto"/>
              <w:left w:val="single" w:sz="6" w:space="0" w:color="000000"/>
              <w:bottom w:val="single" w:sz="4" w:space="0" w:color="auto"/>
              <w:right w:val="single" w:sz="6" w:space="0" w:color="000000"/>
            </w:tcBorders>
          </w:tcPr>
          <w:p w14:paraId="0A6F0414" w14:textId="481EE524" w:rsidR="00997E7C" w:rsidRDefault="00791DE8" w:rsidP="00997E7C">
            <w:pPr>
              <w:pStyle w:val="TAL"/>
              <w:rPr>
                <w:ins w:id="138" w:author="Varini" w:date="2023-08-03T14:00:00Z"/>
                <w:lang w:val="es-ES"/>
              </w:rPr>
            </w:pPr>
            <w:ins w:id="139" w:author="Varini" w:date="2023-08-03T14:09:00Z">
              <w:r>
                <w:rPr>
                  <w:lang w:val="es-ES"/>
                </w:rPr>
                <w:t>Query-AIMLsys</w:t>
              </w:r>
            </w:ins>
          </w:p>
        </w:tc>
      </w:tr>
      <w:tr w:rsidR="00997E7C" w:rsidRPr="00690A26" w14:paraId="34598E06" w14:textId="77777777" w:rsidTr="0039145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BD048" w14:textId="77777777" w:rsidR="00997E7C" w:rsidRDefault="00997E7C" w:rsidP="00997E7C">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A8242E8" w14:textId="77777777" w:rsidR="00997E7C" w:rsidRPr="00690A26" w:rsidRDefault="00997E7C" w:rsidP="00997E7C">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624D9592" w14:textId="77777777" w:rsidR="00997E7C" w:rsidRPr="00690A26" w:rsidRDefault="00997E7C" w:rsidP="00997E7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6FF354" w14:textId="77777777" w:rsidR="00997E7C" w:rsidRPr="00690A26" w:rsidRDefault="00997E7C" w:rsidP="00997E7C">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6CFEE" w14:textId="77777777" w:rsidR="00997E7C" w:rsidRDefault="00997E7C" w:rsidP="00997E7C">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5F3C550" w14:textId="77777777" w:rsidR="00997E7C" w:rsidRDefault="00997E7C" w:rsidP="00997E7C">
            <w:pPr>
              <w:pStyle w:val="TAL"/>
              <w:rPr>
                <w:lang w:eastAsia="zh-CN"/>
              </w:rPr>
            </w:pPr>
          </w:p>
          <w:p w14:paraId="33E55E76" w14:textId="77777777" w:rsidR="00997E7C" w:rsidRPr="00D201A0" w:rsidRDefault="00997E7C" w:rsidP="00997E7C">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165AAE4" w14:textId="77777777" w:rsidR="00997E7C" w:rsidRDefault="00997E7C" w:rsidP="00997E7C">
            <w:pPr>
              <w:pStyle w:val="TAL"/>
              <w:rPr>
                <w:lang w:val="es-ES"/>
              </w:rPr>
            </w:pPr>
            <w:r w:rsidRPr="00D4681E">
              <w:t>Query-SBIProtoc17</w:t>
            </w:r>
          </w:p>
        </w:tc>
      </w:tr>
      <w:tr w:rsidR="00997E7C" w:rsidRPr="00690A26" w14:paraId="42DB9689" w14:textId="77777777" w:rsidTr="0039145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A4190" w14:textId="77777777" w:rsidR="00997E7C" w:rsidRDefault="00997E7C" w:rsidP="00997E7C">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0A21E4C" w14:textId="77777777" w:rsidR="00997E7C" w:rsidRDefault="00997E7C" w:rsidP="00997E7C">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67117D7" w14:textId="77777777" w:rsidR="00997E7C" w:rsidRDefault="00997E7C" w:rsidP="00997E7C">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AC387F" w14:textId="77777777" w:rsidR="00997E7C" w:rsidRDefault="00997E7C" w:rsidP="00997E7C">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02C1D" w14:textId="77777777" w:rsidR="00997E7C" w:rsidRDefault="00997E7C" w:rsidP="00997E7C">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6A9356A" w14:textId="77777777" w:rsidR="00997E7C" w:rsidRDefault="00997E7C" w:rsidP="00997E7C">
            <w:pPr>
              <w:pStyle w:val="TAL"/>
              <w:rPr>
                <w:lang w:eastAsia="zh-CN"/>
              </w:rPr>
            </w:pPr>
          </w:p>
          <w:p w14:paraId="54731E64" w14:textId="77777777" w:rsidR="00997E7C" w:rsidRPr="006D279F" w:rsidRDefault="00997E7C" w:rsidP="00997E7C">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F61B7F8" w14:textId="77777777" w:rsidR="00997E7C" w:rsidRPr="00D4681E" w:rsidRDefault="00997E7C" w:rsidP="00997E7C">
            <w:pPr>
              <w:pStyle w:val="TAL"/>
            </w:pPr>
            <w:r w:rsidRPr="00A84750">
              <w:rPr>
                <w:lang w:val="en-US"/>
              </w:rPr>
              <w:t>Query-5G-ProSe</w:t>
            </w:r>
          </w:p>
        </w:tc>
      </w:tr>
      <w:tr w:rsidR="00997E7C" w:rsidRPr="00690A26" w14:paraId="31EE1B27" w14:textId="77777777" w:rsidTr="00060A3E">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15E83AB" w14:textId="777A6ABC" w:rsidR="00997E7C" w:rsidRPr="00A84750" w:rsidRDefault="00997E7C" w:rsidP="00997E7C">
            <w:pPr>
              <w:pStyle w:val="TAL"/>
              <w:jc w:val="center"/>
              <w:rPr>
                <w:lang w:val="en-US"/>
              </w:rPr>
            </w:pPr>
            <w:r w:rsidRPr="00060A3E">
              <w:rPr>
                <w:b/>
                <w:noProof/>
                <w:color w:val="FF0000"/>
                <w:lang w:eastAsia="zh-CN"/>
              </w:rPr>
              <w:t>* * * * * * * * * * Skipped for clarity * * * * * * * * * *</w:t>
            </w:r>
          </w:p>
        </w:tc>
      </w:tr>
    </w:tbl>
    <w:p w14:paraId="4C8978B4" w14:textId="77777777" w:rsidR="00F3796A" w:rsidRPr="00690A26" w:rsidRDefault="00F3796A" w:rsidP="00F3796A"/>
    <w:p w14:paraId="50E87EEF" w14:textId="77777777" w:rsidR="00F3796A" w:rsidRPr="00690A26" w:rsidRDefault="00F3796A" w:rsidP="00F3796A">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25A8619" w14:textId="77777777" w:rsidR="00F3796A" w:rsidRPr="00690A26" w:rsidRDefault="00F3796A" w:rsidP="00F3796A">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5D71671" w14:textId="77777777" w:rsidR="00F3796A" w:rsidRPr="00690A26" w:rsidRDefault="00F3796A" w:rsidP="00F3796A">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784D116" w14:textId="77777777" w:rsidR="00F3796A" w:rsidRPr="00690A26" w:rsidRDefault="00F3796A" w:rsidP="00F3796A">
      <w:r w:rsidRPr="00690A26">
        <w:t>This method shall support the request data structures specified in table 6.1.3.2.3.1-2 and the response data structures and response codes specified in table 6.1.3.2.3.1-3.</w:t>
      </w:r>
    </w:p>
    <w:p w14:paraId="0D55EFEB" w14:textId="77777777" w:rsidR="00F3796A" w:rsidRPr="00690A26" w:rsidRDefault="00F3796A" w:rsidP="00F3796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F3796A" w:rsidRPr="00690A26" w14:paraId="038005CC" w14:textId="77777777" w:rsidTr="0039145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E1C351" w14:textId="77777777" w:rsidR="00F3796A" w:rsidRPr="00690A26" w:rsidRDefault="00F3796A" w:rsidP="0039145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0ED610" w14:textId="77777777" w:rsidR="00F3796A" w:rsidRPr="00690A26" w:rsidRDefault="00F3796A" w:rsidP="0039145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8370345" w14:textId="77777777" w:rsidR="00F3796A" w:rsidRPr="00690A26" w:rsidRDefault="00F3796A" w:rsidP="0039145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18557A4" w14:textId="77777777" w:rsidR="00F3796A" w:rsidRPr="00690A26" w:rsidRDefault="00F3796A" w:rsidP="0039145E">
            <w:pPr>
              <w:pStyle w:val="TAH"/>
            </w:pPr>
            <w:r w:rsidRPr="00690A26">
              <w:t>Description</w:t>
            </w:r>
          </w:p>
        </w:tc>
      </w:tr>
      <w:tr w:rsidR="00F3796A" w:rsidRPr="00690A26" w14:paraId="1ED12E57" w14:textId="77777777" w:rsidTr="0039145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6B2711" w14:textId="77777777" w:rsidR="00F3796A" w:rsidRPr="00690A26" w:rsidRDefault="00F3796A" w:rsidP="0039145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6C6ADB6" w14:textId="77777777" w:rsidR="00F3796A" w:rsidRPr="00690A26" w:rsidRDefault="00F3796A" w:rsidP="0039145E">
            <w:pPr>
              <w:pStyle w:val="TAC"/>
            </w:pPr>
          </w:p>
        </w:tc>
        <w:tc>
          <w:tcPr>
            <w:tcW w:w="3331" w:type="dxa"/>
            <w:tcBorders>
              <w:top w:val="single" w:sz="4" w:space="0" w:color="auto"/>
              <w:left w:val="single" w:sz="6" w:space="0" w:color="000000"/>
              <w:bottom w:val="single" w:sz="6" w:space="0" w:color="000000"/>
              <w:right w:val="single" w:sz="6" w:space="0" w:color="000000"/>
            </w:tcBorders>
          </w:tcPr>
          <w:p w14:paraId="6F030697" w14:textId="77777777" w:rsidR="00F3796A" w:rsidRPr="00690A26" w:rsidRDefault="00F3796A" w:rsidP="0039145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20C923" w14:textId="77777777" w:rsidR="00F3796A" w:rsidRPr="00690A26" w:rsidRDefault="00F3796A" w:rsidP="0039145E">
            <w:pPr>
              <w:pStyle w:val="TAL"/>
            </w:pPr>
          </w:p>
        </w:tc>
      </w:tr>
    </w:tbl>
    <w:p w14:paraId="59EB854A" w14:textId="77777777" w:rsidR="00F3796A" w:rsidRPr="00690A26" w:rsidRDefault="00F3796A" w:rsidP="00F3796A"/>
    <w:p w14:paraId="3B653EE0" w14:textId="77777777" w:rsidR="00F3796A" w:rsidRPr="00690A26" w:rsidRDefault="00F3796A" w:rsidP="00F3796A">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3"/>
        <w:gridCol w:w="558"/>
        <w:gridCol w:w="1321"/>
        <w:gridCol w:w="1752"/>
        <w:gridCol w:w="4115"/>
      </w:tblGrid>
      <w:tr w:rsidR="00F3796A" w:rsidRPr="00690A26" w14:paraId="16551A8F" w14:textId="77777777" w:rsidTr="0039145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629ECCB" w14:textId="77777777" w:rsidR="00F3796A" w:rsidRPr="00690A26" w:rsidRDefault="00F3796A" w:rsidP="0039145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16E0449" w14:textId="77777777" w:rsidR="00F3796A" w:rsidRPr="00690A26" w:rsidRDefault="00F3796A" w:rsidP="0039145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4A72481" w14:textId="77777777" w:rsidR="00F3796A" w:rsidRPr="00690A26" w:rsidRDefault="00F3796A" w:rsidP="0039145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B306DB6" w14:textId="77777777" w:rsidR="00F3796A" w:rsidRPr="00690A26" w:rsidRDefault="00F3796A" w:rsidP="0039145E">
            <w:pPr>
              <w:pStyle w:val="TAH"/>
            </w:pPr>
            <w:r w:rsidRPr="00690A26">
              <w:t>Response</w:t>
            </w:r>
          </w:p>
          <w:p w14:paraId="1BEDC672" w14:textId="77777777" w:rsidR="00F3796A" w:rsidRPr="00690A26" w:rsidRDefault="00F3796A" w:rsidP="0039145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BE2C967" w14:textId="77777777" w:rsidR="00F3796A" w:rsidRPr="00690A26" w:rsidRDefault="00F3796A" w:rsidP="0039145E">
            <w:pPr>
              <w:pStyle w:val="TAH"/>
            </w:pPr>
            <w:r w:rsidRPr="00690A26">
              <w:t>Description</w:t>
            </w:r>
          </w:p>
        </w:tc>
      </w:tr>
      <w:tr w:rsidR="00F3796A" w:rsidRPr="00690A26" w14:paraId="2C19621E" w14:textId="77777777" w:rsidTr="0039145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9E8A4E2" w14:textId="77777777" w:rsidR="00F3796A" w:rsidRPr="00690A26" w:rsidRDefault="00F3796A" w:rsidP="0039145E">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D0A5023" w14:textId="77777777" w:rsidR="00F3796A" w:rsidRPr="00690A26" w:rsidRDefault="00F3796A" w:rsidP="0039145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FB126FC" w14:textId="77777777" w:rsidR="00F3796A" w:rsidRPr="00690A26" w:rsidRDefault="00F3796A" w:rsidP="0039145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3143F9" w14:textId="77777777" w:rsidR="00F3796A" w:rsidRPr="00690A26" w:rsidRDefault="00F3796A" w:rsidP="0039145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098AA9" w14:textId="77777777" w:rsidR="00F3796A" w:rsidRPr="00690A26" w:rsidRDefault="00F3796A" w:rsidP="0039145E">
            <w:pPr>
              <w:pStyle w:val="TAL"/>
            </w:pPr>
            <w:r w:rsidRPr="00690A26">
              <w:rPr>
                <w:rFonts w:cs="Arial"/>
                <w:szCs w:val="18"/>
                <w:lang w:val="en-US"/>
              </w:rPr>
              <w:t>The response body contains the result of the search over the list of registered NF Instances.</w:t>
            </w:r>
          </w:p>
        </w:tc>
      </w:tr>
      <w:tr w:rsidR="00F3796A" w:rsidRPr="00690A26" w14:paraId="21CEF281" w14:textId="77777777" w:rsidTr="0039145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D5E1F4" w14:textId="77777777" w:rsidR="00F3796A" w:rsidRPr="00690A26" w:rsidRDefault="00F3796A" w:rsidP="0039145E">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C4A2B4C" w14:textId="77777777" w:rsidR="00F3796A" w:rsidRPr="00690A26" w:rsidRDefault="00F3796A" w:rsidP="0039145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46C04C3" w14:textId="77777777" w:rsidR="00F3796A" w:rsidRPr="00690A26" w:rsidRDefault="00F3796A" w:rsidP="0039145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EFF73F1" w14:textId="77777777" w:rsidR="00F3796A" w:rsidRPr="00690A26" w:rsidRDefault="00F3796A" w:rsidP="0039145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90FF337" w14:textId="77777777" w:rsidR="00F3796A" w:rsidRPr="00690A26" w:rsidRDefault="00F3796A" w:rsidP="0039145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3F258D3" w14:textId="77777777" w:rsidR="00F3796A" w:rsidRDefault="00F3796A" w:rsidP="0039145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3467A4E" w14:textId="77777777" w:rsidR="00F3796A" w:rsidRPr="00690A26" w:rsidRDefault="00F3796A" w:rsidP="0039145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3796A" w:rsidRPr="00690A26" w14:paraId="17DC7B85" w14:textId="77777777" w:rsidTr="0039145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B3A157C" w14:textId="77777777" w:rsidR="00F3796A" w:rsidRPr="00690A26" w:rsidRDefault="00F3796A" w:rsidP="0039145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E56E8A0" w14:textId="77777777" w:rsidR="00F3796A" w:rsidRPr="00690A26" w:rsidRDefault="00F3796A" w:rsidP="0039145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7270CE8" w14:textId="77777777" w:rsidR="00F3796A" w:rsidRPr="00690A26" w:rsidRDefault="00F3796A" w:rsidP="0039145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026DE67" w14:textId="77777777" w:rsidR="00F3796A" w:rsidRPr="00690A26" w:rsidRDefault="00F3796A" w:rsidP="0039145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2EB8C8" w14:textId="77777777" w:rsidR="00F3796A" w:rsidRPr="00690A26" w:rsidRDefault="00F3796A" w:rsidP="0039145E">
            <w:pPr>
              <w:pStyle w:val="TAL"/>
              <w:rPr>
                <w:rFonts w:cs="Arial"/>
                <w:szCs w:val="18"/>
                <w:lang w:val="en-US" w:eastAsia="zh-CN"/>
              </w:rPr>
            </w:pPr>
            <w:r w:rsidRPr="00690A26">
              <w:rPr>
                <w:rFonts w:cs="Arial"/>
                <w:szCs w:val="18"/>
                <w:lang w:val="en-US"/>
              </w:rPr>
              <w:t>The response body contains the error reason of the request message.</w:t>
            </w:r>
          </w:p>
          <w:p w14:paraId="1173C6AC" w14:textId="77777777" w:rsidR="00F3796A" w:rsidRPr="00690A26" w:rsidRDefault="00F3796A" w:rsidP="0039145E">
            <w:pPr>
              <w:pStyle w:val="TAL"/>
              <w:rPr>
                <w:rFonts w:cs="Arial"/>
                <w:szCs w:val="18"/>
                <w:lang w:val="en-US" w:eastAsia="zh-CN"/>
              </w:rPr>
            </w:pPr>
          </w:p>
          <w:p w14:paraId="219979A5" w14:textId="77777777" w:rsidR="00F3796A" w:rsidRPr="00690A26" w:rsidRDefault="00F3796A" w:rsidP="0039145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3796A" w:rsidRPr="00690A26" w14:paraId="2547F6AB" w14:textId="77777777" w:rsidTr="0039145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7B6939" w14:textId="77777777" w:rsidR="00F3796A" w:rsidRPr="00690A26" w:rsidRDefault="00F3796A" w:rsidP="0039145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9806343" w14:textId="77777777" w:rsidR="00F3796A" w:rsidRPr="00690A26" w:rsidRDefault="00F3796A" w:rsidP="0039145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D6CB39E" w14:textId="77777777" w:rsidR="00F3796A" w:rsidRPr="00690A26" w:rsidRDefault="00F3796A" w:rsidP="0039145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E33952A" w14:textId="77777777" w:rsidR="00F3796A" w:rsidRPr="00690A26" w:rsidRDefault="00F3796A" w:rsidP="0039145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EE6FE9" w14:textId="77777777" w:rsidR="00F3796A" w:rsidRPr="00690A26" w:rsidRDefault="00F3796A" w:rsidP="0039145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3796A" w:rsidRPr="00690A26" w14:paraId="335CFDF6" w14:textId="77777777" w:rsidTr="0039145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4CEBA5D" w14:textId="77777777" w:rsidR="00F3796A" w:rsidRPr="00690A26" w:rsidRDefault="00F3796A" w:rsidP="0039145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9D05D20" w14:textId="77777777" w:rsidR="00F3796A" w:rsidRPr="00690A26" w:rsidRDefault="00F3796A" w:rsidP="0039145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915835" w14:textId="77777777" w:rsidR="00F3796A" w:rsidRPr="00690A26" w:rsidRDefault="00F3796A" w:rsidP="0039145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7F1E351" w14:textId="77777777" w:rsidR="00F3796A" w:rsidRPr="00690A26" w:rsidRDefault="00F3796A" w:rsidP="0039145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5AA49C7" w14:textId="77777777" w:rsidR="00F3796A" w:rsidRPr="00690A26" w:rsidRDefault="00F3796A" w:rsidP="0039145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0DD4FB4" w14:textId="77777777" w:rsidR="00F3796A" w:rsidRPr="00690A26" w:rsidRDefault="00F3796A" w:rsidP="0039145E">
            <w:pPr>
              <w:pStyle w:val="TAL"/>
              <w:rPr>
                <w:rFonts w:cs="Arial"/>
                <w:szCs w:val="18"/>
                <w:lang w:val="en-US"/>
              </w:rPr>
            </w:pPr>
          </w:p>
          <w:p w14:paraId="55478242" w14:textId="77777777" w:rsidR="00F3796A" w:rsidRPr="00690A26" w:rsidRDefault="00F3796A" w:rsidP="0039145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3796A" w:rsidRPr="00690A26" w14:paraId="717B9852" w14:textId="77777777" w:rsidTr="0039145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18793FF" w14:textId="77777777" w:rsidR="00F3796A" w:rsidRPr="00690A26" w:rsidRDefault="00F3796A" w:rsidP="0039145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19455802" w14:textId="77777777" w:rsidR="00F3796A" w:rsidRPr="00690A26" w:rsidRDefault="00F3796A" w:rsidP="0039145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44E0B50" w14:textId="77777777" w:rsidR="00F3796A" w:rsidRPr="00690A26" w:rsidRDefault="00F3796A" w:rsidP="0039145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114B396" w14:textId="77777777" w:rsidR="00F3796A" w:rsidRPr="00690A26" w:rsidRDefault="00F3796A" w:rsidP="0039145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23A4BD2" w14:textId="77777777" w:rsidR="00F3796A" w:rsidRPr="00690A26" w:rsidRDefault="00F3796A" w:rsidP="0039145E">
            <w:pPr>
              <w:pStyle w:val="TAL"/>
              <w:rPr>
                <w:rFonts w:cs="Arial"/>
                <w:szCs w:val="18"/>
                <w:lang w:val="en-US"/>
              </w:rPr>
            </w:pPr>
            <w:r w:rsidRPr="00690A26">
              <w:rPr>
                <w:rFonts w:cs="Arial"/>
                <w:szCs w:val="18"/>
                <w:lang w:val="en-US"/>
              </w:rPr>
              <w:t>The response body contains the error reason of the request message.</w:t>
            </w:r>
          </w:p>
        </w:tc>
      </w:tr>
    </w:tbl>
    <w:p w14:paraId="2D8F643F" w14:textId="77777777" w:rsidR="00F3796A" w:rsidRPr="00690A26" w:rsidRDefault="00F3796A" w:rsidP="00F3796A"/>
    <w:p w14:paraId="7105926F" w14:textId="77777777" w:rsidR="00F3796A" w:rsidRDefault="00F3796A" w:rsidP="00F3796A">
      <w:pPr>
        <w:pStyle w:val="TH"/>
      </w:pPr>
      <w:bookmarkStart w:id="140" w:name="_Toc24937749"/>
      <w:bookmarkStart w:id="141" w:name="_Toc33962569"/>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3796A" w:rsidRPr="00D67AB2" w14:paraId="2C3B8E05" w14:textId="77777777" w:rsidTr="003914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CFAC73" w14:textId="77777777" w:rsidR="00F3796A" w:rsidRPr="00D67AB2" w:rsidRDefault="00F3796A" w:rsidP="0039145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17A8FF" w14:textId="77777777" w:rsidR="00F3796A" w:rsidRPr="00D67AB2" w:rsidRDefault="00F3796A" w:rsidP="0039145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BB03CB" w14:textId="77777777" w:rsidR="00F3796A" w:rsidRPr="00D67AB2" w:rsidRDefault="00F3796A" w:rsidP="0039145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8D75AF" w14:textId="77777777" w:rsidR="00F3796A" w:rsidRPr="00D67AB2" w:rsidRDefault="00F3796A" w:rsidP="0039145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E8ACD7" w14:textId="77777777" w:rsidR="00F3796A" w:rsidRPr="00D67AB2" w:rsidRDefault="00F3796A" w:rsidP="0039145E">
            <w:pPr>
              <w:pStyle w:val="TAH"/>
            </w:pPr>
            <w:r w:rsidRPr="00D67AB2">
              <w:t>Description</w:t>
            </w:r>
          </w:p>
        </w:tc>
      </w:tr>
      <w:tr w:rsidR="00F3796A" w:rsidRPr="00D67AB2" w14:paraId="72C74508" w14:textId="77777777" w:rsidTr="003914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C42E76" w14:textId="77777777" w:rsidR="00F3796A" w:rsidRPr="00D67AB2" w:rsidRDefault="00F3796A" w:rsidP="0039145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83713C6" w14:textId="77777777" w:rsidR="00F3796A" w:rsidRPr="00D67AB2" w:rsidRDefault="00F3796A" w:rsidP="0039145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FE6188" w14:textId="77777777" w:rsidR="00F3796A" w:rsidRPr="00D67AB2" w:rsidRDefault="00F3796A" w:rsidP="0039145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0F066A4" w14:textId="77777777" w:rsidR="00F3796A" w:rsidRPr="00D67AB2" w:rsidRDefault="00F3796A" w:rsidP="0039145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9E58F3" w14:textId="77777777" w:rsidR="00F3796A" w:rsidRPr="00D67AB2" w:rsidRDefault="00F3796A" w:rsidP="0039145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1B02D2E" w14:textId="77777777" w:rsidR="00F3796A" w:rsidRDefault="00F3796A" w:rsidP="00F3796A"/>
    <w:p w14:paraId="3EC21F7E" w14:textId="77777777" w:rsidR="00F3796A" w:rsidRDefault="00F3796A" w:rsidP="00F3796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3796A" w:rsidRPr="00D67AB2" w14:paraId="0EC27564" w14:textId="77777777" w:rsidTr="003914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F0030" w14:textId="77777777" w:rsidR="00F3796A" w:rsidRPr="00D67AB2" w:rsidRDefault="00F3796A" w:rsidP="0039145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F6FBFD" w14:textId="77777777" w:rsidR="00F3796A" w:rsidRPr="00D67AB2" w:rsidRDefault="00F3796A" w:rsidP="0039145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E0EDA" w14:textId="77777777" w:rsidR="00F3796A" w:rsidRPr="00D67AB2" w:rsidRDefault="00F3796A" w:rsidP="0039145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FC70ED" w14:textId="77777777" w:rsidR="00F3796A" w:rsidRPr="00D67AB2" w:rsidRDefault="00F3796A" w:rsidP="0039145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85029F" w14:textId="77777777" w:rsidR="00F3796A" w:rsidRPr="00D67AB2" w:rsidRDefault="00F3796A" w:rsidP="0039145E">
            <w:pPr>
              <w:pStyle w:val="TAH"/>
            </w:pPr>
            <w:r w:rsidRPr="00D67AB2">
              <w:t>Description</w:t>
            </w:r>
          </w:p>
        </w:tc>
      </w:tr>
      <w:tr w:rsidR="00F3796A" w:rsidRPr="00D67AB2" w14:paraId="12EB4294" w14:textId="77777777" w:rsidTr="003914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1E38D2" w14:textId="77777777" w:rsidR="00F3796A" w:rsidRPr="00D67AB2" w:rsidRDefault="00F3796A" w:rsidP="0039145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376B2AD" w14:textId="77777777" w:rsidR="00F3796A" w:rsidRPr="00D67AB2" w:rsidRDefault="00F3796A" w:rsidP="0039145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B136EA" w14:textId="77777777" w:rsidR="00F3796A" w:rsidRPr="00D67AB2" w:rsidRDefault="00F3796A" w:rsidP="0039145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894A552" w14:textId="77777777" w:rsidR="00F3796A" w:rsidRPr="00D67AB2" w:rsidRDefault="00F3796A" w:rsidP="0039145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970D6F" w14:textId="77777777" w:rsidR="00F3796A" w:rsidRPr="00D67AB2" w:rsidRDefault="00F3796A" w:rsidP="0039145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3796A" w:rsidRPr="00D67AB2" w14:paraId="34981EE3" w14:textId="77777777" w:rsidTr="0039145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5E6C7" w14:textId="77777777" w:rsidR="00F3796A" w:rsidRDefault="00F3796A" w:rsidP="0039145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E535747" w14:textId="77777777" w:rsidR="00F3796A" w:rsidRDefault="00F3796A" w:rsidP="0039145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4829B8" w14:textId="77777777" w:rsidR="00F3796A" w:rsidRDefault="00F3796A" w:rsidP="0039145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175331E" w14:textId="77777777" w:rsidR="00F3796A" w:rsidRPr="00D67AB2" w:rsidRDefault="00F3796A" w:rsidP="0039145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36AD04" w14:textId="77777777" w:rsidR="00F3796A" w:rsidRDefault="00F3796A" w:rsidP="0039145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AE5C4CA" w14:textId="77777777" w:rsidR="00F3796A" w:rsidRDefault="00F3796A" w:rsidP="00F3796A"/>
    <w:p w14:paraId="6BBB652A" w14:textId="77777777" w:rsidR="00F3796A" w:rsidRDefault="00F3796A" w:rsidP="00F3796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3796A" w:rsidRPr="00D67AB2" w14:paraId="57765F42" w14:textId="77777777" w:rsidTr="003914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24F472" w14:textId="77777777" w:rsidR="00F3796A" w:rsidRPr="00D67AB2" w:rsidRDefault="00F3796A" w:rsidP="0039145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C27A61" w14:textId="77777777" w:rsidR="00F3796A" w:rsidRPr="00D67AB2" w:rsidRDefault="00F3796A" w:rsidP="0039145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DA139" w14:textId="77777777" w:rsidR="00F3796A" w:rsidRPr="00D67AB2" w:rsidRDefault="00F3796A" w:rsidP="0039145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7ED435" w14:textId="77777777" w:rsidR="00F3796A" w:rsidRPr="00D67AB2" w:rsidRDefault="00F3796A" w:rsidP="0039145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9FE08C" w14:textId="77777777" w:rsidR="00F3796A" w:rsidRPr="00D67AB2" w:rsidRDefault="00F3796A" w:rsidP="0039145E">
            <w:pPr>
              <w:pStyle w:val="TAH"/>
            </w:pPr>
            <w:r w:rsidRPr="00D67AB2">
              <w:t>Description</w:t>
            </w:r>
          </w:p>
        </w:tc>
      </w:tr>
      <w:tr w:rsidR="00F3796A" w:rsidRPr="00D67AB2" w14:paraId="2B3D9883" w14:textId="77777777" w:rsidTr="003914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313F50" w14:textId="77777777" w:rsidR="00F3796A" w:rsidRPr="00D67AB2" w:rsidRDefault="00F3796A" w:rsidP="0039145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56E62F" w14:textId="77777777" w:rsidR="00F3796A" w:rsidRPr="00D67AB2" w:rsidRDefault="00F3796A" w:rsidP="0039145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9784E" w14:textId="77777777" w:rsidR="00F3796A" w:rsidRPr="00D67AB2" w:rsidRDefault="00F3796A" w:rsidP="0039145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19435F" w14:textId="77777777" w:rsidR="00F3796A" w:rsidRPr="00D67AB2" w:rsidRDefault="00F3796A" w:rsidP="0039145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3A50E0" w14:textId="77777777" w:rsidR="00F3796A" w:rsidRPr="00D67AB2" w:rsidRDefault="00F3796A" w:rsidP="0039145E">
            <w:pPr>
              <w:pStyle w:val="TAL"/>
            </w:pPr>
            <w:r w:rsidRPr="007340C0">
              <w:t>The URI pointing to the resource located on the redirect target NRF</w:t>
            </w:r>
          </w:p>
        </w:tc>
      </w:tr>
    </w:tbl>
    <w:p w14:paraId="7510AC3C" w14:textId="77777777" w:rsidR="00F3796A" w:rsidRDefault="00F3796A" w:rsidP="00F3796A"/>
    <w:p w14:paraId="1BAC610D" w14:textId="77777777" w:rsidR="00F3796A" w:rsidRDefault="00F3796A" w:rsidP="00F3796A">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1324"/>
        <w:gridCol w:w="1047"/>
        <w:gridCol w:w="1214"/>
        <w:gridCol w:w="4352"/>
      </w:tblGrid>
      <w:tr w:rsidR="00F3796A" w:rsidRPr="00D67AB2" w14:paraId="49DFEE84" w14:textId="77777777" w:rsidTr="0039145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F13EEE3" w14:textId="77777777" w:rsidR="00F3796A" w:rsidRPr="00D67AB2" w:rsidRDefault="00F3796A" w:rsidP="0039145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AC05905" w14:textId="77777777" w:rsidR="00F3796A" w:rsidRPr="00D67AB2" w:rsidRDefault="00F3796A" w:rsidP="0039145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0241DDC" w14:textId="77777777" w:rsidR="00F3796A" w:rsidRPr="00D67AB2" w:rsidRDefault="00F3796A" w:rsidP="0039145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49A634E" w14:textId="77777777" w:rsidR="00F3796A" w:rsidRPr="00D67AB2" w:rsidRDefault="00F3796A" w:rsidP="0039145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1E06DC4" w14:textId="77777777" w:rsidR="00F3796A" w:rsidRPr="00D67AB2" w:rsidRDefault="00F3796A" w:rsidP="0039145E">
            <w:pPr>
              <w:pStyle w:val="TAH"/>
            </w:pPr>
            <w:r w:rsidRPr="00D67AB2">
              <w:t>Description</w:t>
            </w:r>
          </w:p>
        </w:tc>
      </w:tr>
      <w:tr w:rsidR="00F3796A" w:rsidRPr="00D67AB2" w14:paraId="1C41F8EC" w14:textId="77777777" w:rsidTr="0039145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ECE109A" w14:textId="77777777" w:rsidR="00F3796A" w:rsidRPr="00D67AB2" w:rsidRDefault="00F3796A" w:rsidP="0039145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25FA4D6" w14:textId="77777777" w:rsidR="00F3796A" w:rsidRPr="00D67AB2" w:rsidRDefault="00F3796A" w:rsidP="0039145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A4364C2" w14:textId="77777777" w:rsidR="00F3796A" w:rsidRPr="00D67AB2" w:rsidRDefault="00F3796A" w:rsidP="0039145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67D371A" w14:textId="77777777" w:rsidR="00F3796A" w:rsidRPr="00D67AB2" w:rsidRDefault="00F3796A" w:rsidP="0039145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CB7A502" w14:textId="77777777" w:rsidR="00F3796A" w:rsidRPr="00D67AB2" w:rsidRDefault="00F3796A" w:rsidP="0039145E">
            <w:pPr>
              <w:pStyle w:val="TAL"/>
            </w:pPr>
            <w:r>
              <w:t>The 'searchId' parameter returned in the response can be used as the 'searchId' parameter in the GET request to '/searches/{searchId}'</w:t>
            </w:r>
          </w:p>
        </w:tc>
      </w:tr>
      <w:tr w:rsidR="00F3796A" w:rsidRPr="00D67AB2" w14:paraId="47A0E5F9" w14:textId="77777777" w:rsidTr="0039145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9F73C3E" w14:textId="77777777" w:rsidR="00F3796A" w:rsidRDefault="00F3796A" w:rsidP="0039145E">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CCEED72" w14:textId="77777777" w:rsidR="00F3796A" w:rsidRDefault="00F3796A" w:rsidP="0039145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977D67F" w14:textId="77777777" w:rsidR="00F3796A" w:rsidRDefault="00F3796A" w:rsidP="0039145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56CCD29" w14:textId="77777777" w:rsidR="00F3796A" w:rsidRPr="00D67AB2" w:rsidRDefault="00F3796A" w:rsidP="0039145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075DA9" w14:textId="77777777" w:rsidR="00F3796A" w:rsidRDefault="00F3796A" w:rsidP="0039145E">
            <w:pPr>
              <w:pStyle w:val="TAL"/>
            </w:pPr>
            <w:r>
              <w:t>The 'searchId' parameter returned in the response can be used as the 'searchId' parameter in the GET request to '/searches/{searchId}/complete'</w:t>
            </w:r>
          </w:p>
        </w:tc>
      </w:tr>
    </w:tbl>
    <w:p w14:paraId="02A36989" w14:textId="77777777" w:rsidR="00F3796A" w:rsidRDefault="00F3796A" w:rsidP="00F3796A"/>
    <w:bookmarkEnd w:id="140"/>
    <w:bookmarkEnd w:id="141"/>
    <w:p w14:paraId="36BD530E" w14:textId="77777777" w:rsidR="00923A83" w:rsidRPr="006B5418" w:rsidRDefault="00923A83" w:rsidP="00923A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30885" w14:textId="77777777" w:rsidR="00517B1A" w:rsidRPr="00690A26" w:rsidRDefault="00517B1A" w:rsidP="00517B1A">
      <w:pPr>
        <w:pStyle w:val="Heading3"/>
      </w:pPr>
      <w:bookmarkStart w:id="142" w:name="_Toc24937777"/>
      <w:bookmarkStart w:id="143" w:name="_Toc33962597"/>
      <w:bookmarkStart w:id="144" w:name="_Toc42883366"/>
      <w:bookmarkStart w:id="145" w:name="_Toc49733234"/>
      <w:bookmarkStart w:id="146" w:name="_Toc56690884"/>
      <w:bookmarkStart w:id="147" w:name="_Toc138341973"/>
      <w:r w:rsidRPr="00690A26">
        <w:t>6.2.9</w:t>
      </w:r>
      <w:r w:rsidRPr="00690A26">
        <w:tab/>
        <w:t>Features supported by the NFDiscovery service</w:t>
      </w:r>
      <w:bookmarkEnd w:id="142"/>
      <w:bookmarkEnd w:id="143"/>
      <w:bookmarkEnd w:id="144"/>
      <w:bookmarkEnd w:id="145"/>
      <w:bookmarkEnd w:id="146"/>
      <w:bookmarkEnd w:id="147"/>
    </w:p>
    <w:p w14:paraId="13EAAAEA" w14:textId="77777777" w:rsidR="00517B1A" w:rsidRPr="00690A26" w:rsidRDefault="00517B1A" w:rsidP="00517B1A">
      <w:pPr>
        <w:rPr>
          <w:lang w:val="en-US"/>
        </w:rPr>
      </w:pPr>
      <w:r w:rsidRPr="00690A26">
        <w:rPr>
          <w:lang w:val="en-US"/>
        </w:rPr>
        <w:t>The syntax of the supportedFeatures attribute is defined in clause 5.2.2 of 3GPP TS 29.571 [7].</w:t>
      </w:r>
    </w:p>
    <w:p w14:paraId="2CAB8942" w14:textId="77777777" w:rsidR="00517B1A" w:rsidRPr="00690A26" w:rsidRDefault="00517B1A" w:rsidP="00517B1A">
      <w:r w:rsidRPr="00690A26">
        <w:rPr>
          <w:lang w:val="en-US"/>
        </w:rPr>
        <w:t>The following features are defined for the Nnrf_NFDiscovery service.</w:t>
      </w:r>
    </w:p>
    <w:p w14:paraId="4BBD6FEF" w14:textId="77777777" w:rsidR="00517B1A" w:rsidRPr="00690A26" w:rsidRDefault="00517B1A" w:rsidP="00517B1A">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17B1A" w:rsidRPr="00690A26" w14:paraId="5E43B011" w14:textId="77777777" w:rsidTr="0039145E">
        <w:trPr>
          <w:cantSplit/>
          <w:jc w:val="center"/>
        </w:trPr>
        <w:tc>
          <w:tcPr>
            <w:tcW w:w="1276" w:type="dxa"/>
          </w:tcPr>
          <w:p w14:paraId="3D7BFE30" w14:textId="77777777" w:rsidR="00517B1A" w:rsidRPr="00690A26" w:rsidRDefault="00517B1A" w:rsidP="0039145E">
            <w:pPr>
              <w:pStyle w:val="TAH"/>
            </w:pPr>
            <w:r w:rsidRPr="00690A26">
              <w:t>Feature Number</w:t>
            </w:r>
          </w:p>
        </w:tc>
        <w:tc>
          <w:tcPr>
            <w:tcW w:w="1705" w:type="dxa"/>
          </w:tcPr>
          <w:p w14:paraId="58D35386" w14:textId="77777777" w:rsidR="00517B1A" w:rsidRPr="00690A26" w:rsidRDefault="00517B1A" w:rsidP="0039145E">
            <w:pPr>
              <w:pStyle w:val="TAH"/>
            </w:pPr>
            <w:r w:rsidRPr="00690A26">
              <w:t>Feature</w:t>
            </w:r>
          </w:p>
        </w:tc>
        <w:tc>
          <w:tcPr>
            <w:tcW w:w="634" w:type="dxa"/>
          </w:tcPr>
          <w:p w14:paraId="3E381E96" w14:textId="77777777" w:rsidR="00517B1A" w:rsidRPr="00690A26" w:rsidRDefault="00517B1A" w:rsidP="0039145E">
            <w:pPr>
              <w:pStyle w:val="TAH"/>
            </w:pPr>
            <w:r>
              <w:t>M/O</w:t>
            </w:r>
          </w:p>
        </w:tc>
        <w:tc>
          <w:tcPr>
            <w:tcW w:w="5883" w:type="dxa"/>
          </w:tcPr>
          <w:p w14:paraId="09FA3158" w14:textId="77777777" w:rsidR="00517B1A" w:rsidRPr="00690A26" w:rsidRDefault="00517B1A" w:rsidP="0039145E">
            <w:pPr>
              <w:pStyle w:val="TAH"/>
            </w:pPr>
            <w:r w:rsidRPr="00690A26">
              <w:t>Description</w:t>
            </w:r>
          </w:p>
        </w:tc>
      </w:tr>
      <w:tr w:rsidR="00517B1A" w:rsidRPr="00690A26" w14:paraId="7B9E229A" w14:textId="77777777" w:rsidTr="0039145E">
        <w:trPr>
          <w:cantSplit/>
          <w:jc w:val="center"/>
        </w:trPr>
        <w:tc>
          <w:tcPr>
            <w:tcW w:w="1276" w:type="dxa"/>
          </w:tcPr>
          <w:p w14:paraId="65C677BB" w14:textId="77777777" w:rsidR="00517B1A" w:rsidRPr="00690A26" w:rsidRDefault="00517B1A" w:rsidP="0039145E">
            <w:pPr>
              <w:pStyle w:val="TAC"/>
            </w:pPr>
            <w:r w:rsidRPr="00690A26">
              <w:t>1</w:t>
            </w:r>
          </w:p>
        </w:tc>
        <w:tc>
          <w:tcPr>
            <w:tcW w:w="1705" w:type="dxa"/>
          </w:tcPr>
          <w:p w14:paraId="09EC2EEF" w14:textId="77777777" w:rsidR="00517B1A" w:rsidRPr="00690A26" w:rsidRDefault="00517B1A" w:rsidP="0039145E">
            <w:pPr>
              <w:pStyle w:val="TAC"/>
            </w:pPr>
            <w:r w:rsidRPr="00690A26">
              <w:t>Complex-Query</w:t>
            </w:r>
          </w:p>
        </w:tc>
        <w:tc>
          <w:tcPr>
            <w:tcW w:w="634" w:type="dxa"/>
          </w:tcPr>
          <w:p w14:paraId="44D12CD0" w14:textId="77777777" w:rsidR="00517B1A" w:rsidRPr="00690A26" w:rsidRDefault="00517B1A" w:rsidP="0039145E">
            <w:pPr>
              <w:pStyle w:val="TAC"/>
            </w:pPr>
            <w:r w:rsidRPr="00D4681E">
              <w:t>O</w:t>
            </w:r>
          </w:p>
        </w:tc>
        <w:tc>
          <w:tcPr>
            <w:tcW w:w="5883" w:type="dxa"/>
          </w:tcPr>
          <w:p w14:paraId="27B104ED" w14:textId="77777777" w:rsidR="00517B1A" w:rsidRPr="00690A26" w:rsidRDefault="00517B1A" w:rsidP="0039145E">
            <w:pPr>
              <w:pStyle w:val="TAL"/>
            </w:pPr>
            <w:r w:rsidRPr="00690A26">
              <w:t>Support of Complex Query expression (see clause 6.2.3.2.3.1)</w:t>
            </w:r>
          </w:p>
          <w:p w14:paraId="4D16B803" w14:textId="77777777" w:rsidR="00517B1A" w:rsidRPr="00690A26" w:rsidRDefault="00517B1A" w:rsidP="0039145E">
            <w:pPr>
              <w:pStyle w:val="TAL"/>
            </w:pPr>
            <w:r w:rsidRPr="00690A26">
              <w:t xml:space="preserve"> </w:t>
            </w:r>
          </w:p>
        </w:tc>
      </w:tr>
      <w:tr w:rsidR="00517B1A" w:rsidRPr="00690A26" w14:paraId="748B7180" w14:textId="77777777" w:rsidTr="0039145E">
        <w:trPr>
          <w:cantSplit/>
          <w:jc w:val="center"/>
        </w:trPr>
        <w:tc>
          <w:tcPr>
            <w:tcW w:w="1276" w:type="dxa"/>
          </w:tcPr>
          <w:p w14:paraId="7CA27423" w14:textId="77777777" w:rsidR="00517B1A" w:rsidRPr="00690A26" w:rsidRDefault="00517B1A" w:rsidP="0039145E">
            <w:pPr>
              <w:pStyle w:val="TAC"/>
            </w:pPr>
            <w:r w:rsidRPr="00690A26">
              <w:t>2</w:t>
            </w:r>
          </w:p>
        </w:tc>
        <w:tc>
          <w:tcPr>
            <w:tcW w:w="1705" w:type="dxa"/>
          </w:tcPr>
          <w:p w14:paraId="7F4E6F34" w14:textId="77777777" w:rsidR="00517B1A" w:rsidRPr="00690A26" w:rsidRDefault="00517B1A" w:rsidP="0039145E">
            <w:pPr>
              <w:pStyle w:val="TAC"/>
            </w:pPr>
            <w:r w:rsidRPr="00690A26">
              <w:t>Query-Params-Ext1</w:t>
            </w:r>
          </w:p>
        </w:tc>
        <w:tc>
          <w:tcPr>
            <w:tcW w:w="634" w:type="dxa"/>
          </w:tcPr>
          <w:p w14:paraId="7F0D0DE8" w14:textId="77777777" w:rsidR="00517B1A" w:rsidRPr="00690A26" w:rsidRDefault="00517B1A" w:rsidP="0039145E">
            <w:pPr>
              <w:pStyle w:val="TAC"/>
            </w:pPr>
            <w:r w:rsidRPr="00D4681E">
              <w:t>O</w:t>
            </w:r>
          </w:p>
        </w:tc>
        <w:tc>
          <w:tcPr>
            <w:tcW w:w="5883" w:type="dxa"/>
          </w:tcPr>
          <w:p w14:paraId="32DB6C67" w14:textId="77777777" w:rsidR="00517B1A" w:rsidRPr="00690A26" w:rsidRDefault="00517B1A" w:rsidP="0039145E">
            <w:pPr>
              <w:pStyle w:val="TAL"/>
            </w:pPr>
            <w:r w:rsidRPr="00690A26">
              <w:t>Support of the following query parameters:</w:t>
            </w:r>
          </w:p>
          <w:p w14:paraId="26DA6D48" w14:textId="77777777" w:rsidR="00517B1A" w:rsidRPr="00690A26" w:rsidRDefault="00517B1A" w:rsidP="0039145E">
            <w:pPr>
              <w:pStyle w:val="TAL"/>
            </w:pPr>
            <w:r w:rsidRPr="00690A26">
              <w:t>- limit</w:t>
            </w:r>
          </w:p>
          <w:p w14:paraId="249F3009" w14:textId="77777777" w:rsidR="00517B1A" w:rsidRPr="00690A26" w:rsidRDefault="00517B1A" w:rsidP="0039145E">
            <w:pPr>
              <w:pStyle w:val="TAL"/>
            </w:pPr>
            <w:r w:rsidRPr="00690A26">
              <w:t>- max-payload-size</w:t>
            </w:r>
          </w:p>
          <w:p w14:paraId="0A028AB0" w14:textId="77777777" w:rsidR="00517B1A" w:rsidRPr="00690A26" w:rsidRDefault="00517B1A" w:rsidP="0039145E">
            <w:pPr>
              <w:pStyle w:val="TAL"/>
            </w:pPr>
            <w:r w:rsidRPr="00690A26">
              <w:t>- required-features</w:t>
            </w:r>
          </w:p>
          <w:p w14:paraId="1E8F2502" w14:textId="77777777" w:rsidR="00517B1A" w:rsidRPr="00690A26" w:rsidRDefault="00517B1A" w:rsidP="0039145E">
            <w:pPr>
              <w:pStyle w:val="TAL"/>
            </w:pPr>
            <w:r w:rsidRPr="00690A26">
              <w:t>- pdu-session-types</w:t>
            </w:r>
          </w:p>
        </w:tc>
      </w:tr>
      <w:tr w:rsidR="00517B1A" w:rsidRPr="00690A26" w14:paraId="22F91C67" w14:textId="77777777" w:rsidTr="0039145E">
        <w:trPr>
          <w:cantSplit/>
          <w:jc w:val="center"/>
        </w:trPr>
        <w:tc>
          <w:tcPr>
            <w:tcW w:w="1276" w:type="dxa"/>
          </w:tcPr>
          <w:p w14:paraId="248E290C" w14:textId="77777777" w:rsidR="00517B1A" w:rsidRPr="00690A26" w:rsidRDefault="00517B1A" w:rsidP="0039145E">
            <w:pPr>
              <w:pStyle w:val="TAC"/>
            </w:pPr>
            <w:r w:rsidRPr="00690A26">
              <w:t>3</w:t>
            </w:r>
          </w:p>
        </w:tc>
        <w:tc>
          <w:tcPr>
            <w:tcW w:w="1705" w:type="dxa"/>
          </w:tcPr>
          <w:p w14:paraId="7CC97A69" w14:textId="77777777" w:rsidR="00517B1A" w:rsidRPr="00690A26" w:rsidRDefault="00517B1A" w:rsidP="0039145E">
            <w:pPr>
              <w:pStyle w:val="TAC"/>
            </w:pPr>
            <w:r w:rsidRPr="00690A26">
              <w:t xml:space="preserve">Query-Param-Analytics </w:t>
            </w:r>
          </w:p>
        </w:tc>
        <w:tc>
          <w:tcPr>
            <w:tcW w:w="634" w:type="dxa"/>
          </w:tcPr>
          <w:p w14:paraId="586A122B" w14:textId="77777777" w:rsidR="00517B1A" w:rsidRPr="00690A26" w:rsidRDefault="00517B1A" w:rsidP="0039145E">
            <w:pPr>
              <w:pStyle w:val="TAC"/>
            </w:pPr>
            <w:r w:rsidRPr="00D4681E">
              <w:t>O</w:t>
            </w:r>
          </w:p>
        </w:tc>
        <w:tc>
          <w:tcPr>
            <w:tcW w:w="5883" w:type="dxa"/>
          </w:tcPr>
          <w:p w14:paraId="7847D78E" w14:textId="77777777" w:rsidR="00517B1A" w:rsidRPr="00690A26" w:rsidRDefault="00517B1A" w:rsidP="0039145E">
            <w:pPr>
              <w:pStyle w:val="TAL"/>
            </w:pPr>
            <w:r w:rsidRPr="00690A26">
              <w:t>Support of the query parameters for Analytics identifier:</w:t>
            </w:r>
          </w:p>
          <w:p w14:paraId="77255DEA" w14:textId="77777777" w:rsidR="00517B1A" w:rsidRPr="00690A26" w:rsidRDefault="00517B1A" w:rsidP="0039145E">
            <w:pPr>
              <w:pStyle w:val="TAL"/>
            </w:pPr>
            <w:r w:rsidRPr="00690A26">
              <w:t>- event-id-list</w:t>
            </w:r>
          </w:p>
          <w:p w14:paraId="6F90D99C" w14:textId="77777777" w:rsidR="00517B1A" w:rsidRPr="00690A26" w:rsidRDefault="00517B1A" w:rsidP="0039145E">
            <w:pPr>
              <w:pStyle w:val="TAL"/>
            </w:pPr>
            <w:r w:rsidRPr="00690A26">
              <w:t>- nwdaf-event-list</w:t>
            </w:r>
          </w:p>
        </w:tc>
      </w:tr>
      <w:tr w:rsidR="0027451F" w:rsidRPr="00690A26" w14:paraId="1EB35090" w14:textId="77777777" w:rsidTr="00196A78">
        <w:trPr>
          <w:cantSplit/>
          <w:jc w:val="center"/>
        </w:trPr>
        <w:tc>
          <w:tcPr>
            <w:tcW w:w="9498" w:type="dxa"/>
            <w:gridSpan w:val="4"/>
          </w:tcPr>
          <w:p w14:paraId="5424B151" w14:textId="2FC375B4" w:rsidR="0027451F" w:rsidRPr="00690A26" w:rsidRDefault="0027451F" w:rsidP="0027451F">
            <w:pPr>
              <w:pStyle w:val="TAL"/>
              <w:jc w:val="center"/>
            </w:pPr>
            <w:r w:rsidRPr="00060A3E">
              <w:rPr>
                <w:b/>
                <w:noProof/>
                <w:color w:val="FF0000"/>
                <w:lang w:eastAsia="zh-CN"/>
              </w:rPr>
              <w:t>* * * * * * * * * * Skipped for clarity * * * * * * * * * *</w:t>
            </w:r>
          </w:p>
        </w:tc>
      </w:tr>
      <w:tr w:rsidR="0027451F" w:rsidRPr="00690A26" w14:paraId="13750FD9" w14:textId="77777777" w:rsidTr="0039145E">
        <w:trPr>
          <w:cantSplit/>
          <w:jc w:val="center"/>
        </w:trPr>
        <w:tc>
          <w:tcPr>
            <w:tcW w:w="1276" w:type="dxa"/>
          </w:tcPr>
          <w:p w14:paraId="505C1CE6" w14:textId="77777777" w:rsidR="0027451F" w:rsidRDefault="0027451F" w:rsidP="0027451F">
            <w:pPr>
              <w:pStyle w:val="TAC"/>
            </w:pPr>
            <w:r>
              <w:t>33</w:t>
            </w:r>
          </w:p>
        </w:tc>
        <w:tc>
          <w:tcPr>
            <w:tcW w:w="1705" w:type="dxa"/>
          </w:tcPr>
          <w:p w14:paraId="78CD7E5E" w14:textId="77777777" w:rsidR="0027451F" w:rsidRDefault="0027451F" w:rsidP="0027451F">
            <w:pPr>
              <w:pStyle w:val="TAC"/>
            </w:pPr>
            <w:r>
              <w:rPr>
                <w:noProof/>
                <w:lang w:eastAsia="zh-CN"/>
              </w:rPr>
              <w:t>Enh-NF-Discovery-Ext1</w:t>
            </w:r>
          </w:p>
        </w:tc>
        <w:tc>
          <w:tcPr>
            <w:tcW w:w="634" w:type="dxa"/>
          </w:tcPr>
          <w:p w14:paraId="7E75C724" w14:textId="77777777" w:rsidR="0027451F" w:rsidRDefault="0027451F" w:rsidP="0027451F">
            <w:pPr>
              <w:pStyle w:val="TAC"/>
            </w:pPr>
            <w:r w:rsidRPr="00D4681E">
              <w:t>O</w:t>
            </w:r>
          </w:p>
        </w:tc>
        <w:tc>
          <w:tcPr>
            <w:tcW w:w="5883" w:type="dxa"/>
          </w:tcPr>
          <w:p w14:paraId="0765BEF8" w14:textId="77777777" w:rsidR="0027451F" w:rsidRPr="00690A26" w:rsidRDefault="0027451F" w:rsidP="0027451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55BF28E" w14:textId="77777777" w:rsidR="0027451F" w:rsidRPr="00690A26" w:rsidRDefault="0027451F" w:rsidP="0027451F">
            <w:pPr>
              <w:pStyle w:val="TAL"/>
            </w:pPr>
            <w:r>
              <w:t>- target-nf-instance-id-list</w:t>
            </w:r>
          </w:p>
        </w:tc>
      </w:tr>
      <w:tr w:rsidR="0027451F" w:rsidRPr="00690A26" w14:paraId="65BD4E89" w14:textId="77777777" w:rsidTr="0039145E">
        <w:trPr>
          <w:cantSplit/>
          <w:jc w:val="center"/>
        </w:trPr>
        <w:tc>
          <w:tcPr>
            <w:tcW w:w="1276" w:type="dxa"/>
          </w:tcPr>
          <w:p w14:paraId="0CEDBEA5" w14:textId="77777777" w:rsidR="0027451F" w:rsidRDefault="0027451F" w:rsidP="0027451F">
            <w:pPr>
              <w:pStyle w:val="TAC"/>
            </w:pPr>
            <w:r>
              <w:t>34</w:t>
            </w:r>
          </w:p>
        </w:tc>
        <w:tc>
          <w:tcPr>
            <w:tcW w:w="1705" w:type="dxa"/>
          </w:tcPr>
          <w:p w14:paraId="17B76602" w14:textId="77777777" w:rsidR="0027451F" w:rsidRDefault="0027451F" w:rsidP="0027451F">
            <w:pPr>
              <w:pStyle w:val="TAC"/>
              <w:rPr>
                <w:noProof/>
                <w:lang w:eastAsia="zh-CN"/>
              </w:rPr>
            </w:pPr>
            <w:r>
              <w:rPr>
                <w:noProof/>
                <w:lang w:eastAsia="zh-CN"/>
              </w:rPr>
              <w:t>Query-NG-RTC</w:t>
            </w:r>
          </w:p>
        </w:tc>
        <w:tc>
          <w:tcPr>
            <w:tcW w:w="634" w:type="dxa"/>
          </w:tcPr>
          <w:p w14:paraId="71D118B1" w14:textId="77777777" w:rsidR="0027451F" w:rsidRPr="00D4681E" w:rsidRDefault="0027451F" w:rsidP="0027451F">
            <w:pPr>
              <w:pStyle w:val="TAC"/>
            </w:pPr>
            <w:r>
              <w:t>O</w:t>
            </w:r>
          </w:p>
        </w:tc>
        <w:tc>
          <w:tcPr>
            <w:tcW w:w="5883" w:type="dxa"/>
          </w:tcPr>
          <w:p w14:paraId="7DAD2074" w14:textId="77777777" w:rsidR="0027451F" w:rsidRDefault="0027451F" w:rsidP="0027451F">
            <w:pPr>
              <w:pStyle w:val="TAL"/>
            </w:pPr>
            <w:r w:rsidRPr="00690A26">
              <w:t>Support of the following query parameter</w:t>
            </w:r>
            <w:r>
              <w:t>s for</w:t>
            </w:r>
            <w:r w:rsidRPr="006C7546">
              <w:t xml:space="preserve"> </w:t>
            </w:r>
            <w:r>
              <w:t>NG_RTC defined in 3GPP Rel-18:</w:t>
            </w:r>
          </w:p>
          <w:p w14:paraId="75C3008B" w14:textId="77777777" w:rsidR="0027451F" w:rsidRDefault="0027451F" w:rsidP="0027451F">
            <w:pPr>
              <w:pStyle w:val="TAL"/>
              <w:rPr>
                <w:lang w:eastAsia="zh-CN"/>
              </w:rPr>
            </w:pPr>
            <w:r>
              <w:rPr>
                <w:lang w:eastAsia="zh-CN"/>
              </w:rPr>
              <w:t>- ims-domain-name</w:t>
            </w:r>
          </w:p>
          <w:p w14:paraId="54F8BED2" w14:textId="77777777" w:rsidR="0027451F" w:rsidRDefault="0027451F" w:rsidP="0027451F">
            <w:pPr>
              <w:pStyle w:val="TAL"/>
            </w:pPr>
            <w:r>
              <w:rPr>
                <w:rFonts w:hint="eastAsia"/>
                <w:lang w:eastAsia="zh-CN"/>
              </w:rPr>
              <w:t>-</w:t>
            </w:r>
            <w:r>
              <w:rPr>
                <w:lang w:eastAsia="zh-CN"/>
              </w:rPr>
              <w:t xml:space="preserve"> </w:t>
            </w:r>
            <w:r w:rsidRPr="00340E25">
              <w:rPr>
                <w:lang w:eastAsia="zh-CN"/>
              </w:rPr>
              <w:t>media-capability-list</w:t>
            </w:r>
          </w:p>
        </w:tc>
      </w:tr>
      <w:tr w:rsidR="0027451F" w:rsidRPr="00690A26" w14:paraId="725420F4" w14:textId="77777777" w:rsidTr="0039145E">
        <w:trPr>
          <w:cantSplit/>
          <w:jc w:val="center"/>
        </w:trPr>
        <w:tc>
          <w:tcPr>
            <w:tcW w:w="1276" w:type="dxa"/>
          </w:tcPr>
          <w:p w14:paraId="2A7ACC37" w14:textId="77777777" w:rsidR="0027451F" w:rsidRDefault="0027451F" w:rsidP="0027451F">
            <w:pPr>
              <w:pStyle w:val="TAC"/>
            </w:pPr>
            <w:r>
              <w:t>35</w:t>
            </w:r>
          </w:p>
        </w:tc>
        <w:tc>
          <w:tcPr>
            <w:tcW w:w="1705" w:type="dxa"/>
          </w:tcPr>
          <w:p w14:paraId="43F929C7" w14:textId="77777777" w:rsidR="0027451F" w:rsidRDefault="0027451F" w:rsidP="0027451F">
            <w:pPr>
              <w:pStyle w:val="TAC"/>
              <w:rPr>
                <w:noProof/>
                <w:lang w:eastAsia="zh-CN"/>
              </w:rPr>
            </w:pPr>
            <w:r>
              <w:rPr>
                <w:lang w:val="es-ES"/>
              </w:rPr>
              <w:t>Query-eLCS</w:t>
            </w:r>
            <w:r w:rsidRPr="00CB0A0C">
              <w:rPr>
                <w:lang w:val="es-ES"/>
              </w:rPr>
              <w:t>-PH</w:t>
            </w:r>
            <w:r>
              <w:rPr>
                <w:lang w:val="es-ES"/>
              </w:rPr>
              <w:t>3</w:t>
            </w:r>
          </w:p>
        </w:tc>
        <w:tc>
          <w:tcPr>
            <w:tcW w:w="634" w:type="dxa"/>
          </w:tcPr>
          <w:p w14:paraId="48C4A24A" w14:textId="77777777" w:rsidR="0027451F" w:rsidRDefault="0027451F" w:rsidP="0027451F">
            <w:pPr>
              <w:pStyle w:val="TAC"/>
            </w:pPr>
            <w:r w:rsidRPr="00D4681E">
              <w:t>O</w:t>
            </w:r>
          </w:p>
        </w:tc>
        <w:tc>
          <w:tcPr>
            <w:tcW w:w="5883" w:type="dxa"/>
          </w:tcPr>
          <w:p w14:paraId="3A92D969" w14:textId="77777777" w:rsidR="0027451F" w:rsidRDefault="0027451F" w:rsidP="0027451F">
            <w:pPr>
              <w:pStyle w:val="TAL"/>
            </w:pPr>
            <w:r>
              <w:t>Support of the following query parameters, for 5G LCS Phase 3</w:t>
            </w:r>
            <w:r w:rsidRPr="00CB0A0C">
              <w:t xml:space="preserve"> </w:t>
            </w:r>
            <w:r>
              <w:t>service</w:t>
            </w:r>
            <w:r w:rsidRPr="00CB0A0C">
              <w:t xml:space="preserve"> defined in 3GPP Rel-</w:t>
            </w:r>
            <w:r>
              <w:t>18:</w:t>
            </w:r>
          </w:p>
          <w:p w14:paraId="2EAB5388" w14:textId="77777777" w:rsidR="0027451F" w:rsidRDefault="0027451F" w:rsidP="0027451F">
            <w:pPr>
              <w:pStyle w:val="TAL"/>
            </w:pPr>
            <w:r>
              <w:t>- pru</w:t>
            </w:r>
            <w:r w:rsidRPr="00B1070C">
              <w:t>-</w:t>
            </w:r>
            <w:r>
              <w:t>tai</w:t>
            </w:r>
          </w:p>
          <w:p w14:paraId="7DB05FB2" w14:textId="77777777" w:rsidR="0027451F" w:rsidRPr="00690A26" w:rsidRDefault="0027451F" w:rsidP="0027451F">
            <w:pPr>
              <w:pStyle w:val="TAL"/>
            </w:pPr>
            <w:r>
              <w:t xml:space="preserve">- </w:t>
            </w:r>
            <w:r>
              <w:rPr>
                <w:lang w:eastAsia="zh-CN"/>
              </w:rPr>
              <w:t>af-data</w:t>
            </w:r>
          </w:p>
        </w:tc>
      </w:tr>
      <w:tr w:rsidR="0027451F" w:rsidRPr="00690A26" w14:paraId="21D473D4" w14:textId="77777777" w:rsidTr="0039145E">
        <w:trPr>
          <w:cantSplit/>
          <w:jc w:val="center"/>
        </w:trPr>
        <w:tc>
          <w:tcPr>
            <w:tcW w:w="1276" w:type="dxa"/>
          </w:tcPr>
          <w:p w14:paraId="2081230F" w14:textId="77777777" w:rsidR="0027451F" w:rsidRDefault="0027451F" w:rsidP="0027451F">
            <w:pPr>
              <w:pStyle w:val="TAC"/>
            </w:pPr>
            <w:r>
              <w:rPr>
                <w:lang w:eastAsia="zh-CN"/>
              </w:rPr>
              <w:t>36</w:t>
            </w:r>
          </w:p>
        </w:tc>
        <w:tc>
          <w:tcPr>
            <w:tcW w:w="1705" w:type="dxa"/>
          </w:tcPr>
          <w:p w14:paraId="152AB804" w14:textId="77777777" w:rsidR="0027451F" w:rsidRDefault="0027451F" w:rsidP="0027451F">
            <w:pPr>
              <w:pStyle w:val="TAC"/>
              <w:rPr>
                <w:lang w:val="es-ES"/>
              </w:rPr>
            </w:pPr>
            <w:r w:rsidRPr="00D15EBE">
              <w:rPr>
                <w:lang w:val="es-ES"/>
              </w:rPr>
              <w:t>Query-eNA-PH</w:t>
            </w:r>
            <w:r>
              <w:rPr>
                <w:lang w:val="es-ES"/>
              </w:rPr>
              <w:t>3</w:t>
            </w:r>
          </w:p>
        </w:tc>
        <w:tc>
          <w:tcPr>
            <w:tcW w:w="634" w:type="dxa"/>
          </w:tcPr>
          <w:p w14:paraId="22E22275" w14:textId="77777777" w:rsidR="0027451F" w:rsidRPr="00D4681E" w:rsidRDefault="0027451F" w:rsidP="0027451F">
            <w:pPr>
              <w:pStyle w:val="TAC"/>
            </w:pPr>
            <w:r>
              <w:rPr>
                <w:rFonts w:hint="eastAsia"/>
                <w:lang w:eastAsia="zh-CN"/>
              </w:rPr>
              <w:t>O</w:t>
            </w:r>
          </w:p>
        </w:tc>
        <w:tc>
          <w:tcPr>
            <w:tcW w:w="5883" w:type="dxa"/>
          </w:tcPr>
          <w:p w14:paraId="5850B466" w14:textId="77777777" w:rsidR="0027451F" w:rsidRPr="00CB0A0C" w:rsidRDefault="0027451F" w:rsidP="0027451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B259B5A" w14:textId="77777777" w:rsidR="0027451F" w:rsidRDefault="0027451F" w:rsidP="0027451F">
            <w:pPr>
              <w:pStyle w:val="TAL"/>
            </w:pPr>
            <w:r w:rsidRPr="00CB0A0C">
              <w:t xml:space="preserve">- </w:t>
            </w:r>
            <w:r>
              <w:t>ml-accuracy-checking-ind</w:t>
            </w:r>
          </w:p>
          <w:p w14:paraId="5CC58D8E" w14:textId="77777777" w:rsidR="0027451F" w:rsidRDefault="0027451F" w:rsidP="0027451F">
            <w:pPr>
              <w:pStyle w:val="TAL"/>
            </w:pPr>
            <w:r w:rsidRPr="00CB0A0C">
              <w:t xml:space="preserve">- </w:t>
            </w:r>
            <w:r w:rsidRPr="00A4161E">
              <w:t>analytics</w:t>
            </w:r>
            <w:r>
              <w:t>-accuracy-checking-ind</w:t>
            </w:r>
          </w:p>
        </w:tc>
      </w:tr>
      <w:tr w:rsidR="0027451F" w:rsidRPr="00690A26" w14:paraId="1A800F79" w14:textId="77777777" w:rsidTr="0039145E">
        <w:trPr>
          <w:cantSplit/>
          <w:jc w:val="center"/>
          <w:ins w:id="148" w:author="Varini" w:date="2023-08-03T13:47:00Z"/>
        </w:trPr>
        <w:tc>
          <w:tcPr>
            <w:tcW w:w="1276" w:type="dxa"/>
          </w:tcPr>
          <w:p w14:paraId="0CF118F5" w14:textId="64240E6B" w:rsidR="0027451F" w:rsidRDefault="002B14E6" w:rsidP="0027451F">
            <w:pPr>
              <w:pStyle w:val="TAC"/>
              <w:rPr>
                <w:ins w:id="149" w:author="Varini" w:date="2023-08-03T13:47:00Z"/>
                <w:lang w:eastAsia="zh-CN"/>
              </w:rPr>
            </w:pPr>
            <w:ins w:id="150" w:author="Varini" w:date="2023-08-03T14:06:00Z">
              <w:r>
                <w:rPr>
                  <w:lang w:eastAsia="zh-CN"/>
                </w:rPr>
                <w:t>XX</w:t>
              </w:r>
            </w:ins>
          </w:p>
        </w:tc>
        <w:tc>
          <w:tcPr>
            <w:tcW w:w="1705" w:type="dxa"/>
          </w:tcPr>
          <w:p w14:paraId="185739EF" w14:textId="4719A751" w:rsidR="0027451F" w:rsidRPr="00D15EBE" w:rsidRDefault="005D6701" w:rsidP="0027451F">
            <w:pPr>
              <w:pStyle w:val="TAC"/>
              <w:rPr>
                <w:ins w:id="151" w:author="Varini" w:date="2023-08-03T13:47:00Z"/>
                <w:lang w:val="es-ES"/>
              </w:rPr>
            </w:pPr>
            <w:ins w:id="152" w:author="Varini" w:date="2023-08-03T14:08:00Z">
              <w:r>
                <w:rPr>
                  <w:lang w:val="es-ES"/>
                </w:rPr>
                <w:t>Query-</w:t>
              </w:r>
            </w:ins>
            <w:ins w:id="153" w:author="Varini" w:date="2023-08-03T14:09:00Z">
              <w:r>
                <w:rPr>
                  <w:lang w:val="es-ES"/>
                </w:rPr>
                <w:t>AIMLsys</w:t>
              </w:r>
            </w:ins>
          </w:p>
        </w:tc>
        <w:tc>
          <w:tcPr>
            <w:tcW w:w="634" w:type="dxa"/>
          </w:tcPr>
          <w:p w14:paraId="655651E0" w14:textId="59178BC5" w:rsidR="0027451F" w:rsidRDefault="002B14E6" w:rsidP="0027451F">
            <w:pPr>
              <w:pStyle w:val="TAC"/>
              <w:rPr>
                <w:ins w:id="154" w:author="Varini" w:date="2023-08-03T13:47:00Z"/>
                <w:lang w:eastAsia="zh-CN"/>
              </w:rPr>
            </w:pPr>
            <w:ins w:id="155" w:author="Varini" w:date="2023-08-03T14:06:00Z">
              <w:r>
                <w:rPr>
                  <w:lang w:eastAsia="zh-CN"/>
                </w:rPr>
                <w:t>O</w:t>
              </w:r>
            </w:ins>
          </w:p>
        </w:tc>
        <w:tc>
          <w:tcPr>
            <w:tcW w:w="5883" w:type="dxa"/>
          </w:tcPr>
          <w:p w14:paraId="79B49AF9" w14:textId="77777777" w:rsidR="002B14E6" w:rsidRDefault="002B14E6" w:rsidP="002B14E6">
            <w:pPr>
              <w:pStyle w:val="TAL"/>
              <w:rPr>
                <w:ins w:id="156" w:author="Varini" w:date="2023-08-03T14:07:00Z"/>
              </w:rPr>
            </w:pPr>
            <w:ins w:id="157" w:author="Varini" w:date="2023-08-03T14:07:00Z">
              <w:r>
                <w:t>Support for the following query parameters:</w:t>
              </w:r>
            </w:ins>
          </w:p>
          <w:p w14:paraId="34FE038B" w14:textId="77777777" w:rsidR="0027451F" w:rsidRDefault="002B14E6" w:rsidP="002B14E6">
            <w:pPr>
              <w:pStyle w:val="TAL"/>
              <w:rPr>
                <w:ins w:id="158" w:author="Varini" w:date="2023-08-03T14:08:00Z"/>
              </w:rPr>
            </w:pPr>
            <w:ins w:id="159" w:author="Varini" w:date="2023-08-03T14:07:00Z">
              <w:r>
                <w:t xml:space="preserve">- </w:t>
              </w:r>
            </w:ins>
            <w:ins w:id="160" w:author="Varini" w:date="2023-08-03T14:08:00Z">
              <w:r>
                <w:t>multi-mem-af-sess-qos-functionality-ind</w:t>
              </w:r>
            </w:ins>
          </w:p>
          <w:p w14:paraId="3B8FE63A" w14:textId="7904C40D" w:rsidR="005D6701" w:rsidRPr="00CB0A0C" w:rsidRDefault="005D6701" w:rsidP="002B14E6">
            <w:pPr>
              <w:pStyle w:val="TAL"/>
              <w:rPr>
                <w:ins w:id="161" w:author="Varini" w:date="2023-08-03T13:47:00Z"/>
              </w:rPr>
            </w:pPr>
            <w:ins w:id="162" w:author="Varini" w:date="2023-08-03T14:08:00Z">
              <w:r>
                <w:t>- member-ue-sel-assist-functionality-ind</w:t>
              </w:r>
            </w:ins>
          </w:p>
        </w:tc>
      </w:tr>
      <w:tr w:rsidR="0027451F" w:rsidRPr="00690A26" w14:paraId="39853848" w14:textId="77777777" w:rsidTr="0039145E">
        <w:trPr>
          <w:cantSplit/>
          <w:jc w:val="center"/>
        </w:trPr>
        <w:tc>
          <w:tcPr>
            <w:tcW w:w="9498" w:type="dxa"/>
            <w:gridSpan w:val="4"/>
          </w:tcPr>
          <w:p w14:paraId="6E6C4D6D" w14:textId="77777777" w:rsidR="0027451F" w:rsidRPr="00690A26" w:rsidRDefault="0027451F" w:rsidP="0027451F">
            <w:pPr>
              <w:pStyle w:val="TAL"/>
              <w:rPr>
                <w:bCs/>
              </w:rPr>
            </w:pPr>
            <w:r w:rsidRPr="00690A26">
              <w:t>Feature number: The order number of the feature within the s</w:t>
            </w:r>
            <w:r w:rsidRPr="00690A26">
              <w:rPr>
                <w:bCs/>
              </w:rPr>
              <w:t>upportedFeatures attribute (starting with 1).</w:t>
            </w:r>
          </w:p>
          <w:p w14:paraId="4BE33E64" w14:textId="77777777" w:rsidR="0027451F" w:rsidRDefault="0027451F" w:rsidP="0027451F">
            <w:pPr>
              <w:pStyle w:val="TAL"/>
              <w:rPr>
                <w:bCs/>
              </w:rPr>
            </w:pPr>
            <w:r w:rsidRPr="00690A26">
              <w:rPr>
                <w:bCs/>
              </w:rPr>
              <w:t>Feature: A short name that can be used to refer to the bit and to the feature.</w:t>
            </w:r>
          </w:p>
          <w:p w14:paraId="67DD5C77" w14:textId="77777777" w:rsidR="0027451F" w:rsidRPr="00690A26" w:rsidRDefault="0027451F" w:rsidP="0027451F">
            <w:pPr>
              <w:pStyle w:val="TAL"/>
              <w:rPr>
                <w:bCs/>
              </w:rPr>
            </w:pPr>
            <w:r w:rsidRPr="00292875">
              <w:rPr>
                <w:bCs/>
              </w:rPr>
              <w:t>M/O: Defines if the implementation of the feature is mandatory ("M") or optional ("O").</w:t>
            </w:r>
          </w:p>
          <w:p w14:paraId="32312EC7" w14:textId="77777777" w:rsidR="0027451F" w:rsidRDefault="0027451F" w:rsidP="0027451F">
            <w:pPr>
              <w:pStyle w:val="TAL"/>
            </w:pPr>
            <w:r w:rsidRPr="00690A26">
              <w:t>Description: A clear textual description of the feature.</w:t>
            </w:r>
          </w:p>
          <w:p w14:paraId="23DC5133" w14:textId="77777777" w:rsidR="0027451F" w:rsidRDefault="0027451F" w:rsidP="0027451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623E140" w14:textId="77777777" w:rsidR="0027451F" w:rsidRPr="00690A26" w:rsidRDefault="0027451F" w:rsidP="0027451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DDF437D" w14:textId="2632957B" w:rsidR="00B765C7" w:rsidRDefault="00B765C7" w:rsidP="00517B1A">
      <w:pPr>
        <w:pStyle w:val="B1"/>
        <w:ind w:left="0" w:firstLine="0"/>
      </w:pPr>
    </w:p>
    <w:p w14:paraId="698F26F4" w14:textId="77777777" w:rsidR="00B4182F" w:rsidRPr="006B5418" w:rsidRDefault="00B4182F" w:rsidP="00B41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4FF64" w14:textId="77777777" w:rsidR="00CC5510" w:rsidRPr="00690A26" w:rsidRDefault="00CC5510" w:rsidP="00CC5510">
      <w:pPr>
        <w:pStyle w:val="Heading1"/>
      </w:pPr>
      <w:bookmarkStart w:id="163" w:name="_Toc24937836"/>
      <w:bookmarkStart w:id="164" w:name="_Toc33962656"/>
      <w:bookmarkStart w:id="165" w:name="_Toc42883425"/>
      <w:bookmarkStart w:id="166" w:name="_Toc49733293"/>
      <w:bookmarkStart w:id="167" w:name="_Toc56690943"/>
      <w:bookmarkStart w:id="168" w:name="_Toc138342038"/>
      <w:r w:rsidRPr="00690A26">
        <w:t>A.2</w:t>
      </w:r>
      <w:r w:rsidRPr="00690A26">
        <w:tab/>
        <w:t>Nnrf_NFManagement API</w:t>
      </w:r>
      <w:bookmarkEnd w:id="163"/>
      <w:bookmarkEnd w:id="164"/>
      <w:bookmarkEnd w:id="165"/>
      <w:bookmarkEnd w:id="166"/>
      <w:bookmarkEnd w:id="167"/>
      <w:bookmarkEnd w:id="168"/>
    </w:p>
    <w:p w14:paraId="44267AF7" w14:textId="77777777" w:rsidR="00CC5510" w:rsidRPr="00690A26" w:rsidRDefault="00CC5510" w:rsidP="00CC5510">
      <w:pPr>
        <w:pStyle w:val="PL"/>
      </w:pPr>
      <w:r w:rsidRPr="00690A26">
        <w:t>openapi: 3.0.0</w:t>
      </w:r>
    </w:p>
    <w:p w14:paraId="13483531" w14:textId="77777777" w:rsidR="00CC5510" w:rsidRPr="00690A26" w:rsidRDefault="00CC5510" w:rsidP="00CC5510">
      <w:pPr>
        <w:pStyle w:val="PL"/>
      </w:pPr>
    </w:p>
    <w:p w14:paraId="542D5C03" w14:textId="77777777" w:rsidR="00CC5510" w:rsidRPr="00690A26" w:rsidRDefault="00CC5510" w:rsidP="00CC5510">
      <w:pPr>
        <w:pStyle w:val="PL"/>
      </w:pPr>
      <w:r w:rsidRPr="00690A26">
        <w:t>info:</w:t>
      </w:r>
    </w:p>
    <w:p w14:paraId="6B2FB64E" w14:textId="77777777" w:rsidR="00CC5510" w:rsidRPr="00690A26" w:rsidRDefault="00CC5510" w:rsidP="00CC5510">
      <w:pPr>
        <w:pStyle w:val="PL"/>
      </w:pPr>
      <w:r w:rsidRPr="00690A26">
        <w:t xml:space="preserve">  version: '1.</w:t>
      </w:r>
      <w:r>
        <w:t>3</w:t>
      </w:r>
      <w:r w:rsidRPr="00690A26">
        <w:t>.</w:t>
      </w:r>
      <w:r>
        <w:t>0-alpha.4</w:t>
      </w:r>
      <w:r w:rsidRPr="00690A26">
        <w:t>'</w:t>
      </w:r>
    </w:p>
    <w:p w14:paraId="2071B8A9" w14:textId="77777777" w:rsidR="00CC5510" w:rsidRPr="00690A26" w:rsidRDefault="00CC5510" w:rsidP="00CC5510">
      <w:pPr>
        <w:pStyle w:val="PL"/>
      </w:pPr>
      <w:r w:rsidRPr="00690A26">
        <w:t xml:space="preserve">  title: 'NRF NFManagement Service'</w:t>
      </w:r>
    </w:p>
    <w:p w14:paraId="45C5FBA5" w14:textId="77777777" w:rsidR="00CC5510" w:rsidRPr="00690A26" w:rsidRDefault="00CC5510" w:rsidP="00CC5510">
      <w:pPr>
        <w:pStyle w:val="PL"/>
      </w:pPr>
      <w:r w:rsidRPr="00690A26">
        <w:t xml:space="preserve">  description: |</w:t>
      </w:r>
    </w:p>
    <w:p w14:paraId="5753B105" w14:textId="77777777" w:rsidR="00CC5510" w:rsidRPr="00690A26" w:rsidRDefault="00CC5510" w:rsidP="00CC5510">
      <w:pPr>
        <w:pStyle w:val="PL"/>
      </w:pPr>
      <w:r w:rsidRPr="00690A26">
        <w:t xml:space="preserve">    NRF NFManagement Service.</w:t>
      </w:r>
      <w:r>
        <w:t xml:space="preserve">  </w:t>
      </w:r>
    </w:p>
    <w:p w14:paraId="40BB02FB" w14:textId="77777777" w:rsidR="00CC5510" w:rsidRPr="00690A26" w:rsidRDefault="00CC5510" w:rsidP="00CC5510">
      <w:pPr>
        <w:pStyle w:val="PL"/>
      </w:pPr>
      <w:r w:rsidRPr="00690A26">
        <w:t xml:space="preserve">    © 20</w:t>
      </w:r>
      <w:r>
        <w:t>23</w:t>
      </w:r>
      <w:r w:rsidRPr="00690A26">
        <w:t>, 3GPP Organizational Partners (ARIB, ATIS, CCSA, ETSI, TSDSI, TTA, TTC).</w:t>
      </w:r>
      <w:r>
        <w:t xml:space="preserve">  </w:t>
      </w:r>
    </w:p>
    <w:p w14:paraId="616E1BD1" w14:textId="77777777" w:rsidR="00CC5510" w:rsidRPr="00690A26" w:rsidRDefault="00CC5510" w:rsidP="00CC5510">
      <w:pPr>
        <w:pStyle w:val="PL"/>
      </w:pPr>
      <w:r w:rsidRPr="00690A26">
        <w:t xml:space="preserve">    All rights reserved.</w:t>
      </w:r>
    </w:p>
    <w:p w14:paraId="582E0973" w14:textId="77777777" w:rsidR="00CC5510" w:rsidRPr="00690A26" w:rsidRDefault="00CC5510" w:rsidP="00CC5510">
      <w:pPr>
        <w:pStyle w:val="PL"/>
      </w:pPr>
    </w:p>
    <w:p w14:paraId="792D6986" w14:textId="77777777" w:rsidR="00CC5510" w:rsidRPr="00690A26" w:rsidRDefault="00CC5510" w:rsidP="00CC5510">
      <w:pPr>
        <w:pStyle w:val="PL"/>
      </w:pPr>
      <w:r w:rsidRPr="00690A26">
        <w:t>externalDocs:</w:t>
      </w:r>
    </w:p>
    <w:p w14:paraId="5E363755" w14:textId="77777777" w:rsidR="00CC5510" w:rsidRPr="00690A26" w:rsidRDefault="00CC5510" w:rsidP="00CC5510">
      <w:pPr>
        <w:pStyle w:val="PL"/>
      </w:pPr>
      <w:r w:rsidRPr="00690A26">
        <w:t xml:space="preserve">  description: 3GPP TS 29.510 V1</w:t>
      </w:r>
      <w:r>
        <w:t>8</w:t>
      </w:r>
      <w:r w:rsidRPr="00690A26">
        <w:t>.</w:t>
      </w:r>
      <w:r>
        <w:t>3</w:t>
      </w:r>
      <w:r w:rsidRPr="00690A26">
        <w:t>.0; 5G System; Network Function Repository Services; Stage 3</w:t>
      </w:r>
    </w:p>
    <w:p w14:paraId="60F5A93E" w14:textId="77777777" w:rsidR="00CC5510" w:rsidRPr="00690A26" w:rsidRDefault="00CC5510" w:rsidP="00CC5510">
      <w:pPr>
        <w:pStyle w:val="PL"/>
      </w:pPr>
      <w:r w:rsidRPr="00690A26">
        <w:t xml:space="preserve">  url: 'http</w:t>
      </w:r>
      <w:r>
        <w:t>s</w:t>
      </w:r>
      <w:r w:rsidRPr="00690A26">
        <w:t>://www.3gpp.org/ftp/Specs/archive/29_series/29.510/'</w:t>
      </w:r>
    </w:p>
    <w:p w14:paraId="4B6AA8E8" w14:textId="77777777" w:rsidR="00CC5510" w:rsidRPr="00690A26" w:rsidRDefault="00CC5510" w:rsidP="00CC5510">
      <w:pPr>
        <w:pStyle w:val="PL"/>
      </w:pPr>
    </w:p>
    <w:p w14:paraId="55DEB003" w14:textId="77777777" w:rsidR="00CC5510" w:rsidRPr="00690A26" w:rsidRDefault="00CC5510" w:rsidP="00CC5510">
      <w:pPr>
        <w:pStyle w:val="PL"/>
      </w:pPr>
      <w:r w:rsidRPr="00690A26">
        <w:t>servers:</w:t>
      </w:r>
    </w:p>
    <w:p w14:paraId="5B1333DC" w14:textId="77777777" w:rsidR="00CC5510" w:rsidRPr="00690A26" w:rsidRDefault="00CC5510" w:rsidP="00CC5510">
      <w:pPr>
        <w:pStyle w:val="PL"/>
      </w:pPr>
      <w:r w:rsidRPr="00690A26">
        <w:t xml:space="preserve">  - url: '{apiRoot}/nnrf-nfm/v1'</w:t>
      </w:r>
    </w:p>
    <w:p w14:paraId="0AB977C9" w14:textId="77777777" w:rsidR="00CC5510" w:rsidRPr="00690A26" w:rsidRDefault="00CC5510" w:rsidP="00CC5510">
      <w:pPr>
        <w:pStyle w:val="PL"/>
      </w:pPr>
      <w:r w:rsidRPr="00690A26">
        <w:t xml:space="preserve">    variables:</w:t>
      </w:r>
    </w:p>
    <w:p w14:paraId="08350CF9" w14:textId="77777777" w:rsidR="00CC5510" w:rsidRPr="00690A26" w:rsidRDefault="00CC5510" w:rsidP="00CC5510">
      <w:pPr>
        <w:pStyle w:val="PL"/>
      </w:pPr>
      <w:r w:rsidRPr="00690A26">
        <w:t xml:space="preserve">      apiRoot:</w:t>
      </w:r>
    </w:p>
    <w:p w14:paraId="763F73B6" w14:textId="77777777" w:rsidR="00CC5510" w:rsidRPr="00690A26" w:rsidRDefault="00CC5510" w:rsidP="00CC5510">
      <w:pPr>
        <w:pStyle w:val="PL"/>
      </w:pPr>
      <w:r w:rsidRPr="00690A26">
        <w:t xml:space="preserve">        default: https://example.com</w:t>
      </w:r>
    </w:p>
    <w:p w14:paraId="7B47035A" w14:textId="77777777" w:rsidR="00CC5510" w:rsidRPr="00690A26" w:rsidRDefault="00CC5510" w:rsidP="00CC5510">
      <w:pPr>
        <w:pStyle w:val="PL"/>
      </w:pPr>
      <w:r w:rsidRPr="00690A26">
        <w:lastRenderedPageBreak/>
        <w:t xml:space="preserve">        description: apiRoot as defined in clause 4.4 of 3GPP TS 29.501</w:t>
      </w:r>
    </w:p>
    <w:p w14:paraId="6E5885CF" w14:textId="77777777" w:rsidR="00CC5510" w:rsidRPr="00690A26" w:rsidRDefault="00CC5510" w:rsidP="00CC5510">
      <w:pPr>
        <w:pStyle w:val="PL"/>
        <w:rPr>
          <w:lang w:val="en-US"/>
        </w:rPr>
      </w:pPr>
    </w:p>
    <w:p w14:paraId="5512489D" w14:textId="77777777" w:rsidR="00CC5510" w:rsidRPr="00690A26" w:rsidRDefault="00CC5510" w:rsidP="00CC5510">
      <w:pPr>
        <w:pStyle w:val="PL"/>
        <w:rPr>
          <w:lang w:val="en-US"/>
        </w:rPr>
      </w:pPr>
      <w:r w:rsidRPr="00690A26">
        <w:rPr>
          <w:lang w:val="en-US"/>
        </w:rPr>
        <w:t>security:</w:t>
      </w:r>
    </w:p>
    <w:p w14:paraId="397896F6" w14:textId="77777777" w:rsidR="00CC5510" w:rsidRPr="00690A26" w:rsidRDefault="00CC5510" w:rsidP="00CC5510">
      <w:pPr>
        <w:pStyle w:val="PL"/>
        <w:rPr>
          <w:lang w:val="en-US"/>
        </w:rPr>
      </w:pPr>
      <w:r w:rsidRPr="00690A26">
        <w:rPr>
          <w:lang w:val="en-US"/>
        </w:rPr>
        <w:t xml:space="preserve">  - {}</w:t>
      </w:r>
    </w:p>
    <w:p w14:paraId="624432BB" w14:textId="77777777" w:rsidR="00CC5510" w:rsidRPr="00690A26" w:rsidRDefault="00CC5510" w:rsidP="00CC5510">
      <w:pPr>
        <w:pStyle w:val="PL"/>
        <w:rPr>
          <w:lang w:val="en-US"/>
        </w:rPr>
      </w:pPr>
      <w:r w:rsidRPr="00690A26">
        <w:rPr>
          <w:lang w:val="en-US"/>
        </w:rPr>
        <w:t xml:space="preserve">  - oAuth2ClientCredentials:</w:t>
      </w:r>
    </w:p>
    <w:p w14:paraId="6D5B2831" w14:textId="77777777" w:rsidR="00CC5510" w:rsidRPr="00690A26" w:rsidRDefault="00CC5510" w:rsidP="00CC5510">
      <w:pPr>
        <w:pStyle w:val="PL"/>
        <w:rPr>
          <w:lang w:val="en-US"/>
        </w:rPr>
      </w:pPr>
      <w:r w:rsidRPr="00690A26">
        <w:rPr>
          <w:lang w:val="en-US"/>
        </w:rPr>
        <w:t xml:space="preserve">      - nnrf-nfm</w:t>
      </w:r>
    </w:p>
    <w:p w14:paraId="5D21CE18" w14:textId="77777777" w:rsidR="00CC5510" w:rsidRPr="00690A26" w:rsidRDefault="00CC5510" w:rsidP="00CC5510">
      <w:pPr>
        <w:pStyle w:val="PL"/>
      </w:pPr>
    </w:p>
    <w:p w14:paraId="66580635" w14:textId="77777777" w:rsidR="0027451F" w:rsidRPr="0027451F" w:rsidRDefault="0027451F" w:rsidP="0027451F">
      <w:pPr>
        <w:pStyle w:val="PL"/>
        <w:rPr>
          <w:b/>
          <w:color w:val="FF0000"/>
        </w:rPr>
      </w:pPr>
      <w:r w:rsidRPr="0027451F">
        <w:rPr>
          <w:b/>
          <w:color w:val="FF0000"/>
        </w:rPr>
        <w:t>…</w:t>
      </w:r>
    </w:p>
    <w:p w14:paraId="59F31736" w14:textId="77777777" w:rsidR="0027451F" w:rsidRPr="0027451F" w:rsidRDefault="0027451F" w:rsidP="0027451F">
      <w:pPr>
        <w:pStyle w:val="PL"/>
        <w:rPr>
          <w:b/>
          <w:color w:val="FF0000"/>
        </w:rPr>
      </w:pPr>
      <w:r w:rsidRPr="0027451F">
        <w:rPr>
          <w:b/>
          <w:color w:val="FF0000"/>
        </w:rPr>
        <w:t>…</w:t>
      </w:r>
    </w:p>
    <w:p w14:paraId="5DCE6B66" w14:textId="77777777" w:rsidR="0027451F" w:rsidRPr="0027451F" w:rsidRDefault="0027451F" w:rsidP="0027451F">
      <w:pPr>
        <w:pStyle w:val="PL"/>
        <w:rPr>
          <w:b/>
          <w:color w:val="FF0000"/>
        </w:rPr>
      </w:pPr>
      <w:r w:rsidRPr="0027451F">
        <w:rPr>
          <w:b/>
          <w:color w:val="FF0000"/>
        </w:rPr>
        <w:t>[skipped for clarity]</w:t>
      </w:r>
    </w:p>
    <w:p w14:paraId="440DEE99" w14:textId="77777777" w:rsidR="00CC5510" w:rsidRDefault="00CC5510" w:rsidP="00CC5510">
      <w:pPr>
        <w:pStyle w:val="PL"/>
        <w:rPr>
          <w:lang w:eastAsia="zh-CN"/>
        </w:rPr>
      </w:pPr>
    </w:p>
    <w:p w14:paraId="65872D4F" w14:textId="77777777" w:rsidR="00CC5510" w:rsidRPr="00690A26" w:rsidRDefault="00CC5510" w:rsidP="00CC5510">
      <w:pPr>
        <w:pStyle w:val="PL"/>
        <w:rPr>
          <w:lang w:eastAsia="zh-CN"/>
        </w:rPr>
      </w:pPr>
      <w:r w:rsidRPr="00690A26">
        <w:rPr>
          <w:rFonts w:hint="eastAsia"/>
          <w:lang w:eastAsia="zh-CN"/>
        </w:rPr>
        <w:t xml:space="preserve">    </w:t>
      </w:r>
      <w:r w:rsidRPr="00690A26">
        <w:rPr>
          <w:lang w:eastAsia="zh-CN"/>
        </w:rPr>
        <w:t>PlmnSnssai</w:t>
      </w:r>
      <w:r w:rsidRPr="00690A26">
        <w:rPr>
          <w:rFonts w:hint="eastAsia"/>
          <w:lang w:eastAsia="zh-CN"/>
        </w:rPr>
        <w:t>:</w:t>
      </w:r>
    </w:p>
    <w:p w14:paraId="0DE225B7" w14:textId="77777777" w:rsidR="00CC5510" w:rsidRPr="00690A26" w:rsidRDefault="00CC5510" w:rsidP="00CC5510">
      <w:pPr>
        <w:pStyle w:val="PL"/>
        <w:rPr>
          <w:lang w:eastAsia="zh-CN"/>
        </w:rPr>
      </w:pPr>
      <w:r>
        <w:rPr>
          <w:lang w:eastAsia="zh-CN"/>
        </w:rPr>
        <w:t xml:space="preserve">      description: </w:t>
      </w:r>
      <w:r>
        <w:rPr>
          <w:rFonts w:cs="Arial"/>
          <w:szCs w:val="18"/>
        </w:rPr>
        <w:t>List of network slices (S-NSSAIs) for a given PLMN ID</w:t>
      </w:r>
    </w:p>
    <w:p w14:paraId="37CD942E" w14:textId="77777777" w:rsidR="00CC5510" w:rsidRPr="00690A26" w:rsidRDefault="00CC5510" w:rsidP="00CC5510">
      <w:pPr>
        <w:pStyle w:val="PL"/>
        <w:rPr>
          <w:lang w:eastAsia="zh-CN"/>
        </w:rPr>
      </w:pPr>
      <w:r w:rsidRPr="00690A26">
        <w:rPr>
          <w:rFonts w:hint="eastAsia"/>
          <w:lang w:eastAsia="zh-CN"/>
        </w:rPr>
        <w:t xml:space="preserve">      type: object</w:t>
      </w:r>
    </w:p>
    <w:p w14:paraId="64BA731D" w14:textId="77777777" w:rsidR="00CC5510" w:rsidRPr="00690A26" w:rsidRDefault="00CC5510" w:rsidP="00CC5510">
      <w:pPr>
        <w:pStyle w:val="PL"/>
      </w:pPr>
      <w:r w:rsidRPr="00690A26">
        <w:t xml:space="preserve">      required:</w:t>
      </w:r>
    </w:p>
    <w:p w14:paraId="5FDF0789" w14:textId="77777777" w:rsidR="00CC5510" w:rsidRPr="00690A26" w:rsidRDefault="00CC5510" w:rsidP="00CC5510">
      <w:pPr>
        <w:pStyle w:val="PL"/>
      </w:pPr>
      <w:r w:rsidRPr="00690A26">
        <w:rPr>
          <w:rFonts w:hint="eastAsia"/>
        </w:rPr>
        <w:t xml:space="preserve">        - plmnId</w:t>
      </w:r>
    </w:p>
    <w:p w14:paraId="0A30F11C" w14:textId="77777777" w:rsidR="00CC5510" w:rsidRPr="00690A26" w:rsidRDefault="00CC5510" w:rsidP="00CC5510">
      <w:pPr>
        <w:pStyle w:val="PL"/>
      </w:pPr>
      <w:r w:rsidRPr="00690A26">
        <w:t xml:space="preserve">        - sNssaiList</w:t>
      </w:r>
    </w:p>
    <w:p w14:paraId="129E6696" w14:textId="77777777" w:rsidR="00CC5510" w:rsidRPr="00690A26" w:rsidRDefault="00CC5510" w:rsidP="00CC5510">
      <w:pPr>
        <w:pStyle w:val="PL"/>
        <w:rPr>
          <w:lang w:eastAsia="zh-CN"/>
        </w:rPr>
      </w:pPr>
      <w:r w:rsidRPr="00690A26">
        <w:rPr>
          <w:rFonts w:hint="eastAsia"/>
          <w:lang w:eastAsia="zh-CN"/>
        </w:rPr>
        <w:t xml:space="preserve">      properties:</w:t>
      </w:r>
    </w:p>
    <w:p w14:paraId="61D250CC" w14:textId="77777777" w:rsidR="00CC5510" w:rsidRPr="00690A26" w:rsidRDefault="00CC5510" w:rsidP="00CC5510">
      <w:pPr>
        <w:pStyle w:val="PL"/>
      </w:pPr>
      <w:r w:rsidRPr="00690A26">
        <w:rPr>
          <w:rFonts w:hint="eastAsia"/>
          <w:lang w:eastAsia="zh-CN"/>
        </w:rPr>
        <w:t xml:space="preserve">        </w:t>
      </w:r>
      <w:r w:rsidRPr="00690A26">
        <w:t>plmnId:</w:t>
      </w:r>
    </w:p>
    <w:p w14:paraId="5C7286D0" w14:textId="77777777" w:rsidR="00CC5510" w:rsidRPr="00690A26" w:rsidRDefault="00CC5510" w:rsidP="00CC5510">
      <w:pPr>
        <w:pStyle w:val="PL"/>
      </w:pPr>
      <w:r w:rsidRPr="00690A26">
        <w:t xml:space="preserve">          $ref: 'TS29571_CommonData.yaml#/components/schemas/PlmnId'</w:t>
      </w:r>
    </w:p>
    <w:p w14:paraId="30AAB833" w14:textId="77777777" w:rsidR="00CC5510" w:rsidRPr="00690A26" w:rsidRDefault="00CC5510" w:rsidP="00CC5510">
      <w:pPr>
        <w:pStyle w:val="PL"/>
      </w:pPr>
      <w:r w:rsidRPr="00690A26">
        <w:t xml:space="preserve">        sNssaiList:</w:t>
      </w:r>
    </w:p>
    <w:p w14:paraId="20693FD1" w14:textId="77777777" w:rsidR="00CC5510" w:rsidRPr="00690A26" w:rsidRDefault="00CC5510" w:rsidP="00CC5510">
      <w:pPr>
        <w:pStyle w:val="PL"/>
      </w:pPr>
      <w:r w:rsidRPr="00690A26">
        <w:t xml:space="preserve">          type: array</w:t>
      </w:r>
    </w:p>
    <w:p w14:paraId="00C1ECC0" w14:textId="77777777" w:rsidR="00CC5510" w:rsidRPr="00690A26" w:rsidRDefault="00CC5510" w:rsidP="00CC5510">
      <w:pPr>
        <w:pStyle w:val="PL"/>
      </w:pPr>
      <w:r w:rsidRPr="00690A26">
        <w:t xml:space="preserve">          items:</w:t>
      </w:r>
    </w:p>
    <w:p w14:paraId="2AA44197" w14:textId="77777777" w:rsidR="00CC5510" w:rsidRPr="00690A26" w:rsidRDefault="00CC5510" w:rsidP="00CC5510">
      <w:pPr>
        <w:pStyle w:val="PL"/>
      </w:pPr>
      <w:r w:rsidRPr="00690A26">
        <w:t xml:space="preserve">            $ref: 'TS29571_CommonData.yaml#/components/schemas/</w:t>
      </w:r>
      <w:r>
        <w:t>Ext</w:t>
      </w:r>
      <w:r w:rsidRPr="00690A26">
        <w:t>Snssai'</w:t>
      </w:r>
    </w:p>
    <w:p w14:paraId="7A750E67" w14:textId="77777777" w:rsidR="00CC5510" w:rsidRPr="00690A26" w:rsidRDefault="00CC5510" w:rsidP="00C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B674DF" w14:textId="77777777" w:rsidR="00CC5510" w:rsidRPr="00690A26" w:rsidRDefault="00CC5510" w:rsidP="00CC5510">
      <w:pPr>
        <w:pStyle w:val="PL"/>
      </w:pPr>
      <w:r w:rsidRPr="00690A26">
        <w:t xml:space="preserve">        nid:</w:t>
      </w:r>
    </w:p>
    <w:p w14:paraId="2DAE8360" w14:textId="77777777" w:rsidR="00CC5510" w:rsidRPr="00690A26" w:rsidRDefault="00CC5510" w:rsidP="00CC5510">
      <w:pPr>
        <w:pStyle w:val="PL"/>
      </w:pPr>
      <w:r w:rsidRPr="00690A26">
        <w:t xml:space="preserve">          $ref: 'TS29571_CommonData.yaml#/components/schemas/Nid'</w:t>
      </w:r>
    </w:p>
    <w:p w14:paraId="1AF2D72A" w14:textId="77777777" w:rsidR="00CC5510" w:rsidRDefault="00CC5510" w:rsidP="00CC5510">
      <w:pPr>
        <w:pStyle w:val="PL"/>
      </w:pPr>
    </w:p>
    <w:p w14:paraId="71351F33" w14:textId="77777777" w:rsidR="00CC5510" w:rsidRPr="00690A26" w:rsidRDefault="00CC5510" w:rsidP="00CC5510">
      <w:pPr>
        <w:pStyle w:val="PL"/>
      </w:pPr>
      <w:r w:rsidRPr="00690A26">
        <w:t xml:space="preserve">    </w:t>
      </w:r>
      <w:r w:rsidRPr="00690A26">
        <w:rPr>
          <w:rFonts w:hint="eastAsia"/>
          <w:lang w:eastAsia="zh-CN"/>
        </w:rPr>
        <w:t>Ne</w:t>
      </w:r>
      <w:r w:rsidRPr="00690A26">
        <w:t>fInfo:</w:t>
      </w:r>
    </w:p>
    <w:p w14:paraId="1DFAE988" w14:textId="77777777" w:rsidR="00CC5510" w:rsidRPr="00690A26" w:rsidRDefault="00CC5510" w:rsidP="00CC5510">
      <w:pPr>
        <w:pStyle w:val="PL"/>
      </w:pPr>
      <w:r>
        <w:t xml:space="preserve">      description:</w:t>
      </w:r>
      <w:r w:rsidRPr="006952EF">
        <w:rPr>
          <w:rFonts w:cs="Arial"/>
          <w:szCs w:val="18"/>
        </w:rPr>
        <w:t xml:space="preserve"> </w:t>
      </w:r>
      <w:r>
        <w:rPr>
          <w:rFonts w:cs="Arial"/>
          <w:szCs w:val="18"/>
        </w:rPr>
        <w:t>Information of an NEF NF Instance</w:t>
      </w:r>
    </w:p>
    <w:p w14:paraId="3DDDBF94" w14:textId="77777777" w:rsidR="00CC5510" w:rsidRPr="00690A26" w:rsidRDefault="00CC5510" w:rsidP="00CC5510">
      <w:pPr>
        <w:pStyle w:val="PL"/>
      </w:pPr>
      <w:r w:rsidRPr="00690A26">
        <w:t xml:space="preserve">      type: object</w:t>
      </w:r>
    </w:p>
    <w:p w14:paraId="7F0B5AF1" w14:textId="77777777" w:rsidR="00CC5510" w:rsidRPr="00690A26" w:rsidRDefault="00CC5510" w:rsidP="00CC5510">
      <w:pPr>
        <w:pStyle w:val="PL"/>
      </w:pPr>
      <w:r w:rsidRPr="00690A26">
        <w:t xml:space="preserve">      properties:</w:t>
      </w:r>
    </w:p>
    <w:p w14:paraId="71ACC902" w14:textId="77777777" w:rsidR="00CC5510" w:rsidRPr="00690A26" w:rsidRDefault="00CC5510" w:rsidP="00CC5510">
      <w:pPr>
        <w:pStyle w:val="PL"/>
      </w:pPr>
      <w:r w:rsidRPr="00690A26">
        <w:t xml:space="preserve">        nefId:</w:t>
      </w:r>
    </w:p>
    <w:p w14:paraId="0CA83C81" w14:textId="77777777" w:rsidR="00CC5510" w:rsidRPr="00690A26" w:rsidRDefault="00CC5510" w:rsidP="00CC5510">
      <w:pPr>
        <w:pStyle w:val="PL"/>
        <w:rPr>
          <w:lang w:eastAsia="zh-CN"/>
        </w:rPr>
      </w:pPr>
      <w:r w:rsidRPr="00690A26">
        <w:t xml:space="preserve">          </w:t>
      </w:r>
      <w:r w:rsidRPr="00690A26">
        <w:rPr>
          <w:lang w:eastAsia="zh-CN"/>
        </w:rPr>
        <w:t>$ref: '#/components/schemas/NefId'</w:t>
      </w:r>
    </w:p>
    <w:p w14:paraId="2D25CE32" w14:textId="77777777" w:rsidR="00CC5510" w:rsidRPr="00690A26" w:rsidRDefault="00CC5510" w:rsidP="00CC5510">
      <w:pPr>
        <w:pStyle w:val="PL"/>
      </w:pPr>
      <w:r w:rsidRPr="00690A26">
        <w:t xml:space="preserve">        pfdData:</w:t>
      </w:r>
    </w:p>
    <w:p w14:paraId="1E6429E2" w14:textId="77777777" w:rsidR="00CC5510" w:rsidRPr="00690A26" w:rsidRDefault="00CC5510" w:rsidP="00CC5510">
      <w:pPr>
        <w:pStyle w:val="PL"/>
        <w:rPr>
          <w:lang w:eastAsia="zh-CN"/>
        </w:rPr>
      </w:pPr>
      <w:r w:rsidRPr="00690A26">
        <w:t xml:space="preserve">          </w:t>
      </w:r>
      <w:r w:rsidRPr="00690A26">
        <w:rPr>
          <w:lang w:eastAsia="zh-CN"/>
        </w:rPr>
        <w:t>$ref: '#/components/schemas/PfdData'</w:t>
      </w:r>
    </w:p>
    <w:p w14:paraId="03A79527" w14:textId="77777777" w:rsidR="00CC5510" w:rsidRPr="00690A26" w:rsidRDefault="00CC5510" w:rsidP="00CC5510">
      <w:pPr>
        <w:pStyle w:val="PL"/>
      </w:pPr>
      <w:r w:rsidRPr="00690A26">
        <w:t xml:space="preserve">        afEeData:</w:t>
      </w:r>
    </w:p>
    <w:p w14:paraId="4F11A8AC" w14:textId="77777777" w:rsidR="00CC5510" w:rsidRPr="00690A26" w:rsidRDefault="00CC5510" w:rsidP="00CC5510">
      <w:pPr>
        <w:pStyle w:val="PL"/>
        <w:rPr>
          <w:lang w:eastAsia="zh-CN"/>
        </w:rPr>
      </w:pPr>
      <w:r w:rsidRPr="00690A26">
        <w:t xml:space="preserve">          </w:t>
      </w:r>
      <w:r w:rsidRPr="00690A26">
        <w:rPr>
          <w:lang w:eastAsia="zh-CN"/>
        </w:rPr>
        <w:t>$ref: '#/components/schemas/AfEventExposureData'</w:t>
      </w:r>
    </w:p>
    <w:p w14:paraId="7380AE77" w14:textId="77777777" w:rsidR="00CC5510" w:rsidRPr="00690A26" w:rsidRDefault="00CC5510" w:rsidP="00CC5510">
      <w:pPr>
        <w:pStyle w:val="PL"/>
      </w:pPr>
      <w:r w:rsidRPr="00690A26">
        <w:t xml:space="preserve">        gpsiRanges:</w:t>
      </w:r>
    </w:p>
    <w:p w14:paraId="2AB1FF39" w14:textId="77777777" w:rsidR="00CC5510" w:rsidRPr="00690A26" w:rsidRDefault="00CC5510" w:rsidP="00CC5510">
      <w:pPr>
        <w:pStyle w:val="PL"/>
      </w:pPr>
      <w:r w:rsidRPr="00690A26">
        <w:t xml:space="preserve">          type: array</w:t>
      </w:r>
    </w:p>
    <w:p w14:paraId="0998E814" w14:textId="77777777" w:rsidR="00CC5510" w:rsidRPr="00690A26" w:rsidRDefault="00CC5510" w:rsidP="00CC5510">
      <w:pPr>
        <w:pStyle w:val="PL"/>
      </w:pPr>
      <w:r w:rsidRPr="00690A26">
        <w:t xml:space="preserve">          items:</w:t>
      </w:r>
    </w:p>
    <w:p w14:paraId="4A0C0DD9" w14:textId="77777777" w:rsidR="00CC5510" w:rsidRPr="00690A26" w:rsidRDefault="00CC5510" w:rsidP="00CC5510">
      <w:pPr>
        <w:pStyle w:val="PL"/>
      </w:pPr>
      <w:r w:rsidRPr="00690A26">
        <w:t xml:space="preserve">            $ref: '#/components/schemas/IdentityRange'</w:t>
      </w:r>
    </w:p>
    <w:p w14:paraId="4B7C1BB8" w14:textId="77777777" w:rsidR="00CC5510" w:rsidRPr="00690A26" w:rsidRDefault="00CC5510" w:rsidP="00C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402C2B" w14:textId="77777777" w:rsidR="00CC5510" w:rsidRPr="00690A26" w:rsidRDefault="00CC5510" w:rsidP="00CC5510">
      <w:pPr>
        <w:pStyle w:val="PL"/>
      </w:pPr>
      <w:r w:rsidRPr="00690A26">
        <w:t xml:space="preserve">        </w:t>
      </w:r>
      <w:r>
        <w:rPr>
          <w:rFonts w:hint="eastAsia"/>
          <w:lang w:eastAsia="zh-CN"/>
        </w:rPr>
        <w:t>e</w:t>
      </w:r>
      <w:r w:rsidRPr="00690A26">
        <w:t>xternalGroupIdentifiersRanges:</w:t>
      </w:r>
    </w:p>
    <w:p w14:paraId="7FEB7503" w14:textId="77777777" w:rsidR="00CC5510" w:rsidRPr="00690A26" w:rsidRDefault="00CC5510" w:rsidP="00CC5510">
      <w:pPr>
        <w:pStyle w:val="PL"/>
      </w:pPr>
      <w:r w:rsidRPr="00690A26">
        <w:t xml:space="preserve">          type: array</w:t>
      </w:r>
    </w:p>
    <w:p w14:paraId="06F4FCFD" w14:textId="77777777" w:rsidR="00CC5510" w:rsidRPr="00690A26" w:rsidRDefault="00CC5510" w:rsidP="00CC5510">
      <w:pPr>
        <w:pStyle w:val="PL"/>
      </w:pPr>
      <w:r w:rsidRPr="00690A26">
        <w:t xml:space="preserve">          items:</w:t>
      </w:r>
    </w:p>
    <w:p w14:paraId="7F9A23FD" w14:textId="77777777" w:rsidR="00CC5510" w:rsidRPr="00690A26" w:rsidRDefault="00CC5510" w:rsidP="00CC5510">
      <w:pPr>
        <w:pStyle w:val="PL"/>
      </w:pPr>
      <w:r w:rsidRPr="00690A26">
        <w:t xml:space="preserve">            $ref: '#/components/schemas/IdentityRange'</w:t>
      </w:r>
    </w:p>
    <w:p w14:paraId="576395F2" w14:textId="77777777" w:rsidR="00CC5510" w:rsidRPr="00690A26" w:rsidRDefault="00CC5510" w:rsidP="00C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7C5AA1" w14:textId="77777777" w:rsidR="00CC5510" w:rsidRPr="00690A26" w:rsidRDefault="00CC5510" w:rsidP="00CC5510">
      <w:pPr>
        <w:pStyle w:val="PL"/>
      </w:pPr>
      <w:r w:rsidRPr="00690A26">
        <w:t xml:space="preserve">        </w:t>
      </w:r>
      <w:r>
        <w:t>served</w:t>
      </w:r>
      <w:r>
        <w:rPr>
          <w:rFonts w:hint="eastAsia"/>
          <w:lang w:eastAsia="zh-CN"/>
        </w:rPr>
        <w:t>F</w:t>
      </w:r>
      <w:r w:rsidRPr="009F4AFD">
        <w:t>qdn</w:t>
      </w:r>
      <w:r>
        <w:t>List</w:t>
      </w:r>
      <w:r w:rsidRPr="00690A26">
        <w:t>:</w:t>
      </w:r>
    </w:p>
    <w:p w14:paraId="17AD93AE" w14:textId="77777777" w:rsidR="00CC5510" w:rsidRPr="00690A26" w:rsidRDefault="00CC5510" w:rsidP="00CC5510">
      <w:pPr>
        <w:pStyle w:val="PL"/>
      </w:pPr>
      <w:r w:rsidRPr="00690A26">
        <w:t xml:space="preserve">          type: array</w:t>
      </w:r>
    </w:p>
    <w:p w14:paraId="79072EBC" w14:textId="77777777" w:rsidR="00CC5510" w:rsidRPr="00690A26" w:rsidRDefault="00CC5510" w:rsidP="00CC5510">
      <w:pPr>
        <w:pStyle w:val="PL"/>
      </w:pPr>
      <w:r w:rsidRPr="00690A26">
        <w:t xml:space="preserve">          items:</w:t>
      </w:r>
    </w:p>
    <w:p w14:paraId="2398C8CD" w14:textId="77777777" w:rsidR="00CC5510" w:rsidRPr="00690A26" w:rsidRDefault="00CC5510" w:rsidP="00CC5510">
      <w:pPr>
        <w:pStyle w:val="PL"/>
      </w:pPr>
      <w:r w:rsidRPr="00690A26">
        <w:t xml:space="preserve">            type: string</w:t>
      </w:r>
    </w:p>
    <w:p w14:paraId="375C2688" w14:textId="77777777" w:rsidR="00CC5510" w:rsidRPr="00681F81" w:rsidRDefault="00CC5510" w:rsidP="00CC5510">
      <w:pPr>
        <w:pStyle w:val="PL"/>
        <w:rPr>
          <w:lang w:eastAsia="zh-CN"/>
        </w:rPr>
      </w:pPr>
      <w:r w:rsidRPr="00690A26">
        <w:t xml:space="preserve">          minItems: 1</w:t>
      </w:r>
    </w:p>
    <w:p w14:paraId="653F02E0" w14:textId="77777777" w:rsidR="00CC5510" w:rsidRPr="00690A26" w:rsidRDefault="00CC5510" w:rsidP="00CC5510">
      <w:pPr>
        <w:pStyle w:val="PL"/>
      </w:pPr>
      <w:r w:rsidRPr="00690A26">
        <w:t xml:space="preserve">        taiList:</w:t>
      </w:r>
    </w:p>
    <w:p w14:paraId="3D5E328D" w14:textId="77777777" w:rsidR="00CC5510" w:rsidRPr="00690A26" w:rsidRDefault="00CC5510" w:rsidP="00CC5510">
      <w:pPr>
        <w:pStyle w:val="PL"/>
      </w:pPr>
      <w:r w:rsidRPr="00690A26">
        <w:t xml:space="preserve">          type: array</w:t>
      </w:r>
    </w:p>
    <w:p w14:paraId="61C629A1" w14:textId="77777777" w:rsidR="00CC5510" w:rsidRPr="00690A26" w:rsidRDefault="00CC5510" w:rsidP="00CC5510">
      <w:pPr>
        <w:pStyle w:val="PL"/>
      </w:pPr>
      <w:r w:rsidRPr="00690A26">
        <w:t xml:space="preserve">          items:</w:t>
      </w:r>
    </w:p>
    <w:p w14:paraId="0A380099" w14:textId="77777777" w:rsidR="00CC5510" w:rsidRPr="00690A26" w:rsidRDefault="00CC5510" w:rsidP="00CC5510">
      <w:pPr>
        <w:pStyle w:val="PL"/>
      </w:pPr>
      <w:r w:rsidRPr="00690A26">
        <w:t xml:space="preserve">            $ref: 'TS29571_CommonData.yaml#/components/schemas/Tai'</w:t>
      </w:r>
    </w:p>
    <w:p w14:paraId="217BB1C5" w14:textId="77777777" w:rsidR="00CC5510" w:rsidRPr="00690A26" w:rsidRDefault="00CC5510" w:rsidP="00CC551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5F9149" w14:textId="77777777" w:rsidR="00CC5510" w:rsidRPr="00690A26" w:rsidRDefault="00CC5510" w:rsidP="00CC5510">
      <w:pPr>
        <w:pStyle w:val="PL"/>
      </w:pPr>
      <w:r w:rsidRPr="00690A26">
        <w:t xml:space="preserve">        taiRangeList:</w:t>
      </w:r>
    </w:p>
    <w:p w14:paraId="6A555244" w14:textId="77777777" w:rsidR="00CC5510" w:rsidRPr="00690A26" w:rsidRDefault="00CC5510" w:rsidP="00CC5510">
      <w:pPr>
        <w:pStyle w:val="PL"/>
      </w:pPr>
      <w:r w:rsidRPr="00690A26">
        <w:t xml:space="preserve">          type: array</w:t>
      </w:r>
    </w:p>
    <w:p w14:paraId="6641F61C" w14:textId="77777777" w:rsidR="00CC5510" w:rsidRPr="00690A26" w:rsidRDefault="00CC5510" w:rsidP="00CC5510">
      <w:pPr>
        <w:pStyle w:val="PL"/>
      </w:pPr>
      <w:r w:rsidRPr="00690A26">
        <w:t xml:space="preserve">          items:</w:t>
      </w:r>
    </w:p>
    <w:p w14:paraId="0B8B703C" w14:textId="77777777" w:rsidR="00CC5510" w:rsidRPr="00690A26" w:rsidRDefault="00CC5510" w:rsidP="00CC5510">
      <w:pPr>
        <w:pStyle w:val="PL"/>
      </w:pPr>
      <w:r w:rsidRPr="00690A26">
        <w:t xml:space="preserve">            $ref: '#/components/schemas/TaiRange'</w:t>
      </w:r>
    </w:p>
    <w:p w14:paraId="7F5D5C06" w14:textId="77777777" w:rsidR="00CC5510" w:rsidRDefault="00CC5510" w:rsidP="00C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A05528" w14:textId="77777777" w:rsidR="00CC5510" w:rsidRPr="00690A26" w:rsidRDefault="00CC5510" w:rsidP="00CC5510">
      <w:pPr>
        <w:pStyle w:val="PL"/>
      </w:pPr>
      <w:r w:rsidRPr="00690A26">
        <w:t xml:space="preserve">        dnaiList:</w:t>
      </w:r>
    </w:p>
    <w:p w14:paraId="10EFA67E" w14:textId="77777777" w:rsidR="00CC5510" w:rsidRPr="00690A26" w:rsidRDefault="00CC5510" w:rsidP="00CC5510">
      <w:pPr>
        <w:pStyle w:val="PL"/>
      </w:pPr>
      <w:r w:rsidRPr="00690A26">
        <w:t xml:space="preserve">          type: array</w:t>
      </w:r>
    </w:p>
    <w:p w14:paraId="54D2E3C6" w14:textId="77777777" w:rsidR="00CC5510" w:rsidRPr="00690A26" w:rsidRDefault="00CC5510" w:rsidP="00CC5510">
      <w:pPr>
        <w:pStyle w:val="PL"/>
      </w:pPr>
      <w:r w:rsidRPr="00690A26">
        <w:t xml:space="preserve">          items:</w:t>
      </w:r>
    </w:p>
    <w:p w14:paraId="3978FF04" w14:textId="77777777" w:rsidR="00CC5510" w:rsidRPr="00690A26" w:rsidRDefault="00CC5510" w:rsidP="00CC5510">
      <w:pPr>
        <w:pStyle w:val="PL"/>
      </w:pPr>
      <w:r w:rsidRPr="00690A26">
        <w:t xml:space="preserve">            $ref: 'TS29571_CommonData.yaml#/components/schemas/Dnai'</w:t>
      </w:r>
    </w:p>
    <w:p w14:paraId="71DC1F5B" w14:textId="77777777" w:rsidR="00CC5510" w:rsidRPr="00681F81" w:rsidRDefault="00CC5510" w:rsidP="00CC5510">
      <w:pPr>
        <w:pStyle w:val="PL"/>
        <w:rPr>
          <w:lang w:eastAsia="zh-CN"/>
        </w:rPr>
      </w:pPr>
      <w:r w:rsidRPr="00690A26">
        <w:t xml:space="preserve">          minItems: 1</w:t>
      </w:r>
    </w:p>
    <w:p w14:paraId="24ABDD46" w14:textId="77777777" w:rsidR="00CC5510" w:rsidRPr="00690A26" w:rsidRDefault="00CC5510" w:rsidP="00CC5510">
      <w:pPr>
        <w:pStyle w:val="PL"/>
      </w:pPr>
      <w:r w:rsidRPr="00690A26">
        <w:t xml:space="preserve">        </w:t>
      </w:r>
      <w:r>
        <w:t>unTrustAfInfoList</w:t>
      </w:r>
      <w:r w:rsidRPr="00690A26">
        <w:t>:</w:t>
      </w:r>
    </w:p>
    <w:p w14:paraId="7054799A" w14:textId="77777777" w:rsidR="00CC5510" w:rsidRDefault="00CC5510" w:rsidP="00CC5510">
      <w:pPr>
        <w:pStyle w:val="PL"/>
      </w:pPr>
      <w:r>
        <w:t xml:space="preserve">          type: array</w:t>
      </w:r>
    </w:p>
    <w:p w14:paraId="73CA0B78" w14:textId="77777777" w:rsidR="00CC5510" w:rsidRDefault="00CC5510" w:rsidP="00CC5510">
      <w:pPr>
        <w:pStyle w:val="PL"/>
      </w:pPr>
      <w:r>
        <w:t xml:space="preserve">          items:</w:t>
      </w:r>
    </w:p>
    <w:p w14:paraId="2926E49E" w14:textId="77777777" w:rsidR="00CC5510" w:rsidRDefault="00CC5510" w:rsidP="00CC5510">
      <w:pPr>
        <w:pStyle w:val="PL"/>
      </w:pPr>
      <w:r>
        <w:t xml:space="preserve">            $ref: '#/components/schemas/UnTrustAfInfo'</w:t>
      </w:r>
    </w:p>
    <w:p w14:paraId="541D5C23" w14:textId="77777777" w:rsidR="00CC5510" w:rsidRDefault="00CC5510" w:rsidP="00CC5510">
      <w:pPr>
        <w:pStyle w:val="PL"/>
      </w:pPr>
      <w:r>
        <w:t xml:space="preserve">          </w:t>
      </w:r>
      <w:r>
        <w:rPr>
          <w:lang w:eastAsia="zh-CN"/>
        </w:rPr>
        <w:t>minI</w:t>
      </w:r>
      <w:r>
        <w:t>tems:</w:t>
      </w:r>
      <w:r>
        <w:rPr>
          <w:lang w:eastAsia="zh-CN"/>
        </w:rPr>
        <w:t xml:space="preserve"> 1</w:t>
      </w:r>
    </w:p>
    <w:p w14:paraId="05648349" w14:textId="77777777" w:rsidR="00CC5510" w:rsidRDefault="00CC5510" w:rsidP="00CC5510">
      <w:pPr>
        <w:pStyle w:val="PL"/>
        <w:rPr>
          <w:lang w:eastAsia="zh-CN"/>
        </w:rPr>
      </w:pPr>
      <w:r>
        <w:rPr>
          <w:lang w:eastAsia="zh-CN"/>
        </w:rPr>
        <w:t xml:space="preserve">        uasNfFunctionalityInd:</w:t>
      </w:r>
    </w:p>
    <w:p w14:paraId="7C0D2F74" w14:textId="77777777" w:rsidR="00CC5510" w:rsidRDefault="00CC5510" w:rsidP="00CC5510">
      <w:pPr>
        <w:pStyle w:val="PL"/>
      </w:pPr>
      <w:r>
        <w:t xml:space="preserve">          type: boolean</w:t>
      </w:r>
    </w:p>
    <w:p w14:paraId="20E26E3A" w14:textId="4108BB58" w:rsidR="00CC5510" w:rsidRDefault="00CC5510" w:rsidP="00CC5510">
      <w:pPr>
        <w:pStyle w:val="PL"/>
        <w:rPr>
          <w:ins w:id="169" w:author="Varini" w:date="2023-08-03T14:10:00Z"/>
        </w:rPr>
      </w:pPr>
      <w:r>
        <w:t xml:space="preserve">          default: false</w:t>
      </w:r>
    </w:p>
    <w:p w14:paraId="65E55422" w14:textId="76A54E88" w:rsidR="003104EC" w:rsidRDefault="003104EC" w:rsidP="003104EC">
      <w:pPr>
        <w:pStyle w:val="PL"/>
        <w:rPr>
          <w:ins w:id="170" w:author="Varini" w:date="2023-08-03T14:10:00Z"/>
          <w:lang w:eastAsia="zh-CN"/>
        </w:rPr>
      </w:pPr>
      <w:ins w:id="171" w:author="Varini" w:date="2023-08-03T14:10:00Z">
        <w:r>
          <w:rPr>
            <w:lang w:eastAsia="zh-CN"/>
          </w:rPr>
          <w:t xml:space="preserve">        </w:t>
        </w:r>
        <w:r>
          <w:t>multiMemAfSessQo</w:t>
        </w:r>
        <w:r w:rsidR="007B0399">
          <w:t>s</w:t>
        </w:r>
        <w:r>
          <w:t>FunctionalityInd</w:t>
        </w:r>
        <w:r>
          <w:rPr>
            <w:lang w:eastAsia="zh-CN"/>
          </w:rPr>
          <w:t>:</w:t>
        </w:r>
      </w:ins>
    </w:p>
    <w:p w14:paraId="29D97FC8" w14:textId="77777777" w:rsidR="003104EC" w:rsidRDefault="003104EC" w:rsidP="003104EC">
      <w:pPr>
        <w:pStyle w:val="PL"/>
        <w:rPr>
          <w:ins w:id="172" w:author="Varini" w:date="2023-08-03T14:10:00Z"/>
        </w:rPr>
      </w:pPr>
      <w:ins w:id="173" w:author="Varini" w:date="2023-08-03T14:10:00Z">
        <w:r>
          <w:t xml:space="preserve">          type: boolean</w:t>
        </w:r>
      </w:ins>
    </w:p>
    <w:p w14:paraId="1807F6EC" w14:textId="77777777" w:rsidR="003104EC" w:rsidRDefault="003104EC" w:rsidP="003104EC">
      <w:pPr>
        <w:pStyle w:val="PL"/>
        <w:rPr>
          <w:ins w:id="174" w:author="Varini" w:date="2023-08-03T14:10:00Z"/>
        </w:rPr>
      </w:pPr>
      <w:ins w:id="175" w:author="Varini" w:date="2023-08-03T14:10:00Z">
        <w:r>
          <w:lastRenderedPageBreak/>
          <w:t xml:space="preserve">          default: false</w:t>
        </w:r>
      </w:ins>
    </w:p>
    <w:p w14:paraId="60F74149" w14:textId="4747A3D6" w:rsidR="003104EC" w:rsidRDefault="003104EC" w:rsidP="003104EC">
      <w:pPr>
        <w:pStyle w:val="PL"/>
        <w:rPr>
          <w:ins w:id="176" w:author="Varini" w:date="2023-08-03T14:10:00Z"/>
          <w:lang w:eastAsia="zh-CN"/>
        </w:rPr>
      </w:pPr>
      <w:ins w:id="177" w:author="Varini" w:date="2023-08-03T14:10:00Z">
        <w:r>
          <w:rPr>
            <w:lang w:eastAsia="zh-CN"/>
          </w:rPr>
          <w:t xml:space="preserve">        </w:t>
        </w:r>
        <w:r>
          <w:t>memberUESelAssistFunctionalityInd</w:t>
        </w:r>
        <w:r>
          <w:rPr>
            <w:lang w:eastAsia="zh-CN"/>
          </w:rPr>
          <w:t>:</w:t>
        </w:r>
      </w:ins>
    </w:p>
    <w:p w14:paraId="08908782" w14:textId="77777777" w:rsidR="003104EC" w:rsidRDefault="003104EC" w:rsidP="003104EC">
      <w:pPr>
        <w:pStyle w:val="PL"/>
        <w:rPr>
          <w:ins w:id="178" w:author="Varini" w:date="2023-08-03T14:10:00Z"/>
        </w:rPr>
      </w:pPr>
      <w:ins w:id="179" w:author="Varini" w:date="2023-08-03T14:10:00Z">
        <w:r>
          <w:t xml:space="preserve">          type: boolean</w:t>
        </w:r>
      </w:ins>
    </w:p>
    <w:p w14:paraId="0707E5B4" w14:textId="1EB470A8" w:rsidR="003104EC" w:rsidRDefault="003104EC" w:rsidP="00CC5510">
      <w:pPr>
        <w:pStyle w:val="PL"/>
      </w:pPr>
      <w:ins w:id="180" w:author="Varini" w:date="2023-08-03T14:10:00Z">
        <w:r>
          <w:t xml:space="preserve">          default: false</w:t>
        </w:r>
      </w:ins>
    </w:p>
    <w:p w14:paraId="29AB6EEE" w14:textId="77777777" w:rsidR="00CC5510" w:rsidRDefault="00CC5510" w:rsidP="00CC5510">
      <w:pPr>
        <w:pStyle w:val="PL"/>
      </w:pPr>
    </w:p>
    <w:p w14:paraId="30CB5B5B" w14:textId="77777777" w:rsidR="00CC5510" w:rsidRPr="00690A26" w:rsidRDefault="00CC5510" w:rsidP="00CC5510">
      <w:pPr>
        <w:pStyle w:val="PL"/>
      </w:pPr>
      <w:r w:rsidRPr="00690A26">
        <w:t xml:space="preserve">    </w:t>
      </w:r>
      <w:r w:rsidRPr="00690A26">
        <w:rPr>
          <w:lang w:eastAsia="zh-CN"/>
        </w:rPr>
        <w:t>PfdData</w:t>
      </w:r>
      <w:r w:rsidRPr="00690A26">
        <w:t>:</w:t>
      </w:r>
    </w:p>
    <w:p w14:paraId="047C830F" w14:textId="77777777" w:rsidR="00CC5510" w:rsidRPr="00690A26" w:rsidRDefault="00CC5510" w:rsidP="00CC5510">
      <w:pPr>
        <w:pStyle w:val="PL"/>
      </w:pPr>
      <w:r>
        <w:t xml:space="preserve">      description: </w:t>
      </w:r>
      <w:r>
        <w:rPr>
          <w:rFonts w:cs="Arial"/>
          <w:szCs w:val="18"/>
        </w:rPr>
        <w:t>List of Application IDs and/or AF IDs managed by a given NEF Instance</w:t>
      </w:r>
    </w:p>
    <w:p w14:paraId="37BC977D" w14:textId="77777777" w:rsidR="00CC5510" w:rsidRPr="00690A26" w:rsidRDefault="00CC5510" w:rsidP="00CC5510">
      <w:pPr>
        <w:pStyle w:val="PL"/>
      </w:pPr>
      <w:r w:rsidRPr="00690A26">
        <w:t xml:space="preserve">      type: object</w:t>
      </w:r>
    </w:p>
    <w:p w14:paraId="590C635C" w14:textId="77777777" w:rsidR="00CC5510" w:rsidRPr="00690A26" w:rsidRDefault="00CC5510" w:rsidP="00CC5510">
      <w:pPr>
        <w:pStyle w:val="PL"/>
      </w:pPr>
      <w:r w:rsidRPr="00690A26">
        <w:t xml:space="preserve">      properties:</w:t>
      </w:r>
    </w:p>
    <w:p w14:paraId="4B4CAF2A" w14:textId="77777777" w:rsidR="00CC5510" w:rsidRPr="00690A26" w:rsidRDefault="00CC5510" w:rsidP="00CC5510">
      <w:pPr>
        <w:pStyle w:val="PL"/>
      </w:pPr>
      <w:r w:rsidRPr="00690A26">
        <w:t xml:space="preserve">        appIds:</w:t>
      </w:r>
    </w:p>
    <w:p w14:paraId="57E8C9EE" w14:textId="77777777" w:rsidR="00CC5510" w:rsidRPr="00690A26" w:rsidRDefault="00CC5510" w:rsidP="00CC5510">
      <w:pPr>
        <w:pStyle w:val="PL"/>
      </w:pPr>
      <w:r w:rsidRPr="00690A26">
        <w:t xml:space="preserve">          type: array</w:t>
      </w:r>
    </w:p>
    <w:p w14:paraId="189789FA" w14:textId="77777777" w:rsidR="00CC5510" w:rsidRPr="00690A26" w:rsidRDefault="00CC5510" w:rsidP="00CC5510">
      <w:pPr>
        <w:pStyle w:val="PL"/>
      </w:pPr>
      <w:r w:rsidRPr="00690A26">
        <w:t xml:space="preserve">          items:</w:t>
      </w:r>
    </w:p>
    <w:p w14:paraId="0894FF7C" w14:textId="77777777" w:rsidR="00CC5510" w:rsidRPr="00690A26" w:rsidRDefault="00CC5510" w:rsidP="00CC5510">
      <w:pPr>
        <w:pStyle w:val="PL"/>
      </w:pPr>
      <w:r w:rsidRPr="00690A26">
        <w:t xml:space="preserve">            type: string</w:t>
      </w:r>
    </w:p>
    <w:p w14:paraId="5719EC59" w14:textId="77777777" w:rsidR="00CC5510" w:rsidRPr="00690A26" w:rsidRDefault="00CC5510" w:rsidP="00CC5510">
      <w:pPr>
        <w:pStyle w:val="PL"/>
      </w:pPr>
      <w:r w:rsidRPr="00690A26">
        <w:t xml:space="preserve">          minItems: 1</w:t>
      </w:r>
    </w:p>
    <w:p w14:paraId="188CE3EF" w14:textId="77777777" w:rsidR="00CC5510" w:rsidRPr="00690A26" w:rsidRDefault="00CC5510" w:rsidP="00CC5510">
      <w:pPr>
        <w:pStyle w:val="PL"/>
      </w:pPr>
      <w:r w:rsidRPr="00690A26">
        <w:t xml:space="preserve">        afIds:</w:t>
      </w:r>
    </w:p>
    <w:p w14:paraId="7010F3E1" w14:textId="77777777" w:rsidR="00CC5510" w:rsidRPr="00690A26" w:rsidRDefault="00CC5510" w:rsidP="00CC5510">
      <w:pPr>
        <w:pStyle w:val="PL"/>
      </w:pPr>
      <w:r w:rsidRPr="00690A26">
        <w:t xml:space="preserve">          type: array</w:t>
      </w:r>
    </w:p>
    <w:p w14:paraId="5568F772" w14:textId="77777777" w:rsidR="00CC5510" w:rsidRPr="00690A26" w:rsidRDefault="00CC5510" w:rsidP="00CC5510">
      <w:pPr>
        <w:pStyle w:val="PL"/>
      </w:pPr>
      <w:r w:rsidRPr="00690A26">
        <w:t xml:space="preserve">          items:</w:t>
      </w:r>
    </w:p>
    <w:p w14:paraId="36E9C23B" w14:textId="77777777" w:rsidR="00CC5510" w:rsidRPr="00690A26" w:rsidRDefault="00CC5510" w:rsidP="00CC5510">
      <w:pPr>
        <w:pStyle w:val="PL"/>
      </w:pPr>
      <w:r w:rsidRPr="00690A26">
        <w:t xml:space="preserve">            type: string</w:t>
      </w:r>
    </w:p>
    <w:p w14:paraId="40CD27E7" w14:textId="77777777" w:rsidR="00CC5510" w:rsidRPr="00690A26" w:rsidRDefault="00CC5510" w:rsidP="00CC5510">
      <w:pPr>
        <w:pStyle w:val="PL"/>
      </w:pPr>
      <w:r w:rsidRPr="00690A26">
        <w:t xml:space="preserve">          minItems: 1</w:t>
      </w:r>
    </w:p>
    <w:p w14:paraId="198093ED" w14:textId="77777777" w:rsidR="00CC5510" w:rsidRDefault="00CC5510" w:rsidP="00CC5510">
      <w:pPr>
        <w:pStyle w:val="PL"/>
        <w:rPr>
          <w:lang w:eastAsia="zh-CN"/>
        </w:rPr>
      </w:pPr>
    </w:p>
    <w:p w14:paraId="5C4F2A41" w14:textId="77777777" w:rsidR="00E70E95" w:rsidRPr="00E70E95" w:rsidRDefault="00E70E95" w:rsidP="00E70E95">
      <w:pPr>
        <w:pStyle w:val="PL"/>
        <w:rPr>
          <w:b/>
          <w:color w:val="FF0000"/>
        </w:rPr>
      </w:pPr>
      <w:r w:rsidRPr="00E70E95">
        <w:rPr>
          <w:b/>
          <w:color w:val="FF0000"/>
        </w:rPr>
        <w:t>…</w:t>
      </w:r>
    </w:p>
    <w:p w14:paraId="6414F446" w14:textId="77777777" w:rsidR="00E70E95" w:rsidRPr="00E70E95" w:rsidRDefault="00E70E95" w:rsidP="00E70E95">
      <w:pPr>
        <w:pStyle w:val="PL"/>
        <w:rPr>
          <w:b/>
          <w:color w:val="FF0000"/>
        </w:rPr>
      </w:pPr>
      <w:r w:rsidRPr="00E70E95">
        <w:rPr>
          <w:b/>
          <w:color w:val="FF0000"/>
        </w:rPr>
        <w:t>…</w:t>
      </w:r>
    </w:p>
    <w:p w14:paraId="12EC1A84" w14:textId="77777777" w:rsidR="00E70E95" w:rsidRPr="00E70E95" w:rsidRDefault="00E70E95" w:rsidP="00E70E95">
      <w:pPr>
        <w:pStyle w:val="PL"/>
        <w:rPr>
          <w:b/>
          <w:color w:val="FF0000"/>
        </w:rPr>
      </w:pPr>
      <w:r w:rsidRPr="00E70E95">
        <w:rPr>
          <w:b/>
          <w:color w:val="FF0000"/>
        </w:rPr>
        <w:t>[skipped for clarity]</w:t>
      </w:r>
    </w:p>
    <w:p w14:paraId="05B48FB7" w14:textId="024DE2D9" w:rsidR="00B4182F" w:rsidRDefault="00B4182F" w:rsidP="00CC5510">
      <w:pPr>
        <w:pStyle w:val="B1"/>
        <w:ind w:left="0" w:firstLine="0"/>
      </w:pPr>
    </w:p>
    <w:p w14:paraId="776427E4" w14:textId="77777777" w:rsidR="00F7249F" w:rsidRPr="006B5418" w:rsidRDefault="00F7249F" w:rsidP="00F72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62257E" w14:textId="77777777" w:rsidR="00AD294A" w:rsidRPr="00690A26" w:rsidRDefault="00AD294A" w:rsidP="00AD294A">
      <w:pPr>
        <w:pStyle w:val="Heading1"/>
      </w:pPr>
      <w:bookmarkStart w:id="181" w:name="_Toc24937837"/>
      <w:bookmarkStart w:id="182" w:name="_Toc33962657"/>
      <w:bookmarkStart w:id="183" w:name="_Toc42883426"/>
      <w:bookmarkStart w:id="184" w:name="_Toc49733294"/>
      <w:bookmarkStart w:id="185" w:name="_Toc56690944"/>
      <w:bookmarkStart w:id="186" w:name="_Toc138342039"/>
      <w:r w:rsidRPr="00690A26">
        <w:t>A.3</w:t>
      </w:r>
      <w:r w:rsidRPr="00690A26">
        <w:tab/>
        <w:t>Nnrf_NFDiscovery API</w:t>
      </w:r>
      <w:bookmarkEnd w:id="181"/>
      <w:bookmarkEnd w:id="182"/>
      <w:bookmarkEnd w:id="183"/>
      <w:bookmarkEnd w:id="184"/>
      <w:bookmarkEnd w:id="185"/>
      <w:bookmarkEnd w:id="186"/>
    </w:p>
    <w:p w14:paraId="674501D4" w14:textId="77777777" w:rsidR="00AD294A" w:rsidRPr="00690A26" w:rsidRDefault="00AD294A" w:rsidP="00AD294A">
      <w:pPr>
        <w:pStyle w:val="PL"/>
        <w:rPr>
          <w:lang w:val="en-US"/>
        </w:rPr>
      </w:pPr>
      <w:r w:rsidRPr="00690A26">
        <w:rPr>
          <w:lang w:val="en-US"/>
        </w:rPr>
        <w:t>openapi: 3.0.0</w:t>
      </w:r>
    </w:p>
    <w:p w14:paraId="5D63FE8D" w14:textId="77777777" w:rsidR="00AD294A" w:rsidRPr="00690A26" w:rsidRDefault="00AD294A" w:rsidP="00AD294A">
      <w:pPr>
        <w:pStyle w:val="PL"/>
        <w:rPr>
          <w:lang w:val="en-US"/>
        </w:rPr>
      </w:pPr>
    </w:p>
    <w:p w14:paraId="60294D93" w14:textId="77777777" w:rsidR="00AD294A" w:rsidRPr="00690A26" w:rsidRDefault="00AD294A" w:rsidP="00AD294A">
      <w:pPr>
        <w:pStyle w:val="PL"/>
        <w:rPr>
          <w:lang w:val="en-US"/>
        </w:rPr>
      </w:pPr>
      <w:r w:rsidRPr="00690A26">
        <w:rPr>
          <w:lang w:val="en-US"/>
        </w:rPr>
        <w:t>info:</w:t>
      </w:r>
    </w:p>
    <w:p w14:paraId="2B91DEE3" w14:textId="77777777" w:rsidR="00AD294A" w:rsidRPr="00690A26" w:rsidRDefault="00AD294A" w:rsidP="00AD294A">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1620862E" w14:textId="77777777" w:rsidR="00AD294A" w:rsidRPr="00690A26" w:rsidRDefault="00AD294A" w:rsidP="00AD294A">
      <w:pPr>
        <w:pStyle w:val="PL"/>
        <w:rPr>
          <w:lang w:val="en-US"/>
        </w:rPr>
      </w:pPr>
      <w:r w:rsidRPr="00690A26">
        <w:rPr>
          <w:lang w:val="en-US"/>
        </w:rPr>
        <w:t xml:space="preserve">  title: 'NRF NFDiscovery Service'</w:t>
      </w:r>
    </w:p>
    <w:p w14:paraId="78C852C6" w14:textId="77777777" w:rsidR="00AD294A" w:rsidRPr="00690A26" w:rsidRDefault="00AD294A" w:rsidP="00AD294A">
      <w:pPr>
        <w:pStyle w:val="PL"/>
        <w:rPr>
          <w:lang w:val="en-US"/>
        </w:rPr>
      </w:pPr>
      <w:r w:rsidRPr="00690A26">
        <w:rPr>
          <w:lang w:val="en-US"/>
        </w:rPr>
        <w:t xml:space="preserve">  description: |</w:t>
      </w:r>
    </w:p>
    <w:p w14:paraId="381C5B62" w14:textId="77777777" w:rsidR="00AD294A" w:rsidRPr="00690A26" w:rsidRDefault="00AD294A" w:rsidP="00AD294A">
      <w:pPr>
        <w:pStyle w:val="PL"/>
        <w:rPr>
          <w:lang w:val="en-US"/>
        </w:rPr>
      </w:pPr>
      <w:r w:rsidRPr="00690A26">
        <w:rPr>
          <w:lang w:val="en-US"/>
        </w:rPr>
        <w:t xml:space="preserve">    NRF NFDiscovery Service.</w:t>
      </w:r>
      <w:r>
        <w:rPr>
          <w:lang w:val="en-US"/>
        </w:rPr>
        <w:t xml:space="preserve">  </w:t>
      </w:r>
    </w:p>
    <w:p w14:paraId="32EA9658" w14:textId="77777777" w:rsidR="00AD294A" w:rsidRPr="00690A26" w:rsidRDefault="00AD294A" w:rsidP="00AD294A">
      <w:pPr>
        <w:pStyle w:val="PL"/>
      </w:pPr>
      <w:r w:rsidRPr="00690A26">
        <w:rPr>
          <w:lang w:val="en-US"/>
        </w:rPr>
        <w:t xml:space="preserve">    </w:t>
      </w:r>
      <w:r w:rsidRPr="00690A26">
        <w:t>© 20</w:t>
      </w:r>
      <w:r>
        <w:t>23</w:t>
      </w:r>
      <w:r w:rsidRPr="00690A26">
        <w:t>, 3GPP Organizational Partners (ARIB, ATIS, CCSA, ETSI, TSDSI, TTA, TTC).</w:t>
      </w:r>
      <w:r>
        <w:t xml:space="preserve">  </w:t>
      </w:r>
    </w:p>
    <w:p w14:paraId="6C967C57" w14:textId="77777777" w:rsidR="00AD294A" w:rsidRPr="00690A26" w:rsidRDefault="00AD294A" w:rsidP="00AD294A">
      <w:pPr>
        <w:pStyle w:val="PL"/>
        <w:rPr>
          <w:lang w:val="en-US"/>
        </w:rPr>
      </w:pPr>
      <w:r w:rsidRPr="00690A26">
        <w:t xml:space="preserve">    All rights reserved.</w:t>
      </w:r>
    </w:p>
    <w:p w14:paraId="642D15A8" w14:textId="77777777" w:rsidR="00AD294A" w:rsidRPr="00690A26" w:rsidRDefault="00AD294A" w:rsidP="00AD294A">
      <w:pPr>
        <w:pStyle w:val="PL"/>
        <w:rPr>
          <w:lang w:val="en-US"/>
        </w:rPr>
      </w:pPr>
    </w:p>
    <w:p w14:paraId="30A4B835" w14:textId="77777777" w:rsidR="00AD294A" w:rsidRPr="00690A26" w:rsidRDefault="00AD294A" w:rsidP="00AD294A">
      <w:pPr>
        <w:pStyle w:val="PL"/>
        <w:rPr>
          <w:lang w:val="en-US"/>
        </w:rPr>
      </w:pPr>
      <w:r w:rsidRPr="00690A26">
        <w:rPr>
          <w:lang w:val="en-US"/>
        </w:rPr>
        <w:t>externalDocs:</w:t>
      </w:r>
    </w:p>
    <w:p w14:paraId="3A3B8B7E" w14:textId="77777777" w:rsidR="00AD294A" w:rsidRPr="00690A26" w:rsidRDefault="00AD294A" w:rsidP="00AD294A">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19632A22" w14:textId="77777777" w:rsidR="00AD294A" w:rsidRPr="00690A26" w:rsidRDefault="00AD294A" w:rsidP="00AD294A">
      <w:pPr>
        <w:pStyle w:val="PL"/>
        <w:rPr>
          <w:lang w:val="en-US"/>
        </w:rPr>
      </w:pPr>
      <w:r w:rsidRPr="00690A26">
        <w:rPr>
          <w:lang w:val="en-US"/>
        </w:rPr>
        <w:t xml:space="preserve">  url: 'http</w:t>
      </w:r>
      <w:r>
        <w:rPr>
          <w:lang w:val="en-US"/>
        </w:rPr>
        <w:t>s</w:t>
      </w:r>
      <w:r w:rsidRPr="00690A26">
        <w:rPr>
          <w:lang w:val="en-US"/>
        </w:rPr>
        <w:t>://www.3gpp.org/ftp/Specs/archive/29_series/29.510/'</w:t>
      </w:r>
    </w:p>
    <w:p w14:paraId="0C54072A" w14:textId="77777777" w:rsidR="00AD294A" w:rsidRPr="00690A26" w:rsidRDefault="00AD294A" w:rsidP="00AD294A">
      <w:pPr>
        <w:pStyle w:val="PL"/>
      </w:pPr>
    </w:p>
    <w:p w14:paraId="0EA37B33" w14:textId="77777777" w:rsidR="00AD294A" w:rsidRPr="00690A26" w:rsidRDefault="00AD294A" w:rsidP="00AD294A">
      <w:pPr>
        <w:pStyle w:val="PL"/>
      </w:pPr>
      <w:r w:rsidRPr="00690A26">
        <w:t>servers:</w:t>
      </w:r>
    </w:p>
    <w:p w14:paraId="30BA1C0F" w14:textId="77777777" w:rsidR="00AD294A" w:rsidRPr="00690A26" w:rsidRDefault="00AD294A" w:rsidP="00AD294A">
      <w:pPr>
        <w:pStyle w:val="PL"/>
      </w:pPr>
      <w:r w:rsidRPr="00690A26">
        <w:t xml:space="preserve">  - url: '{apiRoot}/nnrf-disc/v1'</w:t>
      </w:r>
    </w:p>
    <w:p w14:paraId="6ED33EB1" w14:textId="77777777" w:rsidR="00AD294A" w:rsidRPr="00690A26" w:rsidRDefault="00AD294A" w:rsidP="00AD294A">
      <w:pPr>
        <w:pStyle w:val="PL"/>
      </w:pPr>
      <w:r w:rsidRPr="00690A26">
        <w:t xml:space="preserve">    variables:</w:t>
      </w:r>
    </w:p>
    <w:p w14:paraId="391904F0" w14:textId="77777777" w:rsidR="00AD294A" w:rsidRPr="00690A26" w:rsidRDefault="00AD294A" w:rsidP="00AD294A">
      <w:pPr>
        <w:pStyle w:val="PL"/>
      </w:pPr>
      <w:r w:rsidRPr="00690A26">
        <w:t xml:space="preserve">      apiRoot:</w:t>
      </w:r>
    </w:p>
    <w:p w14:paraId="0FDF2FC0" w14:textId="77777777" w:rsidR="00AD294A" w:rsidRPr="00690A26" w:rsidRDefault="00AD294A" w:rsidP="00AD294A">
      <w:pPr>
        <w:pStyle w:val="PL"/>
      </w:pPr>
      <w:r w:rsidRPr="00690A26">
        <w:t xml:space="preserve">        default: https://example.com</w:t>
      </w:r>
    </w:p>
    <w:p w14:paraId="003793F3" w14:textId="77777777" w:rsidR="00AD294A" w:rsidRPr="00690A26" w:rsidRDefault="00AD294A" w:rsidP="00AD294A">
      <w:pPr>
        <w:pStyle w:val="PL"/>
      </w:pPr>
      <w:r w:rsidRPr="00690A26">
        <w:t xml:space="preserve">        description: apiRoot as defined in clause 4.4 of 3GPP TS 29.501</w:t>
      </w:r>
    </w:p>
    <w:p w14:paraId="6F33716B" w14:textId="77777777" w:rsidR="00AD294A" w:rsidRPr="00690A26" w:rsidRDefault="00AD294A" w:rsidP="00AD294A">
      <w:pPr>
        <w:pStyle w:val="PL"/>
        <w:rPr>
          <w:lang w:val="en-US"/>
        </w:rPr>
      </w:pPr>
    </w:p>
    <w:p w14:paraId="23931328" w14:textId="77777777" w:rsidR="00AD294A" w:rsidRPr="00690A26" w:rsidRDefault="00AD294A" w:rsidP="00AD294A">
      <w:pPr>
        <w:pStyle w:val="PL"/>
        <w:rPr>
          <w:lang w:val="en-US"/>
        </w:rPr>
      </w:pPr>
      <w:r w:rsidRPr="00690A26">
        <w:rPr>
          <w:lang w:val="en-US"/>
        </w:rPr>
        <w:t>security:</w:t>
      </w:r>
    </w:p>
    <w:p w14:paraId="5C529C01" w14:textId="77777777" w:rsidR="00AD294A" w:rsidRPr="00690A26" w:rsidRDefault="00AD294A" w:rsidP="00AD294A">
      <w:pPr>
        <w:pStyle w:val="PL"/>
        <w:rPr>
          <w:lang w:val="en-US"/>
        </w:rPr>
      </w:pPr>
      <w:r w:rsidRPr="00690A26">
        <w:rPr>
          <w:lang w:val="en-US"/>
        </w:rPr>
        <w:t xml:space="preserve">  - {}</w:t>
      </w:r>
    </w:p>
    <w:p w14:paraId="6837AE39" w14:textId="77777777" w:rsidR="00AD294A" w:rsidRPr="00690A26" w:rsidRDefault="00AD294A" w:rsidP="00AD294A">
      <w:pPr>
        <w:pStyle w:val="PL"/>
        <w:rPr>
          <w:lang w:val="en-US"/>
        </w:rPr>
      </w:pPr>
      <w:r w:rsidRPr="00690A26">
        <w:rPr>
          <w:lang w:val="en-US"/>
        </w:rPr>
        <w:t xml:space="preserve">  - oAuth2ClientCredentials:</w:t>
      </w:r>
    </w:p>
    <w:p w14:paraId="3B23B512" w14:textId="77777777" w:rsidR="00AD294A" w:rsidRPr="00690A26" w:rsidRDefault="00AD294A" w:rsidP="00AD294A">
      <w:pPr>
        <w:pStyle w:val="PL"/>
        <w:rPr>
          <w:lang w:val="en-US"/>
        </w:rPr>
      </w:pPr>
      <w:r w:rsidRPr="00690A26">
        <w:rPr>
          <w:lang w:val="en-US"/>
        </w:rPr>
        <w:t xml:space="preserve">      - nnrf-disc</w:t>
      </w:r>
    </w:p>
    <w:p w14:paraId="63E650BF" w14:textId="77777777" w:rsidR="00AD294A" w:rsidRPr="00690A26" w:rsidRDefault="00AD294A" w:rsidP="00AD294A">
      <w:pPr>
        <w:pStyle w:val="PL"/>
        <w:rPr>
          <w:lang w:val="en-US"/>
        </w:rPr>
      </w:pPr>
      <w:r w:rsidRPr="00690A26">
        <w:rPr>
          <w:lang w:val="en-US"/>
        </w:rPr>
        <w:t xml:space="preserve">  - oAuth2ClientCredentials:</w:t>
      </w:r>
    </w:p>
    <w:p w14:paraId="15B4AE18" w14:textId="77777777" w:rsidR="00AD294A" w:rsidRDefault="00AD294A" w:rsidP="00AD294A">
      <w:pPr>
        <w:pStyle w:val="PL"/>
        <w:rPr>
          <w:lang w:val="en-US"/>
        </w:rPr>
      </w:pPr>
      <w:r w:rsidRPr="00690A26">
        <w:rPr>
          <w:lang w:val="en-US"/>
        </w:rPr>
        <w:t xml:space="preserve">      - nnrf-disc</w:t>
      </w:r>
    </w:p>
    <w:p w14:paraId="4F87881D" w14:textId="77777777" w:rsidR="00AD294A" w:rsidRPr="00690A26" w:rsidRDefault="00AD294A" w:rsidP="00AD294A">
      <w:pPr>
        <w:pStyle w:val="PL"/>
        <w:rPr>
          <w:lang w:val="en-US"/>
        </w:rPr>
      </w:pPr>
      <w:r w:rsidRPr="00690A26">
        <w:rPr>
          <w:lang w:val="en-US"/>
        </w:rPr>
        <w:t xml:space="preserve">      - nnrf-disc</w:t>
      </w:r>
      <w:r>
        <w:rPr>
          <w:lang w:val="en-US"/>
        </w:rPr>
        <w:t>:</w:t>
      </w:r>
      <w:r>
        <w:t>nf-instances:read-complete-profile</w:t>
      </w:r>
    </w:p>
    <w:p w14:paraId="1D7D9F9F" w14:textId="77777777" w:rsidR="00AD294A" w:rsidRPr="00690A26" w:rsidRDefault="00AD294A" w:rsidP="00AD294A">
      <w:pPr>
        <w:pStyle w:val="PL"/>
        <w:rPr>
          <w:lang w:val="en-US"/>
        </w:rPr>
      </w:pPr>
    </w:p>
    <w:p w14:paraId="77615D7E" w14:textId="77777777" w:rsidR="00AD294A" w:rsidRPr="00690A26" w:rsidRDefault="00AD294A" w:rsidP="00AD294A">
      <w:pPr>
        <w:pStyle w:val="PL"/>
        <w:rPr>
          <w:lang w:val="en-US"/>
        </w:rPr>
      </w:pPr>
      <w:r w:rsidRPr="00690A26">
        <w:rPr>
          <w:lang w:val="en-US"/>
        </w:rPr>
        <w:t>paths:</w:t>
      </w:r>
    </w:p>
    <w:p w14:paraId="6D4C9698" w14:textId="77777777" w:rsidR="00AD294A" w:rsidRPr="00690A26" w:rsidRDefault="00AD294A" w:rsidP="00AD294A">
      <w:pPr>
        <w:pStyle w:val="PL"/>
        <w:rPr>
          <w:lang w:val="en-US"/>
        </w:rPr>
      </w:pPr>
      <w:r w:rsidRPr="00690A26">
        <w:rPr>
          <w:lang w:val="en-US"/>
        </w:rPr>
        <w:t xml:space="preserve">  /nf-instances:</w:t>
      </w:r>
    </w:p>
    <w:p w14:paraId="2E3A2DBF" w14:textId="77777777" w:rsidR="00AD294A" w:rsidRPr="00690A26" w:rsidRDefault="00AD294A" w:rsidP="00AD294A">
      <w:pPr>
        <w:pStyle w:val="PL"/>
        <w:rPr>
          <w:lang w:val="en-US"/>
        </w:rPr>
      </w:pPr>
      <w:r w:rsidRPr="00690A26">
        <w:rPr>
          <w:lang w:val="en-US"/>
        </w:rPr>
        <w:t xml:space="preserve">    get:</w:t>
      </w:r>
    </w:p>
    <w:p w14:paraId="08F9BADA" w14:textId="77777777" w:rsidR="00AD294A" w:rsidRPr="00690A26" w:rsidRDefault="00AD294A" w:rsidP="00AD294A">
      <w:pPr>
        <w:pStyle w:val="PL"/>
        <w:rPr>
          <w:lang w:val="en-US"/>
        </w:rPr>
      </w:pPr>
      <w:r w:rsidRPr="00690A26">
        <w:rPr>
          <w:lang w:val="en-US"/>
        </w:rPr>
        <w:t xml:space="preserve">      summary: Search a collection of NF Instances</w:t>
      </w:r>
    </w:p>
    <w:p w14:paraId="6F81F517" w14:textId="77777777" w:rsidR="00AD294A" w:rsidRPr="00690A26" w:rsidRDefault="00AD294A" w:rsidP="00AD294A">
      <w:pPr>
        <w:pStyle w:val="PL"/>
        <w:rPr>
          <w:lang w:val="en-US"/>
        </w:rPr>
      </w:pPr>
      <w:r w:rsidRPr="00690A26">
        <w:rPr>
          <w:lang w:val="en-US"/>
        </w:rPr>
        <w:t xml:space="preserve">      operationId: SearchNFInstances</w:t>
      </w:r>
    </w:p>
    <w:p w14:paraId="67A46086" w14:textId="77777777" w:rsidR="00AD294A" w:rsidRPr="00690A26" w:rsidRDefault="00AD294A" w:rsidP="00AD294A">
      <w:pPr>
        <w:pStyle w:val="PL"/>
        <w:rPr>
          <w:lang w:val="en-US"/>
        </w:rPr>
      </w:pPr>
      <w:r w:rsidRPr="00690A26">
        <w:rPr>
          <w:lang w:val="en-US"/>
        </w:rPr>
        <w:t xml:space="preserve">      tags:</w:t>
      </w:r>
    </w:p>
    <w:p w14:paraId="2817E78C" w14:textId="77777777" w:rsidR="00AD294A" w:rsidRPr="00690A26" w:rsidRDefault="00AD294A" w:rsidP="00AD294A">
      <w:pPr>
        <w:pStyle w:val="PL"/>
        <w:rPr>
          <w:lang w:val="en-US"/>
        </w:rPr>
      </w:pPr>
      <w:r w:rsidRPr="00690A26">
        <w:rPr>
          <w:lang w:val="en-US"/>
        </w:rPr>
        <w:t xml:space="preserve">        - NF Instances (Store)</w:t>
      </w:r>
    </w:p>
    <w:p w14:paraId="381AAACB" w14:textId="77777777" w:rsidR="00AD294A" w:rsidRPr="00690A26" w:rsidRDefault="00AD294A" w:rsidP="00AD294A">
      <w:pPr>
        <w:pStyle w:val="PL"/>
        <w:rPr>
          <w:lang w:val="en-US"/>
        </w:rPr>
      </w:pPr>
      <w:r w:rsidRPr="00690A26">
        <w:rPr>
          <w:lang w:val="en-US"/>
        </w:rPr>
        <w:t xml:space="preserve">      parameters:</w:t>
      </w:r>
    </w:p>
    <w:p w14:paraId="72170BC7" w14:textId="77777777" w:rsidR="00AD294A" w:rsidRDefault="00AD294A" w:rsidP="00AD294A">
      <w:pPr>
        <w:pStyle w:val="PL"/>
        <w:rPr>
          <w:lang w:val="en-US"/>
        </w:rPr>
      </w:pPr>
      <w:r>
        <w:rPr>
          <w:lang w:val="en-US"/>
        </w:rPr>
        <w:t xml:space="preserve">        - name: Accept-Encoding</w:t>
      </w:r>
    </w:p>
    <w:p w14:paraId="792BCFEB" w14:textId="77777777" w:rsidR="00AD294A" w:rsidRDefault="00AD294A" w:rsidP="00AD294A">
      <w:pPr>
        <w:pStyle w:val="PL"/>
        <w:rPr>
          <w:lang w:val="en-US"/>
        </w:rPr>
      </w:pPr>
      <w:r>
        <w:rPr>
          <w:lang w:val="en-US"/>
        </w:rPr>
        <w:t xml:space="preserve">          in: header</w:t>
      </w:r>
    </w:p>
    <w:p w14:paraId="20D469AD" w14:textId="77777777" w:rsidR="00AD294A" w:rsidRDefault="00AD294A" w:rsidP="00AD294A">
      <w:pPr>
        <w:pStyle w:val="PL"/>
        <w:rPr>
          <w:lang w:val="en-US"/>
        </w:rPr>
      </w:pPr>
      <w:r>
        <w:rPr>
          <w:lang w:val="en-US"/>
        </w:rPr>
        <w:t xml:space="preserve">          description: Accept-Encoding, described in IETF RFC 7231</w:t>
      </w:r>
    </w:p>
    <w:p w14:paraId="0FE6DCB4" w14:textId="77777777" w:rsidR="00AD294A" w:rsidRDefault="00AD294A" w:rsidP="00AD294A">
      <w:pPr>
        <w:pStyle w:val="PL"/>
        <w:rPr>
          <w:lang w:val="en-US"/>
        </w:rPr>
      </w:pPr>
      <w:r>
        <w:rPr>
          <w:lang w:val="en-US"/>
        </w:rPr>
        <w:t xml:space="preserve">          schema:</w:t>
      </w:r>
    </w:p>
    <w:p w14:paraId="26ADAA7A" w14:textId="77777777" w:rsidR="00AD294A" w:rsidRDefault="00AD294A" w:rsidP="00AD294A">
      <w:pPr>
        <w:pStyle w:val="PL"/>
      </w:pPr>
      <w:r>
        <w:rPr>
          <w:lang w:val="en-US"/>
        </w:rPr>
        <w:t xml:space="preserve">            type: string</w:t>
      </w:r>
    </w:p>
    <w:p w14:paraId="6F71CFED" w14:textId="77777777" w:rsidR="00AD294A" w:rsidRPr="00690A26" w:rsidRDefault="00AD294A" w:rsidP="00AD294A">
      <w:pPr>
        <w:pStyle w:val="PL"/>
        <w:rPr>
          <w:lang w:val="en-US"/>
        </w:rPr>
      </w:pPr>
      <w:r w:rsidRPr="00690A26">
        <w:rPr>
          <w:lang w:val="en-US"/>
        </w:rPr>
        <w:t xml:space="preserve">        - name: target-nf-type</w:t>
      </w:r>
    </w:p>
    <w:p w14:paraId="7C42AD7B" w14:textId="77777777" w:rsidR="00AD294A" w:rsidRPr="00690A26" w:rsidRDefault="00AD294A" w:rsidP="00AD294A">
      <w:pPr>
        <w:pStyle w:val="PL"/>
        <w:rPr>
          <w:lang w:val="en-US"/>
        </w:rPr>
      </w:pPr>
      <w:r w:rsidRPr="00690A26">
        <w:rPr>
          <w:lang w:val="en-US"/>
        </w:rPr>
        <w:t xml:space="preserve">          in: query</w:t>
      </w:r>
    </w:p>
    <w:p w14:paraId="25064797" w14:textId="77777777" w:rsidR="00AD294A" w:rsidRPr="00690A26" w:rsidRDefault="00AD294A" w:rsidP="00AD294A">
      <w:pPr>
        <w:pStyle w:val="PL"/>
        <w:rPr>
          <w:lang w:val="en-US"/>
        </w:rPr>
      </w:pPr>
      <w:r w:rsidRPr="00690A26">
        <w:rPr>
          <w:lang w:val="en-US"/>
        </w:rPr>
        <w:t xml:space="preserve">          description: Type of the target NF</w:t>
      </w:r>
    </w:p>
    <w:p w14:paraId="7CF521BA" w14:textId="77777777" w:rsidR="00AD294A" w:rsidRPr="00690A26" w:rsidRDefault="00AD294A" w:rsidP="00AD294A">
      <w:pPr>
        <w:pStyle w:val="PL"/>
        <w:rPr>
          <w:lang w:val="en-US"/>
        </w:rPr>
      </w:pPr>
      <w:r w:rsidRPr="00690A26">
        <w:rPr>
          <w:lang w:val="en-US"/>
        </w:rPr>
        <w:lastRenderedPageBreak/>
        <w:t xml:space="preserve">          required: true</w:t>
      </w:r>
    </w:p>
    <w:p w14:paraId="631BCD69" w14:textId="77777777" w:rsidR="00AD294A" w:rsidRPr="00690A26" w:rsidRDefault="00AD294A" w:rsidP="00AD294A">
      <w:pPr>
        <w:pStyle w:val="PL"/>
        <w:rPr>
          <w:lang w:val="en-US"/>
        </w:rPr>
      </w:pPr>
      <w:r w:rsidRPr="00690A26">
        <w:rPr>
          <w:lang w:val="en-US"/>
        </w:rPr>
        <w:t xml:space="preserve">          schema:</w:t>
      </w:r>
    </w:p>
    <w:p w14:paraId="3CA42444" w14:textId="77777777" w:rsidR="00AD294A" w:rsidRPr="00690A26" w:rsidRDefault="00AD294A" w:rsidP="00AD294A">
      <w:pPr>
        <w:pStyle w:val="PL"/>
        <w:rPr>
          <w:lang w:val="en-US"/>
        </w:rPr>
      </w:pPr>
      <w:r w:rsidRPr="00690A26">
        <w:rPr>
          <w:lang w:val="en-US"/>
        </w:rPr>
        <w:t xml:space="preserve">            $ref: '</w:t>
      </w:r>
      <w:r w:rsidRPr="00690A26">
        <w:t>TS29510_Nnrf_NFManagement.yaml</w:t>
      </w:r>
      <w:r w:rsidRPr="00690A26">
        <w:rPr>
          <w:lang w:val="en-US"/>
        </w:rPr>
        <w:t>#/components/schemas/NFType'</w:t>
      </w:r>
    </w:p>
    <w:p w14:paraId="0010067F" w14:textId="77777777" w:rsidR="00AD294A" w:rsidRPr="00690A26" w:rsidRDefault="00AD294A" w:rsidP="00AD294A">
      <w:pPr>
        <w:pStyle w:val="PL"/>
        <w:rPr>
          <w:lang w:val="en-US"/>
        </w:rPr>
      </w:pPr>
      <w:r w:rsidRPr="00690A26">
        <w:rPr>
          <w:lang w:val="en-US"/>
        </w:rPr>
        <w:t xml:space="preserve">        - name: requester-nf-type</w:t>
      </w:r>
    </w:p>
    <w:p w14:paraId="01D5D5B0" w14:textId="77777777" w:rsidR="00AD294A" w:rsidRPr="00690A26" w:rsidRDefault="00AD294A" w:rsidP="00AD294A">
      <w:pPr>
        <w:pStyle w:val="PL"/>
        <w:rPr>
          <w:lang w:val="en-US"/>
        </w:rPr>
      </w:pPr>
      <w:r w:rsidRPr="00690A26">
        <w:rPr>
          <w:lang w:val="en-US"/>
        </w:rPr>
        <w:t xml:space="preserve">          in: query</w:t>
      </w:r>
    </w:p>
    <w:p w14:paraId="0373601D" w14:textId="77777777" w:rsidR="00AD294A" w:rsidRPr="00690A26" w:rsidRDefault="00AD294A" w:rsidP="00AD294A">
      <w:pPr>
        <w:pStyle w:val="PL"/>
        <w:rPr>
          <w:lang w:val="en-US"/>
        </w:rPr>
      </w:pPr>
      <w:r w:rsidRPr="00690A26">
        <w:rPr>
          <w:lang w:val="en-US"/>
        </w:rPr>
        <w:t xml:space="preserve">          description: Type of the requester NF</w:t>
      </w:r>
    </w:p>
    <w:p w14:paraId="7C3AE8E1" w14:textId="77777777" w:rsidR="00AD294A" w:rsidRPr="00690A26" w:rsidRDefault="00AD294A" w:rsidP="00AD294A">
      <w:pPr>
        <w:pStyle w:val="PL"/>
        <w:rPr>
          <w:lang w:val="en-US"/>
        </w:rPr>
      </w:pPr>
      <w:r w:rsidRPr="00690A26">
        <w:rPr>
          <w:lang w:val="en-US"/>
        </w:rPr>
        <w:t xml:space="preserve">          required: true</w:t>
      </w:r>
    </w:p>
    <w:p w14:paraId="7B04FE28" w14:textId="77777777" w:rsidR="00AD294A" w:rsidRPr="00690A26" w:rsidRDefault="00AD294A" w:rsidP="00AD294A">
      <w:pPr>
        <w:pStyle w:val="PL"/>
        <w:rPr>
          <w:lang w:val="en-US"/>
        </w:rPr>
      </w:pPr>
      <w:r w:rsidRPr="00690A26">
        <w:rPr>
          <w:lang w:val="en-US"/>
        </w:rPr>
        <w:t xml:space="preserve">          schema:</w:t>
      </w:r>
    </w:p>
    <w:p w14:paraId="09974D6E" w14:textId="77777777" w:rsidR="00AD294A" w:rsidRPr="00690A26" w:rsidRDefault="00AD294A" w:rsidP="00AD294A">
      <w:pPr>
        <w:pStyle w:val="PL"/>
        <w:rPr>
          <w:lang w:val="en-US"/>
        </w:rPr>
      </w:pPr>
      <w:r w:rsidRPr="00690A26">
        <w:rPr>
          <w:lang w:val="en-US"/>
        </w:rPr>
        <w:t xml:space="preserve">            $ref: '</w:t>
      </w:r>
      <w:r w:rsidRPr="00690A26">
        <w:t>TS29510_Nnrf_NFManagement.yaml</w:t>
      </w:r>
      <w:r w:rsidRPr="00690A26">
        <w:rPr>
          <w:lang w:val="en-US"/>
        </w:rPr>
        <w:t>#/components/schemas/NFType'</w:t>
      </w:r>
    </w:p>
    <w:p w14:paraId="0C82230C" w14:textId="77777777" w:rsidR="00AD294A" w:rsidRPr="00690A26" w:rsidRDefault="00AD294A" w:rsidP="00AD294A">
      <w:pPr>
        <w:pStyle w:val="PL"/>
        <w:rPr>
          <w:lang w:val="en-US"/>
        </w:rPr>
      </w:pPr>
      <w:r w:rsidRPr="00690A26">
        <w:rPr>
          <w:lang w:val="en-US"/>
        </w:rPr>
        <w:t xml:space="preserve">        - name: </w:t>
      </w:r>
      <w:r>
        <w:rPr>
          <w:lang w:val="en-US"/>
        </w:rPr>
        <w:t>preferred-collocated-nf-types</w:t>
      </w:r>
    </w:p>
    <w:p w14:paraId="77872BAB" w14:textId="77777777" w:rsidR="00AD294A" w:rsidRPr="00690A26" w:rsidRDefault="00AD294A" w:rsidP="00AD294A">
      <w:pPr>
        <w:pStyle w:val="PL"/>
        <w:rPr>
          <w:lang w:val="en-US"/>
        </w:rPr>
      </w:pPr>
      <w:r w:rsidRPr="00690A26">
        <w:rPr>
          <w:lang w:val="en-US"/>
        </w:rPr>
        <w:t xml:space="preserve">          in: query</w:t>
      </w:r>
    </w:p>
    <w:p w14:paraId="17A334B0" w14:textId="77777777" w:rsidR="00AD294A" w:rsidRPr="00690A26" w:rsidRDefault="00AD294A" w:rsidP="00AD294A">
      <w:pPr>
        <w:pStyle w:val="PL"/>
        <w:rPr>
          <w:lang w:val="en-US"/>
        </w:rPr>
      </w:pPr>
      <w:r w:rsidRPr="00D4681E">
        <w:t xml:space="preserve">          description: collocated NF types that candidate NFs should preferentially support</w:t>
      </w:r>
    </w:p>
    <w:p w14:paraId="6B28F743" w14:textId="77777777" w:rsidR="00AD294A" w:rsidRPr="00690A26" w:rsidRDefault="00AD294A" w:rsidP="00AD294A">
      <w:pPr>
        <w:pStyle w:val="PL"/>
        <w:rPr>
          <w:lang w:val="en-US"/>
        </w:rPr>
      </w:pPr>
      <w:r w:rsidRPr="00690A26">
        <w:rPr>
          <w:lang w:val="en-US"/>
        </w:rPr>
        <w:t xml:space="preserve">          schema:</w:t>
      </w:r>
    </w:p>
    <w:p w14:paraId="1DA2AF71" w14:textId="77777777" w:rsidR="00AD294A" w:rsidRPr="00690A26" w:rsidRDefault="00AD294A" w:rsidP="00AD294A">
      <w:pPr>
        <w:pStyle w:val="PL"/>
        <w:rPr>
          <w:lang w:val="en-US"/>
        </w:rPr>
      </w:pPr>
      <w:r w:rsidRPr="00690A26">
        <w:rPr>
          <w:lang w:val="en-US"/>
        </w:rPr>
        <w:t xml:space="preserve">            type: array</w:t>
      </w:r>
    </w:p>
    <w:p w14:paraId="05313D53" w14:textId="77777777" w:rsidR="00AD294A" w:rsidRPr="00690A26" w:rsidRDefault="00AD294A" w:rsidP="00AD294A">
      <w:pPr>
        <w:pStyle w:val="PL"/>
        <w:rPr>
          <w:lang w:val="en-US"/>
        </w:rPr>
      </w:pPr>
      <w:r w:rsidRPr="00690A26">
        <w:rPr>
          <w:lang w:val="en-US"/>
        </w:rPr>
        <w:t xml:space="preserve">            items:</w:t>
      </w:r>
    </w:p>
    <w:p w14:paraId="4D0A4044" w14:textId="77777777" w:rsidR="00AD294A" w:rsidRPr="00690A26" w:rsidRDefault="00AD294A" w:rsidP="00AD294A">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D504380" w14:textId="77777777" w:rsidR="00AD294A" w:rsidRPr="00690A26" w:rsidRDefault="00AD294A" w:rsidP="00AD294A">
      <w:pPr>
        <w:pStyle w:val="PL"/>
      </w:pPr>
      <w:r w:rsidRPr="00690A26">
        <w:rPr>
          <w:lang w:val="en-US"/>
        </w:rPr>
        <w:t xml:space="preserve">            </w:t>
      </w:r>
      <w:r w:rsidRPr="00690A26">
        <w:t>minItems: 1</w:t>
      </w:r>
    </w:p>
    <w:p w14:paraId="2B3A5453" w14:textId="77777777" w:rsidR="00AD294A" w:rsidRPr="00690A26" w:rsidRDefault="00AD294A" w:rsidP="00AD294A">
      <w:pPr>
        <w:pStyle w:val="PL"/>
        <w:rPr>
          <w:lang w:val="en-US"/>
        </w:rPr>
      </w:pPr>
      <w:r w:rsidRPr="00690A26">
        <w:rPr>
          <w:lang w:val="en-US"/>
        </w:rPr>
        <w:t xml:space="preserve">          style: form</w:t>
      </w:r>
    </w:p>
    <w:p w14:paraId="77C1D149" w14:textId="77777777" w:rsidR="00AD294A" w:rsidRPr="00690A26" w:rsidRDefault="00AD294A" w:rsidP="00AD294A">
      <w:pPr>
        <w:pStyle w:val="PL"/>
        <w:rPr>
          <w:lang w:val="en-US"/>
        </w:rPr>
      </w:pPr>
      <w:r w:rsidRPr="00690A26">
        <w:rPr>
          <w:lang w:val="en-US"/>
        </w:rPr>
        <w:t xml:space="preserve">          explode: false</w:t>
      </w:r>
    </w:p>
    <w:p w14:paraId="6186D541" w14:textId="77777777" w:rsidR="00AD294A" w:rsidRPr="00690A26" w:rsidRDefault="00AD294A" w:rsidP="00AD294A">
      <w:pPr>
        <w:pStyle w:val="PL"/>
        <w:rPr>
          <w:lang w:val="en-US"/>
        </w:rPr>
      </w:pPr>
      <w:r w:rsidRPr="00690A26">
        <w:rPr>
          <w:lang w:val="en-US"/>
        </w:rPr>
        <w:t xml:space="preserve">        - name: </w:t>
      </w:r>
      <w:r w:rsidRPr="00690A26">
        <w:t>requester-n</w:t>
      </w:r>
      <w:r w:rsidRPr="00690A26">
        <w:rPr>
          <w:lang w:val="en-US"/>
        </w:rPr>
        <w:t>f-instance-id</w:t>
      </w:r>
    </w:p>
    <w:p w14:paraId="0CB002A5" w14:textId="77777777" w:rsidR="00AD294A" w:rsidRPr="00690A26" w:rsidRDefault="00AD294A" w:rsidP="00AD294A">
      <w:pPr>
        <w:pStyle w:val="PL"/>
        <w:rPr>
          <w:lang w:val="en-US"/>
        </w:rPr>
      </w:pPr>
      <w:r w:rsidRPr="00690A26">
        <w:rPr>
          <w:lang w:val="en-US"/>
        </w:rPr>
        <w:t xml:space="preserve">          in: query</w:t>
      </w:r>
    </w:p>
    <w:p w14:paraId="57623A39" w14:textId="77777777" w:rsidR="00AD294A" w:rsidRPr="00690A26" w:rsidRDefault="00AD294A" w:rsidP="00AD294A">
      <w:pPr>
        <w:pStyle w:val="PL"/>
        <w:rPr>
          <w:lang w:val="en-US"/>
        </w:rPr>
      </w:pPr>
      <w:r w:rsidRPr="00690A26">
        <w:rPr>
          <w:lang w:val="en-US"/>
        </w:rPr>
        <w:t xml:space="preserve">          description: NfInstanceId of the requester NF</w:t>
      </w:r>
    </w:p>
    <w:p w14:paraId="6E608514" w14:textId="77777777" w:rsidR="00AD294A" w:rsidRPr="00690A26" w:rsidRDefault="00AD294A" w:rsidP="00AD294A">
      <w:pPr>
        <w:pStyle w:val="PL"/>
        <w:rPr>
          <w:lang w:val="en-US"/>
        </w:rPr>
      </w:pPr>
      <w:r w:rsidRPr="00690A26">
        <w:rPr>
          <w:lang w:val="en-US"/>
        </w:rPr>
        <w:t xml:space="preserve">          schema:</w:t>
      </w:r>
    </w:p>
    <w:p w14:paraId="07DE5172" w14:textId="77777777" w:rsidR="00AD294A" w:rsidRPr="00690A26" w:rsidRDefault="00AD294A" w:rsidP="00AD294A">
      <w:pPr>
        <w:pStyle w:val="PL"/>
        <w:rPr>
          <w:lang w:val="en-US"/>
        </w:rPr>
      </w:pPr>
      <w:r w:rsidRPr="00690A26">
        <w:rPr>
          <w:lang w:val="en-US"/>
        </w:rPr>
        <w:t xml:space="preserve">            $ref: </w:t>
      </w:r>
      <w:r w:rsidRPr="00690A26">
        <w:t>'TS29571_CommonData.yaml#/components/schemas/NfInstanceId'</w:t>
      </w:r>
    </w:p>
    <w:p w14:paraId="76E73B95" w14:textId="77777777" w:rsidR="00AD294A" w:rsidRPr="00690A26" w:rsidRDefault="00AD294A" w:rsidP="00AD294A">
      <w:pPr>
        <w:pStyle w:val="PL"/>
        <w:rPr>
          <w:lang w:val="en-US"/>
        </w:rPr>
      </w:pPr>
      <w:r w:rsidRPr="00690A26">
        <w:rPr>
          <w:lang w:val="en-US"/>
        </w:rPr>
        <w:t xml:space="preserve">        - name: service-names</w:t>
      </w:r>
    </w:p>
    <w:p w14:paraId="1FE5B3AC" w14:textId="77777777" w:rsidR="00AD294A" w:rsidRPr="00690A26" w:rsidRDefault="00AD294A" w:rsidP="00AD294A">
      <w:pPr>
        <w:pStyle w:val="PL"/>
        <w:rPr>
          <w:lang w:val="en-US"/>
        </w:rPr>
      </w:pPr>
      <w:r w:rsidRPr="00690A26">
        <w:rPr>
          <w:lang w:val="en-US"/>
        </w:rPr>
        <w:t xml:space="preserve">          in: query</w:t>
      </w:r>
    </w:p>
    <w:p w14:paraId="4A2AA0BB" w14:textId="77777777" w:rsidR="00AD294A" w:rsidRPr="00690A26" w:rsidRDefault="00AD294A" w:rsidP="00AD294A">
      <w:pPr>
        <w:pStyle w:val="PL"/>
        <w:rPr>
          <w:lang w:val="en-US"/>
        </w:rPr>
      </w:pPr>
      <w:r w:rsidRPr="00690A26">
        <w:rPr>
          <w:lang w:val="en-US"/>
        </w:rPr>
        <w:t xml:space="preserve">          description: Names of the services offered by the NF</w:t>
      </w:r>
    </w:p>
    <w:p w14:paraId="6064F834" w14:textId="77777777" w:rsidR="00AD294A" w:rsidRPr="00690A26" w:rsidRDefault="00AD294A" w:rsidP="00AD294A">
      <w:pPr>
        <w:pStyle w:val="PL"/>
        <w:rPr>
          <w:lang w:val="en-US"/>
        </w:rPr>
      </w:pPr>
      <w:r w:rsidRPr="00690A26">
        <w:rPr>
          <w:lang w:val="en-US"/>
        </w:rPr>
        <w:t xml:space="preserve">          schema:</w:t>
      </w:r>
    </w:p>
    <w:p w14:paraId="1C92CDAA" w14:textId="77777777" w:rsidR="00AD294A" w:rsidRPr="00690A26" w:rsidRDefault="00AD294A" w:rsidP="00AD294A">
      <w:pPr>
        <w:pStyle w:val="PL"/>
        <w:rPr>
          <w:lang w:val="en-US"/>
        </w:rPr>
      </w:pPr>
      <w:r w:rsidRPr="00690A26">
        <w:rPr>
          <w:lang w:val="en-US"/>
        </w:rPr>
        <w:t xml:space="preserve">            type: array</w:t>
      </w:r>
    </w:p>
    <w:p w14:paraId="46E8C661" w14:textId="77777777" w:rsidR="00AD294A" w:rsidRPr="00690A26" w:rsidRDefault="00AD294A" w:rsidP="00AD294A">
      <w:pPr>
        <w:pStyle w:val="PL"/>
        <w:rPr>
          <w:lang w:val="en-US"/>
        </w:rPr>
      </w:pPr>
      <w:r w:rsidRPr="00690A26">
        <w:rPr>
          <w:lang w:val="en-US"/>
        </w:rPr>
        <w:t xml:space="preserve">            items:</w:t>
      </w:r>
    </w:p>
    <w:p w14:paraId="6B0F45FC" w14:textId="77777777" w:rsidR="00AD294A" w:rsidRPr="00690A26" w:rsidRDefault="00AD294A" w:rsidP="00AD294A">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3FCD114" w14:textId="77777777" w:rsidR="00AD294A" w:rsidRPr="00690A26" w:rsidRDefault="00AD294A" w:rsidP="00AD294A">
      <w:pPr>
        <w:pStyle w:val="PL"/>
      </w:pPr>
      <w:r w:rsidRPr="00690A26">
        <w:rPr>
          <w:lang w:val="en-US"/>
        </w:rPr>
        <w:t xml:space="preserve">            </w:t>
      </w:r>
      <w:r w:rsidRPr="00690A26">
        <w:t>minItems: 1</w:t>
      </w:r>
    </w:p>
    <w:p w14:paraId="54EDC1E8" w14:textId="77777777" w:rsidR="00AD294A" w:rsidRPr="00690A26" w:rsidRDefault="00AD294A" w:rsidP="00AD294A">
      <w:pPr>
        <w:pStyle w:val="PL"/>
      </w:pPr>
      <w:r w:rsidRPr="00690A26">
        <w:rPr>
          <w:lang w:val="en-US"/>
        </w:rPr>
        <w:t xml:space="preserve">            </w:t>
      </w:r>
      <w:r w:rsidRPr="00690A26">
        <w:t>uniqueItems: true</w:t>
      </w:r>
    </w:p>
    <w:p w14:paraId="4034D2B9" w14:textId="77777777" w:rsidR="00AD294A" w:rsidRPr="00690A26" w:rsidRDefault="00AD294A" w:rsidP="00AD294A">
      <w:pPr>
        <w:pStyle w:val="PL"/>
        <w:rPr>
          <w:lang w:val="en-US"/>
        </w:rPr>
      </w:pPr>
      <w:r w:rsidRPr="00690A26">
        <w:rPr>
          <w:lang w:val="en-US"/>
        </w:rPr>
        <w:t xml:space="preserve">          style: form</w:t>
      </w:r>
    </w:p>
    <w:p w14:paraId="4584DD32" w14:textId="77777777" w:rsidR="00AD294A" w:rsidRPr="00690A26" w:rsidRDefault="00AD294A" w:rsidP="00AD294A">
      <w:pPr>
        <w:pStyle w:val="PL"/>
        <w:rPr>
          <w:lang w:val="en-US"/>
        </w:rPr>
      </w:pPr>
      <w:r w:rsidRPr="00690A26">
        <w:rPr>
          <w:lang w:val="en-US"/>
        </w:rPr>
        <w:t xml:space="preserve">          explode: false</w:t>
      </w:r>
    </w:p>
    <w:p w14:paraId="1526A6C7" w14:textId="77777777" w:rsidR="00AD294A" w:rsidRPr="00690A26" w:rsidRDefault="00AD294A" w:rsidP="00AD294A">
      <w:pPr>
        <w:pStyle w:val="PL"/>
        <w:rPr>
          <w:lang w:val="en-US"/>
        </w:rPr>
      </w:pPr>
      <w:r w:rsidRPr="00690A26">
        <w:rPr>
          <w:lang w:val="en-US"/>
        </w:rPr>
        <w:t xml:space="preserve">        - name: requester-nf-instance-fqdn</w:t>
      </w:r>
    </w:p>
    <w:p w14:paraId="06D8CB15" w14:textId="77777777" w:rsidR="00AD294A" w:rsidRPr="00690A26" w:rsidRDefault="00AD294A" w:rsidP="00AD294A">
      <w:pPr>
        <w:pStyle w:val="PL"/>
        <w:rPr>
          <w:lang w:val="en-US"/>
        </w:rPr>
      </w:pPr>
      <w:r w:rsidRPr="00690A26">
        <w:rPr>
          <w:lang w:val="en-US"/>
        </w:rPr>
        <w:t xml:space="preserve">          in: query</w:t>
      </w:r>
    </w:p>
    <w:p w14:paraId="45F38D3D" w14:textId="77777777" w:rsidR="00AD294A" w:rsidRPr="00690A26" w:rsidRDefault="00AD294A" w:rsidP="00AD294A">
      <w:pPr>
        <w:pStyle w:val="PL"/>
        <w:rPr>
          <w:lang w:val="en-US"/>
        </w:rPr>
      </w:pPr>
      <w:r w:rsidRPr="00690A26">
        <w:rPr>
          <w:lang w:val="en-US"/>
        </w:rPr>
        <w:t xml:space="preserve">          description: FQDN of the requester NF</w:t>
      </w:r>
    </w:p>
    <w:p w14:paraId="2B7E483C" w14:textId="77777777" w:rsidR="00AD294A" w:rsidRPr="00690A26" w:rsidRDefault="00AD294A" w:rsidP="00AD294A">
      <w:pPr>
        <w:pStyle w:val="PL"/>
        <w:rPr>
          <w:lang w:val="en-US"/>
        </w:rPr>
      </w:pPr>
      <w:r w:rsidRPr="00690A26">
        <w:rPr>
          <w:lang w:val="en-US"/>
        </w:rPr>
        <w:t xml:space="preserve">          schema:</w:t>
      </w:r>
    </w:p>
    <w:p w14:paraId="26A5EEEE" w14:textId="77777777" w:rsidR="00AD294A" w:rsidRPr="00690A26" w:rsidRDefault="00AD294A" w:rsidP="00AD294A">
      <w:pPr>
        <w:pStyle w:val="PL"/>
      </w:pPr>
      <w:r w:rsidRPr="00690A26">
        <w:t xml:space="preserve">            $ref: '</w:t>
      </w:r>
      <w:r>
        <w:t>TS29571_CommonData.yaml</w:t>
      </w:r>
      <w:r w:rsidRPr="00690A26">
        <w:t>#/components/schemas/Fqdn'</w:t>
      </w:r>
    </w:p>
    <w:p w14:paraId="46CBDEBA" w14:textId="77777777" w:rsidR="00AD294A" w:rsidRPr="00690A26" w:rsidRDefault="00AD294A" w:rsidP="00AD294A">
      <w:pPr>
        <w:pStyle w:val="PL"/>
        <w:rPr>
          <w:lang w:val="en-US"/>
        </w:rPr>
      </w:pPr>
      <w:r w:rsidRPr="00690A26">
        <w:rPr>
          <w:lang w:val="en-US"/>
        </w:rPr>
        <w:t xml:space="preserve">        - name: target-plmn-list</w:t>
      </w:r>
    </w:p>
    <w:p w14:paraId="162C5D3D" w14:textId="77777777" w:rsidR="00AD294A" w:rsidRPr="00690A26" w:rsidRDefault="00AD294A" w:rsidP="00AD294A">
      <w:pPr>
        <w:pStyle w:val="PL"/>
        <w:rPr>
          <w:lang w:val="en-US"/>
        </w:rPr>
      </w:pPr>
      <w:r w:rsidRPr="00690A26">
        <w:rPr>
          <w:lang w:val="en-US"/>
        </w:rPr>
        <w:t xml:space="preserve">          in: query</w:t>
      </w:r>
    </w:p>
    <w:p w14:paraId="3F01B491" w14:textId="77777777" w:rsidR="00AD294A" w:rsidRDefault="00AD294A" w:rsidP="00AD294A">
      <w:pPr>
        <w:pStyle w:val="PL"/>
        <w:rPr>
          <w:lang w:val="en-US"/>
        </w:rPr>
      </w:pPr>
      <w:r w:rsidRPr="00690A26">
        <w:rPr>
          <w:lang w:val="en-US"/>
        </w:rPr>
        <w:t xml:space="preserve">          description: </w:t>
      </w:r>
      <w:r>
        <w:rPr>
          <w:lang w:val="en-US"/>
        </w:rPr>
        <w:t>&gt;</w:t>
      </w:r>
    </w:p>
    <w:p w14:paraId="3F78FC7D" w14:textId="77777777" w:rsidR="00AD294A" w:rsidRDefault="00AD294A" w:rsidP="00AD294A">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F7B0AC6" w14:textId="77777777" w:rsidR="00AD294A" w:rsidRPr="00690A26" w:rsidRDefault="00AD294A" w:rsidP="00AD294A">
      <w:pPr>
        <w:pStyle w:val="PL"/>
        <w:rPr>
          <w:lang w:val="en-US"/>
        </w:rPr>
      </w:pPr>
      <w:r>
        <w:rPr>
          <w:lang w:val="en-US"/>
        </w:rPr>
        <w:t xml:space="preserve">            in the PLMN</w:t>
      </w:r>
    </w:p>
    <w:p w14:paraId="4E590CB8" w14:textId="77777777" w:rsidR="00AD294A" w:rsidRPr="00690A26" w:rsidRDefault="00AD294A" w:rsidP="00AD294A">
      <w:pPr>
        <w:pStyle w:val="PL"/>
        <w:rPr>
          <w:lang w:val="en-US"/>
        </w:rPr>
      </w:pPr>
      <w:r w:rsidRPr="00690A26">
        <w:rPr>
          <w:lang w:val="en-US"/>
        </w:rPr>
        <w:t xml:space="preserve">          content:</w:t>
      </w:r>
    </w:p>
    <w:p w14:paraId="4949D0ED" w14:textId="77777777" w:rsidR="00AD294A" w:rsidRPr="00690A26" w:rsidRDefault="00AD294A" w:rsidP="00AD294A">
      <w:pPr>
        <w:pStyle w:val="PL"/>
        <w:rPr>
          <w:lang w:val="en-US"/>
        </w:rPr>
      </w:pPr>
      <w:r w:rsidRPr="00690A26">
        <w:rPr>
          <w:lang w:val="en-US"/>
        </w:rPr>
        <w:t xml:space="preserve">            application/json:</w:t>
      </w:r>
    </w:p>
    <w:p w14:paraId="2FE0E506" w14:textId="77777777" w:rsidR="00AD294A" w:rsidRPr="00690A26" w:rsidRDefault="00AD294A" w:rsidP="00AD294A">
      <w:pPr>
        <w:pStyle w:val="PL"/>
        <w:rPr>
          <w:lang w:val="en-US"/>
        </w:rPr>
      </w:pPr>
      <w:r w:rsidRPr="00690A26">
        <w:rPr>
          <w:lang w:val="en-US"/>
        </w:rPr>
        <w:t xml:space="preserve">              schema:</w:t>
      </w:r>
    </w:p>
    <w:p w14:paraId="61BED13F" w14:textId="77777777" w:rsidR="00AD294A" w:rsidRPr="00690A26" w:rsidRDefault="00AD294A" w:rsidP="00AD294A">
      <w:pPr>
        <w:pStyle w:val="PL"/>
        <w:rPr>
          <w:lang w:val="en-US"/>
        </w:rPr>
      </w:pPr>
      <w:r w:rsidRPr="00690A26">
        <w:rPr>
          <w:lang w:val="en-US"/>
        </w:rPr>
        <w:t xml:space="preserve">                type: array</w:t>
      </w:r>
    </w:p>
    <w:p w14:paraId="706E5552" w14:textId="77777777" w:rsidR="00AD294A" w:rsidRPr="00690A26" w:rsidRDefault="00AD294A" w:rsidP="00AD294A">
      <w:pPr>
        <w:pStyle w:val="PL"/>
        <w:rPr>
          <w:lang w:val="en-US"/>
        </w:rPr>
      </w:pPr>
      <w:r w:rsidRPr="00690A26">
        <w:rPr>
          <w:lang w:val="en-US"/>
        </w:rPr>
        <w:t xml:space="preserve">                items:</w:t>
      </w:r>
    </w:p>
    <w:p w14:paraId="53CC1928"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#/components/schemas/PlmnId'</w:t>
      </w:r>
    </w:p>
    <w:p w14:paraId="57EE02CC" w14:textId="77777777" w:rsidR="00AD294A" w:rsidRPr="00690A26" w:rsidRDefault="00AD294A" w:rsidP="00AD294A">
      <w:pPr>
        <w:pStyle w:val="PL"/>
        <w:rPr>
          <w:lang w:val="en-US"/>
        </w:rPr>
      </w:pPr>
      <w:r w:rsidRPr="00690A26">
        <w:rPr>
          <w:lang w:val="en-US"/>
        </w:rPr>
        <w:t xml:space="preserve">                </w:t>
      </w:r>
      <w:r w:rsidRPr="00690A26">
        <w:t>minItems: 1</w:t>
      </w:r>
    </w:p>
    <w:p w14:paraId="60EE4232" w14:textId="77777777" w:rsidR="00AD294A" w:rsidRPr="00690A26" w:rsidRDefault="00AD294A" w:rsidP="00AD294A">
      <w:pPr>
        <w:pStyle w:val="PL"/>
        <w:rPr>
          <w:lang w:val="en-US"/>
        </w:rPr>
      </w:pPr>
      <w:r w:rsidRPr="00690A26">
        <w:rPr>
          <w:lang w:val="en-US"/>
        </w:rPr>
        <w:t xml:space="preserve">        - name: requester-plmn-list</w:t>
      </w:r>
    </w:p>
    <w:p w14:paraId="2F6E5C32" w14:textId="77777777" w:rsidR="00AD294A" w:rsidRPr="00690A26" w:rsidRDefault="00AD294A" w:rsidP="00AD294A">
      <w:pPr>
        <w:pStyle w:val="PL"/>
        <w:rPr>
          <w:lang w:val="en-US"/>
        </w:rPr>
      </w:pPr>
      <w:r w:rsidRPr="00690A26">
        <w:rPr>
          <w:lang w:val="en-US"/>
        </w:rPr>
        <w:t xml:space="preserve">          in: query</w:t>
      </w:r>
    </w:p>
    <w:p w14:paraId="37D3B073" w14:textId="77777777" w:rsidR="00AD294A" w:rsidRPr="00690A26" w:rsidRDefault="00AD294A" w:rsidP="00AD294A">
      <w:pPr>
        <w:pStyle w:val="PL"/>
        <w:rPr>
          <w:lang w:val="en-US"/>
        </w:rPr>
      </w:pPr>
      <w:r w:rsidRPr="00690A26">
        <w:rPr>
          <w:lang w:val="en-US"/>
        </w:rPr>
        <w:t xml:space="preserve">          description: Id of the PLMN where the NF issuing the Discovery request is located</w:t>
      </w:r>
    </w:p>
    <w:p w14:paraId="4F24EDCA" w14:textId="77777777" w:rsidR="00AD294A" w:rsidRPr="00690A26" w:rsidRDefault="00AD294A" w:rsidP="00AD294A">
      <w:pPr>
        <w:pStyle w:val="PL"/>
        <w:rPr>
          <w:lang w:val="en-US"/>
        </w:rPr>
      </w:pPr>
      <w:r w:rsidRPr="00690A26">
        <w:rPr>
          <w:lang w:val="en-US"/>
        </w:rPr>
        <w:t xml:space="preserve">          content:</w:t>
      </w:r>
    </w:p>
    <w:p w14:paraId="56C33932" w14:textId="77777777" w:rsidR="00AD294A" w:rsidRPr="00690A26" w:rsidRDefault="00AD294A" w:rsidP="00AD294A">
      <w:pPr>
        <w:pStyle w:val="PL"/>
        <w:rPr>
          <w:lang w:val="en-US"/>
        </w:rPr>
      </w:pPr>
      <w:r w:rsidRPr="00690A26">
        <w:rPr>
          <w:lang w:val="en-US"/>
        </w:rPr>
        <w:t xml:space="preserve">            application/json:</w:t>
      </w:r>
    </w:p>
    <w:p w14:paraId="1A7612B3" w14:textId="77777777" w:rsidR="00AD294A" w:rsidRPr="00690A26" w:rsidRDefault="00AD294A" w:rsidP="00AD294A">
      <w:pPr>
        <w:pStyle w:val="PL"/>
        <w:rPr>
          <w:lang w:val="en-US"/>
        </w:rPr>
      </w:pPr>
      <w:r w:rsidRPr="00690A26">
        <w:rPr>
          <w:lang w:val="en-US"/>
        </w:rPr>
        <w:t xml:space="preserve">              schema:</w:t>
      </w:r>
    </w:p>
    <w:p w14:paraId="3EB82735" w14:textId="77777777" w:rsidR="00AD294A" w:rsidRPr="00690A26" w:rsidRDefault="00AD294A" w:rsidP="00AD294A">
      <w:pPr>
        <w:pStyle w:val="PL"/>
        <w:rPr>
          <w:lang w:val="en-US"/>
        </w:rPr>
      </w:pPr>
      <w:r w:rsidRPr="00690A26">
        <w:rPr>
          <w:lang w:val="en-US"/>
        </w:rPr>
        <w:t xml:space="preserve">                type: array</w:t>
      </w:r>
    </w:p>
    <w:p w14:paraId="39C4EF5A" w14:textId="77777777" w:rsidR="00AD294A" w:rsidRPr="00690A26" w:rsidRDefault="00AD294A" w:rsidP="00AD294A">
      <w:pPr>
        <w:pStyle w:val="PL"/>
        <w:rPr>
          <w:lang w:val="en-US"/>
        </w:rPr>
      </w:pPr>
      <w:r w:rsidRPr="00690A26">
        <w:rPr>
          <w:lang w:val="en-US"/>
        </w:rPr>
        <w:t xml:space="preserve">                items:</w:t>
      </w:r>
    </w:p>
    <w:p w14:paraId="531F1407"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#/components/schemas/PlmnId'</w:t>
      </w:r>
    </w:p>
    <w:p w14:paraId="6A50438E" w14:textId="77777777" w:rsidR="00AD294A" w:rsidRPr="00690A26" w:rsidRDefault="00AD294A" w:rsidP="00AD294A">
      <w:pPr>
        <w:pStyle w:val="PL"/>
      </w:pPr>
      <w:r w:rsidRPr="00690A26">
        <w:rPr>
          <w:lang w:val="en-US"/>
        </w:rPr>
        <w:t xml:space="preserve">                </w:t>
      </w:r>
      <w:r w:rsidRPr="00690A26">
        <w:t>minItems: 1</w:t>
      </w:r>
    </w:p>
    <w:p w14:paraId="243C97D2" w14:textId="77777777" w:rsidR="00AD294A" w:rsidRPr="00690A26" w:rsidRDefault="00AD294A" w:rsidP="00AD294A">
      <w:pPr>
        <w:pStyle w:val="PL"/>
        <w:rPr>
          <w:lang w:val="en-US"/>
        </w:rPr>
      </w:pPr>
      <w:r w:rsidRPr="00690A26">
        <w:rPr>
          <w:lang w:val="en-US"/>
        </w:rPr>
        <w:t xml:space="preserve">        - name: target-nf-instance-id</w:t>
      </w:r>
    </w:p>
    <w:p w14:paraId="43992915" w14:textId="77777777" w:rsidR="00AD294A" w:rsidRPr="00690A26" w:rsidRDefault="00AD294A" w:rsidP="00AD294A">
      <w:pPr>
        <w:pStyle w:val="PL"/>
        <w:rPr>
          <w:lang w:val="en-US"/>
        </w:rPr>
      </w:pPr>
      <w:r w:rsidRPr="00690A26">
        <w:rPr>
          <w:lang w:val="en-US"/>
        </w:rPr>
        <w:t xml:space="preserve">          in: query</w:t>
      </w:r>
    </w:p>
    <w:p w14:paraId="65C9E3A4" w14:textId="77777777" w:rsidR="00AD294A" w:rsidRPr="00690A26" w:rsidRDefault="00AD294A" w:rsidP="00AD294A">
      <w:pPr>
        <w:pStyle w:val="PL"/>
        <w:rPr>
          <w:lang w:val="en-US"/>
        </w:rPr>
      </w:pPr>
      <w:r w:rsidRPr="00690A26">
        <w:rPr>
          <w:lang w:val="en-US"/>
        </w:rPr>
        <w:t xml:space="preserve">          description: Identity of the NF instance being discovered</w:t>
      </w:r>
    </w:p>
    <w:p w14:paraId="0D2F02B1" w14:textId="77777777" w:rsidR="00AD294A" w:rsidRPr="00690A26" w:rsidRDefault="00AD294A" w:rsidP="00AD294A">
      <w:pPr>
        <w:pStyle w:val="PL"/>
        <w:rPr>
          <w:lang w:val="en-US"/>
        </w:rPr>
      </w:pPr>
      <w:r w:rsidRPr="00690A26">
        <w:rPr>
          <w:lang w:val="en-US"/>
        </w:rPr>
        <w:t xml:space="preserve">          schema:</w:t>
      </w:r>
    </w:p>
    <w:p w14:paraId="5F86FA4B" w14:textId="77777777" w:rsidR="00AD294A" w:rsidRPr="00690A26" w:rsidRDefault="00AD294A" w:rsidP="00AD294A">
      <w:pPr>
        <w:pStyle w:val="PL"/>
        <w:rPr>
          <w:lang w:val="en-US"/>
        </w:rPr>
      </w:pPr>
      <w:r w:rsidRPr="00690A26">
        <w:t xml:space="preserve">            $ref: 'TS29571_CommonData.yaml#/components/schemas/NfInstanceId'</w:t>
      </w:r>
    </w:p>
    <w:p w14:paraId="583CFFB6" w14:textId="77777777" w:rsidR="00AD294A" w:rsidRPr="00690A26" w:rsidRDefault="00AD294A" w:rsidP="00AD294A">
      <w:pPr>
        <w:pStyle w:val="PL"/>
        <w:rPr>
          <w:lang w:val="en-US"/>
        </w:rPr>
      </w:pPr>
      <w:r w:rsidRPr="00690A26">
        <w:rPr>
          <w:lang w:val="en-US"/>
        </w:rPr>
        <w:t xml:space="preserve">        - name: target-nf-instance-id</w:t>
      </w:r>
      <w:r>
        <w:rPr>
          <w:lang w:val="en-US"/>
        </w:rPr>
        <w:t>-list</w:t>
      </w:r>
    </w:p>
    <w:p w14:paraId="372ADB9C" w14:textId="77777777" w:rsidR="00AD294A" w:rsidRPr="00690A26" w:rsidRDefault="00AD294A" w:rsidP="00AD294A">
      <w:pPr>
        <w:pStyle w:val="PL"/>
        <w:rPr>
          <w:lang w:val="en-US"/>
        </w:rPr>
      </w:pPr>
      <w:r w:rsidRPr="00690A26">
        <w:rPr>
          <w:lang w:val="en-US"/>
        </w:rPr>
        <w:t xml:space="preserve">          in: query</w:t>
      </w:r>
    </w:p>
    <w:p w14:paraId="0237B822" w14:textId="77777777" w:rsidR="00AD294A" w:rsidRPr="00690A26" w:rsidRDefault="00AD294A" w:rsidP="00AD294A">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2E9F9644" w14:textId="77777777" w:rsidR="00AD294A" w:rsidRPr="00690A26" w:rsidRDefault="00AD294A" w:rsidP="00AD294A">
      <w:pPr>
        <w:pStyle w:val="PL"/>
        <w:rPr>
          <w:lang w:val="en-US"/>
        </w:rPr>
      </w:pPr>
      <w:r w:rsidRPr="00690A26">
        <w:rPr>
          <w:lang w:val="en-US"/>
        </w:rPr>
        <w:t xml:space="preserve">          schema:</w:t>
      </w:r>
    </w:p>
    <w:p w14:paraId="3B548519" w14:textId="77777777" w:rsidR="00AD294A" w:rsidRPr="00690A26" w:rsidRDefault="00AD294A" w:rsidP="00AD294A">
      <w:pPr>
        <w:pStyle w:val="PL"/>
        <w:rPr>
          <w:lang w:val="en-US"/>
        </w:rPr>
      </w:pPr>
      <w:r w:rsidRPr="00690A26">
        <w:rPr>
          <w:lang w:val="en-US"/>
        </w:rPr>
        <w:t xml:space="preserve">            type: array</w:t>
      </w:r>
    </w:p>
    <w:p w14:paraId="3482EB1F" w14:textId="77777777" w:rsidR="00AD294A" w:rsidRPr="00690A26" w:rsidRDefault="00AD294A" w:rsidP="00AD294A">
      <w:pPr>
        <w:pStyle w:val="PL"/>
        <w:rPr>
          <w:lang w:val="en-US"/>
        </w:rPr>
      </w:pPr>
      <w:r w:rsidRPr="00690A26">
        <w:rPr>
          <w:lang w:val="en-US"/>
        </w:rPr>
        <w:t xml:space="preserve">            items:</w:t>
      </w:r>
    </w:p>
    <w:p w14:paraId="1D82D257" w14:textId="77777777" w:rsidR="00AD294A" w:rsidRPr="00690A26" w:rsidRDefault="00AD294A" w:rsidP="00AD294A">
      <w:pPr>
        <w:pStyle w:val="PL"/>
        <w:rPr>
          <w:lang w:val="en-US"/>
        </w:rPr>
      </w:pPr>
      <w:r w:rsidRPr="00690A26">
        <w:rPr>
          <w:lang w:val="en-US"/>
        </w:rPr>
        <w:t xml:space="preserve">              </w:t>
      </w:r>
      <w:r w:rsidRPr="00690A26">
        <w:t>$ref: 'TS29571_CommonData.yaml#/components/schemas/NfInstanceId'</w:t>
      </w:r>
    </w:p>
    <w:p w14:paraId="3ECC116C" w14:textId="77777777" w:rsidR="00AD294A" w:rsidRPr="00690A26" w:rsidRDefault="00AD294A" w:rsidP="00AD294A">
      <w:pPr>
        <w:pStyle w:val="PL"/>
      </w:pPr>
      <w:r w:rsidRPr="00690A26">
        <w:rPr>
          <w:lang w:val="en-US"/>
        </w:rPr>
        <w:t xml:space="preserve">            </w:t>
      </w:r>
      <w:r w:rsidRPr="00690A26">
        <w:t xml:space="preserve">minItems: </w:t>
      </w:r>
      <w:r>
        <w:t>2</w:t>
      </w:r>
    </w:p>
    <w:p w14:paraId="35C53074" w14:textId="77777777" w:rsidR="00AD294A" w:rsidRPr="00690A26" w:rsidRDefault="00AD294A" w:rsidP="00AD294A">
      <w:pPr>
        <w:pStyle w:val="PL"/>
        <w:rPr>
          <w:lang w:val="en-US"/>
        </w:rPr>
      </w:pPr>
      <w:r w:rsidRPr="00690A26">
        <w:rPr>
          <w:lang w:val="en-US"/>
        </w:rPr>
        <w:t xml:space="preserve">          style: form</w:t>
      </w:r>
    </w:p>
    <w:p w14:paraId="68E0B245" w14:textId="77777777" w:rsidR="00AD294A" w:rsidRPr="00690A26" w:rsidRDefault="00AD294A" w:rsidP="00AD294A">
      <w:pPr>
        <w:pStyle w:val="PL"/>
        <w:rPr>
          <w:lang w:val="en-US"/>
        </w:rPr>
      </w:pPr>
      <w:r w:rsidRPr="00690A26">
        <w:rPr>
          <w:lang w:val="en-US"/>
        </w:rPr>
        <w:t xml:space="preserve">          explode: false</w:t>
      </w:r>
    </w:p>
    <w:p w14:paraId="0F2402FF" w14:textId="77777777" w:rsidR="00AD294A" w:rsidRPr="00690A26" w:rsidRDefault="00AD294A" w:rsidP="00AD294A">
      <w:pPr>
        <w:pStyle w:val="PL"/>
      </w:pPr>
      <w:r w:rsidRPr="00690A26">
        <w:t xml:space="preserve">        - name: </w:t>
      </w:r>
      <w:r w:rsidRPr="00690A26">
        <w:rPr>
          <w:rFonts w:hint="eastAsia"/>
        </w:rPr>
        <w:t>target-nf-f</w:t>
      </w:r>
      <w:r w:rsidRPr="00690A26">
        <w:t>qdn</w:t>
      </w:r>
    </w:p>
    <w:p w14:paraId="7393A2C3" w14:textId="77777777" w:rsidR="00AD294A" w:rsidRPr="00690A26" w:rsidRDefault="00AD294A" w:rsidP="00AD294A">
      <w:pPr>
        <w:pStyle w:val="PL"/>
        <w:rPr>
          <w:lang w:val="en-US"/>
        </w:rPr>
      </w:pPr>
      <w:r w:rsidRPr="00690A26">
        <w:rPr>
          <w:lang w:val="en-US"/>
        </w:rPr>
        <w:lastRenderedPageBreak/>
        <w:t xml:space="preserve">          in: query</w:t>
      </w:r>
    </w:p>
    <w:p w14:paraId="01D8008A" w14:textId="77777777" w:rsidR="00AD294A" w:rsidRPr="00690A26" w:rsidRDefault="00AD294A" w:rsidP="00AD294A">
      <w:pPr>
        <w:pStyle w:val="PL"/>
        <w:rPr>
          <w:lang w:val="en-US"/>
        </w:rPr>
      </w:pPr>
      <w:r w:rsidRPr="00690A26">
        <w:rPr>
          <w:lang w:val="en-US"/>
        </w:rPr>
        <w:t xml:space="preserve">          description: FQDN of the NF instance being discovered</w:t>
      </w:r>
    </w:p>
    <w:p w14:paraId="56995E9C" w14:textId="77777777" w:rsidR="00AD294A" w:rsidRPr="00690A26" w:rsidRDefault="00AD294A" w:rsidP="00AD294A">
      <w:pPr>
        <w:pStyle w:val="PL"/>
        <w:rPr>
          <w:lang w:val="en-US"/>
        </w:rPr>
      </w:pPr>
      <w:r w:rsidRPr="00690A26">
        <w:rPr>
          <w:lang w:val="en-US"/>
        </w:rPr>
        <w:t xml:space="preserve">          schema:</w:t>
      </w:r>
    </w:p>
    <w:p w14:paraId="54CF7485" w14:textId="77777777" w:rsidR="00AD294A" w:rsidRPr="00690A26" w:rsidRDefault="00AD294A" w:rsidP="00AD294A">
      <w:pPr>
        <w:pStyle w:val="PL"/>
      </w:pPr>
      <w:r w:rsidRPr="00690A26">
        <w:t xml:space="preserve">            $ref: '</w:t>
      </w:r>
      <w:r>
        <w:t>TS29571_CommonData.yaml</w:t>
      </w:r>
      <w:r w:rsidRPr="00690A26">
        <w:t>#/components/schemas/Fqdn'</w:t>
      </w:r>
    </w:p>
    <w:p w14:paraId="35B5E7BC" w14:textId="77777777" w:rsidR="00AD294A" w:rsidRPr="00690A26" w:rsidRDefault="00AD294A" w:rsidP="00AD294A">
      <w:pPr>
        <w:pStyle w:val="PL"/>
        <w:rPr>
          <w:lang w:val="en-US"/>
        </w:rPr>
      </w:pPr>
      <w:r w:rsidRPr="00690A26">
        <w:rPr>
          <w:lang w:val="en-US"/>
        </w:rPr>
        <w:t xml:space="preserve">        - name: hnrf-uri</w:t>
      </w:r>
    </w:p>
    <w:p w14:paraId="1E87F3D6" w14:textId="77777777" w:rsidR="00AD294A" w:rsidRPr="00690A26" w:rsidRDefault="00AD294A" w:rsidP="00AD294A">
      <w:pPr>
        <w:pStyle w:val="PL"/>
        <w:rPr>
          <w:lang w:val="en-US"/>
        </w:rPr>
      </w:pPr>
      <w:r w:rsidRPr="00690A26">
        <w:rPr>
          <w:lang w:val="en-US"/>
        </w:rPr>
        <w:t xml:space="preserve">          in: query</w:t>
      </w:r>
    </w:p>
    <w:p w14:paraId="60A218BB" w14:textId="77777777" w:rsidR="00AD294A" w:rsidRPr="00690A26" w:rsidRDefault="00AD294A" w:rsidP="00AD294A">
      <w:pPr>
        <w:pStyle w:val="PL"/>
        <w:rPr>
          <w:lang w:val="en-US"/>
        </w:rPr>
      </w:pPr>
      <w:r w:rsidRPr="00690A26">
        <w:rPr>
          <w:lang w:val="en-US"/>
        </w:rPr>
        <w:t xml:space="preserve">          description: Uri of the home NRF</w:t>
      </w:r>
    </w:p>
    <w:p w14:paraId="459B9C6B" w14:textId="77777777" w:rsidR="00AD294A" w:rsidRPr="00690A26" w:rsidRDefault="00AD294A" w:rsidP="00AD294A">
      <w:pPr>
        <w:pStyle w:val="PL"/>
        <w:rPr>
          <w:lang w:val="en-US"/>
        </w:rPr>
      </w:pPr>
      <w:r w:rsidRPr="00690A26">
        <w:rPr>
          <w:lang w:val="en-US"/>
        </w:rPr>
        <w:t xml:space="preserve">          schema:</w:t>
      </w:r>
    </w:p>
    <w:p w14:paraId="7DCC9094" w14:textId="77777777" w:rsidR="00AD294A" w:rsidRPr="00690A26" w:rsidRDefault="00AD294A" w:rsidP="00AD294A">
      <w:pPr>
        <w:pStyle w:val="PL"/>
        <w:rPr>
          <w:lang w:val="en-US"/>
        </w:rPr>
      </w:pPr>
      <w:r w:rsidRPr="00690A26">
        <w:t xml:space="preserve">            $ref: 'TS29571_CommonData.yaml#/components/schemas/Uri'</w:t>
      </w:r>
    </w:p>
    <w:p w14:paraId="2BD38A8F" w14:textId="77777777" w:rsidR="00AD294A" w:rsidRPr="00690A26" w:rsidRDefault="00AD294A" w:rsidP="00AD294A">
      <w:pPr>
        <w:pStyle w:val="PL"/>
        <w:rPr>
          <w:lang w:val="en-US"/>
        </w:rPr>
      </w:pPr>
      <w:r w:rsidRPr="00690A26">
        <w:rPr>
          <w:lang w:val="en-US"/>
        </w:rPr>
        <w:t xml:space="preserve">        - name: snssais</w:t>
      </w:r>
    </w:p>
    <w:p w14:paraId="6D774F1C" w14:textId="77777777" w:rsidR="00AD294A" w:rsidRPr="00690A26" w:rsidRDefault="00AD294A" w:rsidP="00AD294A">
      <w:pPr>
        <w:pStyle w:val="PL"/>
        <w:rPr>
          <w:lang w:val="en-US"/>
        </w:rPr>
      </w:pPr>
      <w:r w:rsidRPr="00690A26">
        <w:rPr>
          <w:lang w:val="en-US"/>
        </w:rPr>
        <w:t xml:space="preserve">          in: query</w:t>
      </w:r>
    </w:p>
    <w:p w14:paraId="1522EA19" w14:textId="77777777" w:rsidR="00AD294A" w:rsidRPr="00690A26" w:rsidRDefault="00AD294A" w:rsidP="00AD294A">
      <w:pPr>
        <w:pStyle w:val="PL"/>
        <w:rPr>
          <w:lang w:val="en-US"/>
        </w:rPr>
      </w:pPr>
      <w:r w:rsidRPr="00690A26">
        <w:rPr>
          <w:lang w:val="en-US"/>
        </w:rPr>
        <w:t xml:space="preserve">          description: Slice info of the target NF</w:t>
      </w:r>
    </w:p>
    <w:p w14:paraId="777B7D8C" w14:textId="77777777" w:rsidR="00AD294A" w:rsidRPr="00690A26" w:rsidRDefault="00AD294A" w:rsidP="00AD294A">
      <w:pPr>
        <w:pStyle w:val="PL"/>
        <w:rPr>
          <w:lang w:val="en-US"/>
        </w:rPr>
      </w:pPr>
      <w:r w:rsidRPr="00690A26">
        <w:rPr>
          <w:lang w:val="en-US"/>
        </w:rPr>
        <w:t xml:space="preserve">          content:</w:t>
      </w:r>
    </w:p>
    <w:p w14:paraId="578C541A" w14:textId="77777777" w:rsidR="00AD294A" w:rsidRPr="00690A26" w:rsidRDefault="00AD294A" w:rsidP="00AD294A">
      <w:pPr>
        <w:pStyle w:val="PL"/>
        <w:rPr>
          <w:lang w:val="en-US"/>
        </w:rPr>
      </w:pPr>
      <w:r w:rsidRPr="00690A26">
        <w:rPr>
          <w:lang w:val="en-US"/>
        </w:rPr>
        <w:t xml:space="preserve">            application/json:</w:t>
      </w:r>
    </w:p>
    <w:p w14:paraId="3D83472E" w14:textId="77777777" w:rsidR="00AD294A" w:rsidRPr="00690A26" w:rsidRDefault="00AD294A" w:rsidP="00AD294A">
      <w:pPr>
        <w:pStyle w:val="PL"/>
        <w:rPr>
          <w:lang w:val="en-US"/>
        </w:rPr>
      </w:pPr>
      <w:r w:rsidRPr="00690A26">
        <w:rPr>
          <w:lang w:val="en-US"/>
        </w:rPr>
        <w:t xml:space="preserve">              schema:</w:t>
      </w:r>
    </w:p>
    <w:p w14:paraId="704E9277" w14:textId="77777777" w:rsidR="00AD294A" w:rsidRPr="00690A26" w:rsidRDefault="00AD294A" w:rsidP="00AD294A">
      <w:pPr>
        <w:pStyle w:val="PL"/>
        <w:rPr>
          <w:lang w:val="en-US"/>
        </w:rPr>
      </w:pPr>
      <w:r w:rsidRPr="00690A26">
        <w:rPr>
          <w:lang w:val="en-US"/>
        </w:rPr>
        <w:t xml:space="preserve">                type: array</w:t>
      </w:r>
    </w:p>
    <w:p w14:paraId="1155C882" w14:textId="77777777" w:rsidR="00AD294A" w:rsidRPr="00690A26" w:rsidRDefault="00AD294A" w:rsidP="00AD294A">
      <w:pPr>
        <w:pStyle w:val="PL"/>
        <w:rPr>
          <w:lang w:val="en-US"/>
        </w:rPr>
      </w:pPr>
      <w:r w:rsidRPr="00690A26">
        <w:rPr>
          <w:lang w:val="en-US"/>
        </w:rPr>
        <w:t xml:space="preserve">                items:</w:t>
      </w:r>
    </w:p>
    <w:p w14:paraId="22F9DEA6"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#/components/schemas/Snssai'</w:t>
      </w:r>
    </w:p>
    <w:p w14:paraId="66DF3B5A" w14:textId="77777777" w:rsidR="00AD294A" w:rsidRPr="00690A26" w:rsidRDefault="00AD294A" w:rsidP="00AD294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CF4DC9D" w14:textId="77777777" w:rsidR="00AD294A" w:rsidRPr="00690A26" w:rsidRDefault="00AD294A" w:rsidP="00AD294A">
      <w:pPr>
        <w:pStyle w:val="PL"/>
        <w:rPr>
          <w:lang w:val="en-US"/>
        </w:rPr>
      </w:pPr>
      <w:r w:rsidRPr="00690A26">
        <w:rPr>
          <w:lang w:val="en-US"/>
        </w:rPr>
        <w:t xml:space="preserve">        - name: requester-snssais</w:t>
      </w:r>
    </w:p>
    <w:p w14:paraId="78C0429B" w14:textId="77777777" w:rsidR="00AD294A" w:rsidRPr="00690A26" w:rsidRDefault="00AD294A" w:rsidP="00AD294A">
      <w:pPr>
        <w:pStyle w:val="PL"/>
        <w:rPr>
          <w:lang w:val="en-US"/>
        </w:rPr>
      </w:pPr>
      <w:r w:rsidRPr="00690A26">
        <w:rPr>
          <w:lang w:val="en-US"/>
        </w:rPr>
        <w:t xml:space="preserve">          in: query</w:t>
      </w:r>
    </w:p>
    <w:p w14:paraId="02C830C5" w14:textId="77777777" w:rsidR="00AD294A" w:rsidRPr="00690A26" w:rsidRDefault="00AD294A" w:rsidP="00AD294A">
      <w:pPr>
        <w:pStyle w:val="PL"/>
        <w:rPr>
          <w:lang w:val="en-US"/>
        </w:rPr>
      </w:pPr>
      <w:r w:rsidRPr="00690A26">
        <w:rPr>
          <w:lang w:val="en-US"/>
        </w:rPr>
        <w:t xml:space="preserve">          description: Slice info of the requester NF</w:t>
      </w:r>
    </w:p>
    <w:p w14:paraId="55039DCD" w14:textId="77777777" w:rsidR="00AD294A" w:rsidRPr="00690A26" w:rsidRDefault="00AD294A" w:rsidP="00AD294A">
      <w:pPr>
        <w:pStyle w:val="PL"/>
        <w:rPr>
          <w:lang w:val="en-US"/>
        </w:rPr>
      </w:pPr>
      <w:r w:rsidRPr="00690A26">
        <w:rPr>
          <w:lang w:val="en-US"/>
        </w:rPr>
        <w:t xml:space="preserve">          content:</w:t>
      </w:r>
    </w:p>
    <w:p w14:paraId="06C9B013" w14:textId="77777777" w:rsidR="00AD294A" w:rsidRPr="00690A26" w:rsidRDefault="00AD294A" w:rsidP="00AD294A">
      <w:pPr>
        <w:pStyle w:val="PL"/>
        <w:rPr>
          <w:lang w:val="en-US"/>
        </w:rPr>
      </w:pPr>
      <w:r w:rsidRPr="00690A26">
        <w:rPr>
          <w:lang w:val="en-US"/>
        </w:rPr>
        <w:t xml:space="preserve">            application/json:</w:t>
      </w:r>
    </w:p>
    <w:p w14:paraId="027470EB" w14:textId="77777777" w:rsidR="00AD294A" w:rsidRPr="00690A26" w:rsidRDefault="00AD294A" w:rsidP="00AD294A">
      <w:pPr>
        <w:pStyle w:val="PL"/>
        <w:rPr>
          <w:lang w:val="en-US"/>
        </w:rPr>
      </w:pPr>
      <w:r w:rsidRPr="00690A26">
        <w:rPr>
          <w:lang w:val="en-US"/>
        </w:rPr>
        <w:t xml:space="preserve">              schema:</w:t>
      </w:r>
    </w:p>
    <w:p w14:paraId="481C9AB2" w14:textId="77777777" w:rsidR="00AD294A" w:rsidRPr="00690A26" w:rsidRDefault="00AD294A" w:rsidP="00AD294A">
      <w:pPr>
        <w:pStyle w:val="PL"/>
        <w:rPr>
          <w:lang w:val="en-US"/>
        </w:rPr>
      </w:pPr>
      <w:r w:rsidRPr="00690A26">
        <w:rPr>
          <w:lang w:val="en-US"/>
        </w:rPr>
        <w:t xml:space="preserve">                type: array</w:t>
      </w:r>
    </w:p>
    <w:p w14:paraId="0C6788C5" w14:textId="77777777" w:rsidR="00AD294A" w:rsidRPr="00690A26" w:rsidRDefault="00AD294A" w:rsidP="00AD294A">
      <w:pPr>
        <w:pStyle w:val="PL"/>
        <w:rPr>
          <w:lang w:val="en-US"/>
        </w:rPr>
      </w:pPr>
      <w:r w:rsidRPr="00690A26">
        <w:rPr>
          <w:lang w:val="en-US"/>
        </w:rPr>
        <w:t xml:space="preserve">                items:</w:t>
      </w:r>
    </w:p>
    <w:p w14:paraId="7AF69979"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16AA1BA" w14:textId="77777777" w:rsidR="00AD294A" w:rsidRPr="00690A26" w:rsidRDefault="00AD294A" w:rsidP="00AD294A">
      <w:pPr>
        <w:pStyle w:val="PL"/>
        <w:rPr>
          <w:lang w:val="en-US"/>
        </w:rPr>
      </w:pPr>
      <w:r w:rsidRPr="00690A26">
        <w:rPr>
          <w:lang w:val="en-US"/>
        </w:rPr>
        <w:t xml:space="preserve">                minItems: 1</w:t>
      </w:r>
    </w:p>
    <w:p w14:paraId="52CB56A1" w14:textId="77777777" w:rsidR="00AD294A" w:rsidRPr="00690A26" w:rsidRDefault="00AD294A" w:rsidP="00AD294A">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DC73434" w14:textId="77777777" w:rsidR="00AD294A" w:rsidRPr="00690A26" w:rsidRDefault="00AD294A" w:rsidP="00AD294A">
      <w:pPr>
        <w:pStyle w:val="PL"/>
        <w:rPr>
          <w:lang w:val="en-US"/>
        </w:rPr>
      </w:pPr>
      <w:r w:rsidRPr="00690A26">
        <w:rPr>
          <w:lang w:val="en-US"/>
        </w:rPr>
        <w:t xml:space="preserve">          in: query</w:t>
      </w:r>
    </w:p>
    <w:p w14:paraId="3E2AA74D" w14:textId="77777777" w:rsidR="00AD294A" w:rsidRPr="00690A26" w:rsidRDefault="00AD294A" w:rsidP="00AD294A">
      <w:pPr>
        <w:pStyle w:val="PL"/>
        <w:rPr>
          <w:lang w:val="en-US"/>
        </w:rPr>
      </w:pPr>
      <w:r w:rsidRPr="00690A26">
        <w:rPr>
          <w:lang w:val="en-US"/>
        </w:rPr>
        <w:t xml:space="preserve">          description: PLMN specific Slice info of the target NF</w:t>
      </w:r>
    </w:p>
    <w:p w14:paraId="05610AD8" w14:textId="77777777" w:rsidR="00AD294A" w:rsidRPr="00690A26" w:rsidRDefault="00AD294A" w:rsidP="00AD294A">
      <w:pPr>
        <w:pStyle w:val="PL"/>
        <w:rPr>
          <w:lang w:val="en-US"/>
        </w:rPr>
      </w:pPr>
      <w:r w:rsidRPr="00690A26">
        <w:rPr>
          <w:lang w:val="en-US"/>
        </w:rPr>
        <w:t xml:space="preserve">          content:</w:t>
      </w:r>
    </w:p>
    <w:p w14:paraId="76E9BA16" w14:textId="77777777" w:rsidR="00AD294A" w:rsidRPr="00690A26" w:rsidRDefault="00AD294A" w:rsidP="00AD294A">
      <w:pPr>
        <w:pStyle w:val="PL"/>
        <w:rPr>
          <w:lang w:val="en-US"/>
        </w:rPr>
      </w:pPr>
      <w:r w:rsidRPr="00690A26">
        <w:rPr>
          <w:lang w:val="en-US"/>
        </w:rPr>
        <w:t xml:space="preserve">            application/json:</w:t>
      </w:r>
    </w:p>
    <w:p w14:paraId="7F94D1FA" w14:textId="77777777" w:rsidR="00AD294A" w:rsidRPr="00690A26" w:rsidRDefault="00AD294A" w:rsidP="00AD294A">
      <w:pPr>
        <w:pStyle w:val="PL"/>
        <w:rPr>
          <w:lang w:val="en-US"/>
        </w:rPr>
      </w:pPr>
      <w:r w:rsidRPr="00690A26">
        <w:rPr>
          <w:lang w:val="en-US"/>
        </w:rPr>
        <w:t xml:space="preserve">              schema:</w:t>
      </w:r>
    </w:p>
    <w:p w14:paraId="0B486AEB" w14:textId="77777777" w:rsidR="00AD294A" w:rsidRPr="00690A26" w:rsidRDefault="00AD294A" w:rsidP="00AD294A">
      <w:pPr>
        <w:pStyle w:val="PL"/>
        <w:rPr>
          <w:lang w:val="en-US"/>
        </w:rPr>
      </w:pPr>
      <w:r w:rsidRPr="00690A26">
        <w:rPr>
          <w:lang w:val="en-US"/>
        </w:rPr>
        <w:t xml:space="preserve">                type: array</w:t>
      </w:r>
    </w:p>
    <w:p w14:paraId="743A8007" w14:textId="77777777" w:rsidR="00AD294A" w:rsidRPr="00690A26" w:rsidRDefault="00AD294A" w:rsidP="00AD294A">
      <w:pPr>
        <w:pStyle w:val="PL"/>
        <w:rPr>
          <w:lang w:val="en-US"/>
        </w:rPr>
      </w:pPr>
      <w:r w:rsidRPr="00690A26">
        <w:rPr>
          <w:lang w:val="en-US"/>
        </w:rPr>
        <w:t xml:space="preserve">                items:</w:t>
      </w:r>
    </w:p>
    <w:p w14:paraId="034E7167" w14:textId="77777777" w:rsidR="00AD294A" w:rsidRPr="00690A26" w:rsidRDefault="00AD294A" w:rsidP="00AD294A">
      <w:pPr>
        <w:pStyle w:val="PL"/>
        <w:rPr>
          <w:lang w:val="en-US"/>
        </w:rPr>
      </w:pPr>
      <w:r w:rsidRPr="00690A26">
        <w:rPr>
          <w:lang w:val="en-US"/>
        </w:rPr>
        <w:t xml:space="preserve">                  $ref: '</w:t>
      </w:r>
      <w:r w:rsidRPr="00690A26">
        <w:t>TS29510_Nnrf_NFManagement.yaml</w:t>
      </w:r>
      <w:r w:rsidRPr="00690A26">
        <w:rPr>
          <w:lang w:val="en-US"/>
        </w:rPr>
        <w:t>#/components/schemas/PlmnSnssai'</w:t>
      </w:r>
    </w:p>
    <w:p w14:paraId="73611C69" w14:textId="77777777" w:rsidR="00AD294A" w:rsidRPr="00690A26" w:rsidRDefault="00AD294A" w:rsidP="00AD294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F8BD77D" w14:textId="77777777" w:rsidR="00AD294A" w:rsidRDefault="00AD294A" w:rsidP="00AD294A">
      <w:pPr>
        <w:pStyle w:val="PL"/>
      </w:pPr>
      <w:r>
        <w:t xml:space="preserve">        - name: </w:t>
      </w:r>
      <w:r w:rsidRPr="00E16E6F">
        <w:t>requester-plmn-specific-snssai-list</w:t>
      </w:r>
    </w:p>
    <w:p w14:paraId="62D6C42E" w14:textId="77777777" w:rsidR="00AD294A" w:rsidRPr="00690A26" w:rsidRDefault="00AD294A" w:rsidP="00AD294A">
      <w:pPr>
        <w:pStyle w:val="PL"/>
        <w:rPr>
          <w:lang w:val="en-US"/>
        </w:rPr>
      </w:pPr>
      <w:r w:rsidRPr="00690A26">
        <w:rPr>
          <w:lang w:val="en-US"/>
        </w:rPr>
        <w:t xml:space="preserve">          in: query</w:t>
      </w:r>
    </w:p>
    <w:p w14:paraId="6430F698" w14:textId="77777777" w:rsidR="00AD294A" w:rsidRPr="00690A26" w:rsidRDefault="00AD294A" w:rsidP="00AD294A">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57115E9" w14:textId="77777777" w:rsidR="00AD294A" w:rsidRPr="00690A26" w:rsidRDefault="00AD294A" w:rsidP="00AD294A">
      <w:pPr>
        <w:pStyle w:val="PL"/>
        <w:rPr>
          <w:lang w:val="en-US"/>
        </w:rPr>
      </w:pPr>
      <w:r w:rsidRPr="00690A26">
        <w:rPr>
          <w:lang w:val="en-US"/>
        </w:rPr>
        <w:t xml:space="preserve">          content:</w:t>
      </w:r>
    </w:p>
    <w:p w14:paraId="1E626CAE" w14:textId="77777777" w:rsidR="00AD294A" w:rsidRPr="00690A26" w:rsidRDefault="00AD294A" w:rsidP="00AD294A">
      <w:pPr>
        <w:pStyle w:val="PL"/>
        <w:rPr>
          <w:lang w:val="en-US"/>
        </w:rPr>
      </w:pPr>
      <w:r w:rsidRPr="00690A26">
        <w:rPr>
          <w:lang w:val="en-US"/>
        </w:rPr>
        <w:t xml:space="preserve">            application/json:</w:t>
      </w:r>
    </w:p>
    <w:p w14:paraId="40F00B4E" w14:textId="77777777" w:rsidR="00AD294A" w:rsidRPr="00690A26" w:rsidRDefault="00AD294A" w:rsidP="00AD294A">
      <w:pPr>
        <w:pStyle w:val="PL"/>
        <w:rPr>
          <w:lang w:val="en-US"/>
        </w:rPr>
      </w:pPr>
      <w:r w:rsidRPr="00690A26">
        <w:rPr>
          <w:lang w:val="en-US"/>
        </w:rPr>
        <w:t xml:space="preserve">              schema:</w:t>
      </w:r>
    </w:p>
    <w:p w14:paraId="53EE7CBC" w14:textId="77777777" w:rsidR="00AD294A" w:rsidRPr="00690A26" w:rsidRDefault="00AD294A" w:rsidP="00AD294A">
      <w:pPr>
        <w:pStyle w:val="PL"/>
        <w:rPr>
          <w:lang w:val="en-US"/>
        </w:rPr>
      </w:pPr>
      <w:r w:rsidRPr="00690A26">
        <w:rPr>
          <w:lang w:val="en-US"/>
        </w:rPr>
        <w:t xml:space="preserve">                type: array</w:t>
      </w:r>
    </w:p>
    <w:p w14:paraId="7F342A7C" w14:textId="77777777" w:rsidR="00AD294A" w:rsidRPr="00690A26" w:rsidRDefault="00AD294A" w:rsidP="00AD294A">
      <w:pPr>
        <w:pStyle w:val="PL"/>
        <w:rPr>
          <w:lang w:val="en-US"/>
        </w:rPr>
      </w:pPr>
      <w:r w:rsidRPr="00690A26">
        <w:rPr>
          <w:lang w:val="en-US"/>
        </w:rPr>
        <w:t xml:space="preserve">                items:</w:t>
      </w:r>
    </w:p>
    <w:p w14:paraId="0F4ED05C" w14:textId="77777777" w:rsidR="00AD294A" w:rsidRPr="00690A26" w:rsidRDefault="00AD294A" w:rsidP="00AD294A">
      <w:pPr>
        <w:pStyle w:val="PL"/>
        <w:rPr>
          <w:lang w:val="en-US"/>
        </w:rPr>
      </w:pPr>
      <w:r w:rsidRPr="00690A26">
        <w:rPr>
          <w:lang w:val="en-US"/>
        </w:rPr>
        <w:t xml:space="preserve">                  $ref: '</w:t>
      </w:r>
      <w:r w:rsidRPr="00690A26">
        <w:t>TS29510_Nnrf_NFManagement.yaml</w:t>
      </w:r>
      <w:r w:rsidRPr="00690A26">
        <w:rPr>
          <w:lang w:val="en-US"/>
        </w:rPr>
        <w:t>#/components/schemas/PlmnSnssai'</w:t>
      </w:r>
    </w:p>
    <w:p w14:paraId="5D9C0FE5" w14:textId="77777777" w:rsidR="00AD294A" w:rsidRPr="00690A26" w:rsidRDefault="00AD294A" w:rsidP="00AD294A">
      <w:pPr>
        <w:pStyle w:val="PL"/>
      </w:pPr>
      <w:r w:rsidRPr="00690A26">
        <w:rPr>
          <w:lang w:val="en-US"/>
        </w:rPr>
        <w:t xml:space="preserve">                </w:t>
      </w:r>
      <w:r w:rsidRPr="00690A26">
        <w:t>minItems: 1</w:t>
      </w:r>
    </w:p>
    <w:p w14:paraId="471AA00E" w14:textId="77777777" w:rsidR="00AD294A" w:rsidRPr="00690A26" w:rsidRDefault="00AD294A" w:rsidP="00AD294A">
      <w:pPr>
        <w:pStyle w:val="PL"/>
        <w:rPr>
          <w:lang w:val="en-US"/>
        </w:rPr>
      </w:pPr>
      <w:r w:rsidRPr="00690A26">
        <w:rPr>
          <w:lang w:val="en-US"/>
        </w:rPr>
        <w:t xml:space="preserve">        - name: dnn</w:t>
      </w:r>
    </w:p>
    <w:p w14:paraId="637B0716" w14:textId="77777777" w:rsidR="00AD294A" w:rsidRPr="00690A26" w:rsidRDefault="00AD294A" w:rsidP="00AD294A">
      <w:pPr>
        <w:pStyle w:val="PL"/>
        <w:rPr>
          <w:lang w:val="en-US"/>
        </w:rPr>
      </w:pPr>
      <w:r w:rsidRPr="00690A26">
        <w:rPr>
          <w:lang w:val="en-US"/>
        </w:rPr>
        <w:t xml:space="preserve">          in: query</w:t>
      </w:r>
    </w:p>
    <w:p w14:paraId="01CBB435" w14:textId="77777777" w:rsidR="00AD294A" w:rsidRPr="00690A26" w:rsidRDefault="00AD294A" w:rsidP="00AD294A">
      <w:pPr>
        <w:pStyle w:val="PL"/>
        <w:rPr>
          <w:lang w:val="en-US"/>
        </w:rPr>
      </w:pPr>
      <w:r w:rsidRPr="00690A26">
        <w:rPr>
          <w:lang w:val="en-US"/>
        </w:rPr>
        <w:t xml:space="preserve">          description: Dnn supported by the BSF, SMF or UPF</w:t>
      </w:r>
    </w:p>
    <w:p w14:paraId="7ECD073A" w14:textId="77777777" w:rsidR="00AD294A" w:rsidRPr="00690A26" w:rsidRDefault="00AD294A" w:rsidP="00AD294A">
      <w:pPr>
        <w:pStyle w:val="PL"/>
        <w:rPr>
          <w:lang w:val="en-US"/>
        </w:rPr>
      </w:pPr>
      <w:r w:rsidRPr="00690A26">
        <w:rPr>
          <w:lang w:val="en-US"/>
        </w:rPr>
        <w:t xml:space="preserve">          schema:</w:t>
      </w:r>
    </w:p>
    <w:p w14:paraId="1A9B4232"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#/components/schemas/Dnn'</w:t>
      </w:r>
    </w:p>
    <w:p w14:paraId="514747F6" w14:textId="77777777" w:rsidR="00AD294A" w:rsidRPr="00690A26" w:rsidRDefault="00AD294A" w:rsidP="00AD294A">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36A0935E" w14:textId="77777777" w:rsidR="00AD294A" w:rsidRPr="00690A26" w:rsidRDefault="00AD294A" w:rsidP="00AD294A">
      <w:pPr>
        <w:pStyle w:val="PL"/>
        <w:rPr>
          <w:lang w:val="en-US"/>
        </w:rPr>
      </w:pPr>
      <w:r w:rsidRPr="00690A26">
        <w:rPr>
          <w:lang w:val="en-US"/>
        </w:rPr>
        <w:t xml:space="preserve">          in: query</w:t>
      </w:r>
    </w:p>
    <w:p w14:paraId="49423F4F" w14:textId="77777777" w:rsidR="00AD294A" w:rsidRPr="00690A26" w:rsidRDefault="00AD294A" w:rsidP="00AD294A">
      <w:pPr>
        <w:pStyle w:val="PL"/>
        <w:rPr>
          <w:lang w:val="en-US" w:eastAsia="zh-CN"/>
        </w:rPr>
      </w:pPr>
      <w:r w:rsidRPr="00690A26">
        <w:rPr>
          <w:lang w:val="en-US"/>
        </w:rPr>
        <w:t xml:space="preserve">          description: </w:t>
      </w:r>
      <w:r>
        <w:rPr>
          <w:lang w:val="en-US" w:eastAsia="zh-CN"/>
        </w:rPr>
        <w:t>The IPv4 Index supported by the candidate UPF.</w:t>
      </w:r>
    </w:p>
    <w:p w14:paraId="0D83A274" w14:textId="77777777" w:rsidR="00AD294A" w:rsidRPr="00690A26" w:rsidRDefault="00AD294A" w:rsidP="00AD294A">
      <w:pPr>
        <w:pStyle w:val="PL"/>
        <w:rPr>
          <w:lang w:val="en-US"/>
        </w:rPr>
      </w:pPr>
      <w:r w:rsidRPr="00690A26">
        <w:rPr>
          <w:lang w:val="en-US"/>
        </w:rPr>
        <w:t xml:space="preserve">          content:</w:t>
      </w:r>
    </w:p>
    <w:p w14:paraId="0DFBED12" w14:textId="77777777" w:rsidR="00AD294A" w:rsidRPr="00690A26" w:rsidRDefault="00AD294A" w:rsidP="00AD294A">
      <w:pPr>
        <w:pStyle w:val="PL"/>
        <w:rPr>
          <w:lang w:val="en-US"/>
        </w:rPr>
      </w:pPr>
      <w:r w:rsidRPr="00690A26">
        <w:rPr>
          <w:lang w:val="en-US"/>
        </w:rPr>
        <w:t xml:space="preserve">            application/json:</w:t>
      </w:r>
    </w:p>
    <w:p w14:paraId="14C29678" w14:textId="77777777" w:rsidR="00AD294A" w:rsidRPr="00690A26" w:rsidRDefault="00AD294A" w:rsidP="00AD294A">
      <w:pPr>
        <w:pStyle w:val="PL"/>
        <w:rPr>
          <w:lang w:val="en-US"/>
        </w:rPr>
      </w:pPr>
      <w:r w:rsidRPr="00690A26">
        <w:rPr>
          <w:lang w:val="en-US"/>
        </w:rPr>
        <w:t xml:space="preserve">              schema:</w:t>
      </w:r>
    </w:p>
    <w:p w14:paraId="081345A6" w14:textId="77777777" w:rsidR="00AD294A" w:rsidRPr="00690A26" w:rsidRDefault="00AD294A" w:rsidP="00AD294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663B2CA" w14:textId="77777777" w:rsidR="00AD294A" w:rsidRPr="00690A26" w:rsidRDefault="00AD294A" w:rsidP="00AD294A">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19CEE626" w14:textId="77777777" w:rsidR="00AD294A" w:rsidRPr="00690A26" w:rsidRDefault="00AD294A" w:rsidP="00AD294A">
      <w:pPr>
        <w:pStyle w:val="PL"/>
        <w:rPr>
          <w:lang w:val="en-US"/>
        </w:rPr>
      </w:pPr>
      <w:r w:rsidRPr="00690A26">
        <w:rPr>
          <w:lang w:val="en-US"/>
        </w:rPr>
        <w:t xml:space="preserve">          in: query</w:t>
      </w:r>
    </w:p>
    <w:p w14:paraId="315FEF76" w14:textId="77777777" w:rsidR="00AD294A" w:rsidRPr="00690A26" w:rsidRDefault="00AD294A" w:rsidP="00AD294A">
      <w:pPr>
        <w:pStyle w:val="PL"/>
        <w:rPr>
          <w:lang w:val="en-US" w:eastAsia="zh-CN"/>
        </w:rPr>
      </w:pPr>
      <w:r w:rsidRPr="00690A26">
        <w:rPr>
          <w:lang w:val="en-US"/>
        </w:rPr>
        <w:t xml:space="preserve">          description: </w:t>
      </w:r>
      <w:r>
        <w:rPr>
          <w:lang w:val="en-US" w:eastAsia="zh-CN"/>
        </w:rPr>
        <w:t>The IPv6 Index supported by the candidate UPF.</w:t>
      </w:r>
    </w:p>
    <w:p w14:paraId="4872496C" w14:textId="77777777" w:rsidR="00AD294A" w:rsidRPr="00690A26" w:rsidRDefault="00AD294A" w:rsidP="00AD294A">
      <w:pPr>
        <w:pStyle w:val="PL"/>
        <w:rPr>
          <w:lang w:val="en-US"/>
        </w:rPr>
      </w:pPr>
      <w:r w:rsidRPr="00690A26">
        <w:rPr>
          <w:lang w:val="en-US"/>
        </w:rPr>
        <w:t xml:space="preserve">          content:</w:t>
      </w:r>
    </w:p>
    <w:p w14:paraId="63779FFB" w14:textId="77777777" w:rsidR="00AD294A" w:rsidRPr="00690A26" w:rsidRDefault="00AD294A" w:rsidP="00AD294A">
      <w:pPr>
        <w:pStyle w:val="PL"/>
        <w:rPr>
          <w:lang w:val="en-US"/>
        </w:rPr>
      </w:pPr>
      <w:r w:rsidRPr="00690A26">
        <w:rPr>
          <w:lang w:val="en-US"/>
        </w:rPr>
        <w:t xml:space="preserve">            application/json:</w:t>
      </w:r>
    </w:p>
    <w:p w14:paraId="7F4141A9" w14:textId="77777777" w:rsidR="00AD294A" w:rsidRPr="00690A26" w:rsidRDefault="00AD294A" w:rsidP="00AD294A">
      <w:pPr>
        <w:pStyle w:val="PL"/>
        <w:rPr>
          <w:lang w:val="en-US"/>
        </w:rPr>
      </w:pPr>
      <w:r w:rsidRPr="00690A26">
        <w:rPr>
          <w:lang w:val="en-US"/>
        </w:rPr>
        <w:t xml:space="preserve">              schema:</w:t>
      </w:r>
    </w:p>
    <w:p w14:paraId="0580FCAA" w14:textId="77777777" w:rsidR="00AD294A" w:rsidRPr="00690A26" w:rsidRDefault="00AD294A" w:rsidP="00AD294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069BA6F" w14:textId="77777777" w:rsidR="00AD294A" w:rsidRPr="00690A26" w:rsidRDefault="00AD294A" w:rsidP="00AD294A">
      <w:pPr>
        <w:pStyle w:val="PL"/>
        <w:rPr>
          <w:lang w:val="en-US"/>
        </w:rPr>
      </w:pPr>
      <w:r w:rsidRPr="00690A26">
        <w:rPr>
          <w:lang w:val="en-US"/>
        </w:rPr>
        <w:t xml:space="preserve">        - name: nsi-list</w:t>
      </w:r>
    </w:p>
    <w:p w14:paraId="33220267" w14:textId="77777777" w:rsidR="00AD294A" w:rsidRPr="00690A26" w:rsidRDefault="00AD294A" w:rsidP="00AD294A">
      <w:pPr>
        <w:pStyle w:val="PL"/>
        <w:rPr>
          <w:lang w:val="en-US"/>
        </w:rPr>
      </w:pPr>
      <w:r w:rsidRPr="00690A26">
        <w:rPr>
          <w:lang w:val="en-US"/>
        </w:rPr>
        <w:t xml:space="preserve">          in: query</w:t>
      </w:r>
    </w:p>
    <w:p w14:paraId="3AC2E73C" w14:textId="77777777" w:rsidR="00AD294A" w:rsidRPr="00690A26" w:rsidRDefault="00AD294A" w:rsidP="00AD294A">
      <w:pPr>
        <w:pStyle w:val="PL"/>
      </w:pPr>
      <w:r w:rsidRPr="00690A26">
        <w:rPr>
          <w:lang w:val="en-US"/>
        </w:rPr>
        <w:t xml:space="preserve">          description: </w:t>
      </w:r>
      <w:r w:rsidRPr="00690A26">
        <w:t>NSI IDs that are served by the services being discovered</w:t>
      </w:r>
    </w:p>
    <w:p w14:paraId="622DBD04" w14:textId="77777777" w:rsidR="00AD294A" w:rsidRPr="00690A26" w:rsidRDefault="00AD294A" w:rsidP="00AD294A">
      <w:pPr>
        <w:pStyle w:val="PL"/>
        <w:rPr>
          <w:lang w:val="en-US"/>
        </w:rPr>
      </w:pPr>
      <w:r w:rsidRPr="00690A26">
        <w:rPr>
          <w:lang w:val="en-US"/>
        </w:rPr>
        <w:t xml:space="preserve">          schema:</w:t>
      </w:r>
    </w:p>
    <w:p w14:paraId="0FB92297" w14:textId="77777777" w:rsidR="00AD294A" w:rsidRPr="00690A26" w:rsidRDefault="00AD294A" w:rsidP="00AD294A">
      <w:pPr>
        <w:pStyle w:val="PL"/>
        <w:rPr>
          <w:lang w:val="en-US"/>
        </w:rPr>
      </w:pPr>
      <w:r w:rsidRPr="00690A26">
        <w:rPr>
          <w:lang w:val="en-US"/>
        </w:rPr>
        <w:t xml:space="preserve">            type: array</w:t>
      </w:r>
    </w:p>
    <w:p w14:paraId="4C70B00E" w14:textId="77777777" w:rsidR="00AD294A" w:rsidRPr="00690A26" w:rsidRDefault="00AD294A" w:rsidP="00AD294A">
      <w:pPr>
        <w:pStyle w:val="PL"/>
        <w:rPr>
          <w:lang w:val="en-US"/>
        </w:rPr>
      </w:pPr>
      <w:r w:rsidRPr="00690A26">
        <w:rPr>
          <w:lang w:val="en-US"/>
        </w:rPr>
        <w:t xml:space="preserve">            items:</w:t>
      </w:r>
    </w:p>
    <w:p w14:paraId="1A1EE194" w14:textId="77777777" w:rsidR="00AD294A" w:rsidRPr="00690A26" w:rsidRDefault="00AD294A" w:rsidP="00AD294A">
      <w:pPr>
        <w:pStyle w:val="PL"/>
        <w:rPr>
          <w:lang w:val="en-US"/>
        </w:rPr>
      </w:pPr>
      <w:r w:rsidRPr="00690A26">
        <w:rPr>
          <w:lang w:val="en-US"/>
        </w:rPr>
        <w:t xml:space="preserve">              type: string</w:t>
      </w:r>
    </w:p>
    <w:p w14:paraId="2DC0B219" w14:textId="77777777" w:rsidR="00AD294A" w:rsidRPr="00690A26" w:rsidRDefault="00AD294A" w:rsidP="00AD294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47D3FEC" w14:textId="77777777" w:rsidR="00AD294A" w:rsidRPr="00690A26" w:rsidRDefault="00AD294A" w:rsidP="00AD294A">
      <w:pPr>
        <w:pStyle w:val="PL"/>
        <w:rPr>
          <w:lang w:val="en-US"/>
        </w:rPr>
      </w:pPr>
      <w:r w:rsidRPr="00690A26">
        <w:rPr>
          <w:lang w:val="en-US"/>
        </w:rPr>
        <w:t xml:space="preserve">          style: form</w:t>
      </w:r>
    </w:p>
    <w:p w14:paraId="640A2E94" w14:textId="77777777" w:rsidR="00AD294A" w:rsidRPr="00690A26" w:rsidRDefault="00AD294A" w:rsidP="00AD294A">
      <w:pPr>
        <w:pStyle w:val="PL"/>
        <w:rPr>
          <w:lang w:val="en-US"/>
        </w:rPr>
      </w:pPr>
      <w:r w:rsidRPr="00690A26">
        <w:rPr>
          <w:lang w:val="en-US"/>
        </w:rPr>
        <w:t xml:space="preserve">          explode: false</w:t>
      </w:r>
    </w:p>
    <w:p w14:paraId="75A9C88B" w14:textId="77777777" w:rsidR="00AD294A" w:rsidRPr="00690A26" w:rsidRDefault="00AD294A" w:rsidP="00AD294A">
      <w:pPr>
        <w:pStyle w:val="PL"/>
        <w:rPr>
          <w:lang w:val="en-US"/>
        </w:rPr>
      </w:pPr>
      <w:r w:rsidRPr="00690A26">
        <w:rPr>
          <w:lang w:val="en-US"/>
        </w:rPr>
        <w:lastRenderedPageBreak/>
        <w:t xml:space="preserve">        - name: smf-serving-area</w:t>
      </w:r>
    </w:p>
    <w:p w14:paraId="0D7F621A" w14:textId="77777777" w:rsidR="00AD294A" w:rsidRPr="00690A26" w:rsidRDefault="00AD294A" w:rsidP="00AD294A">
      <w:pPr>
        <w:pStyle w:val="PL"/>
        <w:rPr>
          <w:lang w:val="en-US"/>
        </w:rPr>
      </w:pPr>
      <w:r w:rsidRPr="00690A26">
        <w:rPr>
          <w:lang w:val="en-US"/>
        </w:rPr>
        <w:t xml:space="preserve">          in: query</w:t>
      </w:r>
    </w:p>
    <w:p w14:paraId="6AE33E9C" w14:textId="77777777" w:rsidR="00AD294A" w:rsidRPr="00690A26" w:rsidRDefault="00AD294A" w:rsidP="00AD294A">
      <w:pPr>
        <w:pStyle w:val="PL"/>
        <w:rPr>
          <w:lang w:val="en-US"/>
        </w:rPr>
      </w:pPr>
      <w:r w:rsidRPr="00690A26">
        <w:rPr>
          <w:lang w:val="en-US"/>
        </w:rPr>
        <w:t xml:space="preserve">          schema:</w:t>
      </w:r>
    </w:p>
    <w:p w14:paraId="2AE5C53C" w14:textId="77777777" w:rsidR="00AD294A" w:rsidRPr="00690A26" w:rsidRDefault="00AD294A" w:rsidP="00AD294A">
      <w:pPr>
        <w:pStyle w:val="PL"/>
        <w:rPr>
          <w:lang w:val="en-US"/>
        </w:rPr>
      </w:pPr>
      <w:r w:rsidRPr="00690A26">
        <w:rPr>
          <w:lang w:val="en-US"/>
        </w:rPr>
        <w:t xml:space="preserve">            type: string</w:t>
      </w:r>
    </w:p>
    <w:p w14:paraId="4BCC4B43" w14:textId="77777777" w:rsidR="00AD294A" w:rsidRPr="00690A26" w:rsidRDefault="00AD294A" w:rsidP="00AD294A">
      <w:pPr>
        <w:pStyle w:val="PL"/>
        <w:rPr>
          <w:lang w:val="en-US"/>
        </w:rPr>
      </w:pPr>
      <w:r w:rsidRPr="00690A26">
        <w:rPr>
          <w:lang w:val="en-US"/>
        </w:rPr>
        <w:t xml:space="preserve">        - name: </w:t>
      </w:r>
      <w:r>
        <w:rPr>
          <w:lang w:val="en-US"/>
        </w:rPr>
        <w:t>mb</w:t>
      </w:r>
      <w:r w:rsidRPr="00690A26">
        <w:rPr>
          <w:lang w:val="en-US"/>
        </w:rPr>
        <w:t>smf-serving-area</w:t>
      </w:r>
    </w:p>
    <w:p w14:paraId="77703994" w14:textId="77777777" w:rsidR="00AD294A" w:rsidRPr="00690A26" w:rsidRDefault="00AD294A" w:rsidP="00AD294A">
      <w:pPr>
        <w:pStyle w:val="PL"/>
        <w:rPr>
          <w:lang w:val="en-US"/>
        </w:rPr>
      </w:pPr>
      <w:r w:rsidRPr="00690A26">
        <w:rPr>
          <w:lang w:val="en-US"/>
        </w:rPr>
        <w:t xml:space="preserve">          in: query</w:t>
      </w:r>
    </w:p>
    <w:p w14:paraId="275DE6B7" w14:textId="77777777" w:rsidR="00AD294A" w:rsidRPr="00690A26" w:rsidRDefault="00AD294A" w:rsidP="00AD294A">
      <w:pPr>
        <w:pStyle w:val="PL"/>
        <w:rPr>
          <w:lang w:val="en-US"/>
        </w:rPr>
      </w:pPr>
      <w:r w:rsidRPr="00690A26">
        <w:rPr>
          <w:lang w:val="en-US"/>
        </w:rPr>
        <w:t xml:space="preserve">          schema:</w:t>
      </w:r>
    </w:p>
    <w:p w14:paraId="5868CF60" w14:textId="77777777" w:rsidR="00AD294A" w:rsidRPr="00690A26" w:rsidRDefault="00AD294A" w:rsidP="00AD294A">
      <w:pPr>
        <w:pStyle w:val="PL"/>
        <w:rPr>
          <w:lang w:val="en-US"/>
        </w:rPr>
      </w:pPr>
      <w:r w:rsidRPr="00690A26">
        <w:rPr>
          <w:lang w:val="en-US"/>
        </w:rPr>
        <w:t xml:space="preserve">            type: string</w:t>
      </w:r>
    </w:p>
    <w:p w14:paraId="47E867FF" w14:textId="77777777" w:rsidR="00AD294A" w:rsidRPr="00690A26" w:rsidRDefault="00AD294A" w:rsidP="00AD294A">
      <w:pPr>
        <w:pStyle w:val="PL"/>
        <w:rPr>
          <w:lang w:val="en-US"/>
        </w:rPr>
      </w:pPr>
      <w:r w:rsidRPr="00690A26">
        <w:rPr>
          <w:lang w:val="en-US"/>
        </w:rPr>
        <w:t xml:space="preserve">        - name: tai</w:t>
      </w:r>
    </w:p>
    <w:p w14:paraId="39EA7E79" w14:textId="77777777" w:rsidR="00AD294A" w:rsidRPr="00690A26" w:rsidRDefault="00AD294A" w:rsidP="00AD294A">
      <w:pPr>
        <w:pStyle w:val="PL"/>
        <w:rPr>
          <w:lang w:val="en-US"/>
        </w:rPr>
      </w:pPr>
      <w:r w:rsidRPr="00690A26">
        <w:rPr>
          <w:lang w:val="en-US"/>
        </w:rPr>
        <w:t xml:space="preserve">          in: query</w:t>
      </w:r>
    </w:p>
    <w:p w14:paraId="7402C3D1" w14:textId="77777777" w:rsidR="00AD294A" w:rsidRPr="00690A26" w:rsidRDefault="00AD294A" w:rsidP="00AD294A">
      <w:pPr>
        <w:pStyle w:val="PL"/>
        <w:rPr>
          <w:lang w:val="en-US"/>
        </w:rPr>
      </w:pPr>
      <w:r w:rsidRPr="00690A26">
        <w:rPr>
          <w:lang w:val="en-US"/>
        </w:rPr>
        <w:t xml:space="preserve">          description: Tracking Area Identity</w:t>
      </w:r>
    </w:p>
    <w:p w14:paraId="291F1D4B" w14:textId="77777777" w:rsidR="00AD294A" w:rsidRPr="00690A26" w:rsidRDefault="00AD294A" w:rsidP="00AD294A">
      <w:pPr>
        <w:pStyle w:val="PL"/>
        <w:rPr>
          <w:lang w:val="en-US"/>
        </w:rPr>
      </w:pPr>
      <w:r w:rsidRPr="00690A26">
        <w:rPr>
          <w:lang w:val="en-US"/>
        </w:rPr>
        <w:t xml:space="preserve">          content:</w:t>
      </w:r>
    </w:p>
    <w:p w14:paraId="29B37D2C" w14:textId="77777777" w:rsidR="00AD294A" w:rsidRPr="00690A26" w:rsidRDefault="00AD294A" w:rsidP="00AD294A">
      <w:pPr>
        <w:pStyle w:val="PL"/>
        <w:rPr>
          <w:lang w:val="en-US"/>
        </w:rPr>
      </w:pPr>
      <w:r w:rsidRPr="00690A26">
        <w:rPr>
          <w:lang w:val="en-US"/>
        </w:rPr>
        <w:t xml:space="preserve">            application/json:</w:t>
      </w:r>
    </w:p>
    <w:p w14:paraId="65D5B9EE" w14:textId="77777777" w:rsidR="00AD294A" w:rsidRPr="00690A26" w:rsidRDefault="00AD294A" w:rsidP="00AD294A">
      <w:pPr>
        <w:pStyle w:val="PL"/>
        <w:rPr>
          <w:lang w:val="en-US"/>
        </w:rPr>
      </w:pPr>
      <w:r w:rsidRPr="00690A26">
        <w:rPr>
          <w:lang w:val="en-US"/>
        </w:rPr>
        <w:t xml:space="preserve">              schema:</w:t>
      </w:r>
    </w:p>
    <w:p w14:paraId="534ABB19"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#/components/schemas/Tai'</w:t>
      </w:r>
    </w:p>
    <w:p w14:paraId="74F88D8A" w14:textId="77777777" w:rsidR="00AD294A" w:rsidRPr="00690A26" w:rsidRDefault="00AD294A" w:rsidP="00AD294A">
      <w:pPr>
        <w:pStyle w:val="PL"/>
        <w:rPr>
          <w:lang w:val="en-US"/>
        </w:rPr>
      </w:pPr>
      <w:r w:rsidRPr="00690A26">
        <w:rPr>
          <w:lang w:val="en-US"/>
        </w:rPr>
        <w:t xml:space="preserve">        - name: amf-region-id</w:t>
      </w:r>
    </w:p>
    <w:p w14:paraId="7E5AD0B4" w14:textId="77777777" w:rsidR="00AD294A" w:rsidRPr="00690A26" w:rsidRDefault="00AD294A" w:rsidP="00AD294A">
      <w:pPr>
        <w:pStyle w:val="PL"/>
        <w:rPr>
          <w:lang w:val="en-US"/>
        </w:rPr>
      </w:pPr>
      <w:r w:rsidRPr="00690A26">
        <w:rPr>
          <w:lang w:val="en-US"/>
        </w:rPr>
        <w:t xml:space="preserve">          in: query</w:t>
      </w:r>
    </w:p>
    <w:p w14:paraId="7D05870B" w14:textId="77777777" w:rsidR="00AD294A" w:rsidRPr="00690A26" w:rsidRDefault="00AD294A" w:rsidP="00AD294A">
      <w:pPr>
        <w:pStyle w:val="PL"/>
        <w:rPr>
          <w:lang w:val="en-US"/>
        </w:rPr>
      </w:pPr>
      <w:r w:rsidRPr="00690A26">
        <w:rPr>
          <w:lang w:val="en-US"/>
        </w:rPr>
        <w:t xml:space="preserve">          description: AMF Region Identity</w:t>
      </w:r>
    </w:p>
    <w:p w14:paraId="581AA25D" w14:textId="77777777" w:rsidR="00AD294A" w:rsidRPr="00690A26" w:rsidRDefault="00AD294A" w:rsidP="00AD294A">
      <w:pPr>
        <w:pStyle w:val="PL"/>
        <w:rPr>
          <w:lang w:val="en-US"/>
        </w:rPr>
      </w:pPr>
      <w:r w:rsidRPr="00690A26">
        <w:rPr>
          <w:lang w:val="en-US"/>
        </w:rPr>
        <w:t xml:space="preserve">          schema:</w:t>
      </w:r>
    </w:p>
    <w:p w14:paraId="10D39CE2" w14:textId="77777777" w:rsidR="00AD294A" w:rsidRPr="00690A26" w:rsidRDefault="00AD294A" w:rsidP="00AD294A">
      <w:pPr>
        <w:pStyle w:val="PL"/>
        <w:rPr>
          <w:lang w:val="en-US"/>
        </w:rPr>
      </w:pPr>
      <w:r w:rsidRPr="00690A26">
        <w:rPr>
          <w:lang w:val="en-US"/>
        </w:rPr>
        <w:t xml:space="preserve">            </w:t>
      </w:r>
      <w:r w:rsidRPr="00690A26">
        <w:t>$ref: 'TS29571_CommonData.yaml#/components/schemas/AmfRegionId'</w:t>
      </w:r>
    </w:p>
    <w:p w14:paraId="21364E70" w14:textId="77777777" w:rsidR="00AD294A" w:rsidRPr="00690A26" w:rsidRDefault="00AD294A" w:rsidP="00AD294A">
      <w:pPr>
        <w:pStyle w:val="PL"/>
        <w:rPr>
          <w:lang w:val="en-US"/>
        </w:rPr>
      </w:pPr>
      <w:r w:rsidRPr="00690A26">
        <w:rPr>
          <w:lang w:val="en-US"/>
        </w:rPr>
        <w:t xml:space="preserve">        - name: amf-set-id</w:t>
      </w:r>
    </w:p>
    <w:p w14:paraId="3B6BEB57" w14:textId="77777777" w:rsidR="00AD294A" w:rsidRPr="00690A26" w:rsidRDefault="00AD294A" w:rsidP="00AD294A">
      <w:pPr>
        <w:pStyle w:val="PL"/>
        <w:rPr>
          <w:lang w:val="en-US"/>
        </w:rPr>
      </w:pPr>
      <w:r w:rsidRPr="00690A26">
        <w:rPr>
          <w:lang w:val="en-US"/>
        </w:rPr>
        <w:t xml:space="preserve">          in: query</w:t>
      </w:r>
    </w:p>
    <w:p w14:paraId="36303B7A" w14:textId="77777777" w:rsidR="00AD294A" w:rsidRPr="00690A26" w:rsidRDefault="00AD294A" w:rsidP="00AD294A">
      <w:pPr>
        <w:pStyle w:val="PL"/>
        <w:rPr>
          <w:lang w:val="en-US"/>
        </w:rPr>
      </w:pPr>
      <w:r w:rsidRPr="00690A26">
        <w:rPr>
          <w:lang w:val="en-US"/>
        </w:rPr>
        <w:t xml:space="preserve">          description: AMF Set Identity</w:t>
      </w:r>
    </w:p>
    <w:p w14:paraId="73668D1C" w14:textId="77777777" w:rsidR="00AD294A" w:rsidRPr="00690A26" w:rsidRDefault="00AD294A" w:rsidP="00AD294A">
      <w:pPr>
        <w:pStyle w:val="PL"/>
        <w:rPr>
          <w:lang w:val="en-US"/>
        </w:rPr>
      </w:pPr>
      <w:r w:rsidRPr="00690A26">
        <w:rPr>
          <w:lang w:val="en-US"/>
        </w:rPr>
        <w:t xml:space="preserve">          schema:</w:t>
      </w:r>
    </w:p>
    <w:p w14:paraId="40406A8D" w14:textId="77777777" w:rsidR="00AD294A" w:rsidRPr="00690A26" w:rsidRDefault="00AD294A" w:rsidP="00AD294A">
      <w:pPr>
        <w:pStyle w:val="PL"/>
        <w:rPr>
          <w:lang w:val="en-US"/>
        </w:rPr>
      </w:pPr>
      <w:r w:rsidRPr="00690A26">
        <w:rPr>
          <w:lang w:val="en-US"/>
        </w:rPr>
        <w:t xml:space="preserve">            </w:t>
      </w:r>
      <w:r w:rsidRPr="00690A26">
        <w:t>$ref: 'TS29571_CommonData.yaml#/components/schemas/AmfSetId'</w:t>
      </w:r>
    </w:p>
    <w:p w14:paraId="024474F9" w14:textId="77777777" w:rsidR="00AD294A" w:rsidRPr="00690A26" w:rsidRDefault="00AD294A" w:rsidP="00AD294A">
      <w:pPr>
        <w:pStyle w:val="PL"/>
        <w:rPr>
          <w:lang w:val="en-US"/>
        </w:rPr>
      </w:pPr>
      <w:r w:rsidRPr="00690A26">
        <w:rPr>
          <w:lang w:val="en-US"/>
        </w:rPr>
        <w:t xml:space="preserve">        - name: guami</w:t>
      </w:r>
    </w:p>
    <w:p w14:paraId="17482E74" w14:textId="77777777" w:rsidR="00AD294A" w:rsidRPr="00690A26" w:rsidRDefault="00AD294A" w:rsidP="00AD294A">
      <w:pPr>
        <w:pStyle w:val="PL"/>
        <w:rPr>
          <w:lang w:val="en-US"/>
        </w:rPr>
      </w:pPr>
      <w:r w:rsidRPr="00690A26">
        <w:rPr>
          <w:lang w:val="en-US"/>
        </w:rPr>
        <w:t xml:space="preserve">          in: query</w:t>
      </w:r>
    </w:p>
    <w:p w14:paraId="472AE23F" w14:textId="77777777" w:rsidR="00AD294A" w:rsidRPr="00690A26" w:rsidRDefault="00AD294A" w:rsidP="00AD294A">
      <w:pPr>
        <w:pStyle w:val="PL"/>
        <w:rPr>
          <w:lang w:val="en-US"/>
        </w:rPr>
      </w:pPr>
      <w:r w:rsidRPr="00690A26">
        <w:rPr>
          <w:lang w:val="en-US"/>
        </w:rPr>
        <w:t xml:space="preserve">          description: </w:t>
      </w:r>
      <w:r w:rsidRPr="00690A26">
        <w:t>Guami used to search for an appropriate AMF</w:t>
      </w:r>
    </w:p>
    <w:p w14:paraId="53366E04" w14:textId="77777777" w:rsidR="00AD294A" w:rsidRPr="00690A26" w:rsidRDefault="00AD294A" w:rsidP="00AD294A">
      <w:pPr>
        <w:pStyle w:val="PL"/>
        <w:rPr>
          <w:lang w:val="en-US"/>
        </w:rPr>
      </w:pPr>
      <w:r w:rsidRPr="00690A26">
        <w:rPr>
          <w:lang w:val="en-US"/>
        </w:rPr>
        <w:t xml:space="preserve">          content:</w:t>
      </w:r>
    </w:p>
    <w:p w14:paraId="6A277534" w14:textId="77777777" w:rsidR="00AD294A" w:rsidRPr="00690A26" w:rsidRDefault="00AD294A" w:rsidP="00AD294A">
      <w:pPr>
        <w:pStyle w:val="PL"/>
        <w:rPr>
          <w:lang w:val="en-US"/>
        </w:rPr>
      </w:pPr>
      <w:r w:rsidRPr="00690A26">
        <w:rPr>
          <w:lang w:val="en-US"/>
        </w:rPr>
        <w:t xml:space="preserve">            application/json:</w:t>
      </w:r>
    </w:p>
    <w:p w14:paraId="06C83F5C" w14:textId="77777777" w:rsidR="00AD294A" w:rsidRPr="00690A26" w:rsidRDefault="00AD294A" w:rsidP="00AD294A">
      <w:pPr>
        <w:pStyle w:val="PL"/>
        <w:rPr>
          <w:lang w:val="en-US"/>
        </w:rPr>
      </w:pPr>
      <w:r w:rsidRPr="00690A26">
        <w:rPr>
          <w:lang w:val="en-US"/>
        </w:rPr>
        <w:t xml:space="preserve">              schema:</w:t>
      </w:r>
    </w:p>
    <w:p w14:paraId="4B335C60"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#/components/schemas/Guami'</w:t>
      </w:r>
    </w:p>
    <w:p w14:paraId="0C6BB24F" w14:textId="77777777" w:rsidR="00AD294A" w:rsidRPr="00690A26" w:rsidRDefault="00AD294A" w:rsidP="00AD294A">
      <w:pPr>
        <w:pStyle w:val="PL"/>
        <w:rPr>
          <w:lang w:val="en-US"/>
        </w:rPr>
      </w:pPr>
      <w:r w:rsidRPr="00690A26">
        <w:rPr>
          <w:lang w:val="en-US"/>
        </w:rPr>
        <w:t xml:space="preserve">        - name: supi</w:t>
      </w:r>
    </w:p>
    <w:p w14:paraId="1AA4359A" w14:textId="77777777" w:rsidR="00AD294A" w:rsidRPr="00690A26" w:rsidRDefault="00AD294A" w:rsidP="00AD294A">
      <w:pPr>
        <w:pStyle w:val="PL"/>
        <w:rPr>
          <w:lang w:val="en-US"/>
        </w:rPr>
      </w:pPr>
      <w:r w:rsidRPr="00690A26">
        <w:rPr>
          <w:lang w:val="en-US"/>
        </w:rPr>
        <w:t xml:space="preserve">          in: query</w:t>
      </w:r>
    </w:p>
    <w:p w14:paraId="28A91190" w14:textId="77777777" w:rsidR="00AD294A" w:rsidRPr="00690A26" w:rsidRDefault="00AD294A" w:rsidP="00AD294A">
      <w:pPr>
        <w:pStyle w:val="PL"/>
        <w:rPr>
          <w:lang w:val="en-US"/>
        </w:rPr>
      </w:pPr>
      <w:r w:rsidRPr="00690A26">
        <w:rPr>
          <w:lang w:val="en-US"/>
        </w:rPr>
        <w:t xml:space="preserve">          description: SUPI of the user</w:t>
      </w:r>
    </w:p>
    <w:p w14:paraId="79139920" w14:textId="77777777" w:rsidR="00AD294A" w:rsidRPr="00690A26" w:rsidRDefault="00AD294A" w:rsidP="00AD294A">
      <w:pPr>
        <w:pStyle w:val="PL"/>
        <w:rPr>
          <w:lang w:val="en-US"/>
        </w:rPr>
      </w:pPr>
      <w:r w:rsidRPr="00690A26">
        <w:rPr>
          <w:lang w:val="en-US"/>
        </w:rPr>
        <w:t xml:space="preserve">          schema:</w:t>
      </w:r>
    </w:p>
    <w:p w14:paraId="7FE65C54"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#/components/schemas/Supi'</w:t>
      </w:r>
    </w:p>
    <w:p w14:paraId="4370FE86" w14:textId="77777777" w:rsidR="00AD294A" w:rsidRPr="00690A26" w:rsidRDefault="00AD294A" w:rsidP="00AD294A">
      <w:pPr>
        <w:pStyle w:val="PL"/>
        <w:rPr>
          <w:lang w:val="en-US"/>
        </w:rPr>
      </w:pPr>
      <w:r w:rsidRPr="00690A26">
        <w:rPr>
          <w:lang w:val="en-US"/>
        </w:rPr>
        <w:t xml:space="preserve">        - name: ue-ipv4-address</w:t>
      </w:r>
    </w:p>
    <w:p w14:paraId="60E125D5" w14:textId="77777777" w:rsidR="00AD294A" w:rsidRPr="00690A26" w:rsidRDefault="00AD294A" w:rsidP="00AD294A">
      <w:pPr>
        <w:pStyle w:val="PL"/>
        <w:rPr>
          <w:lang w:val="en-US"/>
        </w:rPr>
      </w:pPr>
      <w:r w:rsidRPr="00690A26">
        <w:rPr>
          <w:lang w:val="en-US"/>
        </w:rPr>
        <w:t xml:space="preserve">          in: query</w:t>
      </w:r>
    </w:p>
    <w:p w14:paraId="38753D56" w14:textId="77777777" w:rsidR="00AD294A" w:rsidRPr="00690A26" w:rsidRDefault="00AD294A" w:rsidP="00AD294A">
      <w:pPr>
        <w:pStyle w:val="PL"/>
        <w:rPr>
          <w:lang w:val="en-US"/>
        </w:rPr>
      </w:pPr>
      <w:r w:rsidRPr="00690A26">
        <w:rPr>
          <w:lang w:val="en-US"/>
        </w:rPr>
        <w:t xml:space="preserve">          description: IPv4 address of the UE</w:t>
      </w:r>
    </w:p>
    <w:p w14:paraId="04BEE7BC" w14:textId="77777777" w:rsidR="00AD294A" w:rsidRPr="00690A26" w:rsidRDefault="00AD294A" w:rsidP="00AD294A">
      <w:pPr>
        <w:pStyle w:val="PL"/>
        <w:rPr>
          <w:lang w:val="en-US"/>
        </w:rPr>
      </w:pPr>
      <w:r w:rsidRPr="00690A26">
        <w:rPr>
          <w:lang w:val="en-US"/>
        </w:rPr>
        <w:t xml:space="preserve">          schema:</w:t>
      </w:r>
    </w:p>
    <w:p w14:paraId="2ACCC275"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#/components/schemas/Ipv4Addr'</w:t>
      </w:r>
    </w:p>
    <w:p w14:paraId="0C4CCDF6" w14:textId="77777777" w:rsidR="00AD294A" w:rsidRPr="00690A26" w:rsidRDefault="00AD294A" w:rsidP="00AD294A">
      <w:pPr>
        <w:pStyle w:val="PL"/>
        <w:rPr>
          <w:lang w:val="en-US"/>
        </w:rPr>
      </w:pPr>
      <w:r w:rsidRPr="00690A26">
        <w:rPr>
          <w:lang w:val="en-US"/>
        </w:rPr>
        <w:t xml:space="preserve">        - name: ip-domain</w:t>
      </w:r>
    </w:p>
    <w:p w14:paraId="79860678" w14:textId="77777777" w:rsidR="00AD294A" w:rsidRPr="00690A26" w:rsidRDefault="00AD294A" w:rsidP="00AD294A">
      <w:pPr>
        <w:pStyle w:val="PL"/>
        <w:rPr>
          <w:lang w:val="en-US"/>
        </w:rPr>
      </w:pPr>
      <w:r w:rsidRPr="00690A26">
        <w:rPr>
          <w:lang w:val="en-US"/>
        </w:rPr>
        <w:t xml:space="preserve">          in: query</w:t>
      </w:r>
    </w:p>
    <w:p w14:paraId="25B31AF6" w14:textId="77777777" w:rsidR="00AD294A" w:rsidRPr="00690A26" w:rsidRDefault="00AD294A" w:rsidP="00AD294A">
      <w:pPr>
        <w:pStyle w:val="PL"/>
        <w:rPr>
          <w:lang w:val="en-US"/>
        </w:rPr>
      </w:pPr>
      <w:r w:rsidRPr="00690A26">
        <w:rPr>
          <w:lang w:val="en-US"/>
        </w:rPr>
        <w:t xml:space="preserve">          description: IP domain of the UE, which supported by BSF</w:t>
      </w:r>
    </w:p>
    <w:p w14:paraId="631E2276" w14:textId="77777777" w:rsidR="00AD294A" w:rsidRPr="00690A26" w:rsidRDefault="00AD294A" w:rsidP="00AD294A">
      <w:pPr>
        <w:pStyle w:val="PL"/>
        <w:rPr>
          <w:lang w:val="en-US"/>
        </w:rPr>
      </w:pPr>
      <w:r w:rsidRPr="00690A26">
        <w:rPr>
          <w:lang w:val="en-US"/>
        </w:rPr>
        <w:t xml:space="preserve">          schema:</w:t>
      </w:r>
    </w:p>
    <w:p w14:paraId="161CF391" w14:textId="77777777" w:rsidR="00AD294A" w:rsidRPr="00690A26" w:rsidRDefault="00AD294A" w:rsidP="00AD294A">
      <w:pPr>
        <w:pStyle w:val="PL"/>
        <w:rPr>
          <w:lang w:val="en-US"/>
        </w:rPr>
      </w:pPr>
      <w:r w:rsidRPr="00690A26">
        <w:rPr>
          <w:lang w:val="en-US"/>
        </w:rPr>
        <w:t xml:space="preserve">            type: string</w:t>
      </w:r>
    </w:p>
    <w:p w14:paraId="6FB8CE53" w14:textId="77777777" w:rsidR="00AD294A" w:rsidRPr="00690A26" w:rsidRDefault="00AD294A" w:rsidP="00AD294A">
      <w:pPr>
        <w:pStyle w:val="PL"/>
        <w:rPr>
          <w:lang w:val="en-US"/>
        </w:rPr>
      </w:pPr>
      <w:r w:rsidRPr="00690A26">
        <w:rPr>
          <w:lang w:val="en-US"/>
        </w:rPr>
        <w:t xml:space="preserve">        - name: ue-ipv6-prefix</w:t>
      </w:r>
    </w:p>
    <w:p w14:paraId="1FD03F63" w14:textId="77777777" w:rsidR="00AD294A" w:rsidRPr="00690A26" w:rsidRDefault="00AD294A" w:rsidP="00AD294A">
      <w:pPr>
        <w:pStyle w:val="PL"/>
        <w:rPr>
          <w:lang w:val="en-US"/>
        </w:rPr>
      </w:pPr>
      <w:r w:rsidRPr="00690A26">
        <w:rPr>
          <w:lang w:val="en-US"/>
        </w:rPr>
        <w:t xml:space="preserve">          in: query</w:t>
      </w:r>
    </w:p>
    <w:p w14:paraId="131C8EE9" w14:textId="77777777" w:rsidR="00AD294A" w:rsidRPr="00690A26" w:rsidRDefault="00AD294A" w:rsidP="00AD294A">
      <w:pPr>
        <w:pStyle w:val="PL"/>
        <w:rPr>
          <w:lang w:val="en-US"/>
        </w:rPr>
      </w:pPr>
      <w:r w:rsidRPr="00690A26">
        <w:rPr>
          <w:lang w:val="en-US"/>
        </w:rPr>
        <w:t xml:space="preserve">          description: IPv6 prefix of the UE</w:t>
      </w:r>
    </w:p>
    <w:p w14:paraId="49A3413C" w14:textId="77777777" w:rsidR="00AD294A" w:rsidRPr="00690A26" w:rsidRDefault="00AD294A" w:rsidP="00AD294A">
      <w:pPr>
        <w:pStyle w:val="PL"/>
        <w:rPr>
          <w:lang w:val="en-US"/>
        </w:rPr>
      </w:pPr>
      <w:r w:rsidRPr="00690A26">
        <w:rPr>
          <w:lang w:val="en-US"/>
        </w:rPr>
        <w:t xml:space="preserve">          schema:</w:t>
      </w:r>
    </w:p>
    <w:p w14:paraId="170A644E"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#/components/schemas/Ipv6Prefix'</w:t>
      </w:r>
    </w:p>
    <w:p w14:paraId="04B6BF15" w14:textId="77777777" w:rsidR="00AD294A" w:rsidRPr="00690A26" w:rsidRDefault="00AD294A" w:rsidP="00AD294A">
      <w:pPr>
        <w:pStyle w:val="PL"/>
        <w:rPr>
          <w:lang w:val="en-US"/>
        </w:rPr>
      </w:pPr>
      <w:r w:rsidRPr="00690A26">
        <w:rPr>
          <w:lang w:val="en-US"/>
        </w:rPr>
        <w:t xml:space="preserve">        - name: pgw-ind</w:t>
      </w:r>
    </w:p>
    <w:p w14:paraId="71CD4BB0" w14:textId="77777777" w:rsidR="00AD294A" w:rsidRPr="00690A26" w:rsidRDefault="00AD294A" w:rsidP="00AD294A">
      <w:pPr>
        <w:pStyle w:val="PL"/>
        <w:rPr>
          <w:lang w:val="en-US"/>
        </w:rPr>
      </w:pPr>
      <w:r w:rsidRPr="00690A26">
        <w:rPr>
          <w:lang w:val="en-US"/>
        </w:rPr>
        <w:t xml:space="preserve">          in: query</w:t>
      </w:r>
    </w:p>
    <w:p w14:paraId="6BDD8E94" w14:textId="77777777" w:rsidR="00AD294A" w:rsidRPr="00690A26" w:rsidRDefault="00AD294A" w:rsidP="00AD294A">
      <w:pPr>
        <w:pStyle w:val="PL"/>
        <w:rPr>
          <w:lang w:val="en-US"/>
        </w:rPr>
      </w:pPr>
      <w:r w:rsidRPr="00690A26">
        <w:rPr>
          <w:lang w:val="en-US"/>
        </w:rPr>
        <w:t xml:space="preserve">          description: Combined PGW-C and SMF or a standalone SMF</w:t>
      </w:r>
    </w:p>
    <w:p w14:paraId="2DB3B67B" w14:textId="77777777" w:rsidR="00AD294A" w:rsidRPr="00690A26" w:rsidRDefault="00AD294A" w:rsidP="00AD294A">
      <w:pPr>
        <w:pStyle w:val="PL"/>
        <w:rPr>
          <w:lang w:val="en-US"/>
        </w:rPr>
      </w:pPr>
      <w:r w:rsidRPr="00690A26">
        <w:rPr>
          <w:lang w:val="en-US"/>
        </w:rPr>
        <w:t xml:space="preserve">          schema:</w:t>
      </w:r>
    </w:p>
    <w:p w14:paraId="626C6A1E" w14:textId="77777777" w:rsidR="00AD294A" w:rsidRPr="00690A26" w:rsidRDefault="00AD294A" w:rsidP="00AD294A">
      <w:pPr>
        <w:pStyle w:val="PL"/>
        <w:rPr>
          <w:lang w:val="en-US"/>
        </w:rPr>
      </w:pPr>
      <w:r w:rsidRPr="00690A26">
        <w:t xml:space="preserve">            type: boolean</w:t>
      </w:r>
    </w:p>
    <w:p w14:paraId="742FEE24" w14:textId="77777777" w:rsidR="00AD294A" w:rsidRDefault="00AD294A" w:rsidP="00AD294A">
      <w:pPr>
        <w:pStyle w:val="PL"/>
        <w:rPr>
          <w:lang w:val="en-US"/>
        </w:rPr>
      </w:pPr>
      <w:r>
        <w:rPr>
          <w:lang w:val="en-US"/>
        </w:rPr>
        <w:t xml:space="preserve">        - name: preferred-pgw-ind</w:t>
      </w:r>
    </w:p>
    <w:p w14:paraId="6DCFD4D6" w14:textId="77777777" w:rsidR="00AD294A" w:rsidRDefault="00AD294A" w:rsidP="00AD294A">
      <w:pPr>
        <w:pStyle w:val="PL"/>
        <w:rPr>
          <w:lang w:val="en-US"/>
        </w:rPr>
      </w:pPr>
      <w:r>
        <w:rPr>
          <w:lang w:val="en-US"/>
        </w:rPr>
        <w:t xml:space="preserve">          in: query</w:t>
      </w:r>
    </w:p>
    <w:p w14:paraId="5924F606" w14:textId="77777777" w:rsidR="00AD294A" w:rsidRDefault="00AD294A" w:rsidP="00AD294A">
      <w:pPr>
        <w:pStyle w:val="PL"/>
        <w:rPr>
          <w:lang w:val="en-US"/>
        </w:rPr>
      </w:pPr>
      <w:r>
        <w:rPr>
          <w:lang w:val="en-US"/>
        </w:rPr>
        <w:t xml:space="preserve">          description: Indicates combined PGW-C+SMF or standalone SMF are preferred</w:t>
      </w:r>
    </w:p>
    <w:p w14:paraId="79FF2DC0" w14:textId="77777777" w:rsidR="00AD294A" w:rsidRDefault="00AD294A" w:rsidP="00AD294A">
      <w:pPr>
        <w:pStyle w:val="PL"/>
        <w:rPr>
          <w:lang w:val="en-US"/>
        </w:rPr>
      </w:pPr>
      <w:r>
        <w:rPr>
          <w:lang w:val="en-US"/>
        </w:rPr>
        <w:t xml:space="preserve">          schema:</w:t>
      </w:r>
    </w:p>
    <w:p w14:paraId="4D8B1C54" w14:textId="77777777" w:rsidR="00AD294A" w:rsidRDefault="00AD294A" w:rsidP="00AD294A">
      <w:pPr>
        <w:pStyle w:val="PL"/>
        <w:rPr>
          <w:lang w:val="en-US"/>
        </w:rPr>
      </w:pPr>
      <w:r>
        <w:t xml:space="preserve">            type: boolean</w:t>
      </w:r>
    </w:p>
    <w:p w14:paraId="6CCAACD6" w14:textId="77777777" w:rsidR="00AD294A" w:rsidRPr="00690A26" w:rsidRDefault="00AD294A" w:rsidP="00AD294A">
      <w:pPr>
        <w:pStyle w:val="PL"/>
        <w:rPr>
          <w:lang w:val="en-US"/>
        </w:rPr>
      </w:pPr>
      <w:r w:rsidRPr="00690A26">
        <w:rPr>
          <w:lang w:val="en-US"/>
        </w:rPr>
        <w:t xml:space="preserve">        - name: pgw</w:t>
      </w:r>
    </w:p>
    <w:p w14:paraId="36558448" w14:textId="77777777" w:rsidR="00AD294A" w:rsidRPr="00690A26" w:rsidRDefault="00AD294A" w:rsidP="00AD294A">
      <w:pPr>
        <w:pStyle w:val="PL"/>
        <w:rPr>
          <w:lang w:val="en-US"/>
        </w:rPr>
      </w:pPr>
      <w:r w:rsidRPr="00690A26">
        <w:rPr>
          <w:lang w:val="en-US"/>
        </w:rPr>
        <w:t xml:space="preserve">          in: query</w:t>
      </w:r>
    </w:p>
    <w:p w14:paraId="09C07F6C" w14:textId="77777777" w:rsidR="00AD294A" w:rsidRPr="00690A26" w:rsidRDefault="00AD294A" w:rsidP="00AD294A">
      <w:pPr>
        <w:pStyle w:val="PL"/>
        <w:rPr>
          <w:lang w:val="en-US"/>
        </w:rPr>
      </w:pPr>
      <w:r w:rsidRPr="00690A26">
        <w:rPr>
          <w:lang w:val="en-US"/>
        </w:rPr>
        <w:t xml:space="preserve">          description: PGW FQDN of a combined PGW-C and SMF</w:t>
      </w:r>
    </w:p>
    <w:p w14:paraId="38E50DBA" w14:textId="77777777" w:rsidR="00AD294A" w:rsidRPr="00690A26" w:rsidRDefault="00AD294A" w:rsidP="00AD294A">
      <w:pPr>
        <w:pStyle w:val="PL"/>
        <w:rPr>
          <w:lang w:val="en-US"/>
        </w:rPr>
      </w:pPr>
      <w:r w:rsidRPr="00690A26">
        <w:rPr>
          <w:lang w:val="en-US"/>
        </w:rPr>
        <w:t xml:space="preserve">          schema:</w:t>
      </w:r>
    </w:p>
    <w:p w14:paraId="464C7AF3" w14:textId="77777777" w:rsidR="00AD294A" w:rsidRPr="00690A26" w:rsidRDefault="00AD294A" w:rsidP="00AD294A">
      <w:pPr>
        <w:pStyle w:val="PL"/>
        <w:rPr>
          <w:lang w:val="en-US"/>
        </w:rPr>
      </w:pPr>
      <w:r w:rsidRPr="00690A26">
        <w:t xml:space="preserve">            $ref: '</w:t>
      </w:r>
      <w:r>
        <w:t>TS29571_CommonData.yaml</w:t>
      </w:r>
      <w:r w:rsidRPr="00690A26">
        <w:t>#/components/schemas/Fqdn'</w:t>
      </w:r>
    </w:p>
    <w:p w14:paraId="7F15A912" w14:textId="77777777" w:rsidR="00AD294A" w:rsidRDefault="00AD294A" w:rsidP="00AD294A">
      <w:pPr>
        <w:pStyle w:val="PL"/>
        <w:rPr>
          <w:lang w:val="en-US"/>
        </w:rPr>
      </w:pPr>
      <w:r>
        <w:rPr>
          <w:lang w:val="en-US"/>
        </w:rPr>
        <w:t xml:space="preserve">        - name: pgw-ip</w:t>
      </w:r>
    </w:p>
    <w:p w14:paraId="7D040DD9" w14:textId="77777777" w:rsidR="00AD294A" w:rsidRDefault="00AD294A" w:rsidP="00AD294A">
      <w:pPr>
        <w:pStyle w:val="PL"/>
        <w:rPr>
          <w:lang w:val="en-US"/>
        </w:rPr>
      </w:pPr>
      <w:r>
        <w:rPr>
          <w:lang w:val="en-US"/>
        </w:rPr>
        <w:t xml:space="preserve">          in: query</w:t>
      </w:r>
    </w:p>
    <w:p w14:paraId="1F9436D8" w14:textId="77777777" w:rsidR="00AD294A" w:rsidRDefault="00AD294A" w:rsidP="00AD294A">
      <w:pPr>
        <w:pStyle w:val="PL"/>
        <w:rPr>
          <w:lang w:val="en-US"/>
        </w:rPr>
      </w:pPr>
      <w:r>
        <w:rPr>
          <w:lang w:val="en-US"/>
        </w:rPr>
        <w:t xml:space="preserve">          description: PGW IP Address of a combined PGW-C and SMF</w:t>
      </w:r>
    </w:p>
    <w:p w14:paraId="1408BD6F" w14:textId="77777777" w:rsidR="00AD294A" w:rsidRDefault="00AD294A" w:rsidP="00AD294A">
      <w:pPr>
        <w:pStyle w:val="PL"/>
        <w:rPr>
          <w:lang w:val="en-US"/>
        </w:rPr>
      </w:pPr>
      <w:r>
        <w:rPr>
          <w:lang w:val="en-US"/>
        </w:rPr>
        <w:t xml:space="preserve">          content:</w:t>
      </w:r>
    </w:p>
    <w:p w14:paraId="2E58114F" w14:textId="77777777" w:rsidR="00AD294A" w:rsidRDefault="00AD294A" w:rsidP="00AD294A">
      <w:pPr>
        <w:pStyle w:val="PL"/>
        <w:rPr>
          <w:lang w:val="en-US"/>
        </w:rPr>
      </w:pPr>
      <w:r>
        <w:rPr>
          <w:lang w:val="en-US"/>
        </w:rPr>
        <w:t xml:space="preserve">            application/json:</w:t>
      </w:r>
    </w:p>
    <w:p w14:paraId="039CD034" w14:textId="77777777" w:rsidR="00AD294A" w:rsidRDefault="00AD294A" w:rsidP="00AD294A">
      <w:pPr>
        <w:pStyle w:val="PL"/>
        <w:rPr>
          <w:lang w:val="en-US"/>
        </w:rPr>
      </w:pPr>
      <w:r>
        <w:rPr>
          <w:lang w:val="en-US"/>
        </w:rPr>
        <w:t xml:space="preserve">              schema:</w:t>
      </w:r>
    </w:p>
    <w:p w14:paraId="31EC1FD3" w14:textId="77777777" w:rsidR="00AD294A" w:rsidRDefault="00AD294A" w:rsidP="00AD294A">
      <w:pPr>
        <w:pStyle w:val="PL"/>
      </w:pPr>
      <w:r>
        <w:t xml:space="preserve">                $ref: 'TS29571_CommonData.yaml#/components/schemas/IpAddr'</w:t>
      </w:r>
    </w:p>
    <w:p w14:paraId="4A8DBFB0" w14:textId="77777777" w:rsidR="00AD294A" w:rsidRPr="00690A26" w:rsidRDefault="00AD294A" w:rsidP="00AD294A">
      <w:pPr>
        <w:pStyle w:val="PL"/>
        <w:rPr>
          <w:lang w:val="en-US"/>
        </w:rPr>
      </w:pPr>
      <w:r w:rsidRPr="00690A26">
        <w:rPr>
          <w:lang w:val="en-US"/>
        </w:rPr>
        <w:t xml:space="preserve">        - name: gpsi</w:t>
      </w:r>
    </w:p>
    <w:p w14:paraId="3AFF9B34" w14:textId="77777777" w:rsidR="00AD294A" w:rsidRPr="00690A26" w:rsidRDefault="00AD294A" w:rsidP="00AD294A">
      <w:pPr>
        <w:pStyle w:val="PL"/>
        <w:rPr>
          <w:lang w:val="en-US"/>
        </w:rPr>
      </w:pPr>
      <w:r w:rsidRPr="00690A26">
        <w:rPr>
          <w:lang w:val="en-US"/>
        </w:rPr>
        <w:t xml:space="preserve">          in: query</w:t>
      </w:r>
    </w:p>
    <w:p w14:paraId="7AF1F2AD" w14:textId="77777777" w:rsidR="00AD294A" w:rsidRPr="00690A26" w:rsidRDefault="00AD294A" w:rsidP="00AD294A">
      <w:pPr>
        <w:pStyle w:val="PL"/>
        <w:rPr>
          <w:lang w:val="en-US"/>
        </w:rPr>
      </w:pPr>
      <w:r w:rsidRPr="00690A26">
        <w:rPr>
          <w:lang w:val="en-US"/>
        </w:rPr>
        <w:t xml:space="preserve">          description: GPSI of the user</w:t>
      </w:r>
    </w:p>
    <w:p w14:paraId="2EF7E06B" w14:textId="77777777" w:rsidR="00AD294A" w:rsidRPr="00690A26" w:rsidRDefault="00AD294A" w:rsidP="00AD294A">
      <w:pPr>
        <w:pStyle w:val="PL"/>
        <w:rPr>
          <w:lang w:val="en-US"/>
        </w:rPr>
      </w:pPr>
      <w:r w:rsidRPr="00690A26">
        <w:rPr>
          <w:lang w:val="en-US"/>
        </w:rPr>
        <w:t xml:space="preserve">          schema:</w:t>
      </w:r>
    </w:p>
    <w:p w14:paraId="76692F3A" w14:textId="77777777" w:rsidR="00AD294A" w:rsidRPr="00690A26" w:rsidRDefault="00AD294A" w:rsidP="00AD294A">
      <w:pPr>
        <w:pStyle w:val="PL"/>
        <w:rPr>
          <w:lang w:val="en-US"/>
        </w:rPr>
      </w:pPr>
      <w:r w:rsidRPr="00690A26">
        <w:rPr>
          <w:lang w:val="en-US"/>
        </w:rPr>
        <w:lastRenderedPageBreak/>
        <w:t xml:space="preserve">            $ref: 'TS29571_CommonData.yaml#/components/schemas/Gpsi'</w:t>
      </w:r>
    </w:p>
    <w:p w14:paraId="3C45B36A" w14:textId="77777777" w:rsidR="00AD294A" w:rsidRPr="00690A26" w:rsidRDefault="00AD294A" w:rsidP="00AD294A">
      <w:pPr>
        <w:pStyle w:val="PL"/>
        <w:rPr>
          <w:lang w:val="en-US"/>
        </w:rPr>
      </w:pPr>
      <w:r w:rsidRPr="00690A26">
        <w:rPr>
          <w:lang w:val="en-US"/>
        </w:rPr>
        <w:t xml:space="preserve">        - name: external-group-identity</w:t>
      </w:r>
    </w:p>
    <w:p w14:paraId="5900C059" w14:textId="77777777" w:rsidR="00AD294A" w:rsidRPr="00690A26" w:rsidRDefault="00AD294A" w:rsidP="00AD294A">
      <w:pPr>
        <w:pStyle w:val="PL"/>
        <w:rPr>
          <w:lang w:val="en-US"/>
        </w:rPr>
      </w:pPr>
      <w:r w:rsidRPr="00690A26">
        <w:rPr>
          <w:lang w:val="en-US"/>
        </w:rPr>
        <w:t xml:space="preserve">          in: query</w:t>
      </w:r>
    </w:p>
    <w:p w14:paraId="0CE0042E" w14:textId="77777777" w:rsidR="00AD294A" w:rsidRPr="00690A26" w:rsidRDefault="00AD294A" w:rsidP="00AD294A">
      <w:pPr>
        <w:pStyle w:val="PL"/>
        <w:rPr>
          <w:lang w:val="en-US"/>
        </w:rPr>
      </w:pPr>
      <w:r w:rsidRPr="00690A26">
        <w:rPr>
          <w:lang w:val="en-US"/>
        </w:rPr>
        <w:t xml:space="preserve">          description: external group identifier of the user</w:t>
      </w:r>
    </w:p>
    <w:p w14:paraId="090D1721" w14:textId="77777777" w:rsidR="00AD294A" w:rsidRPr="00690A26" w:rsidRDefault="00AD294A" w:rsidP="00AD294A">
      <w:pPr>
        <w:pStyle w:val="PL"/>
        <w:rPr>
          <w:lang w:val="en-US"/>
        </w:rPr>
      </w:pPr>
      <w:r w:rsidRPr="00690A26">
        <w:rPr>
          <w:lang w:val="en-US"/>
        </w:rPr>
        <w:t xml:space="preserve">          schema:</w:t>
      </w:r>
    </w:p>
    <w:p w14:paraId="563D0C3A" w14:textId="77777777" w:rsidR="00AD294A" w:rsidRPr="00690A26" w:rsidRDefault="00AD294A" w:rsidP="00AD294A">
      <w:pPr>
        <w:pStyle w:val="PL"/>
        <w:rPr>
          <w:lang w:val="en-US"/>
        </w:rPr>
      </w:pPr>
      <w:r w:rsidRPr="00690A26">
        <w:rPr>
          <w:lang w:val="en-US"/>
        </w:rPr>
        <w:t xml:space="preserve">            $ref: '</w:t>
      </w:r>
      <w:r w:rsidRPr="00690A26">
        <w:t>TS29503_Nudm_SDM.yaml#/</w:t>
      </w:r>
      <w:r w:rsidRPr="00690A26">
        <w:rPr>
          <w:lang w:val="en-US"/>
        </w:rPr>
        <w:t>components/schemas/ExtGroupId'</w:t>
      </w:r>
    </w:p>
    <w:p w14:paraId="7F0AF298" w14:textId="77777777" w:rsidR="00AD294A" w:rsidRPr="00690A26" w:rsidRDefault="00AD294A" w:rsidP="00AD294A">
      <w:pPr>
        <w:pStyle w:val="PL"/>
        <w:rPr>
          <w:lang w:val="en-US"/>
        </w:rPr>
      </w:pPr>
      <w:r w:rsidRPr="00690A26">
        <w:rPr>
          <w:lang w:val="en-US"/>
        </w:rPr>
        <w:t xml:space="preserve">        - name: internal-group-identity</w:t>
      </w:r>
    </w:p>
    <w:p w14:paraId="6209B624" w14:textId="77777777" w:rsidR="00AD294A" w:rsidRPr="00690A26" w:rsidRDefault="00AD294A" w:rsidP="00AD294A">
      <w:pPr>
        <w:pStyle w:val="PL"/>
        <w:rPr>
          <w:lang w:val="en-US"/>
        </w:rPr>
      </w:pPr>
      <w:r w:rsidRPr="00690A26">
        <w:rPr>
          <w:lang w:val="en-US"/>
        </w:rPr>
        <w:t xml:space="preserve">          in: query</w:t>
      </w:r>
    </w:p>
    <w:p w14:paraId="299D65E9" w14:textId="77777777" w:rsidR="00AD294A" w:rsidRPr="00690A26" w:rsidRDefault="00AD294A" w:rsidP="00AD294A">
      <w:pPr>
        <w:pStyle w:val="PL"/>
        <w:rPr>
          <w:lang w:val="en-US"/>
        </w:rPr>
      </w:pPr>
      <w:r w:rsidRPr="00690A26">
        <w:rPr>
          <w:lang w:val="en-US"/>
        </w:rPr>
        <w:t xml:space="preserve">          description: internal group identifier of the user</w:t>
      </w:r>
    </w:p>
    <w:p w14:paraId="165B6587" w14:textId="77777777" w:rsidR="00AD294A" w:rsidRPr="00690A26" w:rsidRDefault="00AD294A" w:rsidP="00AD294A">
      <w:pPr>
        <w:pStyle w:val="PL"/>
        <w:rPr>
          <w:lang w:val="en-US"/>
        </w:rPr>
      </w:pPr>
      <w:r w:rsidRPr="00690A26">
        <w:rPr>
          <w:lang w:val="en-US"/>
        </w:rPr>
        <w:t xml:space="preserve">          schema:</w:t>
      </w:r>
    </w:p>
    <w:p w14:paraId="4B52A344" w14:textId="77777777" w:rsidR="00AD294A" w:rsidRPr="00690A26" w:rsidRDefault="00AD294A" w:rsidP="00AD294A">
      <w:pPr>
        <w:pStyle w:val="PL"/>
        <w:rPr>
          <w:lang w:val="en-US"/>
        </w:rPr>
      </w:pPr>
      <w:r w:rsidRPr="00690A26">
        <w:rPr>
          <w:lang w:val="en-US"/>
        </w:rPr>
        <w:t xml:space="preserve">            $ref: 'TS29571_CommonData.yaml#/components/schemas/GroupId'</w:t>
      </w:r>
    </w:p>
    <w:p w14:paraId="3C4E3C86" w14:textId="77777777" w:rsidR="00AD294A" w:rsidRPr="00690A26" w:rsidRDefault="00AD294A" w:rsidP="00AD294A">
      <w:pPr>
        <w:pStyle w:val="PL"/>
        <w:rPr>
          <w:lang w:val="en-US"/>
        </w:rPr>
      </w:pPr>
      <w:r w:rsidRPr="00690A26">
        <w:rPr>
          <w:lang w:val="en-US"/>
        </w:rPr>
        <w:t xml:space="preserve">        - name: pfd-data</w:t>
      </w:r>
    </w:p>
    <w:p w14:paraId="2074ABD6" w14:textId="77777777" w:rsidR="00AD294A" w:rsidRPr="00690A26" w:rsidRDefault="00AD294A" w:rsidP="00AD294A">
      <w:pPr>
        <w:pStyle w:val="PL"/>
        <w:rPr>
          <w:lang w:val="en-US"/>
        </w:rPr>
      </w:pPr>
      <w:r w:rsidRPr="00690A26">
        <w:rPr>
          <w:lang w:val="en-US"/>
        </w:rPr>
        <w:t xml:space="preserve">          in: query</w:t>
      </w:r>
    </w:p>
    <w:p w14:paraId="36F0EB56" w14:textId="77777777" w:rsidR="00AD294A" w:rsidRPr="00690A26" w:rsidRDefault="00AD294A" w:rsidP="00AD294A">
      <w:pPr>
        <w:pStyle w:val="PL"/>
        <w:rPr>
          <w:lang w:val="en-US"/>
        </w:rPr>
      </w:pPr>
      <w:r w:rsidRPr="00690A26">
        <w:rPr>
          <w:lang w:val="en-US"/>
        </w:rPr>
        <w:t xml:space="preserve">          description: PFD data</w:t>
      </w:r>
    </w:p>
    <w:p w14:paraId="53811DBB" w14:textId="77777777" w:rsidR="00AD294A" w:rsidRPr="00690A26" w:rsidRDefault="00AD294A" w:rsidP="00AD294A">
      <w:pPr>
        <w:pStyle w:val="PL"/>
        <w:rPr>
          <w:lang w:val="en-US"/>
        </w:rPr>
      </w:pPr>
      <w:r w:rsidRPr="00690A26">
        <w:rPr>
          <w:lang w:val="en-US"/>
        </w:rPr>
        <w:t xml:space="preserve">          content:</w:t>
      </w:r>
    </w:p>
    <w:p w14:paraId="1B5E6075" w14:textId="77777777" w:rsidR="00AD294A" w:rsidRPr="00690A26" w:rsidRDefault="00AD294A" w:rsidP="00AD294A">
      <w:pPr>
        <w:pStyle w:val="PL"/>
        <w:rPr>
          <w:lang w:val="en-US"/>
        </w:rPr>
      </w:pPr>
      <w:r w:rsidRPr="00690A26">
        <w:rPr>
          <w:lang w:val="en-US"/>
        </w:rPr>
        <w:t xml:space="preserve">            application/json:</w:t>
      </w:r>
    </w:p>
    <w:p w14:paraId="0EA733F6" w14:textId="77777777" w:rsidR="00AD294A" w:rsidRPr="00690A26" w:rsidRDefault="00AD294A" w:rsidP="00AD294A">
      <w:pPr>
        <w:pStyle w:val="PL"/>
        <w:rPr>
          <w:lang w:val="en-US"/>
        </w:rPr>
      </w:pPr>
      <w:r w:rsidRPr="00690A26">
        <w:rPr>
          <w:lang w:val="en-US"/>
        </w:rPr>
        <w:t xml:space="preserve">              schema:</w:t>
      </w:r>
    </w:p>
    <w:p w14:paraId="3F811479" w14:textId="77777777" w:rsidR="00AD294A" w:rsidRPr="00690A26" w:rsidRDefault="00AD294A" w:rsidP="00AD294A">
      <w:pPr>
        <w:pStyle w:val="PL"/>
        <w:rPr>
          <w:lang w:val="en-US"/>
        </w:rPr>
      </w:pPr>
      <w:r w:rsidRPr="00690A26">
        <w:rPr>
          <w:lang w:val="en-US"/>
        </w:rPr>
        <w:t xml:space="preserve">                $ref: 'TS29510_Nnrf_NFManagement.yaml#/components/schemas/PfdData'</w:t>
      </w:r>
    </w:p>
    <w:p w14:paraId="55FB30F6" w14:textId="77777777" w:rsidR="00AD294A" w:rsidRPr="00690A26" w:rsidRDefault="00AD294A" w:rsidP="00AD294A">
      <w:pPr>
        <w:pStyle w:val="PL"/>
        <w:rPr>
          <w:lang w:val="en-US"/>
        </w:rPr>
      </w:pPr>
      <w:r w:rsidRPr="00690A26">
        <w:rPr>
          <w:lang w:val="en-US"/>
        </w:rPr>
        <w:t xml:space="preserve">        - name: data-set</w:t>
      </w:r>
    </w:p>
    <w:p w14:paraId="20922064" w14:textId="77777777" w:rsidR="00AD294A" w:rsidRPr="00690A26" w:rsidRDefault="00AD294A" w:rsidP="00AD294A">
      <w:pPr>
        <w:pStyle w:val="PL"/>
        <w:rPr>
          <w:lang w:val="en-US"/>
        </w:rPr>
      </w:pPr>
      <w:r w:rsidRPr="00690A26">
        <w:rPr>
          <w:lang w:val="en-US"/>
        </w:rPr>
        <w:t xml:space="preserve">          in: query</w:t>
      </w:r>
    </w:p>
    <w:p w14:paraId="20F159B2" w14:textId="77777777" w:rsidR="00AD294A" w:rsidRPr="00690A26" w:rsidRDefault="00AD294A" w:rsidP="00AD294A">
      <w:pPr>
        <w:pStyle w:val="PL"/>
        <w:rPr>
          <w:lang w:val="en-US"/>
        </w:rPr>
      </w:pPr>
      <w:r w:rsidRPr="00690A26">
        <w:rPr>
          <w:lang w:val="en-US"/>
        </w:rPr>
        <w:t xml:space="preserve">          description: data set supported by the NF</w:t>
      </w:r>
    </w:p>
    <w:p w14:paraId="660AD26F" w14:textId="77777777" w:rsidR="00AD294A" w:rsidRPr="00690A26" w:rsidRDefault="00AD294A" w:rsidP="00AD294A">
      <w:pPr>
        <w:pStyle w:val="PL"/>
        <w:rPr>
          <w:lang w:val="en-US"/>
        </w:rPr>
      </w:pPr>
      <w:r w:rsidRPr="00690A26">
        <w:rPr>
          <w:lang w:val="en-US"/>
        </w:rPr>
        <w:t xml:space="preserve">          schema:</w:t>
      </w:r>
    </w:p>
    <w:p w14:paraId="4837E52F" w14:textId="77777777" w:rsidR="00AD294A" w:rsidRPr="00690A26" w:rsidRDefault="00AD294A" w:rsidP="00AD294A">
      <w:pPr>
        <w:pStyle w:val="PL"/>
        <w:rPr>
          <w:lang w:val="en-US"/>
        </w:rPr>
      </w:pPr>
      <w:r w:rsidRPr="00690A26">
        <w:rPr>
          <w:lang w:val="en-US"/>
        </w:rPr>
        <w:t xml:space="preserve">            $ref: 'TS29510_Nnrf_NFManagement.yaml#/components/schemas/DataSetId'</w:t>
      </w:r>
    </w:p>
    <w:p w14:paraId="23601564" w14:textId="77777777" w:rsidR="00AD294A" w:rsidRPr="00690A26" w:rsidRDefault="00AD294A" w:rsidP="00AD294A">
      <w:pPr>
        <w:pStyle w:val="PL"/>
        <w:rPr>
          <w:lang w:val="en-US"/>
        </w:rPr>
      </w:pPr>
      <w:r w:rsidRPr="00690A26">
        <w:rPr>
          <w:lang w:val="en-US"/>
        </w:rPr>
        <w:t xml:space="preserve">        - name: routing-indicator</w:t>
      </w:r>
    </w:p>
    <w:p w14:paraId="38216496" w14:textId="77777777" w:rsidR="00AD294A" w:rsidRPr="00690A26" w:rsidRDefault="00AD294A" w:rsidP="00AD294A">
      <w:pPr>
        <w:pStyle w:val="PL"/>
        <w:rPr>
          <w:lang w:val="en-US"/>
        </w:rPr>
      </w:pPr>
      <w:r w:rsidRPr="00690A26">
        <w:rPr>
          <w:lang w:val="en-US"/>
        </w:rPr>
        <w:t xml:space="preserve">          in: query</w:t>
      </w:r>
    </w:p>
    <w:p w14:paraId="741C9E5D" w14:textId="77777777" w:rsidR="00AD294A" w:rsidRPr="00690A26" w:rsidRDefault="00AD294A" w:rsidP="00AD294A">
      <w:pPr>
        <w:pStyle w:val="PL"/>
        <w:rPr>
          <w:lang w:val="en-US"/>
        </w:rPr>
      </w:pPr>
      <w:r w:rsidRPr="00690A26">
        <w:rPr>
          <w:lang w:val="en-US"/>
        </w:rPr>
        <w:t xml:space="preserve">          description: routing indicator in SUCI</w:t>
      </w:r>
    </w:p>
    <w:p w14:paraId="08F447C1" w14:textId="77777777" w:rsidR="00AD294A" w:rsidRPr="00690A26" w:rsidRDefault="00AD294A" w:rsidP="00AD294A">
      <w:pPr>
        <w:pStyle w:val="PL"/>
        <w:rPr>
          <w:lang w:val="en-US"/>
        </w:rPr>
      </w:pPr>
      <w:r w:rsidRPr="00690A26">
        <w:rPr>
          <w:lang w:val="en-US"/>
        </w:rPr>
        <w:t xml:space="preserve">          schema:</w:t>
      </w:r>
    </w:p>
    <w:p w14:paraId="1E71753B" w14:textId="77777777" w:rsidR="00AD294A" w:rsidRPr="00690A26" w:rsidRDefault="00AD294A" w:rsidP="00AD294A">
      <w:pPr>
        <w:pStyle w:val="PL"/>
        <w:rPr>
          <w:lang w:val="en-US"/>
        </w:rPr>
      </w:pPr>
      <w:r w:rsidRPr="00690A26">
        <w:rPr>
          <w:lang w:val="en-US"/>
        </w:rPr>
        <w:t xml:space="preserve">            type: string</w:t>
      </w:r>
    </w:p>
    <w:p w14:paraId="01AB222B" w14:textId="77777777" w:rsidR="00AD294A" w:rsidRPr="00690A26" w:rsidRDefault="00AD294A" w:rsidP="00AD294A">
      <w:pPr>
        <w:pStyle w:val="PL"/>
        <w:rPr>
          <w:lang w:val="en-US"/>
        </w:rPr>
      </w:pPr>
      <w:r w:rsidRPr="00690A26">
        <w:rPr>
          <w:lang w:val="en-US"/>
        </w:rPr>
        <w:t xml:space="preserve">            pattern: '^[0-9]{1,4}$'</w:t>
      </w:r>
    </w:p>
    <w:p w14:paraId="1D4A74E9" w14:textId="77777777" w:rsidR="00AD294A" w:rsidRPr="00690A26" w:rsidRDefault="00AD294A" w:rsidP="00AD294A">
      <w:pPr>
        <w:pStyle w:val="PL"/>
        <w:rPr>
          <w:lang w:val="en-US"/>
        </w:rPr>
      </w:pPr>
      <w:r w:rsidRPr="00690A26">
        <w:rPr>
          <w:lang w:val="en-US"/>
        </w:rPr>
        <w:t xml:space="preserve">        - name: group-id-list</w:t>
      </w:r>
    </w:p>
    <w:p w14:paraId="4C73C558" w14:textId="77777777" w:rsidR="00AD294A" w:rsidRPr="00690A26" w:rsidRDefault="00AD294A" w:rsidP="00AD294A">
      <w:pPr>
        <w:pStyle w:val="PL"/>
        <w:rPr>
          <w:lang w:val="en-US"/>
        </w:rPr>
      </w:pPr>
      <w:r w:rsidRPr="00690A26">
        <w:rPr>
          <w:lang w:val="en-US"/>
        </w:rPr>
        <w:t xml:space="preserve">          in: query</w:t>
      </w:r>
    </w:p>
    <w:p w14:paraId="1066A261" w14:textId="77777777" w:rsidR="00AD294A" w:rsidRPr="00690A26" w:rsidRDefault="00AD294A" w:rsidP="00AD294A">
      <w:pPr>
        <w:pStyle w:val="PL"/>
      </w:pPr>
      <w:r w:rsidRPr="00690A26">
        <w:rPr>
          <w:lang w:val="en-US"/>
        </w:rPr>
        <w:t xml:space="preserve">          description: </w:t>
      </w:r>
      <w:r w:rsidRPr="00690A26">
        <w:t>Group IDs of the NFs being discovered</w:t>
      </w:r>
    </w:p>
    <w:p w14:paraId="4C701BCF" w14:textId="77777777" w:rsidR="00AD294A" w:rsidRPr="00690A26" w:rsidRDefault="00AD294A" w:rsidP="00AD294A">
      <w:pPr>
        <w:pStyle w:val="PL"/>
        <w:rPr>
          <w:lang w:val="en-US"/>
        </w:rPr>
      </w:pPr>
      <w:r w:rsidRPr="00690A26">
        <w:rPr>
          <w:lang w:val="en-US"/>
        </w:rPr>
        <w:t xml:space="preserve">          schema:</w:t>
      </w:r>
    </w:p>
    <w:p w14:paraId="03E7B35D" w14:textId="77777777" w:rsidR="00AD294A" w:rsidRPr="00690A26" w:rsidRDefault="00AD294A" w:rsidP="00AD294A">
      <w:pPr>
        <w:pStyle w:val="PL"/>
        <w:rPr>
          <w:lang w:val="en-US"/>
        </w:rPr>
      </w:pPr>
      <w:r w:rsidRPr="00690A26">
        <w:rPr>
          <w:lang w:val="en-US"/>
        </w:rPr>
        <w:t xml:space="preserve">            type: array</w:t>
      </w:r>
    </w:p>
    <w:p w14:paraId="6AD89E1F" w14:textId="77777777" w:rsidR="00AD294A" w:rsidRPr="00690A26" w:rsidRDefault="00AD294A" w:rsidP="00AD294A">
      <w:pPr>
        <w:pStyle w:val="PL"/>
        <w:rPr>
          <w:lang w:val="en-US"/>
        </w:rPr>
      </w:pPr>
      <w:r w:rsidRPr="00690A26">
        <w:rPr>
          <w:lang w:val="en-US"/>
        </w:rPr>
        <w:t xml:space="preserve">            items:</w:t>
      </w:r>
    </w:p>
    <w:p w14:paraId="1336F2F7" w14:textId="77777777" w:rsidR="00AD294A" w:rsidRPr="00690A26" w:rsidRDefault="00AD294A" w:rsidP="00AD294A">
      <w:pPr>
        <w:pStyle w:val="PL"/>
        <w:rPr>
          <w:lang w:val="en-US"/>
        </w:rPr>
      </w:pPr>
      <w:r w:rsidRPr="00690A26">
        <w:rPr>
          <w:lang w:val="en-US"/>
        </w:rPr>
        <w:t xml:space="preserve">              </w:t>
      </w:r>
      <w:r w:rsidRPr="00690A26">
        <w:t>$ref: 'TS29571_CommonData.yaml#/components/schemas/NfGroupId'</w:t>
      </w:r>
    </w:p>
    <w:p w14:paraId="3E13B031" w14:textId="77777777" w:rsidR="00AD294A" w:rsidRPr="00690A26" w:rsidRDefault="00AD294A" w:rsidP="00AD294A">
      <w:pPr>
        <w:pStyle w:val="PL"/>
      </w:pPr>
      <w:r w:rsidRPr="00690A26">
        <w:rPr>
          <w:lang w:val="en-US"/>
        </w:rPr>
        <w:t xml:space="preserve">            </w:t>
      </w:r>
      <w:r w:rsidRPr="00690A26">
        <w:t>minItems: 1</w:t>
      </w:r>
    </w:p>
    <w:p w14:paraId="145B2610" w14:textId="77777777" w:rsidR="00AD294A" w:rsidRPr="00690A26" w:rsidRDefault="00AD294A" w:rsidP="00AD294A">
      <w:pPr>
        <w:pStyle w:val="PL"/>
        <w:rPr>
          <w:lang w:val="en-US"/>
        </w:rPr>
      </w:pPr>
      <w:r w:rsidRPr="00690A26">
        <w:rPr>
          <w:lang w:val="en-US"/>
        </w:rPr>
        <w:t xml:space="preserve">          style: form</w:t>
      </w:r>
    </w:p>
    <w:p w14:paraId="07CFFAA0" w14:textId="77777777" w:rsidR="00AD294A" w:rsidRPr="00690A26" w:rsidRDefault="00AD294A" w:rsidP="00AD294A">
      <w:pPr>
        <w:pStyle w:val="PL"/>
        <w:rPr>
          <w:lang w:val="en-US"/>
        </w:rPr>
      </w:pPr>
      <w:r w:rsidRPr="00690A26">
        <w:rPr>
          <w:lang w:val="en-US"/>
        </w:rPr>
        <w:t xml:space="preserve">          explode: false</w:t>
      </w:r>
    </w:p>
    <w:p w14:paraId="50CE7230" w14:textId="77777777" w:rsidR="00AD294A" w:rsidRPr="00690A26" w:rsidRDefault="00AD294A" w:rsidP="00AD294A">
      <w:pPr>
        <w:pStyle w:val="PL"/>
        <w:rPr>
          <w:lang w:val="en-US"/>
        </w:rPr>
      </w:pPr>
      <w:r w:rsidRPr="00690A26">
        <w:rPr>
          <w:lang w:val="en-US"/>
        </w:rPr>
        <w:t xml:space="preserve">        - name: dnai-list</w:t>
      </w:r>
    </w:p>
    <w:p w14:paraId="1AFF7FC5" w14:textId="77777777" w:rsidR="00AD294A" w:rsidRPr="00690A26" w:rsidRDefault="00AD294A" w:rsidP="00AD294A">
      <w:pPr>
        <w:pStyle w:val="PL"/>
        <w:rPr>
          <w:lang w:val="en-US"/>
        </w:rPr>
      </w:pPr>
      <w:r w:rsidRPr="00690A26">
        <w:rPr>
          <w:lang w:val="en-US"/>
        </w:rPr>
        <w:t xml:space="preserve">          in: query</w:t>
      </w:r>
    </w:p>
    <w:p w14:paraId="56D5645C" w14:textId="77777777" w:rsidR="00AD294A" w:rsidRPr="00690A26" w:rsidRDefault="00AD294A" w:rsidP="00AD294A">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377F550" w14:textId="77777777" w:rsidR="00AD294A" w:rsidRPr="00690A26" w:rsidRDefault="00AD294A" w:rsidP="00AD294A">
      <w:pPr>
        <w:pStyle w:val="PL"/>
        <w:rPr>
          <w:lang w:val="en-US"/>
        </w:rPr>
      </w:pPr>
      <w:r w:rsidRPr="00690A26">
        <w:rPr>
          <w:lang w:val="en-US"/>
        </w:rPr>
        <w:t xml:space="preserve">          schema:</w:t>
      </w:r>
    </w:p>
    <w:p w14:paraId="3C0ADA60" w14:textId="77777777" w:rsidR="00AD294A" w:rsidRPr="00690A26" w:rsidRDefault="00AD294A" w:rsidP="00AD294A">
      <w:pPr>
        <w:pStyle w:val="PL"/>
        <w:rPr>
          <w:lang w:val="en-US"/>
        </w:rPr>
      </w:pPr>
      <w:r w:rsidRPr="00690A26">
        <w:rPr>
          <w:lang w:val="en-US"/>
        </w:rPr>
        <w:t xml:space="preserve">            type: array</w:t>
      </w:r>
    </w:p>
    <w:p w14:paraId="07686653" w14:textId="77777777" w:rsidR="00AD294A" w:rsidRPr="00690A26" w:rsidRDefault="00AD294A" w:rsidP="00AD294A">
      <w:pPr>
        <w:pStyle w:val="PL"/>
        <w:rPr>
          <w:lang w:val="en-US"/>
        </w:rPr>
      </w:pPr>
      <w:r w:rsidRPr="00690A26">
        <w:rPr>
          <w:lang w:val="en-US"/>
        </w:rPr>
        <w:t xml:space="preserve">            items:</w:t>
      </w:r>
    </w:p>
    <w:p w14:paraId="4B2A42A3"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#/components/schemas/Dnai'</w:t>
      </w:r>
    </w:p>
    <w:p w14:paraId="2F4B41CE" w14:textId="77777777" w:rsidR="00AD294A" w:rsidRPr="00690A26" w:rsidRDefault="00AD294A" w:rsidP="00AD294A">
      <w:pPr>
        <w:pStyle w:val="PL"/>
        <w:rPr>
          <w:lang w:val="en-US"/>
        </w:rPr>
      </w:pPr>
      <w:r w:rsidRPr="00690A26">
        <w:rPr>
          <w:lang w:val="en-US"/>
        </w:rPr>
        <w:t xml:space="preserve">            minItems: 1</w:t>
      </w:r>
    </w:p>
    <w:p w14:paraId="75284676" w14:textId="77777777" w:rsidR="00AD294A" w:rsidRPr="00690A26" w:rsidRDefault="00AD294A" w:rsidP="00AD294A">
      <w:pPr>
        <w:pStyle w:val="PL"/>
        <w:rPr>
          <w:lang w:val="en-US"/>
        </w:rPr>
      </w:pPr>
      <w:r w:rsidRPr="00690A26">
        <w:rPr>
          <w:lang w:val="en-US"/>
        </w:rPr>
        <w:t xml:space="preserve">          style: form</w:t>
      </w:r>
    </w:p>
    <w:p w14:paraId="252419C6" w14:textId="77777777" w:rsidR="00AD294A" w:rsidRPr="00690A26" w:rsidRDefault="00AD294A" w:rsidP="00AD294A">
      <w:pPr>
        <w:pStyle w:val="PL"/>
        <w:rPr>
          <w:lang w:val="en-US"/>
        </w:rPr>
      </w:pPr>
      <w:r w:rsidRPr="00690A26">
        <w:rPr>
          <w:lang w:val="en-US"/>
        </w:rPr>
        <w:t xml:space="preserve">          explode: false</w:t>
      </w:r>
    </w:p>
    <w:p w14:paraId="74FD92F9" w14:textId="77777777" w:rsidR="00AD294A" w:rsidRPr="00690A26" w:rsidRDefault="00AD294A" w:rsidP="00AD294A">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EFC56B0" w14:textId="77777777" w:rsidR="00AD294A" w:rsidRPr="00690A26" w:rsidRDefault="00AD294A" w:rsidP="00AD294A">
      <w:pPr>
        <w:pStyle w:val="PL"/>
        <w:rPr>
          <w:lang w:val="en-US"/>
        </w:rPr>
      </w:pPr>
      <w:r w:rsidRPr="00690A26">
        <w:rPr>
          <w:lang w:val="en-US"/>
        </w:rPr>
        <w:t xml:space="preserve">          in: query</w:t>
      </w:r>
    </w:p>
    <w:p w14:paraId="71967E11" w14:textId="77777777" w:rsidR="00AD294A" w:rsidRPr="00690A26" w:rsidRDefault="00AD294A" w:rsidP="00AD294A">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56F541A" w14:textId="77777777" w:rsidR="00AD294A" w:rsidRPr="00690A26" w:rsidRDefault="00AD294A" w:rsidP="00AD294A">
      <w:pPr>
        <w:pStyle w:val="PL"/>
        <w:rPr>
          <w:lang w:val="en-US"/>
        </w:rPr>
      </w:pPr>
      <w:r w:rsidRPr="00690A26">
        <w:rPr>
          <w:lang w:val="en-US"/>
        </w:rPr>
        <w:t xml:space="preserve">          schema:</w:t>
      </w:r>
    </w:p>
    <w:p w14:paraId="0AFA4217" w14:textId="77777777" w:rsidR="00AD294A" w:rsidRPr="00690A26" w:rsidRDefault="00AD294A" w:rsidP="00AD294A">
      <w:pPr>
        <w:pStyle w:val="PL"/>
        <w:rPr>
          <w:lang w:val="en-US"/>
        </w:rPr>
      </w:pPr>
      <w:r w:rsidRPr="00690A26">
        <w:rPr>
          <w:lang w:val="en-US"/>
        </w:rPr>
        <w:t xml:space="preserve">            type: array</w:t>
      </w:r>
    </w:p>
    <w:p w14:paraId="3DC61B43" w14:textId="77777777" w:rsidR="00AD294A" w:rsidRPr="00690A26" w:rsidRDefault="00AD294A" w:rsidP="00AD294A">
      <w:pPr>
        <w:pStyle w:val="PL"/>
        <w:rPr>
          <w:lang w:val="en-US" w:eastAsia="zh-CN"/>
        </w:rPr>
      </w:pPr>
      <w:r w:rsidRPr="00690A26">
        <w:rPr>
          <w:rFonts w:hint="eastAsia"/>
          <w:lang w:val="en-US" w:eastAsia="zh-CN"/>
        </w:rPr>
        <w:t xml:space="preserve"> </w:t>
      </w:r>
      <w:r w:rsidRPr="00690A26">
        <w:rPr>
          <w:lang w:val="en-US" w:eastAsia="zh-CN"/>
        </w:rPr>
        <w:t xml:space="preserve">           items:</w:t>
      </w:r>
    </w:p>
    <w:p w14:paraId="7410A7F0" w14:textId="77777777" w:rsidR="00AD294A" w:rsidRPr="00690A26" w:rsidRDefault="00AD294A" w:rsidP="00AD294A">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3E0790C8" w14:textId="77777777" w:rsidR="00AD294A" w:rsidRPr="00690A26" w:rsidRDefault="00AD294A" w:rsidP="00AD294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4A2664" w14:textId="77777777" w:rsidR="00AD294A" w:rsidRPr="00690A26" w:rsidRDefault="00AD294A" w:rsidP="00AD294A">
      <w:pPr>
        <w:pStyle w:val="PL"/>
        <w:rPr>
          <w:lang w:val="en-US"/>
        </w:rPr>
      </w:pPr>
      <w:r w:rsidRPr="00690A26">
        <w:rPr>
          <w:lang w:val="en-US"/>
        </w:rPr>
        <w:t xml:space="preserve">          style: form</w:t>
      </w:r>
    </w:p>
    <w:p w14:paraId="0EAFAD16" w14:textId="77777777" w:rsidR="00AD294A" w:rsidRPr="00690A26" w:rsidRDefault="00AD294A" w:rsidP="00AD294A">
      <w:pPr>
        <w:pStyle w:val="PL"/>
        <w:rPr>
          <w:lang w:val="en-US"/>
        </w:rPr>
      </w:pPr>
      <w:r w:rsidRPr="00690A26">
        <w:rPr>
          <w:lang w:val="en-US"/>
        </w:rPr>
        <w:t xml:space="preserve">          explode: false</w:t>
      </w:r>
    </w:p>
    <w:p w14:paraId="048FE7E8" w14:textId="77777777" w:rsidR="00AD294A" w:rsidRPr="00690A26" w:rsidRDefault="00AD294A" w:rsidP="00AD294A">
      <w:pPr>
        <w:pStyle w:val="PL"/>
        <w:rPr>
          <w:lang w:val="en-US"/>
        </w:rPr>
      </w:pPr>
      <w:r w:rsidRPr="00690A26">
        <w:rPr>
          <w:lang w:val="en-US"/>
        </w:rPr>
        <w:t xml:space="preserve">        - name: event-id-list</w:t>
      </w:r>
    </w:p>
    <w:p w14:paraId="1FC06AA0" w14:textId="77777777" w:rsidR="00AD294A" w:rsidRPr="00690A26" w:rsidRDefault="00AD294A" w:rsidP="00AD294A">
      <w:pPr>
        <w:pStyle w:val="PL"/>
        <w:rPr>
          <w:lang w:val="en-US"/>
        </w:rPr>
      </w:pPr>
      <w:r w:rsidRPr="00690A26">
        <w:rPr>
          <w:lang w:val="en-US"/>
        </w:rPr>
        <w:t xml:space="preserve">          in: query</w:t>
      </w:r>
    </w:p>
    <w:p w14:paraId="33C75092" w14:textId="77777777" w:rsidR="00AD294A" w:rsidRDefault="00AD294A" w:rsidP="00AD294A">
      <w:pPr>
        <w:pStyle w:val="PL"/>
        <w:rPr>
          <w:lang w:val="en-US"/>
        </w:rPr>
      </w:pPr>
      <w:r w:rsidRPr="00690A26">
        <w:rPr>
          <w:lang w:val="en-US"/>
        </w:rPr>
        <w:t xml:space="preserve">          description: </w:t>
      </w:r>
      <w:r>
        <w:rPr>
          <w:lang w:val="en-US"/>
        </w:rPr>
        <w:t>&gt;</w:t>
      </w:r>
    </w:p>
    <w:p w14:paraId="006ABFB8" w14:textId="77777777" w:rsidR="00AD294A" w:rsidRPr="00690A26" w:rsidRDefault="00AD294A" w:rsidP="00AD294A">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1A499EAF" w14:textId="77777777" w:rsidR="00AD294A" w:rsidRPr="00690A26" w:rsidRDefault="00AD294A" w:rsidP="00AD294A">
      <w:pPr>
        <w:pStyle w:val="PL"/>
        <w:rPr>
          <w:lang w:val="en-US"/>
        </w:rPr>
      </w:pPr>
      <w:r w:rsidRPr="00690A26">
        <w:rPr>
          <w:lang w:val="en-US"/>
        </w:rPr>
        <w:t xml:space="preserve">          schema:</w:t>
      </w:r>
    </w:p>
    <w:p w14:paraId="155952D4" w14:textId="77777777" w:rsidR="00AD294A" w:rsidRPr="00690A26" w:rsidRDefault="00AD294A" w:rsidP="00AD294A">
      <w:pPr>
        <w:pStyle w:val="PL"/>
        <w:rPr>
          <w:lang w:val="en-US"/>
        </w:rPr>
      </w:pPr>
      <w:r w:rsidRPr="00690A26">
        <w:rPr>
          <w:lang w:val="en-US"/>
        </w:rPr>
        <w:t xml:space="preserve">            type: array</w:t>
      </w:r>
    </w:p>
    <w:p w14:paraId="1ECB5749" w14:textId="77777777" w:rsidR="00AD294A" w:rsidRPr="00690A26" w:rsidRDefault="00AD294A" w:rsidP="00AD294A">
      <w:pPr>
        <w:pStyle w:val="PL"/>
        <w:rPr>
          <w:lang w:val="en-US"/>
        </w:rPr>
      </w:pPr>
      <w:r w:rsidRPr="00690A26">
        <w:rPr>
          <w:lang w:val="en-US"/>
        </w:rPr>
        <w:t xml:space="preserve">            items:</w:t>
      </w:r>
    </w:p>
    <w:p w14:paraId="79E0598E" w14:textId="77777777" w:rsidR="00AD294A" w:rsidRPr="00690A26" w:rsidRDefault="00AD294A" w:rsidP="00AD294A">
      <w:pPr>
        <w:pStyle w:val="PL"/>
        <w:rPr>
          <w:lang w:val="en-US"/>
        </w:rPr>
      </w:pPr>
      <w:r w:rsidRPr="00690A26">
        <w:rPr>
          <w:lang w:val="en-US"/>
        </w:rPr>
        <w:t xml:space="preserve">              </w:t>
      </w:r>
      <w:r w:rsidRPr="00690A26">
        <w:t>$ref: 'TS29520_Nnwdaf_AnalyticsInfo.yaml#/components/schemas/EventId'</w:t>
      </w:r>
    </w:p>
    <w:p w14:paraId="2ED89077" w14:textId="77777777" w:rsidR="00AD294A" w:rsidRPr="00690A26" w:rsidRDefault="00AD294A" w:rsidP="00AD294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52AE871" w14:textId="77777777" w:rsidR="00AD294A" w:rsidRPr="00690A26" w:rsidRDefault="00AD294A" w:rsidP="00AD294A">
      <w:pPr>
        <w:pStyle w:val="PL"/>
        <w:rPr>
          <w:lang w:val="en-US"/>
        </w:rPr>
      </w:pPr>
      <w:r w:rsidRPr="00690A26">
        <w:rPr>
          <w:lang w:val="en-US"/>
        </w:rPr>
        <w:t xml:space="preserve">          style: form</w:t>
      </w:r>
    </w:p>
    <w:p w14:paraId="1A240E45" w14:textId="77777777" w:rsidR="00AD294A" w:rsidRPr="00690A26" w:rsidRDefault="00AD294A" w:rsidP="00AD294A">
      <w:pPr>
        <w:pStyle w:val="PL"/>
        <w:rPr>
          <w:lang w:val="en-US"/>
        </w:rPr>
      </w:pPr>
      <w:r w:rsidRPr="00690A26">
        <w:rPr>
          <w:lang w:val="en-US"/>
        </w:rPr>
        <w:t xml:space="preserve">          explode: false</w:t>
      </w:r>
    </w:p>
    <w:p w14:paraId="74443106" w14:textId="77777777" w:rsidR="00AD294A" w:rsidRPr="00690A26" w:rsidRDefault="00AD294A" w:rsidP="00AD294A">
      <w:pPr>
        <w:pStyle w:val="PL"/>
        <w:rPr>
          <w:lang w:val="en-US"/>
        </w:rPr>
      </w:pPr>
      <w:r w:rsidRPr="00690A26">
        <w:rPr>
          <w:lang w:val="en-US"/>
        </w:rPr>
        <w:t xml:space="preserve">        - name: nwdaf-event-list</w:t>
      </w:r>
    </w:p>
    <w:p w14:paraId="7719A9B7" w14:textId="77777777" w:rsidR="00AD294A" w:rsidRPr="00690A26" w:rsidRDefault="00AD294A" w:rsidP="00AD294A">
      <w:pPr>
        <w:pStyle w:val="PL"/>
        <w:rPr>
          <w:lang w:val="en-US"/>
        </w:rPr>
      </w:pPr>
      <w:r w:rsidRPr="00690A26">
        <w:rPr>
          <w:lang w:val="en-US"/>
        </w:rPr>
        <w:t xml:space="preserve">          in: query</w:t>
      </w:r>
    </w:p>
    <w:p w14:paraId="2E90B91C" w14:textId="77777777" w:rsidR="00AD294A" w:rsidRDefault="00AD294A" w:rsidP="00AD294A">
      <w:pPr>
        <w:pStyle w:val="PL"/>
        <w:rPr>
          <w:lang w:val="en-US"/>
        </w:rPr>
      </w:pPr>
      <w:r w:rsidRPr="00690A26">
        <w:rPr>
          <w:lang w:val="en-US"/>
        </w:rPr>
        <w:t xml:space="preserve">          description: </w:t>
      </w:r>
      <w:r>
        <w:rPr>
          <w:lang w:val="en-US"/>
        </w:rPr>
        <w:t>&gt;</w:t>
      </w:r>
    </w:p>
    <w:p w14:paraId="011A22BE" w14:textId="77777777" w:rsidR="00AD294A" w:rsidRPr="00690A26" w:rsidRDefault="00AD294A" w:rsidP="00AD294A">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62B39602" w14:textId="77777777" w:rsidR="00AD294A" w:rsidRPr="00690A26" w:rsidRDefault="00AD294A" w:rsidP="00AD294A">
      <w:pPr>
        <w:pStyle w:val="PL"/>
        <w:rPr>
          <w:lang w:val="en-US"/>
        </w:rPr>
      </w:pPr>
      <w:r w:rsidRPr="00690A26">
        <w:rPr>
          <w:lang w:val="en-US"/>
        </w:rPr>
        <w:t xml:space="preserve">          schema:</w:t>
      </w:r>
    </w:p>
    <w:p w14:paraId="1E8EB368" w14:textId="77777777" w:rsidR="00AD294A" w:rsidRPr="00690A26" w:rsidRDefault="00AD294A" w:rsidP="00AD294A">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3855234" w14:textId="77777777" w:rsidR="00AD294A" w:rsidRPr="00690A26" w:rsidRDefault="00AD294A" w:rsidP="00AD294A">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CAF824A" w14:textId="77777777" w:rsidR="00AD294A" w:rsidRPr="00690A26" w:rsidRDefault="00AD294A" w:rsidP="00AD294A">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4260BDA" w14:textId="77777777" w:rsidR="00AD294A" w:rsidRPr="00690A26" w:rsidRDefault="00AD294A" w:rsidP="00AD294A">
      <w:pPr>
        <w:pStyle w:val="PL"/>
        <w:rPr>
          <w:lang w:val="en-US"/>
        </w:rPr>
      </w:pPr>
      <w:r w:rsidRPr="00690A26">
        <w:rPr>
          <w:rFonts w:hint="eastAsia"/>
          <w:lang w:eastAsia="zh-CN"/>
        </w:rPr>
        <w:lastRenderedPageBreak/>
        <w:t xml:space="preserve"> </w:t>
      </w:r>
      <w:r w:rsidRPr="00690A26">
        <w:rPr>
          <w:lang w:eastAsia="zh-CN"/>
        </w:rPr>
        <w:t xml:space="preserve">           </w:t>
      </w:r>
      <w:r w:rsidRPr="00690A26">
        <w:rPr>
          <w:lang w:val="en-US"/>
        </w:rPr>
        <w:t>minItems: 1</w:t>
      </w:r>
    </w:p>
    <w:p w14:paraId="02A1822A" w14:textId="77777777" w:rsidR="00AD294A" w:rsidRPr="00690A26" w:rsidRDefault="00AD294A" w:rsidP="00AD294A">
      <w:pPr>
        <w:pStyle w:val="PL"/>
        <w:rPr>
          <w:lang w:val="en-US"/>
        </w:rPr>
      </w:pPr>
      <w:r w:rsidRPr="00690A26">
        <w:rPr>
          <w:lang w:val="en-US"/>
        </w:rPr>
        <w:t xml:space="preserve">          style: form</w:t>
      </w:r>
    </w:p>
    <w:p w14:paraId="090B422E" w14:textId="77777777" w:rsidR="00AD294A" w:rsidRPr="00690A26" w:rsidRDefault="00AD294A" w:rsidP="00AD294A">
      <w:pPr>
        <w:pStyle w:val="PL"/>
        <w:rPr>
          <w:lang w:val="en-US"/>
        </w:rPr>
      </w:pPr>
      <w:r w:rsidRPr="00690A26">
        <w:rPr>
          <w:lang w:val="en-US"/>
        </w:rPr>
        <w:t xml:space="preserve">          explode: false</w:t>
      </w:r>
    </w:p>
    <w:p w14:paraId="0FF685AE" w14:textId="77777777" w:rsidR="00AD294A" w:rsidRPr="00690A26" w:rsidRDefault="00AD294A" w:rsidP="00AD294A">
      <w:pPr>
        <w:pStyle w:val="PL"/>
        <w:rPr>
          <w:lang w:val="en-US"/>
        </w:rPr>
      </w:pPr>
      <w:r w:rsidRPr="00690A26">
        <w:rPr>
          <w:lang w:val="en-US"/>
        </w:rPr>
        <w:t xml:space="preserve">        - name: </w:t>
      </w:r>
      <w:r>
        <w:rPr>
          <w:lang w:val="en-US"/>
        </w:rPr>
        <w:t>upf</w:t>
      </w:r>
      <w:r w:rsidRPr="00690A26">
        <w:rPr>
          <w:lang w:val="en-US"/>
        </w:rPr>
        <w:t>-event-list</w:t>
      </w:r>
    </w:p>
    <w:p w14:paraId="7F7319B2" w14:textId="77777777" w:rsidR="00AD294A" w:rsidRPr="00690A26" w:rsidRDefault="00AD294A" w:rsidP="00AD294A">
      <w:pPr>
        <w:pStyle w:val="PL"/>
        <w:rPr>
          <w:lang w:val="en-US"/>
        </w:rPr>
      </w:pPr>
      <w:r w:rsidRPr="00690A26">
        <w:rPr>
          <w:lang w:val="en-US"/>
        </w:rPr>
        <w:t xml:space="preserve">          in: query</w:t>
      </w:r>
    </w:p>
    <w:p w14:paraId="7DADCD24" w14:textId="77777777" w:rsidR="00AD294A" w:rsidRDefault="00AD294A" w:rsidP="00AD294A">
      <w:pPr>
        <w:pStyle w:val="PL"/>
        <w:rPr>
          <w:lang w:val="en-US"/>
        </w:rPr>
      </w:pPr>
      <w:r w:rsidRPr="00690A26">
        <w:rPr>
          <w:lang w:val="en-US"/>
        </w:rPr>
        <w:t xml:space="preserve">          description: </w:t>
      </w:r>
      <w:r>
        <w:rPr>
          <w:lang w:val="en-US"/>
        </w:rPr>
        <w:t>&gt;</w:t>
      </w:r>
    </w:p>
    <w:p w14:paraId="0FA3CFE6" w14:textId="77777777" w:rsidR="00AD294A" w:rsidRPr="00690A26" w:rsidRDefault="00AD294A" w:rsidP="00AD294A">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1A6B5ABC" w14:textId="77777777" w:rsidR="00AD294A" w:rsidRPr="00690A26" w:rsidRDefault="00AD294A" w:rsidP="00AD294A">
      <w:pPr>
        <w:pStyle w:val="PL"/>
        <w:rPr>
          <w:lang w:val="en-US"/>
        </w:rPr>
      </w:pPr>
      <w:r w:rsidRPr="00690A26">
        <w:rPr>
          <w:lang w:val="en-US"/>
        </w:rPr>
        <w:t xml:space="preserve">          schema:</w:t>
      </w:r>
    </w:p>
    <w:p w14:paraId="2384B045" w14:textId="77777777" w:rsidR="00AD294A" w:rsidRPr="00690A26" w:rsidRDefault="00AD294A" w:rsidP="00AD294A">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46B15F8" w14:textId="77777777" w:rsidR="00AD294A" w:rsidRPr="00690A26" w:rsidRDefault="00AD294A" w:rsidP="00AD294A">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B3688D7" w14:textId="77777777" w:rsidR="00AD294A" w:rsidRPr="00690A26" w:rsidRDefault="00AD294A" w:rsidP="00AD294A">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62C46FE" w14:textId="77777777" w:rsidR="00AD294A" w:rsidRPr="00690A26" w:rsidRDefault="00AD294A" w:rsidP="00AD294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BAC6287" w14:textId="77777777" w:rsidR="00AD294A" w:rsidRPr="00690A26" w:rsidRDefault="00AD294A" w:rsidP="00AD294A">
      <w:pPr>
        <w:pStyle w:val="PL"/>
        <w:rPr>
          <w:lang w:val="en-US"/>
        </w:rPr>
      </w:pPr>
      <w:r w:rsidRPr="00690A26">
        <w:rPr>
          <w:lang w:val="en-US"/>
        </w:rPr>
        <w:t xml:space="preserve">          style: form</w:t>
      </w:r>
    </w:p>
    <w:p w14:paraId="0F4CB03C" w14:textId="77777777" w:rsidR="00AD294A" w:rsidRPr="00690A26" w:rsidRDefault="00AD294A" w:rsidP="00AD294A">
      <w:pPr>
        <w:pStyle w:val="PL"/>
        <w:rPr>
          <w:lang w:val="en-US"/>
        </w:rPr>
      </w:pPr>
      <w:r w:rsidRPr="00690A26">
        <w:rPr>
          <w:lang w:val="en-US"/>
        </w:rPr>
        <w:t xml:space="preserve">          explode: false</w:t>
      </w:r>
    </w:p>
    <w:p w14:paraId="0C11A373" w14:textId="77777777" w:rsidR="00AD294A" w:rsidRPr="00690A26" w:rsidRDefault="00AD294A" w:rsidP="00AD294A">
      <w:pPr>
        <w:pStyle w:val="PL"/>
        <w:rPr>
          <w:lang w:val="en-US"/>
        </w:rPr>
      </w:pPr>
      <w:r w:rsidRPr="00690A26">
        <w:rPr>
          <w:lang w:val="en-US"/>
        </w:rPr>
        <w:t xml:space="preserve">        - name: supported-features</w:t>
      </w:r>
    </w:p>
    <w:p w14:paraId="1BB8285B" w14:textId="77777777" w:rsidR="00AD294A" w:rsidRPr="00690A26" w:rsidRDefault="00AD294A" w:rsidP="00AD294A">
      <w:pPr>
        <w:pStyle w:val="PL"/>
        <w:rPr>
          <w:lang w:val="en-US"/>
        </w:rPr>
      </w:pPr>
      <w:r w:rsidRPr="00690A26">
        <w:rPr>
          <w:lang w:val="en-US"/>
        </w:rPr>
        <w:t xml:space="preserve">          in: query</w:t>
      </w:r>
    </w:p>
    <w:p w14:paraId="02F0D9AB" w14:textId="77777777" w:rsidR="00AD294A" w:rsidRPr="00690A26" w:rsidRDefault="00AD294A" w:rsidP="00AD294A">
      <w:pPr>
        <w:pStyle w:val="PL"/>
        <w:rPr>
          <w:lang w:val="en-US"/>
        </w:rPr>
      </w:pPr>
      <w:r w:rsidRPr="00690A26">
        <w:rPr>
          <w:lang w:val="en-US"/>
        </w:rPr>
        <w:t xml:space="preserve">          description: Features required to be supported by the target NF</w:t>
      </w:r>
    </w:p>
    <w:p w14:paraId="6CDB27D8" w14:textId="77777777" w:rsidR="00AD294A" w:rsidRPr="00690A26" w:rsidRDefault="00AD294A" w:rsidP="00AD294A">
      <w:pPr>
        <w:pStyle w:val="PL"/>
        <w:rPr>
          <w:lang w:val="en-US"/>
        </w:rPr>
      </w:pPr>
      <w:r w:rsidRPr="00690A26">
        <w:rPr>
          <w:lang w:val="en-US"/>
        </w:rPr>
        <w:t xml:space="preserve">          schema:</w:t>
      </w:r>
    </w:p>
    <w:p w14:paraId="2E94888D" w14:textId="77777777" w:rsidR="00AD294A" w:rsidRPr="00690A26" w:rsidRDefault="00AD294A" w:rsidP="00AD294A">
      <w:pPr>
        <w:pStyle w:val="PL"/>
        <w:rPr>
          <w:lang w:val="en-US"/>
        </w:rPr>
      </w:pPr>
      <w:r w:rsidRPr="00690A26">
        <w:rPr>
          <w:lang w:val="en-US"/>
        </w:rPr>
        <w:t xml:space="preserve">            $ref: 'TS29571_CommonData.yaml#/components/schemas/SupportedFeatures'</w:t>
      </w:r>
    </w:p>
    <w:p w14:paraId="1347562D" w14:textId="77777777" w:rsidR="00AD294A" w:rsidRPr="00690A26" w:rsidRDefault="00AD294A" w:rsidP="00AD294A">
      <w:pPr>
        <w:pStyle w:val="PL"/>
        <w:rPr>
          <w:lang w:val="en-US"/>
        </w:rPr>
      </w:pPr>
      <w:r w:rsidRPr="00690A26">
        <w:rPr>
          <w:lang w:val="en-US"/>
        </w:rPr>
        <w:t xml:space="preserve">        - name: upf-iwk-eps-ind</w:t>
      </w:r>
    </w:p>
    <w:p w14:paraId="32C1C4BB" w14:textId="77777777" w:rsidR="00AD294A" w:rsidRPr="00690A26" w:rsidRDefault="00AD294A" w:rsidP="00AD294A">
      <w:pPr>
        <w:pStyle w:val="PL"/>
        <w:rPr>
          <w:lang w:val="en-US"/>
        </w:rPr>
      </w:pPr>
      <w:r w:rsidRPr="00690A26">
        <w:rPr>
          <w:lang w:val="en-US"/>
        </w:rPr>
        <w:t xml:space="preserve">          in: query</w:t>
      </w:r>
    </w:p>
    <w:p w14:paraId="4EA4FF3E" w14:textId="77777777" w:rsidR="00AD294A" w:rsidRPr="00690A26" w:rsidRDefault="00AD294A" w:rsidP="00AD294A">
      <w:pPr>
        <w:pStyle w:val="PL"/>
        <w:rPr>
          <w:lang w:val="en-US"/>
        </w:rPr>
      </w:pPr>
      <w:r w:rsidRPr="00690A26">
        <w:rPr>
          <w:lang w:val="en-US"/>
        </w:rPr>
        <w:t xml:space="preserve">          description: UPF supporting interworking with EPS or not</w:t>
      </w:r>
    </w:p>
    <w:p w14:paraId="2AE0C80A" w14:textId="77777777" w:rsidR="00AD294A" w:rsidRPr="00690A26" w:rsidRDefault="00AD294A" w:rsidP="00AD294A">
      <w:pPr>
        <w:pStyle w:val="PL"/>
        <w:rPr>
          <w:lang w:val="en-US"/>
        </w:rPr>
      </w:pPr>
      <w:r w:rsidRPr="00690A26">
        <w:rPr>
          <w:lang w:val="en-US"/>
        </w:rPr>
        <w:t xml:space="preserve">          schema:</w:t>
      </w:r>
    </w:p>
    <w:p w14:paraId="0C66EB4C" w14:textId="77777777" w:rsidR="00AD294A" w:rsidRPr="00690A26" w:rsidRDefault="00AD294A" w:rsidP="00AD294A">
      <w:pPr>
        <w:pStyle w:val="PL"/>
        <w:rPr>
          <w:lang w:val="en-US"/>
        </w:rPr>
      </w:pPr>
      <w:r w:rsidRPr="00690A26">
        <w:t xml:space="preserve">            type: boolean</w:t>
      </w:r>
    </w:p>
    <w:p w14:paraId="635D76E8" w14:textId="77777777" w:rsidR="00AD294A" w:rsidRPr="00690A26" w:rsidRDefault="00AD294A" w:rsidP="00AD294A">
      <w:pPr>
        <w:pStyle w:val="PL"/>
      </w:pPr>
      <w:r w:rsidRPr="00690A26">
        <w:rPr>
          <w:lang w:val="en-US"/>
        </w:rPr>
        <w:t xml:space="preserve">        - name: </w:t>
      </w:r>
      <w:r w:rsidRPr="00690A26">
        <w:rPr>
          <w:rFonts w:hint="eastAsia"/>
        </w:rPr>
        <w:t>chf-supported-plmn</w:t>
      </w:r>
    </w:p>
    <w:p w14:paraId="13A79A3F" w14:textId="77777777" w:rsidR="00AD294A" w:rsidRPr="00690A26" w:rsidRDefault="00AD294A" w:rsidP="00AD294A">
      <w:pPr>
        <w:pStyle w:val="PL"/>
      </w:pPr>
      <w:r w:rsidRPr="00690A26">
        <w:t xml:space="preserve">          in: query</w:t>
      </w:r>
    </w:p>
    <w:p w14:paraId="1FD50EF2" w14:textId="77777777" w:rsidR="00AD294A" w:rsidRPr="00690A26" w:rsidRDefault="00AD294A" w:rsidP="00AD294A">
      <w:pPr>
        <w:pStyle w:val="PL"/>
      </w:pPr>
      <w:r w:rsidRPr="00690A26">
        <w:t xml:space="preserve">          description: PLMN ID supported by a CHF</w:t>
      </w:r>
    </w:p>
    <w:p w14:paraId="4BAB2C43" w14:textId="77777777" w:rsidR="00AD294A" w:rsidRPr="00690A26" w:rsidRDefault="00AD294A" w:rsidP="00AD294A">
      <w:pPr>
        <w:pStyle w:val="PL"/>
        <w:rPr>
          <w:lang w:val="en-US"/>
        </w:rPr>
      </w:pPr>
      <w:r w:rsidRPr="00690A26">
        <w:rPr>
          <w:lang w:val="en-US"/>
        </w:rPr>
        <w:t xml:space="preserve">          content:</w:t>
      </w:r>
    </w:p>
    <w:p w14:paraId="00CDD1B9" w14:textId="77777777" w:rsidR="00AD294A" w:rsidRPr="00690A26" w:rsidRDefault="00AD294A" w:rsidP="00AD294A">
      <w:pPr>
        <w:pStyle w:val="PL"/>
        <w:rPr>
          <w:lang w:val="en-US"/>
        </w:rPr>
      </w:pPr>
      <w:r w:rsidRPr="00690A26">
        <w:rPr>
          <w:lang w:val="en-US"/>
        </w:rPr>
        <w:t xml:space="preserve">            application/json:</w:t>
      </w:r>
    </w:p>
    <w:p w14:paraId="72F34F57" w14:textId="77777777" w:rsidR="00AD294A" w:rsidRPr="00690A26" w:rsidRDefault="00AD294A" w:rsidP="00AD294A">
      <w:pPr>
        <w:pStyle w:val="PL"/>
      </w:pPr>
      <w:r w:rsidRPr="00690A26">
        <w:t xml:space="preserve">              schema:</w:t>
      </w:r>
    </w:p>
    <w:p w14:paraId="7B37B217" w14:textId="77777777" w:rsidR="00AD294A" w:rsidRPr="00690A26" w:rsidRDefault="00AD294A" w:rsidP="00AD294A">
      <w:pPr>
        <w:pStyle w:val="PL"/>
        <w:rPr>
          <w:lang w:val="en-US"/>
        </w:rPr>
      </w:pPr>
      <w:r w:rsidRPr="00690A26">
        <w:t xml:space="preserve">                $ref: </w:t>
      </w:r>
      <w:r w:rsidRPr="00690A26">
        <w:rPr>
          <w:lang w:val="en-US"/>
        </w:rPr>
        <w:t>'TS29571_CommonData.yaml#/components/schemas/PlmnId'</w:t>
      </w:r>
    </w:p>
    <w:p w14:paraId="22B820E8" w14:textId="77777777" w:rsidR="00AD294A" w:rsidRPr="00690A26" w:rsidRDefault="00AD294A" w:rsidP="00AD294A">
      <w:pPr>
        <w:pStyle w:val="PL"/>
        <w:rPr>
          <w:lang w:val="en-US"/>
        </w:rPr>
      </w:pPr>
      <w:r w:rsidRPr="00690A26">
        <w:rPr>
          <w:lang w:val="en-US"/>
        </w:rPr>
        <w:t xml:space="preserve">        - name: preferred-locality</w:t>
      </w:r>
    </w:p>
    <w:p w14:paraId="0CD32433" w14:textId="77777777" w:rsidR="00AD294A" w:rsidRPr="00690A26" w:rsidRDefault="00AD294A" w:rsidP="00AD294A">
      <w:pPr>
        <w:pStyle w:val="PL"/>
        <w:rPr>
          <w:lang w:val="en-US"/>
        </w:rPr>
      </w:pPr>
      <w:r w:rsidRPr="00690A26">
        <w:rPr>
          <w:lang w:val="en-US"/>
        </w:rPr>
        <w:t xml:space="preserve">          in: query</w:t>
      </w:r>
    </w:p>
    <w:p w14:paraId="1B2069AF" w14:textId="77777777" w:rsidR="00AD294A" w:rsidRPr="00690A26" w:rsidRDefault="00AD294A" w:rsidP="00AD294A">
      <w:pPr>
        <w:pStyle w:val="PL"/>
        <w:rPr>
          <w:lang w:val="en-US"/>
        </w:rPr>
      </w:pPr>
      <w:r w:rsidRPr="00690A26">
        <w:rPr>
          <w:lang w:val="en-US"/>
        </w:rPr>
        <w:t xml:space="preserve">          description: preferred target NF location</w:t>
      </w:r>
    </w:p>
    <w:p w14:paraId="4583180B" w14:textId="77777777" w:rsidR="00AD294A" w:rsidRPr="00690A26" w:rsidRDefault="00AD294A" w:rsidP="00AD294A">
      <w:pPr>
        <w:pStyle w:val="PL"/>
        <w:rPr>
          <w:lang w:val="en-US"/>
        </w:rPr>
      </w:pPr>
      <w:r w:rsidRPr="00690A26">
        <w:rPr>
          <w:lang w:val="en-US"/>
        </w:rPr>
        <w:t xml:space="preserve">          schema:</w:t>
      </w:r>
    </w:p>
    <w:p w14:paraId="513E440C" w14:textId="77777777" w:rsidR="00AD294A" w:rsidRPr="00690A26" w:rsidRDefault="00AD294A" w:rsidP="00AD294A">
      <w:pPr>
        <w:pStyle w:val="PL"/>
        <w:rPr>
          <w:lang w:val="en-US"/>
        </w:rPr>
      </w:pPr>
      <w:r w:rsidRPr="00690A26">
        <w:rPr>
          <w:lang w:val="en-US"/>
        </w:rPr>
        <w:t xml:space="preserve">            type: string</w:t>
      </w:r>
    </w:p>
    <w:p w14:paraId="5CC56955" w14:textId="77777777" w:rsidR="00AD294A" w:rsidRPr="00690A26" w:rsidRDefault="00AD294A" w:rsidP="00AD294A">
      <w:pPr>
        <w:pStyle w:val="PL"/>
        <w:rPr>
          <w:lang w:val="en-US"/>
        </w:rPr>
      </w:pPr>
      <w:r w:rsidRPr="00690A26">
        <w:rPr>
          <w:lang w:val="en-US"/>
        </w:rPr>
        <w:t xml:space="preserve">        - name: </w:t>
      </w:r>
      <w:r>
        <w:rPr>
          <w:lang w:val="en-US"/>
        </w:rPr>
        <w:t>ext-</w:t>
      </w:r>
      <w:r w:rsidRPr="00690A26">
        <w:rPr>
          <w:lang w:val="en-US"/>
        </w:rPr>
        <w:t>preferred-locality</w:t>
      </w:r>
    </w:p>
    <w:p w14:paraId="1C66CE14" w14:textId="77777777" w:rsidR="00AD294A" w:rsidRPr="00690A26" w:rsidRDefault="00AD294A" w:rsidP="00AD294A">
      <w:pPr>
        <w:pStyle w:val="PL"/>
        <w:rPr>
          <w:lang w:val="en-US"/>
        </w:rPr>
      </w:pPr>
      <w:r w:rsidRPr="00690A26">
        <w:rPr>
          <w:lang w:val="en-US"/>
        </w:rPr>
        <w:t xml:space="preserve">          in: query</w:t>
      </w:r>
    </w:p>
    <w:p w14:paraId="2EFC93D5" w14:textId="77777777" w:rsidR="00AD294A" w:rsidRDefault="00AD294A" w:rsidP="00AD294A">
      <w:pPr>
        <w:pStyle w:val="PL"/>
      </w:pPr>
      <w:r w:rsidRPr="009F1CC4">
        <w:t xml:space="preserve">  </w:t>
      </w:r>
      <w:r>
        <w:t xml:space="preserve">    </w:t>
      </w:r>
      <w:r w:rsidRPr="009F1CC4">
        <w:t xml:space="preserve">    description:</w:t>
      </w:r>
      <w:r w:rsidRPr="00544965">
        <w:t xml:space="preserve"> </w:t>
      </w:r>
      <w:r>
        <w:t>&gt;</w:t>
      </w:r>
    </w:p>
    <w:p w14:paraId="2AC01F8F" w14:textId="77777777" w:rsidR="00AD294A" w:rsidRDefault="00AD294A" w:rsidP="00AD294A">
      <w:pPr>
        <w:pStyle w:val="PL"/>
        <w:rPr>
          <w:lang w:val="en-US"/>
        </w:rPr>
      </w:pPr>
      <w:r>
        <w:t xml:space="preserve">            </w:t>
      </w:r>
      <w:r w:rsidRPr="00690A26">
        <w:rPr>
          <w:lang w:val="en-US"/>
        </w:rPr>
        <w:t>preferred target NF location</w:t>
      </w:r>
    </w:p>
    <w:p w14:paraId="278767E0" w14:textId="77777777" w:rsidR="00AD294A" w:rsidRDefault="00AD294A" w:rsidP="00AD294A">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10A8B553" w14:textId="77777777" w:rsidR="00AD294A" w:rsidRDefault="00AD294A" w:rsidP="00AD294A">
      <w:pPr>
        <w:pStyle w:val="PL"/>
        <w:rPr>
          <w:rFonts w:cs="Arial"/>
          <w:szCs w:val="18"/>
        </w:rPr>
      </w:pPr>
      <w:r>
        <w:t xml:space="preserve">            </w:t>
      </w:r>
      <w:r>
        <w:rPr>
          <w:rFonts w:cs="Arial"/>
          <w:szCs w:val="18"/>
        </w:rPr>
        <w:t>priority, for the requester, of each locality description among the list of locality</w:t>
      </w:r>
    </w:p>
    <w:p w14:paraId="3340E66D" w14:textId="77777777" w:rsidR="00AD294A" w:rsidRDefault="00AD294A" w:rsidP="00AD294A">
      <w:pPr>
        <w:pStyle w:val="PL"/>
        <w:rPr>
          <w:rFonts w:cs="Arial"/>
          <w:szCs w:val="18"/>
        </w:rPr>
      </w:pPr>
      <w:r>
        <w:t xml:space="preserve">            </w:t>
      </w:r>
      <w:r>
        <w:rPr>
          <w:rFonts w:cs="Arial"/>
          <w:szCs w:val="18"/>
        </w:rPr>
        <w:t xml:space="preserve">descriptions in this query parameter, encoded as "1" (highest priority"), "2", "3", …, </w:t>
      </w:r>
    </w:p>
    <w:p w14:paraId="5BD4C30E" w14:textId="77777777" w:rsidR="00AD294A" w:rsidRDefault="00AD294A" w:rsidP="00AD294A">
      <w:pPr>
        <w:pStyle w:val="PL"/>
      </w:pPr>
      <w:r>
        <w:t xml:space="preserve">            </w:t>
      </w:r>
      <w:r>
        <w:rPr>
          <w:rFonts w:cs="Arial"/>
          <w:szCs w:val="18"/>
        </w:rPr>
        <w:t>"n" (lowest priority)</w:t>
      </w:r>
    </w:p>
    <w:p w14:paraId="0C4BD9AA" w14:textId="77777777" w:rsidR="00AD294A" w:rsidRPr="00690A26" w:rsidRDefault="00AD294A" w:rsidP="00AD294A">
      <w:pPr>
        <w:pStyle w:val="PL"/>
        <w:rPr>
          <w:lang w:val="en-US"/>
        </w:rPr>
      </w:pPr>
      <w:r w:rsidRPr="00690A26">
        <w:rPr>
          <w:lang w:val="en-US"/>
        </w:rPr>
        <w:t xml:space="preserve">          content:</w:t>
      </w:r>
    </w:p>
    <w:p w14:paraId="54E9FF9C" w14:textId="77777777" w:rsidR="00AD294A" w:rsidRPr="00690A26" w:rsidRDefault="00AD294A" w:rsidP="00AD294A">
      <w:pPr>
        <w:pStyle w:val="PL"/>
        <w:rPr>
          <w:lang w:val="en-US"/>
        </w:rPr>
      </w:pPr>
      <w:r w:rsidRPr="00690A26">
        <w:rPr>
          <w:lang w:val="en-US"/>
        </w:rPr>
        <w:t xml:space="preserve">            application/json:</w:t>
      </w:r>
    </w:p>
    <w:p w14:paraId="2FFFEDFF" w14:textId="77777777" w:rsidR="00AD294A" w:rsidRPr="00690A26" w:rsidRDefault="00AD294A" w:rsidP="00AD294A">
      <w:pPr>
        <w:pStyle w:val="PL"/>
        <w:rPr>
          <w:lang w:val="en-US"/>
        </w:rPr>
      </w:pPr>
      <w:r w:rsidRPr="00690A26">
        <w:rPr>
          <w:lang w:val="en-US"/>
        </w:rPr>
        <w:t xml:space="preserve">              schema:</w:t>
      </w:r>
    </w:p>
    <w:p w14:paraId="085A1FD0" w14:textId="77777777" w:rsidR="00AD294A" w:rsidRDefault="00AD294A" w:rsidP="00AD294A">
      <w:pPr>
        <w:pStyle w:val="PL"/>
        <w:rPr>
          <w:lang w:eastAsia="zh-CN"/>
        </w:rPr>
      </w:pPr>
      <w:r w:rsidRPr="00690A26">
        <w:rPr>
          <w:lang w:val="en-US"/>
        </w:rPr>
        <w:t xml:space="preserve">              </w:t>
      </w:r>
      <w:r>
        <w:rPr>
          <w:lang w:val="en-US"/>
        </w:rPr>
        <w:t xml:space="preserve">  </w:t>
      </w:r>
      <w:r>
        <w:rPr>
          <w:lang w:eastAsia="zh-CN"/>
        </w:rPr>
        <w:t>type: object</w:t>
      </w:r>
    </w:p>
    <w:p w14:paraId="04832FAE" w14:textId="77777777" w:rsidR="00AD294A" w:rsidRDefault="00AD294A" w:rsidP="00AD294A">
      <w:pPr>
        <w:pStyle w:val="PL"/>
        <w:rPr>
          <w:lang w:eastAsia="zh-CN"/>
        </w:rPr>
      </w:pPr>
      <w:r w:rsidRPr="00690A26">
        <w:rPr>
          <w:lang w:val="en-US"/>
        </w:rPr>
        <w:t xml:space="preserve">              </w:t>
      </w:r>
      <w:r>
        <w:rPr>
          <w:lang w:val="en-US"/>
        </w:rPr>
        <w:t xml:space="preserve">  </w:t>
      </w:r>
      <w:r>
        <w:rPr>
          <w:lang w:eastAsia="zh-CN"/>
        </w:rPr>
        <w:t>additionalProperties:</w:t>
      </w:r>
    </w:p>
    <w:p w14:paraId="37C8D3C5" w14:textId="77777777" w:rsidR="00AD294A" w:rsidRDefault="00AD294A" w:rsidP="00AD294A">
      <w:pPr>
        <w:pStyle w:val="PL"/>
        <w:rPr>
          <w:lang w:eastAsia="zh-CN"/>
        </w:rPr>
      </w:pPr>
      <w:r w:rsidRPr="00690A26">
        <w:rPr>
          <w:lang w:val="en-US"/>
        </w:rPr>
        <w:t xml:space="preserve">              </w:t>
      </w:r>
      <w:r>
        <w:rPr>
          <w:lang w:val="en-US"/>
        </w:rPr>
        <w:t xml:space="preserve">    </w:t>
      </w:r>
      <w:r>
        <w:rPr>
          <w:lang w:eastAsia="zh-CN"/>
        </w:rPr>
        <w:t>type: array</w:t>
      </w:r>
    </w:p>
    <w:p w14:paraId="2E70F0D4" w14:textId="77777777" w:rsidR="00AD294A" w:rsidRDefault="00AD294A" w:rsidP="00AD294A">
      <w:pPr>
        <w:pStyle w:val="PL"/>
        <w:rPr>
          <w:lang w:eastAsia="zh-CN"/>
        </w:rPr>
      </w:pPr>
      <w:r w:rsidRPr="00690A26">
        <w:rPr>
          <w:lang w:val="en-US"/>
        </w:rPr>
        <w:t xml:space="preserve">              </w:t>
      </w:r>
      <w:r>
        <w:rPr>
          <w:lang w:val="en-US"/>
        </w:rPr>
        <w:t xml:space="preserve">    </w:t>
      </w:r>
      <w:r>
        <w:rPr>
          <w:lang w:eastAsia="zh-CN"/>
        </w:rPr>
        <w:t>items:</w:t>
      </w:r>
    </w:p>
    <w:p w14:paraId="3DD3BAB3" w14:textId="77777777" w:rsidR="00AD294A" w:rsidRDefault="00AD294A" w:rsidP="00AD294A">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EAE3C04" w14:textId="77777777" w:rsidR="00AD294A" w:rsidRDefault="00AD294A" w:rsidP="00AD294A">
      <w:pPr>
        <w:pStyle w:val="PL"/>
        <w:rPr>
          <w:lang w:eastAsia="zh-CN"/>
        </w:rPr>
      </w:pPr>
      <w:r w:rsidRPr="00690A26">
        <w:rPr>
          <w:lang w:val="en-US"/>
        </w:rPr>
        <w:t xml:space="preserve">              </w:t>
      </w:r>
      <w:r>
        <w:rPr>
          <w:lang w:val="en-US"/>
        </w:rPr>
        <w:t xml:space="preserve">    </w:t>
      </w:r>
      <w:r>
        <w:rPr>
          <w:lang w:eastAsia="zh-CN"/>
        </w:rPr>
        <w:t>minItems: 1</w:t>
      </w:r>
    </w:p>
    <w:p w14:paraId="7D41613B" w14:textId="77777777" w:rsidR="00AD294A" w:rsidRPr="00F47220" w:rsidRDefault="00AD294A" w:rsidP="00AD294A">
      <w:pPr>
        <w:pStyle w:val="PL"/>
      </w:pPr>
      <w:r w:rsidRPr="00690A26">
        <w:rPr>
          <w:lang w:val="en-US"/>
        </w:rPr>
        <w:t xml:space="preserve">              </w:t>
      </w:r>
      <w:r>
        <w:rPr>
          <w:lang w:val="en-US"/>
        </w:rPr>
        <w:t xml:space="preserve">  </w:t>
      </w:r>
      <w:r>
        <w:rPr>
          <w:lang w:eastAsia="zh-CN"/>
        </w:rPr>
        <w:t>minProperties: 1</w:t>
      </w:r>
    </w:p>
    <w:p w14:paraId="503C1755" w14:textId="77777777" w:rsidR="00AD294A" w:rsidRPr="00690A26" w:rsidRDefault="00AD294A" w:rsidP="00AD294A">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2C57FE4F" w14:textId="77777777" w:rsidR="00AD294A" w:rsidRPr="00690A26" w:rsidRDefault="00AD294A" w:rsidP="00AD294A">
      <w:pPr>
        <w:pStyle w:val="PL"/>
        <w:rPr>
          <w:lang w:val="en-US"/>
        </w:rPr>
      </w:pPr>
      <w:r w:rsidRPr="00690A26">
        <w:rPr>
          <w:lang w:val="en-US"/>
        </w:rPr>
        <w:t xml:space="preserve">          in: query</w:t>
      </w:r>
    </w:p>
    <w:p w14:paraId="46C3DBCA" w14:textId="77777777" w:rsidR="00AD294A" w:rsidRPr="00690A26" w:rsidRDefault="00AD294A" w:rsidP="00AD294A">
      <w:pPr>
        <w:pStyle w:val="PL"/>
        <w:rPr>
          <w:lang w:val="en-US"/>
        </w:rPr>
      </w:pPr>
      <w:r w:rsidRPr="00690A26">
        <w:rPr>
          <w:lang w:val="en-US"/>
        </w:rPr>
        <w:t xml:space="preserve">          description: AccessType supported by the target NF</w:t>
      </w:r>
    </w:p>
    <w:p w14:paraId="62D3ABF9" w14:textId="77777777" w:rsidR="00AD294A" w:rsidRPr="00690A26" w:rsidRDefault="00AD294A" w:rsidP="00AD294A">
      <w:pPr>
        <w:pStyle w:val="PL"/>
        <w:rPr>
          <w:lang w:val="en-US"/>
        </w:rPr>
      </w:pPr>
      <w:r w:rsidRPr="00690A26">
        <w:rPr>
          <w:lang w:val="en-US"/>
        </w:rPr>
        <w:t xml:space="preserve">          schema:</w:t>
      </w:r>
    </w:p>
    <w:p w14:paraId="6D795642" w14:textId="77777777" w:rsidR="00AD294A" w:rsidRPr="00690A26" w:rsidRDefault="00AD294A" w:rsidP="00AD294A">
      <w:pPr>
        <w:pStyle w:val="PL"/>
        <w:rPr>
          <w:lang w:val="en-US"/>
        </w:rPr>
      </w:pPr>
      <w:r w:rsidRPr="00690A26">
        <w:rPr>
          <w:lang w:val="en-US"/>
        </w:rPr>
        <w:t xml:space="preserve">            $ref: 'TS29571_CommonData.yaml#/components/schemas/AccessType'</w:t>
      </w:r>
    </w:p>
    <w:p w14:paraId="62EF03E8" w14:textId="77777777" w:rsidR="00AD294A" w:rsidRPr="00690A26" w:rsidRDefault="00AD294A" w:rsidP="00AD294A">
      <w:pPr>
        <w:pStyle w:val="PL"/>
      </w:pPr>
      <w:r w:rsidRPr="00690A26">
        <w:t xml:space="preserve">        - name: limit</w:t>
      </w:r>
    </w:p>
    <w:p w14:paraId="0675C4B6" w14:textId="77777777" w:rsidR="00AD294A" w:rsidRPr="00690A26" w:rsidRDefault="00AD294A" w:rsidP="00AD294A">
      <w:pPr>
        <w:pStyle w:val="PL"/>
      </w:pPr>
      <w:r w:rsidRPr="00690A26">
        <w:t xml:space="preserve">          in: query</w:t>
      </w:r>
    </w:p>
    <w:p w14:paraId="6F081D08" w14:textId="77777777" w:rsidR="00AD294A" w:rsidRPr="00690A26" w:rsidRDefault="00AD294A" w:rsidP="00AD294A">
      <w:pPr>
        <w:pStyle w:val="PL"/>
      </w:pPr>
      <w:r w:rsidRPr="00690A26">
        <w:t xml:space="preserve">          description: Maximum number of NFProfiles to return in the response</w:t>
      </w:r>
    </w:p>
    <w:p w14:paraId="254EAE79" w14:textId="77777777" w:rsidR="00AD294A" w:rsidRPr="00690A26" w:rsidRDefault="00AD294A" w:rsidP="00AD294A">
      <w:pPr>
        <w:pStyle w:val="PL"/>
      </w:pPr>
      <w:r w:rsidRPr="00690A26">
        <w:t xml:space="preserve">          required: false</w:t>
      </w:r>
    </w:p>
    <w:p w14:paraId="56882774" w14:textId="77777777" w:rsidR="00AD294A" w:rsidRPr="00690A26" w:rsidRDefault="00AD294A" w:rsidP="00AD294A">
      <w:pPr>
        <w:pStyle w:val="PL"/>
      </w:pPr>
      <w:r w:rsidRPr="00690A26">
        <w:t xml:space="preserve">          schema:</w:t>
      </w:r>
    </w:p>
    <w:p w14:paraId="405E82A1" w14:textId="77777777" w:rsidR="00AD294A" w:rsidRPr="00690A26" w:rsidRDefault="00AD294A" w:rsidP="00AD294A">
      <w:pPr>
        <w:pStyle w:val="PL"/>
      </w:pPr>
      <w:r w:rsidRPr="00690A26">
        <w:t xml:space="preserve">            type: integer</w:t>
      </w:r>
    </w:p>
    <w:p w14:paraId="04C62D23" w14:textId="77777777" w:rsidR="00AD294A" w:rsidRPr="00690A26" w:rsidRDefault="00AD294A" w:rsidP="00AD294A">
      <w:pPr>
        <w:pStyle w:val="PL"/>
        <w:rPr>
          <w:lang w:val="en-US"/>
        </w:rPr>
      </w:pPr>
      <w:r w:rsidRPr="00690A26">
        <w:t xml:space="preserve">            </w:t>
      </w:r>
      <w:r w:rsidRPr="00690A26">
        <w:rPr>
          <w:lang w:val="en-US"/>
        </w:rPr>
        <w:t>minimum: 1</w:t>
      </w:r>
    </w:p>
    <w:p w14:paraId="41BE589A" w14:textId="77777777" w:rsidR="00AD294A" w:rsidRPr="00690A26" w:rsidRDefault="00AD294A" w:rsidP="00AD294A">
      <w:pPr>
        <w:pStyle w:val="PL"/>
        <w:rPr>
          <w:lang w:val="en-US"/>
        </w:rPr>
      </w:pPr>
      <w:r w:rsidRPr="00690A26">
        <w:rPr>
          <w:lang w:val="en-US"/>
        </w:rPr>
        <w:t xml:space="preserve">        - name: required-features</w:t>
      </w:r>
    </w:p>
    <w:p w14:paraId="3E59F153" w14:textId="77777777" w:rsidR="00AD294A" w:rsidRPr="00690A26" w:rsidRDefault="00AD294A" w:rsidP="00AD294A">
      <w:pPr>
        <w:pStyle w:val="PL"/>
        <w:rPr>
          <w:lang w:val="en-US"/>
        </w:rPr>
      </w:pPr>
      <w:r w:rsidRPr="00690A26">
        <w:rPr>
          <w:lang w:val="en-US"/>
        </w:rPr>
        <w:t xml:space="preserve">          in: query</w:t>
      </w:r>
    </w:p>
    <w:p w14:paraId="1B8BCDC7" w14:textId="77777777" w:rsidR="00AD294A" w:rsidRPr="00690A26" w:rsidRDefault="00AD294A" w:rsidP="00AD294A">
      <w:pPr>
        <w:pStyle w:val="PL"/>
        <w:rPr>
          <w:lang w:val="en-US"/>
        </w:rPr>
      </w:pPr>
      <w:r w:rsidRPr="00690A26">
        <w:rPr>
          <w:lang w:val="en-US"/>
        </w:rPr>
        <w:t xml:space="preserve">          description: Features required to be supported by the target NF</w:t>
      </w:r>
    </w:p>
    <w:p w14:paraId="5D620FDA" w14:textId="77777777" w:rsidR="00AD294A" w:rsidRPr="00690A26" w:rsidRDefault="00AD294A" w:rsidP="00AD294A">
      <w:pPr>
        <w:pStyle w:val="PL"/>
        <w:rPr>
          <w:lang w:val="en-US"/>
        </w:rPr>
      </w:pPr>
      <w:r w:rsidRPr="00690A26">
        <w:rPr>
          <w:lang w:val="en-US"/>
        </w:rPr>
        <w:t xml:space="preserve">          schema:</w:t>
      </w:r>
    </w:p>
    <w:p w14:paraId="1606FFC1" w14:textId="77777777" w:rsidR="00AD294A" w:rsidRPr="00690A26" w:rsidRDefault="00AD294A" w:rsidP="00AD294A">
      <w:pPr>
        <w:pStyle w:val="PL"/>
        <w:rPr>
          <w:lang w:val="en-US"/>
        </w:rPr>
      </w:pPr>
      <w:r w:rsidRPr="00690A26">
        <w:rPr>
          <w:lang w:val="en-US"/>
        </w:rPr>
        <w:t xml:space="preserve">            type: array</w:t>
      </w:r>
    </w:p>
    <w:p w14:paraId="258E559F" w14:textId="77777777" w:rsidR="00AD294A" w:rsidRPr="00690A26" w:rsidRDefault="00AD294A" w:rsidP="00AD294A">
      <w:pPr>
        <w:pStyle w:val="PL"/>
        <w:rPr>
          <w:lang w:val="en-US"/>
        </w:rPr>
      </w:pPr>
      <w:r w:rsidRPr="00690A26">
        <w:rPr>
          <w:lang w:val="en-US"/>
        </w:rPr>
        <w:t xml:space="preserve">            items:</w:t>
      </w:r>
    </w:p>
    <w:p w14:paraId="60778BAD"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#/components/schemas/SupportedFeatures'</w:t>
      </w:r>
    </w:p>
    <w:p w14:paraId="653660A9" w14:textId="77777777" w:rsidR="00AD294A" w:rsidRPr="00690A26" w:rsidRDefault="00AD294A" w:rsidP="00AD294A">
      <w:pPr>
        <w:pStyle w:val="PL"/>
      </w:pPr>
      <w:r w:rsidRPr="00690A26">
        <w:rPr>
          <w:lang w:val="en-US"/>
        </w:rPr>
        <w:t xml:space="preserve">            </w:t>
      </w:r>
      <w:r w:rsidRPr="00690A26">
        <w:t>minItems: 1</w:t>
      </w:r>
    </w:p>
    <w:p w14:paraId="7227140D" w14:textId="77777777" w:rsidR="00AD294A" w:rsidRPr="00690A26" w:rsidRDefault="00AD294A" w:rsidP="00AD294A">
      <w:pPr>
        <w:pStyle w:val="PL"/>
        <w:rPr>
          <w:lang w:val="en-US"/>
        </w:rPr>
      </w:pPr>
      <w:r w:rsidRPr="00690A26">
        <w:rPr>
          <w:lang w:val="en-US"/>
        </w:rPr>
        <w:t xml:space="preserve">          style: form</w:t>
      </w:r>
    </w:p>
    <w:p w14:paraId="60391CB3" w14:textId="77777777" w:rsidR="00AD294A" w:rsidRPr="00690A26" w:rsidRDefault="00AD294A" w:rsidP="00AD294A">
      <w:pPr>
        <w:pStyle w:val="PL"/>
        <w:rPr>
          <w:lang w:val="en-US"/>
        </w:rPr>
      </w:pPr>
      <w:r w:rsidRPr="00690A26">
        <w:rPr>
          <w:lang w:val="en-US"/>
        </w:rPr>
        <w:t xml:space="preserve">          explode: false</w:t>
      </w:r>
    </w:p>
    <w:p w14:paraId="0A0EE11D" w14:textId="77777777" w:rsidR="00AD294A" w:rsidRPr="00690A26" w:rsidRDefault="00AD294A" w:rsidP="00AD294A">
      <w:pPr>
        <w:pStyle w:val="PL"/>
        <w:rPr>
          <w:lang w:val="en-US"/>
        </w:rPr>
      </w:pPr>
      <w:r w:rsidRPr="00690A26">
        <w:rPr>
          <w:lang w:val="en-US"/>
        </w:rPr>
        <w:t xml:space="preserve">        - name: </w:t>
      </w:r>
      <w:r w:rsidRPr="00690A26">
        <w:rPr>
          <w:rFonts w:hint="eastAsia"/>
          <w:lang w:eastAsia="zh-CN"/>
        </w:rPr>
        <w:t>complex-query</w:t>
      </w:r>
    </w:p>
    <w:p w14:paraId="77DEC017" w14:textId="77777777" w:rsidR="00AD294A" w:rsidRPr="00690A26" w:rsidRDefault="00AD294A" w:rsidP="00AD294A">
      <w:pPr>
        <w:pStyle w:val="PL"/>
        <w:rPr>
          <w:lang w:val="en-US"/>
        </w:rPr>
      </w:pPr>
      <w:r w:rsidRPr="00690A26">
        <w:rPr>
          <w:lang w:val="en-US"/>
        </w:rPr>
        <w:t xml:space="preserve">          in: query</w:t>
      </w:r>
    </w:p>
    <w:p w14:paraId="377C3927" w14:textId="77777777" w:rsidR="00AD294A" w:rsidRPr="00690A26" w:rsidRDefault="00AD294A" w:rsidP="00AD294A">
      <w:pPr>
        <w:pStyle w:val="PL"/>
        <w:rPr>
          <w:lang w:val="en-US" w:eastAsia="zh-CN"/>
        </w:rPr>
      </w:pPr>
      <w:r w:rsidRPr="00690A26">
        <w:rPr>
          <w:lang w:val="en-US"/>
        </w:rPr>
        <w:lastRenderedPageBreak/>
        <w:t xml:space="preserve">          description: </w:t>
      </w:r>
      <w:r w:rsidRPr="00690A26">
        <w:rPr>
          <w:rFonts w:hint="eastAsia"/>
          <w:lang w:val="en-US" w:eastAsia="zh-CN"/>
        </w:rPr>
        <w:t>the complex query condition expression</w:t>
      </w:r>
    </w:p>
    <w:p w14:paraId="33A95E51" w14:textId="77777777" w:rsidR="00AD294A" w:rsidRPr="00690A26" w:rsidRDefault="00AD294A" w:rsidP="00AD294A">
      <w:pPr>
        <w:pStyle w:val="PL"/>
        <w:rPr>
          <w:lang w:val="en-US"/>
        </w:rPr>
      </w:pPr>
      <w:r w:rsidRPr="00690A26">
        <w:rPr>
          <w:lang w:val="en-US"/>
        </w:rPr>
        <w:t xml:space="preserve">          content:</w:t>
      </w:r>
    </w:p>
    <w:p w14:paraId="03941867" w14:textId="77777777" w:rsidR="00AD294A" w:rsidRPr="00690A26" w:rsidRDefault="00AD294A" w:rsidP="00AD294A">
      <w:pPr>
        <w:pStyle w:val="PL"/>
        <w:rPr>
          <w:lang w:val="en-US"/>
        </w:rPr>
      </w:pPr>
      <w:r w:rsidRPr="00690A26">
        <w:rPr>
          <w:lang w:val="en-US"/>
        </w:rPr>
        <w:t xml:space="preserve">            application/json:</w:t>
      </w:r>
    </w:p>
    <w:p w14:paraId="6378EC20" w14:textId="77777777" w:rsidR="00AD294A" w:rsidRPr="00690A26" w:rsidRDefault="00AD294A" w:rsidP="00AD294A">
      <w:pPr>
        <w:pStyle w:val="PL"/>
        <w:rPr>
          <w:lang w:val="en-US"/>
        </w:rPr>
      </w:pPr>
      <w:r w:rsidRPr="00690A26">
        <w:rPr>
          <w:lang w:val="en-US"/>
        </w:rPr>
        <w:t xml:space="preserve">              schema:</w:t>
      </w:r>
    </w:p>
    <w:p w14:paraId="3107771F" w14:textId="77777777" w:rsidR="00AD294A" w:rsidRPr="00690A26" w:rsidRDefault="00AD294A" w:rsidP="00AD294A">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6719E88" w14:textId="77777777" w:rsidR="00AD294A" w:rsidRPr="00690A26" w:rsidRDefault="00AD294A" w:rsidP="00AD294A">
      <w:pPr>
        <w:pStyle w:val="PL"/>
      </w:pPr>
      <w:r w:rsidRPr="00690A26">
        <w:t xml:space="preserve">        - name: max-payload-size</w:t>
      </w:r>
    </w:p>
    <w:p w14:paraId="4FDB78B5" w14:textId="77777777" w:rsidR="00AD294A" w:rsidRPr="00690A26" w:rsidRDefault="00AD294A" w:rsidP="00AD294A">
      <w:pPr>
        <w:pStyle w:val="PL"/>
      </w:pPr>
      <w:r w:rsidRPr="00690A26">
        <w:t xml:space="preserve">          in: query</w:t>
      </w:r>
    </w:p>
    <w:p w14:paraId="31B2A586" w14:textId="77777777" w:rsidR="00AD294A" w:rsidRPr="00690A26" w:rsidRDefault="00AD294A" w:rsidP="00AD294A">
      <w:pPr>
        <w:pStyle w:val="PL"/>
      </w:pPr>
      <w:r w:rsidRPr="00690A26">
        <w:t xml:space="preserve">          description: Maximum payload size of the response expressed in kilo octets</w:t>
      </w:r>
    </w:p>
    <w:p w14:paraId="2D84E37E" w14:textId="77777777" w:rsidR="00AD294A" w:rsidRPr="00690A26" w:rsidRDefault="00AD294A" w:rsidP="00AD294A">
      <w:pPr>
        <w:pStyle w:val="PL"/>
      </w:pPr>
      <w:r w:rsidRPr="00690A26">
        <w:t xml:space="preserve">          required: false</w:t>
      </w:r>
    </w:p>
    <w:p w14:paraId="5E181C22" w14:textId="77777777" w:rsidR="00AD294A" w:rsidRPr="00690A26" w:rsidRDefault="00AD294A" w:rsidP="00AD294A">
      <w:pPr>
        <w:pStyle w:val="PL"/>
      </w:pPr>
      <w:r w:rsidRPr="00690A26">
        <w:t xml:space="preserve">          schema:</w:t>
      </w:r>
    </w:p>
    <w:p w14:paraId="5DFC2981" w14:textId="77777777" w:rsidR="00AD294A" w:rsidRPr="00690A26" w:rsidRDefault="00AD294A" w:rsidP="00AD294A">
      <w:pPr>
        <w:pStyle w:val="PL"/>
      </w:pPr>
      <w:r w:rsidRPr="00690A26">
        <w:t xml:space="preserve">            type: integer</w:t>
      </w:r>
    </w:p>
    <w:p w14:paraId="2DD11BF2" w14:textId="77777777" w:rsidR="00AD294A" w:rsidRPr="00690A26" w:rsidRDefault="00AD294A" w:rsidP="00AD294A">
      <w:pPr>
        <w:pStyle w:val="PL"/>
      </w:pPr>
      <w:r w:rsidRPr="00690A26">
        <w:t xml:space="preserve">            maximum: 2000</w:t>
      </w:r>
    </w:p>
    <w:p w14:paraId="4A29E3D6" w14:textId="77777777" w:rsidR="00AD294A" w:rsidRPr="00690A26" w:rsidRDefault="00AD294A" w:rsidP="00AD294A">
      <w:pPr>
        <w:pStyle w:val="PL"/>
      </w:pPr>
      <w:r w:rsidRPr="00690A26">
        <w:t xml:space="preserve">            default: 124</w:t>
      </w:r>
    </w:p>
    <w:p w14:paraId="4416692D" w14:textId="77777777" w:rsidR="00AD294A" w:rsidRPr="00690A26" w:rsidRDefault="00AD294A" w:rsidP="00AD294A">
      <w:pPr>
        <w:pStyle w:val="PL"/>
        <w:rPr>
          <w:lang w:eastAsia="zh-CN"/>
        </w:rPr>
      </w:pPr>
      <w:r w:rsidRPr="00690A26">
        <w:t xml:space="preserve">        - name: max-payload-size</w:t>
      </w:r>
      <w:r>
        <w:rPr>
          <w:rFonts w:hint="eastAsia"/>
          <w:lang w:eastAsia="zh-CN"/>
        </w:rPr>
        <w:t>-ext</w:t>
      </w:r>
    </w:p>
    <w:p w14:paraId="2ACDB46C" w14:textId="77777777" w:rsidR="00AD294A" w:rsidRPr="00690A26" w:rsidRDefault="00AD294A" w:rsidP="00AD294A">
      <w:pPr>
        <w:pStyle w:val="PL"/>
      </w:pPr>
      <w:r w:rsidRPr="00690A26">
        <w:t xml:space="preserve">          in: query</w:t>
      </w:r>
    </w:p>
    <w:p w14:paraId="308F5B3E" w14:textId="77777777" w:rsidR="00AD294A" w:rsidRDefault="00AD294A" w:rsidP="00AD294A">
      <w:pPr>
        <w:pStyle w:val="PL"/>
        <w:rPr>
          <w:lang w:eastAsia="zh-CN"/>
        </w:rPr>
      </w:pPr>
      <w:r w:rsidRPr="00690A26">
        <w:t xml:space="preserve">          description:</w:t>
      </w:r>
      <w:r>
        <w:rPr>
          <w:rFonts w:hint="eastAsia"/>
          <w:lang w:eastAsia="zh-CN"/>
        </w:rPr>
        <w:t xml:space="preserve"> </w:t>
      </w:r>
      <w:r>
        <w:rPr>
          <w:lang w:eastAsia="zh-CN"/>
        </w:rPr>
        <w:t>&gt;</w:t>
      </w:r>
    </w:p>
    <w:p w14:paraId="06AC225C" w14:textId="77777777" w:rsidR="00AD294A" w:rsidRPr="00690A26" w:rsidRDefault="00AD294A" w:rsidP="00AD294A">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14AEC5D1" w14:textId="77777777" w:rsidR="00AD294A" w:rsidRPr="00690A26" w:rsidRDefault="00AD294A" w:rsidP="00AD294A">
      <w:pPr>
        <w:pStyle w:val="PL"/>
      </w:pPr>
      <w:r w:rsidRPr="00690A26">
        <w:t xml:space="preserve">          required: false</w:t>
      </w:r>
    </w:p>
    <w:p w14:paraId="0FE7A4B7" w14:textId="77777777" w:rsidR="00AD294A" w:rsidRPr="00690A26" w:rsidRDefault="00AD294A" w:rsidP="00AD294A">
      <w:pPr>
        <w:pStyle w:val="PL"/>
      </w:pPr>
      <w:r w:rsidRPr="00690A26">
        <w:t xml:space="preserve">          schema:</w:t>
      </w:r>
    </w:p>
    <w:p w14:paraId="44A6C663" w14:textId="77777777" w:rsidR="00AD294A" w:rsidRDefault="00AD294A" w:rsidP="00AD294A">
      <w:pPr>
        <w:pStyle w:val="PL"/>
        <w:rPr>
          <w:lang w:eastAsia="zh-CN"/>
        </w:rPr>
      </w:pPr>
      <w:r w:rsidRPr="00690A26">
        <w:t xml:space="preserve">            type: integer</w:t>
      </w:r>
    </w:p>
    <w:p w14:paraId="4D15AFDC" w14:textId="77777777" w:rsidR="00AD294A" w:rsidRPr="00690A26" w:rsidRDefault="00AD294A" w:rsidP="00AD294A">
      <w:pPr>
        <w:pStyle w:val="PL"/>
        <w:rPr>
          <w:lang w:eastAsia="zh-CN"/>
        </w:rPr>
      </w:pPr>
      <w:r w:rsidRPr="00690A26">
        <w:t xml:space="preserve">            default: 124</w:t>
      </w:r>
    </w:p>
    <w:p w14:paraId="54087A57" w14:textId="77777777" w:rsidR="00AD294A" w:rsidRPr="00690A26" w:rsidRDefault="00AD294A" w:rsidP="00AD294A">
      <w:pPr>
        <w:pStyle w:val="PL"/>
        <w:rPr>
          <w:lang w:val="en-US"/>
        </w:rPr>
      </w:pPr>
      <w:r w:rsidRPr="00690A26">
        <w:rPr>
          <w:lang w:val="en-US"/>
        </w:rPr>
        <w:t xml:space="preserve">        - name: </w:t>
      </w:r>
      <w:r w:rsidRPr="00690A26">
        <w:rPr>
          <w:rFonts w:hint="eastAsia"/>
          <w:lang w:eastAsia="zh-CN"/>
        </w:rPr>
        <w:t>atsss-capability</w:t>
      </w:r>
    </w:p>
    <w:p w14:paraId="644A3944" w14:textId="77777777" w:rsidR="00AD294A" w:rsidRPr="00690A26" w:rsidRDefault="00AD294A" w:rsidP="00AD294A">
      <w:pPr>
        <w:pStyle w:val="PL"/>
        <w:rPr>
          <w:lang w:val="en-US"/>
        </w:rPr>
      </w:pPr>
      <w:r w:rsidRPr="00690A26">
        <w:rPr>
          <w:lang w:val="en-US"/>
        </w:rPr>
        <w:t xml:space="preserve">          in: query</w:t>
      </w:r>
    </w:p>
    <w:p w14:paraId="0E83C17E" w14:textId="77777777" w:rsidR="00AD294A" w:rsidRPr="00690A26" w:rsidRDefault="00AD294A" w:rsidP="00AD294A">
      <w:pPr>
        <w:pStyle w:val="PL"/>
        <w:rPr>
          <w:lang w:val="en-US" w:eastAsia="zh-CN"/>
        </w:rPr>
      </w:pPr>
      <w:r w:rsidRPr="00690A26">
        <w:rPr>
          <w:lang w:val="en-US"/>
        </w:rPr>
        <w:t xml:space="preserve">          description: </w:t>
      </w:r>
      <w:r w:rsidRPr="00690A26">
        <w:rPr>
          <w:rFonts w:hint="eastAsia"/>
          <w:lang w:val="en-US" w:eastAsia="zh-CN"/>
        </w:rPr>
        <w:t>ATSSS Capability</w:t>
      </w:r>
    </w:p>
    <w:p w14:paraId="6FA2C5CE" w14:textId="77777777" w:rsidR="00AD294A" w:rsidRPr="00690A26" w:rsidRDefault="00AD294A" w:rsidP="00AD294A">
      <w:pPr>
        <w:pStyle w:val="PL"/>
        <w:rPr>
          <w:lang w:val="en-US"/>
        </w:rPr>
      </w:pPr>
      <w:r w:rsidRPr="00690A26">
        <w:rPr>
          <w:lang w:val="en-US"/>
        </w:rPr>
        <w:t xml:space="preserve">          content:</w:t>
      </w:r>
    </w:p>
    <w:p w14:paraId="528B512B" w14:textId="77777777" w:rsidR="00AD294A" w:rsidRPr="00690A26" w:rsidRDefault="00AD294A" w:rsidP="00AD294A">
      <w:pPr>
        <w:pStyle w:val="PL"/>
        <w:rPr>
          <w:lang w:val="en-US"/>
        </w:rPr>
      </w:pPr>
      <w:r w:rsidRPr="00690A26">
        <w:rPr>
          <w:lang w:val="en-US"/>
        </w:rPr>
        <w:t xml:space="preserve">            application/json:</w:t>
      </w:r>
    </w:p>
    <w:p w14:paraId="45B5B6A9" w14:textId="77777777" w:rsidR="00AD294A" w:rsidRPr="00690A26" w:rsidRDefault="00AD294A" w:rsidP="00AD294A">
      <w:pPr>
        <w:pStyle w:val="PL"/>
        <w:rPr>
          <w:lang w:val="en-US"/>
        </w:rPr>
      </w:pPr>
      <w:r w:rsidRPr="00690A26">
        <w:rPr>
          <w:lang w:val="en-US"/>
        </w:rPr>
        <w:t xml:space="preserve">              schema:</w:t>
      </w:r>
    </w:p>
    <w:p w14:paraId="672D5BA4" w14:textId="77777777" w:rsidR="00AD294A" w:rsidRPr="00690A26" w:rsidRDefault="00AD294A" w:rsidP="00AD294A">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2219225" w14:textId="77777777" w:rsidR="00AD294A" w:rsidRPr="00690A26" w:rsidRDefault="00AD294A" w:rsidP="00AD294A">
      <w:pPr>
        <w:pStyle w:val="PL"/>
        <w:rPr>
          <w:lang w:val="en-US"/>
        </w:rPr>
      </w:pPr>
      <w:r w:rsidRPr="00690A26">
        <w:rPr>
          <w:lang w:val="en-US"/>
        </w:rPr>
        <w:t xml:space="preserve">        - name: upf-ue-ip-addr-ind</w:t>
      </w:r>
    </w:p>
    <w:p w14:paraId="6CF08109" w14:textId="77777777" w:rsidR="00AD294A" w:rsidRPr="00690A26" w:rsidRDefault="00AD294A" w:rsidP="00AD294A">
      <w:pPr>
        <w:pStyle w:val="PL"/>
        <w:rPr>
          <w:lang w:val="en-US"/>
        </w:rPr>
      </w:pPr>
      <w:r w:rsidRPr="00690A26">
        <w:rPr>
          <w:lang w:val="en-US"/>
        </w:rPr>
        <w:t xml:space="preserve">          in: query</w:t>
      </w:r>
    </w:p>
    <w:p w14:paraId="6193302D" w14:textId="77777777" w:rsidR="00AD294A" w:rsidRPr="00690A26" w:rsidRDefault="00AD294A" w:rsidP="00AD294A">
      <w:pPr>
        <w:pStyle w:val="PL"/>
        <w:rPr>
          <w:lang w:val="en-US"/>
        </w:rPr>
      </w:pPr>
      <w:r w:rsidRPr="00690A26">
        <w:rPr>
          <w:lang w:val="en-US"/>
        </w:rPr>
        <w:t xml:space="preserve">          description: UPF supporting allocating UE IP addresses/prefixes</w:t>
      </w:r>
    </w:p>
    <w:p w14:paraId="66AC1C91" w14:textId="77777777" w:rsidR="00AD294A" w:rsidRPr="00690A26" w:rsidRDefault="00AD294A" w:rsidP="00AD294A">
      <w:pPr>
        <w:pStyle w:val="PL"/>
        <w:rPr>
          <w:lang w:val="en-US"/>
        </w:rPr>
      </w:pPr>
      <w:r w:rsidRPr="00690A26">
        <w:rPr>
          <w:lang w:val="en-US"/>
        </w:rPr>
        <w:t xml:space="preserve">          schema:</w:t>
      </w:r>
    </w:p>
    <w:p w14:paraId="73D0C7EE" w14:textId="77777777" w:rsidR="00AD294A" w:rsidRPr="00690A26" w:rsidRDefault="00AD294A" w:rsidP="00AD294A">
      <w:pPr>
        <w:pStyle w:val="PL"/>
        <w:rPr>
          <w:lang w:val="en-US"/>
        </w:rPr>
      </w:pPr>
      <w:r w:rsidRPr="00690A26">
        <w:t xml:space="preserve">            type: boolean</w:t>
      </w:r>
    </w:p>
    <w:p w14:paraId="2B92ECD3" w14:textId="77777777" w:rsidR="00AD294A" w:rsidRPr="00690A26" w:rsidRDefault="00AD294A" w:rsidP="00AD294A">
      <w:pPr>
        <w:pStyle w:val="PL"/>
        <w:rPr>
          <w:lang w:val="en-US"/>
        </w:rPr>
      </w:pPr>
      <w:r w:rsidRPr="00690A26">
        <w:rPr>
          <w:lang w:val="en-US"/>
        </w:rPr>
        <w:t xml:space="preserve">        - name: </w:t>
      </w:r>
      <w:r w:rsidRPr="00690A26">
        <w:rPr>
          <w:lang w:eastAsia="zh-CN"/>
        </w:rPr>
        <w:t>client-type</w:t>
      </w:r>
    </w:p>
    <w:p w14:paraId="3E941BC4" w14:textId="77777777" w:rsidR="00AD294A" w:rsidRPr="00690A26" w:rsidRDefault="00AD294A" w:rsidP="00AD294A">
      <w:pPr>
        <w:pStyle w:val="PL"/>
        <w:rPr>
          <w:lang w:val="en-US"/>
        </w:rPr>
      </w:pPr>
      <w:r w:rsidRPr="00690A26">
        <w:rPr>
          <w:lang w:val="en-US"/>
        </w:rPr>
        <w:t xml:space="preserve">          in: query</w:t>
      </w:r>
    </w:p>
    <w:p w14:paraId="52FA021F" w14:textId="77777777" w:rsidR="00AD294A" w:rsidRPr="00690A26" w:rsidRDefault="00AD294A" w:rsidP="00AD294A">
      <w:pPr>
        <w:pStyle w:val="PL"/>
        <w:rPr>
          <w:lang w:val="en-US" w:eastAsia="zh-CN"/>
        </w:rPr>
      </w:pPr>
      <w:r w:rsidRPr="00690A26">
        <w:rPr>
          <w:lang w:val="en-US"/>
        </w:rPr>
        <w:t xml:space="preserve">          description: </w:t>
      </w:r>
      <w:r w:rsidRPr="00690A26">
        <w:rPr>
          <w:lang w:val="en-US" w:eastAsia="zh-CN"/>
        </w:rPr>
        <w:t>Requested client type served by the NF</w:t>
      </w:r>
    </w:p>
    <w:p w14:paraId="5C3049E2" w14:textId="77777777" w:rsidR="00AD294A" w:rsidRPr="00690A26" w:rsidRDefault="00AD294A" w:rsidP="00AD294A">
      <w:pPr>
        <w:pStyle w:val="PL"/>
        <w:rPr>
          <w:lang w:val="en-US"/>
        </w:rPr>
      </w:pPr>
      <w:r w:rsidRPr="00690A26">
        <w:rPr>
          <w:lang w:val="en-US"/>
        </w:rPr>
        <w:t xml:space="preserve">          content:</w:t>
      </w:r>
    </w:p>
    <w:p w14:paraId="438F4F26" w14:textId="77777777" w:rsidR="00AD294A" w:rsidRPr="00690A26" w:rsidRDefault="00AD294A" w:rsidP="00AD294A">
      <w:pPr>
        <w:pStyle w:val="PL"/>
        <w:rPr>
          <w:lang w:val="en-US"/>
        </w:rPr>
      </w:pPr>
      <w:r w:rsidRPr="00690A26">
        <w:rPr>
          <w:lang w:val="en-US"/>
        </w:rPr>
        <w:t xml:space="preserve">            application/json:</w:t>
      </w:r>
    </w:p>
    <w:p w14:paraId="6BDC3BCB" w14:textId="77777777" w:rsidR="00AD294A" w:rsidRPr="00690A26" w:rsidRDefault="00AD294A" w:rsidP="00AD294A">
      <w:pPr>
        <w:pStyle w:val="PL"/>
        <w:rPr>
          <w:lang w:val="en-US"/>
        </w:rPr>
      </w:pPr>
      <w:r w:rsidRPr="00690A26">
        <w:rPr>
          <w:lang w:val="en-US"/>
        </w:rPr>
        <w:t xml:space="preserve">              schema:</w:t>
      </w:r>
    </w:p>
    <w:p w14:paraId="7AEED686" w14:textId="77777777" w:rsidR="00AD294A" w:rsidRPr="00690A26" w:rsidRDefault="00AD294A" w:rsidP="00AD294A">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7A8D595" w14:textId="77777777" w:rsidR="00AD294A" w:rsidRPr="00690A26" w:rsidRDefault="00AD294A" w:rsidP="00AD294A">
      <w:pPr>
        <w:pStyle w:val="PL"/>
        <w:rPr>
          <w:lang w:val="en-US"/>
        </w:rPr>
      </w:pPr>
      <w:r w:rsidRPr="00690A26">
        <w:rPr>
          <w:lang w:val="en-US"/>
        </w:rPr>
        <w:t xml:space="preserve">        - name: </w:t>
      </w:r>
      <w:r>
        <w:t>lmf-id</w:t>
      </w:r>
    </w:p>
    <w:p w14:paraId="63167531" w14:textId="77777777" w:rsidR="00AD294A" w:rsidRPr="00690A26" w:rsidRDefault="00AD294A" w:rsidP="00AD294A">
      <w:pPr>
        <w:pStyle w:val="PL"/>
        <w:rPr>
          <w:lang w:val="en-US"/>
        </w:rPr>
      </w:pPr>
      <w:r w:rsidRPr="00690A26">
        <w:rPr>
          <w:lang w:val="en-US"/>
        </w:rPr>
        <w:t xml:space="preserve">          in: query</w:t>
      </w:r>
    </w:p>
    <w:p w14:paraId="6F9ABE40" w14:textId="77777777" w:rsidR="00AD294A" w:rsidRPr="00690A26" w:rsidRDefault="00AD294A" w:rsidP="00AD294A">
      <w:pPr>
        <w:pStyle w:val="PL"/>
        <w:rPr>
          <w:lang w:val="en-US" w:eastAsia="zh-CN"/>
        </w:rPr>
      </w:pPr>
      <w:r w:rsidRPr="00690A26">
        <w:rPr>
          <w:lang w:val="en-US"/>
        </w:rPr>
        <w:t xml:space="preserve">          description: </w:t>
      </w:r>
      <w:r>
        <w:rPr>
          <w:lang w:val="en-US" w:eastAsia="zh-CN"/>
        </w:rPr>
        <w:t>LMF identification to be discovered</w:t>
      </w:r>
    </w:p>
    <w:p w14:paraId="1E819B35" w14:textId="77777777" w:rsidR="00AD294A" w:rsidRPr="00690A26" w:rsidRDefault="00AD294A" w:rsidP="00AD294A">
      <w:pPr>
        <w:pStyle w:val="PL"/>
        <w:rPr>
          <w:lang w:val="en-US"/>
        </w:rPr>
      </w:pPr>
      <w:r w:rsidRPr="00690A26">
        <w:rPr>
          <w:lang w:val="en-US"/>
        </w:rPr>
        <w:t xml:space="preserve">          content:</w:t>
      </w:r>
    </w:p>
    <w:p w14:paraId="6D2C00C4" w14:textId="77777777" w:rsidR="00AD294A" w:rsidRPr="00690A26" w:rsidRDefault="00AD294A" w:rsidP="00AD294A">
      <w:pPr>
        <w:pStyle w:val="PL"/>
        <w:rPr>
          <w:lang w:val="en-US"/>
        </w:rPr>
      </w:pPr>
      <w:r w:rsidRPr="00690A26">
        <w:rPr>
          <w:lang w:val="en-US"/>
        </w:rPr>
        <w:t xml:space="preserve">            application/json:</w:t>
      </w:r>
    </w:p>
    <w:p w14:paraId="4C26481A" w14:textId="77777777" w:rsidR="00AD294A" w:rsidRPr="00690A26" w:rsidRDefault="00AD294A" w:rsidP="00AD294A">
      <w:pPr>
        <w:pStyle w:val="PL"/>
        <w:rPr>
          <w:lang w:val="en-US"/>
        </w:rPr>
      </w:pPr>
      <w:r w:rsidRPr="00690A26">
        <w:rPr>
          <w:lang w:val="en-US"/>
        </w:rPr>
        <w:t xml:space="preserve">              schema:</w:t>
      </w:r>
    </w:p>
    <w:p w14:paraId="73A8F2AC" w14:textId="77777777" w:rsidR="00AD294A" w:rsidRDefault="00AD294A" w:rsidP="00AD294A">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33729989" w14:textId="77777777" w:rsidR="00AD294A" w:rsidRPr="00690A26" w:rsidRDefault="00AD294A" w:rsidP="00AD294A">
      <w:pPr>
        <w:pStyle w:val="PL"/>
        <w:rPr>
          <w:lang w:val="en-US"/>
        </w:rPr>
      </w:pPr>
      <w:r w:rsidRPr="00690A26">
        <w:rPr>
          <w:lang w:val="en-US"/>
        </w:rPr>
        <w:t xml:space="preserve">        - name: </w:t>
      </w:r>
      <w:r>
        <w:t>an-node-t</w:t>
      </w:r>
      <w:r w:rsidRPr="003C0FC9">
        <w:t>ype</w:t>
      </w:r>
    </w:p>
    <w:p w14:paraId="4E78E9B8" w14:textId="77777777" w:rsidR="00AD294A" w:rsidRPr="00690A26" w:rsidRDefault="00AD294A" w:rsidP="00AD294A">
      <w:pPr>
        <w:pStyle w:val="PL"/>
        <w:rPr>
          <w:lang w:val="en-US"/>
        </w:rPr>
      </w:pPr>
      <w:r w:rsidRPr="00690A26">
        <w:rPr>
          <w:lang w:val="en-US"/>
        </w:rPr>
        <w:t xml:space="preserve">          in: query</w:t>
      </w:r>
    </w:p>
    <w:p w14:paraId="0FAB2697" w14:textId="77777777" w:rsidR="00AD294A" w:rsidRPr="00690A26" w:rsidRDefault="00AD294A" w:rsidP="00AD294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3F4342A" w14:textId="77777777" w:rsidR="00AD294A" w:rsidRPr="00690A26" w:rsidRDefault="00AD294A" w:rsidP="00AD294A">
      <w:pPr>
        <w:pStyle w:val="PL"/>
        <w:rPr>
          <w:lang w:val="en-US"/>
        </w:rPr>
      </w:pPr>
      <w:r w:rsidRPr="00690A26">
        <w:rPr>
          <w:lang w:val="en-US"/>
        </w:rPr>
        <w:t xml:space="preserve">          content:</w:t>
      </w:r>
    </w:p>
    <w:p w14:paraId="3A8209C6" w14:textId="77777777" w:rsidR="00AD294A" w:rsidRPr="00690A26" w:rsidRDefault="00AD294A" w:rsidP="00AD294A">
      <w:pPr>
        <w:pStyle w:val="PL"/>
        <w:rPr>
          <w:lang w:val="en-US"/>
        </w:rPr>
      </w:pPr>
      <w:r w:rsidRPr="00690A26">
        <w:rPr>
          <w:lang w:val="en-US"/>
        </w:rPr>
        <w:t xml:space="preserve">            application/json:</w:t>
      </w:r>
    </w:p>
    <w:p w14:paraId="29BDB497" w14:textId="77777777" w:rsidR="00AD294A" w:rsidRPr="00690A26" w:rsidRDefault="00AD294A" w:rsidP="00AD294A">
      <w:pPr>
        <w:pStyle w:val="PL"/>
        <w:rPr>
          <w:lang w:val="en-US"/>
        </w:rPr>
      </w:pPr>
      <w:r w:rsidRPr="00690A26">
        <w:rPr>
          <w:lang w:val="en-US"/>
        </w:rPr>
        <w:t xml:space="preserve">              schema:</w:t>
      </w:r>
    </w:p>
    <w:p w14:paraId="6DC5DF84" w14:textId="77777777" w:rsidR="00AD294A" w:rsidRPr="00690A26" w:rsidRDefault="00AD294A" w:rsidP="00AD294A">
      <w:pPr>
        <w:pStyle w:val="PL"/>
        <w:rPr>
          <w:lang w:val="en-US"/>
        </w:rPr>
      </w:pPr>
      <w:r w:rsidRPr="00690A26">
        <w:rPr>
          <w:lang w:val="en-US"/>
        </w:rPr>
        <w:t xml:space="preserve">                $ref: 'TS29510_Nnrf_NFManagement.yaml#/components/schemas/</w:t>
      </w:r>
      <w:r>
        <w:t>AnNodeType</w:t>
      </w:r>
      <w:r w:rsidRPr="00690A26">
        <w:rPr>
          <w:lang w:val="en-US"/>
        </w:rPr>
        <w:t>'</w:t>
      </w:r>
    </w:p>
    <w:p w14:paraId="5B1CC2E9" w14:textId="77777777" w:rsidR="00AD294A" w:rsidRPr="00690A26" w:rsidRDefault="00AD294A" w:rsidP="00AD294A">
      <w:pPr>
        <w:pStyle w:val="PL"/>
        <w:rPr>
          <w:lang w:val="en-US"/>
        </w:rPr>
      </w:pPr>
      <w:r w:rsidRPr="00690A26">
        <w:rPr>
          <w:lang w:val="en-US"/>
        </w:rPr>
        <w:t xml:space="preserve">        - name: </w:t>
      </w:r>
      <w:r>
        <w:t>rat-t</w:t>
      </w:r>
      <w:r w:rsidRPr="007F6A33">
        <w:t>ype</w:t>
      </w:r>
    </w:p>
    <w:p w14:paraId="796E5D80" w14:textId="77777777" w:rsidR="00AD294A" w:rsidRPr="00690A26" w:rsidRDefault="00AD294A" w:rsidP="00AD294A">
      <w:pPr>
        <w:pStyle w:val="PL"/>
        <w:rPr>
          <w:lang w:val="en-US"/>
        </w:rPr>
      </w:pPr>
      <w:r w:rsidRPr="00690A26">
        <w:rPr>
          <w:lang w:val="en-US"/>
        </w:rPr>
        <w:t xml:space="preserve">          in: query</w:t>
      </w:r>
    </w:p>
    <w:p w14:paraId="1A05F72E" w14:textId="77777777" w:rsidR="00AD294A" w:rsidRPr="00690A26" w:rsidRDefault="00AD294A" w:rsidP="00AD294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1E866F7" w14:textId="77777777" w:rsidR="00AD294A" w:rsidRPr="00690A26" w:rsidRDefault="00AD294A" w:rsidP="00AD294A">
      <w:pPr>
        <w:pStyle w:val="PL"/>
        <w:rPr>
          <w:lang w:val="en-US"/>
        </w:rPr>
      </w:pPr>
      <w:r w:rsidRPr="00690A26">
        <w:rPr>
          <w:lang w:val="en-US"/>
        </w:rPr>
        <w:t xml:space="preserve">          content:</w:t>
      </w:r>
    </w:p>
    <w:p w14:paraId="7BC307F7" w14:textId="77777777" w:rsidR="00AD294A" w:rsidRPr="00690A26" w:rsidRDefault="00AD294A" w:rsidP="00AD294A">
      <w:pPr>
        <w:pStyle w:val="PL"/>
        <w:rPr>
          <w:lang w:val="en-US"/>
        </w:rPr>
      </w:pPr>
      <w:r w:rsidRPr="00690A26">
        <w:rPr>
          <w:lang w:val="en-US"/>
        </w:rPr>
        <w:t xml:space="preserve">            application/json:</w:t>
      </w:r>
    </w:p>
    <w:p w14:paraId="041580DA" w14:textId="77777777" w:rsidR="00AD294A" w:rsidRPr="00690A26" w:rsidRDefault="00AD294A" w:rsidP="00AD294A">
      <w:pPr>
        <w:pStyle w:val="PL"/>
        <w:rPr>
          <w:lang w:val="en-US"/>
        </w:rPr>
      </w:pPr>
      <w:r w:rsidRPr="00690A26">
        <w:rPr>
          <w:lang w:val="en-US"/>
        </w:rPr>
        <w:t xml:space="preserve">              schema:</w:t>
      </w:r>
    </w:p>
    <w:p w14:paraId="47FCD0E2" w14:textId="77777777" w:rsidR="00AD294A" w:rsidRPr="00690A26" w:rsidRDefault="00AD294A" w:rsidP="00AD294A">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8E655F4" w14:textId="77777777" w:rsidR="00AD294A" w:rsidRPr="00690A26" w:rsidRDefault="00AD294A" w:rsidP="00AD294A">
      <w:pPr>
        <w:pStyle w:val="PL"/>
        <w:rPr>
          <w:lang w:val="en-US"/>
        </w:rPr>
      </w:pPr>
      <w:r w:rsidRPr="00690A26">
        <w:rPr>
          <w:lang w:val="en-US"/>
        </w:rPr>
        <w:t xml:space="preserve">        - name: </w:t>
      </w:r>
      <w:r w:rsidRPr="00690A26">
        <w:t>preferred-tai</w:t>
      </w:r>
    </w:p>
    <w:p w14:paraId="477C420A" w14:textId="77777777" w:rsidR="00AD294A" w:rsidRPr="00690A26" w:rsidRDefault="00AD294A" w:rsidP="00AD294A">
      <w:pPr>
        <w:pStyle w:val="PL"/>
        <w:rPr>
          <w:lang w:val="en-US"/>
        </w:rPr>
      </w:pPr>
      <w:r w:rsidRPr="00690A26">
        <w:rPr>
          <w:lang w:val="en-US"/>
        </w:rPr>
        <w:t xml:space="preserve">          in: query</w:t>
      </w:r>
    </w:p>
    <w:p w14:paraId="04FE4FA8" w14:textId="77777777" w:rsidR="00AD294A" w:rsidRPr="00690A26" w:rsidRDefault="00AD294A" w:rsidP="00AD294A">
      <w:pPr>
        <w:pStyle w:val="PL"/>
        <w:rPr>
          <w:lang w:val="en-US"/>
        </w:rPr>
      </w:pPr>
      <w:r w:rsidRPr="00690A26">
        <w:rPr>
          <w:lang w:val="en-US"/>
        </w:rPr>
        <w:t xml:space="preserve">          description: preferred Tracking Area Identity</w:t>
      </w:r>
    </w:p>
    <w:p w14:paraId="2B42813A" w14:textId="77777777" w:rsidR="00AD294A" w:rsidRPr="00690A26" w:rsidRDefault="00AD294A" w:rsidP="00AD294A">
      <w:pPr>
        <w:pStyle w:val="PL"/>
        <w:rPr>
          <w:lang w:val="en-US"/>
        </w:rPr>
      </w:pPr>
      <w:r w:rsidRPr="00690A26">
        <w:rPr>
          <w:lang w:val="en-US"/>
        </w:rPr>
        <w:t xml:space="preserve">          content:</w:t>
      </w:r>
    </w:p>
    <w:p w14:paraId="31645375" w14:textId="77777777" w:rsidR="00AD294A" w:rsidRPr="00690A26" w:rsidRDefault="00AD294A" w:rsidP="00AD294A">
      <w:pPr>
        <w:pStyle w:val="PL"/>
        <w:rPr>
          <w:lang w:val="en-US"/>
        </w:rPr>
      </w:pPr>
      <w:r w:rsidRPr="00690A26">
        <w:rPr>
          <w:lang w:val="en-US"/>
        </w:rPr>
        <w:t xml:space="preserve">            application/json:</w:t>
      </w:r>
    </w:p>
    <w:p w14:paraId="70E26A9F" w14:textId="77777777" w:rsidR="00AD294A" w:rsidRPr="00690A26" w:rsidRDefault="00AD294A" w:rsidP="00AD294A">
      <w:pPr>
        <w:pStyle w:val="PL"/>
        <w:rPr>
          <w:lang w:val="en-US"/>
        </w:rPr>
      </w:pPr>
      <w:r w:rsidRPr="00690A26">
        <w:rPr>
          <w:lang w:val="en-US"/>
        </w:rPr>
        <w:t xml:space="preserve">              schema:</w:t>
      </w:r>
    </w:p>
    <w:p w14:paraId="39213BAA"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#/components/schemas/Tai'</w:t>
      </w:r>
    </w:p>
    <w:p w14:paraId="4AFAC3CC" w14:textId="77777777" w:rsidR="00AD294A" w:rsidRPr="00690A26" w:rsidRDefault="00AD294A" w:rsidP="00AD294A">
      <w:pPr>
        <w:pStyle w:val="PL"/>
        <w:rPr>
          <w:lang w:val="en-US"/>
        </w:rPr>
      </w:pPr>
      <w:r w:rsidRPr="00690A26">
        <w:rPr>
          <w:lang w:val="en-US"/>
        </w:rPr>
        <w:t xml:space="preserve">        - name: preferred-nf-instances</w:t>
      </w:r>
    </w:p>
    <w:p w14:paraId="11363730" w14:textId="77777777" w:rsidR="00AD294A" w:rsidRPr="00690A26" w:rsidRDefault="00AD294A" w:rsidP="00AD294A">
      <w:pPr>
        <w:pStyle w:val="PL"/>
        <w:rPr>
          <w:lang w:val="en-US"/>
        </w:rPr>
      </w:pPr>
      <w:r w:rsidRPr="00690A26">
        <w:rPr>
          <w:lang w:val="en-US"/>
        </w:rPr>
        <w:t xml:space="preserve">          in: query</w:t>
      </w:r>
    </w:p>
    <w:p w14:paraId="67EFEA40" w14:textId="77777777" w:rsidR="00AD294A" w:rsidRPr="00690A26" w:rsidRDefault="00AD294A" w:rsidP="00AD294A">
      <w:pPr>
        <w:pStyle w:val="PL"/>
        <w:rPr>
          <w:lang w:val="en-US"/>
        </w:rPr>
      </w:pPr>
      <w:r w:rsidRPr="00690A26">
        <w:rPr>
          <w:lang w:val="en-US"/>
        </w:rPr>
        <w:t xml:space="preserve">          description: preferred NF Instances</w:t>
      </w:r>
    </w:p>
    <w:p w14:paraId="79FA93D4" w14:textId="77777777" w:rsidR="00AD294A" w:rsidRPr="00690A26" w:rsidRDefault="00AD294A" w:rsidP="00AD294A">
      <w:pPr>
        <w:pStyle w:val="PL"/>
        <w:rPr>
          <w:lang w:val="en-US"/>
        </w:rPr>
      </w:pPr>
      <w:r w:rsidRPr="00690A26">
        <w:rPr>
          <w:lang w:val="en-US"/>
        </w:rPr>
        <w:t xml:space="preserve">          schema:</w:t>
      </w:r>
    </w:p>
    <w:p w14:paraId="1D063284" w14:textId="77777777" w:rsidR="00AD294A" w:rsidRPr="00690A26" w:rsidRDefault="00AD294A" w:rsidP="00AD294A">
      <w:pPr>
        <w:pStyle w:val="PL"/>
        <w:rPr>
          <w:lang w:val="en-US"/>
        </w:rPr>
      </w:pPr>
      <w:r w:rsidRPr="00690A26">
        <w:rPr>
          <w:lang w:val="en-US"/>
        </w:rPr>
        <w:t xml:space="preserve">            type: array</w:t>
      </w:r>
    </w:p>
    <w:p w14:paraId="11CCA73B" w14:textId="77777777" w:rsidR="00AD294A" w:rsidRPr="00690A26" w:rsidRDefault="00AD294A" w:rsidP="00AD294A">
      <w:pPr>
        <w:pStyle w:val="PL"/>
        <w:rPr>
          <w:lang w:val="en-US"/>
        </w:rPr>
      </w:pPr>
      <w:r w:rsidRPr="00690A26">
        <w:rPr>
          <w:lang w:val="en-US"/>
        </w:rPr>
        <w:t xml:space="preserve">            items:</w:t>
      </w:r>
    </w:p>
    <w:p w14:paraId="73383B87" w14:textId="77777777" w:rsidR="00AD294A" w:rsidRPr="00690A26" w:rsidRDefault="00AD294A" w:rsidP="00AD294A">
      <w:pPr>
        <w:pStyle w:val="PL"/>
        <w:rPr>
          <w:lang w:val="en-US"/>
        </w:rPr>
      </w:pPr>
      <w:r w:rsidRPr="00690A26">
        <w:rPr>
          <w:lang w:val="en-US"/>
        </w:rPr>
        <w:t xml:space="preserve">              </w:t>
      </w:r>
      <w:r w:rsidRPr="00690A26">
        <w:t>$ref: 'TS29571_CommonData.yaml#/components/schemas/NfInstanceId'</w:t>
      </w:r>
    </w:p>
    <w:p w14:paraId="4F50939E" w14:textId="77777777" w:rsidR="00AD294A" w:rsidRPr="00690A26" w:rsidRDefault="00AD294A" w:rsidP="00AD294A">
      <w:pPr>
        <w:pStyle w:val="PL"/>
      </w:pPr>
      <w:r w:rsidRPr="00690A26">
        <w:rPr>
          <w:lang w:val="en-US"/>
        </w:rPr>
        <w:t xml:space="preserve">            </w:t>
      </w:r>
      <w:r w:rsidRPr="00690A26">
        <w:t>minItems: 1</w:t>
      </w:r>
    </w:p>
    <w:p w14:paraId="613BEBB0" w14:textId="77777777" w:rsidR="00AD294A" w:rsidRPr="00690A26" w:rsidRDefault="00AD294A" w:rsidP="00AD294A">
      <w:pPr>
        <w:pStyle w:val="PL"/>
        <w:rPr>
          <w:lang w:val="en-US"/>
        </w:rPr>
      </w:pPr>
      <w:r w:rsidRPr="00690A26">
        <w:rPr>
          <w:lang w:val="en-US"/>
        </w:rPr>
        <w:t xml:space="preserve">          style: form</w:t>
      </w:r>
    </w:p>
    <w:p w14:paraId="52CDB03A" w14:textId="77777777" w:rsidR="00AD294A" w:rsidRPr="00690A26" w:rsidRDefault="00AD294A" w:rsidP="00AD294A">
      <w:pPr>
        <w:pStyle w:val="PL"/>
        <w:rPr>
          <w:lang w:val="en-US"/>
        </w:rPr>
      </w:pPr>
      <w:r w:rsidRPr="00690A26">
        <w:rPr>
          <w:lang w:val="en-US"/>
        </w:rPr>
        <w:t xml:space="preserve">          explode: false</w:t>
      </w:r>
    </w:p>
    <w:p w14:paraId="37EE937D" w14:textId="77777777" w:rsidR="00AD294A" w:rsidRPr="00690A26" w:rsidRDefault="00AD294A" w:rsidP="00AD294A">
      <w:pPr>
        <w:pStyle w:val="PL"/>
        <w:rPr>
          <w:lang w:val="en-US"/>
        </w:rPr>
      </w:pPr>
      <w:r w:rsidRPr="00690A26">
        <w:rPr>
          <w:lang w:val="en-US"/>
        </w:rPr>
        <w:lastRenderedPageBreak/>
        <w:t xml:space="preserve">        - name: If-None-Match</w:t>
      </w:r>
    </w:p>
    <w:p w14:paraId="569CE3E5" w14:textId="77777777" w:rsidR="00AD294A" w:rsidRPr="00690A26" w:rsidRDefault="00AD294A" w:rsidP="00AD294A">
      <w:pPr>
        <w:pStyle w:val="PL"/>
        <w:rPr>
          <w:lang w:val="en-US"/>
        </w:rPr>
      </w:pPr>
      <w:r w:rsidRPr="00690A26">
        <w:rPr>
          <w:lang w:val="en-US"/>
        </w:rPr>
        <w:t xml:space="preserve">          in: header</w:t>
      </w:r>
    </w:p>
    <w:p w14:paraId="5BDFBEF4" w14:textId="77777777" w:rsidR="00AD294A" w:rsidRPr="00690A26" w:rsidRDefault="00AD294A" w:rsidP="00AD294A">
      <w:pPr>
        <w:pStyle w:val="PL"/>
        <w:rPr>
          <w:lang w:val="en-US"/>
        </w:rPr>
      </w:pPr>
      <w:r w:rsidRPr="00690A26">
        <w:rPr>
          <w:lang w:val="en-US"/>
        </w:rPr>
        <w:t xml:space="preserve">          description: Validator for conditional requests, as described in IETF RFC 7232, 3.2</w:t>
      </w:r>
    </w:p>
    <w:p w14:paraId="31AD6CA9" w14:textId="77777777" w:rsidR="00AD294A" w:rsidRPr="00690A26" w:rsidRDefault="00AD294A" w:rsidP="00AD294A">
      <w:pPr>
        <w:pStyle w:val="PL"/>
        <w:rPr>
          <w:lang w:val="en-US"/>
        </w:rPr>
      </w:pPr>
      <w:r w:rsidRPr="00690A26">
        <w:rPr>
          <w:lang w:val="en-US"/>
        </w:rPr>
        <w:t xml:space="preserve">          schema:</w:t>
      </w:r>
    </w:p>
    <w:p w14:paraId="652E56F3" w14:textId="77777777" w:rsidR="00AD294A" w:rsidRPr="00690A26" w:rsidRDefault="00AD294A" w:rsidP="00AD294A">
      <w:pPr>
        <w:pStyle w:val="PL"/>
        <w:rPr>
          <w:lang w:val="en-US"/>
        </w:rPr>
      </w:pPr>
      <w:r w:rsidRPr="00690A26">
        <w:rPr>
          <w:lang w:val="en-US"/>
        </w:rPr>
        <w:t xml:space="preserve">            type: string</w:t>
      </w:r>
    </w:p>
    <w:p w14:paraId="3DCA9406" w14:textId="77777777" w:rsidR="00AD294A" w:rsidRPr="00690A26" w:rsidRDefault="00AD294A" w:rsidP="00AD294A">
      <w:pPr>
        <w:pStyle w:val="PL"/>
        <w:rPr>
          <w:lang w:val="en-US"/>
        </w:rPr>
      </w:pPr>
      <w:r w:rsidRPr="00690A26">
        <w:rPr>
          <w:lang w:val="en-US"/>
        </w:rPr>
        <w:t xml:space="preserve">        - name: target-snpn</w:t>
      </w:r>
    </w:p>
    <w:p w14:paraId="1F9D8BAA" w14:textId="77777777" w:rsidR="00AD294A" w:rsidRPr="00690A26" w:rsidRDefault="00AD294A" w:rsidP="00AD294A">
      <w:pPr>
        <w:pStyle w:val="PL"/>
        <w:rPr>
          <w:lang w:val="en-US"/>
        </w:rPr>
      </w:pPr>
      <w:r w:rsidRPr="00690A26">
        <w:rPr>
          <w:lang w:val="en-US"/>
        </w:rPr>
        <w:t xml:space="preserve">          in: query</w:t>
      </w:r>
    </w:p>
    <w:p w14:paraId="7A03B84B" w14:textId="77777777" w:rsidR="00AD294A" w:rsidRPr="00690A26" w:rsidRDefault="00AD294A" w:rsidP="00AD294A">
      <w:pPr>
        <w:pStyle w:val="PL"/>
        <w:rPr>
          <w:lang w:val="en-US"/>
        </w:rPr>
      </w:pPr>
      <w:r w:rsidRPr="00690A26">
        <w:rPr>
          <w:lang w:val="en-US"/>
        </w:rPr>
        <w:t xml:space="preserve">          description: Target SNPN Identity</w:t>
      </w:r>
      <w:r>
        <w:rPr>
          <w:lang w:val="en-US"/>
        </w:rPr>
        <w:t>, or the Credentials Holder in the SNPN</w:t>
      </w:r>
    </w:p>
    <w:p w14:paraId="7BC216A5" w14:textId="77777777" w:rsidR="00AD294A" w:rsidRPr="00690A26" w:rsidRDefault="00AD294A" w:rsidP="00AD294A">
      <w:pPr>
        <w:pStyle w:val="PL"/>
        <w:rPr>
          <w:lang w:val="en-US"/>
        </w:rPr>
      </w:pPr>
      <w:r w:rsidRPr="00690A26">
        <w:rPr>
          <w:lang w:val="en-US"/>
        </w:rPr>
        <w:t xml:space="preserve">          content:</w:t>
      </w:r>
    </w:p>
    <w:p w14:paraId="5FEBAC74" w14:textId="77777777" w:rsidR="00AD294A" w:rsidRPr="00690A26" w:rsidRDefault="00AD294A" w:rsidP="00AD294A">
      <w:pPr>
        <w:pStyle w:val="PL"/>
        <w:rPr>
          <w:lang w:val="en-US"/>
        </w:rPr>
      </w:pPr>
      <w:r w:rsidRPr="00690A26">
        <w:rPr>
          <w:lang w:val="en-US"/>
        </w:rPr>
        <w:t xml:space="preserve">            application/json:</w:t>
      </w:r>
    </w:p>
    <w:p w14:paraId="6F43C95C" w14:textId="77777777" w:rsidR="00AD294A" w:rsidRPr="00690A26" w:rsidRDefault="00AD294A" w:rsidP="00AD294A">
      <w:pPr>
        <w:pStyle w:val="PL"/>
        <w:rPr>
          <w:lang w:val="en-US"/>
        </w:rPr>
      </w:pPr>
      <w:r w:rsidRPr="00690A26">
        <w:rPr>
          <w:lang w:val="en-US"/>
        </w:rPr>
        <w:t xml:space="preserve">              schema:</w:t>
      </w:r>
    </w:p>
    <w:p w14:paraId="1690CBDB"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#/components/schemas/PlmnIdNid'</w:t>
      </w:r>
    </w:p>
    <w:p w14:paraId="4BE946BB" w14:textId="77777777" w:rsidR="00AD294A" w:rsidRPr="00690A26" w:rsidRDefault="00AD294A" w:rsidP="00AD294A">
      <w:pPr>
        <w:pStyle w:val="PL"/>
        <w:rPr>
          <w:lang w:val="en-US"/>
        </w:rPr>
      </w:pPr>
      <w:r w:rsidRPr="00690A26">
        <w:rPr>
          <w:lang w:val="en-US"/>
        </w:rPr>
        <w:t xml:space="preserve">        - name: requester-</w:t>
      </w:r>
      <w:r>
        <w:rPr>
          <w:lang w:val="en-US"/>
        </w:rPr>
        <w:t>snpn</w:t>
      </w:r>
      <w:r w:rsidRPr="00690A26">
        <w:rPr>
          <w:lang w:val="en-US"/>
        </w:rPr>
        <w:t>-list</w:t>
      </w:r>
    </w:p>
    <w:p w14:paraId="4F4B5A49" w14:textId="77777777" w:rsidR="00AD294A" w:rsidRPr="00690A26" w:rsidRDefault="00AD294A" w:rsidP="00AD294A">
      <w:pPr>
        <w:pStyle w:val="PL"/>
        <w:rPr>
          <w:lang w:val="en-US"/>
        </w:rPr>
      </w:pPr>
      <w:r w:rsidRPr="00690A26">
        <w:rPr>
          <w:lang w:val="en-US"/>
        </w:rPr>
        <w:t xml:space="preserve">          in: query</w:t>
      </w:r>
    </w:p>
    <w:p w14:paraId="18D38102" w14:textId="77777777" w:rsidR="00AD294A" w:rsidRPr="00690A26" w:rsidRDefault="00AD294A" w:rsidP="00AD294A">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508DF14" w14:textId="77777777" w:rsidR="00AD294A" w:rsidRPr="00690A26" w:rsidRDefault="00AD294A" w:rsidP="00AD294A">
      <w:pPr>
        <w:pStyle w:val="PL"/>
        <w:rPr>
          <w:lang w:val="en-US"/>
        </w:rPr>
      </w:pPr>
      <w:r w:rsidRPr="00690A26">
        <w:rPr>
          <w:lang w:val="en-US"/>
        </w:rPr>
        <w:t xml:space="preserve">          content:</w:t>
      </w:r>
    </w:p>
    <w:p w14:paraId="4062C254" w14:textId="77777777" w:rsidR="00AD294A" w:rsidRPr="00690A26" w:rsidRDefault="00AD294A" w:rsidP="00AD294A">
      <w:pPr>
        <w:pStyle w:val="PL"/>
        <w:rPr>
          <w:lang w:val="en-US"/>
        </w:rPr>
      </w:pPr>
      <w:r w:rsidRPr="00690A26">
        <w:rPr>
          <w:lang w:val="en-US"/>
        </w:rPr>
        <w:t xml:space="preserve">            application/json:</w:t>
      </w:r>
    </w:p>
    <w:p w14:paraId="27C5F5F8" w14:textId="77777777" w:rsidR="00AD294A" w:rsidRPr="00690A26" w:rsidRDefault="00AD294A" w:rsidP="00AD294A">
      <w:pPr>
        <w:pStyle w:val="PL"/>
        <w:rPr>
          <w:lang w:val="en-US"/>
        </w:rPr>
      </w:pPr>
      <w:r w:rsidRPr="00690A26">
        <w:rPr>
          <w:lang w:val="en-US"/>
        </w:rPr>
        <w:t xml:space="preserve">              schema:</w:t>
      </w:r>
    </w:p>
    <w:p w14:paraId="707A02AF" w14:textId="77777777" w:rsidR="00AD294A" w:rsidRPr="00690A26" w:rsidRDefault="00AD294A" w:rsidP="00AD294A">
      <w:pPr>
        <w:pStyle w:val="PL"/>
        <w:rPr>
          <w:lang w:val="en-US"/>
        </w:rPr>
      </w:pPr>
      <w:r w:rsidRPr="00690A26">
        <w:rPr>
          <w:lang w:val="en-US"/>
        </w:rPr>
        <w:t xml:space="preserve">                type: array</w:t>
      </w:r>
    </w:p>
    <w:p w14:paraId="13C5DA61" w14:textId="77777777" w:rsidR="00AD294A" w:rsidRPr="00690A26" w:rsidRDefault="00AD294A" w:rsidP="00AD294A">
      <w:pPr>
        <w:pStyle w:val="PL"/>
        <w:rPr>
          <w:lang w:val="en-US"/>
        </w:rPr>
      </w:pPr>
      <w:r w:rsidRPr="00690A26">
        <w:rPr>
          <w:lang w:val="en-US"/>
        </w:rPr>
        <w:t xml:space="preserve">                items:</w:t>
      </w:r>
    </w:p>
    <w:p w14:paraId="285776CF"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E75A62F" w14:textId="77777777" w:rsidR="00AD294A" w:rsidRPr="00690A26" w:rsidRDefault="00AD294A" w:rsidP="00AD294A">
      <w:pPr>
        <w:pStyle w:val="PL"/>
      </w:pPr>
      <w:r w:rsidRPr="00690A26">
        <w:rPr>
          <w:lang w:val="en-US"/>
        </w:rPr>
        <w:t xml:space="preserve">                </w:t>
      </w:r>
      <w:r w:rsidRPr="00690A26">
        <w:t>minItems: 1</w:t>
      </w:r>
    </w:p>
    <w:p w14:paraId="427541C0" w14:textId="77777777" w:rsidR="00AD294A" w:rsidRPr="00690A26" w:rsidRDefault="00AD294A" w:rsidP="00AD294A">
      <w:pPr>
        <w:pStyle w:val="PL"/>
        <w:rPr>
          <w:lang w:val="en-US"/>
        </w:rPr>
      </w:pPr>
      <w:r w:rsidRPr="00690A26">
        <w:rPr>
          <w:lang w:val="en-US"/>
        </w:rPr>
        <w:t xml:space="preserve">        - name: af-ee-data</w:t>
      </w:r>
    </w:p>
    <w:p w14:paraId="27683313" w14:textId="77777777" w:rsidR="00AD294A" w:rsidRPr="00690A26" w:rsidRDefault="00AD294A" w:rsidP="00AD294A">
      <w:pPr>
        <w:pStyle w:val="PL"/>
        <w:rPr>
          <w:lang w:val="en-US"/>
        </w:rPr>
      </w:pPr>
      <w:r w:rsidRPr="00690A26">
        <w:rPr>
          <w:lang w:val="en-US"/>
        </w:rPr>
        <w:t xml:space="preserve">          in: query</w:t>
      </w:r>
    </w:p>
    <w:p w14:paraId="637C2EF3" w14:textId="77777777" w:rsidR="00AD294A" w:rsidRPr="00690A26" w:rsidRDefault="00AD294A" w:rsidP="00AD294A">
      <w:pPr>
        <w:pStyle w:val="PL"/>
        <w:rPr>
          <w:lang w:val="en-US"/>
        </w:rPr>
      </w:pPr>
      <w:r w:rsidRPr="00690A26">
        <w:rPr>
          <w:lang w:val="en-US"/>
        </w:rPr>
        <w:t xml:space="preserve">          description: NEF exposured by the AF</w:t>
      </w:r>
    </w:p>
    <w:p w14:paraId="2E221252" w14:textId="77777777" w:rsidR="00AD294A" w:rsidRPr="00690A26" w:rsidRDefault="00AD294A" w:rsidP="00AD294A">
      <w:pPr>
        <w:pStyle w:val="PL"/>
        <w:rPr>
          <w:lang w:val="en-US"/>
        </w:rPr>
      </w:pPr>
      <w:r w:rsidRPr="00690A26">
        <w:rPr>
          <w:lang w:val="en-US"/>
        </w:rPr>
        <w:t xml:space="preserve">          content:</w:t>
      </w:r>
    </w:p>
    <w:p w14:paraId="6C2598CC" w14:textId="77777777" w:rsidR="00AD294A" w:rsidRPr="00690A26" w:rsidRDefault="00AD294A" w:rsidP="00AD294A">
      <w:pPr>
        <w:pStyle w:val="PL"/>
        <w:rPr>
          <w:lang w:val="en-US"/>
        </w:rPr>
      </w:pPr>
      <w:r w:rsidRPr="00690A26">
        <w:rPr>
          <w:lang w:val="en-US"/>
        </w:rPr>
        <w:t xml:space="preserve">            application/json:</w:t>
      </w:r>
    </w:p>
    <w:p w14:paraId="7963AF1C" w14:textId="77777777" w:rsidR="00AD294A" w:rsidRPr="00690A26" w:rsidRDefault="00AD294A" w:rsidP="00AD294A">
      <w:pPr>
        <w:pStyle w:val="PL"/>
        <w:rPr>
          <w:lang w:val="en-US"/>
        </w:rPr>
      </w:pPr>
      <w:r w:rsidRPr="00690A26">
        <w:rPr>
          <w:lang w:val="en-US"/>
        </w:rPr>
        <w:t xml:space="preserve">              schema:</w:t>
      </w:r>
    </w:p>
    <w:p w14:paraId="0041BFAF" w14:textId="77777777" w:rsidR="00AD294A" w:rsidRPr="00690A26" w:rsidRDefault="00AD294A" w:rsidP="00AD294A">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5634F73" w14:textId="77777777" w:rsidR="00AD294A" w:rsidRPr="00690A26" w:rsidRDefault="00AD294A" w:rsidP="00AD294A">
      <w:pPr>
        <w:pStyle w:val="PL"/>
        <w:rPr>
          <w:lang w:val="en-US"/>
        </w:rPr>
      </w:pPr>
      <w:r w:rsidRPr="00690A26">
        <w:rPr>
          <w:lang w:val="en-US"/>
        </w:rPr>
        <w:t xml:space="preserve">        - name: w-agf-info</w:t>
      </w:r>
    </w:p>
    <w:p w14:paraId="7DEBD56D" w14:textId="77777777" w:rsidR="00AD294A" w:rsidRPr="00690A26" w:rsidRDefault="00AD294A" w:rsidP="00AD294A">
      <w:pPr>
        <w:pStyle w:val="PL"/>
        <w:rPr>
          <w:lang w:val="en-US"/>
        </w:rPr>
      </w:pPr>
      <w:r w:rsidRPr="00690A26">
        <w:rPr>
          <w:lang w:val="en-US"/>
        </w:rPr>
        <w:t xml:space="preserve">          in: query</w:t>
      </w:r>
    </w:p>
    <w:p w14:paraId="5B67BF57" w14:textId="77777777" w:rsidR="00AD294A" w:rsidRPr="00690A26" w:rsidRDefault="00AD294A" w:rsidP="00AD294A">
      <w:pPr>
        <w:pStyle w:val="PL"/>
        <w:rPr>
          <w:lang w:val="en-US"/>
        </w:rPr>
      </w:pPr>
      <w:r w:rsidRPr="00690A26">
        <w:rPr>
          <w:lang w:val="en-US"/>
        </w:rPr>
        <w:t xml:space="preserve">          description: UPF collocated with W-AGF</w:t>
      </w:r>
    </w:p>
    <w:p w14:paraId="3624597A" w14:textId="77777777" w:rsidR="00AD294A" w:rsidRPr="00690A26" w:rsidRDefault="00AD294A" w:rsidP="00AD294A">
      <w:pPr>
        <w:pStyle w:val="PL"/>
        <w:rPr>
          <w:lang w:val="en-US"/>
        </w:rPr>
      </w:pPr>
      <w:r w:rsidRPr="00690A26">
        <w:rPr>
          <w:lang w:val="en-US"/>
        </w:rPr>
        <w:t xml:space="preserve">          content:</w:t>
      </w:r>
    </w:p>
    <w:p w14:paraId="2B89743D" w14:textId="77777777" w:rsidR="00AD294A" w:rsidRPr="00690A26" w:rsidRDefault="00AD294A" w:rsidP="00AD294A">
      <w:pPr>
        <w:pStyle w:val="PL"/>
        <w:rPr>
          <w:lang w:val="en-US"/>
        </w:rPr>
      </w:pPr>
      <w:r w:rsidRPr="00690A26">
        <w:rPr>
          <w:lang w:val="en-US"/>
        </w:rPr>
        <w:t xml:space="preserve">            application/json:</w:t>
      </w:r>
    </w:p>
    <w:p w14:paraId="533D169C" w14:textId="77777777" w:rsidR="00AD294A" w:rsidRPr="00690A26" w:rsidRDefault="00AD294A" w:rsidP="00AD294A">
      <w:pPr>
        <w:pStyle w:val="PL"/>
        <w:rPr>
          <w:lang w:val="en-US"/>
        </w:rPr>
      </w:pPr>
      <w:r w:rsidRPr="00690A26">
        <w:rPr>
          <w:lang w:val="en-US"/>
        </w:rPr>
        <w:t xml:space="preserve">              schema:</w:t>
      </w:r>
    </w:p>
    <w:p w14:paraId="69993F54" w14:textId="77777777" w:rsidR="00AD294A" w:rsidRPr="00690A26" w:rsidRDefault="00AD294A" w:rsidP="00AD294A">
      <w:pPr>
        <w:pStyle w:val="PL"/>
        <w:rPr>
          <w:lang w:val="en-US"/>
        </w:rPr>
      </w:pPr>
      <w:r w:rsidRPr="00690A26">
        <w:rPr>
          <w:lang w:val="en-US"/>
        </w:rPr>
        <w:t xml:space="preserve">                $ref: 'TS29510_Nnrf_NFManagement.yaml#/components/schemas/WAgfInfo'</w:t>
      </w:r>
    </w:p>
    <w:p w14:paraId="371F5F7E" w14:textId="77777777" w:rsidR="00AD294A" w:rsidRPr="00690A26" w:rsidRDefault="00AD294A" w:rsidP="00AD294A">
      <w:pPr>
        <w:pStyle w:val="PL"/>
        <w:rPr>
          <w:lang w:val="en-US"/>
        </w:rPr>
      </w:pPr>
      <w:r w:rsidRPr="00690A26">
        <w:rPr>
          <w:lang w:val="en-US"/>
        </w:rPr>
        <w:t xml:space="preserve">        - name: tngf-info</w:t>
      </w:r>
    </w:p>
    <w:p w14:paraId="499F46C8" w14:textId="77777777" w:rsidR="00AD294A" w:rsidRPr="00690A26" w:rsidRDefault="00AD294A" w:rsidP="00AD294A">
      <w:pPr>
        <w:pStyle w:val="PL"/>
        <w:rPr>
          <w:lang w:val="en-US"/>
        </w:rPr>
      </w:pPr>
      <w:r w:rsidRPr="00690A26">
        <w:rPr>
          <w:lang w:val="en-US"/>
        </w:rPr>
        <w:t xml:space="preserve">          in: query</w:t>
      </w:r>
    </w:p>
    <w:p w14:paraId="7E6B309B" w14:textId="77777777" w:rsidR="00AD294A" w:rsidRPr="00690A26" w:rsidRDefault="00AD294A" w:rsidP="00AD294A">
      <w:pPr>
        <w:pStyle w:val="PL"/>
        <w:rPr>
          <w:lang w:val="en-US"/>
        </w:rPr>
      </w:pPr>
      <w:r w:rsidRPr="00690A26">
        <w:rPr>
          <w:lang w:val="en-US"/>
        </w:rPr>
        <w:t xml:space="preserve">          description: UPF collocated with TNGF</w:t>
      </w:r>
    </w:p>
    <w:p w14:paraId="7134B539" w14:textId="77777777" w:rsidR="00AD294A" w:rsidRPr="00690A26" w:rsidRDefault="00AD294A" w:rsidP="00AD294A">
      <w:pPr>
        <w:pStyle w:val="PL"/>
        <w:rPr>
          <w:lang w:val="en-US"/>
        </w:rPr>
      </w:pPr>
      <w:r w:rsidRPr="00690A26">
        <w:rPr>
          <w:lang w:val="en-US"/>
        </w:rPr>
        <w:t xml:space="preserve">          content:</w:t>
      </w:r>
    </w:p>
    <w:p w14:paraId="0E1942EC" w14:textId="77777777" w:rsidR="00AD294A" w:rsidRPr="00690A26" w:rsidRDefault="00AD294A" w:rsidP="00AD294A">
      <w:pPr>
        <w:pStyle w:val="PL"/>
        <w:rPr>
          <w:lang w:val="en-US"/>
        </w:rPr>
      </w:pPr>
      <w:r w:rsidRPr="00690A26">
        <w:rPr>
          <w:lang w:val="en-US"/>
        </w:rPr>
        <w:t xml:space="preserve">            application/json:</w:t>
      </w:r>
    </w:p>
    <w:p w14:paraId="7A290AE8" w14:textId="77777777" w:rsidR="00AD294A" w:rsidRPr="00690A26" w:rsidRDefault="00AD294A" w:rsidP="00AD294A">
      <w:pPr>
        <w:pStyle w:val="PL"/>
        <w:rPr>
          <w:lang w:val="en-US"/>
        </w:rPr>
      </w:pPr>
      <w:r w:rsidRPr="00690A26">
        <w:rPr>
          <w:lang w:val="en-US"/>
        </w:rPr>
        <w:t xml:space="preserve">              schema:</w:t>
      </w:r>
    </w:p>
    <w:p w14:paraId="139468CF" w14:textId="77777777" w:rsidR="00AD294A" w:rsidRPr="00690A26" w:rsidRDefault="00AD294A" w:rsidP="00AD294A">
      <w:pPr>
        <w:pStyle w:val="PL"/>
        <w:rPr>
          <w:lang w:val="en-US"/>
        </w:rPr>
      </w:pPr>
      <w:r w:rsidRPr="00690A26">
        <w:rPr>
          <w:lang w:val="en-US"/>
        </w:rPr>
        <w:t xml:space="preserve">                $ref: 'TS29510_Nnrf_NFManagement.yaml#/components/schemas/TngfInfo'</w:t>
      </w:r>
    </w:p>
    <w:p w14:paraId="3F8590DC" w14:textId="77777777" w:rsidR="00AD294A" w:rsidRPr="00690A26" w:rsidRDefault="00AD294A" w:rsidP="00AD294A">
      <w:pPr>
        <w:pStyle w:val="PL"/>
        <w:rPr>
          <w:lang w:val="en-US"/>
        </w:rPr>
      </w:pPr>
      <w:r w:rsidRPr="00690A26">
        <w:rPr>
          <w:lang w:val="en-US"/>
        </w:rPr>
        <w:t xml:space="preserve">        - name: </w:t>
      </w:r>
      <w:r>
        <w:rPr>
          <w:lang w:val="en-US"/>
        </w:rPr>
        <w:t>twif</w:t>
      </w:r>
      <w:r w:rsidRPr="00690A26">
        <w:rPr>
          <w:lang w:val="en-US"/>
        </w:rPr>
        <w:t>-info</w:t>
      </w:r>
    </w:p>
    <w:p w14:paraId="02132297" w14:textId="77777777" w:rsidR="00AD294A" w:rsidRPr="00690A26" w:rsidRDefault="00AD294A" w:rsidP="00AD294A">
      <w:pPr>
        <w:pStyle w:val="PL"/>
        <w:rPr>
          <w:lang w:val="en-US"/>
        </w:rPr>
      </w:pPr>
      <w:r w:rsidRPr="00690A26">
        <w:rPr>
          <w:lang w:val="en-US"/>
        </w:rPr>
        <w:t xml:space="preserve">          in: query</w:t>
      </w:r>
    </w:p>
    <w:p w14:paraId="3322A617" w14:textId="77777777" w:rsidR="00AD294A" w:rsidRPr="00690A26" w:rsidRDefault="00AD294A" w:rsidP="00AD294A">
      <w:pPr>
        <w:pStyle w:val="PL"/>
        <w:rPr>
          <w:lang w:val="en-US"/>
        </w:rPr>
      </w:pPr>
      <w:r w:rsidRPr="00690A26">
        <w:rPr>
          <w:lang w:val="en-US"/>
        </w:rPr>
        <w:t xml:space="preserve">          description: UPF collocated with T</w:t>
      </w:r>
      <w:r>
        <w:rPr>
          <w:lang w:val="en-US"/>
        </w:rPr>
        <w:t>WIF</w:t>
      </w:r>
    </w:p>
    <w:p w14:paraId="534A92C7" w14:textId="77777777" w:rsidR="00AD294A" w:rsidRPr="00690A26" w:rsidRDefault="00AD294A" w:rsidP="00AD294A">
      <w:pPr>
        <w:pStyle w:val="PL"/>
        <w:rPr>
          <w:lang w:val="en-US"/>
        </w:rPr>
      </w:pPr>
      <w:r w:rsidRPr="00690A26">
        <w:rPr>
          <w:lang w:val="en-US"/>
        </w:rPr>
        <w:t xml:space="preserve">          content:</w:t>
      </w:r>
    </w:p>
    <w:p w14:paraId="6EEDC5A4" w14:textId="77777777" w:rsidR="00AD294A" w:rsidRPr="00690A26" w:rsidRDefault="00AD294A" w:rsidP="00AD294A">
      <w:pPr>
        <w:pStyle w:val="PL"/>
        <w:rPr>
          <w:lang w:val="en-US"/>
        </w:rPr>
      </w:pPr>
      <w:r w:rsidRPr="00690A26">
        <w:rPr>
          <w:lang w:val="en-US"/>
        </w:rPr>
        <w:t xml:space="preserve">            application/json:</w:t>
      </w:r>
    </w:p>
    <w:p w14:paraId="32C40D41" w14:textId="77777777" w:rsidR="00AD294A" w:rsidRPr="00690A26" w:rsidRDefault="00AD294A" w:rsidP="00AD294A">
      <w:pPr>
        <w:pStyle w:val="PL"/>
        <w:rPr>
          <w:lang w:val="en-US"/>
        </w:rPr>
      </w:pPr>
      <w:r w:rsidRPr="00690A26">
        <w:rPr>
          <w:lang w:val="en-US"/>
        </w:rPr>
        <w:t xml:space="preserve">              schema:</w:t>
      </w:r>
    </w:p>
    <w:p w14:paraId="263D4703" w14:textId="77777777" w:rsidR="00AD294A" w:rsidRPr="00690A26" w:rsidRDefault="00AD294A" w:rsidP="00AD294A">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7DA141C" w14:textId="77777777" w:rsidR="00AD294A" w:rsidRPr="00690A26" w:rsidRDefault="00AD294A" w:rsidP="00AD294A">
      <w:pPr>
        <w:pStyle w:val="PL"/>
        <w:rPr>
          <w:lang w:val="en-US"/>
        </w:rPr>
      </w:pPr>
      <w:r w:rsidRPr="00690A26">
        <w:rPr>
          <w:lang w:val="en-US"/>
        </w:rPr>
        <w:t xml:space="preserve">        - name: </w:t>
      </w:r>
      <w:r w:rsidRPr="00690A26">
        <w:rPr>
          <w:lang w:eastAsia="zh-CN"/>
        </w:rPr>
        <w:t>target-nf-set-id</w:t>
      </w:r>
    </w:p>
    <w:p w14:paraId="24423DBB" w14:textId="77777777" w:rsidR="00AD294A" w:rsidRPr="00690A26" w:rsidRDefault="00AD294A" w:rsidP="00AD294A">
      <w:pPr>
        <w:pStyle w:val="PL"/>
        <w:rPr>
          <w:lang w:val="en-US"/>
        </w:rPr>
      </w:pPr>
      <w:r w:rsidRPr="00690A26">
        <w:rPr>
          <w:lang w:val="en-US"/>
        </w:rPr>
        <w:t xml:space="preserve">          in: query</w:t>
      </w:r>
    </w:p>
    <w:p w14:paraId="1C46F452" w14:textId="77777777" w:rsidR="00AD294A" w:rsidRPr="00690A26" w:rsidRDefault="00AD294A" w:rsidP="00AD294A">
      <w:pPr>
        <w:pStyle w:val="PL"/>
        <w:rPr>
          <w:lang w:val="en-US"/>
        </w:rPr>
      </w:pPr>
      <w:r w:rsidRPr="00690A26">
        <w:rPr>
          <w:lang w:val="en-US"/>
        </w:rPr>
        <w:t xml:space="preserve">          description: Target NF Set ID</w:t>
      </w:r>
    </w:p>
    <w:p w14:paraId="6917A8E8" w14:textId="77777777" w:rsidR="00AD294A" w:rsidRPr="00690A26" w:rsidRDefault="00AD294A" w:rsidP="00AD294A">
      <w:pPr>
        <w:pStyle w:val="PL"/>
        <w:rPr>
          <w:lang w:val="en-US"/>
        </w:rPr>
      </w:pPr>
      <w:r w:rsidRPr="00690A26">
        <w:rPr>
          <w:lang w:val="en-US"/>
        </w:rPr>
        <w:t xml:space="preserve">          schema:</w:t>
      </w:r>
    </w:p>
    <w:p w14:paraId="4BB7B22F" w14:textId="77777777" w:rsidR="00AD294A" w:rsidRPr="00690A26" w:rsidRDefault="00AD294A" w:rsidP="00AD294A">
      <w:pPr>
        <w:pStyle w:val="PL"/>
        <w:rPr>
          <w:lang w:val="en-US"/>
        </w:rPr>
      </w:pPr>
      <w:r w:rsidRPr="00690A26">
        <w:rPr>
          <w:lang w:val="en-US"/>
        </w:rPr>
        <w:t xml:space="preserve">            $ref: 'TS29571_CommonData.yaml#/components/schemas/NfSetId'</w:t>
      </w:r>
    </w:p>
    <w:p w14:paraId="613B901C" w14:textId="77777777" w:rsidR="00AD294A" w:rsidRPr="00690A26" w:rsidRDefault="00AD294A" w:rsidP="00AD294A">
      <w:pPr>
        <w:pStyle w:val="PL"/>
        <w:rPr>
          <w:lang w:val="en-US"/>
        </w:rPr>
      </w:pPr>
      <w:r w:rsidRPr="00690A26">
        <w:rPr>
          <w:lang w:val="en-US"/>
        </w:rPr>
        <w:t xml:space="preserve">        - name: </w:t>
      </w:r>
      <w:r w:rsidRPr="00690A26">
        <w:rPr>
          <w:lang w:eastAsia="zh-CN"/>
        </w:rPr>
        <w:t>target-nf-service-set-id</w:t>
      </w:r>
    </w:p>
    <w:p w14:paraId="4514769C" w14:textId="77777777" w:rsidR="00AD294A" w:rsidRPr="00690A26" w:rsidRDefault="00AD294A" w:rsidP="00AD294A">
      <w:pPr>
        <w:pStyle w:val="PL"/>
        <w:rPr>
          <w:lang w:val="en-US"/>
        </w:rPr>
      </w:pPr>
      <w:r w:rsidRPr="00690A26">
        <w:rPr>
          <w:lang w:val="en-US"/>
        </w:rPr>
        <w:t xml:space="preserve">          in: query</w:t>
      </w:r>
    </w:p>
    <w:p w14:paraId="3D1722DA" w14:textId="77777777" w:rsidR="00AD294A" w:rsidRPr="00690A26" w:rsidRDefault="00AD294A" w:rsidP="00AD294A">
      <w:pPr>
        <w:pStyle w:val="PL"/>
        <w:rPr>
          <w:lang w:val="en-US"/>
        </w:rPr>
      </w:pPr>
      <w:r w:rsidRPr="00690A26">
        <w:rPr>
          <w:lang w:val="en-US"/>
        </w:rPr>
        <w:t xml:space="preserve">          description: Target NF Service Set ID</w:t>
      </w:r>
    </w:p>
    <w:p w14:paraId="3BA0D96A" w14:textId="77777777" w:rsidR="00AD294A" w:rsidRPr="00690A26" w:rsidRDefault="00AD294A" w:rsidP="00AD294A">
      <w:pPr>
        <w:pStyle w:val="PL"/>
        <w:rPr>
          <w:lang w:val="en-US"/>
        </w:rPr>
      </w:pPr>
      <w:r w:rsidRPr="00690A26">
        <w:rPr>
          <w:lang w:val="en-US"/>
        </w:rPr>
        <w:t xml:space="preserve">          schema:</w:t>
      </w:r>
    </w:p>
    <w:p w14:paraId="24C197A5" w14:textId="77777777" w:rsidR="00AD294A" w:rsidRPr="00690A26" w:rsidRDefault="00AD294A" w:rsidP="00AD294A">
      <w:pPr>
        <w:pStyle w:val="PL"/>
        <w:rPr>
          <w:lang w:val="en-US"/>
        </w:rPr>
      </w:pPr>
      <w:r w:rsidRPr="00690A26">
        <w:rPr>
          <w:lang w:val="en-US"/>
        </w:rPr>
        <w:t xml:space="preserve">            $ref: 'TS29571_CommonData.yaml#/components/schemas/NfServiceSetId'</w:t>
      </w:r>
    </w:p>
    <w:p w14:paraId="31E34A24" w14:textId="77777777" w:rsidR="00AD294A" w:rsidRPr="00690A26" w:rsidRDefault="00AD294A" w:rsidP="00AD294A">
      <w:pPr>
        <w:pStyle w:val="PL"/>
        <w:rPr>
          <w:lang w:val="en-US"/>
        </w:rPr>
      </w:pPr>
      <w:r w:rsidRPr="00690A26">
        <w:rPr>
          <w:lang w:val="en-US"/>
        </w:rPr>
        <w:t xml:space="preserve">        - name: nef-id</w:t>
      </w:r>
    </w:p>
    <w:p w14:paraId="77A01F91" w14:textId="77777777" w:rsidR="00AD294A" w:rsidRPr="00690A26" w:rsidRDefault="00AD294A" w:rsidP="00AD294A">
      <w:pPr>
        <w:pStyle w:val="PL"/>
        <w:rPr>
          <w:lang w:val="en-US"/>
        </w:rPr>
      </w:pPr>
      <w:r w:rsidRPr="00690A26">
        <w:rPr>
          <w:lang w:val="en-US"/>
        </w:rPr>
        <w:t xml:space="preserve">          in: query</w:t>
      </w:r>
    </w:p>
    <w:p w14:paraId="54E7EB5F" w14:textId="77777777" w:rsidR="00AD294A" w:rsidRPr="00690A26" w:rsidRDefault="00AD294A" w:rsidP="00AD294A">
      <w:pPr>
        <w:pStyle w:val="PL"/>
        <w:rPr>
          <w:lang w:val="en-US"/>
        </w:rPr>
      </w:pPr>
      <w:r w:rsidRPr="00690A26">
        <w:rPr>
          <w:lang w:val="en-US"/>
        </w:rPr>
        <w:t xml:space="preserve">          description: NEF ID</w:t>
      </w:r>
    </w:p>
    <w:p w14:paraId="603D725A" w14:textId="77777777" w:rsidR="00AD294A" w:rsidRPr="00690A26" w:rsidRDefault="00AD294A" w:rsidP="00AD294A">
      <w:pPr>
        <w:pStyle w:val="PL"/>
        <w:rPr>
          <w:lang w:val="en-US"/>
        </w:rPr>
      </w:pPr>
      <w:r w:rsidRPr="00690A26">
        <w:rPr>
          <w:lang w:val="en-US"/>
        </w:rPr>
        <w:t xml:space="preserve">          schema:</w:t>
      </w:r>
    </w:p>
    <w:p w14:paraId="3058D48B" w14:textId="77777777" w:rsidR="00AD294A" w:rsidRPr="00690A26" w:rsidRDefault="00AD294A" w:rsidP="00AD294A">
      <w:pPr>
        <w:pStyle w:val="PL"/>
        <w:rPr>
          <w:lang w:val="en-US"/>
        </w:rPr>
      </w:pPr>
      <w:r w:rsidRPr="00690A26">
        <w:t xml:space="preserve">            $ref: 'TS29510_Nnrf_NFManagement.yaml#/components/schemas/NefId'</w:t>
      </w:r>
    </w:p>
    <w:p w14:paraId="5ADE96E9" w14:textId="77777777" w:rsidR="00AD294A" w:rsidRPr="00690A26" w:rsidRDefault="00AD294A" w:rsidP="00AD294A">
      <w:pPr>
        <w:pStyle w:val="PL"/>
        <w:rPr>
          <w:lang w:val="en-US"/>
        </w:rPr>
      </w:pPr>
      <w:r w:rsidRPr="00690A26">
        <w:rPr>
          <w:lang w:val="en-US"/>
        </w:rPr>
        <w:t xml:space="preserve">        - name: </w:t>
      </w:r>
      <w:r w:rsidRPr="00690A26">
        <w:rPr>
          <w:lang w:eastAsia="zh-CN"/>
        </w:rPr>
        <w:t>notification-type</w:t>
      </w:r>
    </w:p>
    <w:p w14:paraId="28504E40" w14:textId="77777777" w:rsidR="00AD294A" w:rsidRPr="00690A26" w:rsidRDefault="00AD294A" w:rsidP="00AD294A">
      <w:pPr>
        <w:pStyle w:val="PL"/>
        <w:rPr>
          <w:lang w:val="en-US"/>
        </w:rPr>
      </w:pPr>
      <w:r w:rsidRPr="00690A26">
        <w:rPr>
          <w:lang w:val="en-US"/>
        </w:rPr>
        <w:t xml:space="preserve">          in: query</w:t>
      </w:r>
    </w:p>
    <w:p w14:paraId="2BD6AC6B" w14:textId="77777777" w:rsidR="00AD294A" w:rsidRPr="00690A26" w:rsidRDefault="00AD294A" w:rsidP="00AD294A">
      <w:pPr>
        <w:pStyle w:val="PL"/>
        <w:rPr>
          <w:lang w:val="en-US"/>
        </w:rPr>
      </w:pPr>
      <w:r w:rsidRPr="00690A26">
        <w:rPr>
          <w:lang w:val="en-US"/>
        </w:rPr>
        <w:t xml:space="preserve">          description: Notification Type</w:t>
      </w:r>
    </w:p>
    <w:p w14:paraId="65A13D11" w14:textId="77777777" w:rsidR="00AD294A" w:rsidRPr="00690A26" w:rsidRDefault="00AD294A" w:rsidP="00AD294A">
      <w:pPr>
        <w:pStyle w:val="PL"/>
        <w:rPr>
          <w:lang w:val="en-US"/>
        </w:rPr>
      </w:pPr>
      <w:r w:rsidRPr="00690A26">
        <w:rPr>
          <w:lang w:val="en-US"/>
        </w:rPr>
        <w:t xml:space="preserve">          schema:</w:t>
      </w:r>
    </w:p>
    <w:p w14:paraId="75B097DA" w14:textId="77777777" w:rsidR="00AD294A" w:rsidRPr="00690A26" w:rsidRDefault="00AD294A" w:rsidP="00AD294A">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2BE8EDE" w14:textId="77777777" w:rsidR="00AD294A" w:rsidRDefault="00AD294A" w:rsidP="00AD294A">
      <w:pPr>
        <w:pStyle w:val="PL"/>
        <w:rPr>
          <w:lang w:val="en-US"/>
        </w:rPr>
      </w:pPr>
      <w:r>
        <w:rPr>
          <w:lang w:val="en-US"/>
        </w:rPr>
        <w:t xml:space="preserve">        - name: </w:t>
      </w:r>
      <w:r>
        <w:rPr>
          <w:lang w:eastAsia="zh-CN"/>
        </w:rPr>
        <w:t>n1-msg-class</w:t>
      </w:r>
    </w:p>
    <w:p w14:paraId="337B9A1D" w14:textId="77777777" w:rsidR="00AD294A" w:rsidRDefault="00AD294A" w:rsidP="00AD294A">
      <w:pPr>
        <w:pStyle w:val="PL"/>
        <w:rPr>
          <w:lang w:val="en-US"/>
        </w:rPr>
      </w:pPr>
      <w:r>
        <w:rPr>
          <w:lang w:val="en-US"/>
        </w:rPr>
        <w:t xml:space="preserve">          in: query</w:t>
      </w:r>
    </w:p>
    <w:p w14:paraId="27D41E9B" w14:textId="77777777" w:rsidR="00AD294A" w:rsidRDefault="00AD294A" w:rsidP="00AD294A">
      <w:pPr>
        <w:pStyle w:val="PL"/>
        <w:rPr>
          <w:lang w:val="en-US"/>
        </w:rPr>
      </w:pPr>
      <w:r>
        <w:rPr>
          <w:lang w:val="en-US"/>
        </w:rPr>
        <w:t xml:space="preserve">          description: N1 Message Class</w:t>
      </w:r>
    </w:p>
    <w:p w14:paraId="0FA6F282" w14:textId="77777777" w:rsidR="00AD294A" w:rsidRDefault="00AD294A" w:rsidP="00AD294A">
      <w:pPr>
        <w:pStyle w:val="PL"/>
        <w:rPr>
          <w:lang w:val="en-US"/>
        </w:rPr>
      </w:pPr>
      <w:r>
        <w:rPr>
          <w:lang w:val="en-US"/>
        </w:rPr>
        <w:t xml:space="preserve">          schema:</w:t>
      </w:r>
    </w:p>
    <w:p w14:paraId="12B222AC" w14:textId="77777777" w:rsidR="00AD294A" w:rsidRDefault="00AD294A" w:rsidP="00AD294A">
      <w:pPr>
        <w:pStyle w:val="PL"/>
        <w:rPr>
          <w:lang w:val="en-US"/>
        </w:rPr>
      </w:pPr>
      <w:r>
        <w:rPr>
          <w:lang w:val="en-US"/>
        </w:rPr>
        <w:t xml:space="preserve">            $ref: '</w:t>
      </w:r>
      <w:r>
        <w:t>TS29518_Namf_Communication.yaml#/components/schemas/N1MessageClass</w:t>
      </w:r>
      <w:r>
        <w:rPr>
          <w:lang w:val="en-US"/>
        </w:rPr>
        <w:t>'</w:t>
      </w:r>
    </w:p>
    <w:p w14:paraId="56E8D1DC" w14:textId="77777777" w:rsidR="00AD294A" w:rsidRDefault="00AD294A" w:rsidP="00AD294A">
      <w:pPr>
        <w:pStyle w:val="PL"/>
        <w:rPr>
          <w:lang w:val="en-US"/>
        </w:rPr>
      </w:pPr>
      <w:r>
        <w:rPr>
          <w:lang w:val="en-US"/>
        </w:rPr>
        <w:t xml:space="preserve">        - name: </w:t>
      </w:r>
      <w:r>
        <w:rPr>
          <w:lang w:eastAsia="zh-CN"/>
        </w:rPr>
        <w:t>n2-info-class</w:t>
      </w:r>
    </w:p>
    <w:p w14:paraId="3CC7D9A9" w14:textId="77777777" w:rsidR="00AD294A" w:rsidRDefault="00AD294A" w:rsidP="00AD294A">
      <w:pPr>
        <w:pStyle w:val="PL"/>
        <w:rPr>
          <w:lang w:val="en-US"/>
        </w:rPr>
      </w:pPr>
      <w:r>
        <w:rPr>
          <w:lang w:val="en-US"/>
        </w:rPr>
        <w:t xml:space="preserve">          in: query</w:t>
      </w:r>
    </w:p>
    <w:p w14:paraId="59F60215" w14:textId="77777777" w:rsidR="00AD294A" w:rsidRDefault="00AD294A" w:rsidP="00AD294A">
      <w:pPr>
        <w:pStyle w:val="PL"/>
        <w:rPr>
          <w:lang w:val="en-US"/>
        </w:rPr>
      </w:pPr>
      <w:r>
        <w:rPr>
          <w:lang w:val="en-US"/>
        </w:rPr>
        <w:t xml:space="preserve">          description: N2 Information Class</w:t>
      </w:r>
    </w:p>
    <w:p w14:paraId="4DBAC9BA" w14:textId="77777777" w:rsidR="00AD294A" w:rsidRDefault="00AD294A" w:rsidP="00AD294A">
      <w:pPr>
        <w:pStyle w:val="PL"/>
        <w:rPr>
          <w:lang w:val="en-US"/>
        </w:rPr>
      </w:pPr>
      <w:r>
        <w:rPr>
          <w:lang w:val="en-US"/>
        </w:rPr>
        <w:lastRenderedPageBreak/>
        <w:t xml:space="preserve">          schema:</w:t>
      </w:r>
    </w:p>
    <w:p w14:paraId="11D9C634" w14:textId="77777777" w:rsidR="00AD294A" w:rsidRDefault="00AD294A" w:rsidP="00AD294A">
      <w:pPr>
        <w:pStyle w:val="PL"/>
        <w:rPr>
          <w:lang w:val="en-US"/>
        </w:rPr>
      </w:pPr>
      <w:r>
        <w:rPr>
          <w:lang w:val="en-US"/>
        </w:rPr>
        <w:t xml:space="preserve">            $ref: '</w:t>
      </w:r>
      <w:r>
        <w:t>TS29518_Namf_Communication.yaml#/components/schemas/N2InformationClass</w:t>
      </w:r>
      <w:r>
        <w:rPr>
          <w:lang w:val="en-US"/>
        </w:rPr>
        <w:t>'</w:t>
      </w:r>
    </w:p>
    <w:p w14:paraId="6A95865D" w14:textId="77777777" w:rsidR="00AD294A" w:rsidRPr="00690A26" w:rsidRDefault="00AD294A" w:rsidP="00AD294A">
      <w:pPr>
        <w:pStyle w:val="PL"/>
        <w:rPr>
          <w:lang w:val="en-US" w:eastAsia="zh-CN"/>
        </w:rPr>
      </w:pPr>
      <w:r w:rsidRPr="00690A26">
        <w:rPr>
          <w:lang w:val="en-US"/>
        </w:rPr>
        <w:t xml:space="preserve">        - name: </w:t>
      </w:r>
      <w:r w:rsidRPr="00690A26">
        <w:rPr>
          <w:rFonts w:hint="eastAsia"/>
          <w:lang w:val="en-US" w:eastAsia="zh-CN"/>
        </w:rPr>
        <w:t>serving-scope</w:t>
      </w:r>
    </w:p>
    <w:p w14:paraId="055096F3" w14:textId="77777777" w:rsidR="00AD294A" w:rsidRPr="00690A26" w:rsidRDefault="00AD294A" w:rsidP="00AD294A">
      <w:pPr>
        <w:pStyle w:val="PL"/>
        <w:rPr>
          <w:lang w:val="en-US"/>
        </w:rPr>
      </w:pPr>
      <w:r w:rsidRPr="00690A26">
        <w:rPr>
          <w:lang w:val="en-US"/>
        </w:rPr>
        <w:t xml:space="preserve">          in: query</w:t>
      </w:r>
    </w:p>
    <w:p w14:paraId="7FBB90BC" w14:textId="77777777" w:rsidR="00AD294A" w:rsidRPr="00690A26" w:rsidRDefault="00AD294A" w:rsidP="00AD294A">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9AC7FCB" w14:textId="77777777" w:rsidR="00AD294A" w:rsidRPr="00690A26" w:rsidRDefault="00AD294A" w:rsidP="00AD294A">
      <w:pPr>
        <w:pStyle w:val="PL"/>
        <w:rPr>
          <w:lang w:val="en-US"/>
        </w:rPr>
      </w:pPr>
      <w:r w:rsidRPr="00690A26">
        <w:rPr>
          <w:lang w:val="en-US"/>
        </w:rPr>
        <w:t xml:space="preserve">          schema:</w:t>
      </w:r>
    </w:p>
    <w:p w14:paraId="49AF868E" w14:textId="77777777" w:rsidR="00AD294A" w:rsidRPr="00690A26" w:rsidRDefault="00AD294A" w:rsidP="00AD294A">
      <w:pPr>
        <w:pStyle w:val="PL"/>
        <w:rPr>
          <w:lang w:val="en-US"/>
        </w:rPr>
      </w:pPr>
      <w:r w:rsidRPr="00690A26">
        <w:rPr>
          <w:lang w:val="en-US"/>
        </w:rPr>
        <w:t xml:space="preserve">            type: array</w:t>
      </w:r>
    </w:p>
    <w:p w14:paraId="6DC9E06E" w14:textId="77777777" w:rsidR="00AD294A" w:rsidRPr="00690A26" w:rsidRDefault="00AD294A" w:rsidP="00AD294A">
      <w:pPr>
        <w:pStyle w:val="PL"/>
        <w:rPr>
          <w:lang w:val="en-US"/>
        </w:rPr>
      </w:pPr>
      <w:r w:rsidRPr="00690A26">
        <w:rPr>
          <w:lang w:val="en-US"/>
        </w:rPr>
        <w:t xml:space="preserve">            items:</w:t>
      </w:r>
    </w:p>
    <w:p w14:paraId="74B3DCE9" w14:textId="77777777" w:rsidR="00AD294A" w:rsidRPr="00690A26" w:rsidRDefault="00AD294A" w:rsidP="00AD294A">
      <w:pPr>
        <w:pStyle w:val="PL"/>
        <w:rPr>
          <w:lang w:val="en-US" w:eastAsia="zh-CN"/>
        </w:rPr>
      </w:pPr>
      <w:r w:rsidRPr="00690A26">
        <w:rPr>
          <w:lang w:val="en-US"/>
        </w:rPr>
        <w:t xml:space="preserve">              </w:t>
      </w:r>
      <w:r w:rsidRPr="00690A26">
        <w:rPr>
          <w:rFonts w:hint="eastAsia"/>
          <w:lang w:val="en-US" w:eastAsia="zh-CN"/>
        </w:rPr>
        <w:t>type: string</w:t>
      </w:r>
    </w:p>
    <w:p w14:paraId="332EC7B6" w14:textId="77777777" w:rsidR="00AD294A" w:rsidRPr="00690A26" w:rsidRDefault="00AD294A" w:rsidP="00AD294A">
      <w:pPr>
        <w:pStyle w:val="PL"/>
      </w:pPr>
      <w:r w:rsidRPr="00690A26">
        <w:rPr>
          <w:lang w:val="en-US"/>
        </w:rPr>
        <w:t xml:space="preserve">            </w:t>
      </w:r>
      <w:r w:rsidRPr="00690A26">
        <w:t>minItems: 1</w:t>
      </w:r>
    </w:p>
    <w:p w14:paraId="24B06EB4" w14:textId="77777777" w:rsidR="00AD294A" w:rsidRPr="00690A26" w:rsidRDefault="00AD294A" w:rsidP="00AD294A">
      <w:pPr>
        <w:pStyle w:val="PL"/>
        <w:rPr>
          <w:lang w:val="en-US"/>
        </w:rPr>
      </w:pPr>
      <w:r w:rsidRPr="00690A26">
        <w:rPr>
          <w:lang w:val="en-US"/>
        </w:rPr>
        <w:t xml:space="preserve">          style: form</w:t>
      </w:r>
    </w:p>
    <w:p w14:paraId="1F93C436" w14:textId="77777777" w:rsidR="00AD294A" w:rsidRPr="00690A26" w:rsidRDefault="00AD294A" w:rsidP="00AD294A">
      <w:pPr>
        <w:pStyle w:val="PL"/>
        <w:rPr>
          <w:color w:val="FF0000"/>
          <w:lang w:val="en-US" w:eastAsia="zh-CN"/>
        </w:rPr>
      </w:pPr>
      <w:r w:rsidRPr="00690A26">
        <w:rPr>
          <w:lang w:val="en-US"/>
        </w:rPr>
        <w:t xml:space="preserve">          explode: false</w:t>
      </w:r>
    </w:p>
    <w:p w14:paraId="02DB16C6" w14:textId="77777777" w:rsidR="00AD294A" w:rsidRPr="00690A26" w:rsidRDefault="00AD294A" w:rsidP="00AD294A">
      <w:pPr>
        <w:pStyle w:val="PL"/>
        <w:rPr>
          <w:lang w:val="en-US"/>
        </w:rPr>
      </w:pPr>
      <w:r w:rsidRPr="00690A26">
        <w:rPr>
          <w:lang w:val="en-US"/>
        </w:rPr>
        <w:t xml:space="preserve">        - name: imsi</w:t>
      </w:r>
    </w:p>
    <w:p w14:paraId="2A056486" w14:textId="77777777" w:rsidR="00AD294A" w:rsidRPr="00690A26" w:rsidRDefault="00AD294A" w:rsidP="00AD294A">
      <w:pPr>
        <w:pStyle w:val="PL"/>
        <w:rPr>
          <w:lang w:val="en-US"/>
        </w:rPr>
      </w:pPr>
      <w:r w:rsidRPr="00690A26">
        <w:rPr>
          <w:lang w:val="en-US"/>
        </w:rPr>
        <w:t xml:space="preserve">          in: query</w:t>
      </w:r>
    </w:p>
    <w:p w14:paraId="2BEE442C" w14:textId="77777777" w:rsidR="00AD294A" w:rsidRPr="00690A26" w:rsidRDefault="00AD294A" w:rsidP="00AD294A">
      <w:pPr>
        <w:pStyle w:val="PL"/>
        <w:rPr>
          <w:lang w:val="en-US"/>
        </w:rPr>
      </w:pPr>
      <w:r w:rsidRPr="00690A26">
        <w:rPr>
          <w:lang w:val="en-US"/>
        </w:rPr>
        <w:t xml:space="preserve">          description: IMSI of the requester UE to search for an appropriate NF (e.g. HSS)</w:t>
      </w:r>
    </w:p>
    <w:p w14:paraId="6EBA0E25" w14:textId="77777777" w:rsidR="00AD294A" w:rsidRPr="00690A26" w:rsidRDefault="00AD294A" w:rsidP="00AD294A">
      <w:pPr>
        <w:pStyle w:val="PL"/>
        <w:rPr>
          <w:lang w:val="en-US"/>
        </w:rPr>
      </w:pPr>
      <w:r w:rsidRPr="00690A26">
        <w:rPr>
          <w:lang w:val="en-US"/>
        </w:rPr>
        <w:t xml:space="preserve">          schema:</w:t>
      </w:r>
    </w:p>
    <w:p w14:paraId="72BD8A30" w14:textId="77777777" w:rsidR="00AD294A" w:rsidRPr="00690A26" w:rsidRDefault="00AD294A" w:rsidP="00AD294A">
      <w:pPr>
        <w:pStyle w:val="PL"/>
        <w:rPr>
          <w:lang w:val="en-US"/>
        </w:rPr>
      </w:pPr>
      <w:r w:rsidRPr="00690A26">
        <w:rPr>
          <w:lang w:val="en-US"/>
        </w:rPr>
        <w:t xml:space="preserve">            type: string</w:t>
      </w:r>
    </w:p>
    <w:p w14:paraId="6C6B513D" w14:textId="77777777" w:rsidR="00AD294A" w:rsidRPr="00690A26" w:rsidRDefault="00AD294A" w:rsidP="00AD294A">
      <w:pPr>
        <w:pStyle w:val="PL"/>
        <w:rPr>
          <w:lang w:val="en-US"/>
        </w:rPr>
      </w:pPr>
      <w:r>
        <w:rPr>
          <w:lang w:val="en-US"/>
        </w:rPr>
        <w:t xml:space="preserve">            pattern: '</w:t>
      </w:r>
      <w:r w:rsidRPr="006F649C">
        <w:rPr>
          <w:lang w:val="en-US"/>
        </w:rPr>
        <w:t>^[0-9]{5,15}$</w:t>
      </w:r>
      <w:r>
        <w:rPr>
          <w:lang w:val="en-US"/>
        </w:rPr>
        <w:t>'</w:t>
      </w:r>
    </w:p>
    <w:p w14:paraId="6C189076" w14:textId="77777777" w:rsidR="00AD294A" w:rsidRPr="00690A26" w:rsidRDefault="00AD294A" w:rsidP="00AD294A">
      <w:pPr>
        <w:pStyle w:val="PL"/>
        <w:rPr>
          <w:lang w:val="en-US"/>
        </w:rPr>
      </w:pPr>
      <w:r w:rsidRPr="00690A26">
        <w:rPr>
          <w:lang w:val="en-US"/>
        </w:rPr>
        <w:t xml:space="preserve">        - name: im</w:t>
      </w:r>
      <w:r>
        <w:rPr>
          <w:lang w:val="en-US"/>
        </w:rPr>
        <w:t>s-private-identity</w:t>
      </w:r>
    </w:p>
    <w:p w14:paraId="056AF016" w14:textId="77777777" w:rsidR="00AD294A" w:rsidRPr="00690A26" w:rsidRDefault="00AD294A" w:rsidP="00AD294A">
      <w:pPr>
        <w:pStyle w:val="PL"/>
        <w:rPr>
          <w:lang w:val="en-US"/>
        </w:rPr>
      </w:pPr>
      <w:r w:rsidRPr="00690A26">
        <w:rPr>
          <w:lang w:val="en-US"/>
        </w:rPr>
        <w:t xml:space="preserve">          in: query</w:t>
      </w:r>
    </w:p>
    <w:p w14:paraId="72894126" w14:textId="77777777" w:rsidR="00AD294A" w:rsidRPr="00690A26" w:rsidRDefault="00AD294A" w:rsidP="00AD294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169541BF" w14:textId="77777777" w:rsidR="00AD294A" w:rsidRPr="00690A26" w:rsidRDefault="00AD294A" w:rsidP="00AD294A">
      <w:pPr>
        <w:pStyle w:val="PL"/>
        <w:rPr>
          <w:lang w:val="en-US"/>
        </w:rPr>
      </w:pPr>
      <w:r w:rsidRPr="00690A26">
        <w:rPr>
          <w:lang w:val="en-US"/>
        </w:rPr>
        <w:t xml:space="preserve">          schema:</w:t>
      </w:r>
    </w:p>
    <w:p w14:paraId="77080870" w14:textId="77777777" w:rsidR="00AD294A" w:rsidRPr="00690A26" w:rsidRDefault="00AD294A" w:rsidP="00AD294A">
      <w:pPr>
        <w:pStyle w:val="PL"/>
        <w:rPr>
          <w:lang w:val="en-US"/>
        </w:rPr>
      </w:pPr>
      <w:r w:rsidRPr="00690A26">
        <w:rPr>
          <w:lang w:val="en-US"/>
        </w:rPr>
        <w:t xml:space="preserve">            type: string</w:t>
      </w:r>
    </w:p>
    <w:p w14:paraId="0A38988B" w14:textId="77777777" w:rsidR="00AD294A" w:rsidRPr="00690A26" w:rsidRDefault="00AD294A" w:rsidP="00AD294A">
      <w:pPr>
        <w:pStyle w:val="PL"/>
        <w:rPr>
          <w:lang w:val="en-US"/>
        </w:rPr>
      </w:pPr>
      <w:r w:rsidRPr="00690A26">
        <w:rPr>
          <w:lang w:val="en-US"/>
        </w:rPr>
        <w:t xml:space="preserve">        - name: im</w:t>
      </w:r>
      <w:r>
        <w:rPr>
          <w:lang w:val="en-US"/>
        </w:rPr>
        <w:t>s-public-identity</w:t>
      </w:r>
    </w:p>
    <w:p w14:paraId="3840B6AE" w14:textId="77777777" w:rsidR="00AD294A" w:rsidRPr="00690A26" w:rsidRDefault="00AD294A" w:rsidP="00AD294A">
      <w:pPr>
        <w:pStyle w:val="PL"/>
        <w:rPr>
          <w:lang w:val="en-US"/>
        </w:rPr>
      </w:pPr>
      <w:r w:rsidRPr="00690A26">
        <w:rPr>
          <w:lang w:val="en-US"/>
        </w:rPr>
        <w:t xml:space="preserve">          in: query</w:t>
      </w:r>
    </w:p>
    <w:p w14:paraId="25AD152B" w14:textId="77777777" w:rsidR="00AD294A" w:rsidRPr="00690A26" w:rsidRDefault="00AD294A" w:rsidP="00AD294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7C11D1EF" w14:textId="77777777" w:rsidR="00AD294A" w:rsidRPr="00690A26" w:rsidRDefault="00AD294A" w:rsidP="00AD294A">
      <w:pPr>
        <w:pStyle w:val="PL"/>
        <w:rPr>
          <w:lang w:val="en-US"/>
        </w:rPr>
      </w:pPr>
      <w:r w:rsidRPr="00690A26">
        <w:rPr>
          <w:lang w:val="en-US"/>
        </w:rPr>
        <w:t xml:space="preserve">          schema:</w:t>
      </w:r>
    </w:p>
    <w:p w14:paraId="52AFAA52" w14:textId="77777777" w:rsidR="00AD294A" w:rsidRPr="00690A26" w:rsidRDefault="00AD294A" w:rsidP="00AD294A">
      <w:pPr>
        <w:pStyle w:val="PL"/>
        <w:rPr>
          <w:lang w:val="en-US"/>
        </w:rPr>
      </w:pPr>
      <w:r w:rsidRPr="00690A26">
        <w:rPr>
          <w:lang w:val="en-US"/>
        </w:rPr>
        <w:t xml:space="preserve">            type: string</w:t>
      </w:r>
    </w:p>
    <w:p w14:paraId="3825E63A" w14:textId="77777777" w:rsidR="00AD294A" w:rsidRPr="00690A26" w:rsidRDefault="00AD294A" w:rsidP="00AD294A">
      <w:pPr>
        <w:pStyle w:val="PL"/>
        <w:rPr>
          <w:lang w:val="en-US"/>
        </w:rPr>
      </w:pPr>
      <w:r w:rsidRPr="00690A26">
        <w:rPr>
          <w:lang w:val="en-US"/>
        </w:rPr>
        <w:t xml:space="preserve">        - name: </w:t>
      </w:r>
      <w:r>
        <w:rPr>
          <w:lang w:val="en-US"/>
        </w:rPr>
        <w:t>msisdn</w:t>
      </w:r>
    </w:p>
    <w:p w14:paraId="20FE2221" w14:textId="77777777" w:rsidR="00AD294A" w:rsidRPr="00690A26" w:rsidRDefault="00AD294A" w:rsidP="00AD294A">
      <w:pPr>
        <w:pStyle w:val="PL"/>
        <w:rPr>
          <w:lang w:val="en-US"/>
        </w:rPr>
      </w:pPr>
      <w:r w:rsidRPr="00690A26">
        <w:rPr>
          <w:lang w:val="en-US"/>
        </w:rPr>
        <w:t xml:space="preserve">          in: query</w:t>
      </w:r>
    </w:p>
    <w:p w14:paraId="50700469" w14:textId="77777777" w:rsidR="00AD294A" w:rsidRPr="00690A26" w:rsidRDefault="00AD294A" w:rsidP="00AD294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7466015D" w14:textId="77777777" w:rsidR="00AD294A" w:rsidRPr="00690A26" w:rsidRDefault="00AD294A" w:rsidP="00AD294A">
      <w:pPr>
        <w:pStyle w:val="PL"/>
        <w:rPr>
          <w:lang w:val="en-US"/>
        </w:rPr>
      </w:pPr>
      <w:r w:rsidRPr="00690A26">
        <w:rPr>
          <w:lang w:val="en-US"/>
        </w:rPr>
        <w:t xml:space="preserve">          schema:</w:t>
      </w:r>
    </w:p>
    <w:p w14:paraId="084F4918" w14:textId="77777777" w:rsidR="00AD294A" w:rsidRPr="00690A26" w:rsidRDefault="00AD294A" w:rsidP="00AD294A">
      <w:pPr>
        <w:pStyle w:val="PL"/>
        <w:rPr>
          <w:lang w:val="en-US"/>
        </w:rPr>
      </w:pPr>
      <w:r w:rsidRPr="00690A26">
        <w:rPr>
          <w:lang w:val="en-US"/>
        </w:rPr>
        <w:t xml:space="preserve">            type: string</w:t>
      </w:r>
    </w:p>
    <w:p w14:paraId="64B3DE61" w14:textId="77777777" w:rsidR="00AD294A" w:rsidRPr="00690A26" w:rsidRDefault="00AD294A" w:rsidP="00AD294A">
      <w:pPr>
        <w:pStyle w:val="PL"/>
        <w:rPr>
          <w:lang w:val="en-US"/>
        </w:rPr>
      </w:pPr>
      <w:r w:rsidRPr="00690A26">
        <w:rPr>
          <w:lang w:val="en-US"/>
        </w:rPr>
        <w:t xml:space="preserve">        - name: </w:t>
      </w:r>
      <w:r w:rsidRPr="00690A26">
        <w:t>preferred-api-versions</w:t>
      </w:r>
    </w:p>
    <w:p w14:paraId="63672613" w14:textId="77777777" w:rsidR="00AD294A" w:rsidRPr="00690A26" w:rsidRDefault="00AD294A" w:rsidP="00AD294A">
      <w:pPr>
        <w:pStyle w:val="PL"/>
        <w:rPr>
          <w:lang w:val="en-US"/>
        </w:rPr>
      </w:pPr>
      <w:r w:rsidRPr="00690A26">
        <w:rPr>
          <w:lang w:val="en-US"/>
        </w:rPr>
        <w:t xml:space="preserve">          in: query</w:t>
      </w:r>
    </w:p>
    <w:p w14:paraId="072C83E4" w14:textId="77777777" w:rsidR="00AD294A" w:rsidRPr="00690A26" w:rsidRDefault="00AD294A" w:rsidP="00AD294A">
      <w:pPr>
        <w:pStyle w:val="PL"/>
      </w:pPr>
      <w:r w:rsidRPr="00690A26">
        <w:rPr>
          <w:lang w:val="en-US"/>
        </w:rPr>
        <w:t xml:space="preserve">          description: </w:t>
      </w:r>
      <w:r w:rsidRPr="00690A26">
        <w:t>Preferred API version of the services to be discovered</w:t>
      </w:r>
    </w:p>
    <w:p w14:paraId="51CC8543" w14:textId="77777777" w:rsidR="00AD294A" w:rsidRPr="00690A26" w:rsidRDefault="00AD294A" w:rsidP="00AD294A">
      <w:pPr>
        <w:pStyle w:val="PL"/>
        <w:rPr>
          <w:lang w:val="en-US"/>
        </w:rPr>
      </w:pPr>
      <w:r w:rsidRPr="00690A26">
        <w:rPr>
          <w:lang w:val="en-US"/>
        </w:rPr>
        <w:t xml:space="preserve">          content:</w:t>
      </w:r>
    </w:p>
    <w:p w14:paraId="2E214776" w14:textId="77777777" w:rsidR="00AD294A" w:rsidRPr="00690A26" w:rsidRDefault="00AD294A" w:rsidP="00AD294A">
      <w:pPr>
        <w:pStyle w:val="PL"/>
        <w:rPr>
          <w:lang w:val="en-US"/>
        </w:rPr>
      </w:pPr>
      <w:r w:rsidRPr="00690A26">
        <w:rPr>
          <w:lang w:val="en-US"/>
        </w:rPr>
        <w:t xml:space="preserve">            application/json:</w:t>
      </w:r>
    </w:p>
    <w:p w14:paraId="4DBF57D4" w14:textId="77777777" w:rsidR="00AD294A" w:rsidRPr="00690A26" w:rsidRDefault="00AD294A" w:rsidP="00AD294A">
      <w:pPr>
        <w:pStyle w:val="PL"/>
        <w:rPr>
          <w:lang w:val="en-US"/>
        </w:rPr>
      </w:pPr>
      <w:r w:rsidRPr="00690A26">
        <w:rPr>
          <w:lang w:val="en-US"/>
        </w:rPr>
        <w:t xml:space="preserve">              schema:</w:t>
      </w:r>
    </w:p>
    <w:p w14:paraId="40993150" w14:textId="77777777" w:rsidR="00AD294A" w:rsidRPr="00690A26" w:rsidRDefault="00AD294A" w:rsidP="00AD294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005A6F9" w14:textId="77777777" w:rsidR="00AD294A" w:rsidRPr="00690A26" w:rsidRDefault="00AD294A" w:rsidP="00AD294A">
      <w:pPr>
        <w:pStyle w:val="PL"/>
        <w:rPr>
          <w:lang w:val="en-US"/>
        </w:rPr>
      </w:pPr>
      <w:r w:rsidRPr="00690A26">
        <w:rPr>
          <w:lang w:val="en-US"/>
        </w:rPr>
        <w:t xml:space="preserve">                type: object</w:t>
      </w:r>
    </w:p>
    <w:p w14:paraId="03E3814B" w14:textId="77777777" w:rsidR="00AD294A" w:rsidRPr="00690A26" w:rsidRDefault="00AD294A" w:rsidP="00AD294A">
      <w:pPr>
        <w:pStyle w:val="PL"/>
        <w:rPr>
          <w:lang w:eastAsia="zh-CN"/>
        </w:rPr>
      </w:pPr>
      <w:r w:rsidRPr="00690A26">
        <w:rPr>
          <w:lang w:eastAsia="zh-CN"/>
        </w:rPr>
        <w:t xml:space="preserve">                additionalProperties:</w:t>
      </w:r>
    </w:p>
    <w:p w14:paraId="49E3BDC3" w14:textId="77777777" w:rsidR="00AD294A" w:rsidRPr="00690A26" w:rsidRDefault="00AD294A" w:rsidP="00AD294A">
      <w:pPr>
        <w:pStyle w:val="PL"/>
        <w:rPr>
          <w:lang w:eastAsia="zh-CN"/>
        </w:rPr>
      </w:pPr>
      <w:r w:rsidRPr="00690A26">
        <w:rPr>
          <w:lang w:eastAsia="zh-CN"/>
        </w:rPr>
        <w:t xml:space="preserve">                  type: string</w:t>
      </w:r>
    </w:p>
    <w:p w14:paraId="40F3BF6D" w14:textId="77777777" w:rsidR="00AD294A" w:rsidRPr="00690A26" w:rsidRDefault="00AD294A" w:rsidP="00AD294A">
      <w:pPr>
        <w:pStyle w:val="PL"/>
        <w:rPr>
          <w:lang w:eastAsia="zh-CN"/>
        </w:rPr>
      </w:pPr>
      <w:r w:rsidRPr="00690A26">
        <w:rPr>
          <w:lang w:eastAsia="zh-CN"/>
        </w:rPr>
        <w:t xml:space="preserve">                minProperties: 1</w:t>
      </w:r>
    </w:p>
    <w:p w14:paraId="62038D6A" w14:textId="77777777" w:rsidR="00AD294A" w:rsidRPr="002857AD" w:rsidRDefault="00AD294A" w:rsidP="00AD294A">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D550D06" w14:textId="77777777" w:rsidR="00AD294A" w:rsidRPr="002857AD" w:rsidRDefault="00AD294A" w:rsidP="00AD294A">
      <w:pPr>
        <w:pStyle w:val="PL"/>
        <w:rPr>
          <w:lang w:val="en-US"/>
        </w:rPr>
      </w:pPr>
      <w:r w:rsidRPr="002857AD">
        <w:rPr>
          <w:lang w:val="en-US"/>
        </w:rPr>
        <w:t xml:space="preserve">          in: query</w:t>
      </w:r>
    </w:p>
    <w:p w14:paraId="02E18024" w14:textId="77777777" w:rsidR="00AD294A" w:rsidRPr="002857AD" w:rsidRDefault="00AD294A" w:rsidP="00AD294A">
      <w:pPr>
        <w:pStyle w:val="PL"/>
        <w:rPr>
          <w:lang w:val="en-US"/>
        </w:rPr>
      </w:pPr>
      <w:r w:rsidRPr="002857AD">
        <w:rPr>
          <w:lang w:val="en-US"/>
        </w:rPr>
        <w:t xml:space="preserve">          description: </w:t>
      </w:r>
      <w:r>
        <w:rPr>
          <w:lang w:val="en-US"/>
        </w:rPr>
        <w:t>PCF supports V2X</w:t>
      </w:r>
    </w:p>
    <w:p w14:paraId="1FFD9A34" w14:textId="77777777" w:rsidR="00AD294A" w:rsidRPr="002857AD" w:rsidRDefault="00AD294A" w:rsidP="00AD294A">
      <w:pPr>
        <w:pStyle w:val="PL"/>
        <w:rPr>
          <w:lang w:val="en-US"/>
        </w:rPr>
      </w:pPr>
      <w:r w:rsidRPr="002857AD">
        <w:rPr>
          <w:lang w:val="en-US"/>
        </w:rPr>
        <w:t xml:space="preserve">          schema:</w:t>
      </w:r>
    </w:p>
    <w:p w14:paraId="5F118E6A" w14:textId="77777777" w:rsidR="00AD294A" w:rsidRPr="00690A26" w:rsidRDefault="00AD294A" w:rsidP="00AD294A">
      <w:pPr>
        <w:pStyle w:val="PL"/>
        <w:rPr>
          <w:lang w:eastAsia="zh-CN"/>
        </w:rPr>
      </w:pPr>
      <w:r w:rsidRPr="002857AD">
        <w:t xml:space="preserve">            type: boolean</w:t>
      </w:r>
    </w:p>
    <w:p w14:paraId="3F915AF7" w14:textId="77777777" w:rsidR="00AD294A" w:rsidRPr="00690A26" w:rsidRDefault="00AD294A" w:rsidP="00AD294A">
      <w:pPr>
        <w:pStyle w:val="PL"/>
        <w:rPr>
          <w:lang w:val="en-US"/>
        </w:rPr>
      </w:pPr>
      <w:r w:rsidRPr="00D4681E">
        <w:t xml:space="preserve">        - name: redundant-gtpu</w:t>
      </w:r>
    </w:p>
    <w:p w14:paraId="465B8322" w14:textId="77777777" w:rsidR="00AD294A" w:rsidRPr="00690A26" w:rsidRDefault="00AD294A" w:rsidP="00AD294A">
      <w:pPr>
        <w:pStyle w:val="PL"/>
        <w:rPr>
          <w:lang w:val="en-US"/>
        </w:rPr>
      </w:pPr>
      <w:r w:rsidRPr="00690A26">
        <w:rPr>
          <w:lang w:val="en-US"/>
        </w:rPr>
        <w:t xml:space="preserve">          in: query</w:t>
      </w:r>
    </w:p>
    <w:p w14:paraId="3FC27B2E" w14:textId="77777777" w:rsidR="00AD294A" w:rsidRPr="00690A26" w:rsidRDefault="00AD294A" w:rsidP="00AD294A">
      <w:pPr>
        <w:pStyle w:val="PL"/>
        <w:rPr>
          <w:lang w:val="en-US"/>
        </w:rPr>
      </w:pPr>
      <w:r w:rsidRPr="00690A26">
        <w:rPr>
          <w:lang w:val="en-US"/>
        </w:rPr>
        <w:t xml:space="preserve">          description: </w:t>
      </w:r>
      <w:r>
        <w:rPr>
          <w:lang w:val="en-US"/>
        </w:rPr>
        <w:t>UPF supports redundant gtp-u to be discovered</w:t>
      </w:r>
    </w:p>
    <w:p w14:paraId="22FC66A9" w14:textId="77777777" w:rsidR="00AD294A" w:rsidRPr="00690A26" w:rsidRDefault="00AD294A" w:rsidP="00AD294A">
      <w:pPr>
        <w:pStyle w:val="PL"/>
        <w:rPr>
          <w:lang w:val="en-US"/>
        </w:rPr>
      </w:pPr>
      <w:r w:rsidRPr="00690A26">
        <w:rPr>
          <w:lang w:val="en-US"/>
        </w:rPr>
        <w:t xml:space="preserve">          schema:</w:t>
      </w:r>
    </w:p>
    <w:p w14:paraId="47FB17CB" w14:textId="77777777" w:rsidR="00AD294A" w:rsidRDefault="00AD294A" w:rsidP="00AD294A">
      <w:pPr>
        <w:pStyle w:val="PL"/>
        <w:rPr>
          <w:lang w:val="en-US"/>
        </w:rPr>
      </w:pPr>
      <w:r w:rsidRPr="00690A26">
        <w:t xml:space="preserve">            type: boolean</w:t>
      </w:r>
    </w:p>
    <w:p w14:paraId="06CC9BA5" w14:textId="77777777" w:rsidR="00AD294A" w:rsidRPr="00690A26" w:rsidRDefault="00AD294A" w:rsidP="00AD294A">
      <w:pPr>
        <w:pStyle w:val="PL"/>
        <w:rPr>
          <w:lang w:val="en-US"/>
        </w:rPr>
      </w:pPr>
      <w:r w:rsidRPr="00D4681E">
        <w:t xml:space="preserve">        - name: redundant-transport</w:t>
      </w:r>
    </w:p>
    <w:p w14:paraId="727BB4B2" w14:textId="77777777" w:rsidR="00AD294A" w:rsidRPr="00690A26" w:rsidRDefault="00AD294A" w:rsidP="00AD294A">
      <w:pPr>
        <w:pStyle w:val="PL"/>
        <w:rPr>
          <w:lang w:val="en-US"/>
        </w:rPr>
      </w:pPr>
      <w:r w:rsidRPr="00690A26">
        <w:rPr>
          <w:lang w:val="en-US"/>
        </w:rPr>
        <w:t xml:space="preserve">          in: query</w:t>
      </w:r>
    </w:p>
    <w:p w14:paraId="0ED013DE" w14:textId="77777777" w:rsidR="00AD294A" w:rsidRPr="00690A26" w:rsidRDefault="00AD294A" w:rsidP="00AD294A">
      <w:pPr>
        <w:pStyle w:val="PL"/>
        <w:rPr>
          <w:lang w:val="en-US"/>
        </w:rPr>
      </w:pPr>
      <w:r w:rsidRPr="00690A26">
        <w:rPr>
          <w:lang w:val="en-US"/>
        </w:rPr>
        <w:t xml:space="preserve">          description: </w:t>
      </w:r>
      <w:r>
        <w:rPr>
          <w:lang w:val="en-US"/>
        </w:rPr>
        <w:t>UPF supports redundant transport path to be discovered</w:t>
      </w:r>
    </w:p>
    <w:p w14:paraId="5F96E138" w14:textId="77777777" w:rsidR="00AD294A" w:rsidRPr="00690A26" w:rsidRDefault="00AD294A" w:rsidP="00AD294A">
      <w:pPr>
        <w:pStyle w:val="PL"/>
        <w:rPr>
          <w:lang w:val="en-US"/>
        </w:rPr>
      </w:pPr>
      <w:r w:rsidRPr="00690A26">
        <w:rPr>
          <w:lang w:val="en-US"/>
        </w:rPr>
        <w:t xml:space="preserve">          schema:</w:t>
      </w:r>
    </w:p>
    <w:p w14:paraId="3A4B1CAD" w14:textId="77777777" w:rsidR="00AD294A" w:rsidRPr="00690A26" w:rsidRDefault="00AD294A" w:rsidP="00AD294A">
      <w:pPr>
        <w:pStyle w:val="PL"/>
        <w:rPr>
          <w:lang w:eastAsia="zh-CN"/>
        </w:rPr>
      </w:pPr>
      <w:r w:rsidRPr="00690A26">
        <w:t xml:space="preserve">            type: boolean</w:t>
      </w:r>
    </w:p>
    <w:p w14:paraId="6E97F1EF" w14:textId="77777777" w:rsidR="00AD294A" w:rsidRPr="00690A26" w:rsidRDefault="00AD294A" w:rsidP="00AD294A">
      <w:pPr>
        <w:pStyle w:val="PL"/>
        <w:rPr>
          <w:lang w:val="en-US"/>
        </w:rPr>
      </w:pPr>
      <w:r w:rsidRPr="00D4681E">
        <w:t xml:space="preserve">        - name: ipups</w:t>
      </w:r>
    </w:p>
    <w:p w14:paraId="56295CE7" w14:textId="77777777" w:rsidR="00AD294A" w:rsidRPr="00690A26" w:rsidRDefault="00AD294A" w:rsidP="00AD294A">
      <w:pPr>
        <w:pStyle w:val="PL"/>
        <w:rPr>
          <w:lang w:val="en-US"/>
        </w:rPr>
      </w:pPr>
      <w:r w:rsidRPr="00690A26">
        <w:rPr>
          <w:lang w:val="en-US"/>
        </w:rPr>
        <w:t xml:space="preserve">          in: query</w:t>
      </w:r>
    </w:p>
    <w:p w14:paraId="0BDDE629" w14:textId="77777777" w:rsidR="00AD294A" w:rsidRPr="00690A26" w:rsidRDefault="00AD294A" w:rsidP="00AD294A">
      <w:pPr>
        <w:pStyle w:val="PL"/>
        <w:rPr>
          <w:lang w:val="en-US"/>
        </w:rPr>
      </w:pPr>
      <w:r w:rsidRPr="00690A26">
        <w:rPr>
          <w:lang w:val="en-US"/>
        </w:rPr>
        <w:t xml:space="preserve">          description: </w:t>
      </w:r>
      <w:r>
        <w:rPr>
          <w:lang w:val="en-US"/>
        </w:rPr>
        <w:t>UPF which is configured for IPUPS functionality to be discovered</w:t>
      </w:r>
    </w:p>
    <w:p w14:paraId="5AD35702" w14:textId="77777777" w:rsidR="00AD294A" w:rsidRPr="00690A26" w:rsidRDefault="00AD294A" w:rsidP="00AD294A">
      <w:pPr>
        <w:pStyle w:val="PL"/>
        <w:rPr>
          <w:lang w:val="en-US"/>
        </w:rPr>
      </w:pPr>
      <w:r w:rsidRPr="00690A26">
        <w:rPr>
          <w:lang w:val="en-US"/>
        </w:rPr>
        <w:t xml:space="preserve">          schema:</w:t>
      </w:r>
    </w:p>
    <w:p w14:paraId="78BDD6B1" w14:textId="77777777" w:rsidR="00AD294A" w:rsidRPr="00690A26" w:rsidRDefault="00AD294A" w:rsidP="00AD294A">
      <w:pPr>
        <w:pStyle w:val="PL"/>
        <w:rPr>
          <w:lang w:eastAsia="zh-CN"/>
        </w:rPr>
      </w:pPr>
      <w:r w:rsidRPr="00690A26">
        <w:t xml:space="preserve">            type: boolean</w:t>
      </w:r>
    </w:p>
    <w:p w14:paraId="25E244E1" w14:textId="77777777" w:rsidR="00AD294A" w:rsidRPr="00690A26" w:rsidRDefault="00AD294A" w:rsidP="00AD294A">
      <w:pPr>
        <w:pStyle w:val="PL"/>
        <w:rPr>
          <w:lang w:val="en-US"/>
        </w:rPr>
      </w:pPr>
      <w:r w:rsidRPr="00D4681E">
        <w:t xml:space="preserve">        - name: </w:t>
      </w:r>
      <w:r>
        <w:t>sxa-ind</w:t>
      </w:r>
    </w:p>
    <w:p w14:paraId="747939E3" w14:textId="77777777" w:rsidR="00AD294A" w:rsidRPr="00690A26" w:rsidRDefault="00AD294A" w:rsidP="00AD294A">
      <w:pPr>
        <w:pStyle w:val="PL"/>
        <w:rPr>
          <w:lang w:val="en-US"/>
        </w:rPr>
      </w:pPr>
      <w:r w:rsidRPr="00690A26">
        <w:rPr>
          <w:lang w:val="en-US"/>
        </w:rPr>
        <w:t xml:space="preserve">          in: query</w:t>
      </w:r>
    </w:p>
    <w:p w14:paraId="69AEA49C" w14:textId="77777777" w:rsidR="00AD294A" w:rsidRPr="00690A26" w:rsidRDefault="00AD294A" w:rsidP="00AD294A">
      <w:pPr>
        <w:pStyle w:val="PL"/>
        <w:rPr>
          <w:lang w:val="en-US"/>
        </w:rPr>
      </w:pPr>
      <w:r w:rsidRPr="00690A26">
        <w:rPr>
          <w:lang w:val="en-US"/>
        </w:rPr>
        <w:t xml:space="preserve">          description: </w:t>
      </w:r>
      <w:r>
        <w:rPr>
          <w:lang w:val="en-US"/>
        </w:rPr>
        <w:t>UPF which is configured to support sxa interface</w:t>
      </w:r>
    </w:p>
    <w:p w14:paraId="6BEDEB48" w14:textId="77777777" w:rsidR="00AD294A" w:rsidRPr="00690A26" w:rsidRDefault="00AD294A" w:rsidP="00AD294A">
      <w:pPr>
        <w:pStyle w:val="PL"/>
        <w:rPr>
          <w:lang w:val="en-US"/>
        </w:rPr>
      </w:pPr>
      <w:r w:rsidRPr="00690A26">
        <w:rPr>
          <w:lang w:val="en-US"/>
        </w:rPr>
        <w:t xml:space="preserve">          schema:</w:t>
      </w:r>
    </w:p>
    <w:p w14:paraId="2168179A" w14:textId="77777777" w:rsidR="00AD294A" w:rsidRDefault="00AD294A" w:rsidP="00AD294A">
      <w:pPr>
        <w:pStyle w:val="PL"/>
      </w:pPr>
      <w:r w:rsidRPr="00690A26">
        <w:t xml:space="preserve">            type: boolean</w:t>
      </w:r>
    </w:p>
    <w:p w14:paraId="315E3EE5" w14:textId="77777777" w:rsidR="00AD294A" w:rsidRPr="00690A26" w:rsidRDefault="00AD294A" w:rsidP="00AD294A">
      <w:pPr>
        <w:pStyle w:val="PL"/>
        <w:rPr>
          <w:lang w:val="en-US" w:eastAsia="zh-CN"/>
        </w:rPr>
      </w:pPr>
      <w:r w:rsidRPr="00690A26">
        <w:rPr>
          <w:lang w:val="en-US"/>
        </w:rPr>
        <w:t xml:space="preserve">        - name: </w:t>
      </w:r>
      <w:r>
        <w:rPr>
          <w:lang w:val="en-US" w:eastAsia="zh-CN"/>
        </w:rPr>
        <w:t>scp-domain-list</w:t>
      </w:r>
    </w:p>
    <w:p w14:paraId="079FA9C4" w14:textId="77777777" w:rsidR="00AD294A" w:rsidRPr="00690A26" w:rsidRDefault="00AD294A" w:rsidP="00AD294A">
      <w:pPr>
        <w:pStyle w:val="PL"/>
        <w:rPr>
          <w:lang w:val="en-US"/>
        </w:rPr>
      </w:pPr>
      <w:r w:rsidRPr="00690A26">
        <w:rPr>
          <w:lang w:val="en-US"/>
        </w:rPr>
        <w:t xml:space="preserve">          in: query</w:t>
      </w:r>
    </w:p>
    <w:p w14:paraId="13407E20" w14:textId="77777777" w:rsidR="00AD294A" w:rsidRPr="004007AE" w:rsidRDefault="00AD294A" w:rsidP="00AD294A">
      <w:pPr>
        <w:pStyle w:val="PL"/>
        <w:rPr>
          <w:lang w:val="en-US"/>
        </w:rPr>
      </w:pPr>
      <w:r w:rsidRPr="004007AE">
        <w:rPr>
          <w:lang w:val="en-US"/>
        </w:rPr>
        <w:t xml:space="preserve">          description: SCP domai</w:t>
      </w:r>
      <w:r w:rsidRPr="0002158B">
        <w:t>ns the target</w:t>
      </w:r>
      <w:r>
        <w:t xml:space="preserve"> SCP or SEPP belongs to</w:t>
      </w:r>
    </w:p>
    <w:p w14:paraId="2C3354C3" w14:textId="77777777" w:rsidR="00AD294A" w:rsidRPr="004007AE" w:rsidRDefault="00AD294A" w:rsidP="00AD294A">
      <w:pPr>
        <w:pStyle w:val="PL"/>
        <w:rPr>
          <w:lang w:val="en-US"/>
        </w:rPr>
      </w:pPr>
      <w:r w:rsidRPr="004007AE">
        <w:rPr>
          <w:lang w:val="en-US"/>
        </w:rPr>
        <w:t xml:space="preserve">          schema:</w:t>
      </w:r>
    </w:p>
    <w:p w14:paraId="48478D16" w14:textId="77777777" w:rsidR="00AD294A" w:rsidRPr="00690A26" w:rsidRDefault="00AD294A" w:rsidP="00AD294A">
      <w:pPr>
        <w:pStyle w:val="PL"/>
        <w:rPr>
          <w:lang w:val="en-US"/>
        </w:rPr>
      </w:pPr>
      <w:r w:rsidRPr="004007AE">
        <w:rPr>
          <w:lang w:val="en-US"/>
        </w:rPr>
        <w:t xml:space="preserve">            </w:t>
      </w:r>
      <w:r w:rsidRPr="00690A26">
        <w:rPr>
          <w:lang w:val="en-US"/>
        </w:rPr>
        <w:t>type: array</w:t>
      </w:r>
    </w:p>
    <w:p w14:paraId="7BFC736F" w14:textId="77777777" w:rsidR="00AD294A" w:rsidRPr="00690A26" w:rsidRDefault="00AD294A" w:rsidP="00AD294A">
      <w:pPr>
        <w:pStyle w:val="PL"/>
        <w:rPr>
          <w:lang w:val="en-US"/>
        </w:rPr>
      </w:pPr>
      <w:r w:rsidRPr="00690A26">
        <w:rPr>
          <w:lang w:val="en-US"/>
        </w:rPr>
        <w:t xml:space="preserve">            items:</w:t>
      </w:r>
    </w:p>
    <w:p w14:paraId="1EE55F7D" w14:textId="77777777" w:rsidR="00AD294A" w:rsidRPr="00690A26" w:rsidRDefault="00AD294A" w:rsidP="00AD294A">
      <w:pPr>
        <w:pStyle w:val="PL"/>
        <w:rPr>
          <w:lang w:val="en-US" w:eastAsia="zh-CN"/>
        </w:rPr>
      </w:pPr>
      <w:r w:rsidRPr="00690A26">
        <w:rPr>
          <w:lang w:val="en-US"/>
        </w:rPr>
        <w:t xml:space="preserve">              </w:t>
      </w:r>
      <w:r w:rsidRPr="00690A26">
        <w:rPr>
          <w:rFonts w:hint="eastAsia"/>
          <w:lang w:val="en-US" w:eastAsia="zh-CN"/>
        </w:rPr>
        <w:t>type: string</w:t>
      </w:r>
    </w:p>
    <w:p w14:paraId="608D031E" w14:textId="77777777" w:rsidR="00AD294A" w:rsidRPr="00690A26" w:rsidRDefault="00AD294A" w:rsidP="00AD294A">
      <w:pPr>
        <w:pStyle w:val="PL"/>
      </w:pPr>
      <w:r w:rsidRPr="00690A26">
        <w:rPr>
          <w:lang w:val="en-US"/>
        </w:rPr>
        <w:t xml:space="preserve">            </w:t>
      </w:r>
      <w:r w:rsidRPr="00690A26">
        <w:t>minItems: 1</w:t>
      </w:r>
    </w:p>
    <w:p w14:paraId="1CBD8565" w14:textId="77777777" w:rsidR="00AD294A" w:rsidRPr="00690A26" w:rsidRDefault="00AD294A" w:rsidP="00AD294A">
      <w:pPr>
        <w:pStyle w:val="PL"/>
        <w:rPr>
          <w:lang w:val="en-US"/>
        </w:rPr>
      </w:pPr>
      <w:r w:rsidRPr="00690A26">
        <w:rPr>
          <w:lang w:val="en-US"/>
        </w:rPr>
        <w:t xml:space="preserve">          style: form</w:t>
      </w:r>
    </w:p>
    <w:p w14:paraId="2DB331F5" w14:textId="77777777" w:rsidR="00AD294A" w:rsidRPr="00690A26" w:rsidRDefault="00AD294A" w:rsidP="00AD294A">
      <w:pPr>
        <w:pStyle w:val="PL"/>
        <w:rPr>
          <w:color w:val="FF0000"/>
          <w:lang w:val="en-US" w:eastAsia="zh-CN"/>
        </w:rPr>
      </w:pPr>
      <w:r w:rsidRPr="00690A26">
        <w:rPr>
          <w:lang w:val="en-US"/>
        </w:rPr>
        <w:lastRenderedPageBreak/>
        <w:t xml:space="preserve">          explode: false</w:t>
      </w:r>
    </w:p>
    <w:p w14:paraId="4E905BAB" w14:textId="77777777" w:rsidR="00AD294A" w:rsidRPr="00690A26" w:rsidRDefault="00AD294A" w:rsidP="00AD294A">
      <w:pPr>
        <w:pStyle w:val="PL"/>
        <w:rPr>
          <w:lang w:val="en-US"/>
        </w:rPr>
      </w:pPr>
      <w:r w:rsidRPr="00690A26">
        <w:rPr>
          <w:lang w:val="en-US"/>
        </w:rPr>
        <w:t xml:space="preserve">        - name: </w:t>
      </w:r>
      <w:r>
        <w:rPr>
          <w:lang w:val="en-US"/>
        </w:rPr>
        <w:t>address-domain</w:t>
      </w:r>
    </w:p>
    <w:p w14:paraId="13199CE5" w14:textId="77777777" w:rsidR="00AD294A" w:rsidRPr="00690A26" w:rsidRDefault="00AD294A" w:rsidP="00AD294A">
      <w:pPr>
        <w:pStyle w:val="PL"/>
        <w:rPr>
          <w:lang w:val="en-US"/>
        </w:rPr>
      </w:pPr>
      <w:r w:rsidRPr="00690A26">
        <w:rPr>
          <w:lang w:val="en-US"/>
        </w:rPr>
        <w:t xml:space="preserve">          in: query</w:t>
      </w:r>
    </w:p>
    <w:p w14:paraId="58A4B4A3" w14:textId="77777777" w:rsidR="00AD294A" w:rsidRPr="00690A26" w:rsidRDefault="00AD294A" w:rsidP="00AD294A">
      <w:pPr>
        <w:pStyle w:val="PL"/>
        <w:rPr>
          <w:lang w:val="en-US"/>
        </w:rPr>
      </w:pPr>
      <w:r w:rsidRPr="00690A26">
        <w:rPr>
          <w:lang w:val="en-US"/>
        </w:rPr>
        <w:t xml:space="preserve">          description: </w:t>
      </w:r>
      <w:r>
        <w:rPr>
          <w:lang w:val="en-US"/>
        </w:rPr>
        <w:t>Address domain reachable through the SCP</w:t>
      </w:r>
    </w:p>
    <w:p w14:paraId="41B2BAF0" w14:textId="77777777" w:rsidR="00AD294A" w:rsidRPr="00690A26" w:rsidRDefault="00AD294A" w:rsidP="00AD294A">
      <w:pPr>
        <w:pStyle w:val="PL"/>
        <w:rPr>
          <w:lang w:val="en-US"/>
        </w:rPr>
      </w:pPr>
      <w:r w:rsidRPr="00690A26">
        <w:rPr>
          <w:lang w:val="en-US"/>
        </w:rPr>
        <w:t xml:space="preserve">          schema:</w:t>
      </w:r>
    </w:p>
    <w:p w14:paraId="00BA6E58" w14:textId="77777777" w:rsidR="00AD294A" w:rsidRPr="00690A26" w:rsidRDefault="00AD294A" w:rsidP="00AD294A">
      <w:pPr>
        <w:pStyle w:val="PL"/>
        <w:rPr>
          <w:lang w:val="en-US"/>
        </w:rPr>
      </w:pPr>
      <w:r w:rsidRPr="00690A26">
        <w:t xml:space="preserve">            $ref: '</w:t>
      </w:r>
      <w:r>
        <w:t>TS29571_CommonData.yaml</w:t>
      </w:r>
      <w:r w:rsidRPr="00690A26">
        <w:t>#/components/schemas/Fqdn'</w:t>
      </w:r>
    </w:p>
    <w:p w14:paraId="0B27E1B1" w14:textId="77777777" w:rsidR="00AD294A" w:rsidRPr="00690A26" w:rsidRDefault="00AD294A" w:rsidP="00AD294A">
      <w:pPr>
        <w:pStyle w:val="PL"/>
        <w:rPr>
          <w:lang w:val="en-US"/>
        </w:rPr>
      </w:pPr>
      <w:r w:rsidRPr="00690A26">
        <w:rPr>
          <w:lang w:val="en-US"/>
        </w:rPr>
        <w:t xml:space="preserve">        - name: ipv4-addr</w:t>
      </w:r>
    </w:p>
    <w:p w14:paraId="1409EDDD" w14:textId="77777777" w:rsidR="00AD294A" w:rsidRPr="00690A26" w:rsidRDefault="00AD294A" w:rsidP="00AD294A">
      <w:pPr>
        <w:pStyle w:val="PL"/>
        <w:rPr>
          <w:lang w:val="en-US"/>
        </w:rPr>
      </w:pPr>
      <w:r w:rsidRPr="00690A26">
        <w:rPr>
          <w:lang w:val="en-US"/>
        </w:rPr>
        <w:t xml:space="preserve">          in: query</w:t>
      </w:r>
    </w:p>
    <w:p w14:paraId="5BF6FCDB" w14:textId="77777777" w:rsidR="00AD294A" w:rsidRPr="00690A26" w:rsidRDefault="00AD294A" w:rsidP="00AD294A">
      <w:pPr>
        <w:pStyle w:val="PL"/>
        <w:rPr>
          <w:lang w:val="en-US"/>
        </w:rPr>
      </w:pPr>
      <w:r w:rsidRPr="00690A26">
        <w:rPr>
          <w:lang w:val="en-US"/>
        </w:rPr>
        <w:t xml:space="preserve">          description: IPv4 address </w:t>
      </w:r>
      <w:r>
        <w:rPr>
          <w:lang w:val="en-US"/>
        </w:rPr>
        <w:t>reachable through the SCP</w:t>
      </w:r>
    </w:p>
    <w:p w14:paraId="2D4F3D48" w14:textId="77777777" w:rsidR="00AD294A" w:rsidRPr="00690A26" w:rsidRDefault="00AD294A" w:rsidP="00AD294A">
      <w:pPr>
        <w:pStyle w:val="PL"/>
        <w:rPr>
          <w:lang w:val="en-US"/>
        </w:rPr>
      </w:pPr>
      <w:r w:rsidRPr="00690A26">
        <w:rPr>
          <w:lang w:val="en-US"/>
        </w:rPr>
        <w:t xml:space="preserve">          schema:</w:t>
      </w:r>
    </w:p>
    <w:p w14:paraId="53EEBB89"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#/components/schemas/Ipv4Addr'</w:t>
      </w:r>
    </w:p>
    <w:p w14:paraId="089D6272" w14:textId="77777777" w:rsidR="00AD294A" w:rsidRPr="00690A26" w:rsidRDefault="00AD294A" w:rsidP="00AD294A">
      <w:pPr>
        <w:pStyle w:val="PL"/>
        <w:rPr>
          <w:lang w:val="en-US"/>
        </w:rPr>
      </w:pPr>
      <w:r w:rsidRPr="00690A26">
        <w:rPr>
          <w:lang w:val="en-US"/>
        </w:rPr>
        <w:t xml:space="preserve">        - name: ipv6-prefix</w:t>
      </w:r>
    </w:p>
    <w:p w14:paraId="18D66391" w14:textId="77777777" w:rsidR="00AD294A" w:rsidRPr="00690A26" w:rsidRDefault="00AD294A" w:rsidP="00AD294A">
      <w:pPr>
        <w:pStyle w:val="PL"/>
        <w:rPr>
          <w:lang w:val="en-US"/>
        </w:rPr>
      </w:pPr>
      <w:r w:rsidRPr="00690A26">
        <w:rPr>
          <w:lang w:val="en-US"/>
        </w:rPr>
        <w:t xml:space="preserve">          in: query</w:t>
      </w:r>
    </w:p>
    <w:p w14:paraId="73B67555" w14:textId="77777777" w:rsidR="00AD294A" w:rsidRPr="004007AE" w:rsidRDefault="00AD294A" w:rsidP="00AD294A">
      <w:pPr>
        <w:pStyle w:val="PL"/>
        <w:rPr>
          <w:lang w:val="en-US"/>
        </w:rPr>
      </w:pPr>
      <w:r w:rsidRPr="004007AE">
        <w:rPr>
          <w:lang w:val="en-US"/>
        </w:rPr>
        <w:t xml:space="preserve">          description: IPv6 prefix reachable t</w:t>
      </w:r>
      <w:r w:rsidRPr="0002158B">
        <w:t>hr</w:t>
      </w:r>
      <w:r>
        <w:t>ough the SCP</w:t>
      </w:r>
    </w:p>
    <w:p w14:paraId="39C03EE8" w14:textId="77777777" w:rsidR="00AD294A" w:rsidRPr="00690A26" w:rsidRDefault="00AD294A" w:rsidP="00AD294A">
      <w:pPr>
        <w:pStyle w:val="PL"/>
        <w:rPr>
          <w:lang w:val="en-US"/>
        </w:rPr>
      </w:pPr>
      <w:r w:rsidRPr="004007AE">
        <w:rPr>
          <w:lang w:val="en-US"/>
        </w:rPr>
        <w:t xml:space="preserve">          </w:t>
      </w:r>
      <w:r w:rsidRPr="00690A26">
        <w:rPr>
          <w:lang w:val="en-US"/>
        </w:rPr>
        <w:t>schema:</w:t>
      </w:r>
    </w:p>
    <w:p w14:paraId="1F3A1C08"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#/components/schemas/Ipv6Prefix'</w:t>
      </w:r>
    </w:p>
    <w:p w14:paraId="135218E7" w14:textId="77777777" w:rsidR="00AD294A" w:rsidRPr="00690A26" w:rsidRDefault="00AD294A" w:rsidP="00AD294A">
      <w:pPr>
        <w:pStyle w:val="PL"/>
        <w:rPr>
          <w:lang w:val="en-US"/>
        </w:rPr>
      </w:pPr>
      <w:r w:rsidRPr="00690A26">
        <w:rPr>
          <w:lang w:val="en-US"/>
        </w:rPr>
        <w:t xml:space="preserve">        - name: </w:t>
      </w:r>
      <w:r>
        <w:rPr>
          <w:lang w:eastAsia="zh-CN"/>
        </w:rPr>
        <w:t>served</w:t>
      </w:r>
      <w:r w:rsidRPr="00690A26">
        <w:rPr>
          <w:lang w:eastAsia="zh-CN"/>
        </w:rPr>
        <w:t>-nf-set-id</w:t>
      </w:r>
    </w:p>
    <w:p w14:paraId="4F922005" w14:textId="77777777" w:rsidR="00AD294A" w:rsidRPr="00690A26" w:rsidRDefault="00AD294A" w:rsidP="00AD294A">
      <w:pPr>
        <w:pStyle w:val="PL"/>
        <w:rPr>
          <w:lang w:val="en-US"/>
        </w:rPr>
      </w:pPr>
      <w:r w:rsidRPr="00690A26">
        <w:rPr>
          <w:lang w:val="en-US"/>
        </w:rPr>
        <w:t xml:space="preserve">          in: query</w:t>
      </w:r>
    </w:p>
    <w:p w14:paraId="33E3524F" w14:textId="77777777" w:rsidR="00AD294A" w:rsidRPr="00690A26" w:rsidRDefault="00AD294A" w:rsidP="00AD294A">
      <w:pPr>
        <w:pStyle w:val="PL"/>
        <w:rPr>
          <w:lang w:val="en-US"/>
        </w:rPr>
      </w:pPr>
      <w:r w:rsidRPr="00690A26">
        <w:rPr>
          <w:lang w:val="en-US"/>
        </w:rPr>
        <w:t xml:space="preserve">          description: NF Set ID</w:t>
      </w:r>
      <w:r>
        <w:rPr>
          <w:lang w:val="en-US"/>
        </w:rPr>
        <w:t xml:space="preserve"> served by the SCP</w:t>
      </w:r>
    </w:p>
    <w:p w14:paraId="32D96928" w14:textId="77777777" w:rsidR="00AD294A" w:rsidRPr="00690A26" w:rsidRDefault="00AD294A" w:rsidP="00AD294A">
      <w:pPr>
        <w:pStyle w:val="PL"/>
        <w:rPr>
          <w:lang w:val="en-US"/>
        </w:rPr>
      </w:pPr>
      <w:r w:rsidRPr="00690A26">
        <w:rPr>
          <w:lang w:val="en-US"/>
        </w:rPr>
        <w:t xml:space="preserve">          schema:</w:t>
      </w:r>
    </w:p>
    <w:p w14:paraId="59A3EFCF" w14:textId="77777777" w:rsidR="00AD294A" w:rsidRPr="00690A26" w:rsidRDefault="00AD294A" w:rsidP="00AD294A">
      <w:pPr>
        <w:pStyle w:val="PL"/>
        <w:rPr>
          <w:lang w:val="en-US"/>
        </w:rPr>
      </w:pPr>
      <w:r w:rsidRPr="00690A26">
        <w:rPr>
          <w:lang w:val="en-US"/>
        </w:rPr>
        <w:t xml:space="preserve">            $ref: 'TS29571_CommonData.yaml#/components/schemas/NfSetId'</w:t>
      </w:r>
    </w:p>
    <w:p w14:paraId="0133AE98" w14:textId="77777777" w:rsidR="00AD294A" w:rsidRPr="00690A26" w:rsidRDefault="00AD294A" w:rsidP="00AD294A">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6BDC141" w14:textId="77777777" w:rsidR="00AD294A" w:rsidRPr="00690A26" w:rsidRDefault="00AD294A" w:rsidP="00AD294A">
      <w:pPr>
        <w:pStyle w:val="PL"/>
        <w:rPr>
          <w:lang w:val="en-US"/>
        </w:rPr>
      </w:pPr>
      <w:r w:rsidRPr="00690A26">
        <w:rPr>
          <w:lang w:val="en-US"/>
        </w:rPr>
        <w:t xml:space="preserve">          in: query</w:t>
      </w:r>
    </w:p>
    <w:p w14:paraId="28ABB1C2" w14:textId="77777777" w:rsidR="00AD294A" w:rsidRPr="00690A26" w:rsidRDefault="00AD294A" w:rsidP="00AD294A">
      <w:pPr>
        <w:pStyle w:val="PL"/>
        <w:rPr>
          <w:lang w:val="en-US"/>
        </w:rPr>
      </w:pPr>
      <w:r w:rsidRPr="00690A26">
        <w:rPr>
          <w:lang w:val="en-US"/>
        </w:rPr>
        <w:t xml:space="preserve">          description: Id of the PLMN </w:t>
      </w:r>
      <w:r>
        <w:rPr>
          <w:lang w:val="en-US"/>
        </w:rPr>
        <w:t>reachable through the SCP or SEPP</w:t>
      </w:r>
    </w:p>
    <w:p w14:paraId="5DCF27EE" w14:textId="77777777" w:rsidR="00AD294A" w:rsidRPr="00690A26" w:rsidRDefault="00AD294A" w:rsidP="00AD294A">
      <w:pPr>
        <w:pStyle w:val="PL"/>
        <w:rPr>
          <w:lang w:val="en-US"/>
        </w:rPr>
      </w:pPr>
      <w:r w:rsidRPr="00690A26">
        <w:rPr>
          <w:lang w:val="en-US"/>
        </w:rPr>
        <w:t xml:space="preserve">          content:</w:t>
      </w:r>
    </w:p>
    <w:p w14:paraId="6F3BC819" w14:textId="77777777" w:rsidR="00AD294A" w:rsidRPr="00690A26" w:rsidRDefault="00AD294A" w:rsidP="00AD294A">
      <w:pPr>
        <w:pStyle w:val="PL"/>
        <w:rPr>
          <w:lang w:val="en-US"/>
        </w:rPr>
      </w:pPr>
      <w:r w:rsidRPr="00690A26">
        <w:rPr>
          <w:lang w:val="en-US"/>
        </w:rPr>
        <w:t xml:space="preserve">            application/json:</w:t>
      </w:r>
    </w:p>
    <w:p w14:paraId="637863D6" w14:textId="77777777" w:rsidR="00AD294A" w:rsidRPr="00690A26" w:rsidRDefault="00AD294A" w:rsidP="00AD294A">
      <w:pPr>
        <w:pStyle w:val="PL"/>
        <w:rPr>
          <w:lang w:val="en-US"/>
        </w:rPr>
      </w:pPr>
      <w:r w:rsidRPr="00690A26">
        <w:rPr>
          <w:lang w:val="en-US"/>
        </w:rPr>
        <w:t xml:space="preserve">              schema:</w:t>
      </w:r>
    </w:p>
    <w:p w14:paraId="1C9AF338" w14:textId="77777777" w:rsidR="00AD294A" w:rsidRPr="0063399A" w:rsidRDefault="00AD294A" w:rsidP="00AD294A">
      <w:pPr>
        <w:pStyle w:val="PL"/>
        <w:rPr>
          <w:lang w:eastAsia="zh-CN"/>
        </w:rPr>
      </w:pPr>
      <w:r w:rsidRPr="00690A26">
        <w:rPr>
          <w:lang w:val="en-US"/>
        </w:rPr>
        <w:t xml:space="preserve">                $ref: '</w:t>
      </w:r>
      <w:r w:rsidRPr="00690A26">
        <w:t>TS29571_CommonData.yaml</w:t>
      </w:r>
      <w:r w:rsidRPr="00690A26">
        <w:rPr>
          <w:lang w:val="en-US"/>
        </w:rPr>
        <w:t>#/components/schemas/PlmnId'</w:t>
      </w:r>
    </w:p>
    <w:p w14:paraId="7F716316" w14:textId="77777777" w:rsidR="00AD294A" w:rsidRPr="00690A26" w:rsidRDefault="00AD294A" w:rsidP="00AD294A">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3BF34897" w14:textId="77777777" w:rsidR="00AD294A" w:rsidRPr="00690A26" w:rsidRDefault="00AD294A" w:rsidP="00AD294A">
      <w:pPr>
        <w:pStyle w:val="PL"/>
        <w:rPr>
          <w:lang w:val="en-US"/>
        </w:rPr>
      </w:pPr>
      <w:r w:rsidRPr="00690A26">
        <w:rPr>
          <w:lang w:val="en-US"/>
        </w:rPr>
        <w:t xml:space="preserve">          in: query</w:t>
      </w:r>
    </w:p>
    <w:p w14:paraId="7F349D99" w14:textId="77777777" w:rsidR="00AD294A" w:rsidRPr="00690A26" w:rsidRDefault="00AD294A" w:rsidP="00AD294A">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208EE122" w14:textId="77777777" w:rsidR="00AD294A" w:rsidRPr="00690A26" w:rsidRDefault="00AD294A" w:rsidP="00AD294A">
      <w:pPr>
        <w:pStyle w:val="PL"/>
        <w:rPr>
          <w:lang w:val="en-US"/>
        </w:rPr>
      </w:pPr>
      <w:r w:rsidRPr="00690A26">
        <w:rPr>
          <w:lang w:val="en-US"/>
        </w:rPr>
        <w:t xml:space="preserve">          content:</w:t>
      </w:r>
    </w:p>
    <w:p w14:paraId="245F9438" w14:textId="77777777" w:rsidR="00AD294A" w:rsidRPr="00690A26" w:rsidRDefault="00AD294A" w:rsidP="00AD294A">
      <w:pPr>
        <w:pStyle w:val="PL"/>
        <w:rPr>
          <w:lang w:val="en-US"/>
        </w:rPr>
      </w:pPr>
      <w:r w:rsidRPr="00690A26">
        <w:rPr>
          <w:lang w:val="en-US"/>
        </w:rPr>
        <w:t xml:space="preserve">            application/json:</w:t>
      </w:r>
    </w:p>
    <w:p w14:paraId="01C5EB09" w14:textId="77777777" w:rsidR="00AD294A" w:rsidRPr="00690A26" w:rsidRDefault="00AD294A" w:rsidP="00AD294A">
      <w:pPr>
        <w:pStyle w:val="PL"/>
        <w:rPr>
          <w:lang w:val="en-US"/>
        </w:rPr>
      </w:pPr>
      <w:r w:rsidRPr="00690A26">
        <w:rPr>
          <w:lang w:val="en-US"/>
        </w:rPr>
        <w:t xml:space="preserve">              schema:</w:t>
      </w:r>
    </w:p>
    <w:p w14:paraId="20D65EB6" w14:textId="77777777" w:rsidR="00AD294A" w:rsidRPr="0063399A" w:rsidRDefault="00AD294A" w:rsidP="00AD294A">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AFC2690" w14:textId="77777777" w:rsidR="00AD294A" w:rsidRPr="00690A26" w:rsidRDefault="00AD294A" w:rsidP="00AD294A">
      <w:pPr>
        <w:pStyle w:val="PL"/>
        <w:rPr>
          <w:lang w:val="en-US"/>
        </w:rPr>
      </w:pPr>
      <w:r w:rsidRPr="00D4681E">
        <w:t xml:space="preserve">        - name: data-forwarding</w:t>
      </w:r>
    </w:p>
    <w:p w14:paraId="166046DE" w14:textId="77777777" w:rsidR="00AD294A" w:rsidRPr="00690A26" w:rsidRDefault="00AD294A" w:rsidP="00AD294A">
      <w:pPr>
        <w:pStyle w:val="PL"/>
        <w:rPr>
          <w:lang w:val="en-US"/>
        </w:rPr>
      </w:pPr>
      <w:r w:rsidRPr="00690A26">
        <w:rPr>
          <w:lang w:val="en-US"/>
        </w:rPr>
        <w:t xml:space="preserve">          in: query</w:t>
      </w:r>
    </w:p>
    <w:p w14:paraId="068B835A" w14:textId="77777777" w:rsidR="00AD294A" w:rsidRPr="00690A26" w:rsidRDefault="00AD294A" w:rsidP="00AD294A">
      <w:pPr>
        <w:pStyle w:val="PL"/>
        <w:rPr>
          <w:lang w:val="en-US"/>
        </w:rPr>
      </w:pPr>
      <w:r w:rsidRPr="00690A26">
        <w:rPr>
          <w:lang w:val="en-US"/>
        </w:rPr>
        <w:t xml:space="preserve">          description: </w:t>
      </w:r>
      <w:r>
        <w:rPr>
          <w:lang w:val="en-US"/>
        </w:rPr>
        <w:t>UPF Instance(s) configured for data forwarding are requested</w:t>
      </w:r>
    </w:p>
    <w:p w14:paraId="313AB8DC" w14:textId="77777777" w:rsidR="00AD294A" w:rsidRPr="00690A26" w:rsidRDefault="00AD294A" w:rsidP="00AD294A">
      <w:pPr>
        <w:pStyle w:val="PL"/>
        <w:rPr>
          <w:lang w:val="en-US"/>
        </w:rPr>
      </w:pPr>
      <w:r w:rsidRPr="00690A26">
        <w:rPr>
          <w:lang w:val="en-US"/>
        </w:rPr>
        <w:t xml:space="preserve">          schema:</w:t>
      </w:r>
    </w:p>
    <w:p w14:paraId="34D2AD5C" w14:textId="77777777" w:rsidR="00AD294A" w:rsidRPr="00690A26" w:rsidRDefault="00AD294A" w:rsidP="00AD294A">
      <w:pPr>
        <w:pStyle w:val="PL"/>
        <w:rPr>
          <w:lang w:eastAsia="zh-CN"/>
        </w:rPr>
      </w:pPr>
      <w:r w:rsidRPr="00690A26">
        <w:t xml:space="preserve">            type: boolean</w:t>
      </w:r>
    </w:p>
    <w:p w14:paraId="1151694F" w14:textId="77777777" w:rsidR="00AD294A" w:rsidRPr="00690A26" w:rsidRDefault="00AD294A" w:rsidP="00AD294A">
      <w:pPr>
        <w:pStyle w:val="PL"/>
        <w:rPr>
          <w:lang w:val="en-US"/>
        </w:rPr>
      </w:pPr>
      <w:r w:rsidRPr="00D4681E">
        <w:t xml:space="preserve">        - name: preferred-full-plmn</w:t>
      </w:r>
    </w:p>
    <w:p w14:paraId="7B41A8BA" w14:textId="77777777" w:rsidR="00AD294A" w:rsidRPr="00690A26" w:rsidRDefault="00AD294A" w:rsidP="00AD294A">
      <w:pPr>
        <w:pStyle w:val="PL"/>
        <w:rPr>
          <w:lang w:val="en-US"/>
        </w:rPr>
      </w:pPr>
      <w:r w:rsidRPr="00690A26">
        <w:rPr>
          <w:lang w:val="en-US"/>
        </w:rPr>
        <w:t xml:space="preserve">          in: query</w:t>
      </w:r>
    </w:p>
    <w:p w14:paraId="20F2EE25" w14:textId="77777777" w:rsidR="00AD294A" w:rsidRPr="00690A26" w:rsidRDefault="00AD294A" w:rsidP="00AD294A">
      <w:pPr>
        <w:pStyle w:val="PL"/>
        <w:rPr>
          <w:lang w:val="en-US"/>
        </w:rPr>
      </w:pPr>
      <w:r w:rsidRPr="00690A26">
        <w:rPr>
          <w:lang w:val="en-US"/>
        </w:rPr>
        <w:t xml:space="preserve">          description: </w:t>
      </w:r>
      <w:r>
        <w:rPr>
          <w:lang w:val="en-US"/>
        </w:rPr>
        <w:t>NF Instance(s) serving the full PLMN are preferred</w:t>
      </w:r>
    </w:p>
    <w:p w14:paraId="22A6BD9C" w14:textId="77777777" w:rsidR="00AD294A" w:rsidRPr="00690A26" w:rsidRDefault="00AD294A" w:rsidP="00AD294A">
      <w:pPr>
        <w:pStyle w:val="PL"/>
        <w:rPr>
          <w:lang w:val="en-US"/>
        </w:rPr>
      </w:pPr>
      <w:r w:rsidRPr="00690A26">
        <w:rPr>
          <w:lang w:val="en-US"/>
        </w:rPr>
        <w:t xml:space="preserve">          schema:</w:t>
      </w:r>
    </w:p>
    <w:p w14:paraId="71C4DE0A" w14:textId="77777777" w:rsidR="00AD294A" w:rsidRPr="00690A26" w:rsidRDefault="00AD294A" w:rsidP="00AD294A">
      <w:pPr>
        <w:pStyle w:val="PL"/>
        <w:rPr>
          <w:lang w:eastAsia="zh-CN"/>
        </w:rPr>
      </w:pPr>
      <w:r w:rsidRPr="00690A26">
        <w:t xml:space="preserve">            type: boolean</w:t>
      </w:r>
    </w:p>
    <w:p w14:paraId="288713B4" w14:textId="77777777" w:rsidR="00AD294A" w:rsidRDefault="00AD294A" w:rsidP="00AD294A">
      <w:pPr>
        <w:pStyle w:val="PL"/>
      </w:pPr>
      <w:r>
        <w:t xml:space="preserve">        - name: requester-features</w:t>
      </w:r>
    </w:p>
    <w:p w14:paraId="610BB3C9" w14:textId="77777777" w:rsidR="00AD294A" w:rsidRDefault="00AD294A" w:rsidP="00AD294A">
      <w:pPr>
        <w:pStyle w:val="PL"/>
      </w:pPr>
      <w:r>
        <w:t xml:space="preserve">          in: query</w:t>
      </w:r>
    </w:p>
    <w:p w14:paraId="18FD063B" w14:textId="77777777" w:rsidR="00AD294A" w:rsidRDefault="00AD294A" w:rsidP="00AD294A">
      <w:pPr>
        <w:pStyle w:val="PL"/>
      </w:pPr>
      <w:r>
        <w:t xml:space="preserve">          description: &gt;</w:t>
      </w:r>
    </w:p>
    <w:p w14:paraId="3DE4C19A" w14:textId="77777777" w:rsidR="00AD294A" w:rsidRDefault="00AD294A" w:rsidP="00AD294A">
      <w:pPr>
        <w:pStyle w:val="PL"/>
      </w:pPr>
      <w:r>
        <w:t xml:space="preserve">            Features supported by the NF Service Consumer that is invoking</w:t>
      </w:r>
    </w:p>
    <w:p w14:paraId="0BE40551" w14:textId="77777777" w:rsidR="00AD294A" w:rsidRDefault="00AD294A" w:rsidP="00AD294A">
      <w:pPr>
        <w:pStyle w:val="PL"/>
      </w:pPr>
      <w:r>
        <w:t xml:space="preserve">            the Nnrf_NFDiscovery service</w:t>
      </w:r>
    </w:p>
    <w:p w14:paraId="45ACBC22" w14:textId="77777777" w:rsidR="00AD294A" w:rsidRDefault="00AD294A" w:rsidP="00AD294A">
      <w:pPr>
        <w:pStyle w:val="PL"/>
      </w:pPr>
      <w:r>
        <w:t xml:space="preserve">          schema:</w:t>
      </w:r>
    </w:p>
    <w:p w14:paraId="0EBA37AD" w14:textId="77777777" w:rsidR="00AD294A" w:rsidRPr="00690A26" w:rsidRDefault="00AD294A" w:rsidP="00AD294A">
      <w:pPr>
        <w:pStyle w:val="PL"/>
        <w:rPr>
          <w:lang w:eastAsia="zh-CN"/>
        </w:rPr>
      </w:pPr>
      <w:r>
        <w:t xml:space="preserve">            $ref: 'TS29571_CommonData.yaml</w:t>
      </w:r>
      <w:r w:rsidRPr="00207B40">
        <w:t>#/components/schemas/</w:t>
      </w:r>
      <w:r>
        <w:t>SupportedFeatures</w:t>
      </w:r>
      <w:r w:rsidRPr="00207B40">
        <w:t>'</w:t>
      </w:r>
    </w:p>
    <w:p w14:paraId="18F69ABA" w14:textId="77777777" w:rsidR="00AD294A" w:rsidRDefault="00AD294A" w:rsidP="00AD294A">
      <w:pPr>
        <w:pStyle w:val="PL"/>
      </w:pPr>
      <w:r>
        <w:t xml:space="preserve">        - name: realm-id</w:t>
      </w:r>
    </w:p>
    <w:p w14:paraId="479A91DC" w14:textId="77777777" w:rsidR="00AD294A" w:rsidRDefault="00AD294A" w:rsidP="00AD294A">
      <w:pPr>
        <w:pStyle w:val="PL"/>
      </w:pPr>
      <w:r>
        <w:t xml:space="preserve">          in: query</w:t>
      </w:r>
    </w:p>
    <w:p w14:paraId="0FDA78EB" w14:textId="77777777" w:rsidR="00AD294A" w:rsidRDefault="00AD294A" w:rsidP="00AD294A">
      <w:pPr>
        <w:pStyle w:val="PL"/>
        <w:rPr>
          <w:lang w:val="en-US"/>
        </w:rPr>
      </w:pPr>
      <w:r>
        <w:t xml:space="preserve">          description: realm-id</w:t>
      </w:r>
      <w:r w:rsidRPr="00690A26">
        <w:rPr>
          <w:lang w:val="en-US"/>
        </w:rPr>
        <w:t xml:space="preserve"> to search for an appropriate </w:t>
      </w:r>
      <w:r>
        <w:rPr>
          <w:lang w:val="en-US"/>
        </w:rPr>
        <w:t>UDSF</w:t>
      </w:r>
    </w:p>
    <w:p w14:paraId="4B5D9A99" w14:textId="77777777" w:rsidR="00AD294A" w:rsidRDefault="00AD294A" w:rsidP="00AD294A">
      <w:pPr>
        <w:pStyle w:val="PL"/>
        <w:rPr>
          <w:lang w:val="en-US"/>
        </w:rPr>
      </w:pPr>
      <w:r>
        <w:rPr>
          <w:lang w:val="en-US"/>
        </w:rPr>
        <w:t xml:space="preserve">          schema:</w:t>
      </w:r>
    </w:p>
    <w:p w14:paraId="6100C782" w14:textId="77777777" w:rsidR="00AD294A" w:rsidRDefault="00AD294A" w:rsidP="00AD294A">
      <w:pPr>
        <w:pStyle w:val="PL"/>
        <w:rPr>
          <w:lang w:val="en-US"/>
        </w:rPr>
      </w:pPr>
      <w:r>
        <w:rPr>
          <w:lang w:val="en-US"/>
        </w:rPr>
        <w:t xml:space="preserve">            type: string</w:t>
      </w:r>
    </w:p>
    <w:p w14:paraId="75F29D97" w14:textId="77777777" w:rsidR="00AD294A" w:rsidRDefault="00AD294A" w:rsidP="00AD294A">
      <w:pPr>
        <w:pStyle w:val="PL"/>
        <w:rPr>
          <w:lang w:val="en-US"/>
        </w:rPr>
      </w:pPr>
      <w:r>
        <w:rPr>
          <w:lang w:val="en-US"/>
        </w:rPr>
        <w:t xml:space="preserve">        - name: storage-id</w:t>
      </w:r>
    </w:p>
    <w:p w14:paraId="7794A21D" w14:textId="77777777" w:rsidR="00AD294A" w:rsidRDefault="00AD294A" w:rsidP="00AD294A">
      <w:pPr>
        <w:pStyle w:val="PL"/>
      </w:pPr>
      <w:r>
        <w:rPr>
          <w:lang w:val="en-US"/>
        </w:rPr>
        <w:t xml:space="preserve">          in: query</w:t>
      </w:r>
    </w:p>
    <w:p w14:paraId="1C1C20E8" w14:textId="77777777" w:rsidR="00AD294A" w:rsidRDefault="00AD294A" w:rsidP="00AD294A">
      <w:pPr>
        <w:pStyle w:val="PL"/>
      </w:pPr>
      <w:r>
        <w:t xml:space="preserve">          description: storage-id</w:t>
      </w:r>
      <w:r w:rsidRPr="00690A26">
        <w:rPr>
          <w:lang w:val="en-US"/>
        </w:rPr>
        <w:t xml:space="preserve"> to search for an appropriate </w:t>
      </w:r>
      <w:r>
        <w:rPr>
          <w:lang w:val="en-US"/>
        </w:rPr>
        <w:t>UDSF</w:t>
      </w:r>
    </w:p>
    <w:p w14:paraId="7E272D2F" w14:textId="77777777" w:rsidR="00AD294A" w:rsidRDefault="00AD294A" w:rsidP="00AD294A">
      <w:pPr>
        <w:pStyle w:val="PL"/>
        <w:rPr>
          <w:lang w:val="en-US"/>
        </w:rPr>
      </w:pPr>
      <w:r>
        <w:rPr>
          <w:lang w:val="en-US"/>
        </w:rPr>
        <w:t xml:space="preserve">          schema:</w:t>
      </w:r>
    </w:p>
    <w:p w14:paraId="3FFD5A29" w14:textId="77777777" w:rsidR="00AD294A" w:rsidRPr="00690A26" w:rsidRDefault="00AD294A" w:rsidP="00AD294A">
      <w:pPr>
        <w:pStyle w:val="PL"/>
        <w:rPr>
          <w:lang w:eastAsia="zh-CN"/>
        </w:rPr>
      </w:pPr>
      <w:r>
        <w:rPr>
          <w:lang w:val="en-US"/>
        </w:rPr>
        <w:t xml:space="preserve">            type: string</w:t>
      </w:r>
    </w:p>
    <w:p w14:paraId="7578BAEC" w14:textId="77777777" w:rsidR="00AD294A" w:rsidRDefault="00AD294A" w:rsidP="00AD294A">
      <w:pPr>
        <w:pStyle w:val="PL"/>
      </w:pPr>
      <w:r>
        <w:t xml:space="preserve">        - name: vsmf-support-ind</w:t>
      </w:r>
    </w:p>
    <w:p w14:paraId="33A7DC62" w14:textId="77777777" w:rsidR="00AD294A" w:rsidRDefault="00AD294A" w:rsidP="00AD294A">
      <w:pPr>
        <w:pStyle w:val="PL"/>
      </w:pPr>
      <w:r>
        <w:t xml:space="preserve">          in: query</w:t>
      </w:r>
    </w:p>
    <w:p w14:paraId="49BE5DC3" w14:textId="77777777" w:rsidR="00AD294A" w:rsidRDefault="00AD294A" w:rsidP="00AD294A">
      <w:pPr>
        <w:pStyle w:val="PL"/>
      </w:pPr>
      <w:r>
        <w:t xml:space="preserve">          description: V-SMF capability supported by the target NF instance(s)</w:t>
      </w:r>
    </w:p>
    <w:p w14:paraId="271FEA97" w14:textId="77777777" w:rsidR="00AD294A" w:rsidRDefault="00AD294A" w:rsidP="00AD294A">
      <w:pPr>
        <w:pStyle w:val="PL"/>
      </w:pPr>
      <w:r>
        <w:t xml:space="preserve">          schema:</w:t>
      </w:r>
    </w:p>
    <w:p w14:paraId="0E777A26" w14:textId="77777777" w:rsidR="00AD294A" w:rsidRPr="00690A26" w:rsidRDefault="00AD294A" w:rsidP="00AD294A">
      <w:pPr>
        <w:pStyle w:val="PL"/>
        <w:rPr>
          <w:lang w:eastAsia="zh-CN"/>
        </w:rPr>
      </w:pPr>
      <w:r w:rsidRPr="00690A26">
        <w:t xml:space="preserve">            type: boolean</w:t>
      </w:r>
    </w:p>
    <w:p w14:paraId="1895CEBC" w14:textId="77777777" w:rsidR="00AD294A" w:rsidRDefault="00AD294A" w:rsidP="00AD294A">
      <w:pPr>
        <w:pStyle w:val="PL"/>
      </w:pPr>
      <w:r>
        <w:t xml:space="preserve">        - name: ismf-support-ind</w:t>
      </w:r>
    </w:p>
    <w:p w14:paraId="4628CE59" w14:textId="77777777" w:rsidR="00AD294A" w:rsidRDefault="00AD294A" w:rsidP="00AD294A">
      <w:pPr>
        <w:pStyle w:val="PL"/>
      </w:pPr>
      <w:r>
        <w:t xml:space="preserve">          in: query</w:t>
      </w:r>
    </w:p>
    <w:p w14:paraId="2681142F" w14:textId="77777777" w:rsidR="00AD294A" w:rsidRDefault="00AD294A" w:rsidP="00AD294A">
      <w:pPr>
        <w:pStyle w:val="PL"/>
      </w:pPr>
      <w:r>
        <w:t xml:space="preserve">          description: I-SMF capability supported by the target NF instance(s)</w:t>
      </w:r>
    </w:p>
    <w:p w14:paraId="40F01F79" w14:textId="77777777" w:rsidR="00AD294A" w:rsidRDefault="00AD294A" w:rsidP="00AD294A">
      <w:pPr>
        <w:pStyle w:val="PL"/>
      </w:pPr>
      <w:r>
        <w:t xml:space="preserve">          schema:</w:t>
      </w:r>
    </w:p>
    <w:p w14:paraId="56F43AF9" w14:textId="77777777" w:rsidR="00AD294A" w:rsidRDefault="00AD294A" w:rsidP="00AD294A">
      <w:pPr>
        <w:pStyle w:val="PL"/>
      </w:pPr>
      <w:r w:rsidRPr="00690A26">
        <w:t xml:space="preserve">            type: boolean</w:t>
      </w:r>
    </w:p>
    <w:p w14:paraId="72875060" w14:textId="77777777" w:rsidR="00AD294A" w:rsidRPr="00690A26" w:rsidRDefault="00AD294A" w:rsidP="00AD294A">
      <w:pPr>
        <w:pStyle w:val="PL"/>
        <w:rPr>
          <w:lang w:val="en-US"/>
        </w:rPr>
      </w:pPr>
      <w:r w:rsidRPr="00690A26">
        <w:rPr>
          <w:lang w:val="en-US"/>
        </w:rPr>
        <w:t xml:space="preserve">        - name: </w:t>
      </w:r>
      <w:r>
        <w:t>nrf-disc-uri</w:t>
      </w:r>
    </w:p>
    <w:p w14:paraId="4C235E9F" w14:textId="77777777" w:rsidR="00AD294A" w:rsidRPr="00690A26" w:rsidRDefault="00AD294A" w:rsidP="00AD294A">
      <w:pPr>
        <w:pStyle w:val="PL"/>
        <w:rPr>
          <w:lang w:val="en-US"/>
        </w:rPr>
      </w:pPr>
      <w:r w:rsidRPr="00690A26">
        <w:rPr>
          <w:lang w:val="en-US"/>
        </w:rPr>
        <w:t xml:space="preserve">          in: query</w:t>
      </w:r>
    </w:p>
    <w:p w14:paraId="03F1DB66" w14:textId="77777777" w:rsidR="00AD294A" w:rsidRPr="00690A26" w:rsidRDefault="00AD294A" w:rsidP="00AD294A">
      <w:pPr>
        <w:pStyle w:val="PL"/>
        <w:rPr>
          <w:lang w:val="en-US"/>
        </w:rPr>
      </w:pPr>
      <w:r w:rsidRPr="00690A26">
        <w:rPr>
          <w:lang w:val="en-US"/>
        </w:rPr>
        <w:t xml:space="preserve">          description: Uri of the </w:t>
      </w:r>
      <w:r>
        <w:rPr>
          <w:lang w:val="en-US"/>
        </w:rPr>
        <w:t>NRF holding the NF profile of a target NF Instance</w:t>
      </w:r>
    </w:p>
    <w:p w14:paraId="707A7F2A" w14:textId="77777777" w:rsidR="00AD294A" w:rsidRPr="00690A26" w:rsidRDefault="00AD294A" w:rsidP="00AD294A">
      <w:pPr>
        <w:pStyle w:val="PL"/>
        <w:rPr>
          <w:lang w:val="en-US"/>
        </w:rPr>
      </w:pPr>
      <w:r w:rsidRPr="00690A26">
        <w:rPr>
          <w:lang w:val="en-US"/>
        </w:rPr>
        <w:t xml:space="preserve">          schema:</w:t>
      </w:r>
    </w:p>
    <w:p w14:paraId="266D676B" w14:textId="77777777" w:rsidR="00AD294A" w:rsidRPr="00690A26" w:rsidRDefault="00AD294A" w:rsidP="00AD294A">
      <w:pPr>
        <w:pStyle w:val="PL"/>
        <w:rPr>
          <w:lang w:val="en-US"/>
        </w:rPr>
      </w:pPr>
      <w:r w:rsidRPr="00690A26">
        <w:t xml:space="preserve">            $ref: 'TS29571_CommonData.yaml#/components/schemas/Uri'</w:t>
      </w:r>
    </w:p>
    <w:p w14:paraId="4E2542C5" w14:textId="77777777" w:rsidR="00AD294A" w:rsidRPr="00690A26" w:rsidRDefault="00AD294A" w:rsidP="00AD294A">
      <w:pPr>
        <w:pStyle w:val="PL"/>
        <w:rPr>
          <w:lang w:val="en-US"/>
        </w:rPr>
      </w:pPr>
      <w:r w:rsidRPr="00690A26">
        <w:rPr>
          <w:lang w:val="en-US"/>
        </w:rPr>
        <w:t xml:space="preserve">        - name: </w:t>
      </w:r>
      <w:r w:rsidRPr="00690A26">
        <w:t>preferred-</w:t>
      </w:r>
      <w:r>
        <w:t>vendor</w:t>
      </w:r>
      <w:r w:rsidRPr="00690A26">
        <w:t>-</w:t>
      </w:r>
      <w:r>
        <w:t>specific-features</w:t>
      </w:r>
    </w:p>
    <w:p w14:paraId="067F63AD" w14:textId="77777777" w:rsidR="00AD294A" w:rsidRPr="00690A26" w:rsidRDefault="00AD294A" w:rsidP="00AD294A">
      <w:pPr>
        <w:pStyle w:val="PL"/>
        <w:rPr>
          <w:lang w:val="en-US"/>
        </w:rPr>
      </w:pPr>
      <w:r w:rsidRPr="00690A26">
        <w:rPr>
          <w:lang w:val="en-US"/>
        </w:rPr>
        <w:lastRenderedPageBreak/>
        <w:t xml:space="preserve">          in: query</w:t>
      </w:r>
    </w:p>
    <w:p w14:paraId="601F8ABC" w14:textId="77777777" w:rsidR="00AD294A" w:rsidRPr="00690A26" w:rsidRDefault="00AD294A" w:rsidP="00AD294A">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351A328D" w14:textId="77777777" w:rsidR="00AD294A" w:rsidRPr="00690A26" w:rsidRDefault="00AD294A" w:rsidP="00AD294A">
      <w:pPr>
        <w:pStyle w:val="PL"/>
        <w:rPr>
          <w:lang w:val="en-US"/>
        </w:rPr>
      </w:pPr>
      <w:r w:rsidRPr="00690A26">
        <w:rPr>
          <w:lang w:val="en-US"/>
        </w:rPr>
        <w:t xml:space="preserve">          content:</w:t>
      </w:r>
    </w:p>
    <w:p w14:paraId="49122669" w14:textId="77777777" w:rsidR="00AD294A" w:rsidRPr="00690A26" w:rsidRDefault="00AD294A" w:rsidP="00AD294A">
      <w:pPr>
        <w:pStyle w:val="PL"/>
        <w:rPr>
          <w:lang w:val="en-US"/>
        </w:rPr>
      </w:pPr>
      <w:r w:rsidRPr="00690A26">
        <w:rPr>
          <w:lang w:val="en-US"/>
        </w:rPr>
        <w:t xml:space="preserve">            application/json:</w:t>
      </w:r>
    </w:p>
    <w:p w14:paraId="58586628" w14:textId="77777777" w:rsidR="00AD294A" w:rsidRPr="00690A26" w:rsidRDefault="00AD294A" w:rsidP="00AD294A">
      <w:pPr>
        <w:pStyle w:val="PL"/>
        <w:rPr>
          <w:lang w:val="en-US"/>
        </w:rPr>
      </w:pPr>
      <w:r w:rsidRPr="00690A26">
        <w:rPr>
          <w:lang w:val="en-US"/>
        </w:rPr>
        <w:t xml:space="preserve">              schema:</w:t>
      </w:r>
    </w:p>
    <w:p w14:paraId="5253E878" w14:textId="77777777" w:rsidR="00AD294A" w:rsidRPr="00690A26" w:rsidRDefault="00AD294A" w:rsidP="00AD294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80A188F" w14:textId="77777777" w:rsidR="00AD294A" w:rsidRPr="00690A26" w:rsidRDefault="00AD294A" w:rsidP="00AD294A">
      <w:pPr>
        <w:pStyle w:val="PL"/>
        <w:rPr>
          <w:lang w:val="en-US"/>
        </w:rPr>
      </w:pPr>
      <w:r w:rsidRPr="00690A26">
        <w:rPr>
          <w:lang w:val="en-US"/>
        </w:rPr>
        <w:t xml:space="preserve">                type: object</w:t>
      </w:r>
    </w:p>
    <w:p w14:paraId="365D2567" w14:textId="77777777" w:rsidR="00AD294A" w:rsidRPr="00690A26" w:rsidRDefault="00AD294A" w:rsidP="00AD294A">
      <w:pPr>
        <w:pStyle w:val="PL"/>
        <w:rPr>
          <w:lang w:eastAsia="zh-CN"/>
        </w:rPr>
      </w:pPr>
      <w:r w:rsidRPr="00690A26">
        <w:rPr>
          <w:lang w:eastAsia="zh-CN"/>
        </w:rPr>
        <w:t xml:space="preserve">                additionalProperties:</w:t>
      </w:r>
    </w:p>
    <w:p w14:paraId="2E70B936" w14:textId="77777777" w:rsidR="00AD294A" w:rsidRDefault="00AD294A" w:rsidP="00AD294A">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57E0976" w14:textId="77777777" w:rsidR="00AD294A" w:rsidRDefault="00AD294A" w:rsidP="00AD294A">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3F3DBA3A" w14:textId="77777777" w:rsidR="00AD294A" w:rsidRPr="00690A26" w:rsidRDefault="00AD294A" w:rsidP="00AD294A">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3E1E0C0D" w14:textId="77777777" w:rsidR="00AD294A" w:rsidRDefault="00AD294A" w:rsidP="00AD294A">
      <w:pPr>
        <w:pStyle w:val="PL"/>
        <w:rPr>
          <w:lang w:eastAsia="zh-CN"/>
        </w:rPr>
      </w:pPr>
      <w:r w:rsidRPr="00690A26">
        <w:rPr>
          <w:lang w:eastAsia="zh-CN"/>
        </w:rPr>
        <w:t xml:space="preserve">                  type: </w:t>
      </w:r>
      <w:r>
        <w:rPr>
          <w:lang w:eastAsia="zh-CN"/>
        </w:rPr>
        <w:t>object</w:t>
      </w:r>
    </w:p>
    <w:p w14:paraId="21C1256B" w14:textId="77777777" w:rsidR="00AD294A" w:rsidRDefault="00AD294A" w:rsidP="00AD294A">
      <w:pPr>
        <w:pStyle w:val="PL"/>
        <w:rPr>
          <w:lang w:eastAsia="zh-CN"/>
        </w:rPr>
      </w:pPr>
      <w:r>
        <w:rPr>
          <w:lang w:eastAsia="zh-CN"/>
        </w:rPr>
        <w:t xml:space="preserve">    </w:t>
      </w:r>
      <w:r w:rsidRPr="00690A26">
        <w:rPr>
          <w:lang w:eastAsia="zh-CN"/>
        </w:rPr>
        <w:t xml:space="preserve">              additionalProperties:</w:t>
      </w:r>
    </w:p>
    <w:p w14:paraId="09C5336B" w14:textId="77777777" w:rsidR="00AD294A" w:rsidRDefault="00AD294A" w:rsidP="00AD294A">
      <w:pPr>
        <w:pStyle w:val="PL"/>
      </w:pPr>
      <w:r>
        <w:rPr>
          <w:lang w:eastAsia="zh-CN"/>
        </w:rPr>
        <w:t xml:space="preserve">    </w:t>
      </w:r>
      <w:r w:rsidRPr="00690A26">
        <w:rPr>
          <w:lang w:eastAsia="zh-CN"/>
        </w:rPr>
        <w:t xml:space="preserve">                </w:t>
      </w:r>
      <w:r>
        <w:t>type: array</w:t>
      </w:r>
    </w:p>
    <w:p w14:paraId="6D525687" w14:textId="77777777" w:rsidR="00AD294A" w:rsidRDefault="00AD294A" w:rsidP="00AD294A">
      <w:pPr>
        <w:pStyle w:val="PL"/>
      </w:pPr>
      <w:r>
        <w:t xml:space="preserve">                    items:</w:t>
      </w:r>
    </w:p>
    <w:p w14:paraId="0ACE5DE6" w14:textId="77777777" w:rsidR="00AD294A" w:rsidRPr="00690A26" w:rsidRDefault="00AD294A" w:rsidP="00AD294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9F506EA" w14:textId="77777777" w:rsidR="00AD294A" w:rsidRDefault="00AD294A" w:rsidP="00AD294A">
      <w:pPr>
        <w:pStyle w:val="PL"/>
        <w:rPr>
          <w:lang w:eastAsia="zh-CN"/>
        </w:rPr>
      </w:pPr>
      <w:r>
        <w:t xml:space="preserve">                    </w:t>
      </w:r>
      <w:r>
        <w:rPr>
          <w:rFonts w:hint="eastAsia"/>
          <w:lang w:eastAsia="zh-CN"/>
        </w:rPr>
        <w:t>minItems</w:t>
      </w:r>
      <w:r>
        <w:t>: 1</w:t>
      </w:r>
    </w:p>
    <w:p w14:paraId="381707FD" w14:textId="77777777" w:rsidR="00AD294A" w:rsidRDefault="00AD294A" w:rsidP="00AD294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69A4B9A" w14:textId="77777777" w:rsidR="00AD294A" w:rsidRPr="00690A26" w:rsidRDefault="00AD294A" w:rsidP="00AD294A">
      <w:pPr>
        <w:pStyle w:val="PL"/>
        <w:rPr>
          <w:lang w:eastAsia="zh-CN"/>
        </w:rPr>
      </w:pPr>
      <w:r w:rsidRPr="00690A26">
        <w:rPr>
          <w:lang w:eastAsia="zh-CN"/>
        </w:rPr>
        <w:t xml:space="preserve">                minProperties: 1</w:t>
      </w:r>
    </w:p>
    <w:p w14:paraId="485332DA" w14:textId="77777777" w:rsidR="00AD294A" w:rsidRPr="00690A26" w:rsidRDefault="00AD294A" w:rsidP="00AD294A">
      <w:pPr>
        <w:pStyle w:val="PL"/>
        <w:rPr>
          <w:lang w:val="en-US"/>
        </w:rPr>
      </w:pPr>
      <w:r w:rsidRPr="00690A26">
        <w:rPr>
          <w:lang w:val="en-US"/>
        </w:rPr>
        <w:t xml:space="preserve">        - name: </w:t>
      </w:r>
      <w:r w:rsidRPr="00690A26">
        <w:t>preferred-</w:t>
      </w:r>
      <w:r>
        <w:t>vendor</w:t>
      </w:r>
      <w:r w:rsidRPr="00690A26">
        <w:t>-</w:t>
      </w:r>
      <w:r>
        <w:t>specific-nf-features</w:t>
      </w:r>
    </w:p>
    <w:p w14:paraId="3AD2C237" w14:textId="77777777" w:rsidR="00AD294A" w:rsidRPr="00690A26" w:rsidRDefault="00AD294A" w:rsidP="00AD294A">
      <w:pPr>
        <w:pStyle w:val="PL"/>
        <w:rPr>
          <w:lang w:val="en-US"/>
        </w:rPr>
      </w:pPr>
      <w:r w:rsidRPr="00690A26">
        <w:rPr>
          <w:lang w:val="en-US"/>
        </w:rPr>
        <w:t xml:space="preserve">          in: query</w:t>
      </w:r>
    </w:p>
    <w:p w14:paraId="42719CD6" w14:textId="77777777" w:rsidR="00AD294A" w:rsidRPr="00690A26" w:rsidRDefault="00AD294A" w:rsidP="00AD294A">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B9A83F4" w14:textId="77777777" w:rsidR="00AD294A" w:rsidRPr="00690A26" w:rsidRDefault="00AD294A" w:rsidP="00AD294A">
      <w:pPr>
        <w:pStyle w:val="PL"/>
        <w:rPr>
          <w:lang w:val="en-US"/>
        </w:rPr>
      </w:pPr>
      <w:r w:rsidRPr="00690A26">
        <w:rPr>
          <w:lang w:val="en-US"/>
        </w:rPr>
        <w:t xml:space="preserve">          content:</w:t>
      </w:r>
    </w:p>
    <w:p w14:paraId="11C4E2B0" w14:textId="77777777" w:rsidR="00AD294A" w:rsidRPr="00690A26" w:rsidRDefault="00AD294A" w:rsidP="00AD294A">
      <w:pPr>
        <w:pStyle w:val="PL"/>
        <w:rPr>
          <w:lang w:val="en-US"/>
        </w:rPr>
      </w:pPr>
      <w:r w:rsidRPr="00690A26">
        <w:rPr>
          <w:lang w:val="en-US"/>
        </w:rPr>
        <w:t xml:space="preserve">            application/json:</w:t>
      </w:r>
    </w:p>
    <w:p w14:paraId="49393282" w14:textId="77777777" w:rsidR="00AD294A" w:rsidRPr="00690A26" w:rsidRDefault="00AD294A" w:rsidP="00AD294A">
      <w:pPr>
        <w:pStyle w:val="PL"/>
        <w:rPr>
          <w:lang w:val="en-US"/>
        </w:rPr>
      </w:pPr>
      <w:r w:rsidRPr="00690A26">
        <w:rPr>
          <w:lang w:val="en-US"/>
        </w:rPr>
        <w:t xml:space="preserve">              schema:</w:t>
      </w:r>
    </w:p>
    <w:p w14:paraId="32538463" w14:textId="77777777" w:rsidR="00AD294A" w:rsidRDefault="00AD294A" w:rsidP="00AD294A">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90A97AA" w14:textId="77777777" w:rsidR="00AD294A" w:rsidRDefault="00AD294A" w:rsidP="00AD294A">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36693C76" w14:textId="77777777" w:rsidR="00AD294A" w:rsidRPr="00690A26" w:rsidRDefault="00AD294A" w:rsidP="00AD294A">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7E413D53" w14:textId="77777777" w:rsidR="00AD294A" w:rsidRDefault="00AD294A" w:rsidP="00AD294A">
      <w:pPr>
        <w:pStyle w:val="PL"/>
        <w:rPr>
          <w:lang w:eastAsia="zh-CN"/>
        </w:rPr>
      </w:pPr>
      <w:r w:rsidRPr="00690A26">
        <w:rPr>
          <w:lang w:eastAsia="zh-CN"/>
        </w:rPr>
        <w:t xml:space="preserve">                type: </w:t>
      </w:r>
      <w:r>
        <w:rPr>
          <w:lang w:eastAsia="zh-CN"/>
        </w:rPr>
        <w:t>object</w:t>
      </w:r>
    </w:p>
    <w:p w14:paraId="27DA9DC7" w14:textId="77777777" w:rsidR="00AD294A" w:rsidRDefault="00AD294A" w:rsidP="00AD294A">
      <w:pPr>
        <w:pStyle w:val="PL"/>
        <w:rPr>
          <w:lang w:eastAsia="zh-CN"/>
        </w:rPr>
      </w:pPr>
      <w:r>
        <w:rPr>
          <w:lang w:eastAsia="zh-CN"/>
        </w:rPr>
        <w:t xml:space="preserve">  </w:t>
      </w:r>
      <w:r w:rsidRPr="00690A26">
        <w:rPr>
          <w:lang w:eastAsia="zh-CN"/>
        </w:rPr>
        <w:t xml:space="preserve">              additionalProperties:</w:t>
      </w:r>
    </w:p>
    <w:p w14:paraId="08E3A241" w14:textId="77777777" w:rsidR="00AD294A" w:rsidRDefault="00AD294A" w:rsidP="00AD294A">
      <w:pPr>
        <w:pStyle w:val="PL"/>
      </w:pPr>
      <w:r>
        <w:rPr>
          <w:lang w:eastAsia="zh-CN"/>
        </w:rPr>
        <w:t xml:space="preserve">  </w:t>
      </w:r>
      <w:r w:rsidRPr="00690A26">
        <w:rPr>
          <w:lang w:eastAsia="zh-CN"/>
        </w:rPr>
        <w:t xml:space="preserve">                </w:t>
      </w:r>
      <w:r>
        <w:t>type: array</w:t>
      </w:r>
    </w:p>
    <w:p w14:paraId="1FD44B9E" w14:textId="77777777" w:rsidR="00AD294A" w:rsidRDefault="00AD294A" w:rsidP="00AD294A">
      <w:pPr>
        <w:pStyle w:val="PL"/>
      </w:pPr>
      <w:r>
        <w:t xml:space="preserve">                  items:</w:t>
      </w:r>
    </w:p>
    <w:p w14:paraId="2E65A220" w14:textId="77777777" w:rsidR="00AD294A" w:rsidRPr="00690A26" w:rsidRDefault="00AD294A" w:rsidP="00AD294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C09622C" w14:textId="77777777" w:rsidR="00AD294A" w:rsidRPr="00690A26" w:rsidRDefault="00AD294A" w:rsidP="00AD294A">
      <w:pPr>
        <w:pStyle w:val="PL"/>
        <w:rPr>
          <w:lang w:eastAsia="zh-CN"/>
        </w:rPr>
      </w:pPr>
      <w:r>
        <w:t xml:space="preserve">                  </w:t>
      </w:r>
      <w:r>
        <w:rPr>
          <w:rFonts w:hint="eastAsia"/>
          <w:lang w:eastAsia="zh-CN"/>
        </w:rPr>
        <w:t>min</w:t>
      </w:r>
      <w:r>
        <w:rPr>
          <w:lang w:eastAsia="zh-CN"/>
        </w:rPr>
        <w:t>Items: 1</w:t>
      </w:r>
    </w:p>
    <w:p w14:paraId="5F07DC78" w14:textId="77777777" w:rsidR="00AD294A" w:rsidRDefault="00AD294A" w:rsidP="00AD294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BA1C10F" w14:textId="77777777" w:rsidR="00AD294A" w:rsidRDefault="00AD294A" w:rsidP="00AD294A">
      <w:pPr>
        <w:pStyle w:val="PL"/>
        <w:rPr>
          <w:lang w:val="en-US"/>
        </w:rPr>
      </w:pPr>
      <w:r>
        <w:rPr>
          <w:lang w:val="en-US"/>
        </w:rPr>
        <w:t xml:space="preserve">        - name: </w:t>
      </w:r>
      <w:r w:rsidRPr="00887FAE">
        <w:rPr>
          <w:lang w:val="en-US"/>
        </w:rPr>
        <w:t>required</w:t>
      </w:r>
      <w:r>
        <w:t>-pfcp-features</w:t>
      </w:r>
    </w:p>
    <w:p w14:paraId="177831A5" w14:textId="77777777" w:rsidR="00AD294A" w:rsidRDefault="00AD294A" w:rsidP="00AD294A">
      <w:pPr>
        <w:pStyle w:val="PL"/>
        <w:rPr>
          <w:lang w:val="en-US"/>
        </w:rPr>
      </w:pPr>
      <w:r>
        <w:rPr>
          <w:lang w:val="en-US"/>
        </w:rPr>
        <w:t xml:space="preserve">          in: query</w:t>
      </w:r>
    </w:p>
    <w:p w14:paraId="79154E92" w14:textId="77777777" w:rsidR="00AD294A" w:rsidRDefault="00AD294A" w:rsidP="00AD294A">
      <w:pPr>
        <w:pStyle w:val="PL"/>
        <w:rPr>
          <w:lang w:val="en-US"/>
        </w:rPr>
      </w:pPr>
      <w:r>
        <w:rPr>
          <w:lang w:val="en-US"/>
        </w:rPr>
        <w:t xml:space="preserve">          description: PFCP features required to be supported by the target UPF</w:t>
      </w:r>
    </w:p>
    <w:p w14:paraId="417429C1" w14:textId="77777777" w:rsidR="00AD294A" w:rsidRDefault="00AD294A" w:rsidP="00AD294A">
      <w:pPr>
        <w:pStyle w:val="PL"/>
        <w:rPr>
          <w:lang w:val="en-US"/>
        </w:rPr>
      </w:pPr>
      <w:r>
        <w:rPr>
          <w:lang w:val="en-US"/>
        </w:rPr>
        <w:t xml:space="preserve">          schema:</w:t>
      </w:r>
    </w:p>
    <w:p w14:paraId="2072AE8D" w14:textId="77777777" w:rsidR="00AD294A" w:rsidRDefault="00AD294A" w:rsidP="00AD294A">
      <w:pPr>
        <w:pStyle w:val="PL"/>
        <w:tabs>
          <w:tab w:val="left" w:pos="993"/>
        </w:tabs>
        <w:rPr>
          <w:lang w:val="en-US"/>
        </w:rPr>
      </w:pPr>
      <w:r>
        <w:rPr>
          <w:lang w:val="en-US"/>
        </w:rPr>
        <w:t xml:space="preserve">            type: string</w:t>
      </w:r>
    </w:p>
    <w:p w14:paraId="6A9F1E1A" w14:textId="77777777" w:rsidR="00AD294A" w:rsidRPr="002857AD" w:rsidRDefault="00AD294A" w:rsidP="00AD294A">
      <w:pPr>
        <w:pStyle w:val="PL"/>
        <w:rPr>
          <w:lang w:val="en-US" w:eastAsia="zh-CN"/>
        </w:rPr>
      </w:pPr>
      <w:r w:rsidRPr="002857AD">
        <w:rPr>
          <w:lang w:val="en-US"/>
        </w:rPr>
        <w:t xml:space="preserve">        - name: </w:t>
      </w:r>
      <w:r>
        <w:rPr>
          <w:rFonts w:hint="eastAsia"/>
          <w:lang w:val="en-US" w:eastAsia="zh-CN"/>
        </w:rPr>
        <w:t>home-pub-key-id</w:t>
      </w:r>
    </w:p>
    <w:p w14:paraId="7552C533" w14:textId="77777777" w:rsidR="00AD294A" w:rsidRPr="002857AD" w:rsidRDefault="00AD294A" w:rsidP="00AD294A">
      <w:pPr>
        <w:pStyle w:val="PL"/>
        <w:rPr>
          <w:lang w:val="en-US"/>
        </w:rPr>
      </w:pPr>
      <w:r w:rsidRPr="002857AD">
        <w:rPr>
          <w:lang w:val="en-US"/>
        </w:rPr>
        <w:t xml:space="preserve">          in: query</w:t>
      </w:r>
    </w:p>
    <w:p w14:paraId="03643C1A" w14:textId="77777777" w:rsidR="00AD294A" w:rsidRDefault="00AD294A" w:rsidP="00AD294A">
      <w:pPr>
        <w:pStyle w:val="PL"/>
        <w:rPr>
          <w:lang w:val="en-US"/>
        </w:rPr>
      </w:pPr>
      <w:r w:rsidRPr="002857AD">
        <w:rPr>
          <w:lang w:val="en-US"/>
        </w:rPr>
        <w:t xml:space="preserve">          description: </w:t>
      </w:r>
      <w:r>
        <w:rPr>
          <w:lang w:val="en-US"/>
        </w:rPr>
        <w:t>&gt;</w:t>
      </w:r>
    </w:p>
    <w:p w14:paraId="37626D9D" w14:textId="77777777" w:rsidR="00AD294A" w:rsidRDefault="00AD294A" w:rsidP="00AD294A">
      <w:pPr>
        <w:pStyle w:val="PL"/>
        <w:rPr>
          <w:lang w:eastAsia="zh-CN"/>
        </w:rPr>
      </w:pPr>
      <w:r>
        <w:rPr>
          <w:lang w:val="en-US"/>
        </w:rPr>
        <w:t xml:space="preserve">            </w:t>
      </w:r>
      <w:r>
        <w:rPr>
          <w:rFonts w:hint="eastAsia"/>
          <w:lang w:eastAsia="zh-CN"/>
        </w:rPr>
        <w:t>Indicates the Home Network Public Key ID which shall be able to be served</w:t>
      </w:r>
    </w:p>
    <w:p w14:paraId="5613F467" w14:textId="77777777" w:rsidR="00AD294A" w:rsidRDefault="00AD294A" w:rsidP="00AD294A">
      <w:pPr>
        <w:pStyle w:val="PL"/>
        <w:rPr>
          <w:lang w:eastAsia="zh-CN"/>
        </w:rPr>
      </w:pPr>
      <w:r>
        <w:rPr>
          <w:lang w:eastAsia="zh-CN"/>
        </w:rPr>
        <w:t xml:space="preserve">           </w:t>
      </w:r>
      <w:r>
        <w:rPr>
          <w:rFonts w:hint="eastAsia"/>
          <w:lang w:eastAsia="zh-CN"/>
        </w:rPr>
        <w:t xml:space="preserve"> by the NF instance</w:t>
      </w:r>
    </w:p>
    <w:p w14:paraId="5694017D" w14:textId="77777777" w:rsidR="00AD294A" w:rsidRPr="002857AD" w:rsidRDefault="00AD294A" w:rsidP="00AD294A">
      <w:pPr>
        <w:pStyle w:val="PL"/>
        <w:rPr>
          <w:lang w:val="en-US"/>
        </w:rPr>
      </w:pPr>
      <w:r w:rsidRPr="002857AD">
        <w:rPr>
          <w:lang w:val="en-US"/>
        </w:rPr>
        <w:t xml:space="preserve">          schema:</w:t>
      </w:r>
    </w:p>
    <w:p w14:paraId="0709EBBC" w14:textId="77777777" w:rsidR="00AD294A" w:rsidRDefault="00AD294A" w:rsidP="00AD294A">
      <w:pPr>
        <w:pStyle w:val="PL"/>
        <w:rPr>
          <w:lang w:eastAsia="zh-CN"/>
        </w:rPr>
      </w:pPr>
      <w:r w:rsidRPr="002857AD">
        <w:t xml:space="preserve">            </w:t>
      </w:r>
      <w:r>
        <w:rPr>
          <w:rFonts w:hint="eastAsia"/>
          <w:lang w:eastAsia="zh-CN"/>
        </w:rPr>
        <w:t>type: integer</w:t>
      </w:r>
    </w:p>
    <w:p w14:paraId="22A53E2D" w14:textId="77777777" w:rsidR="00AD294A" w:rsidRDefault="00AD294A" w:rsidP="00AD294A">
      <w:pPr>
        <w:pStyle w:val="PL"/>
        <w:tabs>
          <w:tab w:val="clear" w:pos="768"/>
          <w:tab w:val="left" w:pos="520"/>
        </w:tabs>
        <w:rPr>
          <w:lang w:val="en-US"/>
        </w:rPr>
      </w:pPr>
      <w:r>
        <w:rPr>
          <w:lang w:val="en-US"/>
        </w:rPr>
        <w:t xml:space="preserve">        - name: </w:t>
      </w:r>
      <w:r>
        <w:rPr>
          <w:lang w:eastAsia="zh-CN"/>
        </w:rPr>
        <w:t>prose-support-ind</w:t>
      </w:r>
    </w:p>
    <w:p w14:paraId="384F04A3" w14:textId="77777777" w:rsidR="00AD294A" w:rsidRDefault="00AD294A" w:rsidP="00AD294A">
      <w:pPr>
        <w:pStyle w:val="PL"/>
        <w:rPr>
          <w:lang w:val="en-US"/>
        </w:rPr>
      </w:pPr>
      <w:r>
        <w:rPr>
          <w:lang w:val="en-US"/>
        </w:rPr>
        <w:t xml:space="preserve">          in: query</w:t>
      </w:r>
    </w:p>
    <w:p w14:paraId="4A71B536" w14:textId="77777777" w:rsidR="00AD294A" w:rsidRDefault="00AD294A" w:rsidP="00AD294A">
      <w:pPr>
        <w:pStyle w:val="PL"/>
        <w:rPr>
          <w:lang w:val="en-US"/>
        </w:rPr>
      </w:pPr>
      <w:r>
        <w:rPr>
          <w:lang w:val="en-US"/>
        </w:rPr>
        <w:t xml:space="preserve">          description: PCF supports ProSe Capability</w:t>
      </w:r>
    </w:p>
    <w:p w14:paraId="0741A3D9" w14:textId="77777777" w:rsidR="00AD294A" w:rsidRDefault="00AD294A" w:rsidP="00AD294A">
      <w:pPr>
        <w:pStyle w:val="PL"/>
        <w:rPr>
          <w:lang w:val="en-US"/>
        </w:rPr>
      </w:pPr>
      <w:r>
        <w:rPr>
          <w:lang w:val="en-US"/>
        </w:rPr>
        <w:t xml:space="preserve">          schema:</w:t>
      </w:r>
    </w:p>
    <w:p w14:paraId="7C377D64" w14:textId="77777777" w:rsidR="00AD294A" w:rsidRDefault="00AD294A" w:rsidP="00AD294A">
      <w:pPr>
        <w:pStyle w:val="PL"/>
        <w:rPr>
          <w:lang w:eastAsia="zh-CN"/>
        </w:rPr>
      </w:pPr>
      <w:r>
        <w:t xml:space="preserve">            type: boolean</w:t>
      </w:r>
    </w:p>
    <w:p w14:paraId="77D2630E" w14:textId="77777777" w:rsidR="00AD294A" w:rsidRPr="00690A26" w:rsidRDefault="00AD294A" w:rsidP="00AD294A">
      <w:pPr>
        <w:pStyle w:val="PL"/>
        <w:rPr>
          <w:lang w:val="en-US"/>
        </w:rPr>
      </w:pPr>
      <w:r w:rsidRPr="00690A26">
        <w:rPr>
          <w:lang w:val="en-US"/>
        </w:rPr>
        <w:t xml:space="preserve">        - name: </w:t>
      </w:r>
      <w:r>
        <w:t>analytics-aggregation-ind</w:t>
      </w:r>
    </w:p>
    <w:p w14:paraId="5D2F087F" w14:textId="77777777" w:rsidR="00AD294A" w:rsidRPr="00690A26" w:rsidRDefault="00AD294A" w:rsidP="00AD294A">
      <w:pPr>
        <w:pStyle w:val="PL"/>
        <w:rPr>
          <w:lang w:val="en-US"/>
        </w:rPr>
      </w:pPr>
      <w:r w:rsidRPr="00690A26">
        <w:rPr>
          <w:lang w:val="en-US"/>
        </w:rPr>
        <w:t xml:space="preserve">          in: query</w:t>
      </w:r>
    </w:p>
    <w:p w14:paraId="7065C614" w14:textId="77777777" w:rsidR="00AD294A" w:rsidRPr="00690A26" w:rsidRDefault="00AD294A" w:rsidP="00AD294A">
      <w:pPr>
        <w:pStyle w:val="PL"/>
        <w:rPr>
          <w:lang w:val="en-US"/>
        </w:rPr>
      </w:pPr>
      <w:r w:rsidRPr="00690A26">
        <w:rPr>
          <w:lang w:val="en-US"/>
        </w:rPr>
        <w:t xml:space="preserve">          description: </w:t>
      </w:r>
      <w:r>
        <w:rPr>
          <w:lang w:val="en-US"/>
        </w:rPr>
        <w:t>analytics aggregation is supported by NWDAF or not</w:t>
      </w:r>
    </w:p>
    <w:p w14:paraId="0B6CD438" w14:textId="77777777" w:rsidR="00AD294A" w:rsidRPr="00690A26" w:rsidRDefault="00AD294A" w:rsidP="00AD294A">
      <w:pPr>
        <w:pStyle w:val="PL"/>
        <w:rPr>
          <w:lang w:val="en-US"/>
        </w:rPr>
      </w:pPr>
      <w:r w:rsidRPr="00690A26">
        <w:rPr>
          <w:lang w:val="en-US"/>
        </w:rPr>
        <w:t xml:space="preserve">          schema:</w:t>
      </w:r>
    </w:p>
    <w:p w14:paraId="691631FF" w14:textId="77777777" w:rsidR="00AD294A" w:rsidRPr="00690A26" w:rsidRDefault="00AD294A" w:rsidP="00AD294A">
      <w:pPr>
        <w:pStyle w:val="PL"/>
        <w:rPr>
          <w:lang w:val="en-US"/>
        </w:rPr>
      </w:pPr>
      <w:r w:rsidRPr="00690A26">
        <w:t xml:space="preserve">            type: boolean</w:t>
      </w:r>
    </w:p>
    <w:p w14:paraId="1388F2AF" w14:textId="77777777" w:rsidR="00AD294A" w:rsidRDefault="00AD294A" w:rsidP="00AD294A">
      <w:pPr>
        <w:pStyle w:val="PL"/>
        <w:rPr>
          <w:lang w:val="en-US"/>
        </w:rPr>
      </w:pPr>
      <w:r>
        <w:rPr>
          <w:lang w:val="en-US"/>
        </w:rPr>
        <w:t xml:space="preserve">        - name: </w:t>
      </w:r>
      <w:r>
        <w:rPr>
          <w:lang w:eastAsia="zh-CN"/>
        </w:rPr>
        <w:t>serving</w:t>
      </w:r>
      <w:r w:rsidRPr="00690A26">
        <w:rPr>
          <w:lang w:eastAsia="zh-CN"/>
        </w:rPr>
        <w:t>-nf-set-id</w:t>
      </w:r>
    </w:p>
    <w:p w14:paraId="07D2DE66" w14:textId="77777777" w:rsidR="00AD294A" w:rsidRDefault="00AD294A" w:rsidP="00AD294A">
      <w:pPr>
        <w:pStyle w:val="PL"/>
        <w:rPr>
          <w:lang w:val="en-US"/>
        </w:rPr>
      </w:pPr>
      <w:r>
        <w:rPr>
          <w:lang w:val="en-US"/>
        </w:rPr>
        <w:t xml:space="preserve">          in: query</w:t>
      </w:r>
    </w:p>
    <w:p w14:paraId="3FAA92B9" w14:textId="77777777" w:rsidR="00AD294A" w:rsidRDefault="00AD294A" w:rsidP="00AD294A">
      <w:pPr>
        <w:pStyle w:val="PL"/>
        <w:rPr>
          <w:lang w:val="en-US"/>
        </w:rPr>
      </w:pPr>
      <w:r>
        <w:rPr>
          <w:lang w:val="en-US"/>
        </w:rPr>
        <w:t xml:space="preserve">          description: NF Set Id served by target NF</w:t>
      </w:r>
    </w:p>
    <w:p w14:paraId="0DCB885F" w14:textId="77777777" w:rsidR="00AD294A" w:rsidRDefault="00AD294A" w:rsidP="00AD294A">
      <w:pPr>
        <w:pStyle w:val="PL"/>
        <w:rPr>
          <w:lang w:val="en-US"/>
        </w:rPr>
      </w:pPr>
      <w:r>
        <w:rPr>
          <w:lang w:val="en-US"/>
        </w:rPr>
        <w:t xml:space="preserve">          schema:</w:t>
      </w:r>
    </w:p>
    <w:p w14:paraId="543B4AB9" w14:textId="77777777" w:rsidR="00AD294A" w:rsidRDefault="00AD294A" w:rsidP="00AD294A">
      <w:pPr>
        <w:pStyle w:val="PL"/>
      </w:pPr>
      <w:r w:rsidRPr="00690A26">
        <w:t xml:space="preserve">            $ref: 'TS29571_CommonData.yaml#/components/schemas/NfSetId'</w:t>
      </w:r>
    </w:p>
    <w:p w14:paraId="01AE8D7A" w14:textId="77777777" w:rsidR="00AD294A" w:rsidRPr="00690A26" w:rsidRDefault="00AD294A" w:rsidP="00AD294A">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07634E0" w14:textId="77777777" w:rsidR="00AD294A" w:rsidRPr="00690A26" w:rsidRDefault="00AD294A" w:rsidP="00AD294A">
      <w:pPr>
        <w:pStyle w:val="PL"/>
        <w:rPr>
          <w:lang w:val="en-US"/>
        </w:rPr>
      </w:pPr>
      <w:r w:rsidRPr="00690A26">
        <w:rPr>
          <w:lang w:val="en-US"/>
        </w:rPr>
        <w:t xml:space="preserve">          in: query</w:t>
      </w:r>
    </w:p>
    <w:p w14:paraId="71D727A7" w14:textId="77777777" w:rsidR="00AD294A" w:rsidRPr="00690A26" w:rsidRDefault="00AD294A" w:rsidP="00AD294A">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66191DF0" w14:textId="77777777" w:rsidR="00AD294A" w:rsidRPr="00690A26" w:rsidRDefault="00AD294A" w:rsidP="00AD294A">
      <w:pPr>
        <w:pStyle w:val="PL"/>
        <w:rPr>
          <w:lang w:val="en-US"/>
        </w:rPr>
      </w:pPr>
      <w:r w:rsidRPr="00690A26">
        <w:rPr>
          <w:lang w:val="en-US"/>
        </w:rPr>
        <w:t xml:space="preserve">          schema:</w:t>
      </w:r>
    </w:p>
    <w:p w14:paraId="6C9E6C28" w14:textId="77777777" w:rsidR="00AD294A" w:rsidRPr="00690A26" w:rsidRDefault="00AD294A" w:rsidP="00AD294A">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14A830EC" w14:textId="77777777" w:rsidR="00AD294A" w:rsidRPr="002857AD" w:rsidRDefault="00AD294A" w:rsidP="00AD294A">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136980EA" w14:textId="77777777" w:rsidR="00AD294A" w:rsidRPr="002857AD" w:rsidRDefault="00AD294A" w:rsidP="00AD294A">
      <w:pPr>
        <w:pStyle w:val="PL"/>
        <w:rPr>
          <w:lang w:val="en-US"/>
        </w:rPr>
      </w:pPr>
      <w:r w:rsidRPr="002857AD">
        <w:rPr>
          <w:lang w:val="en-US"/>
        </w:rPr>
        <w:t xml:space="preserve">          in: query</w:t>
      </w:r>
    </w:p>
    <w:p w14:paraId="518346CE" w14:textId="77777777" w:rsidR="00AD294A" w:rsidRPr="00690A26" w:rsidRDefault="00AD294A" w:rsidP="00AD294A">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44036B6" w14:textId="77777777" w:rsidR="00AD294A" w:rsidRPr="00690A26" w:rsidRDefault="00AD294A" w:rsidP="00AD294A">
      <w:pPr>
        <w:pStyle w:val="PL"/>
        <w:rPr>
          <w:lang w:val="en-US"/>
        </w:rPr>
      </w:pPr>
      <w:r w:rsidRPr="00690A26">
        <w:rPr>
          <w:lang w:val="en-US"/>
        </w:rPr>
        <w:t xml:space="preserve">          content:</w:t>
      </w:r>
    </w:p>
    <w:p w14:paraId="1E7FB0D9" w14:textId="77777777" w:rsidR="00AD294A" w:rsidRPr="00690A26" w:rsidRDefault="00AD294A" w:rsidP="00AD294A">
      <w:pPr>
        <w:pStyle w:val="PL"/>
        <w:rPr>
          <w:lang w:val="en-US"/>
        </w:rPr>
      </w:pPr>
      <w:r w:rsidRPr="00690A26">
        <w:rPr>
          <w:lang w:val="en-US"/>
        </w:rPr>
        <w:t xml:space="preserve">            application/json:</w:t>
      </w:r>
    </w:p>
    <w:p w14:paraId="23B0284F" w14:textId="77777777" w:rsidR="00AD294A" w:rsidRPr="00690A26" w:rsidRDefault="00AD294A" w:rsidP="00AD294A">
      <w:pPr>
        <w:pStyle w:val="PL"/>
        <w:rPr>
          <w:lang w:val="en-US"/>
        </w:rPr>
      </w:pPr>
      <w:r w:rsidRPr="00690A26">
        <w:rPr>
          <w:lang w:val="en-US"/>
        </w:rPr>
        <w:t xml:space="preserve">              schema:</w:t>
      </w:r>
    </w:p>
    <w:p w14:paraId="3807305F" w14:textId="77777777" w:rsidR="00AD294A" w:rsidRPr="00690A26" w:rsidRDefault="00AD294A" w:rsidP="00AD294A">
      <w:pPr>
        <w:pStyle w:val="PL"/>
        <w:rPr>
          <w:lang w:val="en-US"/>
        </w:rPr>
      </w:pPr>
      <w:r w:rsidRPr="00690A26">
        <w:rPr>
          <w:lang w:val="en-US"/>
        </w:rPr>
        <w:t xml:space="preserve">                type: array</w:t>
      </w:r>
    </w:p>
    <w:p w14:paraId="06D785E8" w14:textId="77777777" w:rsidR="00AD294A" w:rsidRPr="00690A26" w:rsidRDefault="00AD294A" w:rsidP="00AD294A">
      <w:pPr>
        <w:pStyle w:val="PL"/>
        <w:rPr>
          <w:lang w:val="en-US"/>
        </w:rPr>
      </w:pPr>
      <w:r w:rsidRPr="00690A26">
        <w:rPr>
          <w:lang w:val="en-US"/>
        </w:rPr>
        <w:t xml:space="preserve">                items:</w:t>
      </w:r>
    </w:p>
    <w:p w14:paraId="1538BD25" w14:textId="77777777" w:rsidR="00AD294A" w:rsidRPr="00690A26" w:rsidRDefault="00AD294A" w:rsidP="00AD294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3CBD0032" w14:textId="77777777" w:rsidR="00AD294A" w:rsidRPr="00E42367" w:rsidRDefault="00AD294A" w:rsidP="00AD294A">
      <w:pPr>
        <w:pStyle w:val="PL"/>
        <w:rPr>
          <w:lang w:val="en-US" w:eastAsia="zh-CN"/>
        </w:rPr>
      </w:pPr>
      <w:r w:rsidRPr="00690A26">
        <w:rPr>
          <w:lang w:val="en-US"/>
        </w:rPr>
        <w:lastRenderedPageBreak/>
        <w:t xml:space="preserve">                </w:t>
      </w:r>
      <w:r w:rsidRPr="00690A26">
        <w:t>minItems: 1</w:t>
      </w:r>
    </w:p>
    <w:p w14:paraId="39BD4A24" w14:textId="77777777" w:rsidR="00AD294A" w:rsidRPr="00690A26" w:rsidRDefault="00AD294A" w:rsidP="00AD294A">
      <w:pPr>
        <w:pStyle w:val="PL"/>
        <w:rPr>
          <w:lang w:val="en-US"/>
        </w:rPr>
      </w:pPr>
      <w:r w:rsidRPr="00690A26">
        <w:rPr>
          <w:lang w:val="en-US"/>
        </w:rPr>
        <w:t xml:space="preserve">        - name: </w:t>
      </w:r>
      <w:r>
        <w:t>analytics-metadata-prov-ind</w:t>
      </w:r>
    </w:p>
    <w:p w14:paraId="2DD227F6" w14:textId="77777777" w:rsidR="00AD294A" w:rsidRPr="00690A26" w:rsidRDefault="00AD294A" w:rsidP="00AD294A">
      <w:pPr>
        <w:pStyle w:val="PL"/>
        <w:rPr>
          <w:lang w:val="en-US"/>
        </w:rPr>
      </w:pPr>
      <w:r w:rsidRPr="00690A26">
        <w:rPr>
          <w:lang w:val="en-US"/>
        </w:rPr>
        <w:t xml:space="preserve">          in: query</w:t>
      </w:r>
    </w:p>
    <w:p w14:paraId="7253DCE2" w14:textId="77777777" w:rsidR="00AD294A" w:rsidRPr="00690A26" w:rsidRDefault="00AD294A" w:rsidP="00AD294A">
      <w:pPr>
        <w:pStyle w:val="PL"/>
        <w:rPr>
          <w:lang w:val="en-US"/>
        </w:rPr>
      </w:pPr>
      <w:r w:rsidRPr="00690A26">
        <w:rPr>
          <w:lang w:val="en-US"/>
        </w:rPr>
        <w:t xml:space="preserve">          description: </w:t>
      </w:r>
      <w:r>
        <w:rPr>
          <w:lang w:val="en-US"/>
        </w:rPr>
        <w:t>analytics matadata provisioning is supported by NWDAF or not</w:t>
      </w:r>
    </w:p>
    <w:p w14:paraId="164DC61C" w14:textId="77777777" w:rsidR="00AD294A" w:rsidRPr="00690A26" w:rsidRDefault="00AD294A" w:rsidP="00AD294A">
      <w:pPr>
        <w:pStyle w:val="PL"/>
        <w:rPr>
          <w:lang w:val="en-US"/>
        </w:rPr>
      </w:pPr>
      <w:r w:rsidRPr="00690A26">
        <w:rPr>
          <w:lang w:val="en-US"/>
        </w:rPr>
        <w:t xml:space="preserve">          schema:</w:t>
      </w:r>
    </w:p>
    <w:p w14:paraId="40B5EB53" w14:textId="77777777" w:rsidR="00AD294A" w:rsidRPr="00690A26" w:rsidRDefault="00AD294A" w:rsidP="00AD294A">
      <w:pPr>
        <w:pStyle w:val="PL"/>
        <w:rPr>
          <w:lang w:val="en-US"/>
        </w:rPr>
      </w:pPr>
      <w:r w:rsidRPr="00690A26">
        <w:t xml:space="preserve">            type: boolean</w:t>
      </w:r>
    </w:p>
    <w:p w14:paraId="1E11B01D" w14:textId="77777777" w:rsidR="00AD294A" w:rsidRPr="00690A26" w:rsidRDefault="00AD294A" w:rsidP="00AD294A">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79DFDA9" w14:textId="77777777" w:rsidR="00AD294A" w:rsidRPr="00690A26" w:rsidRDefault="00AD294A" w:rsidP="00AD294A">
      <w:pPr>
        <w:pStyle w:val="PL"/>
        <w:rPr>
          <w:lang w:val="en-US"/>
        </w:rPr>
      </w:pPr>
      <w:r w:rsidRPr="00690A26">
        <w:rPr>
          <w:lang w:val="en-US"/>
        </w:rPr>
        <w:t xml:space="preserve">          in: query</w:t>
      </w:r>
    </w:p>
    <w:p w14:paraId="73190DEA" w14:textId="77777777" w:rsidR="00AD294A" w:rsidRPr="00690A26" w:rsidRDefault="00AD294A" w:rsidP="00AD294A">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337BBD3" w14:textId="77777777" w:rsidR="00AD294A" w:rsidRPr="00690A26" w:rsidRDefault="00AD294A" w:rsidP="00AD294A">
      <w:pPr>
        <w:pStyle w:val="PL"/>
        <w:rPr>
          <w:lang w:val="en-US"/>
        </w:rPr>
      </w:pPr>
      <w:r w:rsidRPr="00690A26">
        <w:rPr>
          <w:lang w:val="en-US"/>
        </w:rPr>
        <w:t xml:space="preserve">          schema:</w:t>
      </w:r>
    </w:p>
    <w:p w14:paraId="2C2D6432" w14:textId="77777777" w:rsidR="00AD294A" w:rsidRPr="005D3D6C" w:rsidRDefault="00AD294A" w:rsidP="00AD294A">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469A422" w14:textId="77777777" w:rsidR="00AD294A" w:rsidRPr="002857AD" w:rsidRDefault="00AD294A" w:rsidP="00AD294A">
      <w:pPr>
        <w:pStyle w:val="PL"/>
        <w:rPr>
          <w:lang w:val="en-US" w:eastAsia="zh-CN"/>
        </w:rPr>
      </w:pPr>
      <w:r w:rsidRPr="002857AD">
        <w:rPr>
          <w:lang w:val="en-US"/>
        </w:rPr>
        <w:t xml:space="preserve">        - name: </w:t>
      </w:r>
      <w:r>
        <w:t>mbs-session-id-list</w:t>
      </w:r>
    </w:p>
    <w:p w14:paraId="43CAA19D" w14:textId="77777777" w:rsidR="00AD294A" w:rsidRPr="002857AD" w:rsidRDefault="00AD294A" w:rsidP="00AD294A">
      <w:pPr>
        <w:pStyle w:val="PL"/>
        <w:rPr>
          <w:lang w:val="en-US"/>
        </w:rPr>
      </w:pPr>
      <w:r w:rsidRPr="002857AD">
        <w:rPr>
          <w:lang w:val="en-US"/>
        </w:rPr>
        <w:t xml:space="preserve">          in: query</w:t>
      </w:r>
    </w:p>
    <w:p w14:paraId="4FA6E824" w14:textId="77777777" w:rsidR="00AD294A" w:rsidRPr="00690A26" w:rsidRDefault="00AD294A" w:rsidP="00AD294A">
      <w:pPr>
        <w:pStyle w:val="PL"/>
        <w:rPr>
          <w:lang w:val="en-US"/>
        </w:rPr>
      </w:pPr>
      <w:r w:rsidRPr="00690A26">
        <w:rPr>
          <w:lang w:val="en-US"/>
        </w:rPr>
        <w:t xml:space="preserve">          description: </w:t>
      </w:r>
      <w:r>
        <w:rPr>
          <w:lang w:val="en-US"/>
        </w:rPr>
        <w:t>List of MBS Session ID(s)</w:t>
      </w:r>
    </w:p>
    <w:p w14:paraId="51247A54" w14:textId="77777777" w:rsidR="00AD294A" w:rsidRPr="00690A26" w:rsidRDefault="00AD294A" w:rsidP="00AD294A">
      <w:pPr>
        <w:pStyle w:val="PL"/>
        <w:rPr>
          <w:lang w:val="en-US"/>
        </w:rPr>
      </w:pPr>
      <w:r w:rsidRPr="00690A26">
        <w:rPr>
          <w:lang w:val="en-US"/>
        </w:rPr>
        <w:t xml:space="preserve">          content:</w:t>
      </w:r>
    </w:p>
    <w:p w14:paraId="7F75CCC4" w14:textId="77777777" w:rsidR="00AD294A" w:rsidRPr="00690A26" w:rsidRDefault="00AD294A" w:rsidP="00AD294A">
      <w:pPr>
        <w:pStyle w:val="PL"/>
        <w:rPr>
          <w:lang w:val="en-US"/>
        </w:rPr>
      </w:pPr>
      <w:r w:rsidRPr="00690A26">
        <w:rPr>
          <w:lang w:val="en-US"/>
        </w:rPr>
        <w:t xml:space="preserve">            application/json:</w:t>
      </w:r>
    </w:p>
    <w:p w14:paraId="653D7CC1" w14:textId="77777777" w:rsidR="00AD294A" w:rsidRPr="00690A26" w:rsidRDefault="00AD294A" w:rsidP="00AD294A">
      <w:pPr>
        <w:pStyle w:val="PL"/>
        <w:rPr>
          <w:lang w:val="en-US"/>
        </w:rPr>
      </w:pPr>
      <w:r w:rsidRPr="00690A26">
        <w:rPr>
          <w:lang w:val="en-US"/>
        </w:rPr>
        <w:t xml:space="preserve">              schema:</w:t>
      </w:r>
    </w:p>
    <w:p w14:paraId="02E7D434" w14:textId="77777777" w:rsidR="00AD294A" w:rsidRPr="00690A26" w:rsidRDefault="00AD294A" w:rsidP="00AD294A">
      <w:pPr>
        <w:pStyle w:val="PL"/>
        <w:rPr>
          <w:lang w:val="en-US"/>
        </w:rPr>
      </w:pPr>
      <w:r w:rsidRPr="00690A26">
        <w:rPr>
          <w:lang w:val="en-US"/>
        </w:rPr>
        <w:t xml:space="preserve">                type: array</w:t>
      </w:r>
    </w:p>
    <w:p w14:paraId="12C48B70" w14:textId="77777777" w:rsidR="00AD294A" w:rsidRPr="00690A26" w:rsidRDefault="00AD294A" w:rsidP="00AD294A">
      <w:pPr>
        <w:pStyle w:val="PL"/>
        <w:rPr>
          <w:lang w:val="en-US"/>
        </w:rPr>
      </w:pPr>
      <w:r w:rsidRPr="00690A26">
        <w:rPr>
          <w:lang w:val="en-US"/>
        </w:rPr>
        <w:t xml:space="preserve">                items:</w:t>
      </w:r>
    </w:p>
    <w:p w14:paraId="1925F22D" w14:textId="77777777" w:rsidR="00AD294A" w:rsidRPr="00690A26" w:rsidRDefault="00AD294A" w:rsidP="00AD294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FC87273" w14:textId="77777777" w:rsidR="00AD294A" w:rsidRDefault="00AD294A" w:rsidP="00AD294A">
      <w:pPr>
        <w:pStyle w:val="PL"/>
      </w:pPr>
      <w:r w:rsidRPr="00690A26">
        <w:rPr>
          <w:lang w:val="en-US"/>
        </w:rPr>
        <w:t xml:space="preserve">                </w:t>
      </w:r>
      <w:r w:rsidRPr="00690A26">
        <w:t>minItems: 1</w:t>
      </w:r>
    </w:p>
    <w:p w14:paraId="27DB9845" w14:textId="77777777" w:rsidR="00AD294A" w:rsidRPr="00690A26" w:rsidRDefault="00AD294A" w:rsidP="00AD294A">
      <w:pPr>
        <w:pStyle w:val="PL"/>
        <w:rPr>
          <w:lang w:val="en-US"/>
        </w:rPr>
      </w:pPr>
      <w:r w:rsidRPr="00690A26">
        <w:rPr>
          <w:lang w:val="en-US"/>
        </w:rPr>
        <w:t xml:space="preserve">        - name: </w:t>
      </w:r>
      <w:r>
        <w:rPr>
          <w:lang w:val="en-US" w:eastAsia="zh-CN"/>
        </w:rPr>
        <w:t>area-session-id</w:t>
      </w:r>
    </w:p>
    <w:p w14:paraId="2E6D5786" w14:textId="77777777" w:rsidR="00AD294A" w:rsidRDefault="00AD294A" w:rsidP="00AD294A">
      <w:pPr>
        <w:pStyle w:val="PL"/>
        <w:rPr>
          <w:lang w:val="en-US"/>
        </w:rPr>
      </w:pPr>
      <w:r w:rsidRPr="00690A26">
        <w:rPr>
          <w:lang w:val="en-US"/>
        </w:rPr>
        <w:t xml:space="preserve">          in: query</w:t>
      </w:r>
    </w:p>
    <w:p w14:paraId="33C37BF5" w14:textId="77777777" w:rsidR="00AD294A" w:rsidRPr="00690A26" w:rsidRDefault="00AD294A" w:rsidP="00AD294A">
      <w:pPr>
        <w:pStyle w:val="PL"/>
        <w:rPr>
          <w:lang w:val="en-US"/>
        </w:rPr>
      </w:pPr>
      <w:r w:rsidRPr="00690A26">
        <w:rPr>
          <w:lang w:val="en-US"/>
        </w:rPr>
        <w:t xml:space="preserve">          description: </w:t>
      </w:r>
      <w:r>
        <w:rPr>
          <w:lang w:val="en-US"/>
        </w:rPr>
        <w:t>Area Session ID</w:t>
      </w:r>
    </w:p>
    <w:p w14:paraId="6D773C65" w14:textId="77777777" w:rsidR="00AD294A" w:rsidRPr="00690A26" w:rsidRDefault="00AD294A" w:rsidP="00AD294A">
      <w:pPr>
        <w:pStyle w:val="PL"/>
        <w:rPr>
          <w:lang w:val="en-US"/>
        </w:rPr>
      </w:pPr>
      <w:r w:rsidRPr="00690A26">
        <w:rPr>
          <w:lang w:val="en-US"/>
        </w:rPr>
        <w:t xml:space="preserve">          schema:</w:t>
      </w:r>
    </w:p>
    <w:p w14:paraId="1254D918" w14:textId="77777777" w:rsidR="00AD294A" w:rsidRDefault="00AD294A" w:rsidP="00AD294A">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5C191E7F" w14:textId="77777777" w:rsidR="00AD294A" w:rsidRPr="00690A26" w:rsidRDefault="00AD294A" w:rsidP="00AD294A">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AB3D17E" w14:textId="77777777" w:rsidR="00AD294A" w:rsidRDefault="00AD294A" w:rsidP="00AD294A">
      <w:pPr>
        <w:pStyle w:val="PL"/>
        <w:rPr>
          <w:lang w:val="en-US"/>
        </w:rPr>
      </w:pPr>
      <w:r w:rsidRPr="00690A26">
        <w:rPr>
          <w:lang w:val="en-US"/>
        </w:rPr>
        <w:t xml:space="preserve">          in: query</w:t>
      </w:r>
    </w:p>
    <w:p w14:paraId="6F78A311" w14:textId="77777777" w:rsidR="00AD294A" w:rsidRPr="00690A26" w:rsidRDefault="00AD294A" w:rsidP="00AD294A">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0214AA48" w14:textId="77777777" w:rsidR="00AD294A" w:rsidRPr="00690A26" w:rsidRDefault="00AD294A" w:rsidP="00AD294A">
      <w:pPr>
        <w:pStyle w:val="PL"/>
        <w:rPr>
          <w:lang w:val="en-US"/>
        </w:rPr>
      </w:pPr>
      <w:r w:rsidRPr="00690A26">
        <w:rPr>
          <w:lang w:val="en-US"/>
        </w:rPr>
        <w:t xml:space="preserve">          schema:</w:t>
      </w:r>
    </w:p>
    <w:p w14:paraId="6DD53D3B" w14:textId="77777777" w:rsidR="00AD294A" w:rsidRPr="00690A26" w:rsidRDefault="00AD294A" w:rsidP="00AD294A">
      <w:pPr>
        <w:pStyle w:val="PL"/>
        <w:rPr>
          <w:lang w:val="en-US"/>
        </w:rPr>
      </w:pPr>
      <w:r w:rsidRPr="00690A26">
        <w:rPr>
          <w:lang w:val="en-US"/>
        </w:rPr>
        <w:t xml:space="preserve">            type: string</w:t>
      </w:r>
    </w:p>
    <w:p w14:paraId="289AFFAA" w14:textId="77777777" w:rsidR="00AD294A" w:rsidRPr="00690A26" w:rsidRDefault="00AD294A" w:rsidP="00AD294A">
      <w:pPr>
        <w:pStyle w:val="PL"/>
      </w:pPr>
      <w:r>
        <w:t xml:space="preserve">            pattern: '^[0-9]{5,15}$'</w:t>
      </w:r>
    </w:p>
    <w:p w14:paraId="5D4EF7A5" w14:textId="77777777" w:rsidR="00AD294A" w:rsidRPr="002857AD" w:rsidRDefault="00AD294A" w:rsidP="00AD294A">
      <w:pPr>
        <w:pStyle w:val="PL"/>
        <w:rPr>
          <w:lang w:val="en-US" w:eastAsia="zh-CN"/>
        </w:rPr>
      </w:pPr>
      <w:r w:rsidRPr="002857AD">
        <w:rPr>
          <w:lang w:val="en-US"/>
        </w:rPr>
        <w:t xml:space="preserve">        - name: </w:t>
      </w:r>
      <w:r>
        <w:rPr>
          <w:lang w:eastAsia="zh-CN"/>
        </w:rPr>
        <w:t>upf-n6-ip</w:t>
      </w:r>
    </w:p>
    <w:p w14:paraId="397F5B72" w14:textId="77777777" w:rsidR="00AD294A" w:rsidRPr="002857AD" w:rsidRDefault="00AD294A" w:rsidP="00AD294A">
      <w:pPr>
        <w:pStyle w:val="PL"/>
        <w:rPr>
          <w:lang w:val="en-US"/>
        </w:rPr>
      </w:pPr>
      <w:r w:rsidRPr="002857AD">
        <w:rPr>
          <w:lang w:val="en-US"/>
        </w:rPr>
        <w:t xml:space="preserve">          in: query</w:t>
      </w:r>
    </w:p>
    <w:p w14:paraId="65E3EA78" w14:textId="77777777" w:rsidR="00AD294A" w:rsidRDefault="00AD294A" w:rsidP="00AD294A">
      <w:pPr>
        <w:pStyle w:val="PL"/>
      </w:pPr>
      <w:r w:rsidRPr="00690A26">
        <w:rPr>
          <w:lang w:val="en-US"/>
        </w:rPr>
        <w:t xml:space="preserve">          description: </w:t>
      </w:r>
      <w:r>
        <w:rPr>
          <w:rFonts w:cs="Arial"/>
          <w:szCs w:val="18"/>
        </w:rPr>
        <w:t>N6 IP address of PSA UPF</w:t>
      </w:r>
      <w:r w:rsidRPr="00690A26">
        <w:t xml:space="preserve"> </w:t>
      </w:r>
      <w:r>
        <w:t>supported by the EASDF</w:t>
      </w:r>
    </w:p>
    <w:p w14:paraId="73A6F76D" w14:textId="77777777" w:rsidR="00AD294A" w:rsidRDefault="00AD294A" w:rsidP="00AD294A">
      <w:pPr>
        <w:pStyle w:val="PL"/>
        <w:rPr>
          <w:lang w:val="en-US"/>
        </w:rPr>
      </w:pPr>
      <w:r>
        <w:rPr>
          <w:lang w:val="en-US"/>
        </w:rPr>
        <w:t xml:space="preserve">          content:</w:t>
      </w:r>
    </w:p>
    <w:p w14:paraId="676EF7C6" w14:textId="77777777" w:rsidR="00AD294A" w:rsidRPr="00AE2260" w:rsidRDefault="00AD294A" w:rsidP="00AD294A">
      <w:pPr>
        <w:pStyle w:val="PL"/>
      </w:pPr>
      <w:r>
        <w:rPr>
          <w:lang w:val="en-US"/>
        </w:rPr>
        <w:t xml:space="preserve">            application/json:</w:t>
      </w:r>
    </w:p>
    <w:p w14:paraId="2724456B" w14:textId="77777777" w:rsidR="00AD294A" w:rsidRPr="00690A26" w:rsidRDefault="00AD294A" w:rsidP="00AD294A">
      <w:pPr>
        <w:pStyle w:val="PL"/>
        <w:rPr>
          <w:lang w:val="en-US"/>
        </w:rPr>
      </w:pPr>
      <w:r w:rsidRPr="00690A26">
        <w:rPr>
          <w:lang w:val="en-US"/>
        </w:rPr>
        <w:t xml:space="preserve">        </w:t>
      </w:r>
      <w:r>
        <w:rPr>
          <w:lang w:val="en-US"/>
        </w:rPr>
        <w:t xml:space="preserve">    </w:t>
      </w:r>
      <w:r w:rsidRPr="00690A26">
        <w:rPr>
          <w:lang w:val="en-US"/>
        </w:rPr>
        <w:t xml:space="preserve">  schema:</w:t>
      </w:r>
    </w:p>
    <w:p w14:paraId="3587CF39" w14:textId="77777777" w:rsidR="00AD294A" w:rsidRDefault="00AD294A" w:rsidP="00AD294A">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36257DC6" w14:textId="77777777" w:rsidR="00AD294A" w:rsidRPr="002857AD" w:rsidRDefault="00AD294A" w:rsidP="00AD294A">
      <w:pPr>
        <w:pStyle w:val="PL"/>
        <w:rPr>
          <w:lang w:val="en-US" w:eastAsia="zh-CN"/>
        </w:rPr>
      </w:pPr>
      <w:r w:rsidRPr="002857AD">
        <w:rPr>
          <w:lang w:val="en-US"/>
        </w:rPr>
        <w:t xml:space="preserve">        - name: </w:t>
      </w:r>
      <w:r>
        <w:t>tai-</w:t>
      </w:r>
      <w:r w:rsidRPr="007D0C4F">
        <w:t>list</w:t>
      </w:r>
    </w:p>
    <w:p w14:paraId="5756D405" w14:textId="77777777" w:rsidR="00AD294A" w:rsidRPr="002857AD" w:rsidRDefault="00AD294A" w:rsidP="00AD294A">
      <w:pPr>
        <w:pStyle w:val="PL"/>
        <w:rPr>
          <w:lang w:val="en-US"/>
        </w:rPr>
      </w:pPr>
      <w:r w:rsidRPr="002857AD">
        <w:rPr>
          <w:lang w:val="en-US"/>
        </w:rPr>
        <w:t xml:space="preserve">          in: query</w:t>
      </w:r>
    </w:p>
    <w:p w14:paraId="39109B69" w14:textId="77777777" w:rsidR="00AD294A" w:rsidRDefault="00AD294A" w:rsidP="00AD294A">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D26CB95" w14:textId="77777777" w:rsidR="00AD294A" w:rsidRPr="00690A26" w:rsidRDefault="00AD294A" w:rsidP="00AD294A">
      <w:pPr>
        <w:pStyle w:val="PL"/>
        <w:rPr>
          <w:lang w:val="en-US"/>
        </w:rPr>
      </w:pPr>
      <w:r w:rsidRPr="00690A26">
        <w:rPr>
          <w:lang w:val="en-US"/>
        </w:rPr>
        <w:t xml:space="preserve">          content:</w:t>
      </w:r>
    </w:p>
    <w:p w14:paraId="645CF50F" w14:textId="77777777" w:rsidR="00AD294A" w:rsidRPr="00690A26" w:rsidRDefault="00AD294A" w:rsidP="00AD294A">
      <w:pPr>
        <w:pStyle w:val="PL"/>
      </w:pPr>
      <w:r w:rsidRPr="00690A26">
        <w:rPr>
          <w:lang w:val="en-US"/>
        </w:rPr>
        <w:t xml:space="preserve">            application/json:</w:t>
      </w:r>
    </w:p>
    <w:p w14:paraId="5D3229CC" w14:textId="77777777" w:rsidR="00AD294A" w:rsidRPr="00690A26" w:rsidRDefault="00AD294A" w:rsidP="00AD294A">
      <w:pPr>
        <w:pStyle w:val="PL"/>
        <w:rPr>
          <w:lang w:val="en-US"/>
        </w:rPr>
      </w:pPr>
      <w:r w:rsidRPr="00690A26">
        <w:rPr>
          <w:lang w:val="en-US"/>
        </w:rPr>
        <w:t xml:space="preserve">        </w:t>
      </w:r>
      <w:r>
        <w:rPr>
          <w:lang w:val="en-US"/>
        </w:rPr>
        <w:t xml:space="preserve">    </w:t>
      </w:r>
      <w:r w:rsidRPr="00690A26">
        <w:rPr>
          <w:lang w:val="en-US"/>
        </w:rPr>
        <w:t xml:space="preserve">  schema:</w:t>
      </w:r>
    </w:p>
    <w:p w14:paraId="687A5FC8" w14:textId="77777777" w:rsidR="00AD294A" w:rsidRPr="00690A26" w:rsidRDefault="00AD294A" w:rsidP="00AD294A">
      <w:pPr>
        <w:pStyle w:val="PL"/>
        <w:rPr>
          <w:lang w:val="en-US"/>
        </w:rPr>
      </w:pPr>
      <w:r w:rsidRPr="00690A26">
        <w:rPr>
          <w:lang w:val="en-US"/>
        </w:rPr>
        <w:t xml:space="preserve">          </w:t>
      </w:r>
      <w:r>
        <w:rPr>
          <w:lang w:val="en-US"/>
        </w:rPr>
        <w:t xml:space="preserve">    </w:t>
      </w:r>
      <w:r w:rsidRPr="00690A26">
        <w:rPr>
          <w:lang w:val="en-US"/>
        </w:rPr>
        <w:t xml:space="preserve">  type: array</w:t>
      </w:r>
    </w:p>
    <w:p w14:paraId="39B97258" w14:textId="77777777" w:rsidR="00AD294A" w:rsidRPr="00690A26" w:rsidRDefault="00AD294A" w:rsidP="00AD294A">
      <w:pPr>
        <w:pStyle w:val="PL"/>
        <w:rPr>
          <w:lang w:val="en-US"/>
        </w:rPr>
      </w:pPr>
      <w:r w:rsidRPr="00690A26">
        <w:rPr>
          <w:lang w:val="en-US"/>
        </w:rPr>
        <w:t xml:space="preserve">       </w:t>
      </w:r>
      <w:r>
        <w:rPr>
          <w:lang w:val="en-US"/>
        </w:rPr>
        <w:t xml:space="preserve">    </w:t>
      </w:r>
      <w:r w:rsidRPr="00690A26">
        <w:rPr>
          <w:lang w:val="en-US"/>
        </w:rPr>
        <w:t xml:space="preserve">     items:</w:t>
      </w:r>
    </w:p>
    <w:p w14:paraId="1A646905" w14:textId="77777777" w:rsidR="00AD294A" w:rsidRPr="00690A26" w:rsidRDefault="00AD294A" w:rsidP="00AD294A">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191DB07F" w14:textId="77777777" w:rsidR="00AD294A" w:rsidRDefault="00AD294A" w:rsidP="00AD294A">
      <w:pPr>
        <w:pStyle w:val="PL"/>
        <w:rPr>
          <w:lang w:val="en-US"/>
        </w:rPr>
      </w:pPr>
      <w:r w:rsidRPr="00690A26">
        <w:rPr>
          <w:lang w:val="en-US"/>
        </w:rPr>
        <w:t xml:space="preserve">        </w:t>
      </w:r>
      <w:r>
        <w:rPr>
          <w:lang w:val="en-US"/>
        </w:rPr>
        <w:t xml:space="preserve">    </w:t>
      </w:r>
      <w:r w:rsidRPr="00690A26">
        <w:rPr>
          <w:lang w:val="en-US"/>
        </w:rPr>
        <w:t xml:space="preserve">    minItems: 1</w:t>
      </w:r>
    </w:p>
    <w:p w14:paraId="2308BD26" w14:textId="77777777" w:rsidR="00AD294A" w:rsidRPr="002857AD" w:rsidRDefault="00AD294A" w:rsidP="00AD294A">
      <w:pPr>
        <w:pStyle w:val="PL"/>
        <w:rPr>
          <w:lang w:val="en-US" w:eastAsia="zh-CN"/>
        </w:rPr>
      </w:pPr>
      <w:r w:rsidRPr="002857AD">
        <w:rPr>
          <w:lang w:val="en-US"/>
        </w:rPr>
        <w:t xml:space="preserve">        - name: </w:t>
      </w:r>
      <w:r w:rsidRPr="004455A7">
        <w:t>preferences-precedence</w:t>
      </w:r>
    </w:p>
    <w:p w14:paraId="214D1972" w14:textId="77777777" w:rsidR="00AD294A" w:rsidRPr="002857AD" w:rsidRDefault="00AD294A" w:rsidP="00AD294A">
      <w:pPr>
        <w:pStyle w:val="PL"/>
        <w:rPr>
          <w:lang w:val="en-US"/>
        </w:rPr>
      </w:pPr>
      <w:r w:rsidRPr="002857AD">
        <w:rPr>
          <w:lang w:val="en-US"/>
        </w:rPr>
        <w:t xml:space="preserve">          in: query</w:t>
      </w:r>
    </w:p>
    <w:p w14:paraId="25D5FE8F" w14:textId="77777777" w:rsidR="00AD294A" w:rsidRDefault="00AD294A" w:rsidP="00AD294A">
      <w:pPr>
        <w:pStyle w:val="PL"/>
        <w:rPr>
          <w:lang w:val="en-US"/>
        </w:rPr>
      </w:pPr>
      <w:r w:rsidRPr="00690A26">
        <w:rPr>
          <w:lang w:val="en-US"/>
        </w:rPr>
        <w:t xml:space="preserve">          description: </w:t>
      </w:r>
      <w:r>
        <w:rPr>
          <w:lang w:val="en-US"/>
        </w:rPr>
        <w:t>&gt;</w:t>
      </w:r>
    </w:p>
    <w:p w14:paraId="1D938D1E" w14:textId="77777777" w:rsidR="00AD294A" w:rsidRPr="00690A26" w:rsidRDefault="00AD294A" w:rsidP="00AD294A">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0997138" w14:textId="77777777" w:rsidR="00AD294A" w:rsidRPr="004007AE" w:rsidRDefault="00AD294A" w:rsidP="00AD294A">
      <w:pPr>
        <w:pStyle w:val="PL"/>
        <w:rPr>
          <w:lang w:val="en-US"/>
        </w:rPr>
      </w:pPr>
      <w:r w:rsidRPr="004007AE">
        <w:rPr>
          <w:lang w:val="en-US"/>
        </w:rPr>
        <w:t xml:space="preserve">          schema:</w:t>
      </w:r>
    </w:p>
    <w:p w14:paraId="59994975" w14:textId="77777777" w:rsidR="00AD294A" w:rsidRPr="00690A26" w:rsidRDefault="00AD294A" w:rsidP="00AD294A">
      <w:pPr>
        <w:pStyle w:val="PL"/>
        <w:rPr>
          <w:lang w:val="en-US"/>
        </w:rPr>
      </w:pPr>
      <w:r w:rsidRPr="004007AE">
        <w:rPr>
          <w:lang w:val="en-US"/>
        </w:rPr>
        <w:t xml:space="preserve">            </w:t>
      </w:r>
      <w:r w:rsidRPr="00690A26">
        <w:rPr>
          <w:lang w:val="en-US"/>
        </w:rPr>
        <w:t>type: array</w:t>
      </w:r>
    </w:p>
    <w:p w14:paraId="68A3FEB8" w14:textId="77777777" w:rsidR="00AD294A" w:rsidRPr="00690A26" w:rsidRDefault="00AD294A" w:rsidP="00AD294A">
      <w:pPr>
        <w:pStyle w:val="PL"/>
        <w:rPr>
          <w:lang w:val="en-US"/>
        </w:rPr>
      </w:pPr>
      <w:r w:rsidRPr="00690A26">
        <w:rPr>
          <w:lang w:val="en-US"/>
        </w:rPr>
        <w:t xml:space="preserve">            items:</w:t>
      </w:r>
    </w:p>
    <w:p w14:paraId="766FC44A" w14:textId="77777777" w:rsidR="00AD294A" w:rsidRPr="00690A26" w:rsidRDefault="00AD294A" w:rsidP="00AD294A">
      <w:pPr>
        <w:pStyle w:val="PL"/>
        <w:rPr>
          <w:lang w:val="en-US" w:eastAsia="zh-CN"/>
        </w:rPr>
      </w:pPr>
      <w:r w:rsidRPr="00690A26">
        <w:rPr>
          <w:lang w:val="en-US"/>
        </w:rPr>
        <w:t xml:space="preserve">              </w:t>
      </w:r>
      <w:r w:rsidRPr="00690A26">
        <w:rPr>
          <w:rFonts w:hint="eastAsia"/>
          <w:lang w:val="en-US" w:eastAsia="zh-CN"/>
        </w:rPr>
        <w:t>type: string</w:t>
      </w:r>
    </w:p>
    <w:p w14:paraId="38CA36DB" w14:textId="77777777" w:rsidR="00AD294A" w:rsidRPr="00690A26" w:rsidRDefault="00AD294A" w:rsidP="00AD294A">
      <w:pPr>
        <w:pStyle w:val="PL"/>
      </w:pPr>
      <w:r w:rsidRPr="00690A26">
        <w:rPr>
          <w:lang w:val="en-US"/>
        </w:rPr>
        <w:t xml:space="preserve">            </w:t>
      </w:r>
      <w:r w:rsidRPr="00690A26">
        <w:t xml:space="preserve">minItems: </w:t>
      </w:r>
      <w:r>
        <w:t>2</w:t>
      </w:r>
    </w:p>
    <w:p w14:paraId="40A73FA8" w14:textId="77777777" w:rsidR="00AD294A" w:rsidRPr="00690A26" w:rsidRDefault="00AD294A" w:rsidP="00AD294A">
      <w:pPr>
        <w:pStyle w:val="PL"/>
        <w:rPr>
          <w:lang w:val="en-US"/>
        </w:rPr>
      </w:pPr>
      <w:r w:rsidRPr="00690A26">
        <w:rPr>
          <w:lang w:val="en-US"/>
        </w:rPr>
        <w:t xml:space="preserve">          style: form</w:t>
      </w:r>
    </w:p>
    <w:p w14:paraId="6B41F089" w14:textId="77777777" w:rsidR="00AD294A" w:rsidRPr="00690A26" w:rsidRDefault="00AD294A" w:rsidP="00AD294A">
      <w:pPr>
        <w:pStyle w:val="PL"/>
        <w:rPr>
          <w:color w:val="FF0000"/>
          <w:lang w:val="en-US" w:eastAsia="zh-CN"/>
        </w:rPr>
      </w:pPr>
      <w:r w:rsidRPr="00690A26">
        <w:rPr>
          <w:lang w:val="en-US"/>
        </w:rPr>
        <w:t xml:space="preserve">          explode: false</w:t>
      </w:r>
    </w:p>
    <w:p w14:paraId="5BB5B62C" w14:textId="77777777" w:rsidR="00AD294A" w:rsidRDefault="00AD294A" w:rsidP="00AD294A">
      <w:pPr>
        <w:pStyle w:val="PL"/>
      </w:pPr>
      <w:r w:rsidRPr="002857AD">
        <w:rPr>
          <w:lang w:val="en-US"/>
        </w:rPr>
        <w:t xml:space="preserve">        - name: </w:t>
      </w:r>
      <w:r w:rsidRPr="0076523F">
        <w:t>support-onboarding-capability</w:t>
      </w:r>
    </w:p>
    <w:p w14:paraId="651AA04E" w14:textId="77777777" w:rsidR="00AD294A" w:rsidRPr="002857AD" w:rsidRDefault="00AD294A" w:rsidP="00AD294A">
      <w:pPr>
        <w:pStyle w:val="PL"/>
        <w:rPr>
          <w:lang w:val="en-US"/>
        </w:rPr>
      </w:pPr>
      <w:r w:rsidRPr="002857AD">
        <w:rPr>
          <w:lang w:val="en-US"/>
        </w:rPr>
        <w:t xml:space="preserve">          in: query</w:t>
      </w:r>
    </w:p>
    <w:p w14:paraId="4984C6DF" w14:textId="77777777" w:rsidR="00AD294A" w:rsidRPr="00690A26" w:rsidRDefault="00AD294A" w:rsidP="00AD294A">
      <w:pPr>
        <w:pStyle w:val="PL"/>
        <w:rPr>
          <w:lang w:val="en-US"/>
        </w:rPr>
      </w:pPr>
      <w:r w:rsidRPr="00690A26">
        <w:rPr>
          <w:lang w:val="en-US"/>
        </w:rPr>
        <w:t xml:space="preserve">          description: </w:t>
      </w:r>
      <w:r>
        <w:rPr>
          <w:lang w:val="en-US"/>
        </w:rPr>
        <w:t>I</w:t>
      </w:r>
      <w:r>
        <w:rPr>
          <w:rFonts w:cs="Arial"/>
          <w:szCs w:val="18"/>
        </w:rPr>
        <w:t>ndicating the support for onboarding.</w:t>
      </w:r>
    </w:p>
    <w:p w14:paraId="05CE407E" w14:textId="77777777" w:rsidR="00AD294A" w:rsidRDefault="00AD294A" w:rsidP="00AD294A">
      <w:pPr>
        <w:pStyle w:val="PL"/>
      </w:pPr>
      <w:r>
        <w:t xml:space="preserve">          schema:</w:t>
      </w:r>
    </w:p>
    <w:p w14:paraId="548CCF54" w14:textId="77777777" w:rsidR="00AD294A" w:rsidRDefault="00AD294A" w:rsidP="00AD294A">
      <w:pPr>
        <w:pStyle w:val="PL"/>
      </w:pPr>
      <w:r w:rsidRPr="00690A26">
        <w:t xml:space="preserve">            type: boolean</w:t>
      </w:r>
    </w:p>
    <w:p w14:paraId="38FAB424" w14:textId="77777777" w:rsidR="00AD294A" w:rsidRPr="00690A26" w:rsidRDefault="00AD294A" w:rsidP="00AD294A">
      <w:pPr>
        <w:pStyle w:val="PL"/>
        <w:rPr>
          <w:lang w:eastAsia="zh-CN"/>
        </w:rPr>
      </w:pPr>
      <w:r>
        <w:t xml:space="preserve">  </w:t>
      </w:r>
      <w:r w:rsidRPr="00690A26">
        <w:t xml:space="preserve">          default: false</w:t>
      </w:r>
    </w:p>
    <w:p w14:paraId="04DD8EC4" w14:textId="77777777" w:rsidR="00AD294A" w:rsidRPr="00690A26" w:rsidRDefault="00AD294A" w:rsidP="00AD294A">
      <w:pPr>
        <w:pStyle w:val="PL"/>
        <w:rPr>
          <w:lang w:val="en-US"/>
        </w:rPr>
      </w:pPr>
      <w:r w:rsidRPr="00690A26">
        <w:rPr>
          <w:lang w:val="en-US"/>
        </w:rPr>
        <w:t xml:space="preserve">        - name: </w:t>
      </w:r>
      <w:r>
        <w:t>uas-nf-functionality-ind</w:t>
      </w:r>
    </w:p>
    <w:p w14:paraId="42BAA5D5" w14:textId="77777777" w:rsidR="00AD294A" w:rsidRPr="00690A26" w:rsidRDefault="00AD294A" w:rsidP="00AD294A">
      <w:pPr>
        <w:pStyle w:val="PL"/>
        <w:rPr>
          <w:lang w:val="en-US"/>
        </w:rPr>
      </w:pPr>
      <w:r w:rsidRPr="00690A26">
        <w:rPr>
          <w:lang w:val="en-US"/>
        </w:rPr>
        <w:t xml:space="preserve">          in: query</w:t>
      </w:r>
    </w:p>
    <w:p w14:paraId="0D78B1CD" w14:textId="77777777" w:rsidR="00AD294A" w:rsidRPr="00690A26" w:rsidRDefault="00AD294A" w:rsidP="00AD294A">
      <w:pPr>
        <w:pStyle w:val="PL"/>
        <w:rPr>
          <w:lang w:val="en-US"/>
        </w:rPr>
      </w:pPr>
      <w:r w:rsidRPr="00690A26">
        <w:rPr>
          <w:lang w:val="en-US"/>
        </w:rPr>
        <w:t xml:space="preserve">          description: </w:t>
      </w:r>
      <w:r>
        <w:rPr>
          <w:lang w:val="en-US"/>
        </w:rPr>
        <w:t>UAS NF functionality is supported by NEF or not</w:t>
      </w:r>
    </w:p>
    <w:p w14:paraId="6A49BBA5" w14:textId="77777777" w:rsidR="00AD294A" w:rsidRPr="00690A26" w:rsidRDefault="00AD294A" w:rsidP="00AD294A">
      <w:pPr>
        <w:pStyle w:val="PL"/>
        <w:rPr>
          <w:lang w:val="en-US"/>
        </w:rPr>
      </w:pPr>
      <w:r w:rsidRPr="00690A26">
        <w:rPr>
          <w:lang w:val="en-US"/>
        </w:rPr>
        <w:t xml:space="preserve">          schema:</w:t>
      </w:r>
    </w:p>
    <w:p w14:paraId="29B08F4C" w14:textId="36338BD5" w:rsidR="00AD294A" w:rsidRDefault="00AD294A" w:rsidP="00AD294A">
      <w:pPr>
        <w:pStyle w:val="PL"/>
        <w:rPr>
          <w:ins w:id="187" w:author="Varini" w:date="2023-08-03T14:11:00Z"/>
        </w:rPr>
      </w:pPr>
      <w:r w:rsidRPr="00690A26">
        <w:t xml:space="preserve">            type: boolean</w:t>
      </w:r>
    </w:p>
    <w:p w14:paraId="3018B081" w14:textId="350907C6" w:rsidR="00A60EF3" w:rsidRPr="00690A26" w:rsidRDefault="00A60EF3" w:rsidP="00A60EF3">
      <w:pPr>
        <w:pStyle w:val="PL"/>
        <w:rPr>
          <w:ins w:id="188" w:author="Varini" w:date="2023-08-03T14:11:00Z"/>
          <w:lang w:val="en-US"/>
        </w:rPr>
      </w:pPr>
      <w:ins w:id="189" w:author="Varini" w:date="2023-08-03T14:11:00Z">
        <w:r w:rsidRPr="00690A26">
          <w:rPr>
            <w:lang w:val="en-US"/>
          </w:rPr>
          <w:t xml:space="preserve">        - name: </w:t>
        </w:r>
        <w:r w:rsidR="00504533">
          <w:t>multi-mem-af-sess-qos-functionality-ind</w:t>
        </w:r>
      </w:ins>
    </w:p>
    <w:p w14:paraId="3E3818B5" w14:textId="77777777" w:rsidR="00A60EF3" w:rsidRPr="00690A26" w:rsidRDefault="00A60EF3" w:rsidP="00A60EF3">
      <w:pPr>
        <w:pStyle w:val="PL"/>
        <w:rPr>
          <w:ins w:id="190" w:author="Varini" w:date="2023-08-03T14:11:00Z"/>
          <w:lang w:val="en-US"/>
        </w:rPr>
      </w:pPr>
      <w:ins w:id="191" w:author="Varini" w:date="2023-08-03T14:11:00Z">
        <w:r w:rsidRPr="00690A26">
          <w:rPr>
            <w:lang w:val="en-US"/>
          </w:rPr>
          <w:t xml:space="preserve">          in: query</w:t>
        </w:r>
      </w:ins>
    </w:p>
    <w:p w14:paraId="0918BB6A" w14:textId="106581EA" w:rsidR="00A60EF3" w:rsidRPr="00690A26" w:rsidRDefault="00A60EF3" w:rsidP="00A60EF3">
      <w:pPr>
        <w:pStyle w:val="PL"/>
        <w:rPr>
          <w:ins w:id="192" w:author="Varini" w:date="2023-08-03T14:11:00Z"/>
          <w:lang w:val="en-US"/>
        </w:rPr>
      </w:pPr>
      <w:ins w:id="193" w:author="Varini" w:date="2023-08-03T14:11:00Z">
        <w:r w:rsidRPr="00690A26">
          <w:rPr>
            <w:lang w:val="en-US"/>
          </w:rPr>
          <w:t xml:space="preserve">          description: </w:t>
        </w:r>
      </w:ins>
      <w:ins w:id="194" w:author="Varini" w:date="2023-08-03T14:14:00Z">
        <w:r w:rsidR="00504533" w:rsidRPr="00504533">
          <w:t>Multi-member AF session with required QoS</w:t>
        </w:r>
      </w:ins>
      <w:ins w:id="195" w:author="Varini" w:date="2023-08-03T14:11:00Z">
        <w:r>
          <w:rPr>
            <w:lang w:val="en-US"/>
          </w:rPr>
          <w:t xml:space="preserve"> is supported by NEF or not</w:t>
        </w:r>
      </w:ins>
    </w:p>
    <w:p w14:paraId="14DA74F4" w14:textId="77777777" w:rsidR="00A60EF3" w:rsidRPr="00690A26" w:rsidRDefault="00A60EF3" w:rsidP="00A60EF3">
      <w:pPr>
        <w:pStyle w:val="PL"/>
        <w:rPr>
          <w:ins w:id="196" w:author="Varini" w:date="2023-08-03T14:11:00Z"/>
          <w:lang w:val="en-US"/>
        </w:rPr>
      </w:pPr>
      <w:ins w:id="197" w:author="Varini" w:date="2023-08-03T14:11:00Z">
        <w:r w:rsidRPr="00690A26">
          <w:rPr>
            <w:lang w:val="en-US"/>
          </w:rPr>
          <w:t xml:space="preserve">          schema:</w:t>
        </w:r>
      </w:ins>
    </w:p>
    <w:p w14:paraId="1BC564E6" w14:textId="77777777" w:rsidR="00A60EF3" w:rsidRPr="00690A26" w:rsidRDefault="00A60EF3" w:rsidP="00A60EF3">
      <w:pPr>
        <w:pStyle w:val="PL"/>
        <w:rPr>
          <w:ins w:id="198" w:author="Varini" w:date="2023-08-03T14:11:00Z"/>
          <w:lang w:val="en-US"/>
        </w:rPr>
      </w:pPr>
      <w:ins w:id="199" w:author="Varini" w:date="2023-08-03T14:11:00Z">
        <w:r w:rsidRPr="00690A26">
          <w:t xml:space="preserve">            type: boolean</w:t>
        </w:r>
      </w:ins>
    </w:p>
    <w:p w14:paraId="50F99101" w14:textId="5FC51C28" w:rsidR="00A60EF3" w:rsidRPr="00690A26" w:rsidRDefault="00A60EF3" w:rsidP="00A60EF3">
      <w:pPr>
        <w:pStyle w:val="PL"/>
        <w:rPr>
          <w:ins w:id="200" w:author="Varini" w:date="2023-08-03T14:11:00Z"/>
          <w:lang w:val="en-US"/>
        </w:rPr>
      </w:pPr>
      <w:ins w:id="201" w:author="Varini" w:date="2023-08-03T14:11:00Z">
        <w:r w:rsidRPr="00690A26">
          <w:rPr>
            <w:lang w:val="en-US"/>
          </w:rPr>
          <w:t xml:space="preserve">        - name: </w:t>
        </w:r>
      </w:ins>
      <w:ins w:id="202" w:author="Varini" w:date="2023-08-03T14:12:00Z">
        <w:r w:rsidR="00504533">
          <w:t>member-ue-sel-assist-functionality-ind</w:t>
        </w:r>
      </w:ins>
    </w:p>
    <w:p w14:paraId="113CA62A" w14:textId="77777777" w:rsidR="00A60EF3" w:rsidRPr="00690A26" w:rsidRDefault="00A60EF3" w:rsidP="00A60EF3">
      <w:pPr>
        <w:pStyle w:val="PL"/>
        <w:rPr>
          <w:ins w:id="203" w:author="Varini" w:date="2023-08-03T14:11:00Z"/>
          <w:lang w:val="en-US"/>
        </w:rPr>
      </w:pPr>
      <w:ins w:id="204" w:author="Varini" w:date="2023-08-03T14:11:00Z">
        <w:r w:rsidRPr="00690A26">
          <w:rPr>
            <w:lang w:val="en-US"/>
          </w:rPr>
          <w:t xml:space="preserve">          in: query</w:t>
        </w:r>
      </w:ins>
    </w:p>
    <w:p w14:paraId="5EBF41B8" w14:textId="22E90C82" w:rsidR="00A60EF3" w:rsidRPr="00690A26" w:rsidRDefault="00A60EF3" w:rsidP="00A60EF3">
      <w:pPr>
        <w:pStyle w:val="PL"/>
        <w:rPr>
          <w:ins w:id="205" w:author="Varini" w:date="2023-08-03T14:11:00Z"/>
          <w:lang w:val="en-US"/>
        </w:rPr>
      </w:pPr>
      <w:ins w:id="206" w:author="Varini" w:date="2023-08-03T14:11:00Z">
        <w:r w:rsidRPr="00690A26">
          <w:rPr>
            <w:lang w:val="en-US"/>
          </w:rPr>
          <w:lastRenderedPageBreak/>
          <w:t xml:space="preserve">          description: </w:t>
        </w:r>
      </w:ins>
      <w:ins w:id="207" w:author="Varini" w:date="2023-08-03T14:15:00Z">
        <w:r w:rsidR="00425585" w:rsidRPr="00425585">
          <w:t>member UE selection assistance</w:t>
        </w:r>
      </w:ins>
      <w:ins w:id="208" w:author="Varini" w:date="2023-08-03T14:11:00Z">
        <w:r>
          <w:rPr>
            <w:lang w:val="en-US"/>
          </w:rPr>
          <w:t xml:space="preserve"> functionality is supported by NEF or not</w:t>
        </w:r>
      </w:ins>
    </w:p>
    <w:p w14:paraId="6A490CFA" w14:textId="77777777" w:rsidR="00A60EF3" w:rsidRPr="00690A26" w:rsidRDefault="00A60EF3" w:rsidP="00A60EF3">
      <w:pPr>
        <w:pStyle w:val="PL"/>
        <w:rPr>
          <w:ins w:id="209" w:author="Varini" w:date="2023-08-03T14:11:00Z"/>
          <w:lang w:val="en-US"/>
        </w:rPr>
      </w:pPr>
      <w:ins w:id="210" w:author="Varini" w:date="2023-08-03T14:11:00Z">
        <w:r w:rsidRPr="00690A26">
          <w:rPr>
            <w:lang w:val="en-US"/>
          </w:rPr>
          <w:t xml:space="preserve">          schema:</w:t>
        </w:r>
      </w:ins>
    </w:p>
    <w:p w14:paraId="72883AED" w14:textId="5280FB8B" w:rsidR="00A60EF3" w:rsidRPr="00690A26" w:rsidRDefault="00A60EF3" w:rsidP="00AD294A">
      <w:pPr>
        <w:pStyle w:val="PL"/>
        <w:rPr>
          <w:lang w:val="en-US"/>
        </w:rPr>
      </w:pPr>
      <w:ins w:id="211" w:author="Varini" w:date="2023-08-03T14:11:00Z">
        <w:r w:rsidRPr="00690A26">
          <w:t xml:space="preserve">            type: boolean</w:t>
        </w:r>
      </w:ins>
    </w:p>
    <w:p w14:paraId="75760EBA" w14:textId="77777777" w:rsidR="00AD294A" w:rsidRPr="002857AD" w:rsidRDefault="00AD294A" w:rsidP="00AD294A">
      <w:pPr>
        <w:pStyle w:val="PL"/>
        <w:rPr>
          <w:lang w:val="en-US" w:eastAsia="zh-CN"/>
        </w:rPr>
      </w:pPr>
      <w:r w:rsidRPr="002857AD">
        <w:rPr>
          <w:lang w:val="en-US"/>
        </w:rPr>
        <w:t xml:space="preserve">        - name: </w:t>
      </w:r>
      <w:r>
        <w:rPr>
          <w:rFonts w:hint="eastAsia"/>
          <w:lang w:eastAsia="zh-CN"/>
        </w:rPr>
        <w:t>v2x-capability</w:t>
      </w:r>
    </w:p>
    <w:p w14:paraId="4D1FF7A5" w14:textId="77777777" w:rsidR="00AD294A" w:rsidRPr="002857AD" w:rsidRDefault="00AD294A" w:rsidP="00AD294A">
      <w:pPr>
        <w:pStyle w:val="PL"/>
        <w:rPr>
          <w:lang w:val="en-US"/>
        </w:rPr>
      </w:pPr>
      <w:r w:rsidRPr="002857AD">
        <w:rPr>
          <w:lang w:val="en-US"/>
        </w:rPr>
        <w:t xml:space="preserve">          in: query</w:t>
      </w:r>
    </w:p>
    <w:p w14:paraId="5E6C5B5E" w14:textId="77777777" w:rsidR="00AD294A" w:rsidRPr="00690A26" w:rsidRDefault="00AD294A" w:rsidP="00AD294A">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7DFA0A99" w14:textId="77777777" w:rsidR="00AD294A" w:rsidRPr="00690A26" w:rsidRDefault="00AD294A" w:rsidP="00AD294A">
      <w:pPr>
        <w:pStyle w:val="PL"/>
        <w:rPr>
          <w:lang w:val="en-US"/>
        </w:rPr>
      </w:pPr>
      <w:r w:rsidRPr="00690A26">
        <w:rPr>
          <w:lang w:val="en-US"/>
        </w:rPr>
        <w:t xml:space="preserve">          content:</w:t>
      </w:r>
    </w:p>
    <w:p w14:paraId="7C758D88" w14:textId="77777777" w:rsidR="00AD294A" w:rsidRPr="00690A26" w:rsidRDefault="00AD294A" w:rsidP="00AD294A">
      <w:pPr>
        <w:pStyle w:val="PL"/>
        <w:rPr>
          <w:lang w:val="en-US"/>
        </w:rPr>
      </w:pPr>
      <w:r w:rsidRPr="00690A26">
        <w:rPr>
          <w:lang w:val="en-US"/>
        </w:rPr>
        <w:t xml:space="preserve">            application/json:</w:t>
      </w:r>
    </w:p>
    <w:p w14:paraId="44C3A7A5" w14:textId="77777777" w:rsidR="00AD294A" w:rsidRPr="00690A26" w:rsidRDefault="00AD294A" w:rsidP="00AD294A">
      <w:pPr>
        <w:pStyle w:val="PL"/>
        <w:rPr>
          <w:lang w:val="en-US"/>
        </w:rPr>
      </w:pPr>
      <w:r w:rsidRPr="00690A26">
        <w:rPr>
          <w:lang w:val="en-US"/>
        </w:rPr>
        <w:t xml:space="preserve">              schema:</w:t>
      </w:r>
    </w:p>
    <w:p w14:paraId="21034DEB" w14:textId="77777777" w:rsidR="00AD294A" w:rsidRDefault="00AD294A" w:rsidP="00AD294A">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16D0F635" w14:textId="77777777" w:rsidR="00AD294A" w:rsidRPr="002857AD" w:rsidRDefault="00AD294A" w:rsidP="00AD294A">
      <w:pPr>
        <w:pStyle w:val="PL"/>
        <w:rPr>
          <w:lang w:val="en-US" w:eastAsia="zh-CN"/>
        </w:rPr>
      </w:pPr>
      <w:r w:rsidRPr="002857AD">
        <w:rPr>
          <w:lang w:val="en-US"/>
        </w:rPr>
        <w:t xml:space="preserve">        - name: </w:t>
      </w:r>
      <w:r>
        <w:rPr>
          <w:rFonts w:hint="eastAsia"/>
          <w:lang w:eastAsia="zh-CN"/>
        </w:rPr>
        <w:t>prose-capability</w:t>
      </w:r>
    </w:p>
    <w:p w14:paraId="69820DD1" w14:textId="77777777" w:rsidR="00AD294A" w:rsidRPr="002857AD" w:rsidRDefault="00AD294A" w:rsidP="00AD294A">
      <w:pPr>
        <w:pStyle w:val="PL"/>
        <w:rPr>
          <w:lang w:val="en-US"/>
        </w:rPr>
      </w:pPr>
      <w:r w:rsidRPr="002857AD">
        <w:rPr>
          <w:lang w:val="en-US"/>
        </w:rPr>
        <w:t xml:space="preserve">          in: query</w:t>
      </w:r>
    </w:p>
    <w:p w14:paraId="3D58FE77" w14:textId="77777777" w:rsidR="00AD294A" w:rsidRPr="00690A26" w:rsidRDefault="00AD294A" w:rsidP="00AD294A">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1A26F885" w14:textId="77777777" w:rsidR="00AD294A" w:rsidRPr="00690A26" w:rsidRDefault="00AD294A" w:rsidP="00AD294A">
      <w:pPr>
        <w:pStyle w:val="PL"/>
        <w:rPr>
          <w:lang w:val="en-US"/>
        </w:rPr>
      </w:pPr>
      <w:r w:rsidRPr="00690A26">
        <w:rPr>
          <w:lang w:val="en-US"/>
        </w:rPr>
        <w:t xml:space="preserve">          content:</w:t>
      </w:r>
    </w:p>
    <w:p w14:paraId="6418BF43" w14:textId="77777777" w:rsidR="00AD294A" w:rsidRPr="00690A26" w:rsidRDefault="00AD294A" w:rsidP="00AD294A">
      <w:pPr>
        <w:pStyle w:val="PL"/>
        <w:rPr>
          <w:lang w:val="en-US"/>
        </w:rPr>
      </w:pPr>
      <w:r w:rsidRPr="00690A26">
        <w:rPr>
          <w:lang w:val="en-US"/>
        </w:rPr>
        <w:t xml:space="preserve">            application/json:</w:t>
      </w:r>
    </w:p>
    <w:p w14:paraId="246E48FB" w14:textId="77777777" w:rsidR="00AD294A" w:rsidRPr="00690A26" w:rsidRDefault="00AD294A" w:rsidP="00AD294A">
      <w:pPr>
        <w:pStyle w:val="PL"/>
        <w:rPr>
          <w:lang w:val="en-US"/>
        </w:rPr>
      </w:pPr>
      <w:r w:rsidRPr="00690A26">
        <w:rPr>
          <w:lang w:val="en-US"/>
        </w:rPr>
        <w:t xml:space="preserve">              schema:</w:t>
      </w:r>
    </w:p>
    <w:p w14:paraId="35F27E48" w14:textId="77777777" w:rsidR="00AD294A" w:rsidRDefault="00AD294A" w:rsidP="00AD294A">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2E3535E" w14:textId="77777777" w:rsidR="00AD294A" w:rsidRPr="002857AD" w:rsidRDefault="00AD294A" w:rsidP="00AD294A">
      <w:pPr>
        <w:pStyle w:val="PL"/>
        <w:rPr>
          <w:lang w:val="en-US" w:eastAsia="zh-CN"/>
        </w:rPr>
      </w:pPr>
      <w:r w:rsidRPr="002857AD">
        <w:rPr>
          <w:lang w:val="en-US"/>
        </w:rPr>
        <w:t xml:space="preserve">        - name: </w:t>
      </w:r>
      <w:r>
        <w:rPr>
          <w:lang w:val="en-US"/>
        </w:rPr>
        <w:t>shared-data-id</w:t>
      </w:r>
    </w:p>
    <w:p w14:paraId="5602145D" w14:textId="77777777" w:rsidR="00AD294A" w:rsidRDefault="00AD294A" w:rsidP="00AD294A">
      <w:pPr>
        <w:pStyle w:val="PL"/>
        <w:rPr>
          <w:lang w:val="en-US"/>
        </w:rPr>
      </w:pPr>
      <w:r w:rsidRPr="002857AD">
        <w:rPr>
          <w:lang w:val="en-US"/>
        </w:rPr>
        <w:t xml:space="preserve">          in: query</w:t>
      </w:r>
    </w:p>
    <w:p w14:paraId="28D41E1C" w14:textId="77777777" w:rsidR="00AD294A" w:rsidRDefault="00AD294A" w:rsidP="00AD294A">
      <w:pPr>
        <w:pStyle w:val="PL"/>
        <w:rPr>
          <w:lang w:val="en-US"/>
        </w:rPr>
      </w:pPr>
      <w:r>
        <w:rPr>
          <w:lang w:val="en-US"/>
        </w:rPr>
        <w:t xml:space="preserve">          description: Identifier of shared data stored in the NF being discovered</w:t>
      </w:r>
    </w:p>
    <w:p w14:paraId="6C93E858" w14:textId="77777777" w:rsidR="00AD294A" w:rsidRDefault="00AD294A" w:rsidP="00AD294A">
      <w:pPr>
        <w:pStyle w:val="PL"/>
        <w:rPr>
          <w:lang w:val="en-US"/>
        </w:rPr>
      </w:pPr>
      <w:r>
        <w:rPr>
          <w:lang w:val="en-US"/>
        </w:rPr>
        <w:t xml:space="preserve">          schema:</w:t>
      </w:r>
    </w:p>
    <w:p w14:paraId="01455F73" w14:textId="77777777" w:rsidR="00AD294A" w:rsidRPr="002857AD" w:rsidRDefault="00AD294A" w:rsidP="00AD294A">
      <w:pPr>
        <w:pStyle w:val="PL"/>
        <w:rPr>
          <w:lang w:val="en-US"/>
        </w:rPr>
      </w:pPr>
      <w:r>
        <w:rPr>
          <w:lang w:val="en-US"/>
        </w:rPr>
        <w:t xml:space="preserve">            $ref: 'TS29503_Nudm_SDM.yaml#/components/schemas/SharedDataId'</w:t>
      </w:r>
    </w:p>
    <w:p w14:paraId="5D6B6C68" w14:textId="77777777" w:rsidR="00AD294A" w:rsidRDefault="00AD294A" w:rsidP="00AD294A">
      <w:pPr>
        <w:pStyle w:val="PL"/>
      </w:pPr>
      <w:r>
        <w:t xml:space="preserve">        - name: target-hni</w:t>
      </w:r>
    </w:p>
    <w:p w14:paraId="7D2AC35F" w14:textId="77777777" w:rsidR="00AD294A" w:rsidRDefault="00AD294A" w:rsidP="00AD294A">
      <w:pPr>
        <w:pStyle w:val="PL"/>
      </w:pPr>
      <w:r>
        <w:t xml:space="preserve">          in: query</w:t>
      </w:r>
    </w:p>
    <w:p w14:paraId="6C9606E6" w14:textId="77777777" w:rsidR="00AD294A" w:rsidRDefault="00AD294A" w:rsidP="00AD294A">
      <w:pPr>
        <w:pStyle w:val="PL"/>
      </w:pPr>
      <w:r>
        <w:t xml:space="preserve">          description: Home Network Identifier query.</w:t>
      </w:r>
    </w:p>
    <w:p w14:paraId="52939B44" w14:textId="77777777" w:rsidR="00AD294A" w:rsidRDefault="00AD294A" w:rsidP="00AD294A">
      <w:pPr>
        <w:pStyle w:val="PL"/>
      </w:pPr>
      <w:r>
        <w:t xml:space="preserve">          schema:</w:t>
      </w:r>
    </w:p>
    <w:p w14:paraId="03B86755" w14:textId="77777777" w:rsidR="00AD294A" w:rsidRDefault="00AD294A" w:rsidP="00AD294A">
      <w:pPr>
        <w:pStyle w:val="PL"/>
      </w:pPr>
      <w:r>
        <w:t xml:space="preserve">            $ref: 'TS29571_CommonData.yaml#/components/schemas/Fqdn'</w:t>
      </w:r>
    </w:p>
    <w:p w14:paraId="5460E35F" w14:textId="77777777" w:rsidR="00AD294A" w:rsidRDefault="00AD294A" w:rsidP="00AD294A">
      <w:pPr>
        <w:pStyle w:val="PL"/>
      </w:pPr>
      <w:r>
        <w:t xml:space="preserve">        - name: target-nw-resolution</w:t>
      </w:r>
    </w:p>
    <w:p w14:paraId="23FF95E5" w14:textId="77777777" w:rsidR="00AD294A" w:rsidRDefault="00AD294A" w:rsidP="00AD294A">
      <w:pPr>
        <w:pStyle w:val="PL"/>
      </w:pPr>
      <w:r>
        <w:t xml:space="preserve">          in: query</w:t>
      </w:r>
    </w:p>
    <w:p w14:paraId="1F2638A0" w14:textId="77777777" w:rsidR="00AD294A" w:rsidRDefault="00AD294A" w:rsidP="00AD294A">
      <w:pPr>
        <w:pStyle w:val="PL"/>
      </w:pPr>
      <w:r>
        <w:t xml:space="preserve">          description: Resolution of the identity of the target PLMN based on the GPSI of the UE</w:t>
      </w:r>
    </w:p>
    <w:p w14:paraId="18572214" w14:textId="77777777" w:rsidR="00AD294A" w:rsidRDefault="00AD294A" w:rsidP="00AD294A">
      <w:pPr>
        <w:pStyle w:val="PL"/>
      </w:pPr>
      <w:r>
        <w:t xml:space="preserve">          schema:</w:t>
      </w:r>
    </w:p>
    <w:p w14:paraId="61C30579" w14:textId="77777777" w:rsidR="00AD294A" w:rsidRDefault="00AD294A" w:rsidP="00AD294A">
      <w:pPr>
        <w:pStyle w:val="PL"/>
      </w:pPr>
      <w:r>
        <w:t xml:space="preserve">            type: boolean</w:t>
      </w:r>
    </w:p>
    <w:p w14:paraId="11B5D33E" w14:textId="77777777" w:rsidR="00AD294A" w:rsidRPr="00690A26" w:rsidRDefault="00AD294A" w:rsidP="00AD294A">
      <w:pPr>
        <w:pStyle w:val="PL"/>
        <w:rPr>
          <w:lang w:val="en-US" w:eastAsia="zh-CN"/>
        </w:rPr>
      </w:pPr>
      <w:r w:rsidRPr="00690A26">
        <w:rPr>
          <w:lang w:val="en-US"/>
        </w:rPr>
        <w:t xml:space="preserve">        - name: </w:t>
      </w:r>
      <w:r>
        <w:rPr>
          <w:lang w:eastAsia="zh-CN"/>
        </w:rPr>
        <w:t>exclude-nfinst-list</w:t>
      </w:r>
    </w:p>
    <w:p w14:paraId="0775B4AA" w14:textId="77777777" w:rsidR="00AD294A" w:rsidRPr="00690A26" w:rsidRDefault="00AD294A" w:rsidP="00AD294A">
      <w:pPr>
        <w:pStyle w:val="PL"/>
        <w:rPr>
          <w:lang w:val="en-US"/>
        </w:rPr>
      </w:pPr>
      <w:r w:rsidRPr="00690A26">
        <w:rPr>
          <w:lang w:val="en-US"/>
        </w:rPr>
        <w:t xml:space="preserve">          in: query</w:t>
      </w:r>
    </w:p>
    <w:p w14:paraId="49A087A4" w14:textId="77777777" w:rsidR="00AD294A" w:rsidRPr="00B25329" w:rsidRDefault="00AD294A" w:rsidP="00AD294A">
      <w:pPr>
        <w:pStyle w:val="PL"/>
        <w:rPr>
          <w:lang w:val="en-US"/>
        </w:rPr>
      </w:pPr>
      <w:r w:rsidRPr="00B25329">
        <w:rPr>
          <w:lang w:val="en-US"/>
        </w:rPr>
        <w:t xml:space="preserve">          description: NF Instance IDs to </w:t>
      </w:r>
      <w:r>
        <w:rPr>
          <w:lang w:val="en-US"/>
        </w:rPr>
        <w:t>be excluded from the NF Discovery procedure</w:t>
      </w:r>
    </w:p>
    <w:p w14:paraId="2E808D06" w14:textId="77777777" w:rsidR="00AD294A" w:rsidRPr="004007AE" w:rsidRDefault="00AD294A" w:rsidP="00AD294A">
      <w:pPr>
        <w:pStyle w:val="PL"/>
        <w:rPr>
          <w:lang w:val="en-US"/>
        </w:rPr>
      </w:pPr>
      <w:r w:rsidRPr="00B25329">
        <w:rPr>
          <w:lang w:val="en-US"/>
        </w:rPr>
        <w:t xml:space="preserve">          </w:t>
      </w:r>
      <w:r w:rsidRPr="004007AE">
        <w:rPr>
          <w:lang w:val="en-US"/>
        </w:rPr>
        <w:t>schema:</w:t>
      </w:r>
    </w:p>
    <w:p w14:paraId="14AEEEFB" w14:textId="77777777" w:rsidR="00AD294A" w:rsidRPr="00690A26" w:rsidRDefault="00AD294A" w:rsidP="00AD294A">
      <w:pPr>
        <w:pStyle w:val="PL"/>
        <w:rPr>
          <w:lang w:val="en-US"/>
        </w:rPr>
      </w:pPr>
      <w:r w:rsidRPr="004007AE">
        <w:rPr>
          <w:lang w:val="en-US"/>
        </w:rPr>
        <w:t xml:space="preserve">            </w:t>
      </w:r>
      <w:r w:rsidRPr="00690A26">
        <w:rPr>
          <w:lang w:val="en-US"/>
        </w:rPr>
        <w:t>type: array</w:t>
      </w:r>
    </w:p>
    <w:p w14:paraId="1612D7D2" w14:textId="77777777" w:rsidR="00AD294A" w:rsidRPr="00690A26" w:rsidRDefault="00AD294A" w:rsidP="00AD294A">
      <w:pPr>
        <w:pStyle w:val="PL"/>
        <w:rPr>
          <w:lang w:val="en-US"/>
        </w:rPr>
      </w:pPr>
      <w:r w:rsidRPr="00690A26">
        <w:rPr>
          <w:lang w:val="en-US"/>
        </w:rPr>
        <w:t xml:space="preserve">            items:</w:t>
      </w:r>
    </w:p>
    <w:p w14:paraId="6BEE5573" w14:textId="77777777" w:rsidR="00AD294A" w:rsidRPr="00690A26" w:rsidRDefault="00AD294A" w:rsidP="00AD294A">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31510587" w14:textId="77777777" w:rsidR="00AD294A" w:rsidRPr="00690A26" w:rsidRDefault="00AD294A" w:rsidP="00AD294A">
      <w:pPr>
        <w:pStyle w:val="PL"/>
      </w:pPr>
      <w:r w:rsidRPr="00690A26">
        <w:rPr>
          <w:lang w:val="en-US"/>
        </w:rPr>
        <w:t xml:space="preserve">            </w:t>
      </w:r>
      <w:r w:rsidRPr="00690A26">
        <w:t>minItems: 1</w:t>
      </w:r>
    </w:p>
    <w:p w14:paraId="0C4DE37D" w14:textId="77777777" w:rsidR="00AD294A" w:rsidRPr="00690A26" w:rsidRDefault="00AD294A" w:rsidP="00AD294A">
      <w:pPr>
        <w:pStyle w:val="PL"/>
        <w:rPr>
          <w:lang w:val="en-US"/>
        </w:rPr>
      </w:pPr>
      <w:r w:rsidRPr="00690A26">
        <w:rPr>
          <w:lang w:val="en-US"/>
        </w:rPr>
        <w:t xml:space="preserve">          style: form</w:t>
      </w:r>
    </w:p>
    <w:p w14:paraId="231CE4EA" w14:textId="77777777" w:rsidR="00AD294A" w:rsidRDefault="00AD294A" w:rsidP="00AD294A">
      <w:pPr>
        <w:pStyle w:val="PL"/>
        <w:rPr>
          <w:lang w:val="en-US"/>
        </w:rPr>
      </w:pPr>
      <w:r w:rsidRPr="00690A26">
        <w:rPr>
          <w:lang w:val="en-US"/>
        </w:rPr>
        <w:t xml:space="preserve">          explode: false</w:t>
      </w:r>
    </w:p>
    <w:p w14:paraId="2686A8D2" w14:textId="77777777" w:rsidR="00AD294A" w:rsidRPr="002857AD" w:rsidRDefault="00AD294A" w:rsidP="00AD294A">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17074287" w14:textId="77777777" w:rsidR="00AD294A" w:rsidRPr="002857AD" w:rsidRDefault="00AD294A" w:rsidP="00AD294A">
      <w:pPr>
        <w:pStyle w:val="PL"/>
        <w:rPr>
          <w:lang w:val="en-US"/>
        </w:rPr>
      </w:pPr>
      <w:r w:rsidRPr="002857AD">
        <w:rPr>
          <w:lang w:val="en-US"/>
        </w:rPr>
        <w:t xml:space="preserve">          in: query</w:t>
      </w:r>
    </w:p>
    <w:p w14:paraId="0C8FFE67" w14:textId="77777777" w:rsidR="00AD294A" w:rsidRPr="004E6890" w:rsidRDefault="00AD294A" w:rsidP="00AD294A">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B1F623B" w14:textId="77777777" w:rsidR="00AD294A" w:rsidRPr="004E6890" w:rsidRDefault="00AD294A" w:rsidP="00AD294A">
      <w:pPr>
        <w:pStyle w:val="PL"/>
        <w:rPr>
          <w:lang w:val="en-US"/>
        </w:rPr>
      </w:pPr>
      <w:r w:rsidRPr="004E6890">
        <w:rPr>
          <w:lang w:val="en-US"/>
        </w:rPr>
        <w:t xml:space="preserve">          content:</w:t>
      </w:r>
    </w:p>
    <w:p w14:paraId="4E08165F" w14:textId="77777777" w:rsidR="00AD294A" w:rsidRPr="00690A26" w:rsidRDefault="00AD294A" w:rsidP="00AD294A">
      <w:pPr>
        <w:pStyle w:val="PL"/>
        <w:rPr>
          <w:lang w:val="en-US"/>
        </w:rPr>
      </w:pPr>
      <w:r w:rsidRPr="004E6890">
        <w:rPr>
          <w:lang w:val="en-US"/>
        </w:rPr>
        <w:t xml:space="preserve">            </w:t>
      </w:r>
      <w:r w:rsidRPr="00690A26">
        <w:rPr>
          <w:lang w:val="en-US"/>
        </w:rPr>
        <w:t>application/json:</w:t>
      </w:r>
    </w:p>
    <w:p w14:paraId="274F2968" w14:textId="77777777" w:rsidR="00AD294A" w:rsidRPr="00690A26" w:rsidRDefault="00AD294A" w:rsidP="00AD294A">
      <w:pPr>
        <w:pStyle w:val="PL"/>
        <w:rPr>
          <w:lang w:val="en-US"/>
        </w:rPr>
      </w:pPr>
      <w:r w:rsidRPr="00690A26">
        <w:rPr>
          <w:lang w:val="en-US"/>
        </w:rPr>
        <w:t xml:space="preserve">              schema:</w:t>
      </w:r>
    </w:p>
    <w:p w14:paraId="22F44E07" w14:textId="77777777" w:rsidR="00AD294A" w:rsidRPr="00690A26" w:rsidRDefault="00AD294A" w:rsidP="00AD294A">
      <w:pPr>
        <w:pStyle w:val="PL"/>
        <w:rPr>
          <w:lang w:val="en-US"/>
        </w:rPr>
      </w:pPr>
      <w:r w:rsidRPr="00690A26">
        <w:rPr>
          <w:lang w:val="en-US"/>
        </w:rPr>
        <w:t xml:space="preserve">                type: array</w:t>
      </w:r>
    </w:p>
    <w:p w14:paraId="116234D1" w14:textId="77777777" w:rsidR="00AD294A" w:rsidRPr="00690A26" w:rsidRDefault="00AD294A" w:rsidP="00AD294A">
      <w:pPr>
        <w:pStyle w:val="PL"/>
        <w:rPr>
          <w:lang w:val="en-US"/>
        </w:rPr>
      </w:pPr>
      <w:r w:rsidRPr="00690A26">
        <w:rPr>
          <w:lang w:val="en-US"/>
        </w:rPr>
        <w:t xml:space="preserve">                items:</w:t>
      </w:r>
    </w:p>
    <w:p w14:paraId="7F90FA55" w14:textId="77777777" w:rsidR="00AD294A" w:rsidRPr="00690A26" w:rsidRDefault="00AD294A" w:rsidP="00AD294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7E088DC" w14:textId="77777777" w:rsidR="00AD294A" w:rsidRDefault="00AD294A" w:rsidP="00AD294A">
      <w:pPr>
        <w:pStyle w:val="PL"/>
        <w:rPr>
          <w:lang w:val="en-US" w:eastAsia="zh-CN"/>
        </w:rPr>
      </w:pPr>
      <w:r w:rsidRPr="00690A26">
        <w:rPr>
          <w:lang w:val="en-US"/>
        </w:rPr>
        <w:t xml:space="preserve">                </w:t>
      </w:r>
      <w:r w:rsidRPr="00690A26">
        <w:t>minItems: 1</w:t>
      </w:r>
    </w:p>
    <w:p w14:paraId="7BEF5508" w14:textId="77777777" w:rsidR="00AD294A" w:rsidRPr="00690A26" w:rsidRDefault="00AD294A" w:rsidP="00AD294A">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279E1084" w14:textId="77777777" w:rsidR="00AD294A" w:rsidRPr="00690A26" w:rsidRDefault="00AD294A" w:rsidP="00AD294A">
      <w:pPr>
        <w:pStyle w:val="PL"/>
        <w:rPr>
          <w:lang w:val="en-US"/>
        </w:rPr>
      </w:pPr>
      <w:r w:rsidRPr="00690A26">
        <w:rPr>
          <w:lang w:val="en-US"/>
        </w:rPr>
        <w:t xml:space="preserve">          in: query</w:t>
      </w:r>
    </w:p>
    <w:p w14:paraId="75EC4E20" w14:textId="77777777" w:rsidR="00AD294A" w:rsidRPr="00B25329" w:rsidRDefault="00AD294A" w:rsidP="00AD294A">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057E07FB" w14:textId="77777777" w:rsidR="00AD294A" w:rsidRPr="004007AE" w:rsidRDefault="00AD294A" w:rsidP="00AD294A">
      <w:pPr>
        <w:pStyle w:val="PL"/>
        <w:rPr>
          <w:lang w:val="en-US"/>
        </w:rPr>
      </w:pPr>
      <w:r w:rsidRPr="00B25329">
        <w:rPr>
          <w:lang w:val="en-US"/>
        </w:rPr>
        <w:t xml:space="preserve">          </w:t>
      </w:r>
      <w:r w:rsidRPr="004007AE">
        <w:rPr>
          <w:lang w:val="en-US"/>
        </w:rPr>
        <w:t>schema:</w:t>
      </w:r>
    </w:p>
    <w:p w14:paraId="4F04E074" w14:textId="77777777" w:rsidR="00AD294A" w:rsidRPr="00690A26" w:rsidRDefault="00AD294A" w:rsidP="00AD294A">
      <w:pPr>
        <w:pStyle w:val="PL"/>
        <w:rPr>
          <w:lang w:val="en-US"/>
        </w:rPr>
      </w:pPr>
      <w:r w:rsidRPr="004007AE">
        <w:rPr>
          <w:lang w:val="en-US"/>
        </w:rPr>
        <w:t xml:space="preserve">            </w:t>
      </w:r>
      <w:r w:rsidRPr="00690A26">
        <w:rPr>
          <w:lang w:val="en-US"/>
        </w:rPr>
        <w:t>type: array</w:t>
      </w:r>
    </w:p>
    <w:p w14:paraId="0923ABCB" w14:textId="77777777" w:rsidR="00AD294A" w:rsidRPr="00690A26" w:rsidRDefault="00AD294A" w:rsidP="00AD294A">
      <w:pPr>
        <w:pStyle w:val="PL"/>
        <w:rPr>
          <w:lang w:val="en-US"/>
        </w:rPr>
      </w:pPr>
      <w:r w:rsidRPr="00690A26">
        <w:rPr>
          <w:lang w:val="en-US"/>
        </w:rPr>
        <w:t xml:space="preserve">            items:</w:t>
      </w:r>
    </w:p>
    <w:p w14:paraId="38824292" w14:textId="77777777" w:rsidR="00AD294A" w:rsidRPr="00690A26" w:rsidRDefault="00AD294A" w:rsidP="00AD294A">
      <w:pPr>
        <w:pStyle w:val="PL"/>
      </w:pPr>
      <w:r w:rsidRPr="00690A26">
        <w:t xml:space="preserve">            </w:t>
      </w:r>
      <w:r>
        <w:t xml:space="preserve">  </w:t>
      </w:r>
      <w:r w:rsidRPr="00690A26">
        <w:t>$ref: 'TS29571_CommonData.yaml#/components/schemas/NfServiceSetId'</w:t>
      </w:r>
    </w:p>
    <w:p w14:paraId="78409AE0" w14:textId="77777777" w:rsidR="00AD294A" w:rsidRPr="00690A26" w:rsidRDefault="00AD294A" w:rsidP="00AD294A">
      <w:pPr>
        <w:pStyle w:val="PL"/>
      </w:pPr>
      <w:r w:rsidRPr="00690A26">
        <w:rPr>
          <w:lang w:val="en-US"/>
        </w:rPr>
        <w:t xml:space="preserve">            </w:t>
      </w:r>
      <w:r w:rsidRPr="00690A26">
        <w:t>minItems: 1</w:t>
      </w:r>
    </w:p>
    <w:p w14:paraId="61827A49" w14:textId="77777777" w:rsidR="00AD294A" w:rsidRPr="00690A26" w:rsidRDefault="00AD294A" w:rsidP="00AD294A">
      <w:pPr>
        <w:pStyle w:val="PL"/>
        <w:rPr>
          <w:lang w:val="en-US"/>
        </w:rPr>
      </w:pPr>
      <w:r w:rsidRPr="00690A26">
        <w:rPr>
          <w:lang w:val="en-US"/>
        </w:rPr>
        <w:t xml:space="preserve">          style: form</w:t>
      </w:r>
    </w:p>
    <w:p w14:paraId="659A268C" w14:textId="77777777" w:rsidR="00AD294A" w:rsidRPr="00690A26" w:rsidRDefault="00AD294A" w:rsidP="00AD294A">
      <w:pPr>
        <w:pStyle w:val="PL"/>
        <w:rPr>
          <w:color w:val="FF0000"/>
          <w:lang w:val="en-US" w:eastAsia="zh-CN"/>
        </w:rPr>
      </w:pPr>
      <w:r w:rsidRPr="00690A26">
        <w:rPr>
          <w:lang w:val="en-US"/>
        </w:rPr>
        <w:t xml:space="preserve">          explode: false</w:t>
      </w:r>
    </w:p>
    <w:p w14:paraId="65C5B581" w14:textId="77777777" w:rsidR="00AD294A" w:rsidRPr="00690A26" w:rsidRDefault="00AD294A" w:rsidP="00AD294A">
      <w:pPr>
        <w:pStyle w:val="PL"/>
        <w:rPr>
          <w:lang w:val="en-US" w:eastAsia="zh-CN"/>
        </w:rPr>
      </w:pPr>
      <w:r w:rsidRPr="00690A26">
        <w:rPr>
          <w:lang w:val="en-US"/>
        </w:rPr>
        <w:t xml:space="preserve">        - name: </w:t>
      </w:r>
      <w:r>
        <w:rPr>
          <w:lang w:eastAsia="zh-CN"/>
        </w:rPr>
        <w:t>exclude-nfset-list</w:t>
      </w:r>
    </w:p>
    <w:p w14:paraId="6CD0FE3C" w14:textId="77777777" w:rsidR="00AD294A" w:rsidRPr="00690A26" w:rsidRDefault="00AD294A" w:rsidP="00AD294A">
      <w:pPr>
        <w:pStyle w:val="PL"/>
        <w:rPr>
          <w:lang w:val="en-US"/>
        </w:rPr>
      </w:pPr>
      <w:r w:rsidRPr="00690A26">
        <w:rPr>
          <w:lang w:val="en-US"/>
        </w:rPr>
        <w:t xml:space="preserve">          in: query</w:t>
      </w:r>
    </w:p>
    <w:p w14:paraId="28B644FA" w14:textId="77777777" w:rsidR="00AD294A" w:rsidRPr="00B25329" w:rsidRDefault="00AD294A" w:rsidP="00AD294A">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7380E3FD" w14:textId="77777777" w:rsidR="00AD294A" w:rsidRPr="004007AE" w:rsidRDefault="00AD294A" w:rsidP="00AD294A">
      <w:pPr>
        <w:pStyle w:val="PL"/>
        <w:rPr>
          <w:lang w:val="en-US"/>
        </w:rPr>
      </w:pPr>
      <w:r w:rsidRPr="00B25329">
        <w:rPr>
          <w:lang w:val="en-US"/>
        </w:rPr>
        <w:t xml:space="preserve">          </w:t>
      </w:r>
      <w:r w:rsidRPr="004007AE">
        <w:rPr>
          <w:lang w:val="en-US"/>
        </w:rPr>
        <w:t>schema:</w:t>
      </w:r>
    </w:p>
    <w:p w14:paraId="32B75174" w14:textId="77777777" w:rsidR="00AD294A" w:rsidRPr="00690A26" w:rsidRDefault="00AD294A" w:rsidP="00AD294A">
      <w:pPr>
        <w:pStyle w:val="PL"/>
        <w:rPr>
          <w:lang w:val="en-US"/>
        </w:rPr>
      </w:pPr>
      <w:r w:rsidRPr="004007AE">
        <w:rPr>
          <w:lang w:val="en-US"/>
        </w:rPr>
        <w:t xml:space="preserve">            </w:t>
      </w:r>
      <w:r w:rsidRPr="00690A26">
        <w:rPr>
          <w:lang w:val="en-US"/>
        </w:rPr>
        <w:t>type: array</w:t>
      </w:r>
    </w:p>
    <w:p w14:paraId="3DBCA263" w14:textId="77777777" w:rsidR="00AD294A" w:rsidRPr="00690A26" w:rsidRDefault="00AD294A" w:rsidP="00AD294A">
      <w:pPr>
        <w:pStyle w:val="PL"/>
        <w:rPr>
          <w:lang w:val="en-US"/>
        </w:rPr>
      </w:pPr>
      <w:r w:rsidRPr="00690A26">
        <w:rPr>
          <w:lang w:val="en-US"/>
        </w:rPr>
        <w:t xml:space="preserve">            items:</w:t>
      </w:r>
    </w:p>
    <w:p w14:paraId="08AE823D" w14:textId="77777777" w:rsidR="00AD294A" w:rsidRPr="00690A26" w:rsidRDefault="00AD294A" w:rsidP="00AD294A">
      <w:pPr>
        <w:pStyle w:val="PL"/>
      </w:pPr>
      <w:r w:rsidRPr="002857AD">
        <w:t xml:space="preserve">          </w:t>
      </w:r>
      <w:r>
        <w:t xml:space="preserve">    </w:t>
      </w:r>
      <w:r w:rsidRPr="002857AD">
        <w:t>$ref: 'TS29571_CommonData.yaml#/components/schemas/</w:t>
      </w:r>
      <w:r>
        <w:t>NfSetId</w:t>
      </w:r>
      <w:r w:rsidRPr="002857AD">
        <w:t>'</w:t>
      </w:r>
    </w:p>
    <w:p w14:paraId="29C72292" w14:textId="77777777" w:rsidR="00AD294A" w:rsidRPr="00690A26" w:rsidRDefault="00AD294A" w:rsidP="00AD294A">
      <w:pPr>
        <w:pStyle w:val="PL"/>
      </w:pPr>
      <w:r w:rsidRPr="00690A26">
        <w:rPr>
          <w:lang w:val="en-US"/>
        </w:rPr>
        <w:t xml:space="preserve">            </w:t>
      </w:r>
      <w:r w:rsidRPr="00690A26">
        <w:t>minItems: 1</w:t>
      </w:r>
    </w:p>
    <w:p w14:paraId="57860EA8" w14:textId="77777777" w:rsidR="00AD294A" w:rsidRPr="00690A26" w:rsidRDefault="00AD294A" w:rsidP="00AD294A">
      <w:pPr>
        <w:pStyle w:val="PL"/>
        <w:rPr>
          <w:lang w:val="en-US"/>
        </w:rPr>
      </w:pPr>
      <w:r w:rsidRPr="00690A26">
        <w:rPr>
          <w:lang w:val="en-US"/>
        </w:rPr>
        <w:t xml:space="preserve">          style: form</w:t>
      </w:r>
    </w:p>
    <w:p w14:paraId="4CED3825" w14:textId="77777777" w:rsidR="00AD294A" w:rsidRPr="00B25329" w:rsidRDefault="00AD294A" w:rsidP="00AD294A">
      <w:pPr>
        <w:pStyle w:val="PL"/>
        <w:rPr>
          <w:color w:val="FF0000"/>
          <w:lang w:val="en-US" w:eastAsia="zh-CN"/>
        </w:rPr>
      </w:pPr>
      <w:r w:rsidRPr="00690A26">
        <w:rPr>
          <w:lang w:val="en-US"/>
        </w:rPr>
        <w:t xml:space="preserve">          explode: false</w:t>
      </w:r>
    </w:p>
    <w:p w14:paraId="438FB99C" w14:textId="77777777" w:rsidR="00AD294A" w:rsidRPr="00690A26" w:rsidRDefault="00AD294A" w:rsidP="00AD294A">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7BD06B29" w14:textId="77777777" w:rsidR="00AD294A" w:rsidRPr="00690A26" w:rsidRDefault="00AD294A" w:rsidP="00AD294A">
      <w:pPr>
        <w:pStyle w:val="PL"/>
        <w:rPr>
          <w:lang w:val="en-US"/>
        </w:rPr>
      </w:pPr>
      <w:r w:rsidRPr="00690A26">
        <w:rPr>
          <w:lang w:val="en-US"/>
        </w:rPr>
        <w:t xml:space="preserve">          in: query</w:t>
      </w:r>
    </w:p>
    <w:p w14:paraId="05AC0DC4" w14:textId="77777777" w:rsidR="00AD294A" w:rsidRPr="00690A26" w:rsidRDefault="00AD294A" w:rsidP="00AD294A">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3498D412" w14:textId="77777777" w:rsidR="00AD294A" w:rsidRPr="00690A26" w:rsidRDefault="00AD294A" w:rsidP="00AD294A">
      <w:pPr>
        <w:pStyle w:val="PL"/>
        <w:rPr>
          <w:lang w:val="en-US"/>
        </w:rPr>
      </w:pPr>
      <w:r w:rsidRPr="00690A26">
        <w:rPr>
          <w:lang w:val="en-US"/>
        </w:rPr>
        <w:t xml:space="preserve">          content:</w:t>
      </w:r>
    </w:p>
    <w:p w14:paraId="660C9565" w14:textId="77777777" w:rsidR="00AD294A" w:rsidRPr="00690A26" w:rsidRDefault="00AD294A" w:rsidP="00AD294A">
      <w:pPr>
        <w:pStyle w:val="PL"/>
        <w:rPr>
          <w:lang w:val="en-US"/>
        </w:rPr>
      </w:pPr>
      <w:r w:rsidRPr="00690A26">
        <w:rPr>
          <w:lang w:val="en-US"/>
        </w:rPr>
        <w:t xml:space="preserve">            application/json:</w:t>
      </w:r>
    </w:p>
    <w:p w14:paraId="0BCC4240" w14:textId="77777777" w:rsidR="00AD294A" w:rsidRPr="00690A26" w:rsidRDefault="00AD294A" w:rsidP="00AD294A">
      <w:pPr>
        <w:pStyle w:val="PL"/>
        <w:rPr>
          <w:lang w:val="en-US"/>
        </w:rPr>
      </w:pPr>
      <w:r w:rsidRPr="00690A26">
        <w:rPr>
          <w:lang w:val="en-US"/>
        </w:rPr>
        <w:t xml:space="preserve">              schema:</w:t>
      </w:r>
    </w:p>
    <w:p w14:paraId="36163CB6" w14:textId="77777777" w:rsidR="00AD294A" w:rsidRDefault="00AD294A" w:rsidP="00AD294A">
      <w:pPr>
        <w:pStyle w:val="PL"/>
        <w:rPr>
          <w:lang w:val="en-US"/>
        </w:rPr>
      </w:pPr>
      <w:r w:rsidRPr="009F1CC4">
        <w:lastRenderedPageBreak/>
        <w:t xml:space="preserve">  </w:t>
      </w:r>
      <w:r>
        <w:t xml:space="preserve">          </w:t>
      </w:r>
      <w:r w:rsidRPr="009F1CC4">
        <w:t xml:space="preserve">    description:</w:t>
      </w:r>
      <w:r w:rsidRPr="00690A26">
        <w:rPr>
          <w:lang w:val="en-US"/>
        </w:rPr>
        <w:t xml:space="preserve"> </w:t>
      </w:r>
      <w:r>
        <w:rPr>
          <w:lang w:val="en-US"/>
        </w:rPr>
        <w:t>&gt;</w:t>
      </w:r>
    </w:p>
    <w:p w14:paraId="0E23D315" w14:textId="77777777" w:rsidR="00AD294A" w:rsidRPr="00690A26" w:rsidRDefault="00AD294A" w:rsidP="00AD294A">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F65929D" w14:textId="77777777" w:rsidR="00AD294A" w:rsidRPr="00690A26" w:rsidRDefault="00AD294A" w:rsidP="00AD294A">
      <w:pPr>
        <w:pStyle w:val="PL"/>
        <w:rPr>
          <w:lang w:val="en-US"/>
        </w:rPr>
      </w:pPr>
      <w:r w:rsidRPr="00690A26">
        <w:rPr>
          <w:lang w:val="en-US"/>
        </w:rPr>
        <w:t xml:space="preserve">                type: object</w:t>
      </w:r>
    </w:p>
    <w:p w14:paraId="46B65D89" w14:textId="77777777" w:rsidR="00AD294A" w:rsidRPr="00690A26" w:rsidRDefault="00AD294A" w:rsidP="00AD294A">
      <w:pPr>
        <w:pStyle w:val="PL"/>
        <w:rPr>
          <w:lang w:eastAsia="zh-CN"/>
        </w:rPr>
      </w:pPr>
      <w:r w:rsidRPr="00690A26">
        <w:rPr>
          <w:lang w:eastAsia="zh-CN"/>
        </w:rPr>
        <w:t xml:space="preserve">                additionalProperties:</w:t>
      </w:r>
    </w:p>
    <w:p w14:paraId="5D2F3C11" w14:textId="77777777" w:rsidR="00AD294A" w:rsidRPr="00690A26" w:rsidRDefault="00AD294A" w:rsidP="00AD294A">
      <w:pPr>
        <w:pStyle w:val="PL"/>
        <w:rPr>
          <w:lang w:eastAsia="zh-CN"/>
        </w:rPr>
      </w:pPr>
      <w:r>
        <w:t xml:space="preserve">                  </w:t>
      </w:r>
      <w:r w:rsidRPr="00690A26">
        <w:t>$ref: 'TS29571_CommonData.yaml#/components/schemas/</w:t>
      </w:r>
      <w:r w:rsidRPr="001D2CEF">
        <w:rPr>
          <w:lang w:eastAsia="zh-CN"/>
        </w:rPr>
        <w:t>DurationSec</w:t>
      </w:r>
      <w:r w:rsidRPr="00690A26">
        <w:t>'</w:t>
      </w:r>
    </w:p>
    <w:p w14:paraId="78203635" w14:textId="77777777" w:rsidR="00AD294A" w:rsidRPr="00690A26" w:rsidRDefault="00AD294A" w:rsidP="00AD294A">
      <w:pPr>
        <w:pStyle w:val="PL"/>
        <w:rPr>
          <w:lang w:eastAsia="zh-CN"/>
        </w:rPr>
      </w:pPr>
      <w:r w:rsidRPr="00690A26">
        <w:rPr>
          <w:lang w:eastAsia="zh-CN"/>
        </w:rPr>
        <w:t xml:space="preserve">                minProperties: 1</w:t>
      </w:r>
    </w:p>
    <w:p w14:paraId="06CC8DE3" w14:textId="77777777" w:rsidR="00AD294A" w:rsidRDefault="00AD294A" w:rsidP="00AD294A">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706BF00A" w14:textId="77777777" w:rsidR="00AD294A" w:rsidRPr="002857AD" w:rsidRDefault="00AD294A" w:rsidP="00AD294A">
      <w:pPr>
        <w:pStyle w:val="PL"/>
        <w:rPr>
          <w:lang w:val="en-US"/>
        </w:rPr>
      </w:pPr>
      <w:r w:rsidRPr="002857AD">
        <w:rPr>
          <w:lang w:val="en-US"/>
        </w:rPr>
        <w:t xml:space="preserve">          in: query</w:t>
      </w:r>
    </w:p>
    <w:p w14:paraId="77E4A0C5" w14:textId="77777777" w:rsidR="00AD294A" w:rsidRPr="00690A26" w:rsidRDefault="00AD294A" w:rsidP="00AD294A">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18F8B090" w14:textId="77777777" w:rsidR="00AD294A" w:rsidRDefault="00AD294A" w:rsidP="00AD294A">
      <w:pPr>
        <w:pStyle w:val="PL"/>
      </w:pPr>
      <w:r>
        <w:t xml:space="preserve">          schema:</w:t>
      </w:r>
    </w:p>
    <w:p w14:paraId="179A35B1" w14:textId="77777777" w:rsidR="00AD294A" w:rsidRDefault="00AD294A" w:rsidP="00AD294A">
      <w:pPr>
        <w:pStyle w:val="PL"/>
      </w:pPr>
      <w:r w:rsidRPr="00690A26">
        <w:t xml:space="preserve">            type: boolean</w:t>
      </w:r>
    </w:p>
    <w:p w14:paraId="120A95AE" w14:textId="77777777" w:rsidR="00AD294A" w:rsidRDefault="00AD294A" w:rsidP="00AD294A">
      <w:pPr>
        <w:pStyle w:val="PL"/>
      </w:pPr>
      <w:r>
        <w:t xml:space="preserve">            enum:</w:t>
      </w:r>
    </w:p>
    <w:p w14:paraId="3B1CE78A" w14:textId="77777777" w:rsidR="00AD294A" w:rsidRDefault="00AD294A" w:rsidP="00AD294A">
      <w:pPr>
        <w:pStyle w:val="PL"/>
      </w:pPr>
      <w:r w:rsidRPr="00A41A26">
        <w:t xml:space="preserve"> </w:t>
      </w:r>
      <w:r>
        <w:t xml:space="preserve">            - true</w:t>
      </w:r>
    </w:p>
    <w:p w14:paraId="5EEB5CDE" w14:textId="77777777" w:rsidR="00AD294A" w:rsidRDefault="00AD294A" w:rsidP="00AD294A">
      <w:pPr>
        <w:pStyle w:val="PL"/>
      </w:pPr>
      <w:r>
        <w:t xml:space="preserve">        - name: complete-profile</w:t>
      </w:r>
    </w:p>
    <w:p w14:paraId="06569249" w14:textId="77777777" w:rsidR="00AD294A" w:rsidRDefault="00AD294A" w:rsidP="00AD294A">
      <w:pPr>
        <w:pStyle w:val="PL"/>
      </w:pPr>
      <w:r>
        <w:t xml:space="preserve">          in: query</w:t>
      </w:r>
    </w:p>
    <w:p w14:paraId="4236A1A2" w14:textId="77777777" w:rsidR="00AD294A" w:rsidRDefault="00AD294A" w:rsidP="00AD294A">
      <w:pPr>
        <w:pStyle w:val="PL"/>
      </w:pPr>
      <w:r>
        <w:t xml:space="preserve">          description: request to discover the complete profile of NF instances</w:t>
      </w:r>
    </w:p>
    <w:p w14:paraId="44E396A6" w14:textId="77777777" w:rsidR="00AD294A" w:rsidRDefault="00AD294A" w:rsidP="00AD294A">
      <w:pPr>
        <w:pStyle w:val="PL"/>
      </w:pPr>
      <w:r>
        <w:t xml:space="preserve">          schema:</w:t>
      </w:r>
    </w:p>
    <w:p w14:paraId="6A172D21" w14:textId="77777777" w:rsidR="00AD294A" w:rsidRDefault="00AD294A" w:rsidP="00AD294A">
      <w:pPr>
        <w:pStyle w:val="PL"/>
      </w:pPr>
      <w:r>
        <w:t xml:space="preserve">            type: boolean</w:t>
      </w:r>
    </w:p>
    <w:p w14:paraId="162B2821" w14:textId="77777777" w:rsidR="00AD294A" w:rsidRDefault="00AD294A" w:rsidP="00AD294A">
      <w:pPr>
        <w:pStyle w:val="PL"/>
      </w:pPr>
      <w:r>
        <w:t xml:space="preserve">            enum:</w:t>
      </w:r>
    </w:p>
    <w:p w14:paraId="10AF2500" w14:textId="77777777" w:rsidR="00AD294A" w:rsidRDefault="00AD294A" w:rsidP="00AD294A">
      <w:pPr>
        <w:pStyle w:val="PL"/>
      </w:pPr>
      <w:r w:rsidRPr="00A41A26">
        <w:t xml:space="preserve"> </w:t>
      </w:r>
      <w:r>
        <w:t xml:space="preserve">            - true</w:t>
      </w:r>
    </w:p>
    <w:p w14:paraId="2A2B2E85" w14:textId="77777777" w:rsidR="00AD294A" w:rsidRDefault="00AD294A" w:rsidP="00AD294A">
      <w:pPr>
        <w:pStyle w:val="PL"/>
      </w:pPr>
      <w:r>
        <w:t xml:space="preserve">        - name: n32-purposes</w:t>
      </w:r>
    </w:p>
    <w:p w14:paraId="55A45CA9" w14:textId="77777777" w:rsidR="00AD294A" w:rsidRDefault="00AD294A" w:rsidP="00AD294A">
      <w:pPr>
        <w:pStyle w:val="PL"/>
      </w:pPr>
      <w:r>
        <w:t xml:space="preserve">          in: query</w:t>
      </w:r>
    </w:p>
    <w:p w14:paraId="1D83B004" w14:textId="77777777" w:rsidR="00AD294A" w:rsidRDefault="00AD294A" w:rsidP="00AD294A">
      <w:pPr>
        <w:pStyle w:val="PL"/>
      </w:pPr>
      <w:r>
        <w:t xml:space="preserve">          description: N32 purposes to be supported by the SEPP</w:t>
      </w:r>
    </w:p>
    <w:p w14:paraId="60043D27" w14:textId="77777777" w:rsidR="00AD294A" w:rsidRDefault="00AD294A" w:rsidP="00AD294A">
      <w:pPr>
        <w:pStyle w:val="PL"/>
      </w:pPr>
      <w:r>
        <w:t xml:space="preserve">          schema:</w:t>
      </w:r>
    </w:p>
    <w:p w14:paraId="1DAAE7BF" w14:textId="77777777" w:rsidR="00AD294A" w:rsidRPr="00690A26" w:rsidRDefault="00AD294A" w:rsidP="00AD294A">
      <w:pPr>
        <w:pStyle w:val="PL"/>
        <w:rPr>
          <w:lang w:val="en-US"/>
        </w:rPr>
      </w:pPr>
      <w:r w:rsidRPr="004007AE">
        <w:rPr>
          <w:lang w:val="en-US"/>
        </w:rPr>
        <w:t xml:space="preserve">            </w:t>
      </w:r>
      <w:r w:rsidRPr="00690A26">
        <w:rPr>
          <w:lang w:val="en-US"/>
        </w:rPr>
        <w:t>type: array</w:t>
      </w:r>
    </w:p>
    <w:p w14:paraId="4089576A" w14:textId="77777777" w:rsidR="00AD294A" w:rsidRPr="00690A26" w:rsidRDefault="00AD294A" w:rsidP="00AD294A">
      <w:pPr>
        <w:pStyle w:val="PL"/>
        <w:rPr>
          <w:lang w:val="en-US"/>
        </w:rPr>
      </w:pPr>
      <w:r w:rsidRPr="00690A26">
        <w:rPr>
          <w:lang w:val="en-US"/>
        </w:rPr>
        <w:t xml:space="preserve">            items:</w:t>
      </w:r>
    </w:p>
    <w:p w14:paraId="6FEB4CDB" w14:textId="77777777" w:rsidR="00AD294A" w:rsidRPr="00690A26" w:rsidRDefault="00AD294A" w:rsidP="00AD294A">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0F0551C" w14:textId="77777777" w:rsidR="00AD294A" w:rsidRPr="00690A26" w:rsidRDefault="00AD294A" w:rsidP="00AD294A">
      <w:pPr>
        <w:pStyle w:val="PL"/>
      </w:pPr>
      <w:r w:rsidRPr="00690A26">
        <w:rPr>
          <w:lang w:val="en-US"/>
        </w:rPr>
        <w:t xml:space="preserve">            </w:t>
      </w:r>
      <w:r w:rsidRPr="00690A26">
        <w:t xml:space="preserve">minItems: </w:t>
      </w:r>
      <w:r>
        <w:t>1</w:t>
      </w:r>
    </w:p>
    <w:p w14:paraId="0EFDEE37" w14:textId="77777777" w:rsidR="00AD294A" w:rsidRPr="00690A26" w:rsidRDefault="00AD294A" w:rsidP="00AD294A">
      <w:pPr>
        <w:pStyle w:val="PL"/>
        <w:rPr>
          <w:lang w:val="en-US"/>
        </w:rPr>
      </w:pPr>
      <w:r w:rsidRPr="00690A26">
        <w:rPr>
          <w:lang w:val="en-US"/>
        </w:rPr>
        <w:t xml:space="preserve">          style: form</w:t>
      </w:r>
    </w:p>
    <w:p w14:paraId="3EA85BB1" w14:textId="77777777" w:rsidR="00AD294A" w:rsidRPr="00690A26" w:rsidRDefault="00AD294A" w:rsidP="00AD294A">
      <w:pPr>
        <w:pStyle w:val="PL"/>
        <w:rPr>
          <w:color w:val="FF0000"/>
          <w:lang w:val="en-US" w:eastAsia="zh-CN"/>
        </w:rPr>
      </w:pPr>
      <w:r w:rsidRPr="00690A26">
        <w:rPr>
          <w:lang w:val="en-US"/>
        </w:rPr>
        <w:t xml:space="preserve">          explode: false</w:t>
      </w:r>
    </w:p>
    <w:p w14:paraId="5BD2797B" w14:textId="77777777" w:rsidR="00AD294A" w:rsidRPr="00690A26" w:rsidRDefault="00AD294A" w:rsidP="00AD294A">
      <w:pPr>
        <w:pStyle w:val="PL"/>
        <w:rPr>
          <w:lang w:val="en-US"/>
        </w:rPr>
      </w:pPr>
      <w:r w:rsidRPr="00690A26">
        <w:rPr>
          <w:lang w:val="en-US"/>
        </w:rPr>
        <w:t xml:space="preserve">        - name: </w:t>
      </w:r>
      <w:r>
        <w:rPr>
          <w:lang w:eastAsia="zh-CN"/>
        </w:rPr>
        <w:t>preferred-features</w:t>
      </w:r>
    </w:p>
    <w:p w14:paraId="348B37E7" w14:textId="77777777" w:rsidR="00AD294A" w:rsidRPr="00690A26" w:rsidRDefault="00AD294A" w:rsidP="00AD294A">
      <w:pPr>
        <w:pStyle w:val="PL"/>
        <w:rPr>
          <w:lang w:val="en-US"/>
        </w:rPr>
      </w:pPr>
      <w:r w:rsidRPr="00690A26">
        <w:rPr>
          <w:lang w:val="en-US"/>
        </w:rPr>
        <w:t xml:space="preserve">          in: query</w:t>
      </w:r>
    </w:p>
    <w:p w14:paraId="5BEC790D" w14:textId="77777777" w:rsidR="00AD294A" w:rsidRPr="00690A26" w:rsidRDefault="00AD294A" w:rsidP="00AD294A">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19ECC34A" w14:textId="77777777" w:rsidR="00AD294A" w:rsidRPr="00690A26" w:rsidRDefault="00AD294A" w:rsidP="00AD294A">
      <w:pPr>
        <w:pStyle w:val="PL"/>
        <w:rPr>
          <w:lang w:val="en-US"/>
        </w:rPr>
      </w:pPr>
      <w:r w:rsidRPr="00690A26">
        <w:rPr>
          <w:lang w:val="en-US"/>
        </w:rPr>
        <w:t xml:space="preserve">          content:</w:t>
      </w:r>
    </w:p>
    <w:p w14:paraId="2B0CA003" w14:textId="77777777" w:rsidR="00AD294A" w:rsidRPr="00690A26" w:rsidRDefault="00AD294A" w:rsidP="00AD294A">
      <w:pPr>
        <w:pStyle w:val="PL"/>
        <w:rPr>
          <w:lang w:val="en-US"/>
        </w:rPr>
      </w:pPr>
      <w:r w:rsidRPr="00690A26">
        <w:rPr>
          <w:lang w:val="en-US"/>
        </w:rPr>
        <w:t xml:space="preserve">            application/json:</w:t>
      </w:r>
    </w:p>
    <w:p w14:paraId="1E635A6D" w14:textId="77777777" w:rsidR="00AD294A" w:rsidRPr="00690A26" w:rsidRDefault="00AD294A" w:rsidP="00AD294A">
      <w:pPr>
        <w:pStyle w:val="PL"/>
        <w:rPr>
          <w:lang w:val="en-US"/>
        </w:rPr>
      </w:pPr>
      <w:r w:rsidRPr="00690A26">
        <w:rPr>
          <w:lang w:val="en-US"/>
        </w:rPr>
        <w:t xml:space="preserve">              schema:</w:t>
      </w:r>
    </w:p>
    <w:p w14:paraId="6490B813" w14:textId="77777777" w:rsidR="00AD294A" w:rsidRDefault="00AD294A" w:rsidP="00AD294A">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EF29EC0" w14:textId="77777777" w:rsidR="00AD294A" w:rsidRPr="00690A26" w:rsidRDefault="00AD294A" w:rsidP="00AD294A">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5CC0EA2A" w14:textId="77777777" w:rsidR="00AD294A" w:rsidRPr="00690A26" w:rsidRDefault="00AD294A" w:rsidP="00AD294A">
      <w:pPr>
        <w:pStyle w:val="PL"/>
        <w:rPr>
          <w:lang w:val="en-US"/>
        </w:rPr>
      </w:pPr>
      <w:r w:rsidRPr="00690A26">
        <w:rPr>
          <w:lang w:val="en-US"/>
        </w:rPr>
        <w:t xml:space="preserve">                type: object</w:t>
      </w:r>
    </w:p>
    <w:p w14:paraId="6FE432DC" w14:textId="77777777" w:rsidR="00AD294A" w:rsidRPr="00690A26" w:rsidRDefault="00AD294A" w:rsidP="00AD294A">
      <w:pPr>
        <w:pStyle w:val="PL"/>
        <w:rPr>
          <w:lang w:eastAsia="zh-CN"/>
        </w:rPr>
      </w:pPr>
      <w:r w:rsidRPr="00690A26">
        <w:rPr>
          <w:lang w:eastAsia="zh-CN"/>
        </w:rPr>
        <w:t xml:space="preserve">                additionalProperties:</w:t>
      </w:r>
    </w:p>
    <w:p w14:paraId="20800774" w14:textId="77777777" w:rsidR="00AD294A" w:rsidRPr="00690A26" w:rsidRDefault="00AD294A" w:rsidP="00AD294A">
      <w:pPr>
        <w:pStyle w:val="PL"/>
        <w:rPr>
          <w:lang w:eastAsia="zh-CN"/>
        </w:rPr>
      </w:pPr>
      <w:r>
        <w:t xml:space="preserve">                  </w:t>
      </w:r>
      <w:r w:rsidRPr="00690A26">
        <w:t>$ref: 'TS29571_CommonData.yaml#/components/schemas/</w:t>
      </w:r>
      <w:r>
        <w:rPr>
          <w:lang w:eastAsia="zh-CN"/>
        </w:rPr>
        <w:t>SupportedFeatures'</w:t>
      </w:r>
    </w:p>
    <w:p w14:paraId="6AAAA569" w14:textId="77777777" w:rsidR="00AD294A" w:rsidRPr="00690A26" w:rsidRDefault="00AD294A" w:rsidP="00AD294A">
      <w:pPr>
        <w:pStyle w:val="PL"/>
        <w:rPr>
          <w:lang w:eastAsia="zh-CN"/>
        </w:rPr>
      </w:pPr>
      <w:r w:rsidRPr="00690A26">
        <w:rPr>
          <w:lang w:eastAsia="zh-CN"/>
        </w:rPr>
        <w:t xml:space="preserve">                minProperties: 1</w:t>
      </w:r>
    </w:p>
    <w:p w14:paraId="2F9896CB" w14:textId="77777777" w:rsidR="00AD294A" w:rsidRPr="00690A26" w:rsidRDefault="00AD294A" w:rsidP="00AD294A">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0BDDC7EF" w14:textId="77777777" w:rsidR="00AD294A" w:rsidRPr="00690A26" w:rsidRDefault="00AD294A" w:rsidP="00AD294A">
      <w:pPr>
        <w:pStyle w:val="PL"/>
        <w:rPr>
          <w:lang w:val="en-US"/>
        </w:rPr>
      </w:pPr>
      <w:r w:rsidRPr="00690A26">
        <w:rPr>
          <w:lang w:val="en-US"/>
        </w:rPr>
        <w:t xml:space="preserve">          in: query</w:t>
      </w:r>
    </w:p>
    <w:p w14:paraId="564BDBA9" w14:textId="77777777" w:rsidR="00AD294A" w:rsidRPr="00690A26" w:rsidRDefault="00AD294A" w:rsidP="00AD294A">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3736D94E" w14:textId="77777777" w:rsidR="00AD294A" w:rsidRPr="00690A26" w:rsidRDefault="00AD294A" w:rsidP="00AD294A">
      <w:pPr>
        <w:pStyle w:val="PL"/>
        <w:rPr>
          <w:lang w:val="en-US"/>
        </w:rPr>
      </w:pPr>
      <w:r w:rsidRPr="00690A26">
        <w:rPr>
          <w:lang w:val="en-US"/>
        </w:rPr>
        <w:t xml:space="preserve">          content:</w:t>
      </w:r>
    </w:p>
    <w:p w14:paraId="4E3B694A" w14:textId="77777777" w:rsidR="00AD294A" w:rsidRPr="00690A26" w:rsidRDefault="00AD294A" w:rsidP="00AD294A">
      <w:pPr>
        <w:pStyle w:val="PL"/>
        <w:rPr>
          <w:lang w:val="en-US"/>
        </w:rPr>
      </w:pPr>
      <w:r w:rsidRPr="00690A26">
        <w:rPr>
          <w:lang w:val="en-US"/>
        </w:rPr>
        <w:t xml:space="preserve">            application/json:</w:t>
      </w:r>
    </w:p>
    <w:p w14:paraId="5843218F" w14:textId="77777777" w:rsidR="00AD294A" w:rsidRPr="00690A26" w:rsidRDefault="00AD294A" w:rsidP="00AD294A">
      <w:pPr>
        <w:pStyle w:val="PL"/>
        <w:rPr>
          <w:lang w:val="en-US"/>
        </w:rPr>
      </w:pPr>
      <w:r w:rsidRPr="00690A26">
        <w:rPr>
          <w:lang w:val="en-US"/>
        </w:rPr>
        <w:t xml:space="preserve">              schema:</w:t>
      </w:r>
    </w:p>
    <w:p w14:paraId="226B5773" w14:textId="77777777" w:rsidR="00AD294A" w:rsidRPr="0063399A" w:rsidRDefault="00AD294A" w:rsidP="00AD294A">
      <w:pPr>
        <w:pStyle w:val="PL"/>
        <w:rPr>
          <w:lang w:eastAsia="zh-CN"/>
        </w:rPr>
      </w:pPr>
      <w:r w:rsidRPr="00690A26">
        <w:rPr>
          <w:lang w:val="en-US"/>
        </w:rPr>
        <w:t xml:space="preserve">                $ref: '</w:t>
      </w:r>
      <w:r w:rsidRPr="00690A26">
        <w:t>TS29571_CommonData.yaml</w:t>
      </w:r>
      <w:r w:rsidRPr="00690A26">
        <w:rPr>
          <w:lang w:val="en-US"/>
        </w:rPr>
        <w:t>#/components/schemas/PlmnId'</w:t>
      </w:r>
    </w:p>
    <w:p w14:paraId="0B068ADB" w14:textId="77777777" w:rsidR="00AD294A" w:rsidRPr="002857AD" w:rsidRDefault="00AD294A" w:rsidP="00AD294A">
      <w:pPr>
        <w:pStyle w:val="PL"/>
        <w:rPr>
          <w:lang w:val="en-US" w:eastAsia="zh-CN"/>
        </w:rPr>
      </w:pPr>
      <w:r w:rsidRPr="002857AD">
        <w:rPr>
          <w:lang w:val="en-US"/>
        </w:rPr>
        <w:t xml:space="preserve">        - name: </w:t>
      </w:r>
      <w:r>
        <w:t>pru</w:t>
      </w:r>
      <w:r w:rsidRPr="00B1070C">
        <w:t>-</w:t>
      </w:r>
      <w:r>
        <w:t>tai</w:t>
      </w:r>
    </w:p>
    <w:p w14:paraId="1509B041" w14:textId="77777777" w:rsidR="00AD294A" w:rsidRPr="00690A26" w:rsidRDefault="00AD294A" w:rsidP="00AD294A">
      <w:pPr>
        <w:pStyle w:val="PL"/>
        <w:rPr>
          <w:lang w:val="en-US"/>
        </w:rPr>
      </w:pPr>
      <w:r w:rsidRPr="00690A26">
        <w:rPr>
          <w:lang w:val="en-US"/>
        </w:rPr>
        <w:t xml:space="preserve">          in: query</w:t>
      </w:r>
    </w:p>
    <w:p w14:paraId="2FBB6609" w14:textId="77777777" w:rsidR="00AD294A" w:rsidRPr="00690A26" w:rsidRDefault="00AD294A" w:rsidP="00AD294A">
      <w:pPr>
        <w:pStyle w:val="PL"/>
        <w:rPr>
          <w:lang w:val="en-US"/>
        </w:rPr>
      </w:pPr>
      <w:r w:rsidRPr="00690A26">
        <w:rPr>
          <w:lang w:val="en-US"/>
        </w:rPr>
        <w:t xml:space="preserve">          description: </w:t>
      </w:r>
      <w:r>
        <w:t>LMF</w:t>
      </w:r>
      <w:r w:rsidRPr="00B1070C">
        <w:t xml:space="preserve">(s) </w:t>
      </w:r>
      <w:r>
        <w:t>serving the TAI with PRU(s) existence</w:t>
      </w:r>
    </w:p>
    <w:p w14:paraId="4346387E" w14:textId="77777777" w:rsidR="00AD294A" w:rsidRPr="00690A26" w:rsidRDefault="00AD294A" w:rsidP="00AD294A">
      <w:pPr>
        <w:pStyle w:val="PL"/>
        <w:rPr>
          <w:lang w:val="en-US"/>
        </w:rPr>
      </w:pPr>
      <w:r w:rsidRPr="00690A26">
        <w:rPr>
          <w:lang w:val="en-US"/>
        </w:rPr>
        <w:t xml:space="preserve">          content:</w:t>
      </w:r>
    </w:p>
    <w:p w14:paraId="77F20FB7" w14:textId="77777777" w:rsidR="00AD294A" w:rsidRPr="00690A26" w:rsidRDefault="00AD294A" w:rsidP="00AD294A">
      <w:pPr>
        <w:pStyle w:val="PL"/>
        <w:rPr>
          <w:lang w:val="en-US"/>
        </w:rPr>
      </w:pPr>
      <w:r w:rsidRPr="00690A26">
        <w:rPr>
          <w:lang w:val="en-US"/>
        </w:rPr>
        <w:t xml:space="preserve">            application/json:</w:t>
      </w:r>
    </w:p>
    <w:p w14:paraId="1C51C66F" w14:textId="77777777" w:rsidR="00AD294A" w:rsidRPr="00690A26" w:rsidRDefault="00AD294A" w:rsidP="00AD294A">
      <w:pPr>
        <w:pStyle w:val="PL"/>
        <w:rPr>
          <w:lang w:val="en-US"/>
        </w:rPr>
      </w:pPr>
      <w:r w:rsidRPr="00690A26">
        <w:rPr>
          <w:lang w:val="en-US"/>
        </w:rPr>
        <w:t xml:space="preserve">              schema:</w:t>
      </w:r>
    </w:p>
    <w:p w14:paraId="083659FC"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#/components/schemas/Tai'</w:t>
      </w:r>
    </w:p>
    <w:p w14:paraId="2826BADE" w14:textId="77777777" w:rsidR="00AD294A" w:rsidRPr="002857AD" w:rsidRDefault="00AD294A" w:rsidP="00AD294A">
      <w:pPr>
        <w:pStyle w:val="PL"/>
        <w:rPr>
          <w:lang w:val="en-US" w:eastAsia="zh-CN"/>
        </w:rPr>
      </w:pPr>
      <w:r w:rsidRPr="002857AD">
        <w:rPr>
          <w:lang w:val="en-US"/>
        </w:rPr>
        <w:t xml:space="preserve">        - name: </w:t>
      </w:r>
      <w:r>
        <w:rPr>
          <w:lang w:val="en-US"/>
        </w:rPr>
        <w:t>af-</w:t>
      </w:r>
      <w:r>
        <w:rPr>
          <w:rFonts w:hint="eastAsia"/>
          <w:lang w:val="en-US" w:eastAsia="zh-CN"/>
        </w:rPr>
        <w:t>data</w:t>
      </w:r>
    </w:p>
    <w:p w14:paraId="70DB9177" w14:textId="77777777" w:rsidR="00AD294A" w:rsidRPr="002857AD" w:rsidRDefault="00AD294A" w:rsidP="00AD294A">
      <w:pPr>
        <w:pStyle w:val="PL"/>
        <w:rPr>
          <w:lang w:val="en-US"/>
        </w:rPr>
      </w:pPr>
      <w:r w:rsidRPr="002857AD">
        <w:rPr>
          <w:lang w:val="en-US"/>
        </w:rPr>
        <w:t xml:space="preserve">          in: query</w:t>
      </w:r>
    </w:p>
    <w:p w14:paraId="326872A0" w14:textId="77777777" w:rsidR="00AD294A" w:rsidRDefault="00AD294A" w:rsidP="00AD294A">
      <w:pPr>
        <w:pStyle w:val="PL"/>
      </w:pPr>
      <w:r w:rsidRPr="00690A26">
        <w:rPr>
          <w:lang w:val="en-US"/>
        </w:rPr>
        <w:t xml:space="preserve">          description: </w:t>
      </w:r>
      <w:r>
        <w:rPr>
          <w:lang w:eastAsia="zh-CN"/>
        </w:rPr>
        <w:t>events supported by the trusted</w:t>
      </w:r>
      <w:r>
        <w:t xml:space="preserve"> A</w:t>
      </w:r>
      <w:r w:rsidRPr="00690A26">
        <w:t>Fs being discovered</w:t>
      </w:r>
    </w:p>
    <w:p w14:paraId="6C022948" w14:textId="77777777" w:rsidR="00AD294A" w:rsidRPr="00690A26" w:rsidRDefault="00AD294A" w:rsidP="00AD294A">
      <w:pPr>
        <w:pStyle w:val="PL"/>
        <w:rPr>
          <w:lang w:val="en-US"/>
        </w:rPr>
      </w:pPr>
      <w:r w:rsidRPr="00690A26">
        <w:rPr>
          <w:lang w:val="en-US"/>
        </w:rPr>
        <w:t xml:space="preserve">          content:</w:t>
      </w:r>
    </w:p>
    <w:p w14:paraId="29F6A219" w14:textId="77777777" w:rsidR="00AD294A" w:rsidRPr="00690A26" w:rsidRDefault="00AD294A" w:rsidP="00AD294A">
      <w:pPr>
        <w:pStyle w:val="PL"/>
      </w:pPr>
      <w:r w:rsidRPr="00690A26">
        <w:rPr>
          <w:lang w:val="en-US"/>
        </w:rPr>
        <w:t xml:space="preserve">            application/json:</w:t>
      </w:r>
    </w:p>
    <w:p w14:paraId="75B56522" w14:textId="77777777" w:rsidR="00AD294A" w:rsidRPr="00690A26" w:rsidRDefault="00AD294A" w:rsidP="00AD294A">
      <w:pPr>
        <w:pStyle w:val="PL"/>
        <w:rPr>
          <w:lang w:val="en-US"/>
        </w:rPr>
      </w:pPr>
      <w:r w:rsidRPr="00690A26">
        <w:rPr>
          <w:lang w:val="en-US"/>
        </w:rPr>
        <w:t xml:space="preserve">        </w:t>
      </w:r>
      <w:r>
        <w:rPr>
          <w:lang w:val="en-US"/>
        </w:rPr>
        <w:t xml:space="preserve">    </w:t>
      </w:r>
      <w:r w:rsidRPr="00690A26">
        <w:rPr>
          <w:lang w:val="en-US"/>
        </w:rPr>
        <w:t xml:space="preserve">  schema:</w:t>
      </w:r>
    </w:p>
    <w:p w14:paraId="4AF5B134" w14:textId="77777777" w:rsidR="00AD294A" w:rsidRDefault="00AD294A" w:rsidP="00AD294A">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4E9BE870" w14:textId="77777777" w:rsidR="00AD294A" w:rsidRDefault="00AD294A" w:rsidP="00AD294A">
      <w:pPr>
        <w:pStyle w:val="PL"/>
      </w:pPr>
      <w:r w:rsidRPr="002857AD">
        <w:rPr>
          <w:lang w:val="en-US"/>
        </w:rPr>
        <w:t xml:space="preserve">        - name: </w:t>
      </w:r>
      <w:r>
        <w:t>ml-accuracy-checking-ind</w:t>
      </w:r>
    </w:p>
    <w:p w14:paraId="4E30F4A4" w14:textId="77777777" w:rsidR="00AD294A" w:rsidRPr="002857AD" w:rsidRDefault="00AD294A" w:rsidP="00AD294A">
      <w:pPr>
        <w:pStyle w:val="PL"/>
        <w:rPr>
          <w:lang w:val="en-US"/>
        </w:rPr>
      </w:pPr>
      <w:r w:rsidRPr="002857AD">
        <w:rPr>
          <w:lang w:val="en-US"/>
        </w:rPr>
        <w:t xml:space="preserve">          in: query</w:t>
      </w:r>
    </w:p>
    <w:p w14:paraId="47261D41" w14:textId="77777777" w:rsidR="00AD294A" w:rsidRPr="00690A26" w:rsidRDefault="00AD294A" w:rsidP="00AD294A">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1C3D331D" w14:textId="77777777" w:rsidR="00AD294A" w:rsidRDefault="00AD294A" w:rsidP="00AD294A">
      <w:pPr>
        <w:pStyle w:val="PL"/>
      </w:pPr>
      <w:r>
        <w:t xml:space="preserve">          schema:</w:t>
      </w:r>
    </w:p>
    <w:p w14:paraId="72DE939C" w14:textId="77777777" w:rsidR="00AD294A" w:rsidRDefault="00AD294A" w:rsidP="00AD294A">
      <w:pPr>
        <w:pStyle w:val="PL"/>
      </w:pPr>
      <w:r w:rsidRPr="00690A26">
        <w:t xml:space="preserve">            type: boolean</w:t>
      </w:r>
    </w:p>
    <w:p w14:paraId="5FD1AABA" w14:textId="77777777" w:rsidR="00AD294A" w:rsidRDefault="00AD294A" w:rsidP="00AD294A">
      <w:pPr>
        <w:pStyle w:val="PL"/>
      </w:pPr>
      <w:r>
        <w:t xml:space="preserve">            enum:</w:t>
      </w:r>
    </w:p>
    <w:p w14:paraId="098F8082" w14:textId="77777777" w:rsidR="00AD294A" w:rsidRDefault="00AD294A" w:rsidP="00AD294A">
      <w:pPr>
        <w:pStyle w:val="PL"/>
      </w:pPr>
      <w:r w:rsidRPr="00A41A26">
        <w:t xml:space="preserve"> </w:t>
      </w:r>
      <w:r>
        <w:t xml:space="preserve">            - true</w:t>
      </w:r>
    </w:p>
    <w:p w14:paraId="6141B405" w14:textId="77777777" w:rsidR="00AD294A" w:rsidRDefault="00AD294A" w:rsidP="00AD294A">
      <w:pPr>
        <w:pStyle w:val="PL"/>
      </w:pPr>
      <w:r w:rsidRPr="002857AD">
        <w:rPr>
          <w:lang w:val="en-US"/>
        </w:rPr>
        <w:t xml:space="preserve">        - name: </w:t>
      </w:r>
      <w:r w:rsidRPr="00EA3D66">
        <w:t>analytics</w:t>
      </w:r>
      <w:r>
        <w:t>-accuracy-checking-ind</w:t>
      </w:r>
    </w:p>
    <w:p w14:paraId="30A417E2" w14:textId="77777777" w:rsidR="00AD294A" w:rsidRPr="002857AD" w:rsidRDefault="00AD294A" w:rsidP="00AD294A">
      <w:pPr>
        <w:pStyle w:val="PL"/>
        <w:rPr>
          <w:lang w:val="en-US"/>
        </w:rPr>
      </w:pPr>
      <w:r w:rsidRPr="002857AD">
        <w:rPr>
          <w:lang w:val="en-US"/>
        </w:rPr>
        <w:t xml:space="preserve">          in: query</w:t>
      </w:r>
    </w:p>
    <w:p w14:paraId="2234FA71" w14:textId="77777777" w:rsidR="00AD294A" w:rsidRPr="00690A26" w:rsidRDefault="00AD294A" w:rsidP="00AD294A">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65788383" w14:textId="77777777" w:rsidR="00AD294A" w:rsidRDefault="00AD294A" w:rsidP="00AD294A">
      <w:pPr>
        <w:pStyle w:val="PL"/>
      </w:pPr>
      <w:r>
        <w:t xml:space="preserve">          schema:</w:t>
      </w:r>
    </w:p>
    <w:p w14:paraId="5B5A16D9" w14:textId="77777777" w:rsidR="00AD294A" w:rsidRDefault="00AD294A" w:rsidP="00AD294A">
      <w:pPr>
        <w:pStyle w:val="PL"/>
      </w:pPr>
      <w:r w:rsidRPr="00690A26">
        <w:t xml:space="preserve">            type: boolean</w:t>
      </w:r>
    </w:p>
    <w:p w14:paraId="2A2B7001" w14:textId="77777777" w:rsidR="00AD294A" w:rsidRDefault="00AD294A" w:rsidP="00AD294A">
      <w:pPr>
        <w:pStyle w:val="PL"/>
      </w:pPr>
      <w:r>
        <w:t xml:space="preserve">            enum:</w:t>
      </w:r>
    </w:p>
    <w:p w14:paraId="5F74A2CA" w14:textId="77777777" w:rsidR="00AD294A" w:rsidRPr="0063399A" w:rsidRDefault="00AD294A" w:rsidP="00AD294A">
      <w:pPr>
        <w:pStyle w:val="PL"/>
        <w:rPr>
          <w:lang w:eastAsia="zh-CN"/>
        </w:rPr>
      </w:pPr>
      <w:r w:rsidRPr="00A41A26">
        <w:t xml:space="preserve"> </w:t>
      </w:r>
      <w:r>
        <w:t xml:space="preserve">            - true</w:t>
      </w:r>
    </w:p>
    <w:p w14:paraId="189603B7" w14:textId="77777777" w:rsidR="00AD294A" w:rsidRPr="00C72D43" w:rsidRDefault="00AD294A" w:rsidP="00AD294A">
      <w:pPr>
        <w:pStyle w:val="PL"/>
        <w:rPr>
          <w:lang w:val="en-US"/>
        </w:rPr>
      </w:pPr>
    </w:p>
    <w:p w14:paraId="4E193F46" w14:textId="77777777" w:rsidR="00AD294A" w:rsidRPr="00690A26" w:rsidRDefault="00AD294A" w:rsidP="00AD294A">
      <w:pPr>
        <w:pStyle w:val="PL"/>
        <w:rPr>
          <w:lang w:val="en-US"/>
        </w:rPr>
      </w:pPr>
      <w:r w:rsidRPr="00690A26">
        <w:rPr>
          <w:lang w:val="en-US"/>
        </w:rPr>
        <w:lastRenderedPageBreak/>
        <w:t xml:space="preserve">      responses:</w:t>
      </w:r>
    </w:p>
    <w:p w14:paraId="399D3852" w14:textId="77777777" w:rsidR="00AD294A" w:rsidRPr="00690A26" w:rsidRDefault="00AD294A" w:rsidP="00AD294A">
      <w:pPr>
        <w:pStyle w:val="PL"/>
        <w:rPr>
          <w:lang w:val="en-US"/>
        </w:rPr>
      </w:pPr>
      <w:r w:rsidRPr="00690A26">
        <w:rPr>
          <w:lang w:val="en-US"/>
        </w:rPr>
        <w:t xml:space="preserve">        '200':</w:t>
      </w:r>
    </w:p>
    <w:p w14:paraId="5F867E19" w14:textId="77777777" w:rsidR="00AD294A" w:rsidRPr="00690A26" w:rsidRDefault="00AD294A" w:rsidP="00AD294A">
      <w:pPr>
        <w:pStyle w:val="PL"/>
        <w:rPr>
          <w:lang w:val="en-US"/>
        </w:rPr>
      </w:pPr>
      <w:r w:rsidRPr="00690A26">
        <w:rPr>
          <w:lang w:val="en-US"/>
        </w:rPr>
        <w:t xml:space="preserve">          description: Expected response to a valid request</w:t>
      </w:r>
    </w:p>
    <w:p w14:paraId="45A07CE4" w14:textId="77777777" w:rsidR="00AD294A" w:rsidRPr="00690A26" w:rsidRDefault="00AD294A" w:rsidP="00AD294A">
      <w:pPr>
        <w:pStyle w:val="PL"/>
        <w:rPr>
          <w:lang w:val="en-US"/>
        </w:rPr>
      </w:pPr>
      <w:r w:rsidRPr="00690A26">
        <w:rPr>
          <w:lang w:val="en-US"/>
        </w:rPr>
        <w:t xml:space="preserve">          content:</w:t>
      </w:r>
    </w:p>
    <w:p w14:paraId="38E421AD" w14:textId="77777777" w:rsidR="00AD294A" w:rsidRPr="00690A26" w:rsidRDefault="00AD294A" w:rsidP="00AD294A">
      <w:pPr>
        <w:pStyle w:val="PL"/>
        <w:rPr>
          <w:lang w:val="en-US"/>
        </w:rPr>
      </w:pPr>
      <w:r w:rsidRPr="00690A26">
        <w:rPr>
          <w:lang w:val="en-US"/>
        </w:rPr>
        <w:t xml:space="preserve">            application/json:</w:t>
      </w:r>
    </w:p>
    <w:p w14:paraId="22ECC470" w14:textId="77777777" w:rsidR="00AD294A" w:rsidRPr="00690A26" w:rsidRDefault="00AD294A" w:rsidP="00AD294A">
      <w:pPr>
        <w:pStyle w:val="PL"/>
        <w:rPr>
          <w:lang w:val="en-US"/>
        </w:rPr>
      </w:pPr>
      <w:r w:rsidRPr="00690A26">
        <w:rPr>
          <w:lang w:val="en-US"/>
        </w:rPr>
        <w:t xml:space="preserve">              schema:</w:t>
      </w:r>
    </w:p>
    <w:p w14:paraId="7038C750" w14:textId="77777777" w:rsidR="00AD294A" w:rsidRPr="00690A26" w:rsidRDefault="00AD294A" w:rsidP="00AD294A">
      <w:pPr>
        <w:pStyle w:val="PL"/>
        <w:rPr>
          <w:lang w:val="en-US"/>
        </w:rPr>
      </w:pPr>
      <w:r w:rsidRPr="00690A26">
        <w:rPr>
          <w:lang w:val="en-US"/>
        </w:rPr>
        <w:t xml:space="preserve">                $ref: '#/components/schemas/SearchResult'</w:t>
      </w:r>
    </w:p>
    <w:p w14:paraId="4D4344F8" w14:textId="77777777" w:rsidR="00AD294A" w:rsidRPr="00690A26" w:rsidRDefault="00AD294A" w:rsidP="00AD294A">
      <w:pPr>
        <w:pStyle w:val="PL"/>
        <w:rPr>
          <w:lang w:val="en-US"/>
        </w:rPr>
      </w:pPr>
      <w:r w:rsidRPr="00690A26">
        <w:rPr>
          <w:lang w:val="en-US"/>
        </w:rPr>
        <w:t xml:space="preserve">          links:</w:t>
      </w:r>
    </w:p>
    <w:p w14:paraId="28B9B024" w14:textId="77777777" w:rsidR="00AD294A" w:rsidRPr="00690A26" w:rsidRDefault="00AD294A" w:rsidP="00AD294A">
      <w:pPr>
        <w:pStyle w:val="PL"/>
        <w:rPr>
          <w:lang w:val="en-US"/>
        </w:rPr>
      </w:pPr>
      <w:r w:rsidRPr="00690A26">
        <w:rPr>
          <w:lang w:val="en-US"/>
        </w:rPr>
        <w:t xml:space="preserve">            search:</w:t>
      </w:r>
    </w:p>
    <w:p w14:paraId="76A72AF1" w14:textId="77777777" w:rsidR="00AD294A" w:rsidRPr="00690A26" w:rsidRDefault="00AD294A" w:rsidP="00AD294A">
      <w:pPr>
        <w:pStyle w:val="PL"/>
        <w:rPr>
          <w:lang w:val="en-US"/>
        </w:rPr>
      </w:pPr>
      <w:r w:rsidRPr="00690A26">
        <w:rPr>
          <w:lang w:val="en-US"/>
        </w:rPr>
        <w:t xml:space="preserve">              operationId: RetrieveStoredSearch</w:t>
      </w:r>
    </w:p>
    <w:p w14:paraId="062765E7" w14:textId="77777777" w:rsidR="00AD294A" w:rsidRPr="00690A26" w:rsidRDefault="00AD294A" w:rsidP="00AD294A">
      <w:pPr>
        <w:pStyle w:val="PL"/>
        <w:rPr>
          <w:lang w:val="en-US"/>
        </w:rPr>
      </w:pPr>
      <w:r w:rsidRPr="00690A26">
        <w:rPr>
          <w:lang w:val="en-US"/>
        </w:rPr>
        <w:t xml:space="preserve">              parameters:</w:t>
      </w:r>
    </w:p>
    <w:p w14:paraId="307CF642" w14:textId="77777777" w:rsidR="00AD294A" w:rsidRPr="00690A26" w:rsidRDefault="00AD294A" w:rsidP="00AD294A">
      <w:pPr>
        <w:pStyle w:val="PL"/>
        <w:rPr>
          <w:lang w:val="en-US"/>
        </w:rPr>
      </w:pPr>
      <w:r w:rsidRPr="00690A26">
        <w:rPr>
          <w:lang w:val="en-US"/>
        </w:rPr>
        <w:t xml:space="preserve">                searchId: $response.body#/searchId</w:t>
      </w:r>
    </w:p>
    <w:p w14:paraId="45000350" w14:textId="77777777" w:rsidR="00AD294A" w:rsidRPr="00690A26" w:rsidRDefault="00AD294A" w:rsidP="00AD294A">
      <w:pPr>
        <w:pStyle w:val="PL"/>
        <w:rPr>
          <w:lang w:val="en-US"/>
        </w:rPr>
      </w:pPr>
      <w:r w:rsidRPr="00690A26">
        <w:rPr>
          <w:lang w:val="en-US"/>
        </w:rPr>
        <w:t xml:space="preserve">              description: &gt;</w:t>
      </w:r>
    </w:p>
    <w:p w14:paraId="2C8BFCE4" w14:textId="77777777" w:rsidR="00AD294A" w:rsidRPr="00690A26" w:rsidRDefault="00AD294A" w:rsidP="00AD294A">
      <w:pPr>
        <w:pStyle w:val="PL"/>
        <w:rPr>
          <w:lang w:val="en-US"/>
        </w:rPr>
      </w:pPr>
      <w:r w:rsidRPr="00690A26">
        <w:rPr>
          <w:lang w:val="en-US"/>
        </w:rPr>
        <w:t xml:space="preserve">                The 'searchId' parameter returned in the response can be used as the</w:t>
      </w:r>
    </w:p>
    <w:p w14:paraId="11716EBA" w14:textId="77777777" w:rsidR="00AD294A" w:rsidRPr="00690A26" w:rsidRDefault="00AD294A" w:rsidP="00AD294A">
      <w:pPr>
        <w:pStyle w:val="PL"/>
        <w:rPr>
          <w:lang w:val="en-US"/>
        </w:rPr>
      </w:pPr>
      <w:r w:rsidRPr="00690A26">
        <w:rPr>
          <w:lang w:val="en-US"/>
        </w:rPr>
        <w:t xml:space="preserve">                'searchId' parameter in the GET request to '/searches/{searchId}'</w:t>
      </w:r>
    </w:p>
    <w:p w14:paraId="47B19C61" w14:textId="77777777" w:rsidR="00AD294A" w:rsidRPr="00690A26" w:rsidRDefault="00AD294A" w:rsidP="00AD294A">
      <w:pPr>
        <w:pStyle w:val="PL"/>
        <w:rPr>
          <w:lang w:val="en-US"/>
        </w:rPr>
      </w:pPr>
      <w:r w:rsidRPr="00690A26">
        <w:rPr>
          <w:lang w:val="en-US"/>
        </w:rPr>
        <w:t xml:space="preserve">            completeSearch:</w:t>
      </w:r>
    </w:p>
    <w:p w14:paraId="03C901AB" w14:textId="77777777" w:rsidR="00AD294A" w:rsidRPr="00690A26" w:rsidRDefault="00AD294A" w:rsidP="00AD294A">
      <w:pPr>
        <w:pStyle w:val="PL"/>
        <w:rPr>
          <w:lang w:val="en-US"/>
        </w:rPr>
      </w:pPr>
      <w:r w:rsidRPr="00690A26">
        <w:rPr>
          <w:lang w:val="en-US"/>
        </w:rPr>
        <w:t xml:space="preserve">              operationId: RetrieveCompleteSearch</w:t>
      </w:r>
    </w:p>
    <w:p w14:paraId="5151BB16" w14:textId="77777777" w:rsidR="00AD294A" w:rsidRPr="00690A26" w:rsidRDefault="00AD294A" w:rsidP="00AD294A">
      <w:pPr>
        <w:pStyle w:val="PL"/>
        <w:rPr>
          <w:lang w:val="en-US"/>
        </w:rPr>
      </w:pPr>
      <w:r w:rsidRPr="00690A26">
        <w:rPr>
          <w:lang w:val="en-US"/>
        </w:rPr>
        <w:t xml:space="preserve">              parameters:</w:t>
      </w:r>
    </w:p>
    <w:p w14:paraId="47831D26" w14:textId="77777777" w:rsidR="00AD294A" w:rsidRPr="00690A26" w:rsidRDefault="00AD294A" w:rsidP="00AD294A">
      <w:pPr>
        <w:pStyle w:val="PL"/>
        <w:rPr>
          <w:lang w:val="en-US"/>
        </w:rPr>
      </w:pPr>
      <w:r w:rsidRPr="00690A26">
        <w:rPr>
          <w:lang w:val="en-US"/>
        </w:rPr>
        <w:t xml:space="preserve">                searchId: $response.body#/searchId</w:t>
      </w:r>
    </w:p>
    <w:p w14:paraId="0C0212B3" w14:textId="77777777" w:rsidR="00AD294A" w:rsidRPr="00690A26" w:rsidRDefault="00AD294A" w:rsidP="00AD294A">
      <w:pPr>
        <w:pStyle w:val="PL"/>
        <w:rPr>
          <w:lang w:val="en-US"/>
        </w:rPr>
      </w:pPr>
      <w:r w:rsidRPr="00690A26">
        <w:rPr>
          <w:lang w:val="en-US"/>
        </w:rPr>
        <w:t xml:space="preserve">              description: &gt;</w:t>
      </w:r>
    </w:p>
    <w:p w14:paraId="469412FA" w14:textId="77777777" w:rsidR="00AD294A" w:rsidRPr="00690A26" w:rsidRDefault="00AD294A" w:rsidP="00AD294A">
      <w:pPr>
        <w:pStyle w:val="PL"/>
        <w:rPr>
          <w:lang w:val="en-US"/>
        </w:rPr>
      </w:pPr>
      <w:r w:rsidRPr="00690A26">
        <w:rPr>
          <w:lang w:val="en-US"/>
        </w:rPr>
        <w:t xml:space="preserve">                The 'searchId' parameter returned in the response can be used as the</w:t>
      </w:r>
    </w:p>
    <w:p w14:paraId="39A8D245" w14:textId="77777777" w:rsidR="00AD294A" w:rsidRPr="00690A26" w:rsidRDefault="00AD294A" w:rsidP="00AD294A">
      <w:pPr>
        <w:pStyle w:val="PL"/>
        <w:rPr>
          <w:lang w:val="en-US"/>
        </w:rPr>
      </w:pPr>
      <w:r w:rsidRPr="00690A26">
        <w:rPr>
          <w:lang w:val="en-US"/>
        </w:rPr>
        <w:t xml:space="preserve">                'searchId' parameter in the GET request to '/searches/{searchId}/complete'</w:t>
      </w:r>
    </w:p>
    <w:p w14:paraId="1C97658E" w14:textId="77777777" w:rsidR="00AD294A" w:rsidRPr="00690A26" w:rsidRDefault="00AD294A" w:rsidP="00AD294A">
      <w:pPr>
        <w:pStyle w:val="PL"/>
        <w:rPr>
          <w:lang w:val="en-US"/>
        </w:rPr>
      </w:pPr>
      <w:r w:rsidRPr="00690A26">
        <w:rPr>
          <w:lang w:val="en-US"/>
        </w:rPr>
        <w:t xml:space="preserve">          headers:</w:t>
      </w:r>
    </w:p>
    <w:p w14:paraId="771FACCF" w14:textId="77777777" w:rsidR="00AD294A" w:rsidRPr="00690A26" w:rsidRDefault="00AD294A" w:rsidP="00AD294A">
      <w:pPr>
        <w:pStyle w:val="PL"/>
        <w:rPr>
          <w:lang w:val="en-US"/>
        </w:rPr>
      </w:pPr>
      <w:r w:rsidRPr="00690A26">
        <w:rPr>
          <w:lang w:val="en-US"/>
        </w:rPr>
        <w:t xml:space="preserve">            Cache-Control:</w:t>
      </w:r>
    </w:p>
    <w:p w14:paraId="15357232" w14:textId="77777777" w:rsidR="00AD294A" w:rsidRPr="00690A26" w:rsidRDefault="00AD294A" w:rsidP="00AD294A">
      <w:pPr>
        <w:pStyle w:val="PL"/>
        <w:rPr>
          <w:lang w:val="en-US"/>
        </w:rPr>
      </w:pPr>
      <w:r w:rsidRPr="00690A26">
        <w:rPr>
          <w:lang w:val="en-US"/>
        </w:rPr>
        <w:t xml:space="preserve">              description: Cache-Control containing max-age, described in IETF RFC 7234, 5.2</w:t>
      </w:r>
    </w:p>
    <w:p w14:paraId="3E6A9858" w14:textId="77777777" w:rsidR="00AD294A" w:rsidRPr="00690A26" w:rsidRDefault="00AD294A" w:rsidP="00AD294A">
      <w:pPr>
        <w:pStyle w:val="PL"/>
        <w:rPr>
          <w:lang w:val="en-US"/>
        </w:rPr>
      </w:pPr>
      <w:r w:rsidRPr="00690A26">
        <w:rPr>
          <w:lang w:val="en-US"/>
        </w:rPr>
        <w:t xml:space="preserve">              schema:</w:t>
      </w:r>
    </w:p>
    <w:p w14:paraId="1A6339F1" w14:textId="77777777" w:rsidR="00AD294A" w:rsidRPr="00690A26" w:rsidRDefault="00AD294A" w:rsidP="00AD294A">
      <w:pPr>
        <w:pStyle w:val="PL"/>
        <w:rPr>
          <w:lang w:val="en-US"/>
        </w:rPr>
      </w:pPr>
      <w:r w:rsidRPr="00690A26">
        <w:rPr>
          <w:lang w:val="en-US"/>
        </w:rPr>
        <w:t xml:space="preserve">                type: string</w:t>
      </w:r>
    </w:p>
    <w:p w14:paraId="6BB2A173" w14:textId="77777777" w:rsidR="00AD294A" w:rsidRPr="00690A26" w:rsidRDefault="00AD294A" w:rsidP="00AD294A">
      <w:pPr>
        <w:pStyle w:val="PL"/>
        <w:rPr>
          <w:lang w:val="en-US"/>
        </w:rPr>
      </w:pPr>
      <w:r w:rsidRPr="00690A26">
        <w:rPr>
          <w:lang w:val="en-US"/>
        </w:rPr>
        <w:t xml:space="preserve">            ETag:</w:t>
      </w:r>
    </w:p>
    <w:p w14:paraId="3EE89CE2" w14:textId="77777777" w:rsidR="00AD294A" w:rsidRPr="00690A26" w:rsidRDefault="00AD294A" w:rsidP="00AD294A">
      <w:pPr>
        <w:pStyle w:val="PL"/>
        <w:rPr>
          <w:lang w:val="en-US"/>
        </w:rPr>
      </w:pPr>
      <w:r w:rsidRPr="00690A26">
        <w:rPr>
          <w:lang w:val="en-US"/>
        </w:rPr>
        <w:t xml:space="preserve">              description: Entity Tag containing a strong validator, described in IETF RFC 7232, 2.3</w:t>
      </w:r>
    </w:p>
    <w:p w14:paraId="7CD75759" w14:textId="77777777" w:rsidR="00AD294A" w:rsidRPr="00690A26" w:rsidRDefault="00AD294A" w:rsidP="00AD294A">
      <w:pPr>
        <w:pStyle w:val="PL"/>
        <w:rPr>
          <w:lang w:val="en-US"/>
        </w:rPr>
      </w:pPr>
      <w:r w:rsidRPr="00690A26">
        <w:rPr>
          <w:lang w:val="en-US"/>
        </w:rPr>
        <w:t xml:space="preserve">              schema:</w:t>
      </w:r>
    </w:p>
    <w:p w14:paraId="6C3EFBF2" w14:textId="77777777" w:rsidR="00AD294A" w:rsidRPr="00690A26" w:rsidRDefault="00AD294A" w:rsidP="00AD294A">
      <w:pPr>
        <w:pStyle w:val="PL"/>
        <w:rPr>
          <w:lang w:val="en-US"/>
        </w:rPr>
      </w:pPr>
      <w:r w:rsidRPr="00690A26">
        <w:rPr>
          <w:lang w:val="en-US"/>
        </w:rPr>
        <w:t xml:space="preserve">                type: string</w:t>
      </w:r>
    </w:p>
    <w:p w14:paraId="4754749D" w14:textId="77777777" w:rsidR="00AD294A" w:rsidRDefault="00AD294A" w:rsidP="00AD294A">
      <w:pPr>
        <w:pStyle w:val="PL"/>
      </w:pPr>
      <w:r>
        <w:t xml:space="preserve">            </w:t>
      </w:r>
      <w:r>
        <w:rPr>
          <w:lang w:val="en-US"/>
        </w:rPr>
        <w:t>Content-Encoding</w:t>
      </w:r>
      <w:r>
        <w:t>:</w:t>
      </w:r>
    </w:p>
    <w:p w14:paraId="0E0A9510" w14:textId="77777777" w:rsidR="00AD294A" w:rsidRDefault="00AD294A" w:rsidP="00AD294A">
      <w:pPr>
        <w:pStyle w:val="PL"/>
      </w:pPr>
      <w:r>
        <w:t xml:space="preserve">              description: </w:t>
      </w:r>
      <w:r>
        <w:rPr>
          <w:lang w:val="en-US"/>
        </w:rPr>
        <w:t>Content-Encoding, described in IETF RFC 7231</w:t>
      </w:r>
    </w:p>
    <w:p w14:paraId="47053B1D" w14:textId="77777777" w:rsidR="00AD294A" w:rsidRDefault="00AD294A" w:rsidP="00AD294A">
      <w:pPr>
        <w:pStyle w:val="PL"/>
      </w:pPr>
      <w:r>
        <w:t xml:space="preserve">              schema:</w:t>
      </w:r>
    </w:p>
    <w:p w14:paraId="2EB99922" w14:textId="77777777" w:rsidR="00AD294A" w:rsidRDefault="00AD294A" w:rsidP="00AD294A">
      <w:pPr>
        <w:pStyle w:val="PL"/>
      </w:pPr>
      <w:r>
        <w:t xml:space="preserve">                type: string</w:t>
      </w:r>
    </w:p>
    <w:p w14:paraId="21347FC6" w14:textId="77777777" w:rsidR="00AD294A" w:rsidRPr="00690A26" w:rsidRDefault="00AD294A" w:rsidP="00AD29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616A146" w14:textId="77777777" w:rsidR="00AD294A" w:rsidRPr="00690A26" w:rsidRDefault="00AD294A" w:rsidP="00AD294A">
      <w:pPr>
        <w:pStyle w:val="PL"/>
        <w:rPr>
          <w:lang w:val="en-US" w:eastAsia="zh-CN"/>
        </w:rPr>
      </w:pPr>
      <w:r w:rsidRPr="00690A26">
        <w:rPr>
          <w:lang w:val="en-US"/>
        </w:rPr>
        <w:t xml:space="preserve">          description: </w:t>
      </w:r>
      <w:r w:rsidRPr="00690A26">
        <w:rPr>
          <w:rFonts w:hint="eastAsia"/>
          <w:lang w:eastAsia="zh-CN"/>
        </w:rPr>
        <w:t>Temporary Redirect</w:t>
      </w:r>
    </w:p>
    <w:p w14:paraId="5D35EC2B" w14:textId="77777777" w:rsidR="00AD294A" w:rsidRPr="003B2883" w:rsidRDefault="00AD294A" w:rsidP="00AD294A">
      <w:pPr>
        <w:pStyle w:val="PL"/>
      </w:pPr>
      <w:r w:rsidRPr="003B2883">
        <w:t xml:space="preserve">          content:</w:t>
      </w:r>
    </w:p>
    <w:p w14:paraId="78B223A1" w14:textId="77777777" w:rsidR="00AD294A" w:rsidRPr="003B2883" w:rsidRDefault="00AD294A" w:rsidP="00AD294A">
      <w:pPr>
        <w:pStyle w:val="PL"/>
      </w:pPr>
      <w:r w:rsidRPr="003B2883">
        <w:t xml:space="preserve">            application/json:</w:t>
      </w:r>
    </w:p>
    <w:p w14:paraId="650DDAE9" w14:textId="77777777" w:rsidR="00AD294A" w:rsidRPr="003B2883" w:rsidRDefault="00AD294A" w:rsidP="00AD294A">
      <w:pPr>
        <w:pStyle w:val="PL"/>
      </w:pPr>
      <w:r w:rsidRPr="003B2883">
        <w:t xml:space="preserve">              schema:</w:t>
      </w:r>
    </w:p>
    <w:p w14:paraId="5F940D8F" w14:textId="77777777" w:rsidR="00AD294A" w:rsidRPr="00690A26" w:rsidRDefault="00AD294A" w:rsidP="00AD294A">
      <w:pPr>
        <w:pStyle w:val="PL"/>
        <w:rPr>
          <w:lang w:val="en-US" w:eastAsia="zh-CN"/>
        </w:rPr>
      </w:pPr>
      <w:r w:rsidRPr="003B2883">
        <w:t xml:space="preserve">                $ref: 'TS29571_CommonData.yaml#/components/schemas/</w:t>
      </w:r>
      <w:r>
        <w:t>RedirectResponse</w:t>
      </w:r>
      <w:r w:rsidRPr="003B2883">
        <w:t>'</w:t>
      </w:r>
    </w:p>
    <w:p w14:paraId="4DD91CE3" w14:textId="77777777" w:rsidR="00AD294A" w:rsidRPr="00690A26" w:rsidRDefault="00AD294A" w:rsidP="00AD294A">
      <w:pPr>
        <w:pStyle w:val="PL"/>
      </w:pPr>
      <w:r w:rsidRPr="00690A26">
        <w:rPr>
          <w:rFonts w:hint="eastAsia"/>
          <w:lang w:eastAsia="zh-CN"/>
        </w:rPr>
        <w:t xml:space="preserve">          </w:t>
      </w:r>
      <w:r w:rsidRPr="00690A26">
        <w:t>headers:</w:t>
      </w:r>
    </w:p>
    <w:p w14:paraId="1D36068F" w14:textId="77777777" w:rsidR="00AD294A" w:rsidRPr="00690A26" w:rsidRDefault="00AD294A" w:rsidP="00AD294A">
      <w:pPr>
        <w:pStyle w:val="PL"/>
      </w:pPr>
      <w:r w:rsidRPr="00690A26">
        <w:t xml:space="preserve">          </w:t>
      </w:r>
      <w:r w:rsidRPr="00690A26">
        <w:rPr>
          <w:rFonts w:hint="eastAsia"/>
          <w:lang w:eastAsia="zh-CN"/>
        </w:rPr>
        <w:t xml:space="preserve">  </w:t>
      </w:r>
      <w:r w:rsidRPr="00690A26">
        <w:t>Location:</w:t>
      </w:r>
    </w:p>
    <w:p w14:paraId="3CA66A79" w14:textId="77777777" w:rsidR="00AD294A" w:rsidRPr="00690A26" w:rsidRDefault="00AD294A" w:rsidP="00AD294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74F8B95" w14:textId="77777777" w:rsidR="00AD294A" w:rsidRPr="00690A26" w:rsidRDefault="00AD294A" w:rsidP="00AD294A">
      <w:pPr>
        <w:pStyle w:val="PL"/>
      </w:pPr>
      <w:r w:rsidRPr="00690A26">
        <w:t xml:space="preserve">          </w:t>
      </w:r>
      <w:r w:rsidRPr="00690A26">
        <w:rPr>
          <w:rFonts w:hint="eastAsia"/>
          <w:lang w:eastAsia="zh-CN"/>
        </w:rPr>
        <w:t xml:space="preserve">    </w:t>
      </w:r>
      <w:r w:rsidRPr="00690A26">
        <w:t>required: true</w:t>
      </w:r>
    </w:p>
    <w:p w14:paraId="21AAB4FD" w14:textId="77777777" w:rsidR="00AD294A" w:rsidRPr="00690A26" w:rsidRDefault="00AD294A" w:rsidP="00AD294A">
      <w:pPr>
        <w:pStyle w:val="PL"/>
      </w:pPr>
      <w:r w:rsidRPr="00690A26">
        <w:t xml:space="preserve">          </w:t>
      </w:r>
      <w:r w:rsidRPr="00690A26">
        <w:rPr>
          <w:rFonts w:hint="eastAsia"/>
          <w:lang w:eastAsia="zh-CN"/>
        </w:rPr>
        <w:t xml:space="preserve">    </w:t>
      </w:r>
      <w:r w:rsidRPr="00690A26">
        <w:t>schema:</w:t>
      </w:r>
    </w:p>
    <w:p w14:paraId="2CEE09EE" w14:textId="77777777" w:rsidR="00AD294A" w:rsidRPr="00690A26" w:rsidRDefault="00AD294A" w:rsidP="00AD294A">
      <w:pPr>
        <w:pStyle w:val="PL"/>
        <w:rPr>
          <w:lang w:val="en-US" w:eastAsia="zh-CN"/>
        </w:rPr>
      </w:pPr>
      <w:r w:rsidRPr="00690A26">
        <w:t xml:space="preserve">          </w:t>
      </w:r>
      <w:r w:rsidRPr="00690A26">
        <w:rPr>
          <w:rFonts w:hint="eastAsia"/>
          <w:lang w:eastAsia="zh-CN"/>
        </w:rPr>
        <w:t xml:space="preserve">      </w:t>
      </w:r>
      <w:r w:rsidRPr="00690A26">
        <w:t>type: string</w:t>
      </w:r>
    </w:p>
    <w:p w14:paraId="42FFB5E5" w14:textId="77777777" w:rsidR="00AD294A" w:rsidRPr="00690A26" w:rsidRDefault="00AD294A" w:rsidP="00AD29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6F1E223" w14:textId="77777777" w:rsidR="00AD294A" w:rsidRDefault="00AD294A" w:rsidP="00AD294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87D51A6" w14:textId="77777777" w:rsidR="00AD294A" w:rsidRPr="003B2883" w:rsidRDefault="00AD294A" w:rsidP="00AD294A">
      <w:pPr>
        <w:pStyle w:val="PL"/>
      </w:pPr>
      <w:r w:rsidRPr="003B2883">
        <w:t xml:space="preserve">          content:</w:t>
      </w:r>
    </w:p>
    <w:p w14:paraId="2AB22D97" w14:textId="77777777" w:rsidR="00AD294A" w:rsidRPr="003B2883" w:rsidRDefault="00AD294A" w:rsidP="00AD294A">
      <w:pPr>
        <w:pStyle w:val="PL"/>
      </w:pPr>
      <w:r w:rsidRPr="003B2883">
        <w:t xml:space="preserve">            application/json:</w:t>
      </w:r>
    </w:p>
    <w:p w14:paraId="108BBCFF" w14:textId="77777777" w:rsidR="00AD294A" w:rsidRPr="003B2883" w:rsidRDefault="00AD294A" w:rsidP="00AD294A">
      <w:pPr>
        <w:pStyle w:val="PL"/>
      </w:pPr>
      <w:r w:rsidRPr="003B2883">
        <w:t xml:space="preserve">              schema:</w:t>
      </w:r>
    </w:p>
    <w:p w14:paraId="5BDE2C85" w14:textId="77777777" w:rsidR="00AD294A" w:rsidRDefault="00AD294A" w:rsidP="00AD294A">
      <w:pPr>
        <w:pStyle w:val="PL"/>
        <w:rPr>
          <w:lang w:eastAsia="zh-CN"/>
        </w:rPr>
      </w:pPr>
      <w:r w:rsidRPr="003B2883">
        <w:t xml:space="preserve">                $ref: 'TS29571_CommonData.yaml#/components/schemas/</w:t>
      </w:r>
      <w:r>
        <w:t>RedirectResponse</w:t>
      </w:r>
      <w:r w:rsidRPr="003B2883">
        <w:t>'</w:t>
      </w:r>
    </w:p>
    <w:p w14:paraId="755ED8C2" w14:textId="77777777" w:rsidR="00AD294A" w:rsidRPr="00690A26" w:rsidRDefault="00AD294A" w:rsidP="00AD294A">
      <w:pPr>
        <w:pStyle w:val="PL"/>
      </w:pPr>
      <w:r w:rsidRPr="00690A26">
        <w:rPr>
          <w:rFonts w:hint="eastAsia"/>
          <w:lang w:eastAsia="zh-CN"/>
        </w:rPr>
        <w:t xml:space="preserve">          </w:t>
      </w:r>
      <w:r w:rsidRPr="00690A26">
        <w:t>headers:</w:t>
      </w:r>
    </w:p>
    <w:p w14:paraId="52AE80A3" w14:textId="77777777" w:rsidR="00AD294A" w:rsidRPr="00690A26" w:rsidRDefault="00AD294A" w:rsidP="00AD294A">
      <w:pPr>
        <w:pStyle w:val="PL"/>
      </w:pPr>
      <w:r w:rsidRPr="00690A26">
        <w:t xml:space="preserve">          </w:t>
      </w:r>
      <w:r w:rsidRPr="00690A26">
        <w:rPr>
          <w:rFonts w:hint="eastAsia"/>
          <w:lang w:eastAsia="zh-CN"/>
        </w:rPr>
        <w:t xml:space="preserve">  </w:t>
      </w:r>
      <w:r w:rsidRPr="00690A26">
        <w:t>Location:</w:t>
      </w:r>
    </w:p>
    <w:p w14:paraId="0B89D84A" w14:textId="77777777" w:rsidR="00AD294A" w:rsidRPr="00690A26" w:rsidRDefault="00AD294A" w:rsidP="00AD294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23B5803" w14:textId="77777777" w:rsidR="00AD294A" w:rsidRPr="00690A26" w:rsidRDefault="00AD294A" w:rsidP="00AD294A">
      <w:pPr>
        <w:pStyle w:val="PL"/>
      </w:pPr>
      <w:r w:rsidRPr="00690A26">
        <w:t xml:space="preserve">          </w:t>
      </w:r>
      <w:r w:rsidRPr="00690A26">
        <w:rPr>
          <w:rFonts w:hint="eastAsia"/>
          <w:lang w:eastAsia="zh-CN"/>
        </w:rPr>
        <w:t xml:space="preserve">    </w:t>
      </w:r>
      <w:r w:rsidRPr="00690A26">
        <w:t>required: true</w:t>
      </w:r>
    </w:p>
    <w:p w14:paraId="79AC4FB7" w14:textId="77777777" w:rsidR="00AD294A" w:rsidRPr="00690A26" w:rsidRDefault="00AD294A" w:rsidP="00AD294A">
      <w:pPr>
        <w:pStyle w:val="PL"/>
      </w:pPr>
      <w:r w:rsidRPr="00690A26">
        <w:t xml:space="preserve">          </w:t>
      </w:r>
      <w:r w:rsidRPr="00690A26">
        <w:rPr>
          <w:rFonts w:hint="eastAsia"/>
          <w:lang w:eastAsia="zh-CN"/>
        </w:rPr>
        <w:t xml:space="preserve">    </w:t>
      </w:r>
      <w:r w:rsidRPr="00690A26">
        <w:t>schema:</w:t>
      </w:r>
    </w:p>
    <w:p w14:paraId="627B1D82" w14:textId="77777777" w:rsidR="00AD294A" w:rsidRPr="00690A26" w:rsidRDefault="00AD294A" w:rsidP="00AD294A">
      <w:pPr>
        <w:pStyle w:val="PL"/>
        <w:rPr>
          <w:lang w:val="en-US" w:eastAsia="zh-CN"/>
        </w:rPr>
      </w:pPr>
      <w:r w:rsidRPr="00690A26">
        <w:t xml:space="preserve">          </w:t>
      </w:r>
      <w:r w:rsidRPr="00690A26">
        <w:rPr>
          <w:rFonts w:hint="eastAsia"/>
          <w:lang w:eastAsia="zh-CN"/>
        </w:rPr>
        <w:t xml:space="preserve">      </w:t>
      </w:r>
      <w:r w:rsidRPr="00690A26">
        <w:t>type: string</w:t>
      </w:r>
    </w:p>
    <w:p w14:paraId="2827F226" w14:textId="77777777" w:rsidR="00AD294A" w:rsidRPr="00690A26" w:rsidRDefault="00AD294A" w:rsidP="00AD294A">
      <w:pPr>
        <w:pStyle w:val="PL"/>
        <w:rPr>
          <w:lang w:val="en-US"/>
        </w:rPr>
      </w:pPr>
      <w:r w:rsidRPr="00690A26">
        <w:rPr>
          <w:lang w:val="en-US"/>
        </w:rPr>
        <w:t xml:space="preserve">        '400':</w:t>
      </w:r>
    </w:p>
    <w:p w14:paraId="1F816131" w14:textId="77777777" w:rsidR="00AD294A" w:rsidRPr="00690A26" w:rsidRDefault="00AD294A" w:rsidP="00AD294A">
      <w:pPr>
        <w:pStyle w:val="PL"/>
        <w:rPr>
          <w:lang w:val="en-US"/>
        </w:rPr>
      </w:pPr>
      <w:r w:rsidRPr="00690A26">
        <w:rPr>
          <w:lang w:val="en-US"/>
        </w:rPr>
        <w:t xml:space="preserve">          $ref: 'TS29571_CommonData.yaml#/components/responses/400'</w:t>
      </w:r>
    </w:p>
    <w:p w14:paraId="417A4FEB" w14:textId="77777777" w:rsidR="00AD294A" w:rsidRPr="00690A26" w:rsidRDefault="00AD294A" w:rsidP="00AD294A">
      <w:pPr>
        <w:pStyle w:val="PL"/>
        <w:rPr>
          <w:lang w:val="en-US"/>
        </w:rPr>
      </w:pPr>
      <w:r w:rsidRPr="00690A26">
        <w:rPr>
          <w:lang w:val="en-US"/>
        </w:rPr>
        <w:t xml:space="preserve">        '401':</w:t>
      </w:r>
    </w:p>
    <w:p w14:paraId="0C58D047" w14:textId="77777777" w:rsidR="00AD294A" w:rsidRPr="00690A26" w:rsidRDefault="00AD294A" w:rsidP="00AD294A">
      <w:pPr>
        <w:pStyle w:val="PL"/>
        <w:rPr>
          <w:lang w:val="en-US"/>
        </w:rPr>
      </w:pPr>
      <w:r w:rsidRPr="00690A26">
        <w:rPr>
          <w:lang w:val="en-US"/>
        </w:rPr>
        <w:t xml:space="preserve">          $ref: 'TS29571_CommonData.yaml#/components/responses/401'</w:t>
      </w:r>
    </w:p>
    <w:p w14:paraId="463AE878" w14:textId="77777777" w:rsidR="00AD294A" w:rsidRPr="00690A26" w:rsidRDefault="00AD294A" w:rsidP="00AD294A">
      <w:pPr>
        <w:pStyle w:val="PL"/>
        <w:rPr>
          <w:lang w:val="en-US"/>
        </w:rPr>
      </w:pPr>
      <w:r w:rsidRPr="00690A26">
        <w:rPr>
          <w:lang w:val="en-US"/>
        </w:rPr>
        <w:t xml:space="preserve">        '403':</w:t>
      </w:r>
    </w:p>
    <w:p w14:paraId="5CF511AB" w14:textId="77777777" w:rsidR="00AD294A" w:rsidRPr="00690A26" w:rsidRDefault="00AD294A" w:rsidP="00AD294A">
      <w:pPr>
        <w:pStyle w:val="PL"/>
        <w:rPr>
          <w:lang w:val="en-US"/>
        </w:rPr>
      </w:pPr>
      <w:r w:rsidRPr="00690A26">
        <w:rPr>
          <w:lang w:val="en-US"/>
        </w:rPr>
        <w:t xml:space="preserve">          $ref: 'TS29571_CommonData.yaml#/components/responses/403'</w:t>
      </w:r>
    </w:p>
    <w:p w14:paraId="40B3B14D" w14:textId="77777777" w:rsidR="00AD294A" w:rsidRPr="00690A26" w:rsidRDefault="00AD294A" w:rsidP="00AD294A">
      <w:pPr>
        <w:pStyle w:val="PL"/>
        <w:rPr>
          <w:lang w:val="en-US"/>
        </w:rPr>
      </w:pPr>
      <w:r w:rsidRPr="00690A26">
        <w:rPr>
          <w:lang w:val="en-US"/>
        </w:rPr>
        <w:t xml:space="preserve">        '404':</w:t>
      </w:r>
    </w:p>
    <w:p w14:paraId="48A5AB31" w14:textId="77777777" w:rsidR="00AD294A" w:rsidRPr="00690A26" w:rsidRDefault="00AD294A" w:rsidP="00AD294A">
      <w:pPr>
        <w:pStyle w:val="PL"/>
        <w:rPr>
          <w:lang w:val="en-US"/>
        </w:rPr>
      </w:pPr>
      <w:r w:rsidRPr="00690A26">
        <w:rPr>
          <w:lang w:val="en-US"/>
        </w:rPr>
        <w:t xml:space="preserve">          $ref: 'TS29571_CommonData.yaml#/components/responses/404'</w:t>
      </w:r>
    </w:p>
    <w:p w14:paraId="16A556F0" w14:textId="77777777" w:rsidR="00AD294A" w:rsidRPr="00690A26" w:rsidRDefault="00AD294A" w:rsidP="00AD294A">
      <w:pPr>
        <w:pStyle w:val="PL"/>
        <w:rPr>
          <w:lang w:val="en-US"/>
        </w:rPr>
      </w:pPr>
      <w:r w:rsidRPr="00690A26">
        <w:rPr>
          <w:lang w:val="en-US"/>
        </w:rPr>
        <w:t xml:space="preserve">        '406':</w:t>
      </w:r>
    </w:p>
    <w:p w14:paraId="6004EA63" w14:textId="77777777" w:rsidR="00AD294A" w:rsidRPr="00690A26" w:rsidRDefault="00AD294A" w:rsidP="00AD294A">
      <w:pPr>
        <w:pStyle w:val="PL"/>
        <w:rPr>
          <w:lang w:val="en-US"/>
        </w:rPr>
      </w:pPr>
      <w:r w:rsidRPr="00690A26">
        <w:rPr>
          <w:lang w:val="en-US"/>
        </w:rPr>
        <w:t xml:space="preserve">          $ref: 'TS29571_CommonData.yaml#/components/responses/406'</w:t>
      </w:r>
    </w:p>
    <w:p w14:paraId="37A0B075" w14:textId="77777777" w:rsidR="00AD294A" w:rsidRPr="00690A26" w:rsidRDefault="00AD294A" w:rsidP="00AD294A">
      <w:pPr>
        <w:pStyle w:val="PL"/>
        <w:rPr>
          <w:lang w:val="en-US"/>
        </w:rPr>
      </w:pPr>
      <w:r w:rsidRPr="00690A26">
        <w:rPr>
          <w:lang w:val="en-US"/>
        </w:rPr>
        <w:t xml:space="preserve">        '411':</w:t>
      </w:r>
    </w:p>
    <w:p w14:paraId="2A9E3FD6" w14:textId="77777777" w:rsidR="00AD294A" w:rsidRPr="00690A26" w:rsidRDefault="00AD294A" w:rsidP="00AD294A">
      <w:pPr>
        <w:pStyle w:val="PL"/>
        <w:rPr>
          <w:lang w:val="en-US"/>
        </w:rPr>
      </w:pPr>
      <w:r w:rsidRPr="00690A26">
        <w:rPr>
          <w:lang w:val="en-US"/>
        </w:rPr>
        <w:t xml:space="preserve">          $ref: 'TS29571_CommonData.yaml#/components/responses/411'</w:t>
      </w:r>
    </w:p>
    <w:p w14:paraId="1403CB96" w14:textId="77777777" w:rsidR="00AD294A" w:rsidRPr="00690A26" w:rsidRDefault="00AD294A" w:rsidP="00AD294A">
      <w:pPr>
        <w:pStyle w:val="PL"/>
        <w:rPr>
          <w:lang w:val="en-US"/>
        </w:rPr>
      </w:pPr>
      <w:r w:rsidRPr="00690A26">
        <w:rPr>
          <w:lang w:val="en-US"/>
        </w:rPr>
        <w:t xml:space="preserve">        '413':</w:t>
      </w:r>
    </w:p>
    <w:p w14:paraId="70A600F9" w14:textId="77777777" w:rsidR="00AD294A" w:rsidRPr="00690A26" w:rsidRDefault="00AD294A" w:rsidP="00AD294A">
      <w:pPr>
        <w:pStyle w:val="PL"/>
        <w:rPr>
          <w:lang w:val="en-US"/>
        </w:rPr>
      </w:pPr>
      <w:r w:rsidRPr="00690A26">
        <w:rPr>
          <w:lang w:val="en-US"/>
        </w:rPr>
        <w:t xml:space="preserve">          $ref: 'TS29571_CommonData.yaml#/components/responses/413'</w:t>
      </w:r>
    </w:p>
    <w:p w14:paraId="2B80353D" w14:textId="77777777" w:rsidR="00AD294A" w:rsidRPr="00690A26" w:rsidRDefault="00AD294A" w:rsidP="00AD294A">
      <w:pPr>
        <w:pStyle w:val="PL"/>
        <w:rPr>
          <w:lang w:val="en-US"/>
        </w:rPr>
      </w:pPr>
      <w:r w:rsidRPr="00690A26">
        <w:rPr>
          <w:lang w:val="en-US"/>
        </w:rPr>
        <w:t xml:space="preserve">        '415':</w:t>
      </w:r>
    </w:p>
    <w:p w14:paraId="70872479" w14:textId="77777777" w:rsidR="00AD294A" w:rsidRPr="00690A26" w:rsidRDefault="00AD294A" w:rsidP="00AD294A">
      <w:pPr>
        <w:pStyle w:val="PL"/>
        <w:rPr>
          <w:lang w:val="en-US"/>
        </w:rPr>
      </w:pPr>
      <w:r w:rsidRPr="00690A26">
        <w:rPr>
          <w:lang w:val="en-US"/>
        </w:rPr>
        <w:t xml:space="preserve">          $ref: 'TS29571_CommonData.yaml#/components/responses/415'</w:t>
      </w:r>
    </w:p>
    <w:p w14:paraId="0B8F2275" w14:textId="77777777" w:rsidR="00AD294A" w:rsidRPr="00690A26" w:rsidRDefault="00AD294A" w:rsidP="00AD294A">
      <w:pPr>
        <w:pStyle w:val="PL"/>
        <w:rPr>
          <w:lang w:val="en-US"/>
        </w:rPr>
      </w:pPr>
      <w:r w:rsidRPr="00690A26">
        <w:rPr>
          <w:lang w:val="en-US"/>
        </w:rPr>
        <w:t xml:space="preserve">        '429':</w:t>
      </w:r>
    </w:p>
    <w:p w14:paraId="0D299695" w14:textId="77777777" w:rsidR="00AD294A" w:rsidRPr="00690A26" w:rsidRDefault="00AD294A" w:rsidP="00AD294A">
      <w:pPr>
        <w:pStyle w:val="PL"/>
        <w:rPr>
          <w:lang w:val="en-US"/>
        </w:rPr>
      </w:pPr>
      <w:r w:rsidRPr="00690A26">
        <w:rPr>
          <w:lang w:val="en-US"/>
        </w:rPr>
        <w:t xml:space="preserve">          $ref: 'TS29571_CommonData.yaml#/components/responses/429'</w:t>
      </w:r>
    </w:p>
    <w:p w14:paraId="0F828ED3" w14:textId="77777777" w:rsidR="00AD294A" w:rsidRPr="00690A26" w:rsidRDefault="00AD294A" w:rsidP="00AD294A">
      <w:pPr>
        <w:pStyle w:val="PL"/>
        <w:rPr>
          <w:lang w:val="en-US"/>
        </w:rPr>
      </w:pPr>
      <w:r w:rsidRPr="00690A26">
        <w:rPr>
          <w:lang w:val="en-US"/>
        </w:rPr>
        <w:t xml:space="preserve">        '500':</w:t>
      </w:r>
    </w:p>
    <w:p w14:paraId="1EADED13" w14:textId="77777777" w:rsidR="00AD294A" w:rsidRPr="00690A26" w:rsidRDefault="00AD294A" w:rsidP="00AD294A">
      <w:pPr>
        <w:pStyle w:val="PL"/>
        <w:rPr>
          <w:lang w:val="en-US"/>
        </w:rPr>
      </w:pPr>
      <w:r w:rsidRPr="00690A26">
        <w:rPr>
          <w:lang w:val="en-US"/>
        </w:rPr>
        <w:lastRenderedPageBreak/>
        <w:t xml:space="preserve">          $ref: 'TS29571_CommonData.yaml#/components/responses/500'</w:t>
      </w:r>
    </w:p>
    <w:p w14:paraId="116CC321" w14:textId="77777777" w:rsidR="00AD294A" w:rsidRPr="00690A26" w:rsidRDefault="00AD294A" w:rsidP="00AD294A">
      <w:pPr>
        <w:pStyle w:val="PL"/>
        <w:rPr>
          <w:lang w:val="en-US"/>
        </w:rPr>
      </w:pPr>
      <w:r w:rsidRPr="00690A26">
        <w:rPr>
          <w:lang w:val="en-US"/>
        </w:rPr>
        <w:t xml:space="preserve">        '501':</w:t>
      </w:r>
    </w:p>
    <w:p w14:paraId="14867892" w14:textId="77777777" w:rsidR="00AD294A" w:rsidRPr="00690A26" w:rsidRDefault="00AD294A" w:rsidP="00AD294A">
      <w:pPr>
        <w:pStyle w:val="PL"/>
        <w:rPr>
          <w:lang w:val="en-US"/>
        </w:rPr>
      </w:pPr>
      <w:r w:rsidRPr="00690A26">
        <w:rPr>
          <w:lang w:val="en-US"/>
        </w:rPr>
        <w:t xml:space="preserve">          $ref: 'TS29571_CommonData.yaml#/components/responses/501'</w:t>
      </w:r>
    </w:p>
    <w:p w14:paraId="05CC39A2" w14:textId="77777777" w:rsidR="00AD294A" w:rsidRPr="00690A26" w:rsidRDefault="00AD294A" w:rsidP="00AD294A">
      <w:pPr>
        <w:pStyle w:val="PL"/>
        <w:rPr>
          <w:lang w:val="en-US"/>
        </w:rPr>
      </w:pPr>
      <w:r w:rsidRPr="00690A26">
        <w:rPr>
          <w:lang w:val="en-US"/>
        </w:rPr>
        <w:t xml:space="preserve">        '503':</w:t>
      </w:r>
    </w:p>
    <w:p w14:paraId="06CB9EFF" w14:textId="77777777" w:rsidR="00AD294A" w:rsidRPr="00690A26" w:rsidRDefault="00AD294A" w:rsidP="00AD294A">
      <w:pPr>
        <w:pStyle w:val="PL"/>
        <w:rPr>
          <w:lang w:val="en-US"/>
        </w:rPr>
      </w:pPr>
      <w:r w:rsidRPr="00690A26">
        <w:rPr>
          <w:lang w:val="en-US"/>
        </w:rPr>
        <w:t xml:space="preserve">          $ref: 'TS29571_CommonData.yaml#/components/responses/503'</w:t>
      </w:r>
    </w:p>
    <w:p w14:paraId="4C9F5761" w14:textId="77777777" w:rsidR="00AD294A" w:rsidRPr="00690A26" w:rsidRDefault="00AD294A" w:rsidP="00AD294A">
      <w:pPr>
        <w:pStyle w:val="PL"/>
        <w:rPr>
          <w:lang w:val="en-US"/>
        </w:rPr>
      </w:pPr>
      <w:r w:rsidRPr="00690A26">
        <w:rPr>
          <w:lang w:val="en-US"/>
        </w:rPr>
        <w:t xml:space="preserve">        default:</w:t>
      </w:r>
    </w:p>
    <w:p w14:paraId="17E80DAA" w14:textId="77777777" w:rsidR="00AD294A" w:rsidRPr="00690A26" w:rsidRDefault="00AD294A" w:rsidP="00AD294A">
      <w:pPr>
        <w:pStyle w:val="PL"/>
        <w:rPr>
          <w:lang w:val="en-US"/>
        </w:rPr>
      </w:pPr>
      <w:r w:rsidRPr="00690A26">
        <w:rPr>
          <w:lang w:val="en-US"/>
        </w:rPr>
        <w:t xml:space="preserve">          $ref: 'TS29571_CommonData.yaml#/components/responses/default'</w:t>
      </w:r>
    </w:p>
    <w:p w14:paraId="3C60FC0A" w14:textId="77777777" w:rsidR="00AD294A" w:rsidRPr="00690A26" w:rsidRDefault="00AD294A" w:rsidP="00AD294A">
      <w:pPr>
        <w:pStyle w:val="PL"/>
        <w:rPr>
          <w:lang w:val="en-US"/>
        </w:rPr>
      </w:pPr>
    </w:p>
    <w:p w14:paraId="39770388" w14:textId="77777777" w:rsidR="00731754" w:rsidRPr="00731754" w:rsidRDefault="00731754" w:rsidP="00731754">
      <w:pPr>
        <w:pStyle w:val="PL"/>
        <w:rPr>
          <w:b/>
          <w:color w:val="FF0000"/>
        </w:rPr>
      </w:pPr>
      <w:r w:rsidRPr="00731754">
        <w:rPr>
          <w:b/>
          <w:color w:val="FF0000"/>
        </w:rPr>
        <w:t>…</w:t>
      </w:r>
    </w:p>
    <w:p w14:paraId="25CF4D87" w14:textId="77777777" w:rsidR="00731754" w:rsidRPr="00731754" w:rsidRDefault="00731754" w:rsidP="00731754">
      <w:pPr>
        <w:pStyle w:val="PL"/>
        <w:rPr>
          <w:b/>
          <w:color w:val="FF0000"/>
        </w:rPr>
      </w:pPr>
      <w:r w:rsidRPr="00731754">
        <w:rPr>
          <w:b/>
          <w:color w:val="FF0000"/>
        </w:rPr>
        <w:t>…</w:t>
      </w:r>
    </w:p>
    <w:p w14:paraId="1CDDF4B5" w14:textId="77777777" w:rsidR="00731754" w:rsidRPr="00731754" w:rsidRDefault="00731754" w:rsidP="00731754">
      <w:pPr>
        <w:pStyle w:val="PL"/>
        <w:rPr>
          <w:b/>
          <w:color w:val="FF0000"/>
        </w:rPr>
      </w:pPr>
      <w:r w:rsidRPr="00731754">
        <w:rPr>
          <w:b/>
          <w:color w:val="FF0000"/>
        </w:rPr>
        <w:t>[skipped for clarity]</w:t>
      </w:r>
    </w:p>
    <w:p w14:paraId="699BC95A" w14:textId="33306558" w:rsidR="005F4308" w:rsidRDefault="005F4308" w:rsidP="00AD294A">
      <w:pPr>
        <w:pStyle w:val="TAN"/>
        <w:ind w:left="0" w:firstLine="0"/>
      </w:pPr>
    </w:p>
    <w:p w14:paraId="03912B6F" w14:textId="77777777" w:rsidR="00CF1E9B" w:rsidRPr="006B5418" w:rsidRDefault="00CF1E9B" w:rsidP="00CF1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4B2865" w14:textId="0B49F8A7" w:rsidR="00E735FF" w:rsidRDefault="00E735FF" w:rsidP="00E735FF"/>
    <w:p w14:paraId="6DA2D054" w14:textId="77777777" w:rsidR="00E735FF" w:rsidRPr="006B5418" w:rsidRDefault="00E735FF" w:rsidP="00E73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D4D152" w14:textId="5E88D1B1" w:rsidR="00E735FF" w:rsidRDefault="00E735FF" w:rsidP="00E735FF"/>
    <w:p w14:paraId="26BEE1E3" w14:textId="77777777" w:rsidR="00E735FF" w:rsidRPr="006B5418" w:rsidRDefault="00E735FF" w:rsidP="00E73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074116" w14:textId="7534477F" w:rsidR="00100FC9" w:rsidRDefault="00100FC9" w:rsidP="00B54A14">
      <w:pPr>
        <w:pStyle w:val="PL"/>
      </w:pPr>
    </w:p>
    <w:p w14:paraId="1053F185" w14:textId="386EC800" w:rsidR="00100FC9" w:rsidRDefault="00100FC9" w:rsidP="00B54A14">
      <w:pPr>
        <w:pStyle w:val="PL"/>
      </w:pPr>
    </w:p>
    <w:p w14:paraId="02559740" w14:textId="77777777" w:rsidR="00E735FF" w:rsidRPr="006B5418" w:rsidRDefault="00E735FF" w:rsidP="00E73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A7CB98" w14:textId="47192B56" w:rsidR="00B54A14" w:rsidRPr="00690A26" w:rsidRDefault="00B54A14" w:rsidP="00B54A14">
      <w:pPr>
        <w:pStyle w:val="PL"/>
        <w:rPr>
          <w:lang w:val="en-US"/>
        </w:rPr>
      </w:pPr>
    </w:p>
    <w:p w14:paraId="18E3AC37" w14:textId="77777777" w:rsidR="00CF3C71" w:rsidRPr="00746C63" w:rsidRDefault="00CF3C71" w:rsidP="00CF3C71">
      <w:pPr>
        <w:pStyle w:val="PL"/>
        <w:rPr>
          <w:color w:val="FF0000"/>
        </w:rPr>
      </w:pPr>
      <w:r w:rsidRPr="00746C63">
        <w:rPr>
          <w:color w:val="FF0000"/>
        </w:rPr>
        <w:t>…</w:t>
      </w:r>
    </w:p>
    <w:p w14:paraId="7152862E" w14:textId="77777777" w:rsidR="00CF3C71" w:rsidRPr="00746C63" w:rsidRDefault="00CF3C71" w:rsidP="00CF3C71">
      <w:pPr>
        <w:pStyle w:val="PL"/>
        <w:rPr>
          <w:color w:val="FF0000"/>
        </w:rPr>
      </w:pPr>
      <w:r w:rsidRPr="00746C63">
        <w:rPr>
          <w:color w:val="FF0000"/>
        </w:rPr>
        <w:t>…</w:t>
      </w:r>
    </w:p>
    <w:p w14:paraId="05F28881" w14:textId="77777777" w:rsidR="00CF3C71" w:rsidRPr="00746C63" w:rsidRDefault="00CF3C71" w:rsidP="00CF3C71">
      <w:pPr>
        <w:pStyle w:val="PL"/>
        <w:rPr>
          <w:color w:val="FF0000"/>
        </w:rPr>
      </w:pPr>
      <w:r w:rsidRPr="00746C63">
        <w:rPr>
          <w:color w:val="FF0000"/>
        </w:rPr>
        <w:t>[skipped for clarity]</w:t>
      </w:r>
    </w:p>
    <w:p w14:paraId="4C7BF84A" w14:textId="64B986ED" w:rsidR="00CF1E9B" w:rsidRPr="00611B18" w:rsidRDefault="00CF1E9B" w:rsidP="00B54A14">
      <w:pPr>
        <w:pStyle w:val="B1"/>
        <w:ind w:left="0" w:firstLine="0"/>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B7A94" w14:textId="77777777" w:rsidR="004B0163" w:rsidRDefault="004B0163">
      <w:r>
        <w:separator/>
      </w:r>
    </w:p>
  </w:endnote>
  <w:endnote w:type="continuationSeparator" w:id="0">
    <w:p w14:paraId="66E6F21B" w14:textId="77777777" w:rsidR="004B0163" w:rsidRDefault="004B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DF4218" w:rsidRDefault="00DF42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198E0" w14:textId="77777777" w:rsidR="004B0163" w:rsidRDefault="004B0163">
      <w:r>
        <w:separator/>
      </w:r>
    </w:p>
  </w:footnote>
  <w:footnote w:type="continuationSeparator" w:id="0">
    <w:p w14:paraId="61FF7CC7" w14:textId="77777777" w:rsidR="004B0163" w:rsidRDefault="004B0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DF4218" w:rsidRDefault="00DF4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2E863105" w:rsidR="00DF4218" w:rsidRDefault="00DF42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45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1A9B609F" w:rsidR="00DF4218" w:rsidRDefault="00DF42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4508">
      <w:rPr>
        <w:rFonts w:ascii="Arial" w:hAnsi="Arial" w:cs="Arial"/>
        <w:b/>
        <w:noProof/>
        <w:sz w:val="18"/>
        <w:szCs w:val="18"/>
      </w:rPr>
      <w:t>21</w:t>
    </w:r>
    <w:r>
      <w:rPr>
        <w:rFonts w:ascii="Arial" w:hAnsi="Arial" w:cs="Arial"/>
        <w:b/>
        <w:sz w:val="18"/>
        <w:szCs w:val="18"/>
      </w:rPr>
      <w:fldChar w:fldCharType="end"/>
    </w:r>
  </w:p>
  <w:p w14:paraId="055A2574" w14:textId="67B72707" w:rsidR="00DF4218" w:rsidRDefault="00DF42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45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DF4218" w:rsidRDefault="00DF42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1F3122"/>
    <w:multiLevelType w:val="hybridMultilevel"/>
    <w:tmpl w:val="271E2EC4"/>
    <w:lvl w:ilvl="0" w:tplc="3BFA750E">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D11DF"/>
    <w:multiLevelType w:val="hybridMultilevel"/>
    <w:tmpl w:val="1C3A4E62"/>
    <w:lvl w:ilvl="0" w:tplc="65001DAE">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2"/>
  </w:num>
  <w:num w:numId="11">
    <w:abstractNumId w:val="28"/>
  </w:num>
  <w:num w:numId="12">
    <w:abstractNumId w:val="27"/>
  </w:num>
  <w:num w:numId="13">
    <w:abstractNumId w:val="29"/>
  </w:num>
  <w:num w:numId="14">
    <w:abstractNumId w:val="1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30"/>
  </w:num>
  <w:num w:numId="20">
    <w:abstractNumId w:val="23"/>
  </w:num>
  <w:num w:numId="21">
    <w:abstractNumId w:val="26"/>
  </w:num>
  <w:num w:numId="22">
    <w:abstractNumId w:val="21"/>
  </w:num>
  <w:num w:numId="23">
    <w:abstractNumId w:val="31"/>
  </w:num>
  <w:num w:numId="24">
    <w:abstractNumId w:val="19"/>
  </w:num>
  <w:num w:numId="25">
    <w:abstractNumId w:val="15"/>
  </w:num>
  <w:num w:numId="26">
    <w:abstractNumId w:val="12"/>
  </w:num>
  <w:num w:numId="27">
    <w:abstractNumId w:val="16"/>
  </w:num>
  <w:num w:numId="28">
    <w:abstractNumId w:val="9"/>
  </w:num>
  <w:num w:numId="29">
    <w:abstractNumId w:val="20"/>
  </w:num>
  <w:num w:numId="30">
    <w:abstractNumId w:val="14"/>
  </w:num>
  <w:num w:numId="31">
    <w:abstractNumId w:val="17"/>
  </w:num>
  <w:num w:numId="32">
    <w:abstractNumId w:val="18"/>
  </w:num>
  <w:num w:numId="33">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5D"/>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323"/>
    <w:rsid w:val="00051834"/>
    <w:rsid w:val="0005247A"/>
    <w:rsid w:val="00052E47"/>
    <w:rsid w:val="00054689"/>
    <w:rsid w:val="00054A22"/>
    <w:rsid w:val="00057EFC"/>
    <w:rsid w:val="00060A3E"/>
    <w:rsid w:val="00062023"/>
    <w:rsid w:val="000624A2"/>
    <w:rsid w:val="0006389A"/>
    <w:rsid w:val="00063ACE"/>
    <w:rsid w:val="0006553F"/>
    <w:rsid w:val="000655A6"/>
    <w:rsid w:val="0006763C"/>
    <w:rsid w:val="00073BD0"/>
    <w:rsid w:val="000747F9"/>
    <w:rsid w:val="00075DC2"/>
    <w:rsid w:val="00075E22"/>
    <w:rsid w:val="0007615D"/>
    <w:rsid w:val="00076F91"/>
    <w:rsid w:val="00080512"/>
    <w:rsid w:val="00080ED9"/>
    <w:rsid w:val="0008339B"/>
    <w:rsid w:val="00083F48"/>
    <w:rsid w:val="00085B8C"/>
    <w:rsid w:val="00087095"/>
    <w:rsid w:val="0009176A"/>
    <w:rsid w:val="0009536C"/>
    <w:rsid w:val="00097512"/>
    <w:rsid w:val="000975B7"/>
    <w:rsid w:val="000A3137"/>
    <w:rsid w:val="000A332D"/>
    <w:rsid w:val="000A346B"/>
    <w:rsid w:val="000A34B2"/>
    <w:rsid w:val="000A3AF3"/>
    <w:rsid w:val="000A4679"/>
    <w:rsid w:val="000A5B27"/>
    <w:rsid w:val="000A6428"/>
    <w:rsid w:val="000A6B02"/>
    <w:rsid w:val="000B0B72"/>
    <w:rsid w:val="000B13AB"/>
    <w:rsid w:val="000B1450"/>
    <w:rsid w:val="000B67BD"/>
    <w:rsid w:val="000B70E1"/>
    <w:rsid w:val="000C0429"/>
    <w:rsid w:val="000C14B9"/>
    <w:rsid w:val="000C1CDC"/>
    <w:rsid w:val="000C2A96"/>
    <w:rsid w:val="000C405B"/>
    <w:rsid w:val="000C47C3"/>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0FC9"/>
    <w:rsid w:val="0010131D"/>
    <w:rsid w:val="00105BCC"/>
    <w:rsid w:val="0010621D"/>
    <w:rsid w:val="00106479"/>
    <w:rsid w:val="00106E77"/>
    <w:rsid w:val="00112A21"/>
    <w:rsid w:val="001135B9"/>
    <w:rsid w:val="001167C6"/>
    <w:rsid w:val="0012179C"/>
    <w:rsid w:val="00123312"/>
    <w:rsid w:val="00125FE5"/>
    <w:rsid w:val="0012672E"/>
    <w:rsid w:val="00131A18"/>
    <w:rsid w:val="0013285C"/>
    <w:rsid w:val="00133525"/>
    <w:rsid w:val="001345F3"/>
    <w:rsid w:val="00136A95"/>
    <w:rsid w:val="00140E55"/>
    <w:rsid w:val="00141305"/>
    <w:rsid w:val="00141DBA"/>
    <w:rsid w:val="00142079"/>
    <w:rsid w:val="0014413D"/>
    <w:rsid w:val="00144870"/>
    <w:rsid w:val="00144CB0"/>
    <w:rsid w:val="0014510A"/>
    <w:rsid w:val="00145C6A"/>
    <w:rsid w:val="00150A32"/>
    <w:rsid w:val="001521D4"/>
    <w:rsid w:val="00152A8F"/>
    <w:rsid w:val="00153752"/>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0352"/>
    <w:rsid w:val="001B6637"/>
    <w:rsid w:val="001B682F"/>
    <w:rsid w:val="001B7179"/>
    <w:rsid w:val="001C0541"/>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4A"/>
    <w:rsid w:val="001E2CAF"/>
    <w:rsid w:val="001E3015"/>
    <w:rsid w:val="001E34B0"/>
    <w:rsid w:val="001E755C"/>
    <w:rsid w:val="001F0C1D"/>
    <w:rsid w:val="001F1132"/>
    <w:rsid w:val="001F168B"/>
    <w:rsid w:val="001F47C9"/>
    <w:rsid w:val="001F4F30"/>
    <w:rsid w:val="001F790D"/>
    <w:rsid w:val="00201F3E"/>
    <w:rsid w:val="00202989"/>
    <w:rsid w:val="00202DAB"/>
    <w:rsid w:val="00211CC9"/>
    <w:rsid w:val="00221B0A"/>
    <w:rsid w:val="00222F55"/>
    <w:rsid w:val="00225E7C"/>
    <w:rsid w:val="002303FF"/>
    <w:rsid w:val="0023054C"/>
    <w:rsid w:val="00231FC0"/>
    <w:rsid w:val="00232AE0"/>
    <w:rsid w:val="00233419"/>
    <w:rsid w:val="002347A2"/>
    <w:rsid w:val="00235915"/>
    <w:rsid w:val="002370AB"/>
    <w:rsid w:val="00237CCC"/>
    <w:rsid w:val="00242AC2"/>
    <w:rsid w:val="0024353E"/>
    <w:rsid w:val="00245AD6"/>
    <w:rsid w:val="002512B9"/>
    <w:rsid w:val="00251B8E"/>
    <w:rsid w:val="0025303C"/>
    <w:rsid w:val="0025407A"/>
    <w:rsid w:val="002570DB"/>
    <w:rsid w:val="00261AD0"/>
    <w:rsid w:val="00262044"/>
    <w:rsid w:val="00265ADB"/>
    <w:rsid w:val="002663AC"/>
    <w:rsid w:val="002675F0"/>
    <w:rsid w:val="002707B0"/>
    <w:rsid w:val="002717AB"/>
    <w:rsid w:val="0027451F"/>
    <w:rsid w:val="00275106"/>
    <w:rsid w:val="00275183"/>
    <w:rsid w:val="002807DC"/>
    <w:rsid w:val="00286107"/>
    <w:rsid w:val="00286234"/>
    <w:rsid w:val="0028799E"/>
    <w:rsid w:val="00290AD6"/>
    <w:rsid w:val="002911B5"/>
    <w:rsid w:val="00291400"/>
    <w:rsid w:val="002928F9"/>
    <w:rsid w:val="002940B6"/>
    <w:rsid w:val="002946C6"/>
    <w:rsid w:val="00297B71"/>
    <w:rsid w:val="00297F02"/>
    <w:rsid w:val="002A2F2E"/>
    <w:rsid w:val="002A69C1"/>
    <w:rsid w:val="002A7781"/>
    <w:rsid w:val="002B14A7"/>
    <w:rsid w:val="002B14E6"/>
    <w:rsid w:val="002B3D48"/>
    <w:rsid w:val="002B480E"/>
    <w:rsid w:val="002B4F91"/>
    <w:rsid w:val="002B6339"/>
    <w:rsid w:val="002B75F8"/>
    <w:rsid w:val="002B76A4"/>
    <w:rsid w:val="002B7E84"/>
    <w:rsid w:val="002C2106"/>
    <w:rsid w:val="002C4A9C"/>
    <w:rsid w:val="002C4FDC"/>
    <w:rsid w:val="002C6214"/>
    <w:rsid w:val="002C6EA0"/>
    <w:rsid w:val="002D2E08"/>
    <w:rsid w:val="002D54B7"/>
    <w:rsid w:val="002E00EE"/>
    <w:rsid w:val="002E1405"/>
    <w:rsid w:val="002E2698"/>
    <w:rsid w:val="002E5497"/>
    <w:rsid w:val="002E5DC9"/>
    <w:rsid w:val="002F2471"/>
    <w:rsid w:val="002F6928"/>
    <w:rsid w:val="002F6F5F"/>
    <w:rsid w:val="00302DFE"/>
    <w:rsid w:val="00304E70"/>
    <w:rsid w:val="00307039"/>
    <w:rsid w:val="003074AC"/>
    <w:rsid w:val="00307AEA"/>
    <w:rsid w:val="003104EC"/>
    <w:rsid w:val="00310736"/>
    <w:rsid w:val="003137AE"/>
    <w:rsid w:val="00314612"/>
    <w:rsid w:val="003153D6"/>
    <w:rsid w:val="00316B40"/>
    <w:rsid w:val="003172DC"/>
    <w:rsid w:val="00317ED9"/>
    <w:rsid w:val="00322C04"/>
    <w:rsid w:val="00323E62"/>
    <w:rsid w:val="003254E6"/>
    <w:rsid w:val="00325AFC"/>
    <w:rsid w:val="00331753"/>
    <w:rsid w:val="00335145"/>
    <w:rsid w:val="00335276"/>
    <w:rsid w:val="00340640"/>
    <w:rsid w:val="00340F3A"/>
    <w:rsid w:val="00342745"/>
    <w:rsid w:val="00342BD7"/>
    <w:rsid w:val="00342EEA"/>
    <w:rsid w:val="00343DE1"/>
    <w:rsid w:val="00343E31"/>
    <w:rsid w:val="003441E4"/>
    <w:rsid w:val="00344DD9"/>
    <w:rsid w:val="0034586A"/>
    <w:rsid w:val="00346ED2"/>
    <w:rsid w:val="003476B4"/>
    <w:rsid w:val="003504F8"/>
    <w:rsid w:val="003509E9"/>
    <w:rsid w:val="00350F4E"/>
    <w:rsid w:val="00353FF0"/>
    <w:rsid w:val="0035462D"/>
    <w:rsid w:val="00354977"/>
    <w:rsid w:val="00357CF6"/>
    <w:rsid w:val="00360296"/>
    <w:rsid w:val="00361525"/>
    <w:rsid w:val="0036256E"/>
    <w:rsid w:val="00362A9D"/>
    <w:rsid w:val="00363D45"/>
    <w:rsid w:val="0036634F"/>
    <w:rsid w:val="0036689F"/>
    <w:rsid w:val="00371E2E"/>
    <w:rsid w:val="003742A7"/>
    <w:rsid w:val="00374A13"/>
    <w:rsid w:val="003765B8"/>
    <w:rsid w:val="00380009"/>
    <w:rsid w:val="00385023"/>
    <w:rsid w:val="00386BEB"/>
    <w:rsid w:val="00390891"/>
    <w:rsid w:val="0039276B"/>
    <w:rsid w:val="003931E8"/>
    <w:rsid w:val="0039396E"/>
    <w:rsid w:val="00393DA8"/>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F6E"/>
    <w:rsid w:val="003D25A1"/>
    <w:rsid w:val="003D3626"/>
    <w:rsid w:val="003D3CB2"/>
    <w:rsid w:val="003E02D8"/>
    <w:rsid w:val="003E0809"/>
    <w:rsid w:val="003E0F1D"/>
    <w:rsid w:val="003E1145"/>
    <w:rsid w:val="003E52A4"/>
    <w:rsid w:val="003E54D0"/>
    <w:rsid w:val="003E5973"/>
    <w:rsid w:val="003F08E4"/>
    <w:rsid w:val="003F0E21"/>
    <w:rsid w:val="003F2FE5"/>
    <w:rsid w:val="003F4F74"/>
    <w:rsid w:val="003F5513"/>
    <w:rsid w:val="003F6892"/>
    <w:rsid w:val="00405247"/>
    <w:rsid w:val="00410752"/>
    <w:rsid w:val="004108CF"/>
    <w:rsid w:val="00411F1F"/>
    <w:rsid w:val="00413763"/>
    <w:rsid w:val="00413A75"/>
    <w:rsid w:val="00415199"/>
    <w:rsid w:val="00415E7A"/>
    <w:rsid w:val="00416092"/>
    <w:rsid w:val="00417DDE"/>
    <w:rsid w:val="004215D3"/>
    <w:rsid w:val="00421CDA"/>
    <w:rsid w:val="00423334"/>
    <w:rsid w:val="004233BE"/>
    <w:rsid w:val="004248D9"/>
    <w:rsid w:val="00425585"/>
    <w:rsid w:val="004325E6"/>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3C6A"/>
    <w:rsid w:val="00464346"/>
    <w:rsid w:val="00464F86"/>
    <w:rsid w:val="00465515"/>
    <w:rsid w:val="00465668"/>
    <w:rsid w:val="00471260"/>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163"/>
    <w:rsid w:val="004B0EF7"/>
    <w:rsid w:val="004B17E8"/>
    <w:rsid w:val="004B207E"/>
    <w:rsid w:val="004B4804"/>
    <w:rsid w:val="004B517D"/>
    <w:rsid w:val="004B55F8"/>
    <w:rsid w:val="004B601E"/>
    <w:rsid w:val="004B7F39"/>
    <w:rsid w:val="004C1068"/>
    <w:rsid w:val="004C1B9F"/>
    <w:rsid w:val="004C2228"/>
    <w:rsid w:val="004C3C7C"/>
    <w:rsid w:val="004C698F"/>
    <w:rsid w:val="004C7976"/>
    <w:rsid w:val="004D14FE"/>
    <w:rsid w:val="004D25A6"/>
    <w:rsid w:val="004D3578"/>
    <w:rsid w:val="004D463B"/>
    <w:rsid w:val="004D4977"/>
    <w:rsid w:val="004D53BF"/>
    <w:rsid w:val="004D53E1"/>
    <w:rsid w:val="004D580A"/>
    <w:rsid w:val="004E213A"/>
    <w:rsid w:val="004E2CB9"/>
    <w:rsid w:val="004E32E7"/>
    <w:rsid w:val="004F0915"/>
    <w:rsid w:val="004F0988"/>
    <w:rsid w:val="004F3340"/>
    <w:rsid w:val="004F435C"/>
    <w:rsid w:val="004F491B"/>
    <w:rsid w:val="004F4982"/>
    <w:rsid w:val="004F5305"/>
    <w:rsid w:val="005001B5"/>
    <w:rsid w:val="005018FB"/>
    <w:rsid w:val="00501A33"/>
    <w:rsid w:val="00504533"/>
    <w:rsid w:val="0050652B"/>
    <w:rsid w:val="005115A6"/>
    <w:rsid w:val="00513852"/>
    <w:rsid w:val="0051753A"/>
    <w:rsid w:val="00517B1A"/>
    <w:rsid w:val="00523852"/>
    <w:rsid w:val="00524F24"/>
    <w:rsid w:val="00526956"/>
    <w:rsid w:val="00532E3B"/>
    <w:rsid w:val="00533210"/>
    <w:rsid w:val="0053371B"/>
    <w:rsid w:val="0053388B"/>
    <w:rsid w:val="00535773"/>
    <w:rsid w:val="005373F5"/>
    <w:rsid w:val="005374ED"/>
    <w:rsid w:val="00540731"/>
    <w:rsid w:val="005407DE"/>
    <w:rsid w:val="00540ACF"/>
    <w:rsid w:val="00543C53"/>
    <w:rsid w:val="00543E6C"/>
    <w:rsid w:val="00544F24"/>
    <w:rsid w:val="005458FB"/>
    <w:rsid w:val="005459DD"/>
    <w:rsid w:val="00545FE2"/>
    <w:rsid w:val="00547931"/>
    <w:rsid w:val="00550C54"/>
    <w:rsid w:val="0055288E"/>
    <w:rsid w:val="005537F2"/>
    <w:rsid w:val="0055448C"/>
    <w:rsid w:val="00554D58"/>
    <w:rsid w:val="00555C4D"/>
    <w:rsid w:val="00557D82"/>
    <w:rsid w:val="00560143"/>
    <w:rsid w:val="005602C4"/>
    <w:rsid w:val="00560783"/>
    <w:rsid w:val="00564CC6"/>
    <w:rsid w:val="00565087"/>
    <w:rsid w:val="00565360"/>
    <w:rsid w:val="00565986"/>
    <w:rsid w:val="00574056"/>
    <w:rsid w:val="0058311F"/>
    <w:rsid w:val="00583446"/>
    <w:rsid w:val="00590083"/>
    <w:rsid w:val="00597B11"/>
    <w:rsid w:val="005A0192"/>
    <w:rsid w:val="005A1B37"/>
    <w:rsid w:val="005A1CD0"/>
    <w:rsid w:val="005B0699"/>
    <w:rsid w:val="005B17DF"/>
    <w:rsid w:val="005B3EA9"/>
    <w:rsid w:val="005B796D"/>
    <w:rsid w:val="005C1FF1"/>
    <w:rsid w:val="005C5FA5"/>
    <w:rsid w:val="005C63D9"/>
    <w:rsid w:val="005C72E1"/>
    <w:rsid w:val="005D02CE"/>
    <w:rsid w:val="005D1489"/>
    <w:rsid w:val="005D2A5D"/>
    <w:rsid w:val="005D2E01"/>
    <w:rsid w:val="005D3ADF"/>
    <w:rsid w:val="005D4D8F"/>
    <w:rsid w:val="005D50BD"/>
    <w:rsid w:val="005D52DB"/>
    <w:rsid w:val="005D5819"/>
    <w:rsid w:val="005D6701"/>
    <w:rsid w:val="005D7526"/>
    <w:rsid w:val="005D766C"/>
    <w:rsid w:val="005E27E3"/>
    <w:rsid w:val="005E4A61"/>
    <w:rsid w:val="005E4BB2"/>
    <w:rsid w:val="005E6119"/>
    <w:rsid w:val="005E6318"/>
    <w:rsid w:val="005F165D"/>
    <w:rsid w:val="005F1B4D"/>
    <w:rsid w:val="005F4308"/>
    <w:rsid w:val="005F6085"/>
    <w:rsid w:val="005F70CF"/>
    <w:rsid w:val="005F771F"/>
    <w:rsid w:val="006012DC"/>
    <w:rsid w:val="0060281C"/>
    <w:rsid w:val="00602AC0"/>
    <w:rsid w:val="00602AEA"/>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43D"/>
    <w:rsid w:val="00635C77"/>
    <w:rsid w:val="00635F14"/>
    <w:rsid w:val="006360F4"/>
    <w:rsid w:val="00641CBB"/>
    <w:rsid w:val="006437A1"/>
    <w:rsid w:val="006444EC"/>
    <w:rsid w:val="006450B6"/>
    <w:rsid w:val="00645142"/>
    <w:rsid w:val="00647114"/>
    <w:rsid w:val="00647A5F"/>
    <w:rsid w:val="00647BDA"/>
    <w:rsid w:val="00651612"/>
    <w:rsid w:val="0066141C"/>
    <w:rsid w:val="00663540"/>
    <w:rsid w:val="00663D26"/>
    <w:rsid w:val="00670217"/>
    <w:rsid w:val="00670A21"/>
    <w:rsid w:val="00672F11"/>
    <w:rsid w:val="00673D79"/>
    <w:rsid w:val="0067446A"/>
    <w:rsid w:val="006779BA"/>
    <w:rsid w:val="006813B8"/>
    <w:rsid w:val="00686253"/>
    <w:rsid w:val="00687290"/>
    <w:rsid w:val="006909C9"/>
    <w:rsid w:val="00693BD0"/>
    <w:rsid w:val="00693DD9"/>
    <w:rsid w:val="00694403"/>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1BFB"/>
    <w:rsid w:val="006E2902"/>
    <w:rsid w:val="006E3D82"/>
    <w:rsid w:val="006E4773"/>
    <w:rsid w:val="006E4A4E"/>
    <w:rsid w:val="006E5C86"/>
    <w:rsid w:val="006F2080"/>
    <w:rsid w:val="006F3F8B"/>
    <w:rsid w:val="006F47F5"/>
    <w:rsid w:val="006F498B"/>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2DB9"/>
    <w:rsid w:val="00722F13"/>
    <w:rsid w:val="00724AB7"/>
    <w:rsid w:val="00725869"/>
    <w:rsid w:val="00726996"/>
    <w:rsid w:val="007277D1"/>
    <w:rsid w:val="007302BE"/>
    <w:rsid w:val="00730976"/>
    <w:rsid w:val="00731754"/>
    <w:rsid w:val="007327C2"/>
    <w:rsid w:val="00734A5B"/>
    <w:rsid w:val="0074026F"/>
    <w:rsid w:val="0074036E"/>
    <w:rsid w:val="007429F6"/>
    <w:rsid w:val="00743C02"/>
    <w:rsid w:val="00743CDF"/>
    <w:rsid w:val="0074427A"/>
    <w:rsid w:val="00744418"/>
    <w:rsid w:val="00744E76"/>
    <w:rsid w:val="00746C63"/>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26F8"/>
    <w:rsid w:val="00784D65"/>
    <w:rsid w:val="007857CB"/>
    <w:rsid w:val="0078621B"/>
    <w:rsid w:val="007877C5"/>
    <w:rsid w:val="00791DE8"/>
    <w:rsid w:val="00792062"/>
    <w:rsid w:val="007940A6"/>
    <w:rsid w:val="0079654D"/>
    <w:rsid w:val="00797F28"/>
    <w:rsid w:val="007A0C76"/>
    <w:rsid w:val="007A16C6"/>
    <w:rsid w:val="007A283D"/>
    <w:rsid w:val="007A362D"/>
    <w:rsid w:val="007A54FE"/>
    <w:rsid w:val="007A6D31"/>
    <w:rsid w:val="007A6E9A"/>
    <w:rsid w:val="007A6F17"/>
    <w:rsid w:val="007A7F94"/>
    <w:rsid w:val="007B0399"/>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1F75"/>
    <w:rsid w:val="008028A4"/>
    <w:rsid w:val="00802D2A"/>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8D3"/>
    <w:rsid w:val="008746C6"/>
    <w:rsid w:val="00874D45"/>
    <w:rsid w:val="008751A7"/>
    <w:rsid w:val="00876641"/>
    <w:rsid w:val="008768CA"/>
    <w:rsid w:val="00876DA9"/>
    <w:rsid w:val="00894DD6"/>
    <w:rsid w:val="00895F96"/>
    <w:rsid w:val="008A3307"/>
    <w:rsid w:val="008A39D8"/>
    <w:rsid w:val="008A3C17"/>
    <w:rsid w:val="008A4882"/>
    <w:rsid w:val="008A4901"/>
    <w:rsid w:val="008A55D8"/>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64A8"/>
    <w:rsid w:val="008E0AE3"/>
    <w:rsid w:val="008E22FE"/>
    <w:rsid w:val="008E4508"/>
    <w:rsid w:val="008F0C10"/>
    <w:rsid w:val="008F1A9B"/>
    <w:rsid w:val="008F23B6"/>
    <w:rsid w:val="008F5261"/>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2A37"/>
    <w:rsid w:val="0091348E"/>
    <w:rsid w:val="00913A60"/>
    <w:rsid w:val="00913ED4"/>
    <w:rsid w:val="0091497C"/>
    <w:rsid w:val="00915FFF"/>
    <w:rsid w:val="009161B9"/>
    <w:rsid w:val="00916DA7"/>
    <w:rsid w:val="00917CCB"/>
    <w:rsid w:val="00920332"/>
    <w:rsid w:val="0092066B"/>
    <w:rsid w:val="00920929"/>
    <w:rsid w:val="00920DF7"/>
    <w:rsid w:val="009218E4"/>
    <w:rsid w:val="00921B59"/>
    <w:rsid w:val="00923A83"/>
    <w:rsid w:val="0092513E"/>
    <w:rsid w:val="00925674"/>
    <w:rsid w:val="00927577"/>
    <w:rsid w:val="00927FB0"/>
    <w:rsid w:val="00932C1F"/>
    <w:rsid w:val="00932D75"/>
    <w:rsid w:val="0093429C"/>
    <w:rsid w:val="00935BCC"/>
    <w:rsid w:val="00936000"/>
    <w:rsid w:val="00936823"/>
    <w:rsid w:val="00936E62"/>
    <w:rsid w:val="00941AA6"/>
    <w:rsid w:val="00942EC2"/>
    <w:rsid w:val="0094513F"/>
    <w:rsid w:val="009458BB"/>
    <w:rsid w:val="00945FBF"/>
    <w:rsid w:val="009475F8"/>
    <w:rsid w:val="0095094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8682C"/>
    <w:rsid w:val="009904E3"/>
    <w:rsid w:val="00991AB6"/>
    <w:rsid w:val="00991BAC"/>
    <w:rsid w:val="00991FFF"/>
    <w:rsid w:val="009949D2"/>
    <w:rsid w:val="00996588"/>
    <w:rsid w:val="00996D96"/>
    <w:rsid w:val="00997E7C"/>
    <w:rsid w:val="009A1BC8"/>
    <w:rsid w:val="009A4BAC"/>
    <w:rsid w:val="009A6158"/>
    <w:rsid w:val="009A7761"/>
    <w:rsid w:val="009B114E"/>
    <w:rsid w:val="009B5433"/>
    <w:rsid w:val="009B5CFC"/>
    <w:rsid w:val="009B7E56"/>
    <w:rsid w:val="009C0085"/>
    <w:rsid w:val="009C2538"/>
    <w:rsid w:val="009C3BE0"/>
    <w:rsid w:val="009C49A5"/>
    <w:rsid w:val="009C5201"/>
    <w:rsid w:val="009C62DE"/>
    <w:rsid w:val="009C6CB2"/>
    <w:rsid w:val="009C7DE4"/>
    <w:rsid w:val="009D01BE"/>
    <w:rsid w:val="009D01EB"/>
    <w:rsid w:val="009D0E49"/>
    <w:rsid w:val="009D45A1"/>
    <w:rsid w:val="009D45C7"/>
    <w:rsid w:val="009D5295"/>
    <w:rsid w:val="009D563A"/>
    <w:rsid w:val="009D638B"/>
    <w:rsid w:val="009E003E"/>
    <w:rsid w:val="009E5EAB"/>
    <w:rsid w:val="009E6349"/>
    <w:rsid w:val="009E7622"/>
    <w:rsid w:val="009F07E8"/>
    <w:rsid w:val="009F2A5A"/>
    <w:rsid w:val="009F37B7"/>
    <w:rsid w:val="009F5729"/>
    <w:rsid w:val="009F7965"/>
    <w:rsid w:val="00A04ADA"/>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1387"/>
    <w:rsid w:val="00A22575"/>
    <w:rsid w:val="00A234AF"/>
    <w:rsid w:val="00A24E18"/>
    <w:rsid w:val="00A25B58"/>
    <w:rsid w:val="00A26956"/>
    <w:rsid w:val="00A27486"/>
    <w:rsid w:val="00A35465"/>
    <w:rsid w:val="00A35503"/>
    <w:rsid w:val="00A37AF6"/>
    <w:rsid w:val="00A45216"/>
    <w:rsid w:val="00A45490"/>
    <w:rsid w:val="00A46033"/>
    <w:rsid w:val="00A50DF3"/>
    <w:rsid w:val="00A51B05"/>
    <w:rsid w:val="00A53724"/>
    <w:rsid w:val="00A55734"/>
    <w:rsid w:val="00A5578A"/>
    <w:rsid w:val="00A56066"/>
    <w:rsid w:val="00A60EF3"/>
    <w:rsid w:val="00A61453"/>
    <w:rsid w:val="00A6225B"/>
    <w:rsid w:val="00A622B9"/>
    <w:rsid w:val="00A62A57"/>
    <w:rsid w:val="00A64D11"/>
    <w:rsid w:val="00A65592"/>
    <w:rsid w:val="00A7100E"/>
    <w:rsid w:val="00A73129"/>
    <w:rsid w:val="00A73CEE"/>
    <w:rsid w:val="00A74313"/>
    <w:rsid w:val="00A76E0A"/>
    <w:rsid w:val="00A82346"/>
    <w:rsid w:val="00A82FF7"/>
    <w:rsid w:val="00A84184"/>
    <w:rsid w:val="00A87068"/>
    <w:rsid w:val="00A873D4"/>
    <w:rsid w:val="00A87986"/>
    <w:rsid w:val="00A91B67"/>
    <w:rsid w:val="00A92BA1"/>
    <w:rsid w:val="00A93166"/>
    <w:rsid w:val="00A934FB"/>
    <w:rsid w:val="00A937E0"/>
    <w:rsid w:val="00AA2F3A"/>
    <w:rsid w:val="00AA3208"/>
    <w:rsid w:val="00AA690A"/>
    <w:rsid w:val="00AB01D5"/>
    <w:rsid w:val="00AB0489"/>
    <w:rsid w:val="00AB3498"/>
    <w:rsid w:val="00AB378D"/>
    <w:rsid w:val="00AB6B16"/>
    <w:rsid w:val="00AB798E"/>
    <w:rsid w:val="00AC238F"/>
    <w:rsid w:val="00AC4B97"/>
    <w:rsid w:val="00AC6664"/>
    <w:rsid w:val="00AC6BC6"/>
    <w:rsid w:val="00AC6D2C"/>
    <w:rsid w:val="00AC6DE5"/>
    <w:rsid w:val="00AC7B19"/>
    <w:rsid w:val="00AD294A"/>
    <w:rsid w:val="00AD3351"/>
    <w:rsid w:val="00AD557D"/>
    <w:rsid w:val="00AE0F27"/>
    <w:rsid w:val="00AE616C"/>
    <w:rsid w:val="00AE65E2"/>
    <w:rsid w:val="00AE7566"/>
    <w:rsid w:val="00AE75AC"/>
    <w:rsid w:val="00AF00E9"/>
    <w:rsid w:val="00AF16A3"/>
    <w:rsid w:val="00AF3C29"/>
    <w:rsid w:val="00AF3EF6"/>
    <w:rsid w:val="00AF59C1"/>
    <w:rsid w:val="00AF739B"/>
    <w:rsid w:val="00AF758F"/>
    <w:rsid w:val="00AF7832"/>
    <w:rsid w:val="00B0034F"/>
    <w:rsid w:val="00B01861"/>
    <w:rsid w:val="00B02079"/>
    <w:rsid w:val="00B02D1D"/>
    <w:rsid w:val="00B058E7"/>
    <w:rsid w:val="00B05D24"/>
    <w:rsid w:val="00B071BD"/>
    <w:rsid w:val="00B10216"/>
    <w:rsid w:val="00B110C0"/>
    <w:rsid w:val="00B1264D"/>
    <w:rsid w:val="00B15449"/>
    <w:rsid w:val="00B16AE0"/>
    <w:rsid w:val="00B17D45"/>
    <w:rsid w:val="00B27749"/>
    <w:rsid w:val="00B27B3F"/>
    <w:rsid w:val="00B309A4"/>
    <w:rsid w:val="00B316D6"/>
    <w:rsid w:val="00B34EEA"/>
    <w:rsid w:val="00B36090"/>
    <w:rsid w:val="00B40D0A"/>
    <w:rsid w:val="00B40D25"/>
    <w:rsid w:val="00B4182F"/>
    <w:rsid w:val="00B41EE5"/>
    <w:rsid w:val="00B42978"/>
    <w:rsid w:val="00B42C97"/>
    <w:rsid w:val="00B4377F"/>
    <w:rsid w:val="00B45E44"/>
    <w:rsid w:val="00B4696C"/>
    <w:rsid w:val="00B50536"/>
    <w:rsid w:val="00B52485"/>
    <w:rsid w:val="00B52B19"/>
    <w:rsid w:val="00B5331F"/>
    <w:rsid w:val="00B54931"/>
    <w:rsid w:val="00B54A14"/>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2ED3"/>
    <w:rsid w:val="00BC3EC3"/>
    <w:rsid w:val="00BC4737"/>
    <w:rsid w:val="00BC59F9"/>
    <w:rsid w:val="00BC5A15"/>
    <w:rsid w:val="00BC6078"/>
    <w:rsid w:val="00BD4125"/>
    <w:rsid w:val="00BD7D31"/>
    <w:rsid w:val="00BE003F"/>
    <w:rsid w:val="00BE06E3"/>
    <w:rsid w:val="00BE3255"/>
    <w:rsid w:val="00BE45CB"/>
    <w:rsid w:val="00BE6325"/>
    <w:rsid w:val="00BE704C"/>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671D"/>
    <w:rsid w:val="00C27C5A"/>
    <w:rsid w:val="00C30764"/>
    <w:rsid w:val="00C31DE9"/>
    <w:rsid w:val="00C33079"/>
    <w:rsid w:val="00C35D49"/>
    <w:rsid w:val="00C374F4"/>
    <w:rsid w:val="00C37BA8"/>
    <w:rsid w:val="00C42AC1"/>
    <w:rsid w:val="00C437C4"/>
    <w:rsid w:val="00C44C8E"/>
    <w:rsid w:val="00C45231"/>
    <w:rsid w:val="00C460B2"/>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364"/>
    <w:rsid w:val="00C90CDF"/>
    <w:rsid w:val="00C93705"/>
    <w:rsid w:val="00C93F40"/>
    <w:rsid w:val="00C967BC"/>
    <w:rsid w:val="00C96B76"/>
    <w:rsid w:val="00CA3D0C"/>
    <w:rsid w:val="00CA4CE0"/>
    <w:rsid w:val="00CA5380"/>
    <w:rsid w:val="00CA769A"/>
    <w:rsid w:val="00CA7EFA"/>
    <w:rsid w:val="00CB0C54"/>
    <w:rsid w:val="00CB38ED"/>
    <w:rsid w:val="00CB6A26"/>
    <w:rsid w:val="00CC03CC"/>
    <w:rsid w:val="00CC17DC"/>
    <w:rsid w:val="00CC2C81"/>
    <w:rsid w:val="00CC2F0C"/>
    <w:rsid w:val="00CC3A16"/>
    <w:rsid w:val="00CC4E23"/>
    <w:rsid w:val="00CC5510"/>
    <w:rsid w:val="00CC62FE"/>
    <w:rsid w:val="00CC6F3F"/>
    <w:rsid w:val="00CC78EF"/>
    <w:rsid w:val="00CD0118"/>
    <w:rsid w:val="00CD0F76"/>
    <w:rsid w:val="00CD1250"/>
    <w:rsid w:val="00CD293A"/>
    <w:rsid w:val="00CD5802"/>
    <w:rsid w:val="00CD5ADC"/>
    <w:rsid w:val="00CD5EF9"/>
    <w:rsid w:val="00CD65E4"/>
    <w:rsid w:val="00CE4E16"/>
    <w:rsid w:val="00CE5B4B"/>
    <w:rsid w:val="00CE7F04"/>
    <w:rsid w:val="00CF00EE"/>
    <w:rsid w:val="00CF1510"/>
    <w:rsid w:val="00CF1DB1"/>
    <w:rsid w:val="00CF1E9B"/>
    <w:rsid w:val="00CF2787"/>
    <w:rsid w:val="00CF2DD0"/>
    <w:rsid w:val="00CF3C71"/>
    <w:rsid w:val="00CF3ED8"/>
    <w:rsid w:val="00CF439F"/>
    <w:rsid w:val="00CF4862"/>
    <w:rsid w:val="00D00A8D"/>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40A40"/>
    <w:rsid w:val="00D45ACD"/>
    <w:rsid w:val="00D46BB9"/>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27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56AF"/>
    <w:rsid w:val="00D977F4"/>
    <w:rsid w:val="00D97D44"/>
    <w:rsid w:val="00DA0DC1"/>
    <w:rsid w:val="00DA1CCA"/>
    <w:rsid w:val="00DA3CD3"/>
    <w:rsid w:val="00DA3E88"/>
    <w:rsid w:val="00DA5282"/>
    <w:rsid w:val="00DA7A03"/>
    <w:rsid w:val="00DA7EFD"/>
    <w:rsid w:val="00DB1818"/>
    <w:rsid w:val="00DB1829"/>
    <w:rsid w:val="00DB2396"/>
    <w:rsid w:val="00DB5938"/>
    <w:rsid w:val="00DB63DD"/>
    <w:rsid w:val="00DB70CC"/>
    <w:rsid w:val="00DB740B"/>
    <w:rsid w:val="00DC104C"/>
    <w:rsid w:val="00DC309B"/>
    <w:rsid w:val="00DC4200"/>
    <w:rsid w:val="00DC49AF"/>
    <w:rsid w:val="00DC4DA2"/>
    <w:rsid w:val="00DC54A9"/>
    <w:rsid w:val="00DC67F2"/>
    <w:rsid w:val="00DD13F6"/>
    <w:rsid w:val="00DD4C17"/>
    <w:rsid w:val="00DD564F"/>
    <w:rsid w:val="00DD6EB2"/>
    <w:rsid w:val="00DD707B"/>
    <w:rsid w:val="00DD74A5"/>
    <w:rsid w:val="00DE6196"/>
    <w:rsid w:val="00DE6CCA"/>
    <w:rsid w:val="00DE78C8"/>
    <w:rsid w:val="00DF0333"/>
    <w:rsid w:val="00DF0D89"/>
    <w:rsid w:val="00DF1F79"/>
    <w:rsid w:val="00DF2B1F"/>
    <w:rsid w:val="00DF34DE"/>
    <w:rsid w:val="00DF3727"/>
    <w:rsid w:val="00DF3D74"/>
    <w:rsid w:val="00DF4218"/>
    <w:rsid w:val="00DF62CD"/>
    <w:rsid w:val="00DF6384"/>
    <w:rsid w:val="00E01A74"/>
    <w:rsid w:val="00E052C0"/>
    <w:rsid w:val="00E05F18"/>
    <w:rsid w:val="00E1046B"/>
    <w:rsid w:val="00E108D9"/>
    <w:rsid w:val="00E11C9F"/>
    <w:rsid w:val="00E130C7"/>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679"/>
    <w:rsid w:val="00E5765C"/>
    <w:rsid w:val="00E612ED"/>
    <w:rsid w:val="00E644D7"/>
    <w:rsid w:val="00E66488"/>
    <w:rsid w:val="00E67E59"/>
    <w:rsid w:val="00E70167"/>
    <w:rsid w:val="00E70207"/>
    <w:rsid w:val="00E70260"/>
    <w:rsid w:val="00E70D1A"/>
    <w:rsid w:val="00E70E95"/>
    <w:rsid w:val="00E735FF"/>
    <w:rsid w:val="00E76E35"/>
    <w:rsid w:val="00E77645"/>
    <w:rsid w:val="00E7776C"/>
    <w:rsid w:val="00E820EE"/>
    <w:rsid w:val="00E83BD8"/>
    <w:rsid w:val="00E844BE"/>
    <w:rsid w:val="00E91286"/>
    <w:rsid w:val="00E92197"/>
    <w:rsid w:val="00E925C0"/>
    <w:rsid w:val="00E94EE4"/>
    <w:rsid w:val="00E953DE"/>
    <w:rsid w:val="00EA0D09"/>
    <w:rsid w:val="00EA15B0"/>
    <w:rsid w:val="00EA1871"/>
    <w:rsid w:val="00EA5EA7"/>
    <w:rsid w:val="00EA7996"/>
    <w:rsid w:val="00EA7C0F"/>
    <w:rsid w:val="00EA7EEE"/>
    <w:rsid w:val="00EB0350"/>
    <w:rsid w:val="00EB1DE1"/>
    <w:rsid w:val="00EB269B"/>
    <w:rsid w:val="00EB387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8AE"/>
    <w:rsid w:val="00F14DDC"/>
    <w:rsid w:val="00F160CC"/>
    <w:rsid w:val="00F17497"/>
    <w:rsid w:val="00F20C9E"/>
    <w:rsid w:val="00F22582"/>
    <w:rsid w:val="00F22EC7"/>
    <w:rsid w:val="00F230AA"/>
    <w:rsid w:val="00F2595F"/>
    <w:rsid w:val="00F272F9"/>
    <w:rsid w:val="00F27EB5"/>
    <w:rsid w:val="00F325C8"/>
    <w:rsid w:val="00F329A5"/>
    <w:rsid w:val="00F35E6A"/>
    <w:rsid w:val="00F3602C"/>
    <w:rsid w:val="00F3741A"/>
    <w:rsid w:val="00F3796A"/>
    <w:rsid w:val="00F40E70"/>
    <w:rsid w:val="00F43F63"/>
    <w:rsid w:val="00F44E0E"/>
    <w:rsid w:val="00F44EDA"/>
    <w:rsid w:val="00F45879"/>
    <w:rsid w:val="00F47A3E"/>
    <w:rsid w:val="00F5143B"/>
    <w:rsid w:val="00F5238C"/>
    <w:rsid w:val="00F534C0"/>
    <w:rsid w:val="00F54B39"/>
    <w:rsid w:val="00F55A80"/>
    <w:rsid w:val="00F5764D"/>
    <w:rsid w:val="00F60156"/>
    <w:rsid w:val="00F62405"/>
    <w:rsid w:val="00F653B8"/>
    <w:rsid w:val="00F65DC9"/>
    <w:rsid w:val="00F669A8"/>
    <w:rsid w:val="00F66F2C"/>
    <w:rsid w:val="00F70AA6"/>
    <w:rsid w:val="00F7249F"/>
    <w:rsid w:val="00F75DA4"/>
    <w:rsid w:val="00F75FFE"/>
    <w:rsid w:val="00F80BAF"/>
    <w:rsid w:val="00F82D53"/>
    <w:rsid w:val="00F86652"/>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A7EF9"/>
    <w:rsid w:val="00FB0ABD"/>
    <w:rsid w:val="00FB0E7F"/>
    <w:rsid w:val="00FB3030"/>
    <w:rsid w:val="00FB32D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FC9A4-408F-4BB0-BD3C-1F0933424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25</Pages>
  <Words>8922</Words>
  <Characters>50862</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149</cp:revision>
  <cp:lastPrinted>2019-02-25T14:05:00Z</cp:lastPrinted>
  <dcterms:created xsi:type="dcterms:W3CDTF">2023-03-20T08:22:00Z</dcterms:created>
  <dcterms:modified xsi:type="dcterms:W3CDTF">2023-08-08T06:50:00Z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