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37047" w14:textId="18FDB191" w:rsidR="001A15D9" w:rsidRDefault="001A15D9" w:rsidP="001A15D9">
      <w:pPr>
        <w:pStyle w:val="CRCoverPage"/>
        <w:tabs>
          <w:tab w:val="right" w:pos="9639"/>
        </w:tabs>
        <w:spacing w:after="0"/>
        <w:rPr>
          <w:b/>
          <w:i/>
          <w:noProof/>
          <w:sz w:val="28"/>
        </w:rPr>
      </w:pPr>
      <w:bookmarkStart w:id="0" w:name="page1"/>
      <w:r>
        <w:rPr>
          <w:b/>
          <w:noProof/>
          <w:sz w:val="24"/>
        </w:rPr>
        <w:t>3GPP TSG-CT WG4 Meeting #1</w:t>
      </w:r>
      <w:r w:rsidR="007A761E">
        <w:rPr>
          <w:b/>
          <w:noProof/>
          <w:sz w:val="24"/>
        </w:rPr>
        <w:t>1</w:t>
      </w:r>
      <w:r w:rsidR="009A491F">
        <w:rPr>
          <w:b/>
          <w:noProof/>
          <w:sz w:val="24"/>
        </w:rPr>
        <w:t>7</w:t>
      </w:r>
      <w:r>
        <w:rPr>
          <w:b/>
          <w:i/>
          <w:noProof/>
          <w:sz w:val="28"/>
        </w:rPr>
        <w:tab/>
      </w:r>
      <w:r>
        <w:rPr>
          <w:b/>
          <w:noProof/>
          <w:sz w:val="24"/>
        </w:rPr>
        <w:t>C4-2</w:t>
      </w:r>
      <w:r w:rsidR="009A491F">
        <w:rPr>
          <w:b/>
          <w:noProof/>
          <w:sz w:val="24"/>
        </w:rPr>
        <w:t>33</w:t>
      </w:r>
      <w:r w:rsidR="00860E00">
        <w:rPr>
          <w:b/>
          <w:noProof/>
          <w:sz w:val="24"/>
        </w:rPr>
        <w:t>051</w:t>
      </w:r>
    </w:p>
    <w:p w14:paraId="1626FD75" w14:textId="165D4751" w:rsidR="001A15D9" w:rsidRDefault="009A491F" w:rsidP="001A15D9">
      <w:pPr>
        <w:pStyle w:val="CRCoverPage"/>
        <w:outlineLvl w:val="0"/>
        <w:rPr>
          <w:b/>
          <w:noProof/>
          <w:sz w:val="24"/>
        </w:rPr>
      </w:pPr>
      <w:r>
        <w:rPr>
          <w:b/>
          <w:noProof/>
          <w:sz w:val="24"/>
        </w:rPr>
        <w:t>Goteborg</w:t>
      </w:r>
      <w:r w:rsidR="001A15D9">
        <w:rPr>
          <w:b/>
          <w:noProof/>
          <w:sz w:val="24"/>
        </w:rPr>
        <w:t>,</w:t>
      </w:r>
      <w:r>
        <w:rPr>
          <w:b/>
          <w:noProof/>
          <w:sz w:val="24"/>
        </w:rPr>
        <w:t xml:space="preserve"> Sweden,</w:t>
      </w:r>
      <w:r w:rsidR="001A15D9">
        <w:rPr>
          <w:b/>
          <w:noProof/>
          <w:sz w:val="24"/>
        </w:rPr>
        <w:t xml:space="preserve"> </w:t>
      </w:r>
      <w:r>
        <w:rPr>
          <w:b/>
          <w:noProof/>
          <w:sz w:val="24"/>
        </w:rPr>
        <w:t>21</w:t>
      </w:r>
      <w:r w:rsidRPr="009A491F">
        <w:rPr>
          <w:b/>
          <w:noProof/>
          <w:sz w:val="24"/>
          <w:vertAlign w:val="superscript"/>
        </w:rPr>
        <w:t>st</w:t>
      </w:r>
      <w:r w:rsidR="00D014AD">
        <w:rPr>
          <w:b/>
          <w:noProof/>
          <w:sz w:val="24"/>
          <w:vertAlign w:val="superscript"/>
        </w:rPr>
        <w:t xml:space="preserve"> </w:t>
      </w:r>
      <w:r w:rsidR="001A15D9">
        <w:rPr>
          <w:b/>
          <w:noProof/>
          <w:sz w:val="24"/>
        </w:rPr>
        <w:t>– 2</w:t>
      </w:r>
      <w:r>
        <w:rPr>
          <w:b/>
          <w:noProof/>
          <w:sz w:val="24"/>
        </w:rPr>
        <w:t>5</w:t>
      </w:r>
      <w:r w:rsidR="001A15D9">
        <w:rPr>
          <w:b/>
          <w:noProof/>
          <w:sz w:val="24"/>
          <w:vertAlign w:val="superscript"/>
        </w:rPr>
        <w:t>th</w:t>
      </w:r>
      <w:r w:rsidR="001A15D9">
        <w:rPr>
          <w:b/>
          <w:noProof/>
          <w:sz w:val="24"/>
        </w:rPr>
        <w:t xml:space="preserve"> </w:t>
      </w:r>
      <w:r w:rsidR="00F86965">
        <w:rPr>
          <w:b/>
          <w:noProof/>
          <w:sz w:val="24"/>
        </w:rPr>
        <w:t>August</w:t>
      </w:r>
      <w:r w:rsidR="001A15D9">
        <w:rPr>
          <w:b/>
          <w:noProof/>
          <w:sz w:val="24"/>
        </w:rPr>
        <w:t xml:space="preserve"> 202</w:t>
      </w:r>
      <w:r>
        <w:rPr>
          <w:b/>
          <w:noProof/>
          <w:sz w:val="24"/>
        </w:rPr>
        <w:t>3</w:t>
      </w:r>
    </w:p>
    <w:p w14:paraId="70D624AE" w14:textId="77777777" w:rsidR="001A15D9" w:rsidRPr="007B5456" w:rsidRDefault="001A15D9" w:rsidP="001A15D9">
      <w:pPr>
        <w:spacing w:after="120"/>
        <w:ind w:left="1985" w:hanging="1985"/>
        <w:rPr>
          <w:rFonts w:ascii="Arial" w:hAnsi="Arial" w:cs="Arial"/>
          <w:bCs/>
        </w:rPr>
      </w:pPr>
    </w:p>
    <w:p w14:paraId="624A0EDF" w14:textId="63FFE207" w:rsidR="001A15D9" w:rsidRDefault="001A15D9" w:rsidP="001A15D9">
      <w:pPr>
        <w:spacing w:after="120"/>
        <w:ind w:left="1985" w:hanging="1985"/>
        <w:rPr>
          <w:rFonts w:ascii="Arial" w:hAnsi="Arial" w:cs="Arial"/>
          <w:b/>
          <w:bCs/>
        </w:rPr>
      </w:pPr>
      <w:r>
        <w:rPr>
          <w:rFonts w:ascii="Arial" w:hAnsi="Arial" w:cs="Arial"/>
          <w:b/>
          <w:bCs/>
        </w:rPr>
        <w:t>Source:</w:t>
      </w:r>
      <w:r>
        <w:rPr>
          <w:rFonts w:ascii="Arial" w:hAnsi="Arial" w:cs="Arial"/>
          <w:b/>
          <w:bCs/>
        </w:rPr>
        <w:tab/>
      </w:r>
      <w:r w:rsidR="00941269">
        <w:rPr>
          <w:rFonts w:ascii="Arial" w:hAnsi="Arial" w:cs="Arial"/>
          <w:b/>
          <w:bCs/>
        </w:rPr>
        <w:t>Samsung</w:t>
      </w:r>
    </w:p>
    <w:p w14:paraId="4E297992" w14:textId="3BF2CC87" w:rsidR="001A15D9" w:rsidRDefault="001A15D9" w:rsidP="001A15D9">
      <w:pPr>
        <w:spacing w:after="120"/>
        <w:ind w:left="1985" w:hanging="1985"/>
        <w:rPr>
          <w:rFonts w:ascii="Arial" w:hAnsi="Arial" w:cs="Arial"/>
          <w:b/>
          <w:bCs/>
        </w:rPr>
      </w:pPr>
      <w:r>
        <w:rPr>
          <w:rFonts w:ascii="Arial" w:hAnsi="Arial" w:cs="Arial"/>
          <w:b/>
          <w:bCs/>
        </w:rPr>
        <w:t>Title:</w:t>
      </w:r>
      <w:r>
        <w:rPr>
          <w:rFonts w:ascii="Arial" w:hAnsi="Arial" w:cs="Arial"/>
          <w:b/>
          <w:bCs/>
        </w:rPr>
        <w:tab/>
        <w:t xml:space="preserve">TR Skeleton for </w:t>
      </w:r>
      <w:r w:rsidR="003B4B00">
        <w:rPr>
          <w:rFonts w:ascii="Arial" w:hAnsi="Arial" w:cs="Arial"/>
          <w:b/>
          <w:bCs/>
        </w:rPr>
        <w:t>s</w:t>
      </w:r>
      <w:r w:rsidR="00941269" w:rsidRPr="00941269">
        <w:rPr>
          <w:rFonts w:ascii="Arial" w:hAnsi="Arial" w:cs="Arial"/>
          <w:b/>
          <w:bCs/>
        </w:rPr>
        <w:t>tudy on Reducing Information Exposure over SBI</w:t>
      </w:r>
    </w:p>
    <w:p w14:paraId="2829B9D8" w14:textId="138523FC" w:rsidR="001A15D9" w:rsidRDefault="001A15D9" w:rsidP="001A15D9">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43E27">
        <w:rPr>
          <w:rFonts w:ascii="Arial" w:hAnsi="Arial" w:cs="Arial"/>
          <w:b/>
          <w:bCs/>
        </w:rPr>
        <w:t>6.1.</w:t>
      </w:r>
      <w:r w:rsidR="00941269">
        <w:rPr>
          <w:rFonts w:ascii="Arial" w:hAnsi="Arial" w:cs="Arial"/>
          <w:b/>
          <w:bCs/>
        </w:rPr>
        <w:t>1</w:t>
      </w:r>
      <w:r w:rsidR="00A43E27">
        <w:rPr>
          <w:rFonts w:ascii="Arial" w:hAnsi="Arial" w:cs="Arial"/>
          <w:b/>
          <w:bCs/>
        </w:rPr>
        <w:t>3</w:t>
      </w:r>
    </w:p>
    <w:p w14:paraId="63CB6B35" w14:textId="0A471D2E" w:rsidR="001A15D9" w:rsidRDefault="001A15D9" w:rsidP="001A15D9">
      <w:pPr>
        <w:spacing w:after="120"/>
        <w:ind w:left="1985" w:hanging="1985"/>
        <w:rPr>
          <w:rFonts w:ascii="Arial" w:hAnsi="Arial" w:cs="Arial"/>
          <w:b/>
          <w:bCs/>
        </w:rPr>
      </w:pPr>
      <w:r>
        <w:rPr>
          <w:rFonts w:ascii="Arial" w:hAnsi="Arial" w:cs="Arial"/>
          <w:b/>
          <w:bCs/>
        </w:rPr>
        <w:t xml:space="preserve">Document </w:t>
      </w:r>
      <w:proofErr w:type="gramStart"/>
      <w:r>
        <w:rPr>
          <w:rFonts w:ascii="Arial" w:hAnsi="Arial" w:cs="Arial"/>
          <w:b/>
          <w:bCs/>
        </w:rPr>
        <w:t>for:</w:t>
      </w:r>
      <w:proofErr w:type="gramEnd"/>
      <w:r>
        <w:rPr>
          <w:rFonts w:ascii="Arial" w:hAnsi="Arial" w:cs="Arial"/>
          <w:b/>
          <w:bCs/>
        </w:rPr>
        <w:tab/>
      </w:r>
      <w:r w:rsidR="005019B4">
        <w:rPr>
          <w:rFonts w:ascii="Arial" w:hAnsi="Arial" w:cs="Arial"/>
          <w:b/>
          <w:bCs/>
        </w:rPr>
        <w:t>A</w:t>
      </w:r>
      <w:r w:rsidR="00F86965">
        <w:rPr>
          <w:rFonts w:ascii="Arial" w:hAnsi="Arial" w:cs="Arial"/>
          <w:b/>
          <w:bCs/>
        </w:rPr>
        <w:t>greement as basis for future work</w:t>
      </w:r>
    </w:p>
    <w:p w14:paraId="0DDCC4FF" w14:textId="77777777" w:rsidR="001A15D9" w:rsidRDefault="001A15D9" w:rsidP="001A15D9">
      <w:pPr>
        <w:pBdr>
          <w:bottom w:val="single" w:sz="4" w:space="1" w:color="auto"/>
        </w:pBdr>
        <w:rPr>
          <w:rFonts w:ascii="Arial" w:hAnsi="Arial" w:cs="Arial"/>
          <w:b/>
          <w:bCs/>
        </w:rPr>
      </w:pPr>
    </w:p>
    <w:p w14:paraId="697E1DF6" w14:textId="79FA971C" w:rsidR="001A15D9" w:rsidRPr="00BA6A7A" w:rsidRDefault="00BA6A7A" w:rsidP="001A15D9">
      <w:pPr>
        <w:rPr>
          <w:rFonts w:ascii="Arial" w:hAnsi="Arial" w:cs="Arial"/>
          <w:bCs/>
          <w:lang w:eastAsia="ja-JP"/>
        </w:rPr>
      </w:pPr>
      <w:r w:rsidRPr="00BA6A7A">
        <w:rPr>
          <w:rFonts w:ascii="Arial" w:hAnsi="Arial" w:cs="Arial" w:hint="eastAsia"/>
          <w:bCs/>
          <w:lang w:eastAsia="ja-JP"/>
        </w:rPr>
        <w:t xml:space="preserve">This </w:t>
      </w:r>
      <w:r>
        <w:rPr>
          <w:rFonts w:ascii="Arial" w:hAnsi="Arial" w:cs="Arial"/>
          <w:bCs/>
          <w:lang w:eastAsia="ja-JP"/>
        </w:rPr>
        <w:t xml:space="preserve">contribution provides the skeleton </w:t>
      </w:r>
      <w:r w:rsidR="00F86965">
        <w:rPr>
          <w:rFonts w:ascii="Arial" w:hAnsi="Arial" w:cs="Arial"/>
          <w:bCs/>
          <w:lang w:eastAsia="ja-JP"/>
        </w:rPr>
        <w:t>for TR</w:t>
      </w:r>
      <w:r>
        <w:rPr>
          <w:rFonts w:ascii="Arial" w:hAnsi="Arial" w:cs="Arial"/>
          <w:bCs/>
          <w:lang w:eastAsia="ja-JP"/>
        </w:rPr>
        <w:t xml:space="preserve"> 29.8</w:t>
      </w:r>
      <w:r w:rsidR="004A137D">
        <w:rPr>
          <w:rFonts w:ascii="Arial" w:hAnsi="Arial" w:cs="Arial"/>
          <w:bCs/>
          <w:lang w:eastAsia="ja-JP"/>
        </w:rPr>
        <w:t>57</w:t>
      </w:r>
      <w:r>
        <w:rPr>
          <w:rFonts w:ascii="Arial" w:hAnsi="Arial" w:cs="Arial"/>
          <w:bCs/>
          <w:lang w:eastAsia="ja-JP"/>
        </w:rPr>
        <w:t>.</w:t>
      </w:r>
    </w:p>
    <w:p w14:paraId="26505078" w14:textId="77777777" w:rsidR="001A15D9" w:rsidRDefault="001A15D9">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3870AE80" w:rsidR="004F0988" w:rsidRPr="00E3155E" w:rsidRDefault="004F0988" w:rsidP="007F3C11">
            <w:pPr>
              <w:pStyle w:val="ZA"/>
              <w:framePr w:w="0" w:hRule="auto" w:wrap="auto" w:vAnchor="margin" w:hAnchor="text" w:yAlign="inline"/>
            </w:pPr>
            <w:r w:rsidRPr="00E3155E">
              <w:rPr>
                <w:sz w:val="64"/>
              </w:rPr>
              <w:lastRenderedPageBreak/>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w:t>
            </w:r>
            <w:r w:rsidR="007F3C11">
              <w:rPr>
                <w:sz w:val="64"/>
              </w:rPr>
              <w:t>57</w:t>
            </w:r>
            <w:r w:rsidRPr="00E3155E">
              <w:rPr>
                <w:sz w:val="64"/>
              </w:rPr>
              <w:t xml:space="preserve"> </w:t>
            </w:r>
            <w:r w:rsidRPr="00E3155E">
              <w:t>V</w:t>
            </w:r>
            <w:bookmarkStart w:id="3" w:name="specVersion"/>
            <w:r w:rsidR="00A46F57" w:rsidRPr="00A46F57">
              <w:t>0</w:t>
            </w:r>
            <w:r w:rsidRPr="00A46F57">
              <w:t>.</w:t>
            </w:r>
            <w:r w:rsidR="00A46F57" w:rsidRPr="00A46F57">
              <w:t>0</w:t>
            </w:r>
            <w:r w:rsidRPr="00A46F57">
              <w:t>.</w:t>
            </w:r>
            <w:bookmarkEnd w:id="3"/>
            <w:r w:rsidR="00A46F57" w:rsidRPr="00A46F57">
              <w:t>0</w:t>
            </w:r>
            <w:r w:rsidRPr="00A46F57">
              <w:t xml:space="preserve"> </w:t>
            </w:r>
            <w:r w:rsidRPr="00A46F57">
              <w:rPr>
                <w:sz w:val="32"/>
              </w:rPr>
              <w:t>(</w:t>
            </w:r>
            <w:bookmarkStart w:id="4" w:name="issueDate"/>
            <w:r w:rsidR="00A46F57" w:rsidRPr="00A46F57">
              <w:rPr>
                <w:sz w:val="32"/>
              </w:rPr>
              <w:t>202</w:t>
            </w:r>
            <w:r w:rsidR="007F3C11">
              <w:rPr>
                <w:sz w:val="32"/>
              </w:rPr>
              <w:t>3</w:t>
            </w:r>
            <w:r w:rsidRPr="00A46F57">
              <w:rPr>
                <w:sz w:val="32"/>
              </w:rPr>
              <w:t>-</w:t>
            </w:r>
            <w:bookmarkEnd w:id="4"/>
            <w:r w:rsidR="00A46F57" w:rsidRPr="00A46F57">
              <w:rPr>
                <w:sz w:val="32"/>
              </w:rPr>
              <w:t>0</w:t>
            </w:r>
            <w:r w:rsidR="00F86965">
              <w:rPr>
                <w:sz w:val="32"/>
              </w:rPr>
              <w:t>8</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5" w:name="spectype2"/>
            <w:r w:rsidR="00D57972" w:rsidRPr="00A46F57">
              <w:t>Report</w:t>
            </w:r>
            <w:bookmarkEnd w:id="5"/>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6" w:name="specTitle"/>
            <w:r w:rsidR="00AB3594" w:rsidRPr="00A46F57">
              <w:t>Core Network and Terminals</w:t>
            </w:r>
            <w:r w:rsidRPr="00A46F57">
              <w:t>;</w:t>
            </w:r>
          </w:p>
          <w:bookmarkEnd w:id="6"/>
          <w:p w14:paraId="32DCFD8E" w14:textId="1A098968" w:rsidR="001C4AFA" w:rsidRDefault="007F3C11" w:rsidP="00A46F57">
            <w:pPr>
              <w:pStyle w:val="ZT"/>
              <w:framePr w:wrap="auto" w:hAnchor="text" w:yAlign="inline"/>
              <w:wordWrap w:val="0"/>
            </w:pPr>
            <w:r w:rsidRPr="007F3C11">
              <w:t>Study on Reducing</w:t>
            </w:r>
            <w:r w:rsidR="00F86965" w:rsidRPr="00F86965">
              <w:t xml:space="preserve"> </w:t>
            </w:r>
            <w:r w:rsidRPr="007F3C11">
              <w:t>Information Exposure over SBI</w:t>
            </w:r>
            <w:r w:rsidR="00F86965" w:rsidRPr="00A46F57">
              <w:t xml:space="preserve"> </w:t>
            </w:r>
          </w:p>
          <w:p w14:paraId="3840CE1B" w14:textId="1B44A0E4" w:rsidR="004F0988" w:rsidRPr="00A46F57" w:rsidRDefault="004F0988" w:rsidP="00A46F57">
            <w:pPr>
              <w:pStyle w:val="ZT"/>
              <w:framePr w:wrap="auto" w:hAnchor="text" w:yAlign="inline"/>
              <w:wordWrap w:val="0"/>
              <w:rPr>
                <w:i/>
                <w:sz w:val="28"/>
              </w:rPr>
            </w:pPr>
            <w:r w:rsidRPr="00A46F57">
              <w:t>(</w:t>
            </w:r>
            <w:r w:rsidRPr="00A46F57">
              <w:rPr>
                <w:rStyle w:val="ZGSM"/>
              </w:rPr>
              <w:t xml:space="preserve">Release </w:t>
            </w:r>
            <w:bookmarkStart w:id="7" w:name="specRelease"/>
            <w:r w:rsidRPr="00A46F57">
              <w:rPr>
                <w:rStyle w:val="ZGSM"/>
              </w:rPr>
              <w:t>1</w:t>
            </w:r>
            <w:r w:rsidR="00F86965">
              <w:rPr>
                <w:rStyle w:val="ZGSM"/>
              </w:rPr>
              <w:t>8</w:t>
            </w:r>
            <w:bookmarkEnd w:id="7"/>
            <w:r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3FF845C0" w:rsidR="00D57972" w:rsidRPr="00E3155E" w:rsidRDefault="005A28BD">
            <w:r>
              <w:rPr>
                <w:i/>
                <w:noProof/>
                <w:lang w:val="en-IN" w:eastAsia="en-IN"/>
              </w:rPr>
              <w:drawing>
                <wp:inline distT="0" distB="0" distL="0" distR="0" wp14:anchorId="11F3D9A2" wp14:editId="11B74C56">
                  <wp:extent cx="118935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9355" cy="819150"/>
                          </a:xfrm>
                          <a:prstGeom prst="rect">
                            <a:avLst/>
                          </a:prstGeom>
                          <a:noFill/>
                          <a:ln>
                            <a:noFill/>
                          </a:ln>
                        </pic:spPr>
                      </pic:pic>
                    </a:graphicData>
                  </a:graphic>
                </wp:inline>
              </w:drawing>
            </w:r>
          </w:p>
        </w:tc>
        <w:tc>
          <w:tcPr>
            <w:tcW w:w="5540" w:type="dxa"/>
            <w:shd w:val="clear" w:color="auto" w:fill="auto"/>
          </w:tcPr>
          <w:p w14:paraId="46384A3C" w14:textId="31772620" w:rsidR="00D57972" w:rsidRPr="00E3155E" w:rsidRDefault="005A28BD" w:rsidP="00133525">
            <w:pPr>
              <w:jc w:val="right"/>
            </w:pPr>
            <w:bookmarkStart w:id="8" w:name="logos"/>
            <w:r>
              <w:rPr>
                <w:noProof/>
                <w:lang w:val="en-IN" w:eastAsia="en-IN"/>
              </w:rPr>
              <w:drawing>
                <wp:inline distT="0" distB="0" distL="0" distR="0" wp14:anchorId="52F0C416" wp14:editId="3AF3AE6C">
                  <wp:extent cx="1649095"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bookmarkEnd w:id="8"/>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9" w:name="warningNotice"/>
            <w:r w:rsidRPr="00E3155E">
              <w:rPr>
                <w:sz w:val="16"/>
              </w:rPr>
              <w:t xml:space="preserve">The present document </w:t>
            </w:r>
            <w:proofErr w:type="gramStart"/>
            <w:r w:rsidRPr="00E3155E">
              <w:rPr>
                <w:sz w:val="16"/>
              </w:rPr>
              <w:t>has been developed</w:t>
            </w:r>
            <w:proofErr w:type="gramEnd"/>
            <w:r w:rsidRPr="00E3155E">
              <w:rPr>
                <w:sz w:val="16"/>
              </w:rPr>
              <w:t xml:space="preserve">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 xml:space="preserve">Organizational Partners and </w:t>
            </w:r>
            <w:proofErr w:type="gramStart"/>
            <w:r w:rsidRPr="00E3155E">
              <w:rPr>
                <w:sz w:val="16"/>
              </w:rPr>
              <w:t>shall not be implemented</w:t>
            </w:r>
            <w:proofErr w:type="gramEnd"/>
            <w:r w:rsidRPr="00E3155E">
              <w:rPr>
                <w:sz w:val="16"/>
              </w:rPr>
              <w:t>.</w:t>
            </w:r>
            <w:r w:rsidRPr="00E3155E">
              <w:rPr>
                <w:sz w:val="16"/>
              </w:rPr>
              <w:br/>
              <w:t xml:space="preserve">This Specification </w:t>
            </w:r>
            <w:proofErr w:type="gramStart"/>
            <w:r w:rsidRPr="00E3155E">
              <w:rPr>
                <w:sz w:val="16"/>
              </w:rPr>
              <w:t>is provided</w:t>
            </w:r>
            <w:proofErr w:type="gramEnd"/>
            <w:r w:rsidRPr="00E3155E">
              <w:rPr>
                <w:sz w:val="16"/>
              </w:rPr>
              <w:t xml:space="preserve">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w:t>
            </w:r>
            <w:proofErr w:type="gramStart"/>
            <w:r w:rsidRPr="00E3155E">
              <w:rPr>
                <w:sz w:val="16"/>
              </w:rPr>
              <w:t>should be obtained</w:t>
            </w:r>
            <w:proofErr w:type="gramEnd"/>
            <w:r w:rsidRPr="00E3155E">
              <w:rPr>
                <w:sz w:val="16"/>
              </w:rPr>
              <w:t xml:space="preserve"> via the 3GPP Organizational Partners' Publications Offices.</w:t>
            </w:r>
            <w:bookmarkEnd w:id="9"/>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0"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1"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 xml:space="preserve">650 Route des </w:t>
            </w:r>
            <w:proofErr w:type="spellStart"/>
            <w:r w:rsidRPr="00E3155E">
              <w:rPr>
                <w:rFonts w:ascii="Arial" w:hAnsi="Arial"/>
                <w:sz w:val="18"/>
              </w:rPr>
              <w:t>Lucioles</w:t>
            </w:r>
            <w:proofErr w:type="spellEnd"/>
            <w:r w:rsidRPr="00E3155E">
              <w:rPr>
                <w:rFonts w:ascii="Arial" w:hAnsi="Arial"/>
                <w:sz w:val="18"/>
              </w:rPr>
              <w:t xml:space="preserve"> - Sophia Antipolis</w:t>
            </w:r>
          </w:p>
          <w:p w14:paraId="5B21A41C" w14:textId="77777777" w:rsidR="00E16509" w:rsidRPr="00E3155E" w:rsidRDefault="00E16509" w:rsidP="00133525">
            <w:pPr>
              <w:pStyle w:val="FP"/>
              <w:ind w:left="2835" w:right="2835"/>
              <w:jc w:val="center"/>
              <w:rPr>
                <w:rFonts w:ascii="Arial" w:hAnsi="Arial"/>
                <w:sz w:val="18"/>
              </w:rPr>
            </w:pPr>
            <w:proofErr w:type="spellStart"/>
            <w:r w:rsidRPr="00E3155E">
              <w:rPr>
                <w:rFonts w:ascii="Arial" w:hAnsi="Arial"/>
                <w:sz w:val="18"/>
              </w:rPr>
              <w:t>Valbonne</w:t>
            </w:r>
            <w:proofErr w:type="spellEnd"/>
            <w:r w:rsidRPr="00E3155E">
              <w:rPr>
                <w:rFonts w:ascii="Arial" w:hAnsi="Arial"/>
                <w:sz w:val="18"/>
              </w:rPr>
              <w:t xml:space="preserv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1"/>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2"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76F0C2C0" w:rsidR="00E16509" w:rsidRPr="00E3155E" w:rsidRDefault="00E16509" w:rsidP="00133525">
            <w:pPr>
              <w:pStyle w:val="FP"/>
              <w:jc w:val="center"/>
              <w:rPr>
                <w:noProof/>
                <w:sz w:val="18"/>
              </w:rPr>
            </w:pPr>
            <w:r w:rsidRPr="00E3155E">
              <w:rPr>
                <w:noProof/>
                <w:sz w:val="18"/>
              </w:rPr>
              <w:t xml:space="preserve">© </w:t>
            </w:r>
            <w:r w:rsidR="00317F67" w:rsidRPr="00E3155E">
              <w:rPr>
                <w:noProof/>
                <w:sz w:val="18"/>
              </w:rPr>
              <w:t>202</w:t>
            </w:r>
            <w:r w:rsidR="00654E85">
              <w:rPr>
                <w:noProof/>
                <w:sz w:val="18"/>
              </w:rPr>
              <w:t>3</w:t>
            </w:r>
            <w:r w:rsidRPr="00E3155E">
              <w:rPr>
                <w:noProof/>
                <w:sz w:val="18"/>
              </w:rPr>
              <w:t>, 3GPP Organizational Partners (ARIB, ATIS, CCSA, ETSI, TSDSI, TTA, TTC).</w:t>
            </w:r>
            <w:bookmarkStart w:id="13" w:name="copyrightaddon"/>
            <w:bookmarkEnd w:id="13"/>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2"/>
          </w:p>
          <w:p w14:paraId="034B92BC" w14:textId="77777777" w:rsidR="00E16509" w:rsidRPr="00E3155E" w:rsidRDefault="00E16509" w:rsidP="00133525"/>
        </w:tc>
      </w:tr>
      <w:bookmarkEnd w:id="10"/>
    </w:tbl>
    <w:p w14:paraId="5976A004" w14:textId="77777777" w:rsidR="00080512" w:rsidRPr="004D3578" w:rsidRDefault="00080512">
      <w:pPr>
        <w:pStyle w:val="TT"/>
      </w:pPr>
      <w:r w:rsidRPr="004D3578">
        <w:br w:type="page"/>
      </w:r>
      <w:bookmarkStart w:id="14" w:name="tableOfContents"/>
      <w:bookmarkEnd w:id="14"/>
      <w:r w:rsidRPr="004D3578">
        <w:lastRenderedPageBreak/>
        <w:t>Contents</w:t>
      </w:r>
    </w:p>
    <w:p w14:paraId="3FDBD748" w14:textId="0238D883" w:rsidR="00B33EE7" w:rsidRDefault="004D3578">
      <w:pPr>
        <w:pStyle w:val="TOC1"/>
        <w:rPr>
          <w:rFonts w:asciiTheme="minorHAnsi" w:eastAsiaTheme="minorEastAsia" w:hAnsiTheme="minorHAnsi" w:cstheme="minorBidi"/>
          <w:szCs w:val="22"/>
          <w:lang w:val="en-IN" w:eastAsia="en-IN"/>
        </w:rPr>
      </w:pPr>
      <w:r w:rsidRPr="004D3578">
        <w:fldChar w:fldCharType="begin"/>
      </w:r>
      <w:r w:rsidRPr="004D3578">
        <w:instrText xml:space="preserve"> TOC \o "1-9" </w:instrText>
      </w:r>
      <w:r w:rsidRPr="004D3578">
        <w:fldChar w:fldCharType="separate"/>
      </w:r>
      <w:r w:rsidR="00B33EE7">
        <w:t>Foreword</w:t>
      </w:r>
      <w:r w:rsidR="00B33EE7">
        <w:tab/>
      </w:r>
      <w:r w:rsidR="00B33EE7">
        <w:fldChar w:fldCharType="begin"/>
      </w:r>
      <w:r w:rsidR="00B33EE7">
        <w:instrText xml:space="preserve"> PAGEREF _Toc139404924 \h </w:instrText>
      </w:r>
      <w:r w:rsidR="00B33EE7">
        <w:fldChar w:fldCharType="separate"/>
      </w:r>
      <w:r w:rsidR="00B33EE7">
        <w:t>5</w:t>
      </w:r>
      <w:r w:rsidR="00B33EE7">
        <w:fldChar w:fldCharType="end"/>
      </w:r>
    </w:p>
    <w:p w14:paraId="6FDEB879" w14:textId="77408267" w:rsidR="00B33EE7" w:rsidRDefault="00B33EE7">
      <w:pPr>
        <w:pStyle w:val="TOC1"/>
        <w:rPr>
          <w:rFonts w:asciiTheme="minorHAnsi" w:eastAsiaTheme="minorEastAsia" w:hAnsiTheme="minorHAnsi" w:cstheme="minorBidi"/>
          <w:szCs w:val="22"/>
          <w:lang w:val="en-IN" w:eastAsia="en-IN"/>
        </w:rPr>
      </w:pPr>
      <w:r>
        <w:t>Introduction</w:t>
      </w:r>
      <w:r>
        <w:tab/>
      </w:r>
      <w:r>
        <w:fldChar w:fldCharType="begin"/>
      </w:r>
      <w:r>
        <w:instrText xml:space="preserve"> PAGEREF _Toc139404925 \h </w:instrText>
      </w:r>
      <w:r>
        <w:fldChar w:fldCharType="separate"/>
      </w:r>
      <w:r>
        <w:t>6</w:t>
      </w:r>
      <w:r>
        <w:fldChar w:fldCharType="end"/>
      </w:r>
    </w:p>
    <w:p w14:paraId="4E57F98F" w14:textId="7A35EFB2" w:rsidR="00B33EE7" w:rsidRDefault="00B33EE7">
      <w:pPr>
        <w:pStyle w:val="TOC1"/>
        <w:rPr>
          <w:rFonts w:asciiTheme="minorHAnsi" w:eastAsiaTheme="minorEastAsia" w:hAnsiTheme="minorHAnsi" w:cstheme="minorBidi"/>
          <w:szCs w:val="22"/>
          <w:lang w:val="en-IN" w:eastAsia="en-IN"/>
        </w:rPr>
      </w:pPr>
      <w:r>
        <w:t>1</w:t>
      </w:r>
      <w:r>
        <w:rPr>
          <w:rFonts w:asciiTheme="minorHAnsi" w:eastAsiaTheme="minorEastAsia" w:hAnsiTheme="minorHAnsi" w:cstheme="minorBidi"/>
          <w:szCs w:val="22"/>
          <w:lang w:val="en-IN" w:eastAsia="en-IN"/>
        </w:rPr>
        <w:tab/>
      </w:r>
      <w:r>
        <w:t>Scope</w:t>
      </w:r>
      <w:r>
        <w:tab/>
      </w:r>
      <w:r>
        <w:fldChar w:fldCharType="begin"/>
      </w:r>
      <w:r>
        <w:instrText xml:space="preserve"> PAGEREF _Toc139404926 \h </w:instrText>
      </w:r>
      <w:r>
        <w:fldChar w:fldCharType="separate"/>
      </w:r>
      <w:r>
        <w:t>7</w:t>
      </w:r>
      <w:r>
        <w:fldChar w:fldCharType="end"/>
      </w:r>
    </w:p>
    <w:p w14:paraId="200DC9AE" w14:textId="60C116C7" w:rsidR="00B33EE7" w:rsidRDefault="00B33EE7">
      <w:pPr>
        <w:pStyle w:val="TOC1"/>
        <w:rPr>
          <w:rFonts w:asciiTheme="minorHAnsi" w:eastAsiaTheme="minorEastAsia" w:hAnsiTheme="minorHAnsi" w:cstheme="minorBidi"/>
          <w:szCs w:val="22"/>
          <w:lang w:val="en-IN" w:eastAsia="en-IN"/>
        </w:rPr>
      </w:pPr>
      <w:r>
        <w:t>2</w:t>
      </w:r>
      <w:r>
        <w:rPr>
          <w:rFonts w:asciiTheme="minorHAnsi" w:eastAsiaTheme="minorEastAsia" w:hAnsiTheme="minorHAnsi" w:cstheme="minorBidi"/>
          <w:szCs w:val="22"/>
          <w:lang w:val="en-IN" w:eastAsia="en-IN"/>
        </w:rPr>
        <w:tab/>
      </w:r>
      <w:r>
        <w:t>References</w:t>
      </w:r>
      <w:r>
        <w:tab/>
      </w:r>
      <w:r>
        <w:fldChar w:fldCharType="begin"/>
      </w:r>
      <w:r>
        <w:instrText xml:space="preserve"> PAGEREF _Toc139404927 \h </w:instrText>
      </w:r>
      <w:r>
        <w:fldChar w:fldCharType="separate"/>
      </w:r>
      <w:r>
        <w:t>7</w:t>
      </w:r>
      <w:r>
        <w:fldChar w:fldCharType="end"/>
      </w:r>
    </w:p>
    <w:p w14:paraId="4BFECCCF" w14:textId="3F00472B" w:rsidR="00B33EE7" w:rsidRDefault="00B33EE7">
      <w:pPr>
        <w:pStyle w:val="TOC1"/>
        <w:rPr>
          <w:rFonts w:asciiTheme="minorHAnsi" w:eastAsiaTheme="minorEastAsia" w:hAnsiTheme="minorHAnsi" w:cstheme="minorBidi"/>
          <w:szCs w:val="22"/>
          <w:lang w:val="en-IN" w:eastAsia="en-IN"/>
        </w:rPr>
      </w:pPr>
      <w:r>
        <w:t>3</w:t>
      </w:r>
      <w:r>
        <w:rPr>
          <w:rFonts w:asciiTheme="minorHAnsi" w:eastAsiaTheme="minorEastAsia" w:hAnsiTheme="minorHAnsi" w:cstheme="minorBidi"/>
          <w:szCs w:val="22"/>
          <w:lang w:val="en-IN" w:eastAsia="en-IN"/>
        </w:rPr>
        <w:tab/>
      </w:r>
      <w:r>
        <w:t>Definitions of terms, symbols and abbreviations</w:t>
      </w:r>
      <w:r>
        <w:tab/>
      </w:r>
      <w:r>
        <w:fldChar w:fldCharType="begin"/>
      </w:r>
      <w:r>
        <w:instrText xml:space="preserve"> PAGEREF _Toc139404928 \h </w:instrText>
      </w:r>
      <w:r>
        <w:fldChar w:fldCharType="separate"/>
      </w:r>
      <w:r>
        <w:t>7</w:t>
      </w:r>
      <w:r>
        <w:fldChar w:fldCharType="end"/>
      </w:r>
    </w:p>
    <w:p w14:paraId="09040EAC" w14:textId="2A08A273" w:rsidR="00B33EE7" w:rsidRDefault="00B33EE7">
      <w:pPr>
        <w:pStyle w:val="TOC2"/>
        <w:rPr>
          <w:rFonts w:asciiTheme="minorHAnsi" w:eastAsiaTheme="minorEastAsia" w:hAnsiTheme="minorHAnsi" w:cstheme="minorBidi"/>
          <w:sz w:val="22"/>
          <w:szCs w:val="22"/>
          <w:lang w:val="en-IN" w:eastAsia="en-IN"/>
        </w:rPr>
      </w:pPr>
      <w:r>
        <w:t>3.1</w:t>
      </w:r>
      <w:r>
        <w:rPr>
          <w:rFonts w:asciiTheme="minorHAnsi" w:eastAsiaTheme="minorEastAsia" w:hAnsiTheme="minorHAnsi" w:cstheme="minorBidi"/>
          <w:sz w:val="22"/>
          <w:szCs w:val="22"/>
          <w:lang w:val="en-IN" w:eastAsia="en-IN"/>
        </w:rPr>
        <w:tab/>
      </w:r>
      <w:r>
        <w:t>Terms</w:t>
      </w:r>
      <w:r>
        <w:tab/>
      </w:r>
      <w:r>
        <w:fldChar w:fldCharType="begin"/>
      </w:r>
      <w:r>
        <w:instrText xml:space="preserve"> PAGEREF _Toc139404929 \h </w:instrText>
      </w:r>
      <w:r>
        <w:fldChar w:fldCharType="separate"/>
      </w:r>
      <w:r>
        <w:t>7</w:t>
      </w:r>
      <w:r>
        <w:fldChar w:fldCharType="end"/>
      </w:r>
    </w:p>
    <w:p w14:paraId="7BB39E6B" w14:textId="16B6197C" w:rsidR="00B33EE7" w:rsidRDefault="00B33EE7">
      <w:pPr>
        <w:pStyle w:val="TOC2"/>
        <w:rPr>
          <w:rFonts w:asciiTheme="minorHAnsi" w:eastAsiaTheme="minorEastAsia" w:hAnsiTheme="minorHAnsi" w:cstheme="minorBidi"/>
          <w:sz w:val="22"/>
          <w:szCs w:val="22"/>
          <w:lang w:val="en-IN" w:eastAsia="en-IN"/>
        </w:rPr>
      </w:pPr>
      <w:r>
        <w:t>3.2</w:t>
      </w:r>
      <w:r>
        <w:rPr>
          <w:rFonts w:asciiTheme="minorHAnsi" w:eastAsiaTheme="minorEastAsia" w:hAnsiTheme="minorHAnsi" w:cstheme="minorBidi"/>
          <w:sz w:val="22"/>
          <w:szCs w:val="22"/>
          <w:lang w:val="en-IN" w:eastAsia="en-IN"/>
        </w:rPr>
        <w:tab/>
      </w:r>
      <w:r>
        <w:t>Symbols</w:t>
      </w:r>
      <w:r>
        <w:tab/>
      </w:r>
      <w:r>
        <w:fldChar w:fldCharType="begin"/>
      </w:r>
      <w:r>
        <w:instrText xml:space="preserve"> PAGEREF _Toc139404930 \h </w:instrText>
      </w:r>
      <w:r>
        <w:fldChar w:fldCharType="separate"/>
      </w:r>
      <w:r>
        <w:t>7</w:t>
      </w:r>
      <w:r>
        <w:fldChar w:fldCharType="end"/>
      </w:r>
    </w:p>
    <w:p w14:paraId="34D16915" w14:textId="6347F5DA" w:rsidR="00B33EE7" w:rsidRDefault="00B33EE7">
      <w:pPr>
        <w:pStyle w:val="TOC2"/>
        <w:rPr>
          <w:rFonts w:asciiTheme="minorHAnsi" w:eastAsiaTheme="minorEastAsia" w:hAnsiTheme="minorHAnsi" w:cstheme="minorBidi"/>
          <w:sz w:val="22"/>
          <w:szCs w:val="22"/>
          <w:lang w:val="en-IN" w:eastAsia="en-IN"/>
        </w:rPr>
      </w:pPr>
      <w:r>
        <w:t>3.3</w:t>
      </w:r>
      <w:r>
        <w:rPr>
          <w:rFonts w:asciiTheme="minorHAnsi" w:eastAsiaTheme="minorEastAsia" w:hAnsiTheme="minorHAnsi" w:cstheme="minorBidi"/>
          <w:sz w:val="22"/>
          <w:szCs w:val="22"/>
          <w:lang w:val="en-IN" w:eastAsia="en-IN"/>
        </w:rPr>
        <w:tab/>
      </w:r>
      <w:r>
        <w:t>Abbreviations</w:t>
      </w:r>
      <w:r>
        <w:tab/>
      </w:r>
      <w:r>
        <w:fldChar w:fldCharType="begin"/>
      </w:r>
      <w:r>
        <w:instrText xml:space="preserve"> PAGEREF _Toc139404931 \h </w:instrText>
      </w:r>
      <w:r>
        <w:fldChar w:fldCharType="separate"/>
      </w:r>
      <w:r>
        <w:t>8</w:t>
      </w:r>
      <w:r>
        <w:fldChar w:fldCharType="end"/>
      </w:r>
    </w:p>
    <w:p w14:paraId="60B907FE" w14:textId="251691BE" w:rsidR="00B33EE7" w:rsidRDefault="00B33EE7">
      <w:pPr>
        <w:pStyle w:val="TOC1"/>
        <w:rPr>
          <w:rFonts w:asciiTheme="minorHAnsi" w:eastAsiaTheme="minorEastAsia" w:hAnsiTheme="minorHAnsi" w:cstheme="minorBidi"/>
          <w:szCs w:val="22"/>
          <w:lang w:val="en-IN" w:eastAsia="en-IN"/>
        </w:rPr>
      </w:pPr>
      <w:r>
        <w:rPr>
          <w:lang w:eastAsia="zh-CN"/>
        </w:rPr>
        <w:t>4</w:t>
      </w:r>
      <w:r>
        <w:rPr>
          <w:rFonts w:asciiTheme="minorHAnsi" w:eastAsiaTheme="minorEastAsia" w:hAnsiTheme="minorHAnsi" w:cstheme="minorBidi"/>
          <w:szCs w:val="22"/>
          <w:lang w:val="en-IN" w:eastAsia="en-IN"/>
        </w:rPr>
        <w:tab/>
      </w:r>
      <w:r>
        <w:rPr>
          <w:lang w:eastAsia="zh-CN"/>
        </w:rPr>
        <w:t>Baseline</w:t>
      </w:r>
      <w:r>
        <w:tab/>
      </w:r>
      <w:r>
        <w:fldChar w:fldCharType="begin"/>
      </w:r>
      <w:r>
        <w:instrText xml:space="preserve"> PAGEREF _Toc139404932 \h </w:instrText>
      </w:r>
      <w:r>
        <w:fldChar w:fldCharType="separate"/>
      </w:r>
      <w:r>
        <w:t>8</w:t>
      </w:r>
      <w:r>
        <w:fldChar w:fldCharType="end"/>
      </w:r>
    </w:p>
    <w:p w14:paraId="35749269" w14:textId="5F29434F" w:rsidR="00B33EE7" w:rsidRDefault="00B33EE7">
      <w:pPr>
        <w:pStyle w:val="TOC2"/>
        <w:rPr>
          <w:rFonts w:asciiTheme="minorHAnsi" w:eastAsiaTheme="minorEastAsia" w:hAnsiTheme="minorHAnsi" w:cstheme="minorBidi"/>
          <w:sz w:val="22"/>
          <w:szCs w:val="22"/>
          <w:lang w:val="en-IN" w:eastAsia="en-IN"/>
        </w:rPr>
      </w:pPr>
      <w:r>
        <w:rPr>
          <w:lang w:eastAsia="zh-CN"/>
        </w:rPr>
        <w:t>4.1</w:t>
      </w:r>
      <w:r>
        <w:rPr>
          <w:rFonts w:asciiTheme="minorHAnsi" w:eastAsiaTheme="minorEastAsia" w:hAnsiTheme="minorHAnsi" w:cstheme="minorBidi"/>
          <w:sz w:val="22"/>
          <w:szCs w:val="22"/>
          <w:lang w:val="en-IN" w:eastAsia="en-IN"/>
        </w:rPr>
        <w:tab/>
      </w:r>
      <w:r>
        <w:rPr>
          <w:lang w:eastAsia="zh-CN"/>
        </w:rPr>
        <w:t>Excessive Data Exposure</w:t>
      </w:r>
      <w:r>
        <w:tab/>
      </w:r>
      <w:r>
        <w:fldChar w:fldCharType="begin"/>
      </w:r>
      <w:r>
        <w:instrText xml:space="preserve"> PAGEREF _Toc139404933 \h </w:instrText>
      </w:r>
      <w:r>
        <w:fldChar w:fldCharType="separate"/>
      </w:r>
      <w:r>
        <w:t>8</w:t>
      </w:r>
      <w:r>
        <w:fldChar w:fldCharType="end"/>
      </w:r>
    </w:p>
    <w:p w14:paraId="542198A4" w14:textId="163EE950" w:rsidR="00B33EE7" w:rsidRDefault="00B33EE7">
      <w:pPr>
        <w:pStyle w:val="TOC1"/>
        <w:rPr>
          <w:rFonts w:asciiTheme="minorHAnsi" w:eastAsiaTheme="minorEastAsia" w:hAnsiTheme="minorHAnsi" w:cstheme="minorBidi"/>
          <w:szCs w:val="22"/>
          <w:lang w:val="en-IN" w:eastAsia="en-IN"/>
        </w:rPr>
      </w:pPr>
      <w:r>
        <w:t>5</w:t>
      </w:r>
      <w:r>
        <w:rPr>
          <w:rFonts w:asciiTheme="minorHAnsi" w:eastAsiaTheme="minorEastAsia" w:hAnsiTheme="minorHAnsi" w:cstheme="minorBidi"/>
          <w:szCs w:val="22"/>
          <w:lang w:val="en-IN" w:eastAsia="en-IN"/>
        </w:rPr>
        <w:tab/>
      </w:r>
      <w:r>
        <w:t>General Requirements</w:t>
      </w:r>
      <w:r>
        <w:tab/>
      </w:r>
      <w:r>
        <w:fldChar w:fldCharType="begin"/>
      </w:r>
      <w:r>
        <w:instrText xml:space="preserve"> PAGEREF _Toc139404934 \h </w:instrText>
      </w:r>
      <w:r>
        <w:fldChar w:fldCharType="separate"/>
      </w:r>
      <w:r>
        <w:t>8</w:t>
      </w:r>
      <w:r>
        <w:fldChar w:fldCharType="end"/>
      </w:r>
    </w:p>
    <w:p w14:paraId="27E9A4E5" w14:textId="2A3B7E94" w:rsidR="00B33EE7" w:rsidRDefault="00B33EE7">
      <w:pPr>
        <w:pStyle w:val="TOC1"/>
        <w:rPr>
          <w:rFonts w:asciiTheme="minorHAnsi" w:eastAsiaTheme="minorEastAsia" w:hAnsiTheme="minorHAnsi" w:cstheme="minorBidi"/>
          <w:szCs w:val="22"/>
          <w:lang w:val="en-IN" w:eastAsia="en-IN"/>
        </w:rPr>
      </w:pPr>
      <w:r>
        <w:rPr>
          <w:lang w:eastAsia="zh-CN"/>
        </w:rPr>
        <w:t>6</w:t>
      </w:r>
      <w:r>
        <w:rPr>
          <w:rFonts w:asciiTheme="minorHAnsi" w:eastAsiaTheme="minorEastAsia" w:hAnsiTheme="minorHAnsi" w:cstheme="minorBidi"/>
          <w:szCs w:val="22"/>
          <w:lang w:val="en-IN" w:eastAsia="en-IN"/>
        </w:rPr>
        <w:tab/>
      </w:r>
      <w:r>
        <w:rPr>
          <w:lang w:eastAsia="zh-CN"/>
        </w:rPr>
        <w:t>Key Issues</w:t>
      </w:r>
      <w:r>
        <w:tab/>
      </w:r>
      <w:r>
        <w:fldChar w:fldCharType="begin"/>
      </w:r>
      <w:r>
        <w:instrText xml:space="preserve"> PAGEREF _Toc139404935 \h </w:instrText>
      </w:r>
      <w:r>
        <w:fldChar w:fldCharType="separate"/>
      </w:r>
      <w:r>
        <w:t>8</w:t>
      </w:r>
      <w:r>
        <w:fldChar w:fldCharType="end"/>
      </w:r>
    </w:p>
    <w:p w14:paraId="4967AC73" w14:textId="72353D3C" w:rsidR="00B33EE7" w:rsidRDefault="00B33EE7">
      <w:pPr>
        <w:pStyle w:val="TOC2"/>
        <w:rPr>
          <w:rFonts w:asciiTheme="minorHAnsi" w:eastAsiaTheme="minorEastAsia" w:hAnsiTheme="minorHAnsi" w:cstheme="minorBidi"/>
          <w:sz w:val="22"/>
          <w:szCs w:val="22"/>
          <w:lang w:val="en-IN" w:eastAsia="en-IN"/>
        </w:rPr>
      </w:pPr>
      <w:r>
        <w:rPr>
          <w:lang w:eastAsia="zh-CN"/>
        </w:rPr>
        <w:t>6</w:t>
      </w:r>
      <w:r>
        <w:t>.1</w:t>
      </w:r>
      <w:r>
        <w:rPr>
          <w:rFonts w:asciiTheme="minorHAnsi" w:eastAsiaTheme="minorEastAsia" w:hAnsiTheme="minorHAnsi" w:cstheme="minorBidi"/>
          <w:sz w:val="22"/>
          <w:szCs w:val="22"/>
          <w:lang w:val="en-IN" w:eastAsia="en-IN"/>
        </w:rPr>
        <w:tab/>
      </w:r>
      <w:r>
        <w:rPr>
          <w:lang w:eastAsia="zh-CN"/>
        </w:rPr>
        <w:t>Key Issue #1: TBD</w:t>
      </w:r>
      <w:r>
        <w:tab/>
      </w:r>
      <w:r>
        <w:fldChar w:fldCharType="begin"/>
      </w:r>
      <w:r>
        <w:instrText xml:space="preserve"> PAGEREF _Toc139404936 \h </w:instrText>
      </w:r>
      <w:r>
        <w:fldChar w:fldCharType="separate"/>
      </w:r>
      <w:r>
        <w:t>8</w:t>
      </w:r>
      <w:r>
        <w:fldChar w:fldCharType="end"/>
      </w:r>
    </w:p>
    <w:p w14:paraId="294F87A7" w14:textId="356C9C21" w:rsidR="00B33EE7" w:rsidRDefault="00B33EE7">
      <w:pPr>
        <w:pStyle w:val="TOC2"/>
        <w:rPr>
          <w:rFonts w:asciiTheme="minorHAnsi" w:eastAsiaTheme="minorEastAsia" w:hAnsiTheme="minorHAnsi" w:cstheme="minorBidi"/>
          <w:sz w:val="22"/>
          <w:szCs w:val="22"/>
          <w:lang w:val="en-IN" w:eastAsia="en-IN"/>
        </w:rPr>
      </w:pPr>
      <w:r>
        <w:rPr>
          <w:lang w:eastAsia="zh-CN"/>
        </w:rPr>
        <w:t>6</w:t>
      </w:r>
      <w:r>
        <w:t>.2</w:t>
      </w:r>
      <w:r>
        <w:rPr>
          <w:rFonts w:asciiTheme="minorHAnsi" w:eastAsiaTheme="minorEastAsia" w:hAnsiTheme="minorHAnsi" w:cstheme="minorBidi"/>
          <w:sz w:val="22"/>
          <w:szCs w:val="22"/>
          <w:lang w:val="en-IN" w:eastAsia="en-IN"/>
        </w:rPr>
        <w:tab/>
      </w:r>
      <w:r>
        <w:rPr>
          <w:lang w:eastAsia="zh-CN"/>
        </w:rPr>
        <w:t>Key Issue #2: TBD</w:t>
      </w:r>
      <w:r>
        <w:tab/>
      </w:r>
      <w:r>
        <w:fldChar w:fldCharType="begin"/>
      </w:r>
      <w:r>
        <w:instrText xml:space="preserve"> PAGEREF _Toc139404937 \h </w:instrText>
      </w:r>
      <w:r>
        <w:fldChar w:fldCharType="separate"/>
      </w:r>
      <w:r>
        <w:t>8</w:t>
      </w:r>
      <w:r>
        <w:fldChar w:fldCharType="end"/>
      </w:r>
    </w:p>
    <w:p w14:paraId="6B13DD45" w14:textId="60945AAF" w:rsidR="00B33EE7" w:rsidRDefault="00B33EE7">
      <w:pPr>
        <w:pStyle w:val="TOC1"/>
        <w:rPr>
          <w:rFonts w:asciiTheme="minorHAnsi" w:eastAsiaTheme="minorEastAsia" w:hAnsiTheme="minorHAnsi" w:cstheme="minorBidi"/>
          <w:szCs w:val="22"/>
          <w:lang w:val="en-IN" w:eastAsia="en-IN"/>
        </w:rPr>
      </w:pPr>
      <w:r>
        <w:rPr>
          <w:lang w:eastAsia="zh-CN"/>
        </w:rPr>
        <w:t>7</w:t>
      </w:r>
      <w:r>
        <w:rPr>
          <w:rFonts w:asciiTheme="minorHAnsi" w:eastAsiaTheme="minorEastAsia" w:hAnsiTheme="minorHAnsi" w:cstheme="minorBidi"/>
          <w:szCs w:val="22"/>
          <w:lang w:val="en-IN" w:eastAsia="en-IN"/>
        </w:rPr>
        <w:tab/>
      </w:r>
      <w:r>
        <w:rPr>
          <w:lang w:eastAsia="zh-CN"/>
        </w:rPr>
        <w:t>Solutions</w:t>
      </w:r>
      <w:r>
        <w:tab/>
      </w:r>
      <w:r>
        <w:fldChar w:fldCharType="begin"/>
      </w:r>
      <w:r>
        <w:instrText xml:space="preserve"> PAGEREF _Toc139404938 \h </w:instrText>
      </w:r>
      <w:r>
        <w:fldChar w:fldCharType="separate"/>
      </w:r>
      <w:r>
        <w:t>8</w:t>
      </w:r>
      <w:r>
        <w:fldChar w:fldCharType="end"/>
      </w:r>
    </w:p>
    <w:p w14:paraId="741C8478" w14:textId="1CF67FDF" w:rsidR="00B33EE7" w:rsidRDefault="00B33EE7">
      <w:pPr>
        <w:pStyle w:val="TOC2"/>
        <w:rPr>
          <w:rFonts w:asciiTheme="minorHAnsi" w:eastAsiaTheme="minorEastAsia" w:hAnsiTheme="minorHAnsi" w:cstheme="minorBidi"/>
          <w:sz w:val="22"/>
          <w:szCs w:val="22"/>
          <w:lang w:val="en-IN" w:eastAsia="en-IN"/>
        </w:rPr>
      </w:pPr>
      <w:r>
        <w:rPr>
          <w:lang w:eastAsia="zh-CN"/>
        </w:rPr>
        <w:t>7.1</w:t>
      </w:r>
      <w:r>
        <w:rPr>
          <w:rFonts w:asciiTheme="minorHAnsi" w:eastAsiaTheme="minorEastAsia" w:hAnsiTheme="minorHAnsi" w:cstheme="minorBidi"/>
          <w:sz w:val="22"/>
          <w:szCs w:val="22"/>
          <w:lang w:val="en-IN" w:eastAsia="en-IN"/>
        </w:rPr>
        <w:tab/>
      </w:r>
      <w:r>
        <w:rPr>
          <w:lang w:eastAsia="zh-CN"/>
        </w:rPr>
        <w:t>Solution#1: TBD</w:t>
      </w:r>
      <w:r>
        <w:tab/>
      </w:r>
      <w:r>
        <w:fldChar w:fldCharType="begin"/>
      </w:r>
      <w:r>
        <w:instrText xml:space="preserve"> PAGEREF _Toc139404939 \h </w:instrText>
      </w:r>
      <w:r>
        <w:fldChar w:fldCharType="separate"/>
      </w:r>
      <w:r>
        <w:t>8</w:t>
      </w:r>
      <w:r>
        <w:fldChar w:fldCharType="end"/>
      </w:r>
    </w:p>
    <w:p w14:paraId="0512D8B9" w14:textId="350477B9" w:rsidR="00B33EE7" w:rsidRDefault="00B33EE7">
      <w:pPr>
        <w:pStyle w:val="TOC2"/>
        <w:rPr>
          <w:rFonts w:asciiTheme="minorHAnsi" w:eastAsiaTheme="minorEastAsia" w:hAnsiTheme="minorHAnsi" w:cstheme="minorBidi"/>
          <w:sz w:val="22"/>
          <w:szCs w:val="22"/>
          <w:lang w:val="en-IN" w:eastAsia="en-IN"/>
        </w:rPr>
      </w:pPr>
      <w:r>
        <w:rPr>
          <w:lang w:eastAsia="zh-CN"/>
        </w:rPr>
        <w:t>7.2</w:t>
      </w:r>
      <w:r>
        <w:rPr>
          <w:rFonts w:asciiTheme="minorHAnsi" w:eastAsiaTheme="minorEastAsia" w:hAnsiTheme="minorHAnsi" w:cstheme="minorBidi"/>
          <w:sz w:val="22"/>
          <w:szCs w:val="22"/>
          <w:lang w:val="en-IN" w:eastAsia="en-IN"/>
        </w:rPr>
        <w:tab/>
      </w:r>
      <w:r>
        <w:rPr>
          <w:lang w:eastAsia="zh-CN"/>
        </w:rPr>
        <w:t>Solution#2: TBD</w:t>
      </w:r>
      <w:r>
        <w:tab/>
      </w:r>
      <w:r>
        <w:fldChar w:fldCharType="begin"/>
      </w:r>
      <w:r>
        <w:instrText xml:space="preserve"> PAGEREF _Toc139404940 \h </w:instrText>
      </w:r>
      <w:r>
        <w:fldChar w:fldCharType="separate"/>
      </w:r>
      <w:r>
        <w:t>9</w:t>
      </w:r>
      <w:r>
        <w:fldChar w:fldCharType="end"/>
      </w:r>
    </w:p>
    <w:p w14:paraId="3F10DEB0" w14:textId="487D24C0" w:rsidR="00B33EE7" w:rsidRDefault="00B33EE7">
      <w:pPr>
        <w:pStyle w:val="TOC1"/>
        <w:rPr>
          <w:rFonts w:asciiTheme="minorHAnsi" w:eastAsiaTheme="minorEastAsia" w:hAnsiTheme="minorHAnsi" w:cstheme="minorBidi"/>
          <w:szCs w:val="22"/>
          <w:lang w:val="en-IN" w:eastAsia="en-IN"/>
        </w:rPr>
      </w:pPr>
      <w:r>
        <w:rPr>
          <w:lang w:eastAsia="zh-CN"/>
        </w:rPr>
        <w:t>8</w:t>
      </w:r>
      <w:r>
        <w:rPr>
          <w:rFonts w:asciiTheme="minorHAnsi" w:eastAsiaTheme="minorEastAsia" w:hAnsiTheme="minorHAnsi" w:cstheme="minorBidi"/>
          <w:szCs w:val="22"/>
          <w:lang w:val="en-IN" w:eastAsia="en-IN"/>
        </w:rPr>
        <w:tab/>
      </w:r>
      <w:r>
        <w:rPr>
          <w:lang w:eastAsia="zh-CN"/>
        </w:rPr>
        <w:t>Evaluations</w:t>
      </w:r>
      <w:r>
        <w:tab/>
      </w:r>
      <w:r>
        <w:fldChar w:fldCharType="begin"/>
      </w:r>
      <w:r>
        <w:instrText xml:space="preserve"> PAGEREF _Toc139404941 \h </w:instrText>
      </w:r>
      <w:r>
        <w:fldChar w:fldCharType="separate"/>
      </w:r>
      <w:r>
        <w:t>9</w:t>
      </w:r>
      <w:r>
        <w:fldChar w:fldCharType="end"/>
      </w:r>
    </w:p>
    <w:p w14:paraId="053BE999" w14:textId="4963D2BB" w:rsidR="00B33EE7" w:rsidRDefault="00B33EE7">
      <w:pPr>
        <w:pStyle w:val="TOC2"/>
        <w:rPr>
          <w:rFonts w:asciiTheme="minorHAnsi" w:eastAsiaTheme="minorEastAsia" w:hAnsiTheme="minorHAnsi" w:cstheme="minorBidi"/>
          <w:sz w:val="22"/>
          <w:szCs w:val="22"/>
          <w:lang w:val="en-IN" w:eastAsia="en-IN"/>
        </w:rPr>
      </w:pPr>
      <w:r>
        <w:rPr>
          <w:lang w:eastAsia="zh-CN"/>
        </w:rPr>
        <w:t>8.1</w:t>
      </w:r>
      <w:r>
        <w:rPr>
          <w:rFonts w:asciiTheme="minorHAnsi" w:eastAsiaTheme="minorEastAsia" w:hAnsiTheme="minorHAnsi" w:cstheme="minorBidi"/>
          <w:sz w:val="22"/>
          <w:szCs w:val="22"/>
          <w:lang w:val="en-IN" w:eastAsia="en-IN"/>
        </w:rPr>
        <w:tab/>
      </w:r>
      <w:r>
        <w:rPr>
          <w:lang w:eastAsia="zh-CN"/>
        </w:rPr>
        <w:t>Evaluation of Solutions for Key Issue#1</w:t>
      </w:r>
      <w:r>
        <w:tab/>
      </w:r>
      <w:r>
        <w:fldChar w:fldCharType="begin"/>
      </w:r>
      <w:r>
        <w:instrText xml:space="preserve"> PAGEREF _Toc139404942 \h </w:instrText>
      </w:r>
      <w:r>
        <w:fldChar w:fldCharType="separate"/>
      </w:r>
      <w:r>
        <w:t>9</w:t>
      </w:r>
      <w:r>
        <w:fldChar w:fldCharType="end"/>
      </w:r>
    </w:p>
    <w:p w14:paraId="667D3605" w14:textId="025F58C7" w:rsidR="00B33EE7" w:rsidRDefault="00B33EE7">
      <w:pPr>
        <w:pStyle w:val="TOC2"/>
        <w:rPr>
          <w:rFonts w:asciiTheme="minorHAnsi" w:eastAsiaTheme="minorEastAsia" w:hAnsiTheme="minorHAnsi" w:cstheme="minorBidi"/>
          <w:sz w:val="22"/>
          <w:szCs w:val="22"/>
          <w:lang w:val="en-IN" w:eastAsia="en-IN"/>
        </w:rPr>
      </w:pPr>
      <w:r>
        <w:rPr>
          <w:lang w:eastAsia="zh-CN"/>
        </w:rPr>
        <w:t>8.2</w:t>
      </w:r>
      <w:r>
        <w:rPr>
          <w:rFonts w:asciiTheme="minorHAnsi" w:eastAsiaTheme="minorEastAsia" w:hAnsiTheme="minorHAnsi" w:cstheme="minorBidi"/>
          <w:sz w:val="22"/>
          <w:szCs w:val="22"/>
          <w:lang w:val="en-IN" w:eastAsia="en-IN"/>
        </w:rPr>
        <w:tab/>
      </w:r>
      <w:r>
        <w:rPr>
          <w:lang w:eastAsia="zh-CN"/>
        </w:rPr>
        <w:t>Evaluation of Solutions for Key Issue#2</w:t>
      </w:r>
      <w:r>
        <w:tab/>
      </w:r>
      <w:r>
        <w:fldChar w:fldCharType="begin"/>
      </w:r>
      <w:r>
        <w:instrText xml:space="preserve"> PAGEREF _Toc139404943 \h </w:instrText>
      </w:r>
      <w:r>
        <w:fldChar w:fldCharType="separate"/>
      </w:r>
      <w:r>
        <w:t>9</w:t>
      </w:r>
      <w:r>
        <w:fldChar w:fldCharType="end"/>
      </w:r>
    </w:p>
    <w:p w14:paraId="6C8E5ACB" w14:textId="3C73CEB3" w:rsidR="00B33EE7" w:rsidRDefault="00B33EE7">
      <w:pPr>
        <w:pStyle w:val="TOC1"/>
        <w:rPr>
          <w:rFonts w:asciiTheme="minorHAnsi" w:eastAsiaTheme="minorEastAsia" w:hAnsiTheme="minorHAnsi" w:cstheme="minorBidi"/>
          <w:szCs w:val="22"/>
          <w:lang w:val="en-IN" w:eastAsia="en-IN"/>
        </w:rPr>
      </w:pPr>
      <w:r>
        <w:rPr>
          <w:lang w:eastAsia="zh-CN"/>
        </w:rPr>
        <w:t>9</w:t>
      </w:r>
      <w:r>
        <w:rPr>
          <w:rFonts w:asciiTheme="minorHAnsi" w:eastAsiaTheme="minorEastAsia" w:hAnsiTheme="minorHAnsi" w:cstheme="minorBidi"/>
          <w:szCs w:val="22"/>
          <w:lang w:val="en-IN" w:eastAsia="en-IN"/>
        </w:rPr>
        <w:tab/>
      </w:r>
      <w:r>
        <w:rPr>
          <w:lang w:eastAsia="zh-CN"/>
        </w:rPr>
        <w:t>Conclusions</w:t>
      </w:r>
      <w:r>
        <w:tab/>
      </w:r>
      <w:r>
        <w:fldChar w:fldCharType="begin"/>
      </w:r>
      <w:r>
        <w:instrText xml:space="preserve"> PAGEREF _Toc139404944 \h </w:instrText>
      </w:r>
      <w:r>
        <w:fldChar w:fldCharType="separate"/>
      </w:r>
      <w:r>
        <w:t>9</w:t>
      </w:r>
      <w:r>
        <w:fldChar w:fldCharType="end"/>
      </w:r>
    </w:p>
    <w:p w14:paraId="2C3E1D0D" w14:textId="101C2412" w:rsidR="00B33EE7" w:rsidRDefault="00B33EE7">
      <w:pPr>
        <w:pStyle w:val="TOC2"/>
        <w:rPr>
          <w:rFonts w:asciiTheme="minorHAnsi" w:eastAsiaTheme="minorEastAsia" w:hAnsiTheme="minorHAnsi" w:cstheme="minorBidi"/>
          <w:sz w:val="22"/>
          <w:szCs w:val="22"/>
          <w:lang w:val="en-IN" w:eastAsia="en-IN"/>
        </w:rPr>
      </w:pPr>
      <w:r>
        <w:rPr>
          <w:lang w:eastAsia="zh-CN"/>
        </w:rPr>
        <w:t>9.1</w:t>
      </w:r>
      <w:r>
        <w:rPr>
          <w:rFonts w:asciiTheme="minorHAnsi" w:eastAsiaTheme="minorEastAsia" w:hAnsiTheme="minorHAnsi" w:cstheme="minorBidi"/>
          <w:sz w:val="22"/>
          <w:szCs w:val="22"/>
          <w:lang w:val="en-IN" w:eastAsia="en-IN"/>
        </w:rPr>
        <w:tab/>
      </w:r>
      <w:r>
        <w:rPr>
          <w:lang w:eastAsia="zh-CN"/>
        </w:rPr>
        <w:t>Conclusion of Solutions for Key Issue#1</w:t>
      </w:r>
      <w:r>
        <w:tab/>
      </w:r>
      <w:r>
        <w:fldChar w:fldCharType="begin"/>
      </w:r>
      <w:r>
        <w:instrText xml:space="preserve"> PAGEREF _Toc139404945 \h </w:instrText>
      </w:r>
      <w:r>
        <w:fldChar w:fldCharType="separate"/>
      </w:r>
      <w:r>
        <w:t>9</w:t>
      </w:r>
      <w:r>
        <w:fldChar w:fldCharType="end"/>
      </w:r>
    </w:p>
    <w:p w14:paraId="65ED4693" w14:textId="3472AD6C" w:rsidR="00B33EE7" w:rsidRDefault="00B33EE7">
      <w:pPr>
        <w:pStyle w:val="TOC2"/>
        <w:rPr>
          <w:rFonts w:asciiTheme="minorHAnsi" w:eastAsiaTheme="minorEastAsia" w:hAnsiTheme="minorHAnsi" w:cstheme="minorBidi"/>
          <w:sz w:val="22"/>
          <w:szCs w:val="22"/>
          <w:lang w:val="en-IN" w:eastAsia="en-IN"/>
        </w:rPr>
      </w:pPr>
      <w:r>
        <w:rPr>
          <w:lang w:eastAsia="zh-CN"/>
        </w:rPr>
        <w:t>9.2</w:t>
      </w:r>
      <w:r>
        <w:rPr>
          <w:rFonts w:asciiTheme="minorHAnsi" w:eastAsiaTheme="minorEastAsia" w:hAnsiTheme="minorHAnsi" w:cstheme="minorBidi"/>
          <w:sz w:val="22"/>
          <w:szCs w:val="22"/>
          <w:lang w:val="en-IN" w:eastAsia="en-IN"/>
        </w:rPr>
        <w:tab/>
      </w:r>
      <w:r>
        <w:rPr>
          <w:lang w:eastAsia="zh-CN"/>
        </w:rPr>
        <w:t>Conclusion of Solutions for Key Issue#2</w:t>
      </w:r>
      <w:r>
        <w:tab/>
      </w:r>
      <w:r>
        <w:fldChar w:fldCharType="begin"/>
      </w:r>
      <w:r>
        <w:instrText xml:space="preserve"> PAGEREF _Toc139404946 \h </w:instrText>
      </w:r>
      <w:r>
        <w:fldChar w:fldCharType="separate"/>
      </w:r>
      <w:r>
        <w:t>9</w:t>
      </w:r>
      <w:r>
        <w:fldChar w:fldCharType="end"/>
      </w:r>
    </w:p>
    <w:p w14:paraId="5AB960D9" w14:textId="1C794D14" w:rsidR="00B33EE7" w:rsidRDefault="00B33EE7">
      <w:pPr>
        <w:pStyle w:val="TOC8"/>
        <w:rPr>
          <w:rFonts w:asciiTheme="minorHAnsi" w:eastAsiaTheme="minorEastAsia" w:hAnsiTheme="minorHAnsi" w:cstheme="minorBidi"/>
          <w:b w:val="0"/>
          <w:szCs w:val="22"/>
          <w:lang w:val="en-IN" w:eastAsia="en-IN"/>
        </w:rPr>
      </w:pPr>
      <w:r>
        <w:t>Annex A (informative):  Change history</w:t>
      </w:r>
      <w:r>
        <w:tab/>
      </w:r>
      <w:r>
        <w:fldChar w:fldCharType="begin"/>
      </w:r>
      <w:r>
        <w:instrText xml:space="preserve"> PAGEREF _Toc139404947 \h </w:instrText>
      </w:r>
      <w:r>
        <w:fldChar w:fldCharType="separate"/>
      </w:r>
      <w:r>
        <w:t>10</w:t>
      </w:r>
      <w:r>
        <w:fldChar w:fldCharType="end"/>
      </w:r>
    </w:p>
    <w:p w14:paraId="7FBF8AD5" w14:textId="53CECEAE" w:rsidR="00080512" w:rsidRPr="004D3578" w:rsidRDefault="004D3578">
      <w:r w:rsidRPr="004D3578">
        <w:rPr>
          <w:noProof/>
          <w:sz w:val="22"/>
        </w:rPr>
        <w:fldChar w:fldCharType="end"/>
      </w:r>
    </w:p>
    <w:p w14:paraId="4E85625D" w14:textId="656DB0C0" w:rsidR="0074026F" w:rsidRPr="007B600E" w:rsidRDefault="00080512" w:rsidP="00A75428">
      <w:pPr>
        <w:pStyle w:val="Guidance"/>
      </w:pPr>
      <w:r w:rsidRPr="004D3578">
        <w:br w:type="page"/>
      </w:r>
    </w:p>
    <w:p w14:paraId="6E1B7801" w14:textId="77777777" w:rsidR="00080512" w:rsidRDefault="00080512">
      <w:pPr>
        <w:pStyle w:val="Heading1"/>
      </w:pPr>
      <w:bookmarkStart w:id="15" w:name="foreword"/>
      <w:bookmarkStart w:id="16" w:name="_Toc139404924"/>
      <w:bookmarkEnd w:id="15"/>
      <w:r w:rsidRPr="004D3578">
        <w:lastRenderedPageBreak/>
        <w:t>Foreword</w:t>
      </w:r>
      <w:bookmarkEnd w:id="16"/>
    </w:p>
    <w:p w14:paraId="2ED79F9F"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11367E9" w14:textId="77777777" w:rsidR="00080512" w:rsidRPr="004D3578" w:rsidRDefault="00080512">
      <w:r w:rsidRPr="004D3578">
        <w:t xml:space="preserve">This Technical </w:t>
      </w:r>
      <w:bookmarkStart w:id="17" w:name="spectype3"/>
      <w:r w:rsidR="00602AEA" w:rsidRPr="00CE6371">
        <w:t>Report</w:t>
      </w:r>
      <w:bookmarkEnd w:id="17"/>
      <w:r w:rsidRPr="00CE6371">
        <w:t xml:space="preserve"> h</w:t>
      </w:r>
      <w:r w:rsidRPr="004D3578">
        <w:t xml:space="preserve">as been produced by the </w:t>
      </w:r>
      <w:proofErr w:type="gramStart"/>
      <w:r w:rsidRPr="004D3578">
        <w:t>3</w:t>
      </w:r>
      <w:r w:rsidR="00F04712">
        <w:t>rd</w:t>
      </w:r>
      <w:proofErr w:type="gramEnd"/>
      <w:r w:rsidRPr="004D3578">
        <w:t xml:space="preserve"> Generation Partnership Project (3GPP).</w:t>
      </w:r>
    </w:p>
    <w:p w14:paraId="008624A0" w14:textId="77777777" w:rsidR="00080512" w:rsidRPr="004D3578" w:rsidRDefault="00080512">
      <w:r w:rsidRPr="004D3578">
        <w:t xml:space="preserve">The contents of the present document are subject to continuing work within the TSG and may change following formal TSG approval. Should the TSG modify the contents of the present document, it </w:t>
      </w:r>
      <w:proofErr w:type="gramStart"/>
      <w:r w:rsidRPr="004D3578">
        <w:t>will be re-released</w:t>
      </w:r>
      <w:proofErr w:type="gramEnd"/>
      <w:r w:rsidRPr="004D3578">
        <w:t xml:space="preserve"> by the TSG with an identifying change of release date and an increase in version number as follows:</w:t>
      </w:r>
    </w:p>
    <w:p w14:paraId="3537AC79" w14:textId="77777777" w:rsidR="00080512" w:rsidRPr="004D3578" w:rsidRDefault="00080512">
      <w:pPr>
        <w:pStyle w:val="B1"/>
      </w:pPr>
      <w:r w:rsidRPr="004D3578">
        <w:t xml:space="preserve">Version </w:t>
      </w:r>
      <w:proofErr w:type="spellStart"/>
      <w:r w:rsidRPr="004D3578">
        <w:t>x.y.z</w:t>
      </w:r>
      <w:proofErr w:type="spellEnd"/>
    </w:p>
    <w:p w14:paraId="33E06717" w14:textId="77777777" w:rsidR="00080512" w:rsidRPr="004D3578" w:rsidRDefault="00080512">
      <w:pPr>
        <w:pStyle w:val="B1"/>
      </w:pPr>
      <w:proofErr w:type="gramStart"/>
      <w:r w:rsidRPr="004D3578">
        <w:t>where</w:t>
      </w:r>
      <w:proofErr w:type="gramEnd"/>
      <w:r w:rsidRPr="004D3578">
        <w:t>:</w:t>
      </w:r>
    </w:p>
    <w:p w14:paraId="42DFA71F" w14:textId="77777777" w:rsidR="00080512" w:rsidRPr="004D3578" w:rsidRDefault="00080512">
      <w:pPr>
        <w:pStyle w:val="B2"/>
      </w:pPr>
      <w:proofErr w:type="gramStart"/>
      <w:r w:rsidRPr="004D3578">
        <w:t>x</w:t>
      </w:r>
      <w:proofErr w:type="gramEnd"/>
      <w:r w:rsidRPr="004D3578">
        <w:tab/>
        <w:t>the first digit:</w:t>
      </w:r>
    </w:p>
    <w:p w14:paraId="191B3694" w14:textId="77777777" w:rsidR="00080512" w:rsidRPr="004D3578" w:rsidRDefault="00080512">
      <w:pPr>
        <w:pStyle w:val="B3"/>
      </w:pPr>
      <w:proofErr w:type="gramStart"/>
      <w:r w:rsidRPr="004D3578">
        <w:t>1</w:t>
      </w:r>
      <w:proofErr w:type="gramEnd"/>
      <w:r w:rsidRPr="004D3578">
        <w:tab/>
        <w:t>presented to TSG for information;</w:t>
      </w:r>
    </w:p>
    <w:p w14:paraId="4409938C" w14:textId="77777777" w:rsidR="00080512" w:rsidRPr="004D3578" w:rsidRDefault="00080512">
      <w:pPr>
        <w:pStyle w:val="B3"/>
      </w:pPr>
      <w:proofErr w:type="gramStart"/>
      <w:r w:rsidRPr="004D3578">
        <w:t>2</w:t>
      </w:r>
      <w:proofErr w:type="gramEnd"/>
      <w:r w:rsidRPr="004D3578">
        <w:tab/>
        <w:t>presented to TSG for approval;</w:t>
      </w:r>
    </w:p>
    <w:p w14:paraId="3E6E3C26" w14:textId="77777777" w:rsidR="00080512" w:rsidRPr="004D3578" w:rsidRDefault="00080512">
      <w:pPr>
        <w:pStyle w:val="B3"/>
      </w:pPr>
      <w:proofErr w:type="gramStart"/>
      <w:r w:rsidRPr="004D3578">
        <w:t>3</w:t>
      </w:r>
      <w:proofErr w:type="gramEnd"/>
      <w:r w:rsidRPr="004D3578">
        <w:tab/>
        <w:t>or greater indicates TSG approved document under change control.</w:t>
      </w:r>
    </w:p>
    <w:p w14:paraId="260652ED"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5BA80EC2"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94B1F50"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31FD1D0D" w14:textId="77777777" w:rsidR="008C384C" w:rsidRDefault="008C384C" w:rsidP="008C384C">
      <w:r>
        <w:t xml:space="preserve">In </w:t>
      </w:r>
      <w:r w:rsidR="0074026F">
        <w:t>the present</w:t>
      </w:r>
      <w:r>
        <w:t xml:space="preserve"> document, modal verbs have the following meanings:</w:t>
      </w:r>
    </w:p>
    <w:p w14:paraId="56503F28"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5F93CDA7"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67B8DEF" w14:textId="77777777" w:rsidR="008C384C" w:rsidRDefault="008C384C" w:rsidP="00774DA4">
      <w:pPr>
        <w:pStyle w:val="EX"/>
      </w:pPr>
      <w:proofErr w:type="gramStart"/>
      <w:r w:rsidRPr="008C384C">
        <w:rPr>
          <w:b/>
        </w:rPr>
        <w:t>should</w:t>
      </w:r>
      <w:proofErr w:type="gramEnd"/>
      <w:r>
        <w:tab/>
      </w:r>
      <w:r>
        <w:tab/>
        <w:t>indicates a recommendation to do something</w:t>
      </w:r>
    </w:p>
    <w:p w14:paraId="6D00C64A"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1C3F520" w14:textId="77777777" w:rsidR="008C384C" w:rsidRDefault="008C384C" w:rsidP="00774DA4">
      <w:pPr>
        <w:pStyle w:val="EX"/>
      </w:pPr>
      <w:proofErr w:type="gramStart"/>
      <w:r w:rsidRPr="00774DA4">
        <w:rPr>
          <w:b/>
        </w:rPr>
        <w:t>may</w:t>
      </w:r>
      <w:proofErr w:type="gramEnd"/>
      <w:r>
        <w:tab/>
      </w:r>
      <w:r>
        <w:tab/>
        <w:t>indicates permission to do something</w:t>
      </w:r>
    </w:p>
    <w:p w14:paraId="659FAA5C"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7FEDBE77" w14:textId="77777777" w:rsidR="00774DA4" w:rsidRDefault="00774DA4" w:rsidP="00774DA4">
      <w:pPr>
        <w:pStyle w:val="EX"/>
      </w:pPr>
      <w:proofErr w:type="gramStart"/>
      <w:r w:rsidRPr="00774DA4">
        <w:rPr>
          <w:b/>
        </w:rPr>
        <w:t>cannot</w:t>
      </w:r>
      <w:proofErr w:type="gramEnd"/>
      <w:r>
        <w:tab/>
      </w:r>
      <w:r>
        <w:tab/>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proofErr w:type="gramStart"/>
      <w:r>
        <w:rPr>
          <w:b/>
        </w:rPr>
        <w:lastRenderedPageBreak/>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0F558C35"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2753C572" w14:textId="77777777" w:rsidR="00080512" w:rsidRPr="004D3578" w:rsidRDefault="00080512">
      <w:pPr>
        <w:pStyle w:val="Heading1"/>
      </w:pPr>
      <w:bookmarkStart w:id="18" w:name="introduction"/>
      <w:bookmarkStart w:id="19" w:name="_Toc139404925"/>
      <w:bookmarkEnd w:id="18"/>
      <w:r w:rsidRPr="004D3578">
        <w:t>Introduction</w:t>
      </w:r>
      <w:bookmarkEnd w:id="19"/>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Heading1"/>
      </w:pPr>
      <w:r w:rsidRPr="004D3578">
        <w:br w:type="page"/>
      </w:r>
      <w:bookmarkStart w:id="20" w:name="scope"/>
      <w:bookmarkStart w:id="21" w:name="_Toc139404926"/>
      <w:bookmarkEnd w:id="20"/>
      <w:r w:rsidRPr="004D3578">
        <w:lastRenderedPageBreak/>
        <w:t>1</w:t>
      </w:r>
      <w:r w:rsidRPr="004D3578">
        <w:tab/>
        <w:t>Scope</w:t>
      </w:r>
      <w:bookmarkEnd w:id="21"/>
    </w:p>
    <w:p w14:paraId="6F1E9FE1" w14:textId="77777777" w:rsidR="00080512" w:rsidRPr="004D3578" w:rsidRDefault="00080512">
      <w:pPr>
        <w:pStyle w:val="Guidance"/>
      </w:pPr>
      <w:r w:rsidRPr="004D3578">
        <w:t>This clause shall start on a new page.</w:t>
      </w:r>
    </w:p>
    <w:p w14:paraId="04E87F24" w14:textId="77777777" w:rsidR="00080512" w:rsidRPr="004D3578" w:rsidRDefault="00080512">
      <w:r w:rsidRPr="004D3578">
        <w:t>The present document …</w:t>
      </w:r>
    </w:p>
    <w:p w14:paraId="66623A0E" w14:textId="77777777" w:rsidR="00080512" w:rsidRPr="004D3578" w:rsidRDefault="00080512">
      <w:pPr>
        <w:pStyle w:val="Heading1"/>
      </w:pPr>
      <w:bookmarkStart w:id="22" w:name="references"/>
      <w:bookmarkStart w:id="23" w:name="_Toc139404927"/>
      <w:bookmarkEnd w:id="22"/>
      <w:r w:rsidRPr="004D3578">
        <w:t>2</w:t>
      </w:r>
      <w:r w:rsidRPr="004D3578">
        <w:tab/>
        <w:t>References</w:t>
      </w:r>
      <w:bookmarkEnd w:id="23"/>
    </w:p>
    <w:p w14:paraId="615A0AD8" w14:textId="77777777" w:rsidR="00080512" w:rsidRPr="004D3578" w:rsidRDefault="00080512">
      <w:r w:rsidRPr="004D3578">
        <w:t xml:space="preserve">The following documents contain </w:t>
      </w:r>
      <w:proofErr w:type="gramStart"/>
      <w:r w:rsidRPr="004D3578">
        <w:t>provisions which</w:t>
      </w:r>
      <w:proofErr w:type="gramEnd"/>
      <w:r w:rsidRPr="004D3578">
        <w:t>,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A902557" w14:textId="77777777" w:rsidR="00EC4A25" w:rsidRPr="004D3578" w:rsidRDefault="00EC4A25" w:rsidP="00EC4A25">
      <w:pPr>
        <w:pStyle w:val="EX"/>
      </w:pPr>
      <w:r w:rsidRPr="004D3578">
        <w:t>[1]</w:t>
      </w:r>
      <w:r w:rsidRPr="004D3578">
        <w:tab/>
        <w:t>3GPP TR 21.905: "Vocabulary for 3GPP Specifications".</w:t>
      </w:r>
    </w:p>
    <w:p w14:paraId="76F53605" w14:textId="77777777" w:rsidR="00EC4A25" w:rsidRPr="004D3578" w:rsidRDefault="00EC4A25" w:rsidP="00EC4A25">
      <w:pPr>
        <w:pStyle w:val="EX"/>
      </w:pPr>
      <w:r w:rsidRPr="004D3578">
        <w:t>…</w:t>
      </w:r>
    </w:p>
    <w:p w14:paraId="38265F98" w14:textId="28AB6BA5" w:rsidR="00080512"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534D7268" w14:textId="25B8CC3A" w:rsidR="0029117C" w:rsidRPr="004D3578" w:rsidDel="0029117C" w:rsidRDefault="0029117C" w:rsidP="0029117C">
      <w:pPr>
        <w:pStyle w:val="Guidance"/>
        <w:rPr>
          <w:del w:id="24" w:author="Varini" w:date="2023-08-08T16:15:00Z"/>
        </w:rPr>
      </w:pPr>
      <w:del w:id="25" w:author="Varini" w:date="2023-08-08T16:15:00Z">
        <w:r w:rsidRPr="004D3578" w:rsidDel="0029117C">
          <w:delText>It is preferred that the reference to 21.905 be the first in the list.</w:delText>
        </w:r>
      </w:del>
    </w:p>
    <w:p w14:paraId="09DFBF82" w14:textId="77777777" w:rsidR="00080512" w:rsidRPr="004D3578" w:rsidRDefault="00080512">
      <w:pPr>
        <w:pStyle w:val="Heading1"/>
      </w:pPr>
      <w:bookmarkStart w:id="26" w:name="definitions"/>
      <w:bookmarkStart w:id="27" w:name="_Toc139404928"/>
      <w:bookmarkEnd w:id="26"/>
      <w:r w:rsidRPr="004D3578">
        <w:t>3</w:t>
      </w:r>
      <w:r w:rsidRPr="004D3578">
        <w:tab/>
        <w:t>Definitions</w:t>
      </w:r>
      <w:r w:rsidR="00602AEA">
        <w:t xml:space="preserve"> of terms, symbols and abbreviations</w:t>
      </w:r>
      <w:bookmarkEnd w:id="27"/>
    </w:p>
    <w:p w14:paraId="67C28DF4" w14:textId="77777777" w:rsidR="00080512" w:rsidRPr="004D3578" w:rsidRDefault="00BA19ED">
      <w:pPr>
        <w:pStyle w:val="Guidance"/>
      </w:pPr>
      <w:r>
        <w:t xml:space="preserve">This clause and its three </w:t>
      </w:r>
      <w:proofErr w:type="spellStart"/>
      <w:r>
        <w:t>subclauses</w:t>
      </w:r>
      <w:proofErr w:type="spellEnd"/>
      <w:r>
        <w:t xml:space="preserve"> are mandatory. The contents </w:t>
      </w:r>
      <w:proofErr w:type="gramStart"/>
      <w:r>
        <w:t>shall be shown</w:t>
      </w:r>
      <w:proofErr w:type="gramEnd"/>
      <w:r>
        <w:t xml:space="preserve"> as "void" if the TS/TR does not define any terms, symbols, or abbreviations.</w:t>
      </w:r>
    </w:p>
    <w:p w14:paraId="2DCCBE88" w14:textId="77777777" w:rsidR="00080512" w:rsidRPr="004D3578" w:rsidRDefault="00080512">
      <w:pPr>
        <w:pStyle w:val="Heading2"/>
      </w:pPr>
      <w:bookmarkStart w:id="28" w:name="_Toc139404929"/>
      <w:r w:rsidRPr="004D3578">
        <w:t>3.1</w:t>
      </w:r>
      <w:r w:rsidRPr="004D3578">
        <w:tab/>
      </w:r>
      <w:r w:rsidR="002B6339">
        <w:t>Terms</w:t>
      </w:r>
      <w:bookmarkEnd w:id="28"/>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43E29E34" w14:textId="77777777" w:rsidR="00080512" w:rsidRPr="004D3578" w:rsidRDefault="00080512">
      <w:pPr>
        <w:pStyle w:val="Guidance"/>
      </w:pPr>
      <w:r w:rsidRPr="004D3578">
        <w:rPr>
          <w:b/>
        </w:rPr>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Heading2"/>
      </w:pPr>
      <w:bookmarkStart w:id="29" w:name="_Toc139404930"/>
      <w:r w:rsidRPr="004D3578">
        <w:t>3.2</w:t>
      </w:r>
      <w:r w:rsidRPr="004D3578">
        <w:tab/>
        <w:t>Symbols</w:t>
      </w:r>
      <w:bookmarkEnd w:id="29"/>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Heading2"/>
      </w:pPr>
      <w:bookmarkStart w:id="30" w:name="_Toc139404931"/>
      <w:r w:rsidRPr="004D3578">
        <w:lastRenderedPageBreak/>
        <w:t>3.3</w:t>
      </w:r>
      <w:r w:rsidRPr="004D3578">
        <w:tab/>
        <w:t>Abbreviations</w:t>
      </w:r>
      <w:bookmarkEnd w:id="30"/>
    </w:p>
    <w:p w14:paraId="36848F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48B90972" w14:textId="77777777" w:rsidR="00FE6040" w:rsidRDefault="00FE6040" w:rsidP="00FE6040">
      <w:pPr>
        <w:pStyle w:val="Heading1"/>
        <w:rPr>
          <w:ins w:id="31" w:author="Varini" w:date="2023-08-10T15:33:00Z"/>
          <w:lang w:eastAsia="zh-CN"/>
        </w:rPr>
      </w:pPr>
      <w:bookmarkStart w:id="32" w:name="clause4"/>
      <w:bookmarkStart w:id="33" w:name="_Toc39050164"/>
      <w:bookmarkStart w:id="34" w:name="_Toc139404932"/>
      <w:bookmarkEnd w:id="32"/>
      <w:ins w:id="35" w:author="Varini" w:date="2023-08-10T15:33:00Z">
        <w:r>
          <w:rPr>
            <w:rFonts w:hint="eastAsia"/>
            <w:lang w:eastAsia="zh-CN"/>
          </w:rPr>
          <w:t>4</w:t>
        </w:r>
        <w:r>
          <w:rPr>
            <w:rFonts w:hint="eastAsia"/>
            <w:lang w:eastAsia="zh-CN"/>
          </w:rPr>
          <w:tab/>
        </w:r>
        <w:r>
          <w:rPr>
            <w:lang w:eastAsia="zh-CN"/>
          </w:rPr>
          <w:t>Baseline</w:t>
        </w:r>
        <w:bookmarkEnd w:id="33"/>
        <w:bookmarkEnd w:id="34"/>
      </w:ins>
    </w:p>
    <w:p w14:paraId="7DAC390C" w14:textId="77777777" w:rsidR="00FE6040" w:rsidRDefault="00FE6040" w:rsidP="00FE6040">
      <w:pPr>
        <w:pStyle w:val="Guidance"/>
        <w:rPr>
          <w:ins w:id="36" w:author="Varini" w:date="2023-08-10T15:33:00Z"/>
          <w:lang w:eastAsia="zh-CN"/>
        </w:rPr>
      </w:pPr>
      <w:ins w:id="37" w:author="Varini" w:date="2023-08-10T15:33:00Z">
        <w:r w:rsidRPr="004D3578">
          <w:t>Th</w:t>
        </w:r>
        <w:r>
          <w:rPr>
            <w:rFonts w:hint="eastAsia"/>
            <w:lang w:eastAsia="zh-CN"/>
          </w:rPr>
          <w:t xml:space="preserve">is clause describes the </w:t>
        </w:r>
        <w:r>
          <w:rPr>
            <w:lang w:eastAsia="zh-CN"/>
          </w:rPr>
          <w:t>baseline for possible enhancements and optimizations addressing excessive data exposure over SBI.</w:t>
        </w:r>
      </w:ins>
    </w:p>
    <w:p w14:paraId="53156B02" w14:textId="77777777" w:rsidR="00FE6040" w:rsidRPr="00F733DB" w:rsidRDefault="00FE6040" w:rsidP="00FE6040">
      <w:pPr>
        <w:pStyle w:val="Heading2"/>
        <w:rPr>
          <w:ins w:id="38" w:author="Varini" w:date="2023-08-10T15:33:00Z"/>
          <w:lang w:eastAsia="zh-CN"/>
        </w:rPr>
      </w:pPr>
      <w:bookmarkStart w:id="39" w:name="_Toc139404933"/>
      <w:ins w:id="40" w:author="Varini" w:date="2023-08-10T15:33:00Z">
        <w:r>
          <w:rPr>
            <w:lang w:eastAsia="zh-CN"/>
          </w:rPr>
          <w:t>4</w:t>
        </w:r>
        <w:r w:rsidRPr="004D3578">
          <w:rPr>
            <w:lang w:eastAsia="zh-CN"/>
          </w:rPr>
          <w:t>.</w:t>
        </w:r>
        <w:r>
          <w:rPr>
            <w:lang w:eastAsia="zh-CN"/>
          </w:rPr>
          <w:t>1</w:t>
        </w:r>
        <w:r w:rsidRPr="004D3578">
          <w:rPr>
            <w:lang w:eastAsia="zh-CN"/>
          </w:rPr>
          <w:tab/>
        </w:r>
        <w:r>
          <w:rPr>
            <w:lang w:eastAsia="zh-CN"/>
          </w:rPr>
          <w:t>Excessive Data Exposure</w:t>
        </w:r>
        <w:bookmarkEnd w:id="39"/>
      </w:ins>
    </w:p>
    <w:p w14:paraId="77B70A0F" w14:textId="77777777" w:rsidR="00FE6040" w:rsidRDefault="00FE6040" w:rsidP="00FE6040">
      <w:pPr>
        <w:pStyle w:val="Heading1"/>
        <w:rPr>
          <w:ins w:id="41" w:author="Varini" w:date="2023-08-10T15:33:00Z"/>
        </w:rPr>
      </w:pPr>
      <w:bookmarkStart w:id="42" w:name="_Toc124177105"/>
      <w:bookmarkStart w:id="43" w:name="_Toc139404934"/>
      <w:ins w:id="44" w:author="Varini" w:date="2023-08-10T15:33:00Z">
        <w:r>
          <w:t>5</w:t>
        </w:r>
        <w:r w:rsidRPr="004D3578">
          <w:tab/>
        </w:r>
        <w:r>
          <w:t>General Requirements</w:t>
        </w:r>
        <w:bookmarkEnd w:id="42"/>
        <w:bookmarkEnd w:id="43"/>
      </w:ins>
    </w:p>
    <w:p w14:paraId="4409D597" w14:textId="77777777" w:rsidR="00FE6040" w:rsidRDefault="00FE6040" w:rsidP="00FE6040">
      <w:pPr>
        <w:pStyle w:val="Guidance"/>
        <w:rPr>
          <w:ins w:id="45" w:author="Varini" w:date="2023-08-10T15:33:00Z"/>
          <w:lang w:eastAsia="zh-CN"/>
        </w:rPr>
      </w:pPr>
      <w:ins w:id="46" w:author="Varini" w:date="2023-08-10T15:33:00Z">
        <w:r>
          <w:t>Th</w:t>
        </w:r>
        <w:r>
          <w:rPr>
            <w:lang w:eastAsia="zh-CN"/>
          </w:rPr>
          <w:t xml:space="preserve">is clause specifies general requirements that </w:t>
        </w:r>
        <w:proofErr w:type="gramStart"/>
        <w:r>
          <w:rPr>
            <w:lang w:eastAsia="zh-CN"/>
          </w:rPr>
          <w:t>shall be met</w:t>
        </w:r>
        <w:proofErr w:type="gramEnd"/>
        <w:r>
          <w:rPr>
            <w:lang w:eastAsia="zh-CN"/>
          </w:rPr>
          <w:t xml:space="preserve"> by any candidate solution.</w:t>
        </w:r>
      </w:ins>
    </w:p>
    <w:p w14:paraId="4853CA50" w14:textId="77777777" w:rsidR="00FE6040" w:rsidRDefault="00FE6040" w:rsidP="00FE6040">
      <w:pPr>
        <w:pStyle w:val="Guidance"/>
        <w:rPr>
          <w:ins w:id="47" w:author="Varini" w:date="2023-08-10T15:33:00Z"/>
          <w:lang w:eastAsia="zh-CN"/>
        </w:rPr>
      </w:pPr>
    </w:p>
    <w:p w14:paraId="51852B57" w14:textId="77777777" w:rsidR="00FE6040" w:rsidRPr="004D3578" w:rsidRDefault="00FE6040" w:rsidP="00FE6040">
      <w:pPr>
        <w:pStyle w:val="Heading1"/>
        <w:rPr>
          <w:ins w:id="48" w:author="Varini" w:date="2023-08-10T15:33:00Z"/>
          <w:lang w:eastAsia="zh-CN"/>
        </w:rPr>
      </w:pPr>
      <w:bookmarkStart w:id="49" w:name="_Toc39050165"/>
      <w:bookmarkStart w:id="50" w:name="_Toc139404935"/>
      <w:ins w:id="51" w:author="Varini" w:date="2023-08-10T15:33:00Z">
        <w:r>
          <w:rPr>
            <w:rFonts w:hint="eastAsia"/>
            <w:lang w:eastAsia="zh-CN"/>
          </w:rPr>
          <w:t>6</w:t>
        </w:r>
        <w:r w:rsidRPr="004D3578">
          <w:tab/>
        </w:r>
        <w:r>
          <w:rPr>
            <w:rFonts w:hint="eastAsia"/>
            <w:lang w:eastAsia="zh-CN"/>
          </w:rPr>
          <w:t>Key Issues</w:t>
        </w:r>
        <w:bookmarkEnd w:id="49"/>
        <w:bookmarkEnd w:id="50"/>
      </w:ins>
    </w:p>
    <w:p w14:paraId="7CDC7EFF" w14:textId="77777777" w:rsidR="00FE6040" w:rsidRDefault="00FE6040" w:rsidP="00FE6040">
      <w:pPr>
        <w:pStyle w:val="Guidance"/>
        <w:rPr>
          <w:ins w:id="52" w:author="Varini" w:date="2023-08-10T15:33:00Z"/>
          <w:lang w:eastAsia="zh-CN"/>
        </w:rPr>
      </w:pPr>
      <w:ins w:id="53" w:author="Varini" w:date="2023-08-10T15:33:00Z">
        <w:r w:rsidRPr="004D3578">
          <w:t>Th</w:t>
        </w:r>
        <w:r>
          <w:rPr>
            <w:rFonts w:hint="eastAsia"/>
            <w:lang w:eastAsia="zh-CN"/>
          </w:rPr>
          <w:t xml:space="preserve">is clause describes the issues that </w:t>
        </w:r>
        <w:r>
          <w:rPr>
            <w:lang w:eastAsia="zh-CN"/>
          </w:rPr>
          <w:t xml:space="preserve">needs to </w:t>
        </w:r>
        <w:proofErr w:type="gramStart"/>
        <w:r>
          <w:rPr>
            <w:lang w:eastAsia="zh-CN"/>
          </w:rPr>
          <w:t>be considered</w:t>
        </w:r>
        <w:proofErr w:type="gramEnd"/>
        <w:r>
          <w:rPr>
            <w:lang w:eastAsia="zh-CN"/>
          </w:rPr>
          <w:t xml:space="preserve"> for reducing excessive information exposure over SBI.</w:t>
        </w:r>
      </w:ins>
    </w:p>
    <w:p w14:paraId="3200E709" w14:textId="77777777" w:rsidR="00FE6040" w:rsidRPr="004D3578" w:rsidRDefault="00FE6040" w:rsidP="00FE6040">
      <w:pPr>
        <w:pStyle w:val="Heading2"/>
        <w:rPr>
          <w:ins w:id="54" w:author="Varini" w:date="2023-08-10T15:33:00Z"/>
          <w:lang w:eastAsia="zh-CN"/>
        </w:rPr>
      </w:pPr>
      <w:bookmarkStart w:id="55" w:name="_Toc39050166"/>
      <w:bookmarkStart w:id="56" w:name="_Toc139404936"/>
      <w:ins w:id="57" w:author="Varini" w:date="2023-08-10T15:33:00Z">
        <w:r>
          <w:rPr>
            <w:rFonts w:hint="eastAsia"/>
            <w:lang w:eastAsia="zh-CN"/>
          </w:rPr>
          <w:t>6</w:t>
        </w:r>
        <w:r w:rsidRPr="004D3578">
          <w:t>.1</w:t>
        </w:r>
        <w:r>
          <w:rPr>
            <w:rFonts w:hint="eastAsia"/>
            <w:lang w:eastAsia="zh-CN"/>
          </w:rPr>
          <w:tab/>
          <w:t xml:space="preserve">Key Issue #1: </w:t>
        </w:r>
        <w:bookmarkEnd w:id="55"/>
        <w:r>
          <w:rPr>
            <w:lang w:eastAsia="zh-CN"/>
          </w:rPr>
          <w:t>TBD</w:t>
        </w:r>
        <w:bookmarkEnd w:id="56"/>
      </w:ins>
    </w:p>
    <w:p w14:paraId="67AC1B69" w14:textId="77777777" w:rsidR="00FE6040" w:rsidRPr="00697749" w:rsidRDefault="00FE6040" w:rsidP="00FE6040">
      <w:pPr>
        <w:pStyle w:val="Guidance"/>
        <w:rPr>
          <w:ins w:id="58" w:author="Varini" w:date="2023-08-10T15:33:00Z"/>
        </w:rPr>
      </w:pPr>
    </w:p>
    <w:p w14:paraId="50A46E80" w14:textId="77777777" w:rsidR="00FE6040" w:rsidRDefault="00FE6040" w:rsidP="00FE6040">
      <w:pPr>
        <w:pStyle w:val="Heading2"/>
        <w:rPr>
          <w:ins w:id="59" w:author="Varini" w:date="2023-08-10T15:33:00Z"/>
          <w:lang w:eastAsia="zh-CN"/>
        </w:rPr>
      </w:pPr>
      <w:bookmarkStart w:id="60" w:name="_Toc39050167"/>
      <w:bookmarkStart w:id="61" w:name="_Toc139404937"/>
      <w:ins w:id="62" w:author="Varini" w:date="2023-08-10T15:33:00Z">
        <w:r>
          <w:rPr>
            <w:rFonts w:hint="eastAsia"/>
            <w:lang w:eastAsia="zh-CN"/>
          </w:rPr>
          <w:t>6</w:t>
        </w:r>
        <w:r w:rsidRPr="004D3578">
          <w:t>.2</w:t>
        </w:r>
        <w:r w:rsidRPr="004D3578">
          <w:tab/>
        </w:r>
        <w:r>
          <w:rPr>
            <w:rFonts w:hint="eastAsia"/>
            <w:lang w:eastAsia="zh-CN"/>
          </w:rPr>
          <w:t xml:space="preserve">Key Issue #2: </w:t>
        </w:r>
        <w:bookmarkEnd w:id="60"/>
        <w:r>
          <w:rPr>
            <w:lang w:eastAsia="zh-CN"/>
          </w:rPr>
          <w:t>TBD</w:t>
        </w:r>
        <w:bookmarkEnd w:id="61"/>
      </w:ins>
    </w:p>
    <w:p w14:paraId="4F2FF8CB" w14:textId="77777777" w:rsidR="00FE6040" w:rsidRDefault="00FE6040" w:rsidP="00FE6040">
      <w:pPr>
        <w:pStyle w:val="Guidance"/>
        <w:rPr>
          <w:ins w:id="63" w:author="Varini" w:date="2023-08-10T15:33:00Z"/>
          <w:lang w:eastAsia="zh-CN"/>
        </w:rPr>
      </w:pPr>
    </w:p>
    <w:p w14:paraId="7E686AD8" w14:textId="77777777" w:rsidR="00FE6040" w:rsidRDefault="00FE6040" w:rsidP="00FE6040">
      <w:pPr>
        <w:pStyle w:val="Heading1"/>
        <w:rPr>
          <w:ins w:id="64" w:author="Varini" w:date="2023-08-10T15:33:00Z"/>
          <w:lang w:eastAsia="zh-CN"/>
        </w:rPr>
      </w:pPr>
      <w:bookmarkStart w:id="65" w:name="_Toc39050168"/>
      <w:bookmarkStart w:id="66" w:name="_Toc139404938"/>
      <w:ins w:id="67" w:author="Varini" w:date="2023-08-10T15:33:00Z">
        <w:r>
          <w:rPr>
            <w:rFonts w:hint="eastAsia"/>
            <w:lang w:eastAsia="zh-CN"/>
          </w:rPr>
          <w:t>7</w:t>
        </w:r>
        <w:r>
          <w:rPr>
            <w:rFonts w:hint="eastAsia"/>
            <w:lang w:eastAsia="zh-CN"/>
          </w:rPr>
          <w:tab/>
          <w:t>Solutions</w:t>
        </w:r>
        <w:bookmarkEnd w:id="65"/>
        <w:bookmarkEnd w:id="66"/>
      </w:ins>
    </w:p>
    <w:p w14:paraId="06D7DE47" w14:textId="77777777" w:rsidR="00FE6040" w:rsidRPr="004D3578" w:rsidRDefault="00FE6040" w:rsidP="00FE6040">
      <w:pPr>
        <w:pStyle w:val="Guidance"/>
        <w:rPr>
          <w:ins w:id="68" w:author="Varini" w:date="2023-08-10T15:33:00Z"/>
          <w:lang w:eastAsia="zh-CN"/>
        </w:rPr>
      </w:pPr>
    </w:p>
    <w:p w14:paraId="2276FC5F" w14:textId="77777777" w:rsidR="00FE6040" w:rsidRDefault="00FE6040" w:rsidP="00FE6040">
      <w:pPr>
        <w:pStyle w:val="Heading2"/>
        <w:rPr>
          <w:ins w:id="69" w:author="Varini" w:date="2023-08-10T15:33:00Z"/>
          <w:lang w:eastAsia="zh-CN"/>
        </w:rPr>
      </w:pPr>
      <w:bookmarkStart w:id="70" w:name="_Toc39050169"/>
      <w:bookmarkStart w:id="71" w:name="_Toc139404939"/>
      <w:ins w:id="72" w:author="Varini" w:date="2023-08-10T15:33:00Z">
        <w:r>
          <w:rPr>
            <w:rFonts w:hint="eastAsia"/>
            <w:lang w:eastAsia="zh-CN"/>
          </w:rPr>
          <w:t>7.1</w:t>
        </w:r>
        <w:r>
          <w:rPr>
            <w:rFonts w:hint="eastAsia"/>
            <w:lang w:eastAsia="zh-CN"/>
          </w:rPr>
          <w:tab/>
          <w:t xml:space="preserve">Solution#1: </w:t>
        </w:r>
        <w:bookmarkEnd w:id="70"/>
        <w:r>
          <w:rPr>
            <w:lang w:eastAsia="zh-CN"/>
          </w:rPr>
          <w:t>TBD</w:t>
        </w:r>
        <w:bookmarkEnd w:id="71"/>
      </w:ins>
    </w:p>
    <w:p w14:paraId="49BC934A" w14:textId="77777777" w:rsidR="00FE6040" w:rsidRPr="00697749" w:rsidRDefault="00FE6040" w:rsidP="00FE6040">
      <w:pPr>
        <w:pStyle w:val="Guidance"/>
        <w:rPr>
          <w:ins w:id="73" w:author="Varini" w:date="2023-08-10T15:33:00Z"/>
        </w:rPr>
      </w:pPr>
    </w:p>
    <w:p w14:paraId="626B625C" w14:textId="77777777" w:rsidR="00FE6040" w:rsidRDefault="00FE6040" w:rsidP="00FE6040">
      <w:pPr>
        <w:pStyle w:val="Heading2"/>
        <w:rPr>
          <w:ins w:id="74" w:author="Varini" w:date="2023-08-10T15:33:00Z"/>
          <w:lang w:eastAsia="zh-CN"/>
        </w:rPr>
      </w:pPr>
      <w:bookmarkStart w:id="75" w:name="_Toc39050170"/>
      <w:bookmarkStart w:id="76" w:name="_Toc139404940"/>
      <w:ins w:id="77" w:author="Varini" w:date="2023-08-10T15:33:00Z">
        <w:r>
          <w:rPr>
            <w:rFonts w:hint="eastAsia"/>
            <w:lang w:eastAsia="zh-CN"/>
          </w:rPr>
          <w:t>7.2</w:t>
        </w:r>
        <w:r>
          <w:rPr>
            <w:rFonts w:hint="eastAsia"/>
            <w:lang w:eastAsia="zh-CN"/>
          </w:rPr>
          <w:tab/>
          <w:t xml:space="preserve">Solution#2: </w:t>
        </w:r>
        <w:bookmarkEnd w:id="75"/>
        <w:r>
          <w:rPr>
            <w:lang w:eastAsia="zh-CN"/>
          </w:rPr>
          <w:t>TBD</w:t>
        </w:r>
        <w:bookmarkEnd w:id="76"/>
      </w:ins>
    </w:p>
    <w:p w14:paraId="4CA95384" w14:textId="77777777" w:rsidR="00FE6040" w:rsidRPr="00697749" w:rsidRDefault="00FE6040" w:rsidP="00FE6040">
      <w:pPr>
        <w:pStyle w:val="Guidance"/>
        <w:rPr>
          <w:ins w:id="78" w:author="Varini" w:date="2023-08-10T15:33:00Z"/>
        </w:rPr>
      </w:pPr>
    </w:p>
    <w:p w14:paraId="16F5BE9B" w14:textId="77777777" w:rsidR="00FE6040" w:rsidRDefault="00FE6040" w:rsidP="00FE6040">
      <w:pPr>
        <w:pStyle w:val="Heading1"/>
        <w:rPr>
          <w:ins w:id="79" w:author="Varini" w:date="2023-08-10T15:33:00Z"/>
          <w:lang w:eastAsia="zh-CN"/>
        </w:rPr>
      </w:pPr>
      <w:bookmarkStart w:id="80" w:name="_Toc39050171"/>
      <w:bookmarkStart w:id="81" w:name="_Toc139404941"/>
      <w:ins w:id="82" w:author="Varini" w:date="2023-08-10T15:33:00Z">
        <w:r>
          <w:rPr>
            <w:rFonts w:hint="eastAsia"/>
            <w:lang w:eastAsia="zh-CN"/>
          </w:rPr>
          <w:lastRenderedPageBreak/>
          <w:t>8</w:t>
        </w:r>
        <w:r>
          <w:rPr>
            <w:rFonts w:hint="eastAsia"/>
            <w:lang w:eastAsia="zh-CN"/>
          </w:rPr>
          <w:tab/>
          <w:t>Evaluations</w:t>
        </w:r>
        <w:bookmarkEnd w:id="80"/>
        <w:bookmarkEnd w:id="81"/>
      </w:ins>
    </w:p>
    <w:p w14:paraId="6C9DF701" w14:textId="77777777" w:rsidR="00FE6040" w:rsidRPr="004D3578" w:rsidRDefault="00FE6040" w:rsidP="00FE6040">
      <w:pPr>
        <w:pStyle w:val="Guidance"/>
        <w:rPr>
          <w:ins w:id="83" w:author="Varini" w:date="2023-08-10T15:33:00Z"/>
          <w:lang w:eastAsia="zh-CN"/>
        </w:rPr>
      </w:pPr>
    </w:p>
    <w:p w14:paraId="0319D222" w14:textId="77777777" w:rsidR="00FE6040" w:rsidRDefault="00FE6040" w:rsidP="00FE6040">
      <w:pPr>
        <w:pStyle w:val="Heading2"/>
        <w:rPr>
          <w:ins w:id="84" w:author="Varini" w:date="2023-08-10T15:33:00Z"/>
          <w:lang w:eastAsia="zh-CN"/>
        </w:rPr>
      </w:pPr>
      <w:bookmarkStart w:id="85" w:name="_Toc39050172"/>
      <w:bookmarkStart w:id="86" w:name="_Toc139404942"/>
      <w:ins w:id="87" w:author="Varini" w:date="2023-08-10T15:33:00Z">
        <w:r>
          <w:rPr>
            <w:rFonts w:hint="eastAsia"/>
            <w:lang w:eastAsia="zh-CN"/>
          </w:rPr>
          <w:t>8.1</w:t>
        </w:r>
        <w:r>
          <w:rPr>
            <w:rFonts w:hint="eastAsia"/>
            <w:lang w:eastAsia="zh-CN"/>
          </w:rPr>
          <w:tab/>
          <w:t>Evaluation of Solutions for Key Issue#1</w:t>
        </w:r>
        <w:bookmarkEnd w:id="85"/>
        <w:bookmarkEnd w:id="86"/>
      </w:ins>
    </w:p>
    <w:p w14:paraId="109F2411" w14:textId="77777777" w:rsidR="00FE6040" w:rsidRPr="00697749" w:rsidRDefault="00FE6040" w:rsidP="00FE6040">
      <w:pPr>
        <w:pStyle w:val="Guidance"/>
        <w:rPr>
          <w:ins w:id="88" w:author="Varini" w:date="2023-08-10T15:33:00Z"/>
        </w:rPr>
      </w:pPr>
    </w:p>
    <w:p w14:paraId="44375F1E" w14:textId="77777777" w:rsidR="00FE6040" w:rsidRDefault="00FE6040" w:rsidP="00FE6040">
      <w:pPr>
        <w:pStyle w:val="Heading2"/>
        <w:rPr>
          <w:ins w:id="89" w:author="Varini" w:date="2023-08-10T15:33:00Z"/>
          <w:lang w:eastAsia="zh-CN"/>
        </w:rPr>
      </w:pPr>
      <w:bookmarkStart w:id="90" w:name="_Toc139404943"/>
      <w:bookmarkStart w:id="91" w:name="_Toc39050173"/>
      <w:ins w:id="92" w:author="Varini" w:date="2023-08-10T15:33:00Z">
        <w:r>
          <w:rPr>
            <w:rFonts w:hint="eastAsia"/>
            <w:lang w:eastAsia="zh-CN"/>
          </w:rPr>
          <w:t>8.</w:t>
        </w:r>
        <w:r>
          <w:rPr>
            <w:lang w:eastAsia="zh-CN"/>
          </w:rPr>
          <w:t>2</w:t>
        </w:r>
        <w:r>
          <w:rPr>
            <w:rFonts w:hint="eastAsia"/>
            <w:lang w:eastAsia="zh-CN"/>
          </w:rPr>
          <w:tab/>
          <w:t>Evaluation of Solutions for Key Issue#</w:t>
        </w:r>
        <w:r>
          <w:rPr>
            <w:lang w:eastAsia="zh-CN"/>
          </w:rPr>
          <w:t>2</w:t>
        </w:r>
        <w:bookmarkEnd w:id="90"/>
      </w:ins>
    </w:p>
    <w:p w14:paraId="1B48E28F" w14:textId="77777777" w:rsidR="00FE6040" w:rsidRPr="00697749" w:rsidRDefault="00FE6040" w:rsidP="00FE6040">
      <w:pPr>
        <w:pStyle w:val="Guidance"/>
        <w:rPr>
          <w:ins w:id="93" w:author="Varini" w:date="2023-08-10T15:33:00Z"/>
        </w:rPr>
      </w:pPr>
    </w:p>
    <w:p w14:paraId="56284790" w14:textId="77777777" w:rsidR="00FE6040" w:rsidRPr="0084476E" w:rsidRDefault="00FE6040" w:rsidP="00FE6040">
      <w:pPr>
        <w:pStyle w:val="Heading1"/>
        <w:rPr>
          <w:ins w:id="94" w:author="Varini" w:date="2023-08-10T15:33:00Z"/>
          <w:lang w:eastAsia="zh-CN"/>
        </w:rPr>
      </w:pPr>
      <w:bookmarkStart w:id="95" w:name="_Toc139404944"/>
      <w:ins w:id="96" w:author="Varini" w:date="2023-08-10T15:33:00Z">
        <w:r>
          <w:rPr>
            <w:lang w:eastAsia="zh-CN"/>
          </w:rPr>
          <w:t>9</w:t>
        </w:r>
        <w:r>
          <w:rPr>
            <w:rFonts w:hint="eastAsia"/>
            <w:lang w:eastAsia="zh-CN"/>
          </w:rPr>
          <w:tab/>
          <w:t>Conclusions</w:t>
        </w:r>
        <w:bookmarkEnd w:id="95"/>
      </w:ins>
    </w:p>
    <w:p w14:paraId="624E4151" w14:textId="77777777" w:rsidR="00FE6040" w:rsidRDefault="00FE6040" w:rsidP="00FE6040">
      <w:pPr>
        <w:pStyle w:val="Heading2"/>
        <w:rPr>
          <w:ins w:id="97" w:author="Varini" w:date="2023-08-10T15:33:00Z"/>
          <w:lang w:eastAsia="zh-CN"/>
        </w:rPr>
      </w:pPr>
      <w:bookmarkStart w:id="98" w:name="_Toc139404945"/>
      <w:ins w:id="99" w:author="Varini" w:date="2023-08-10T15:33:00Z">
        <w:r>
          <w:rPr>
            <w:lang w:eastAsia="zh-CN"/>
          </w:rPr>
          <w:t>9</w:t>
        </w:r>
        <w:r>
          <w:rPr>
            <w:rFonts w:hint="eastAsia"/>
            <w:lang w:eastAsia="zh-CN"/>
          </w:rPr>
          <w:t>.</w:t>
        </w:r>
        <w:r>
          <w:rPr>
            <w:lang w:eastAsia="zh-CN"/>
          </w:rPr>
          <w:t>1</w:t>
        </w:r>
        <w:r>
          <w:rPr>
            <w:rFonts w:hint="eastAsia"/>
            <w:lang w:eastAsia="zh-CN"/>
          </w:rPr>
          <w:tab/>
          <w:t>Conclusion of Solutions for Key Issue#</w:t>
        </w:r>
        <w:bookmarkEnd w:id="91"/>
        <w:r>
          <w:rPr>
            <w:rFonts w:hint="eastAsia"/>
            <w:lang w:eastAsia="zh-CN"/>
          </w:rPr>
          <w:t>1</w:t>
        </w:r>
        <w:bookmarkEnd w:id="98"/>
      </w:ins>
    </w:p>
    <w:p w14:paraId="6F2CB0BE" w14:textId="77777777" w:rsidR="00FE6040" w:rsidRPr="00697749" w:rsidRDefault="00FE6040" w:rsidP="00FE6040">
      <w:pPr>
        <w:pStyle w:val="Guidance"/>
        <w:rPr>
          <w:ins w:id="100" w:author="Varini" w:date="2023-08-10T15:33:00Z"/>
        </w:rPr>
      </w:pPr>
    </w:p>
    <w:p w14:paraId="20854D94" w14:textId="77777777" w:rsidR="00FE6040" w:rsidRDefault="00FE6040" w:rsidP="00FE6040">
      <w:pPr>
        <w:pStyle w:val="Heading2"/>
        <w:rPr>
          <w:ins w:id="101" w:author="Varini" w:date="2023-08-10T15:33:00Z"/>
          <w:lang w:eastAsia="zh-CN"/>
        </w:rPr>
      </w:pPr>
      <w:bookmarkStart w:id="102" w:name="_Toc139404946"/>
      <w:ins w:id="103" w:author="Varini" w:date="2023-08-10T15:33:00Z">
        <w:r>
          <w:rPr>
            <w:lang w:eastAsia="zh-CN"/>
          </w:rPr>
          <w:t>9</w:t>
        </w:r>
        <w:r>
          <w:rPr>
            <w:rFonts w:hint="eastAsia"/>
            <w:lang w:eastAsia="zh-CN"/>
          </w:rPr>
          <w:t>.</w:t>
        </w:r>
        <w:r>
          <w:rPr>
            <w:lang w:eastAsia="zh-CN"/>
          </w:rPr>
          <w:t>2</w:t>
        </w:r>
        <w:r>
          <w:rPr>
            <w:rFonts w:hint="eastAsia"/>
            <w:lang w:eastAsia="zh-CN"/>
          </w:rPr>
          <w:tab/>
          <w:t>Conclusion of Solutions for Key Issue#</w:t>
        </w:r>
        <w:r>
          <w:rPr>
            <w:lang w:eastAsia="zh-CN"/>
          </w:rPr>
          <w:t>2</w:t>
        </w:r>
        <w:bookmarkEnd w:id="102"/>
      </w:ins>
    </w:p>
    <w:p w14:paraId="76CF517A" w14:textId="408BC479" w:rsidR="00A46F57" w:rsidRPr="0084476E" w:rsidRDefault="00A46F57" w:rsidP="00A46F57">
      <w:pPr>
        <w:rPr>
          <w:lang w:eastAsia="zh-CN"/>
        </w:rPr>
      </w:pPr>
      <w:bookmarkStart w:id="104" w:name="_GoBack"/>
      <w:bookmarkEnd w:id="104"/>
    </w:p>
    <w:p w14:paraId="57957CF9" w14:textId="632178C7" w:rsidR="00054A22" w:rsidRDefault="00A46F57" w:rsidP="00EA6772">
      <w:pPr>
        <w:pStyle w:val="Heading8"/>
      </w:pPr>
      <w:r>
        <w:br w:type="page"/>
      </w:r>
      <w:bookmarkStart w:id="105" w:name="_Toc139404947"/>
      <w:r w:rsidR="00080512" w:rsidRPr="004D3578">
        <w:lastRenderedPageBreak/>
        <w:t xml:space="preserve">Annex </w:t>
      </w:r>
      <w:r w:rsidR="00EA6772">
        <w:t>A</w:t>
      </w:r>
      <w:r w:rsidR="00080512" w:rsidRPr="004D3578">
        <w:t xml:space="preserve"> (informative)</w:t>
      </w:r>
      <w:r w:rsidR="00713808" w:rsidRPr="004D3578">
        <w:t xml:space="preserve">: </w:t>
      </w:r>
      <w:r w:rsidR="00080512" w:rsidRPr="004D3578">
        <w:br/>
        <w:t>Change history</w:t>
      </w:r>
      <w:bookmarkStart w:id="106" w:name="historyclause"/>
      <w:bookmarkEnd w:id="105"/>
      <w:bookmarkEnd w:id="106"/>
    </w:p>
    <w:p w14:paraId="6E5D59B2" w14:textId="713F87B4" w:rsidR="00EA6772" w:rsidRPr="00EA6772" w:rsidRDefault="00C6262A" w:rsidP="00C6262A">
      <w:pPr>
        <w:pStyle w:val="Guidance"/>
      </w:pPr>
      <w:del w:id="107" w:author="Varini" w:date="2023-08-08T16:18:00Z">
        <w:r w:rsidRPr="00235394" w:rsidDel="00C6262A">
          <w:delText xml:space="preserve">This is the last annex for </w:delText>
        </w:r>
        <w:r w:rsidDel="00C6262A">
          <w:delText>TS/TS</w:delText>
        </w:r>
        <w:r w:rsidRPr="00235394" w:rsidDel="00C6262A">
          <w:delText>s which details the change history using the following table.</w:delText>
        </w:r>
        <w:r w:rsidDel="00C6262A">
          <w:br/>
        </w:r>
        <w:r w:rsidRPr="00235394" w:rsidDel="00C6262A">
          <w:delText xml:space="preserve">This table </w:delText>
        </w:r>
        <w:r w:rsidDel="00C6262A">
          <w:delText>is to</w:delText>
        </w:r>
        <w:r w:rsidRPr="00235394" w:rsidDel="00C6262A">
          <w:delText xml:space="preserve"> be used for recording progress during the WG drafting process till TSG approval of this TR.</w:delText>
        </w:r>
        <w:r w:rsidDel="00C6262A">
          <w:br/>
          <w:delText>For TRs under change control, use one line per approved Change Request</w:delText>
        </w:r>
        <w:r w:rsidDel="00C6262A">
          <w:br/>
          <w:delText>Date: use format YYYY-MM</w:delText>
        </w:r>
        <w:r w:rsidDel="00C6262A">
          <w:br/>
          <w:delText>CR: four digits, leading zeros as necessary</w:delText>
        </w:r>
        <w:r w:rsidDel="00C6262A">
          <w:br/>
          <w:delText>Rev: blank, or number (max two digits)</w:delText>
        </w:r>
        <w:r w:rsidDel="00C6262A">
          <w:br/>
          <w:delText>Cat: use one of the letters A, B, C, D, F</w:delText>
        </w:r>
        <w:r w:rsidDel="00C6262A">
          <w:br/>
          <w:delText>Subject/Comment: for TSs under change control, include full text of the subject field of the Change Request cover</w:delText>
        </w:r>
        <w:r w:rsidDel="00C6262A">
          <w:br/>
          <w:delText>New vers: use format [n]n.[n]n.[n]n</w:delText>
        </w:r>
      </w:del>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55E" w14:paraId="138ED240" w14:textId="77777777" w:rsidTr="00713808">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713808">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00"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94" w:type="dxa"/>
            <w:shd w:val="pct10" w:color="auto" w:fill="FFFFFF"/>
          </w:tcPr>
          <w:p w14:paraId="6C47F1B2" w14:textId="77777777" w:rsidR="003C3971" w:rsidRPr="00E3155E" w:rsidRDefault="003C3971" w:rsidP="00DF2B1F">
            <w:pPr>
              <w:pStyle w:val="TAL"/>
              <w:rPr>
                <w:b/>
                <w:sz w:val="16"/>
              </w:rPr>
            </w:pPr>
            <w:proofErr w:type="spellStart"/>
            <w:r w:rsidRPr="00E3155E">
              <w:rPr>
                <w:b/>
                <w:sz w:val="16"/>
              </w:rPr>
              <w:t>TDoc</w:t>
            </w:r>
            <w:proofErr w:type="spellEnd"/>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134756" w:rsidRPr="00E3155E" w14:paraId="42A0699F" w14:textId="77777777" w:rsidTr="00713808">
        <w:tc>
          <w:tcPr>
            <w:tcW w:w="800" w:type="dxa"/>
            <w:shd w:val="solid" w:color="FFFFFF" w:fill="auto"/>
          </w:tcPr>
          <w:p w14:paraId="663EA0AF" w14:textId="103A01CF" w:rsidR="00134756" w:rsidRPr="00E3155E" w:rsidRDefault="00134756" w:rsidP="00134756">
            <w:pPr>
              <w:pStyle w:val="TAC"/>
              <w:rPr>
                <w:sz w:val="16"/>
                <w:szCs w:val="16"/>
              </w:rPr>
            </w:pPr>
            <w:ins w:id="108" w:author="Varini" w:date="2023-08-08T16:24:00Z">
              <w:r>
                <w:rPr>
                  <w:sz w:val="16"/>
                  <w:szCs w:val="16"/>
                </w:rPr>
                <w:t>2023-08</w:t>
              </w:r>
            </w:ins>
          </w:p>
        </w:tc>
        <w:tc>
          <w:tcPr>
            <w:tcW w:w="800" w:type="dxa"/>
            <w:shd w:val="solid" w:color="FFFFFF" w:fill="auto"/>
          </w:tcPr>
          <w:p w14:paraId="0BA74BFE" w14:textId="1C641B72" w:rsidR="00134756" w:rsidRPr="00E3155E" w:rsidRDefault="00134756" w:rsidP="00134756">
            <w:pPr>
              <w:pStyle w:val="TAC"/>
              <w:rPr>
                <w:sz w:val="16"/>
                <w:szCs w:val="16"/>
              </w:rPr>
            </w:pPr>
            <w:ins w:id="109" w:author="Varini" w:date="2023-08-08T16:24:00Z">
              <w:r>
                <w:rPr>
                  <w:sz w:val="16"/>
                  <w:szCs w:val="16"/>
                </w:rPr>
                <w:t>CT4#117</w:t>
              </w:r>
            </w:ins>
          </w:p>
        </w:tc>
        <w:tc>
          <w:tcPr>
            <w:tcW w:w="1094" w:type="dxa"/>
            <w:shd w:val="solid" w:color="FFFFFF" w:fill="auto"/>
          </w:tcPr>
          <w:p w14:paraId="2C1B10C3" w14:textId="477DB590" w:rsidR="00134756" w:rsidRPr="00E3155E" w:rsidRDefault="00134756" w:rsidP="00134756">
            <w:pPr>
              <w:pStyle w:val="TAC"/>
              <w:jc w:val="left"/>
              <w:rPr>
                <w:sz w:val="16"/>
                <w:szCs w:val="16"/>
              </w:rPr>
            </w:pPr>
            <w:ins w:id="110" w:author="Varini" w:date="2023-08-08T16:24:00Z">
              <w:r>
                <w:rPr>
                  <w:sz w:val="16"/>
                  <w:szCs w:val="16"/>
                </w:rPr>
                <w:t>C4-233xxx</w:t>
              </w:r>
            </w:ins>
          </w:p>
        </w:tc>
        <w:tc>
          <w:tcPr>
            <w:tcW w:w="425" w:type="dxa"/>
            <w:shd w:val="solid" w:color="FFFFFF" w:fill="auto"/>
          </w:tcPr>
          <w:p w14:paraId="255ED93D" w14:textId="3CAB244A" w:rsidR="00134756" w:rsidRPr="00E3155E" w:rsidRDefault="00134756" w:rsidP="00134756">
            <w:pPr>
              <w:pStyle w:val="TAL"/>
              <w:rPr>
                <w:sz w:val="16"/>
                <w:szCs w:val="16"/>
              </w:rPr>
            </w:pPr>
            <w:ins w:id="111" w:author="Varini" w:date="2023-08-08T16:24:00Z">
              <w:r>
                <w:rPr>
                  <w:sz w:val="16"/>
                  <w:szCs w:val="16"/>
                </w:rPr>
                <w:t>-</w:t>
              </w:r>
            </w:ins>
          </w:p>
        </w:tc>
        <w:tc>
          <w:tcPr>
            <w:tcW w:w="425" w:type="dxa"/>
            <w:shd w:val="solid" w:color="FFFFFF" w:fill="auto"/>
          </w:tcPr>
          <w:p w14:paraId="42C0CF2E" w14:textId="0C9BEF98" w:rsidR="00134756" w:rsidRPr="00E3155E" w:rsidRDefault="00134756" w:rsidP="00134756">
            <w:pPr>
              <w:pStyle w:val="TAR"/>
              <w:rPr>
                <w:sz w:val="16"/>
                <w:szCs w:val="16"/>
              </w:rPr>
            </w:pPr>
            <w:ins w:id="112" w:author="Varini" w:date="2023-08-08T16:24:00Z">
              <w:r>
                <w:rPr>
                  <w:sz w:val="16"/>
                  <w:szCs w:val="16"/>
                </w:rPr>
                <w:t>-</w:t>
              </w:r>
            </w:ins>
          </w:p>
        </w:tc>
        <w:tc>
          <w:tcPr>
            <w:tcW w:w="425" w:type="dxa"/>
            <w:shd w:val="solid" w:color="FFFFFF" w:fill="auto"/>
          </w:tcPr>
          <w:p w14:paraId="79D8DF44" w14:textId="55436359" w:rsidR="00134756" w:rsidRPr="00E3155E" w:rsidRDefault="00134756" w:rsidP="00134756">
            <w:pPr>
              <w:pStyle w:val="TAC"/>
              <w:rPr>
                <w:sz w:val="16"/>
                <w:szCs w:val="16"/>
              </w:rPr>
            </w:pPr>
            <w:ins w:id="113" w:author="Varini" w:date="2023-08-08T16:24:00Z">
              <w:r>
                <w:rPr>
                  <w:sz w:val="16"/>
                  <w:szCs w:val="16"/>
                </w:rPr>
                <w:t>-</w:t>
              </w:r>
            </w:ins>
          </w:p>
        </w:tc>
        <w:tc>
          <w:tcPr>
            <w:tcW w:w="4962" w:type="dxa"/>
            <w:shd w:val="solid" w:color="FFFFFF" w:fill="auto"/>
          </w:tcPr>
          <w:p w14:paraId="0FFA1F74" w14:textId="154731F7" w:rsidR="00134756" w:rsidRPr="00E3155E" w:rsidRDefault="00134756" w:rsidP="00134756">
            <w:pPr>
              <w:pStyle w:val="TAL"/>
              <w:rPr>
                <w:sz w:val="16"/>
                <w:szCs w:val="16"/>
              </w:rPr>
            </w:pPr>
            <w:ins w:id="114" w:author="Varini" w:date="2023-08-08T16:24:00Z">
              <w:r>
                <w:rPr>
                  <w:sz w:val="16"/>
                  <w:szCs w:val="16"/>
                </w:rPr>
                <w:t xml:space="preserve">Agreed </w:t>
              </w:r>
              <w:proofErr w:type="spellStart"/>
              <w:r>
                <w:rPr>
                  <w:sz w:val="16"/>
                  <w:szCs w:val="16"/>
                </w:rPr>
                <w:t>pCRs</w:t>
              </w:r>
              <w:proofErr w:type="spellEnd"/>
              <w:r>
                <w:rPr>
                  <w:sz w:val="16"/>
                  <w:szCs w:val="16"/>
                </w:rPr>
                <w:t xml:space="preserve">: </w:t>
              </w:r>
            </w:ins>
          </w:p>
        </w:tc>
        <w:tc>
          <w:tcPr>
            <w:tcW w:w="708" w:type="dxa"/>
            <w:shd w:val="solid" w:color="FFFFFF" w:fill="auto"/>
          </w:tcPr>
          <w:p w14:paraId="0995606A" w14:textId="67548208" w:rsidR="00134756" w:rsidRPr="00E3155E" w:rsidRDefault="00134756" w:rsidP="00134756">
            <w:pPr>
              <w:pStyle w:val="TAC"/>
              <w:rPr>
                <w:sz w:val="16"/>
                <w:szCs w:val="16"/>
              </w:rPr>
            </w:pPr>
            <w:ins w:id="115" w:author="Varini" w:date="2023-08-08T16:24:00Z">
              <w:r>
                <w:rPr>
                  <w:sz w:val="16"/>
                  <w:szCs w:val="16"/>
                </w:rPr>
                <w:t>0.1.0</w:t>
              </w:r>
            </w:ins>
          </w:p>
        </w:tc>
      </w:tr>
    </w:tbl>
    <w:p w14:paraId="1F00CB8F" w14:textId="77777777" w:rsidR="003C3971" w:rsidRPr="00235394" w:rsidRDefault="003C3971" w:rsidP="003C3971"/>
    <w:p w14:paraId="62B6980B"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2FE94B" w14:textId="77777777" w:rsidR="00994004" w:rsidRDefault="00994004">
      <w:r>
        <w:separator/>
      </w:r>
    </w:p>
  </w:endnote>
  <w:endnote w:type="continuationSeparator" w:id="0">
    <w:p w14:paraId="4B33FCCE" w14:textId="77777777" w:rsidR="00994004" w:rsidRDefault="00994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6A0E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CCEACE" w14:textId="77777777" w:rsidR="00994004" w:rsidRDefault="00994004">
      <w:r>
        <w:separator/>
      </w:r>
    </w:p>
  </w:footnote>
  <w:footnote w:type="continuationSeparator" w:id="0">
    <w:p w14:paraId="5B94A358" w14:textId="77777777" w:rsidR="00994004" w:rsidRDefault="00994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B8ADE" w14:textId="41F3090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7BF9">
      <w:rPr>
        <w:rFonts w:ascii="Arial" w:hAnsi="Arial" w:cs="Arial"/>
        <w:b/>
        <w:noProof/>
        <w:sz w:val="18"/>
        <w:szCs w:val="18"/>
      </w:rPr>
      <w:t>3GPP TR 29.857 V0.0.0 (2023-08)</w:t>
    </w:r>
    <w:r>
      <w:rPr>
        <w:rFonts w:ascii="Arial" w:hAnsi="Arial" w:cs="Arial"/>
        <w:b/>
        <w:sz w:val="18"/>
        <w:szCs w:val="18"/>
      </w:rPr>
      <w:fldChar w:fldCharType="end"/>
    </w:r>
  </w:p>
  <w:p w14:paraId="6FAB2FB3" w14:textId="7F669E14"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7BF9">
      <w:rPr>
        <w:rFonts w:ascii="Arial" w:hAnsi="Arial" w:cs="Arial"/>
        <w:b/>
        <w:noProof/>
        <w:sz w:val="18"/>
        <w:szCs w:val="18"/>
      </w:rPr>
      <w:t>9</w:t>
    </w:r>
    <w:r>
      <w:rPr>
        <w:rFonts w:ascii="Arial" w:hAnsi="Arial" w:cs="Arial"/>
        <w:b/>
        <w:sz w:val="18"/>
        <w:szCs w:val="18"/>
      </w:rPr>
      <w:fldChar w:fldCharType="end"/>
    </w:r>
  </w:p>
  <w:p w14:paraId="1551EA0E" w14:textId="7C9E974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7BF9">
      <w:rPr>
        <w:rFonts w:ascii="Arial" w:hAnsi="Arial" w:cs="Arial"/>
        <w:b/>
        <w:noProof/>
        <w:sz w:val="18"/>
        <w:szCs w:val="18"/>
      </w:rPr>
      <w:t>Release 18</w:t>
    </w:r>
    <w:r>
      <w:rPr>
        <w:rFonts w:ascii="Arial" w:hAnsi="Arial" w:cs="Arial"/>
        <w:b/>
        <w:sz w:val="18"/>
        <w:szCs w:val="18"/>
      </w:rPr>
      <w:fldChar w:fldCharType="end"/>
    </w:r>
  </w:p>
  <w:p w14:paraId="028CD0A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032"/>
    <w:rsid w:val="00040095"/>
    <w:rsid w:val="00051834"/>
    <w:rsid w:val="00054A22"/>
    <w:rsid w:val="00062023"/>
    <w:rsid w:val="000655A6"/>
    <w:rsid w:val="000719E8"/>
    <w:rsid w:val="00074EBB"/>
    <w:rsid w:val="00080512"/>
    <w:rsid w:val="000962D4"/>
    <w:rsid w:val="000A5B32"/>
    <w:rsid w:val="000B1A24"/>
    <w:rsid w:val="000B6AB2"/>
    <w:rsid w:val="000C47C3"/>
    <w:rsid w:val="000D58AB"/>
    <w:rsid w:val="000F521F"/>
    <w:rsid w:val="00103FA7"/>
    <w:rsid w:val="00114F20"/>
    <w:rsid w:val="00121AB6"/>
    <w:rsid w:val="00133525"/>
    <w:rsid w:val="00134756"/>
    <w:rsid w:val="00147FB2"/>
    <w:rsid w:val="00157EA9"/>
    <w:rsid w:val="00177FC6"/>
    <w:rsid w:val="001A15D9"/>
    <w:rsid w:val="001A4C42"/>
    <w:rsid w:val="001A7420"/>
    <w:rsid w:val="001B6637"/>
    <w:rsid w:val="001C21C3"/>
    <w:rsid w:val="001C4AFA"/>
    <w:rsid w:val="001D02C2"/>
    <w:rsid w:val="001F0C1D"/>
    <w:rsid w:val="001F1132"/>
    <w:rsid w:val="001F168B"/>
    <w:rsid w:val="002347A2"/>
    <w:rsid w:val="0023694A"/>
    <w:rsid w:val="002545BE"/>
    <w:rsid w:val="00260D32"/>
    <w:rsid w:val="002611A5"/>
    <w:rsid w:val="002675F0"/>
    <w:rsid w:val="0029117C"/>
    <w:rsid w:val="002B6339"/>
    <w:rsid w:val="002C4268"/>
    <w:rsid w:val="002E00EE"/>
    <w:rsid w:val="002F5B1F"/>
    <w:rsid w:val="003172DC"/>
    <w:rsid w:val="00317D26"/>
    <w:rsid w:val="00317F67"/>
    <w:rsid w:val="0035462D"/>
    <w:rsid w:val="003765B8"/>
    <w:rsid w:val="003B4B00"/>
    <w:rsid w:val="003C3971"/>
    <w:rsid w:val="003E3E7C"/>
    <w:rsid w:val="003E4890"/>
    <w:rsid w:val="00415DA2"/>
    <w:rsid w:val="00423334"/>
    <w:rsid w:val="004345EC"/>
    <w:rsid w:val="00465515"/>
    <w:rsid w:val="004A137D"/>
    <w:rsid w:val="004B5759"/>
    <w:rsid w:val="004D3578"/>
    <w:rsid w:val="004E213A"/>
    <w:rsid w:val="004F0988"/>
    <w:rsid w:val="004F3340"/>
    <w:rsid w:val="005019B4"/>
    <w:rsid w:val="0053388B"/>
    <w:rsid w:val="00535773"/>
    <w:rsid w:val="00536AD3"/>
    <w:rsid w:val="00543E6C"/>
    <w:rsid w:val="00551302"/>
    <w:rsid w:val="00565087"/>
    <w:rsid w:val="0059023C"/>
    <w:rsid w:val="00597B11"/>
    <w:rsid w:val="005A28BD"/>
    <w:rsid w:val="005D2E01"/>
    <w:rsid w:val="005D7526"/>
    <w:rsid w:val="005E4BB2"/>
    <w:rsid w:val="00602AEA"/>
    <w:rsid w:val="00614FDF"/>
    <w:rsid w:val="0063543D"/>
    <w:rsid w:val="00647114"/>
    <w:rsid w:val="00654E85"/>
    <w:rsid w:val="006A323F"/>
    <w:rsid w:val="006B30D0"/>
    <w:rsid w:val="006C3D95"/>
    <w:rsid w:val="006E5C86"/>
    <w:rsid w:val="00701116"/>
    <w:rsid w:val="00713808"/>
    <w:rsid w:val="00713C44"/>
    <w:rsid w:val="00734A5B"/>
    <w:rsid w:val="00734C1E"/>
    <w:rsid w:val="0074026F"/>
    <w:rsid w:val="007429F6"/>
    <w:rsid w:val="00744E76"/>
    <w:rsid w:val="00773199"/>
    <w:rsid w:val="00774DA4"/>
    <w:rsid w:val="00781F0F"/>
    <w:rsid w:val="007A6A71"/>
    <w:rsid w:val="007A761E"/>
    <w:rsid w:val="007B600E"/>
    <w:rsid w:val="007F0F4A"/>
    <w:rsid w:val="007F21D5"/>
    <w:rsid w:val="007F3584"/>
    <w:rsid w:val="007F3C11"/>
    <w:rsid w:val="008028A4"/>
    <w:rsid w:val="00830747"/>
    <w:rsid w:val="0084476E"/>
    <w:rsid w:val="00860E00"/>
    <w:rsid w:val="00875997"/>
    <w:rsid w:val="00876685"/>
    <w:rsid w:val="008768CA"/>
    <w:rsid w:val="008C384C"/>
    <w:rsid w:val="008F785D"/>
    <w:rsid w:val="0090271F"/>
    <w:rsid w:val="00902E23"/>
    <w:rsid w:val="009114D7"/>
    <w:rsid w:val="0091348E"/>
    <w:rsid w:val="00917CCB"/>
    <w:rsid w:val="00927381"/>
    <w:rsid w:val="00941269"/>
    <w:rsid w:val="00942EC2"/>
    <w:rsid w:val="00960C6F"/>
    <w:rsid w:val="00983D03"/>
    <w:rsid w:val="00993D7E"/>
    <w:rsid w:val="00994004"/>
    <w:rsid w:val="009A491F"/>
    <w:rsid w:val="009B3331"/>
    <w:rsid w:val="009C10D5"/>
    <w:rsid w:val="009F37B7"/>
    <w:rsid w:val="00A06BC8"/>
    <w:rsid w:val="00A10F02"/>
    <w:rsid w:val="00A164B4"/>
    <w:rsid w:val="00A23E11"/>
    <w:rsid w:val="00A24B61"/>
    <w:rsid w:val="00A26956"/>
    <w:rsid w:val="00A27486"/>
    <w:rsid w:val="00A43E27"/>
    <w:rsid w:val="00A46F57"/>
    <w:rsid w:val="00A53724"/>
    <w:rsid w:val="00A56066"/>
    <w:rsid w:val="00A73129"/>
    <w:rsid w:val="00A75428"/>
    <w:rsid w:val="00A82346"/>
    <w:rsid w:val="00A8440D"/>
    <w:rsid w:val="00A857D1"/>
    <w:rsid w:val="00A92BA1"/>
    <w:rsid w:val="00AB3594"/>
    <w:rsid w:val="00AC57D5"/>
    <w:rsid w:val="00AC6BC6"/>
    <w:rsid w:val="00AE65E2"/>
    <w:rsid w:val="00B15449"/>
    <w:rsid w:val="00B20E51"/>
    <w:rsid w:val="00B33EE7"/>
    <w:rsid w:val="00B63C1F"/>
    <w:rsid w:val="00B93086"/>
    <w:rsid w:val="00BA19ED"/>
    <w:rsid w:val="00BA4B8D"/>
    <w:rsid w:val="00BA6A7A"/>
    <w:rsid w:val="00BC0F7D"/>
    <w:rsid w:val="00BD7D31"/>
    <w:rsid w:val="00BE3255"/>
    <w:rsid w:val="00BF128E"/>
    <w:rsid w:val="00C074DD"/>
    <w:rsid w:val="00C1496A"/>
    <w:rsid w:val="00C14B61"/>
    <w:rsid w:val="00C26310"/>
    <w:rsid w:val="00C33079"/>
    <w:rsid w:val="00C45231"/>
    <w:rsid w:val="00C56D0A"/>
    <w:rsid w:val="00C6262A"/>
    <w:rsid w:val="00C72833"/>
    <w:rsid w:val="00C77BF9"/>
    <w:rsid w:val="00C80F1D"/>
    <w:rsid w:val="00C93F40"/>
    <w:rsid w:val="00CA3D0C"/>
    <w:rsid w:val="00CC59BC"/>
    <w:rsid w:val="00CE6371"/>
    <w:rsid w:val="00CE7692"/>
    <w:rsid w:val="00D014AD"/>
    <w:rsid w:val="00D11913"/>
    <w:rsid w:val="00D53D2C"/>
    <w:rsid w:val="00D573C8"/>
    <w:rsid w:val="00D57972"/>
    <w:rsid w:val="00D675A9"/>
    <w:rsid w:val="00D738D6"/>
    <w:rsid w:val="00D755EB"/>
    <w:rsid w:val="00D76048"/>
    <w:rsid w:val="00D8265C"/>
    <w:rsid w:val="00D826DF"/>
    <w:rsid w:val="00D87E00"/>
    <w:rsid w:val="00D9134D"/>
    <w:rsid w:val="00D93772"/>
    <w:rsid w:val="00DA35ED"/>
    <w:rsid w:val="00DA7A03"/>
    <w:rsid w:val="00DB1818"/>
    <w:rsid w:val="00DC309B"/>
    <w:rsid w:val="00DC4DA2"/>
    <w:rsid w:val="00DD4C17"/>
    <w:rsid w:val="00DD74A5"/>
    <w:rsid w:val="00DE2047"/>
    <w:rsid w:val="00DF2B1F"/>
    <w:rsid w:val="00DF62CD"/>
    <w:rsid w:val="00E01E49"/>
    <w:rsid w:val="00E072D4"/>
    <w:rsid w:val="00E16509"/>
    <w:rsid w:val="00E3155E"/>
    <w:rsid w:val="00E41771"/>
    <w:rsid w:val="00E44582"/>
    <w:rsid w:val="00E77645"/>
    <w:rsid w:val="00EA15B0"/>
    <w:rsid w:val="00EA5EA7"/>
    <w:rsid w:val="00EA6772"/>
    <w:rsid w:val="00EC4A25"/>
    <w:rsid w:val="00ED0104"/>
    <w:rsid w:val="00EE5C13"/>
    <w:rsid w:val="00F025A2"/>
    <w:rsid w:val="00F04712"/>
    <w:rsid w:val="00F12419"/>
    <w:rsid w:val="00F13360"/>
    <w:rsid w:val="00F22EC7"/>
    <w:rsid w:val="00F270A8"/>
    <w:rsid w:val="00F325C8"/>
    <w:rsid w:val="00F42202"/>
    <w:rsid w:val="00F653B8"/>
    <w:rsid w:val="00F733DB"/>
    <w:rsid w:val="00F86965"/>
    <w:rsid w:val="00F9008D"/>
    <w:rsid w:val="00FA1266"/>
    <w:rsid w:val="00FC1192"/>
    <w:rsid w:val="00FE604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BA39E-C6F4-4274-9A32-B1D9A5D50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10</Pages>
  <Words>1494</Words>
  <Characters>8519</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9994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cp:lastModifiedBy>
  <cp:revision>56</cp:revision>
  <cp:lastPrinted>2019-02-25T14:05:00Z</cp:lastPrinted>
  <dcterms:created xsi:type="dcterms:W3CDTF">2023-07-04T08:17:00Z</dcterms:created>
  <dcterms:modified xsi:type="dcterms:W3CDTF">2023-08-10T10:03:00Z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