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4AA19271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C57771">
        <w:rPr>
          <w:b/>
          <w:noProof/>
          <w:sz w:val="24"/>
        </w:rPr>
        <w:t>6</w:t>
      </w:r>
      <w:r w:rsidR="001A108A">
        <w:rPr>
          <w:b/>
          <w:noProof/>
          <w:sz w:val="24"/>
        </w:rPr>
        <w:t>1</w:t>
      </w:r>
      <w:r w:rsidR="00C57771">
        <w:rPr>
          <w:b/>
          <w:noProof/>
          <w:sz w:val="24"/>
        </w:rPr>
        <w:t>5</w:t>
      </w:r>
    </w:p>
    <w:p w14:paraId="7144436D" w14:textId="5AB05874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AD680B">
        <w:rPr>
          <w:b/>
          <w:noProof/>
          <w:sz w:val="24"/>
        </w:rPr>
        <w:t>was C4-</w:t>
      </w:r>
      <w:r w:rsidR="00862C34">
        <w:rPr>
          <w:b/>
          <w:noProof/>
          <w:sz w:val="24"/>
        </w:rPr>
        <w:t>232</w:t>
      </w:r>
      <w:r w:rsidR="00C57771">
        <w:rPr>
          <w:b/>
          <w:noProof/>
          <w:sz w:val="24"/>
        </w:rPr>
        <w:t>551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5B5BB4B" w:rsidR="00A80419" w:rsidRPr="00410371" w:rsidRDefault="007A0B29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F3A0256" w:rsidR="00A80419" w:rsidRPr="00410371" w:rsidRDefault="007A0B29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6A0C19">
              <w:rPr>
                <w:b/>
                <w:noProof/>
                <w:sz w:val="28"/>
              </w:rPr>
              <w:t>898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C7FCC8B" w:rsidR="00A80419" w:rsidRPr="00410371" w:rsidRDefault="00C57771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A56DF8" w:rsidR="00A80419" w:rsidRPr="00410371" w:rsidRDefault="007A0B29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08D79A0" w:rsidR="008053D5" w:rsidRDefault="00357CA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RACS feature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215FD023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62C34">
              <w:t>, Samsung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F466523" w:rsidR="008053D5" w:rsidRPr="00415BCE" w:rsidRDefault="00357CAA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7686058" w:rsidR="008053D5" w:rsidRDefault="007A0B2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6A0C19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862C34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945F14A" w:rsidR="008053D5" w:rsidRDefault="00F37D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918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77D6" w14:textId="3E43A47C" w:rsidR="005E4D95" w:rsidRDefault="00F92918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  <w:r w:rsidR="005E4D95">
              <w:rPr>
                <w:noProof/>
              </w:rPr>
              <w:t xml:space="preserve"> feature support is not indicated via Supported Features, so that the source AMF has no idea if the target AMF </w:t>
            </w:r>
            <w:r w:rsidR="00E111A6">
              <w:rPr>
                <w:noProof/>
              </w:rPr>
              <w:t>supports RACS feature</w:t>
            </w:r>
            <w:r w:rsidR="005E4D95">
              <w:rPr>
                <w:noProof/>
              </w:rPr>
              <w:t xml:space="preserve">. </w:t>
            </w:r>
          </w:p>
          <w:p w14:paraId="394B213D" w14:textId="37B44D4C" w:rsidR="00E26A9D" w:rsidRDefault="005E4D95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If the source AMF knows this, it can determ</w:t>
            </w:r>
            <w:r w:rsidR="007475A4">
              <w:rPr>
                <w:noProof/>
              </w:rPr>
              <w:t xml:space="preserve">ine </w:t>
            </w:r>
            <w:r>
              <w:rPr>
                <w:noProof/>
              </w:rPr>
              <w:t xml:space="preserve">to </w:t>
            </w:r>
            <w:r w:rsidR="000E1760">
              <w:rPr>
                <w:noProof/>
              </w:rPr>
              <w:t>NOT</w:t>
            </w:r>
            <w:r>
              <w:rPr>
                <w:noProof/>
              </w:rPr>
              <w:t xml:space="preserve"> include </w:t>
            </w:r>
            <w:r w:rsidR="007475A4">
              <w:rPr>
                <w:noProof/>
              </w:rPr>
              <w:t xml:space="preserve"> </w:t>
            </w:r>
            <w:r w:rsidR="00061B2E" w:rsidRPr="00061B2E">
              <w:rPr>
                <w:noProof/>
              </w:rPr>
              <w:t>ueRadioCapability</w:t>
            </w:r>
            <w:r w:rsidR="00061B2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="00AA3216">
              <w:rPr>
                <w:lang w:val="en-US"/>
              </w:rPr>
              <w:t xml:space="preserve">UeContextCreateData or </w:t>
            </w:r>
            <w:r w:rsidR="000E1760">
              <w:rPr>
                <w:lang w:val="en-US"/>
              </w:rPr>
              <w:t>UeContextTransferRspData</w:t>
            </w:r>
            <w:r w:rsidR="003B61D7">
              <w:rPr>
                <w:lang w:val="en-US"/>
              </w:rPr>
              <w:t xml:space="preserve"> during an inter AMF mobility procedure</w:t>
            </w:r>
            <w:r w:rsidR="000E1760">
              <w:rPr>
                <w:lang w:val="en-US"/>
              </w:rPr>
              <w:t xml:space="preserve">, since the </w:t>
            </w:r>
            <w:r w:rsidR="000E1760" w:rsidRPr="00061B2E">
              <w:rPr>
                <w:noProof/>
              </w:rPr>
              <w:t>ueRadioCapability</w:t>
            </w:r>
            <w:r w:rsidR="000E1760">
              <w:rPr>
                <w:noProof/>
              </w:rPr>
              <w:t xml:space="preserve"> information </w:t>
            </w:r>
            <w:r w:rsidR="00572629">
              <w:rPr>
                <w:noProof/>
              </w:rPr>
              <w:t xml:space="preserve">corresponding to the RACS Id </w:t>
            </w:r>
            <w:r w:rsidR="00835280" w:rsidRPr="0006046E">
              <w:rPr>
                <w:noProof/>
                <w:u w:val="single"/>
              </w:rPr>
              <w:t xml:space="preserve">is </w:t>
            </w:r>
            <w:r w:rsidR="0006046E" w:rsidRPr="0006046E">
              <w:rPr>
                <w:noProof/>
                <w:u w:val="single"/>
              </w:rPr>
              <w:t xml:space="preserve">most </w:t>
            </w:r>
            <w:r w:rsidR="00835280" w:rsidRPr="0006046E">
              <w:rPr>
                <w:noProof/>
                <w:u w:val="single"/>
              </w:rPr>
              <w:t>likely locally available in the target AMF</w:t>
            </w:r>
            <w:r w:rsidR="00835280">
              <w:rPr>
                <w:noProof/>
              </w:rPr>
              <w:t xml:space="preserve">, and such </w:t>
            </w:r>
            <w:r w:rsidR="00835280" w:rsidRPr="00061B2E">
              <w:rPr>
                <w:noProof/>
              </w:rPr>
              <w:t>ueRadioCapability</w:t>
            </w:r>
            <w:r w:rsidR="00835280">
              <w:rPr>
                <w:noProof/>
              </w:rPr>
              <w:t xml:space="preserve"> information </w:t>
            </w:r>
            <w:r w:rsidR="000E1760">
              <w:rPr>
                <w:noProof/>
              </w:rPr>
              <w:t xml:space="preserve">can be very large, </w:t>
            </w:r>
            <w:r w:rsidR="00E26A9D">
              <w:rPr>
                <w:noProof/>
              </w:rPr>
              <w:t>transferring such large chunk of data unnecessarily consumes the bandwidth and possibly increase the latency of handover procedure.</w:t>
            </w:r>
          </w:p>
          <w:p w14:paraId="673F5656" w14:textId="32BB83D5" w:rsidR="00C76A51" w:rsidRDefault="00E26A9D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So, it is proposed to add a new supported feature for RACS.</w:t>
            </w:r>
            <w:r w:rsidR="000E1760">
              <w:rPr>
                <w:noProof/>
              </w:rPr>
              <w:t xml:space="preserve"> </w:t>
            </w:r>
          </w:p>
          <w:p w14:paraId="708AA7DE" w14:textId="03E01323" w:rsidR="003E1C25" w:rsidRPr="00F92918" w:rsidRDefault="003E1C25" w:rsidP="00045F75">
            <w:pPr>
              <w:pStyle w:val="CRCoverPage"/>
              <w:ind w:left="100"/>
              <w:rPr>
                <w:noProof/>
              </w:rPr>
            </w:pPr>
          </w:p>
        </w:tc>
      </w:tr>
      <w:tr w:rsidR="001E41F3" w:rsidRPr="00F92918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29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29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88803" w:rsidR="0085569D" w:rsidRDefault="00E26A9D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supported feature for RACS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99F93" w:rsidR="001E41F3" w:rsidRDefault="006E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increase the latency of handover procedure and requiring extra signaling bandwidth.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FBBF3" w:rsidR="001E41F3" w:rsidRDefault="00DA1568" w:rsidP="00AD23AC">
            <w:pPr>
              <w:pStyle w:val="CRCoverPage"/>
              <w:ind w:left="100"/>
              <w:rPr>
                <w:noProof/>
              </w:rPr>
            </w:pPr>
            <w:r>
              <w:t xml:space="preserve">6.1.6.2.24, 6.1.6.2.41, </w:t>
            </w:r>
            <w:r w:rsidR="006E6D60">
              <w:t>6.1.9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0B9530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C7A0E" w14:textId="77777777" w:rsidR="007A59A3" w:rsidRDefault="00DA1568" w:rsidP="007A5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Add Samsung as supporting company. Add changes for </w:t>
            </w:r>
            <w:r>
              <w:t>6.1.6.2.24, 6.1.6.2.41</w:t>
            </w:r>
            <w:r w:rsidR="00803406">
              <w:t xml:space="preserve"> to describe when the source AMF may not include UE Radio Capability information.</w:t>
            </w:r>
          </w:p>
          <w:p w14:paraId="0A8C0435" w14:textId="77777777" w:rsidR="00BC458C" w:rsidRDefault="00BC458C" w:rsidP="007A59A3">
            <w:pPr>
              <w:pStyle w:val="CRCoverPage"/>
              <w:spacing w:after="0"/>
              <w:ind w:left="100"/>
            </w:pPr>
            <w:r>
              <w:t>Rev2: update description for the feature</w:t>
            </w:r>
          </w:p>
          <w:p w14:paraId="6ACA4173" w14:textId="02AF0AE8" w:rsidR="00BC458C" w:rsidRDefault="00BC458C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resolve </w:t>
            </w:r>
            <w:r w:rsidR="007A0B29">
              <w:rPr>
                <w:noProof/>
              </w:rPr>
              <w:t>zip in zip issue.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2757FE" w14:textId="77777777" w:rsidR="00C67DFD" w:rsidRPr="003B2883" w:rsidRDefault="00C67DFD" w:rsidP="00C67DFD">
      <w:pPr>
        <w:pStyle w:val="Heading5"/>
        <w:rPr>
          <w:lang w:eastAsia="zh-CN"/>
        </w:rPr>
      </w:pPr>
      <w:bookmarkStart w:id="11" w:name="_Toc25156381"/>
      <w:bookmarkStart w:id="12" w:name="_Toc34124683"/>
      <w:bookmarkStart w:id="13" w:name="_Toc43207807"/>
      <w:bookmarkStart w:id="14" w:name="_Toc49857277"/>
      <w:bookmarkStart w:id="15" w:name="_Toc56677113"/>
      <w:bookmarkStart w:id="16" w:name="_Toc56691636"/>
      <w:bookmarkStart w:id="17" w:name="_Toc56698900"/>
      <w:bookmarkStart w:id="18" w:name="_Toc89035135"/>
      <w:bookmarkStart w:id="19" w:name="_Toc89064933"/>
      <w:bookmarkStart w:id="20" w:name="_Toc89180232"/>
      <w:bookmarkStart w:id="21" w:name="_Toc97071911"/>
      <w:bookmarkStart w:id="22" w:name="_Toc120051313"/>
      <w:bookmarkStart w:id="23" w:name="_Toc130828930"/>
      <w:bookmarkStart w:id="24" w:name="_Toc25156398"/>
      <w:bookmarkStart w:id="25" w:name="_Toc34124700"/>
      <w:bookmarkStart w:id="26" w:name="_Toc43207824"/>
      <w:bookmarkStart w:id="27" w:name="_Toc49857294"/>
      <w:bookmarkStart w:id="28" w:name="_Toc56677130"/>
      <w:bookmarkStart w:id="29" w:name="_Toc56691653"/>
      <w:bookmarkStart w:id="30" w:name="_Toc56698917"/>
      <w:bookmarkStart w:id="31" w:name="_Toc89035152"/>
      <w:bookmarkStart w:id="32" w:name="_Toc89064950"/>
      <w:bookmarkStart w:id="33" w:name="_Toc89180249"/>
      <w:bookmarkStart w:id="34" w:name="_Toc97071928"/>
      <w:bookmarkStart w:id="35" w:name="_Toc120051330"/>
      <w:bookmarkStart w:id="36" w:name="_Toc130828947"/>
      <w:bookmarkStart w:id="37" w:name="_Toc25156446"/>
      <w:bookmarkStart w:id="38" w:name="_Toc34124750"/>
      <w:bookmarkStart w:id="39" w:name="_Toc43207876"/>
      <w:bookmarkStart w:id="40" w:name="_Toc49857349"/>
      <w:bookmarkStart w:id="41" w:name="_Toc56677189"/>
      <w:bookmarkStart w:id="42" w:name="_Toc56691712"/>
      <w:bookmarkStart w:id="43" w:name="_Toc56698976"/>
      <w:bookmarkStart w:id="44" w:name="_Toc89035226"/>
      <w:bookmarkStart w:id="45" w:name="_Toc89065024"/>
      <w:bookmarkStart w:id="46" w:name="_Toc89180323"/>
      <w:bookmarkStart w:id="47" w:name="_Toc97072002"/>
      <w:bookmarkStart w:id="48" w:name="_Toc120051407"/>
      <w:bookmarkStart w:id="49" w:name="_Toc129163565"/>
      <w:bookmarkStart w:id="50" w:name="_Hlk102052065"/>
      <w:r w:rsidRPr="003B2883">
        <w:t>6.1.6.2.24</w:t>
      </w:r>
      <w:r w:rsidRPr="003B2883">
        <w:tab/>
        <w:t xml:space="preserve">Type: </w:t>
      </w:r>
      <w:r w:rsidRPr="003B2883">
        <w:rPr>
          <w:lang w:eastAsia="zh-CN"/>
        </w:rPr>
        <w:t>UeContextTransferRspData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676DBD" w14:textId="77777777" w:rsidR="00C67DFD" w:rsidRPr="003B2883" w:rsidRDefault="00C67DFD" w:rsidP="00C67DFD">
      <w:pPr>
        <w:pStyle w:val="TH"/>
      </w:pPr>
      <w:r w:rsidRPr="003B2883">
        <w:rPr>
          <w:noProof/>
        </w:rPr>
        <w:t>Table </w:t>
      </w:r>
      <w:r w:rsidRPr="003B2883">
        <w:t xml:space="preserve">6.1.6.2.24-1: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UeContextTransferRspData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828"/>
        <w:gridCol w:w="1275"/>
      </w:tblGrid>
      <w:tr w:rsidR="00C67DFD" w:rsidRPr="003B2883" w14:paraId="0AE74BDB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A38E" w14:textId="77777777" w:rsidR="00C67DFD" w:rsidRPr="003B2883" w:rsidRDefault="00C67DFD" w:rsidP="0078707D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46BC2" w14:textId="77777777" w:rsidR="00C67DFD" w:rsidRPr="003B2883" w:rsidRDefault="00C67DFD" w:rsidP="0078707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6BDE7" w14:textId="77777777" w:rsidR="00C67DFD" w:rsidRPr="003B2883" w:rsidRDefault="00C67DFD" w:rsidP="0078707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2B3F" w14:textId="77777777" w:rsidR="00C67DFD" w:rsidRPr="003B2883" w:rsidRDefault="00C67DFD" w:rsidP="0078707D">
            <w:pPr>
              <w:pStyle w:val="TAH"/>
            </w:pPr>
            <w:r w:rsidRPr="008B2FDB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7F20A" w14:textId="77777777" w:rsidR="00C67DFD" w:rsidRPr="003B2883" w:rsidRDefault="00C67DFD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D67E3" w14:textId="77777777" w:rsidR="00C67DFD" w:rsidRPr="003B2883" w:rsidRDefault="00C67DFD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C67DFD" w:rsidRPr="003B2883" w14:paraId="7A0E369F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29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16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105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3EE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140A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an individual ueContext resource after the modification is applied.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E69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67DFD" w:rsidRPr="003B2883" w14:paraId="395E7829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61D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supportedFeatures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E3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451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11D4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A04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9CB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</w:rPr>
            </w:pPr>
          </w:p>
        </w:tc>
      </w:tr>
      <w:tr w:rsidR="00C67DFD" w:rsidRPr="003B2883" w14:paraId="4E707ED2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532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DA3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811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DD3" w14:textId="77777777" w:rsidR="00C67DFD" w:rsidRPr="003B2883" w:rsidRDefault="00C67DFD" w:rsidP="0078707D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25D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 during context transfer procedure.</w:t>
            </w:r>
          </w:p>
          <w:p w14:paraId="488C0091" w14:textId="77777777" w:rsidR="00C67DFD" w:rsidRDefault="00C67DFD" w:rsidP="0078707D">
            <w:pPr>
              <w:pStyle w:val="TAL"/>
              <w:rPr>
                <w:ins w:id="51" w:author="Frank, 202305, v1" w:date="2023-05-24T18:33:00Z"/>
              </w:rPr>
            </w:pPr>
            <w:r w:rsidRPr="003B2883">
              <w:rPr>
                <w:lang w:eastAsia="zh-CN"/>
              </w:rPr>
              <w:t>UE Radio Capability Information</w:t>
            </w:r>
            <w:r w:rsidRPr="003B2883">
              <w:rPr>
                <w:rFonts w:hint="eastAsia"/>
                <w:lang w:eastAsia="zh-CN"/>
              </w:rPr>
              <w:t xml:space="preserve"> does not include </w:t>
            </w:r>
            <w:r w:rsidRPr="003B2883">
              <w:t>NB-IoT UE radio capabilit</w:t>
            </w:r>
            <w:r w:rsidRPr="003B2883">
              <w:rPr>
                <w:rFonts w:hint="eastAsia"/>
                <w:lang w:eastAsia="zh-CN"/>
              </w:rPr>
              <w:t>y</w:t>
            </w:r>
            <w:r w:rsidRPr="003B2883">
              <w:rPr>
                <w:lang w:eastAsia="zh-CN"/>
              </w:rPr>
              <w:t xml:space="preserve">,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5.4.4.1 of 3GPP TS 23.501 [2]</w:t>
            </w:r>
          </w:p>
          <w:p w14:paraId="470C68F2" w14:textId="61521878" w:rsidR="007B145E" w:rsidRPr="003B2883" w:rsidRDefault="007B145E" w:rsidP="0078707D">
            <w:pPr>
              <w:pStyle w:val="TAL"/>
              <w:rPr>
                <w:rFonts w:cs="Arial"/>
                <w:szCs w:val="18"/>
              </w:rPr>
            </w:pPr>
            <w:ins w:id="52" w:author="Frank, 202305, v1" w:date="2023-05-24T18:33:00Z">
              <w: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C7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</w:tr>
      <w:tr w:rsidR="00C67DFD" w:rsidRPr="003B2883" w14:paraId="7C271109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3F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  <w:r>
              <w:rPr>
                <w:lang w:eastAsia="zh-CN"/>
              </w:rPr>
              <w:t>ForPaging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73A" w14:textId="77777777" w:rsidR="00C67DFD" w:rsidRPr="003B2883" w:rsidRDefault="00C67DFD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683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C48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34F2" w14:textId="77777777" w:rsidR="00C67DFD" w:rsidRDefault="00C67DFD" w:rsidP="0078707D">
            <w:pPr>
              <w:pStyle w:val="TAL"/>
              <w:rPr>
                <w:ins w:id="53" w:author="Frank, 202305, v1" w:date="2023-05-24T18:32:00Z"/>
                <w:lang w:eastAsia="zh-CN"/>
              </w:rPr>
            </w:pPr>
            <w:r w:rsidRPr="003B2883">
              <w:rPr>
                <w:lang w:eastAsia="zh-CN"/>
              </w:rPr>
              <w:t xml:space="preserve">This IE shall be included to contain the "UE Radio Capability </w:t>
            </w:r>
            <w:r>
              <w:rPr>
                <w:lang w:eastAsia="zh-CN"/>
              </w:rPr>
              <w:t>for Paging</w:t>
            </w:r>
            <w:r w:rsidRPr="003B2883">
              <w:rPr>
                <w:lang w:eastAsia="zh-CN"/>
              </w:rPr>
              <w:t>" if available during context transfer procedure.</w:t>
            </w:r>
          </w:p>
          <w:p w14:paraId="1E56EC04" w14:textId="0F75C53C" w:rsidR="007B145E" w:rsidRDefault="007B145E" w:rsidP="0078707D">
            <w:pPr>
              <w:pStyle w:val="TAL"/>
              <w:rPr>
                <w:ins w:id="54" w:author="Frank, 202305, v1" w:date="2023-05-24T18:33:00Z"/>
                <w:lang w:eastAsia="zh-CN"/>
              </w:rPr>
            </w:pPr>
          </w:p>
          <w:p w14:paraId="4A75D006" w14:textId="55691385" w:rsidR="007B145E" w:rsidRPr="003B2883" w:rsidRDefault="007B145E" w:rsidP="0078707D">
            <w:pPr>
              <w:pStyle w:val="TAL"/>
              <w:rPr>
                <w:lang w:eastAsia="zh-CN"/>
              </w:rPr>
            </w:pPr>
            <w:ins w:id="55" w:author="Frank, 202305, v1" w:date="2023-05-24T18:33:00Z">
              <w:r>
                <w:rPr>
                  <w:lang w:eastAsia="zh-CN"/>
                </w:rPr>
                <w:t>(NOTE)</w:t>
              </w:r>
            </w:ins>
          </w:p>
          <w:p w14:paraId="799BD2C5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CBDF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</w:tr>
      <w:tr w:rsidR="00C67DFD" w:rsidRPr="003B2883" w14:paraId="0A6E3AB1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7D1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ueNbiotRadioCapability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1F3" w14:textId="77777777" w:rsidR="00C67DFD" w:rsidRPr="003B2883" w:rsidRDefault="00C67DFD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8249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56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610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IE shall be included to contain 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>NB-IoT UE radio capabilit</w:t>
            </w:r>
            <w:r w:rsidRPr="003B2883">
              <w:rPr>
                <w:rFonts w:hint="eastAsia"/>
                <w:lang w:eastAsia="zh-CN"/>
              </w:rPr>
              <w:t>y Information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 xml:space="preserve"> if available during context transfer procedure,</w:t>
            </w:r>
            <w:r w:rsidRPr="003B2883">
              <w:t xml:space="preserve"> 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F8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</w:tr>
      <w:tr w:rsidR="007B145E" w:rsidRPr="003B2883" w14:paraId="233C8272" w14:textId="77777777" w:rsidTr="00EE44AE">
        <w:trPr>
          <w:jc w:val="center"/>
          <w:ins w:id="56" w:author="Frank, 202305, v1" w:date="2023-05-24T18:3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F09" w14:textId="05ECC776" w:rsidR="007B145E" w:rsidRDefault="00C967BB">
            <w:pPr>
              <w:pStyle w:val="TAN"/>
              <w:rPr>
                <w:ins w:id="57" w:author="Frank, 202305, v1" w:date="2023-05-24T18:33:00Z"/>
              </w:rPr>
              <w:pPrChange w:id="58" w:author="Frank, 202305, v1" w:date="2023-05-24T18:34:00Z">
                <w:pPr>
                  <w:pStyle w:val="TAL"/>
                </w:pPr>
              </w:pPrChange>
            </w:pPr>
            <w:ins w:id="59" w:author="Frank, 202305, v1" w:date="2023-05-24T18:54:00Z">
              <w:r>
                <w:t>NOTE: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 xml:space="preserve">source AMF may </w:t>
              </w:r>
            </w:ins>
            <w:ins w:id="60" w:author="Frank, 202305, v1" w:date="2023-05-24T19:02:00Z">
              <w:r w:rsidR="00EC08DA">
                <w:rPr>
                  <w:lang w:eastAsia="zh-CN"/>
                </w:rPr>
                <w:t xml:space="preserve">decide to </w:t>
              </w:r>
            </w:ins>
            <w:ins w:id="61" w:author="Frank, 202305, v1" w:date="2023-05-24T18:54:00Z">
              <w:r>
                <w:rPr>
                  <w:lang w:eastAsia="zh-CN"/>
                </w:rPr>
                <w:t xml:space="preserve">not include </w:t>
              </w:r>
              <w:r w:rsidRPr="000A258E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 xml:space="preserve"> and </w:t>
              </w:r>
              <w:r w:rsidRPr="00CD4038">
                <w:rPr>
                  <w:lang w:eastAsia="zh-CN"/>
                </w:rPr>
                <w:t>ueRadioCapabilityForPaging</w:t>
              </w:r>
              <w:r>
                <w:rPr>
                  <w:lang w:eastAsia="zh-CN"/>
                </w:rPr>
                <w:t xml:space="preserve"> if the target AMF supports </w:t>
              </w:r>
            </w:ins>
            <w:ins w:id="62" w:author="Frank, 202305, v2" w:date="2023-05-24T19:38:00Z">
              <w:r w:rsidR="00053300">
                <w:rPr>
                  <w:lang w:eastAsia="zh-CN"/>
                </w:rPr>
                <w:t xml:space="preserve">the </w:t>
              </w:r>
            </w:ins>
            <w:ins w:id="63" w:author="Frank, 202305, v1" w:date="2023-05-24T18:54:00Z">
              <w:r>
                <w:rPr>
                  <w:lang w:eastAsia="zh-CN"/>
                </w:rPr>
                <w:t>RACS feature and if:</w:t>
              </w:r>
              <w:r>
                <w:rPr>
                  <w:lang w:eastAsia="zh-CN"/>
                </w:rPr>
                <w:br/>
                <w:t>a. the PlmnAssiUeRadioCapId is included in the MM Context for an intra</w:t>
              </w:r>
            </w:ins>
            <w:ins w:id="64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65" w:author="Frank, 202305, v1" w:date="2023-05-24T18:54:00Z">
              <w:r>
                <w:rPr>
                  <w:lang w:eastAsia="zh-CN"/>
                </w:rPr>
                <w:t>PLMN AMF mobility procedure;</w:t>
              </w:r>
            </w:ins>
            <w:ins w:id="66" w:author="Frank, 202305, v1" w:date="2023-05-24T19:03:00Z">
              <w:r w:rsidR="00EC08DA">
                <w:rPr>
                  <w:lang w:eastAsia="zh-CN"/>
                </w:rPr>
                <w:t xml:space="preserve"> or</w:t>
              </w:r>
            </w:ins>
            <w:r w:rsidR="006C6005">
              <w:rPr>
                <w:lang w:eastAsia="zh-CN"/>
              </w:rPr>
              <w:t xml:space="preserve"> </w:t>
            </w:r>
            <w:ins w:id="67" w:author="Frank, 202305, v1" w:date="2023-05-24T18:54:00Z">
              <w:r>
                <w:rPr>
                  <w:lang w:eastAsia="zh-CN"/>
                </w:rPr>
                <w:br/>
                <w:t>b.</w:t>
              </w:r>
              <w:r>
                <w:t xml:space="preserve"> </w:t>
              </w:r>
              <w:r>
                <w:rPr>
                  <w:lang w:eastAsia="zh-CN"/>
                </w:rPr>
                <w:t>the ManAssiUeRadioCapId is included in the MM Context for an intra</w:t>
              </w:r>
            </w:ins>
            <w:ins w:id="68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69" w:author="Frank, 202305, v1" w:date="2023-05-24T18:54:00Z">
              <w:r>
                <w:rPr>
                  <w:lang w:eastAsia="zh-CN"/>
                </w:rPr>
                <w:t>PLMN or an inter</w:t>
              </w:r>
            </w:ins>
            <w:ins w:id="70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71" w:author="Frank, 202305, v1" w:date="2023-05-24T18:54:00Z">
              <w:r>
                <w:rPr>
                  <w:lang w:eastAsia="zh-CN"/>
                </w:rPr>
                <w:t>PLMN AMF mobility procedure.</w:t>
              </w:r>
            </w:ins>
            <w:ins w:id="72" w:author="Frank, 202305, v1" w:date="2023-05-24T18:42:00Z">
              <w:r w:rsidR="00176540">
                <w:rPr>
                  <w:lang w:eastAsia="zh-CN"/>
                </w:rPr>
                <w:t xml:space="preserve"> </w:t>
              </w:r>
            </w:ins>
          </w:p>
        </w:tc>
      </w:tr>
    </w:tbl>
    <w:p w14:paraId="30A09D9E" w14:textId="77777777" w:rsidR="00E0367A" w:rsidRDefault="00E0367A" w:rsidP="00E0367A"/>
    <w:p w14:paraId="0D543729" w14:textId="2CCE2830" w:rsidR="00E0367A" w:rsidRPr="0061791A" w:rsidRDefault="00E0367A" w:rsidP="00E03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93F351" w14:textId="21C228B6" w:rsidR="00EF5D6C" w:rsidRPr="003B2883" w:rsidRDefault="00EF5D6C" w:rsidP="00EF5D6C">
      <w:pPr>
        <w:pStyle w:val="Heading5"/>
        <w:rPr>
          <w:lang w:eastAsia="zh-CN"/>
        </w:rPr>
      </w:pPr>
      <w:r w:rsidRPr="003B2883">
        <w:lastRenderedPageBreak/>
        <w:t>6.1.6.2.41</w:t>
      </w:r>
      <w:r w:rsidRPr="003B2883">
        <w:tab/>
        <w:t xml:space="preserve">Type: </w:t>
      </w:r>
      <w:r w:rsidRPr="003B2883">
        <w:rPr>
          <w:lang w:eastAsia="zh-CN"/>
        </w:rPr>
        <w:t>UeContextCreateData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DEA30B4" w14:textId="77777777" w:rsidR="00EF5D6C" w:rsidRPr="003B2883" w:rsidRDefault="00EF5D6C" w:rsidP="00EF5D6C">
      <w:pPr>
        <w:pStyle w:val="TH"/>
      </w:pPr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559"/>
      </w:tblGrid>
      <w:tr w:rsidR="00EF5D6C" w:rsidRPr="003B2883" w14:paraId="40A3B8F6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B7822" w14:textId="77777777" w:rsidR="00EF5D6C" w:rsidRPr="003B2883" w:rsidRDefault="00EF5D6C" w:rsidP="0078707D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C64DF" w14:textId="77777777" w:rsidR="00EF5D6C" w:rsidRPr="003B2883" w:rsidRDefault="00EF5D6C" w:rsidP="0078707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CBE0" w14:textId="77777777" w:rsidR="00EF5D6C" w:rsidRPr="003B2883" w:rsidRDefault="00EF5D6C" w:rsidP="0078707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83CCB" w14:textId="77777777" w:rsidR="00EF5D6C" w:rsidRPr="003B2883" w:rsidRDefault="00EF5D6C" w:rsidP="0078707D">
            <w:pPr>
              <w:pStyle w:val="TAH"/>
            </w:pPr>
            <w:r w:rsidRPr="008B2FDB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13194" w14:textId="77777777" w:rsidR="00EF5D6C" w:rsidRPr="003B2883" w:rsidRDefault="00EF5D6C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7E1F2" w14:textId="77777777" w:rsidR="00EF5D6C" w:rsidRPr="003B2883" w:rsidRDefault="00EF5D6C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F5D6C" w:rsidRPr="003B2883" w14:paraId="09E3069B" w14:textId="77777777" w:rsidTr="00250AA0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A1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A2F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A23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B1E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45E7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an individual ueContext resource to be created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6E4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F5D6C" w:rsidRPr="003B2883" w14:paraId="3FF7B9D0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9D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targetId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BBE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NgRanTargetId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04B" w14:textId="77777777" w:rsidR="00EF5D6C" w:rsidRPr="003B2883" w:rsidRDefault="00EF5D6C" w:rsidP="0078707D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6E6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BD60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F214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1360C13C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4485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sourceToTargetData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1A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49FD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2F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099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2BA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6AC2C1D1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D16C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pduSessionList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FAB" w14:textId="77777777" w:rsidR="00EF5D6C" w:rsidRPr="003B2883" w:rsidRDefault="00EF5D6C" w:rsidP="0078707D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F3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27D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DA5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4A5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09C4E314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5833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E3C" w14:textId="77777777" w:rsidR="00EF5D6C" w:rsidRPr="003B2883" w:rsidRDefault="00EF5D6C" w:rsidP="0078707D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83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13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E0BA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contain a callback URI to receive the N2 Information Notification.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943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65ED8BD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3188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23F" w14:textId="77777777" w:rsidR="00EF5D6C" w:rsidRPr="003B2883" w:rsidRDefault="00EF5D6C" w:rsidP="0078707D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DAF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166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CF14" w14:textId="77777777" w:rsidR="00EF5D6C" w:rsidRDefault="00EF5D6C" w:rsidP="0078707D">
            <w:pPr>
              <w:pStyle w:val="TAL"/>
              <w:rPr>
                <w:ins w:id="73" w:author="Frank, 202305, v1" w:date="2023-05-24T18:43:00Z"/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  <w:p w14:paraId="2D215331" w14:textId="2C6B82D4" w:rsidR="00F90189" w:rsidRPr="003B2883" w:rsidRDefault="00F90189" w:rsidP="0078707D">
            <w:pPr>
              <w:pStyle w:val="TAL"/>
              <w:rPr>
                <w:lang w:eastAsia="zh-CN"/>
              </w:rPr>
            </w:pPr>
            <w:ins w:id="74" w:author="Frank, 202305, v1" w:date="2023-05-24T18:4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502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2F97085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C1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  <w:r>
              <w:rPr>
                <w:lang w:eastAsia="zh-CN"/>
              </w:rPr>
              <w:t>ForPaging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FC2" w14:textId="77777777" w:rsidR="00EF5D6C" w:rsidRPr="003B2883" w:rsidRDefault="00EF5D6C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01C8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C9B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653" w14:textId="77777777" w:rsidR="00EF5D6C" w:rsidRDefault="00EF5D6C" w:rsidP="0078707D">
            <w:pPr>
              <w:pStyle w:val="TAL"/>
              <w:rPr>
                <w:ins w:id="75" w:author="Frank, 202305, v1" w:date="2023-05-24T18:43:00Z"/>
                <w:lang w:eastAsia="zh-CN"/>
              </w:rPr>
            </w:pPr>
            <w:r w:rsidRPr="003B2883">
              <w:rPr>
                <w:lang w:eastAsia="zh-CN"/>
              </w:rPr>
              <w:t xml:space="preserve">This IE shall be included to contain the "UE Radio Capability </w:t>
            </w:r>
            <w:r>
              <w:rPr>
                <w:lang w:eastAsia="zh-CN"/>
              </w:rPr>
              <w:t>for Paging</w:t>
            </w:r>
            <w:r w:rsidRPr="003B2883">
              <w:rPr>
                <w:lang w:eastAsia="zh-CN"/>
              </w:rPr>
              <w:t>" if available.</w:t>
            </w:r>
          </w:p>
          <w:p w14:paraId="3466030B" w14:textId="2BE96C19" w:rsidR="00F90189" w:rsidRPr="003B2883" w:rsidRDefault="00F90189" w:rsidP="0078707D">
            <w:pPr>
              <w:pStyle w:val="TAL"/>
              <w:rPr>
                <w:lang w:eastAsia="zh-CN"/>
              </w:rPr>
            </w:pPr>
            <w:ins w:id="76" w:author="Frank, 202305, v1" w:date="2023-05-24T18:43:00Z">
              <w:r>
                <w:rPr>
                  <w:lang w:eastAsia="zh-CN"/>
                </w:rPr>
                <w:t>(NOTE)</w:t>
              </w:r>
            </w:ins>
          </w:p>
          <w:p w14:paraId="6567BD3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858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25DF363E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CF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ngapCause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C7E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NgApCause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9A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3BC4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07B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3F4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F5D6C" w:rsidRPr="003B2883" w14:paraId="5669E645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0C0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9DA" w14:textId="77777777" w:rsidR="00EF5D6C" w:rsidRPr="003B2883" w:rsidRDefault="00EF5D6C" w:rsidP="0078707D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CA9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FA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DCD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65E" w14:textId="77777777" w:rsidR="00EF5D6C" w:rsidRPr="003B2883" w:rsidRDefault="00EF5D6C" w:rsidP="0078707D">
            <w:pPr>
              <w:pStyle w:val="TAL"/>
            </w:pPr>
          </w:p>
        </w:tc>
      </w:tr>
      <w:tr w:rsidR="00EF5D6C" w:rsidRPr="003B2883" w14:paraId="3A0B735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1E7" w14:textId="77777777" w:rsidR="00EF5D6C" w:rsidRPr="003B2883" w:rsidRDefault="00EF5D6C" w:rsidP="0078707D">
            <w:pPr>
              <w:pStyle w:val="TAL"/>
            </w:pPr>
            <w:r>
              <w:t>servingNetwork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96C9" w14:textId="77777777" w:rsidR="00EF5D6C" w:rsidRPr="003B2883" w:rsidRDefault="00EF5D6C" w:rsidP="0078707D">
            <w:pPr>
              <w:pStyle w:val="TAL"/>
            </w:pPr>
            <w:r>
              <w:t>PlmnIdNid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4A7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E3F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8DE" w14:textId="77777777" w:rsidR="00EF5D6C" w:rsidRDefault="00EF5D6C" w:rsidP="0078707D">
            <w:pPr>
              <w:pStyle w:val="TAL"/>
            </w:pPr>
            <w:r>
              <w:t>A Source AMF complying with this release of the specification shall include this IE to indicate the current Serving Network.</w:t>
            </w:r>
          </w:p>
          <w:p w14:paraId="68A0860B" w14:textId="77777777" w:rsidR="00EF5D6C" w:rsidRPr="003B2883" w:rsidRDefault="00EF5D6C" w:rsidP="0078707D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and, for an SNPN, the NID that together with the PLMN ID identifies the SNPN.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314" w14:textId="77777777" w:rsidR="00EF5D6C" w:rsidRPr="003B2883" w:rsidRDefault="00EF5D6C" w:rsidP="0078707D">
            <w:pPr>
              <w:pStyle w:val="TAL"/>
            </w:pPr>
          </w:p>
        </w:tc>
      </w:tr>
      <w:tr w:rsidR="00F90189" w:rsidRPr="003B2883" w14:paraId="64B6BBF7" w14:textId="77777777" w:rsidTr="00250AA0">
        <w:trPr>
          <w:jc w:val="center"/>
          <w:ins w:id="77" w:author="Frank, 202305, v1" w:date="2023-05-24T18:4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DB9" w14:textId="2571E4DC" w:rsidR="00F90189" w:rsidRPr="003B2883" w:rsidRDefault="00F90189">
            <w:pPr>
              <w:pStyle w:val="TAN"/>
              <w:rPr>
                <w:ins w:id="78" w:author="Frank, 202305, v1" w:date="2023-05-24T18:43:00Z"/>
              </w:rPr>
              <w:pPrChange w:id="79" w:author="Frank, 202305, v1" w:date="2023-05-24T18:43:00Z">
                <w:pPr>
                  <w:pStyle w:val="TAL"/>
                </w:pPr>
              </w:pPrChange>
            </w:pPr>
            <w:ins w:id="80" w:author="Frank, 202305, v1" w:date="2023-05-24T18:43:00Z">
              <w:r>
                <w:t>NOTE: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 xml:space="preserve">source AMF may </w:t>
              </w:r>
            </w:ins>
            <w:ins w:id="81" w:author="Frank, 202305, v1" w:date="2023-05-24T19:03:00Z">
              <w:r w:rsidR="00EC08DA">
                <w:rPr>
                  <w:lang w:eastAsia="zh-CN"/>
                </w:rPr>
                <w:t xml:space="preserve">decide to </w:t>
              </w:r>
            </w:ins>
            <w:ins w:id="82" w:author="Frank, 202305, v1" w:date="2023-05-24T18:43:00Z">
              <w:r>
                <w:rPr>
                  <w:lang w:eastAsia="zh-CN"/>
                </w:rPr>
                <w:t xml:space="preserve">not include </w:t>
              </w:r>
              <w:r w:rsidRPr="000A258E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 xml:space="preserve"> and </w:t>
              </w:r>
              <w:r w:rsidRPr="00CD4038">
                <w:rPr>
                  <w:lang w:eastAsia="zh-CN"/>
                </w:rPr>
                <w:t>ueRadioCapabilityForPaging</w:t>
              </w:r>
              <w:r>
                <w:rPr>
                  <w:lang w:eastAsia="zh-CN"/>
                </w:rPr>
                <w:t xml:space="preserve"> if the target AMF supports </w:t>
              </w:r>
            </w:ins>
            <w:ins w:id="83" w:author="Frank, 202305, v2" w:date="2023-05-24T19:38:00Z">
              <w:r w:rsidR="00053300">
                <w:rPr>
                  <w:lang w:eastAsia="zh-CN"/>
                </w:rPr>
                <w:t xml:space="preserve">the </w:t>
              </w:r>
            </w:ins>
            <w:ins w:id="84" w:author="Frank, 202305, v1" w:date="2023-05-24T18:43:00Z">
              <w:r>
                <w:rPr>
                  <w:lang w:eastAsia="zh-CN"/>
                </w:rPr>
                <w:t>RACS feature and if</w:t>
              </w:r>
            </w:ins>
            <w:ins w:id="85" w:author="Frank, 202305, v1" w:date="2023-05-24T18:54:00Z">
              <w:r w:rsidR="005B4496">
                <w:rPr>
                  <w:lang w:eastAsia="zh-CN"/>
                </w:rPr>
                <w:t>:</w:t>
              </w:r>
              <w:r w:rsidR="005B4496">
                <w:rPr>
                  <w:lang w:eastAsia="zh-CN"/>
                </w:rPr>
                <w:br/>
              </w:r>
            </w:ins>
            <w:ins w:id="86" w:author="Frank, 202305, v1" w:date="2023-05-24T18:53:00Z">
              <w:r w:rsidR="00834991">
                <w:rPr>
                  <w:lang w:eastAsia="zh-CN"/>
                </w:rPr>
                <w:t xml:space="preserve">a. </w:t>
              </w:r>
            </w:ins>
            <w:ins w:id="87" w:author="Frank, 202305, v1" w:date="2023-05-24T18:43:00Z">
              <w:r>
                <w:rPr>
                  <w:lang w:eastAsia="zh-CN"/>
                </w:rPr>
                <w:t>the PlmnAssiUeRadioCapId is included in the MM Context</w:t>
              </w:r>
            </w:ins>
            <w:ins w:id="88" w:author="Frank, 202305, v1" w:date="2023-05-24T18:51:00Z">
              <w:r w:rsidR="00BE76E2">
                <w:rPr>
                  <w:lang w:eastAsia="zh-CN"/>
                </w:rPr>
                <w:t xml:space="preserve"> for </w:t>
              </w:r>
            </w:ins>
            <w:ins w:id="89" w:author="Frank, 202305, v1" w:date="2023-05-24T18:54:00Z">
              <w:r w:rsidR="005B4496">
                <w:rPr>
                  <w:lang w:eastAsia="zh-CN"/>
                </w:rPr>
                <w:t xml:space="preserve">an </w:t>
              </w:r>
            </w:ins>
            <w:ins w:id="90" w:author="Frank, 202305, v1" w:date="2023-05-24T18:51:00Z">
              <w:r w:rsidR="00BE76E2">
                <w:rPr>
                  <w:lang w:eastAsia="zh-CN"/>
                </w:rPr>
                <w:t>intra</w:t>
              </w:r>
            </w:ins>
            <w:ins w:id="91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92" w:author="Frank, 202305, v1" w:date="2023-05-24T18:51:00Z">
              <w:r w:rsidR="00BE76E2">
                <w:rPr>
                  <w:lang w:eastAsia="zh-CN"/>
                </w:rPr>
                <w:t>PLMN AMF mobility procedure</w:t>
              </w:r>
              <w:r w:rsidR="005B45EC">
                <w:rPr>
                  <w:lang w:eastAsia="zh-CN"/>
                </w:rPr>
                <w:t>;</w:t>
              </w:r>
            </w:ins>
            <w:ins w:id="93" w:author="Frank, 202305, v1" w:date="2023-05-24T19:03:00Z">
              <w:r w:rsidR="00EC08DA">
                <w:rPr>
                  <w:lang w:eastAsia="zh-CN"/>
                </w:rPr>
                <w:t xml:space="preserve"> or</w:t>
              </w:r>
            </w:ins>
            <w:ins w:id="94" w:author="Frank, 202305, v1" w:date="2023-05-24T18:54:00Z">
              <w:r w:rsidR="005B4496">
                <w:rPr>
                  <w:lang w:eastAsia="zh-CN"/>
                </w:rPr>
                <w:br/>
              </w:r>
            </w:ins>
            <w:ins w:id="95" w:author="Frank, 202305, v1" w:date="2023-05-24T18:53:00Z">
              <w:r w:rsidR="00834991">
                <w:rPr>
                  <w:lang w:eastAsia="zh-CN"/>
                </w:rPr>
                <w:t>b.</w:t>
              </w:r>
              <w:r w:rsidR="00834991">
                <w:t xml:space="preserve"> </w:t>
              </w:r>
              <w:r w:rsidR="00834991">
                <w:rPr>
                  <w:lang w:eastAsia="zh-CN"/>
                </w:rPr>
                <w:t xml:space="preserve">the ManAssiUeRadioCapId is included in the MM Context for </w:t>
              </w:r>
            </w:ins>
            <w:ins w:id="96" w:author="Frank, 202305, v1" w:date="2023-05-24T18:54:00Z">
              <w:r w:rsidR="005B4496">
                <w:rPr>
                  <w:lang w:eastAsia="zh-CN"/>
                </w:rPr>
                <w:t xml:space="preserve">an </w:t>
              </w:r>
            </w:ins>
            <w:ins w:id="97" w:author="Frank, 202305, v1" w:date="2023-05-24T18:53:00Z">
              <w:r w:rsidR="00834991">
                <w:rPr>
                  <w:lang w:eastAsia="zh-CN"/>
                </w:rPr>
                <w:t>intra</w:t>
              </w:r>
            </w:ins>
            <w:ins w:id="98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99" w:author="Frank, 202305, v1" w:date="2023-05-24T18:53:00Z">
              <w:r w:rsidR="00834991">
                <w:rPr>
                  <w:lang w:eastAsia="zh-CN"/>
                </w:rPr>
                <w:t xml:space="preserve">PLMN </w:t>
              </w:r>
            </w:ins>
            <w:ins w:id="100" w:author="Frank, 202305, v1" w:date="2023-05-24T18:54:00Z">
              <w:r w:rsidR="005B4496">
                <w:rPr>
                  <w:lang w:eastAsia="zh-CN"/>
                </w:rPr>
                <w:t xml:space="preserve">or an </w:t>
              </w:r>
            </w:ins>
            <w:ins w:id="101" w:author="Frank, 202305, v1" w:date="2023-05-24T18:53:00Z">
              <w:r w:rsidR="00834991">
                <w:rPr>
                  <w:lang w:eastAsia="zh-CN"/>
                </w:rPr>
                <w:t>inter</w:t>
              </w:r>
            </w:ins>
            <w:ins w:id="102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103" w:author="Frank, 202305, v1" w:date="2023-05-24T18:53:00Z">
              <w:r w:rsidR="00834991">
                <w:rPr>
                  <w:lang w:eastAsia="zh-CN"/>
                </w:rPr>
                <w:t>PLMN AMF mobility procedure</w:t>
              </w:r>
            </w:ins>
            <w:ins w:id="104" w:author="Frank, 202305, v1" w:date="2023-05-24T18:43:00Z">
              <w:r>
                <w:rPr>
                  <w:lang w:eastAsia="zh-CN"/>
                </w:rPr>
                <w:t>.</w:t>
              </w:r>
            </w:ins>
          </w:p>
        </w:tc>
      </w:tr>
    </w:tbl>
    <w:p w14:paraId="13A18B61" w14:textId="77777777" w:rsidR="00EF5D6C" w:rsidRDefault="00EF5D6C" w:rsidP="00EF5D6C"/>
    <w:p w14:paraId="2958A292" w14:textId="77944514" w:rsidR="00EF5D6C" w:rsidRPr="0061791A" w:rsidRDefault="00EF5D6C" w:rsidP="00EF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313F28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6E20E5" w14:textId="67B486BA" w:rsidR="00B51D7A" w:rsidRPr="003B2883" w:rsidRDefault="00B51D7A" w:rsidP="00B51D7A">
      <w:pPr>
        <w:pStyle w:val="Heading3"/>
      </w:pPr>
      <w:r w:rsidRPr="003B2883">
        <w:t>6.1.8</w:t>
      </w:r>
      <w:r w:rsidRPr="003B2883">
        <w:tab/>
        <w:t>Feature Negotiation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9F0D73E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>[4] shall be used to negotiate the optional features applicable between the AMF and the NF Service Consumer, for the Namf_Communication service, if any.</w:t>
      </w:r>
    </w:p>
    <w:p w14:paraId="077E4E80" w14:textId="77777777" w:rsidR="00B51D7A" w:rsidRDefault="00B51D7A" w:rsidP="00B51D7A">
      <w:pPr>
        <w:rPr>
          <w:lang w:val="en-US"/>
        </w:rPr>
      </w:pPr>
    </w:p>
    <w:p w14:paraId="13964A56" w14:textId="77777777" w:rsidR="00B51D7A" w:rsidRDefault="00B51D7A" w:rsidP="00B51D7A">
      <w:pPr>
        <w:rPr>
          <w:lang w:val="en-US"/>
        </w:rPr>
      </w:pPr>
      <w:r w:rsidRPr="003B2883">
        <w:rPr>
          <w:lang w:val="en-US"/>
        </w:rPr>
        <w:t>The NF Service Consumer shall indicate the optional features it supports for the Namf_Communication service, if any, by including the supportedFeatures attribute in payload of the HTTP Request Message for following service operations:</w:t>
      </w:r>
    </w:p>
    <w:p w14:paraId="07AE83D0" w14:textId="77777777" w:rsidR="00B51D7A" w:rsidRPr="003B2883" w:rsidRDefault="00B51D7A" w:rsidP="00B51D7A">
      <w:pPr>
        <w:rPr>
          <w:lang w:val="en-US"/>
        </w:rPr>
      </w:pPr>
    </w:p>
    <w:p w14:paraId="4D036960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16EE652A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lastRenderedPageBreak/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52ABB534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20536788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UeContextTransfer,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3AB78581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CreateUEContext,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2D896913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>[4] and shall indicate the supported features by including the supportedFeatures attribute in payload of the HTTP response for the service operation.</w:t>
      </w:r>
    </w:p>
    <w:p w14:paraId="0B90D51F" w14:textId="77777777" w:rsidR="00B51D7A" w:rsidRDefault="00B51D7A" w:rsidP="00B51D7A">
      <w:pPr>
        <w:rPr>
          <w:lang w:val="en-US"/>
        </w:rPr>
      </w:pPr>
    </w:p>
    <w:p w14:paraId="4E4CCA39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72F6BCE1" w14:textId="77777777" w:rsidR="00B51D7A" w:rsidRDefault="00B51D7A" w:rsidP="00B51D7A">
      <w:pPr>
        <w:rPr>
          <w:lang w:val="en-US"/>
        </w:rPr>
      </w:pPr>
    </w:p>
    <w:p w14:paraId="7EB8EB36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>The following features are defined for the Namf_Communication service.</w:t>
      </w:r>
    </w:p>
    <w:p w14:paraId="172470FA" w14:textId="77777777" w:rsidR="00B51D7A" w:rsidRPr="003B2883" w:rsidRDefault="00B51D7A" w:rsidP="00B51D7A">
      <w:pPr>
        <w:pStyle w:val="TH"/>
      </w:pPr>
      <w:r w:rsidRPr="003B2883">
        <w:lastRenderedPageBreak/>
        <w:t>Table 6.1.8-1: Features of supportedFeatures attribute used by Namf_Communication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51D7A" w:rsidRPr="003B2883" w14:paraId="1D94A23D" w14:textId="77777777" w:rsidTr="004F35A8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6C0EF21F" w14:textId="77777777" w:rsidR="00B51D7A" w:rsidRPr="003B2883" w:rsidRDefault="00B51D7A" w:rsidP="004F35A8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146B7E29" w14:textId="77777777" w:rsidR="00B51D7A" w:rsidRPr="003B2883" w:rsidRDefault="00B51D7A" w:rsidP="004F35A8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AD397C6" w14:textId="77777777" w:rsidR="00B51D7A" w:rsidRPr="003B2883" w:rsidRDefault="00B51D7A" w:rsidP="004F35A8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2727F91" w14:textId="77777777" w:rsidR="00B51D7A" w:rsidRPr="003B2883" w:rsidRDefault="00B51D7A" w:rsidP="004F35A8">
            <w:pPr>
              <w:pStyle w:val="TAH"/>
            </w:pPr>
            <w:r w:rsidRPr="003B2883">
              <w:t>Description</w:t>
            </w:r>
          </w:p>
        </w:tc>
      </w:tr>
      <w:tr w:rsidR="00B51D7A" w:rsidRPr="003B2883" w14:paraId="4C612112" w14:textId="77777777" w:rsidTr="004F35A8">
        <w:trPr>
          <w:cantSplit/>
          <w:jc w:val="center"/>
        </w:trPr>
        <w:tc>
          <w:tcPr>
            <w:tcW w:w="993" w:type="dxa"/>
          </w:tcPr>
          <w:p w14:paraId="6A20B95A" w14:textId="77777777" w:rsidR="00B51D7A" w:rsidRPr="003B2883" w:rsidRDefault="00B51D7A" w:rsidP="004F35A8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04739E92" w14:textId="77777777" w:rsidR="00B51D7A" w:rsidRPr="003B2883" w:rsidRDefault="00B51D7A" w:rsidP="004F35A8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6296F797" w14:textId="77777777" w:rsidR="00B51D7A" w:rsidRPr="003B2883" w:rsidRDefault="00B51D7A" w:rsidP="004F35A8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54A550AB" w14:textId="77777777" w:rsidR="00B51D7A" w:rsidRPr="003B2883" w:rsidRDefault="00B51D7A" w:rsidP="004F35A8">
            <w:pPr>
              <w:pStyle w:val="TAL"/>
            </w:pPr>
            <w:r w:rsidRPr="003B2883">
              <w:t>Deployments Topologies with specific SMF Service Areas.</w:t>
            </w:r>
          </w:p>
          <w:p w14:paraId="651490C7" w14:textId="77777777" w:rsidR="00B51D7A" w:rsidRPr="003B2883" w:rsidRDefault="00B51D7A" w:rsidP="004F35A8">
            <w:pPr>
              <w:pStyle w:val="TAL"/>
            </w:pPr>
          </w:p>
          <w:p w14:paraId="61030845" w14:textId="77777777" w:rsidR="00B51D7A" w:rsidRPr="003B2883" w:rsidRDefault="00B51D7A" w:rsidP="004F35A8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B51D7A" w:rsidRPr="003B2883" w14:paraId="0AC4E097" w14:textId="77777777" w:rsidTr="004F35A8">
        <w:trPr>
          <w:cantSplit/>
          <w:jc w:val="center"/>
        </w:trPr>
        <w:tc>
          <w:tcPr>
            <w:tcW w:w="993" w:type="dxa"/>
          </w:tcPr>
          <w:p w14:paraId="453E9FDB" w14:textId="77777777" w:rsidR="00B51D7A" w:rsidRPr="003B2883" w:rsidRDefault="00B51D7A" w:rsidP="004F35A8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0E87791E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7E3E1E3B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301AAF53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RelocateUEContext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B51D7A" w:rsidRPr="003B2883" w14:paraId="3E0ABB97" w14:textId="77777777" w:rsidTr="004F35A8">
        <w:trPr>
          <w:cantSplit/>
          <w:jc w:val="center"/>
        </w:trPr>
        <w:tc>
          <w:tcPr>
            <w:tcW w:w="993" w:type="dxa"/>
          </w:tcPr>
          <w:p w14:paraId="3DE8C7BD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2643710F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0455064C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4CDF4DC7" w14:textId="77777777" w:rsidR="00B51D7A" w:rsidRDefault="00B51D7A" w:rsidP="004F35A8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2DB79FAA" w14:textId="77777777" w:rsidR="00B51D7A" w:rsidRDefault="00B51D7A" w:rsidP="004F35A8">
            <w:pPr>
              <w:pStyle w:val="TAL"/>
            </w:pPr>
          </w:p>
          <w:p w14:paraId="78750476" w14:textId="77777777" w:rsidR="00B51D7A" w:rsidRDefault="00B51D7A" w:rsidP="004F35A8">
            <w:pPr>
              <w:pStyle w:val="TAL"/>
            </w:pPr>
            <w:r>
              <w:t>Support of this feature implies the support of all the CIoT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3C391C8D" w14:textId="77777777" w:rsidR="00B51D7A" w:rsidRDefault="00B51D7A" w:rsidP="004F35A8">
            <w:pPr>
              <w:pStyle w:val="TAL"/>
            </w:pPr>
          </w:p>
          <w:p w14:paraId="76092676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bookmarkStart w:id="105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58156385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Control Plane CIoT 5GS Optimisation;</w:t>
            </w:r>
          </w:p>
          <w:p w14:paraId="4797B976" w14:textId="77777777" w:rsidR="00B51D7A" w:rsidRPr="003100FE" w:rsidRDefault="00B51D7A" w:rsidP="004F35A8">
            <w:pPr>
              <w:pStyle w:val="B10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05"/>
          <w:p w14:paraId="22B2BD0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</w:p>
        </w:tc>
      </w:tr>
      <w:tr w:rsidR="00B51D7A" w:rsidRPr="003B2883" w14:paraId="40B8DD88" w14:textId="77777777" w:rsidTr="004F35A8">
        <w:trPr>
          <w:cantSplit/>
          <w:jc w:val="center"/>
        </w:trPr>
        <w:tc>
          <w:tcPr>
            <w:tcW w:w="993" w:type="dxa"/>
          </w:tcPr>
          <w:p w14:paraId="3CCB67F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6260864F" w14:textId="77777777" w:rsidR="00B51D7A" w:rsidRPr="003B2883" w:rsidRDefault="00B51D7A" w:rsidP="004F35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2C0D7026" w14:textId="77777777" w:rsidR="00B51D7A" w:rsidRPr="003B2883" w:rsidRDefault="00B51D7A" w:rsidP="004F35A8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1A94276A" w14:textId="77777777" w:rsidR="00B51D7A" w:rsidRPr="003B2883" w:rsidRDefault="00B51D7A" w:rsidP="004F35A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B51D7A" w:rsidRPr="003B2883" w14:paraId="3CFA21C8" w14:textId="77777777" w:rsidTr="004F35A8">
        <w:trPr>
          <w:cantSplit/>
          <w:jc w:val="center"/>
        </w:trPr>
        <w:tc>
          <w:tcPr>
            <w:tcW w:w="993" w:type="dxa"/>
          </w:tcPr>
          <w:p w14:paraId="0F1783F3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142DB714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38D53DC7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67AFC80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5D9941A7" w14:textId="77777777" w:rsidR="00B51D7A" w:rsidRDefault="00B51D7A" w:rsidP="004F35A8">
            <w:pPr>
              <w:pStyle w:val="TAL"/>
              <w:rPr>
                <w:lang w:eastAsia="zh-CN"/>
              </w:rPr>
            </w:pPr>
          </w:p>
          <w:p w14:paraId="5B789BB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B51D7A" w:rsidRPr="003B2883" w14:paraId="0ECB27EF" w14:textId="77777777" w:rsidTr="004F35A8">
        <w:trPr>
          <w:cantSplit/>
          <w:jc w:val="center"/>
        </w:trPr>
        <w:tc>
          <w:tcPr>
            <w:tcW w:w="993" w:type="dxa"/>
          </w:tcPr>
          <w:p w14:paraId="62EEC3E1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7CDD80DA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58A51D89" w14:textId="77777777" w:rsidR="00B51D7A" w:rsidRDefault="00B51D7A" w:rsidP="004F35A8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16AF1CD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B51D7A" w:rsidRPr="003B2883" w14:paraId="6F50FCFE" w14:textId="77777777" w:rsidTr="004F35A8">
        <w:trPr>
          <w:cantSplit/>
          <w:jc w:val="center"/>
        </w:trPr>
        <w:tc>
          <w:tcPr>
            <w:tcW w:w="993" w:type="dxa"/>
          </w:tcPr>
          <w:p w14:paraId="22C7A2D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5FBFC41C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5AD35F7B" w14:textId="77777777" w:rsidR="00B51D7A" w:rsidRPr="00C74710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A02CE71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58B6C04F" w14:textId="77777777" w:rsidR="00B51D7A" w:rsidRPr="00483836" w:rsidRDefault="00B51D7A" w:rsidP="004F35A8">
            <w:pPr>
              <w:pStyle w:val="TAL"/>
              <w:rPr>
                <w:lang w:val="en-US"/>
              </w:rPr>
            </w:pPr>
          </w:p>
          <w:p w14:paraId="75FC68E5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r w:rsidRPr="003B2883">
              <w:t xml:space="preserve">Namf_Communication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B51D7A" w:rsidRPr="003B2883" w14:paraId="0A1EAEBF" w14:textId="77777777" w:rsidTr="004F35A8">
        <w:trPr>
          <w:cantSplit/>
          <w:jc w:val="center"/>
        </w:trPr>
        <w:tc>
          <w:tcPr>
            <w:tcW w:w="993" w:type="dxa"/>
          </w:tcPr>
          <w:p w14:paraId="11069A62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455D49B0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26E0C599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8093E33" w14:textId="77777777" w:rsidR="00B51D7A" w:rsidRDefault="00B51D7A" w:rsidP="004F35A8">
            <w:pPr>
              <w:pStyle w:val="TAL"/>
            </w:pPr>
            <w:r>
              <w:t xml:space="preserve">EBI and ARP mapping update in </w:t>
            </w:r>
            <w:r w:rsidRPr="003B2883">
              <w:t>EBIAssignment</w:t>
            </w:r>
          </w:p>
          <w:p w14:paraId="35A3E62C" w14:textId="77777777" w:rsidR="00B51D7A" w:rsidRDefault="00B51D7A" w:rsidP="004F35A8">
            <w:pPr>
              <w:pStyle w:val="TAL"/>
            </w:pPr>
          </w:p>
          <w:p w14:paraId="6BC1EFF0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r w:rsidRPr="003B2883">
              <w:t>EBIAssignment</w:t>
            </w:r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B51D7A" w:rsidRPr="003B2883" w14:paraId="7E5201D7" w14:textId="77777777" w:rsidTr="004F35A8">
        <w:trPr>
          <w:cantSplit/>
          <w:jc w:val="center"/>
        </w:trPr>
        <w:tc>
          <w:tcPr>
            <w:tcW w:w="993" w:type="dxa"/>
          </w:tcPr>
          <w:p w14:paraId="56227FDF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0490677B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ProSe</w:t>
            </w:r>
          </w:p>
        </w:tc>
        <w:tc>
          <w:tcPr>
            <w:tcW w:w="639" w:type="dxa"/>
          </w:tcPr>
          <w:p w14:paraId="32DE8884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E27F796" w14:textId="77777777" w:rsidR="00B51D7A" w:rsidRDefault="00B51D7A" w:rsidP="004F35A8">
            <w:pPr>
              <w:pStyle w:val="TAL"/>
            </w:pPr>
            <w:r>
              <w:t>This feature indicates the support of UE policy and N2 information provisioning for 5G ProSe</w:t>
            </w:r>
            <w:r>
              <w:rPr>
                <w:lang w:eastAsia="zh-CN"/>
              </w:rPr>
              <w:t>.</w:t>
            </w:r>
          </w:p>
        </w:tc>
      </w:tr>
      <w:tr w:rsidR="00B51D7A" w:rsidRPr="003B2883" w14:paraId="641F2A7B" w14:textId="77777777" w:rsidTr="004F35A8">
        <w:trPr>
          <w:cantSplit/>
          <w:jc w:val="center"/>
        </w:trPr>
        <w:tc>
          <w:tcPr>
            <w:tcW w:w="993" w:type="dxa"/>
          </w:tcPr>
          <w:p w14:paraId="2B1D98D5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297CE372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372E4B81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6136B75" w14:textId="77777777" w:rsidR="00B51D7A" w:rsidRDefault="00B51D7A" w:rsidP="004F35A8">
            <w:pPr>
              <w:pStyle w:val="TAL"/>
            </w:pPr>
            <w:r w:rsidRPr="00CA32B7">
              <w:t>Uncrewed Aerial Vehicle</w:t>
            </w:r>
          </w:p>
          <w:p w14:paraId="320E27F2" w14:textId="77777777" w:rsidR="00B51D7A" w:rsidRDefault="00B51D7A" w:rsidP="004F35A8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B51D7A" w:rsidRPr="003B2883" w14:paraId="0298B77C" w14:textId="77777777" w:rsidTr="004F35A8">
        <w:trPr>
          <w:cantSplit/>
          <w:jc w:val="center"/>
        </w:trPr>
        <w:tc>
          <w:tcPr>
            <w:tcW w:w="993" w:type="dxa"/>
          </w:tcPr>
          <w:p w14:paraId="1AAD9A09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10FB0D96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0A44DD75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EF07A31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3A8C757B" w14:textId="77777777" w:rsidR="00B51D7A" w:rsidRDefault="00B51D7A" w:rsidP="004F35A8">
            <w:pPr>
              <w:pStyle w:val="TAL"/>
              <w:rPr>
                <w:lang w:eastAsia="ko-KR"/>
              </w:rPr>
            </w:pPr>
          </w:p>
          <w:p w14:paraId="3983B4B1" w14:textId="77777777" w:rsidR="00B51D7A" w:rsidRDefault="00B51D7A" w:rsidP="004F35A8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0CB7CF4F" w14:textId="77777777" w:rsidR="00B51D7A" w:rsidRPr="00CA32B7" w:rsidRDefault="00B51D7A" w:rsidP="004F35A8">
            <w:pPr>
              <w:pStyle w:val="TAL"/>
            </w:pPr>
          </w:p>
        </w:tc>
      </w:tr>
      <w:tr w:rsidR="00B51D7A" w:rsidRPr="003B2883" w14:paraId="2BDFD56D" w14:textId="77777777" w:rsidTr="004F35A8">
        <w:trPr>
          <w:cantSplit/>
          <w:jc w:val="center"/>
        </w:trPr>
        <w:tc>
          <w:tcPr>
            <w:tcW w:w="993" w:type="dxa"/>
          </w:tcPr>
          <w:p w14:paraId="37C3C2D9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6C16DE84" w14:textId="77777777" w:rsidR="00B51D7A" w:rsidRDefault="00B51D7A" w:rsidP="004F35A8">
            <w:pPr>
              <w:pStyle w:val="TAL"/>
            </w:pPr>
            <w:r>
              <w:rPr>
                <w:szCs w:val="22"/>
                <w:lang w:eastAsia="zh-CN"/>
              </w:rPr>
              <w:t>eNPN</w:t>
            </w:r>
          </w:p>
        </w:tc>
        <w:tc>
          <w:tcPr>
            <w:tcW w:w="639" w:type="dxa"/>
          </w:tcPr>
          <w:p w14:paraId="44635D12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2F663C4" w14:textId="77777777" w:rsidR="00B51D7A" w:rsidRDefault="00B51D7A" w:rsidP="004F35A8">
            <w:pPr>
              <w:pStyle w:val="TAL"/>
            </w:pPr>
            <w:r w:rsidRPr="006976CD">
              <w:t>Enhanced support of Non-Public Networks</w:t>
            </w:r>
            <w:r>
              <w:t xml:space="preserve"> (eNPN)</w:t>
            </w:r>
          </w:p>
          <w:p w14:paraId="315E2315" w14:textId="77777777" w:rsidR="00B51D7A" w:rsidRDefault="00B51D7A" w:rsidP="004F35A8">
            <w:pPr>
              <w:pStyle w:val="TAL"/>
            </w:pPr>
          </w:p>
          <w:p w14:paraId="03749E0C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B51D7A" w:rsidRPr="003B2883" w14:paraId="69B44A49" w14:textId="77777777" w:rsidTr="004F35A8">
        <w:trPr>
          <w:cantSplit/>
          <w:jc w:val="center"/>
        </w:trPr>
        <w:tc>
          <w:tcPr>
            <w:tcW w:w="993" w:type="dxa"/>
          </w:tcPr>
          <w:p w14:paraId="450B90B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67BC69D7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42354C60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11BFCE9A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0665A79D" w14:textId="77777777" w:rsidR="00B51D7A" w:rsidRDefault="00B51D7A" w:rsidP="004F35A8">
            <w:pPr>
              <w:pStyle w:val="TAL"/>
              <w:rPr>
                <w:lang w:val="en-US"/>
              </w:rPr>
            </w:pPr>
          </w:p>
          <w:p w14:paraId="04DBF852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targetAccess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05D223CE" w14:textId="77777777" w:rsidR="00B51D7A" w:rsidRPr="006976CD" w:rsidRDefault="00B51D7A" w:rsidP="004F35A8">
            <w:pPr>
              <w:pStyle w:val="TAL"/>
            </w:pPr>
          </w:p>
        </w:tc>
      </w:tr>
      <w:tr w:rsidR="00B51D7A" w:rsidRPr="003B2883" w14:paraId="22DD04AE" w14:textId="77777777" w:rsidTr="004F35A8">
        <w:trPr>
          <w:cantSplit/>
          <w:jc w:val="center"/>
          <w:ins w:id="106" w:author="Frank, 20230327" w:date="2023-04-04T10:41:00Z"/>
        </w:trPr>
        <w:tc>
          <w:tcPr>
            <w:tcW w:w="993" w:type="dxa"/>
          </w:tcPr>
          <w:p w14:paraId="6BC0C843" w14:textId="5F21D2A8" w:rsidR="00B51D7A" w:rsidRDefault="00B51D7A" w:rsidP="004F35A8">
            <w:pPr>
              <w:pStyle w:val="TAL"/>
              <w:rPr>
                <w:ins w:id="107" w:author="Frank, 20230327" w:date="2023-04-04T10:41:00Z"/>
                <w:lang w:val="en-US" w:eastAsia="zh-CN"/>
              </w:rPr>
            </w:pPr>
            <w:ins w:id="108" w:author="Frank, 20230327" w:date="2023-04-04T10:41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063" w:type="dxa"/>
          </w:tcPr>
          <w:p w14:paraId="5DCF9EC2" w14:textId="22751D09" w:rsidR="00B51D7A" w:rsidRDefault="00F246B2" w:rsidP="004F35A8">
            <w:pPr>
              <w:pStyle w:val="TAL"/>
              <w:rPr>
                <w:ins w:id="109" w:author="Frank, 20230327" w:date="2023-04-04T10:41:00Z"/>
              </w:rPr>
            </w:pPr>
            <w:ins w:id="110" w:author="Frank, 20230327" w:date="2023-04-04T10:41:00Z">
              <w:r>
                <w:t>RACS</w:t>
              </w:r>
            </w:ins>
          </w:p>
        </w:tc>
        <w:tc>
          <w:tcPr>
            <w:tcW w:w="639" w:type="dxa"/>
          </w:tcPr>
          <w:p w14:paraId="010A7264" w14:textId="337607E4" w:rsidR="00B51D7A" w:rsidRDefault="00F246B2" w:rsidP="004F35A8">
            <w:pPr>
              <w:pStyle w:val="TAL"/>
              <w:rPr>
                <w:ins w:id="111" w:author="Frank, 20230327" w:date="2023-04-04T10:41:00Z"/>
              </w:rPr>
            </w:pPr>
            <w:ins w:id="112" w:author="Frank, 20230327" w:date="2023-04-04T10:42:00Z">
              <w:r>
                <w:t>O</w:t>
              </w:r>
            </w:ins>
          </w:p>
        </w:tc>
        <w:tc>
          <w:tcPr>
            <w:tcW w:w="6520" w:type="dxa"/>
          </w:tcPr>
          <w:p w14:paraId="791F6AF5" w14:textId="77777777" w:rsidR="00B51D7A" w:rsidRDefault="00F246B2" w:rsidP="004F35A8">
            <w:pPr>
              <w:pStyle w:val="TAL"/>
              <w:rPr>
                <w:ins w:id="113" w:author="Frank, 20230327" w:date="2023-04-04T13:20:00Z"/>
                <w:lang w:eastAsia="zh-CN"/>
              </w:rPr>
            </w:pPr>
            <w:ins w:id="114" w:author="Frank, 20230327" w:date="2023-04-04T10:42:00Z">
              <w:r>
                <w:rPr>
                  <w:lang w:val="en-US"/>
                </w:rPr>
                <w:t xml:space="preserve">Support of RACS feature as specified in </w:t>
              </w:r>
            </w:ins>
            <w:ins w:id="115" w:author="Frank, 20230327" w:date="2023-04-04T10:57:00Z">
              <w:r w:rsidR="00DC7AB0">
                <w:rPr>
                  <w:lang w:eastAsia="zh-CN"/>
                </w:rPr>
                <w:t>clause </w:t>
              </w:r>
              <w:r w:rsidR="00DC7AB0">
                <w:t>5.4.4.1a in</w:t>
              </w:r>
              <w:r w:rsidR="00DC7AB0">
                <w:rPr>
                  <w:rFonts w:hint="eastAsia"/>
                  <w:lang w:eastAsia="zh-CN"/>
                </w:rPr>
                <w:t xml:space="preserve"> 3GPP TS 23.501 [2]).</w:t>
              </w:r>
            </w:ins>
          </w:p>
          <w:p w14:paraId="6BAF0F94" w14:textId="77777777" w:rsidR="00252172" w:rsidRDefault="00252172" w:rsidP="004F35A8">
            <w:pPr>
              <w:pStyle w:val="TAL"/>
              <w:rPr>
                <w:ins w:id="116" w:author="Frank, 20230327" w:date="2023-04-04T13:20:00Z"/>
                <w:lang w:eastAsia="zh-CN"/>
              </w:rPr>
            </w:pPr>
          </w:p>
          <w:p w14:paraId="57862F42" w14:textId="0ECF9393" w:rsidR="00252172" w:rsidRDefault="00252172" w:rsidP="004F35A8">
            <w:pPr>
              <w:pStyle w:val="TAL"/>
              <w:rPr>
                <w:ins w:id="117" w:author="Frank, 20230327" w:date="2023-04-04T10:57:00Z"/>
                <w:lang w:eastAsia="zh-CN"/>
              </w:rPr>
            </w:pPr>
            <w:ins w:id="118" w:author="Frank, 20230327" w:date="2023-04-04T13:20:00Z">
              <w:r>
                <w:rPr>
                  <w:lang w:eastAsia="zh-CN"/>
                </w:rPr>
                <w:t>During an Inter AMF mobility procedure</w:t>
              </w:r>
            </w:ins>
            <w:ins w:id="119" w:author="Frank, 20230327" w:date="2023-04-04T13:21:00Z">
              <w:r>
                <w:rPr>
                  <w:lang w:eastAsia="zh-CN"/>
                </w:rPr>
                <w:t xml:space="preserve">, the source AMF may </w:t>
              </w:r>
            </w:ins>
            <w:ins w:id="120" w:author="Frank, 202305, v2" w:date="2023-05-25T11:43:00Z">
              <w:r w:rsidR="00560A3B">
                <w:rPr>
                  <w:lang w:eastAsia="zh-CN"/>
                </w:rPr>
                <w:t>decide</w:t>
              </w:r>
            </w:ins>
            <w:ins w:id="121" w:author="Frank, 20230327" w:date="2023-04-04T13:21:00Z">
              <w:r>
                <w:rPr>
                  <w:lang w:eastAsia="zh-CN"/>
                </w:rPr>
                <w:t xml:space="preserve"> to not include </w:t>
              </w:r>
              <w:r w:rsidR="000A258E" w:rsidRPr="000A258E">
                <w:rPr>
                  <w:lang w:eastAsia="zh-CN"/>
                </w:rPr>
                <w:t>ueRadioCapability</w:t>
              </w:r>
              <w:r w:rsidR="000A258E">
                <w:rPr>
                  <w:lang w:eastAsia="zh-CN"/>
                </w:rPr>
                <w:t xml:space="preserve"> and </w:t>
              </w:r>
            </w:ins>
            <w:ins w:id="122" w:author="Frank, 20230327" w:date="2023-04-04T13:22:00Z">
              <w:r w:rsidR="00CD4038" w:rsidRPr="00CD4038">
                <w:rPr>
                  <w:lang w:eastAsia="zh-CN"/>
                </w:rPr>
                <w:t>ueRadioCapabilityForPaging</w:t>
              </w:r>
              <w:r w:rsidR="00CD4038">
                <w:rPr>
                  <w:lang w:eastAsia="zh-CN"/>
                </w:rPr>
                <w:t xml:space="preserve"> in the </w:t>
              </w:r>
              <w:r w:rsidR="002D6A67" w:rsidRPr="002D6A67">
                <w:rPr>
                  <w:lang w:eastAsia="zh-CN"/>
                </w:rPr>
                <w:t>UeContextTransferRspData</w:t>
              </w:r>
              <w:r w:rsidR="002D6A67">
                <w:rPr>
                  <w:lang w:eastAsia="zh-CN"/>
                </w:rPr>
                <w:t xml:space="preserve"> or </w:t>
              </w:r>
            </w:ins>
            <w:ins w:id="123" w:author="Frank, 20230327" w:date="2023-04-04T13:23:00Z">
              <w:r w:rsidR="002D6A67" w:rsidRPr="002D6A67">
                <w:rPr>
                  <w:lang w:eastAsia="zh-CN"/>
                </w:rPr>
                <w:t>UeContextCreateData</w:t>
              </w:r>
              <w:r w:rsidR="002D6A67">
                <w:rPr>
                  <w:lang w:eastAsia="zh-CN"/>
                </w:rPr>
                <w:t xml:space="preserve"> if the target AMF supports RACS feature</w:t>
              </w:r>
            </w:ins>
            <w:ins w:id="124" w:author="Frank, 20230327" w:date="2023-04-04T13:24:00Z">
              <w:r w:rsidR="002D6A67">
                <w:rPr>
                  <w:lang w:eastAsia="zh-CN"/>
                </w:rPr>
                <w:t xml:space="preserve">, </w:t>
              </w:r>
            </w:ins>
            <w:ins w:id="125" w:author="Frank, 202305, v2" w:date="2023-05-25T11:43:00Z">
              <w:r w:rsidR="00560A3B">
                <w:rPr>
                  <w:lang w:eastAsia="zh-CN"/>
                </w:rPr>
                <w:t>the target AMF can</w:t>
              </w:r>
            </w:ins>
            <w:ins w:id="126" w:author="Frank, 202305, v0.3" w:date="2023-05-10T22:39:00Z">
              <w:r w:rsidR="00ED27B9">
                <w:rPr>
                  <w:lang w:eastAsia="zh-CN"/>
                </w:rPr>
                <w:t xml:space="preserve"> </w:t>
              </w:r>
            </w:ins>
            <w:ins w:id="127" w:author="Frank, 20230327" w:date="2023-04-04T13:23:00Z">
              <w:r w:rsidR="002D6A67">
                <w:rPr>
                  <w:lang w:eastAsia="zh-CN"/>
                </w:rPr>
                <w:t>retrieve the same</w:t>
              </w:r>
            </w:ins>
            <w:ins w:id="128" w:author="Frank, 20230327" w:date="2023-04-04T13:24:00Z">
              <w:r w:rsidR="002D6A67">
                <w:rPr>
                  <w:lang w:eastAsia="zh-CN"/>
                </w:rPr>
                <w:t xml:space="preserve"> using </w:t>
              </w:r>
            </w:ins>
            <w:ins w:id="129" w:author="Frank, 202305, v2" w:date="2023-05-25T11:43:00Z">
              <w:r w:rsidR="00560A3B">
                <w:t>UE Radio Capability ID</w:t>
              </w:r>
            </w:ins>
            <w:ins w:id="130" w:author="Frank, 20230327" w:date="2023-04-04T13:24:00Z">
              <w:r w:rsidR="002D6A67">
                <w:rPr>
                  <w:lang w:eastAsia="zh-CN"/>
                </w:rPr>
                <w:t xml:space="preserve"> Id(s) included in the MM Context.</w:t>
              </w:r>
            </w:ins>
          </w:p>
          <w:p w14:paraId="08D307C0" w14:textId="018744E6" w:rsidR="00112FCC" w:rsidRDefault="00112FCC" w:rsidP="004F35A8">
            <w:pPr>
              <w:pStyle w:val="TAL"/>
              <w:rPr>
                <w:ins w:id="131" w:author="Frank, 20230327" w:date="2023-04-04T10:41:00Z"/>
                <w:lang w:val="en-US"/>
              </w:rPr>
            </w:pPr>
          </w:p>
        </w:tc>
      </w:tr>
      <w:tr w:rsidR="00B51D7A" w:rsidRPr="003B2883" w14:paraId="70ABF9D9" w14:textId="77777777" w:rsidTr="004F35A8">
        <w:trPr>
          <w:cantSplit/>
          <w:jc w:val="center"/>
        </w:trPr>
        <w:tc>
          <w:tcPr>
            <w:tcW w:w="9215" w:type="dxa"/>
            <w:gridSpan w:val="4"/>
          </w:tcPr>
          <w:p w14:paraId="4492B20E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t>Feature number: The order number of the feature within the s</w:t>
            </w:r>
            <w:r w:rsidRPr="003B2883">
              <w:rPr>
                <w:bCs/>
              </w:rPr>
              <w:t>upportedFeatures attribute (starting with 1).</w:t>
            </w:r>
          </w:p>
          <w:p w14:paraId="4AC58D44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17C93CCD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1E2E48CF" w14:textId="77777777" w:rsidR="00B51D7A" w:rsidRPr="003B2883" w:rsidRDefault="00B51D7A" w:rsidP="004F35A8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5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777A" w14:textId="77777777" w:rsidR="00A2717E" w:rsidRDefault="00A2717E">
      <w:r>
        <w:separator/>
      </w:r>
    </w:p>
  </w:endnote>
  <w:endnote w:type="continuationSeparator" w:id="0">
    <w:p w14:paraId="588C1EFA" w14:textId="77777777"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19E3" w14:textId="77777777" w:rsidR="00A2717E" w:rsidRDefault="00A2717E">
      <w:r>
        <w:separator/>
      </w:r>
    </w:p>
  </w:footnote>
  <w:footnote w:type="continuationSeparator" w:id="0">
    <w:p w14:paraId="3F32C1C4" w14:textId="77777777"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1">
    <w15:presenceInfo w15:providerId="None" w15:userId="Frank, 202305, v1"/>
  </w15:person>
  <w15:person w15:author="Frank, 202305, v2">
    <w15:presenceInfo w15:providerId="None" w15:userId="Frank, 202305, v2"/>
  </w15:person>
  <w15:person w15:author="Frank, 20230327">
    <w15:presenceInfo w15:providerId="None" w15:userId="Frank, 20230327"/>
  </w15:person>
  <w15:person w15:author="Frank, 202305, v0.3">
    <w15:presenceInfo w15:providerId="None" w15:userId="Frank, 202305, 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5"/>
    <w:rsid w:val="00045F7A"/>
    <w:rsid w:val="000468E2"/>
    <w:rsid w:val="00047209"/>
    <w:rsid w:val="000474A5"/>
    <w:rsid w:val="00050212"/>
    <w:rsid w:val="00050C1D"/>
    <w:rsid w:val="00051B2C"/>
    <w:rsid w:val="00051F65"/>
    <w:rsid w:val="00053300"/>
    <w:rsid w:val="00053A9E"/>
    <w:rsid w:val="00055270"/>
    <w:rsid w:val="0005563A"/>
    <w:rsid w:val="00056185"/>
    <w:rsid w:val="00056E70"/>
    <w:rsid w:val="0005728A"/>
    <w:rsid w:val="000576EB"/>
    <w:rsid w:val="000578AC"/>
    <w:rsid w:val="0006046E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3799F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6540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08A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1D69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AA0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3F28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1D7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2516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67CCE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01F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0A3B"/>
    <w:rsid w:val="005613D0"/>
    <w:rsid w:val="00564CC5"/>
    <w:rsid w:val="00566365"/>
    <w:rsid w:val="005700BA"/>
    <w:rsid w:val="00570DA1"/>
    <w:rsid w:val="0057177B"/>
    <w:rsid w:val="005718D2"/>
    <w:rsid w:val="00572629"/>
    <w:rsid w:val="00572D7F"/>
    <w:rsid w:val="005736CE"/>
    <w:rsid w:val="00575569"/>
    <w:rsid w:val="005755D1"/>
    <w:rsid w:val="00577455"/>
    <w:rsid w:val="00577C64"/>
    <w:rsid w:val="00580315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496"/>
    <w:rsid w:val="005B45EC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9713D"/>
    <w:rsid w:val="006A0C19"/>
    <w:rsid w:val="006A20A9"/>
    <w:rsid w:val="006A5331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6005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0B29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45E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495D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06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4991"/>
    <w:rsid w:val="00835280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8E3"/>
    <w:rsid w:val="00857BB9"/>
    <w:rsid w:val="00857C51"/>
    <w:rsid w:val="00861C81"/>
    <w:rsid w:val="008626CC"/>
    <w:rsid w:val="008626E7"/>
    <w:rsid w:val="00862A26"/>
    <w:rsid w:val="00862C34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71B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4FE7"/>
    <w:rsid w:val="008F5BE5"/>
    <w:rsid w:val="008F686C"/>
    <w:rsid w:val="009000FC"/>
    <w:rsid w:val="00900A3D"/>
    <w:rsid w:val="0090118F"/>
    <w:rsid w:val="009018AA"/>
    <w:rsid w:val="009020E5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5CDE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17E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4CD1"/>
    <w:rsid w:val="00AD680B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1B05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458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E76E2"/>
    <w:rsid w:val="00BF3D51"/>
    <w:rsid w:val="00BF6B80"/>
    <w:rsid w:val="00BF6D51"/>
    <w:rsid w:val="00C009F0"/>
    <w:rsid w:val="00C01442"/>
    <w:rsid w:val="00C0191C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0EFE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680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57771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67DFD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7BB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4526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568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C8F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367A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1F14"/>
    <w:rsid w:val="00EB436F"/>
    <w:rsid w:val="00EB57E5"/>
    <w:rsid w:val="00EB62B4"/>
    <w:rsid w:val="00EC08DA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27B9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5D6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055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DFC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0189"/>
    <w:rsid w:val="00F91518"/>
    <w:rsid w:val="00F920E4"/>
    <w:rsid w:val="00F92324"/>
    <w:rsid w:val="00F92502"/>
    <w:rsid w:val="00F92918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42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1728</Words>
  <Characters>10026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v2</cp:lastModifiedBy>
  <cp:revision>4</cp:revision>
  <cp:lastPrinted>1899-12-31T23:00:00Z</cp:lastPrinted>
  <dcterms:created xsi:type="dcterms:W3CDTF">2023-05-25T14:55:00Z</dcterms:created>
  <dcterms:modified xsi:type="dcterms:W3CDTF">2023-05-25T14:56:00Z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