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42EB803D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CF3CB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76246">
        <w:rPr>
          <w:b/>
          <w:noProof/>
          <w:sz w:val="24"/>
        </w:rPr>
        <w:t>3</w:t>
      </w:r>
      <w:r w:rsidR="0027246E">
        <w:rPr>
          <w:b/>
          <w:noProof/>
          <w:sz w:val="24"/>
        </w:rPr>
        <w:t>2589</w:t>
      </w:r>
    </w:p>
    <w:p w14:paraId="16BCD732" w14:textId="22F68761" w:rsidR="00677195" w:rsidRDefault="00E1526F" w:rsidP="006771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0E1E8AD3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F3CBF">
              <w:rPr>
                <w:b/>
                <w:noProof/>
                <w:sz w:val="28"/>
              </w:rPr>
              <w:t>926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5D3B004F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68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1526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2F37B8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9A6849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4050FC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A5ED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7BB21C4C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762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76246">
              <w:rPr>
                <w:noProof/>
              </w:rPr>
              <w:t>0</w:t>
            </w:r>
            <w:r w:rsidR="00E1526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1526F">
              <w:rPr>
                <w:noProof/>
              </w:rPr>
              <w:t>29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B198DE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70022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3B0D9" w14:textId="744ABE1F" w:rsidR="000A55CB" w:rsidRDefault="000A55CB" w:rsidP="000A55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50B42ADB" w14:textId="77777777" w:rsidR="000A55CB" w:rsidRPr="00B97F9A" w:rsidRDefault="000A55CB" w:rsidP="000A55C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ADCEBFA" w14:textId="299F8B36" w:rsidR="000A55CB" w:rsidRDefault="000A55CB" w:rsidP="000A55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</w:t>
            </w:r>
            <w:r w:rsidR="00E1526F">
              <w:rPr>
                <w:lang w:val="en-US"/>
              </w:rPr>
              <w:t>8</w:t>
            </w:r>
            <w:r>
              <w:rPr>
                <w:lang w:val="en-US"/>
              </w:rPr>
              <w:t>8 (C4-23</w:t>
            </w:r>
            <w:r w:rsidR="00E410CA">
              <w:rPr>
                <w:lang w:val="en-US"/>
              </w:rPr>
              <w:t>1484</w:t>
            </w:r>
            <w:r>
              <w:rPr>
                <w:lang w:val="en-US"/>
              </w:rPr>
              <w:t>)</w:t>
            </w:r>
          </w:p>
          <w:p w14:paraId="78200239" w14:textId="26348AB2" w:rsidR="00E1526F" w:rsidRDefault="00E1526F" w:rsidP="00E152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29.518 - 0890 (C4-23</w:t>
            </w:r>
            <w:r w:rsidR="00E410CA">
              <w:rPr>
                <w:lang w:val="en-US"/>
              </w:rPr>
              <w:t>1264</w:t>
            </w:r>
            <w:r>
              <w:rPr>
                <w:lang w:val="en-US"/>
              </w:rPr>
              <w:t>)</w:t>
            </w:r>
          </w:p>
          <w:p w14:paraId="40B197F9" w14:textId="77777777" w:rsidR="00E1526F" w:rsidRDefault="00E1526F" w:rsidP="000A55C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6B63673" w14:textId="77777777" w:rsidR="000A55CB" w:rsidRPr="00AE7690" w:rsidRDefault="000A55CB" w:rsidP="00F6028B">
            <w:pPr>
              <w:pStyle w:val="CRCoverPage"/>
              <w:spacing w:after="0"/>
              <w:ind w:left="460"/>
              <w:rPr>
                <w:lang w:val="en-US"/>
              </w:rPr>
            </w:pPr>
          </w:p>
          <w:p w14:paraId="7B25625C" w14:textId="5CF100F5" w:rsidR="00B97F9A" w:rsidRDefault="00B97F9A" w:rsidP="00B97F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 w:rsidR="00E410CA"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674C5D9C" w14:textId="77B00F4F" w:rsidR="00B97F9A" w:rsidRPr="00B97F9A" w:rsidRDefault="00B97F9A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7AF9B98" w14:textId="17E3C7B6" w:rsidR="00B97F9A" w:rsidRDefault="00B97F9A" w:rsidP="00B97F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</w:t>
            </w:r>
            <w:r w:rsidR="00E410CA">
              <w:rPr>
                <w:lang w:val="en-US"/>
              </w:rPr>
              <w:t>92</w:t>
            </w:r>
            <w:r>
              <w:rPr>
                <w:lang w:val="en-US"/>
              </w:rPr>
              <w:t xml:space="preserve"> (C4-23</w:t>
            </w:r>
            <w:r w:rsidR="00E410CA">
              <w:rPr>
                <w:lang w:val="en-US"/>
              </w:rPr>
              <w:t>1505</w:t>
            </w:r>
            <w:r>
              <w:rPr>
                <w:lang w:val="en-US"/>
              </w:rPr>
              <w:t>)</w:t>
            </w:r>
          </w:p>
          <w:p w14:paraId="389BC9E4" w14:textId="4B9CFF8D" w:rsidR="003B7212" w:rsidRDefault="003B7212" w:rsidP="00B97F9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FEB54CB" w14:textId="3D2FA33D" w:rsidR="00560167" w:rsidRPr="00C21BF3" w:rsidRDefault="00186D42" w:rsidP="00186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No CR</w:t>
            </w:r>
            <w:r w:rsidR="00560167">
              <w:rPr>
                <w:lang w:val="en-US"/>
              </w:rPr>
              <w:t xml:space="preserve"> from TS 29.571 has impacted </w:t>
            </w:r>
            <w:proofErr w:type="spellStart"/>
            <w:r w:rsidR="00560167">
              <w:rPr>
                <w:lang w:val="en-US"/>
              </w:rPr>
              <w:t>openAPIs</w:t>
            </w:r>
            <w:proofErr w:type="spellEnd"/>
            <w:r w:rsidR="00560167">
              <w:rPr>
                <w:lang w:val="en-US"/>
              </w:rPr>
              <w:t xml:space="preserve"> in this specification</w:t>
            </w:r>
            <w:r>
              <w:rPr>
                <w:lang w:val="en-US"/>
              </w:rPr>
              <w:t>.</w:t>
            </w:r>
          </w:p>
          <w:p w14:paraId="384845EE" w14:textId="77777777" w:rsidR="00B97F9A" w:rsidRDefault="00B97F9A" w:rsidP="008E759F">
            <w:pPr>
              <w:pStyle w:val="CRCoverPage"/>
              <w:spacing w:after="0"/>
              <w:ind w:left="100"/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7D06A" w14:textId="0BFA80EB" w:rsidR="0072220F" w:rsidRPr="00186D42" w:rsidRDefault="0072220F" w:rsidP="0072220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2</w:t>
            </w:r>
            <w:r w:rsidRPr="003B2883">
              <w:t>.</w:t>
            </w:r>
            <w:r w:rsidR="00186D42">
              <w:t>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2</w:t>
            </w:r>
            <w:r w:rsidRPr="003B2883">
              <w:t>.</w:t>
            </w:r>
            <w:r w:rsidR="00186D42">
              <w:t>3.</w:t>
            </w: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BC4F95" w14:textId="4CEDB409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186D42">
              <w:t>Location</w:t>
            </w:r>
            <w:proofErr w:type="spellEnd"/>
            <w:r w:rsidR="00186D42"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72220F">
              <w:t>1</w:t>
            </w:r>
            <w:r w:rsidR="009A6849">
              <w:t xml:space="preserve"> </w:t>
            </w:r>
            <w:r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72220F">
              <w:t>2</w:t>
            </w:r>
            <w:r>
              <w:rPr>
                <w:lang w:val="en-US"/>
              </w:rPr>
              <w:t>.</w:t>
            </w:r>
          </w:p>
          <w:p w14:paraId="781725EE" w14:textId="77D0236C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796C2B" w14:textId="678E1B27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9A6849">
              <w:t>7</w:t>
            </w:r>
            <w:r>
              <w:t>.</w:t>
            </w:r>
            <w:r w:rsidR="00186D42">
              <w:t>10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C57CD2E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86D42">
              <w:rPr>
                <w:noProof/>
              </w:rPr>
              <w:t>3</w:t>
            </w:r>
            <w:r w:rsidR="00A52967">
              <w:rPr>
                <w:noProof/>
              </w:rPr>
              <w:t>, A</w:t>
            </w:r>
            <w:r w:rsidR="00186D42">
              <w:rPr>
                <w:noProof/>
              </w:rPr>
              <w:t>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2"/>
    </w:p>
    <w:p w14:paraId="528CABBB" w14:textId="77777777" w:rsidR="00085ECC" w:rsidRDefault="00085ECC" w:rsidP="00085ECC">
      <w:pPr>
        <w:pStyle w:val="Heading1"/>
        <w:rPr>
          <w:lang w:eastAsia="en-GB"/>
        </w:rPr>
      </w:pPr>
      <w:bookmarkStart w:id="3" w:name="_Toc129112927"/>
      <w:r>
        <w:t>A.3</w:t>
      </w:r>
      <w:r>
        <w:tab/>
      </w:r>
      <w:proofErr w:type="spellStart"/>
      <w:r>
        <w:t>Namf_EventExposure</w:t>
      </w:r>
      <w:proofErr w:type="spellEnd"/>
      <w:r>
        <w:t xml:space="preserve"> API</w:t>
      </w:r>
      <w:bookmarkEnd w:id="3"/>
    </w:p>
    <w:p w14:paraId="79A4FC39" w14:textId="77777777" w:rsidR="00085ECC" w:rsidRDefault="00085ECC" w:rsidP="00085ECC">
      <w:pPr>
        <w:pStyle w:val="PL"/>
      </w:pPr>
      <w:r>
        <w:t>openapi: 3.0.0</w:t>
      </w:r>
    </w:p>
    <w:p w14:paraId="496D0800" w14:textId="77777777" w:rsidR="00085ECC" w:rsidRDefault="00085ECC" w:rsidP="00085ECC">
      <w:pPr>
        <w:pStyle w:val="PL"/>
      </w:pPr>
    </w:p>
    <w:p w14:paraId="76D8B40D" w14:textId="77777777" w:rsidR="00085ECC" w:rsidRDefault="00085ECC" w:rsidP="00085ECC">
      <w:pPr>
        <w:pStyle w:val="PL"/>
      </w:pPr>
      <w:r>
        <w:t>info:</w:t>
      </w:r>
    </w:p>
    <w:p w14:paraId="72803E92" w14:textId="1E4B5585" w:rsidR="00085ECC" w:rsidRDefault="00085ECC" w:rsidP="00085ECC">
      <w:pPr>
        <w:pStyle w:val="PL"/>
      </w:pPr>
      <w:r>
        <w:t xml:space="preserve">  version: 1.2.</w:t>
      </w:r>
      <w:ins w:id="4" w:author="Rapporteur" w:date="2023-05-29T22:32:00Z">
        <w:r w:rsidR="00CB3590">
          <w:t>3</w:t>
        </w:r>
      </w:ins>
      <w:del w:id="5" w:author="Rapporteur" w:date="2023-05-29T22:32:00Z">
        <w:r w:rsidDel="00CB3590">
          <w:delText>2</w:delText>
        </w:r>
      </w:del>
    </w:p>
    <w:p w14:paraId="3CED5DF3" w14:textId="77777777" w:rsidR="00085ECC" w:rsidRDefault="00085ECC" w:rsidP="00085ECC">
      <w:pPr>
        <w:pStyle w:val="PL"/>
      </w:pPr>
      <w:r>
        <w:t xml:space="preserve">  title: Namf_EventExposure</w:t>
      </w:r>
    </w:p>
    <w:p w14:paraId="793A174E" w14:textId="77777777" w:rsidR="00085ECC" w:rsidRDefault="00085ECC" w:rsidP="00085ECC">
      <w:pPr>
        <w:pStyle w:val="PL"/>
      </w:pPr>
      <w:r>
        <w:t xml:space="preserve">  description: |</w:t>
      </w:r>
    </w:p>
    <w:p w14:paraId="449CF7FB" w14:textId="77777777" w:rsidR="00085ECC" w:rsidRDefault="00085ECC" w:rsidP="00085ECC">
      <w:pPr>
        <w:pStyle w:val="PL"/>
      </w:pPr>
      <w:r>
        <w:t xml:space="preserve">    AMF Event Exposure Service.  </w:t>
      </w:r>
    </w:p>
    <w:p w14:paraId="54E240B5" w14:textId="77777777" w:rsidR="00085ECC" w:rsidRDefault="00085ECC" w:rsidP="00085ECC">
      <w:pPr>
        <w:pStyle w:val="PL"/>
      </w:pPr>
      <w:r>
        <w:t xml:space="preserve">    © 2023, 3GPP Organizational Partners (ARIB, ATIS, CCSA, ETSI, TSDSI, TTA, TTC).  </w:t>
      </w:r>
    </w:p>
    <w:p w14:paraId="06D94882" w14:textId="77777777" w:rsidR="00085ECC" w:rsidRDefault="00085ECC" w:rsidP="00085ECC">
      <w:pPr>
        <w:pStyle w:val="PL"/>
      </w:pPr>
      <w:r>
        <w:t xml:space="preserve">    All rights reserved.</w:t>
      </w:r>
    </w:p>
    <w:p w14:paraId="58BF5427" w14:textId="77777777" w:rsidR="00085ECC" w:rsidRDefault="00085ECC" w:rsidP="00085ECC">
      <w:pPr>
        <w:pStyle w:val="PL"/>
      </w:pPr>
    </w:p>
    <w:p w14:paraId="3F0C4D76" w14:textId="77777777" w:rsidR="00085ECC" w:rsidRDefault="00085ECC" w:rsidP="00085ECC">
      <w:pPr>
        <w:pStyle w:val="PL"/>
      </w:pPr>
      <w:r>
        <w:t>security:</w:t>
      </w:r>
    </w:p>
    <w:p w14:paraId="560473EB" w14:textId="77777777" w:rsidR="00085ECC" w:rsidRDefault="00085ECC" w:rsidP="00085EC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3DFE63A" w14:textId="77777777" w:rsidR="00085ECC" w:rsidRDefault="00085ECC" w:rsidP="00085ECC">
      <w:pPr>
        <w:pStyle w:val="PL"/>
      </w:pPr>
      <w:r>
        <w:t xml:space="preserve">  - oAuth2ClientCredentials:</w:t>
      </w:r>
    </w:p>
    <w:p w14:paraId="3F8FE91B" w14:textId="77777777" w:rsidR="00085ECC" w:rsidRDefault="00085ECC" w:rsidP="00085ECC">
      <w:pPr>
        <w:pStyle w:val="PL"/>
        <w:rPr>
          <w:lang w:val="en-US"/>
        </w:rPr>
      </w:pPr>
      <w:r>
        <w:rPr>
          <w:lang w:val="en-US"/>
        </w:rPr>
        <w:t xml:space="preserve">      - namf-evts</w:t>
      </w:r>
    </w:p>
    <w:p w14:paraId="0EEE86D4" w14:textId="77777777" w:rsidR="00085ECC" w:rsidRDefault="00085ECC" w:rsidP="00085ECC">
      <w:pPr>
        <w:pStyle w:val="PL"/>
      </w:pPr>
    </w:p>
    <w:p w14:paraId="6FB73A92" w14:textId="77777777" w:rsidR="00085ECC" w:rsidRDefault="00085ECC" w:rsidP="00085ECC">
      <w:pPr>
        <w:pStyle w:val="PL"/>
      </w:pPr>
      <w:r>
        <w:t>externalDocs:</w:t>
      </w:r>
    </w:p>
    <w:p w14:paraId="634EDEC9" w14:textId="4876B009" w:rsidR="00085ECC" w:rsidRDefault="00085ECC" w:rsidP="00085ECC">
      <w:pPr>
        <w:pStyle w:val="PL"/>
      </w:pPr>
      <w:r>
        <w:t xml:space="preserve">  description: 3GPP TS 29.518 V17.</w:t>
      </w:r>
      <w:ins w:id="6" w:author="Rapporteur" w:date="2023-05-29T22:32:00Z">
        <w:r w:rsidR="00CB3590">
          <w:t>10</w:t>
        </w:r>
      </w:ins>
      <w:del w:id="7" w:author="Rapporteur" w:date="2023-05-29T22:32:00Z">
        <w:r w:rsidDel="00CB3590">
          <w:delText>9</w:delText>
        </w:r>
      </w:del>
      <w:r>
        <w:t>.0; 5G System; Access and Mobility Management Services</w:t>
      </w:r>
    </w:p>
    <w:p w14:paraId="63C5A6A6" w14:textId="77777777" w:rsidR="00085ECC" w:rsidRPr="00085ECC" w:rsidRDefault="00085ECC" w:rsidP="00085ECC">
      <w:pPr>
        <w:pStyle w:val="PL"/>
        <w:rPr>
          <w:lang w:val="sv-SE"/>
        </w:rPr>
      </w:pPr>
      <w:r>
        <w:t xml:space="preserve">  </w:t>
      </w:r>
      <w:r w:rsidRPr="00085ECC">
        <w:rPr>
          <w:lang w:val="sv-SE"/>
        </w:rPr>
        <w:t>url: 'https://www.3gpp.org/ftp/Specs/archive/29_series/29.518/'</w:t>
      </w:r>
    </w:p>
    <w:p w14:paraId="30972225" w14:textId="77777777" w:rsidR="00085ECC" w:rsidRDefault="00085ECC" w:rsidP="00085ECC">
      <w:pPr>
        <w:pStyle w:val="PL"/>
        <w:rPr>
          <w:lang w:val="sv-SE"/>
        </w:rPr>
      </w:pPr>
    </w:p>
    <w:p w14:paraId="3105B83D" w14:textId="77777777" w:rsidR="00085ECC" w:rsidRPr="00085ECC" w:rsidRDefault="00085ECC" w:rsidP="00085ECC">
      <w:pPr>
        <w:pStyle w:val="PL"/>
      </w:pPr>
      <w:r w:rsidRPr="00085ECC">
        <w:t>servers:</w:t>
      </w:r>
    </w:p>
    <w:p w14:paraId="4379CAFC" w14:textId="77777777" w:rsidR="00085ECC" w:rsidRPr="00085ECC" w:rsidRDefault="00085ECC" w:rsidP="00085ECC">
      <w:pPr>
        <w:pStyle w:val="PL"/>
      </w:pPr>
      <w:r w:rsidRPr="00085ECC">
        <w:t xml:space="preserve">  - url: '{apiRoot}/namf-evts/v1'</w:t>
      </w:r>
    </w:p>
    <w:p w14:paraId="326D02AF" w14:textId="77777777" w:rsidR="00085ECC" w:rsidRDefault="00085ECC" w:rsidP="00085ECC">
      <w:pPr>
        <w:pStyle w:val="PL"/>
      </w:pPr>
      <w:r w:rsidRPr="00085ECC">
        <w:t xml:space="preserve">    </w:t>
      </w:r>
      <w:r>
        <w:t>variables:</w:t>
      </w:r>
    </w:p>
    <w:p w14:paraId="1B0CC4F3" w14:textId="77777777" w:rsidR="00085ECC" w:rsidRDefault="00085ECC" w:rsidP="00085ECC">
      <w:pPr>
        <w:pStyle w:val="PL"/>
      </w:pPr>
      <w:r>
        <w:t xml:space="preserve">      apiRoot:</w:t>
      </w:r>
    </w:p>
    <w:p w14:paraId="53EC5BCB" w14:textId="77777777" w:rsidR="00085ECC" w:rsidRDefault="00085ECC" w:rsidP="00085ECC">
      <w:pPr>
        <w:pStyle w:val="PL"/>
      </w:pPr>
      <w:r>
        <w:t xml:space="preserve">        default: https://example.com</w:t>
      </w:r>
    </w:p>
    <w:p w14:paraId="2D8A5975" w14:textId="77777777" w:rsidR="00085ECC" w:rsidRDefault="00085ECC" w:rsidP="00085ECC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2F96A7C2" w14:textId="77777777" w:rsidR="00085ECC" w:rsidRDefault="00085ECC" w:rsidP="00085ECC">
      <w:pPr>
        <w:pStyle w:val="PL"/>
        <w:rPr>
          <w:lang w:eastAsia="en-GB"/>
        </w:rPr>
      </w:pPr>
    </w:p>
    <w:p w14:paraId="53CA4C21" w14:textId="0CF6139E" w:rsidR="00AE052D" w:rsidRPr="002A55B4" w:rsidRDefault="00AE052D" w:rsidP="00AE052D">
      <w:pPr>
        <w:pStyle w:val="PL"/>
        <w:rPr>
          <w:lang w:eastAsia="zh-CN"/>
        </w:rPr>
      </w:pPr>
    </w:p>
    <w:p w14:paraId="18232D47" w14:textId="33B02AEE" w:rsidR="006A4331" w:rsidRPr="002A55B4" w:rsidRDefault="006A4331" w:rsidP="006A4331">
      <w:pPr>
        <w:pStyle w:val="PL"/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862413" w14:textId="77777777" w:rsidR="00CB3590" w:rsidRDefault="00CB3590" w:rsidP="00CB3590">
      <w:pPr>
        <w:pStyle w:val="Heading1"/>
        <w:rPr>
          <w:lang w:eastAsia="en-GB"/>
        </w:rPr>
      </w:pPr>
      <w:bookmarkStart w:id="8" w:name="_Toc25156618"/>
      <w:bookmarkStart w:id="9" w:name="_Toc34124923"/>
      <w:bookmarkStart w:id="10" w:name="_Toc43208059"/>
      <w:bookmarkStart w:id="11" w:name="_Toc49857526"/>
      <w:bookmarkStart w:id="12" w:name="_Toc56677372"/>
      <w:bookmarkStart w:id="13" w:name="_Toc56691895"/>
      <w:bookmarkStart w:id="14" w:name="_Toc56699159"/>
      <w:bookmarkStart w:id="15" w:name="_Toc89035528"/>
      <w:bookmarkStart w:id="16" w:name="_Toc89065327"/>
      <w:bookmarkStart w:id="17" w:name="_Toc89180628"/>
      <w:bookmarkStart w:id="18" w:name="_Toc97072323"/>
      <w:bookmarkStart w:id="19" w:name="_Toc129112929"/>
      <w:bookmarkStart w:id="20" w:name="_Hlk97070650"/>
      <w:r>
        <w:t>A.5</w:t>
      </w:r>
      <w:r>
        <w:tab/>
      </w:r>
      <w:proofErr w:type="spellStart"/>
      <w:r>
        <w:t>Namf_Location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3F229A9C" w14:textId="77777777" w:rsidR="00CB3590" w:rsidRDefault="00CB3590" w:rsidP="00CB3590">
      <w:pPr>
        <w:pStyle w:val="PL"/>
      </w:pPr>
      <w:r>
        <w:t>openapi: 3.0.0</w:t>
      </w:r>
    </w:p>
    <w:p w14:paraId="2D9224DF" w14:textId="77777777" w:rsidR="00CB3590" w:rsidRDefault="00CB3590" w:rsidP="00CB3590">
      <w:pPr>
        <w:pStyle w:val="PL"/>
      </w:pPr>
    </w:p>
    <w:p w14:paraId="5A9D3C74" w14:textId="77777777" w:rsidR="00CB3590" w:rsidRDefault="00CB3590" w:rsidP="00CB3590">
      <w:pPr>
        <w:pStyle w:val="PL"/>
      </w:pPr>
      <w:r>
        <w:t>info:</w:t>
      </w:r>
    </w:p>
    <w:p w14:paraId="5D2505E1" w14:textId="5E960362" w:rsidR="00CB3590" w:rsidRDefault="00CB3590" w:rsidP="00CB3590">
      <w:pPr>
        <w:pStyle w:val="PL"/>
      </w:pPr>
      <w:r>
        <w:t xml:space="preserve">  version: 1.2.</w:t>
      </w:r>
      <w:ins w:id="21" w:author="Rapporteur" w:date="2023-05-29T22:32:00Z">
        <w:r>
          <w:t>2</w:t>
        </w:r>
      </w:ins>
      <w:del w:id="22" w:author="Rapporteur" w:date="2023-05-29T22:32:00Z">
        <w:r w:rsidDel="00CB3590">
          <w:delText>1</w:delText>
        </w:r>
      </w:del>
    </w:p>
    <w:p w14:paraId="705F7D79" w14:textId="77777777" w:rsidR="00CB3590" w:rsidRDefault="00CB3590" w:rsidP="00CB3590">
      <w:pPr>
        <w:pStyle w:val="PL"/>
      </w:pPr>
      <w:r>
        <w:t xml:space="preserve">  title: Namf_Location</w:t>
      </w:r>
    </w:p>
    <w:p w14:paraId="1A5D8B03" w14:textId="77777777" w:rsidR="00CB3590" w:rsidRDefault="00CB3590" w:rsidP="00CB3590">
      <w:pPr>
        <w:pStyle w:val="PL"/>
      </w:pPr>
      <w:r>
        <w:t xml:space="preserve">  description: |</w:t>
      </w:r>
    </w:p>
    <w:p w14:paraId="11AAB5E7" w14:textId="77777777" w:rsidR="00CB3590" w:rsidRDefault="00CB3590" w:rsidP="00CB3590">
      <w:pPr>
        <w:pStyle w:val="PL"/>
      </w:pPr>
      <w:r>
        <w:t xml:space="preserve">    AMF Location Service.  </w:t>
      </w:r>
    </w:p>
    <w:p w14:paraId="5D112127" w14:textId="77777777" w:rsidR="00CB3590" w:rsidRDefault="00CB3590" w:rsidP="00CB3590">
      <w:pPr>
        <w:pStyle w:val="PL"/>
      </w:pPr>
      <w:r>
        <w:t xml:space="preserve">    © 2022, 3GPP Organizational Partners (ARIB, ATIS, CCSA, ETSI, TSDSI, TTA, TTC).  </w:t>
      </w:r>
    </w:p>
    <w:p w14:paraId="7531C4E2" w14:textId="77777777" w:rsidR="00CB3590" w:rsidRDefault="00CB3590" w:rsidP="00CB3590">
      <w:pPr>
        <w:pStyle w:val="PL"/>
      </w:pPr>
      <w:r>
        <w:t xml:space="preserve">    All rights reserved.</w:t>
      </w:r>
    </w:p>
    <w:p w14:paraId="115B0BA3" w14:textId="77777777" w:rsidR="00CB3590" w:rsidRDefault="00CB3590" w:rsidP="00CB3590">
      <w:pPr>
        <w:pStyle w:val="PL"/>
      </w:pPr>
    </w:p>
    <w:p w14:paraId="6CDA37AA" w14:textId="77777777" w:rsidR="00CB3590" w:rsidRDefault="00CB3590" w:rsidP="00CB3590">
      <w:pPr>
        <w:pStyle w:val="PL"/>
      </w:pPr>
      <w:r>
        <w:t>security:</w:t>
      </w:r>
    </w:p>
    <w:p w14:paraId="0A967198" w14:textId="77777777" w:rsidR="00CB3590" w:rsidRDefault="00CB3590" w:rsidP="00CB359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8907902" w14:textId="77777777" w:rsidR="00CB3590" w:rsidRDefault="00CB3590" w:rsidP="00CB3590">
      <w:pPr>
        <w:pStyle w:val="PL"/>
      </w:pPr>
      <w:r>
        <w:t xml:space="preserve">  - oAuth2ClientCredentials:</w:t>
      </w:r>
    </w:p>
    <w:p w14:paraId="697F22AE" w14:textId="77777777" w:rsidR="00CB3590" w:rsidRDefault="00CB3590" w:rsidP="00CB3590">
      <w:pPr>
        <w:pStyle w:val="PL"/>
        <w:rPr>
          <w:lang w:val="en-US"/>
        </w:rPr>
      </w:pPr>
      <w:r>
        <w:rPr>
          <w:lang w:val="en-US"/>
        </w:rPr>
        <w:t xml:space="preserve">      - namf-loc</w:t>
      </w:r>
    </w:p>
    <w:p w14:paraId="4D626F10" w14:textId="77777777" w:rsidR="00CB3590" w:rsidRDefault="00CB3590" w:rsidP="00CB3590">
      <w:pPr>
        <w:pStyle w:val="PL"/>
      </w:pPr>
    </w:p>
    <w:p w14:paraId="544B8A55" w14:textId="77777777" w:rsidR="00CB3590" w:rsidRDefault="00CB3590" w:rsidP="00CB3590">
      <w:pPr>
        <w:pStyle w:val="PL"/>
      </w:pPr>
      <w:r>
        <w:t>externalDocs:</w:t>
      </w:r>
    </w:p>
    <w:p w14:paraId="7106D0B1" w14:textId="5985B9C8" w:rsidR="00CB3590" w:rsidRDefault="00CB3590" w:rsidP="00CB3590">
      <w:pPr>
        <w:pStyle w:val="PL"/>
      </w:pPr>
      <w:r>
        <w:t xml:space="preserve">  description: 3GPP TS 29.518 V17.</w:t>
      </w:r>
      <w:ins w:id="23" w:author="Rapporteur" w:date="2023-05-29T22:32:00Z">
        <w:r>
          <w:t>10</w:t>
        </w:r>
      </w:ins>
      <w:del w:id="24" w:author="Rapporteur" w:date="2023-05-29T22:32:00Z">
        <w:r w:rsidDel="00CB3590">
          <w:delText>7</w:delText>
        </w:r>
      </w:del>
      <w:r>
        <w:t>.0; 5G System; Access and Mobility Management Services</w:t>
      </w:r>
    </w:p>
    <w:p w14:paraId="2D811322" w14:textId="77777777" w:rsidR="00CB3590" w:rsidRDefault="00CB3590" w:rsidP="00CB3590">
      <w:pPr>
        <w:pStyle w:val="PL"/>
        <w:rPr>
          <w:lang w:val="sv-SE"/>
        </w:rPr>
      </w:pPr>
      <w:r>
        <w:t xml:space="preserve">  </w:t>
      </w:r>
      <w:r>
        <w:rPr>
          <w:lang w:val="sv-SE"/>
        </w:rPr>
        <w:t>url: 'https://www.3gpp.org/ftp/Specs/archive/29_series/29.518/'</w:t>
      </w:r>
    </w:p>
    <w:p w14:paraId="4BC7CA81" w14:textId="77777777" w:rsidR="00CB3590" w:rsidRDefault="00CB3590" w:rsidP="00CB3590">
      <w:pPr>
        <w:pStyle w:val="PL"/>
        <w:rPr>
          <w:lang w:val="sv-SE"/>
        </w:rPr>
      </w:pPr>
    </w:p>
    <w:p w14:paraId="4AB097D2" w14:textId="77777777" w:rsidR="00CB3590" w:rsidRDefault="00CB3590" w:rsidP="00CB3590">
      <w:pPr>
        <w:pStyle w:val="PL"/>
      </w:pPr>
      <w:r>
        <w:t>servers:</w:t>
      </w:r>
    </w:p>
    <w:p w14:paraId="73BD2EC6" w14:textId="77777777" w:rsidR="00CB3590" w:rsidRDefault="00CB3590" w:rsidP="00CB3590">
      <w:pPr>
        <w:pStyle w:val="PL"/>
      </w:pPr>
      <w:r>
        <w:t xml:space="preserve">  - url: '{apiRoot}/namf-loc/v1'</w:t>
      </w:r>
    </w:p>
    <w:p w14:paraId="3BB859D1" w14:textId="77777777" w:rsidR="00CB3590" w:rsidRDefault="00CB3590" w:rsidP="00CB3590">
      <w:pPr>
        <w:pStyle w:val="PL"/>
      </w:pPr>
      <w:r>
        <w:t xml:space="preserve">    variables:</w:t>
      </w:r>
    </w:p>
    <w:p w14:paraId="2A5A7261" w14:textId="77777777" w:rsidR="00CB3590" w:rsidRDefault="00CB3590" w:rsidP="00CB3590">
      <w:pPr>
        <w:pStyle w:val="PL"/>
      </w:pPr>
      <w:r>
        <w:t xml:space="preserve">      apiRoot:</w:t>
      </w:r>
    </w:p>
    <w:p w14:paraId="6AE2C9B4" w14:textId="77777777" w:rsidR="00CB3590" w:rsidRDefault="00CB3590" w:rsidP="00CB3590">
      <w:pPr>
        <w:pStyle w:val="PL"/>
      </w:pPr>
      <w:r>
        <w:t xml:space="preserve">        default: https://example.com</w:t>
      </w:r>
    </w:p>
    <w:p w14:paraId="1960EFC3" w14:textId="77777777" w:rsidR="00CB3590" w:rsidRDefault="00CB3590" w:rsidP="00CB3590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bookmarkEnd w:id="20"/>
    <w:p w14:paraId="36DAB893" w14:textId="77777777" w:rsidR="00CB3590" w:rsidRDefault="00CB3590" w:rsidP="00CB3590">
      <w:pPr>
        <w:pStyle w:val="PL"/>
        <w:rPr>
          <w:lang w:eastAsia="en-GB"/>
        </w:rPr>
      </w:pPr>
    </w:p>
    <w:p w14:paraId="299DF89C" w14:textId="77777777" w:rsidR="009A6849" w:rsidRDefault="009A6849" w:rsidP="009A6849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5D38A" w14:textId="77777777" w:rsidR="000547EE" w:rsidRDefault="000547EE">
      <w:r>
        <w:separator/>
      </w:r>
    </w:p>
  </w:endnote>
  <w:endnote w:type="continuationSeparator" w:id="0">
    <w:p w14:paraId="49BA6F85" w14:textId="77777777" w:rsidR="000547EE" w:rsidRDefault="00054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0A252" w14:textId="77777777" w:rsidR="000547EE" w:rsidRDefault="000547EE">
      <w:r>
        <w:separator/>
      </w:r>
    </w:p>
  </w:footnote>
  <w:footnote w:type="continuationSeparator" w:id="0">
    <w:p w14:paraId="4C8547F7" w14:textId="77777777" w:rsidR="000547EE" w:rsidRDefault="00054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47EE"/>
    <w:rsid w:val="000613A7"/>
    <w:rsid w:val="00062A32"/>
    <w:rsid w:val="0007112D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31076"/>
    <w:rsid w:val="00235F65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A3B88"/>
    <w:rsid w:val="002A4455"/>
    <w:rsid w:val="002A4870"/>
    <w:rsid w:val="002A5394"/>
    <w:rsid w:val="002A55B4"/>
    <w:rsid w:val="002B5741"/>
    <w:rsid w:val="002D3A98"/>
    <w:rsid w:val="002E1125"/>
    <w:rsid w:val="002E67BB"/>
    <w:rsid w:val="002F7345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47111"/>
    <w:rsid w:val="00550818"/>
    <w:rsid w:val="00560167"/>
    <w:rsid w:val="005615D5"/>
    <w:rsid w:val="005639EB"/>
    <w:rsid w:val="00564FB5"/>
    <w:rsid w:val="00570453"/>
    <w:rsid w:val="00570C50"/>
    <w:rsid w:val="005814D0"/>
    <w:rsid w:val="00592D74"/>
    <w:rsid w:val="005936EB"/>
    <w:rsid w:val="0059571D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77195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1145"/>
    <w:rsid w:val="006D6EE7"/>
    <w:rsid w:val="006E1E4B"/>
    <w:rsid w:val="006E21FB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6B86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0541"/>
    <w:rsid w:val="008863B9"/>
    <w:rsid w:val="00893E31"/>
    <w:rsid w:val="008962CB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53C2"/>
    <w:rsid w:val="009777D9"/>
    <w:rsid w:val="009815C8"/>
    <w:rsid w:val="00984C4F"/>
    <w:rsid w:val="00991B88"/>
    <w:rsid w:val="00993D86"/>
    <w:rsid w:val="009A169D"/>
    <w:rsid w:val="009A5753"/>
    <w:rsid w:val="009A579D"/>
    <w:rsid w:val="009A6849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485B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3B79"/>
    <w:rsid w:val="00C841E9"/>
    <w:rsid w:val="00C878BF"/>
    <w:rsid w:val="00C9426C"/>
    <w:rsid w:val="00C95985"/>
    <w:rsid w:val="00CA09E1"/>
    <w:rsid w:val="00CA3DB0"/>
    <w:rsid w:val="00CB2ECA"/>
    <w:rsid w:val="00CB3590"/>
    <w:rsid w:val="00CB6E28"/>
    <w:rsid w:val="00CC3FF3"/>
    <w:rsid w:val="00CC5026"/>
    <w:rsid w:val="00CC68D0"/>
    <w:rsid w:val="00CD1FF2"/>
    <w:rsid w:val="00CE1369"/>
    <w:rsid w:val="00CE67A0"/>
    <w:rsid w:val="00CF3CBF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40681"/>
    <w:rsid w:val="00D45AB7"/>
    <w:rsid w:val="00D4656A"/>
    <w:rsid w:val="00D50255"/>
    <w:rsid w:val="00D524FC"/>
    <w:rsid w:val="00D65AD6"/>
    <w:rsid w:val="00D66520"/>
    <w:rsid w:val="00D67844"/>
    <w:rsid w:val="00D73D31"/>
    <w:rsid w:val="00D755BA"/>
    <w:rsid w:val="00D76246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526F"/>
    <w:rsid w:val="00E168B0"/>
    <w:rsid w:val="00E16EDB"/>
    <w:rsid w:val="00E26454"/>
    <w:rsid w:val="00E3265B"/>
    <w:rsid w:val="00E34898"/>
    <w:rsid w:val="00E410CA"/>
    <w:rsid w:val="00E55EB7"/>
    <w:rsid w:val="00E60732"/>
    <w:rsid w:val="00E70022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516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30</cp:revision>
  <cp:lastPrinted>1900-01-01T08:00:00Z</cp:lastPrinted>
  <dcterms:created xsi:type="dcterms:W3CDTF">2022-11-22T22:00:00Z</dcterms:created>
  <dcterms:modified xsi:type="dcterms:W3CDTF">2023-05-29T20:35:00Z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