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82FA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A84BD5">
        <w:rPr>
          <w:b/>
          <w:noProof/>
          <w:sz w:val="24"/>
        </w:rPr>
        <w:t>6</w:t>
      </w:r>
      <w:r w:rsidR="0054548C">
        <w:fldChar w:fldCharType="begin"/>
      </w:r>
      <w:r w:rsidR="0054548C">
        <w:instrText xml:space="preserve"> DOCPROPERTY  MtgTitle  \* MERGEFORMAT </w:instrText>
      </w:r>
      <w:r w:rsidR="0054548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</w:t>
        </w:r>
        <w:r w:rsidR="009F7DC8">
          <w:rPr>
            <w:b/>
            <w:i/>
            <w:noProof/>
            <w:sz w:val="28"/>
          </w:rPr>
          <w:t>3</w:t>
        </w:r>
        <w:r w:rsidR="00A84BD5">
          <w:rPr>
            <w:b/>
            <w:i/>
            <w:noProof/>
            <w:sz w:val="28"/>
          </w:rPr>
          <w:t>2</w:t>
        </w:r>
      </w:fldSimple>
      <w:r w:rsidR="00A84BD5">
        <w:rPr>
          <w:b/>
          <w:i/>
          <w:noProof/>
          <w:sz w:val="28"/>
        </w:rPr>
        <w:t>5</w:t>
      </w:r>
      <w:r w:rsidR="00670CF9">
        <w:rPr>
          <w:b/>
          <w:i/>
          <w:noProof/>
          <w:sz w:val="28"/>
        </w:rPr>
        <w:t>80</w:t>
      </w:r>
    </w:p>
    <w:p w14:paraId="7CB45193" w14:textId="01F3B232" w:rsidR="001E41F3" w:rsidRDefault="00A84B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3492B" w:rsidR="001E41F3" w:rsidRPr="00410371" w:rsidRDefault="001F7A6F" w:rsidP="00E82C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E82C63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3F4DA" w:rsidR="001E41F3" w:rsidRPr="00410371" w:rsidRDefault="005D66A5" w:rsidP="00A049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B4766">
              <w:rPr>
                <w:b/>
                <w:noProof/>
                <w:sz w:val="28"/>
              </w:rPr>
              <w:t>3</w:t>
            </w:r>
            <w:r w:rsidR="00670CF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7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5E1FE" w:rsidR="001E41F3" w:rsidRPr="00410371" w:rsidRDefault="001F7A6F" w:rsidP="00670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70CF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70CF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D6AF" w:rsidR="001E41F3" w:rsidRDefault="001F7A6F" w:rsidP="00A0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A72166">
                <w:t>81</w:t>
              </w:r>
              <w:r w:rsidR="002640DD">
                <w:t xml:space="preserve"> Rel-1</w:t>
              </w:r>
              <w:r w:rsidR="00E40675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4A56D" w:rsidR="001E41F3" w:rsidRDefault="00A7216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714D8" w:rsidR="001E41F3" w:rsidRDefault="001F7A6F" w:rsidP="008C6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E4067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3552D" w:rsidR="001E41F3" w:rsidRDefault="001F7A6F" w:rsidP="00CB4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CB4766">
                <w:rPr>
                  <w:noProof/>
                </w:rPr>
                <w:t>3-05</w:t>
              </w:r>
              <w:r w:rsidR="00D24991">
                <w:rPr>
                  <w:noProof/>
                </w:rPr>
                <w:t>-</w:t>
              </w:r>
              <w:r w:rsidR="00CB4766">
                <w:rPr>
                  <w:noProof/>
                </w:rPr>
                <w:t>2</w:t>
              </w:r>
            </w:fldSimple>
            <w:r w:rsidR="00CB476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7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7867C" w:rsidR="001E41F3" w:rsidRDefault="001F7A6F" w:rsidP="00A0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E406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6ECDD30D" w:rsidR="007D7CA9" w:rsidRPr="00DD319A" w:rsidRDefault="004D54AC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</w:t>
            </w:r>
            <w:r w:rsidR="007D7CA9">
              <w:rPr>
                <w:bCs/>
                <w:noProof/>
              </w:rPr>
              <w:t>in TS 29.5</w:t>
            </w:r>
            <w:r w:rsidR="00A72166">
              <w:rPr>
                <w:bCs/>
                <w:noProof/>
              </w:rPr>
              <w:t>81</w:t>
            </w:r>
            <w:r w:rsidR="007D7CA9">
              <w:rPr>
                <w:bCs/>
                <w:noProof/>
              </w:rPr>
              <w:t xml:space="preserve"> need to be updated, according to the following list of CRs agreed in CT4#11</w:t>
            </w:r>
            <w:r w:rsidR="00CB4766">
              <w:rPr>
                <w:bCs/>
                <w:noProof/>
              </w:rPr>
              <w:t>5e</w:t>
            </w:r>
            <w:r w:rsidR="007D7CA9"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37254184" w:rsidR="007D7CA9" w:rsidRPr="00DA672D" w:rsidRDefault="00E26AC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26AC9">
              <w:rPr>
                <w:b/>
                <w:noProof/>
              </w:rPr>
              <w:t>Nmbstf_DistSession</w:t>
            </w:r>
            <w:r w:rsidR="005E099D" w:rsidRPr="005E099D">
              <w:rPr>
                <w:b/>
                <w:noProof/>
              </w:rPr>
              <w:t xml:space="preserve"> API</w:t>
            </w:r>
            <w:r w:rsidR="007D7CA9" w:rsidRPr="00DA672D">
              <w:rPr>
                <w:b/>
                <w:noProof/>
              </w:rPr>
              <w:t>:</w:t>
            </w:r>
          </w:p>
          <w:p w14:paraId="2976018D" w14:textId="69268578" w:rsidR="007C6CF7" w:rsidRDefault="00797729" w:rsidP="00E4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43B2A">
              <w:rPr>
                <w:noProof/>
              </w:rPr>
              <w:t>81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CB4766">
              <w:rPr>
                <w:noProof/>
              </w:rPr>
              <w:t>2</w:t>
            </w:r>
            <w:r w:rsidR="00E40675">
              <w:rPr>
                <w:noProof/>
              </w:rPr>
              <w:t>9</w:t>
            </w:r>
            <w:r>
              <w:rPr>
                <w:noProof/>
              </w:rPr>
              <w:t xml:space="preserve">: </w:t>
            </w:r>
            <w:r w:rsidR="00CB4766" w:rsidRPr="00CB4766">
              <w:rPr>
                <w:noProof/>
              </w:rPr>
              <w:t>Remove objRepairBaseUrl from OpenAPI</w:t>
            </w:r>
          </w:p>
          <w:p w14:paraId="05DB2E3B" w14:textId="4489348C" w:rsidR="004D54AC" w:rsidRDefault="004D54AC" w:rsidP="00E406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1B1A7" w14:textId="20308785" w:rsidR="004D54AC" w:rsidRDefault="004D54AC" w:rsidP="00E4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Information, following Rel-18 CR does not impact OpenAPI:</w:t>
            </w:r>
          </w:p>
          <w:p w14:paraId="708AA7DE" w14:textId="5D26FF7C" w:rsidR="00E40675" w:rsidRDefault="00E40675" w:rsidP="00E4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29.581 CR#0024: </w:t>
            </w:r>
            <w:r w:rsidRPr="00E40675">
              <w:rPr>
                <w:noProof/>
              </w:rPr>
              <w:t>Location header and missing Redirection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E43A908" w:rsidR="00EE187B" w:rsidRPr="003E5110" w:rsidRDefault="00AA2EAF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26AC9">
              <w:rPr>
                <w:b/>
                <w:noProof/>
              </w:rPr>
              <w:t>Nmbstf_DistSession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31A667A4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</w:t>
            </w:r>
            <w:r w:rsidR="00F11D98">
              <w:rPr>
                <w:lang w:val="en-US"/>
              </w:rPr>
              <w:t xml:space="preserve">sion number is incremented </w:t>
            </w:r>
            <w:r w:rsidR="00CB4766">
              <w:rPr>
                <w:lang w:val="en-US"/>
              </w:rPr>
              <w:t>from 1.0.3</w:t>
            </w:r>
            <w:r w:rsidR="001C57F8">
              <w:rPr>
                <w:lang w:val="en-US"/>
              </w:rPr>
              <w:t xml:space="preserve"> to </w:t>
            </w:r>
            <w:proofErr w:type="spellStart"/>
            <w:r w:rsidR="00F11D98">
              <w:rPr>
                <w:lang w:val="en-US"/>
              </w:rPr>
              <w:t>to</w:t>
            </w:r>
            <w:proofErr w:type="spellEnd"/>
            <w:r w:rsidR="00F11D98">
              <w:rPr>
                <w:lang w:val="en-US"/>
              </w:rPr>
              <w:t xml:space="preserve"> </w:t>
            </w:r>
            <w:r w:rsidRPr="00690A26">
              <w:t>1.</w:t>
            </w:r>
            <w:r w:rsidR="00A04986">
              <w:t>0</w:t>
            </w:r>
            <w:r>
              <w:t>.</w:t>
            </w:r>
            <w:r w:rsidR="00CB4766">
              <w:t>4</w:t>
            </w:r>
          </w:p>
          <w:p w14:paraId="2175411F" w14:textId="1D0F791D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C6CF7">
              <w:rPr>
                <w:lang w:val="en-US"/>
              </w:rPr>
              <w:t>81</w:t>
            </w:r>
            <w:r>
              <w:rPr>
                <w:lang w:val="en-US"/>
              </w:rPr>
              <w:t xml:space="preserve"> v1</w:t>
            </w:r>
            <w:r w:rsidR="00A0498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CB4766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="007C6CF7">
              <w:rPr>
                <w:lang w:val="en-US"/>
              </w:rPr>
              <w:t>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67C88C" w14:textId="77777777" w:rsidR="00A877A2" w:rsidRDefault="00A877A2" w:rsidP="00A877A2">
      <w:pPr>
        <w:pStyle w:val="Heading1"/>
      </w:pPr>
      <w:bookmarkStart w:id="9" w:name="_Toc98500939"/>
      <w:bookmarkStart w:id="10" w:name="_Toc104297874"/>
      <w:bookmarkStart w:id="11" w:name="_Toc104300185"/>
      <w:bookmarkStart w:id="12" w:name="_Toc13097215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9"/>
      <w:bookmarkEnd w:id="10"/>
      <w:bookmarkEnd w:id="11"/>
      <w:bookmarkEnd w:id="12"/>
    </w:p>
    <w:p w14:paraId="47856505" w14:textId="77777777" w:rsidR="00A877A2" w:rsidRPr="00986E88" w:rsidRDefault="00A877A2" w:rsidP="00A877A2">
      <w:pPr>
        <w:pStyle w:val="PL"/>
      </w:pPr>
      <w:r w:rsidRPr="00986E88">
        <w:t>openapi: 3.0.0</w:t>
      </w:r>
    </w:p>
    <w:p w14:paraId="63815990" w14:textId="77777777" w:rsidR="00A877A2" w:rsidRDefault="00A877A2" w:rsidP="00A877A2">
      <w:pPr>
        <w:pStyle w:val="PL"/>
        <w:rPr>
          <w:lang w:val="fr-FR"/>
        </w:rPr>
      </w:pPr>
    </w:p>
    <w:p w14:paraId="7455E6F7" w14:textId="77777777" w:rsidR="00A877A2" w:rsidRPr="003B6423" w:rsidRDefault="00A877A2" w:rsidP="00A877A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E8A8306" w14:textId="77777777" w:rsidR="00A877A2" w:rsidRPr="003B6423" w:rsidRDefault="00A877A2" w:rsidP="00A877A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42D1493B" w14:textId="5CDA460C" w:rsidR="00A877A2" w:rsidRPr="003B6423" w:rsidRDefault="00A877A2" w:rsidP="00A877A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del w:id="13" w:author="Varini" w:date="2023-05-29T12:36:00Z">
        <w:r w:rsidDel="00A877A2">
          <w:rPr>
            <w:lang w:val="fr-FR"/>
          </w:rPr>
          <w:delText>3</w:delText>
        </w:r>
      </w:del>
      <w:ins w:id="14" w:author="Varini" w:date="2023-05-29T12:36:00Z">
        <w:r>
          <w:rPr>
            <w:lang w:val="fr-FR"/>
          </w:rPr>
          <w:t>4</w:t>
        </w:r>
      </w:ins>
    </w:p>
    <w:p w14:paraId="71F34448" w14:textId="77777777" w:rsidR="00A877A2" w:rsidRDefault="00A877A2" w:rsidP="00A877A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C8F74EC" w14:textId="77777777" w:rsidR="00A877A2" w:rsidRPr="003B6423" w:rsidRDefault="00A877A2" w:rsidP="00A877A2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46853177" w14:textId="77777777" w:rsidR="00A877A2" w:rsidRDefault="00A877A2" w:rsidP="00A877A2">
      <w:pPr>
        <w:pStyle w:val="PL"/>
      </w:pPr>
      <w:r>
        <w:t xml:space="preserve">    © 2023, 3GPP Organizational Partners (ARIB, ATIS, CCSA, ETSI, TSDSI, TTA, TTC).  </w:t>
      </w:r>
    </w:p>
    <w:p w14:paraId="7EC770C0" w14:textId="77777777" w:rsidR="00A877A2" w:rsidRDefault="00A877A2" w:rsidP="00A877A2">
      <w:pPr>
        <w:pStyle w:val="PL"/>
      </w:pPr>
      <w:r>
        <w:t xml:space="preserve">    All rights reserved.</w:t>
      </w:r>
    </w:p>
    <w:p w14:paraId="443D83BD" w14:textId="77777777" w:rsidR="00A877A2" w:rsidRDefault="00A877A2" w:rsidP="00A877A2">
      <w:pPr>
        <w:pStyle w:val="PL"/>
        <w:rPr>
          <w:lang w:val="fr-FR"/>
        </w:rPr>
      </w:pPr>
    </w:p>
    <w:p w14:paraId="06F3CB98" w14:textId="77777777" w:rsidR="00A877A2" w:rsidRPr="003B6423" w:rsidRDefault="00A877A2" w:rsidP="00A877A2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1D64934" w14:textId="66BD104C" w:rsidR="00A877A2" w:rsidRPr="003B6423" w:rsidRDefault="00A877A2" w:rsidP="00A877A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del w:id="15" w:author="Varini" w:date="2023-05-29T12:36:00Z">
        <w:r w:rsidDel="00A877A2">
          <w:delText>3</w:delText>
        </w:r>
      </w:del>
      <w:ins w:id="16" w:author="Varini" w:date="2023-05-29T12:36:00Z">
        <w:r>
          <w:t>4</w:t>
        </w:r>
      </w:ins>
      <w:bookmarkStart w:id="17" w:name="_GoBack"/>
      <w:bookmarkEnd w:id="17"/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24C33891" w14:textId="77777777" w:rsidR="00A877A2" w:rsidRPr="003B6423" w:rsidRDefault="00A877A2" w:rsidP="00A877A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7F16364C" w14:textId="08DF71CF" w:rsidR="00142437" w:rsidRDefault="00E404E7" w:rsidP="00E404E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F412C" w14:textId="77777777" w:rsidR="008D421F" w:rsidRDefault="008D421F">
      <w:r>
        <w:separator/>
      </w:r>
    </w:p>
  </w:endnote>
  <w:endnote w:type="continuationSeparator" w:id="0">
    <w:p w14:paraId="12C09E30" w14:textId="77777777" w:rsidR="008D421F" w:rsidRDefault="008D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E0AB8" w14:textId="77777777" w:rsidR="008D421F" w:rsidRDefault="008D421F">
      <w:r>
        <w:separator/>
      </w:r>
    </w:p>
  </w:footnote>
  <w:footnote w:type="continuationSeparator" w:id="0">
    <w:p w14:paraId="42DF0B93" w14:textId="77777777" w:rsidR="008D421F" w:rsidRDefault="008D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10C2"/>
    <w:rsid w:val="001B52F0"/>
    <w:rsid w:val="001B7A65"/>
    <w:rsid w:val="001C57F8"/>
    <w:rsid w:val="001E0E59"/>
    <w:rsid w:val="001E41F3"/>
    <w:rsid w:val="001F7A6F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912F0"/>
    <w:rsid w:val="004B75B7"/>
    <w:rsid w:val="004D54AC"/>
    <w:rsid w:val="004F38C3"/>
    <w:rsid w:val="0051580D"/>
    <w:rsid w:val="00524E26"/>
    <w:rsid w:val="0054548C"/>
    <w:rsid w:val="00547111"/>
    <w:rsid w:val="0055157F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65C47"/>
    <w:rsid w:val="00670CF9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C6CF7"/>
    <w:rsid w:val="007D6A07"/>
    <w:rsid w:val="007D7CA9"/>
    <w:rsid w:val="007F7259"/>
    <w:rsid w:val="008040A8"/>
    <w:rsid w:val="008279FA"/>
    <w:rsid w:val="008347D8"/>
    <w:rsid w:val="00843B2A"/>
    <w:rsid w:val="00852489"/>
    <w:rsid w:val="008548D2"/>
    <w:rsid w:val="008626E7"/>
    <w:rsid w:val="00870EE7"/>
    <w:rsid w:val="008863B9"/>
    <w:rsid w:val="008A45A6"/>
    <w:rsid w:val="008C6F65"/>
    <w:rsid w:val="008D421F"/>
    <w:rsid w:val="008F3789"/>
    <w:rsid w:val="008F686C"/>
    <w:rsid w:val="00913B9A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9F7DC8"/>
    <w:rsid w:val="00A04986"/>
    <w:rsid w:val="00A246B6"/>
    <w:rsid w:val="00A47E70"/>
    <w:rsid w:val="00A50CF0"/>
    <w:rsid w:val="00A72166"/>
    <w:rsid w:val="00A7671C"/>
    <w:rsid w:val="00A84BD5"/>
    <w:rsid w:val="00A877A2"/>
    <w:rsid w:val="00A93847"/>
    <w:rsid w:val="00AA2CBC"/>
    <w:rsid w:val="00AA2EAF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766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D3C7C"/>
    <w:rsid w:val="00DE34CF"/>
    <w:rsid w:val="00DE42E5"/>
    <w:rsid w:val="00DF64CD"/>
    <w:rsid w:val="00E10BFE"/>
    <w:rsid w:val="00E13F3D"/>
    <w:rsid w:val="00E26AC9"/>
    <w:rsid w:val="00E34898"/>
    <w:rsid w:val="00E404E7"/>
    <w:rsid w:val="00E40675"/>
    <w:rsid w:val="00E45964"/>
    <w:rsid w:val="00E82C63"/>
    <w:rsid w:val="00EA533B"/>
    <w:rsid w:val="00EB09B7"/>
    <w:rsid w:val="00EE187B"/>
    <w:rsid w:val="00EE7D7C"/>
    <w:rsid w:val="00F11D98"/>
    <w:rsid w:val="00F25D98"/>
    <w:rsid w:val="00F300FB"/>
    <w:rsid w:val="00F320A3"/>
    <w:rsid w:val="00FA2BC3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59BB-86F3-44EB-AE38-20BFCF0D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30</cp:revision>
  <cp:lastPrinted>1899-12-31T23:00:00Z</cp:lastPrinted>
  <dcterms:created xsi:type="dcterms:W3CDTF">2022-11-22T09:34:00Z</dcterms:created>
  <dcterms:modified xsi:type="dcterms:W3CDTF">2023-05-29T07:06:00Z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