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26D0D" w14:textId="387B4C1D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F3CB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27246E">
        <w:rPr>
          <w:b/>
          <w:noProof/>
          <w:sz w:val="24"/>
        </w:rPr>
        <w:t>25</w:t>
      </w:r>
      <w:r w:rsidR="00276739">
        <w:rPr>
          <w:b/>
          <w:noProof/>
          <w:sz w:val="24"/>
        </w:rPr>
        <w:t>78</w:t>
      </w:r>
    </w:p>
    <w:p w14:paraId="16BCD732" w14:textId="22F68761" w:rsidR="00677195" w:rsidRDefault="00E1526F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113F3FAE" w:rsidR="001E41F3" w:rsidRPr="00410371" w:rsidRDefault="00136001" w:rsidP="002767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</w:t>
            </w:r>
            <w:r w:rsidR="00276739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D252E8A" w:rsidR="001E41F3" w:rsidRPr="00410371" w:rsidRDefault="002767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7F306BB" w:rsidR="001E41F3" w:rsidRPr="00410371" w:rsidRDefault="00136001" w:rsidP="00276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673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AA3C901" w:rsidR="001E41F3" w:rsidRDefault="002051BB" w:rsidP="0027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29.573</w:t>
            </w:r>
            <w:bookmarkStart w:id="1" w:name="_GoBack"/>
            <w:bookmarkEnd w:id="1"/>
            <w:r w:rsidRPr="002051BB">
              <w:rPr>
                <w:noProof/>
              </w:rPr>
              <w:t xml:space="preserve"> Rel-18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482854F2" w:rsidR="001E41F3" w:rsidRDefault="0027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1FFF6C5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E1526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958FD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439EB43A" w:rsidR="000574FB" w:rsidRDefault="00276739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0574FB">
              <w:rPr>
                <w:lang w:val="en-US"/>
              </w:rPr>
              <w:t xml:space="preserve"> modifying the </w:t>
            </w:r>
            <w:r>
              <w:t>N32 Handshake</w:t>
            </w:r>
            <w:r w:rsidR="000574FB" w:rsidRPr="002E2875">
              <w:rPr>
                <w:lang w:val="en-US"/>
              </w:rPr>
              <w:t xml:space="preserve"> API</w:t>
            </w:r>
            <w:r w:rsidR="000574FB">
              <w:rPr>
                <w:lang w:val="en-US"/>
              </w:rPr>
              <w:t xml:space="preserve"> </w:t>
            </w:r>
            <w:r>
              <w:rPr>
                <w:lang w:val="en-US"/>
              </w:rPr>
              <w:t>has</w:t>
            </w:r>
            <w:r w:rsidR="000574FB">
              <w:rPr>
                <w:lang w:val="en-US"/>
              </w:rPr>
              <w:t xml:space="preserve"> been agreed and the version number of the corresponding </w:t>
            </w:r>
            <w:proofErr w:type="spellStart"/>
            <w:r w:rsidR="000574FB">
              <w:rPr>
                <w:lang w:val="en-US"/>
              </w:rPr>
              <w:t>OpenAPI</w:t>
            </w:r>
            <w:proofErr w:type="spellEnd"/>
            <w:r w:rsidR="000574FB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="000574FB">
              <w:rPr>
                <w:lang w:val="en-US"/>
              </w:rPr>
              <w:t>subclause</w:t>
            </w:r>
            <w:proofErr w:type="spellEnd"/>
            <w:r w:rsidR="000574FB">
              <w:rPr>
                <w:lang w:val="en-US"/>
              </w:rPr>
              <w:t xml:space="preserve"> 4.3.1.</w:t>
            </w:r>
          </w:p>
          <w:p w14:paraId="0234B00D" w14:textId="77777777" w:rsidR="000574FB" w:rsidRPr="00B97F9A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52874A" w14:textId="3C2E2286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</w:t>
            </w:r>
            <w:r w:rsidR="00276739">
              <w:rPr>
                <w:lang w:val="en-US"/>
              </w:rPr>
              <w:t>73</w:t>
            </w:r>
            <w:r>
              <w:rPr>
                <w:lang w:val="en-US"/>
              </w:rPr>
              <w:t xml:space="preserve"> - 0</w:t>
            </w:r>
            <w:r w:rsidR="00276739">
              <w:rPr>
                <w:lang w:val="en-US"/>
              </w:rPr>
              <w:t>141</w:t>
            </w:r>
            <w:r>
              <w:rPr>
                <w:lang w:val="en-US"/>
              </w:rPr>
              <w:t xml:space="preserve"> (C4-23</w:t>
            </w:r>
            <w:r w:rsidR="00276739">
              <w:rPr>
                <w:lang w:val="en-US"/>
              </w:rPr>
              <w:t>1492</w:t>
            </w:r>
            <w:r>
              <w:rPr>
                <w:lang w:val="en-US"/>
              </w:rPr>
              <w:t>)</w:t>
            </w:r>
          </w:p>
          <w:p w14:paraId="389BC9E4" w14:textId="4B9CFF8D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EB54CB" w14:textId="3D2FA33D" w:rsidR="00560167" w:rsidRPr="00C21BF3" w:rsidRDefault="00186D42" w:rsidP="0018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No CR</w:t>
            </w:r>
            <w:r w:rsidR="00560167">
              <w:rPr>
                <w:lang w:val="en-US"/>
              </w:rPr>
              <w:t xml:space="preserve"> from TS 29.571 has impacted </w:t>
            </w:r>
            <w:proofErr w:type="spellStart"/>
            <w:r w:rsidR="00560167">
              <w:rPr>
                <w:lang w:val="en-US"/>
              </w:rPr>
              <w:t>openAPIs</w:t>
            </w:r>
            <w:proofErr w:type="spellEnd"/>
            <w:r w:rsidR="00560167">
              <w:rPr>
                <w:lang w:val="en-US"/>
              </w:rPr>
              <w:t xml:space="preserve"> in this specification</w:t>
            </w:r>
            <w:r>
              <w:rPr>
                <w:lang w:val="en-US"/>
              </w:rPr>
              <w:t>.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47C89" w14:textId="748072A4" w:rsidR="00D4231F" w:rsidRDefault="00D4231F" w:rsidP="00D4231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 w:rsidR="00276739">
              <w:t>N32 Handshake</w:t>
            </w:r>
            <w:r w:rsidR="00276739"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="00276739">
              <w:t>1.3.0-alpha.3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276739">
              <w:t>1.3.0-alpha.4</w:t>
            </w:r>
            <w:r>
              <w:t>.</w:t>
            </w:r>
          </w:p>
          <w:p w14:paraId="08023A81" w14:textId="77777777" w:rsidR="00D4231F" w:rsidRPr="00186D42" w:rsidRDefault="00D4231F" w:rsidP="00D4231F">
            <w:pPr>
              <w:pStyle w:val="CRCoverPage"/>
              <w:spacing w:after="0"/>
              <w:ind w:left="100"/>
            </w:pPr>
          </w:p>
          <w:p w14:paraId="2D796C2B" w14:textId="6CAFCB91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276739">
              <w:t>73</w:t>
            </w:r>
            <w:r w:rsidRPr="00D27A4B">
              <w:t xml:space="preserve"> V1</w:t>
            </w:r>
            <w:r w:rsidR="00D4231F">
              <w:t>8</w:t>
            </w:r>
            <w:r>
              <w:t>.</w:t>
            </w:r>
            <w:r w:rsidR="00276739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76AC48E2" w:rsidR="00AA7783" w:rsidRDefault="00D4231F" w:rsidP="0027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729D8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6DAB893" w14:textId="77777777" w:rsidR="00CB3590" w:rsidRDefault="00CB3590" w:rsidP="00CB3590">
      <w:pPr>
        <w:pStyle w:val="PL"/>
        <w:rPr>
          <w:lang w:eastAsia="en-GB"/>
        </w:rPr>
      </w:pPr>
    </w:p>
    <w:p w14:paraId="5F029560" w14:textId="77777777" w:rsidR="00276739" w:rsidRDefault="00276739" w:rsidP="00276739">
      <w:pPr>
        <w:pStyle w:val="1"/>
      </w:pPr>
      <w:bookmarkStart w:id="4" w:name="_Toc24986459"/>
      <w:bookmarkStart w:id="5" w:name="_Toc34205887"/>
      <w:bookmarkStart w:id="6" w:name="_Toc39062071"/>
      <w:bookmarkStart w:id="7" w:name="_Toc43277313"/>
      <w:bookmarkStart w:id="8" w:name="_Toc49847643"/>
      <w:bookmarkStart w:id="9" w:name="_Toc56419624"/>
      <w:bookmarkStart w:id="10" w:name="_Toc112683431"/>
      <w:bookmarkStart w:id="11" w:name="_Toc136337466"/>
      <w:r>
        <w:t>A.2</w:t>
      </w:r>
      <w:r>
        <w:tab/>
        <w:t>N32 Handshake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1296789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>openapi: 3.0.0</w:t>
      </w:r>
    </w:p>
    <w:p w14:paraId="2C759636" w14:textId="77777777" w:rsidR="00276739" w:rsidRPr="00DF2242" w:rsidRDefault="00276739" w:rsidP="00276739">
      <w:pPr>
        <w:pStyle w:val="PL"/>
        <w:rPr>
          <w:lang w:val="en-US"/>
        </w:rPr>
      </w:pPr>
    </w:p>
    <w:p w14:paraId="36106C3D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>info:</w:t>
      </w:r>
    </w:p>
    <w:p w14:paraId="2F151E3D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</w:t>
      </w:r>
      <w:ins w:id="12" w:author="Rapporteur" w:date="2023-04-26T10:44:00Z">
        <w:r>
          <w:t>4</w:t>
        </w:r>
      </w:ins>
      <w:del w:id="13" w:author="Rapporteur" w:date="2023-04-26T10:44:00Z">
        <w:r w:rsidDel="002C7B64">
          <w:delText>3</w:delText>
        </w:r>
      </w:del>
      <w:r w:rsidRPr="00180131">
        <w:t>'</w:t>
      </w:r>
    </w:p>
    <w:p w14:paraId="5835E3A0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 xml:space="preserve">  title: 'N32 Handshake API'</w:t>
      </w:r>
    </w:p>
    <w:p w14:paraId="266A4652" w14:textId="77777777" w:rsidR="00276739" w:rsidRDefault="00276739" w:rsidP="00276739">
      <w:pPr>
        <w:pStyle w:val="PL"/>
      </w:pPr>
      <w:r w:rsidRPr="00180131">
        <w:t xml:space="preserve">  description: |</w:t>
      </w:r>
    </w:p>
    <w:p w14:paraId="56187F6B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04DD1E97" w14:textId="77777777" w:rsidR="00276739" w:rsidRDefault="00276739" w:rsidP="00276739">
      <w:pPr>
        <w:pStyle w:val="PL"/>
      </w:pPr>
      <w:r>
        <w:t xml:space="preserve">    © 2023, 3GPP Organizational Partners (ARIB, ATIS, CCSA, ETSI, TSDSI, TTA, TTC).  </w:t>
      </w:r>
    </w:p>
    <w:p w14:paraId="31EB3DDB" w14:textId="77777777" w:rsidR="00276739" w:rsidRPr="000D5C20" w:rsidRDefault="00276739" w:rsidP="00276739">
      <w:pPr>
        <w:pStyle w:val="PL"/>
      </w:pPr>
      <w:r>
        <w:t xml:space="preserve">    All rights reserved.</w:t>
      </w:r>
    </w:p>
    <w:p w14:paraId="28B0BA79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>servers:</w:t>
      </w:r>
    </w:p>
    <w:p w14:paraId="1EEE8B7A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406980CA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 xml:space="preserve">    variables:</w:t>
      </w:r>
    </w:p>
    <w:p w14:paraId="2A7EAB70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 xml:space="preserve">      apiRoot:</w:t>
      </w:r>
    </w:p>
    <w:p w14:paraId="5883AA4C" w14:textId="77777777" w:rsidR="00276739" w:rsidRPr="00DF2242" w:rsidRDefault="00276739" w:rsidP="00276739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4E2911CE" w14:textId="77777777" w:rsidR="00276739" w:rsidRDefault="00276739" w:rsidP="00276739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189CF0C4" w14:textId="77777777" w:rsidR="00276739" w:rsidRPr="00D27A4B" w:rsidRDefault="00276739" w:rsidP="00276739">
      <w:pPr>
        <w:pStyle w:val="PL"/>
      </w:pPr>
      <w:r w:rsidRPr="00D27A4B">
        <w:t>externalDocs</w:t>
      </w:r>
      <w:r>
        <w:t>:</w:t>
      </w:r>
    </w:p>
    <w:p w14:paraId="57CD5C61" w14:textId="77777777" w:rsidR="00276739" w:rsidRDefault="00276739" w:rsidP="00276739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14" w:author="Rapporteur" w:date="2023-04-26T10:44:00Z">
        <w:r w:rsidDel="002C7B64">
          <w:delText>2</w:delText>
        </w:r>
      </w:del>
      <w:ins w:id="15" w:author="Rapporteur" w:date="2023-04-26T10:44:00Z">
        <w:r>
          <w:t>3</w:t>
        </w:r>
      </w:ins>
      <w:r w:rsidRPr="00D27A4B">
        <w:t xml:space="preserve">.0; 5G System; </w:t>
      </w:r>
      <w:r>
        <w:t>Public Land Mobile Network (PLMN) Interconnection; Stage 3</w:t>
      </w:r>
    </w:p>
    <w:p w14:paraId="7C5DD285" w14:textId="77777777" w:rsidR="00276739" w:rsidRPr="00D27A4B" w:rsidRDefault="00276739" w:rsidP="00276739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299DF89C" w14:textId="77777777" w:rsidR="009A6849" w:rsidRPr="0027673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D8DDB" w14:textId="77777777" w:rsidR="007F6FAB" w:rsidRDefault="007F6FAB">
      <w:r>
        <w:separator/>
      </w:r>
    </w:p>
  </w:endnote>
  <w:endnote w:type="continuationSeparator" w:id="0">
    <w:p w14:paraId="19AD237F" w14:textId="77777777" w:rsidR="007F6FAB" w:rsidRDefault="007F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7CCCB" w14:textId="77777777" w:rsidR="007F6FAB" w:rsidRDefault="007F6FAB">
      <w:r>
        <w:separator/>
      </w:r>
    </w:p>
  </w:footnote>
  <w:footnote w:type="continuationSeparator" w:id="0">
    <w:p w14:paraId="30640CC9" w14:textId="77777777" w:rsidR="007F6FAB" w:rsidRDefault="007F6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1BB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5741"/>
    <w:rsid w:val="002D3A98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6FAB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F45062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4">
    <w:name w:val="Body Text"/>
    <w:basedOn w:val="a"/>
    <w:link w:val="Char6"/>
    <w:rsid w:val="00F45062"/>
  </w:style>
  <w:style w:type="character" w:customStyle="1" w:styleId="Char6">
    <w:name w:val="正文文本 Char"/>
    <w:basedOn w:val="a0"/>
    <w:link w:val="af4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Char3">
    <w:name w:val="批注框文本 Char"/>
    <w:link w:val="ae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Char">
    <w:name w:val="标题 2 Char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Char">
    <w:name w:val="标题 6 Char"/>
    <w:link w:val="6"/>
    <w:rsid w:val="00F45062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F45062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4808A-9DBC-4C1D-AAEC-810DAB2A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48</cp:revision>
  <cp:lastPrinted>1900-01-01T08:00:00Z</cp:lastPrinted>
  <dcterms:created xsi:type="dcterms:W3CDTF">2022-11-22T22:00:00Z</dcterms:created>
  <dcterms:modified xsi:type="dcterms:W3CDTF">2023-05-30T06:16:00Z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(3)zxBaYYKxWfBfinO0iA/7tY/TjPFqSDL08X6d7wbuD7MskjD8s8wivmcl94kp3Btf78QbrxS0
udVgfixmPF4QFPPQJCJBYDnmV/2K8NNIrE8dgu9qZ8Hs7chCC2WLYAwADgUqJ1IHetgHNZeT
sjTfD6srlbuJJizXAZJ76vAtxVvX4GRzNlXrrvq9Fd3FJFbiHo7uxX7ccVLcWOTHwwN7wf4K
7LYzlLDOz7jMDDuqke</vt:lpwstr>
  </property>
  <property fmtid="{D5CDD505-2E9C-101B-9397-08002B2CF9AE}" pid="22" name="_2015_ms_pID_7253431">
    <vt:lpwstr>ny0kPKn2r936zl5cgWeEWpXnO40xW3plR3zRh2DCNt5I6ViqP5ALYS
pSsKl6vOiqyv5qWL4xvQHIrMKcuDQ0hRWsdUCSEuKg+29dhjgVxbdRQZ9bKRHA2YPesMfbEc
8gXZ05Y5DoxIB7gl0yTPYf7fEez1VA3D2n+hgeqGwqu8hxwPe6Fxu+QZ/WP6j7VSrstMO3lR
8F+UDGsFG1Htc5HDDOKglPH3+C5mA2OHyJ/6</vt:lpwstr>
  </property>
  <property fmtid="{D5CDD505-2E9C-101B-9397-08002B2CF9AE}" pid="23" name="_2015_ms_pID_7253432">
    <vt:lpwstr>bw==</vt:lpwstr>
  </property>
</Properties>
</file>