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2906FCFF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7958FD">
        <w:rPr>
          <w:b/>
          <w:noProof/>
          <w:sz w:val="24"/>
        </w:rPr>
        <w:t>63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B4123C7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CBF">
              <w:rPr>
                <w:b/>
                <w:noProof/>
                <w:sz w:val="28"/>
              </w:rPr>
              <w:t>92</w:t>
            </w:r>
            <w:r w:rsidR="007958F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773E3D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958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FFF6C5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958FD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0B16CD7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</w:t>
            </w:r>
            <w:r w:rsidR="006D67AB">
              <w:t>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3775C42F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8C7820">
              <w:rPr>
                <w:lang w:val="en-US"/>
              </w:rPr>
              <w:t>894</w:t>
            </w:r>
            <w:r>
              <w:rPr>
                <w:lang w:val="en-US"/>
              </w:rPr>
              <w:t xml:space="preserve"> (C4-23</w:t>
            </w:r>
            <w:r w:rsidR="008C7820">
              <w:rPr>
                <w:lang w:val="en-US"/>
              </w:rPr>
              <w:t>1539</w:t>
            </w:r>
            <w:r>
              <w:rPr>
                <w:lang w:val="en-US"/>
              </w:rPr>
              <w:t>)</w:t>
            </w:r>
          </w:p>
          <w:p w14:paraId="0B1CEDF1" w14:textId="622428EC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5D7FE8">
              <w:rPr>
                <w:lang w:val="en-US"/>
              </w:rPr>
              <w:t>915</w:t>
            </w:r>
            <w:r>
              <w:rPr>
                <w:lang w:val="en-US"/>
              </w:rPr>
              <w:t xml:space="preserve"> (C4-23</w:t>
            </w:r>
            <w:r w:rsidR="005D7FE8">
              <w:rPr>
                <w:lang w:val="en-US"/>
              </w:rPr>
              <w:t>2356</w:t>
            </w:r>
            <w:r>
              <w:rPr>
                <w:lang w:val="en-US"/>
              </w:rPr>
              <w:t>)</w:t>
            </w:r>
          </w:p>
          <w:p w14:paraId="4CD22F59" w14:textId="4FF494E0" w:rsidR="005D7FE8" w:rsidRDefault="005D7FE8" w:rsidP="005D7F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>
              <w:rPr>
                <w:lang w:val="en-US"/>
              </w:rPr>
              <w:t>80</w:t>
            </w:r>
            <w:r>
              <w:rPr>
                <w:lang w:val="en-US"/>
              </w:rPr>
              <w:t xml:space="preserve"> (C4-23</w:t>
            </w:r>
            <w:r>
              <w:rPr>
                <w:lang w:val="en-US"/>
              </w:rPr>
              <w:t>2373</w:t>
            </w:r>
            <w:r>
              <w:rPr>
                <w:lang w:val="en-US"/>
              </w:rPr>
              <w:t>)</w:t>
            </w:r>
          </w:p>
          <w:p w14:paraId="366F439F" w14:textId="21F44E49" w:rsidR="005D7FE8" w:rsidRDefault="005D7FE8" w:rsidP="005D7F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AB1900">
              <w:rPr>
                <w:lang w:val="en-US"/>
              </w:rPr>
              <w:t>23</w:t>
            </w:r>
            <w:r>
              <w:rPr>
                <w:lang w:val="en-US"/>
              </w:rPr>
              <w:t xml:space="preserve"> (C4-232</w:t>
            </w:r>
            <w:r w:rsidR="00AB1900">
              <w:rPr>
                <w:lang w:val="en-US"/>
              </w:rPr>
              <w:t>423</w:t>
            </w:r>
            <w:r>
              <w:rPr>
                <w:lang w:val="en-US"/>
              </w:rPr>
              <w:t>)</w:t>
            </w:r>
          </w:p>
          <w:p w14:paraId="50BCD407" w14:textId="518D5001" w:rsidR="00AB1900" w:rsidRDefault="00AB1900" w:rsidP="00AB19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>
              <w:rPr>
                <w:lang w:val="en-US"/>
              </w:rPr>
              <w:t>906</w:t>
            </w:r>
            <w:r>
              <w:rPr>
                <w:lang w:val="en-US"/>
              </w:rPr>
              <w:t xml:space="preserve"> (C4-23</w:t>
            </w:r>
            <w:r>
              <w:rPr>
                <w:lang w:val="en-US"/>
              </w:rPr>
              <w:t>2427</w:t>
            </w:r>
            <w:r>
              <w:rPr>
                <w:lang w:val="en-US"/>
              </w:rPr>
              <w:t>)</w:t>
            </w:r>
          </w:p>
          <w:p w14:paraId="771EF77E" w14:textId="2A73ADA1" w:rsidR="00AB1900" w:rsidRDefault="00AB1900" w:rsidP="00AB19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29.518 - 091</w:t>
            </w:r>
            <w:r>
              <w:rPr>
                <w:lang w:val="en-US"/>
              </w:rPr>
              <w:t>9</w:t>
            </w:r>
            <w:r>
              <w:rPr>
                <w:lang w:val="en-US"/>
              </w:rPr>
              <w:t xml:space="preserve"> (C4-232</w:t>
            </w:r>
            <w:r>
              <w:rPr>
                <w:lang w:val="en-US"/>
              </w:rPr>
              <w:t>434</w:t>
            </w:r>
            <w:r>
              <w:rPr>
                <w:lang w:val="en-US"/>
              </w:rPr>
              <w:t>)</w:t>
            </w:r>
          </w:p>
          <w:p w14:paraId="09A852CD" w14:textId="1404AF81" w:rsidR="00BF382F" w:rsidRDefault="00BF382F" w:rsidP="00BF3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>
              <w:rPr>
                <w:lang w:val="en-US"/>
              </w:rPr>
              <w:t>00</w:t>
            </w:r>
            <w:r>
              <w:rPr>
                <w:lang w:val="en-US"/>
              </w:rPr>
              <w:t xml:space="preserve"> (C4-2324</w:t>
            </w:r>
            <w:r>
              <w:rPr>
                <w:lang w:val="en-US"/>
              </w:rPr>
              <w:t>45</w:t>
            </w:r>
            <w:r>
              <w:rPr>
                <w:lang w:val="en-US"/>
              </w:rPr>
              <w:t>)</w:t>
            </w:r>
          </w:p>
          <w:p w14:paraId="15C54AC5" w14:textId="77777777" w:rsidR="005D7FE8" w:rsidRDefault="005D7FE8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C3B3D0" w14:textId="77777777" w:rsidR="000574FB" w:rsidRDefault="000574F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53B0D9" w14:textId="5663ABD3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0B42ADB" w14:textId="77777777" w:rsidR="000A55CB" w:rsidRPr="00B97F9A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CEBFA" w14:textId="4AEB86FD" w:rsidR="000A55CB" w:rsidRDefault="000A55CB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E1526F">
              <w:rPr>
                <w:lang w:val="en-US"/>
              </w:rPr>
              <w:t>8</w:t>
            </w:r>
            <w:r w:rsidR="00BF382F">
              <w:rPr>
                <w:lang w:val="en-US"/>
              </w:rPr>
              <w:t>9</w:t>
            </w:r>
            <w:r>
              <w:rPr>
                <w:lang w:val="en-US"/>
              </w:rPr>
              <w:t xml:space="preserve"> (C4-23</w:t>
            </w:r>
            <w:r w:rsidR="00E410CA">
              <w:rPr>
                <w:lang w:val="en-US"/>
              </w:rPr>
              <w:t>148</w:t>
            </w:r>
            <w:r w:rsidR="00BF382F">
              <w:rPr>
                <w:lang w:val="en-US"/>
              </w:rPr>
              <w:t>5</w:t>
            </w:r>
            <w:r>
              <w:rPr>
                <w:lang w:val="en-US"/>
              </w:rPr>
              <w:t>)</w:t>
            </w:r>
          </w:p>
          <w:p w14:paraId="78200239" w14:textId="1697133A" w:rsidR="00E1526F" w:rsidRDefault="00E1526F" w:rsidP="00E152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29.518 - 089</w:t>
            </w:r>
            <w:r w:rsidR="00BF382F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(C4-23</w:t>
            </w:r>
            <w:r w:rsidR="00E410CA">
              <w:rPr>
                <w:lang w:val="en-US"/>
              </w:rPr>
              <w:t>126</w:t>
            </w:r>
            <w:r w:rsidR="00BF382F">
              <w:rPr>
                <w:lang w:val="en-US"/>
              </w:rPr>
              <w:t>5</w:t>
            </w:r>
            <w:r>
              <w:rPr>
                <w:lang w:val="en-US"/>
              </w:rPr>
              <w:t>)</w:t>
            </w:r>
          </w:p>
          <w:p w14:paraId="25419C92" w14:textId="3864DF58" w:rsidR="00BF382F" w:rsidRDefault="00BF382F" w:rsidP="00BF3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A745E1">
              <w:rPr>
                <w:lang w:val="en-US"/>
              </w:rPr>
              <w:t>76</w:t>
            </w:r>
            <w:r>
              <w:rPr>
                <w:lang w:val="en-US"/>
              </w:rPr>
              <w:t xml:space="preserve"> (C4-2314</w:t>
            </w:r>
            <w:r w:rsidR="00A745E1">
              <w:rPr>
                <w:lang w:val="en-US"/>
              </w:rPr>
              <w:t>40</w:t>
            </w:r>
            <w:r>
              <w:rPr>
                <w:lang w:val="en-US"/>
              </w:rPr>
              <w:t>)</w:t>
            </w:r>
          </w:p>
          <w:p w14:paraId="612060F5" w14:textId="10CA5F2C" w:rsidR="00BF382F" w:rsidRDefault="00BF382F" w:rsidP="00BF3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A745E1">
              <w:rPr>
                <w:lang w:val="en-US"/>
              </w:rPr>
              <w:t>77</w:t>
            </w:r>
            <w:r>
              <w:rPr>
                <w:lang w:val="en-US"/>
              </w:rPr>
              <w:t xml:space="preserve"> (C4-231</w:t>
            </w:r>
            <w:r w:rsidR="00A745E1">
              <w:rPr>
                <w:lang w:val="en-US"/>
              </w:rPr>
              <w:t>441</w:t>
            </w:r>
            <w:r>
              <w:rPr>
                <w:lang w:val="en-US"/>
              </w:rPr>
              <w:t>)</w:t>
            </w:r>
          </w:p>
          <w:p w14:paraId="4E2A5D3D" w14:textId="0FC6C35D" w:rsidR="00BF382F" w:rsidRDefault="00BF382F" w:rsidP="00BF3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A745E1">
              <w:rPr>
                <w:lang w:val="en-US"/>
              </w:rPr>
              <w:t>95</w:t>
            </w:r>
            <w:r>
              <w:rPr>
                <w:lang w:val="en-US"/>
              </w:rPr>
              <w:t xml:space="preserve"> (C4-231</w:t>
            </w:r>
            <w:r w:rsidR="00A745E1">
              <w:rPr>
                <w:lang w:val="en-US"/>
              </w:rPr>
              <w:t>542</w:t>
            </w:r>
            <w:r>
              <w:rPr>
                <w:lang w:val="en-US"/>
              </w:rPr>
              <w:t>)</w:t>
            </w:r>
          </w:p>
          <w:p w14:paraId="4A47C9B2" w14:textId="0182B50F" w:rsidR="00BF382F" w:rsidRDefault="00BF382F" w:rsidP="00BF38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C84EC2">
              <w:rPr>
                <w:lang w:val="en-US"/>
              </w:rPr>
              <w:t>910</w:t>
            </w:r>
            <w:r>
              <w:rPr>
                <w:lang w:val="en-US"/>
              </w:rPr>
              <w:t xml:space="preserve"> (C4-23</w:t>
            </w:r>
            <w:r w:rsidR="00C84EC2">
              <w:rPr>
                <w:lang w:val="en-US"/>
              </w:rPr>
              <w:t>2448</w:t>
            </w:r>
            <w:r>
              <w:rPr>
                <w:lang w:val="en-US"/>
              </w:rPr>
              <w:t>)</w:t>
            </w:r>
          </w:p>
          <w:p w14:paraId="40B197F9" w14:textId="77777777" w:rsidR="00E1526F" w:rsidRDefault="00E1526F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CF01B3" w14:textId="17FD748D" w:rsidR="00C84EC2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812093" w14:textId="77777777" w:rsidR="00C84EC2" w:rsidRPr="00B97F9A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CB5423" w14:textId="7EC9FE96" w:rsidR="00C84EC2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>
              <w:rPr>
                <w:lang w:val="en-US"/>
              </w:rPr>
              <w:t>901</w:t>
            </w:r>
            <w:r>
              <w:rPr>
                <w:lang w:val="en-US"/>
              </w:rPr>
              <w:t xml:space="preserve"> (C4-23</w:t>
            </w:r>
            <w:r>
              <w:rPr>
                <w:lang w:val="en-US"/>
              </w:rPr>
              <w:t>2366</w:t>
            </w:r>
            <w:r>
              <w:rPr>
                <w:lang w:val="en-US"/>
              </w:rPr>
              <w:t>)</w:t>
            </w:r>
          </w:p>
          <w:p w14:paraId="2B14D228" w14:textId="77777777" w:rsidR="00C84EC2" w:rsidRDefault="00C84EC2" w:rsidP="000A55C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AF9B98" w14:textId="28BB20E6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C84EC2">
              <w:rPr>
                <w:lang w:val="en-US"/>
              </w:rPr>
              <w:t>79</w:t>
            </w:r>
            <w:r>
              <w:rPr>
                <w:lang w:val="en-US"/>
              </w:rPr>
              <w:t xml:space="preserve"> (C4-23</w:t>
            </w:r>
            <w:r w:rsidR="00E410CA">
              <w:rPr>
                <w:lang w:val="en-US"/>
              </w:rPr>
              <w:t>1</w:t>
            </w:r>
            <w:r w:rsidR="00C84EC2">
              <w:rPr>
                <w:lang w:val="en-US"/>
              </w:rPr>
              <w:t>497</w:t>
            </w:r>
            <w:r>
              <w:rPr>
                <w:lang w:val="en-US"/>
              </w:rPr>
              <w:t>)</w:t>
            </w:r>
          </w:p>
          <w:p w14:paraId="3BE0BE6D" w14:textId="77777777" w:rsidR="00C84EC2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29.518 - 0893 (C4-231506)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4EAB4688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1.3.0-alpha.2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>
              <w:t>3</w:t>
            </w:r>
            <w:r>
              <w:t>.</w:t>
            </w:r>
          </w:p>
          <w:p w14:paraId="08023A81" w14:textId="77777777" w:rsidR="00D4231F" w:rsidRPr="00186D42" w:rsidRDefault="00D4231F" w:rsidP="00D4231F">
            <w:pPr>
              <w:pStyle w:val="CRCoverPage"/>
              <w:spacing w:after="0"/>
              <w:ind w:left="100"/>
            </w:pPr>
          </w:p>
          <w:p w14:paraId="43D7D06A" w14:textId="1949DEC7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D4231F">
              <w:t>1.3.0-alpha.2</w:t>
            </w:r>
            <w:r w:rsidR="00D4231F">
              <w:t xml:space="preserve"> </w:t>
            </w:r>
            <w:r>
              <w:rPr>
                <w:lang w:val="en-US"/>
              </w:rPr>
              <w:t xml:space="preserve">to </w:t>
            </w:r>
            <w:r w:rsidR="00D4231F">
              <w:t>1.3.0-alpha.</w:t>
            </w:r>
            <w:r w:rsidR="00D4231F">
              <w:t>3</w:t>
            </w:r>
            <w:r w:rsidR="00186D42"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B7474FE" w14:textId="62065CB9" w:rsidR="00D4231F" w:rsidRDefault="00D4231F" w:rsidP="00AA778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>
              <w:t>1.3.0-alpha.2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>
              <w:t>3</w:t>
            </w:r>
          </w:p>
          <w:p w14:paraId="10C753DD" w14:textId="77777777" w:rsidR="00D4231F" w:rsidRDefault="00D4231F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52D85861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D4231F">
              <w:t>1.3.0-alpha.2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D4231F">
              <w:t>1.3.0-alpha.</w:t>
            </w:r>
            <w:r w:rsidR="00D4231F">
              <w:t>3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1C44495C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D4231F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362DE89" w:rsidR="00AA7783" w:rsidRDefault="00D4231F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A2, </w:t>
            </w:r>
            <w:r w:rsidR="00AA7783">
              <w:rPr>
                <w:noProof/>
              </w:rPr>
              <w:t>A</w:t>
            </w:r>
            <w:r w:rsidR="00186D42">
              <w:rPr>
                <w:noProof/>
              </w:rPr>
              <w:t>3</w:t>
            </w:r>
            <w:r w:rsidR="00A52967">
              <w:rPr>
                <w:noProof/>
              </w:rPr>
              <w:t xml:space="preserve">, </w:t>
            </w:r>
            <w:r>
              <w:rPr>
                <w:noProof/>
              </w:rPr>
              <w:t xml:space="preserve">A4, </w:t>
            </w:r>
            <w:r w:rsidR="00A52967">
              <w:rPr>
                <w:noProof/>
              </w:rPr>
              <w:t>A</w:t>
            </w:r>
            <w:r w:rsidR="00186D42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7F5BB911" w14:textId="77777777" w:rsidR="00D31924" w:rsidRPr="003B2883" w:rsidRDefault="00D31924" w:rsidP="00D31924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3082936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D7CB1E" w14:textId="77777777" w:rsidR="00D31924" w:rsidRDefault="00D31924" w:rsidP="00D31924">
      <w:pPr>
        <w:pStyle w:val="PL"/>
      </w:pPr>
      <w:r w:rsidRPr="003B2883">
        <w:t>openapi: 3.0.0</w:t>
      </w:r>
    </w:p>
    <w:p w14:paraId="7D98272B" w14:textId="77777777" w:rsidR="00D31924" w:rsidRPr="003B2883" w:rsidRDefault="00D31924" w:rsidP="00D31924">
      <w:pPr>
        <w:pStyle w:val="PL"/>
      </w:pPr>
    </w:p>
    <w:p w14:paraId="5123A4C4" w14:textId="77777777" w:rsidR="00D31924" w:rsidRPr="003B2883" w:rsidRDefault="00D31924" w:rsidP="00D31924">
      <w:pPr>
        <w:pStyle w:val="PL"/>
      </w:pPr>
      <w:r w:rsidRPr="003B2883">
        <w:t>info:</w:t>
      </w:r>
    </w:p>
    <w:p w14:paraId="5F74CEB0" w14:textId="361E724A" w:rsidR="00D31924" w:rsidRPr="003B2883" w:rsidRDefault="00D31924" w:rsidP="00D31924">
      <w:pPr>
        <w:pStyle w:val="PL"/>
      </w:pPr>
      <w:r w:rsidRPr="003B2883">
        <w:t xml:space="preserve">  version: </w:t>
      </w:r>
      <w:r>
        <w:t>1.3.0-alpha.</w:t>
      </w:r>
      <w:ins w:id="16" w:author="Rapporteur" w:date="2023-05-29T23:00:00Z">
        <w:r w:rsidR="00D4231F">
          <w:t>3</w:t>
        </w:r>
      </w:ins>
      <w:del w:id="17" w:author="Rapporteur" w:date="2023-05-29T23:00:00Z">
        <w:r w:rsidDel="00D4231F">
          <w:delText>2</w:delText>
        </w:r>
      </w:del>
    </w:p>
    <w:p w14:paraId="1F2A2DD3" w14:textId="77777777" w:rsidR="00D31924" w:rsidRPr="003B2883" w:rsidRDefault="00D31924" w:rsidP="00D31924">
      <w:pPr>
        <w:pStyle w:val="PL"/>
      </w:pPr>
      <w:r w:rsidRPr="003B2883">
        <w:t xml:space="preserve">  title: Namf_Communication</w:t>
      </w:r>
    </w:p>
    <w:p w14:paraId="302CC31B" w14:textId="77777777" w:rsidR="00D31924" w:rsidRPr="003B2883" w:rsidRDefault="00D31924" w:rsidP="00D31924">
      <w:pPr>
        <w:pStyle w:val="PL"/>
      </w:pPr>
      <w:r w:rsidRPr="003B2883">
        <w:t xml:space="preserve">  description: |</w:t>
      </w:r>
    </w:p>
    <w:p w14:paraId="4045B947" w14:textId="77777777" w:rsidR="00D31924" w:rsidRPr="003B2883" w:rsidRDefault="00D31924" w:rsidP="00D31924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DE1A3CC" w14:textId="77777777" w:rsidR="00D31924" w:rsidRPr="003B2883" w:rsidRDefault="00D31924" w:rsidP="00D3192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4559C21" w14:textId="77777777" w:rsidR="00D31924" w:rsidRDefault="00D31924" w:rsidP="00D31924">
      <w:pPr>
        <w:pStyle w:val="PL"/>
      </w:pPr>
      <w:r w:rsidRPr="003B2883">
        <w:t xml:space="preserve">    All rights reserved.</w:t>
      </w:r>
    </w:p>
    <w:p w14:paraId="435381B8" w14:textId="77777777" w:rsidR="00D31924" w:rsidRPr="003B2883" w:rsidRDefault="00D31924" w:rsidP="00D31924">
      <w:pPr>
        <w:pStyle w:val="PL"/>
      </w:pPr>
    </w:p>
    <w:p w14:paraId="75A4409D" w14:textId="77777777" w:rsidR="00D31924" w:rsidRPr="003B2883" w:rsidRDefault="00D31924" w:rsidP="00D31924">
      <w:pPr>
        <w:pStyle w:val="PL"/>
      </w:pPr>
      <w:r w:rsidRPr="003B2883">
        <w:t>security:</w:t>
      </w:r>
    </w:p>
    <w:p w14:paraId="394FBFE5" w14:textId="77777777" w:rsidR="00D31924" w:rsidRPr="003B2883" w:rsidRDefault="00D31924" w:rsidP="00D3192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3818D95" w14:textId="77777777" w:rsidR="00D31924" w:rsidRPr="003B2883" w:rsidRDefault="00D31924" w:rsidP="00D31924">
      <w:pPr>
        <w:pStyle w:val="PL"/>
      </w:pPr>
      <w:r w:rsidRPr="003B2883">
        <w:t xml:space="preserve">  - oAuth2ClientCredentials:</w:t>
      </w:r>
    </w:p>
    <w:p w14:paraId="5C215B5A" w14:textId="77777777" w:rsidR="00D31924" w:rsidRDefault="00D31924" w:rsidP="00D3192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6BA7DD1" w14:textId="77777777" w:rsidR="00D31924" w:rsidRPr="003B2883" w:rsidRDefault="00D31924" w:rsidP="00D31924">
      <w:pPr>
        <w:pStyle w:val="PL"/>
        <w:rPr>
          <w:lang w:val="en-US"/>
        </w:rPr>
      </w:pPr>
    </w:p>
    <w:p w14:paraId="3B79608A" w14:textId="77777777" w:rsidR="00D31924" w:rsidRPr="003B2883" w:rsidRDefault="00D31924" w:rsidP="00D31924">
      <w:pPr>
        <w:pStyle w:val="PL"/>
      </w:pPr>
      <w:r w:rsidRPr="003B2883">
        <w:t>externalDocs:</w:t>
      </w:r>
    </w:p>
    <w:p w14:paraId="3A796F04" w14:textId="012A5C5C" w:rsidR="00D31924" w:rsidRPr="003B2883" w:rsidRDefault="00D31924" w:rsidP="00D3192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8" w:author="Rapporteur" w:date="2023-05-29T23:00:00Z">
        <w:r w:rsidR="00D4231F">
          <w:t>2</w:t>
        </w:r>
      </w:ins>
      <w:del w:id="19" w:author="Rapporteur" w:date="2023-05-29T23:00:00Z">
        <w:r w:rsidDel="00D4231F">
          <w:delText>1</w:delText>
        </w:r>
      </w:del>
      <w:r w:rsidRPr="003B2883">
        <w:t>.0; 5G System; Access and Mobility Management Services</w:t>
      </w:r>
    </w:p>
    <w:p w14:paraId="5FA4C0F8" w14:textId="77777777" w:rsidR="00D31924" w:rsidRPr="00AB0489" w:rsidRDefault="00D31924" w:rsidP="00D31924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F96A7C2" w14:textId="77777777" w:rsidR="00085ECC" w:rsidRPr="00D31924" w:rsidRDefault="00085ECC" w:rsidP="00085ECC">
      <w:pPr>
        <w:pStyle w:val="PL"/>
        <w:rPr>
          <w:lang w:val="sv-SE" w:eastAsia="en-GB"/>
        </w:rPr>
      </w:pPr>
    </w:p>
    <w:p w14:paraId="2D344F4A" w14:textId="77777777" w:rsidR="00D31924" w:rsidRPr="00A54142" w:rsidRDefault="00D31924" w:rsidP="00D31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1E4020" w14:textId="77777777" w:rsidR="00857E86" w:rsidRPr="003B2883" w:rsidRDefault="00857E86" w:rsidP="00857E86">
      <w:pPr>
        <w:pStyle w:val="Heading1"/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130829365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B8EE3F6" w14:textId="77777777" w:rsidR="00857E86" w:rsidRDefault="00857E86" w:rsidP="00857E86">
      <w:pPr>
        <w:pStyle w:val="PL"/>
      </w:pPr>
      <w:r w:rsidRPr="003B2883">
        <w:t>openapi: 3.0.0</w:t>
      </w:r>
    </w:p>
    <w:p w14:paraId="33CC5A7D" w14:textId="77777777" w:rsidR="00857E86" w:rsidRPr="003B2883" w:rsidRDefault="00857E86" w:rsidP="00857E86">
      <w:pPr>
        <w:pStyle w:val="PL"/>
      </w:pPr>
    </w:p>
    <w:p w14:paraId="41B84CA5" w14:textId="77777777" w:rsidR="00857E86" w:rsidRPr="003B2883" w:rsidRDefault="00857E86" w:rsidP="00857E86">
      <w:pPr>
        <w:pStyle w:val="PL"/>
      </w:pPr>
      <w:r w:rsidRPr="003B2883">
        <w:t>info:</w:t>
      </w:r>
    </w:p>
    <w:p w14:paraId="56612A9C" w14:textId="4F90BD20" w:rsidR="00857E86" w:rsidRPr="003B2883" w:rsidRDefault="00857E86" w:rsidP="00857E86">
      <w:pPr>
        <w:pStyle w:val="PL"/>
      </w:pPr>
      <w:r w:rsidRPr="003B2883">
        <w:t xml:space="preserve">  version: </w:t>
      </w:r>
      <w:r>
        <w:t>1.3.0-alpha.</w:t>
      </w:r>
      <w:ins w:id="33" w:author="Rapporteur" w:date="2023-05-29T23:00:00Z">
        <w:r w:rsidR="00D4231F">
          <w:t>3</w:t>
        </w:r>
      </w:ins>
      <w:del w:id="34" w:author="Rapporteur" w:date="2023-05-29T23:00:00Z">
        <w:r w:rsidDel="00D4231F">
          <w:delText>2</w:delText>
        </w:r>
      </w:del>
    </w:p>
    <w:p w14:paraId="68AC8640" w14:textId="77777777" w:rsidR="00857E86" w:rsidRPr="003B2883" w:rsidRDefault="00857E86" w:rsidP="00857E86">
      <w:pPr>
        <w:pStyle w:val="PL"/>
      </w:pPr>
      <w:r w:rsidRPr="003B2883">
        <w:t xml:space="preserve">  title: Namf_EventExposure</w:t>
      </w:r>
    </w:p>
    <w:p w14:paraId="3DA72E73" w14:textId="77777777" w:rsidR="00857E86" w:rsidRPr="003B2883" w:rsidRDefault="00857E86" w:rsidP="00857E86">
      <w:pPr>
        <w:pStyle w:val="PL"/>
      </w:pPr>
      <w:r w:rsidRPr="003B2883">
        <w:t xml:space="preserve">  description: |</w:t>
      </w:r>
    </w:p>
    <w:p w14:paraId="51ADCC84" w14:textId="77777777" w:rsidR="00857E86" w:rsidRPr="003B2883" w:rsidRDefault="00857E86" w:rsidP="00857E86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138BBC85" w14:textId="77777777" w:rsidR="00857E86" w:rsidRPr="003B2883" w:rsidRDefault="00857E86" w:rsidP="00857E86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2CC089D" w14:textId="77777777" w:rsidR="00857E86" w:rsidRDefault="00857E86" w:rsidP="00857E86">
      <w:pPr>
        <w:pStyle w:val="PL"/>
      </w:pPr>
      <w:r w:rsidRPr="003B2883">
        <w:t xml:space="preserve">    All rights reserved.</w:t>
      </w:r>
    </w:p>
    <w:p w14:paraId="1873681F" w14:textId="77777777" w:rsidR="00857E86" w:rsidRDefault="00857E86" w:rsidP="00857E86">
      <w:pPr>
        <w:pStyle w:val="PL"/>
      </w:pPr>
    </w:p>
    <w:p w14:paraId="1E6E351F" w14:textId="77777777" w:rsidR="00857E86" w:rsidRPr="003B2883" w:rsidRDefault="00857E86" w:rsidP="00857E86">
      <w:pPr>
        <w:pStyle w:val="PL"/>
      </w:pPr>
      <w:r w:rsidRPr="003B2883">
        <w:t>security:</w:t>
      </w:r>
    </w:p>
    <w:p w14:paraId="04F8A129" w14:textId="77777777" w:rsidR="00857E86" w:rsidRPr="003B2883" w:rsidRDefault="00857E86" w:rsidP="00857E8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14B4C87" w14:textId="77777777" w:rsidR="00857E86" w:rsidRPr="003B2883" w:rsidRDefault="00857E86" w:rsidP="00857E86">
      <w:pPr>
        <w:pStyle w:val="PL"/>
      </w:pPr>
      <w:r w:rsidRPr="003B2883">
        <w:t xml:space="preserve">  - oAuth2ClientCredentials:</w:t>
      </w:r>
    </w:p>
    <w:p w14:paraId="50C3BE71" w14:textId="77777777" w:rsidR="00857E86" w:rsidRPr="003B2883" w:rsidRDefault="00857E86" w:rsidP="00857E86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006DE85F" w14:textId="77777777" w:rsidR="00857E86" w:rsidRDefault="00857E86" w:rsidP="00857E86">
      <w:pPr>
        <w:pStyle w:val="PL"/>
      </w:pPr>
    </w:p>
    <w:p w14:paraId="13782688" w14:textId="77777777" w:rsidR="00857E86" w:rsidRPr="003B2883" w:rsidRDefault="00857E86" w:rsidP="00857E86">
      <w:pPr>
        <w:pStyle w:val="PL"/>
      </w:pPr>
      <w:r w:rsidRPr="003B2883">
        <w:t>externalDocs:</w:t>
      </w:r>
    </w:p>
    <w:p w14:paraId="036AF4B8" w14:textId="42EA874D" w:rsidR="00857E86" w:rsidRPr="003B2883" w:rsidRDefault="00857E86" w:rsidP="00857E86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35" w:author="Rapporteur" w:date="2023-05-29T23:00:00Z">
        <w:r w:rsidR="00D4231F">
          <w:t>3</w:t>
        </w:r>
      </w:ins>
      <w:del w:id="36" w:author="Rapporteur" w:date="2023-05-29T23:00:00Z">
        <w:r w:rsidDel="00D4231F">
          <w:delText>1</w:delText>
        </w:r>
      </w:del>
      <w:r w:rsidRPr="003B2883">
        <w:t>.0; 5G System; Access and Mobility Management Services</w:t>
      </w:r>
    </w:p>
    <w:p w14:paraId="393AF67F" w14:textId="77777777" w:rsidR="00857E86" w:rsidRPr="000E2885" w:rsidRDefault="00857E86" w:rsidP="00857E86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3CA4C21" w14:textId="0CF6139E" w:rsidR="00AE052D" w:rsidRDefault="00AE052D" w:rsidP="00D31924">
      <w:pPr>
        <w:rPr>
          <w:lang w:val="sv-SE" w:eastAsia="zh-CN"/>
        </w:rPr>
      </w:pPr>
    </w:p>
    <w:p w14:paraId="5631F48E" w14:textId="77777777" w:rsidR="00D31924" w:rsidRPr="00A54142" w:rsidRDefault="00D31924" w:rsidP="00D31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BC4EC3" w14:textId="77777777" w:rsidR="00D75734" w:rsidRPr="003B2883" w:rsidRDefault="00D75734" w:rsidP="00D75734">
      <w:pPr>
        <w:pStyle w:val="Heading1"/>
      </w:pPr>
      <w:bookmarkStart w:id="37" w:name="_Toc25156617"/>
      <w:bookmarkStart w:id="38" w:name="_Toc34124922"/>
      <w:bookmarkStart w:id="39" w:name="_Toc43208058"/>
      <w:bookmarkStart w:id="40" w:name="_Toc49857525"/>
      <w:bookmarkStart w:id="41" w:name="_Toc56677371"/>
      <w:bookmarkStart w:id="42" w:name="_Toc56691894"/>
      <w:bookmarkStart w:id="43" w:name="_Toc56699158"/>
      <w:bookmarkStart w:id="44" w:name="_Toc89035527"/>
      <w:bookmarkStart w:id="45" w:name="_Toc89065326"/>
      <w:bookmarkStart w:id="46" w:name="_Toc89180627"/>
      <w:bookmarkStart w:id="47" w:name="_Toc97072322"/>
      <w:bookmarkStart w:id="48" w:name="_Toc120051738"/>
      <w:bookmarkStart w:id="49" w:name="_Toc130829366"/>
      <w:r w:rsidRPr="003B2883">
        <w:t>A.4</w:t>
      </w:r>
      <w:r w:rsidRPr="003B2883">
        <w:tab/>
      </w:r>
      <w:proofErr w:type="spellStart"/>
      <w:r w:rsidRPr="003B2883">
        <w:t>Namf_MT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31267365" w14:textId="77777777" w:rsidR="00D75734" w:rsidRDefault="00D75734" w:rsidP="00D75734">
      <w:pPr>
        <w:pStyle w:val="PL"/>
      </w:pPr>
      <w:r w:rsidRPr="003B2883">
        <w:t>openapi: 3.0.0</w:t>
      </w:r>
    </w:p>
    <w:p w14:paraId="2B25BA8A" w14:textId="77777777" w:rsidR="00D75734" w:rsidRPr="003B2883" w:rsidRDefault="00D75734" w:rsidP="00D75734">
      <w:pPr>
        <w:pStyle w:val="PL"/>
      </w:pPr>
    </w:p>
    <w:p w14:paraId="61721998" w14:textId="77777777" w:rsidR="00D75734" w:rsidRPr="003B2883" w:rsidRDefault="00D75734" w:rsidP="00D75734">
      <w:pPr>
        <w:pStyle w:val="PL"/>
      </w:pPr>
      <w:r w:rsidRPr="003B2883">
        <w:t>info:</w:t>
      </w:r>
    </w:p>
    <w:p w14:paraId="714CD7C6" w14:textId="48459665" w:rsidR="00D75734" w:rsidRPr="003B2883" w:rsidRDefault="00D75734" w:rsidP="00D75734">
      <w:pPr>
        <w:pStyle w:val="PL"/>
      </w:pPr>
      <w:r w:rsidRPr="003B2883">
        <w:t xml:space="preserve">  version: </w:t>
      </w:r>
      <w:r>
        <w:t>1.3.0-alpha.</w:t>
      </w:r>
      <w:ins w:id="50" w:author="Rapporteur" w:date="2023-05-29T23:00:00Z">
        <w:r w:rsidR="00D4231F">
          <w:t>3</w:t>
        </w:r>
      </w:ins>
      <w:del w:id="51" w:author="Rapporteur" w:date="2023-05-29T23:00:00Z">
        <w:r w:rsidDel="00D4231F">
          <w:delText>2</w:delText>
        </w:r>
      </w:del>
    </w:p>
    <w:p w14:paraId="2BFEB4ED" w14:textId="77777777" w:rsidR="00D75734" w:rsidRPr="003B2883" w:rsidRDefault="00D75734" w:rsidP="00D75734">
      <w:pPr>
        <w:pStyle w:val="PL"/>
      </w:pPr>
      <w:r w:rsidRPr="003B2883">
        <w:t xml:space="preserve">  title: Namf_MT</w:t>
      </w:r>
    </w:p>
    <w:p w14:paraId="656FB473" w14:textId="77777777" w:rsidR="00D75734" w:rsidRPr="003B2883" w:rsidRDefault="00D75734" w:rsidP="00D75734">
      <w:pPr>
        <w:pStyle w:val="PL"/>
      </w:pPr>
      <w:r w:rsidRPr="003B2883">
        <w:t xml:space="preserve">  description: |</w:t>
      </w:r>
    </w:p>
    <w:p w14:paraId="096A7D24" w14:textId="77777777" w:rsidR="00D75734" w:rsidRPr="003B2883" w:rsidRDefault="00D75734" w:rsidP="00D75734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54F8DFE" w14:textId="77777777" w:rsidR="00D75734" w:rsidRPr="003B2883" w:rsidRDefault="00D75734" w:rsidP="00D7573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80720CA" w14:textId="77777777" w:rsidR="00D75734" w:rsidRDefault="00D75734" w:rsidP="00D75734">
      <w:pPr>
        <w:pStyle w:val="PL"/>
      </w:pPr>
      <w:r w:rsidRPr="003B2883">
        <w:t xml:space="preserve">    All rights reserved.</w:t>
      </w:r>
    </w:p>
    <w:p w14:paraId="7481C537" w14:textId="77777777" w:rsidR="00D75734" w:rsidRPr="003B2883" w:rsidRDefault="00D75734" w:rsidP="00D75734">
      <w:pPr>
        <w:pStyle w:val="PL"/>
      </w:pPr>
    </w:p>
    <w:p w14:paraId="3177B509" w14:textId="77777777" w:rsidR="00D75734" w:rsidRPr="003B2883" w:rsidRDefault="00D75734" w:rsidP="00D75734">
      <w:pPr>
        <w:pStyle w:val="PL"/>
      </w:pPr>
      <w:r w:rsidRPr="003B2883">
        <w:t>security:</w:t>
      </w:r>
    </w:p>
    <w:p w14:paraId="5868DD08" w14:textId="77777777" w:rsidR="00D75734" w:rsidRPr="003B2883" w:rsidRDefault="00D75734" w:rsidP="00D7573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9F44FAD" w14:textId="77777777" w:rsidR="00D75734" w:rsidRPr="003B2883" w:rsidRDefault="00D75734" w:rsidP="00D75734">
      <w:pPr>
        <w:pStyle w:val="PL"/>
      </w:pPr>
      <w:r w:rsidRPr="003B2883">
        <w:t xml:space="preserve">  - oAuth2ClientCredentials:</w:t>
      </w:r>
    </w:p>
    <w:p w14:paraId="3CA17C89" w14:textId="77777777" w:rsidR="00D75734" w:rsidRPr="003B2883" w:rsidRDefault="00D75734" w:rsidP="00D75734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A3361B3" w14:textId="77777777" w:rsidR="00D75734" w:rsidRDefault="00D75734" w:rsidP="00D75734">
      <w:pPr>
        <w:pStyle w:val="PL"/>
      </w:pPr>
    </w:p>
    <w:p w14:paraId="4037BFE8" w14:textId="77777777" w:rsidR="00D75734" w:rsidRPr="003B2883" w:rsidRDefault="00D75734" w:rsidP="00D75734">
      <w:pPr>
        <w:pStyle w:val="PL"/>
      </w:pPr>
      <w:r w:rsidRPr="003B2883">
        <w:t>externalDocs:</w:t>
      </w:r>
    </w:p>
    <w:p w14:paraId="35CA03BE" w14:textId="3594D60E" w:rsidR="00D75734" w:rsidRPr="003B2883" w:rsidRDefault="00D75734" w:rsidP="00D7573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52" w:author="Rapporteur" w:date="2023-05-29T23:00:00Z">
        <w:r w:rsidR="00D4231F">
          <w:t>2</w:t>
        </w:r>
      </w:ins>
      <w:del w:id="53" w:author="Rapporteur" w:date="2023-05-29T23:00:00Z">
        <w:r w:rsidDel="00D4231F">
          <w:delText>1</w:delText>
        </w:r>
      </w:del>
      <w:r w:rsidRPr="003B2883">
        <w:t>.0; 5G System; Access and Mobility Management Services</w:t>
      </w:r>
    </w:p>
    <w:p w14:paraId="21FE6F69" w14:textId="77777777" w:rsidR="00D75734" w:rsidRPr="000E2885" w:rsidRDefault="00D75734" w:rsidP="00D7573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A750447" w14:textId="77777777" w:rsidR="00D31924" w:rsidRDefault="00D31924" w:rsidP="00D31924">
      <w:pPr>
        <w:rPr>
          <w:lang w:val="sv-SE" w:eastAsia="zh-CN"/>
        </w:rPr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379252" w14:textId="77777777" w:rsidR="00D4231F" w:rsidRPr="003B2883" w:rsidRDefault="00D4231F" w:rsidP="00D4231F">
      <w:pPr>
        <w:pStyle w:val="Heading1"/>
      </w:pPr>
      <w:bookmarkStart w:id="54" w:name="_Toc25156618"/>
      <w:bookmarkStart w:id="55" w:name="_Toc34124923"/>
      <w:bookmarkStart w:id="56" w:name="_Toc43208059"/>
      <w:bookmarkStart w:id="57" w:name="_Toc49857526"/>
      <w:bookmarkStart w:id="58" w:name="_Toc56677372"/>
      <w:bookmarkStart w:id="59" w:name="_Toc56691895"/>
      <w:bookmarkStart w:id="60" w:name="_Toc56699159"/>
      <w:bookmarkStart w:id="61" w:name="_Toc89035528"/>
      <w:bookmarkStart w:id="62" w:name="_Toc89065327"/>
      <w:bookmarkStart w:id="63" w:name="_Toc89180628"/>
      <w:bookmarkStart w:id="64" w:name="_Toc97072323"/>
      <w:bookmarkStart w:id="65" w:name="_Toc120051739"/>
      <w:bookmarkStart w:id="66" w:name="_Toc130829367"/>
      <w:bookmarkStart w:id="67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5CF539EA" w14:textId="77777777" w:rsidR="00D4231F" w:rsidRDefault="00D4231F" w:rsidP="00D4231F">
      <w:pPr>
        <w:pStyle w:val="PL"/>
      </w:pPr>
      <w:r w:rsidRPr="003B2883">
        <w:t>openapi: 3.0.0</w:t>
      </w:r>
    </w:p>
    <w:p w14:paraId="46BBB5F3" w14:textId="77777777" w:rsidR="00D4231F" w:rsidRPr="003B2883" w:rsidRDefault="00D4231F" w:rsidP="00D4231F">
      <w:pPr>
        <w:pStyle w:val="PL"/>
      </w:pPr>
    </w:p>
    <w:p w14:paraId="2A40135B" w14:textId="77777777" w:rsidR="00D4231F" w:rsidRPr="003B2883" w:rsidRDefault="00D4231F" w:rsidP="00D4231F">
      <w:pPr>
        <w:pStyle w:val="PL"/>
      </w:pPr>
      <w:r w:rsidRPr="003B2883">
        <w:t>info:</w:t>
      </w:r>
    </w:p>
    <w:p w14:paraId="773348FF" w14:textId="66F6275D" w:rsidR="00D4231F" w:rsidRPr="003B2883" w:rsidRDefault="00D4231F" w:rsidP="00D4231F">
      <w:pPr>
        <w:pStyle w:val="PL"/>
      </w:pPr>
      <w:r w:rsidRPr="003B2883">
        <w:t xml:space="preserve">  version: </w:t>
      </w:r>
      <w:r>
        <w:t>1.3.0-alpha.</w:t>
      </w:r>
      <w:ins w:id="68" w:author="Rapporteur" w:date="2023-05-29T23:00:00Z">
        <w:r>
          <w:t>3</w:t>
        </w:r>
      </w:ins>
      <w:del w:id="69" w:author="Rapporteur" w:date="2023-05-29T23:00:00Z">
        <w:r w:rsidDel="00D4231F">
          <w:delText>2</w:delText>
        </w:r>
      </w:del>
    </w:p>
    <w:p w14:paraId="05844EA9" w14:textId="77777777" w:rsidR="00D4231F" w:rsidRPr="003B2883" w:rsidRDefault="00D4231F" w:rsidP="00D4231F">
      <w:pPr>
        <w:pStyle w:val="PL"/>
      </w:pPr>
      <w:r w:rsidRPr="003B2883">
        <w:t xml:space="preserve">  title: Namf_Location</w:t>
      </w:r>
    </w:p>
    <w:p w14:paraId="3FCA4BC9" w14:textId="77777777" w:rsidR="00D4231F" w:rsidRPr="003B2883" w:rsidRDefault="00D4231F" w:rsidP="00D4231F">
      <w:pPr>
        <w:pStyle w:val="PL"/>
      </w:pPr>
      <w:r w:rsidRPr="003B2883">
        <w:t xml:space="preserve">  description: |</w:t>
      </w:r>
    </w:p>
    <w:p w14:paraId="4ECA462B" w14:textId="77777777" w:rsidR="00D4231F" w:rsidRPr="003B2883" w:rsidRDefault="00D4231F" w:rsidP="00D4231F">
      <w:pPr>
        <w:pStyle w:val="PL"/>
      </w:pPr>
      <w:r w:rsidRPr="003B2883">
        <w:t xml:space="preserve">    AMF Location Service</w:t>
      </w:r>
      <w:r>
        <w:t xml:space="preserve">.  </w:t>
      </w:r>
    </w:p>
    <w:p w14:paraId="40F2CBE5" w14:textId="77777777" w:rsidR="00D4231F" w:rsidRPr="003B2883" w:rsidRDefault="00D4231F" w:rsidP="00D4231F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3D84D5BA" w14:textId="77777777" w:rsidR="00D4231F" w:rsidRPr="003B2883" w:rsidRDefault="00D4231F" w:rsidP="00D4231F">
      <w:pPr>
        <w:pStyle w:val="PL"/>
      </w:pPr>
      <w:r w:rsidRPr="003B2883">
        <w:t xml:space="preserve">    All rights reserved.</w:t>
      </w:r>
    </w:p>
    <w:p w14:paraId="2C0809A0" w14:textId="77777777" w:rsidR="00D4231F" w:rsidRDefault="00D4231F" w:rsidP="00D4231F">
      <w:pPr>
        <w:pStyle w:val="PL"/>
      </w:pPr>
    </w:p>
    <w:p w14:paraId="4B661CC9" w14:textId="77777777" w:rsidR="00D4231F" w:rsidRPr="003B2883" w:rsidRDefault="00D4231F" w:rsidP="00D4231F">
      <w:pPr>
        <w:pStyle w:val="PL"/>
      </w:pPr>
      <w:r w:rsidRPr="003B2883">
        <w:t>security:</w:t>
      </w:r>
    </w:p>
    <w:p w14:paraId="276B26CF" w14:textId="77777777" w:rsidR="00D4231F" w:rsidRPr="003B2883" w:rsidRDefault="00D4231F" w:rsidP="00D4231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4BC9A3B" w14:textId="77777777" w:rsidR="00D4231F" w:rsidRPr="003B2883" w:rsidRDefault="00D4231F" w:rsidP="00D4231F">
      <w:pPr>
        <w:pStyle w:val="PL"/>
      </w:pPr>
      <w:r w:rsidRPr="003B2883">
        <w:t xml:space="preserve">  - oAuth2ClientCredentials:</w:t>
      </w:r>
    </w:p>
    <w:p w14:paraId="6275AAC3" w14:textId="77777777" w:rsidR="00D4231F" w:rsidRPr="003B2883" w:rsidRDefault="00D4231F" w:rsidP="00D4231F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724F92B" w14:textId="77777777" w:rsidR="00D4231F" w:rsidRDefault="00D4231F" w:rsidP="00D4231F">
      <w:pPr>
        <w:pStyle w:val="PL"/>
      </w:pPr>
    </w:p>
    <w:p w14:paraId="4077C9E7" w14:textId="77777777" w:rsidR="00D4231F" w:rsidRPr="003B2883" w:rsidRDefault="00D4231F" w:rsidP="00D4231F">
      <w:pPr>
        <w:pStyle w:val="PL"/>
      </w:pPr>
      <w:r w:rsidRPr="003B2883">
        <w:t>externalDocs:</w:t>
      </w:r>
    </w:p>
    <w:p w14:paraId="4E89703E" w14:textId="1C044018" w:rsidR="00D4231F" w:rsidRPr="003B2883" w:rsidRDefault="00D4231F" w:rsidP="00D4231F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70" w:author="Rapporteur" w:date="2023-05-29T23:00:00Z">
        <w:r>
          <w:t>2</w:t>
        </w:r>
      </w:ins>
      <w:del w:id="71" w:author="Rapporteur" w:date="2023-05-29T23:00:00Z">
        <w:r w:rsidDel="00D4231F">
          <w:delText>1</w:delText>
        </w:r>
      </w:del>
      <w:r w:rsidRPr="003B2883">
        <w:t>.0; 5G System; Access and Mobility Management Services</w:t>
      </w:r>
    </w:p>
    <w:p w14:paraId="09A3E5C0" w14:textId="77777777" w:rsidR="00D4231F" w:rsidRPr="000E2885" w:rsidRDefault="00D4231F" w:rsidP="00D4231F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FB1A773" w14:textId="77777777" w:rsidR="00D4231F" w:rsidRDefault="00D4231F" w:rsidP="00D4231F">
      <w:pPr>
        <w:pStyle w:val="PL"/>
        <w:rPr>
          <w:lang w:val="sv-SE"/>
        </w:rPr>
      </w:pPr>
    </w:p>
    <w:p w14:paraId="0D71E988" w14:textId="77777777" w:rsidR="00D4231F" w:rsidRPr="000E2885" w:rsidRDefault="00D4231F" w:rsidP="00D4231F">
      <w:pPr>
        <w:pStyle w:val="PL"/>
      </w:pPr>
      <w:r w:rsidRPr="000E2885">
        <w:t>servers:</w:t>
      </w:r>
    </w:p>
    <w:p w14:paraId="6618B888" w14:textId="77777777" w:rsidR="00D4231F" w:rsidRPr="000E2885" w:rsidRDefault="00D4231F" w:rsidP="00D4231F">
      <w:pPr>
        <w:pStyle w:val="PL"/>
      </w:pPr>
      <w:r w:rsidRPr="000E2885">
        <w:t xml:space="preserve">  - url: '{apiRoot}/namf-loc/v1'</w:t>
      </w:r>
    </w:p>
    <w:p w14:paraId="5D6C271A" w14:textId="77777777" w:rsidR="00D4231F" w:rsidRPr="003B2883" w:rsidRDefault="00D4231F" w:rsidP="00D4231F">
      <w:pPr>
        <w:pStyle w:val="PL"/>
      </w:pPr>
      <w:r w:rsidRPr="000E2885">
        <w:t xml:space="preserve">    </w:t>
      </w:r>
      <w:r w:rsidRPr="003B2883">
        <w:t>variables:</w:t>
      </w:r>
    </w:p>
    <w:p w14:paraId="1924E74A" w14:textId="77777777" w:rsidR="00D4231F" w:rsidRPr="003B2883" w:rsidRDefault="00D4231F" w:rsidP="00D4231F">
      <w:pPr>
        <w:pStyle w:val="PL"/>
      </w:pPr>
      <w:r w:rsidRPr="003B2883">
        <w:t xml:space="preserve">      apiRoot:</w:t>
      </w:r>
    </w:p>
    <w:p w14:paraId="37C9C95D" w14:textId="77777777" w:rsidR="00D4231F" w:rsidRPr="003B2883" w:rsidRDefault="00D4231F" w:rsidP="00D4231F">
      <w:pPr>
        <w:pStyle w:val="PL"/>
      </w:pPr>
      <w:r w:rsidRPr="003B2883">
        <w:t xml:space="preserve">        default: https://example.com</w:t>
      </w:r>
    </w:p>
    <w:p w14:paraId="533ED990" w14:textId="77777777" w:rsidR="00D4231F" w:rsidRPr="003B2883" w:rsidRDefault="00D4231F" w:rsidP="00D4231F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67"/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7828E" w14:textId="77777777" w:rsidR="00A65949" w:rsidRDefault="00A65949">
      <w:r>
        <w:separator/>
      </w:r>
    </w:p>
  </w:endnote>
  <w:endnote w:type="continuationSeparator" w:id="0">
    <w:p w14:paraId="4604B069" w14:textId="77777777" w:rsidR="00A65949" w:rsidRDefault="00A6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F5CA" w14:textId="77777777" w:rsidR="00A65949" w:rsidRDefault="00A65949">
      <w:r>
        <w:separator/>
      </w:r>
    </w:p>
  </w:footnote>
  <w:footnote w:type="continuationSeparator" w:id="0">
    <w:p w14:paraId="320906EA" w14:textId="77777777" w:rsidR="00A65949" w:rsidRDefault="00A65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45</cp:revision>
  <cp:lastPrinted>1900-01-01T08:00:00Z</cp:lastPrinted>
  <dcterms:created xsi:type="dcterms:W3CDTF">2022-11-22T22:00:00Z</dcterms:created>
  <dcterms:modified xsi:type="dcterms:W3CDTF">2023-05-29T21:00:00Z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