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B205A" w14:textId="5FE793EB" w:rsidR="008534F9" w:rsidRDefault="008534F9" w:rsidP="00801D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C4-232561</w:t>
      </w:r>
    </w:p>
    <w:p w14:paraId="2B55030D" w14:textId="77777777" w:rsidR="008534F9" w:rsidRDefault="008534F9" w:rsidP="008534F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164DB0" w:rsidR="001E41F3" w:rsidRPr="00410371" w:rsidRDefault="008534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21B0B9" w:rsidR="001E41F3" w:rsidRPr="00410371" w:rsidRDefault="008534F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5C9DA2" w:rsidR="001E41F3" w:rsidRPr="00410371" w:rsidRDefault="008534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76E3B" w:rsidR="00F25D98" w:rsidRDefault="006E05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0DAFC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29.510 Rel-1</w:t>
              </w:r>
              <w:r w:rsidR="008B7AC9">
                <w:t>8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0C8632" w:rsidR="001E41F3" w:rsidRDefault="000C11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B3D8B2" w:rsidR="001E41F3" w:rsidRDefault="00853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BC4433" w:rsidR="001E41F3" w:rsidRDefault="00853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CA1C07" w:rsidR="001E41F3" w:rsidRDefault="00853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ACEDE" w14:textId="32F49030" w:rsidR="000C11D6" w:rsidRPr="00DD319A" w:rsidRDefault="000C11D6" w:rsidP="000C11D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Versions of APIs in TS 29.510 need to be updated, according to the following list of CRs agreed in </w:t>
            </w:r>
            <w:r w:rsidR="00B626BF">
              <w:rPr>
                <w:bCs/>
                <w:noProof/>
              </w:rPr>
              <w:t>CT4#115-e and CT4#116 meetings</w:t>
            </w:r>
            <w:r>
              <w:rPr>
                <w:bCs/>
                <w:noProof/>
              </w:rPr>
              <w:t>.</w:t>
            </w:r>
          </w:p>
          <w:p w14:paraId="4F5EF948" w14:textId="77777777" w:rsidR="000C11D6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8E28CF" w14:textId="77777777" w:rsidR="000C11D6" w:rsidRPr="00DA672D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7C94C7BC" w14:textId="68859920" w:rsidR="00017260" w:rsidRDefault="00017260" w:rsidP="000172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CR#0820: Backwards-compatible new features</w:t>
            </w:r>
          </w:p>
          <w:p w14:paraId="48D8011B" w14:textId="5CF59C75" w:rsidR="00952CD4" w:rsidRDefault="00952CD4" w:rsidP="00952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CR#0821: Backwards-compatible new features</w:t>
            </w:r>
          </w:p>
          <w:p w14:paraId="4526339B" w14:textId="72EBED5C" w:rsidR="009D5F26" w:rsidRDefault="009D5F26" w:rsidP="009D5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CR#0823: Backwards-compatible new features</w:t>
            </w:r>
          </w:p>
          <w:p w14:paraId="7893D21C" w14:textId="53EEF8B0" w:rsidR="00AD0168" w:rsidRDefault="00AD0168" w:rsidP="00AD01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CR#0828: Backwards-compatible new features</w:t>
            </w:r>
          </w:p>
          <w:p w14:paraId="3FDCEA48" w14:textId="38478B51" w:rsidR="008E6126" w:rsidRDefault="008E6126" w:rsidP="008E6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CR#083</w:t>
            </w:r>
            <w:r w:rsidR="004A130C">
              <w:rPr>
                <w:noProof/>
              </w:rPr>
              <w:t>2</w:t>
            </w:r>
            <w:r>
              <w:rPr>
                <w:noProof/>
              </w:rPr>
              <w:t>: Backwards-compatible corrections (mirror)</w:t>
            </w:r>
          </w:p>
          <w:p w14:paraId="5EDA2B0A" w14:textId="1845D69C" w:rsidR="00F70ECC" w:rsidRDefault="00F70ECC" w:rsidP="00F70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CR#0833: Backwards-compatible corrections</w:t>
            </w:r>
          </w:p>
          <w:p w14:paraId="6CB7D42D" w14:textId="13A12F99" w:rsidR="00B42E74" w:rsidRDefault="00B42E74" w:rsidP="00B42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CR#0836: Backwards-compatible new features</w:t>
            </w:r>
          </w:p>
          <w:p w14:paraId="049D4123" w14:textId="4F0EBE19" w:rsidR="009A067A" w:rsidRDefault="009A067A" w:rsidP="009A0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CR#0837: Backwards-compatible new features</w:t>
            </w:r>
          </w:p>
          <w:p w14:paraId="191496CA" w14:textId="258C99F6" w:rsidR="008E6126" w:rsidRDefault="008E6126" w:rsidP="008E6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</w:t>
            </w:r>
            <w:r w:rsidR="004A130C">
              <w:rPr>
                <w:noProof/>
              </w:rPr>
              <w:t>40</w:t>
            </w:r>
            <w:r>
              <w:rPr>
                <w:noProof/>
              </w:rPr>
              <w:t>: Backwards-compatible corrections (mirror)</w:t>
            </w:r>
          </w:p>
          <w:p w14:paraId="45E97390" w14:textId="2C885E40" w:rsidR="008E6126" w:rsidRDefault="008E6126" w:rsidP="008E6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CR#084</w:t>
            </w:r>
            <w:r w:rsidR="004A130C">
              <w:rPr>
                <w:noProof/>
              </w:rPr>
              <w:t>2</w:t>
            </w:r>
            <w:r>
              <w:rPr>
                <w:noProof/>
              </w:rPr>
              <w:t>: Backwards-compatible corrections (mirror)</w:t>
            </w:r>
          </w:p>
          <w:p w14:paraId="365FCB21" w14:textId="00CD7A19" w:rsidR="00A629A9" w:rsidRDefault="00A629A9" w:rsidP="00A62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CR#0843: Backwards-compatible new features</w:t>
            </w:r>
          </w:p>
          <w:p w14:paraId="49B901A4" w14:textId="57088B35" w:rsidR="00A25F96" w:rsidRDefault="00A25F96" w:rsidP="00A25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CR#084</w:t>
            </w:r>
            <w:r>
              <w:rPr>
                <w:noProof/>
              </w:rPr>
              <w:t>4</w:t>
            </w:r>
            <w:r>
              <w:rPr>
                <w:noProof/>
              </w:rPr>
              <w:t>: Backwards-compatible new features</w:t>
            </w:r>
          </w:p>
          <w:p w14:paraId="28032D49" w14:textId="79263208" w:rsidR="008E6126" w:rsidRDefault="008E6126" w:rsidP="008E6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CR#084</w:t>
            </w:r>
            <w:r w:rsidR="004A130C">
              <w:rPr>
                <w:noProof/>
              </w:rPr>
              <w:t>6</w:t>
            </w:r>
            <w:r>
              <w:rPr>
                <w:noProof/>
              </w:rPr>
              <w:t>: Backwards-compatible corrections (mirror)</w:t>
            </w:r>
          </w:p>
          <w:p w14:paraId="4383029F" w14:textId="7A8A7394" w:rsidR="00AD5162" w:rsidRDefault="00AD5162" w:rsidP="00AD5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CR#0850: Backwards-compatible new features</w:t>
            </w:r>
          </w:p>
          <w:p w14:paraId="33796C28" w14:textId="0D927738" w:rsidR="00655A59" w:rsidRDefault="00655A59" w:rsidP="00655A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CR#0851: Backwards-compatible new features</w:t>
            </w:r>
          </w:p>
          <w:p w14:paraId="1CED186C" w14:textId="1F540AC6" w:rsidR="008E6126" w:rsidRDefault="008E6126" w:rsidP="008E6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CR#085</w:t>
            </w:r>
            <w:r w:rsidR="004A130C">
              <w:rPr>
                <w:noProof/>
              </w:rPr>
              <w:t>4</w:t>
            </w:r>
            <w:r>
              <w:rPr>
                <w:noProof/>
              </w:rPr>
              <w:t>: Backwards-compatible corrections (mirror)</w:t>
            </w:r>
          </w:p>
          <w:p w14:paraId="4424B705" w14:textId="77777777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8E0B5D" w14:textId="77777777" w:rsidR="000C11D6" w:rsidRPr="00DA672D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2ABD6B04" w14:textId="77777777" w:rsidR="00017260" w:rsidRDefault="00017260" w:rsidP="000172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CR#0820: Backwards-compatible new features</w:t>
            </w:r>
          </w:p>
          <w:p w14:paraId="2D42D12D" w14:textId="77777777" w:rsidR="00952CD4" w:rsidRDefault="00952CD4" w:rsidP="00952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CR#0821: Backwards-compatible new features</w:t>
            </w:r>
          </w:p>
          <w:p w14:paraId="4CBE1EB5" w14:textId="77777777" w:rsidR="00817360" w:rsidRDefault="00817360" w:rsidP="00817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CR#0823: Backwards-compatible new features</w:t>
            </w:r>
          </w:p>
          <w:p w14:paraId="4922540B" w14:textId="77777777" w:rsidR="00575DFA" w:rsidRDefault="00575DFA" w:rsidP="00575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CR#0828: Backwards-compatible new features</w:t>
            </w:r>
          </w:p>
          <w:p w14:paraId="13DC74FE" w14:textId="77777777" w:rsidR="00B42E74" w:rsidRDefault="00B42E74" w:rsidP="00B42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CR#0836: Backwards-compatible new features</w:t>
            </w:r>
          </w:p>
          <w:p w14:paraId="1D27DAD7" w14:textId="77777777" w:rsidR="009A067A" w:rsidRDefault="009A067A" w:rsidP="009A0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CR#0837: Backwards-compatible new features</w:t>
            </w:r>
          </w:p>
          <w:p w14:paraId="6698D330" w14:textId="77777777" w:rsidR="00A25F96" w:rsidRDefault="00A25F96" w:rsidP="00A25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CR#0844: Backwards-compatible new features</w:t>
            </w:r>
          </w:p>
          <w:p w14:paraId="50121D55" w14:textId="2B062918" w:rsidR="008E6126" w:rsidRDefault="008E6126" w:rsidP="008E6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CR#084</w:t>
            </w:r>
            <w:r w:rsidR="004A130C">
              <w:rPr>
                <w:noProof/>
              </w:rPr>
              <w:t>6</w:t>
            </w:r>
            <w:r>
              <w:rPr>
                <w:noProof/>
              </w:rPr>
              <w:t>: Backwards-compatible corrections (mirror)</w:t>
            </w:r>
          </w:p>
          <w:p w14:paraId="3A4B2BE1" w14:textId="22D795EE" w:rsidR="005C1BF1" w:rsidRDefault="005C1BF1" w:rsidP="005C1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CR#0847: Backwards-compatible new features</w:t>
            </w:r>
          </w:p>
          <w:p w14:paraId="6737A2D0" w14:textId="77777777" w:rsidR="00AD5162" w:rsidRDefault="00AD5162" w:rsidP="00AD5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TS 29.510 CR#0850: Backwards-compatible new features</w:t>
            </w:r>
          </w:p>
          <w:p w14:paraId="09E17FEA" w14:textId="77777777" w:rsidR="00655A59" w:rsidRDefault="00655A59" w:rsidP="00655A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CR#0851: Backwards-compatible new features</w:t>
            </w:r>
          </w:p>
          <w:p w14:paraId="708AA7DE" w14:textId="77777777" w:rsidR="001E41F3" w:rsidRDefault="001E41F3" w:rsidP="00B626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68FF31" w14:textId="77777777" w:rsidR="008B7AC9" w:rsidRPr="003E5110" w:rsidRDefault="008B7AC9" w:rsidP="008B7A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C12C38F" w14:textId="396915D6" w:rsidR="008B7AC9" w:rsidRDefault="008B7AC9" w:rsidP="008B7A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0-alpha.</w:t>
            </w:r>
            <w:r w:rsidR="00B626BF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3.0-alpha.</w:t>
            </w:r>
            <w:r w:rsidR="00B626BF">
              <w:t>4</w:t>
            </w:r>
          </w:p>
          <w:p w14:paraId="46E506BC" w14:textId="788CBF78" w:rsidR="008B7AC9" w:rsidRDefault="008B7AC9" w:rsidP="008B7A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v18.</w:t>
            </w:r>
            <w:r w:rsidR="00B626BF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5B404691" w14:textId="77777777" w:rsidR="008B7AC9" w:rsidRPr="000E5872" w:rsidRDefault="008B7AC9" w:rsidP="008B7AC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BE01492" w14:textId="77777777" w:rsidR="008B7AC9" w:rsidRPr="003E5110" w:rsidRDefault="008B7AC9" w:rsidP="008B7A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6E821474" w14:textId="6203A527" w:rsidR="008B7AC9" w:rsidRDefault="008B7AC9" w:rsidP="008B7A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0-alpha.</w:t>
            </w:r>
            <w:r w:rsidR="00B626BF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3</w:t>
            </w:r>
            <w:r w:rsidRPr="00690A26">
              <w:t>.</w:t>
            </w:r>
            <w:r>
              <w:t>0-alpha.</w:t>
            </w:r>
            <w:r w:rsidR="00B626BF">
              <w:t>4</w:t>
            </w:r>
          </w:p>
          <w:p w14:paraId="0F57AA2B" w14:textId="785BB09C" w:rsidR="008B7AC9" w:rsidRDefault="008B7AC9" w:rsidP="008B7A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v18.</w:t>
            </w:r>
            <w:r w:rsidR="00B626BF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31C656EC" w14:textId="77777777" w:rsidR="001E41F3" w:rsidRPr="000C11D6" w:rsidRDefault="001E41F3" w:rsidP="00B626B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45A4" w14:textId="77777777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837744" w:rsidR="001E41F3" w:rsidRDefault="00281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BABC2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0924A4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CF8863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275998" w14:textId="77777777" w:rsidR="000C11D6" w:rsidRPr="006B5418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02B48A11" w14:textId="77777777" w:rsidR="008B7AC9" w:rsidRPr="00690A26" w:rsidRDefault="008B7AC9" w:rsidP="008B7AC9">
      <w:pPr>
        <w:pStyle w:val="Heading1"/>
      </w:pPr>
      <w:r w:rsidRPr="00690A26">
        <w:t>A.2</w:t>
      </w:r>
      <w:r w:rsidRPr="00690A26">
        <w:tab/>
        <w:t>Nnrf_NFManagement API</w:t>
      </w:r>
    </w:p>
    <w:p w14:paraId="63215DD4" w14:textId="77777777" w:rsidR="008B7AC9" w:rsidRPr="00690A26" w:rsidRDefault="008B7AC9" w:rsidP="008B7AC9">
      <w:pPr>
        <w:pStyle w:val="PL"/>
      </w:pPr>
      <w:r w:rsidRPr="00690A26">
        <w:t>openapi: 3.0.0</w:t>
      </w:r>
    </w:p>
    <w:p w14:paraId="12197BF1" w14:textId="77777777" w:rsidR="008B7AC9" w:rsidRPr="00690A26" w:rsidRDefault="008B7AC9" w:rsidP="008B7AC9">
      <w:pPr>
        <w:pStyle w:val="PL"/>
      </w:pPr>
    </w:p>
    <w:p w14:paraId="76B48292" w14:textId="77777777" w:rsidR="008B7AC9" w:rsidRPr="00690A26" w:rsidRDefault="008B7AC9" w:rsidP="008B7AC9">
      <w:pPr>
        <w:pStyle w:val="PL"/>
      </w:pPr>
      <w:r w:rsidRPr="00690A26">
        <w:t>info:</w:t>
      </w:r>
    </w:p>
    <w:p w14:paraId="060219D2" w14:textId="34A4FCD8" w:rsidR="008B7AC9" w:rsidRPr="00690A26" w:rsidRDefault="008B7AC9" w:rsidP="008B7AC9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</w:t>
      </w:r>
      <w:del w:id="9" w:author="Jesus de Gregorio" w:date="2023-05-26T16:27:00Z">
        <w:r w:rsidDel="00B626BF">
          <w:delText>3</w:delText>
        </w:r>
      </w:del>
      <w:ins w:id="10" w:author="Jesus de Gregorio" w:date="2023-05-26T16:27:00Z">
        <w:r w:rsidR="00B626BF">
          <w:t>4</w:t>
        </w:r>
      </w:ins>
      <w:r w:rsidRPr="00690A26">
        <w:t>'</w:t>
      </w:r>
    </w:p>
    <w:p w14:paraId="19A54DA8" w14:textId="77777777" w:rsidR="008B7AC9" w:rsidRPr="00690A26" w:rsidRDefault="008B7AC9" w:rsidP="008B7AC9">
      <w:pPr>
        <w:pStyle w:val="PL"/>
      </w:pPr>
      <w:r w:rsidRPr="00690A26">
        <w:t xml:space="preserve">  title: 'NRF NFManagement Service'</w:t>
      </w:r>
    </w:p>
    <w:p w14:paraId="75A0DAA1" w14:textId="77777777" w:rsidR="008B7AC9" w:rsidRPr="00690A26" w:rsidRDefault="008B7AC9" w:rsidP="008B7AC9">
      <w:pPr>
        <w:pStyle w:val="PL"/>
      </w:pPr>
      <w:r w:rsidRPr="00690A26">
        <w:t xml:space="preserve">  description: |</w:t>
      </w:r>
    </w:p>
    <w:p w14:paraId="36F03FF6" w14:textId="77777777" w:rsidR="008B7AC9" w:rsidRPr="00690A26" w:rsidRDefault="008B7AC9" w:rsidP="008B7AC9">
      <w:pPr>
        <w:pStyle w:val="PL"/>
      </w:pPr>
      <w:r w:rsidRPr="00690A26">
        <w:t xml:space="preserve">    NRF NFManagement Service.</w:t>
      </w:r>
      <w:r>
        <w:t xml:space="preserve">  </w:t>
      </w:r>
    </w:p>
    <w:p w14:paraId="39D28261" w14:textId="490D76EC" w:rsidR="008B7AC9" w:rsidRPr="00690A26" w:rsidRDefault="008B7AC9" w:rsidP="008B7AC9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5BE09E0D" w14:textId="77777777" w:rsidR="008B7AC9" w:rsidRPr="00690A26" w:rsidRDefault="008B7AC9" w:rsidP="008B7AC9">
      <w:pPr>
        <w:pStyle w:val="PL"/>
      </w:pPr>
      <w:r w:rsidRPr="00690A26">
        <w:t xml:space="preserve">    All rights reserved.</w:t>
      </w:r>
    </w:p>
    <w:p w14:paraId="531C3841" w14:textId="77777777" w:rsidR="008B7AC9" w:rsidRPr="00690A26" w:rsidRDefault="008B7AC9" w:rsidP="008B7AC9">
      <w:pPr>
        <w:pStyle w:val="PL"/>
      </w:pPr>
    </w:p>
    <w:p w14:paraId="7CA70627" w14:textId="77777777" w:rsidR="008B7AC9" w:rsidRPr="00690A26" w:rsidRDefault="008B7AC9" w:rsidP="008B7AC9">
      <w:pPr>
        <w:pStyle w:val="PL"/>
      </w:pPr>
      <w:r w:rsidRPr="00690A26">
        <w:t>externalDocs:</w:t>
      </w:r>
    </w:p>
    <w:p w14:paraId="2EA3FFA1" w14:textId="527B3D8B" w:rsidR="008B7AC9" w:rsidRPr="00690A26" w:rsidRDefault="008B7AC9" w:rsidP="008B7AC9">
      <w:pPr>
        <w:pStyle w:val="PL"/>
      </w:pPr>
      <w:r w:rsidRPr="00690A26">
        <w:t xml:space="preserve">  description: 3GPP TS 29.510 V1</w:t>
      </w:r>
      <w:r>
        <w:t>8</w:t>
      </w:r>
      <w:r w:rsidRPr="00690A26">
        <w:t>.</w:t>
      </w:r>
      <w:del w:id="11" w:author="Jesus de Gregorio" w:date="2023-05-26T16:27:00Z">
        <w:r w:rsidDel="00B626BF">
          <w:delText>2</w:delText>
        </w:r>
      </w:del>
      <w:ins w:id="12" w:author="Jesus de Gregorio" w:date="2023-05-26T16:27:00Z">
        <w:r w:rsidR="00B626BF">
          <w:t>3</w:t>
        </w:r>
      </w:ins>
      <w:r w:rsidRPr="00690A26">
        <w:t>.0; 5G System; Network Function Repository Services; Stage 3</w:t>
      </w:r>
    </w:p>
    <w:p w14:paraId="649287E5" w14:textId="77777777" w:rsidR="008B7AC9" w:rsidRPr="00690A26" w:rsidRDefault="008B7AC9" w:rsidP="008B7AC9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6474562C" w14:textId="77777777" w:rsidR="008B7AC9" w:rsidRPr="00690A26" w:rsidRDefault="008B7AC9" w:rsidP="008B7AC9">
      <w:pPr>
        <w:pStyle w:val="PL"/>
      </w:pPr>
    </w:p>
    <w:p w14:paraId="38390852" w14:textId="77777777" w:rsidR="000C11D6" w:rsidRDefault="000C11D6" w:rsidP="000C11D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A283A72" w14:textId="1EED803F" w:rsidR="000C11D6" w:rsidRDefault="000C11D6">
      <w:pPr>
        <w:rPr>
          <w:noProof/>
        </w:rPr>
      </w:pPr>
    </w:p>
    <w:p w14:paraId="3E4C2BA2" w14:textId="77777777" w:rsidR="000C11D6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3" w:name="_Toc24937837"/>
      <w:bookmarkStart w:id="14" w:name="_Toc33962657"/>
      <w:bookmarkStart w:id="15" w:name="_Toc42883426"/>
      <w:bookmarkStart w:id="16" w:name="_Toc49733294"/>
      <w:bookmarkStart w:id="17" w:name="_Toc56690944"/>
      <w:bookmarkStart w:id="18" w:name="_Toc1198432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3"/>
    <w:bookmarkEnd w:id="14"/>
    <w:bookmarkEnd w:id="15"/>
    <w:bookmarkEnd w:id="16"/>
    <w:bookmarkEnd w:id="17"/>
    <w:bookmarkEnd w:id="18"/>
    <w:p w14:paraId="15166041" w14:textId="77777777" w:rsidR="008B7AC9" w:rsidRPr="00690A26" w:rsidRDefault="008B7AC9" w:rsidP="008B7AC9">
      <w:pPr>
        <w:pStyle w:val="Heading1"/>
      </w:pPr>
      <w:r w:rsidRPr="00690A26">
        <w:t>A.3</w:t>
      </w:r>
      <w:r w:rsidRPr="00690A26">
        <w:tab/>
        <w:t>Nnrf_NFDiscovery API</w:t>
      </w:r>
    </w:p>
    <w:p w14:paraId="167755AA" w14:textId="77777777" w:rsidR="008B7AC9" w:rsidRPr="00690A26" w:rsidRDefault="008B7AC9" w:rsidP="008B7AC9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7B1E0923" w14:textId="77777777" w:rsidR="008B7AC9" w:rsidRPr="00690A26" w:rsidRDefault="008B7AC9" w:rsidP="008B7AC9">
      <w:pPr>
        <w:pStyle w:val="PL"/>
        <w:rPr>
          <w:lang w:val="en-US"/>
        </w:rPr>
      </w:pPr>
    </w:p>
    <w:p w14:paraId="4A516E43" w14:textId="77777777" w:rsidR="008B7AC9" w:rsidRPr="00690A26" w:rsidRDefault="008B7AC9" w:rsidP="008B7AC9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30FFE592" w14:textId="47B8AE59" w:rsidR="008B7AC9" w:rsidRPr="00690A26" w:rsidRDefault="008B7AC9" w:rsidP="008B7AC9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3</w:t>
      </w:r>
      <w:r w:rsidRPr="00690A26">
        <w:rPr>
          <w:lang w:val="en-US"/>
        </w:rPr>
        <w:t>.</w:t>
      </w:r>
      <w:r>
        <w:rPr>
          <w:lang w:val="en-US"/>
        </w:rPr>
        <w:t>0-alpha.</w:t>
      </w:r>
      <w:del w:id="19" w:author="Jesus de Gregorio" w:date="2023-05-26T16:27:00Z">
        <w:r w:rsidDel="00B626BF">
          <w:rPr>
            <w:lang w:val="en-US"/>
          </w:rPr>
          <w:delText>3</w:delText>
        </w:r>
      </w:del>
      <w:ins w:id="20" w:author="Jesus de Gregorio" w:date="2023-05-26T16:27:00Z">
        <w:r w:rsidR="00B626BF">
          <w:rPr>
            <w:lang w:val="en-US"/>
          </w:rPr>
          <w:t>4</w:t>
        </w:r>
      </w:ins>
      <w:r w:rsidRPr="00690A26">
        <w:rPr>
          <w:lang w:val="en-US"/>
        </w:rPr>
        <w:t>'</w:t>
      </w:r>
    </w:p>
    <w:p w14:paraId="6416D4B9" w14:textId="77777777" w:rsidR="008B7AC9" w:rsidRPr="00690A26" w:rsidRDefault="008B7AC9" w:rsidP="008B7AC9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5AEBB05F" w14:textId="77777777" w:rsidR="008B7AC9" w:rsidRPr="00690A26" w:rsidRDefault="008B7AC9" w:rsidP="008B7AC9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1EDA0D52" w14:textId="77777777" w:rsidR="008B7AC9" w:rsidRPr="00690A26" w:rsidRDefault="008B7AC9" w:rsidP="008B7AC9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2E3DD057" w14:textId="23D97732" w:rsidR="008B7AC9" w:rsidRPr="00690A26" w:rsidRDefault="008B7AC9" w:rsidP="008B7AC9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146E735F" w14:textId="77777777" w:rsidR="008B7AC9" w:rsidRPr="00690A26" w:rsidRDefault="008B7AC9" w:rsidP="008B7AC9">
      <w:pPr>
        <w:pStyle w:val="PL"/>
        <w:rPr>
          <w:lang w:val="en-US"/>
        </w:rPr>
      </w:pPr>
      <w:r w:rsidRPr="00690A26">
        <w:t xml:space="preserve">    All rights reserved.</w:t>
      </w:r>
    </w:p>
    <w:p w14:paraId="6C4CCE36" w14:textId="77777777" w:rsidR="008B7AC9" w:rsidRPr="00690A26" w:rsidRDefault="008B7AC9" w:rsidP="008B7AC9">
      <w:pPr>
        <w:pStyle w:val="PL"/>
        <w:rPr>
          <w:lang w:val="en-US"/>
        </w:rPr>
      </w:pPr>
    </w:p>
    <w:p w14:paraId="598FF17D" w14:textId="77777777" w:rsidR="008B7AC9" w:rsidRPr="00690A26" w:rsidRDefault="008B7AC9" w:rsidP="008B7AC9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02303CA1" w14:textId="2AF90730" w:rsidR="008B7AC9" w:rsidRPr="00690A26" w:rsidRDefault="008B7AC9" w:rsidP="008B7AC9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8</w:t>
      </w:r>
      <w:r w:rsidRPr="00690A26">
        <w:t>.</w:t>
      </w:r>
      <w:del w:id="21" w:author="Jesus de Gregorio" w:date="2023-05-26T16:27:00Z">
        <w:r w:rsidDel="00B626BF">
          <w:delText>2</w:delText>
        </w:r>
      </w:del>
      <w:ins w:id="22" w:author="Jesus de Gregorio" w:date="2023-05-26T16:27:00Z">
        <w:r w:rsidR="00B626BF">
          <w:t>3</w:t>
        </w:r>
      </w:ins>
      <w:r w:rsidRPr="00690A26">
        <w:t>.0; 5G System; Network Function Repository Services; Stage 3</w:t>
      </w:r>
    </w:p>
    <w:p w14:paraId="0F929567" w14:textId="77777777" w:rsidR="008B7AC9" w:rsidRPr="00690A26" w:rsidRDefault="008B7AC9" w:rsidP="008B7AC9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057A4AA5" w14:textId="77777777" w:rsidR="008B7AC9" w:rsidRPr="00690A26" w:rsidRDefault="008B7AC9" w:rsidP="008B7AC9">
      <w:pPr>
        <w:pStyle w:val="PL"/>
      </w:pPr>
    </w:p>
    <w:p w14:paraId="5E310E54" w14:textId="56444371" w:rsidR="000C11D6" w:rsidRDefault="000C11D6" w:rsidP="000C11D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3DC2E82" w14:textId="77777777" w:rsidR="000C11D6" w:rsidRDefault="000C11D6" w:rsidP="000C11D6">
      <w:pPr>
        <w:rPr>
          <w:b/>
          <w:i/>
          <w:noProof/>
          <w:color w:val="0070C0"/>
          <w:lang w:val="en-US"/>
        </w:rPr>
      </w:pPr>
    </w:p>
    <w:p w14:paraId="185DA5B7" w14:textId="00F0DD4A" w:rsidR="000C11D6" w:rsidRPr="000C11D6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C11D6" w:rsidRPr="000C11D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780A0" w14:textId="77777777" w:rsidR="00A12662" w:rsidRDefault="00A12662">
      <w:r>
        <w:separator/>
      </w:r>
    </w:p>
  </w:endnote>
  <w:endnote w:type="continuationSeparator" w:id="0">
    <w:p w14:paraId="43C48F99" w14:textId="77777777" w:rsidR="00A12662" w:rsidRDefault="00A12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0DD84" w14:textId="77777777" w:rsidR="000C11D6" w:rsidRDefault="000C1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7D9CC" w14:textId="77777777" w:rsidR="000C11D6" w:rsidRDefault="000C11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B7FEB" w14:textId="77777777" w:rsidR="000C11D6" w:rsidRDefault="000C11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DB40D" w14:textId="77777777" w:rsidR="00A12662" w:rsidRDefault="00A12662">
      <w:r>
        <w:separator/>
      </w:r>
    </w:p>
  </w:footnote>
  <w:footnote w:type="continuationSeparator" w:id="0">
    <w:p w14:paraId="7246A020" w14:textId="77777777" w:rsidR="00A12662" w:rsidRDefault="00A12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339E2" w14:textId="77777777" w:rsidR="000C11D6" w:rsidRDefault="000C1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78046" w14:textId="77777777" w:rsidR="000C11D6" w:rsidRDefault="000C11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260"/>
    <w:rsid w:val="00022E4A"/>
    <w:rsid w:val="00054307"/>
    <w:rsid w:val="000A6394"/>
    <w:rsid w:val="000B7FED"/>
    <w:rsid w:val="000C038A"/>
    <w:rsid w:val="000C11D6"/>
    <w:rsid w:val="000C6598"/>
    <w:rsid w:val="000D44B3"/>
    <w:rsid w:val="00132131"/>
    <w:rsid w:val="00145D43"/>
    <w:rsid w:val="00151FDF"/>
    <w:rsid w:val="00182873"/>
    <w:rsid w:val="00192C46"/>
    <w:rsid w:val="001A08B3"/>
    <w:rsid w:val="001A2CA0"/>
    <w:rsid w:val="001A7B60"/>
    <w:rsid w:val="001B52F0"/>
    <w:rsid w:val="001B7A65"/>
    <w:rsid w:val="001E41F3"/>
    <w:rsid w:val="00220B45"/>
    <w:rsid w:val="0026004D"/>
    <w:rsid w:val="002640DD"/>
    <w:rsid w:val="00275D12"/>
    <w:rsid w:val="00281996"/>
    <w:rsid w:val="00284FEB"/>
    <w:rsid w:val="002860C4"/>
    <w:rsid w:val="002B5741"/>
    <w:rsid w:val="002E472E"/>
    <w:rsid w:val="00305409"/>
    <w:rsid w:val="003609EF"/>
    <w:rsid w:val="0036231A"/>
    <w:rsid w:val="00374DD4"/>
    <w:rsid w:val="003A0B23"/>
    <w:rsid w:val="003E1A36"/>
    <w:rsid w:val="00410371"/>
    <w:rsid w:val="00420A34"/>
    <w:rsid w:val="004242F1"/>
    <w:rsid w:val="00483FD6"/>
    <w:rsid w:val="004A130C"/>
    <w:rsid w:val="004A4515"/>
    <w:rsid w:val="004B4C8F"/>
    <w:rsid w:val="004B75B7"/>
    <w:rsid w:val="004C7ECA"/>
    <w:rsid w:val="004E558B"/>
    <w:rsid w:val="0051580D"/>
    <w:rsid w:val="00535230"/>
    <w:rsid w:val="00540A84"/>
    <w:rsid w:val="00547111"/>
    <w:rsid w:val="00575DFA"/>
    <w:rsid w:val="00592D74"/>
    <w:rsid w:val="00596925"/>
    <w:rsid w:val="005C1BF1"/>
    <w:rsid w:val="005E2C44"/>
    <w:rsid w:val="0061027A"/>
    <w:rsid w:val="00621188"/>
    <w:rsid w:val="006257ED"/>
    <w:rsid w:val="00655A59"/>
    <w:rsid w:val="00663AB1"/>
    <w:rsid w:val="00665C47"/>
    <w:rsid w:val="006744F9"/>
    <w:rsid w:val="00695808"/>
    <w:rsid w:val="006B46FB"/>
    <w:rsid w:val="006E0580"/>
    <w:rsid w:val="006E21FB"/>
    <w:rsid w:val="007176FF"/>
    <w:rsid w:val="007922F6"/>
    <w:rsid w:val="00792342"/>
    <w:rsid w:val="007977A8"/>
    <w:rsid w:val="007A2CE5"/>
    <w:rsid w:val="007B512A"/>
    <w:rsid w:val="007C2097"/>
    <w:rsid w:val="007D2C36"/>
    <w:rsid w:val="007D6A07"/>
    <w:rsid w:val="007F5EAD"/>
    <w:rsid w:val="007F7259"/>
    <w:rsid w:val="008040A8"/>
    <w:rsid w:val="00817360"/>
    <w:rsid w:val="008279FA"/>
    <w:rsid w:val="008534F9"/>
    <w:rsid w:val="008626E7"/>
    <w:rsid w:val="00870EE7"/>
    <w:rsid w:val="00872834"/>
    <w:rsid w:val="008863B9"/>
    <w:rsid w:val="00892112"/>
    <w:rsid w:val="008A45A6"/>
    <w:rsid w:val="008B7AC9"/>
    <w:rsid w:val="008E6126"/>
    <w:rsid w:val="008F3789"/>
    <w:rsid w:val="008F686C"/>
    <w:rsid w:val="009148DE"/>
    <w:rsid w:val="00941E30"/>
    <w:rsid w:val="00952CD4"/>
    <w:rsid w:val="009777D9"/>
    <w:rsid w:val="00991B88"/>
    <w:rsid w:val="009A067A"/>
    <w:rsid w:val="009A5753"/>
    <w:rsid w:val="009A579D"/>
    <w:rsid w:val="009D5F26"/>
    <w:rsid w:val="009D6763"/>
    <w:rsid w:val="009E3297"/>
    <w:rsid w:val="009F0B19"/>
    <w:rsid w:val="009F734F"/>
    <w:rsid w:val="00A10A51"/>
    <w:rsid w:val="00A12662"/>
    <w:rsid w:val="00A246B6"/>
    <w:rsid w:val="00A25F96"/>
    <w:rsid w:val="00A47E70"/>
    <w:rsid w:val="00A50CF0"/>
    <w:rsid w:val="00A629A9"/>
    <w:rsid w:val="00A7671C"/>
    <w:rsid w:val="00A966C1"/>
    <w:rsid w:val="00AA2CBC"/>
    <w:rsid w:val="00AC5820"/>
    <w:rsid w:val="00AD0168"/>
    <w:rsid w:val="00AD1CD8"/>
    <w:rsid w:val="00AD5162"/>
    <w:rsid w:val="00B224DC"/>
    <w:rsid w:val="00B258BB"/>
    <w:rsid w:val="00B42E74"/>
    <w:rsid w:val="00B626BF"/>
    <w:rsid w:val="00B67B97"/>
    <w:rsid w:val="00B968C8"/>
    <w:rsid w:val="00BA3EC5"/>
    <w:rsid w:val="00BA51D9"/>
    <w:rsid w:val="00BB5DFC"/>
    <w:rsid w:val="00BD279D"/>
    <w:rsid w:val="00BD597F"/>
    <w:rsid w:val="00BD6BB8"/>
    <w:rsid w:val="00C157DC"/>
    <w:rsid w:val="00C66BA2"/>
    <w:rsid w:val="00C95985"/>
    <w:rsid w:val="00CC5026"/>
    <w:rsid w:val="00CC6491"/>
    <w:rsid w:val="00CC68D0"/>
    <w:rsid w:val="00CF3ED1"/>
    <w:rsid w:val="00D03F9A"/>
    <w:rsid w:val="00D06D51"/>
    <w:rsid w:val="00D24991"/>
    <w:rsid w:val="00D37A96"/>
    <w:rsid w:val="00D50255"/>
    <w:rsid w:val="00D66520"/>
    <w:rsid w:val="00DE34CF"/>
    <w:rsid w:val="00E13F3D"/>
    <w:rsid w:val="00E34898"/>
    <w:rsid w:val="00E769FA"/>
    <w:rsid w:val="00E804FC"/>
    <w:rsid w:val="00EA37D7"/>
    <w:rsid w:val="00EB09B7"/>
    <w:rsid w:val="00EB1422"/>
    <w:rsid w:val="00EB7E9F"/>
    <w:rsid w:val="00EE7D7C"/>
    <w:rsid w:val="00F25D98"/>
    <w:rsid w:val="00F300FB"/>
    <w:rsid w:val="00F70ECC"/>
    <w:rsid w:val="00F715CB"/>
    <w:rsid w:val="00F912E1"/>
    <w:rsid w:val="00FB6386"/>
    <w:rsid w:val="00FD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C11D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C11D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7F5E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733</Words>
  <Characters>4181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CR#0844</cp:lastModifiedBy>
  <cp:revision>42</cp:revision>
  <cp:lastPrinted>1899-12-31T23:00:00Z</cp:lastPrinted>
  <dcterms:created xsi:type="dcterms:W3CDTF">2020-02-03T08:32:00Z</dcterms:created>
  <dcterms:modified xsi:type="dcterms:W3CDTF">2023-05-28T19:03:00Z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C4-225611</vt:lpwstr>
  </property>
  <property fmtid="{D5CDD505-2E9C-101B-9397-08002B2CF9AE}" pid="10" name="Spec#">
    <vt:lpwstr>29.510</vt:lpwstr>
  </property>
  <property fmtid="{D5CDD505-2E9C-101B-9397-08002B2CF9AE}" pid="11" name="Cr#">
    <vt:lpwstr>0786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Rel-17</vt:lpwstr>
  </property>
</Properties>
</file>