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5706101"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F17CA1">
              <w:t>0</w:t>
            </w:r>
            <w:r w:rsidRPr="0016361A">
              <w:t>.</w:t>
            </w:r>
            <w:del w:id="1" w:author="Rapporteur" w:date="2023-05-24T16:37:00Z">
              <w:r w:rsidR="00911591" w:rsidDel="000D0423">
                <w:delText>1</w:delText>
              </w:r>
            </w:del>
            <w:ins w:id="2" w:author="Rapporteur" w:date="2023-05-24T16:37:00Z">
              <w:r w:rsidR="000D0423">
                <w:t>2</w:t>
              </w:r>
            </w:ins>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F17CA1">
              <w:rPr>
                <w:sz w:val="32"/>
              </w:rPr>
              <w:t>0</w:t>
            </w:r>
            <w:ins w:id="3" w:author="Rapporteur" w:date="2023-05-24T16:37:00Z">
              <w:r w:rsidR="000D0423">
                <w:rPr>
                  <w:sz w:val="32"/>
                </w:rPr>
                <w:t>5</w:t>
              </w:r>
            </w:ins>
            <w:del w:id="4" w:author="Rapporteur" w:date="2023-05-24T16:37:00Z">
              <w:r w:rsidR="00F17CA1" w:rsidDel="000D0423">
                <w:rPr>
                  <w:sz w:val="32"/>
                </w:rPr>
                <w:delText>4</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74565627" w:rsidR="008A6D4A" w:rsidRPr="0016361A" w:rsidRDefault="00F17CA1" w:rsidP="008A6D4A">
            <w:pPr>
              <w:pStyle w:val="ZT"/>
              <w:framePr w:wrap="auto" w:hAnchor="text" w:yAlign="inline"/>
            </w:pPr>
            <w:r>
              <w:t>Data Channel Media Function (DCMF)</w:t>
            </w:r>
            <w:r w:rsidR="008A6D4A" w:rsidRPr="0016361A">
              <w:t xml:space="preserve"> Services</w:t>
            </w:r>
            <w:ins w:id="6" w:author="Rapporteur" w:date="2023-05-24T16:37:00Z">
              <w:r w:rsidR="000D0423">
                <w:t>;</w:t>
              </w:r>
            </w:ins>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746689185" r:id="rId10"/>
              </w:object>
            </w:r>
          </w:p>
        </w:tc>
        <w:tc>
          <w:tcPr>
            <w:tcW w:w="5540" w:type="dxa"/>
            <w:shd w:val="clear" w:color="auto" w:fill="auto"/>
          </w:tcPr>
          <w:p w14:paraId="47562F6D" w14:textId="55FCA510" w:rsidR="00F112E4" w:rsidRPr="0016361A" w:rsidRDefault="00E51BF5" w:rsidP="00F112E4">
            <w:pPr>
              <w:jc w:val="right"/>
            </w:pPr>
            <w:bookmarkStart w:id="8" w:name="logos"/>
            <w:r>
              <w:pict w14:anchorId="5617469C">
                <v:shape id="_x0000_i1026" type="#_x0000_t75" style="width:128.2pt;height:75.3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003C96D8" w14:textId="3D74E17B" w:rsidR="007E1808" w:rsidRDefault="001F2CDD">
      <w:pPr>
        <w:pStyle w:val="TOC1"/>
        <w:rPr>
          <w:ins w:id="15" w:author="Rapporteur" w:date="2023-05-27T10:23:00Z"/>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ins w:id="16" w:author="Rapporteur" w:date="2023-05-27T10:23:00Z">
        <w:r w:rsidR="007E1808">
          <w:rPr>
            <w:noProof/>
          </w:rPr>
          <w:t>Foreword</w:t>
        </w:r>
        <w:r w:rsidR="007E1808">
          <w:rPr>
            <w:noProof/>
          </w:rPr>
          <w:tab/>
        </w:r>
        <w:r w:rsidR="007E1808">
          <w:rPr>
            <w:noProof/>
          </w:rPr>
          <w:fldChar w:fldCharType="begin"/>
        </w:r>
        <w:r w:rsidR="007E1808">
          <w:rPr>
            <w:noProof/>
          </w:rPr>
          <w:instrText xml:space="preserve"> PAGEREF _Toc136075418 \h </w:instrText>
        </w:r>
        <w:r w:rsidR="007E1808">
          <w:rPr>
            <w:noProof/>
          </w:rPr>
        </w:r>
      </w:ins>
      <w:r w:rsidR="007E1808">
        <w:rPr>
          <w:noProof/>
        </w:rPr>
        <w:fldChar w:fldCharType="separate"/>
      </w:r>
      <w:ins w:id="17" w:author="Rapporteur" w:date="2023-05-27T10:23:00Z">
        <w:r w:rsidR="007E1808">
          <w:rPr>
            <w:noProof/>
          </w:rPr>
          <w:t>5</w:t>
        </w:r>
        <w:r w:rsidR="007E1808">
          <w:rPr>
            <w:noProof/>
          </w:rPr>
          <w:fldChar w:fldCharType="end"/>
        </w:r>
      </w:ins>
    </w:p>
    <w:p w14:paraId="2F739BC9" w14:textId="28E741F3" w:rsidR="007E1808" w:rsidRDefault="007E1808">
      <w:pPr>
        <w:pStyle w:val="TOC1"/>
        <w:rPr>
          <w:ins w:id="18" w:author="Rapporteur" w:date="2023-05-27T10:23:00Z"/>
          <w:rFonts w:asciiTheme="minorHAnsi" w:eastAsiaTheme="minorEastAsia" w:hAnsiTheme="minorHAnsi" w:cstheme="minorBidi"/>
          <w:noProof/>
          <w:kern w:val="2"/>
          <w:sz w:val="21"/>
          <w:szCs w:val="22"/>
          <w:lang w:val="en-US" w:eastAsia="zh-CN"/>
        </w:rPr>
      </w:pPr>
      <w:ins w:id="19" w:author="Rapporteur" w:date="2023-05-27T10:2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_Toc136075419 \h </w:instrText>
        </w:r>
        <w:r>
          <w:rPr>
            <w:noProof/>
          </w:rPr>
        </w:r>
      </w:ins>
      <w:r>
        <w:rPr>
          <w:noProof/>
        </w:rPr>
        <w:fldChar w:fldCharType="separate"/>
      </w:r>
      <w:ins w:id="20" w:author="Rapporteur" w:date="2023-05-27T10:23:00Z">
        <w:r>
          <w:rPr>
            <w:noProof/>
          </w:rPr>
          <w:t>7</w:t>
        </w:r>
        <w:r>
          <w:rPr>
            <w:noProof/>
          </w:rPr>
          <w:fldChar w:fldCharType="end"/>
        </w:r>
      </w:ins>
    </w:p>
    <w:p w14:paraId="012C3428" w14:textId="6AA8C2A9" w:rsidR="007E1808" w:rsidRDefault="007E1808">
      <w:pPr>
        <w:pStyle w:val="TOC1"/>
        <w:rPr>
          <w:ins w:id="21" w:author="Rapporteur" w:date="2023-05-27T10:23:00Z"/>
          <w:rFonts w:asciiTheme="minorHAnsi" w:eastAsiaTheme="minorEastAsia" w:hAnsiTheme="minorHAnsi" w:cstheme="minorBidi"/>
          <w:noProof/>
          <w:kern w:val="2"/>
          <w:sz w:val="21"/>
          <w:szCs w:val="22"/>
          <w:lang w:val="en-US" w:eastAsia="zh-CN"/>
        </w:rPr>
      </w:pPr>
      <w:ins w:id="22" w:author="Rapporteur" w:date="2023-05-27T10:2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_Toc136075420 \h </w:instrText>
        </w:r>
        <w:r>
          <w:rPr>
            <w:noProof/>
          </w:rPr>
        </w:r>
      </w:ins>
      <w:r>
        <w:rPr>
          <w:noProof/>
        </w:rPr>
        <w:fldChar w:fldCharType="separate"/>
      </w:r>
      <w:ins w:id="23" w:author="Rapporteur" w:date="2023-05-27T10:23:00Z">
        <w:r>
          <w:rPr>
            <w:noProof/>
          </w:rPr>
          <w:t>7</w:t>
        </w:r>
        <w:r>
          <w:rPr>
            <w:noProof/>
          </w:rPr>
          <w:fldChar w:fldCharType="end"/>
        </w:r>
      </w:ins>
    </w:p>
    <w:p w14:paraId="17D9A4FF" w14:textId="1E367E33" w:rsidR="007E1808" w:rsidRDefault="007E1808">
      <w:pPr>
        <w:pStyle w:val="TOC1"/>
        <w:rPr>
          <w:ins w:id="24" w:author="Rapporteur" w:date="2023-05-27T10:23:00Z"/>
          <w:rFonts w:asciiTheme="minorHAnsi" w:eastAsiaTheme="minorEastAsia" w:hAnsiTheme="minorHAnsi" w:cstheme="minorBidi"/>
          <w:noProof/>
          <w:kern w:val="2"/>
          <w:sz w:val="21"/>
          <w:szCs w:val="22"/>
          <w:lang w:val="en-US" w:eastAsia="zh-CN"/>
        </w:rPr>
      </w:pPr>
      <w:ins w:id="25" w:author="Rapporteur" w:date="2023-05-27T10:23: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_Toc136075421 \h </w:instrText>
        </w:r>
        <w:r>
          <w:rPr>
            <w:noProof/>
          </w:rPr>
        </w:r>
      </w:ins>
      <w:r>
        <w:rPr>
          <w:noProof/>
        </w:rPr>
        <w:fldChar w:fldCharType="separate"/>
      </w:r>
      <w:ins w:id="26" w:author="Rapporteur" w:date="2023-05-27T10:23:00Z">
        <w:r>
          <w:rPr>
            <w:noProof/>
          </w:rPr>
          <w:t>8</w:t>
        </w:r>
        <w:r>
          <w:rPr>
            <w:noProof/>
          </w:rPr>
          <w:fldChar w:fldCharType="end"/>
        </w:r>
      </w:ins>
    </w:p>
    <w:p w14:paraId="139B828A" w14:textId="1FACDFA2" w:rsidR="007E1808" w:rsidRDefault="007E1808">
      <w:pPr>
        <w:pStyle w:val="TOC2"/>
        <w:rPr>
          <w:ins w:id="27" w:author="Rapporteur" w:date="2023-05-27T10:23:00Z"/>
          <w:rFonts w:asciiTheme="minorHAnsi" w:eastAsiaTheme="minorEastAsia" w:hAnsiTheme="minorHAnsi" w:cstheme="minorBidi"/>
          <w:noProof/>
          <w:kern w:val="2"/>
          <w:sz w:val="21"/>
          <w:szCs w:val="22"/>
          <w:lang w:val="en-US" w:eastAsia="zh-CN"/>
        </w:rPr>
      </w:pPr>
      <w:ins w:id="28" w:author="Rapporteur" w:date="2023-05-27T10:23: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_Toc136075422 \h </w:instrText>
        </w:r>
        <w:r>
          <w:rPr>
            <w:noProof/>
          </w:rPr>
        </w:r>
      </w:ins>
      <w:r>
        <w:rPr>
          <w:noProof/>
        </w:rPr>
        <w:fldChar w:fldCharType="separate"/>
      </w:r>
      <w:ins w:id="29" w:author="Rapporteur" w:date="2023-05-27T10:23:00Z">
        <w:r>
          <w:rPr>
            <w:noProof/>
          </w:rPr>
          <w:t>8</w:t>
        </w:r>
        <w:r>
          <w:rPr>
            <w:noProof/>
          </w:rPr>
          <w:fldChar w:fldCharType="end"/>
        </w:r>
      </w:ins>
    </w:p>
    <w:p w14:paraId="4FEB9414" w14:textId="11D8E785" w:rsidR="007E1808" w:rsidRDefault="007E1808">
      <w:pPr>
        <w:pStyle w:val="TOC2"/>
        <w:rPr>
          <w:ins w:id="30" w:author="Rapporteur" w:date="2023-05-27T10:23:00Z"/>
          <w:rFonts w:asciiTheme="minorHAnsi" w:eastAsiaTheme="minorEastAsia" w:hAnsiTheme="minorHAnsi" w:cstheme="minorBidi"/>
          <w:noProof/>
          <w:kern w:val="2"/>
          <w:sz w:val="21"/>
          <w:szCs w:val="22"/>
          <w:lang w:val="en-US" w:eastAsia="zh-CN"/>
        </w:rPr>
      </w:pPr>
      <w:ins w:id="31" w:author="Rapporteur" w:date="2023-05-27T10:2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_Toc136075423 \h </w:instrText>
        </w:r>
        <w:r>
          <w:rPr>
            <w:noProof/>
          </w:rPr>
        </w:r>
      </w:ins>
      <w:r>
        <w:rPr>
          <w:noProof/>
        </w:rPr>
        <w:fldChar w:fldCharType="separate"/>
      </w:r>
      <w:ins w:id="32" w:author="Rapporteur" w:date="2023-05-27T10:23:00Z">
        <w:r>
          <w:rPr>
            <w:noProof/>
          </w:rPr>
          <w:t>8</w:t>
        </w:r>
        <w:r>
          <w:rPr>
            <w:noProof/>
          </w:rPr>
          <w:fldChar w:fldCharType="end"/>
        </w:r>
      </w:ins>
    </w:p>
    <w:p w14:paraId="1B9C9E58" w14:textId="05F308AA" w:rsidR="007E1808" w:rsidRDefault="007E1808">
      <w:pPr>
        <w:pStyle w:val="TOC2"/>
        <w:rPr>
          <w:ins w:id="33" w:author="Rapporteur" w:date="2023-05-27T10:23:00Z"/>
          <w:rFonts w:asciiTheme="minorHAnsi" w:eastAsiaTheme="minorEastAsia" w:hAnsiTheme="minorHAnsi" w:cstheme="minorBidi"/>
          <w:noProof/>
          <w:kern w:val="2"/>
          <w:sz w:val="21"/>
          <w:szCs w:val="22"/>
          <w:lang w:val="en-US" w:eastAsia="zh-CN"/>
        </w:rPr>
      </w:pPr>
      <w:ins w:id="34" w:author="Rapporteur" w:date="2023-05-27T10:2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_Toc136075424 \h </w:instrText>
        </w:r>
        <w:r>
          <w:rPr>
            <w:noProof/>
          </w:rPr>
        </w:r>
      </w:ins>
      <w:r>
        <w:rPr>
          <w:noProof/>
        </w:rPr>
        <w:fldChar w:fldCharType="separate"/>
      </w:r>
      <w:ins w:id="35" w:author="Rapporteur" w:date="2023-05-27T10:23:00Z">
        <w:r>
          <w:rPr>
            <w:noProof/>
          </w:rPr>
          <w:t>8</w:t>
        </w:r>
        <w:r>
          <w:rPr>
            <w:noProof/>
          </w:rPr>
          <w:fldChar w:fldCharType="end"/>
        </w:r>
      </w:ins>
    </w:p>
    <w:p w14:paraId="6273544F" w14:textId="131C2EE4" w:rsidR="007E1808" w:rsidRDefault="007E1808">
      <w:pPr>
        <w:pStyle w:val="TOC1"/>
        <w:rPr>
          <w:ins w:id="36" w:author="Rapporteur" w:date="2023-05-27T10:23:00Z"/>
          <w:rFonts w:asciiTheme="minorHAnsi" w:eastAsiaTheme="minorEastAsia" w:hAnsiTheme="minorHAnsi" w:cstheme="minorBidi"/>
          <w:noProof/>
          <w:kern w:val="2"/>
          <w:sz w:val="21"/>
          <w:szCs w:val="22"/>
          <w:lang w:val="en-US" w:eastAsia="zh-CN"/>
        </w:rPr>
      </w:pPr>
      <w:ins w:id="37" w:author="Rapporteur" w:date="2023-05-27T10:23: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_Toc136075425 \h </w:instrText>
        </w:r>
        <w:r>
          <w:rPr>
            <w:noProof/>
          </w:rPr>
        </w:r>
      </w:ins>
      <w:r>
        <w:rPr>
          <w:noProof/>
        </w:rPr>
        <w:fldChar w:fldCharType="separate"/>
      </w:r>
      <w:ins w:id="38" w:author="Rapporteur" w:date="2023-05-27T10:23:00Z">
        <w:r>
          <w:rPr>
            <w:noProof/>
          </w:rPr>
          <w:t>8</w:t>
        </w:r>
        <w:r>
          <w:rPr>
            <w:noProof/>
          </w:rPr>
          <w:fldChar w:fldCharType="end"/>
        </w:r>
      </w:ins>
    </w:p>
    <w:p w14:paraId="7D763955" w14:textId="715D909A" w:rsidR="007E1808" w:rsidRDefault="007E1808">
      <w:pPr>
        <w:pStyle w:val="TOC1"/>
        <w:rPr>
          <w:ins w:id="39" w:author="Rapporteur" w:date="2023-05-27T10:23:00Z"/>
          <w:rFonts w:asciiTheme="minorHAnsi" w:eastAsiaTheme="minorEastAsia" w:hAnsiTheme="minorHAnsi" w:cstheme="minorBidi"/>
          <w:noProof/>
          <w:kern w:val="2"/>
          <w:sz w:val="21"/>
          <w:szCs w:val="22"/>
          <w:lang w:val="en-US" w:eastAsia="zh-CN"/>
        </w:rPr>
      </w:pPr>
      <w:ins w:id="40" w:author="Rapporteur" w:date="2023-05-27T10:23:00Z">
        <w:r>
          <w:rPr>
            <w:noProof/>
          </w:rPr>
          <w:t>5</w:t>
        </w:r>
        <w:r>
          <w:rPr>
            <w:rFonts w:asciiTheme="minorHAnsi" w:eastAsiaTheme="minorEastAsia" w:hAnsiTheme="minorHAnsi" w:cstheme="minorBidi"/>
            <w:noProof/>
            <w:kern w:val="2"/>
            <w:sz w:val="21"/>
            <w:szCs w:val="22"/>
            <w:lang w:val="en-US" w:eastAsia="zh-CN"/>
          </w:rPr>
          <w:tab/>
        </w:r>
        <w:r>
          <w:rPr>
            <w:noProof/>
          </w:rPr>
          <w:t>Services offered by the DCMF</w:t>
        </w:r>
        <w:r>
          <w:rPr>
            <w:noProof/>
          </w:rPr>
          <w:tab/>
        </w:r>
        <w:r>
          <w:rPr>
            <w:noProof/>
          </w:rPr>
          <w:fldChar w:fldCharType="begin"/>
        </w:r>
        <w:r>
          <w:rPr>
            <w:noProof/>
          </w:rPr>
          <w:instrText xml:space="preserve"> PAGEREF _Toc136075426 \h </w:instrText>
        </w:r>
        <w:r>
          <w:rPr>
            <w:noProof/>
          </w:rPr>
        </w:r>
      </w:ins>
      <w:r>
        <w:rPr>
          <w:noProof/>
        </w:rPr>
        <w:fldChar w:fldCharType="separate"/>
      </w:r>
      <w:ins w:id="41" w:author="Rapporteur" w:date="2023-05-27T10:23:00Z">
        <w:r>
          <w:rPr>
            <w:noProof/>
          </w:rPr>
          <w:t>9</w:t>
        </w:r>
        <w:r>
          <w:rPr>
            <w:noProof/>
          </w:rPr>
          <w:fldChar w:fldCharType="end"/>
        </w:r>
      </w:ins>
    </w:p>
    <w:p w14:paraId="3B825B87" w14:textId="1DE925F3" w:rsidR="007E1808" w:rsidRDefault="007E1808">
      <w:pPr>
        <w:pStyle w:val="TOC2"/>
        <w:rPr>
          <w:ins w:id="42" w:author="Rapporteur" w:date="2023-05-27T10:23:00Z"/>
          <w:rFonts w:asciiTheme="minorHAnsi" w:eastAsiaTheme="minorEastAsia" w:hAnsiTheme="minorHAnsi" w:cstheme="minorBidi"/>
          <w:noProof/>
          <w:kern w:val="2"/>
          <w:sz w:val="21"/>
          <w:szCs w:val="22"/>
          <w:lang w:val="en-US" w:eastAsia="zh-CN"/>
        </w:rPr>
      </w:pPr>
      <w:ins w:id="43" w:author="Rapporteur" w:date="2023-05-27T10:23: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_Toc136075427 \h </w:instrText>
        </w:r>
        <w:r>
          <w:rPr>
            <w:noProof/>
          </w:rPr>
        </w:r>
      </w:ins>
      <w:r>
        <w:rPr>
          <w:noProof/>
        </w:rPr>
        <w:fldChar w:fldCharType="separate"/>
      </w:r>
      <w:ins w:id="44" w:author="Rapporteur" w:date="2023-05-27T10:23:00Z">
        <w:r>
          <w:rPr>
            <w:noProof/>
          </w:rPr>
          <w:t>9</w:t>
        </w:r>
        <w:r>
          <w:rPr>
            <w:noProof/>
          </w:rPr>
          <w:fldChar w:fldCharType="end"/>
        </w:r>
      </w:ins>
    </w:p>
    <w:p w14:paraId="12FE2861" w14:textId="2579C943" w:rsidR="007E1808" w:rsidRDefault="007E1808">
      <w:pPr>
        <w:pStyle w:val="TOC2"/>
        <w:rPr>
          <w:ins w:id="45" w:author="Rapporteur" w:date="2023-05-27T10:23:00Z"/>
          <w:rFonts w:asciiTheme="minorHAnsi" w:eastAsiaTheme="minorEastAsia" w:hAnsiTheme="minorHAnsi" w:cstheme="minorBidi"/>
          <w:noProof/>
          <w:kern w:val="2"/>
          <w:sz w:val="21"/>
          <w:szCs w:val="22"/>
          <w:lang w:val="en-US" w:eastAsia="zh-CN"/>
        </w:rPr>
      </w:pPr>
      <w:ins w:id="46" w:author="Rapporteur" w:date="2023-05-27T10:23:00Z">
        <w:r>
          <w:rPr>
            <w:noProof/>
          </w:rPr>
          <w:t>5.2</w:t>
        </w:r>
        <w:r>
          <w:rPr>
            <w:rFonts w:asciiTheme="minorHAnsi" w:eastAsiaTheme="minorEastAsia" w:hAnsiTheme="minorHAnsi" w:cstheme="minorBidi"/>
            <w:noProof/>
            <w:kern w:val="2"/>
            <w:sz w:val="21"/>
            <w:szCs w:val="22"/>
            <w:lang w:val="en-US" w:eastAsia="zh-CN"/>
          </w:rPr>
          <w:tab/>
        </w:r>
        <w:r>
          <w:rPr>
            <w:noProof/>
          </w:rPr>
          <w:t>Ndcmf_MediaResourceManagement (MRM) Service</w:t>
        </w:r>
        <w:r>
          <w:rPr>
            <w:noProof/>
          </w:rPr>
          <w:tab/>
        </w:r>
        <w:r>
          <w:rPr>
            <w:noProof/>
          </w:rPr>
          <w:fldChar w:fldCharType="begin"/>
        </w:r>
        <w:r>
          <w:rPr>
            <w:noProof/>
          </w:rPr>
          <w:instrText xml:space="preserve"> PAGEREF _Toc136075428 \h </w:instrText>
        </w:r>
        <w:r>
          <w:rPr>
            <w:noProof/>
          </w:rPr>
        </w:r>
      </w:ins>
      <w:r>
        <w:rPr>
          <w:noProof/>
        </w:rPr>
        <w:fldChar w:fldCharType="separate"/>
      </w:r>
      <w:ins w:id="47" w:author="Rapporteur" w:date="2023-05-27T10:23:00Z">
        <w:r>
          <w:rPr>
            <w:noProof/>
          </w:rPr>
          <w:t>9</w:t>
        </w:r>
        <w:r>
          <w:rPr>
            <w:noProof/>
          </w:rPr>
          <w:fldChar w:fldCharType="end"/>
        </w:r>
      </w:ins>
    </w:p>
    <w:p w14:paraId="3B5FDF04" w14:textId="4946A60A" w:rsidR="007E1808" w:rsidRDefault="007E1808">
      <w:pPr>
        <w:pStyle w:val="TOC3"/>
        <w:rPr>
          <w:ins w:id="48" w:author="Rapporteur" w:date="2023-05-27T10:23:00Z"/>
          <w:rFonts w:asciiTheme="minorHAnsi" w:eastAsiaTheme="minorEastAsia" w:hAnsiTheme="minorHAnsi" w:cstheme="minorBidi"/>
          <w:noProof/>
          <w:kern w:val="2"/>
          <w:sz w:val="21"/>
          <w:szCs w:val="22"/>
          <w:lang w:val="en-US" w:eastAsia="zh-CN"/>
        </w:rPr>
      </w:pPr>
      <w:ins w:id="49" w:author="Rapporteur" w:date="2023-05-27T10:23: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_Toc136075429 \h </w:instrText>
        </w:r>
        <w:r>
          <w:rPr>
            <w:noProof/>
          </w:rPr>
        </w:r>
      </w:ins>
      <w:r>
        <w:rPr>
          <w:noProof/>
        </w:rPr>
        <w:fldChar w:fldCharType="separate"/>
      </w:r>
      <w:ins w:id="50" w:author="Rapporteur" w:date="2023-05-27T10:23:00Z">
        <w:r>
          <w:rPr>
            <w:noProof/>
          </w:rPr>
          <w:t>9</w:t>
        </w:r>
        <w:r>
          <w:rPr>
            <w:noProof/>
          </w:rPr>
          <w:fldChar w:fldCharType="end"/>
        </w:r>
      </w:ins>
    </w:p>
    <w:p w14:paraId="67FB64C2" w14:textId="2494A927" w:rsidR="007E1808" w:rsidRDefault="007E1808">
      <w:pPr>
        <w:pStyle w:val="TOC3"/>
        <w:rPr>
          <w:ins w:id="51" w:author="Rapporteur" w:date="2023-05-27T10:23:00Z"/>
          <w:rFonts w:asciiTheme="minorHAnsi" w:eastAsiaTheme="minorEastAsia" w:hAnsiTheme="minorHAnsi" w:cstheme="minorBidi"/>
          <w:noProof/>
          <w:kern w:val="2"/>
          <w:sz w:val="21"/>
          <w:szCs w:val="22"/>
          <w:lang w:val="en-US" w:eastAsia="zh-CN"/>
        </w:rPr>
      </w:pPr>
      <w:ins w:id="52" w:author="Rapporteur" w:date="2023-05-27T10:23: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_Toc136075430 \h </w:instrText>
        </w:r>
        <w:r>
          <w:rPr>
            <w:noProof/>
          </w:rPr>
        </w:r>
      </w:ins>
      <w:r>
        <w:rPr>
          <w:noProof/>
        </w:rPr>
        <w:fldChar w:fldCharType="separate"/>
      </w:r>
      <w:ins w:id="53" w:author="Rapporteur" w:date="2023-05-27T10:23:00Z">
        <w:r>
          <w:rPr>
            <w:noProof/>
          </w:rPr>
          <w:t>9</w:t>
        </w:r>
        <w:r>
          <w:rPr>
            <w:noProof/>
          </w:rPr>
          <w:fldChar w:fldCharType="end"/>
        </w:r>
      </w:ins>
    </w:p>
    <w:p w14:paraId="32554B2E" w14:textId="0E7BD8B7" w:rsidR="007E1808" w:rsidRDefault="007E1808">
      <w:pPr>
        <w:pStyle w:val="TOC4"/>
        <w:rPr>
          <w:ins w:id="54" w:author="Rapporteur" w:date="2023-05-27T10:23:00Z"/>
          <w:rFonts w:asciiTheme="minorHAnsi" w:eastAsiaTheme="minorEastAsia" w:hAnsiTheme="minorHAnsi" w:cstheme="minorBidi"/>
          <w:noProof/>
          <w:kern w:val="2"/>
          <w:sz w:val="21"/>
          <w:szCs w:val="22"/>
          <w:lang w:val="en-US" w:eastAsia="zh-CN"/>
        </w:rPr>
      </w:pPr>
      <w:ins w:id="55" w:author="Rapporteur" w:date="2023-05-27T10:23: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_Toc136075431 \h </w:instrText>
        </w:r>
        <w:r>
          <w:rPr>
            <w:noProof/>
          </w:rPr>
        </w:r>
      </w:ins>
      <w:r>
        <w:rPr>
          <w:noProof/>
        </w:rPr>
        <w:fldChar w:fldCharType="separate"/>
      </w:r>
      <w:ins w:id="56" w:author="Rapporteur" w:date="2023-05-27T10:23:00Z">
        <w:r>
          <w:rPr>
            <w:noProof/>
          </w:rPr>
          <w:t>9</w:t>
        </w:r>
        <w:r>
          <w:rPr>
            <w:noProof/>
          </w:rPr>
          <w:fldChar w:fldCharType="end"/>
        </w:r>
      </w:ins>
    </w:p>
    <w:p w14:paraId="0D320259" w14:textId="3B348697" w:rsidR="007E1808" w:rsidRDefault="007E1808">
      <w:pPr>
        <w:pStyle w:val="TOC4"/>
        <w:rPr>
          <w:ins w:id="57" w:author="Rapporteur" w:date="2023-05-27T10:23:00Z"/>
          <w:rFonts w:asciiTheme="minorHAnsi" w:eastAsiaTheme="minorEastAsia" w:hAnsiTheme="minorHAnsi" w:cstheme="minorBidi"/>
          <w:noProof/>
          <w:kern w:val="2"/>
          <w:sz w:val="21"/>
          <w:szCs w:val="22"/>
          <w:lang w:val="en-US" w:eastAsia="zh-CN"/>
        </w:rPr>
      </w:pPr>
      <w:ins w:id="58" w:author="Rapporteur" w:date="2023-05-27T10:23:00Z">
        <w:r>
          <w:rPr>
            <w:noProof/>
          </w:rPr>
          <w:t>5.2.2.2</w:t>
        </w:r>
        <w:r>
          <w:rPr>
            <w:rFonts w:asciiTheme="minorHAnsi" w:eastAsiaTheme="minorEastAsia" w:hAnsiTheme="minorHAnsi" w:cstheme="minorBidi"/>
            <w:noProof/>
            <w:kern w:val="2"/>
            <w:sz w:val="21"/>
            <w:szCs w:val="22"/>
            <w:lang w:val="en-US" w:eastAsia="zh-CN"/>
          </w:rPr>
          <w:tab/>
        </w:r>
        <w:r>
          <w:rPr>
            <w:noProof/>
          </w:rPr>
          <w:t>Ndcmf_MRM_Create Service Operation</w:t>
        </w:r>
        <w:r>
          <w:rPr>
            <w:noProof/>
          </w:rPr>
          <w:tab/>
        </w:r>
        <w:r>
          <w:rPr>
            <w:noProof/>
          </w:rPr>
          <w:fldChar w:fldCharType="begin"/>
        </w:r>
        <w:r>
          <w:rPr>
            <w:noProof/>
          </w:rPr>
          <w:instrText xml:space="preserve"> PAGEREF _Toc136075432 \h </w:instrText>
        </w:r>
        <w:r>
          <w:rPr>
            <w:noProof/>
          </w:rPr>
        </w:r>
      </w:ins>
      <w:r>
        <w:rPr>
          <w:noProof/>
        </w:rPr>
        <w:fldChar w:fldCharType="separate"/>
      </w:r>
      <w:ins w:id="59" w:author="Rapporteur" w:date="2023-05-27T10:23:00Z">
        <w:r>
          <w:rPr>
            <w:noProof/>
          </w:rPr>
          <w:t>9</w:t>
        </w:r>
        <w:r>
          <w:rPr>
            <w:noProof/>
          </w:rPr>
          <w:fldChar w:fldCharType="end"/>
        </w:r>
      </w:ins>
    </w:p>
    <w:p w14:paraId="5290D39E" w14:textId="19634C62" w:rsidR="007E1808" w:rsidRDefault="007E1808">
      <w:pPr>
        <w:pStyle w:val="TOC5"/>
        <w:rPr>
          <w:ins w:id="60" w:author="Rapporteur" w:date="2023-05-27T10:23:00Z"/>
          <w:rFonts w:asciiTheme="minorHAnsi" w:eastAsiaTheme="minorEastAsia" w:hAnsiTheme="minorHAnsi" w:cstheme="minorBidi"/>
          <w:noProof/>
          <w:kern w:val="2"/>
          <w:sz w:val="21"/>
          <w:szCs w:val="22"/>
          <w:lang w:val="en-US" w:eastAsia="zh-CN"/>
        </w:rPr>
      </w:pPr>
      <w:ins w:id="61" w:author="Rapporteur" w:date="2023-05-27T10:23: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_Toc136075433 \h </w:instrText>
        </w:r>
        <w:r>
          <w:rPr>
            <w:noProof/>
          </w:rPr>
        </w:r>
      </w:ins>
      <w:r>
        <w:rPr>
          <w:noProof/>
        </w:rPr>
        <w:fldChar w:fldCharType="separate"/>
      </w:r>
      <w:ins w:id="62" w:author="Rapporteur" w:date="2023-05-27T10:23:00Z">
        <w:r>
          <w:rPr>
            <w:noProof/>
          </w:rPr>
          <w:t>9</w:t>
        </w:r>
        <w:r>
          <w:rPr>
            <w:noProof/>
          </w:rPr>
          <w:fldChar w:fldCharType="end"/>
        </w:r>
      </w:ins>
    </w:p>
    <w:p w14:paraId="19133296" w14:textId="1D2E952F" w:rsidR="007E1808" w:rsidRDefault="007E1808">
      <w:pPr>
        <w:pStyle w:val="TOC5"/>
        <w:rPr>
          <w:ins w:id="63" w:author="Rapporteur" w:date="2023-05-27T10:23:00Z"/>
          <w:rFonts w:asciiTheme="minorHAnsi" w:eastAsiaTheme="minorEastAsia" w:hAnsiTheme="minorHAnsi" w:cstheme="minorBidi"/>
          <w:noProof/>
          <w:kern w:val="2"/>
          <w:sz w:val="21"/>
          <w:szCs w:val="22"/>
          <w:lang w:val="en-US" w:eastAsia="zh-CN"/>
        </w:rPr>
      </w:pPr>
      <w:ins w:id="64" w:author="Rapporteur" w:date="2023-05-27T10:23:00Z">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_Toc136075434 \h </w:instrText>
        </w:r>
        <w:r>
          <w:rPr>
            <w:noProof/>
          </w:rPr>
        </w:r>
      </w:ins>
      <w:r>
        <w:rPr>
          <w:noProof/>
        </w:rPr>
        <w:fldChar w:fldCharType="separate"/>
      </w:r>
      <w:ins w:id="65" w:author="Rapporteur" w:date="2023-05-27T10:23:00Z">
        <w:r>
          <w:rPr>
            <w:noProof/>
          </w:rPr>
          <w:t>10</w:t>
        </w:r>
        <w:r>
          <w:rPr>
            <w:noProof/>
          </w:rPr>
          <w:fldChar w:fldCharType="end"/>
        </w:r>
      </w:ins>
    </w:p>
    <w:p w14:paraId="10886456" w14:textId="2FD6DC67" w:rsidR="007E1808" w:rsidRDefault="007E1808">
      <w:pPr>
        <w:pStyle w:val="TOC4"/>
        <w:rPr>
          <w:ins w:id="66" w:author="Rapporteur" w:date="2023-05-27T10:23:00Z"/>
          <w:rFonts w:asciiTheme="minorHAnsi" w:eastAsiaTheme="minorEastAsia" w:hAnsiTheme="minorHAnsi" w:cstheme="minorBidi"/>
          <w:noProof/>
          <w:kern w:val="2"/>
          <w:sz w:val="21"/>
          <w:szCs w:val="22"/>
          <w:lang w:val="en-US" w:eastAsia="zh-CN"/>
        </w:rPr>
      </w:pPr>
      <w:ins w:id="67" w:author="Rapporteur" w:date="2023-05-27T10:23:00Z">
        <w:r>
          <w:rPr>
            <w:noProof/>
          </w:rPr>
          <w:t>5.2.2.3</w:t>
        </w:r>
        <w:r>
          <w:rPr>
            <w:rFonts w:asciiTheme="minorHAnsi" w:eastAsiaTheme="minorEastAsia" w:hAnsiTheme="minorHAnsi" w:cstheme="minorBidi"/>
            <w:noProof/>
            <w:kern w:val="2"/>
            <w:sz w:val="21"/>
            <w:szCs w:val="22"/>
            <w:lang w:val="en-US" w:eastAsia="zh-CN"/>
          </w:rPr>
          <w:tab/>
        </w:r>
        <w:r>
          <w:rPr>
            <w:noProof/>
          </w:rPr>
          <w:t>Ndcmf_MRM_Update Service Operation</w:t>
        </w:r>
        <w:r>
          <w:rPr>
            <w:noProof/>
          </w:rPr>
          <w:tab/>
        </w:r>
        <w:r>
          <w:rPr>
            <w:noProof/>
          </w:rPr>
          <w:fldChar w:fldCharType="begin"/>
        </w:r>
        <w:r>
          <w:rPr>
            <w:noProof/>
          </w:rPr>
          <w:instrText xml:space="preserve"> PAGEREF _Toc136075435 \h </w:instrText>
        </w:r>
        <w:r>
          <w:rPr>
            <w:noProof/>
          </w:rPr>
        </w:r>
      </w:ins>
      <w:r>
        <w:rPr>
          <w:noProof/>
        </w:rPr>
        <w:fldChar w:fldCharType="separate"/>
      </w:r>
      <w:ins w:id="68" w:author="Rapporteur" w:date="2023-05-27T10:23:00Z">
        <w:r>
          <w:rPr>
            <w:noProof/>
          </w:rPr>
          <w:t>11</w:t>
        </w:r>
        <w:r>
          <w:rPr>
            <w:noProof/>
          </w:rPr>
          <w:fldChar w:fldCharType="end"/>
        </w:r>
      </w:ins>
    </w:p>
    <w:p w14:paraId="5B7DE16D" w14:textId="4FB4DEB4" w:rsidR="007E1808" w:rsidRDefault="007E1808">
      <w:pPr>
        <w:pStyle w:val="TOC5"/>
        <w:rPr>
          <w:ins w:id="69" w:author="Rapporteur" w:date="2023-05-27T10:23:00Z"/>
          <w:rFonts w:asciiTheme="minorHAnsi" w:eastAsiaTheme="minorEastAsia" w:hAnsiTheme="minorHAnsi" w:cstheme="minorBidi"/>
          <w:noProof/>
          <w:kern w:val="2"/>
          <w:sz w:val="21"/>
          <w:szCs w:val="22"/>
          <w:lang w:val="en-US" w:eastAsia="zh-CN"/>
        </w:rPr>
      </w:pPr>
      <w:ins w:id="70" w:author="Rapporteur" w:date="2023-05-27T10:23: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_Toc136075436 \h </w:instrText>
        </w:r>
        <w:r>
          <w:rPr>
            <w:noProof/>
          </w:rPr>
        </w:r>
      </w:ins>
      <w:r>
        <w:rPr>
          <w:noProof/>
        </w:rPr>
        <w:fldChar w:fldCharType="separate"/>
      </w:r>
      <w:ins w:id="71" w:author="Rapporteur" w:date="2023-05-27T10:23:00Z">
        <w:r>
          <w:rPr>
            <w:noProof/>
          </w:rPr>
          <w:t>11</w:t>
        </w:r>
        <w:r>
          <w:rPr>
            <w:noProof/>
          </w:rPr>
          <w:fldChar w:fldCharType="end"/>
        </w:r>
      </w:ins>
    </w:p>
    <w:p w14:paraId="073DF68E" w14:textId="08F37506" w:rsidR="007E1808" w:rsidRDefault="007E1808">
      <w:pPr>
        <w:pStyle w:val="TOC5"/>
        <w:rPr>
          <w:ins w:id="72" w:author="Rapporteur" w:date="2023-05-27T10:23:00Z"/>
          <w:rFonts w:asciiTheme="minorHAnsi" w:eastAsiaTheme="minorEastAsia" w:hAnsiTheme="minorHAnsi" w:cstheme="minorBidi"/>
          <w:noProof/>
          <w:kern w:val="2"/>
          <w:sz w:val="21"/>
          <w:szCs w:val="22"/>
          <w:lang w:val="en-US" w:eastAsia="zh-CN"/>
        </w:rPr>
      </w:pPr>
      <w:ins w:id="73" w:author="Rapporteur" w:date="2023-05-27T10:23:00Z">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_Toc136075437 \h </w:instrText>
        </w:r>
        <w:r>
          <w:rPr>
            <w:noProof/>
          </w:rPr>
        </w:r>
      </w:ins>
      <w:r>
        <w:rPr>
          <w:noProof/>
        </w:rPr>
        <w:fldChar w:fldCharType="separate"/>
      </w:r>
      <w:ins w:id="74" w:author="Rapporteur" w:date="2023-05-27T10:23:00Z">
        <w:r>
          <w:rPr>
            <w:noProof/>
          </w:rPr>
          <w:t>11</w:t>
        </w:r>
        <w:r>
          <w:rPr>
            <w:noProof/>
          </w:rPr>
          <w:fldChar w:fldCharType="end"/>
        </w:r>
      </w:ins>
    </w:p>
    <w:p w14:paraId="6F2864E6" w14:textId="6EBDA6E0" w:rsidR="007E1808" w:rsidRDefault="007E1808">
      <w:pPr>
        <w:pStyle w:val="TOC4"/>
        <w:rPr>
          <w:ins w:id="75" w:author="Rapporteur" w:date="2023-05-27T10:23:00Z"/>
          <w:rFonts w:asciiTheme="minorHAnsi" w:eastAsiaTheme="minorEastAsia" w:hAnsiTheme="minorHAnsi" w:cstheme="minorBidi"/>
          <w:noProof/>
          <w:kern w:val="2"/>
          <w:sz w:val="21"/>
          <w:szCs w:val="22"/>
          <w:lang w:val="en-US" w:eastAsia="zh-CN"/>
        </w:rPr>
      </w:pPr>
      <w:ins w:id="76" w:author="Rapporteur" w:date="2023-05-27T10:23:00Z">
        <w:r w:rsidRPr="00FF2998">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FF2998">
          <w:rPr>
            <w:rFonts w:eastAsiaTheme="minorEastAsia"/>
            <w:noProof/>
            <w:lang w:eastAsia="zh-CN"/>
          </w:rPr>
          <w:t>Ndcmf_MRM_Delete Service Operation</w:t>
        </w:r>
        <w:r>
          <w:rPr>
            <w:noProof/>
          </w:rPr>
          <w:tab/>
        </w:r>
        <w:r>
          <w:rPr>
            <w:noProof/>
          </w:rPr>
          <w:fldChar w:fldCharType="begin"/>
        </w:r>
        <w:r>
          <w:rPr>
            <w:noProof/>
          </w:rPr>
          <w:instrText xml:space="preserve"> PAGEREF _Toc136075438 \h </w:instrText>
        </w:r>
        <w:r>
          <w:rPr>
            <w:noProof/>
          </w:rPr>
        </w:r>
      </w:ins>
      <w:r>
        <w:rPr>
          <w:noProof/>
        </w:rPr>
        <w:fldChar w:fldCharType="separate"/>
      </w:r>
      <w:ins w:id="77" w:author="Rapporteur" w:date="2023-05-27T10:23:00Z">
        <w:r>
          <w:rPr>
            <w:noProof/>
          </w:rPr>
          <w:t>12</w:t>
        </w:r>
        <w:r>
          <w:rPr>
            <w:noProof/>
          </w:rPr>
          <w:fldChar w:fldCharType="end"/>
        </w:r>
      </w:ins>
    </w:p>
    <w:p w14:paraId="7BB3B80C" w14:textId="516D9AC0" w:rsidR="007E1808" w:rsidRDefault="007E1808">
      <w:pPr>
        <w:pStyle w:val="TOC5"/>
        <w:rPr>
          <w:ins w:id="78" w:author="Rapporteur" w:date="2023-05-27T10:23:00Z"/>
          <w:rFonts w:asciiTheme="minorHAnsi" w:eastAsiaTheme="minorEastAsia" w:hAnsiTheme="minorHAnsi" w:cstheme="minorBidi"/>
          <w:noProof/>
          <w:kern w:val="2"/>
          <w:sz w:val="21"/>
          <w:szCs w:val="22"/>
          <w:lang w:val="en-US" w:eastAsia="zh-CN"/>
        </w:rPr>
      </w:pPr>
      <w:ins w:id="79" w:author="Rapporteur" w:date="2023-05-27T10:23: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_Toc136075439 \h </w:instrText>
        </w:r>
        <w:r>
          <w:rPr>
            <w:noProof/>
          </w:rPr>
        </w:r>
      </w:ins>
      <w:r>
        <w:rPr>
          <w:noProof/>
        </w:rPr>
        <w:fldChar w:fldCharType="separate"/>
      </w:r>
      <w:ins w:id="80" w:author="Rapporteur" w:date="2023-05-27T10:23:00Z">
        <w:r>
          <w:rPr>
            <w:noProof/>
          </w:rPr>
          <w:t>12</w:t>
        </w:r>
        <w:r>
          <w:rPr>
            <w:noProof/>
          </w:rPr>
          <w:fldChar w:fldCharType="end"/>
        </w:r>
      </w:ins>
    </w:p>
    <w:p w14:paraId="38A8A529" w14:textId="0E91749E" w:rsidR="007E1808" w:rsidRDefault="007E1808">
      <w:pPr>
        <w:pStyle w:val="TOC5"/>
        <w:rPr>
          <w:ins w:id="81" w:author="Rapporteur" w:date="2023-05-27T10:23:00Z"/>
          <w:rFonts w:asciiTheme="minorHAnsi" w:eastAsiaTheme="minorEastAsia" w:hAnsiTheme="minorHAnsi" w:cstheme="minorBidi"/>
          <w:noProof/>
          <w:kern w:val="2"/>
          <w:sz w:val="21"/>
          <w:szCs w:val="22"/>
          <w:lang w:val="en-US" w:eastAsia="zh-CN"/>
        </w:rPr>
      </w:pPr>
      <w:ins w:id="82" w:author="Rapporteur" w:date="2023-05-27T10:23:00Z">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_Toc136075440 \h </w:instrText>
        </w:r>
        <w:r>
          <w:rPr>
            <w:noProof/>
          </w:rPr>
        </w:r>
      </w:ins>
      <w:r>
        <w:rPr>
          <w:noProof/>
        </w:rPr>
        <w:fldChar w:fldCharType="separate"/>
      </w:r>
      <w:ins w:id="83" w:author="Rapporteur" w:date="2023-05-27T10:23:00Z">
        <w:r>
          <w:rPr>
            <w:noProof/>
          </w:rPr>
          <w:t>12</w:t>
        </w:r>
        <w:r>
          <w:rPr>
            <w:noProof/>
          </w:rPr>
          <w:fldChar w:fldCharType="end"/>
        </w:r>
      </w:ins>
    </w:p>
    <w:p w14:paraId="38D4F907" w14:textId="07E2F529" w:rsidR="007E1808" w:rsidRDefault="007E1808">
      <w:pPr>
        <w:pStyle w:val="TOC2"/>
        <w:rPr>
          <w:ins w:id="84" w:author="Rapporteur" w:date="2023-05-27T10:23:00Z"/>
          <w:rFonts w:asciiTheme="minorHAnsi" w:eastAsiaTheme="minorEastAsia" w:hAnsiTheme="minorHAnsi" w:cstheme="minorBidi"/>
          <w:noProof/>
          <w:kern w:val="2"/>
          <w:sz w:val="21"/>
          <w:szCs w:val="22"/>
          <w:lang w:val="en-US" w:eastAsia="zh-CN"/>
        </w:rPr>
      </w:pPr>
      <w:ins w:id="85" w:author="Rapporteur" w:date="2023-05-27T10:23:00Z">
        <w:r>
          <w:rPr>
            <w:noProof/>
          </w:rPr>
          <w:t>5.3</w:t>
        </w:r>
        <w:r>
          <w:rPr>
            <w:rFonts w:asciiTheme="minorHAnsi" w:eastAsiaTheme="minorEastAsia" w:hAnsiTheme="minorHAnsi" w:cstheme="minorBidi"/>
            <w:noProof/>
            <w:kern w:val="2"/>
            <w:sz w:val="21"/>
            <w:szCs w:val="22"/>
            <w:lang w:val="en-US" w:eastAsia="zh-CN"/>
          </w:rPr>
          <w:tab/>
        </w:r>
        <w:r>
          <w:rPr>
            <w:noProof/>
          </w:rPr>
          <w:t>&lt;Service 2 &gt; Service</w:t>
        </w:r>
        <w:r>
          <w:rPr>
            <w:noProof/>
          </w:rPr>
          <w:tab/>
        </w:r>
        <w:r>
          <w:rPr>
            <w:noProof/>
          </w:rPr>
          <w:fldChar w:fldCharType="begin"/>
        </w:r>
        <w:r>
          <w:rPr>
            <w:noProof/>
          </w:rPr>
          <w:instrText xml:space="preserve"> PAGEREF _Toc136075441 \h </w:instrText>
        </w:r>
        <w:r>
          <w:rPr>
            <w:noProof/>
          </w:rPr>
        </w:r>
      </w:ins>
      <w:r>
        <w:rPr>
          <w:noProof/>
        </w:rPr>
        <w:fldChar w:fldCharType="separate"/>
      </w:r>
      <w:ins w:id="86" w:author="Rapporteur" w:date="2023-05-27T10:23:00Z">
        <w:r>
          <w:rPr>
            <w:noProof/>
          </w:rPr>
          <w:t>12</w:t>
        </w:r>
        <w:r>
          <w:rPr>
            <w:noProof/>
          </w:rPr>
          <w:fldChar w:fldCharType="end"/>
        </w:r>
      </w:ins>
    </w:p>
    <w:p w14:paraId="5D6240EE" w14:textId="291D73E4" w:rsidR="007E1808" w:rsidRDefault="007E1808">
      <w:pPr>
        <w:pStyle w:val="TOC1"/>
        <w:rPr>
          <w:ins w:id="87" w:author="Rapporteur" w:date="2023-05-27T10:23:00Z"/>
          <w:rFonts w:asciiTheme="minorHAnsi" w:eastAsiaTheme="minorEastAsia" w:hAnsiTheme="minorHAnsi" w:cstheme="minorBidi"/>
          <w:noProof/>
          <w:kern w:val="2"/>
          <w:sz w:val="21"/>
          <w:szCs w:val="22"/>
          <w:lang w:val="en-US" w:eastAsia="zh-CN"/>
        </w:rPr>
      </w:pPr>
      <w:ins w:id="88" w:author="Rapporteur" w:date="2023-05-27T10:23: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_Toc136075442 \h </w:instrText>
        </w:r>
        <w:r>
          <w:rPr>
            <w:noProof/>
          </w:rPr>
        </w:r>
      </w:ins>
      <w:r>
        <w:rPr>
          <w:noProof/>
        </w:rPr>
        <w:fldChar w:fldCharType="separate"/>
      </w:r>
      <w:ins w:id="89" w:author="Rapporteur" w:date="2023-05-27T10:23:00Z">
        <w:r>
          <w:rPr>
            <w:noProof/>
          </w:rPr>
          <w:t>12</w:t>
        </w:r>
        <w:r>
          <w:rPr>
            <w:noProof/>
          </w:rPr>
          <w:fldChar w:fldCharType="end"/>
        </w:r>
      </w:ins>
    </w:p>
    <w:p w14:paraId="1D61DDEE" w14:textId="55DF4A2E" w:rsidR="007E1808" w:rsidRDefault="007E1808">
      <w:pPr>
        <w:pStyle w:val="TOC2"/>
        <w:rPr>
          <w:ins w:id="90" w:author="Rapporteur" w:date="2023-05-27T10:23:00Z"/>
          <w:rFonts w:asciiTheme="minorHAnsi" w:eastAsiaTheme="minorEastAsia" w:hAnsiTheme="minorHAnsi" w:cstheme="minorBidi"/>
          <w:noProof/>
          <w:kern w:val="2"/>
          <w:sz w:val="21"/>
          <w:szCs w:val="22"/>
          <w:lang w:val="en-US" w:eastAsia="zh-CN"/>
        </w:rPr>
      </w:pPr>
      <w:ins w:id="91" w:author="Rapporteur" w:date="2023-05-27T10:23:00Z">
        <w:r>
          <w:rPr>
            <w:noProof/>
          </w:rPr>
          <w:t>6.1</w:t>
        </w:r>
        <w:r>
          <w:rPr>
            <w:rFonts w:asciiTheme="minorHAnsi" w:eastAsiaTheme="minorEastAsia" w:hAnsiTheme="minorHAnsi" w:cstheme="minorBidi"/>
            <w:noProof/>
            <w:kern w:val="2"/>
            <w:sz w:val="21"/>
            <w:szCs w:val="22"/>
            <w:lang w:val="en-US" w:eastAsia="zh-CN"/>
          </w:rPr>
          <w:tab/>
        </w:r>
        <w:r>
          <w:rPr>
            <w:noProof/>
          </w:rPr>
          <w:t>Ndcmf_MRM Service API</w:t>
        </w:r>
        <w:r>
          <w:rPr>
            <w:noProof/>
          </w:rPr>
          <w:tab/>
        </w:r>
        <w:r>
          <w:rPr>
            <w:noProof/>
          </w:rPr>
          <w:fldChar w:fldCharType="begin"/>
        </w:r>
        <w:r>
          <w:rPr>
            <w:noProof/>
          </w:rPr>
          <w:instrText xml:space="preserve"> PAGEREF _Toc136075443 \h </w:instrText>
        </w:r>
        <w:r>
          <w:rPr>
            <w:noProof/>
          </w:rPr>
        </w:r>
      </w:ins>
      <w:r>
        <w:rPr>
          <w:noProof/>
        </w:rPr>
        <w:fldChar w:fldCharType="separate"/>
      </w:r>
      <w:ins w:id="92" w:author="Rapporteur" w:date="2023-05-27T10:23:00Z">
        <w:r>
          <w:rPr>
            <w:noProof/>
          </w:rPr>
          <w:t>12</w:t>
        </w:r>
        <w:r>
          <w:rPr>
            <w:noProof/>
          </w:rPr>
          <w:fldChar w:fldCharType="end"/>
        </w:r>
      </w:ins>
    </w:p>
    <w:p w14:paraId="4E8BA36A" w14:textId="524768EF" w:rsidR="007E1808" w:rsidRDefault="007E1808">
      <w:pPr>
        <w:pStyle w:val="TOC3"/>
        <w:rPr>
          <w:ins w:id="93" w:author="Rapporteur" w:date="2023-05-27T10:23:00Z"/>
          <w:rFonts w:asciiTheme="minorHAnsi" w:eastAsiaTheme="minorEastAsia" w:hAnsiTheme="minorHAnsi" w:cstheme="minorBidi"/>
          <w:noProof/>
          <w:kern w:val="2"/>
          <w:sz w:val="21"/>
          <w:szCs w:val="22"/>
          <w:lang w:val="en-US" w:eastAsia="zh-CN"/>
        </w:rPr>
      </w:pPr>
      <w:ins w:id="94" w:author="Rapporteur" w:date="2023-05-27T10:23: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_Toc136075444 \h </w:instrText>
        </w:r>
        <w:r>
          <w:rPr>
            <w:noProof/>
          </w:rPr>
        </w:r>
      </w:ins>
      <w:r>
        <w:rPr>
          <w:noProof/>
        </w:rPr>
        <w:fldChar w:fldCharType="separate"/>
      </w:r>
      <w:ins w:id="95" w:author="Rapporteur" w:date="2023-05-27T10:23:00Z">
        <w:r>
          <w:rPr>
            <w:noProof/>
          </w:rPr>
          <w:t>12</w:t>
        </w:r>
        <w:r>
          <w:rPr>
            <w:noProof/>
          </w:rPr>
          <w:fldChar w:fldCharType="end"/>
        </w:r>
      </w:ins>
    </w:p>
    <w:p w14:paraId="5E08FCF0" w14:textId="15739E78" w:rsidR="007E1808" w:rsidRDefault="007E1808">
      <w:pPr>
        <w:pStyle w:val="TOC3"/>
        <w:rPr>
          <w:ins w:id="96" w:author="Rapporteur" w:date="2023-05-27T10:23:00Z"/>
          <w:rFonts w:asciiTheme="minorHAnsi" w:eastAsiaTheme="minorEastAsia" w:hAnsiTheme="minorHAnsi" w:cstheme="minorBidi"/>
          <w:noProof/>
          <w:kern w:val="2"/>
          <w:sz w:val="21"/>
          <w:szCs w:val="22"/>
          <w:lang w:val="en-US" w:eastAsia="zh-CN"/>
        </w:rPr>
      </w:pPr>
      <w:ins w:id="97" w:author="Rapporteur" w:date="2023-05-27T10:23: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_Toc136075445 \h </w:instrText>
        </w:r>
        <w:r>
          <w:rPr>
            <w:noProof/>
          </w:rPr>
        </w:r>
      </w:ins>
      <w:r>
        <w:rPr>
          <w:noProof/>
        </w:rPr>
        <w:fldChar w:fldCharType="separate"/>
      </w:r>
      <w:ins w:id="98" w:author="Rapporteur" w:date="2023-05-27T10:23:00Z">
        <w:r>
          <w:rPr>
            <w:noProof/>
          </w:rPr>
          <w:t>13</w:t>
        </w:r>
        <w:r>
          <w:rPr>
            <w:noProof/>
          </w:rPr>
          <w:fldChar w:fldCharType="end"/>
        </w:r>
      </w:ins>
    </w:p>
    <w:p w14:paraId="19DC5E74" w14:textId="707F2581" w:rsidR="007E1808" w:rsidRDefault="007E1808">
      <w:pPr>
        <w:pStyle w:val="TOC4"/>
        <w:rPr>
          <w:ins w:id="99" w:author="Rapporteur" w:date="2023-05-27T10:23:00Z"/>
          <w:rFonts w:asciiTheme="minorHAnsi" w:eastAsiaTheme="minorEastAsia" w:hAnsiTheme="minorHAnsi" w:cstheme="minorBidi"/>
          <w:noProof/>
          <w:kern w:val="2"/>
          <w:sz w:val="21"/>
          <w:szCs w:val="22"/>
          <w:lang w:val="en-US" w:eastAsia="zh-CN"/>
        </w:rPr>
      </w:pPr>
      <w:ins w:id="100" w:author="Rapporteur" w:date="2023-05-27T10:23: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_Toc136075446 \h </w:instrText>
        </w:r>
        <w:r>
          <w:rPr>
            <w:noProof/>
          </w:rPr>
        </w:r>
      </w:ins>
      <w:r>
        <w:rPr>
          <w:noProof/>
        </w:rPr>
        <w:fldChar w:fldCharType="separate"/>
      </w:r>
      <w:ins w:id="101" w:author="Rapporteur" w:date="2023-05-27T10:23:00Z">
        <w:r>
          <w:rPr>
            <w:noProof/>
          </w:rPr>
          <w:t>13</w:t>
        </w:r>
        <w:r>
          <w:rPr>
            <w:noProof/>
          </w:rPr>
          <w:fldChar w:fldCharType="end"/>
        </w:r>
      </w:ins>
    </w:p>
    <w:p w14:paraId="362044C2" w14:textId="237351AA" w:rsidR="007E1808" w:rsidRDefault="007E1808">
      <w:pPr>
        <w:pStyle w:val="TOC4"/>
        <w:rPr>
          <w:ins w:id="102" w:author="Rapporteur" w:date="2023-05-27T10:23:00Z"/>
          <w:rFonts w:asciiTheme="minorHAnsi" w:eastAsiaTheme="minorEastAsia" w:hAnsiTheme="minorHAnsi" w:cstheme="minorBidi"/>
          <w:noProof/>
          <w:kern w:val="2"/>
          <w:sz w:val="21"/>
          <w:szCs w:val="22"/>
          <w:lang w:val="en-US" w:eastAsia="zh-CN"/>
        </w:rPr>
      </w:pPr>
      <w:ins w:id="103" w:author="Rapporteur" w:date="2023-05-27T10:23: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_Toc136075447 \h </w:instrText>
        </w:r>
        <w:r>
          <w:rPr>
            <w:noProof/>
          </w:rPr>
        </w:r>
      </w:ins>
      <w:r>
        <w:rPr>
          <w:noProof/>
        </w:rPr>
        <w:fldChar w:fldCharType="separate"/>
      </w:r>
      <w:ins w:id="104" w:author="Rapporteur" w:date="2023-05-27T10:23:00Z">
        <w:r>
          <w:rPr>
            <w:noProof/>
          </w:rPr>
          <w:t>13</w:t>
        </w:r>
        <w:r>
          <w:rPr>
            <w:noProof/>
          </w:rPr>
          <w:fldChar w:fldCharType="end"/>
        </w:r>
      </w:ins>
    </w:p>
    <w:p w14:paraId="0EFA9E4C" w14:textId="48F77B37" w:rsidR="007E1808" w:rsidRDefault="007E1808">
      <w:pPr>
        <w:pStyle w:val="TOC5"/>
        <w:rPr>
          <w:ins w:id="105" w:author="Rapporteur" w:date="2023-05-27T10:23:00Z"/>
          <w:rFonts w:asciiTheme="minorHAnsi" w:eastAsiaTheme="minorEastAsia" w:hAnsiTheme="minorHAnsi" w:cstheme="minorBidi"/>
          <w:noProof/>
          <w:kern w:val="2"/>
          <w:sz w:val="21"/>
          <w:szCs w:val="22"/>
          <w:lang w:val="en-US" w:eastAsia="zh-CN"/>
        </w:rPr>
      </w:pPr>
      <w:ins w:id="106" w:author="Rapporteur" w:date="2023-05-27T10:23: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_Toc136075448 \h </w:instrText>
        </w:r>
        <w:r>
          <w:rPr>
            <w:noProof/>
          </w:rPr>
        </w:r>
      </w:ins>
      <w:r>
        <w:rPr>
          <w:noProof/>
        </w:rPr>
        <w:fldChar w:fldCharType="separate"/>
      </w:r>
      <w:ins w:id="107" w:author="Rapporteur" w:date="2023-05-27T10:23:00Z">
        <w:r>
          <w:rPr>
            <w:noProof/>
          </w:rPr>
          <w:t>13</w:t>
        </w:r>
        <w:r>
          <w:rPr>
            <w:noProof/>
          </w:rPr>
          <w:fldChar w:fldCharType="end"/>
        </w:r>
      </w:ins>
    </w:p>
    <w:p w14:paraId="3F977897" w14:textId="2FCDEACD" w:rsidR="007E1808" w:rsidRDefault="007E1808">
      <w:pPr>
        <w:pStyle w:val="TOC5"/>
        <w:rPr>
          <w:ins w:id="108" w:author="Rapporteur" w:date="2023-05-27T10:23:00Z"/>
          <w:rFonts w:asciiTheme="minorHAnsi" w:eastAsiaTheme="minorEastAsia" w:hAnsiTheme="minorHAnsi" w:cstheme="minorBidi"/>
          <w:noProof/>
          <w:kern w:val="2"/>
          <w:sz w:val="21"/>
          <w:szCs w:val="22"/>
          <w:lang w:val="en-US" w:eastAsia="zh-CN"/>
        </w:rPr>
      </w:pPr>
      <w:ins w:id="109" w:author="Rapporteur" w:date="2023-05-27T10:23: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_Toc136075449 \h </w:instrText>
        </w:r>
        <w:r>
          <w:rPr>
            <w:noProof/>
          </w:rPr>
        </w:r>
      </w:ins>
      <w:r>
        <w:rPr>
          <w:noProof/>
        </w:rPr>
        <w:fldChar w:fldCharType="separate"/>
      </w:r>
      <w:ins w:id="110" w:author="Rapporteur" w:date="2023-05-27T10:23:00Z">
        <w:r>
          <w:rPr>
            <w:noProof/>
          </w:rPr>
          <w:t>13</w:t>
        </w:r>
        <w:r>
          <w:rPr>
            <w:noProof/>
          </w:rPr>
          <w:fldChar w:fldCharType="end"/>
        </w:r>
      </w:ins>
    </w:p>
    <w:p w14:paraId="30FA0E6D" w14:textId="7ADFD7DD" w:rsidR="007E1808" w:rsidRDefault="007E1808">
      <w:pPr>
        <w:pStyle w:val="TOC4"/>
        <w:rPr>
          <w:ins w:id="111" w:author="Rapporteur" w:date="2023-05-27T10:23:00Z"/>
          <w:rFonts w:asciiTheme="minorHAnsi" w:eastAsiaTheme="minorEastAsia" w:hAnsiTheme="minorHAnsi" w:cstheme="minorBidi"/>
          <w:noProof/>
          <w:kern w:val="2"/>
          <w:sz w:val="21"/>
          <w:szCs w:val="22"/>
          <w:lang w:val="en-US" w:eastAsia="zh-CN"/>
        </w:rPr>
      </w:pPr>
      <w:ins w:id="112" w:author="Rapporteur" w:date="2023-05-27T10:23: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_Toc136075450 \h </w:instrText>
        </w:r>
        <w:r>
          <w:rPr>
            <w:noProof/>
          </w:rPr>
        </w:r>
      </w:ins>
      <w:r>
        <w:rPr>
          <w:noProof/>
        </w:rPr>
        <w:fldChar w:fldCharType="separate"/>
      </w:r>
      <w:ins w:id="113" w:author="Rapporteur" w:date="2023-05-27T10:23:00Z">
        <w:r>
          <w:rPr>
            <w:noProof/>
          </w:rPr>
          <w:t>13</w:t>
        </w:r>
        <w:r>
          <w:rPr>
            <w:noProof/>
          </w:rPr>
          <w:fldChar w:fldCharType="end"/>
        </w:r>
      </w:ins>
    </w:p>
    <w:p w14:paraId="04082FB6" w14:textId="76A254FC" w:rsidR="007E1808" w:rsidRDefault="007E1808">
      <w:pPr>
        <w:pStyle w:val="TOC3"/>
        <w:rPr>
          <w:ins w:id="114" w:author="Rapporteur" w:date="2023-05-27T10:23:00Z"/>
          <w:rFonts w:asciiTheme="minorHAnsi" w:eastAsiaTheme="minorEastAsia" w:hAnsiTheme="minorHAnsi" w:cstheme="minorBidi"/>
          <w:noProof/>
          <w:kern w:val="2"/>
          <w:sz w:val="21"/>
          <w:szCs w:val="22"/>
          <w:lang w:val="en-US" w:eastAsia="zh-CN"/>
        </w:rPr>
      </w:pPr>
      <w:ins w:id="115" w:author="Rapporteur" w:date="2023-05-27T10:23: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_Toc136075451 \h </w:instrText>
        </w:r>
        <w:r>
          <w:rPr>
            <w:noProof/>
          </w:rPr>
        </w:r>
      </w:ins>
      <w:r>
        <w:rPr>
          <w:noProof/>
        </w:rPr>
        <w:fldChar w:fldCharType="separate"/>
      </w:r>
      <w:ins w:id="116" w:author="Rapporteur" w:date="2023-05-27T10:23:00Z">
        <w:r>
          <w:rPr>
            <w:noProof/>
          </w:rPr>
          <w:t>13</w:t>
        </w:r>
        <w:r>
          <w:rPr>
            <w:noProof/>
          </w:rPr>
          <w:fldChar w:fldCharType="end"/>
        </w:r>
      </w:ins>
    </w:p>
    <w:p w14:paraId="491B10DD" w14:textId="5A114A9F" w:rsidR="007E1808" w:rsidRDefault="007E1808">
      <w:pPr>
        <w:pStyle w:val="TOC4"/>
        <w:rPr>
          <w:ins w:id="117" w:author="Rapporteur" w:date="2023-05-27T10:23:00Z"/>
          <w:rFonts w:asciiTheme="minorHAnsi" w:eastAsiaTheme="minorEastAsia" w:hAnsiTheme="minorHAnsi" w:cstheme="minorBidi"/>
          <w:noProof/>
          <w:kern w:val="2"/>
          <w:sz w:val="21"/>
          <w:szCs w:val="22"/>
          <w:lang w:val="en-US" w:eastAsia="zh-CN"/>
        </w:rPr>
      </w:pPr>
      <w:ins w:id="118" w:author="Rapporteur" w:date="2023-05-27T10:23: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_Toc136075452 \h </w:instrText>
        </w:r>
        <w:r>
          <w:rPr>
            <w:noProof/>
          </w:rPr>
        </w:r>
      </w:ins>
      <w:r>
        <w:rPr>
          <w:noProof/>
        </w:rPr>
        <w:fldChar w:fldCharType="separate"/>
      </w:r>
      <w:ins w:id="119" w:author="Rapporteur" w:date="2023-05-27T10:23:00Z">
        <w:r>
          <w:rPr>
            <w:noProof/>
          </w:rPr>
          <w:t>13</w:t>
        </w:r>
        <w:r>
          <w:rPr>
            <w:noProof/>
          </w:rPr>
          <w:fldChar w:fldCharType="end"/>
        </w:r>
      </w:ins>
    </w:p>
    <w:p w14:paraId="2E62CD85" w14:textId="211A0A64" w:rsidR="007E1808" w:rsidRDefault="007E1808">
      <w:pPr>
        <w:pStyle w:val="TOC4"/>
        <w:rPr>
          <w:ins w:id="120" w:author="Rapporteur" w:date="2023-05-27T10:23:00Z"/>
          <w:rFonts w:asciiTheme="minorHAnsi" w:eastAsiaTheme="minorEastAsia" w:hAnsiTheme="minorHAnsi" w:cstheme="minorBidi"/>
          <w:noProof/>
          <w:kern w:val="2"/>
          <w:sz w:val="21"/>
          <w:szCs w:val="22"/>
          <w:lang w:val="en-US" w:eastAsia="zh-CN"/>
        </w:rPr>
      </w:pPr>
      <w:ins w:id="121" w:author="Rapporteur" w:date="2023-05-27T10:23: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Contexts Collection </w:t>
        </w:r>
        <w:r>
          <w:rPr>
            <w:noProof/>
          </w:rPr>
          <w:tab/>
        </w:r>
        <w:r>
          <w:rPr>
            <w:noProof/>
          </w:rPr>
          <w:fldChar w:fldCharType="begin"/>
        </w:r>
        <w:r>
          <w:rPr>
            <w:noProof/>
          </w:rPr>
          <w:instrText xml:space="preserve"> PAGEREF _Toc136075453 \h </w:instrText>
        </w:r>
        <w:r>
          <w:rPr>
            <w:noProof/>
          </w:rPr>
        </w:r>
      </w:ins>
      <w:r>
        <w:rPr>
          <w:noProof/>
        </w:rPr>
        <w:fldChar w:fldCharType="separate"/>
      </w:r>
      <w:ins w:id="122" w:author="Rapporteur" w:date="2023-05-27T10:23:00Z">
        <w:r>
          <w:rPr>
            <w:noProof/>
          </w:rPr>
          <w:t>14</w:t>
        </w:r>
        <w:r>
          <w:rPr>
            <w:noProof/>
          </w:rPr>
          <w:fldChar w:fldCharType="end"/>
        </w:r>
      </w:ins>
    </w:p>
    <w:p w14:paraId="1F733BFD" w14:textId="3C35329E" w:rsidR="007E1808" w:rsidRDefault="007E1808">
      <w:pPr>
        <w:pStyle w:val="TOC5"/>
        <w:rPr>
          <w:ins w:id="123" w:author="Rapporteur" w:date="2023-05-27T10:23:00Z"/>
          <w:rFonts w:asciiTheme="minorHAnsi" w:eastAsiaTheme="minorEastAsia" w:hAnsiTheme="minorHAnsi" w:cstheme="minorBidi"/>
          <w:noProof/>
          <w:kern w:val="2"/>
          <w:sz w:val="21"/>
          <w:szCs w:val="22"/>
          <w:lang w:val="en-US" w:eastAsia="zh-CN"/>
        </w:rPr>
      </w:pPr>
      <w:ins w:id="124" w:author="Rapporteur" w:date="2023-05-27T10:23: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_Toc136075454 \h </w:instrText>
        </w:r>
        <w:r>
          <w:rPr>
            <w:noProof/>
          </w:rPr>
        </w:r>
      </w:ins>
      <w:r>
        <w:rPr>
          <w:noProof/>
        </w:rPr>
        <w:fldChar w:fldCharType="separate"/>
      </w:r>
      <w:ins w:id="125" w:author="Rapporteur" w:date="2023-05-27T10:23:00Z">
        <w:r>
          <w:rPr>
            <w:noProof/>
          </w:rPr>
          <w:t>14</w:t>
        </w:r>
        <w:r>
          <w:rPr>
            <w:noProof/>
          </w:rPr>
          <w:fldChar w:fldCharType="end"/>
        </w:r>
      </w:ins>
    </w:p>
    <w:p w14:paraId="22D11621" w14:textId="293BFA28" w:rsidR="007E1808" w:rsidRDefault="007E1808">
      <w:pPr>
        <w:pStyle w:val="TOC5"/>
        <w:rPr>
          <w:ins w:id="126" w:author="Rapporteur" w:date="2023-05-27T10:23:00Z"/>
          <w:rFonts w:asciiTheme="minorHAnsi" w:eastAsiaTheme="minorEastAsia" w:hAnsiTheme="minorHAnsi" w:cstheme="minorBidi"/>
          <w:noProof/>
          <w:kern w:val="2"/>
          <w:sz w:val="21"/>
          <w:szCs w:val="22"/>
          <w:lang w:val="en-US" w:eastAsia="zh-CN"/>
        </w:rPr>
      </w:pPr>
      <w:ins w:id="127" w:author="Rapporteur" w:date="2023-05-27T10:23: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_Toc136075455 \h </w:instrText>
        </w:r>
        <w:r>
          <w:rPr>
            <w:noProof/>
          </w:rPr>
        </w:r>
      </w:ins>
      <w:r>
        <w:rPr>
          <w:noProof/>
        </w:rPr>
        <w:fldChar w:fldCharType="separate"/>
      </w:r>
      <w:ins w:id="128" w:author="Rapporteur" w:date="2023-05-27T10:23:00Z">
        <w:r>
          <w:rPr>
            <w:noProof/>
          </w:rPr>
          <w:t>14</w:t>
        </w:r>
        <w:r>
          <w:rPr>
            <w:noProof/>
          </w:rPr>
          <w:fldChar w:fldCharType="end"/>
        </w:r>
      </w:ins>
    </w:p>
    <w:p w14:paraId="4A4AB2D3" w14:textId="5642485A" w:rsidR="007E1808" w:rsidRDefault="007E1808">
      <w:pPr>
        <w:pStyle w:val="TOC5"/>
        <w:rPr>
          <w:ins w:id="129" w:author="Rapporteur" w:date="2023-05-27T10:23:00Z"/>
          <w:rFonts w:asciiTheme="minorHAnsi" w:eastAsiaTheme="minorEastAsia" w:hAnsiTheme="minorHAnsi" w:cstheme="minorBidi"/>
          <w:noProof/>
          <w:kern w:val="2"/>
          <w:sz w:val="21"/>
          <w:szCs w:val="22"/>
          <w:lang w:val="en-US" w:eastAsia="zh-CN"/>
        </w:rPr>
      </w:pPr>
      <w:ins w:id="130" w:author="Rapporteur" w:date="2023-05-27T10:23: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_Toc136075456 \h </w:instrText>
        </w:r>
        <w:r>
          <w:rPr>
            <w:noProof/>
          </w:rPr>
        </w:r>
      </w:ins>
      <w:r>
        <w:rPr>
          <w:noProof/>
        </w:rPr>
        <w:fldChar w:fldCharType="separate"/>
      </w:r>
      <w:ins w:id="131" w:author="Rapporteur" w:date="2023-05-27T10:23:00Z">
        <w:r>
          <w:rPr>
            <w:noProof/>
          </w:rPr>
          <w:t>14</w:t>
        </w:r>
        <w:r>
          <w:rPr>
            <w:noProof/>
          </w:rPr>
          <w:fldChar w:fldCharType="end"/>
        </w:r>
      </w:ins>
    </w:p>
    <w:p w14:paraId="2EBB2364" w14:textId="394AF9EF" w:rsidR="007E1808" w:rsidRDefault="007E1808">
      <w:pPr>
        <w:pStyle w:val="TOC5"/>
        <w:rPr>
          <w:ins w:id="132" w:author="Rapporteur" w:date="2023-05-27T10:23:00Z"/>
          <w:rFonts w:asciiTheme="minorHAnsi" w:eastAsiaTheme="minorEastAsia" w:hAnsiTheme="minorHAnsi" w:cstheme="minorBidi"/>
          <w:noProof/>
          <w:kern w:val="2"/>
          <w:sz w:val="21"/>
          <w:szCs w:val="22"/>
          <w:lang w:val="en-US" w:eastAsia="zh-CN"/>
        </w:rPr>
      </w:pPr>
      <w:ins w:id="133" w:author="Rapporteur" w:date="2023-05-27T10:23: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_Toc136075457 \h </w:instrText>
        </w:r>
        <w:r>
          <w:rPr>
            <w:noProof/>
          </w:rPr>
        </w:r>
      </w:ins>
      <w:r>
        <w:rPr>
          <w:noProof/>
        </w:rPr>
        <w:fldChar w:fldCharType="separate"/>
      </w:r>
      <w:ins w:id="134" w:author="Rapporteur" w:date="2023-05-27T10:23:00Z">
        <w:r>
          <w:rPr>
            <w:noProof/>
          </w:rPr>
          <w:t>15</w:t>
        </w:r>
        <w:r>
          <w:rPr>
            <w:noProof/>
          </w:rPr>
          <w:fldChar w:fldCharType="end"/>
        </w:r>
      </w:ins>
    </w:p>
    <w:p w14:paraId="5C498BE4" w14:textId="6343E6B8" w:rsidR="007E1808" w:rsidRDefault="007E1808">
      <w:pPr>
        <w:pStyle w:val="TOC4"/>
        <w:rPr>
          <w:ins w:id="135" w:author="Rapporteur" w:date="2023-05-27T10:23:00Z"/>
          <w:rFonts w:asciiTheme="minorHAnsi" w:eastAsiaTheme="minorEastAsia" w:hAnsiTheme="minorHAnsi" w:cstheme="minorBidi"/>
          <w:noProof/>
          <w:kern w:val="2"/>
          <w:sz w:val="21"/>
          <w:szCs w:val="22"/>
          <w:lang w:val="en-US" w:eastAsia="zh-CN"/>
        </w:rPr>
      </w:pPr>
      <w:ins w:id="136" w:author="Rapporteur" w:date="2023-05-27T10:23:00Z">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_Toc136075458 \h </w:instrText>
        </w:r>
        <w:r>
          <w:rPr>
            <w:noProof/>
          </w:rPr>
        </w:r>
      </w:ins>
      <w:r>
        <w:rPr>
          <w:noProof/>
        </w:rPr>
        <w:fldChar w:fldCharType="separate"/>
      </w:r>
      <w:ins w:id="137" w:author="Rapporteur" w:date="2023-05-27T10:23:00Z">
        <w:r>
          <w:rPr>
            <w:noProof/>
          </w:rPr>
          <w:t>15</w:t>
        </w:r>
        <w:r>
          <w:rPr>
            <w:noProof/>
          </w:rPr>
          <w:fldChar w:fldCharType="end"/>
        </w:r>
      </w:ins>
    </w:p>
    <w:p w14:paraId="0C889E7F" w14:textId="6661EF1E" w:rsidR="007E1808" w:rsidRDefault="007E1808">
      <w:pPr>
        <w:pStyle w:val="TOC5"/>
        <w:rPr>
          <w:ins w:id="138" w:author="Rapporteur" w:date="2023-05-27T10:23:00Z"/>
          <w:rFonts w:asciiTheme="minorHAnsi" w:eastAsiaTheme="minorEastAsia" w:hAnsiTheme="minorHAnsi" w:cstheme="minorBidi"/>
          <w:noProof/>
          <w:kern w:val="2"/>
          <w:sz w:val="21"/>
          <w:szCs w:val="22"/>
          <w:lang w:val="en-US" w:eastAsia="zh-CN"/>
        </w:rPr>
      </w:pPr>
      <w:ins w:id="139" w:author="Rapporteur" w:date="2023-05-27T10:23: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_Toc136075459 \h </w:instrText>
        </w:r>
        <w:r>
          <w:rPr>
            <w:noProof/>
          </w:rPr>
        </w:r>
      </w:ins>
      <w:r>
        <w:rPr>
          <w:noProof/>
        </w:rPr>
        <w:fldChar w:fldCharType="separate"/>
      </w:r>
      <w:ins w:id="140" w:author="Rapporteur" w:date="2023-05-27T10:23:00Z">
        <w:r>
          <w:rPr>
            <w:noProof/>
          </w:rPr>
          <w:t>15</w:t>
        </w:r>
        <w:r>
          <w:rPr>
            <w:noProof/>
          </w:rPr>
          <w:fldChar w:fldCharType="end"/>
        </w:r>
      </w:ins>
    </w:p>
    <w:p w14:paraId="70351A7E" w14:textId="0D75C35E" w:rsidR="007E1808" w:rsidRDefault="007E1808">
      <w:pPr>
        <w:pStyle w:val="TOC5"/>
        <w:rPr>
          <w:ins w:id="141" w:author="Rapporteur" w:date="2023-05-27T10:23:00Z"/>
          <w:rFonts w:asciiTheme="minorHAnsi" w:eastAsiaTheme="minorEastAsia" w:hAnsiTheme="minorHAnsi" w:cstheme="minorBidi"/>
          <w:noProof/>
          <w:kern w:val="2"/>
          <w:sz w:val="21"/>
          <w:szCs w:val="22"/>
          <w:lang w:val="en-US" w:eastAsia="zh-CN"/>
        </w:rPr>
      </w:pPr>
      <w:ins w:id="142" w:author="Rapporteur" w:date="2023-05-27T10:23: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_Toc136075460 \h </w:instrText>
        </w:r>
        <w:r>
          <w:rPr>
            <w:noProof/>
          </w:rPr>
        </w:r>
      </w:ins>
      <w:r>
        <w:rPr>
          <w:noProof/>
        </w:rPr>
        <w:fldChar w:fldCharType="separate"/>
      </w:r>
      <w:ins w:id="143" w:author="Rapporteur" w:date="2023-05-27T10:23:00Z">
        <w:r>
          <w:rPr>
            <w:noProof/>
          </w:rPr>
          <w:t>15</w:t>
        </w:r>
        <w:r>
          <w:rPr>
            <w:noProof/>
          </w:rPr>
          <w:fldChar w:fldCharType="end"/>
        </w:r>
      </w:ins>
    </w:p>
    <w:p w14:paraId="404641FE" w14:textId="795E5BFF" w:rsidR="007E1808" w:rsidRDefault="007E1808">
      <w:pPr>
        <w:pStyle w:val="TOC5"/>
        <w:rPr>
          <w:ins w:id="144" w:author="Rapporteur" w:date="2023-05-27T10:23:00Z"/>
          <w:rFonts w:asciiTheme="minorHAnsi" w:eastAsiaTheme="minorEastAsia" w:hAnsiTheme="minorHAnsi" w:cstheme="minorBidi"/>
          <w:noProof/>
          <w:kern w:val="2"/>
          <w:sz w:val="21"/>
          <w:szCs w:val="22"/>
          <w:lang w:val="en-US" w:eastAsia="zh-CN"/>
        </w:rPr>
      </w:pPr>
      <w:ins w:id="145" w:author="Rapporteur" w:date="2023-05-27T10:23: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_Toc136075461 \h </w:instrText>
        </w:r>
        <w:r>
          <w:rPr>
            <w:noProof/>
          </w:rPr>
        </w:r>
      </w:ins>
      <w:r>
        <w:rPr>
          <w:noProof/>
        </w:rPr>
        <w:fldChar w:fldCharType="separate"/>
      </w:r>
      <w:ins w:id="146" w:author="Rapporteur" w:date="2023-05-27T10:23:00Z">
        <w:r>
          <w:rPr>
            <w:noProof/>
          </w:rPr>
          <w:t>15</w:t>
        </w:r>
        <w:r>
          <w:rPr>
            <w:noProof/>
          </w:rPr>
          <w:fldChar w:fldCharType="end"/>
        </w:r>
      </w:ins>
    </w:p>
    <w:p w14:paraId="625E8E9B" w14:textId="116FD156" w:rsidR="007E1808" w:rsidRDefault="007E1808">
      <w:pPr>
        <w:pStyle w:val="TOC5"/>
        <w:rPr>
          <w:ins w:id="147" w:author="Rapporteur" w:date="2023-05-27T10:23:00Z"/>
          <w:rFonts w:asciiTheme="minorHAnsi" w:eastAsiaTheme="minorEastAsia" w:hAnsiTheme="minorHAnsi" w:cstheme="minorBidi"/>
          <w:noProof/>
          <w:kern w:val="2"/>
          <w:sz w:val="21"/>
          <w:szCs w:val="22"/>
          <w:lang w:val="en-US" w:eastAsia="zh-CN"/>
        </w:rPr>
      </w:pPr>
      <w:ins w:id="148" w:author="Rapporteur" w:date="2023-05-27T10:23: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_Toc136075462 \h </w:instrText>
        </w:r>
        <w:r>
          <w:rPr>
            <w:noProof/>
          </w:rPr>
        </w:r>
      </w:ins>
      <w:r>
        <w:rPr>
          <w:noProof/>
        </w:rPr>
        <w:fldChar w:fldCharType="separate"/>
      </w:r>
      <w:ins w:id="149" w:author="Rapporteur" w:date="2023-05-27T10:23:00Z">
        <w:r>
          <w:rPr>
            <w:noProof/>
          </w:rPr>
          <w:t>17</w:t>
        </w:r>
        <w:r>
          <w:rPr>
            <w:noProof/>
          </w:rPr>
          <w:fldChar w:fldCharType="end"/>
        </w:r>
      </w:ins>
    </w:p>
    <w:p w14:paraId="6091A846" w14:textId="67C1DE3A" w:rsidR="007E1808" w:rsidRDefault="007E1808">
      <w:pPr>
        <w:pStyle w:val="TOC3"/>
        <w:rPr>
          <w:ins w:id="150" w:author="Rapporteur" w:date="2023-05-27T10:23:00Z"/>
          <w:rFonts w:asciiTheme="minorHAnsi" w:eastAsiaTheme="minorEastAsia" w:hAnsiTheme="minorHAnsi" w:cstheme="minorBidi"/>
          <w:noProof/>
          <w:kern w:val="2"/>
          <w:sz w:val="21"/>
          <w:szCs w:val="22"/>
          <w:lang w:val="en-US" w:eastAsia="zh-CN"/>
        </w:rPr>
      </w:pPr>
      <w:ins w:id="151" w:author="Rapporteur" w:date="2023-05-27T10:23: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_Toc136075463 \h </w:instrText>
        </w:r>
        <w:r>
          <w:rPr>
            <w:noProof/>
          </w:rPr>
        </w:r>
      </w:ins>
      <w:r>
        <w:rPr>
          <w:noProof/>
        </w:rPr>
        <w:fldChar w:fldCharType="separate"/>
      </w:r>
      <w:ins w:id="152" w:author="Rapporteur" w:date="2023-05-27T10:23:00Z">
        <w:r>
          <w:rPr>
            <w:noProof/>
          </w:rPr>
          <w:t>17</w:t>
        </w:r>
        <w:r>
          <w:rPr>
            <w:noProof/>
          </w:rPr>
          <w:fldChar w:fldCharType="end"/>
        </w:r>
      </w:ins>
    </w:p>
    <w:p w14:paraId="4EF168B6" w14:textId="356EFB0D" w:rsidR="007E1808" w:rsidRDefault="007E1808">
      <w:pPr>
        <w:pStyle w:val="TOC3"/>
        <w:rPr>
          <w:ins w:id="153" w:author="Rapporteur" w:date="2023-05-27T10:23:00Z"/>
          <w:rFonts w:asciiTheme="minorHAnsi" w:eastAsiaTheme="minorEastAsia" w:hAnsiTheme="minorHAnsi" w:cstheme="minorBidi"/>
          <w:noProof/>
          <w:kern w:val="2"/>
          <w:sz w:val="21"/>
          <w:szCs w:val="22"/>
          <w:lang w:val="en-US" w:eastAsia="zh-CN"/>
        </w:rPr>
      </w:pPr>
      <w:ins w:id="154" w:author="Rapporteur" w:date="2023-05-27T10:23: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_Toc136075464 \h </w:instrText>
        </w:r>
        <w:r>
          <w:rPr>
            <w:noProof/>
          </w:rPr>
        </w:r>
      </w:ins>
      <w:r>
        <w:rPr>
          <w:noProof/>
        </w:rPr>
        <w:fldChar w:fldCharType="separate"/>
      </w:r>
      <w:ins w:id="155" w:author="Rapporteur" w:date="2023-05-27T10:23:00Z">
        <w:r>
          <w:rPr>
            <w:noProof/>
          </w:rPr>
          <w:t>17</w:t>
        </w:r>
        <w:r>
          <w:rPr>
            <w:noProof/>
          </w:rPr>
          <w:fldChar w:fldCharType="end"/>
        </w:r>
      </w:ins>
    </w:p>
    <w:p w14:paraId="1E4ADB72" w14:textId="5A952F0C" w:rsidR="007E1808" w:rsidRDefault="007E1808">
      <w:pPr>
        <w:pStyle w:val="TOC3"/>
        <w:rPr>
          <w:ins w:id="156" w:author="Rapporteur" w:date="2023-05-27T10:23:00Z"/>
          <w:rFonts w:asciiTheme="minorHAnsi" w:eastAsiaTheme="minorEastAsia" w:hAnsiTheme="minorHAnsi" w:cstheme="minorBidi"/>
          <w:noProof/>
          <w:kern w:val="2"/>
          <w:sz w:val="21"/>
          <w:szCs w:val="22"/>
          <w:lang w:val="en-US" w:eastAsia="zh-CN"/>
        </w:rPr>
      </w:pPr>
      <w:ins w:id="157" w:author="Rapporteur" w:date="2023-05-27T10:23: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_Toc136075465 \h </w:instrText>
        </w:r>
        <w:r>
          <w:rPr>
            <w:noProof/>
          </w:rPr>
        </w:r>
      </w:ins>
      <w:r>
        <w:rPr>
          <w:noProof/>
        </w:rPr>
        <w:fldChar w:fldCharType="separate"/>
      </w:r>
      <w:ins w:id="158" w:author="Rapporteur" w:date="2023-05-27T10:23:00Z">
        <w:r>
          <w:rPr>
            <w:noProof/>
          </w:rPr>
          <w:t>17</w:t>
        </w:r>
        <w:r>
          <w:rPr>
            <w:noProof/>
          </w:rPr>
          <w:fldChar w:fldCharType="end"/>
        </w:r>
      </w:ins>
    </w:p>
    <w:p w14:paraId="38D16946" w14:textId="533155EF" w:rsidR="007E1808" w:rsidRDefault="007E1808">
      <w:pPr>
        <w:pStyle w:val="TOC4"/>
        <w:rPr>
          <w:ins w:id="159" w:author="Rapporteur" w:date="2023-05-27T10:23:00Z"/>
          <w:rFonts w:asciiTheme="minorHAnsi" w:eastAsiaTheme="minorEastAsia" w:hAnsiTheme="minorHAnsi" w:cstheme="minorBidi"/>
          <w:noProof/>
          <w:kern w:val="2"/>
          <w:sz w:val="21"/>
          <w:szCs w:val="22"/>
          <w:lang w:val="en-US" w:eastAsia="zh-CN"/>
        </w:rPr>
      </w:pPr>
      <w:ins w:id="160" w:author="Rapporteur" w:date="2023-05-27T10:23: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_Toc136075466 \h </w:instrText>
        </w:r>
        <w:r>
          <w:rPr>
            <w:noProof/>
          </w:rPr>
        </w:r>
      </w:ins>
      <w:r>
        <w:rPr>
          <w:noProof/>
        </w:rPr>
        <w:fldChar w:fldCharType="separate"/>
      </w:r>
      <w:ins w:id="161" w:author="Rapporteur" w:date="2023-05-27T10:23:00Z">
        <w:r>
          <w:rPr>
            <w:noProof/>
          </w:rPr>
          <w:t>17</w:t>
        </w:r>
        <w:r>
          <w:rPr>
            <w:noProof/>
          </w:rPr>
          <w:fldChar w:fldCharType="end"/>
        </w:r>
      </w:ins>
    </w:p>
    <w:p w14:paraId="54C0797F" w14:textId="778A0B28" w:rsidR="007E1808" w:rsidRDefault="007E1808">
      <w:pPr>
        <w:pStyle w:val="TOC4"/>
        <w:rPr>
          <w:ins w:id="162" w:author="Rapporteur" w:date="2023-05-27T10:23:00Z"/>
          <w:rFonts w:asciiTheme="minorHAnsi" w:eastAsiaTheme="minorEastAsia" w:hAnsiTheme="minorHAnsi" w:cstheme="minorBidi"/>
          <w:noProof/>
          <w:kern w:val="2"/>
          <w:sz w:val="21"/>
          <w:szCs w:val="22"/>
          <w:lang w:val="en-US" w:eastAsia="zh-CN"/>
        </w:rPr>
      </w:pPr>
      <w:ins w:id="163" w:author="Rapporteur" w:date="2023-05-27T10:23:00Z">
        <w:r w:rsidRPr="00FF2998">
          <w:rPr>
            <w:noProof/>
            <w:lang w:val="en-US"/>
          </w:rPr>
          <w:t>6.1.6.2</w:t>
        </w:r>
        <w:r>
          <w:rPr>
            <w:rFonts w:asciiTheme="minorHAnsi" w:eastAsiaTheme="minorEastAsia" w:hAnsiTheme="minorHAnsi" w:cstheme="minorBidi"/>
            <w:noProof/>
            <w:kern w:val="2"/>
            <w:sz w:val="21"/>
            <w:szCs w:val="22"/>
            <w:lang w:val="en-US" w:eastAsia="zh-CN"/>
          </w:rPr>
          <w:tab/>
        </w:r>
        <w:r w:rsidRPr="00FF2998">
          <w:rPr>
            <w:noProof/>
            <w:lang w:val="en-US"/>
          </w:rPr>
          <w:t>Structured data types</w:t>
        </w:r>
        <w:r>
          <w:rPr>
            <w:noProof/>
          </w:rPr>
          <w:tab/>
        </w:r>
        <w:r>
          <w:rPr>
            <w:noProof/>
          </w:rPr>
          <w:fldChar w:fldCharType="begin"/>
        </w:r>
        <w:r>
          <w:rPr>
            <w:noProof/>
          </w:rPr>
          <w:instrText xml:space="preserve"> PAGEREF _Toc136075467 \h </w:instrText>
        </w:r>
        <w:r>
          <w:rPr>
            <w:noProof/>
          </w:rPr>
        </w:r>
      </w:ins>
      <w:r>
        <w:rPr>
          <w:noProof/>
        </w:rPr>
        <w:fldChar w:fldCharType="separate"/>
      </w:r>
      <w:ins w:id="164" w:author="Rapporteur" w:date="2023-05-27T10:23:00Z">
        <w:r>
          <w:rPr>
            <w:noProof/>
          </w:rPr>
          <w:t>18</w:t>
        </w:r>
        <w:r>
          <w:rPr>
            <w:noProof/>
          </w:rPr>
          <w:fldChar w:fldCharType="end"/>
        </w:r>
      </w:ins>
    </w:p>
    <w:p w14:paraId="7701D985" w14:textId="4307DF7E" w:rsidR="007E1808" w:rsidRDefault="007E1808">
      <w:pPr>
        <w:pStyle w:val="TOC5"/>
        <w:rPr>
          <w:ins w:id="165" w:author="Rapporteur" w:date="2023-05-27T10:23:00Z"/>
          <w:rFonts w:asciiTheme="minorHAnsi" w:eastAsiaTheme="minorEastAsia" w:hAnsiTheme="minorHAnsi" w:cstheme="minorBidi"/>
          <w:noProof/>
          <w:kern w:val="2"/>
          <w:sz w:val="21"/>
          <w:szCs w:val="22"/>
          <w:lang w:val="en-US" w:eastAsia="zh-CN"/>
        </w:rPr>
      </w:pPr>
      <w:ins w:id="166" w:author="Rapporteur" w:date="2023-05-27T10:23: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_Toc136075468 \h </w:instrText>
        </w:r>
        <w:r>
          <w:rPr>
            <w:noProof/>
          </w:rPr>
        </w:r>
      </w:ins>
      <w:r>
        <w:rPr>
          <w:noProof/>
        </w:rPr>
        <w:fldChar w:fldCharType="separate"/>
      </w:r>
      <w:ins w:id="167" w:author="Rapporteur" w:date="2023-05-27T10:23:00Z">
        <w:r>
          <w:rPr>
            <w:noProof/>
          </w:rPr>
          <w:t>18</w:t>
        </w:r>
        <w:r>
          <w:rPr>
            <w:noProof/>
          </w:rPr>
          <w:fldChar w:fldCharType="end"/>
        </w:r>
      </w:ins>
    </w:p>
    <w:p w14:paraId="1D02C219" w14:textId="0C1D182D" w:rsidR="007E1808" w:rsidRDefault="007E1808">
      <w:pPr>
        <w:pStyle w:val="TOC5"/>
        <w:rPr>
          <w:ins w:id="168" w:author="Rapporteur" w:date="2023-05-27T10:23:00Z"/>
          <w:rFonts w:asciiTheme="minorHAnsi" w:eastAsiaTheme="minorEastAsia" w:hAnsiTheme="minorHAnsi" w:cstheme="minorBidi"/>
          <w:noProof/>
          <w:kern w:val="2"/>
          <w:sz w:val="21"/>
          <w:szCs w:val="22"/>
          <w:lang w:val="en-US" w:eastAsia="zh-CN"/>
        </w:rPr>
      </w:pPr>
      <w:ins w:id="169" w:author="Rapporteur" w:date="2023-05-27T10:23:00Z">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_Toc136075469 \h </w:instrText>
        </w:r>
        <w:r>
          <w:rPr>
            <w:noProof/>
          </w:rPr>
        </w:r>
      </w:ins>
      <w:r>
        <w:rPr>
          <w:noProof/>
        </w:rPr>
        <w:fldChar w:fldCharType="separate"/>
      </w:r>
      <w:ins w:id="170" w:author="Rapporteur" w:date="2023-05-27T10:23:00Z">
        <w:r>
          <w:rPr>
            <w:noProof/>
          </w:rPr>
          <w:t>18</w:t>
        </w:r>
        <w:r>
          <w:rPr>
            <w:noProof/>
          </w:rPr>
          <w:fldChar w:fldCharType="end"/>
        </w:r>
      </w:ins>
    </w:p>
    <w:p w14:paraId="0DDCF973" w14:textId="61151C8C" w:rsidR="007E1808" w:rsidRDefault="007E1808">
      <w:pPr>
        <w:pStyle w:val="TOC5"/>
        <w:rPr>
          <w:ins w:id="171" w:author="Rapporteur" w:date="2023-05-27T10:23:00Z"/>
          <w:rFonts w:asciiTheme="minorHAnsi" w:eastAsiaTheme="minorEastAsia" w:hAnsiTheme="minorHAnsi" w:cstheme="minorBidi"/>
          <w:noProof/>
          <w:kern w:val="2"/>
          <w:sz w:val="21"/>
          <w:szCs w:val="22"/>
          <w:lang w:val="en-US" w:eastAsia="zh-CN"/>
        </w:rPr>
      </w:pPr>
      <w:ins w:id="172" w:author="Rapporteur" w:date="2023-05-27T10:23:00Z">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_Toc136075470 \h </w:instrText>
        </w:r>
        <w:r>
          <w:rPr>
            <w:noProof/>
          </w:rPr>
        </w:r>
      </w:ins>
      <w:r>
        <w:rPr>
          <w:noProof/>
        </w:rPr>
        <w:fldChar w:fldCharType="separate"/>
      </w:r>
      <w:ins w:id="173" w:author="Rapporteur" w:date="2023-05-27T10:23:00Z">
        <w:r>
          <w:rPr>
            <w:noProof/>
          </w:rPr>
          <w:t>18</w:t>
        </w:r>
        <w:r>
          <w:rPr>
            <w:noProof/>
          </w:rPr>
          <w:fldChar w:fldCharType="end"/>
        </w:r>
      </w:ins>
    </w:p>
    <w:p w14:paraId="715A6560" w14:textId="23D61560" w:rsidR="007E1808" w:rsidRDefault="007E1808">
      <w:pPr>
        <w:pStyle w:val="TOC5"/>
        <w:rPr>
          <w:ins w:id="174" w:author="Rapporteur" w:date="2023-05-27T10:23:00Z"/>
          <w:rFonts w:asciiTheme="minorHAnsi" w:eastAsiaTheme="minorEastAsia" w:hAnsiTheme="minorHAnsi" w:cstheme="minorBidi"/>
          <w:noProof/>
          <w:kern w:val="2"/>
          <w:sz w:val="21"/>
          <w:szCs w:val="22"/>
          <w:lang w:val="en-US" w:eastAsia="zh-CN"/>
        </w:rPr>
      </w:pPr>
      <w:ins w:id="175" w:author="Rapporteur" w:date="2023-05-27T10:23:00Z">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_Toc136075471 \h </w:instrText>
        </w:r>
        <w:r>
          <w:rPr>
            <w:noProof/>
          </w:rPr>
        </w:r>
      </w:ins>
      <w:r>
        <w:rPr>
          <w:noProof/>
        </w:rPr>
        <w:fldChar w:fldCharType="separate"/>
      </w:r>
      <w:ins w:id="176" w:author="Rapporteur" w:date="2023-05-27T10:23:00Z">
        <w:r>
          <w:rPr>
            <w:noProof/>
          </w:rPr>
          <w:t>19</w:t>
        </w:r>
        <w:r>
          <w:rPr>
            <w:noProof/>
          </w:rPr>
          <w:fldChar w:fldCharType="end"/>
        </w:r>
      </w:ins>
    </w:p>
    <w:p w14:paraId="33F00159" w14:textId="2202FCAE" w:rsidR="007E1808" w:rsidRDefault="007E1808">
      <w:pPr>
        <w:pStyle w:val="TOC5"/>
        <w:rPr>
          <w:ins w:id="177" w:author="Rapporteur" w:date="2023-05-27T10:23:00Z"/>
          <w:rFonts w:asciiTheme="minorHAnsi" w:eastAsiaTheme="minorEastAsia" w:hAnsiTheme="minorHAnsi" w:cstheme="minorBidi"/>
          <w:noProof/>
          <w:kern w:val="2"/>
          <w:sz w:val="21"/>
          <w:szCs w:val="22"/>
          <w:lang w:val="en-US" w:eastAsia="zh-CN"/>
        </w:rPr>
      </w:pPr>
      <w:ins w:id="178" w:author="Rapporteur" w:date="2023-05-27T10:23:00Z">
        <w:r>
          <w:rPr>
            <w:noProof/>
          </w:rPr>
          <w:lastRenderedPageBreak/>
          <w:t>6.1.6.2.5</w:t>
        </w:r>
        <w:r>
          <w:rPr>
            <w:rFonts w:asciiTheme="minorHAnsi" w:eastAsiaTheme="minorEastAsia" w:hAnsiTheme="minorHAnsi" w:cstheme="minorBidi"/>
            <w:noProof/>
            <w:kern w:val="2"/>
            <w:sz w:val="21"/>
            <w:szCs w:val="22"/>
            <w:lang w:val="en-US" w:eastAsia="zh-CN"/>
          </w:rPr>
          <w:tab/>
        </w:r>
        <w:r>
          <w:rPr>
            <w:noProof/>
          </w:rPr>
          <w:t>Type: Endpoint</w:t>
        </w:r>
        <w:r>
          <w:rPr>
            <w:noProof/>
          </w:rPr>
          <w:tab/>
        </w:r>
        <w:r>
          <w:rPr>
            <w:noProof/>
          </w:rPr>
          <w:fldChar w:fldCharType="begin"/>
        </w:r>
        <w:r>
          <w:rPr>
            <w:noProof/>
          </w:rPr>
          <w:instrText xml:space="preserve"> PAGEREF _Toc136075472 \h </w:instrText>
        </w:r>
        <w:r>
          <w:rPr>
            <w:noProof/>
          </w:rPr>
        </w:r>
      </w:ins>
      <w:r>
        <w:rPr>
          <w:noProof/>
        </w:rPr>
        <w:fldChar w:fldCharType="separate"/>
      </w:r>
      <w:ins w:id="179" w:author="Rapporteur" w:date="2023-05-27T10:23:00Z">
        <w:r>
          <w:rPr>
            <w:noProof/>
          </w:rPr>
          <w:t>22</w:t>
        </w:r>
        <w:r>
          <w:rPr>
            <w:noProof/>
          </w:rPr>
          <w:fldChar w:fldCharType="end"/>
        </w:r>
      </w:ins>
    </w:p>
    <w:p w14:paraId="19707559" w14:textId="0DC83CBD" w:rsidR="007E1808" w:rsidRDefault="007E1808">
      <w:pPr>
        <w:pStyle w:val="TOC5"/>
        <w:rPr>
          <w:ins w:id="180" w:author="Rapporteur" w:date="2023-05-27T10:23:00Z"/>
          <w:rFonts w:asciiTheme="minorHAnsi" w:eastAsiaTheme="minorEastAsia" w:hAnsiTheme="minorHAnsi" w:cstheme="minorBidi"/>
          <w:noProof/>
          <w:kern w:val="2"/>
          <w:sz w:val="21"/>
          <w:szCs w:val="22"/>
          <w:lang w:val="en-US" w:eastAsia="zh-CN"/>
        </w:rPr>
      </w:pPr>
      <w:ins w:id="181" w:author="Rapporteur" w:date="2023-05-27T10:23:00Z">
        <w:r>
          <w:rPr>
            <w:noProof/>
          </w:rPr>
          <w:t>6.1.6.2.6</w:t>
        </w:r>
        <w:r>
          <w:rPr>
            <w:rFonts w:asciiTheme="minorHAnsi" w:eastAsiaTheme="minorEastAsia" w:hAnsiTheme="minorHAnsi" w:cstheme="minorBidi"/>
            <w:noProof/>
            <w:kern w:val="2"/>
            <w:sz w:val="21"/>
            <w:szCs w:val="22"/>
            <w:lang w:val="en-US" w:eastAsia="zh-CN"/>
          </w:rPr>
          <w:tab/>
        </w:r>
        <w:r>
          <w:rPr>
            <w:noProof/>
          </w:rPr>
          <w:t>Type: DcStream</w:t>
        </w:r>
        <w:r>
          <w:rPr>
            <w:noProof/>
          </w:rPr>
          <w:tab/>
        </w:r>
        <w:r>
          <w:rPr>
            <w:noProof/>
          </w:rPr>
          <w:fldChar w:fldCharType="begin"/>
        </w:r>
        <w:r>
          <w:rPr>
            <w:noProof/>
          </w:rPr>
          <w:instrText xml:space="preserve"> PAGEREF _Toc136075473 \h </w:instrText>
        </w:r>
        <w:r>
          <w:rPr>
            <w:noProof/>
          </w:rPr>
        </w:r>
      </w:ins>
      <w:r>
        <w:rPr>
          <w:noProof/>
        </w:rPr>
        <w:fldChar w:fldCharType="separate"/>
      </w:r>
      <w:ins w:id="182" w:author="Rapporteur" w:date="2023-05-27T10:23:00Z">
        <w:r>
          <w:rPr>
            <w:noProof/>
          </w:rPr>
          <w:t>23</w:t>
        </w:r>
        <w:r>
          <w:rPr>
            <w:noProof/>
          </w:rPr>
          <w:fldChar w:fldCharType="end"/>
        </w:r>
      </w:ins>
    </w:p>
    <w:p w14:paraId="0A528BC9" w14:textId="61654696" w:rsidR="007E1808" w:rsidRDefault="007E1808">
      <w:pPr>
        <w:pStyle w:val="TOC4"/>
        <w:rPr>
          <w:ins w:id="183" w:author="Rapporteur" w:date="2023-05-27T10:23:00Z"/>
          <w:rFonts w:asciiTheme="minorHAnsi" w:eastAsiaTheme="minorEastAsia" w:hAnsiTheme="minorHAnsi" w:cstheme="minorBidi"/>
          <w:noProof/>
          <w:kern w:val="2"/>
          <w:sz w:val="21"/>
          <w:szCs w:val="22"/>
          <w:lang w:val="en-US" w:eastAsia="zh-CN"/>
        </w:rPr>
      </w:pPr>
      <w:ins w:id="184" w:author="Rapporteur" w:date="2023-05-27T10:23:00Z">
        <w:r w:rsidRPr="00FF2998">
          <w:rPr>
            <w:noProof/>
            <w:lang w:val="en-US"/>
          </w:rPr>
          <w:t>6.1.6.3</w:t>
        </w:r>
        <w:r>
          <w:rPr>
            <w:rFonts w:asciiTheme="minorHAnsi" w:eastAsiaTheme="minorEastAsia" w:hAnsiTheme="minorHAnsi" w:cstheme="minorBidi"/>
            <w:noProof/>
            <w:kern w:val="2"/>
            <w:sz w:val="21"/>
            <w:szCs w:val="22"/>
            <w:lang w:val="en-US" w:eastAsia="zh-CN"/>
          </w:rPr>
          <w:tab/>
        </w:r>
        <w:r w:rsidRPr="00FF2998">
          <w:rPr>
            <w:noProof/>
            <w:lang w:val="en-US"/>
          </w:rPr>
          <w:t>Simple data types and enumerations</w:t>
        </w:r>
        <w:r>
          <w:rPr>
            <w:noProof/>
          </w:rPr>
          <w:tab/>
        </w:r>
        <w:r>
          <w:rPr>
            <w:noProof/>
          </w:rPr>
          <w:fldChar w:fldCharType="begin"/>
        </w:r>
        <w:r>
          <w:rPr>
            <w:noProof/>
          </w:rPr>
          <w:instrText xml:space="preserve"> PAGEREF _Toc136075474 \h </w:instrText>
        </w:r>
        <w:r>
          <w:rPr>
            <w:noProof/>
          </w:rPr>
        </w:r>
      </w:ins>
      <w:r>
        <w:rPr>
          <w:noProof/>
        </w:rPr>
        <w:fldChar w:fldCharType="separate"/>
      </w:r>
      <w:ins w:id="185" w:author="Rapporteur" w:date="2023-05-27T10:23:00Z">
        <w:r>
          <w:rPr>
            <w:noProof/>
          </w:rPr>
          <w:t>23</w:t>
        </w:r>
        <w:r>
          <w:rPr>
            <w:noProof/>
          </w:rPr>
          <w:fldChar w:fldCharType="end"/>
        </w:r>
      </w:ins>
    </w:p>
    <w:p w14:paraId="1BC95731" w14:textId="61BC07C0" w:rsidR="007E1808" w:rsidRDefault="007E1808">
      <w:pPr>
        <w:pStyle w:val="TOC5"/>
        <w:rPr>
          <w:ins w:id="186" w:author="Rapporteur" w:date="2023-05-27T10:23:00Z"/>
          <w:rFonts w:asciiTheme="minorHAnsi" w:eastAsiaTheme="minorEastAsia" w:hAnsiTheme="minorHAnsi" w:cstheme="minorBidi"/>
          <w:noProof/>
          <w:kern w:val="2"/>
          <w:sz w:val="21"/>
          <w:szCs w:val="22"/>
          <w:lang w:val="en-US" w:eastAsia="zh-CN"/>
        </w:rPr>
      </w:pPr>
      <w:ins w:id="187" w:author="Rapporteur" w:date="2023-05-27T10:23: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_Toc136075475 \h </w:instrText>
        </w:r>
        <w:r>
          <w:rPr>
            <w:noProof/>
          </w:rPr>
        </w:r>
      </w:ins>
      <w:r>
        <w:rPr>
          <w:noProof/>
        </w:rPr>
        <w:fldChar w:fldCharType="separate"/>
      </w:r>
      <w:ins w:id="188" w:author="Rapporteur" w:date="2023-05-27T10:23:00Z">
        <w:r>
          <w:rPr>
            <w:noProof/>
          </w:rPr>
          <w:t>23</w:t>
        </w:r>
        <w:r>
          <w:rPr>
            <w:noProof/>
          </w:rPr>
          <w:fldChar w:fldCharType="end"/>
        </w:r>
      </w:ins>
    </w:p>
    <w:p w14:paraId="1622BCFC" w14:textId="5C1FBD05" w:rsidR="007E1808" w:rsidRDefault="007E1808">
      <w:pPr>
        <w:pStyle w:val="TOC5"/>
        <w:rPr>
          <w:ins w:id="189" w:author="Rapporteur" w:date="2023-05-27T10:23:00Z"/>
          <w:rFonts w:asciiTheme="minorHAnsi" w:eastAsiaTheme="minorEastAsia" w:hAnsiTheme="minorHAnsi" w:cstheme="minorBidi"/>
          <w:noProof/>
          <w:kern w:val="2"/>
          <w:sz w:val="21"/>
          <w:szCs w:val="22"/>
          <w:lang w:val="en-US" w:eastAsia="zh-CN"/>
        </w:rPr>
      </w:pPr>
      <w:ins w:id="190" w:author="Rapporteur" w:date="2023-05-27T10:23: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_Toc136075476 \h </w:instrText>
        </w:r>
        <w:r>
          <w:rPr>
            <w:noProof/>
          </w:rPr>
        </w:r>
      </w:ins>
      <w:r>
        <w:rPr>
          <w:noProof/>
        </w:rPr>
        <w:fldChar w:fldCharType="separate"/>
      </w:r>
      <w:ins w:id="191" w:author="Rapporteur" w:date="2023-05-27T10:23:00Z">
        <w:r>
          <w:rPr>
            <w:noProof/>
          </w:rPr>
          <w:t>23</w:t>
        </w:r>
        <w:r>
          <w:rPr>
            <w:noProof/>
          </w:rPr>
          <w:fldChar w:fldCharType="end"/>
        </w:r>
      </w:ins>
    </w:p>
    <w:p w14:paraId="4DB8BC47" w14:textId="47C76869" w:rsidR="007E1808" w:rsidRDefault="007E1808">
      <w:pPr>
        <w:pStyle w:val="TOC5"/>
        <w:rPr>
          <w:ins w:id="192" w:author="Rapporteur" w:date="2023-05-27T10:23:00Z"/>
          <w:rFonts w:asciiTheme="minorHAnsi" w:eastAsiaTheme="minorEastAsia" w:hAnsiTheme="minorHAnsi" w:cstheme="minorBidi"/>
          <w:noProof/>
          <w:kern w:val="2"/>
          <w:sz w:val="21"/>
          <w:szCs w:val="22"/>
          <w:lang w:val="en-US" w:eastAsia="zh-CN"/>
        </w:rPr>
      </w:pPr>
      <w:ins w:id="193" w:author="Rapporteur" w:date="2023-05-27T10:23:00Z">
        <w:r>
          <w:rPr>
            <w:noProof/>
          </w:rPr>
          <w:t>6.1.6.3.3</w:t>
        </w:r>
        <w:r>
          <w:rPr>
            <w:rFonts w:asciiTheme="minorHAnsi" w:eastAsiaTheme="minorEastAsia" w:hAnsiTheme="minorHAnsi" w:cstheme="minorBidi"/>
            <w:noProof/>
            <w:kern w:val="2"/>
            <w:sz w:val="21"/>
            <w:szCs w:val="22"/>
            <w:lang w:val="en-US" w:eastAsia="zh-CN"/>
          </w:rPr>
          <w:tab/>
        </w:r>
        <w:r>
          <w:rPr>
            <w:noProof/>
          </w:rPr>
          <w:t>Enumeration: MediaResourceType</w:t>
        </w:r>
        <w:r>
          <w:rPr>
            <w:noProof/>
          </w:rPr>
          <w:tab/>
        </w:r>
        <w:r>
          <w:rPr>
            <w:noProof/>
          </w:rPr>
          <w:fldChar w:fldCharType="begin"/>
        </w:r>
        <w:r>
          <w:rPr>
            <w:noProof/>
          </w:rPr>
          <w:instrText xml:space="preserve"> PAGEREF _Toc136075477 \h </w:instrText>
        </w:r>
        <w:r>
          <w:rPr>
            <w:noProof/>
          </w:rPr>
        </w:r>
      </w:ins>
      <w:r>
        <w:rPr>
          <w:noProof/>
        </w:rPr>
        <w:fldChar w:fldCharType="separate"/>
      </w:r>
      <w:ins w:id="194" w:author="Rapporteur" w:date="2023-05-27T10:23:00Z">
        <w:r>
          <w:rPr>
            <w:noProof/>
          </w:rPr>
          <w:t>23</w:t>
        </w:r>
        <w:r>
          <w:rPr>
            <w:noProof/>
          </w:rPr>
          <w:fldChar w:fldCharType="end"/>
        </w:r>
      </w:ins>
    </w:p>
    <w:p w14:paraId="431BDA7E" w14:textId="7ABFF2D1" w:rsidR="007E1808" w:rsidRDefault="007E1808">
      <w:pPr>
        <w:pStyle w:val="TOC5"/>
        <w:rPr>
          <w:ins w:id="195" w:author="Rapporteur" w:date="2023-05-27T10:23:00Z"/>
          <w:rFonts w:asciiTheme="minorHAnsi" w:eastAsiaTheme="minorEastAsia" w:hAnsiTheme="minorHAnsi" w:cstheme="minorBidi"/>
          <w:noProof/>
          <w:kern w:val="2"/>
          <w:sz w:val="21"/>
          <w:szCs w:val="22"/>
          <w:lang w:val="en-US" w:eastAsia="zh-CN"/>
        </w:rPr>
      </w:pPr>
      <w:ins w:id="196" w:author="Rapporteur" w:date="2023-05-27T10:23:00Z">
        <w:r>
          <w:rPr>
            <w:noProof/>
          </w:rPr>
          <w:t>6.1.6.3.4</w:t>
        </w:r>
        <w:r>
          <w:rPr>
            <w:rFonts w:asciiTheme="minorHAnsi" w:eastAsiaTheme="minorEastAsia" w:hAnsiTheme="minorHAnsi" w:cstheme="minorBidi"/>
            <w:noProof/>
            <w:kern w:val="2"/>
            <w:sz w:val="21"/>
            <w:szCs w:val="22"/>
            <w:lang w:val="en-US" w:eastAsia="zh-CN"/>
          </w:rPr>
          <w:tab/>
        </w:r>
        <w:r>
          <w:rPr>
            <w:noProof/>
          </w:rPr>
          <w:t>Enumeration: SecuritySetup</w:t>
        </w:r>
        <w:r>
          <w:rPr>
            <w:noProof/>
          </w:rPr>
          <w:tab/>
        </w:r>
        <w:r>
          <w:rPr>
            <w:noProof/>
          </w:rPr>
          <w:fldChar w:fldCharType="begin"/>
        </w:r>
        <w:r>
          <w:rPr>
            <w:noProof/>
          </w:rPr>
          <w:instrText xml:space="preserve"> PAGEREF _Toc136075478 \h </w:instrText>
        </w:r>
        <w:r>
          <w:rPr>
            <w:noProof/>
          </w:rPr>
        </w:r>
      </w:ins>
      <w:r>
        <w:rPr>
          <w:noProof/>
        </w:rPr>
        <w:fldChar w:fldCharType="separate"/>
      </w:r>
      <w:ins w:id="197" w:author="Rapporteur" w:date="2023-05-27T10:23:00Z">
        <w:r>
          <w:rPr>
            <w:noProof/>
          </w:rPr>
          <w:t>24</w:t>
        </w:r>
        <w:r>
          <w:rPr>
            <w:noProof/>
          </w:rPr>
          <w:fldChar w:fldCharType="end"/>
        </w:r>
      </w:ins>
    </w:p>
    <w:p w14:paraId="1E99E06D" w14:textId="5E571DFC" w:rsidR="007E1808" w:rsidRDefault="007E1808">
      <w:pPr>
        <w:pStyle w:val="TOC5"/>
        <w:rPr>
          <w:ins w:id="198" w:author="Rapporteur" w:date="2023-05-27T10:23:00Z"/>
          <w:rFonts w:asciiTheme="minorHAnsi" w:eastAsiaTheme="minorEastAsia" w:hAnsiTheme="minorHAnsi" w:cstheme="minorBidi"/>
          <w:noProof/>
          <w:kern w:val="2"/>
          <w:sz w:val="21"/>
          <w:szCs w:val="22"/>
          <w:lang w:val="en-US" w:eastAsia="zh-CN"/>
        </w:rPr>
      </w:pPr>
      <w:ins w:id="199" w:author="Rapporteur" w:date="2023-05-27T10:23:00Z">
        <w:r>
          <w:rPr>
            <w:noProof/>
          </w:rPr>
          <w:t>6.1.6.3.5</w:t>
        </w:r>
        <w:r>
          <w:rPr>
            <w:rFonts w:asciiTheme="minorHAnsi" w:eastAsiaTheme="minorEastAsia" w:hAnsiTheme="minorHAnsi" w:cstheme="minorBidi"/>
            <w:noProof/>
            <w:kern w:val="2"/>
            <w:sz w:val="21"/>
            <w:szCs w:val="22"/>
            <w:lang w:val="en-US" w:eastAsia="zh-CN"/>
          </w:rPr>
          <w:tab/>
        </w:r>
        <w:r>
          <w:rPr>
            <w:noProof/>
          </w:rPr>
          <w:t>Enumeration: MediaProxy</w:t>
        </w:r>
        <w:r>
          <w:rPr>
            <w:noProof/>
          </w:rPr>
          <w:tab/>
        </w:r>
        <w:r>
          <w:rPr>
            <w:noProof/>
          </w:rPr>
          <w:fldChar w:fldCharType="begin"/>
        </w:r>
        <w:r>
          <w:rPr>
            <w:noProof/>
          </w:rPr>
          <w:instrText xml:space="preserve"> PAGEREF _Toc136075479 \h </w:instrText>
        </w:r>
        <w:r>
          <w:rPr>
            <w:noProof/>
          </w:rPr>
        </w:r>
      </w:ins>
      <w:r>
        <w:rPr>
          <w:noProof/>
        </w:rPr>
        <w:fldChar w:fldCharType="separate"/>
      </w:r>
      <w:ins w:id="200" w:author="Rapporteur" w:date="2023-05-27T10:23:00Z">
        <w:r>
          <w:rPr>
            <w:noProof/>
          </w:rPr>
          <w:t>24</w:t>
        </w:r>
        <w:r>
          <w:rPr>
            <w:noProof/>
          </w:rPr>
          <w:fldChar w:fldCharType="end"/>
        </w:r>
      </w:ins>
    </w:p>
    <w:p w14:paraId="10438879" w14:textId="29B3A24E" w:rsidR="007E1808" w:rsidRDefault="007E1808">
      <w:pPr>
        <w:pStyle w:val="TOC3"/>
        <w:rPr>
          <w:ins w:id="201" w:author="Rapporteur" w:date="2023-05-27T10:23:00Z"/>
          <w:rFonts w:asciiTheme="minorHAnsi" w:eastAsiaTheme="minorEastAsia" w:hAnsiTheme="minorHAnsi" w:cstheme="minorBidi"/>
          <w:noProof/>
          <w:kern w:val="2"/>
          <w:sz w:val="21"/>
          <w:szCs w:val="22"/>
          <w:lang w:val="en-US" w:eastAsia="zh-CN"/>
        </w:rPr>
      </w:pPr>
      <w:ins w:id="202" w:author="Rapporteur" w:date="2023-05-27T10:23: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_Toc136075480 \h </w:instrText>
        </w:r>
        <w:r>
          <w:rPr>
            <w:noProof/>
          </w:rPr>
        </w:r>
      </w:ins>
      <w:r>
        <w:rPr>
          <w:noProof/>
        </w:rPr>
        <w:fldChar w:fldCharType="separate"/>
      </w:r>
      <w:ins w:id="203" w:author="Rapporteur" w:date="2023-05-27T10:23:00Z">
        <w:r>
          <w:rPr>
            <w:noProof/>
          </w:rPr>
          <w:t>24</w:t>
        </w:r>
        <w:r>
          <w:rPr>
            <w:noProof/>
          </w:rPr>
          <w:fldChar w:fldCharType="end"/>
        </w:r>
      </w:ins>
    </w:p>
    <w:p w14:paraId="09D73964" w14:textId="2D363DA9" w:rsidR="007E1808" w:rsidRDefault="007E1808">
      <w:pPr>
        <w:pStyle w:val="TOC4"/>
        <w:rPr>
          <w:ins w:id="204" w:author="Rapporteur" w:date="2023-05-27T10:23:00Z"/>
          <w:rFonts w:asciiTheme="minorHAnsi" w:eastAsiaTheme="minorEastAsia" w:hAnsiTheme="minorHAnsi" w:cstheme="minorBidi"/>
          <w:noProof/>
          <w:kern w:val="2"/>
          <w:sz w:val="21"/>
          <w:szCs w:val="22"/>
          <w:lang w:val="en-US" w:eastAsia="zh-CN"/>
        </w:rPr>
      </w:pPr>
      <w:ins w:id="205" w:author="Rapporteur" w:date="2023-05-27T10:23: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_Toc136075481 \h </w:instrText>
        </w:r>
        <w:r>
          <w:rPr>
            <w:noProof/>
          </w:rPr>
        </w:r>
      </w:ins>
      <w:r>
        <w:rPr>
          <w:noProof/>
        </w:rPr>
        <w:fldChar w:fldCharType="separate"/>
      </w:r>
      <w:ins w:id="206" w:author="Rapporteur" w:date="2023-05-27T10:23:00Z">
        <w:r>
          <w:rPr>
            <w:noProof/>
          </w:rPr>
          <w:t>24</w:t>
        </w:r>
        <w:r>
          <w:rPr>
            <w:noProof/>
          </w:rPr>
          <w:fldChar w:fldCharType="end"/>
        </w:r>
      </w:ins>
    </w:p>
    <w:p w14:paraId="20C163FB" w14:textId="3F6452B5" w:rsidR="007E1808" w:rsidRDefault="007E1808">
      <w:pPr>
        <w:pStyle w:val="TOC4"/>
        <w:rPr>
          <w:ins w:id="207" w:author="Rapporteur" w:date="2023-05-27T10:23:00Z"/>
          <w:rFonts w:asciiTheme="minorHAnsi" w:eastAsiaTheme="minorEastAsia" w:hAnsiTheme="minorHAnsi" w:cstheme="minorBidi"/>
          <w:noProof/>
          <w:kern w:val="2"/>
          <w:sz w:val="21"/>
          <w:szCs w:val="22"/>
          <w:lang w:val="en-US" w:eastAsia="zh-CN"/>
        </w:rPr>
      </w:pPr>
      <w:ins w:id="208" w:author="Rapporteur" w:date="2023-05-27T10:23: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_Toc136075482 \h </w:instrText>
        </w:r>
        <w:r>
          <w:rPr>
            <w:noProof/>
          </w:rPr>
        </w:r>
      </w:ins>
      <w:r>
        <w:rPr>
          <w:noProof/>
        </w:rPr>
        <w:fldChar w:fldCharType="separate"/>
      </w:r>
      <w:ins w:id="209" w:author="Rapporteur" w:date="2023-05-27T10:23:00Z">
        <w:r>
          <w:rPr>
            <w:noProof/>
          </w:rPr>
          <w:t>24</w:t>
        </w:r>
        <w:r>
          <w:rPr>
            <w:noProof/>
          </w:rPr>
          <w:fldChar w:fldCharType="end"/>
        </w:r>
      </w:ins>
    </w:p>
    <w:p w14:paraId="362565EE" w14:textId="385069D8" w:rsidR="007E1808" w:rsidRDefault="007E1808">
      <w:pPr>
        <w:pStyle w:val="TOC4"/>
        <w:rPr>
          <w:ins w:id="210" w:author="Rapporteur" w:date="2023-05-27T10:23:00Z"/>
          <w:rFonts w:asciiTheme="minorHAnsi" w:eastAsiaTheme="minorEastAsia" w:hAnsiTheme="minorHAnsi" w:cstheme="minorBidi"/>
          <w:noProof/>
          <w:kern w:val="2"/>
          <w:sz w:val="21"/>
          <w:szCs w:val="22"/>
          <w:lang w:val="en-US" w:eastAsia="zh-CN"/>
        </w:rPr>
      </w:pPr>
      <w:ins w:id="211" w:author="Rapporteur" w:date="2023-05-27T10:23: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_Toc136075483 \h </w:instrText>
        </w:r>
        <w:r>
          <w:rPr>
            <w:noProof/>
          </w:rPr>
        </w:r>
      </w:ins>
      <w:r>
        <w:rPr>
          <w:noProof/>
        </w:rPr>
        <w:fldChar w:fldCharType="separate"/>
      </w:r>
      <w:ins w:id="212" w:author="Rapporteur" w:date="2023-05-27T10:23:00Z">
        <w:r>
          <w:rPr>
            <w:noProof/>
          </w:rPr>
          <w:t>24</w:t>
        </w:r>
        <w:r>
          <w:rPr>
            <w:noProof/>
          </w:rPr>
          <w:fldChar w:fldCharType="end"/>
        </w:r>
      </w:ins>
    </w:p>
    <w:p w14:paraId="53C43BD1" w14:textId="0C15CCDD" w:rsidR="007E1808" w:rsidRDefault="007E1808">
      <w:pPr>
        <w:pStyle w:val="TOC3"/>
        <w:rPr>
          <w:ins w:id="213" w:author="Rapporteur" w:date="2023-05-27T10:23:00Z"/>
          <w:rFonts w:asciiTheme="minorHAnsi" w:eastAsiaTheme="minorEastAsia" w:hAnsiTheme="minorHAnsi" w:cstheme="minorBidi"/>
          <w:noProof/>
          <w:kern w:val="2"/>
          <w:sz w:val="21"/>
          <w:szCs w:val="22"/>
          <w:lang w:val="en-US" w:eastAsia="zh-CN"/>
        </w:rPr>
      </w:pPr>
      <w:ins w:id="214" w:author="Rapporteur" w:date="2023-05-27T10:23: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_Toc136075484 \h </w:instrText>
        </w:r>
        <w:r>
          <w:rPr>
            <w:noProof/>
          </w:rPr>
        </w:r>
      </w:ins>
      <w:r>
        <w:rPr>
          <w:noProof/>
        </w:rPr>
        <w:fldChar w:fldCharType="separate"/>
      </w:r>
      <w:ins w:id="215" w:author="Rapporteur" w:date="2023-05-27T10:23:00Z">
        <w:r>
          <w:rPr>
            <w:noProof/>
          </w:rPr>
          <w:t>25</w:t>
        </w:r>
        <w:r>
          <w:rPr>
            <w:noProof/>
          </w:rPr>
          <w:fldChar w:fldCharType="end"/>
        </w:r>
      </w:ins>
    </w:p>
    <w:p w14:paraId="2A37B165" w14:textId="74FBBEC6" w:rsidR="007E1808" w:rsidRDefault="007E1808">
      <w:pPr>
        <w:pStyle w:val="TOC3"/>
        <w:rPr>
          <w:ins w:id="216" w:author="Rapporteur" w:date="2023-05-27T10:23:00Z"/>
          <w:rFonts w:asciiTheme="minorHAnsi" w:eastAsiaTheme="minorEastAsia" w:hAnsiTheme="minorHAnsi" w:cstheme="minorBidi"/>
          <w:noProof/>
          <w:kern w:val="2"/>
          <w:sz w:val="21"/>
          <w:szCs w:val="22"/>
          <w:lang w:val="en-US" w:eastAsia="zh-CN"/>
        </w:rPr>
      </w:pPr>
      <w:ins w:id="217" w:author="Rapporteur" w:date="2023-05-27T10:23: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_Toc136075485 \h </w:instrText>
        </w:r>
        <w:r>
          <w:rPr>
            <w:noProof/>
          </w:rPr>
        </w:r>
      </w:ins>
      <w:r>
        <w:rPr>
          <w:noProof/>
        </w:rPr>
        <w:fldChar w:fldCharType="separate"/>
      </w:r>
      <w:ins w:id="218" w:author="Rapporteur" w:date="2023-05-27T10:23:00Z">
        <w:r>
          <w:rPr>
            <w:noProof/>
          </w:rPr>
          <w:t>25</w:t>
        </w:r>
        <w:r>
          <w:rPr>
            <w:noProof/>
          </w:rPr>
          <w:fldChar w:fldCharType="end"/>
        </w:r>
      </w:ins>
    </w:p>
    <w:p w14:paraId="359D3BD2" w14:textId="3EA50673" w:rsidR="007E1808" w:rsidRDefault="007E1808">
      <w:pPr>
        <w:pStyle w:val="TOC3"/>
        <w:rPr>
          <w:ins w:id="219" w:author="Rapporteur" w:date="2023-05-27T10:23:00Z"/>
          <w:rFonts w:asciiTheme="minorHAnsi" w:eastAsiaTheme="minorEastAsia" w:hAnsiTheme="minorHAnsi" w:cstheme="minorBidi"/>
          <w:noProof/>
          <w:kern w:val="2"/>
          <w:sz w:val="21"/>
          <w:szCs w:val="22"/>
          <w:lang w:val="en-US" w:eastAsia="zh-CN"/>
        </w:rPr>
      </w:pPr>
      <w:ins w:id="220" w:author="Rapporteur" w:date="2023-05-27T10:23: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_Toc136075486 \h </w:instrText>
        </w:r>
        <w:r>
          <w:rPr>
            <w:noProof/>
          </w:rPr>
        </w:r>
      </w:ins>
      <w:r>
        <w:rPr>
          <w:noProof/>
        </w:rPr>
        <w:fldChar w:fldCharType="separate"/>
      </w:r>
      <w:ins w:id="221" w:author="Rapporteur" w:date="2023-05-27T10:23:00Z">
        <w:r>
          <w:rPr>
            <w:noProof/>
          </w:rPr>
          <w:t>25</w:t>
        </w:r>
        <w:r>
          <w:rPr>
            <w:noProof/>
          </w:rPr>
          <w:fldChar w:fldCharType="end"/>
        </w:r>
      </w:ins>
    </w:p>
    <w:p w14:paraId="6C0CAFBE" w14:textId="6A52DB68" w:rsidR="007E1808" w:rsidRDefault="007E1808">
      <w:pPr>
        <w:pStyle w:val="TOC2"/>
        <w:rPr>
          <w:ins w:id="222" w:author="Rapporteur" w:date="2023-05-27T10:23:00Z"/>
          <w:rFonts w:asciiTheme="minorHAnsi" w:eastAsiaTheme="minorEastAsia" w:hAnsiTheme="minorHAnsi" w:cstheme="minorBidi"/>
          <w:noProof/>
          <w:kern w:val="2"/>
          <w:sz w:val="21"/>
          <w:szCs w:val="22"/>
          <w:lang w:val="en-US" w:eastAsia="zh-CN"/>
        </w:rPr>
      </w:pPr>
      <w:ins w:id="223" w:author="Rapporteur" w:date="2023-05-27T10:23:00Z">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_Toc136075487 \h </w:instrText>
        </w:r>
        <w:r>
          <w:rPr>
            <w:noProof/>
          </w:rPr>
        </w:r>
      </w:ins>
      <w:r>
        <w:rPr>
          <w:noProof/>
        </w:rPr>
        <w:fldChar w:fldCharType="separate"/>
      </w:r>
      <w:ins w:id="224" w:author="Rapporteur" w:date="2023-05-27T10:23:00Z">
        <w:r>
          <w:rPr>
            <w:noProof/>
          </w:rPr>
          <w:t>25</w:t>
        </w:r>
        <w:r>
          <w:rPr>
            <w:noProof/>
          </w:rPr>
          <w:fldChar w:fldCharType="end"/>
        </w:r>
      </w:ins>
    </w:p>
    <w:p w14:paraId="3DBEFEAA" w14:textId="7E862519" w:rsidR="007E1808" w:rsidRDefault="007E1808">
      <w:pPr>
        <w:pStyle w:val="TOC8"/>
        <w:rPr>
          <w:ins w:id="225" w:author="Rapporteur" w:date="2023-05-27T10:23:00Z"/>
          <w:rFonts w:asciiTheme="minorHAnsi" w:eastAsiaTheme="minorEastAsia" w:hAnsiTheme="minorHAnsi" w:cstheme="minorBidi"/>
          <w:b w:val="0"/>
          <w:noProof/>
          <w:kern w:val="2"/>
          <w:sz w:val="21"/>
          <w:szCs w:val="22"/>
          <w:lang w:val="en-US" w:eastAsia="zh-CN"/>
        </w:rPr>
      </w:pPr>
      <w:ins w:id="226" w:author="Rapporteur" w:date="2023-05-27T10:23:00Z">
        <w:r>
          <w:rPr>
            <w:noProof/>
          </w:rPr>
          <w:t>Annex A (normative): OpenAPI specification</w:t>
        </w:r>
        <w:r>
          <w:rPr>
            <w:noProof/>
          </w:rPr>
          <w:tab/>
        </w:r>
        <w:r>
          <w:rPr>
            <w:noProof/>
          </w:rPr>
          <w:fldChar w:fldCharType="begin"/>
        </w:r>
        <w:r>
          <w:rPr>
            <w:noProof/>
          </w:rPr>
          <w:instrText xml:space="preserve"> PAGEREF _Toc136075488 \h </w:instrText>
        </w:r>
        <w:r>
          <w:rPr>
            <w:noProof/>
          </w:rPr>
        </w:r>
      </w:ins>
      <w:r>
        <w:rPr>
          <w:noProof/>
        </w:rPr>
        <w:fldChar w:fldCharType="separate"/>
      </w:r>
      <w:ins w:id="227" w:author="Rapporteur" w:date="2023-05-27T10:23:00Z">
        <w:r>
          <w:rPr>
            <w:noProof/>
          </w:rPr>
          <w:t>26</w:t>
        </w:r>
        <w:r>
          <w:rPr>
            <w:noProof/>
          </w:rPr>
          <w:fldChar w:fldCharType="end"/>
        </w:r>
      </w:ins>
    </w:p>
    <w:p w14:paraId="633C964C" w14:textId="5A2B5A18" w:rsidR="007E1808" w:rsidRDefault="007E1808">
      <w:pPr>
        <w:pStyle w:val="TOC1"/>
        <w:rPr>
          <w:ins w:id="228" w:author="Rapporteur" w:date="2023-05-27T10:23:00Z"/>
          <w:rFonts w:asciiTheme="minorHAnsi" w:eastAsiaTheme="minorEastAsia" w:hAnsiTheme="minorHAnsi" w:cstheme="minorBidi"/>
          <w:noProof/>
          <w:kern w:val="2"/>
          <w:sz w:val="21"/>
          <w:szCs w:val="22"/>
          <w:lang w:val="en-US" w:eastAsia="zh-CN"/>
        </w:rPr>
      </w:pPr>
      <w:ins w:id="229" w:author="Rapporteur" w:date="2023-05-27T10:23: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_Toc136075489 \h </w:instrText>
        </w:r>
        <w:r>
          <w:rPr>
            <w:noProof/>
          </w:rPr>
        </w:r>
      </w:ins>
      <w:r>
        <w:rPr>
          <w:noProof/>
        </w:rPr>
        <w:fldChar w:fldCharType="separate"/>
      </w:r>
      <w:ins w:id="230" w:author="Rapporteur" w:date="2023-05-27T10:23:00Z">
        <w:r>
          <w:rPr>
            <w:noProof/>
          </w:rPr>
          <w:t>26</w:t>
        </w:r>
        <w:r>
          <w:rPr>
            <w:noProof/>
          </w:rPr>
          <w:fldChar w:fldCharType="end"/>
        </w:r>
      </w:ins>
    </w:p>
    <w:p w14:paraId="265ED9F2" w14:textId="0E002914" w:rsidR="007E1808" w:rsidRDefault="007E1808">
      <w:pPr>
        <w:pStyle w:val="TOC1"/>
        <w:rPr>
          <w:ins w:id="231" w:author="Rapporteur" w:date="2023-05-27T10:23:00Z"/>
          <w:rFonts w:asciiTheme="minorHAnsi" w:eastAsiaTheme="minorEastAsia" w:hAnsiTheme="minorHAnsi" w:cstheme="minorBidi"/>
          <w:noProof/>
          <w:kern w:val="2"/>
          <w:sz w:val="21"/>
          <w:szCs w:val="22"/>
          <w:lang w:val="en-US" w:eastAsia="zh-CN"/>
        </w:rPr>
      </w:pPr>
      <w:ins w:id="232" w:author="Rapporteur" w:date="2023-05-27T10:23:00Z">
        <w:r>
          <w:rPr>
            <w:noProof/>
          </w:rPr>
          <w:t>A.2</w:t>
        </w:r>
        <w:r>
          <w:rPr>
            <w:rFonts w:asciiTheme="minorHAnsi" w:eastAsiaTheme="minorEastAsia" w:hAnsiTheme="minorHAnsi" w:cstheme="minorBidi"/>
            <w:noProof/>
            <w:kern w:val="2"/>
            <w:sz w:val="21"/>
            <w:szCs w:val="22"/>
            <w:lang w:val="en-US" w:eastAsia="zh-CN"/>
          </w:rPr>
          <w:tab/>
        </w:r>
        <w:r>
          <w:rPr>
            <w:noProof/>
          </w:rPr>
          <w:t>Ndcmf_MRM API</w:t>
        </w:r>
        <w:r>
          <w:rPr>
            <w:noProof/>
          </w:rPr>
          <w:tab/>
        </w:r>
        <w:r>
          <w:rPr>
            <w:noProof/>
          </w:rPr>
          <w:fldChar w:fldCharType="begin"/>
        </w:r>
        <w:r>
          <w:rPr>
            <w:noProof/>
          </w:rPr>
          <w:instrText xml:space="preserve"> PAGEREF _Toc136075490 \h </w:instrText>
        </w:r>
        <w:r>
          <w:rPr>
            <w:noProof/>
          </w:rPr>
        </w:r>
      </w:ins>
      <w:r>
        <w:rPr>
          <w:noProof/>
        </w:rPr>
        <w:fldChar w:fldCharType="separate"/>
      </w:r>
      <w:ins w:id="233" w:author="Rapporteur" w:date="2023-05-27T10:23:00Z">
        <w:r>
          <w:rPr>
            <w:noProof/>
          </w:rPr>
          <w:t>26</w:t>
        </w:r>
        <w:r>
          <w:rPr>
            <w:noProof/>
          </w:rPr>
          <w:fldChar w:fldCharType="end"/>
        </w:r>
      </w:ins>
    </w:p>
    <w:p w14:paraId="1FDBE7D1" w14:textId="6E6C82A0" w:rsidR="007E1808" w:rsidRDefault="007E1808">
      <w:pPr>
        <w:pStyle w:val="TOC1"/>
        <w:rPr>
          <w:ins w:id="234" w:author="Rapporteur" w:date="2023-05-27T10:23:00Z"/>
          <w:rFonts w:asciiTheme="minorHAnsi" w:eastAsiaTheme="minorEastAsia" w:hAnsiTheme="minorHAnsi" w:cstheme="minorBidi"/>
          <w:noProof/>
          <w:kern w:val="2"/>
          <w:sz w:val="21"/>
          <w:szCs w:val="22"/>
          <w:lang w:val="en-US" w:eastAsia="zh-CN"/>
        </w:rPr>
      </w:pPr>
      <w:ins w:id="235" w:author="Rapporteur" w:date="2023-05-27T10:23: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_Toc136075491 \h </w:instrText>
        </w:r>
        <w:r>
          <w:rPr>
            <w:noProof/>
          </w:rPr>
        </w:r>
      </w:ins>
      <w:r>
        <w:rPr>
          <w:noProof/>
        </w:rPr>
        <w:fldChar w:fldCharType="separate"/>
      </w:r>
      <w:ins w:id="236" w:author="Rapporteur" w:date="2023-05-27T10:23:00Z">
        <w:r>
          <w:rPr>
            <w:noProof/>
          </w:rPr>
          <w:t>29</w:t>
        </w:r>
        <w:r>
          <w:rPr>
            <w:noProof/>
          </w:rPr>
          <w:fldChar w:fldCharType="end"/>
        </w:r>
      </w:ins>
    </w:p>
    <w:p w14:paraId="5258FAAA" w14:textId="6FC53556" w:rsidR="007E1808" w:rsidRDefault="007E1808">
      <w:pPr>
        <w:pStyle w:val="TOC8"/>
        <w:rPr>
          <w:ins w:id="237" w:author="Rapporteur" w:date="2023-05-27T10:23:00Z"/>
          <w:rFonts w:asciiTheme="minorHAnsi" w:eastAsiaTheme="minorEastAsia" w:hAnsiTheme="minorHAnsi" w:cstheme="minorBidi"/>
          <w:b w:val="0"/>
          <w:noProof/>
          <w:kern w:val="2"/>
          <w:sz w:val="21"/>
          <w:szCs w:val="22"/>
          <w:lang w:val="en-US" w:eastAsia="zh-CN"/>
        </w:rPr>
      </w:pPr>
      <w:ins w:id="238" w:author="Rapporteur" w:date="2023-05-27T10:23:00Z">
        <w:r>
          <w:rPr>
            <w:noProof/>
          </w:rPr>
          <w:t>Annex B (informative): Change history</w:t>
        </w:r>
        <w:r>
          <w:rPr>
            <w:noProof/>
          </w:rPr>
          <w:tab/>
        </w:r>
        <w:r>
          <w:rPr>
            <w:noProof/>
          </w:rPr>
          <w:fldChar w:fldCharType="begin"/>
        </w:r>
        <w:r>
          <w:rPr>
            <w:noProof/>
          </w:rPr>
          <w:instrText xml:space="preserve"> PAGEREF _Toc136075492 \h </w:instrText>
        </w:r>
        <w:r>
          <w:rPr>
            <w:noProof/>
          </w:rPr>
        </w:r>
      </w:ins>
      <w:r>
        <w:rPr>
          <w:noProof/>
        </w:rPr>
        <w:fldChar w:fldCharType="separate"/>
      </w:r>
      <w:ins w:id="239" w:author="Rapporteur" w:date="2023-05-27T10:23:00Z">
        <w:r>
          <w:rPr>
            <w:noProof/>
          </w:rPr>
          <w:t>29</w:t>
        </w:r>
        <w:r>
          <w:rPr>
            <w:noProof/>
          </w:rPr>
          <w:fldChar w:fldCharType="end"/>
        </w:r>
      </w:ins>
    </w:p>
    <w:p w14:paraId="4B3CDE42" w14:textId="56972A3F" w:rsidR="007A17BF" w:rsidDel="007E1808" w:rsidRDefault="007A17BF">
      <w:pPr>
        <w:pStyle w:val="TOC1"/>
        <w:rPr>
          <w:del w:id="240" w:author="Rapporteur" w:date="2023-05-27T10:23:00Z"/>
          <w:rFonts w:asciiTheme="minorHAnsi" w:eastAsiaTheme="minorEastAsia" w:hAnsiTheme="minorHAnsi" w:cstheme="minorBidi"/>
          <w:noProof/>
          <w:szCs w:val="22"/>
          <w:lang w:eastAsia="en-GB"/>
        </w:rPr>
      </w:pPr>
      <w:del w:id="241" w:author="Rapporteur" w:date="2023-05-27T10:23:00Z">
        <w:r w:rsidDel="007E1808">
          <w:rPr>
            <w:noProof/>
          </w:rPr>
          <w:delText>Foreword</w:delText>
        </w:r>
        <w:r w:rsidDel="007E1808">
          <w:rPr>
            <w:noProof/>
          </w:rPr>
          <w:tab/>
          <w:delText>5</w:delText>
        </w:r>
      </w:del>
    </w:p>
    <w:p w14:paraId="79275966" w14:textId="742853F9" w:rsidR="007A17BF" w:rsidDel="007E1808" w:rsidRDefault="007A17BF">
      <w:pPr>
        <w:pStyle w:val="TOC1"/>
        <w:rPr>
          <w:del w:id="242" w:author="Rapporteur" w:date="2023-05-27T10:23:00Z"/>
          <w:rFonts w:asciiTheme="minorHAnsi" w:eastAsiaTheme="minorEastAsia" w:hAnsiTheme="minorHAnsi" w:cstheme="minorBidi"/>
          <w:noProof/>
          <w:szCs w:val="22"/>
          <w:lang w:eastAsia="en-GB"/>
        </w:rPr>
      </w:pPr>
      <w:del w:id="243" w:author="Rapporteur" w:date="2023-05-27T10:23:00Z">
        <w:r w:rsidDel="007E1808">
          <w:rPr>
            <w:noProof/>
          </w:rPr>
          <w:delText>1</w:delText>
        </w:r>
        <w:r w:rsidDel="007E1808">
          <w:rPr>
            <w:rFonts w:asciiTheme="minorHAnsi" w:eastAsiaTheme="minorEastAsia" w:hAnsiTheme="minorHAnsi" w:cstheme="minorBidi"/>
            <w:noProof/>
            <w:szCs w:val="22"/>
            <w:lang w:eastAsia="en-GB"/>
          </w:rPr>
          <w:tab/>
        </w:r>
        <w:r w:rsidDel="007E1808">
          <w:rPr>
            <w:noProof/>
          </w:rPr>
          <w:delText>Scope</w:delText>
        </w:r>
        <w:r w:rsidDel="007E1808">
          <w:rPr>
            <w:noProof/>
          </w:rPr>
          <w:tab/>
          <w:delText>7</w:delText>
        </w:r>
      </w:del>
    </w:p>
    <w:p w14:paraId="759D8C92" w14:textId="4DAD22C5" w:rsidR="007A17BF" w:rsidDel="007E1808" w:rsidRDefault="007A17BF">
      <w:pPr>
        <w:pStyle w:val="TOC1"/>
        <w:rPr>
          <w:del w:id="244" w:author="Rapporteur" w:date="2023-05-27T10:23:00Z"/>
          <w:rFonts w:asciiTheme="minorHAnsi" w:eastAsiaTheme="minorEastAsia" w:hAnsiTheme="minorHAnsi" w:cstheme="minorBidi"/>
          <w:noProof/>
          <w:szCs w:val="22"/>
          <w:lang w:eastAsia="en-GB"/>
        </w:rPr>
      </w:pPr>
      <w:del w:id="245" w:author="Rapporteur" w:date="2023-05-27T10:23:00Z">
        <w:r w:rsidDel="007E1808">
          <w:rPr>
            <w:noProof/>
          </w:rPr>
          <w:delText>2</w:delText>
        </w:r>
        <w:r w:rsidDel="007E1808">
          <w:rPr>
            <w:rFonts w:asciiTheme="minorHAnsi" w:eastAsiaTheme="minorEastAsia" w:hAnsiTheme="minorHAnsi" w:cstheme="minorBidi"/>
            <w:noProof/>
            <w:szCs w:val="22"/>
            <w:lang w:eastAsia="en-GB"/>
          </w:rPr>
          <w:tab/>
        </w:r>
        <w:r w:rsidDel="007E1808">
          <w:rPr>
            <w:noProof/>
          </w:rPr>
          <w:delText>References</w:delText>
        </w:r>
        <w:r w:rsidDel="007E1808">
          <w:rPr>
            <w:noProof/>
          </w:rPr>
          <w:tab/>
          <w:delText>7</w:delText>
        </w:r>
      </w:del>
    </w:p>
    <w:p w14:paraId="3826BA3F" w14:textId="7EA4A074" w:rsidR="007A17BF" w:rsidDel="007E1808" w:rsidRDefault="007A17BF">
      <w:pPr>
        <w:pStyle w:val="TOC1"/>
        <w:rPr>
          <w:del w:id="246" w:author="Rapporteur" w:date="2023-05-27T10:23:00Z"/>
          <w:rFonts w:asciiTheme="minorHAnsi" w:eastAsiaTheme="minorEastAsia" w:hAnsiTheme="minorHAnsi" w:cstheme="minorBidi"/>
          <w:noProof/>
          <w:szCs w:val="22"/>
          <w:lang w:eastAsia="en-GB"/>
        </w:rPr>
      </w:pPr>
      <w:del w:id="247" w:author="Rapporteur" w:date="2023-05-27T10:23:00Z">
        <w:r w:rsidDel="007E1808">
          <w:rPr>
            <w:noProof/>
          </w:rPr>
          <w:delText>3</w:delText>
        </w:r>
        <w:r w:rsidDel="007E1808">
          <w:rPr>
            <w:rFonts w:asciiTheme="minorHAnsi" w:eastAsiaTheme="minorEastAsia" w:hAnsiTheme="minorHAnsi" w:cstheme="minorBidi"/>
            <w:noProof/>
            <w:szCs w:val="22"/>
            <w:lang w:eastAsia="en-GB"/>
          </w:rPr>
          <w:tab/>
        </w:r>
        <w:r w:rsidDel="007E1808">
          <w:rPr>
            <w:noProof/>
          </w:rPr>
          <w:delText>Definitions, symbols and abbreviations</w:delText>
        </w:r>
        <w:r w:rsidDel="007E1808">
          <w:rPr>
            <w:noProof/>
          </w:rPr>
          <w:tab/>
          <w:delText>8</w:delText>
        </w:r>
      </w:del>
    </w:p>
    <w:p w14:paraId="40C3CA72" w14:textId="52FAD512" w:rsidR="007A17BF" w:rsidDel="007E1808" w:rsidRDefault="007A17BF">
      <w:pPr>
        <w:pStyle w:val="TOC2"/>
        <w:rPr>
          <w:del w:id="248" w:author="Rapporteur" w:date="2023-05-27T10:23:00Z"/>
          <w:rFonts w:asciiTheme="minorHAnsi" w:eastAsiaTheme="minorEastAsia" w:hAnsiTheme="minorHAnsi" w:cstheme="minorBidi"/>
          <w:noProof/>
          <w:sz w:val="22"/>
          <w:szCs w:val="22"/>
          <w:lang w:eastAsia="en-GB"/>
        </w:rPr>
      </w:pPr>
      <w:del w:id="249" w:author="Rapporteur" w:date="2023-05-27T10:23:00Z">
        <w:r w:rsidDel="007E1808">
          <w:rPr>
            <w:noProof/>
          </w:rPr>
          <w:delText>3.1</w:delText>
        </w:r>
        <w:r w:rsidDel="007E1808">
          <w:rPr>
            <w:rFonts w:asciiTheme="minorHAnsi" w:eastAsiaTheme="minorEastAsia" w:hAnsiTheme="minorHAnsi" w:cstheme="minorBidi"/>
            <w:noProof/>
            <w:sz w:val="22"/>
            <w:szCs w:val="22"/>
            <w:lang w:eastAsia="en-GB"/>
          </w:rPr>
          <w:tab/>
        </w:r>
        <w:r w:rsidDel="007E1808">
          <w:rPr>
            <w:noProof/>
          </w:rPr>
          <w:delText>Definitions</w:delText>
        </w:r>
        <w:r w:rsidDel="007E1808">
          <w:rPr>
            <w:noProof/>
          </w:rPr>
          <w:tab/>
          <w:delText>8</w:delText>
        </w:r>
      </w:del>
    </w:p>
    <w:p w14:paraId="323A3CCD" w14:textId="2B48446C" w:rsidR="007A17BF" w:rsidDel="007E1808" w:rsidRDefault="007A17BF">
      <w:pPr>
        <w:pStyle w:val="TOC2"/>
        <w:rPr>
          <w:del w:id="250" w:author="Rapporteur" w:date="2023-05-27T10:23:00Z"/>
          <w:rFonts w:asciiTheme="minorHAnsi" w:eastAsiaTheme="minorEastAsia" w:hAnsiTheme="minorHAnsi" w:cstheme="minorBidi"/>
          <w:noProof/>
          <w:sz w:val="22"/>
          <w:szCs w:val="22"/>
          <w:lang w:eastAsia="en-GB"/>
        </w:rPr>
      </w:pPr>
      <w:del w:id="251" w:author="Rapporteur" w:date="2023-05-27T10:23:00Z">
        <w:r w:rsidDel="007E1808">
          <w:rPr>
            <w:noProof/>
          </w:rPr>
          <w:delText>3.2</w:delText>
        </w:r>
        <w:r w:rsidDel="007E1808">
          <w:rPr>
            <w:rFonts w:asciiTheme="minorHAnsi" w:eastAsiaTheme="minorEastAsia" w:hAnsiTheme="minorHAnsi" w:cstheme="minorBidi"/>
            <w:noProof/>
            <w:sz w:val="22"/>
            <w:szCs w:val="22"/>
            <w:lang w:eastAsia="en-GB"/>
          </w:rPr>
          <w:tab/>
        </w:r>
        <w:r w:rsidDel="007E1808">
          <w:rPr>
            <w:noProof/>
          </w:rPr>
          <w:delText>Symbols</w:delText>
        </w:r>
        <w:r w:rsidDel="007E1808">
          <w:rPr>
            <w:noProof/>
          </w:rPr>
          <w:tab/>
          <w:delText>8</w:delText>
        </w:r>
      </w:del>
    </w:p>
    <w:p w14:paraId="7F3B3F96" w14:textId="20AD5924" w:rsidR="007A17BF" w:rsidDel="007E1808" w:rsidRDefault="007A17BF">
      <w:pPr>
        <w:pStyle w:val="TOC2"/>
        <w:rPr>
          <w:del w:id="252" w:author="Rapporteur" w:date="2023-05-27T10:23:00Z"/>
          <w:rFonts w:asciiTheme="minorHAnsi" w:eastAsiaTheme="minorEastAsia" w:hAnsiTheme="minorHAnsi" w:cstheme="minorBidi"/>
          <w:noProof/>
          <w:sz w:val="22"/>
          <w:szCs w:val="22"/>
          <w:lang w:eastAsia="en-GB"/>
        </w:rPr>
      </w:pPr>
      <w:del w:id="253" w:author="Rapporteur" w:date="2023-05-27T10:23:00Z">
        <w:r w:rsidDel="007E1808">
          <w:rPr>
            <w:noProof/>
          </w:rPr>
          <w:delText>3.3</w:delText>
        </w:r>
        <w:r w:rsidDel="007E1808">
          <w:rPr>
            <w:rFonts w:asciiTheme="minorHAnsi" w:eastAsiaTheme="minorEastAsia" w:hAnsiTheme="minorHAnsi" w:cstheme="minorBidi"/>
            <w:noProof/>
            <w:sz w:val="22"/>
            <w:szCs w:val="22"/>
            <w:lang w:eastAsia="en-GB"/>
          </w:rPr>
          <w:tab/>
        </w:r>
        <w:r w:rsidDel="007E1808">
          <w:rPr>
            <w:noProof/>
          </w:rPr>
          <w:delText>Abbreviations</w:delText>
        </w:r>
        <w:r w:rsidDel="007E1808">
          <w:rPr>
            <w:noProof/>
          </w:rPr>
          <w:tab/>
          <w:delText>8</w:delText>
        </w:r>
      </w:del>
    </w:p>
    <w:p w14:paraId="1F0369C3" w14:textId="067716AE" w:rsidR="007A17BF" w:rsidDel="007E1808" w:rsidRDefault="007A17BF">
      <w:pPr>
        <w:pStyle w:val="TOC1"/>
        <w:rPr>
          <w:del w:id="254" w:author="Rapporteur" w:date="2023-05-27T10:23:00Z"/>
          <w:rFonts w:asciiTheme="minorHAnsi" w:eastAsiaTheme="minorEastAsia" w:hAnsiTheme="minorHAnsi" w:cstheme="minorBidi"/>
          <w:noProof/>
          <w:szCs w:val="22"/>
          <w:lang w:eastAsia="en-GB"/>
        </w:rPr>
      </w:pPr>
      <w:del w:id="255" w:author="Rapporteur" w:date="2023-05-27T10:23:00Z">
        <w:r w:rsidDel="007E1808">
          <w:rPr>
            <w:noProof/>
          </w:rPr>
          <w:delText>4</w:delText>
        </w:r>
        <w:r w:rsidDel="007E1808">
          <w:rPr>
            <w:rFonts w:asciiTheme="minorHAnsi" w:eastAsiaTheme="minorEastAsia" w:hAnsiTheme="minorHAnsi" w:cstheme="minorBidi"/>
            <w:noProof/>
            <w:szCs w:val="22"/>
            <w:lang w:eastAsia="en-GB"/>
          </w:rPr>
          <w:tab/>
        </w:r>
        <w:r w:rsidDel="007E1808">
          <w:rPr>
            <w:noProof/>
          </w:rPr>
          <w:delText>Overview</w:delText>
        </w:r>
        <w:r w:rsidDel="007E1808">
          <w:rPr>
            <w:noProof/>
          </w:rPr>
          <w:tab/>
          <w:delText>8</w:delText>
        </w:r>
      </w:del>
    </w:p>
    <w:p w14:paraId="60FD1283" w14:textId="0F3C53BF" w:rsidR="007A17BF" w:rsidDel="007E1808" w:rsidRDefault="007A17BF">
      <w:pPr>
        <w:pStyle w:val="TOC1"/>
        <w:rPr>
          <w:del w:id="256" w:author="Rapporteur" w:date="2023-05-27T10:23:00Z"/>
          <w:rFonts w:asciiTheme="minorHAnsi" w:eastAsiaTheme="minorEastAsia" w:hAnsiTheme="minorHAnsi" w:cstheme="minorBidi"/>
          <w:noProof/>
          <w:szCs w:val="22"/>
          <w:lang w:eastAsia="en-GB"/>
        </w:rPr>
      </w:pPr>
      <w:del w:id="257" w:author="Rapporteur" w:date="2023-05-27T10:23:00Z">
        <w:r w:rsidDel="007E1808">
          <w:rPr>
            <w:noProof/>
          </w:rPr>
          <w:delText>5</w:delText>
        </w:r>
        <w:r w:rsidDel="007E1808">
          <w:rPr>
            <w:rFonts w:asciiTheme="minorHAnsi" w:eastAsiaTheme="minorEastAsia" w:hAnsiTheme="minorHAnsi" w:cstheme="minorBidi"/>
            <w:noProof/>
            <w:szCs w:val="22"/>
            <w:lang w:eastAsia="en-GB"/>
          </w:rPr>
          <w:tab/>
        </w:r>
        <w:r w:rsidDel="007E1808">
          <w:rPr>
            <w:noProof/>
          </w:rPr>
          <w:delText>Services offered by the DCMF</w:delText>
        </w:r>
        <w:r w:rsidDel="007E1808">
          <w:rPr>
            <w:noProof/>
          </w:rPr>
          <w:tab/>
          <w:delText>8</w:delText>
        </w:r>
      </w:del>
    </w:p>
    <w:p w14:paraId="67BC2007" w14:textId="48ED993E" w:rsidR="007A17BF" w:rsidDel="007E1808" w:rsidRDefault="007A17BF">
      <w:pPr>
        <w:pStyle w:val="TOC2"/>
        <w:rPr>
          <w:del w:id="258" w:author="Rapporteur" w:date="2023-05-27T10:23:00Z"/>
          <w:rFonts w:asciiTheme="minorHAnsi" w:eastAsiaTheme="minorEastAsia" w:hAnsiTheme="minorHAnsi" w:cstheme="minorBidi"/>
          <w:noProof/>
          <w:sz w:val="22"/>
          <w:szCs w:val="22"/>
          <w:lang w:eastAsia="en-GB"/>
        </w:rPr>
      </w:pPr>
      <w:del w:id="259" w:author="Rapporteur" w:date="2023-05-27T10:23:00Z">
        <w:r w:rsidDel="007E1808">
          <w:rPr>
            <w:noProof/>
          </w:rPr>
          <w:delText>5.1</w:delText>
        </w:r>
        <w:r w:rsidDel="007E1808">
          <w:rPr>
            <w:rFonts w:asciiTheme="minorHAnsi" w:eastAsiaTheme="minorEastAsia" w:hAnsiTheme="minorHAnsi" w:cstheme="minorBidi"/>
            <w:noProof/>
            <w:sz w:val="22"/>
            <w:szCs w:val="22"/>
            <w:lang w:eastAsia="en-GB"/>
          </w:rPr>
          <w:tab/>
        </w:r>
        <w:r w:rsidDel="007E1808">
          <w:rPr>
            <w:noProof/>
          </w:rPr>
          <w:delText>Introduction</w:delText>
        </w:r>
        <w:r w:rsidDel="007E1808">
          <w:rPr>
            <w:noProof/>
          </w:rPr>
          <w:tab/>
          <w:delText>8</w:delText>
        </w:r>
      </w:del>
    </w:p>
    <w:p w14:paraId="372590B9" w14:textId="7310D0C8" w:rsidR="007A17BF" w:rsidDel="007E1808" w:rsidRDefault="007A17BF">
      <w:pPr>
        <w:pStyle w:val="TOC2"/>
        <w:rPr>
          <w:del w:id="260" w:author="Rapporteur" w:date="2023-05-27T10:23:00Z"/>
          <w:rFonts w:asciiTheme="minorHAnsi" w:eastAsiaTheme="minorEastAsia" w:hAnsiTheme="minorHAnsi" w:cstheme="minorBidi"/>
          <w:noProof/>
          <w:sz w:val="22"/>
          <w:szCs w:val="22"/>
          <w:lang w:eastAsia="en-GB"/>
        </w:rPr>
      </w:pPr>
      <w:del w:id="261" w:author="Rapporteur" w:date="2023-05-27T10:23:00Z">
        <w:r w:rsidDel="007E1808">
          <w:rPr>
            <w:noProof/>
          </w:rPr>
          <w:delText>5.2</w:delText>
        </w:r>
        <w:r w:rsidDel="007E1808">
          <w:rPr>
            <w:rFonts w:asciiTheme="minorHAnsi" w:eastAsiaTheme="minorEastAsia" w:hAnsiTheme="minorHAnsi" w:cstheme="minorBidi"/>
            <w:noProof/>
            <w:sz w:val="22"/>
            <w:szCs w:val="22"/>
            <w:lang w:eastAsia="en-GB"/>
          </w:rPr>
          <w:tab/>
        </w:r>
        <w:r w:rsidDel="007E1808">
          <w:rPr>
            <w:noProof/>
          </w:rPr>
          <w:delText>Ndcmf_MediaResourceManagement (MRM) Service</w:delText>
        </w:r>
        <w:r w:rsidDel="007E1808">
          <w:rPr>
            <w:noProof/>
          </w:rPr>
          <w:tab/>
          <w:delText>9</w:delText>
        </w:r>
      </w:del>
    </w:p>
    <w:p w14:paraId="372DDD6D" w14:textId="69A4E6EC" w:rsidR="007A17BF" w:rsidDel="007E1808" w:rsidRDefault="007A17BF">
      <w:pPr>
        <w:pStyle w:val="TOC3"/>
        <w:rPr>
          <w:del w:id="262" w:author="Rapporteur" w:date="2023-05-27T10:23:00Z"/>
          <w:rFonts w:asciiTheme="minorHAnsi" w:eastAsiaTheme="minorEastAsia" w:hAnsiTheme="minorHAnsi" w:cstheme="minorBidi"/>
          <w:noProof/>
          <w:sz w:val="22"/>
          <w:szCs w:val="22"/>
          <w:lang w:eastAsia="en-GB"/>
        </w:rPr>
      </w:pPr>
      <w:del w:id="263" w:author="Rapporteur" w:date="2023-05-27T10:23:00Z">
        <w:r w:rsidDel="007E1808">
          <w:rPr>
            <w:noProof/>
          </w:rPr>
          <w:delText>5.2.1</w:delText>
        </w:r>
        <w:r w:rsidDel="007E1808">
          <w:rPr>
            <w:rFonts w:asciiTheme="minorHAnsi" w:eastAsiaTheme="minorEastAsia" w:hAnsiTheme="minorHAnsi" w:cstheme="minorBidi"/>
            <w:noProof/>
            <w:sz w:val="22"/>
            <w:szCs w:val="22"/>
            <w:lang w:eastAsia="en-GB"/>
          </w:rPr>
          <w:tab/>
        </w:r>
        <w:r w:rsidDel="007E1808">
          <w:rPr>
            <w:noProof/>
          </w:rPr>
          <w:delText>Service Description</w:delText>
        </w:r>
        <w:r w:rsidDel="007E1808">
          <w:rPr>
            <w:noProof/>
          </w:rPr>
          <w:tab/>
          <w:delText>9</w:delText>
        </w:r>
      </w:del>
    </w:p>
    <w:p w14:paraId="75947EBA" w14:textId="624211DD" w:rsidR="007A17BF" w:rsidDel="007E1808" w:rsidRDefault="007A17BF">
      <w:pPr>
        <w:pStyle w:val="TOC3"/>
        <w:rPr>
          <w:del w:id="264" w:author="Rapporteur" w:date="2023-05-27T10:23:00Z"/>
          <w:rFonts w:asciiTheme="minorHAnsi" w:eastAsiaTheme="minorEastAsia" w:hAnsiTheme="minorHAnsi" w:cstheme="minorBidi"/>
          <w:noProof/>
          <w:sz w:val="22"/>
          <w:szCs w:val="22"/>
          <w:lang w:eastAsia="en-GB"/>
        </w:rPr>
      </w:pPr>
      <w:del w:id="265" w:author="Rapporteur" w:date="2023-05-27T10:23:00Z">
        <w:r w:rsidDel="007E1808">
          <w:rPr>
            <w:noProof/>
          </w:rPr>
          <w:delText>5.2.2</w:delText>
        </w:r>
        <w:r w:rsidDel="007E1808">
          <w:rPr>
            <w:rFonts w:asciiTheme="minorHAnsi" w:eastAsiaTheme="minorEastAsia" w:hAnsiTheme="minorHAnsi" w:cstheme="minorBidi"/>
            <w:noProof/>
            <w:sz w:val="22"/>
            <w:szCs w:val="22"/>
            <w:lang w:eastAsia="en-GB"/>
          </w:rPr>
          <w:tab/>
        </w:r>
        <w:r w:rsidDel="007E1808">
          <w:rPr>
            <w:noProof/>
          </w:rPr>
          <w:delText>Service Operations</w:delText>
        </w:r>
        <w:r w:rsidDel="007E1808">
          <w:rPr>
            <w:noProof/>
          </w:rPr>
          <w:tab/>
          <w:delText>9</w:delText>
        </w:r>
      </w:del>
    </w:p>
    <w:p w14:paraId="5CCEA77F" w14:textId="35803D7F" w:rsidR="007A17BF" w:rsidDel="007E1808" w:rsidRDefault="007A17BF">
      <w:pPr>
        <w:pStyle w:val="TOC4"/>
        <w:rPr>
          <w:del w:id="266" w:author="Rapporteur" w:date="2023-05-27T10:23:00Z"/>
          <w:rFonts w:asciiTheme="minorHAnsi" w:eastAsiaTheme="minorEastAsia" w:hAnsiTheme="minorHAnsi" w:cstheme="minorBidi"/>
          <w:noProof/>
          <w:sz w:val="22"/>
          <w:szCs w:val="22"/>
          <w:lang w:eastAsia="en-GB"/>
        </w:rPr>
      </w:pPr>
      <w:del w:id="267" w:author="Rapporteur" w:date="2023-05-27T10:23:00Z">
        <w:r w:rsidDel="007E1808">
          <w:rPr>
            <w:noProof/>
          </w:rPr>
          <w:delText>5.2.2.1</w:delText>
        </w:r>
        <w:r w:rsidDel="007E1808">
          <w:rPr>
            <w:rFonts w:asciiTheme="minorHAnsi" w:eastAsiaTheme="minorEastAsia" w:hAnsiTheme="minorHAnsi" w:cstheme="minorBidi"/>
            <w:noProof/>
            <w:sz w:val="22"/>
            <w:szCs w:val="22"/>
            <w:lang w:eastAsia="en-GB"/>
          </w:rPr>
          <w:tab/>
        </w:r>
        <w:r w:rsidDel="007E1808">
          <w:rPr>
            <w:noProof/>
          </w:rPr>
          <w:delText>Introduction</w:delText>
        </w:r>
        <w:r w:rsidDel="007E1808">
          <w:rPr>
            <w:noProof/>
          </w:rPr>
          <w:tab/>
          <w:delText>9</w:delText>
        </w:r>
      </w:del>
    </w:p>
    <w:p w14:paraId="7EFC8BC6" w14:textId="5E3B366A" w:rsidR="007A17BF" w:rsidDel="007E1808" w:rsidRDefault="007A17BF">
      <w:pPr>
        <w:pStyle w:val="TOC4"/>
        <w:rPr>
          <w:del w:id="268" w:author="Rapporteur" w:date="2023-05-27T10:23:00Z"/>
          <w:rFonts w:asciiTheme="minorHAnsi" w:eastAsiaTheme="minorEastAsia" w:hAnsiTheme="minorHAnsi" w:cstheme="minorBidi"/>
          <w:noProof/>
          <w:sz w:val="22"/>
          <w:szCs w:val="22"/>
          <w:lang w:eastAsia="en-GB"/>
        </w:rPr>
      </w:pPr>
      <w:del w:id="269" w:author="Rapporteur" w:date="2023-05-27T10:23:00Z">
        <w:r w:rsidDel="007E1808">
          <w:rPr>
            <w:noProof/>
          </w:rPr>
          <w:delText>5.2.2.2</w:delText>
        </w:r>
        <w:r w:rsidDel="007E1808">
          <w:rPr>
            <w:rFonts w:asciiTheme="minorHAnsi" w:eastAsiaTheme="minorEastAsia" w:hAnsiTheme="minorHAnsi" w:cstheme="minorBidi"/>
            <w:noProof/>
            <w:sz w:val="22"/>
            <w:szCs w:val="22"/>
            <w:lang w:eastAsia="en-GB"/>
          </w:rPr>
          <w:tab/>
        </w:r>
        <w:r w:rsidDel="007E1808">
          <w:rPr>
            <w:noProof/>
          </w:rPr>
          <w:delText>Ndcmf_MRM_Create Service Operation</w:delText>
        </w:r>
        <w:r w:rsidDel="007E1808">
          <w:rPr>
            <w:noProof/>
          </w:rPr>
          <w:tab/>
          <w:delText>9</w:delText>
        </w:r>
      </w:del>
    </w:p>
    <w:p w14:paraId="398B2690" w14:textId="4C9C1558" w:rsidR="007A17BF" w:rsidDel="007E1808" w:rsidRDefault="007A17BF">
      <w:pPr>
        <w:pStyle w:val="TOC5"/>
        <w:rPr>
          <w:del w:id="270" w:author="Rapporteur" w:date="2023-05-27T10:23:00Z"/>
          <w:rFonts w:asciiTheme="minorHAnsi" w:eastAsiaTheme="minorEastAsia" w:hAnsiTheme="minorHAnsi" w:cstheme="minorBidi"/>
          <w:noProof/>
          <w:sz w:val="22"/>
          <w:szCs w:val="22"/>
          <w:lang w:eastAsia="en-GB"/>
        </w:rPr>
      </w:pPr>
      <w:del w:id="271" w:author="Rapporteur" w:date="2023-05-27T10:23:00Z">
        <w:r w:rsidDel="007E1808">
          <w:rPr>
            <w:noProof/>
          </w:rPr>
          <w:delText>5.2.2.2.1</w:delText>
        </w:r>
        <w:r w:rsidDel="007E1808">
          <w:rPr>
            <w:rFonts w:asciiTheme="minorHAnsi" w:eastAsiaTheme="minorEastAsia" w:hAnsiTheme="minorHAnsi" w:cstheme="minorBidi"/>
            <w:noProof/>
            <w:sz w:val="22"/>
            <w:szCs w:val="22"/>
            <w:lang w:eastAsia="en-GB"/>
          </w:rPr>
          <w:tab/>
        </w:r>
        <w:r w:rsidDel="007E1808">
          <w:rPr>
            <w:noProof/>
          </w:rPr>
          <w:delText>General</w:delText>
        </w:r>
        <w:r w:rsidDel="007E1808">
          <w:rPr>
            <w:noProof/>
          </w:rPr>
          <w:tab/>
          <w:delText>9</w:delText>
        </w:r>
      </w:del>
    </w:p>
    <w:p w14:paraId="2A533110" w14:textId="4DF84715" w:rsidR="007A17BF" w:rsidDel="007E1808" w:rsidRDefault="007A17BF">
      <w:pPr>
        <w:pStyle w:val="TOC5"/>
        <w:rPr>
          <w:del w:id="272" w:author="Rapporteur" w:date="2023-05-27T10:23:00Z"/>
          <w:rFonts w:asciiTheme="minorHAnsi" w:eastAsiaTheme="minorEastAsia" w:hAnsiTheme="minorHAnsi" w:cstheme="minorBidi"/>
          <w:noProof/>
          <w:sz w:val="22"/>
          <w:szCs w:val="22"/>
          <w:lang w:eastAsia="en-GB"/>
        </w:rPr>
      </w:pPr>
      <w:del w:id="273" w:author="Rapporteur" w:date="2023-05-27T10:23:00Z">
        <w:r w:rsidDel="007E1808">
          <w:rPr>
            <w:noProof/>
          </w:rPr>
          <w:delText>5.2.2.2.2</w:delText>
        </w:r>
        <w:r w:rsidDel="007E1808">
          <w:rPr>
            <w:rFonts w:asciiTheme="minorHAnsi" w:eastAsiaTheme="minorEastAsia" w:hAnsiTheme="minorHAnsi" w:cstheme="minorBidi"/>
            <w:noProof/>
            <w:sz w:val="22"/>
            <w:szCs w:val="22"/>
            <w:lang w:eastAsia="en-GB"/>
          </w:rPr>
          <w:tab/>
        </w:r>
        <w:r w:rsidDel="007E1808">
          <w:rPr>
            <w:noProof/>
          </w:rPr>
          <w:delText>&lt;Procedure 1 using Ndcmf_MRM_Create operation&gt;</w:delText>
        </w:r>
        <w:r w:rsidDel="007E1808">
          <w:rPr>
            <w:noProof/>
          </w:rPr>
          <w:tab/>
          <w:delText>9</w:delText>
        </w:r>
      </w:del>
    </w:p>
    <w:p w14:paraId="548E08FB" w14:textId="7BC39BFE" w:rsidR="007A17BF" w:rsidDel="007E1808" w:rsidRDefault="007A17BF">
      <w:pPr>
        <w:pStyle w:val="TOC5"/>
        <w:rPr>
          <w:del w:id="274" w:author="Rapporteur" w:date="2023-05-27T10:23:00Z"/>
          <w:rFonts w:asciiTheme="minorHAnsi" w:eastAsiaTheme="minorEastAsia" w:hAnsiTheme="minorHAnsi" w:cstheme="minorBidi"/>
          <w:noProof/>
          <w:sz w:val="22"/>
          <w:szCs w:val="22"/>
          <w:lang w:eastAsia="en-GB"/>
        </w:rPr>
      </w:pPr>
      <w:del w:id="275" w:author="Rapporteur" w:date="2023-05-27T10:23:00Z">
        <w:r w:rsidDel="007E1808">
          <w:rPr>
            <w:noProof/>
          </w:rPr>
          <w:delText>5.2.2.2.3</w:delText>
        </w:r>
        <w:r w:rsidDel="007E1808">
          <w:rPr>
            <w:rFonts w:asciiTheme="minorHAnsi" w:eastAsiaTheme="minorEastAsia" w:hAnsiTheme="minorHAnsi" w:cstheme="minorBidi"/>
            <w:noProof/>
            <w:sz w:val="22"/>
            <w:szCs w:val="22"/>
            <w:lang w:eastAsia="en-GB"/>
          </w:rPr>
          <w:tab/>
        </w:r>
        <w:r w:rsidDel="007E1808">
          <w:rPr>
            <w:noProof/>
          </w:rPr>
          <w:delText>&lt;Procedure 2 using Ndcmf_MRM_Create operation&gt;</w:delText>
        </w:r>
        <w:r w:rsidDel="007E1808">
          <w:rPr>
            <w:noProof/>
          </w:rPr>
          <w:tab/>
          <w:delText>9</w:delText>
        </w:r>
      </w:del>
    </w:p>
    <w:p w14:paraId="67FB5AAD" w14:textId="687750C1" w:rsidR="007A17BF" w:rsidDel="007E1808" w:rsidRDefault="007A17BF">
      <w:pPr>
        <w:pStyle w:val="TOC4"/>
        <w:rPr>
          <w:del w:id="276" w:author="Rapporteur" w:date="2023-05-27T10:23:00Z"/>
          <w:rFonts w:asciiTheme="minorHAnsi" w:eastAsiaTheme="minorEastAsia" w:hAnsiTheme="minorHAnsi" w:cstheme="minorBidi"/>
          <w:noProof/>
          <w:sz w:val="22"/>
          <w:szCs w:val="22"/>
          <w:lang w:eastAsia="en-GB"/>
        </w:rPr>
      </w:pPr>
      <w:del w:id="277" w:author="Rapporteur" w:date="2023-05-27T10:23:00Z">
        <w:r w:rsidDel="007E1808">
          <w:rPr>
            <w:noProof/>
          </w:rPr>
          <w:delText>5.2.2.3</w:delText>
        </w:r>
        <w:r w:rsidDel="007E1808">
          <w:rPr>
            <w:rFonts w:asciiTheme="minorHAnsi" w:eastAsiaTheme="minorEastAsia" w:hAnsiTheme="minorHAnsi" w:cstheme="minorBidi"/>
            <w:noProof/>
            <w:sz w:val="22"/>
            <w:szCs w:val="22"/>
            <w:lang w:eastAsia="en-GB"/>
          </w:rPr>
          <w:tab/>
        </w:r>
        <w:r w:rsidDel="007E1808">
          <w:rPr>
            <w:noProof/>
          </w:rPr>
          <w:delText>Ndcmf_MRM_Update Service Operation</w:delText>
        </w:r>
        <w:r w:rsidDel="007E1808">
          <w:rPr>
            <w:noProof/>
          </w:rPr>
          <w:tab/>
          <w:delText>9</w:delText>
        </w:r>
      </w:del>
    </w:p>
    <w:p w14:paraId="30D2825B" w14:textId="61DAA457" w:rsidR="007A17BF" w:rsidDel="007E1808" w:rsidRDefault="007A17BF">
      <w:pPr>
        <w:pStyle w:val="TOC4"/>
        <w:rPr>
          <w:del w:id="278" w:author="Rapporteur" w:date="2023-05-27T10:23:00Z"/>
          <w:rFonts w:asciiTheme="minorHAnsi" w:eastAsiaTheme="minorEastAsia" w:hAnsiTheme="minorHAnsi" w:cstheme="minorBidi"/>
          <w:noProof/>
          <w:sz w:val="22"/>
          <w:szCs w:val="22"/>
          <w:lang w:eastAsia="en-GB"/>
        </w:rPr>
      </w:pPr>
      <w:del w:id="279" w:author="Rapporteur" w:date="2023-05-27T10:23:00Z">
        <w:r w:rsidRPr="00B3502A" w:rsidDel="007E1808">
          <w:rPr>
            <w:rFonts w:eastAsiaTheme="minorEastAsia"/>
            <w:noProof/>
            <w:lang w:eastAsia="zh-CN"/>
          </w:rPr>
          <w:delText>5.2.2.4</w:delText>
        </w:r>
        <w:r w:rsidDel="007E1808">
          <w:rPr>
            <w:rFonts w:asciiTheme="minorHAnsi" w:eastAsiaTheme="minorEastAsia" w:hAnsiTheme="minorHAnsi" w:cstheme="minorBidi"/>
            <w:noProof/>
            <w:sz w:val="22"/>
            <w:szCs w:val="22"/>
            <w:lang w:eastAsia="en-GB"/>
          </w:rPr>
          <w:tab/>
        </w:r>
        <w:r w:rsidRPr="00B3502A" w:rsidDel="007E1808">
          <w:rPr>
            <w:rFonts w:eastAsiaTheme="minorEastAsia"/>
            <w:noProof/>
            <w:lang w:eastAsia="zh-CN"/>
          </w:rPr>
          <w:delText>Ndcmf_MRM_Delete Service Operation</w:delText>
        </w:r>
        <w:r w:rsidDel="007E1808">
          <w:rPr>
            <w:noProof/>
          </w:rPr>
          <w:tab/>
          <w:delText>10</w:delText>
        </w:r>
      </w:del>
    </w:p>
    <w:p w14:paraId="16DF98EE" w14:textId="37FB7DB9" w:rsidR="007A17BF" w:rsidDel="007E1808" w:rsidRDefault="007A17BF">
      <w:pPr>
        <w:pStyle w:val="TOC2"/>
        <w:rPr>
          <w:del w:id="280" w:author="Rapporteur" w:date="2023-05-27T10:23:00Z"/>
          <w:rFonts w:asciiTheme="minorHAnsi" w:eastAsiaTheme="minorEastAsia" w:hAnsiTheme="minorHAnsi" w:cstheme="minorBidi"/>
          <w:noProof/>
          <w:sz w:val="22"/>
          <w:szCs w:val="22"/>
          <w:lang w:eastAsia="en-GB"/>
        </w:rPr>
      </w:pPr>
      <w:del w:id="281" w:author="Rapporteur" w:date="2023-05-27T10:23:00Z">
        <w:r w:rsidDel="007E1808">
          <w:rPr>
            <w:noProof/>
          </w:rPr>
          <w:delText>5.3</w:delText>
        </w:r>
        <w:r w:rsidDel="007E1808">
          <w:rPr>
            <w:rFonts w:asciiTheme="minorHAnsi" w:eastAsiaTheme="minorEastAsia" w:hAnsiTheme="minorHAnsi" w:cstheme="minorBidi"/>
            <w:noProof/>
            <w:sz w:val="22"/>
            <w:szCs w:val="22"/>
            <w:lang w:eastAsia="en-GB"/>
          </w:rPr>
          <w:tab/>
        </w:r>
        <w:r w:rsidDel="007E1808">
          <w:rPr>
            <w:noProof/>
          </w:rPr>
          <w:delText>&lt;Service 2 &gt; Service</w:delText>
        </w:r>
        <w:r w:rsidDel="007E1808">
          <w:rPr>
            <w:noProof/>
          </w:rPr>
          <w:tab/>
          <w:delText>10</w:delText>
        </w:r>
      </w:del>
    </w:p>
    <w:p w14:paraId="1AFA9AF6" w14:textId="64DCD979" w:rsidR="007A17BF" w:rsidDel="007E1808" w:rsidRDefault="007A17BF">
      <w:pPr>
        <w:pStyle w:val="TOC1"/>
        <w:rPr>
          <w:del w:id="282" w:author="Rapporteur" w:date="2023-05-27T10:23:00Z"/>
          <w:rFonts w:asciiTheme="minorHAnsi" w:eastAsiaTheme="minorEastAsia" w:hAnsiTheme="minorHAnsi" w:cstheme="minorBidi"/>
          <w:noProof/>
          <w:szCs w:val="22"/>
          <w:lang w:eastAsia="en-GB"/>
        </w:rPr>
      </w:pPr>
      <w:del w:id="283" w:author="Rapporteur" w:date="2023-05-27T10:23:00Z">
        <w:r w:rsidDel="007E1808">
          <w:rPr>
            <w:noProof/>
          </w:rPr>
          <w:delText>6</w:delText>
        </w:r>
        <w:r w:rsidDel="007E1808">
          <w:rPr>
            <w:rFonts w:asciiTheme="minorHAnsi" w:eastAsiaTheme="minorEastAsia" w:hAnsiTheme="minorHAnsi" w:cstheme="minorBidi"/>
            <w:noProof/>
            <w:szCs w:val="22"/>
            <w:lang w:eastAsia="en-GB"/>
          </w:rPr>
          <w:tab/>
        </w:r>
        <w:r w:rsidDel="007E1808">
          <w:rPr>
            <w:noProof/>
          </w:rPr>
          <w:delText>API Definitions</w:delText>
        </w:r>
        <w:r w:rsidDel="007E1808">
          <w:rPr>
            <w:noProof/>
          </w:rPr>
          <w:tab/>
          <w:delText>10</w:delText>
        </w:r>
      </w:del>
    </w:p>
    <w:p w14:paraId="1B178132" w14:textId="0EE6E1F7" w:rsidR="007A17BF" w:rsidDel="007E1808" w:rsidRDefault="007A17BF">
      <w:pPr>
        <w:pStyle w:val="TOC2"/>
        <w:rPr>
          <w:del w:id="284" w:author="Rapporteur" w:date="2023-05-27T10:23:00Z"/>
          <w:rFonts w:asciiTheme="minorHAnsi" w:eastAsiaTheme="minorEastAsia" w:hAnsiTheme="minorHAnsi" w:cstheme="minorBidi"/>
          <w:noProof/>
          <w:sz w:val="22"/>
          <w:szCs w:val="22"/>
          <w:lang w:eastAsia="en-GB"/>
        </w:rPr>
      </w:pPr>
      <w:del w:id="285" w:author="Rapporteur" w:date="2023-05-27T10:23:00Z">
        <w:r w:rsidDel="007E1808">
          <w:rPr>
            <w:noProof/>
          </w:rPr>
          <w:delText>6.1</w:delText>
        </w:r>
        <w:r w:rsidDel="007E1808">
          <w:rPr>
            <w:rFonts w:asciiTheme="minorHAnsi" w:eastAsiaTheme="minorEastAsia" w:hAnsiTheme="minorHAnsi" w:cstheme="minorBidi"/>
            <w:noProof/>
            <w:sz w:val="22"/>
            <w:szCs w:val="22"/>
            <w:lang w:eastAsia="en-GB"/>
          </w:rPr>
          <w:tab/>
        </w:r>
        <w:r w:rsidDel="007E1808">
          <w:rPr>
            <w:noProof/>
          </w:rPr>
          <w:delText>Ndcmf_MRM Service API</w:delText>
        </w:r>
        <w:r w:rsidDel="007E1808">
          <w:rPr>
            <w:noProof/>
          </w:rPr>
          <w:tab/>
          <w:delText>10</w:delText>
        </w:r>
      </w:del>
    </w:p>
    <w:p w14:paraId="6FC42CFC" w14:textId="00648559" w:rsidR="007A17BF" w:rsidDel="007E1808" w:rsidRDefault="007A17BF">
      <w:pPr>
        <w:pStyle w:val="TOC3"/>
        <w:rPr>
          <w:del w:id="286" w:author="Rapporteur" w:date="2023-05-27T10:23:00Z"/>
          <w:rFonts w:asciiTheme="minorHAnsi" w:eastAsiaTheme="minorEastAsia" w:hAnsiTheme="minorHAnsi" w:cstheme="minorBidi"/>
          <w:noProof/>
          <w:sz w:val="22"/>
          <w:szCs w:val="22"/>
          <w:lang w:eastAsia="en-GB"/>
        </w:rPr>
      </w:pPr>
      <w:del w:id="287" w:author="Rapporteur" w:date="2023-05-27T10:23:00Z">
        <w:r w:rsidDel="007E1808">
          <w:rPr>
            <w:noProof/>
          </w:rPr>
          <w:delText>6.1.1</w:delText>
        </w:r>
        <w:r w:rsidDel="007E1808">
          <w:rPr>
            <w:rFonts w:asciiTheme="minorHAnsi" w:eastAsiaTheme="minorEastAsia" w:hAnsiTheme="minorHAnsi" w:cstheme="minorBidi"/>
            <w:noProof/>
            <w:sz w:val="22"/>
            <w:szCs w:val="22"/>
            <w:lang w:eastAsia="en-GB"/>
          </w:rPr>
          <w:tab/>
        </w:r>
        <w:r w:rsidDel="007E1808">
          <w:rPr>
            <w:noProof/>
          </w:rPr>
          <w:delText>Introduction</w:delText>
        </w:r>
        <w:r w:rsidDel="007E1808">
          <w:rPr>
            <w:noProof/>
          </w:rPr>
          <w:tab/>
          <w:delText>10</w:delText>
        </w:r>
      </w:del>
    </w:p>
    <w:p w14:paraId="53FEA6DF" w14:textId="0BBCF63F" w:rsidR="007A17BF" w:rsidDel="007E1808" w:rsidRDefault="007A17BF">
      <w:pPr>
        <w:pStyle w:val="TOC3"/>
        <w:rPr>
          <w:del w:id="288" w:author="Rapporteur" w:date="2023-05-27T10:23:00Z"/>
          <w:rFonts w:asciiTheme="minorHAnsi" w:eastAsiaTheme="minorEastAsia" w:hAnsiTheme="minorHAnsi" w:cstheme="minorBidi"/>
          <w:noProof/>
          <w:sz w:val="22"/>
          <w:szCs w:val="22"/>
          <w:lang w:eastAsia="en-GB"/>
        </w:rPr>
      </w:pPr>
      <w:del w:id="289" w:author="Rapporteur" w:date="2023-05-27T10:23:00Z">
        <w:r w:rsidDel="007E1808">
          <w:rPr>
            <w:noProof/>
          </w:rPr>
          <w:delText>6.1.2</w:delText>
        </w:r>
        <w:r w:rsidDel="007E1808">
          <w:rPr>
            <w:rFonts w:asciiTheme="minorHAnsi" w:eastAsiaTheme="minorEastAsia" w:hAnsiTheme="minorHAnsi" w:cstheme="minorBidi"/>
            <w:noProof/>
            <w:sz w:val="22"/>
            <w:szCs w:val="22"/>
            <w:lang w:eastAsia="en-GB"/>
          </w:rPr>
          <w:tab/>
        </w:r>
        <w:r w:rsidDel="007E1808">
          <w:rPr>
            <w:noProof/>
          </w:rPr>
          <w:delText>Usage of HTTP</w:delText>
        </w:r>
        <w:r w:rsidDel="007E1808">
          <w:rPr>
            <w:noProof/>
          </w:rPr>
          <w:tab/>
          <w:delText>10</w:delText>
        </w:r>
      </w:del>
    </w:p>
    <w:p w14:paraId="6B54A56E" w14:textId="6D24A90F" w:rsidR="007A17BF" w:rsidDel="007E1808" w:rsidRDefault="007A17BF">
      <w:pPr>
        <w:pStyle w:val="TOC4"/>
        <w:rPr>
          <w:del w:id="290" w:author="Rapporteur" w:date="2023-05-27T10:23:00Z"/>
          <w:rFonts w:asciiTheme="minorHAnsi" w:eastAsiaTheme="minorEastAsia" w:hAnsiTheme="minorHAnsi" w:cstheme="minorBidi"/>
          <w:noProof/>
          <w:sz w:val="22"/>
          <w:szCs w:val="22"/>
          <w:lang w:eastAsia="en-GB"/>
        </w:rPr>
      </w:pPr>
      <w:del w:id="291" w:author="Rapporteur" w:date="2023-05-27T10:23:00Z">
        <w:r w:rsidDel="007E1808">
          <w:rPr>
            <w:noProof/>
          </w:rPr>
          <w:delText>6.1.2.1</w:delText>
        </w:r>
        <w:r w:rsidDel="007E1808">
          <w:rPr>
            <w:rFonts w:asciiTheme="minorHAnsi" w:eastAsiaTheme="minorEastAsia" w:hAnsiTheme="minorHAnsi" w:cstheme="minorBidi"/>
            <w:noProof/>
            <w:sz w:val="22"/>
            <w:szCs w:val="22"/>
            <w:lang w:eastAsia="en-GB"/>
          </w:rPr>
          <w:tab/>
        </w:r>
        <w:r w:rsidDel="007E1808">
          <w:rPr>
            <w:noProof/>
          </w:rPr>
          <w:delText>General</w:delText>
        </w:r>
        <w:r w:rsidDel="007E1808">
          <w:rPr>
            <w:noProof/>
          </w:rPr>
          <w:tab/>
          <w:delText>10</w:delText>
        </w:r>
      </w:del>
    </w:p>
    <w:p w14:paraId="295B66CC" w14:textId="12723A2D" w:rsidR="007A17BF" w:rsidDel="007E1808" w:rsidRDefault="007A17BF">
      <w:pPr>
        <w:pStyle w:val="TOC4"/>
        <w:rPr>
          <w:del w:id="292" w:author="Rapporteur" w:date="2023-05-27T10:23:00Z"/>
          <w:rFonts w:asciiTheme="minorHAnsi" w:eastAsiaTheme="minorEastAsia" w:hAnsiTheme="minorHAnsi" w:cstheme="minorBidi"/>
          <w:noProof/>
          <w:sz w:val="22"/>
          <w:szCs w:val="22"/>
          <w:lang w:eastAsia="en-GB"/>
        </w:rPr>
      </w:pPr>
      <w:del w:id="293" w:author="Rapporteur" w:date="2023-05-27T10:23:00Z">
        <w:r w:rsidDel="007E1808">
          <w:rPr>
            <w:noProof/>
          </w:rPr>
          <w:delText>6.1.2.2</w:delText>
        </w:r>
        <w:r w:rsidDel="007E1808">
          <w:rPr>
            <w:rFonts w:asciiTheme="minorHAnsi" w:eastAsiaTheme="minorEastAsia" w:hAnsiTheme="minorHAnsi" w:cstheme="minorBidi"/>
            <w:noProof/>
            <w:sz w:val="22"/>
            <w:szCs w:val="22"/>
            <w:lang w:eastAsia="en-GB"/>
          </w:rPr>
          <w:tab/>
        </w:r>
        <w:r w:rsidDel="007E1808">
          <w:rPr>
            <w:noProof/>
          </w:rPr>
          <w:delText>HTTP standard headers</w:delText>
        </w:r>
        <w:r w:rsidDel="007E1808">
          <w:rPr>
            <w:noProof/>
          </w:rPr>
          <w:tab/>
          <w:delText>11</w:delText>
        </w:r>
      </w:del>
    </w:p>
    <w:p w14:paraId="32836113" w14:textId="3F46ED96" w:rsidR="007A17BF" w:rsidDel="007E1808" w:rsidRDefault="007A17BF">
      <w:pPr>
        <w:pStyle w:val="TOC5"/>
        <w:rPr>
          <w:del w:id="294" w:author="Rapporteur" w:date="2023-05-27T10:23:00Z"/>
          <w:rFonts w:asciiTheme="minorHAnsi" w:eastAsiaTheme="minorEastAsia" w:hAnsiTheme="minorHAnsi" w:cstheme="minorBidi"/>
          <w:noProof/>
          <w:sz w:val="22"/>
          <w:szCs w:val="22"/>
          <w:lang w:eastAsia="en-GB"/>
        </w:rPr>
      </w:pPr>
      <w:del w:id="295" w:author="Rapporteur" w:date="2023-05-27T10:23:00Z">
        <w:r w:rsidDel="007E1808">
          <w:rPr>
            <w:noProof/>
          </w:rPr>
          <w:delText>6.1.2.2.1</w:delText>
        </w:r>
        <w:r w:rsidDel="007E1808">
          <w:rPr>
            <w:rFonts w:asciiTheme="minorHAnsi" w:eastAsiaTheme="minorEastAsia" w:hAnsiTheme="minorHAnsi" w:cstheme="minorBidi"/>
            <w:noProof/>
            <w:sz w:val="22"/>
            <w:szCs w:val="22"/>
            <w:lang w:eastAsia="en-GB"/>
          </w:rPr>
          <w:tab/>
        </w:r>
        <w:r w:rsidDel="007E1808">
          <w:rPr>
            <w:noProof/>
            <w:lang w:eastAsia="zh-CN"/>
          </w:rPr>
          <w:delText>General</w:delText>
        </w:r>
        <w:r w:rsidDel="007E1808">
          <w:rPr>
            <w:noProof/>
          </w:rPr>
          <w:tab/>
          <w:delText>11</w:delText>
        </w:r>
      </w:del>
    </w:p>
    <w:p w14:paraId="752FDBE2" w14:textId="20FA921B" w:rsidR="007A17BF" w:rsidDel="007E1808" w:rsidRDefault="007A17BF">
      <w:pPr>
        <w:pStyle w:val="TOC5"/>
        <w:rPr>
          <w:del w:id="296" w:author="Rapporteur" w:date="2023-05-27T10:23:00Z"/>
          <w:rFonts w:asciiTheme="minorHAnsi" w:eastAsiaTheme="minorEastAsia" w:hAnsiTheme="minorHAnsi" w:cstheme="minorBidi"/>
          <w:noProof/>
          <w:sz w:val="22"/>
          <w:szCs w:val="22"/>
          <w:lang w:eastAsia="en-GB"/>
        </w:rPr>
      </w:pPr>
      <w:del w:id="297" w:author="Rapporteur" w:date="2023-05-27T10:23:00Z">
        <w:r w:rsidDel="007E1808">
          <w:rPr>
            <w:noProof/>
          </w:rPr>
          <w:delText>6.1.2.2.2</w:delText>
        </w:r>
        <w:r w:rsidDel="007E1808">
          <w:rPr>
            <w:rFonts w:asciiTheme="minorHAnsi" w:eastAsiaTheme="minorEastAsia" w:hAnsiTheme="minorHAnsi" w:cstheme="minorBidi"/>
            <w:noProof/>
            <w:sz w:val="22"/>
            <w:szCs w:val="22"/>
            <w:lang w:eastAsia="en-GB"/>
          </w:rPr>
          <w:tab/>
        </w:r>
        <w:r w:rsidDel="007E1808">
          <w:rPr>
            <w:noProof/>
          </w:rPr>
          <w:delText>Content type</w:delText>
        </w:r>
        <w:r w:rsidDel="007E1808">
          <w:rPr>
            <w:noProof/>
          </w:rPr>
          <w:tab/>
          <w:delText>11</w:delText>
        </w:r>
      </w:del>
    </w:p>
    <w:p w14:paraId="48135FF7" w14:textId="50F40073" w:rsidR="007A17BF" w:rsidDel="007E1808" w:rsidRDefault="007A17BF">
      <w:pPr>
        <w:pStyle w:val="TOC4"/>
        <w:rPr>
          <w:del w:id="298" w:author="Rapporteur" w:date="2023-05-27T10:23:00Z"/>
          <w:rFonts w:asciiTheme="minorHAnsi" w:eastAsiaTheme="minorEastAsia" w:hAnsiTheme="minorHAnsi" w:cstheme="minorBidi"/>
          <w:noProof/>
          <w:sz w:val="22"/>
          <w:szCs w:val="22"/>
          <w:lang w:eastAsia="en-GB"/>
        </w:rPr>
      </w:pPr>
      <w:del w:id="299" w:author="Rapporteur" w:date="2023-05-27T10:23:00Z">
        <w:r w:rsidDel="007E1808">
          <w:rPr>
            <w:noProof/>
          </w:rPr>
          <w:delText>6.1.2.3</w:delText>
        </w:r>
        <w:r w:rsidDel="007E1808">
          <w:rPr>
            <w:rFonts w:asciiTheme="minorHAnsi" w:eastAsiaTheme="minorEastAsia" w:hAnsiTheme="minorHAnsi" w:cstheme="minorBidi"/>
            <w:noProof/>
            <w:sz w:val="22"/>
            <w:szCs w:val="22"/>
            <w:lang w:eastAsia="en-GB"/>
          </w:rPr>
          <w:tab/>
        </w:r>
        <w:r w:rsidDel="007E1808">
          <w:rPr>
            <w:noProof/>
          </w:rPr>
          <w:delText>HTTP custom headers</w:delText>
        </w:r>
        <w:r w:rsidDel="007E1808">
          <w:rPr>
            <w:noProof/>
          </w:rPr>
          <w:tab/>
          <w:delText>11</w:delText>
        </w:r>
      </w:del>
    </w:p>
    <w:p w14:paraId="2A55721B" w14:textId="409D78F3" w:rsidR="007A17BF" w:rsidDel="007E1808" w:rsidRDefault="007A17BF">
      <w:pPr>
        <w:pStyle w:val="TOC3"/>
        <w:rPr>
          <w:del w:id="300" w:author="Rapporteur" w:date="2023-05-27T10:23:00Z"/>
          <w:rFonts w:asciiTheme="minorHAnsi" w:eastAsiaTheme="minorEastAsia" w:hAnsiTheme="minorHAnsi" w:cstheme="minorBidi"/>
          <w:noProof/>
          <w:sz w:val="22"/>
          <w:szCs w:val="22"/>
          <w:lang w:eastAsia="en-GB"/>
        </w:rPr>
      </w:pPr>
      <w:del w:id="301" w:author="Rapporteur" w:date="2023-05-27T10:23:00Z">
        <w:r w:rsidDel="007E1808">
          <w:rPr>
            <w:noProof/>
          </w:rPr>
          <w:delText>6.1.3</w:delText>
        </w:r>
        <w:r w:rsidDel="007E1808">
          <w:rPr>
            <w:rFonts w:asciiTheme="minorHAnsi" w:eastAsiaTheme="minorEastAsia" w:hAnsiTheme="minorHAnsi" w:cstheme="minorBidi"/>
            <w:noProof/>
            <w:sz w:val="22"/>
            <w:szCs w:val="22"/>
            <w:lang w:eastAsia="en-GB"/>
          </w:rPr>
          <w:tab/>
        </w:r>
        <w:r w:rsidDel="007E1808">
          <w:rPr>
            <w:noProof/>
          </w:rPr>
          <w:delText>Resources</w:delText>
        </w:r>
        <w:r w:rsidDel="007E1808">
          <w:rPr>
            <w:noProof/>
          </w:rPr>
          <w:tab/>
          <w:delText>11</w:delText>
        </w:r>
      </w:del>
    </w:p>
    <w:p w14:paraId="2B073473" w14:textId="5A232BB6" w:rsidR="007A17BF" w:rsidDel="007E1808" w:rsidRDefault="007A17BF">
      <w:pPr>
        <w:pStyle w:val="TOC4"/>
        <w:rPr>
          <w:del w:id="302" w:author="Rapporteur" w:date="2023-05-27T10:23:00Z"/>
          <w:rFonts w:asciiTheme="minorHAnsi" w:eastAsiaTheme="minorEastAsia" w:hAnsiTheme="minorHAnsi" w:cstheme="minorBidi"/>
          <w:noProof/>
          <w:sz w:val="22"/>
          <w:szCs w:val="22"/>
          <w:lang w:eastAsia="en-GB"/>
        </w:rPr>
      </w:pPr>
      <w:del w:id="303" w:author="Rapporteur" w:date="2023-05-27T10:23:00Z">
        <w:r w:rsidDel="007E1808">
          <w:rPr>
            <w:noProof/>
          </w:rPr>
          <w:delText>6.1.3.1</w:delText>
        </w:r>
        <w:r w:rsidDel="007E1808">
          <w:rPr>
            <w:rFonts w:asciiTheme="minorHAnsi" w:eastAsiaTheme="minorEastAsia" w:hAnsiTheme="minorHAnsi" w:cstheme="minorBidi"/>
            <w:noProof/>
            <w:sz w:val="22"/>
            <w:szCs w:val="22"/>
            <w:lang w:eastAsia="en-GB"/>
          </w:rPr>
          <w:tab/>
        </w:r>
        <w:r w:rsidDel="007E1808">
          <w:rPr>
            <w:noProof/>
          </w:rPr>
          <w:delText>Overview</w:delText>
        </w:r>
        <w:r w:rsidDel="007E1808">
          <w:rPr>
            <w:noProof/>
          </w:rPr>
          <w:tab/>
          <w:delText>11</w:delText>
        </w:r>
      </w:del>
    </w:p>
    <w:p w14:paraId="4E73F3EC" w14:textId="44EDD754" w:rsidR="007A17BF" w:rsidDel="007E1808" w:rsidRDefault="007A17BF">
      <w:pPr>
        <w:pStyle w:val="TOC4"/>
        <w:rPr>
          <w:del w:id="304" w:author="Rapporteur" w:date="2023-05-27T10:23:00Z"/>
          <w:rFonts w:asciiTheme="minorHAnsi" w:eastAsiaTheme="minorEastAsia" w:hAnsiTheme="minorHAnsi" w:cstheme="minorBidi"/>
          <w:noProof/>
          <w:sz w:val="22"/>
          <w:szCs w:val="22"/>
          <w:lang w:eastAsia="en-GB"/>
        </w:rPr>
      </w:pPr>
      <w:del w:id="305" w:author="Rapporteur" w:date="2023-05-27T10:23:00Z">
        <w:r w:rsidDel="007E1808">
          <w:rPr>
            <w:noProof/>
          </w:rPr>
          <w:delText>6.1.3.2</w:delText>
        </w:r>
        <w:r w:rsidDel="007E1808">
          <w:rPr>
            <w:rFonts w:asciiTheme="minorHAnsi" w:eastAsiaTheme="minorEastAsia" w:hAnsiTheme="minorHAnsi" w:cstheme="minorBidi"/>
            <w:noProof/>
            <w:sz w:val="22"/>
            <w:szCs w:val="22"/>
            <w:lang w:eastAsia="en-GB"/>
          </w:rPr>
          <w:tab/>
        </w:r>
        <w:r w:rsidDel="007E1808">
          <w:rPr>
            <w:noProof/>
          </w:rPr>
          <w:delText>Resource: &lt;resource 1&gt;</w:delText>
        </w:r>
        <w:r w:rsidDel="007E1808">
          <w:rPr>
            <w:noProof/>
          </w:rPr>
          <w:tab/>
          <w:delText>12</w:delText>
        </w:r>
      </w:del>
    </w:p>
    <w:p w14:paraId="51617DE6" w14:textId="235E7C97" w:rsidR="007A17BF" w:rsidDel="007E1808" w:rsidRDefault="007A17BF">
      <w:pPr>
        <w:pStyle w:val="TOC5"/>
        <w:rPr>
          <w:del w:id="306" w:author="Rapporteur" w:date="2023-05-27T10:23:00Z"/>
          <w:rFonts w:asciiTheme="minorHAnsi" w:eastAsiaTheme="minorEastAsia" w:hAnsiTheme="minorHAnsi" w:cstheme="minorBidi"/>
          <w:noProof/>
          <w:sz w:val="22"/>
          <w:szCs w:val="22"/>
          <w:lang w:eastAsia="en-GB"/>
        </w:rPr>
      </w:pPr>
      <w:del w:id="307" w:author="Rapporteur" w:date="2023-05-27T10:23:00Z">
        <w:r w:rsidDel="007E1808">
          <w:rPr>
            <w:noProof/>
          </w:rPr>
          <w:lastRenderedPageBreak/>
          <w:delText>6.1.3.2.1</w:delText>
        </w:r>
        <w:r w:rsidDel="007E1808">
          <w:rPr>
            <w:rFonts w:asciiTheme="minorHAnsi" w:eastAsiaTheme="minorEastAsia" w:hAnsiTheme="minorHAnsi" w:cstheme="minorBidi"/>
            <w:noProof/>
            <w:sz w:val="22"/>
            <w:szCs w:val="22"/>
            <w:lang w:eastAsia="en-GB"/>
          </w:rPr>
          <w:tab/>
        </w:r>
        <w:r w:rsidDel="007E1808">
          <w:rPr>
            <w:noProof/>
          </w:rPr>
          <w:delText>Description</w:delText>
        </w:r>
        <w:r w:rsidDel="007E1808">
          <w:rPr>
            <w:noProof/>
          </w:rPr>
          <w:tab/>
          <w:delText>12</w:delText>
        </w:r>
      </w:del>
    </w:p>
    <w:p w14:paraId="2427C03D" w14:textId="13FDAFD4" w:rsidR="007A17BF" w:rsidDel="007E1808" w:rsidRDefault="007A17BF">
      <w:pPr>
        <w:pStyle w:val="TOC5"/>
        <w:rPr>
          <w:del w:id="308" w:author="Rapporteur" w:date="2023-05-27T10:23:00Z"/>
          <w:rFonts w:asciiTheme="minorHAnsi" w:eastAsiaTheme="minorEastAsia" w:hAnsiTheme="minorHAnsi" w:cstheme="minorBidi"/>
          <w:noProof/>
          <w:sz w:val="22"/>
          <w:szCs w:val="22"/>
          <w:lang w:eastAsia="en-GB"/>
        </w:rPr>
      </w:pPr>
      <w:del w:id="309" w:author="Rapporteur" w:date="2023-05-27T10:23:00Z">
        <w:r w:rsidDel="007E1808">
          <w:rPr>
            <w:noProof/>
          </w:rPr>
          <w:delText>6.1.3.2.2</w:delText>
        </w:r>
        <w:r w:rsidDel="007E1808">
          <w:rPr>
            <w:rFonts w:asciiTheme="minorHAnsi" w:eastAsiaTheme="minorEastAsia" w:hAnsiTheme="minorHAnsi" w:cstheme="minorBidi"/>
            <w:noProof/>
            <w:sz w:val="22"/>
            <w:szCs w:val="22"/>
            <w:lang w:eastAsia="en-GB"/>
          </w:rPr>
          <w:tab/>
        </w:r>
        <w:r w:rsidDel="007E1808">
          <w:rPr>
            <w:noProof/>
          </w:rPr>
          <w:delText>Resource Definition</w:delText>
        </w:r>
        <w:r w:rsidDel="007E1808">
          <w:rPr>
            <w:noProof/>
          </w:rPr>
          <w:tab/>
          <w:delText>13</w:delText>
        </w:r>
      </w:del>
    </w:p>
    <w:p w14:paraId="2406BC47" w14:textId="7A2CA190" w:rsidR="007A17BF" w:rsidDel="007E1808" w:rsidRDefault="007A17BF">
      <w:pPr>
        <w:pStyle w:val="TOC5"/>
        <w:rPr>
          <w:del w:id="310" w:author="Rapporteur" w:date="2023-05-27T10:23:00Z"/>
          <w:rFonts w:asciiTheme="minorHAnsi" w:eastAsiaTheme="minorEastAsia" w:hAnsiTheme="minorHAnsi" w:cstheme="minorBidi"/>
          <w:noProof/>
          <w:sz w:val="22"/>
          <w:szCs w:val="22"/>
          <w:lang w:eastAsia="en-GB"/>
        </w:rPr>
      </w:pPr>
      <w:del w:id="311" w:author="Rapporteur" w:date="2023-05-27T10:23:00Z">
        <w:r w:rsidDel="007E1808">
          <w:rPr>
            <w:noProof/>
          </w:rPr>
          <w:delText>6.1.3.2.3</w:delText>
        </w:r>
        <w:r w:rsidDel="007E1808">
          <w:rPr>
            <w:rFonts w:asciiTheme="minorHAnsi" w:eastAsiaTheme="minorEastAsia" w:hAnsiTheme="minorHAnsi" w:cstheme="minorBidi"/>
            <w:noProof/>
            <w:sz w:val="22"/>
            <w:szCs w:val="22"/>
            <w:lang w:eastAsia="en-GB"/>
          </w:rPr>
          <w:tab/>
        </w:r>
        <w:r w:rsidDel="007E1808">
          <w:rPr>
            <w:noProof/>
          </w:rPr>
          <w:delText>Resource Standard Methods</w:delText>
        </w:r>
        <w:r w:rsidDel="007E1808">
          <w:rPr>
            <w:noProof/>
          </w:rPr>
          <w:tab/>
          <w:delText>13</w:delText>
        </w:r>
      </w:del>
    </w:p>
    <w:p w14:paraId="3171BAA6" w14:textId="0A4BE161" w:rsidR="007A17BF" w:rsidDel="007E1808" w:rsidRDefault="007A17BF">
      <w:pPr>
        <w:pStyle w:val="TOC5"/>
        <w:rPr>
          <w:del w:id="312" w:author="Rapporteur" w:date="2023-05-27T10:23:00Z"/>
          <w:rFonts w:asciiTheme="minorHAnsi" w:eastAsiaTheme="minorEastAsia" w:hAnsiTheme="minorHAnsi" w:cstheme="minorBidi"/>
          <w:noProof/>
          <w:sz w:val="22"/>
          <w:szCs w:val="22"/>
          <w:lang w:eastAsia="en-GB"/>
        </w:rPr>
      </w:pPr>
      <w:del w:id="313" w:author="Rapporteur" w:date="2023-05-27T10:23:00Z">
        <w:r w:rsidDel="007E1808">
          <w:rPr>
            <w:noProof/>
          </w:rPr>
          <w:delText>6.1.3.2.4</w:delText>
        </w:r>
        <w:r w:rsidDel="007E1808">
          <w:rPr>
            <w:rFonts w:asciiTheme="minorHAnsi" w:eastAsiaTheme="minorEastAsia" w:hAnsiTheme="minorHAnsi" w:cstheme="minorBidi"/>
            <w:noProof/>
            <w:sz w:val="22"/>
            <w:szCs w:val="22"/>
            <w:lang w:eastAsia="en-GB"/>
          </w:rPr>
          <w:tab/>
        </w:r>
        <w:r w:rsidDel="007E1808">
          <w:rPr>
            <w:noProof/>
          </w:rPr>
          <w:delText>Resource Custom Operations</w:delText>
        </w:r>
        <w:r w:rsidDel="007E1808">
          <w:rPr>
            <w:noProof/>
          </w:rPr>
          <w:tab/>
          <w:delText>14</w:delText>
        </w:r>
      </w:del>
    </w:p>
    <w:p w14:paraId="73123763" w14:textId="04133071" w:rsidR="007A17BF" w:rsidDel="007E1808" w:rsidRDefault="007A17BF">
      <w:pPr>
        <w:pStyle w:val="TOC4"/>
        <w:rPr>
          <w:del w:id="314" w:author="Rapporteur" w:date="2023-05-27T10:23:00Z"/>
          <w:rFonts w:asciiTheme="minorHAnsi" w:eastAsiaTheme="minorEastAsia" w:hAnsiTheme="minorHAnsi" w:cstheme="minorBidi"/>
          <w:noProof/>
          <w:sz w:val="22"/>
          <w:szCs w:val="22"/>
          <w:lang w:eastAsia="en-GB"/>
        </w:rPr>
      </w:pPr>
      <w:del w:id="315" w:author="Rapporteur" w:date="2023-05-27T10:23:00Z">
        <w:r w:rsidDel="007E1808">
          <w:rPr>
            <w:noProof/>
          </w:rPr>
          <w:delText>6.1.3.3</w:delText>
        </w:r>
        <w:r w:rsidDel="007E1808">
          <w:rPr>
            <w:rFonts w:asciiTheme="minorHAnsi" w:eastAsiaTheme="minorEastAsia" w:hAnsiTheme="minorHAnsi" w:cstheme="minorBidi"/>
            <w:noProof/>
            <w:sz w:val="22"/>
            <w:szCs w:val="22"/>
            <w:lang w:eastAsia="en-GB"/>
          </w:rPr>
          <w:tab/>
        </w:r>
        <w:r w:rsidDel="007E1808">
          <w:rPr>
            <w:noProof/>
          </w:rPr>
          <w:delText>Resource: &lt;resource 2&gt;</w:delText>
        </w:r>
        <w:r w:rsidDel="007E1808">
          <w:rPr>
            <w:noProof/>
          </w:rPr>
          <w:tab/>
          <w:delText>15</w:delText>
        </w:r>
      </w:del>
    </w:p>
    <w:p w14:paraId="1CE3BCF0" w14:textId="2374E2DC" w:rsidR="007A17BF" w:rsidDel="007E1808" w:rsidRDefault="007A17BF">
      <w:pPr>
        <w:pStyle w:val="TOC3"/>
        <w:rPr>
          <w:del w:id="316" w:author="Rapporteur" w:date="2023-05-27T10:23:00Z"/>
          <w:rFonts w:asciiTheme="minorHAnsi" w:eastAsiaTheme="minorEastAsia" w:hAnsiTheme="minorHAnsi" w:cstheme="minorBidi"/>
          <w:noProof/>
          <w:sz w:val="22"/>
          <w:szCs w:val="22"/>
          <w:lang w:eastAsia="en-GB"/>
        </w:rPr>
      </w:pPr>
      <w:del w:id="317" w:author="Rapporteur" w:date="2023-05-27T10:23:00Z">
        <w:r w:rsidDel="007E1808">
          <w:rPr>
            <w:noProof/>
          </w:rPr>
          <w:delText>6.1.4</w:delText>
        </w:r>
        <w:r w:rsidDel="007E1808">
          <w:rPr>
            <w:rFonts w:asciiTheme="minorHAnsi" w:eastAsiaTheme="minorEastAsia" w:hAnsiTheme="minorHAnsi" w:cstheme="minorBidi"/>
            <w:noProof/>
            <w:sz w:val="22"/>
            <w:szCs w:val="22"/>
            <w:lang w:eastAsia="en-GB"/>
          </w:rPr>
          <w:tab/>
        </w:r>
        <w:r w:rsidDel="007E1808">
          <w:rPr>
            <w:noProof/>
          </w:rPr>
          <w:delText>Custom Operations without associated resources</w:delText>
        </w:r>
        <w:r w:rsidDel="007E1808">
          <w:rPr>
            <w:noProof/>
          </w:rPr>
          <w:tab/>
          <w:delText>16</w:delText>
        </w:r>
      </w:del>
    </w:p>
    <w:p w14:paraId="67D41349" w14:textId="708A64CF" w:rsidR="007A17BF" w:rsidDel="007E1808" w:rsidRDefault="007A17BF">
      <w:pPr>
        <w:pStyle w:val="TOC4"/>
        <w:rPr>
          <w:del w:id="318" w:author="Rapporteur" w:date="2023-05-27T10:23:00Z"/>
          <w:rFonts w:asciiTheme="minorHAnsi" w:eastAsiaTheme="minorEastAsia" w:hAnsiTheme="minorHAnsi" w:cstheme="minorBidi"/>
          <w:noProof/>
          <w:sz w:val="22"/>
          <w:szCs w:val="22"/>
          <w:lang w:eastAsia="en-GB"/>
        </w:rPr>
      </w:pPr>
      <w:del w:id="319" w:author="Rapporteur" w:date="2023-05-27T10:23:00Z">
        <w:r w:rsidDel="007E1808">
          <w:rPr>
            <w:noProof/>
          </w:rPr>
          <w:delText>6.1.4.1</w:delText>
        </w:r>
        <w:r w:rsidDel="007E1808">
          <w:rPr>
            <w:rFonts w:asciiTheme="minorHAnsi" w:eastAsiaTheme="minorEastAsia" w:hAnsiTheme="minorHAnsi" w:cstheme="minorBidi"/>
            <w:noProof/>
            <w:sz w:val="22"/>
            <w:szCs w:val="22"/>
            <w:lang w:eastAsia="en-GB"/>
          </w:rPr>
          <w:tab/>
        </w:r>
        <w:r w:rsidDel="007E1808">
          <w:rPr>
            <w:noProof/>
          </w:rPr>
          <w:delText>Overview</w:delText>
        </w:r>
        <w:r w:rsidDel="007E1808">
          <w:rPr>
            <w:noProof/>
          </w:rPr>
          <w:tab/>
          <w:delText>16</w:delText>
        </w:r>
      </w:del>
    </w:p>
    <w:p w14:paraId="4DF4B807" w14:textId="278152AF" w:rsidR="007A17BF" w:rsidDel="007E1808" w:rsidRDefault="007A17BF">
      <w:pPr>
        <w:pStyle w:val="TOC4"/>
        <w:rPr>
          <w:del w:id="320" w:author="Rapporteur" w:date="2023-05-27T10:23:00Z"/>
          <w:rFonts w:asciiTheme="minorHAnsi" w:eastAsiaTheme="minorEastAsia" w:hAnsiTheme="minorHAnsi" w:cstheme="minorBidi"/>
          <w:noProof/>
          <w:sz w:val="22"/>
          <w:szCs w:val="22"/>
          <w:lang w:eastAsia="en-GB"/>
        </w:rPr>
      </w:pPr>
      <w:del w:id="321" w:author="Rapporteur" w:date="2023-05-27T10:23:00Z">
        <w:r w:rsidDel="007E1808">
          <w:rPr>
            <w:noProof/>
          </w:rPr>
          <w:delText>6.1.4.2</w:delText>
        </w:r>
        <w:r w:rsidDel="007E1808">
          <w:rPr>
            <w:rFonts w:asciiTheme="minorHAnsi" w:eastAsiaTheme="minorEastAsia" w:hAnsiTheme="minorHAnsi" w:cstheme="minorBidi"/>
            <w:noProof/>
            <w:sz w:val="22"/>
            <w:szCs w:val="22"/>
            <w:lang w:eastAsia="en-GB"/>
          </w:rPr>
          <w:tab/>
        </w:r>
        <w:r w:rsidDel="007E1808">
          <w:rPr>
            <w:noProof/>
          </w:rPr>
          <w:delText>Operation: &lt;operation 1&gt;</w:delText>
        </w:r>
        <w:r w:rsidDel="007E1808">
          <w:rPr>
            <w:noProof/>
          </w:rPr>
          <w:tab/>
          <w:delText>16</w:delText>
        </w:r>
      </w:del>
    </w:p>
    <w:p w14:paraId="4044BC96" w14:textId="065F5F2E" w:rsidR="007A17BF" w:rsidDel="007E1808" w:rsidRDefault="007A17BF">
      <w:pPr>
        <w:pStyle w:val="TOC5"/>
        <w:rPr>
          <w:del w:id="322" w:author="Rapporteur" w:date="2023-05-27T10:23:00Z"/>
          <w:rFonts w:asciiTheme="minorHAnsi" w:eastAsiaTheme="minorEastAsia" w:hAnsiTheme="minorHAnsi" w:cstheme="minorBidi"/>
          <w:noProof/>
          <w:sz w:val="22"/>
          <w:szCs w:val="22"/>
          <w:lang w:eastAsia="en-GB"/>
        </w:rPr>
      </w:pPr>
      <w:del w:id="323" w:author="Rapporteur" w:date="2023-05-27T10:23:00Z">
        <w:r w:rsidDel="007E1808">
          <w:rPr>
            <w:noProof/>
          </w:rPr>
          <w:delText>6.1.4.2.1</w:delText>
        </w:r>
        <w:r w:rsidDel="007E1808">
          <w:rPr>
            <w:rFonts w:asciiTheme="minorHAnsi" w:eastAsiaTheme="minorEastAsia" w:hAnsiTheme="minorHAnsi" w:cstheme="minorBidi"/>
            <w:noProof/>
            <w:sz w:val="22"/>
            <w:szCs w:val="22"/>
            <w:lang w:eastAsia="en-GB"/>
          </w:rPr>
          <w:tab/>
        </w:r>
        <w:r w:rsidDel="007E1808">
          <w:rPr>
            <w:noProof/>
          </w:rPr>
          <w:delText>Description</w:delText>
        </w:r>
        <w:r w:rsidDel="007E1808">
          <w:rPr>
            <w:noProof/>
          </w:rPr>
          <w:tab/>
          <w:delText>16</w:delText>
        </w:r>
      </w:del>
    </w:p>
    <w:p w14:paraId="28038A61" w14:textId="0D145038" w:rsidR="007A17BF" w:rsidDel="007E1808" w:rsidRDefault="007A17BF">
      <w:pPr>
        <w:pStyle w:val="TOC5"/>
        <w:rPr>
          <w:del w:id="324" w:author="Rapporteur" w:date="2023-05-27T10:23:00Z"/>
          <w:rFonts w:asciiTheme="minorHAnsi" w:eastAsiaTheme="minorEastAsia" w:hAnsiTheme="minorHAnsi" w:cstheme="minorBidi"/>
          <w:noProof/>
          <w:sz w:val="22"/>
          <w:szCs w:val="22"/>
          <w:lang w:eastAsia="en-GB"/>
        </w:rPr>
      </w:pPr>
      <w:del w:id="325" w:author="Rapporteur" w:date="2023-05-27T10:23:00Z">
        <w:r w:rsidDel="007E1808">
          <w:rPr>
            <w:noProof/>
          </w:rPr>
          <w:delText>6.1.4.2.2</w:delText>
        </w:r>
        <w:r w:rsidDel="007E1808">
          <w:rPr>
            <w:rFonts w:asciiTheme="minorHAnsi" w:eastAsiaTheme="minorEastAsia" w:hAnsiTheme="minorHAnsi" w:cstheme="minorBidi"/>
            <w:noProof/>
            <w:sz w:val="22"/>
            <w:szCs w:val="22"/>
            <w:lang w:eastAsia="en-GB"/>
          </w:rPr>
          <w:tab/>
        </w:r>
        <w:r w:rsidDel="007E1808">
          <w:rPr>
            <w:noProof/>
          </w:rPr>
          <w:delText>Operation Definition</w:delText>
        </w:r>
        <w:r w:rsidDel="007E1808">
          <w:rPr>
            <w:noProof/>
          </w:rPr>
          <w:tab/>
          <w:delText>16</w:delText>
        </w:r>
      </w:del>
    </w:p>
    <w:p w14:paraId="2AE07472" w14:textId="1A9B8739" w:rsidR="007A17BF" w:rsidDel="007E1808" w:rsidRDefault="007A17BF">
      <w:pPr>
        <w:pStyle w:val="TOC4"/>
        <w:rPr>
          <w:del w:id="326" w:author="Rapporteur" w:date="2023-05-27T10:23:00Z"/>
          <w:rFonts w:asciiTheme="minorHAnsi" w:eastAsiaTheme="minorEastAsia" w:hAnsiTheme="minorHAnsi" w:cstheme="minorBidi"/>
          <w:noProof/>
          <w:sz w:val="22"/>
          <w:szCs w:val="22"/>
          <w:lang w:eastAsia="en-GB"/>
        </w:rPr>
      </w:pPr>
      <w:del w:id="327" w:author="Rapporteur" w:date="2023-05-27T10:23:00Z">
        <w:r w:rsidDel="007E1808">
          <w:rPr>
            <w:noProof/>
          </w:rPr>
          <w:delText>6.1.4.3</w:delText>
        </w:r>
        <w:r w:rsidDel="007E1808">
          <w:rPr>
            <w:rFonts w:asciiTheme="minorHAnsi" w:eastAsiaTheme="minorEastAsia" w:hAnsiTheme="minorHAnsi" w:cstheme="minorBidi"/>
            <w:noProof/>
            <w:sz w:val="22"/>
            <w:szCs w:val="22"/>
            <w:lang w:eastAsia="en-GB"/>
          </w:rPr>
          <w:tab/>
        </w:r>
        <w:r w:rsidDel="007E1808">
          <w:rPr>
            <w:noProof/>
          </w:rPr>
          <w:delText>Operation: &lt; operation 2&gt;</w:delText>
        </w:r>
        <w:r w:rsidDel="007E1808">
          <w:rPr>
            <w:noProof/>
          </w:rPr>
          <w:tab/>
          <w:delText>16</w:delText>
        </w:r>
      </w:del>
    </w:p>
    <w:p w14:paraId="7FDFFEA5" w14:textId="06FCBE14" w:rsidR="007A17BF" w:rsidDel="007E1808" w:rsidRDefault="007A17BF">
      <w:pPr>
        <w:pStyle w:val="TOC3"/>
        <w:rPr>
          <w:del w:id="328" w:author="Rapporteur" w:date="2023-05-27T10:23:00Z"/>
          <w:rFonts w:asciiTheme="minorHAnsi" w:eastAsiaTheme="minorEastAsia" w:hAnsiTheme="minorHAnsi" w:cstheme="minorBidi"/>
          <w:noProof/>
          <w:sz w:val="22"/>
          <w:szCs w:val="22"/>
          <w:lang w:eastAsia="en-GB"/>
        </w:rPr>
      </w:pPr>
      <w:del w:id="329" w:author="Rapporteur" w:date="2023-05-27T10:23:00Z">
        <w:r w:rsidDel="007E1808">
          <w:rPr>
            <w:noProof/>
          </w:rPr>
          <w:delText>6.1.5</w:delText>
        </w:r>
        <w:r w:rsidDel="007E1808">
          <w:rPr>
            <w:rFonts w:asciiTheme="minorHAnsi" w:eastAsiaTheme="minorEastAsia" w:hAnsiTheme="minorHAnsi" w:cstheme="minorBidi"/>
            <w:noProof/>
            <w:sz w:val="22"/>
            <w:szCs w:val="22"/>
            <w:lang w:eastAsia="en-GB"/>
          </w:rPr>
          <w:tab/>
        </w:r>
        <w:r w:rsidDel="007E1808">
          <w:rPr>
            <w:noProof/>
          </w:rPr>
          <w:delText>Notifications</w:delText>
        </w:r>
        <w:r w:rsidDel="007E1808">
          <w:rPr>
            <w:noProof/>
          </w:rPr>
          <w:tab/>
          <w:delText>17</w:delText>
        </w:r>
      </w:del>
    </w:p>
    <w:p w14:paraId="4F38F9D9" w14:textId="5C329487" w:rsidR="007A17BF" w:rsidDel="007E1808" w:rsidRDefault="007A17BF">
      <w:pPr>
        <w:pStyle w:val="TOC4"/>
        <w:rPr>
          <w:del w:id="330" w:author="Rapporteur" w:date="2023-05-27T10:23:00Z"/>
          <w:rFonts w:asciiTheme="minorHAnsi" w:eastAsiaTheme="minorEastAsia" w:hAnsiTheme="minorHAnsi" w:cstheme="minorBidi"/>
          <w:noProof/>
          <w:sz w:val="22"/>
          <w:szCs w:val="22"/>
          <w:lang w:eastAsia="en-GB"/>
        </w:rPr>
      </w:pPr>
      <w:del w:id="331" w:author="Rapporteur" w:date="2023-05-27T10:23:00Z">
        <w:r w:rsidDel="007E1808">
          <w:rPr>
            <w:noProof/>
          </w:rPr>
          <w:delText>6.1.5.1</w:delText>
        </w:r>
        <w:r w:rsidDel="007E1808">
          <w:rPr>
            <w:rFonts w:asciiTheme="minorHAnsi" w:eastAsiaTheme="minorEastAsia" w:hAnsiTheme="minorHAnsi" w:cstheme="minorBidi"/>
            <w:noProof/>
            <w:sz w:val="22"/>
            <w:szCs w:val="22"/>
            <w:lang w:eastAsia="en-GB"/>
          </w:rPr>
          <w:tab/>
        </w:r>
        <w:r w:rsidDel="007E1808">
          <w:rPr>
            <w:noProof/>
          </w:rPr>
          <w:delText>General</w:delText>
        </w:r>
        <w:r w:rsidDel="007E1808">
          <w:rPr>
            <w:noProof/>
          </w:rPr>
          <w:tab/>
          <w:delText>17</w:delText>
        </w:r>
      </w:del>
    </w:p>
    <w:p w14:paraId="57D5E80D" w14:textId="32E6AA29" w:rsidR="007A17BF" w:rsidDel="007E1808" w:rsidRDefault="007A17BF">
      <w:pPr>
        <w:pStyle w:val="TOC4"/>
        <w:rPr>
          <w:del w:id="332" w:author="Rapporteur" w:date="2023-05-27T10:23:00Z"/>
          <w:rFonts w:asciiTheme="minorHAnsi" w:eastAsiaTheme="minorEastAsia" w:hAnsiTheme="minorHAnsi" w:cstheme="minorBidi"/>
          <w:noProof/>
          <w:sz w:val="22"/>
          <w:szCs w:val="22"/>
          <w:lang w:eastAsia="en-GB"/>
        </w:rPr>
      </w:pPr>
      <w:del w:id="333" w:author="Rapporteur" w:date="2023-05-27T10:23:00Z">
        <w:r w:rsidDel="007E1808">
          <w:rPr>
            <w:noProof/>
          </w:rPr>
          <w:delText>6.1.5.2</w:delText>
        </w:r>
        <w:r w:rsidDel="007E1808">
          <w:rPr>
            <w:rFonts w:asciiTheme="minorHAnsi" w:eastAsiaTheme="minorEastAsia" w:hAnsiTheme="minorHAnsi" w:cstheme="minorBidi"/>
            <w:noProof/>
            <w:sz w:val="22"/>
            <w:szCs w:val="22"/>
            <w:lang w:eastAsia="en-GB"/>
          </w:rPr>
          <w:tab/>
        </w:r>
        <w:r w:rsidDel="007E1808">
          <w:rPr>
            <w:noProof/>
          </w:rPr>
          <w:delText>&lt;notification 1&gt;</w:delText>
        </w:r>
        <w:r w:rsidDel="007E1808">
          <w:rPr>
            <w:noProof/>
          </w:rPr>
          <w:tab/>
          <w:delText>17</w:delText>
        </w:r>
      </w:del>
    </w:p>
    <w:p w14:paraId="44341BFB" w14:textId="21A320CF" w:rsidR="007A17BF" w:rsidDel="007E1808" w:rsidRDefault="007A17BF">
      <w:pPr>
        <w:pStyle w:val="TOC5"/>
        <w:rPr>
          <w:del w:id="334" w:author="Rapporteur" w:date="2023-05-27T10:23:00Z"/>
          <w:rFonts w:asciiTheme="minorHAnsi" w:eastAsiaTheme="minorEastAsia" w:hAnsiTheme="minorHAnsi" w:cstheme="minorBidi"/>
          <w:noProof/>
          <w:sz w:val="22"/>
          <w:szCs w:val="22"/>
          <w:lang w:eastAsia="en-GB"/>
        </w:rPr>
      </w:pPr>
      <w:del w:id="335" w:author="Rapporteur" w:date="2023-05-27T10:23:00Z">
        <w:r w:rsidDel="007E1808">
          <w:rPr>
            <w:noProof/>
          </w:rPr>
          <w:delText>6.1.5.2.1</w:delText>
        </w:r>
        <w:r w:rsidDel="007E1808">
          <w:rPr>
            <w:rFonts w:asciiTheme="minorHAnsi" w:eastAsiaTheme="minorEastAsia" w:hAnsiTheme="minorHAnsi" w:cstheme="minorBidi"/>
            <w:noProof/>
            <w:sz w:val="22"/>
            <w:szCs w:val="22"/>
            <w:lang w:eastAsia="en-GB"/>
          </w:rPr>
          <w:tab/>
        </w:r>
        <w:r w:rsidDel="007E1808">
          <w:rPr>
            <w:noProof/>
          </w:rPr>
          <w:delText>Description</w:delText>
        </w:r>
        <w:r w:rsidDel="007E1808">
          <w:rPr>
            <w:noProof/>
          </w:rPr>
          <w:tab/>
          <w:delText>17</w:delText>
        </w:r>
      </w:del>
    </w:p>
    <w:p w14:paraId="1E223D2F" w14:textId="7884A1A1" w:rsidR="007A17BF" w:rsidDel="007E1808" w:rsidRDefault="007A17BF">
      <w:pPr>
        <w:pStyle w:val="TOC5"/>
        <w:rPr>
          <w:del w:id="336" w:author="Rapporteur" w:date="2023-05-27T10:23:00Z"/>
          <w:rFonts w:asciiTheme="minorHAnsi" w:eastAsiaTheme="minorEastAsia" w:hAnsiTheme="minorHAnsi" w:cstheme="minorBidi"/>
          <w:noProof/>
          <w:sz w:val="22"/>
          <w:szCs w:val="22"/>
          <w:lang w:eastAsia="en-GB"/>
        </w:rPr>
      </w:pPr>
      <w:del w:id="337" w:author="Rapporteur" w:date="2023-05-27T10:23:00Z">
        <w:r w:rsidDel="007E1808">
          <w:rPr>
            <w:noProof/>
          </w:rPr>
          <w:delText>6.1.5.2.2</w:delText>
        </w:r>
        <w:r w:rsidDel="007E1808">
          <w:rPr>
            <w:rFonts w:asciiTheme="minorHAnsi" w:eastAsiaTheme="minorEastAsia" w:hAnsiTheme="minorHAnsi" w:cstheme="minorBidi"/>
            <w:noProof/>
            <w:sz w:val="22"/>
            <w:szCs w:val="22"/>
            <w:lang w:eastAsia="en-GB"/>
          </w:rPr>
          <w:tab/>
        </w:r>
        <w:r w:rsidDel="007E1808">
          <w:rPr>
            <w:noProof/>
          </w:rPr>
          <w:delText>Target URI</w:delText>
        </w:r>
        <w:r w:rsidDel="007E1808">
          <w:rPr>
            <w:noProof/>
          </w:rPr>
          <w:tab/>
          <w:delText>17</w:delText>
        </w:r>
      </w:del>
    </w:p>
    <w:p w14:paraId="2291F51D" w14:textId="6BE6FB31" w:rsidR="007A17BF" w:rsidDel="007E1808" w:rsidRDefault="007A17BF">
      <w:pPr>
        <w:pStyle w:val="TOC5"/>
        <w:rPr>
          <w:del w:id="338" w:author="Rapporteur" w:date="2023-05-27T10:23:00Z"/>
          <w:rFonts w:asciiTheme="minorHAnsi" w:eastAsiaTheme="minorEastAsia" w:hAnsiTheme="minorHAnsi" w:cstheme="minorBidi"/>
          <w:noProof/>
          <w:sz w:val="22"/>
          <w:szCs w:val="22"/>
          <w:lang w:eastAsia="en-GB"/>
        </w:rPr>
      </w:pPr>
      <w:del w:id="339" w:author="Rapporteur" w:date="2023-05-27T10:23:00Z">
        <w:r w:rsidDel="007E1808">
          <w:rPr>
            <w:noProof/>
          </w:rPr>
          <w:delText>6.1.5.2.3</w:delText>
        </w:r>
        <w:r w:rsidDel="007E1808">
          <w:rPr>
            <w:rFonts w:asciiTheme="minorHAnsi" w:eastAsiaTheme="minorEastAsia" w:hAnsiTheme="minorHAnsi" w:cstheme="minorBidi"/>
            <w:noProof/>
            <w:sz w:val="22"/>
            <w:szCs w:val="22"/>
            <w:lang w:eastAsia="en-GB"/>
          </w:rPr>
          <w:tab/>
        </w:r>
        <w:r w:rsidDel="007E1808">
          <w:rPr>
            <w:noProof/>
          </w:rPr>
          <w:delText>Standard Methods</w:delText>
        </w:r>
        <w:r w:rsidDel="007E1808">
          <w:rPr>
            <w:noProof/>
          </w:rPr>
          <w:tab/>
          <w:delText>17</w:delText>
        </w:r>
      </w:del>
    </w:p>
    <w:p w14:paraId="5475267C" w14:textId="6BB07BF3" w:rsidR="007A17BF" w:rsidDel="007E1808" w:rsidRDefault="007A17BF">
      <w:pPr>
        <w:pStyle w:val="TOC4"/>
        <w:rPr>
          <w:del w:id="340" w:author="Rapporteur" w:date="2023-05-27T10:23:00Z"/>
          <w:rFonts w:asciiTheme="minorHAnsi" w:eastAsiaTheme="minorEastAsia" w:hAnsiTheme="minorHAnsi" w:cstheme="minorBidi"/>
          <w:noProof/>
          <w:sz w:val="22"/>
          <w:szCs w:val="22"/>
          <w:lang w:eastAsia="en-GB"/>
        </w:rPr>
      </w:pPr>
      <w:del w:id="341" w:author="Rapporteur" w:date="2023-05-27T10:23:00Z">
        <w:r w:rsidDel="007E1808">
          <w:rPr>
            <w:noProof/>
          </w:rPr>
          <w:delText>6.1.5.3</w:delText>
        </w:r>
        <w:r w:rsidDel="007E1808">
          <w:rPr>
            <w:rFonts w:asciiTheme="minorHAnsi" w:eastAsiaTheme="minorEastAsia" w:hAnsiTheme="minorHAnsi" w:cstheme="minorBidi"/>
            <w:noProof/>
            <w:sz w:val="22"/>
            <w:szCs w:val="22"/>
            <w:lang w:eastAsia="en-GB"/>
          </w:rPr>
          <w:tab/>
        </w:r>
        <w:r w:rsidDel="007E1808">
          <w:rPr>
            <w:noProof/>
          </w:rPr>
          <w:delText>&lt;notification 2&gt;</w:delText>
        </w:r>
        <w:r w:rsidDel="007E1808">
          <w:rPr>
            <w:noProof/>
          </w:rPr>
          <w:tab/>
          <w:delText>18</w:delText>
        </w:r>
      </w:del>
    </w:p>
    <w:p w14:paraId="2D5251CB" w14:textId="5C1BBC2D" w:rsidR="007A17BF" w:rsidDel="007E1808" w:rsidRDefault="007A17BF">
      <w:pPr>
        <w:pStyle w:val="TOC3"/>
        <w:rPr>
          <w:del w:id="342" w:author="Rapporteur" w:date="2023-05-27T10:23:00Z"/>
          <w:rFonts w:asciiTheme="minorHAnsi" w:eastAsiaTheme="minorEastAsia" w:hAnsiTheme="minorHAnsi" w:cstheme="minorBidi"/>
          <w:noProof/>
          <w:sz w:val="22"/>
          <w:szCs w:val="22"/>
          <w:lang w:eastAsia="en-GB"/>
        </w:rPr>
      </w:pPr>
      <w:del w:id="343" w:author="Rapporteur" w:date="2023-05-27T10:23:00Z">
        <w:r w:rsidDel="007E1808">
          <w:rPr>
            <w:noProof/>
          </w:rPr>
          <w:delText>6.1.6</w:delText>
        </w:r>
        <w:r w:rsidDel="007E1808">
          <w:rPr>
            <w:rFonts w:asciiTheme="minorHAnsi" w:eastAsiaTheme="minorEastAsia" w:hAnsiTheme="minorHAnsi" w:cstheme="minorBidi"/>
            <w:noProof/>
            <w:sz w:val="22"/>
            <w:szCs w:val="22"/>
            <w:lang w:eastAsia="en-GB"/>
          </w:rPr>
          <w:tab/>
        </w:r>
        <w:r w:rsidDel="007E1808">
          <w:rPr>
            <w:noProof/>
          </w:rPr>
          <w:delText>Data Model</w:delText>
        </w:r>
        <w:r w:rsidDel="007E1808">
          <w:rPr>
            <w:noProof/>
          </w:rPr>
          <w:tab/>
          <w:delText>18</w:delText>
        </w:r>
      </w:del>
    </w:p>
    <w:p w14:paraId="4A189E0E" w14:textId="060308FA" w:rsidR="007A17BF" w:rsidDel="007E1808" w:rsidRDefault="007A17BF">
      <w:pPr>
        <w:pStyle w:val="TOC4"/>
        <w:rPr>
          <w:del w:id="344" w:author="Rapporteur" w:date="2023-05-27T10:23:00Z"/>
          <w:rFonts w:asciiTheme="minorHAnsi" w:eastAsiaTheme="minorEastAsia" w:hAnsiTheme="minorHAnsi" w:cstheme="minorBidi"/>
          <w:noProof/>
          <w:sz w:val="22"/>
          <w:szCs w:val="22"/>
          <w:lang w:eastAsia="en-GB"/>
        </w:rPr>
      </w:pPr>
      <w:del w:id="345" w:author="Rapporteur" w:date="2023-05-27T10:23:00Z">
        <w:r w:rsidDel="007E1808">
          <w:rPr>
            <w:noProof/>
          </w:rPr>
          <w:delText>6.1.6.1</w:delText>
        </w:r>
        <w:r w:rsidDel="007E1808">
          <w:rPr>
            <w:rFonts w:asciiTheme="minorHAnsi" w:eastAsiaTheme="minorEastAsia" w:hAnsiTheme="minorHAnsi" w:cstheme="minorBidi"/>
            <w:noProof/>
            <w:sz w:val="22"/>
            <w:szCs w:val="22"/>
            <w:lang w:eastAsia="en-GB"/>
          </w:rPr>
          <w:tab/>
        </w:r>
        <w:r w:rsidDel="007E1808">
          <w:rPr>
            <w:noProof/>
          </w:rPr>
          <w:delText>General</w:delText>
        </w:r>
        <w:r w:rsidDel="007E1808">
          <w:rPr>
            <w:noProof/>
          </w:rPr>
          <w:tab/>
          <w:delText>18</w:delText>
        </w:r>
      </w:del>
    </w:p>
    <w:p w14:paraId="2D74599A" w14:textId="1F221007" w:rsidR="007A17BF" w:rsidDel="007E1808" w:rsidRDefault="007A17BF">
      <w:pPr>
        <w:pStyle w:val="TOC4"/>
        <w:rPr>
          <w:del w:id="346" w:author="Rapporteur" w:date="2023-05-27T10:23:00Z"/>
          <w:rFonts w:asciiTheme="minorHAnsi" w:eastAsiaTheme="minorEastAsia" w:hAnsiTheme="minorHAnsi" w:cstheme="minorBidi"/>
          <w:noProof/>
          <w:sz w:val="22"/>
          <w:szCs w:val="22"/>
          <w:lang w:eastAsia="en-GB"/>
        </w:rPr>
      </w:pPr>
      <w:del w:id="347" w:author="Rapporteur" w:date="2023-05-27T10:23:00Z">
        <w:r w:rsidRPr="00B3502A" w:rsidDel="007E1808">
          <w:rPr>
            <w:noProof/>
            <w:lang w:val="en-US"/>
          </w:rPr>
          <w:delText>6.1.6.2</w:delText>
        </w:r>
        <w:r w:rsidDel="007E1808">
          <w:rPr>
            <w:rFonts w:asciiTheme="minorHAnsi" w:eastAsiaTheme="minorEastAsia" w:hAnsiTheme="minorHAnsi" w:cstheme="minorBidi"/>
            <w:noProof/>
            <w:sz w:val="22"/>
            <w:szCs w:val="22"/>
            <w:lang w:eastAsia="en-GB"/>
          </w:rPr>
          <w:tab/>
        </w:r>
        <w:r w:rsidRPr="00B3502A" w:rsidDel="007E1808">
          <w:rPr>
            <w:noProof/>
            <w:lang w:val="en-US"/>
          </w:rPr>
          <w:delText>Structured data types</w:delText>
        </w:r>
        <w:r w:rsidDel="007E1808">
          <w:rPr>
            <w:noProof/>
          </w:rPr>
          <w:tab/>
          <w:delText>18</w:delText>
        </w:r>
      </w:del>
    </w:p>
    <w:p w14:paraId="639E2C9B" w14:textId="5C9D2661" w:rsidR="007A17BF" w:rsidDel="007E1808" w:rsidRDefault="007A17BF">
      <w:pPr>
        <w:pStyle w:val="TOC5"/>
        <w:rPr>
          <w:del w:id="348" w:author="Rapporteur" w:date="2023-05-27T10:23:00Z"/>
          <w:rFonts w:asciiTheme="minorHAnsi" w:eastAsiaTheme="minorEastAsia" w:hAnsiTheme="minorHAnsi" w:cstheme="minorBidi"/>
          <w:noProof/>
          <w:sz w:val="22"/>
          <w:szCs w:val="22"/>
          <w:lang w:eastAsia="en-GB"/>
        </w:rPr>
      </w:pPr>
      <w:del w:id="349" w:author="Rapporteur" w:date="2023-05-27T10:23:00Z">
        <w:r w:rsidDel="007E1808">
          <w:rPr>
            <w:noProof/>
          </w:rPr>
          <w:delText>6.1.6.2.1</w:delText>
        </w:r>
        <w:r w:rsidDel="007E1808">
          <w:rPr>
            <w:rFonts w:asciiTheme="minorHAnsi" w:eastAsiaTheme="minorEastAsia" w:hAnsiTheme="minorHAnsi" w:cstheme="minorBidi"/>
            <w:noProof/>
            <w:sz w:val="22"/>
            <w:szCs w:val="22"/>
            <w:lang w:eastAsia="en-GB"/>
          </w:rPr>
          <w:tab/>
        </w:r>
        <w:r w:rsidDel="007E1808">
          <w:rPr>
            <w:noProof/>
          </w:rPr>
          <w:delText>Introduction</w:delText>
        </w:r>
        <w:r w:rsidDel="007E1808">
          <w:rPr>
            <w:noProof/>
          </w:rPr>
          <w:tab/>
          <w:delText>18</w:delText>
        </w:r>
      </w:del>
    </w:p>
    <w:p w14:paraId="462210F9" w14:textId="16C14B86" w:rsidR="007A17BF" w:rsidDel="007E1808" w:rsidRDefault="007A17BF">
      <w:pPr>
        <w:pStyle w:val="TOC5"/>
        <w:rPr>
          <w:del w:id="350" w:author="Rapporteur" w:date="2023-05-27T10:23:00Z"/>
          <w:rFonts w:asciiTheme="minorHAnsi" w:eastAsiaTheme="minorEastAsia" w:hAnsiTheme="minorHAnsi" w:cstheme="minorBidi"/>
          <w:noProof/>
          <w:sz w:val="22"/>
          <w:szCs w:val="22"/>
          <w:lang w:eastAsia="en-GB"/>
        </w:rPr>
      </w:pPr>
      <w:del w:id="351" w:author="Rapporteur" w:date="2023-05-27T10:23:00Z">
        <w:r w:rsidDel="007E1808">
          <w:rPr>
            <w:noProof/>
          </w:rPr>
          <w:delText>6.1.6.2.2</w:delText>
        </w:r>
        <w:r w:rsidDel="007E1808">
          <w:rPr>
            <w:rFonts w:asciiTheme="minorHAnsi" w:eastAsiaTheme="minorEastAsia" w:hAnsiTheme="minorHAnsi" w:cstheme="minorBidi"/>
            <w:noProof/>
            <w:sz w:val="22"/>
            <w:szCs w:val="22"/>
            <w:lang w:eastAsia="en-GB"/>
          </w:rPr>
          <w:tab/>
        </w:r>
        <w:r w:rsidDel="007E1808">
          <w:rPr>
            <w:noProof/>
          </w:rPr>
          <w:delText>Type: &lt;TypeName 1&gt;</w:delText>
        </w:r>
        <w:r w:rsidDel="007E1808">
          <w:rPr>
            <w:noProof/>
          </w:rPr>
          <w:tab/>
          <w:delText>18</w:delText>
        </w:r>
      </w:del>
    </w:p>
    <w:p w14:paraId="23F1F20E" w14:textId="2A4AD5F0" w:rsidR="007A17BF" w:rsidDel="007E1808" w:rsidRDefault="007A17BF">
      <w:pPr>
        <w:pStyle w:val="TOC5"/>
        <w:rPr>
          <w:del w:id="352" w:author="Rapporteur" w:date="2023-05-27T10:23:00Z"/>
          <w:rFonts w:asciiTheme="minorHAnsi" w:eastAsiaTheme="minorEastAsia" w:hAnsiTheme="minorHAnsi" w:cstheme="minorBidi"/>
          <w:noProof/>
          <w:sz w:val="22"/>
          <w:szCs w:val="22"/>
          <w:lang w:eastAsia="en-GB"/>
        </w:rPr>
      </w:pPr>
      <w:del w:id="353" w:author="Rapporteur" w:date="2023-05-27T10:23:00Z">
        <w:r w:rsidDel="007E1808">
          <w:rPr>
            <w:noProof/>
          </w:rPr>
          <w:delText>6.1.6.2.3</w:delText>
        </w:r>
        <w:r w:rsidDel="007E1808">
          <w:rPr>
            <w:rFonts w:asciiTheme="minorHAnsi" w:eastAsiaTheme="minorEastAsia" w:hAnsiTheme="minorHAnsi" w:cstheme="minorBidi"/>
            <w:noProof/>
            <w:sz w:val="22"/>
            <w:szCs w:val="22"/>
            <w:lang w:eastAsia="en-GB"/>
          </w:rPr>
          <w:tab/>
        </w:r>
        <w:r w:rsidDel="007E1808">
          <w:rPr>
            <w:noProof/>
          </w:rPr>
          <w:delText>Type: &lt;TypeName 2&gt;</w:delText>
        </w:r>
        <w:r w:rsidDel="007E1808">
          <w:rPr>
            <w:noProof/>
          </w:rPr>
          <w:tab/>
          <w:delText>19</w:delText>
        </w:r>
      </w:del>
    </w:p>
    <w:p w14:paraId="13DFD583" w14:textId="71D62320" w:rsidR="007A17BF" w:rsidDel="007E1808" w:rsidRDefault="007A17BF">
      <w:pPr>
        <w:pStyle w:val="TOC4"/>
        <w:rPr>
          <w:del w:id="354" w:author="Rapporteur" w:date="2023-05-27T10:23:00Z"/>
          <w:rFonts w:asciiTheme="minorHAnsi" w:eastAsiaTheme="minorEastAsia" w:hAnsiTheme="minorHAnsi" w:cstheme="minorBidi"/>
          <w:noProof/>
          <w:sz w:val="22"/>
          <w:szCs w:val="22"/>
          <w:lang w:eastAsia="en-GB"/>
        </w:rPr>
      </w:pPr>
      <w:del w:id="355" w:author="Rapporteur" w:date="2023-05-27T10:23:00Z">
        <w:r w:rsidRPr="00B3502A" w:rsidDel="007E1808">
          <w:rPr>
            <w:noProof/>
            <w:lang w:val="en-US"/>
          </w:rPr>
          <w:delText>6.1.6.3</w:delText>
        </w:r>
        <w:r w:rsidDel="007E1808">
          <w:rPr>
            <w:rFonts w:asciiTheme="minorHAnsi" w:eastAsiaTheme="minorEastAsia" w:hAnsiTheme="minorHAnsi" w:cstheme="minorBidi"/>
            <w:noProof/>
            <w:sz w:val="22"/>
            <w:szCs w:val="22"/>
            <w:lang w:eastAsia="en-GB"/>
          </w:rPr>
          <w:tab/>
        </w:r>
        <w:r w:rsidRPr="00B3502A" w:rsidDel="007E1808">
          <w:rPr>
            <w:noProof/>
            <w:lang w:val="en-US"/>
          </w:rPr>
          <w:delText>Simple data types and enumerations</w:delText>
        </w:r>
        <w:r w:rsidDel="007E1808">
          <w:rPr>
            <w:noProof/>
          </w:rPr>
          <w:tab/>
          <w:delText>19</w:delText>
        </w:r>
      </w:del>
    </w:p>
    <w:p w14:paraId="0D0EAE94" w14:textId="40CF61EA" w:rsidR="007A17BF" w:rsidDel="007E1808" w:rsidRDefault="007A17BF">
      <w:pPr>
        <w:pStyle w:val="TOC5"/>
        <w:rPr>
          <w:del w:id="356" w:author="Rapporteur" w:date="2023-05-27T10:23:00Z"/>
          <w:rFonts w:asciiTheme="minorHAnsi" w:eastAsiaTheme="minorEastAsia" w:hAnsiTheme="minorHAnsi" w:cstheme="minorBidi"/>
          <w:noProof/>
          <w:sz w:val="22"/>
          <w:szCs w:val="22"/>
          <w:lang w:eastAsia="en-GB"/>
        </w:rPr>
      </w:pPr>
      <w:del w:id="357" w:author="Rapporteur" w:date="2023-05-27T10:23:00Z">
        <w:r w:rsidDel="007E1808">
          <w:rPr>
            <w:noProof/>
          </w:rPr>
          <w:delText>6.1.6.3.1</w:delText>
        </w:r>
        <w:r w:rsidDel="007E1808">
          <w:rPr>
            <w:rFonts w:asciiTheme="minorHAnsi" w:eastAsiaTheme="minorEastAsia" w:hAnsiTheme="minorHAnsi" w:cstheme="minorBidi"/>
            <w:noProof/>
            <w:sz w:val="22"/>
            <w:szCs w:val="22"/>
            <w:lang w:eastAsia="en-GB"/>
          </w:rPr>
          <w:tab/>
        </w:r>
        <w:r w:rsidDel="007E1808">
          <w:rPr>
            <w:noProof/>
          </w:rPr>
          <w:delText>Introduction</w:delText>
        </w:r>
        <w:r w:rsidDel="007E1808">
          <w:rPr>
            <w:noProof/>
          </w:rPr>
          <w:tab/>
          <w:delText>19</w:delText>
        </w:r>
      </w:del>
    </w:p>
    <w:p w14:paraId="074C08C9" w14:textId="3522E43B" w:rsidR="007A17BF" w:rsidDel="007E1808" w:rsidRDefault="007A17BF">
      <w:pPr>
        <w:pStyle w:val="TOC5"/>
        <w:rPr>
          <w:del w:id="358" w:author="Rapporteur" w:date="2023-05-27T10:23:00Z"/>
          <w:rFonts w:asciiTheme="minorHAnsi" w:eastAsiaTheme="minorEastAsia" w:hAnsiTheme="minorHAnsi" w:cstheme="minorBidi"/>
          <w:noProof/>
          <w:sz w:val="22"/>
          <w:szCs w:val="22"/>
          <w:lang w:eastAsia="en-GB"/>
        </w:rPr>
      </w:pPr>
      <w:del w:id="359" w:author="Rapporteur" w:date="2023-05-27T10:23:00Z">
        <w:r w:rsidDel="007E1808">
          <w:rPr>
            <w:noProof/>
          </w:rPr>
          <w:delText>6.1.6.3.2</w:delText>
        </w:r>
        <w:r w:rsidDel="007E1808">
          <w:rPr>
            <w:rFonts w:asciiTheme="minorHAnsi" w:eastAsiaTheme="minorEastAsia" w:hAnsiTheme="minorHAnsi" w:cstheme="minorBidi"/>
            <w:noProof/>
            <w:sz w:val="22"/>
            <w:szCs w:val="22"/>
            <w:lang w:eastAsia="en-GB"/>
          </w:rPr>
          <w:tab/>
        </w:r>
        <w:r w:rsidDel="007E1808">
          <w:rPr>
            <w:noProof/>
          </w:rPr>
          <w:delText>Simple data types</w:delText>
        </w:r>
        <w:r w:rsidDel="007E1808">
          <w:rPr>
            <w:noProof/>
          </w:rPr>
          <w:tab/>
          <w:delText>19</w:delText>
        </w:r>
      </w:del>
    </w:p>
    <w:p w14:paraId="0AF9B029" w14:textId="373E8AAC" w:rsidR="007A17BF" w:rsidDel="007E1808" w:rsidRDefault="007A17BF">
      <w:pPr>
        <w:pStyle w:val="TOC5"/>
        <w:rPr>
          <w:del w:id="360" w:author="Rapporteur" w:date="2023-05-27T10:23:00Z"/>
          <w:rFonts w:asciiTheme="minorHAnsi" w:eastAsiaTheme="minorEastAsia" w:hAnsiTheme="minorHAnsi" w:cstheme="minorBidi"/>
          <w:noProof/>
          <w:sz w:val="22"/>
          <w:szCs w:val="22"/>
          <w:lang w:eastAsia="en-GB"/>
        </w:rPr>
      </w:pPr>
      <w:del w:id="361" w:author="Rapporteur" w:date="2023-05-27T10:23:00Z">
        <w:r w:rsidDel="007E1808">
          <w:rPr>
            <w:noProof/>
          </w:rPr>
          <w:delText>6.1.6.3.3</w:delText>
        </w:r>
        <w:r w:rsidDel="007E1808">
          <w:rPr>
            <w:rFonts w:asciiTheme="minorHAnsi" w:eastAsiaTheme="minorEastAsia" w:hAnsiTheme="minorHAnsi" w:cstheme="minorBidi"/>
            <w:noProof/>
            <w:sz w:val="22"/>
            <w:szCs w:val="22"/>
            <w:lang w:eastAsia="en-GB"/>
          </w:rPr>
          <w:tab/>
        </w:r>
        <w:r w:rsidDel="007E1808">
          <w:rPr>
            <w:noProof/>
          </w:rPr>
          <w:delText>Enumeration: &lt;EnumType1&gt;</w:delText>
        </w:r>
        <w:r w:rsidDel="007E1808">
          <w:rPr>
            <w:noProof/>
          </w:rPr>
          <w:tab/>
          <w:delText>20</w:delText>
        </w:r>
      </w:del>
    </w:p>
    <w:p w14:paraId="27E7BDA8" w14:textId="2EC8C0FD" w:rsidR="007A17BF" w:rsidDel="007E1808" w:rsidRDefault="007A17BF">
      <w:pPr>
        <w:pStyle w:val="TOC5"/>
        <w:rPr>
          <w:del w:id="362" w:author="Rapporteur" w:date="2023-05-27T10:23:00Z"/>
          <w:rFonts w:asciiTheme="minorHAnsi" w:eastAsiaTheme="minorEastAsia" w:hAnsiTheme="minorHAnsi" w:cstheme="minorBidi"/>
          <w:noProof/>
          <w:sz w:val="22"/>
          <w:szCs w:val="22"/>
          <w:lang w:eastAsia="en-GB"/>
        </w:rPr>
      </w:pPr>
      <w:del w:id="363" w:author="Rapporteur" w:date="2023-05-27T10:23:00Z">
        <w:r w:rsidDel="007E1808">
          <w:rPr>
            <w:noProof/>
          </w:rPr>
          <w:delText>6.1.6.3.4</w:delText>
        </w:r>
        <w:r w:rsidDel="007E1808">
          <w:rPr>
            <w:rFonts w:asciiTheme="minorHAnsi" w:eastAsiaTheme="minorEastAsia" w:hAnsiTheme="minorHAnsi" w:cstheme="minorBidi"/>
            <w:noProof/>
            <w:sz w:val="22"/>
            <w:szCs w:val="22"/>
            <w:lang w:eastAsia="en-GB"/>
          </w:rPr>
          <w:tab/>
        </w:r>
        <w:r w:rsidDel="007E1808">
          <w:rPr>
            <w:noProof/>
          </w:rPr>
          <w:delText>Enumeration: &lt;EnumType2&gt;</w:delText>
        </w:r>
        <w:r w:rsidDel="007E1808">
          <w:rPr>
            <w:noProof/>
          </w:rPr>
          <w:tab/>
          <w:delText>20</w:delText>
        </w:r>
      </w:del>
    </w:p>
    <w:p w14:paraId="0063A8AE" w14:textId="08F70AB1" w:rsidR="007A17BF" w:rsidDel="007E1808" w:rsidRDefault="007A17BF">
      <w:pPr>
        <w:pStyle w:val="TOC4"/>
        <w:rPr>
          <w:del w:id="364" w:author="Rapporteur" w:date="2023-05-27T10:23:00Z"/>
          <w:rFonts w:asciiTheme="minorHAnsi" w:eastAsiaTheme="minorEastAsia" w:hAnsiTheme="minorHAnsi" w:cstheme="minorBidi"/>
          <w:noProof/>
          <w:sz w:val="22"/>
          <w:szCs w:val="22"/>
          <w:lang w:eastAsia="en-GB"/>
        </w:rPr>
      </w:pPr>
      <w:del w:id="365" w:author="Rapporteur" w:date="2023-05-27T10:23:00Z">
        <w:r w:rsidRPr="00B3502A" w:rsidDel="007E1808">
          <w:rPr>
            <w:noProof/>
            <w:lang w:val="en-US"/>
          </w:rPr>
          <w:delText>6.1.6.4</w:delText>
        </w:r>
        <w:r w:rsidDel="007E1808">
          <w:rPr>
            <w:rFonts w:asciiTheme="minorHAnsi" w:eastAsiaTheme="minorEastAsia" w:hAnsiTheme="minorHAnsi" w:cstheme="minorBidi"/>
            <w:noProof/>
            <w:sz w:val="22"/>
            <w:szCs w:val="22"/>
            <w:lang w:eastAsia="en-GB"/>
          </w:rPr>
          <w:tab/>
        </w:r>
        <w:r w:rsidDel="007E1808">
          <w:rPr>
            <w:noProof/>
            <w:lang w:eastAsia="zh-CN"/>
          </w:rPr>
          <w:delText>Data types describing alternative data types or combinations of data types</w:delText>
        </w:r>
        <w:r w:rsidDel="007E1808">
          <w:rPr>
            <w:noProof/>
          </w:rPr>
          <w:tab/>
          <w:delText>20</w:delText>
        </w:r>
      </w:del>
    </w:p>
    <w:p w14:paraId="0A4ADC1A" w14:textId="70BDAD19" w:rsidR="007A17BF" w:rsidDel="007E1808" w:rsidRDefault="007A17BF">
      <w:pPr>
        <w:pStyle w:val="TOC5"/>
        <w:rPr>
          <w:del w:id="366" w:author="Rapporteur" w:date="2023-05-27T10:23:00Z"/>
          <w:rFonts w:asciiTheme="minorHAnsi" w:eastAsiaTheme="minorEastAsia" w:hAnsiTheme="minorHAnsi" w:cstheme="minorBidi"/>
          <w:noProof/>
          <w:sz w:val="22"/>
          <w:szCs w:val="22"/>
          <w:lang w:eastAsia="en-GB"/>
        </w:rPr>
      </w:pPr>
      <w:del w:id="367" w:author="Rapporteur" w:date="2023-05-27T10:23:00Z">
        <w:r w:rsidDel="007E1808">
          <w:rPr>
            <w:noProof/>
          </w:rPr>
          <w:delText>6.1.6.4.1</w:delText>
        </w:r>
        <w:r w:rsidDel="007E1808">
          <w:rPr>
            <w:rFonts w:asciiTheme="minorHAnsi" w:eastAsiaTheme="minorEastAsia" w:hAnsiTheme="minorHAnsi" w:cstheme="minorBidi"/>
            <w:noProof/>
            <w:sz w:val="22"/>
            <w:szCs w:val="22"/>
            <w:lang w:eastAsia="en-GB"/>
          </w:rPr>
          <w:tab/>
        </w:r>
        <w:r w:rsidDel="007E1808">
          <w:rPr>
            <w:noProof/>
          </w:rPr>
          <w:delText>Type: &lt;TypeName 1&gt;</w:delText>
        </w:r>
        <w:r w:rsidDel="007E1808">
          <w:rPr>
            <w:noProof/>
          </w:rPr>
          <w:tab/>
          <w:delText>20</w:delText>
        </w:r>
      </w:del>
    </w:p>
    <w:p w14:paraId="74EA9075" w14:textId="083C21CF" w:rsidR="007A17BF" w:rsidDel="007E1808" w:rsidRDefault="007A17BF">
      <w:pPr>
        <w:pStyle w:val="TOC5"/>
        <w:rPr>
          <w:del w:id="368" w:author="Rapporteur" w:date="2023-05-27T10:23:00Z"/>
          <w:rFonts w:asciiTheme="minorHAnsi" w:eastAsiaTheme="minorEastAsia" w:hAnsiTheme="minorHAnsi" w:cstheme="minorBidi"/>
          <w:noProof/>
          <w:sz w:val="22"/>
          <w:szCs w:val="22"/>
          <w:lang w:eastAsia="en-GB"/>
        </w:rPr>
      </w:pPr>
      <w:del w:id="369" w:author="Rapporteur" w:date="2023-05-27T10:23:00Z">
        <w:r w:rsidDel="007E1808">
          <w:rPr>
            <w:noProof/>
          </w:rPr>
          <w:delText>6.1.6.4.2</w:delText>
        </w:r>
        <w:r w:rsidDel="007E1808">
          <w:rPr>
            <w:rFonts w:asciiTheme="minorHAnsi" w:eastAsiaTheme="minorEastAsia" w:hAnsiTheme="minorHAnsi" w:cstheme="minorBidi"/>
            <w:noProof/>
            <w:sz w:val="22"/>
            <w:szCs w:val="22"/>
            <w:lang w:eastAsia="en-GB"/>
          </w:rPr>
          <w:tab/>
        </w:r>
        <w:r w:rsidDel="007E1808">
          <w:rPr>
            <w:noProof/>
          </w:rPr>
          <w:delText>Type: &lt;TypeName 2&gt;</w:delText>
        </w:r>
        <w:r w:rsidDel="007E1808">
          <w:rPr>
            <w:noProof/>
          </w:rPr>
          <w:tab/>
          <w:delText>21</w:delText>
        </w:r>
      </w:del>
    </w:p>
    <w:p w14:paraId="65B4DDDD" w14:textId="6F8A8BB7" w:rsidR="007A17BF" w:rsidDel="007E1808" w:rsidRDefault="007A17BF">
      <w:pPr>
        <w:pStyle w:val="TOC4"/>
        <w:rPr>
          <w:del w:id="370" w:author="Rapporteur" w:date="2023-05-27T10:23:00Z"/>
          <w:rFonts w:asciiTheme="minorHAnsi" w:eastAsiaTheme="minorEastAsia" w:hAnsiTheme="minorHAnsi" w:cstheme="minorBidi"/>
          <w:noProof/>
          <w:sz w:val="22"/>
          <w:szCs w:val="22"/>
          <w:lang w:eastAsia="en-GB"/>
        </w:rPr>
      </w:pPr>
      <w:del w:id="371" w:author="Rapporteur" w:date="2023-05-27T10:23:00Z">
        <w:r w:rsidDel="007E1808">
          <w:rPr>
            <w:noProof/>
          </w:rPr>
          <w:delText>6.1.6.5</w:delText>
        </w:r>
        <w:r w:rsidDel="007E1808">
          <w:rPr>
            <w:rFonts w:asciiTheme="minorHAnsi" w:eastAsiaTheme="minorEastAsia" w:hAnsiTheme="minorHAnsi" w:cstheme="minorBidi"/>
            <w:noProof/>
            <w:sz w:val="22"/>
            <w:szCs w:val="22"/>
            <w:lang w:eastAsia="en-GB"/>
          </w:rPr>
          <w:tab/>
        </w:r>
        <w:r w:rsidDel="007E1808">
          <w:rPr>
            <w:noProof/>
          </w:rPr>
          <w:delText>Binary data</w:delText>
        </w:r>
        <w:r w:rsidDel="007E1808">
          <w:rPr>
            <w:noProof/>
          </w:rPr>
          <w:tab/>
          <w:delText>21</w:delText>
        </w:r>
      </w:del>
    </w:p>
    <w:p w14:paraId="66B064A3" w14:textId="77745437" w:rsidR="007A17BF" w:rsidDel="007E1808" w:rsidRDefault="007A17BF">
      <w:pPr>
        <w:pStyle w:val="TOC5"/>
        <w:rPr>
          <w:del w:id="372" w:author="Rapporteur" w:date="2023-05-27T10:23:00Z"/>
          <w:rFonts w:asciiTheme="minorHAnsi" w:eastAsiaTheme="minorEastAsia" w:hAnsiTheme="minorHAnsi" w:cstheme="minorBidi"/>
          <w:noProof/>
          <w:sz w:val="22"/>
          <w:szCs w:val="22"/>
          <w:lang w:eastAsia="en-GB"/>
        </w:rPr>
      </w:pPr>
      <w:del w:id="373" w:author="Rapporteur" w:date="2023-05-27T10:23:00Z">
        <w:r w:rsidDel="007E1808">
          <w:rPr>
            <w:noProof/>
          </w:rPr>
          <w:delText>6.1.6.5.1</w:delText>
        </w:r>
        <w:r w:rsidDel="007E1808">
          <w:rPr>
            <w:rFonts w:asciiTheme="minorHAnsi" w:eastAsiaTheme="minorEastAsia" w:hAnsiTheme="minorHAnsi" w:cstheme="minorBidi"/>
            <w:noProof/>
            <w:sz w:val="22"/>
            <w:szCs w:val="22"/>
            <w:lang w:eastAsia="en-GB"/>
          </w:rPr>
          <w:tab/>
        </w:r>
        <w:r w:rsidDel="007E1808">
          <w:rPr>
            <w:noProof/>
          </w:rPr>
          <w:delText>Binary Data Types</w:delText>
        </w:r>
        <w:r w:rsidDel="007E1808">
          <w:rPr>
            <w:noProof/>
          </w:rPr>
          <w:tab/>
          <w:delText>21</w:delText>
        </w:r>
      </w:del>
    </w:p>
    <w:p w14:paraId="1811BD00" w14:textId="44E507D2" w:rsidR="007A17BF" w:rsidDel="007E1808" w:rsidRDefault="007A17BF">
      <w:pPr>
        <w:pStyle w:val="TOC5"/>
        <w:rPr>
          <w:del w:id="374" w:author="Rapporteur" w:date="2023-05-27T10:23:00Z"/>
          <w:rFonts w:asciiTheme="minorHAnsi" w:eastAsiaTheme="minorEastAsia" w:hAnsiTheme="minorHAnsi" w:cstheme="minorBidi"/>
          <w:noProof/>
          <w:sz w:val="22"/>
          <w:szCs w:val="22"/>
          <w:lang w:eastAsia="en-GB"/>
        </w:rPr>
      </w:pPr>
      <w:del w:id="375" w:author="Rapporteur" w:date="2023-05-27T10:23:00Z">
        <w:r w:rsidDel="007E1808">
          <w:rPr>
            <w:noProof/>
          </w:rPr>
          <w:delText>6.1.6.5.2</w:delText>
        </w:r>
        <w:r w:rsidDel="007E1808">
          <w:rPr>
            <w:rFonts w:asciiTheme="minorHAnsi" w:eastAsiaTheme="minorEastAsia" w:hAnsiTheme="minorHAnsi" w:cstheme="minorBidi"/>
            <w:noProof/>
            <w:sz w:val="22"/>
            <w:szCs w:val="22"/>
            <w:lang w:eastAsia="en-GB"/>
          </w:rPr>
          <w:tab/>
        </w:r>
        <w:r w:rsidDel="007E1808">
          <w:rPr>
            <w:noProof/>
          </w:rPr>
          <w:delText>&lt; Binary Data 1 &gt;</w:delText>
        </w:r>
        <w:r w:rsidDel="007E1808">
          <w:rPr>
            <w:noProof/>
          </w:rPr>
          <w:tab/>
          <w:delText>21</w:delText>
        </w:r>
      </w:del>
    </w:p>
    <w:p w14:paraId="7B8C5F2B" w14:textId="107B4B44" w:rsidR="007A17BF" w:rsidDel="007E1808" w:rsidRDefault="007A17BF">
      <w:pPr>
        <w:pStyle w:val="TOC3"/>
        <w:rPr>
          <w:del w:id="376" w:author="Rapporteur" w:date="2023-05-27T10:23:00Z"/>
          <w:rFonts w:asciiTheme="minorHAnsi" w:eastAsiaTheme="minorEastAsia" w:hAnsiTheme="minorHAnsi" w:cstheme="minorBidi"/>
          <w:noProof/>
          <w:sz w:val="22"/>
          <w:szCs w:val="22"/>
          <w:lang w:eastAsia="en-GB"/>
        </w:rPr>
      </w:pPr>
      <w:del w:id="377" w:author="Rapporteur" w:date="2023-05-27T10:23:00Z">
        <w:r w:rsidDel="007E1808">
          <w:rPr>
            <w:noProof/>
          </w:rPr>
          <w:delText>6.1.7</w:delText>
        </w:r>
        <w:r w:rsidDel="007E1808">
          <w:rPr>
            <w:rFonts w:asciiTheme="minorHAnsi" w:eastAsiaTheme="minorEastAsia" w:hAnsiTheme="minorHAnsi" w:cstheme="minorBidi"/>
            <w:noProof/>
            <w:sz w:val="22"/>
            <w:szCs w:val="22"/>
            <w:lang w:eastAsia="en-GB"/>
          </w:rPr>
          <w:tab/>
        </w:r>
        <w:r w:rsidDel="007E1808">
          <w:rPr>
            <w:noProof/>
          </w:rPr>
          <w:delText>Error Handling</w:delText>
        </w:r>
        <w:r w:rsidDel="007E1808">
          <w:rPr>
            <w:noProof/>
          </w:rPr>
          <w:tab/>
          <w:delText>21</w:delText>
        </w:r>
      </w:del>
    </w:p>
    <w:p w14:paraId="532C0156" w14:textId="7536B94E" w:rsidR="007A17BF" w:rsidDel="007E1808" w:rsidRDefault="007A17BF">
      <w:pPr>
        <w:pStyle w:val="TOC4"/>
        <w:rPr>
          <w:del w:id="378" w:author="Rapporteur" w:date="2023-05-27T10:23:00Z"/>
          <w:rFonts w:asciiTheme="minorHAnsi" w:eastAsiaTheme="minorEastAsia" w:hAnsiTheme="minorHAnsi" w:cstheme="minorBidi"/>
          <w:noProof/>
          <w:sz w:val="22"/>
          <w:szCs w:val="22"/>
          <w:lang w:eastAsia="en-GB"/>
        </w:rPr>
      </w:pPr>
      <w:del w:id="379" w:author="Rapporteur" w:date="2023-05-27T10:23:00Z">
        <w:r w:rsidDel="007E1808">
          <w:rPr>
            <w:noProof/>
          </w:rPr>
          <w:delText>6.1.7.1</w:delText>
        </w:r>
        <w:r w:rsidDel="007E1808">
          <w:rPr>
            <w:rFonts w:asciiTheme="minorHAnsi" w:eastAsiaTheme="minorEastAsia" w:hAnsiTheme="minorHAnsi" w:cstheme="minorBidi"/>
            <w:noProof/>
            <w:sz w:val="22"/>
            <w:szCs w:val="22"/>
            <w:lang w:eastAsia="en-GB"/>
          </w:rPr>
          <w:tab/>
        </w:r>
        <w:r w:rsidDel="007E1808">
          <w:rPr>
            <w:noProof/>
          </w:rPr>
          <w:delText>General</w:delText>
        </w:r>
        <w:r w:rsidDel="007E1808">
          <w:rPr>
            <w:noProof/>
          </w:rPr>
          <w:tab/>
          <w:delText>21</w:delText>
        </w:r>
      </w:del>
    </w:p>
    <w:p w14:paraId="5A3C1EE0" w14:textId="46CE25E9" w:rsidR="007A17BF" w:rsidDel="007E1808" w:rsidRDefault="007A17BF">
      <w:pPr>
        <w:pStyle w:val="TOC4"/>
        <w:rPr>
          <w:del w:id="380" w:author="Rapporteur" w:date="2023-05-27T10:23:00Z"/>
          <w:rFonts w:asciiTheme="minorHAnsi" w:eastAsiaTheme="minorEastAsia" w:hAnsiTheme="minorHAnsi" w:cstheme="minorBidi"/>
          <w:noProof/>
          <w:sz w:val="22"/>
          <w:szCs w:val="22"/>
          <w:lang w:eastAsia="en-GB"/>
        </w:rPr>
      </w:pPr>
      <w:del w:id="381" w:author="Rapporteur" w:date="2023-05-27T10:23:00Z">
        <w:r w:rsidDel="007E1808">
          <w:rPr>
            <w:noProof/>
          </w:rPr>
          <w:delText>6.1.7.2</w:delText>
        </w:r>
        <w:r w:rsidDel="007E1808">
          <w:rPr>
            <w:rFonts w:asciiTheme="minorHAnsi" w:eastAsiaTheme="minorEastAsia" w:hAnsiTheme="minorHAnsi" w:cstheme="minorBidi"/>
            <w:noProof/>
            <w:sz w:val="22"/>
            <w:szCs w:val="22"/>
            <w:lang w:eastAsia="en-GB"/>
          </w:rPr>
          <w:tab/>
        </w:r>
        <w:r w:rsidDel="007E1808">
          <w:rPr>
            <w:noProof/>
          </w:rPr>
          <w:delText>Protocol Errors</w:delText>
        </w:r>
        <w:r w:rsidDel="007E1808">
          <w:rPr>
            <w:noProof/>
          </w:rPr>
          <w:tab/>
          <w:delText>21</w:delText>
        </w:r>
      </w:del>
    </w:p>
    <w:p w14:paraId="4F796106" w14:textId="585B2107" w:rsidR="007A17BF" w:rsidDel="007E1808" w:rsidRDefault="007A17BF">
      <w:pPr>
        <w:pStyle w:val="TOC4"/>
        <w:rPr>
          <w:del w:id="382" w:author="Rapporteur" w:date="2023-05-27T10:23:00Z"/>
          <w:rFonts w:asciiTheme="minorHAnsi" w:eastAsiaTheme="minorEastAsia" w:hAnsiTheme="minorHAnsi" w:cstheme="minorBidi"/>
          <w:noProof/>
          <w:sz w:val="22"/>
          <w:szCs w:val="22"/>
          <w:lang w:eastAsia="en-GB"/>
        </w:rPr>
      </w:pPr>
      <w:del w:id="383" w:author="Rapporteur" w:date="2023-05-27T10:23:00Z">
        <w:r w:rsidDel="007E1808">
          <w:rPr>
            <w:noProof/>
          </w:rPr>
          <w:delText>6.1.7.3</w:delText>
        </w:r>
        <w:r w:rsidDel="007E1808">
          <w:rPr>
            <w:rFonts w:asciiTheme="minorHAnsi" w:eastAsiaTheme="minorEastAsia" w:hAnsiTheme="minorHAnsi" w:cstheme="minorBidi"/>
            <w:noProof/>
            <w:sz w:val="22"/>
            <w:szCs w:val="22"/>
            <w:lang w:eastAsia="en-GB"/>
          </w:rPr>
          <w:tab/>
        </w:r>
        <w:r w:rsidDel="007E1808">
          <w:rPr>
            <w:noProof/>
          </w:rPr>
          <w:delText>Application Errors</w:delText>
        </w:r>
        <w:r w:rsidDel="007E1808">
          <w:rPr>
            <w:noProof/>
          </w:rPr>
          <w:tab/>
          <w:delText>21</w:delText>
        </w:r>
      </w:del>
    </w:p>
    <w:p w14:paraId="7E8C015C" w14:textId="6AA5189A" w:rsidR="007A17BF" w:rsidDel="007E1808" w:rsidRDefault="007A17BF">
      <w:pPr>
        <w:pStyle w:val="TOC3"/>
        <w:rPr>
          <w:del w:id="384" w:author="Rapporteur" w:date="2023-05-27T10:23:00Z"/>
          <w:rFonts w:asciiTheme="minorHAnsi" w:eastAsiaTheme="minorEastAsia" w:hAnsiTheme="minorHAnsi" w:cstheme="minorBidi"/>
          <w:noProof/>
          <w:sz w:val="22"/>
          <w:szCs w:val="22"/>
          <w:lang w:eastAsia="en-GB"/>
        </w:rPr>
      </w:pPr>
      <w:del w:id="385" w:author="Rapporteur" w:date="2023-05-27T10:23:00Z">
        <w:r w:rsidDel="007E1808">
          <w:rPr>
            <w:noProof/>
          </w:rPr>
          <w:delText>6.1.8</w:delText>
        </w:r>
        <w:r w:rsidDel="007E1808">
          <w:rPr>
            <w:rFonts w:asciiTheme="minorHAnsi" w:eastAsiaTheme="minorEastAsia" w:hAnsiTheme="minorHAnsi" w:cstheme="minorBidi"/>
            <w:noProof/>
            <w:sz w:val="22"/>
            <w:szCs w:val="22"/>
            <w:lang w:eastAsia="en-GB"/>
          </w:rPr>
          <w:tab/>
        </w:r>
        <w:r w:rsidDel="007E1808">
          <w:rPr>
            <w:noProof/>
            <w:lang w:eastAsia="zh-CN"/>
          </w:rPr>
          <w:delText>Feature negotiation</w:delText>
        </w:r>
        <w:r w:rsidDel="007E1808">
          <w:rPr>
            <w:noProof/>
          </w:rPr>
          <w:tab/>
          <w:delText>22</w:delText>
        </w:r>
      </w:del>
    </w:p>
    <w:p w14:paraId="5C1D32FC" w14:textId="44FC746F" w:rsidR="007A17BF" w:rsidDel="007E1808" w:rsidRDefault="007A17BF">
      <w:pPr>
        <w:pStyle w:val="TOC3"/>
        <w:rPr>
          <w:del w:id="386" w:author="Rapporteur" w:date="2023-05-27T10:23:00Z"/>
          <w:rFonts w:asciiTheme="minorHAnsi" w:eastAsiaTheme="minorEastAsia" w:hAnsiTheme="minorHAnsi" w:cstheme="minorBidi"/>
          <w:noProof/>
          <w:sz w:val="22"/>
          <w:szCs w:val="22"/>
          <w:lang w:eastAsia="en-GB"/>
        </w:rPr>
      </w:pPr>
      <w:del w:id="387" w:author="Rapporteur" w:date="2023-05-27T10:23:00Z">
        <w:r w:rsidDel="007E1808">
          <w:rPr>
            <w:noProof/>
          </w:rPr>
          <w:delText>6.1.9</w:delText>
        </w:r>
        <w:r w:rsidDel="007E1808">
          <w:rPr>
            <w:rFonts w:asciiTheme="minorHAnsi" w:eastAsiaTheme="minorEastAsia" w:hAnsiTheme="minorHAnsi" w:cstheme="minorBidi"/>
            <w:noProof/>
            <w:sz w:val="22"/>
            <w:szCs w:val="22"/>
            <w:lang w:eastAsia="en-GB"/>
          </w:rPr>
          <w:tab/>
        </w:r>
        <w:r w:rsidDel="007E1808">
          <w:rPr>
            <w:noProof/>
          </w:rPr>
          <w:delText>Security</w:delText>
        </w:r>
        <w:r w:rsidDel="007E1808">
          <w:rPr>
            <w:noProof/>
          </w:rPr>
          <w:tab/>
          <w:delText>22</w:delText>
        </w:r>
      </w:del>
    </w:p>
    <w:p w14:paraId="6739E475" w14:textId="61E8AC56" w:rsidR="007A17BF" w:rsidDel="007E1808" w:rsidRDefault="007A17BF">
      <w:pPr>
        <w:pStyle w:val="TOC3"/>
        <w:rPr>
          <w:del w:id="388" w:author="Rapporteur" w:date="2023-05-27T10:23:00Z"/>
          <w:rFonts w:asciiTheme="minorHAnsi" w:eastAsiaTheme="minorEastAsia" w:hAnsiTheme="minorHAnsi" w:cstheme="minorBidi"/>
          <w:noProof/>
          <w:sz w:val="22"/>
          <w:szCs w:val="22"/>
          <w:lang w:eastAsia="en-GB"/>
        </w:rPr>
      </w:pPr>
      <w:del w:id="389" w:author="Rapporteur" w:date="2023-05-27T10:23:00Z">
        <w:r w:rsidDel="007E1808">
          <w:rPr>
            <w:noProof/>
          </w:rPr>
          <w:delText>6.1.10</w:delText>
        </w:r>
        <w:r w:rsidDel="007E1808">
          <w:rPr>
            <w:rFonts w:asciiTheme="minorHAnsi" w:eastAsiaTheme="minorEastAsia" w:hAnsiTheme="minorHAnsi" w:cstheme="minorBidi"/>
            <w:noProof/>
            <w:sz w:val="22"/>
            <w:szCs w:val="22"/>
            <w:lang w:eastAsia="en-GB"/>
          </w:rPr>
          <w:tab/>
        </w:r>
        <w:r w:rsidDel="007E1808">
          <w:rPr>
            <w:noProof/>
          </w:rPr>
          <w:delText>HTTP redirection</w:delText>
        </w:r>
        <w:r w:rsidDel="007E1808">
          <w:rPr>
            <w:noProof/>
          </w:rPr>
          <w:tab/>
          <w:delText>22</w:delText>
        </w:r>
      </w:del>
    </w:p>
    <w:p w14:paraId="32FE4076" w14:textId="1AC504E3" w:rsidR="007A17BF" w:rsidDel="007E1808" w:rsidRDefault="007A17BF">
      <w:pPr>
        <w:pStyle w:val="TOC2"/>
        <w:rPr>
          <w:del w:id="390" w:author="Rapporteur" w:date="2023-05-27T10:23:00Z"/>
          <w:rFonts w:asciiTheme="minorHAnsi" w:eastAsiaTheme="minorEastAsia" w:hAnsiTheme="minorHAnsi" w:cstheme="minorBidi"/>
          <w:noProof/>
          <w:sz w:val="22"/>
          <w:szCs w:val="22"/>
          <w:lang w:eastAsia="en-GB"/>
        </w:rPr>
      </w:pPr>
      <w:del w:id="391" w:author="Rapporteur" w:date="2023-05-27T10:23:00Z">
        <w:r w:rsidDel="007E1808">
          <w:rPr>
            <w:noProof/>
          </w:rPr>
          <w:delText>6.2</w:delText>
        </w:r>
        <w:r w:rsidDel="007E1808">
          <w:rPr>
            <w:rFonts w:asciiTheme="minorHAnsi" w:eastAsiaTheme="minorEastAsia" w:hAnsiTheme="minorHAnsi" w:cstheme="minorBidi"/>
            <w:noProof/>
            <w:sz w:val="22"/>
            <w:szCs w:val="22"/>
            <w:lang w:eastAsia="en-GB"/>
          </w:rPr>
          <w:tab/>
        </w:r>
        <w:r w:rsidDel="007E1808">
          <w:rPr>
            <w:noProof/>
          </w:rPr>
          <w:delText>&lt; Service 2&gt; Service API</w:delText>
        </w:r>
        <w:r w:rsidDel="007E1808">
          <w:rPr>
            <w:noProof/>
          </w:rPr>
          <w:tab/>
          <w:delText>22</w:delText>
        </w:r>
      </w:del>
    </w:p>
    <w:p w14:paraId="5EFBAE2E" w14:textId="3CA7FE8A" w:rsidR="007A17BF" w:rsidDel="007E1808" w:rsidRDefault="007A17BF" w:rsidP="007A17BF">
      <w:pPr>
        <w:pStyle w:val="TOC8"/>
        <w:rPr>
          <w:del w:id="392" w:author="Rapporteur" w:date="2023-05-27T10:23:00Z"/>
          <w:rFonts w:asciiTheme="minorHAnsi" w:eastAsiaTheme="minorEastAsia" w:hAnsiTheme="minorHAnsi" w:cstheme="minorBidi"/>
          <w:b w:val="0"/>
          <w:noProof/>
          <w:szCs w:val="22"/>
          <w:lang w:eastAsia="en-GB"/>
        </w:rPr>
      </w:pPr>
      <w:del w:id="393" w:author="Rapporteur" w:date="2023-05-27T10:23:00Z">
        <w:r w:rsidDel="007E1808">
          <w:rPr>
            <w:noProof/>
          </w:rPr>
          <w:delText>Annex A (normative): OpenAPI specification</w:delText>
        </w:r>
        <w:r w:rsidDel="007E1808">
          <w:rPr>
            <w:noProof/>
          </w:rPr>
          <w:tab/>
          <w:delText>23</w:delText>
        </w:r>
      </w:del>
    </w:p>
    <w:p w14:paraId="78560734" w14:textId="5F272361" w:rsidR="007A17BF" w:rsidDel="007E1808" w:rsidRDefault="007A17BF">
      <w:pPr>
        <w:pStyle w:val="TOC1"/>
        <w:rPr>
          <w:del w:id="394" w:author="Rapporteur" w:date="2023-05-27T10:23:00Z"/>
          <w:rFonts w:asciiTheme="minorHAnsi" w:eastAsiaTheme="minorEastAsia" w:hAnsiTheme="minorHAnsi" w:cstheme="minorBidi"/>
          <w:noProof/>
          <w:szCs w:val="22"/>
          <w:lang w:eastAsia="en-GB"/>
        </w:rPr>
      </w:pPr>
      <w:del w:id="395" w:author="Rapporteur" w:date="2023-05-27T10:23:00Z">
        <w:r w:rsidDel="007E1808">
          <w:rPr>
            <w:noProof/>
          </w:rPr>
          <w:delText>A.1</w:delText>
        </w:r>
        <w:r w:rsidDel="007E1808">
          <w:rPr>
            <w:rFonts w:asciiTheme="minorHAnsi" w:eastAsiaTheme="minorEastAsia" w:hAnsiTheme="minorHAnsi" w:cstheme="minorBidi"/>
            <w:noProof/>
            <w:szCs w:val="22"/>
            <w:lang w:eastAsia="en-GB"/>
          </w:rPr>
          <w:tab/>
        </w:r>
        <w:r w:rsidDel="007E1808">
          <w:rPr>
            <w:noProof/>
          </w:rPr>
          <w:delText>General</w:delText>
        </w:r>
        <w:r w:rsidDel="007E1808">
          <w:rPr>
            <w:noProof/>
          </w:rPr>
          <w:tab/>
          <w:delText>23</w:delText>
        </w:r>
      </w:del>
    </w:p>
    <w:p w14:paraId="175F56B2" w14:textId="1C617F44" w:rsidR="007A17BF" w:rsidDel="007E1808" w:rsidRDefault="007A17BF">
      <w:pPr>
        <w:pStyle w:val="TOC1"/>
        <w:rPr>
          <w:del w:id="396" w:author="Rapporteur" w:date="2023-05-27T10:23:00Z"/>
          <w:rFonts w:asciiTheme="minorHAnsi" w:eastAsiaTheme="minorEastAsia" w:hAnsiTheme="minorHAnsi" w:cstheme="minorBidi"/>
          <w:noProof/>
          <w:szCs w:val="22"/>
          <w:lang w:eastAsia="en-GB"/>
        </w:rPr>
      </w:pPr>
      <w:del w:id="397" w:author="Rapporteur" w:date="2023-05-27T10:23:00Z">
        <w:r w:rsidDel="007E1808">
          <w:rPr>
            <w:noProof/>
          </w:rPr>
          <w:delText>A.2</w:delText>
        </w:r>
        <w:r w:rsidDel="007E1808">
          <w:rPr>
            <w:rFonts w:asciiTheme="minorHAnsi" w:eastAsiaTheme="minorEastAsia" w:hAnsiTheme="minorHAnsi" w:cstheme="minorBidi"/>
            <w:noProof/>
            <w:szCs w:val="22"/>
            <w:lang w:eastAsia="en-GB"/>
          </w:rPr>
          <w:tab/>
        </w:r>
        <w:r w:rsidDel="007E1808">
          <w:rPr>
            <w:noProof/>
          </w:rPr>
          <w:delText>Ndcmf_MRM API</w:delText>
        </w:r>
        <w:r w:rsidDel="007E1808">
          <w:rPr>
            <w:noProof/>
          </w:rPr>
          <w:tab/>
          <w:delText>23</w:delText>
        </w:r>
      </w:del>
    </w:p>
    <w:p w14:paraId="3F8DA76E" w14:textId="213B2113" w:rsidR="007A17BF" w:rsidDel="007E1808" w:rsidRDefault="007A17BF">
      <w:pPr>
        <w:pStyle w:val="TOC1"/>
        <w:rPr>
          <w:del w:id="398" w:author="Rapporteur" w:date="2023-05-27T10:23:00Z"/>
          <w:rFonts w:asciiTheme="minorHAnsi" w:eastAsiaTheme="minorEastAsia" w:hAnsiTheme="minorHAnsi" w:cstheme="minorBidi"/>
          <w:noProof/>
          <w:szCs w:val="22"/>
          <w:lang w:eastAsia="en-GB"/>
        </w:rPr>
      </w:pPr>
      <w:del w:id="399" w:author="Rapporteur" w:date="2023-05-27T10:23:00Z">
        <w:r w:rsidDel="007E1808">
          <w:rPr>
            <w:noProof/>
          </w:rPr>
          <w:delText>A.3</w:delText>
        </w:r>
        <w:r w:rsidDel="007E1808">
          <w:rPr>
            <w:rFonts w:asciiTheme="minorHAnsi" w:eastAsiaTheme="minorEastAsia" w:hAnsiTheme="minorHAnsi" w:cstheme="minorBidi"/>
            <w:noProof/>
            <w:szCs w:val="22"/>
            <w:lang w:eastAsia="en-GB"/>
          </w:rPr>
          <w:tab/>
        </w:r>
        <w:r w:rsidDel="007E1808">
          <w:rPr>
            <w:noProof/>
          </w:rPr>
          <w:delText>&lt;Service 2&gt; API</w:delText>
        </w:r>
        <w:r w:rsidDel="007E1808">
          <w:rPr>
            <w:noProof/>
          </w:rPr>
          <w:tab/>
          <w:delText>26</w:delText>
        </w:r>
      </w:del>
    </w:p>
    <w:p w14:paraId="385D0CB7" w14:textId="5D668D87" w:rsidR="007A17BF" w:rsidDel="007E1808" w:rsidRDefault="007A17BF" w:rsidP="007A17BF">
      <w:pPr>
        <w:pStyle w:val="TOC8"/>
        <w:rPr>
          <w:del w:id="400" w:author="Rapporteur" w:date="2023-05-27T10:23:00Z"/>
          <w:rFonts w:asciiTheme="minorHAnsi" w:eastAsiaTheme="minorEastAsia" w:hAnsiTheme="minorHAnsi" w:cstheme="minorBidi"/>
          <w:b w:val="0"/>
          <w:noProof/>
          <w:szCs w:val="22"/>
          <w:lang w:eastAsia="en-GB"/>
        </w:rPr>
      </w:pPr>
      <w:del w:id="401" w:author="Rapporteur" w:date="2023-05-27T10:23:00Z">
        <w:r w:rsidDel="007E1808">
          <w:rPr>
            <w:noProof/>
          </w:rPr>
          <w:delText>Annex B (informative): Change history</w:delText>
        </w:r>
        <w:r w:rsidDel="007E1808">
          <w:rPr>
            <w:noProof/>
          </w:rPr>
          <w:tab/>
          <w:delText>26</w:delText>
        </w:r>
      </w:del>
    </w:p>
    <w:p w14:paraId="7CD6A724" w14:textId="64BD9594"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402" w:name="foreword"/>
      <w:bookmarkStart w:id="403" w:name="_Toc2086433"/>
      <w:bookmarkStart w:id="404" w:name="_Toc35971368"/>
      <w:bookmarkStart w:id="405" w:name="_Toc136075418"/>
      <w:bookmarkEnd w:id="402"/>
      <w:r w:rsidRPr="004D3578">
        <w:lastRenderedPageBreak/>
        <w:t>Foreword</w:t>
      </w:r>
      <w:bookmarkEnd w:id="403"/>
      <w:bookmarkEnd w:id="404"/>
      <w:bookmarkEnd w:id="405"/>
    </w:p>
    <w:p w14:paraId="429B4BB3" w14:textId="77777777" w:rsidR="00080512" w:rsidRPr="004D3578" w:rsidRDefault="00080512">
      <w:r w:rsidRPr="004D3578">
        <w:t>This Techni</w:t>
      </w:r>
      <w:r w:rsidRPr="008A6D4A">
        <w:t xml:space="preserve">cal </w:t>
      </w:r>
      <w:bookmarkStart w:id="406" w:name="spectype3"/>
      <w:r w:rsidRPr="008A6D4A">
        <w:t>Specification</w:t>
      </w:r>
      <w:bookmarkEnd w:id="40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5562D7">
      <w:pPr>
        <w:pStyle w:val="1"/>
        <w:ind w:left="0" w:firstLine="0"/>
      </w:pPr>
      <w:bookmarkStart w:id="407" w:name="introduction"/>
      <w:bookmarkEnd w:id="407"/>
      <w:r w:rsidRPr="004D3578">
        <w:br w:type="page"/>
      </w:r>
      <w:bookmarkStart w:id="408" w:name="_Toc510696578"/>
      <w:bookmarkStart w:id="409" w:name="_Toc35971370"/>
      <w:bookmarkStart w:id="410" w:name="_Toc136075419"/>
      <w:r w:rsidRPr="004D3578">
        <w:lastRenderedPageBreak/>
        <w:t>1</w:t>
      </w:r>
      <w:r w:rsidRPr="004D3578">
        <w:tab/>
        <w:t>Scope</w:t>
      </w:r>
      <w:bookmarkEnd w:id="408"/>
      <w:bookmarkEnd w:id="409"/>
      <w:bookmarkEnd w:id="410"/>
    </w:p>
    <w:p w14:paraId="4C6234B6" w14:textId="195DA89B" w:rsidR="008A6D4A" w:rsidRDefault="008A6D4A" w:rsidP="008A6D4A">
      <w:r w:rsidRPr="004D3578">
        <w:t xml:space="preserve">The present document </w:t>
      </w:r>
      <w:r>
        <w:t xml:space="preserve">specifies the stage 3 protocol and data model for the </w:t>
      </w:r>
      <w:proofErr w:type="spellStart"/>
      <w:r w:rsidR="00911591">
        <w:t>Ndcmf</w:t>
      </w:r>
      <w:proofErr w:type="spellEnd"/>
      <w:r>
        <w:t xml:space="preserve"> Service Based Interface. It provides stage 3 protocol definitions and message flows, and specifies the API for each service offered by the </w:t>
      </w:r>
      <w:r w:rsidR="00911591">
        <w:t>Data Channel Media Function (DCMF)</w:t>
      </w:r>
      <w:r>
        <w:t>.</w:t>
      </w:r>
    </w:p>
    <w:p w14:paraId="6E8D01C8" w14:textId="5E246C10" w:rsidR="008A6D4A"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6527F8C" w14:textId="293F8083"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TS 23.228 [</w:t>
      </w:r>
      <w:r w:rsidR="00774261">
        <w:rPr>
          <w:lang w:val="en-US" w:eastAsia="zh-CN"/>
        </w:rPr>
        <w:t>14</w:t>
      </w:r>
      <w:r>
        <w:rPr>
          <w:lang w:val="en-US" w:eastAsia="zh-CN"/>
        </w:rPr>
        <w:t>].</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411" w:name="_Toc510696579"/>
      <w:bookmarkStart w:id="412" w:name="_Toc35971371"/>
      <w:bookmarkStart w:id="413" w:name="_Toc136075420"/>
      <w:r w:rsidRPr="004D3578">
        <w:t>2</w:t>
      </w:r>
      <w:r w:rsidRPr="004D3578">
        <w:tab/>
        <w:t>References</w:t>
      </w:r>
      <w:bookmarkEnd w:id="411"/>
      <w:bookmarkEnd w:id="412"/>
      <w:bookmarkEnd w:id="41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1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1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rPr>
          <w:ins w:id="415" w:author="2607" w:date="2023-05-27T09:40:00Z"/>
        </w:rPr>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rPr>
          <w:ins w:id="416" w:author="2607" w:date="2023-05-27T09:40:00Z"/>
        </w:rPr>
      </w:pPr>
      <w:ins w:id="417" w:author="2607" w:date="2023-05-27T09:40:00Z">
        <w:r>
          <w:rPr>
            <w:rFonts w:hint="eastAsia"/>
            <w:lang w:eastAsia="zh-CN"/>
          </w:rPr>
          <w:t>[</w:t>
        </w:r>
      </w:ins>
      <w:ins w:id="418" w:author="Rapporteur" w:date="2023-05-27T10:14:00Z">
        <w:r w:rsidR="009E18F6">
          <w:rPr>
            <w:lang w:eastAsia="zh-CN"/>
          </w:rPr>
          <w:t>15</w:t>
        </w:r>
      </w:ins>
      <w:ins w:id="419" w:author="2607" w:date="2023-05-27T09:40:00Z">
        <w:r>
          <w:rPr>
            <w:lang w:eastAsia="zh-CN"/>
          </w:rPr>
          <w:t>]</w:t>
        </w:r>
        <w:r>
          <w:rPr>
            <w:lang w:eastAsia="zh-CN"/>
          </w:rPr>
          <w:tab/>
          <w:t>IETF</w:t>
        </w:r>
        <w:r>
          <w:rPr>
            <w:lang w:val="en-US" w:eastAsia="zh-CN"/>
          </w:rPr>
          <w:t xml:space="preserve"> RFC 6902: </w:t>
        </w:r>
        <w:r>
          <w:t>"</w:t>
        </w:r>
        <w:r w:rsidRPr="00E27A86">
          <w:t xml:space="preserve"> JavaScript Object Notation (JSON) Patch</w:t>
        </w:r>
        <w:r>
          <w:t>".</w:t>
        </w:r>
      </w:ins>
    </w:p>
    <w:p w14:paraId="0DE626F0" w14:textId="5E787A04" w:rsidR="001B1916" w:rsidRDefault="001B1916" w:rsidP="001B1916">
      <w:pPr>
        <w:pStyle w:val="EX"/>
        <w:rPr>
          <w:ins w:id="420" w:author="2607" w:date="2023-05-27T09:40:00Z"/>
        </w:rPr>
      </w:pPr>
      <w:ins w:id="421" w:author="2607" w:date="2023-05-27T09:40:00Z">
        <w:r>
          <w:rPr>
            <w:rFonts w:hint="eastAsia"/>
            <w:lang w:val="en-US" w:eastAsia="zh-CN"/>
          </w:rPr>
          <w:t>[</w:t>
        </w:r>
      </w:ins>
      <w:ins w:id="422" w:author="Rapporteur" w:date="2023-05-27T10:15:00Z">
        <w:r w:rsidR="009E18F6">
          <w:rPr>
            <w:lang w:val="en-US" w:eastAsia="zh-CN"/>
          </w:rPr>
          <w:t>16</w:t>
        </w:r>
      </w:ins>
      <w:ins w:id="423" w:author="2607" w:date="2023-05-27T09:40:00Z">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ins>
    </w:p>
    <w:p w14:paraId="51708BC5" w14:textId="13ABE751" w:rsidR="001B1916" w:rsidRDefault="001B1916" w:rsidP="001B1916">
      <w:pPr>
        <w:pStyle w:val="EX"/>
        <w:rPr>
          <w:ins w:id="424" w:author="2607" w:date="2023-05-27T09:40:00Z"/>
          <w:lang w:eastAsia="zh-CN"/>
        </w:rPr>
      </w:pPr>
      <w:ins w:id="425" w:author="2607" w:date="2023-05-27T09:40:00Z">
        <w:r>
          <w:rPr>
            <w:rFonts w:hint="eastAsia"/>
            <w:lang w:val="en-US" w:eastAsia="zh-CN"/>
          </w:rPr>
          <w:t>[</w:t>
        </w:r>
      </w:ins>
      <w:ins w:id="426" w:author="Rapporteur" w:date="2023-05-27T10:15:00Z">
        <w:r w:rsidR="009E18F6">
          <w:rPr>
            <w:lang w:val="en-US" w:eastAsia="zh-CN"/>
          </w:rPr>
          <w:t>17</w:t>
        </w:r>
      </w:ins>
      <w:ins w:id="427" w:author="2607" w:date="2023-05-27T09:40:00Z">
        <w:r>
          <w:rPr>
            <w:lang w:val="en-US" w:eastAsia="zh-CN"/>
          </w:rPr>
          <w:t>]</w:t>
        </w:r>
        <w:r>
          <w:rPr>
            <w:lang w:val="en-US" w:eastAsia="zh-CN"/>
          </w:rPr>
          <w:tab/>
          <w:t>IETF </w:t>
        </w:r>
        <w:r w:rsidRPr="00F36623">
          <w:rPr>
            <w:lang w:val="en-US" w:eastAsia="zh-CN"/>
          </w:rPr>
          <w:t>RFC</w:t>
        </w:r>
        <w:r>
          <w:rPr>
            <w:lang w:val="en-US" w:eastAsia="zh-CN"/>
          </w:rPr>
          <w:t> </w:t>
        </w:r>
        <w:r w:rsidRPr="00F36623">
          <w:rPr>
            <w:lang w:val="en-US" w:eastAsia="zh-CN"/>
          </w:rPr>
          <w:t xml:space="preserve">6901: </w:t>
        </w:r>
        <w:r w:rsidRPr="003B2883">
          <w:rPr>
            <w:lang w:eastAsia="zh-CN"/>
          </w:rPr>
          <w:t>"</w:t>
        </w:r>
        <w:r w:rsidRPr="00F36623">
          <w:rPr>
            <w:lang w:val="en-US" w:eastAsia="zh-CN"/>
          </w:rPr>
          <w:t>JavaScript Object Notation (JSON) Pointer</w:t>
        </w:r>
        <w:r w:rsidRPr="003B2883">
          <w:rPr>
            <w:lang w:eastAsia="zh-CN"/>
          </w:rPr>
          <w:t>"</w:t>
        </w:r>
        <w:r>
          <w:rPr>
            <w:lang w:eastAsia="zh-CN"/>
          </w:rPr>
          <w:t>.</w:t>
        </w:r>
      </w:ins>
    </w:p>
    <w:p w14:paraId="63C50815" w14:textId="13209AB4" w:rsidR="00774261" w:rsidRPr="005562D7" w:rsidRDefault="001B1916" w:rsidP="001B1916">
      <w:pPr>
        <w:pStyle w:val="EX"/>
        <w:rPr>
          <w:rFonts w:eastAsiaTheme="minorEastAsia"/>
          <w:lang w:eastAsia="zh-CN"/>
        </w:rPr>
      </w:pPr>
      <w:ins w:id="428" w:author="2607" w:date="2023-05-27T09:40:00Z">
        <w:r>
          <w:rPr>
            <w:rFonts w:hint="eastAsia"/>
            <w:lang w:val="en-US" w:eastAsia="zh-CN"/>
          </w:rPr>
          <w:t>[</w:t>
        </w:r>
      </w:ins>
      <w:ins w:id="429" w:author="Rapporteur" w:date="2023-05-27T10:15:00Z">
        <w:r w:rsidR="009E18F6">
          <w:rPr>
            <w:lang w:val="en-US" w:eastAsia="zh-CN"/>
          </w:rPr>
          <w:t>18</w:t>
        </w:r>
      </w:ins>
      <w:ins w:id="430" w:author="2607" w:date="2023-05-27T09:40:00Z">
        <w:r>
          <w:rPr>
            <w:lang w:val="en-US" w:eastAsia="zh-CN"/>
          </w:rPr>
          <w:t>]</w:t>
        </w:r>
        <w:r>
          <w:rPr>
            <w:lang w:val="en-US" w:eastAsia="zh-CN"/>
          </w:rPr>
          <w:tab/>
          <w:t xml:space="preserve">IETF RFC 8122: </w:t>
        </w:r>
        <w:r w:rsidRPr="003B2883">
          <w:rPr>
            <w:lang w:eastAsia="zh-CN"/>
          </w:rPr>
          <w:t>"</w:t>
        </w:r>
        <w:r>
          <w:rPr>
            <w:lang w:eastAsia="zh-CN"/>
          </w:rPr>
          <w:t>Connection-Oriented Media Transport over the Transport Layer Security (TLS) Protocol in the Session Description Protocol (SDP)</w:t>
        </w:r>
        <w:r w:rsidRPr="003B2883">
          <w:rPr>
            <w:lang w:eastAsia="zh-CN"/>
          </w:rPr>
          <w:t>"</w:t>
        </w:r>
        <w:r>
          <w:rPr>
            <w:lang w:eastAsia="zh-CN"/>
          </w:rPr>
          <w:t>.</w:t>
        </w:r>
      </w:ins>
    </w:p>
    <w:p w14:paraId="2CA89716" w14:textId="77777777" w:rsidR="008A6D4A" w:rsidRPr="004D3578" w:rsidRDefault="008A6D4A" w:rsidP="007A4424">
      <w:pPr>
        <w:pStyle w:val="1"/>
      </w:pPr>
      <w:bookmarkStart w:id="431" w:name="_Toc510696580"/>
      <w:bookmarkStart w:id="432" w:name="_Toc35971372"/>
      <w:bookmarkStart w:id="433" w:name="_Toc136075421"/>
      <w:r w:rsidRPr="004D3578">
        <w:lastRenderedPageBreak/>
        <w:t>3</w:t>
      </w:r>
      <w:r w:rsidRPr="004D3578">
        <w:tab/>
        <w:t>Definitions, symbols and abbreviations</w:t>
      </w:r>
      <w:bookmarkEnd w:id="431"/>
      <w:bookmarkEnd w:id="432"/>
      <w:bookmarkEnd w:id="433"/>
    </w:p>
    <w:p w14:paraId="5AB8F883" w14:textId="77777777" w:rsidR="008A6D4A" w:rsidRPr="004D3578" w:rsidRDefault="008A6D4A" w:rsidP="007A4424">
      <w:pPr>
        <w:pStyle w:val="21"/>
      </w:pPr>
      <w:bookmarkStart w:id="434" w:name="_Toc510696581"/>
      <w:bookmarkStart w:id="435" w:name="_Toc35971373"/>
      <w:bookmarkStart w:id="436" w:name="_Toc136075422"/>
      <w:r w:rsidRPr="004D3578">
        <w:t>3.1</w:t>
      </w:r>
      <w:r w:rsidRPr="004D3578">
        <w:tab/>
        <w:t>Definitions</w:t>
      </w:r>
      <w:bookmarkEnd w:id="434"/>
      <w:bookmarkEnd w:id="435"/>
      <w:bookmarkEnd w:id="43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437" w:name="_Toc510696582"/>
      <w:bookmarkStart w:id="438" w:name="_Toc35971374"/>
      <w:bookmarkStart w:id="439" w:name="_Toc136075423"/>
      <w:r w:rsidRPr="004D3578">
        <w:t>3.2</w:t>
      </w:r>
      <w:r w:rsidRPr="004D3578">
        <w:tab/>
        <w:t>Symbols</w:t>
      </w:r>
      <w:bookmarkEnd w:id="437"/>
      <w:bookmarkEnd w:id="438"/>
      <w:bookmarkEnd w:id="439"/>
    </w:p>
    <w:p w14:paraId="253ADBE7" w14:textId="77777777" w:rsidR="008A6D4A" w:rsidRPr="004D3578" w:rsidRDefault="008A6D4A" w:rsidP="008A6D4A">
      <w:pPr>
        <w:keepNext/>
      </w:pPr>
      <w:r w:rsidRPr="004D3578">
        <w:t>For the purposes of the present document, the following symbols apply:</w:t>
      </w:r>
    </w:p>
    <w:p w14:paraId="5E12FF90" w14:textId="4E7C6F92" w:rsidR="008A6D4A" w:rsidRPr="004D3578" w:rsidRDefault="008A6D4A" w:rsidP="008A6D4A">
      <w:pPr>
        <w:pStyle w:val="Guidance"/>
      </w:pPr>
      <w:del w:id="440" w:author="2178" w:date="2023-05-24T16:38:00Z">
        <w:r w:rsidRPr="004D3578" w:rsidDel="00050AF2">
          <w:delText>Symbol format (EW)</w:delText>
        </w:r>
      </w:del>
    </w:p>
    <w:p w14:paraId="19E31E91" w14:textId="1E82C008" w:rsidR="008A6D4A" w:rsidRPr="004D3578" w:rsidRDefault="008A6D4A" w:rsidP="008A6D4A">
      <w:pPr>
        <w:pStyle w:val="EW"/>
      </w:pPr>
      <w:del w:id="441" w:author="2178" w:date="2023-05-24T16:38:00Z">
        <w:r w:rsidRPr="004D3578" w:rsidDel="00050AF2">
          <w:delText>&lt;symbol&gt;</w:delText>
        </w:r>
      </w:del>
      <w:ins w:id="442" w:author="2178" w:date="2023-05-24T16:38:00Z">
        <w:r w:rsidR="00050AF2">
          <w:t>DC2</w:t>
        </w:r>
      </w:ins>
      <w:r w:rsidRPr="004D3578">
        <w:tab/>
      </w:r>
      <w:del w:id="443" w:author="2178" w:date="2023-05-24T16:39:00Z">
        <w:r w:rsidRPr="004D3578" w:rsidDel="00050AF2">
          <w:delText>&lt;Explanation&gt;</w:delText>
        </w:r>
      </w:del>
      <w:ins w:id="444" w:author="2178" w:date="2023-05-24T16:39:00Z">
        <w:r w:rsidR="00050AF2" w:rsidRPr="00050AF2">
          <w:t xml:space="preserve"> </w:t>
        </w:r>
        <w:r w:rsidR="00050AF2">
          <w:t>Reference point between DCMF and IMS AS</w:t>
        </w:r>
      </w:ins>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445" w:name="_Toc510696583"/>
      <w:bookmarkStart w:id="446" w:name="_Toc35971375"/>
      <w:bookmarkStart w:id="447" w:name="_Toc136075424"/>
      <w:r w:rsidRPr="004D3578">
        <w:t>3.3</w:t>
      </w:r>
      <w:r w:rsidRPr="004D3578">
        <w:tab/>
        <w:t>Abbreviations</w:t>
      </w:r>
      <w:bookmarkEnd w:id="445"/>
      <w:bookmarkEnd w:id="446"/>
      <w:bookmarkEnd w:id="44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3A588405" w:rsidR="008A6D4A" w:rsidRDefault="00774261" w:rsidP="008A6D4A">
      <w:pPr>
        <w:pStyle w:val="EW"/>
      </w:pPr>
      <w:r>
        <w:t>DC</w:t>
      </w:r>
      <w:r>
        <w:tab/>
        <w:t>Data Channel</w:t>
      </w:r>
    </w:p>
    <w:p w14:paraId="45102820" w14:textId="0BC1BC7D" w:rsidR="00050AF2" w:rsidRDefault="00774261" w:rsidP="00050AF2">
      <w:pPr>
        <w:pStyle w:val="EW"/>
        <w:rPr>
          <w:ins w:id="448" w:author="2178" w:date="2023-05-24T16:39:00Z"/>
          <w:lang w:eastAsia="zh-CN"/>
        </w:rPr>
      </w:pPr>
      <w:r>
        <w:rPr>
          <w:rFonts w:eastAsiaTheme="minorEastAsia" w:hint="eastAsia"/>
          <w:lang w:eastAsia="zh-CN"/>
        </w:rPr>
        <w:t>D</w:t>
      </w:r>
      <w:r>
        <w:rPr>
          <w:rFonts w:eastAsiaTheme="minorEastAsia"/>
          <w:lang w:eastAsia="zh-CN"/>
        </w:rPr>
        <w:t>CMF</w:t>
      </w:r>
      <w:r>
        <w:rPr>
          <w:rFonts w:eastAsiaTheme="minorEastAsia"/>
          <w:lang w:eastAsia="zh-CN"/>
        </w:rPr>
        <w:tab/>
        <w:t>Data Channel Media Function</w:t>
      </w:r>
      <w:ins w:id="449" w:author="2178" w:date="2023-05-24T16:39:00Z">
        <w:r w:rsidR="00050AF2" w:rsidRPr="00050AF2">
          <w:rPr>
            <w:lang w:eastAsia="zh-CN"/>
          </w:rPr>
          <w:t xml:space="preserve"> </w:t>
        </w:r>
      </w:ins>
    </w:p>
    <w:p w14:paraId="4CB666AF" w14:textId="17E01CE8" w:rsidR="00774261" w:rsidRPr="005562D7" w:rsidRDefault="00050AF2" w:rsidP="00050AF2">
      <w:pPr>
        <w:pStyle w:val="EW"/>
        <w:rPr>
          <w:rFonts w:eastAsiaTheme="minorEastAsia"/>
          <w:lang w:eastAsia="zh-CN"/>
        </w:rPr>
      </w:pPr>
      <w:ins w:id="450" w:author="2178" w:date="2023-05-24T16:39:00Z">
        <w:r>
          <w:rPr>
            <w:rFonts w:hint="eastAsia"/>
            <w:lang w:eastAsia="zh-CN"/>
          </w:rPr>
          <w:t>I</w:t>
        </w:r>
        <w:r>
          <w:rPr>
            <w:lang w:eastAsia="zh-CN"/>
          </w:rPr>
          <w:t>MS AS</w:t>
        </w:r>
        <w:r>
          <w:rPr>
            <w:lang w:eastAsia="zh-CN"/>
          </w:rPr>
          <w:tab/>
          <w:t>IP Multimedia Subsystem Application Server</w:t>
        </w:r>
      </w:ins>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1"/>
      </w:pPr>
      <w:bookmarkStart w:id="451" w:name="_Toc510696584"/>
      <w:bookmarkStart w:id="452" w:name="_Toc35971376"/>
      <w:bookmarkStart w:id="453" w:name="_Toc136075425"/>
      <w:r w:rsidRPr="004D3578">
        <w:t>4</w:t>
      </w:r>
      <w:r w:rsidRPr="004D3578">
        <w:tab/>
      </w:r>
      <w:r>
        <w:t>Overview</w:t>
      </w:r>
      <w:bookmarkEnd w:id="451"/>
      <w:bookmarkEnd w:id="452"/>
      <w:bookmarkEnd w:id="453"/>
    </w:p>
    <w:p w14:paraId="49E6F791" w14:textId="7592DAC2" w:rsidR="008A6D4A" w:rsidDel="00050AF2" w:rsidRDefault="008A6D4A" w:rsidP="008A6D4A">
      <w:pPr>
        <w:pStyle w:val="Guidance"/>
        <w:rPr>
          <w:del w:id="454" w:author="2178" w:date="2023-05-24T16:40:00Z"/>
        </w:rPr>
      </w:pPr>
      <w:del w:id="455" w:author="2178" w:date="2023-05-24T16:40:00Z">
        <w:r w:rsidDel="00050AF2">
          <w:delText>This clause will introduce the Service Based Interface specified in this document.</w:delText>
        </w:r>
      </w:del>
    </w:p>
    <w:p w14:paraId="3CB446F9" w14:textId="75F8B76D" w:rsidR="008A6D4A" w:rsidDel="00050AF2" w:rsidRDefault="008A6D4A" w:rsidP="008A6D4A">
      <w:pPr>
        <w:pStyle w:val="Guidance"/>
        <w:rPr>
          <w:del w:id="456" w:author="2178" w:date="2023-05-24T16:40:00Z"/>
        </w:rPr>
      </w:pPr>
      <w:del w:id="457" w:author="2178" w:date="2023-05-24T16:40:00Z">
        <w:r w:rsidDel="00050AF2">
          <w:delText xml:space="preserve">It will include </w:delText>
        </w:r>
        <w:r w:rsidDel="00050AF2">
          <w:rPr>
            <w:lang w:val="en-US"/>
          </w:rPr>
          <w:delText xml:space="preserve">the relevant </w:delText>
        </w:r>
        <w:r w:rsidDel="00050AF2">
          <w:rPr>
            <w:lang w:val="en-US" w:eastAsia="zh-CN"/>
          </w:rPr>
          <w:delText>architecture aspects</w:delText>
        </w:r>
        <w:r w:rsidDel="00050AF2">
          <w:rPr>
            <w:lang w:val="en-US"/>
          </w:rPr>
          <w:delText xml:space="preserve"> of </w:delText>
        </w:r>
        <w:r w:rsidDel="00050AF2">
          <w:rPr>
            <w:lang w:val="en-US" w:eastAsia="zh-CN"/>
          </w:rPr>
          <w:delText>the service</w:delText>
        </w:r>
        <w:r w:rsidDel="00050AF2">
          <w:rPr>
            <w:lang w:val="en-US"/>
          </w:rPr>
          <w:delText xml:space="preserve"> based interface. Both representation models (SBI and reference point) shall be shown.</w:delText>
        </w:r>
      </w:del>
    </w:p>
    <w:p w14:paraId="504A869D" w14:textId="77777777" w:rsidR="00050AF2" w:rsidRPr="00F91D2F" w:rsidRDefault="00050AF2" w:rsidP="00050AF2">
      <w:pPr>
        <w:rPr>
          <w:ins w:id="458" w:author="2178" w:date="2023-05-24T16:40:00Z"/>
        </w:rPr>
      </w:pPr>
      <w:ins w:id="459" w:author="2178" w:date="2023-05-24T16:40:00Z">
        <w:r w:rsidRPr="00F91D2F">
          <w:t xml:space="preserve">Within the </w:t>
        </w:r>
        <w:r>
          <w:t>IMS DC architecture</w:t>
        </w:r>
        <w:r w:rsidRPr="00F91D2F">
          <w:t xml:space="preserve">, the </w:t>
        </w:r>
        <w:r>
          <w:t>DCMF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dcmf</w:t>
        </w:r>
        <w:proofErr w:type="spellEnd"/>
        <w:r w:rsidRPr="00F91D2F">
          <w:t xml:space="preserve"> </w:t>
        </w:r>
        <w:proofErr w:type="gramStart"/>
        <w:r w:rsidRPr="00F91D2F">
          <w:t>service based</w:t>
        </w:r>
        <w:proofErr w:type="gramEnd"/>
        <w:r w:rsidRPr="00F91D2F">
          <w:t xml:space="preserve"> interface (see </w:t>
        </w:r>
        <w:r>
          <w:t>3GPP TS 2</w:t>
        </w:r>
        <w:r w:rsidRPr="00F91D2F">
          <w:t>3.</w:t>
        </w:r>
        <w:r>
          <w:t>228 [14</w:t>
        </w:r>
        <w:r w:rsidRPr="00F91D2F">
          <w:t>]).</w:t>
        </w:r>
      </w:ins>
    </w:p>
    <w:p w14:paraId="561B1145" w14:textId="77777777" w:rsidR="00050AF2" w:rsidRPr="00F91D2F" w:rsidRDefault="00050AF2" w:rsidP="00050AF2">
      <w:pPr>
        <w:rPr>
          <w:ins w:id="460" w:author="2178" w:date="2023-05-24T16:40:00Z"/>
        </w:rPr>
      </w:pPr>
      <w:ins w:id="461" w:author="2178" w:date="2023-05-24T16:40:00Z">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DCMF services</w:t>
        </w:r>
        <w:r w:rsidRPr="00F91D2F">
          <w:t>.</w:t>
        </w:r>
      </w:ins>
    </w:p>
    <w:p w14:paraId="677274E8" w14:textId="77777777" w:rsidR="00050AF2" w:rsidRPr="00F91D2F" w:rsidRDefault="00050AF2" w:rsidP="00050AF2">
      <w:pPr>
        <w:pStyle w:val="TH"/>
        <w:rPr>
          <w:ins w:id="462" w:author="2178" w:date="2023-05-24T16:40:00Z"/>
          <w:lang w:eastAsia="zh-CN"/>
        </w:rPr>
      </w:pPr>
      <w:ins w:id="463" w:author="2178" w:date="2023-05-24T16:40:00Z">
        <w:r>
          <w:object w:dxaOrig="4260" w:dyaOrig="1141" w14:anchorId="79230A2E">
            <v:shape id="_x0000_i1027" type="#_x0000_t75" style="width:212.65pt;height:57pt" o:ole="">
              <v:imagedata r:id="rId13" o:title=""/>
            </v:shape>
            <o:OLEObject Type="Embed" ProgID="Visio.Drawing.15" ShapeID="_x0000_i1027" DrawAspect="Content" ObjectID="_1746689186" r:id="rId14"/>
          </w:object>
        </w:r>
      </w:ins>
    </w:p>
    <w:p w14:paraId="2CFBD740" w14:textId="77777777" w:rsidR="00050AF2" w:rsidRPr="00F91D2F" w:rsidRDefault="00050AF2" w:rsidP="00050AF2">
      <w:pPr>
        <w:pStyle w:val="TF"/>
        <w:rPr>
          <w:ins w:id="464" w:author="2178" w:date="2023-05-24T16:40:00Z"/>
          <w:lang w:eastAsia="zh-CN"/>
        </w:rPr>
      </w:pPr>
      <w:ins w:id="465" w:author="2178" w:date="2023-05-24T16:40:00Z">
        <w:r w:rsidRPr="00F91D2F">
          <w:t xml:space="preserve">Figure 4.1-1: Reference </w:t>
        </w:r>
        <w:r w:rsidRPr="00F91D2F">
          <w:rPr>
            <w:lang w:eastAsia="zh-CN"/>
          </w:rPr>
          <w:t xml:space="preserve">model – </w:t>
        </w:r>
        <w:r>
          <w:rPr>
            <w:lang w:eastAsia="zh-CN"/>
          </w:rPr>
          <w:t>DCMF</w:t>
        </w:r>
      </w:ins>
    </w:p>
    <w:p w14:paraId="547D8C76" w14:textId="77777777" w:rsidR="00050AF2" w:rsidRDefault="00050AF2" w:rsidP="00050AF2">
      <w:pPr>
        <w:rPr>
          <w:ins w:id="466" w:author="2178" w:date="2023-05-24T16:40:00Z"/>
          <w:lang w:eastAsia="zh-CN"/>
        </w:rPr>
      </w:pPr>
      <w:ins w:id="467" w:author="2178" w:date="2023-05-24T16:40:00Z">
        <w:r>
          <w:rPr>
            <w:rFonts w:hint="eastAsia"/>
            <w:lang w:eastAsia="zh-CN"/>
          </w:rPr>
          <w:t>D</w:t>
        </w:r>
        <w:r>
          <w:rPr>
            <w:lang w:eastAsia="zh-CN"/>
          </w:rPr>
          <w:t>C2 is the reference point between DCMF and IMS AS.</w:t>
        </w:r>
      </w:ins>
    </w:p>
    <w:p w14:paraId="6B139B5E" w14:textId="77777777" w:rsidR="008A6D4A" w:rsidRDefault="008A6D4A" w:rsidP="008A6D4A"/>
    <w:p w14:paraId="6A3C47FA" w14:textId="5D84FF95" w:rsidR="008A6D4A" w:rsidRDefault="008A6D4A" w:rsidP="007A4424">
      <w:pPr>
        <w:pStyle w:val="1"/>
      </w:pPr>
      <w:bookmarkStart w:id="468" w:name="_Toc510696585"/>
      <w:bookmarkStart w:id="469" w:name="_Toc35971377"/>
      <w:bookmarkStart w:id="470" w:name="_Toc136075426"/>
      <w:r>
        <w:lastRenderedPageBreak/>
        <w:t>5</w:t>
      </w:r>
      <w:r w:rsidRPr="004D3578">
        <w:tab/>
      </w:r>
      <w:r>
        <w:t xml:space="preserve">Services offered by the </w:t>
      </w:r>
      <w:bookmarkEnd w:id="468"/>
      <w:bookmarkEnd w:id="469"/>
      <w:r w:rsidR="00F17CA1">
        <w:t>DCMF</w:t>
      </w:r>
      <w:bookmarkEnd w:id="470"/>
    </w:p>
    <w:p w14:paraId="25A23224" w14:textId="2DF3245A" w:rsidR="008A6D4A" w:rsidDel="005F1803" w:rsidRDefault="008A6D4A" w:rsidP="008A6D4A">
      <w:pPr>
        <w:pStyle w:val="Guidance"/>
        <w:rPr>
          <w:del w:id="471" w:author="2224" w:date="2023-05-24T16:41:00Z"/>
        </w:rPr>
      </w:pPr>
      <w:del w:id="472" w:author="2224" w:date="2023-05-24T16:41:00Z">
        <w:r w:rsidDel="005F1803">
          <w:delText>where &lt;NF&gt; is to be replaced with SMF, UDM, AMF, … as appropriate.</w:delText>
        </w:r>
      </w:del>
    </w:p>
    <w:p w14:paraId="5A6A4D44" w14:textId="77777777" w:rsidR="008A6D4A" w:rsidRDefault="008A6D4A" w:rsidP="007A4424">
      <w:pPr>
        <w:pStyle w:val="21"/>
      </w:pPr>
      <w:bookmarkStart w:id="473" w:name="_Toc510696586"/>
      <w:bookmarkStart w:id="474" w:name="_Toc35971378"/>
      <w:bookmarkStart w:id="475" w:name="_Toc136075427"/>
      <w:r>
        <w:t>5.1</w:t>
      </w:r>
      <w:r>
        <w:tab/>
        <w:t>Introduction</w:t>
      </w:r>
      <w:bookmarkEnd w:id="473"/>
      <w:bookmarkEnd w:id="474"/>
      <w:bookmarkEnd w:id="475"/>
    </w:p>
    <w:p w14:paraId="3B2320C4" w14:textId="033C04C9" w:rsidR="008A6D4A" w:rsidDel="005F1803" w:rsidRDefault="008A6D4A" w:rsidP="008A6D4A">
      <w:pPr>
        <w:pStyle w:val="Guidance"/>
        <w:rPr>
          <w:del w:id="476" w:author="2224" w:date="2023-05-24T16:41:00Z"/>
        </w:rPr>
      </w:pPr>
      <w:del w:id="477" w:author="2224" w:date="2023-05-24T16:41:00Z">
        <w:r w:rsidDel="005F1803">
          <w:delText>This clause will list the</w:delText>
        </w:r>
        <w:r w:rsidRPr="005A7F36" w:rsidDel="005F1803">
          <w:delText xml:space="preserve"> </w:delText>
        </w:r>
        <w:r w:rsidDel="005F1803">
          <w:delText>different services produced by the NF.</w:delText>
        </w:r>
      </w:del>
    </w:p>
    <w:p w14:paraId="643342F5" w14:textId="77777777" w:rsidR="005F1803" w:rsidRPr="00F91D2F" w:rsidRDefault="005F1803" w:rsidP="005F1803">
      <w:pPr>
        <w:rPr>
          <w:ins w:id="478" w:author="2224" w:date="2023-05-24T16:41:00Z"/>
        </w:rPr>
      </w:pPr>
      <w:ins w:id="479" w:author="2224" w:date="2023-05-24T16:41:00Z">
        <w:r w:rsidRPr="00F91D2F">
          <w:t xml:space="preserve">The </w:t>
        </w:r>
        <w:r>
          <w:rPr>
            <w:rFonts w:hint="eastAsia"/>
            <w:lang w:eastAsia="zh-CN"/>
          </w:rPr>
          <w:t>DCMF</w:t>
        </w:r>
        <w:r w:rsidRPr="00F91D2F">
          <w:t xml:space="preserve"> offers the following services via the </w:t>
        </w:r>
        <w:proofErr w:type="spellStart"/>
        <w:r w:rsidRPr="00F91D2F">
          <w:t>N</w:t>
        </w:r>
        <w:r>
          <w:rPr>
            <w:rFonts w:hint="eastAsia"/>
            <w:lang w:eastAsia="zh-CN"/>
          </w:rPr>
          <w:t>dcmf</w:t>
        </w:r>
        <w:proofErr w:type="spellEnd"/>
        <w:r w:rsidRPr="00F91D2F">
          <w:t xml:space="preserve"> interface:</w:t>
        </w:r>
      </w:ins>
    </w:p>
    <w:p w14:paraId="4DACCABB" w14:textId="5878DE05" w:rsidR="008A6D4A" w:rsidRDefault="005F1803">
      <w:pPr>
        <w:pStyle w:val="B1"/>
        <w:pPrChange w:id="480" w:author="2224" w:date="2023-05-24T16:44:00Z">
          <w:pPr>
            <w:pStyle w:val="Guidance"/>
          </w:pPr>
        </w:pPrChange>
      </w:pPr>
      <w:ins w:id="481" w:author="2224" w:date="2023-05-24T16:41:00Z">
        <w:r w:rsidRPr="00F91D2F">
          <w:t>-</w:t>
        </w:r>
        <w:r w:rsidRPr="00F91D2F">
          <w:tab/>
        </w:r>
        <w:proofErr w:type="spellStart"/>
        <w:r w:rsidRPr="00F91D2F">
          <w:t>N</w:t>
        </w:r>
        <w:r>
          <w:rPr>
            <w:rFonts w:hint="eastAsia"/>
            <w:lang w:eastAsia="zh-CN"/>
          </w:rPr>
          <w:t>dcmf_</w:t>
        </w:r>
        <w:r>
          <w:rPr>
            <w:lang w:eastAsia="zh-CN"/>
          </w:rPr>
          <w:t>MediaResourceManagement</w:t>
        </w:r>
        <w:proofErr w:type="spellEnd"/>
        <w:r>
          <w:rPr>
            <w:lang w:eastAsia="zh-CN"/>
          </w:rPr>
          <w:t xml:space="preserve"> (MRM)</w:t>
        </w:r>
        <w:r w:rsidRPr="00F91D2F">
          <w:rPr>
            <w:lang w:eastAsia="zh-CN"/>
          </w:rPr>
          <w:t xml:space="preserve"> </w:t>
        </w:r>
        <w:r w:rsidRPr="00F91D2F">
          <w:t>Service</w:t>
        </w:r>
      </w:ins>
    </w:p>
    <w:p w14:paraId="5F4F86D6" w14:textId="43A17BE6" w:rsidR="003E58FE" w:rsidRPr="002D1C72" w:rsidRDefault="003E58FE" w:rsidP="003E58FE">
      <w:r w:rsidRPr="002D1C72">
        <w:t>Table</w:t>
      </w:r>
      <w:r>
        <w:t> </w:t>
      </w:r>
      <w:r w:rsidRPr="002D1C72">
        <w:t>5.1-</w:t>
      </w:r>
      <w:del w:id="482" w:author="2224" w:date="2023-05-24T16:42:00Z">
        <w:r w:rsidDel="005F1803">
          <w:delText>x</w:delText>
        </w:r>
        <w:r w:rsidRPr="002D1C72" w:rsidDel="005F1803">
          <w:delText xml:space="preserve"> </w:delText>
        </w:r>
      </w:del>
      <w:ins w:id="483" w:author="2224" w:date="2023-05-24T16:42:00Z">
        <w:r w:rsidR="005F1803">
          <w:t>1</w:t>
        </w:r>
        <w:r w:rsidR="005F1803" w:rsidRPr="002D1C72">
          <w:t xml:space="preserve"> </w:t>
        </w:r>
      </w:ins>
      <w:r w:rsidRPr="002D1C72">
        <w:t>summarizes the corresponding APIs defined for this specification.</w:t>
      </w:r>
    </w:p>
    <w:p w14:paraId="08F4A294" w14:textId="67EEAE33" w:rsidR="003E58FE" w:rsidRPr="002D1C72" w:rsidRDefault="003E58FE" w:rsidP="003E58FE">
      <w:pPr>
        <w:pStyle w:val="TH"/>
      </w:pPr>
      <w:r w:rsidRPr="002D1C72">
        <w:t>Table</w:t>
      </w:r>
      <w:r>
        <w:t> </w:t>
      </w:r>
      <w:r w:rsidRPr="002D1C72">
        <w:t>5.1-</w:t>
      </w:r>
      <w:del w:id="484" w:author="2224" w:date="2023-05-24T16:42:00Z">
        <w:r w:rsidDel="005F1803">
          <w:delText>x</w:delText>
        </w:r>
      </w:del>
      <w:ins w:id="485" w:author="2224" w:date="2023-05-24T16:42:00Z">
        <w:r w:rsidR="005F1803">
          <w:t>1</w:t>
        </w:r>
      </w:ins>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38"/>
        <w:gridCol w:w="1092"/>
        <w:gridCol w:w="1324"/>
        <w:gridCol w:w="3083"/>
        <w:gridCol w:w="1183"/>
        <w:gridCol w:w="1105"/>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47948A7" w:rsidR="003E58FE" w:rsidRPr="0016361A" w:rsidRDefault="003E58FE" w:rsidP="00D94B99">
            <w:pPr>
              <w:pStyle w:val="TAL"/>
            </w:pPr>
            <w:del w:id="486" w:author="2224" w:date="2023-05-24T16:42:00Z">
              <w:r w:rsidRPr="00F112E4" w:rsidDel="005F1803">
                <w:delText>&lt;service name&gt;</w:delText>
              </w:r>
            </w:del>
            <w:proofErr w:type="spellStart"/>
            <w:ins w:id="487" w:author="2224" w:date="2023-05-24T16:42:00Z">
              <w:r w:rsidR="005F1803">
                <w:t>Ndcmf_MRM</w:t>
              </w:r>
            </w:ins>
            <w:proofErr w:type="spellEnd"/>
          </w:p>
        </w:tc>
        <w:tc>
          <w:tcPr>
            <w:tcW w:w="807" w:type="dxa"/>
            <w:shd w:val="clear" w:color="auto" w:fill="auto"/>
            <w:vAlign w:val="center"/>
          </w:tcPr>
          <w:p w14:paraId="7C3318D5" w14:textId="3A9BA499" w:rsidR="003E58FE" w:rsidRPr="00E20840" w:rsidRDefault="003E58FE" w:rsidP="00E25EE1">
            <w:pPr>
              <w:pStyle w:val="TAC"/>
            </w:pPr>
            <w:del w:id="488" w:author="2224" w:date="2023-05-24T16:42:00Z">
              <w:r w:rsidRPr="00E20840" w:rsidDel="001570F0">
                <w:delText>&lt;ref clause&gt;</w:delText>
              </w:r>
            </w:del>
            <w:ins w:id="489" w:author="2224" w:date="2023-05-24T16:42:00Z">
              <w:r w:rsidR="001570F0">
                <w:t>6.1</w:t>
              </w:r>
            </w:ins>
          </w:p>
        </w:tc>
        <w:tc>
          <w:tcPr>
            <w:tcW w:w="2160" w:type="dxa"/>
            <w:shd w:val="clear" w:color="auto" w:fill="auto"/>
            <w:vAlign w:val="center"/>
          </w:tcPr>
          <w:p w14:paraId="4F4C8D1A" w14:textId="4E3D3C71" w:rsidR="003E58FE" w:rsidRPr="0016361A" w:rsidRDefault="003E58FE" w:rsidP="00D94B99">
            <w:pPr>
              <w:pStyle w:val="TAL"/>
            </w:pPr>
            <w:del w:id="490" w:author="2224" w:date="2023-05-24T16:42:00Z">
              <w:r w:rsidRPr="00F112E4" w:rsidDel="001570F0">
                <w:delText>&lt;short description as included in the OpenAPI file&gt;</w:delText>
              </w:r>
            </w:del>
            <w:proofErr w:type="spellStart"/>
            <w:ins w:id="491" w:author="2224" w:date="2023-05-24T16:42:00Z">
              <w:r w:rsidR="001570F0">
                <w:rPr>
                  <w:lang w:eastAsia="zh-CN"/>
                </w:rPr>
                <w:t>N</w:t>
              </w:r>
              <w:r w:rsidR="001570F0">
                <w:rPr>
                  <w:rFonts w:hint="eastAsia"/>
                  <w:lang w:eastAsia="zh-CN"/>
                </w:rPr>
                <w:t>dcmf</w:t>
              </w:r>
              <w:proofErr w:type="spellEnd"/>
              <w:r w:rsidR="001570F0">
                <w:t xml:space="preserve"> </w:t>
              </w:r>
              <w:r w:rsidR="001570F0">
                <w:rPr>
                  <w:rFonts w:hint="eastAsia"/>
                  <w:lang w:eastAsia="zh-CN"/>
                </w:rPr>
                <w:t>Media</w:t>
              </w:r>
              <w:r w:rsidR="001570F0">
                <w:t xml:space="preserve"> </w:t>
              </w:r>
              <w:r w:rsidR="001570F0">
                <w:rPr>
                  <w:rFonts w:hint="eastAsia"/>
                  <w:lang w:eastAsia="zh-CN"/>
                </w:rPr>
                <w:t>Resource</w:t>
              </w:r>
              <w:r w:rsidR="001570F0">
                <w:t xml:space="preserve"> </w:t>
              </w:r>
              <w:r w:rsidR="001570F0">
                <w:rPr>
                  <w:rFonts w:hint="eastAsia"/>
                  <w:lang w:eastAsia="zh-CN"/>
                </w:rPr>
                <w:t>Management</w:t>
              </w:r>
              <w:r w:rsidR="001570F0">
                <w:t xml:space="preserve"> </w:t>
              </w:r>
              <w:r w:rsidR="001570F0">
                <w:rPr>
                  <w:rFonts w:hint="eastAsia"/>
                  <w:lang w:eastAsia="zh-CN"/>
                </w:rPr>
                <w:t>Service</w:t>
              </w:r>
            </w:ins>
          </w:p>
        </w:tc>
        <w:tc>
          <w:tcPr>
            <w:tcW w:w="2245" w:type="dxa"/>
            <w:shd w:val="clear" w:color="auto" w:fill="auto"/>
            <w:vAlign w:val="center"/>
          </w:tcPr>
          <w:p w14:paraId="46CE03AC" w14:textId="6F16D142" w:rsidR="003E58FE" w:rsidRPr="0016361A" w:rsidRDefault="003E58FE" w:rsidP="00D94B99">
            <w:pPr>
              <w:pStyle w:val="TAL"/>
            </w:pPr>
            <w:del w:id="492" w:author="2224" w:date="2023-05-24T16:43:00Z">
              <w:r w:rsidRPr="00F112E4" w:rsidDel="001570F0">
                <w:delText>&lt;file name&gt;</w:delText>
              </w:r>
            </w:del>
            <w:ins w:id="493" w:author="2224" w:date="2023-05-24T16:43:00Z">
              <w:r w:rsidR="001570F0">
                <w:rPr>
                  <w:rFonts w:hint="eastAsia"/>
                  <w:lang w:eastAsia="zh-CN"/>
                </w:rPr>
                <w:t>TS</w:t>
              </w:r>
              <w:r w:rsidR="001570F0">
                <w:rPr>
                  <w:lang w:eastAsia="zh-CN"/>
                </w:rPr>
                <w:t>29176</w:t>
              </w:r>
              <w:r w:rsidR="001570F0">
                <w:rPr>
                  <w:rFonts w:hint="eastAsia"/>
                  <w:lang w:eastAsia="zh-CN"/>
                </w:rPr>
                <w:t>_</w:t>
              </w:r>
              <w:r w:rsidR="001570F0">
                <w:rPr>
                  <w:lang w:eastAsia="zh-CN"/>
                </w:rPr>
                <w:t>Ndcmf_MRM.yaml</w:t>
              </w:r>
            </w:ins>
          </w:p>
        </w:tc>
        <w:tc>
          <w:tcPr>
            <w:tcW w:w="1197" w:type="dxa"/>
            <w:shd w:val="clear" w:color="auto" w:fill="auto"/>
            <w:vAlign w:val="center"/>
          </w:tcPr>
          <w:p w14:paraId="686FC688" w14:textId="331E3FA1" w:rsidR="003E58FE" w:rsidRPr="0016361A" w:rsidRDefault="003E58FE" w:rsidP="00D94B99">
            <w:pPr>
              <w:pStyle w:val="TAL"/>
            </w:pPr>
            <w:del w:id="494" w:author="2224" w:date="2023-05-24T16:43:00Z">
              <w:r w:rsidRPr="00F112E4" w:rsidDel="001570F0">
                <w:delText>&lt;apiName in the URI&gt;</w:delText>
              </w:r>
            </w:del>
            <w:proofErr w:type="spellStart"/>
            <w:ins w:id="495" w:author="2224" w:date="2023-05-24T16:43:00Z">
              <w:r w:rsidR="001570F0">
                <w:t>ndcmf</w:t>
              </w:r>
              <w:r w:rsidR="001570F0">
                <w:rPr>
                  <w:rFonts w:hint="eastAsia"/>
                  <w:lang w:eastAsia="zh-CN"/>
                </w:rPr>
                <w:t>-</w:t>
              </w:r>
              <w:r w:rsidR="001570F0">
                <w:t>mrm</w:t>
              </w:r>
            </w:ins>
            <w:proofErr w:type="spellEnd"/>
          </w:p>
        </w:tc>
        <w:tc>
          <w:tcPr>
            <w:tcW w:w="1147" w:type="dxa"/>
            <w:shd w:val="clear" w:color="auto" w:fill="auto"/>
            <w:vAlign w:val="center"/>
          </w:tcPr>
          <w:p w14:paraId="23204293" w14:textId="2DE36927" w:rsidR="003E58FE" w:rsidRPr="0016361A" w:rsidRDefault="003E58FE" w:rsidP="00D94B99">
            <w:pPr>
              <w:pStyle w:val="TAC"/>
            </w:pPr>
            <w:del w:id="496" w:author="2224" w:date="2023-05-24T16:43:00Z">
              <w:r w:rsidRPr="0016361A" w:rsidDel="001570F0">
                <w:delText>&lt;ref Annex&gt;</w:delText>
              </w:r>
            </w:del>
            <w:ins w:id="497" w:author="2224" w:date="2023-05-24T16:43:00Z">
              <w:r w:rsidR="001570F0">
                <w:t>A.2</w:t>
              </w:r>
            </w:ins>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23A736B" w:rsidR="008A6D4A" w:rsidRDefault="008A6D4A" w:rsidP="007A4424">
      <w:pPr>
        <w:pStyle w:val="21"/>
      </w:pPr>
      <w:bookmarkStart w:id="498" w:name="_Toc510696587"/>
      <w:bookmarkStart w:id="499" w:name="_Toc35971379"/>
      <w:bookmarkStart w:id="500" w:name="_Toc136075428"/>
      <w:r>
        <w:t>5.2</w:t>
      </w:r>
      <w:r>
        <w:tab/>
      </w:r>
      <w:proofErr w:type="spellStart"/>
      <w:r w:rsidR="00F17CA1">
        <w:t>Ndcmf_MediaResourceManagement</w:t>
      </w:r>
      <w:proofErr w:type="spellEnd"/>
      <w:r w:rsidR="00F17CA1">
        <w:t xml:space="preserve"> (MRM)</w:t>
      </w:r>
      <w:r w:rsidRPr="00AF47A0">
        <w:t xml:space="preserve"> </w:t>
      </w:r>
      <w:r>
        <w:t>Service</w:t>
      </w:r>
      <w:bookmarkEnd w:id="498"/>
      <w:bookmarkEnd w:id="499"/>
      <w:bookmarkEnd w:id="500"/>
    </w:p>
    <w:p w14:paraId="689EB835" w14:textId="77777777" w:rsidR="008A6D4A" w:rsidRDefault="008A6D4A" w:rsidP="007A4424">
      <w:pPr>
        <w:pStyle w:val="31"/>
      </w:pPr>
      <w:bookmarkStart w:id="501" w:name="_Toc510696588"/>
      <w:bookmarkStart w:id="502" w:name="_Toc35971380"/>
      <w:bookmarkStart w:id="503" w:name="_Toc136075429"/>
      <w:r>
        <w:t>5.2.1</w:t>
      </w:r>
      <w:r>
        <w:tab/>
        <w:t>Service Description</w:t>
      </w:r>
      <w:bookmarkEnd w:id="501"/>
      <w:bookmarkEnd w:id="502"/>
      <w:bookmarkEnd w:id="503"/>
    </w:p>
    <w:p w14:paraId="2C0DAF15" w14:textId="7BEC2A3E" w:rsidR="008A6D4A" w:rsidDel="006B1EBB" w:rsidRDefault="008A6D4A" w:rsidP="008A6D4A">
      <w:pPr>
        <w:pStyle w:val="Guidance"/>
        <w:rPr>
          <w:del w:id="504" w:author="2606" w:date="2023-05-27T10:12:00Z"/>
        </w:rPr>
      </w:pPr>
    </w:p>
    <w:p w14:paraId="09FA9714" w14:textId="17A15FE5" w:rsidR="006B1EBB" w:rsidRDefault="00BF5711" w:rsidP="006B1EBB">
      <w:pPr>
        <w:rPr>
          <w:ins w:id="505" w:author="2606" w:date="2023-05-27T10:12:00Z"/>
          <w:lang w:eastAsia="zh-CN"/>
        </w:rPr>
      </w:pPr>
      <w:del w:id="506" w:author="2606" w:date="2023-05-27T10:12:00Z">
        <w:r w:rsidDel="006B1EBB">
          <w:rPr>
            <w:rFonts w:eastAsiaTheme="minorEastAsia" w:hint="eastAsia"/>
            <w:lang w:eastAsia="zh-CN"/>
          </w:rPr>
          <w:delText>T</w:delText>
        </w:r>
        <w:r w:rsidDel="006B1EBB">
          <w:rPr>
            <w:rFonts w:eastAsiaTheme="minorEastAsia"/>
            <w:lang w:eastAsia="zh-CN"/>
          </w:rPr>
          <w:delText>he Ndcmf_MRM service as defined in 3GPP</w:delText>
        </w:r>
        <w:r w:rsidDel="006B1EBB">
          <w:rPr>
            <w:rFonts w:eastAsiaTheme="minorEastAsia"/>
            <w:lang w:val="en-US" w:eastAsia="zh-CN"/>
          </w:rPr>
          <w:delText xml:space="preserve"> TS 23.228 [14] is provided by the Media Function (MF). </w:delText>
        </w:r>
        <w:r w:rsidR="00A11E0C" w:rsidDel="006B1EBB">
          <w:rPr>
            <w:rFonts w:eastAsiaTheme="minorEastAsia" w:hint="eastAsia"/>
            <w:lang w:eastAsia="zh-CN"/>
          </w:rPr>
          <w:delText>Th</w:delText>
        </w:r>
        <w:r w:rsidR="00A11E0C" w:rsidDel="006B1EBB">
          <w:rPr>
            <w:rFonts w:eastAsiaTheme="minorEastAsia"/>
            <w:lang w:eastAsia="zh-CN"/>
          </w:rPr>
          <w:delText xml:space="preserve">is service enables the consumer to create, update and delete media resources related to IMS data channel. </w:delText>
        </w:r>
        <w:r w:rsidDel="006B1EBB">
          <w:rPr>
            <w:rFonts w:eastAsiaTheme="minorEastAsia"/>
            <w:lang w:eastAsia="zh-CN"/>
          </w:rPr>
          <w:delText>K</w:delText>
        </w:r>
        <w:r w:rsidR="00A11E0C" w:rsidDel="006B1EBB">
          <w:rPr>
            <w:rFonts w:eastAsiaTheme="minorEastAsia"/>
            <w:lang w:eastAsia="zh-CN"/>
          </w:rPr>
          <w:delText xml:space="preserve">nown consumer </w:delText>
        </w:r>
        <w:r w:rsidDel="006B1EBB">
          <w:rPr>
            <w:rFonts w:eastAsiaTheme="minorEastAsia"/>
            <w:lang w:eastAsia="zh-CN"/>
          </w:rPr>
          <w:delText>of this service is</w:delText>
        </w:r>
        <w:r w:rsidR="00A11E0C" w:rsidDel="006B1EBB">
          <w:rPr>
            <w:rFonts w:eastAsiaTheme="minorEastAsia"/>
            <w:lang w:eastAsia="zh-CN"/>
          </w:rPr>
          <w:delText xml:space="preserve"> IMS AS</w:delText>
        </w:r>
        <w:r w:rsidDel="006B1EBB">
          <w:rPr>
            <w:rFonts w:eastAsiaTheme="minorEastAsia"/>
            <w:lang w:eastAsia="zh-CN"/>
          </w:rPr>
          <w:delText>.</w:delText>
        </w:r>
      </w:del>
      <w:ins w:id="507" w:author="2606" w:date="2023-05-27T10:12:00Z">
        <w:r w:rsidR="006B1EBB">
          <w:rPr>
            <w:rFonts w:hint="eastAsia"/>
            <w:lang w:eastAsia="zh-CN"/>
          </w:rPr>
          <w:t>T</w:t>
        </w:r>
        <w:r w:rsidR="006B1EBB">
          <w:rPr>
            <w:lang w:eastAsia="zh-CN"/>
          </w:rPr>
          <w:t xml:space="preserve">he </w:t>
        </w:r>
        <w:proofErr w:type="spellStart"/>
        <w:r w:rsidR="006B1EBB">
          <w:rPr>
            <w:lang w:eastAsia="zh-CN"/>
          </w:rPr>
          <w:t>Ndcmf_MRM</w:t>
        </w:r>
        <w:proofErr w:type="spellEnd"/>
        <w:r w:rsidR="006B1EBB">
          <w:rPr>
            <w:lang w:eastAsia="zh-CN"/>
          </w:rPr>
          <w:t xml:space="preserve"> service as defined in 3GPP</w:t>
        </w:r>
        <w:r w:rsidR="006B1EBB">
          <w:rPr>
            <w:lang w:val="en-US" w:eastAsia="zh-CN"/>
          </w:rPr>
          <w:t> TS 23.228 [14] is provided by the Data Channel Media Function (</w:t>
        </w:r>
        <w:r w:rsidR="006B1EBB">
          <w:rPr>
            <w:rFonts w:hint="eastAsia"/>
            <w:lang w:val="en-US" w:eastAsia="zh-CN"/>
          </w:rPr>
          <w:t>DC</w:t>
        </w:r>
        <w:r w:rsidR="006B1EBB">
          <w:rPr>
            <w:lang w:val="en-US" w:eastAsia="zh-CN"/>
          </w:rPr>
          <w:t xml:space="preserve">MF). </w:t>
        </w:r>
        <w:r w:rsidR="006B1EBB">
          <w:rPr>
            <w:rFonts w:hint="eastAsia"/>
            <w:lang w:eastAsia="zh-CN"/>
          </w:rPr>
          <w:t>Th</w:t>
        </w:r>
        <w:r w:rsidR="006B1EBB">
          <w:rPr>
            <w:lang w:eastAsia="zh-CN"/>
          </w:rPr>
          <w:t xml:space="preserve">is service enables the consumer to create, update and delete media resources. </w:t>
        </w:r>
      </w:ins>
    </w:p>
    <w:p w14:paraId="6D827FE1" w14:textId="77777777" w:rsidR="006B1EBB" w:rsidRDefault="006B1EBB" w:rsidP="006B1EBB">
      <w:pPr>
        <w:rPr>
          <w:ins w:id="508" w:author="2606" w:date="2023-05-27T10:12:00Z"/>
          <w:lang w:eastAsia="zh-CN"/>
        </w:rPr>
      </w:pPr>
      <w:ins w:id="509" w:author="2606" w:date="2023-05-27T10:12:00Z">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DCMF, there is one termination for the input stream and one termination for the output stream.</w:t>
        </w:r>
      </w:ins>
    </w:p>
    <w:p w14:paraId="4C28509A" w14:textId="77777777" w:rsidR="006B1EBB" w:rsidRPr="007A17BF" w:rsidRDefault="006B1EBB" w:rsidP="007A17BF">
      <w:pPr>
        <w:rPr>
          <w:rFonts w:eastAsiaTheme="minorEastAsia" w:hint="eastAsia"/>
          <w:lang w:eastAsia="zh-CN"/>
        </w:rPr>
      </w:pPr>
    </w:p>
    <w:p w14:paraId="24028CB3" w14:textId="77777777" w:rsidR="008A6D4A" w:rsidRDefault="008A6D4A" w:rsidP="007A4424">
      <w:pPr>
        <w:pStyle w:val="31"/>
      </w:pPr>
      <w:bookmarkStart w:id="510" w:name="_Toc510696589"/>
      <w:bookmarkStart w:id="511" w:name="_Toc35971381"/>
      <w:bookmarkStart w:id="512" w:name="_Toc136075430"/>
      <w:r>
        <w:t>5.2.2</w:t>
      </w:r>
      <w:r>
        <w:tab/>
        <w:t>Service Operations</w:t>
      </w:r>
      <w:bookmarkEnd w:id="510"/>
      <w:bookmarkEnd w:id="511"/>
      <w:bookmarkEnd w:id="512"/>
    </w:p>
    <w:p w14:paraId="679BB854" w14:textId="77777777" w:rsidR="008A6D4A" w:rsidRDefault="008A6D4A" w:rsidP="007A4424">
      <w:pPr>
        <w:pStyle w:val="41"/>
      </w:pPr>
      <w:bookmarkStart w:id="513" w:name="_Toc510696590"/>
      <w:bookmarkStart w:id="514" w:name="_Toc35971382"/>
      <w:bookmarkStart w:id="515" w:name="_Toc136075431"/>
      <w:r>
        <w:t>5.2.2.1</w:t>
      </w:r>
      <w:r>
        <w:tab/>
        <w:t>Introduction</w:t>
      </w:r>
      <w:bookmarkEnd w:id="513"/>
      <w:bookmarkEnd w:id="514"/>
      <w:bookmarkEnd w:id="515"/>
    </w:p>
    <w:p w14:paraId="43F37B7B" w14:textId="77777777" w:rsidR="006B1EBB" w:rsidRDefault="006B1EBB" w:rsidP="006B1EBB">
      <w:pPr>
        <w:rPr>
          <w:ins w:id="516" w:author="2606" w:date="2023-05-27T10:13:00Z"/>
          <w:lang w:eastAsia="zh-CN"/>
        </w:rPr>
      </w:pPr>
      <w:ins w:id="517" w:author="2606" w:date="2023-05-27T10:13:00Z">
        <w:r>
          <w:rPr>
            <w:lang w:eastAsia="zh-CN"/>
          </w:rPr>
          <w:t xml:space="preserve">The </w:t>
        </w:r>
        <w:proofErr w:type="spellStart"/>
        <w:r>
          <w:rPr>
            <w:lang w:eastAsia="zh-CN"/>
          </w:rPr>
          <w:t>Ndcmf_MRM</w:t>
        </w:r>
        <w:proofErr w:type="spellEnd"/>
        <w:r>
          <w:rPr>
            <w:lang w:eastAsia="zh-CN"/>
          </w:rPr>
          <w:t xml:space="preserve"> service supports the following service operation.</w:t>
        </w:r>
      </w:ins>
    </w:p>
    <w:p w14:paraId="6ED50708" w14:textId="77777777" w:rsidR="006B1EBB" w:rsidRDefault="006B1EBB" w:rsidP="006B1EBB">
      <w:pPr>
        <w:pStyle w:val="TH"/>
        <w:rPr>
          <w:ins w:id="518" w:author="2606" w:date="2023-05-27T10:13:00Z"/>
        </w:rPr>
      </w:pPr>
      <w:ins w:id="519" w:author="2606" w:date="2023-05-27T10:13:00Z">
        <w:r w:rsidRPr="00990165">
          <w:lastRenderedPageBreak/>
          <w:t xml:space="preserve">Table </w:t>
        </w:r>
        <w:r>
          <w:t>5.2.1</w:t>
        </w:r>
        <w:r w:rsidRPr="00990165">
          <w:t>-1:</w:t>
        </w:r>
        <w:r>
          <w:t xml:space="preserve"> Service operations supported by the </w:t>
        </w:r>
        <w:proofErr w:type="spellStart"/>
        <w:r>
          <w:t>Ndcmf_MRM</w:t>
        </w:r>
        <w:proofErr w:type="spellEnd"/>
        <w:r>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rPr>
          <w:ins w:id="520" w:author="2606" w:date="2023-05-27T10:13:00Z"/>
        </w:trPr>
        <w:tc>
          <w:tcPr>
            <w:tcW w:w="1951" w:type="dxa"/>
          </w:tcPr>
          <w:p w14:paraId="7D7BA694" w14:textId="77777777" w:rsidR="006B1EBB" w:rsidRPr="009B67AF" w:rsidRDefault="006B1EBB" w:rsidP="003713CB">
            <w:pPr>
              <w:pStyle w:val="TAH"/>
              <w:rPr>
                <w:ins w:id="521" w:author="2606" w:date="2023-05-27T10:13:00Z"/>
              </w:rPr>
            </w:pPr>
            <w:ins w:id="522" w:author="2606" w:date="2023-05-27T10:13:00Z">
              <w:r w:rsidRPr="009B67AF">
                <w:t>Service Operations</w:t>
              </w:r>
            </w:ins>
          </w:p>
        </w:tc>
        <w:tc>
          <w:tcPr>
            <w:tcW w:w="3969" w:type="dxa"/>
          </w:tcPr>
          <w:p w14:paraId="0BB27288" w14:textId="77777777" w:rsidR="006B1EBB" w:rsidRPr="009B67AF" w:rsidRDefault="006B1EBB" w:rsidP="003713CB">
            <w:pPr>
              <w:pStyle w:val="TAH"/>
              <w:rPr>
                <w:ins w:id="523" w:author="2606" w:date="2023-05-27T10:13:00Z"/>
              </w:rPr>
            </w:pPr>
            <w:ins w:id="524" w:author="2606" w:date="2023-05-27T10:13:00Z">
              <w:r>
                <w:t>Description</w:t>
              </w:r>
            </w:ins>
          </w:p>
        </w:tc>
        <w:tc>
          <w:tcPr>
            <w:tcW w:w="1843" w:type="dxa"/>
          </w:tcPr>
          <w:p w14:paraId="57E07B22" w14:textId="77777777" w:rsidR="006B1EBB" w:rsidRPr="009B67AF" w:rsidRDefault="006B1EBB" w:rsidP="003713CB">
            <w:pPr>
              <w:pStyle w:val="TAH"/>
              <w:rPr>
                <w:ins w:id="525" w:author="2606" w:date="2023-05-27T10:13:00Z"/>
              </w:rPr>
            </w:pPr>
            <w:ins w:id="526" w:author="2606" w:date="2023-05-27T10:13:00Z">
              <w:r w:rsidRPr="009B67AF">
                <w:t>Operation</w:t>
              </w:r>
            </w:ins>
          </w:p>
          <w:p w14:paraId="59E0BC3D" w14:textId="77777777" w:rsidR="006B1EBB" w:rsidRPr="009B67AF" w:rsidRDefault="006B1EBB" w:rsidP="003713CB">
            <w:pPr>
              <w:pStyle w:val="TAH"/>
              <w:rPr>
                <w:ins w:id="527" w:author="2606" w:date="2023-05-27T10:13:00Z"/>
              </w:rPr>
            </w:pPr>
            <w:ins w:id="528" w:author="2606" w:date="2023-05-27T10:13:00Z">
              <w:r w:rsidRPr="009B67AF">
                <w:t>Semantics</w:t>
              </w:r>
            </w:ins>
          </w:p>
        </w:tc>
        <w:tc>
          <w:tcPr>
            <w:tcW w:w="1701" w:type="dxa"/>
          </w:tcPr>
          <w:p w14:paraId="1DA257CA" w14:textId="77777777" w:rsidR="006B1EBB" w:rsidRPr="009B67AF" w:rsidRDefault="006B1EBB" w:rsidP="003713CB">
            <w:pPr>
              <w:pStyle w:val="TAH"/>
              <w:rPr>
                <w:ins w:id="529" w:author="2606" w:date="2023-05-27T10:13:00Z"/>
              </w:rPr>
            </w:pPr>
            <w:ins w:id="530" w:author="2606" w:date="2023-05-27T10:13:00Z">
              <w:r w:rsidRPr="009B67AF">
                <w:t>Example Consumer(s)</w:t>
              </w:r>
            </w:ins>
          </w:p>
        </w:tc>
      </w:tr>
      <w:tr w:rsidR="006B1EBB" w:rsidRPr="00A473A5" w14:paraId="5902AEDE" w14:textId="77777777" w:rsidTr="003713CB">
        <w:trPr>
          <w:ins w:id="531" w:author="2606" w:date="2023-05-27T10:13:00Z"/>
        </w:trPr>
        <w:tc>
          <w:tcPr>
            <w:tcW w:w="1951" w:type="dxa"/>
          </w:tcPr>
          <w:p w14:paraId="637EC2C1" w14:textId="77777777" w:rsidR="006B1EBB" w:rsidRPr="009B67AF" w:rsidRDefault="006B1EBB" w:rsidP="003713CB">
            <w:pPr>
              <w:pStyle w:val="TAL"/>
              <w:rPr>
                <w:ins w:id="532" w:author="2606" w:date="2023-05-27T10:13:00Z"/>
              </w:rPr>
            </w:pPr>
            <w:ins w:id="533" w:author="2606" w:date="2023-05-27T10:13:00Z">
              <w:r w:rsidRPr="009B67AF">
                <w:t>Create</w:t>
              </w:r>
            </w:ins>
          </w:p>
        </w:tc>
        <w:tc>
          <w:tcPr>
            <w:tcW w:w="3969" w:type="dxa"/>
          </w:tcPr>
          <w:p w14:paraId="110252FD" w14:textId="77777777" w:rsidR="006B1EBB" w:rsidRPr="009B67AF" w:rsidRDefault="006B1EBB" w:rsidP="003713CB">
            <w:pPr>
              <w:pStyle w:val="TAL"/>
              <w:rPr>
                <w:ins w:id="534" w:author="2606" w:date="2023-05-27T10:13:00Z"/>
              </w:rPr>
            </w:pPr>
            <w:ins w:id="535" w:author="2606" w:date="2023-05-27T10:13:00Z">
              <w:r>
                <w:t>C</w:t>
              </w:r>
              <w:r w:rsidRPr="009B67AF">
                <w:t xml:space="preserve">reate </w:t>
              </w:r>
              <w:r>
                <w:t>a new media context including one or multiple media terminations.</w:t>
              </w:r>
            </w:ins>
          </w:p>
        </w:tc>
        <w:tc>
          <w:tcPr>
            <w:tcW w:w="1843" w:type="dxa"/>
          </w:tcPr>
          <w:p w14:paraId="21366477" w14:textId="77777777" w:rsidR="006B1EBB" w:rsidRPr="009B67AF" w:rsidRDefault="006B1EBB" w:rsidP="003713CB">
            <w:pPr>
              <w:pStyle w:val="TAL"/>
              <w:rPr>
                <w:ins w:id="536" w:author="2606" w:date="2023-05-27T10:13:00Z"/>
              </w:rPr>
            </w:pPr>
            <w:ins w:id="537" w:author="2606" w:date="2023-05-27T10:13:00Z">
              <w:r w:rsidRPr="009B67AF">
                <w:t>Request/Response</w:t>
              </w:r>
            </w:ins>
          </w:p>
        </w:tc>
        <w:tc>
          <w:tcPr>
            <w:tcW w:w="1701" w:type="dxa"/>
          </w:tcPr>
          <w:p w14:paraId="3EB8F7AE" w14:textId="77777777" w:rsidR="006B1EBB" w:rsidRPr="009B67AF" w:rsidRDefault="006B1EBB" w:rsidP="003713CB">
            <w:pPr>
              <w:pStyle w:val="TAL"/>
              <w:rPr>
                <w:ins w:id="538" w:author="2606" w:date="2023-05-27T10:13:00Z"/>
              </w:rPr>
            </w:pPr>
            <w:ins w:id="539" w:author="2606" w:date="2023-05-27T10:13:00Z">
              <w:r>
                <w:t>IMS AS</w:t>
              </w:r>
            </w:ins>
          </w:p>
        </w:tc>
      </w:tr>
      <w:tr w:rsidR="006B1EBB" w:rsidRPr="00A473A5" w14:paraId="7A6ADDAC" w14:textId="77777777" w:rsidTr="003713CB">
        <w:trPr>
          <w:ins w:id="540" w:author="2606" w:date="2023-05-27T10:13:00Z"/>
        </w:trPr>
        <w:tc>
          <w:tcPr>
            <w:tcW w:w="1951" w:type="dxa"/>
          </w:tcPr>
          <w:p w14:paraId="56FB60A0" w14:textId="77777777" w:rsidR="006B1EBB" w:rsidRPr="009B67AF" w:rsidRDefault="006B1EBB" w:rsidP="003713CB">
            <w:pPr>
              <w:pStyle w:val="TAL"/>
              <w:rPr>
                <w:ins w:id="541" w:author="2606" w:date="2023-05-27T10:13:00Z"/>
              </w:rPr>
            </w:pPr>
            <w:ins w:id="542" w:author="2606" w:date="2023-05-27T10:13:00Z">
              <w:r w:rsidRPr="009B67AF">
                <w:t>Update</w:t>
              </w:r>
            </w:ins>
          </w:p>
        </w:tc>
        <w:tc>
          <w:tcPr>
            <w:tcW w:w="3969" w:type="dxa"/>
          </w:tcPr>
          <w:p w14:paraId="04B6BC23" w14:textId="77777777" w:rsidR="006B1EBB" w:rsidRPr="009B67AF" w:rsidRDefault="006B1EBB" w:rsidP="003713CB">
            <w:pPr>
              <w:pStyle w:val="TAL"/>
              <w:rPr>
                <w:ins w:id="543" w:author="2606" w:date="2023-05-27T10:13:00Z"/>
              </w:rPr>
            </w:pPr>
            <w:ins w:id="544" w:author="2606" w:date="2023-05-27T10:13:00Z">
              <w:r>
                <w:t>Update the one or multiple existing media resources within a specific media context.</w:t>
              </w:r>
            </w:ins>
          </w:p>
        </w:tc>
        <w:tc>
          <w:tcPr>
            <w:tcW w:w="1843" w:type="dxa"/>
          </w:tcPr>
          <w:p w14:paraId="715C2E4E" w14:textId="77777777" w:rsidR="006B1EBB" w:rsidRPr="009B67AF" w:rsidRDefault="006B1EBB" w:rsidP="003713CB">
            <w:pPr>
              <w:pStyle w:val="TAL"/>
              <w:rPr>
                <w:ins w:id="545" w:author="2606" w:date="2023-05-27T10:13:00Z"/>
              </w:rPr>
            </w:pPr>
            <w:ins w:id="546" w:author="2606" w:date="2023-05-27T10:13:00Z">
              <w:r w:rsidRPr="009B67AF">
                <w:t>Request/Response</w:t>
              </w:r>
            </w:ins>
          </w:p>
        </w:tc>
        <w:tc>
          <w:tcPr>
            <w:tcW w:w="1701" w:type="dxa"/>
          </w:tcPr>
          <w:p w14:paraId="78694AE3" w14:textId="77777777" w:rsidR="006B1EBB" w:rsidRPr="009B67AF" w:rsidRDefault="006B1EBB" w:rsidP="003713CB">
            <w:pPr>
              <w:pStyle w:val="TAL"/>
              <w:rPr>
                <w:ins w:id="547" w:author="2606" w:date="2023-05-27T10:13:00Z"/>
              </w:rPr>
            </w:pPr>
            <w:ins w:id="548" w:author="2606" w:date="2023-05-27T10:13:00Z">
              <w:r>
                <w:t>IMS AS</w:t>
              </w:r>
            </w:ins>
          </w:p>
        </w:tc>
      </w:tr>
      <w:tr w:rsidR="006B1EBB" w:rsidRPr="00A473A5" w14:paraId="6F374A00" w14:textId="77777777" w:rsidTr="003713CB">
        <w:trPr>
          <w:ins w:id="549" w:author="2606" w:date="2023-05-27T10:13:00Z"/>
        </w:trPr>
        <w:tc>
          <w:tcPr>
            <w:tcW w:w="1951" w:type="dxa"/>
          </w:tcPr>
          <w:p w14:paraId="70C70F62" w14:textId="77777777" w:rsidR="006B1EBB" w:rsidRPr="009B67AF" w:rsidRDefault="006B1EBB" w:rsidP="003713CB">
            <w:pPr>
              <w:pStyle w:val="TAL"/>
              <w:rPr>
                <w:ins w:id="550" w:author="2606" w:date="2023-05-27T10:13:00Z"/>
                <w:lang w:eastAsia="zh-CN"/>
              </w:rPr>
            </w:pPr>
            <w:ins w:id="551" w:author="2606" w:date="2023-05-27T10:13:00Z">
              <w:r>
                <w:rPr>
                  <w:rFonts w:hint="eastAsia"/>
                  <w:lang w:eastAsia="zh-CN"/>
                </w:rPr>
                <w:t>D</w:t>
              </w:r>
              <w:r>
                <w:rPr>
                  <w:lang w:eastAsia="zh-CN"/>
                </w:rPr>
                <w:t>elete</w:t>
              </w:r>
            </w:ins>
          </w:p>
        </w:tc>
        <w:tc>
          <w:tcPr>
            <w:tcW w:w="3969" w:type="dxa"/>
          </w:tcPr>
          <w:p w14:paraId="1FA62534" w14:textId="77777777" w:rsidR="006B1EBB" w:rsidRPr="009B67AF" w:rsidRDefault="006B1EBB" w:rsidP="003713CB">
            <w:pPr>
              <w:pStyle w:val="TAL"/>
              <w:rPr>
                <w:ins w:id="552" w:author="2606" w:date="2023-05-27T10:13:00Z"/>
              </w:rPr>
            </w:pPr>
            <w:ins w:id="553" w:author="2606" w:date="2023-05-27T10:13:00Z">
              <w:r>
                <w:t>Delete a specific media context including all the existing terminations and medias.</w:t>
              </w:r>
            </w:ins>
          </w:p>
        </w:tc>
        <w:tc>
          <w:tcPr>
            <w:tcW w:w="1843" w:type="dxa"/>
          </w:tcPr>
          <w:p w14:paraId="43EE0672" w14:textId="77777777" w:rsidR="006B1EBB" w:rsidRPr="009B67AF" w:rsidRDefault="006B1EBB" w:rsidP="003713CB">
            <w:pPr>
              <w:pStyle w:val="TAL"/>
              <w:rPr>
                <w:ins w:id="554" w:author="2606" w:date="2023-05-27T10:13:00Z"/>
              </w:rPr>
            </w:pPr>
            <w:ins w:id="555" w:author="2606" w:date="2023-05-27T10:13:00Z">
              <w:r w:rsidRPr="009B67AF">
                <w:t>Request/Response</w:t>
              </w:r>
            </w:ins>
          </w:p>
        </w:tc>
        <w:tc>
          <w:tcPr>
            <w:tcW w:w="1701" w:type="dxa"/>
          </w:tcPr>
          <w:p w14:paraId="1D7A12FE" w14:textId="77777777" w:rsidR="006B1EBB" w:rsidRPr="009B67AF" w:rsidRDefault="006B1EBB" w:rsidP="003713CB">
            <w:pPr>
              <w:pStyle w:val="TAL"/>
              <w:rPr>
                <w:ins w:id="556" w:author="2606" w:date="2023-05-27T10:13:00Z"/>
                <w:lang w:eastAsia="zh-CN"/>
              </w:rPr>
            </w:pPr>
            <w:ins w:id="557" w:author="2606" w:date="2023-05-27T10:13:00Z">
              <w:r>
                <w:rPr>
                  <w:rFonts w:hint="eastAsia"/>
                  <w:lang w:eastAsia="zh-CN"/>
                </w:rPr>
                <w:t>I</w:t>
              </w:r>
              <w:r>
                <w:rPr>
                  <w:lang w:eastAsia="zh-CN"/>
                </w:rPr>
                <w:t>MS AS</w:t>
              </w:r>
            </w:ins>
          </w:p>
        </w:tc>
      </w:tr>
    </w:tbl>
    <w:p w14:paraId="1108C023" w14:textId="77777777" w:rsidR="006B1EBB" w:rsidRDefault="006B1EBB" w:rsidP="00E01BB5">
      <w:pPr>
        <w:rPr>
          <w:ins w:id="558" w:author="2606" w:date="2023-05-27T10:13:00Z"/>
        </w:rPr>
      </w:pPr>
    </w:p>
    <w:p w14:paraId="4614768B" w14:textId="1F9422D3" w:rsidR="00E01BB5" w:rsidRPr="00F91D2F" w:rsidDel="006B1EBB" w:rsidRDefault="00E01BB5" w:rsidP="00E01BB5">
      <w:pPr>
        <w:rPr>
          <w:del w:id="559" w:author="2606" w:date="2023-05-27T10:13:00Z"/>
        </w:rPr>
      </w:pPr>
      <w:del w:id="560" w:author="2606" w:date="2023-05-27T10:13:00Z">
        <w:r w:rsidRPr="00F91D2F" w:rsidDel="006B1EBB">
          <w:delText>For the N</w:delText>
        </w:r>
        <w:r w:rsidDel="006B1EBB">
          <w:rPr>
            <w:rFonts w:hint="eastAsia"/>
            <w:lang w:eastAsia="zh-CN"/>
          </w:rPr>
          <w:delText>dcmf</w:delText>
        </w:r>
        <w:r w:rsidRPr="00F91D2F" w:rsidDel="006B1EBB">
          <w:delText>_</w:delText>
        </w:r>
        <w:r w:rsidDel="006B1EBB">
          <w:rPr>
            <w:rFonts w:hint="eastAsia"/>
            <w:lang w:eastAsia="zh-CN"/>
          </w:rPr>
          <w:delText>MRM</w:delText>
        </w:r>
        <w:r w:rsidDel="006B1EBB">
          <w:delText xml:space="preserve"> </w:delText>
        </w:r>
        <w:r w:rsidRPr="00F91D2F" w:rsidDel="006B1EBB">
          <w:delText>service</w:delText>
        </w:r>
        <w:r w:rsidDel="006B1EBB">
          <w:rPr>
            <w:lang w:eastAsia="zh-CN"/>
          </w:rPr>
          <w:delText>,</w:delText>
        </w:r>
        <w:r w:rsidRPr="00F91D2F" w:rsidDel="006B1EBB">
          <w:delText xml:space="preserve"> the following service operation</w:delText>
        </w:r>
        <w:r w:rsidDel="006B1EBB">
          <w:delText>s</w:delText>
        </w:r>
        <w:r w:rsidRPr="00F91D2F" w:rsidDel="006B1EBB">
          <w:delText xml:space="preserve"> </w:delText>
        </w:r>
        <w:r w:rsidDel="006B1EBB">
          <w:delText>are</w:delText>
        </w:r>
        <w:r w:rsidRPr="00F91D2F" w:rsidDel="006B1EBB">
          <w:delText xml:space="preserve"> defined:</w:delText>
        </w:r>
      </w:del>
    </w:p>
    <w:p w14:paraId="1A1483F2" w14:textId="5FCBC209" w:rsidR="00E01BB5" w:rsidDel="006B1EBB" w:rsidRDefault="00E01BB5" w:rsidP="00E01BB5">
      <w:pPr>
        <w:pStyle w:val="B1"/>
        <w:rPr>
          <w:del w:id="561" w:author="2606" w:date="2023-05-27T10:13:00Z"/>
        </w:rPr>
      </w:pPr>
      <w:del w:id="562" w:author="2606" w:date="2023-05-27T10:13:00Z">
        <w:r w:rsidRPr="00F91D2F" w:rsidDel="006B1EBB">
          <w:delText>-</w:delText>
        </w:r>
        <w:r w:rsidRPr="00F91D2F" w:rsidDel="006B1EBB">
          <w:tab/>
        </w:r>
        <w:r w:rsidDel="006B1EBB">
          <w:delText>Create</w:delText>
        </w:r>
      </w:del>
    </w:p>
    <w:p w14:paraId="20169F67" w14:textId="26DFBE92" w:rsidR="00E01BB5" w:rsidDel="006B1EBB" w:rsidRDefault="00E01BB5" w:rsidP="00E01BB5">
      <w:pPr>
        <w:pStyle w:val="B1"/>
        <w:rPr>
          <w:del w:id="563" w:author="2606" w:date="2023-05-27T10:13:00Z"/>
          <w:lang w:eastAsia="zh-CN"/>
        </w:rPr>
      </w:pPr>
      <w:del w:id="564" w:author="2606" w:date="2023-05-27T10:13:00Z">
        <w:r w:rsidDel="006B1EBB">
          <w:rPr>
            <w:lang w:eastAsia="zh-CN"/>
          </w:rPr>
          <w:delText>-</w:delText>
        </w:r>
        <w:r w:rsidDel="006B1EBB">
          <w:rPr>
            <w:lang w:eastAsia="zh-CN"/>
          </w:rPr>
          <w:tab/>
          <w:delText>Update</w:delText>
        </w:r>
      </w:del>
    </w:p>
    <w:p w14:paraId="1EEDE6A5" w14:textId="56527C8A" w:rsidR="00E01BB5" w:rsidRPr="00F91D2F" w:rsidDel="006B1EBB" w:rsidRDefault="00E01BB5" w:rsidP="00E01BB5">
      <w:pPr>
        <w:pStyle w:val="B1"/>
        <w:rPr>
          <w:del w:id="565" w:author="2606" w:date="2023-05-27T10:13:00Z"/>
          <w:lang w:eastAsia="zh-CN"/>
        </w:rPr>
      </w:pPr>
      <w:del w:id="566" w:author="2606" w:date="2023-05-27T10:13:00Z">
        <w:r w:rsidDel="006B1EBB">
          <w:rPr>
            <w:rFonts w:hint="eastAsia"/>
            <w:lang w:eastAsia="zh-CN"/>
          </w:rPr>
          <w:delText>-</w:delText>
        </w:r>
        <w:r w:rsidDel="006B1EBB">
          <w:rPr>
            <w:lang w:eastAsia="zh-CN"/>
          </w:rPr>
          <w:tab/>
          <w:delText>Delete</w:delText>
        </w:r>
      </w:del>
    </w:p>
    <w:p w14:paraId="27B61292" w14:textId="1F54920F" w:rsidR="00E01BB5" w:rsidDel="006B1EBB" w:rsidRDefault="00E01BB5" w:rsidP="00E01BB5">
      <w:pPr>
        <w:rPr>
          <w:del w:id="567" w:author="2606" w:date="2023-05-27T10:13:00Z"/>
          <w:lang w:eastAsia="zh-CN"/>
        </w:rPr>
      </w:pPr>
      <w:del w:id="568" w:author="2606" w:date="2023-05-27T10:13:00Z">
        <w:r w:rsidRPr="00F91D2F" w:rsidDel="006B1EBB">
          <w:delText>The N</w:delText>
        </w:r>
        <w:r w:rsidDel="006B1EBB">
          <w:delText xml:space="preserve">dcmf_MRM </w:delText>
        </w:r>
        <w:r w:rsidRPr="00F91D2F" w:rsidDel="006B1EBB">
          <w:delText xml:space="preserve">Service </w:delText>
        </w:r>
        <w:r w:rsidRPr="000B71E3" w:rsidDel="006B1EBB">
          <w:delText xml:space="preserve">is used by the </w:delText>
        </w:r>
        <w:r w:rsidDel="006B1EBB">
          <w:delText>I</w:delText>
        </w:r>
        <w:r w:rsidDel="006B1EBB">
          <w:rPr>
            <w:rFonts w:hint="eastAsia"/>
            <w:lang w:eastAsia="zh-CN"/>
          </w:rPr>
          <w:delText>MS</w:delText>
        </w:r>
        <w:r w:rsidDel="006B1EBB">
          <w:delText xml:space="preserve"> </w:delText>
        </w:r>
        <w:r w:rsidDel="006B1EBB">
          <w:rPr>
            <w:rFonts w:hint="eastAsia"/>
            <w:lang w:eastAsia="zh-CN"/>
          </w:rPr>
          <w:delText>AS</w:delText>
        </w:r>
        <w:r w:rsidRPr="000B71E3" w:rsidDel="006B1EBB">
          <w:delText xml:space="preserve"> to request </w:delText>
        </w:r>
        <w:r w:rsidDel="006B1EBB">
          <w:rPr>
            <w:rFonts w:hint="eastAsia"/>
            <w:lang w:eastAsia="zh-CN"/>
          </w:rPr>
          <w:delText>DCMF</w:delText>
        </w:r>
        <w:r w:rsidRPr="000B71E3" w:rsidDel="006B1EBB">
          <w:delText xml:space="preserve"> to</w:delText>
        </w:r>
        <w:r w:rsidDel="006B1EBB">
          <w:rPr>
            <w:rFonts w:hint="eastAsia"/>
            <w:lang w:eastAsia="zh-CN"/>
          </w:rPr>
          <w:delText>:</w:delText>
        </w:r>
      </w:del>
    </w:p>
    <w:p w14:paraId="0EF34196" w14:textId="05E48CC4" w:rsidR="00E01BB5" w:rsidDel="006B1EBB" w:rsidRDefault="007A17BF" w:rsidP="007A17BF">
      <w:pPr>
        <w:pStyle w:val="B1"/>
        <w:rPr>
          <w:del w:id="569" w:author="2606" w:date="2023-05-27T10:13:00Z"/>
          <w:lang w:eastAsia="zh-CN"/>
        </w:rPr>
      </w:pPr>
      <w:del w:id="570" w:author="2606" w:date="2023-05-27T10:13:00Z">
        <w:r w:rsidDel="006B1EBB">
          <w:rPr>
            <w:rFonts w:hint="eastAsia"/>
            <w:lang w:eastAsia="zh-CN"/>
          </w:rPr>
          <w:delText>-</w:delText>
        </w:r>
        <w:r w:rsidDel="006B1EBB">
          <w:rPr>
            <w:lang w:eastAsia="zh-CN"/>
          </w:rPr>
          <w:tab/>
        </w:r>
        <w:r w:rsidR="00E01BB5" w:rsidDel="006B1EBB">
          <w:rPr>
            <w:lang w:eastAsia="zh-CN"/>
          </w:rPr>
          <w:delText>Create a new media context including one or multiple media terminations.</w:delText>
        </w:r>
      </w:del>
    </w:p>
    <w:p w14:paraId="2527C31A" w14:textId="5138F06F" w:rsidR="00E01BB5" w:rsidDel="006B1EBB" w:rsidRDefault="007A17BF" w:rsidP="007A17BF">
      <w:pPr>
        <w:pStyle w:val="B1"/>
        <w:rPr>
          <w:del w:id="571" w:author="2606" w:date="2023-05-27T10:13:00Z"/>
          <w:lang w:eastAsia="zh-CN"/>
        </w:rPr>
      </w:pPr>
      <w:del w:id="572" w:author="2606" w:date="2023-05-27T10:13:00Z">
        <w:r w:rsidDel="006B1EBB">
          <w:rPr>
            <w:rFonts w:hint="eastAsia"/>
            <w:lang w:eastAsia="zh-CN"/>
          </w:rPr>
          <w:delText>-</w:delText>
        </w:r>
        <w:r w:rsidDel="006B1EBB">
          <w:rPr>
            <w:lang w:eastAsia="zh-CN"/>
          </w:rPr>
          <w:tab/>
        </w:r>
        <w:r w:rsidR="00E01BB5" w:rsidDel="006B1EBB">
          <w:rPr>
            <w:lang w:eastAsia="zh-CN"/>
          </w:rPr>
          <w:delText>Update an existing media context via update operation</w:delText>
        </w:r>
      </w:del>
    </w:p>
    <w:p w14:paraId="5A0368A5" w14:textId="68AD797E" w:rsidR="00E01BB5" w:rsidDel="006B1EBB" w:rsidRDefault="007A17BF" w:rsidP="007A17BF">
      <w:pPr>
        <w:pStyle w:val="B1"/>
        <w:rPr>
          <w:del w:id="573" w:author="2606" w:date="2023-05-27T10:13:00Z"/>
          <w:lang w:eastAsia="zh-CN"/>
        </w:rPr>
      </w:pPr>
      <w:del w:id="574" w:author="2606" w:date="2023-05-27T10:13:00Z">
        <w:r w:rsidDel="006B1EBB">
          <w:rPr>
            <w:rFonts w:hint="eastAsia"/>
            <w:lang w:eastAsia="zh-CN"/>
          </w:rPr>
          <w:delText>-</w:delText>
        </w:r>
        <w:r w:rsidDel="006B1EBB">
          <w:rPr>
            <w:lang w:eastAsia="zh-CN"/>
          </w:rPr>
          <w:tab/>
        </w:r>
        <w:r w:rsidR="00E01BB5" w:rsidDel="006B1EBB">
          <w:rPr>
            <w:lang w:eastAsia="zh-CN"/>
          </w:rPr>
          <w:delText>Delete an existing media context via delete operation.</w:delText>
        </w:r>
      </w:del>
    </w:p>
    <w:p w14:paraId="561E6E2C" w14:textId="7CEE8DFA" w:rsidR="008A6D4A" w:rsidRDefault="008A6D4A" w:rsidP="007A4424">
      <w:pPr>
        <w:pStyle w:val="41"/>
      </w:pPr>
      <w:bookmarkStart w:id="575" w:name="_Toc510696591"/>
      <w:bookmarkStart w:id="576" w:name="_Toc35971383"/>
      <w:bookmarkStart w:id="577" w:name="_Toc136075432"/>
      <w:r>
        <w:t>5.2.2.2</w:t>
      </w:r>
      <w:r>
        <w:tab/>
      </w:r>
      <w:bookmarkEnd w:id="575"/>
      <w:bookmarkEnd w:id="576"/>
      <w:proofErr w:type="spellStart"/>
      <w:r w:rsidR="001F453F">
        <w:t>Ndcmf_MRM_Create</w:t>
      </w:r>
      <w:proofErr w:type="spellEnd"/>
      <w:r w:rsidR="001F453F">
        <w:t xml:space="preserve"> Service Operation</w:t>
      </w:r>
      <w:bookmarkEnd w:id="577"/>
    </w:p>
    <w:p w14:paraId="687573F6" w14:textId="77777777" w:rsidR="008A6D4A" w:rsidRDefault="008A6D4A" w:rsidP="007A4424">
      <w:pPr>
        <w:pStyle w:val="51"/>
      </w:pPr>
      <w:bookmarkStart w:id="578" w:name="_Toc510696592"/>
      <w:bookmarkStart w:id="579" w:name="_Toc35971384"/>
      <w:bookmarkStart w:id="580" w:name="_Toc136075433"/>
      <w:r>
        <w:t>5.2.2.2.1</w:t>
      </w:r>
      <w:r>
        <w:tab/>
        <w:t>General</w:t>
      </w:r>
      <w:bookmarkEnd w:id="578"/>
      <w:bookmarkEnd w:id="579"/>
      <w:bookmarkEnd w:id="580"/>
    </w:p>
    <w:p w14:paraId="0997B51C" w14:textId="77777777" w:rsidR="00E51BF5" w:rsidRPr="0060023F" w:rsidRDefault="00E51BF5" w:rsidP="00E51BF5">
      <w:pPr>
        <w:rPr>
          <w:ins w:id="581" w:author="2637" w:date="2023-05-27T09:36:00Z"/>
        </w:rPr>
      </w:pPr>
      <w:ins w:id="582" w:author="2637" w:date="2023-05-27T09:36:00Z">
        <w:r w:rsidRPr="00D165ED">
          <w:t xml:space="preserve">The </w:t>
        </w:r>
        <w:proofErr w:type="spellStart"/>
        <w:r w:rsidRPr="00D165ED">
          <w:t>N</w:t>
        </w:r>
        <w:r>
          <w:t>dcmf</w:t>
        </w:r>
        <w:r w:rsidRPr="00D165ED">
          <w:t>_</w:t>
        </w:r>
        <w:r>
          <w:t>MRM_Create</w:t>
        </w:r>
        <w:proofErr w:type="spellEnd"/>
        <w:r w:rsidRPr="00D165ED">
          <w:t xml:space="preserve"> service operation is used by an NF service consumer to </w:t>
        </w:r>
        <w:r>
          <w:t>create a media context including one or multiple terminations and reserve media resources for anchoring one or multiple medias of Mb interface in each termination on DCMF</w:t>
        </w:r>
        <w:r w:rsidRPr="00D165ED">
          <w:t>.</w:t>
        </w:r>
        <w:r>
          <w:t xml:space="preserve"> The consumer NF may also include application function (e.g. DCSF, DC AS) specification information requested by the application layer to be applied on the media by the DCMF.</w:t>
        </w:r>
      </w:ins>
    </w:p>
    <w:p w14:paraId="7CEE865F" w14:textId="49D2618A" w:rsidR="008A6D4A" w:rsidRPr="00D93024" w:rsidRDefault="008A6D4A" w:rsidP="008A6D4A">
      <w:del w:id="583" w:author="2637" w:date="2023-05-27T09:36:00Z">
        <w:r w:rsidDel="00E51BF5">
          <w:delText>This clause provides a general description of the service operation.</w:delText>
        </w:r>
      </w:del>
    </w:p>
    <w:p w14:paraId="65A5DAD4" w14:textId="781888FC" w:rsidR="008A6D4A" w:rsidRDefault="008A6D4A" w:rsidP="007A4424">
      <w:pPr>
        <w:pStyle w:val="51"/>
        <w:rPr>
          <w:ins w:id="584" w:author="2637" w:date="2023-05-27T09:37:00Z"/>
        </w:rPr>
      </w:pPr>
      <w:bookmarkStart w:id="585" w:name="_Toc510696593"/>
      <w:bookmarkStart w:id="586" w:name="_Toc35971385"/>
      <w:bookmarkStart w:id="587" w:name="_Toc136075434"/>
      <w:r>
        <w:t>5.2.2.2.2</w:t>
      </w:r>
      <w:r>
        <w:tab/>
      </w:r>
      <w:ins w:id="588" w:author="2637" w:date="2023-05-27T09:37:00Z">
        <w:r w:rsidR="00E51BF5">
          <w:rPr>
            <w:rFonts w:hint="eastAsia"/>
            <w:lang w:eastAsia="zh-CN"/>
          </w:rPr>
          <w:t>Creati</w:t>
        </w:r>
        <w:r w:rsidR="00E51BF5">
          <w:rPr>
            <w:lang w:eastAsia="zh-CN"/>
          </w:rPr>
          <w:t>on of</w:t>
        </w:r>
        <w:r w:rsidR="00E51BF5">
          <w:t xml:space="preserve"> a new media context</w:t>
        </w:r>
      </w:ins>
      <w:del w:id="589" w:author="2637" w:date="2023-05-27T09:37:00Z">
        <w:r w:rsidDel="00E51BF5">
          <w:delText xml:space="preserve">&lt;Procedure 1 using </w:delText>
        </w:r>
        <w:r w:rsidR="00D17611" w:rsidDel="00E51BF5">
          <w:delText>Ndcmf_MRM_Create operation</w:delText>
        </w:r>
        <w:r w:rsidDel="00E51BF5">
          <w:delText>&gt;</w:delText>
        </w:r>
      </w:del>
      <w:bookmarkEnd w:id="585"/>
      <w:bookmarkEnd w:id="586"/>
      <w:bookmarkEnd w:id="587"/>
    </w:p>
    <w:p w14:paraId="3FABA02E" w14:textId="77777777" w:rsidR="00E51BF5" w:rsidRDefault="00E51BF5" w:rsidP="00E51BF5">
      <w:pPr>
        <w:rPr>
          <w:ins w:id="590" w:author="2637" w:date="2023-05-27T09:37:00Z"/>
          <w:lang w:eastAsia="zh-CN"/>
        </w:rPr>
      </w:pPr>
      <w:ins w:id="591" w:author="2637" w:date="2023-05-27T09:37:00Z">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dcmf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ins>
    </w:p>
    <w:p w14:paraId="362CDFF9" w14:textId="77777777" w:rsidR="00E51BF5" w:rsidRPr="003B2883" w:rsidRDefault="00E51BF5" w:rsidP="00E51BF5">
      <w:pPr>
        <w:pStyle w:val="TH"/>
        <w:rPr>
          <w:ins w:id="592" w:author="2637" w:date="2023-05-27T09:37:00Z"/>
          <w:lang w:eastAsia="ko-KR"/>
        </w:rPr>
      </w:pPr>
      <w:ins w:id="593" w:author="2637" w:date="2023-05-27T09:37:00Z">
        <w:r w:rsidRPr="003B2883">
          <w:object w:dxaOrig="8707" w:dyaOrig="2134" w14:anchorId="399C63C0">
            <v:shape id="_x0000_i1029" type="#_x0000_t75" style="width:435.75pt;height:106.55pt" o:ole="">
              <v:imagedata r:id="rId15" o:title=""/>
            </v:shape>
            <o:OLEObject Type="Embed" ProgID="Visio.Drawing.11" ShapeID="_x0000_i1029" DrawAspect="Content" ObjectID="_1746689187" r:id="rId16"/>
          </w:object>
        </w:r>
      </w:ins>
    </w:p>
    <w:p w14:paraId="7299366F" w14:textId="77777777" w:rsidR="00E51BF5" w:rsidRPr="003B2883" w:rsidRDefault="00E51BF5" w:rsidP="00E51BF5">
      <w:pPr>
        <w:pStyle w:val="TF"/>
        <w:rPr>
          <w:ins w:id="594" w:author="2637" w:date="2023-05-27T09:37:00Z"/>
        </w:rPr>
      </w:pPr>
      <w:ins w:id="595" w:author="2637" w:date="2023-05-27T09:37:00Z">
        <w:r w:rsidRPr="003B2883">
          <w:rPr>
            <w:lang w:eastAsia="ko-KR"/>
          </w:rPr>
          <w:t>Figure 5.</w:t>
        </w:r>
        <w:r>
          <w:rPr>
            <w:lang w:eastAsia="ko-KR"/>
          </w:rPr>
          <w:t>2</w:t>
        </w:r>
        <w:r w:rsidRPr="003B2883">
          <w:rPr>
            <w:lang w:eastAsia="ko-KR"/>
          </w:rPr>
          <w:t xml:space="preserve">.2.2.2-1 </w:t>
        </w:r>
        <w:r>
          <w:rPr>
            <w:lang w:eastAsia="ko-KR"/>
          </w:rPr>
          <w:t>Creation of a media context</w:t>
        </w:r>
      </w:ins>
    </w:p>
    <w:p w14:paraId="7ACA3E80" w14:textId="77777777" w:rsidR="00E51BF5" w:rsidRDefault="00E51BF5" w:rsidP="00E51BF5">
      <w:pPr>
        <w:pStyle w:val="B1"/>
        <w:numPr>
          <w:ilvl w:val="0"/>
          <w:numId w:val="20"/>
        </w:numPr>
        <w:overflowPunct/>
        <w:autoSpaceDE/>
        <w:autoSpaceDN/>
        <w:adjustRightInd/>
        <w:textAlignment w:val="auto"/>
        <w:rPr>
          <w:ins w:id="596" w:author="2637" w:date="2023-05-27T09:37:00Z"/>
        </w:rPr>
      </w:pPr>
      <w:ins w:id="597" w:author="2637" w:date="2023-05-27T09:37:00Z">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C</w:t>
        </w:r>
        <w:r>
          <w:rPr>
            <w:rFonts w:hint="eastAsia"/>
            <w:lang w:eastAsia="zh-CN"/>
          </w:rPr>
          <w:t>ontext</w:t>
        </w:r>
        <w:r w:rsidRPr="00D165ED">
          <w:rPr>
            <w:rFonts w:eastAsia="等线"/>
          </w:rPr>
          <w:t>"</w:t>
        </w:r>
        <w:r w:rsidRPr="003B2883">
          <w:t xml:space="preserve"> resource in the </w:t>
        </w:r>
        <w:r>
          <w:rPr>
            <w:rFonts w:hint="eastAsia"/>
            <w:lang w:eastAsia="zh-CN"/>
          </w:rPr>
          <w:t>DCMF</w:t>
        </w:r>
        <w:r w:rsidRPr="003B2883">
          <w:t xml:space="preserve">. The payload body of the POST request shall contain a representation of the individual </w:t>
        </w:r>
        <w:r>
          <w:rPr>
            <w:rFonts w:hint="eastAsia"/>
            <w:lang w:eastAsia="zh-CN"/>
          </w:rPr>
          <w:t>context</w:t>
        </w:r>
        <w:r w:rsidRPr="003B2883">
          <w:t xml:space="preserve"> resource to be created. </w:t>
        </w:r>
      </w:ins>
    </w:p>
    <w:p w14:paraId="3BCCB035" w14:textId="77777777" w:rsidR="00E51BF5" w:rsidRDefault="00E51BF5" w:rsidP="00E51BF5">
      <w:pPr>
        <w:ind w:leftChars="300" w:left="600"/>
        <w:rPr>
          <w:ins w:id="598" w:author="2637" w:date="2023-05-27T09:37:00Z"/>
          <w:lang w:eastAsia="zh-CN"/>
        </w:rPr>
      </w:pPr>
      <w:ins w:id="599" w:author="2637" w:date="2023-05-27T09:37:00Z">
        <w:r>
          <w:rPr>
            <w:rFonts w:hint="eastAsia"/>
            <w:lang w:eastAsia="zh-CN"/>
          </w:rPr>
          <w:t>T</w:t>
        </w:r>
        <w:r>
          <w:rPr>
            <w:lang w:eastAsia="zh-CN"/>
          </w:rPr>
          <w:t>he NF service consumer shall include the following information in the HTTP message body:</w:t>
        </w:r>
      </w:ins>
    </w:p>
    <w:p w14:paraId="3690B6E6" w14:textId="77777777" w:rsidR="00E51BF5" w:rsidRDefault="00E51BF5" w:rsidP="00E51BF5">
      <w:pPr>
        <w:pStyle w:val="affc"/>
        <w:numPr>
          <w:ilvl w:val="0"/>
          <w:numId w:val="19"/>
        </w:numPr>
        <w:overflowPunct/>
        <w:autoSpaceDE/>
        <w:autoSpaceDN/>
        <w:adjustRightInd/>
        <w:ind w:leftChars="300" w:left="960" w:rightChars="100" w:right="200"/>
        <w:contextualSpacing w:val="0"/>
        <w:textAlignment w:val="auto"/>
        <w:rPr>
          <w:ins w:id="600" w:author="2637" w:date="2023-05-27T09:37:00Z"/>
          <w:lang w:eastAsia="zh-CN"/>
        </w:rPr>
      </w:pPr>
      <w:ins w:id="601" w:author="2637" w:date="2023-05-27T09:37:00Z">
        <w:r>
          <w:rPr>
            <w:lang w:eastAsia="zh-CN"/>
          </w:rPr>
          <w:t>List of termination descriptions;</w:t>
        </w:r>
      </w:ins>
    </w:p>
    <w:p w14:paraId="68C560A1" w14:textId="77777777" w:rsidR="00E51BF5" w:rsidRDefault="00E51BF5" w:rsidP="00E51BF5">
      <w:pPr>
        <w:pStyle w:val="B3"/>
        <w:ind w:leftChars="480" w:left="960" w:firstLine="0"/>
        <w:rPr>
          <w:ins w:id="602" w:author="2637" w:date="2023-05-27T09:37:00Z"/>
        </w:rPr>
      </w:pPr>
      <w:ins w:id="603" w:author="2637" w:date="2023-05-27T09:37:00Z">
        <w:r>
          <w:lastRenderedPageBreak/>
          <w:t>-</w:t>
        </w:r>
        <w:r>
          <w:tab/>
          <w:t>List of media steam descriptions;</w:t>
        </w:r>
      </w:ins>
    </w:p>
    <w:p w14:paraId="771900D6" w14:textId="77777777" w:rsidR="00E51BF5" w:rsidRDefault="00E51BF5" w:rsidP="00E51BF5">
      <w:pPr>
        <w:pStyle w:val="B3"/>
        <w:ind w:leftChars="625" w:left="1250" w:firstLine="0"/>
        <w:rPr>
          <w:ins w:id="604" w:author="2637" w:date="2023-05-27T09:37:00Z"/>
          <w:lang w:eastAsia="zh-CN"/>
        </w:rPr>
      </w:pPr>
      <w:ins w:id="605" w:author="2637" w:date="2023-05-27T09:37:00Z">
        <w:r>
          <w:rPr>
            <w:rFonts w:hint="eastAsia"/>
            <w:lang w:eastAsia="zh-CN"/>
          </w:rPr>
          <w:t>-</w:t>
        </w:r>
        <w:r>
          <w:rPr>
            <w:lang w:eastAsia="zh-CN"/>
          </w:rPr>
          <w:tab/>
          <w:t>Media ID, i.e. a unique identity of the media stream within the media context instance;</w:t>
        </w:r>
      </w:ins>
    </w:p>
    <w:p w14:paraId="154217B8" w14:textId="77777777" w:rsidR="00E51BF5" w:rsidRDefault="00E51BF5" w:rsidP="00E51BF5">
      <w:pPr>
        <w:pStyle w:val="B3"/>
        <w:ind w:leftChars="625" w:left="1250" w:firstLine="0"/>
        <w:rPr>
          <w:ins w:id="606" w:author="2637" w:date="2023-05-27T09:37:00Z"/>
          <w:lang w:eastAsia="zh-CN"/>
        </w:rPr>
      </w:pPr>
      <w:ins w:id="607" w:author="2637" w:date="2023-05-27T09:37:00Z">
        <w:r>
          <w:rPr>
            <w:rFonts w:hint="eastAsia"/>
            <w:lang w:eastAsia="zh-CN"/>
          </w:rPr>
          <w:t>-</w:t>
        </w:r>
        <w:r>
          <w:rPr>
            <w:lang w:eastAsia="zh-CN"/>
          </w:rPr>
          <w:tab/>
          <w:t>Remote Mb specifications, i.e. the media stream IP address and port allocated at the remote endpoint, i.e. remote UE, remote network.</w:t>
        </w:r>
      </w:ins>
    </w:p>
    <w:p w14:paraId="239498A1" w14:textId="77777777" w:rsidR="00E51BF5" w:rsidRDefault="00E51BF5" w:rsidP="00E51BF5">
      <w:pPr>
        <w:pStyle w:val="B3"/>
        <w:ind w:leftChars="625" w:left="1250" w:firstLine="0"/>
        <w:rPr>
          <w:ins w:id="608" w:author="2637" w:date="2023-05-27T09:37:00Z"/>
          <w:lang w:eastAsia="zh-CN"/>
        </w:rPr>
      </w:pPr>
      <w:ins w:id="609" w:author="2637" w:date="2023-05-27T09:37:00Z">
        <w:r>
          <w:rPr>
            <w:rFonts w:hint="eastAsia"/>
            <w:lang w:eastAsia="zh-CN"/>
          </w:rPr>
          <w:t>-</w:t>
        </w:r>
        <w:r>
          <w:rPr>
            <w:lang w:eastAsia="zh-CN"/>
          </w:rPr>
          <w:tab/>
          <w:t>Media resource description, which includes</w:t>
        </w:r>
      </w:ins>
    </w:p>
    <w:p w14:paraId="16B02777" w14:textId="77777777" w:rsidR="00E51BF5" w:rsidRDefault="00E51BF5" w:rsidP="00E51BF5">
      <w:pPr>
        <w:pStyle w:val="B3"/>
        <w:ind w:leftChars="767" w:left="1534" w:firstLine="0"/>
        <w:rPr>
          <w:ins w:id="610" w:author="2637" w:date="2023-05-27T09:37:00Z"/>
          <w:lang w:eastAsia="zh-CN"/>
        </w:rPr>
      </w:pPr>
      <w:ins w:id="611" w:author="2637" w:date="2023-05-27T09:37:00Z">
        <w:r>
          <w:rPr>
            <w:rFonts w:hint="eastAsia"/>
            <w:lang w:eastAsia="zh-CN"/>
          </w:rPr>
          <w:t>-</w:t>
        </w:r>
        <w:r>
          <w:rPr>
            <w:lang w:eastAsia="zh-CN"/>
          </w:rPr>
          <w:tab/>
          <w:t>Media resource type, e.g. DC, AR.</w:t>
        </w:r>
      </w:ins>
    </w:p>
    <w:p w14:paraId="7EE6C4F0" w14:textId="77777777" w:rsidR="00E51BF5" w:rsidRDefault="00E51BF5" w:rsidP="00E51BF5">
      <w:pPr>
        <w:pStyle w:val="B3"/>
        <w:ind w:leftChars="767" w:left="1534" w:firstLine="0"/>
        <w:rPr>
          <w:ins w:id="612" w:author="2637" w:date="2023-05-27T09:37:00Z"/>
          <w:rFonts w:eastAsia="等线"/>
        </w:rPr>
      </w:pPr>
      <w:ins w:id="613" w:author="2637" w:date="2023-05-27T09:37:00Z">
        <w:r>
          <w:rPr>
            <w:rFonts w:hint="eastAsia"/>
            <w:lang w:eastAsia="zh-CN"/>
          </w:rPr>
          <w:t>-</w:t>
        </w:r>
        <w:r>
          <w:rPr>
            <w:lang w:eastAsia="zh-CN"/>
          </w:rPr>
          <w:tab/>
          <w:t xml:space="preserve">If media resource type is set to </w:t>
        </w:r>
        <w:r w:rsidRPr="00D165ED">
          <w:rPr>
            <w:rFonts w:eastAsia="等线"/>
          </w:rPr>
          <w:t>"</w:t>
        </w:r>
        <w:r>
          <w:rPr>
            <w:rFonts w:eastAsia="等线"/>
          </w:rPr>
          <w:t>DC</w:t>
        </w:r>
        <w:r w:rsidRPr="00D165ED">
          <w:rPr>
            <w:rFonts w:eastAsia="等线"/>
          </w:rPr>
          <w:t>"</w:t>
        </w:r>
        <w:r>
          <w:rPr>
            <w:rFonts w:eastAsia="等线"/>
          </w:rPr>
          <w:t>, the media resource description shall include:</w:t>
        </w:r>
      </w:ins>
    </w:p>
    <w:p w14:paraId="761E1AAE" w14:textId="77777777" w:rsidR="00E51BF5" w:rsidRDefault="00E51BF5" w:rsidP="00E51BF5">
      <w:pPr>
        <w:pStyle w:val="B3"/>
        <w:ind w:leftChars="909" w:left="2100" w:hangingChars="141" w:hanging="282"/>
        <w:rPr>
          <w:ins w:id="614" w:author="2637" w:date="2023-05-27T09:37:00Z"/>
          <w:lang w:eastAsia="zh-CN"/>
        </w:rPr>
      </w:pPr>
      <w:ins w:id="615" w:author="2637" w:date="2023-05-27T09:37:00Z">
        <w:r>
          <w:rPr>
            <w:rFonts w:hint="eastAsia"/>
            <w:lang w:eastAsia="zh-CN"/>
          </w:rPr>
          <w:t>-</w:t>
        </w:r>
        <w:r>
          <w:rPr>
            <w:lang w:eastAsia="zh-CN"/>
          </w:rPr>
          <w:tab/>
          <w:t>media proxy configuration applicable to the media flow;</w:t>
        </w:r>
      </w:ins>
    </w:p>
    <w:p w14:paraId="7BF269D6" w14:textId="77777777" w:rsidR="00E51BF5" w:rsidRDefault="00E51BF5" w:rsidP="00E51BF5">
      <w:pPr>
        <w:pStyle w:val="B3"/>
        <w:ind w:leftChars="909" w:left="2100" w:hangingChars="141" w:hanging="282"/>
        <w:rPr>
          <w:ins w:id="616" w:author="2637" w:date="2023-05-27T09:37:00Z"/>
          <w:lang w:eastAsia="zh-CN"/>
        </w:rPr>
      </w:pPr>
      <w:ins w:id="617" w:author="2637" w:date="2023-05-27T09:37:00Z">
        <w:r>
          <w:rPr>
            <w:rFonts w:hint="eastAsia"/>
            <w:lang w:eastAsia="zh-CN"/>
          </w:rPr>
          <w:t>-</w:t>
        </w:r>
        <w:r>
          <w:rPr>
            <w:lang w:eastAsia="zh-CN"/>
          </w:rPr>
          <w:tab/>
          <w:t>remote MDC1</w:t>
        </w:r>
        <w:r>
          <w:rPr>
            <w:rFonts w:hint="eastAsia"/>
            <w:lang w:eastAsia="zh-CN"/>
          </w:rPr>
          <w:t>/</w:t>
        </w:r>
        <w:r>
          <w:rPr>
            <w:lang w:eastAsia="zh-CN"/>
          </w:rPr>
          <w:t xml:space="preserve">MDC2 media </w:t>
        </w:r>
        <w:r>
          <w:t>specification information to be applied on the media by the DCMF</w:t>
        </w:r>
        <w:r>
          <w:rPr>
            <w:lang w:eastAsia="zh-CN"/>
          </w:rPr>
          <w:t>;</w:t>
        </w:r>
      </w:ins>
    </w:p>
    <w:p w14:paraId="1DD334D9" w14:textId="77777777" w:rsidR="00E51BF5" w:rsidRDefault="00E51BF5" w:rsidP="00E51BF5">
      <w:pPr>
        <w:pStyle w:val="B3"/>
        <w:ind w:leftChars="909" w:left="2100" w:hangingChars="141" w:hanging="282"/>
        <w:rPr>
          <w:ins w:id="618" w:author="2637" w:date="2023-05-27T09:37:00Z"/>
        </w:rPr>
      </w:pPr>
      <w:ins w:id="619" w:author="2637" w:date="2023-05-27T09:37:00Z">
        <w:r>
          <w:rPr>
            <w:rFonts w:hint="eastAsia"/>
            <w:lang w:eastAsia="zh-CN"/>
          </w:rPr>
          <w:t>-</w:t>
        </w:r>
        <w:r>
          <w:rPr>
            <w:lang w:eastAsia="zh-CN"/>
          </w:rPr>
          <w:tab/>
        </w:r>
        <w:r>
          <w:t>Replacement HTTP URL allocated by the application layer representing the application list (e.g. graphical user interface) offered to the IMS subscriber via the MDC1 interface.</w:t>
        </w:r>
      </w:ins>
    </w:p>
    <w:p w14:paraId="4A9F3748" w14:textId="77777777" w:rsidR="00E51BF5" w:rsidRDefault="00E51BF5" w:rsidP="00E51BF5">
      <w:pPr>
        <w:pStyle w:val="B3"/>
        <w:ind w:leftChars="909" w:left="2100" w:hangingChars="141" w:hanging="282"/>
        <w:rPr>
          <w:ins w:id="620" w:author="2637" w:date="2023-05-27T09:37:00Z"/>
          <w:rStyle w:val="B1Char"/>
        </w:rPr>
      </w:pPr>
      <w:ins w:id="621" w:author="2637" w:date="2023-05-27T09:37:00Z">
        <w:r w:rsidRPr="00096389">
          <w:rPr>
            <w:rStyle w:val="B1Char"/>
          </w:rPr>
          <w:t>-</w:t>
        </w:r>
        <w:r w:rsidRPr="00096389">
          <w:rPr>
            <w:rStyle w:val="B1Char"/>
          </w:rPr>
          <w:tab/>
          <w:t>Data Channel Mapping and Configuration information when originating/terminating data channel media flows on the Mb interface.</w:t>
        </w:r>
      </w:ins>
    </w:p>
    <w:p w14:paraId="5918A5D0" w14:textId="77777777" w:rsidR="00E51BF5" w:rsidRDefault="00E51BF5" w:rsidP="00E51BF5">
      <w:pPr>
        <w:pStyle w:val="B3"/>
        <w:ind w:leftChars="1009" w:left="2300" w:hangingChars="141" w:hanging="282"/>
        <w:rPr>
          <w:ins w:id="622" w:author="2637" w:date="2023-05-27T09:37:00Z"/>
          <w:rStyle w:val="B1Char"/>
        </w:rPr>
      </w:pPr>
      <w:ins w:id="623" w:author="2637" w:date="2023-05-27T09:37:00Z">
        <w:r>
          <w:rPr>
            <w:rStyle w:val="B1Char"/>
          </w:rPr>
          <w:t>-</w:t>
        </w:r>
        <w:r>
          <w:rPr>
            <w:rStyle w:val="B1Char"/>
          </w:rPr>
          <w:tab/>
          <w:t>SCTP stream Id for the DC;</w:t>
        </w:r>
      </w:ins>
    </w:p>
    <w:p w14:paraId="219E028B" w14:textId="77777777" w:rsidR="00E51BF5" w:rsidRPr="00096389" w:rsidRDefault="00E51BF5" w:rsidP="00E51BF5">
      <w:pPr>
        <w:pStyle w:val="B3"/>
        <w:ind w:leftChars="1009" w:left="2300" w:hangingChars="141" w:hanging="282"/>
        <w:rPr>
          <w:ins w:id="624" w:author="2637" w:date="2023-05-27T09:37:00Z"/>
          <w:rStyle w:val="B1Char"/>
          <w:lang w:eastAsia="zh-CN"/>
        </w:rPr>
      </w:pPr>
      <w:ins w:id="625" w:author="2637" w:date="2023-05-27T09:37:00Z">
        <w:r>
          <w:rPr>
            <w:rStyle w:val="B1Char"/>
            <w:rFonts w:hint="eastAsia"/>
            <w:lang w:eastAsia="zh-CN"/>
          </w:rPr>
          <w:t>-</w:t>
        </w:r>
        <w:r>
          <w:rPr>
            <w:rStyle w:val="B1Char"/>
            <w:lang w:eastAsia="zh-CN"/>
          </w:rPr>
          <w:tab/>
          <w:t xml:space="preserve">subprotocol, order, </w:t>
        </w:r>
        <w:proofErr w:type="spellStart"/>
        <w:r>
          <w:rPr>
            <w:rStyle w:val="B1Char"/>
            <w:lang w:eastAsia="zh-CN"/>
          </w:rPr>
          <w:t>maxRetry</w:t>
        </w:r>
        <w:proofErr w:type="spellEnd"/>
        <w:r>
          <w:rPr>
            <w:rStyle w:val="B1Char"/>
            <w:lang w:eastAsia="zh-CN"/>
          </w:rPr>
          <w:t xml:space="preserve">, </w:t>
        </w:r>
        <w:proofErr w:type="spellStart"/>
        <w:r>
          <w:rPr>
            <w:rStyle w:val="B1Char"/>
            <w:lang w:eastAsia="zh-CN"/>
          </w:rPr>
          <w:t>maxTime</w:t>
        </w:r>
        <w:proofErr w:type="spellEnd"/>
        <w:r>
          <w:rPr>
            <w:rStyle w:val="B1Char"/>
            <w:lang w:eastAsia="zh-CN"/>
          </w:rPr>
          <w:t xml:space="preserve"> and priority may be included.</w:t>
        </w:r>
      </w:ins>
    </w:p>
    <w:p w14:paraId="45D44A24" w14:textId="77777777" w:rsidR="00E51BF5" w:rsidRPr="00096389" w:rsidRDefault="00E51BF5" w:rsidP="00E51BF5">
      <w:pPr>
        <w:pStyle w:val="B3"/>
        <w:ind w:leftChars="909" w:left="2100" w:hangingChars="141" w:hanging="282"/>
        <w:rPr>
          <w:ins w:id="626" w:author="2637" w:date="2023-05-27T09:37:00Z"/>
          <w:rStyle w:val="B1Char"/>
        </w:rPr>
      </w:pPr>
      <w:ins w:id="627" w:author="2637" w:date="2023-05-27T09:37:00Z">
        <w:r w:rsidRPr="00096389">
          <w:rPr>
            <w:rStyle w:val="B1Char"/>
          </w:rPr>
          <w:t>-</w:t>
        </w:r>
        <w:r w:rsidRPr="00096389">
          <w:rPr>
            <w:rStyle w:val="B1Char"/>
          </w:rPr>
          <w:tab/>
          <w:t>Maximum Message Size</w:t>
        </w:r>
        <w:r>
          <w:rPr>
            <w:rStyle w:val="B1Char"/>
          </w:rPr>
          <w:t>, which represents</w:t>
        </w:r>
        <w:r w:rsidRPr="00096389">
          <w:rPr>
            <w:rStyle w:val="B1Char"/>
          </w:rPr>
          <w:t xml:space="preserve"> the maximum size to be expected. </w:t>
        </w:r>
      </w:ins>
    </w:p>
    <w:p w14:paraId="7C2D1107" w14:textId="77777777" w:rsidR="00E51BF5" w:rsidRPr="00096389" w:rsidRDefault="00E51BF5" w:rsidP="00E51BF5">
      <w:pPr>
        <w:pStyle w:val="B3"/>
        <w:ind w:leftChars="909" w:left="2100" w:hangingChars="141" w:hanging="282"/>
        <w:rPr>
          <w:ins w:id="628" w:author="2637" w:date="2023-05-27T09:37:00Z"/>
          <w:rStyle w:val="B1Char"/>
        </w:rPr>
      </w:pPr>
      <w:ins w:id="629" w:author="2637" w:date="2023-05-27T09:37:00Z">
        <w:r w:rsidRPr="00096389">
          <w:rPr>
            <w:rStyle w:val="B1Char"/>
          </w:rPr>
          <w:t>-</w:t>
        </w:r>
        <w:r w:rsidRPr="00096389">
          <w:rPr>
            <w:rStyle w:val="B1Char"/>
          </w:rPr>
          <w:tab/>
          <w:t>Data Channel Port</w:t>
        </w:r>
        <w:r>
          <w:rPr>
            <w:rStyle w:val="B1Char"/>
          </w:rPr>
          <w:t xml:space="preserve">, which represents </w:t>
        </w:r>
        <w:r w:rsidRPr="00096389">
          <w:rPr>
            <w:rStyle w:val="B1Char"/>
          </w:rPr>
          <w:t>the port</w:t>
        </w:r>
        <w:r>
          <w:rPr>
            <w:rStyle w:val="B1Char"/>
          </w:rPr>
          <w:t xml:space="preserve"> of SCTP port</w:t>
        </w:r>
        <w:r w:rsidRPr="00096389">
          <w:rPr>
            <w:rStyle w:val="B1Char"/>
          </w:rPr>
          <w:t xml:space="preserve"> for the Data Channel.</w:t>
        </w:r>
      </w:ins>
    </w:p>
    <w:p w14:paraId="67F34475" w14:textId="77777777" w:rsidR="00E51BF5" w:rsidRPr="00096389" w:rsidRDefault="00E51BF5" w:rsidP="00E51BF5">
      <w:pPr>
        <w:pStyle w:val="B3"/>
        <w:ind w:leftChars="909" w:left="2100" w:hangingChars="141" w:hanging="282"/>
        <w:rPr>
          <w:ins w:id="630" w:author="2637" w:date="2023-05-27T09:37:00Z"/>
          <w:rStyle w:val="B1Char"/>
        </w:rPr>
      </w:pPr>
      <w:ins w:id="631" w:author="2637" w:date="2023-05-27T09:37:00Z">
        <w:r w:rsidRPr="00096389">
          <w:rPr>
            <w:rStyle w:val="B1Char"/>
          </w:rPr>
          <w:t>-</w:t>
        </w:r>
        <w:r w:rsidRPr="00096389">
          <w:rPr>
            <w:rStyle w:val="B1Char"/>
          </w:rPr>
          <w:tab/>
          <w:t>Security Setup</w:t>
        </w:r>
        <w:r>
          <w:rPr>
            <w:rStyle w:val="B1Char"/>
          </w:rPr>
          <w:t>, which</w:t>
        </w:r>
        <w:r w:rsidRPr="00096389">
          <w:rPr>
            <w:rStyle w:val="B1Char"/>
          </w:rPr>
          <w:t xml:space="preserve"> identifies the security setup of the DTLS connection.</w:t>
        </w:r>
      </w:ins>
    </w:p>
    <w:p w14:paraId="7A9633B6" w14:textId="77777777" w:rsidR="00E51BF5" w:rsidRPr="00096389" w:rsidRDefault="00E51BF5" w:rsidP="00E51BF5">
      <w:pPr>
        <w:pStyle w:val="B3"/>
        <w:ind w:leftChars="909" w:left="2100" w:hangingChars="141" w:hanging="282"/>
        <w:rPr>
          <w:ins w:id="632" w:author="2637" w:date="2023-05-27T09:37:00Z"/>
          <w:rStyle w:val="B1Char"/>
        </w:rPr>
      </w:pPr>
      <w:ins w:id="633" w:author="2637" w:date="2023-05-27T09:37:00Z">
        <w:r w:rsidRPr="00096389">
          <w:rPr>
            <w:rStyle w:val="B1Char"/>
          </w:rPr>
          <w:t>-</w:t>
        </w:r>
        <w:r w:rsidRPr="00096389">
          <w:rPr>
            <w:rStyle w:val="B1Char"/>
          </w:rPr>
          <w:tab/>
          <w:t>Security Certificate Fingerprint</w:t>
        </w:r>
        <w:r>
          <w:rPr>
            <w:rStyle w:val="B1Char"/>
            <w:lang w:eastAsia="zh-CN"/>
          </w:rPr>
          <w:t>, which</w:t>
        </w:r>
        <w:r w:rsidRPr="00096389">
          <w:rPr>
            <w:rStyle w:val="B1Char"/>
          </w:rPr>
          <w:t xml:space="preserve"> identifies the security certificate fingerprint.</w:t>
        </w:r>
      </w:ins>
    </w:p>
    <w:p w14:paraId="6F4ACCF1" w14:textId="77777777" w:rsidR="00E51BF5" w:rsidRPr="00D4764D" w:rsidRDefault="00E51BF5" w:rsidP="00E51BF5">
      <w:pPr>
        <w:pStyle w:val="B3"/>
        <w:ind w:leftChars="909" w:left="2100" w:hangingChars="141" w:hanging="282"/>
        <w:rPr>
          <w:ins w:id="634" w:author="2637" w:date="2023-05-27T09:37:00Z"/>
          <w:rStyle w:val="B1Char"/>
        </w:rPr>
      </w:pPr>
      <w:ins w:id="635" w:author="2637" w:date="2023-05-27T09:37:00Z">
        <w:r w:rsidRPr="00096389">
          <w:rPr>
            <w:rStyle w:val="B1Char"/>
          </w:rPr>
          <w:t>-</w:t>
        </w:r>
        <w:r w:rsidRPr="00096389">
          <w:rPr>
            <w:rStyle w:val="B1Char"/>
          </w:rPr>
          <w:tab/>
          <w:t>Security Transport Identity</w:t>
        </w:r>
        <w:r>
          <w:rPr>
            <w:rStyle w:val="B1Char"/>
          </w:rPr>
          <w:t>, which</w:t>
        </w:r>
        <w:r w:rsidRPr="00096389">
          <w:rPr>
            <w:rStyle w:val="B1Char"/>
          </w:rPr>
          <w:t xml:space="preserve"> identifies transport layer identity.</w:t>
        </w:r>
      </w:ins>
    </w:p>
    <w:p w14:paraId="23A53542" w14:textId="77777777" w:rsidR="00E51BF5" w:rsidRDefault="00E51BF5" w:rsidP="00E51BF5">
      <w:pPr>
        <w:pStyle w:val="B1"/>
        <w:ind w:left="284" w:firstLine="0"/>
        <w:rPr>
          <w:ins w:id="636" w:author="2637" w:date="2023-05-27T09:37:00Z"/>
        </w:rPr>
      </w:pPr>
      <w:ins w:id="637" w:author="2637" w:date="2023-05-27T09:37:00Z">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638" w:name="_PERM_MCCTEMPBM_CRPT03410041___3"/>
        <w:r>
          <w:rPr>
            <w:rFonts w:hint="eastAsia"/>
            <w:lang w:eastAsia="zh-CN"/>
          </w:rPr>
          <w:t xml:space="preserve"> </w:t>
        </w:r>
        <w:r>
          <w:t>the DCMF shall:</w:t>
        </w:r>
      </w:ins>
    </w:p>
    <w:p w14:paraId="13F8FA9F" w14:textId="77777777" w:rsidR="00E51BF5" w:rsidRDefault="00E51BF5" w:rsidP="00E51BF5">
      <w:pPr>
        <w:pStyle w:val="B3"/>
        <w:ind w:left="644" w:firstLine="0"/>
        <w:rPr>
          <w:ins w:id="639" w:author="2637" w:date="2023-05-27T09:37:00Z"/>
          <w:lang w:val="en-US"/>
        </w:rPr>
      </w:pPr>
      <w:ins w:id="640" w:author="2637" w:date="2023-05-27T09:37:00Z">
        <w:r>
          <w:rPr>
            <w:lang w:val="en-US"/>
          </w:rPr>
          <w:t>-</w:t>
        </w:r>
        <w:r>
          <w:rPr>
            <w:lang w:val="en-US"/>
          </w:rPr>
          <w:tab/>
          <w:t>create a new media context;</w:t>
        </w:r>
      </w:ins>
    </w:p>
    <w:p w14:paraId="51B370D7" w14:textId="77777777" w:rsidR="00E51BF5" w:rsidRDefault="00E51BF5" w:rsidP="00E51BF5">
      <w:pPr>
        <w:pStyle w:val="B3"/>
        <w:ind w:left="644" w:firstLine="0"/>
        <w:rPr>
          <w:ins w:id="641" w:author="2637" w:date="2023-05-27T09:37:00Z"/>
          <w:lang w:val="en-US" w:eastAsia="zh-CN"/>
        </w:rPr>
      </w:pPr>
      <w:ins w:id="642" w:author="2637" w:date="2023-05-27T09:37:00Z">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ins>
    </w:p>
    <w:p w14:paraId="6BFCC218" w14:textId="77777777" w:rsidR="00E51BF5" w:rsidRDefault="00E51BF5" w:rsidP="00E51BF5">
      <w:pPr>
        <w:pStyle w:val="B3"/>
        <w:ind w:left="644" w:firstLine="0"/>
        <w:rPr>
          <w:ins w:id="643" w:author="2637" w:date="2023-05-27T09:37:00Z"/>
          <w:lang w:val="en-US" w:eastAsia="zh-CN"/>
        </w:rPr>
      </w:pPr>
      <w:ins w:id="644" w:author="2637" w:date="2023-05-27T09:37:00Z">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ins>
    </w:p>
    <w:p w14:paraId="5AAEF253" w14:textId="77777777" w:rsidR="00E51BF5" w:rsidRDefault="00E51BF5" w:rsidP="00E51BF5">
      <w:pPr>
        <w:pStyle w:val="B3"/>
        <w:ind w:left="644" w:firstLine="0"/>
        <w:rPr>
          <w:ins w:id="645" w:author="2637" w:date="2023-05-27T09:37:00Z"/>
          <w:lang w:val="en-US" w:eastAsia="zh-CN"/>
        </w:rPr>
      </w:pPr>
      <w:ins w:id="646" w:author="2637" w:date="2023-05-27T09:37:00Z">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ins>
    </w:p>
    <w:p w14:paraId="049351AB" w14:textId="77777777" w:rsidR="00E51BF5" w:rsidRDefault="00E51BF5" w:rsidP="00E51BF5">
      <w:pPr>
        <w:pStyle w:val="B3"/>
        <w:ind w:left="644" w:firstLine="0"/>
        <w:rPr>
          <w:ins w:id="647" w:author="2637" w:date="2023-05-27T09:37:00Z"/>
          <w:noProof/>
          <w:lang w:eastAsia="zh-CN"/>
        </w:rPr>
      </w:pPr>
      <w:ins w:id="648" w:author="2637" w:date="2023-05-27T09:37:00Z">
        <w:r>
          <w:t>T</w:t>
        </w:r>
        <w:r w:rsidRPr="003B2883">
          <w:t xml:space="preserve">he </w:t>
        </w:r>
        <w:r>
          <w:rPr>
            <w:rFonts w:hint="eastAsia"/>
            <w:lang w:eastAsia="zh-CN"/>
          </w:rPr>
          <w:t>DCMF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ins>
    </w:p>
    <w:bookmarkEnd w:id="638"/>
    <w:p w14:paraId="22B0B5BC" w14:textId="77777777" w:rsidR="00E51BF5" w:rsidRDefault="00E51BF5" w:rsidP="00E51BF5">
      <w:pPr>
        <w:pStyle w:val="B1"/>
        <w:rPr>
          <w:ins w:id="649" w:author="2637" w:date="2023-05-27T09:37:00Z"/>
        </w:rPr>
      </w:pPr>
      <w:ins w:id="650" w:author="2637" w:date="2023-05-27T09:37:00Z">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w:t>
        </w:r>
        <w:r>
          <w:t>1</w:t>
        </w:r>
        <w:r w:rsidRPr="003B2883">
          <w:t>.</w:t>
        </w:r>
        <w:r>
          <w:t>3</w:t>
        </w:r>
        <w:r w:rsidRPr="003B2883">
          <w:t>.2.3.1-3.</w:t>
        </w:r>
      </w:ins>
    </w:p>
    <w:p w14:paraId="7038B201" w14:textId="77777777" w:rsidR="00E51BF5" w:rsidRPr="001A3638" w:rsidDel="001A3638" w:rsidRDefault="00E51BF5" w:rsidP="00E51BF5">
      <w:pPr>
        <w:rPr>
          <w:ins w:id="651" w:author="2637" w:date="2023-05-27T09:37:00Z"/>
          <w:del w:id="652" w:author="HW" w:date="2023-05-04T17:50:00Z"/>
        </w:rPr>
      </w:pPr>
    </w:p>
    <w:p w14:paraId="604C3411" w14:textId="55152F0D" w:rsidR="00E51BF5" w:rsidRPr="00E51BF5" w:rsidDel="00E51BF5" w:rsidRDefault="00E51BF5" w:rsidP="00E51BF5">
      <w:pPr>
        <w:rPr>
          <w:del w:id="653" w:author="2637" w:date="2023-05-27T09:38:00Z"/>
        </w:rPr>
        <w:pPrChange w:id="654" w:author="2637" w:date="2023-05-27T09:37:00Z">
          <w:pPr>
            <w:pStyle w:val="51"/>
          </w:pPr>
        </w:pPrChange>
      </w:pPr>
    </w:p>
    <w:p w14:paraId="26C8DBA5" w14:textId="08034088" w:rsidR="008A6D4A" w:rsidDel="00E51BF5" w:rsidRDefault="008A6D4A" w:rsidP="007A4424">
      <w:pPr>
        <w:pStyle w:val="51"/>
        <w:rPr>
          <w:del w:id="655" w:author="2637" w:date="2023-05-27T09:38:00Z"/>
        </w:rPr>
      </w:pPr>
      <w:bookmarkStart w:id="656" w:name="_Toc510696594"/>
      <w:bookmarkStart w:id="657" w:name="_Toc35971386"/>
      <w:del w:id="658" w:author="2637" w:date="2023-05-27T09:38:00Z">
        <w:r w:rsidDel="00E51BF5">
          <w:delText>5.2.2.2.3</w:delText>
        </w:r>
        <w:r w:rsidDel="00E51BF5">
          <w:tab/>
          <w:delText xml:space="preserve">&lt;Procedure 2 using </w:delText>
        </w:r>
        <w:r w:rsidR="00D17611" w:rsidDel="00E51BF5">
          <w:delText>Ndcmf_MRM_Create operation</w:delText>
        </w:r>
        <w:r w:rsidDel="00E51BF5">
          <w:delText>&gt;</w:delText>
        </w:r>
        <w:bookmarkEnd w:id="656"/>
        <w:bookmarkEnd w:id="657"/>
      </w:del>
    </w:p>
    <w:p w14:paraId="029F209D" w14:textId="4DDBCC16" w:rsidR="008A6D4A" w:rsidDel="00E51BF5" w:rsidRDefault="008A6D4A" w:rsidP="008A6D4A">
      <w:pPr>
        <w:pStyle w:val="Guidance"/>
        <w:rPr>
          <w:del w:id="659" w:author="2637" w:date="2023-05-27T09:38:00Z"/>
        </w:rPr>
      </w:pPr>
      <w:del w:id="660" w:author="2637" w:date="2023-05-27T09:38:00Z">
        <w:r w:rsidDel="00E51BF5">
          <w:delText>And so on if there are more than 2 procedures that need to be described for the service.</w:delText>
        </w:r>
      </w:del>
    </w:p>
    <w:p w14:paraId="2DB2C814" w14:textId="1F6E339E" w:rsidR="008A6D4A" w:rsidDel="00E51BF5" w:rsidRDefault="008A6D4A" w:rsidP="008A6D4A">
      <w:pPr>
        <w:pStyle w:val="Guidance"/>
        <w:rPr>
          <w:del w:id="661" w:author="2637" w:date="2023-05-27T09:38:00Z"/>
        </w:rPr>
      </w:pPr>
      <w:del w:id="662" w:author="2637" w:date="2023-05-27T09:38:00Z">
        <w:r w:rsidDel="00E51BF5">
          <w:delText>Clauses 5.2.2.2.x are optional to include. They can be specified e.g. if a service operation is implemented using different combinations of resources and methods.</w:delText>
        </w:r>
      </w:del>
    </w:p>
    <w:p w14:paraId="3EB28514" w14:textId="34094688" w:rsidR="008A6D4A" w:rsidRDefault="008A6D4A" w:rsidP="007A4424">
      <w:pPr>
        <w:pStyle w:val="41"/>
      </w:pPr>
      <w:bookmarkStart w:id="663" w:name="_Toc510696595"/>
      <w:bookmarkStart w:id="664" w:name="_Toc35971387"/>
      <w:bookmarkStart w:id="665" w:name="_Toc136075435"/>
      <w:r>
        <w:lastRenderedPageBreak/>
        <w:t>5.2.2.3</w:t>
      </w:r>
      <w:r>
        <w:tab/>
      </w:r>
      <w:proofErr w:type="spellStart"/>
      <w:r w:rsidR="001F453F">
        <w:t>Ndcmf_MRM_Update</w:t>
      </w:r>
      <w:proofErr w:type="spellEnd"/>
      <w:r w:rsidR="001F453F">
        <w:t xml:space="preserve"> Service Operation</w:t>
      </w:r>
      <w:bookmarkEnd w:id="663"/>
      <w:bookmarkEnd w:id="664"/>
      <w:bookmarkEnd w:id="665"/>
    </w:p>
    <w:p w14:paraId="24064A58" w14:textId="77777777" w:rsidR="00E51BF5" w:rsidRDefault="00E51BF5" w:rsidP="00E51BF5">
      <w:pPr>
        <w:pStyle w:val="51"/>
        <w:rPr>
          <w:ins w:id="666" w:author="2637" w:date="2023-05-27T09:38:00Z"/>
        </w:rPr>
      </w:pPr>
      <w:bookmarkStart w:id="667" w:name="_Toc136075436"/>
      <w:ins w:id="668" w:author="2637" w:date="2023-05-27T09:38:00Z">
        <w:r>
          <w:t>5.2.2.3.1</w:t>
        </w:r>
        <w:r>
          <w:tab/>
          <w:t>General</w:t>
        </w:r>
        <w:bookmarkEnd w:id="667"/>
      </w:ins>
    </w:p>
    <w:p w14:paraId="205ECA9E" w14:textId="77777777" w:rsidR="00E51BF5" w:rsidRPr="00EA6821" w:rsidRDefault="00E51BF5" w:rsidP="00E51BF5">
      <w:pPr>
        <w:rPr>
          <w:ins w:id="669" w:author="2637" w:date="2023-05-27T09:38:00Z"/>
        </w:rPr>
      </w:pPr>
      <w:ins w:id="670" w:author="2637" w:date="2023-05-27T09:38:00Z">
        <w:r w:rsidRPr="00D165ED">
          <w:t xml:space="preserve">The </w:t>
        </w:r>
        <w:proofErr w:type="spellStart"/>
        <w:r w:rsidRPr="00D165ED">
          <w:t>N</w:t>
        </w:r>
        <w:r>
          <w:t>dcmf</w:t>
        </w:r>
        <w:r w:rsidRPr="00D165ED">
          <w:t>_</w:t>
        </w:r>
        <w:r>
          <w:t>MRM_Update</w:t>
        </w:r>
        <w:proofErr w:type="spellEnd"/>
        <w:r w:rsidRPr="00D165ED">
          <w:t xml:space="preserve"> service operation is used by an NF service consumer to </w:t>
        </w:r>
        <w:r>
          <w:t>update one or multiple existing media resources within a specific media context on DCMF</w:t>
        </w:r>
        <w:r w:rsidRPr="00D165ED">
          <w:t>.</w:t>
        </w:r>
        <w:r>
          <w:t xml:space="preserve"> Terminations and</w:t>
        </w:r>
        <w:r>
          <w:rPr>
            <w:rFonts w:hint="eastAsia"/>
            <w:lang w:eastAsia="zh-CN"/>
          </w:rPr>
          <w:t>/</w:t>
        </w:r>
        <w:r>
          <w:rPr>
            <w:lang w:eastAsia="zh-CN"/>
          </w:rPr>
          <w:t>or Medias can be added, modified, or deleted within an Update request.</w:t>
        </w:r>
      </w:ins>
    </w:p>
    <w:p w14:paraId="6F8FCF29" w14:textId="77777777" w:rsidR="00E51BF5" w:rsidRDefault="00E51BF5" w:rsidP="00E51BF5">
      <w:pPr>
        <w:pStyle w:val="51"/>
        <w:rPr>
          <w:ins w:id="671" w:author="2637" w:date="2023-05-27T09:38:00Z"/>
          <w:lang w:eastAsia="zh-CN"/>
        </w:rPr>
      </w:pPr>
      <w:bookmarkStart w:id="672" w:name="_Toc136075437"/>
      <w:ins w:id="673" w:author="2637" w:date="2023-05-27T09:38:00Z">
        <w:r>
          <w:t>5.2.2.3.2</w:t>
        </w:r>
        <w:r>
          <w:tab/>
        </w:r>
        <w:r>
          <w:rPr>
            <w:lang w:eastAsia="zh-CN"/>
          </w:rPr>
          <w:t>Updating an existing media context</w:t>
        </w:r>
        <w:bookmarkEnd w:id="672"/>
      </w:ins>
    </w:p>
    <w:p w14:paraId="7B0B47D6" w14:textId="77777777" w:rsidR="00E51BF5" w:rsidRDefault="00E51BF5" w:rsidP="00E51BF5">
      <w:pPr>
        <w:rPr>
          <w:ins w:id="674" w:author="2637" w:date="2023-05-27T09:38:00Z"/>
        </w:rPr>
      </w:pPr>
      <w:ins w:id="675" w:author="2637" w:date="2023-05-27T09:38:00Z">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dcmf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ins>
    </w:p>
    <w:p w14:paraId="7ACFC4F7" w14:textId="77777777" w:rsidR="00E51BF5" w:rsidRPr="003B2883" w:rsidRDefault="00E51BF5" w:rsidP="00E51BF5">
      <w:pPr>
        <w:rPr>
          <w:ins w:id="676" w:author="2637" w:date="2023-05-27T09:38:00Z"/>
        </w:rPr>
      </w:pPr>
    </w:p>
    <w:p w14:paraId="0FC42B0C" w14:textId="77777777" w:rsidR="00E51BF5" w:rsidRDefault="00E51BF5" w:rsidP="00E51BF5">
      <w:pPr>
        <w:pStyle w:val="TH"/>
        <w:rPr>
          <w:ins w:id="677" w:author="2637" w:date="2023-05-27T09:38:00Z"/>
        </w:rPr>
      </w:pPr>
      <w:ins w:id="678" w:author="2637" w:date="2023-05-27T09:38:00Z">
        <w:r>
          <w:rPr>
            <w:rFonts w:ascii="Times New Roman" w:hAnsi="Times New Roman"/>
          </w:rPr>
          <w:object w:dxaOrig="8687" w:dyaOrig="2140" w14:anchorId="4080B0AA">
            <v:shape id="_x0000_i1034" type="#_x0000_t75" style="width:434.5pt;height:106.95pt" o:ole="">
              <v:imagedata r:id="rId17" o:title=""/>
            </v:shape>
            <o:OLEObject Type="Embed" ProgID="Visio.Drawing.15" ShapeID="_x0000_i1034" DrawAspect="Content" ObjectID="_1746689188" r:id="rId18"/>
          </w:object>
        </w:r>
      </w:ins>
    </w:p>
    <w:p w14:paraId="73B433D0" w14:textId="77777777" w:rsidR="00E51BF5" w:rsidRPr="003B2883" w:rsidRDefault="00E51BF5" w:rsidP="00E51BF5">
      <w:pPr>
        <w:pStyle w:val="TF"/>
        <w:rPr>
          <w:ins w:id="679" w:author="2637" w:date="2023-05-27T09:38:00Z"/>
        </w:rPr>
      </w:pPr>
      <w:ins w:id="680" w:author="2637" w:date="2023-05-27T09:38:00Z">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ins>
    </w:p>
    <w:p w14:paraId="6334A533" w14:textId="77777777" w:rsidR="00E51BF5" w:rsidRDefault="00E51BF5" w:rsidP="00E51BF5">
      <w:pPr>
        <w:pStyle w:val="B1"/>
        <w:rPr>
          <w:ins w:id="681" w:author="2637" w:date="2023-05-27T09:38:00Z"/>
        </w:rPr>
      </w:pPr>
      <w:ins w:id="682" w:author="2637" w:date="2023-05-27T09:38:00Z">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DCMF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ins>
    </w:p>
    <w:p w14:paraId="75B2926E" w14:textId="77777777" w:rsidR="00E51BF5" w:rsidRPr="0010682D" w:rsidRDefault="00E51BF5" w:rsidP="00E51BF5">
      <w:pPr>
        <w:pStyle w:val="B1"/>
        <w:ind w:leftChars="283" w:left="566" w:firstLine="1"/>
        <w:rPr>
          <w:ins w:id="683" w:author="2637" w:date="2023-05-27T09:38:00Z"/>
          <w:lang w:eastAsia="zh-CN"/>
        </w:rPr>
      </w:pPr>
      <w:ins w:id="684" w:author="2637" w:date="2023-05-27T09:38:00Z">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ins>
    </w:p>
    <w:p w14:paraId="5EA87E4B" w14:textId="77777777" w:rsidR="00E51BF5" w:rsidRDefault="00E51BF5" w:rsidP="00E51BF5">
      <w:pPr>
        <w:pStyle w:val="B1"/>
        <w:rPr>
          <w:ins w:id="685" w:author="2637" w:date="2023-05-27T09:38:00Z"/>
        </w:rPr>
      </w:pPr>
      <w:ins w:id="686" w:author="2637" w:date="2023-05-27T09:38:00Z">
        <w:r w:rsidRPr="003B2883">
          <w:t>2a.</w:t>
        </w:r>
        <w:r w:rsidRPr="003B2883">
          <w:tab/>
          <w:t xml:space="preserve">On success, </w:t>
        </w:r>
        <w:r>
          <w:t>if the change is to delete the existing termination</w:t>
        </w:r>
        <w:r w:rsidRPr="003B2883">
          <w:t xml:space="preserve"> </w:t>
        </w:r>
        <w:r>
          <w:t xml:space="preserve">and DCMF accepts the request change, </w:t>
        </w:r>
        <w:r w:rsidRPr="003B2883">
          <w:t xml:space="preserve">the </w:t>
        </w:r>
        <w:r>
          <w:t xml:space="preserve">DCMF </w:t>
        </w:r>
        <w:r w:rsidRPr="003B2883">
          <w:t xml:space="preserve">shall return </w:t>
        </w:r>
        <w:r>
          <w:t>the status code 204 No Content.</w:t>
        </w:r>
      </w:ins>
    </w:p>
    <w:p w14:paraId="0101F8AA" w14:textId="77777777" w:rsidR="00E51BF5" w:rsidDel="0089262E" w:rsidRDefault="00E51BF5" w:rsidP="00E51BF5">
      <w:pPr>
        <w:pStyle w:val="B1"/>
        <w:rPr>
          <w:ins w:id="687" w:author="2637" w:date="2023-05-27T09:38:00Z"/>
          <w:del w:id="688" w:author="Rev1" w:date="2023-05-24T14:27:00Z"/>
        </w:rPr>
      </w:pPr>
      <w:ins w:id="689" w:author="2637" w:date="2023-05-27T09:38:00Z">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DCMF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ins>
    </w:p>
    <w:p w14:paraId="43AD3712" w14:textId="77777777" w:rsidR="00E51BF5" w:rsidRPr="0089262E" w:rsidRDefault="00E51BF5" w:rsidP="00E51BF5">
      <w:pPr>
        <w:pStyle w:val="B1"/>
        <w:rPr>
          <w:ins w:id="690" w:author="2637" w:date="2023-05-27T09:38:00Z"/>
          <w:lang w:eastAsia="zh-CN"/>
        </w:rPr>
      </w:pPr>
    </w:p>
    <w:p w14:paraId="61A82AA1" w14:textId="2B90E114" w:rsidR="008A6D4A" w:rsidRDefault="00E51BF5" w:rsidP="00E51BF5">
      <w:pPr>
        <w:pStyle w:val="B1"/>
        <w:pPrChange w:id="691" w:author="2637" w:date="2023-05-27T09:38:00Z">
          <w:pPr/>
        </w:pPrChange>
      </w:pPr>
      <w:ins w:id="692" w:author="2637" w:date="2023-05-27T09:38:00Z">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Table 6.</w:t>
        </w:r>
        <w:r>
          <w:t>1</w:t>
        </w:r>
        <w:r w:rsidRPr="003B2883">
          <w:t>.3.</w:t>
        </w:r>
        <w:r>
          <w:t>3</w:t>
        </w:r>
        <w:r w:rsidRPr="003B2883">
          <w:t xml:space="preserve">.3.1-3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ins>
    </w:p>
    <w:p w14:paraId="3D9A7D85" w14:textId="4AA5CA2D" w:rsidR="001F453F" w:rsidRDefault="001F453F" w:rsidP="008A6D4A"/>
    <w:p w14:paraId="554A0307" w14:textId="260AD494" w:rsidR="001F453F" w:rsidRDefault="001F453F" w:rsidP="001F453F">
      <w:pPr>
        <w:pStyle w:val="41"/>
        <w:rPr>
          <w:rFonts w:eastAsiaTheme="minorEastAsia"/>
          <w:lang w:eastAsia="zh-CN"/>
        </w:rPr>
      </w:pPr>
      <w:bookmarkStart w:id="693" w:name="_Toc136075438"/>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Ndcmf_MRM_Delete</w:t>
      </w:r>
      <w:proofErr w:type="spellEnd"/>
      <w:r>
        <w:rPr>
          <w:rFonts w:eastAsiaTheme="minorEastAsia"/>
          <w:lang w:eastAsia="zh-CN"/>
        </w:rPr>
        <w:t xml:space="preserve"> Service Operation</w:t>
      </w:r>
      <w:bookmarkEnd w:id="693"/>
    </w:p>
    <w:p w14:paraId="15D6360C" w14:textId="77777777" w:rsidR="00E51BF5" w:rsidRDefault="00E51BF5" w:rsidP="00E51BF5">
      <w:pPr>
        <w:pStyle w:val="51"/>
        <w:rPr>
          <w:ins w:id="694" w:author="2637" w:date="2023-05-27T09:39:00Z"/>
        </w:rPr>
      </w:pPr>
      <w:bookmarkStart w:id="695" w:name="_Toc136075439"/>
      <w:ins w:id="696" w:author="2637" w:date="2023-05-27T09:39:00Z">
        <w:r>
          <w:t>5.2.2.4.1</w:t>
        </w:r>
        <w:r>
          <w:tab/>
          <w:t>General</w:t>
        </w:r>
        <w:bookmarkEnd w:id="695"/>
      </w:ins>
    </w:p>
    <w:p w14:paraId="55E41644" w14:textId="77777777" w:rsidR="00E51BF5" w:rsidRPr="00EA6821" w:rsidRDefault="00E51BF5" w:rsidP="00E51BF5">
      <w:pPr>
        <w:rPr>
          <w:ins w:id="697" w:author="2637" w:date="2023-05-27T09:39:00Z"/>
        </w:rPr>
      </w:pPr>
      <w:ins w:id="698" w:author="2637" w:date="2023-05-27T09:39:00Z">
        <w:r w:rsidRPr="00D165ED">
          <w:t xml:space="preserve">The </w:t>
        </w:r>
        <w:proofErr w:type="spellStart"/>
        <w:r w:rsidRPr="00D165ED">
          <w:t>N</w:t>
        </w:r>
        <w:r>
          <w:t>dcmf</w:t>
        </w:r>
        <w:r w:rsidRPr="00D165ED">
          <w:t>_</w:t>
        </w:r>
        <w:r>
          <w:t>MRM_Delete</w:t>
        </w:r>
        <w:proofErr w:type="spellEnd"/>
        <w:r w:rsidRPr="00D165ED">
          <w:t xml:space="preserve"> service operation is used by an NF service consumer to </w:t>
        </w:r>
        <w:r>
          <w:t>delete an existing media context including all existing terminations and medias on DCMF previously created by itself</w:t>
        </w:r>
        <w:r w:rsidRPr="00D165ED">
          <w:t>.</w:t>
        </w:r>
      </w:ins>
    </w:p>
    <w:p w14:paraId="2A37197A" w14:textId="77777777" w:rsidR="00E51BF5" w:rsidRDefault="00E51BF5" w:rsidP="00E51BF5">
      <w:pPr>
        <w:pStyle w:val="51"/>
        <w:rPr>
          <w:ins w:id="699" w:author="2637" w:date="2023-05-27T09:39:00Z"/>
          <w:lang w:eastAsia="zh-CN"/>
        </w:rPr>
      </w:pPr>
      <w:bookmarkStart w:id="700" w:name="_Toc136075440"/>
      <w:ins w:id="701" w:author="2637" w:date="2023-05-27T09:39:00Z">
        <w:r>
          <w:lastRenderedPageBreak/>
          <w:t>5.2.2.4.2</w:t>
        </w:r>
        <w:r>
          <w:tab/>
        </w:r>
        <w:r>
          <w:rPr>
            <w:lang w:eastAsia="zh-CN"/>
          </w:rPr>
          <w:t>Deleting an existing media context</w:t>
        </w:r>
        <w:bookmarkEnd w:id="700"/>
        <w:r>
          <w:rPr>
            <w:lang w:eastAsia="zh-CN"/>
          </w:rPr>
          <w:t xml:space="preserve"> </w:t>
        </w:r>
      </w:ins>
    </w:p>
    <w:p w14:paraId="1ED930F1" w14:textId="77777777" w:rsidR="00E51BF5" w:rsidRPr="00465860" w:rsidRDefault="00E51BF5" w:rsidP="00E51BF5">
      <w:pPr>
        <w:rPr>
          <w:ins w:id="702" w:author="2637" w:date="2023-05-27T09:39:00Z"/>
        </w:rPr>
      </w:pPr>
      <w:ins w:id="703" w:author="2637" w:date="2023-05-27T09:39:00Z">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dcmf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ins>
    </w:p>
    <w:p w14:paraId="0D375C4E" w14:textId="77777777" w:rsidR="00E51BF5" w:rsidRPr="003B2883" w:rsidRDefault="00E51BF5" w:rsidP="00E51BF5">
      <w:pPr>
        <w:pStyle w:val="TH"/>
        <w:rPr>
          <w:ins w:id="704" w:author="2637" w:date="2023-05-27T09:39:00Z"/>
        </w:rPr>
      </w:pPr>
      <w:ins w:id="705" w:author="2637" w:date="2023-05-27T09:39:00Z">
        <w:r w:rsidRPr="003B2883">
          <w:object w:dxaOrig="8707" w:dyaOrig="2134" w14:anchorId="5651A93C">
            <v:shape id="_x0000_i1036" type="#_x0000_t75" style="width:435.75pt;height:106.55pt" o:ole="">
              <v:imagedata r:id="rId19" o:title=""/>
            </v:shape>
            <o:OLEObject Type="Embed" ProgID="Visio.Drawing.11" ShapeID="_x0000_i1036" DrawAspect="Content" ObjectID="_1746689189" r:id="rId20"/>
          </w:object>
        </w:r>
      </w:ins>
    </w:p>
    <w:p w14:paraId="1FDCCC24" w14:textId="77777777" w:rsidR="00E51BF5" w:rsidRPr="003B2883" w:rsidRDefault="00E51BF5" w:rsidP="00E51BF5">
      <w:pPr>
        <w:pStyle w:val="TF"/>
        <w:rPr>
          <w:ins w:id="706" w:author="2637" w:date="2023-05-27T09:39:00Z"/>
        </w:rPr>
      </w:pPr>
      <w:ins w:id="707" w:author="2637" w:date="2023-05-27T09:39:00Z">
        <w:r w:rsidRPr="003B2883">
          <w:t>Figure 5.</w:t>
        </w:r>
        <w:r>
          <w:t>2</w:t>
        </w:r>
        <w:r w:rsidRPr="003B2883">
          <w:t>.2.</w:t>
        </w:r>
        <w:r>
          <w:t>4</w:t>
        </w:r>
        <w:r w:rsidRPr="003B2883">
          <w:t>.</w:t>
        </w:r>
        <w:r>
          <w:t>2</w:t>
        </w:r>
        <w:r w:rsidRPr="003B2883">
          <w:t xml:space="preserve">-1 </w:t>
        </w:r>
        <w:r>
          <w:t>Delete a media context</w:t>
        </w:r>
      </w:ins>
    </w:p>
    <w:p w14:paraId="74905692" w14:textId="77777777" w:rsidR="00E51BF5" w:rsidRPr="003B2883" w:rsidRDefault="00E51BF5" w:rsidP="00E51BF5">
      <w:pPr>
        <w:pStyle w:val="B1"/>
        <w:rPr>
          <w:ins w:id="708" w:author="2637" w:date="2023-05-27T09:39:00Z"/>
        </w:rPr>
      </w:pPr>
      <w:ins w:id="709" w:author="2637" w:date="2023-05-27T09:39:00Z">
        <w:r w:rsidRPr="003B2883">
          <w:t>1.</w:t>
        </w:r>
        <w:r w:rsidRPr="003B2883">
          <w:tab/>
          <w:t xml:space="preserve">The NF Service Consumer shall send a DELETE request to delete an existing </w:t>
        </w:r>
        <w:r>
          <w:t>context</w:t>
        </w:r>
        <w:r w:rsidRPr="003B2883">
          <w:t xml:space="preserve"> resource in the </w:t>
        </w:r>
        <w:r>
          <w:t>DCMF</w:t>
        </w:r>
        <w:r w:rsidRPr="003B2883">
          <w:t>.</w:t>
        </w:r>
      </w:ins>
    </w:p>
    <w:p w14:paraId="6056028B" w14:textId="77777777" w:rsidR="00E51BF5" w:rsidRDefault="00E51BF5" w:rsidP="00E51BF5">
      <w:pPr>
        <w:pStyle w:val="B1"/>
        <w:rPr>
          <w:ins w:id="710" w:author="2637" w:date="2023-05-27T09:39:00Z"/>
        </w:rPr>
      </w:pPr>
      <w:ins w:id="711" w:author="2637" w:date="2023-05-27T09:39:00Z">
        <w:r w:rsidRPr="003B2883">
          <w:t>2a.</w:t>
        </w:r>
        <w:r w:rsidRPr="003B2883">
          <w:tab/>
          <w:t xml:space="preserve">On success, the request is accepted, the </w:t>
        </w:r>
        <w:r>
          <w:t>DCMF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ins>
    </w:p>
    <w:p w14:paraId="5EAC70BA" w14:textId="77777777" w:rsidR="00E51BF5" w:rsidRDefault="00E51BF5" w:rsidP="00E51BF5">
      <w:pPr>
        <w:pStyle w:val="B1"/>
        <w:rPr>
          <w:ins w:id="712" w:author="2637" w:date="2023-05-27T09:39:00Z"/>
        </w:rPr>
      </w:pPr>
      <w:ins w:id="713" w:author="2637" w:date="2023-05-27T09:39:00Z">
        <w:r w:rsidRPr="003B2883">
          <w:t>2b.</w:t>
        </w:r>
        <w:r w:rsidRPr="003B2883">
          <w:tab/>
          <w:t>On failure, one of the HTTP status code listed in Table 6.</w:t>
        </w:r>
        <w:r>
          <w:t>1</w:t>
        </w:r>
        <w:r w:rsidRPr="003B2883">
          <w:t>.3.3.3.</w:t>
        </w:r>
        <w:r>
          <w:t>2</w:t>
        </w:r>
        <w:r w:rsidRPr="003B2883">
          <w:t xml:space="preserve">-3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ins>
    </w:p>
    <w:p w14:paraId="0889F2FF" w14:textId="77777777" w:rsidR="001F453F" w:rsidRPr="005562D7" w:rsidRDefault="001F453F" w:rsidP="001F453F">
      <w:pPr>
        <w:rPr>
          <w:rFonts w:eastAsiaTheme="minorEastAsia" w:hint="eastAsia"/>
          <w:lang w:eastAsia="zh-CN"/>
        </w:rPr>
      </w:pPr>
    </w:p>
    <w:p w14:paraId="0B783E94" w14:textId="77777777" w:rsidR="008A6D4A" w:rsidRDefault="008A6D4A" w:rsidP="007A4424">
      <w:pPr>
        <w:pStyle w:val="21"/>
      </w:pPr>
      <w:bookmarkStart w:id="714" w:name="_Toc510696596"/>
      <w:bookmarkStart w:id="715" w:name="_Toc35971388"/>
      <w:bookmarkStart w:id="716" w:name="_Toc136075441"/>
      <w:r>
        <w:t>5.3</w:t>
      </w:r>
      <w:r>
        <w:tab/>
        <w:t>&lt;Service 2 &gt;</w:t>
      </w:r>
      <w:r w:rsidRPr="00AF47A0">
        <w:t xml:space="preserve"> </w:t>
      </w:r>
      <w:r>
        <w:t>Service</w:t>
      </w:r>
      <w:bookmarkEnd w:id="714"/>
      <w:bookmarkEnd w:id="715"/>
      <w:bookmarkEnd w:id="716"/>
    </w:p>
    <w:p w14:paraId="1F05704F" w14:textId="5DDD4AD9" w:rsidR="008A6D4A" w:rsidRDefault="008A6D4A" w:rsidP="008A6D4A">
      <w:pPr>
        <w:pStyle w:val="Guidance"/>
      </w:pPr>
      <w:r>
        <w:t xml:space="preserve">And </w:t>
      </w:r>
      <w:proofErr w:type="gramStart"/>
      <w:r>
        <w:t>so</w:t>
      </w:r>
      <w:proofErr w:type="gramEnd"/>
      <w:r>
        <w:t xml:space="preserve">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717" w:name="_Toc510696597"/>
      <w:bookmarkStart w:id="718" w:name="_Toc35971389"/>
      <w:bookmarkStart w:id="719" w:name="_Toc136075442"/>
      <w:r>
        <w:t>6</w:t>
      </w:r>
      <w:r>
        <w:tab/>
        <w:t>API Definitions</w:t>
      </w:r>
      <w:bookmarkEnd w:id="717"/>
      <w:bookmarkEnd w:id="718"/>
      <w:bookmarkEnd w:id="719"/>
    </w:p>
    <w:p w14:paraId="391C9859" w14:textId="1A1007BE" w:rsidR="008A6D4A" w:rsidRDefault="008A6D4A" w:rsidP="007A4424">
      <w:pPr>
        <w:pStyle w:val="21"/>
      </w:pPr>
      <w:bookmarkStart w:id="720" w:name="_Toc510696598"/>
      <w:bookmarkStart w:id="721" w:name="_Toc35971390"/>
      <w:bookmarkStart w:id="722" w:name="_Toc136075443"/>
      <w:r>
        <w:t>6.1</w:t>
      </w:r>
      <w:r>
        <w:tab/>
      </w:r>
      <w:proofErr w:type="spellStart"/>
      <w:r w:rsidR="00E25EE1">
        <w:t>Ndcmf_MRM</w:t>
      </w:r>
      <w:proofErr w:type="spellEnd"/>
      <w:r>
        <w:t xml:space="preserve"> Service API</w:t>
      </w:r>
      <w:bookmarkEnd w:id="720"/>
      <w:bookmarkEnd w:id="721"/>
      <w:bookmarkEnd w:id="722"/>
    </w:p>
    <w:p w14:paraId="2FA7B115" w14:textId="77777777" w:rsidR="008A6D4A" w:rsidRDefault="008A6D4A" w:rsidP="007A4424">
      <w:pPr>
        <w:pStyle w:val="31"/>
      </w:pPr>
      <w:bookmarkStart w:id="723" w:name="_Toc510696599"/>
      <w:bookmarkStart w:id="724" w:name="_Toc35971391"/>
      <w:bookmarkStart w:id="725" w:name="_Toc136075444"/>
      <w:r>
        <w:t>6.1.1</w:t>
      </w:r>
      <w:r>
        <w:tab/>
        <w:t>Introduction</w:t>
      </w:r>
      <w:bookmarkEnd w:id="723"/>
      <w:bookmarkEnd w:id="724"/>
      <w:bookmarkEnd w:id="725"/>
    </w:p>
    <w:p w14:paraId="4F414FFD" w14:textId="7CB94A6F" w:rsidR="008A6D4A" w:rsidDel="001B1916" w:rsidRDefault="008A6D4A" w:rsidP="008A6D4A">
      <w:pPr>
        <w:pStyle w:val="Guidance"/>
        <w:rPr>
          <w:del w:id="726" w:author="2607" w:date="2023-05-27T09:41:00Z"/>
        </w:rPr>
      </w:pPr>
      <w:del w:id="727" w:author="2607" w:date="2023-05-27T09:41:00Z">
        <w:r w:rsidDel="001B1916">
          <w:delText>This clause specifies the API Name and Version.</w:delText>
        </w:r>
      </w:del>
    </w:p>
    <w:p w14:paraId="17A68331" w14:textId="43ECC812" w:rsidR="008A6D4A" w:rsidRDefault="008A6D4A" w:rsidP="008A6D4A">
      <w:pPr>
        <w:rPr>
          <w:noProof/>
          <w:lang w:eastAsia="zh-CN"/>
        </w:rPr>
      </w:pPr>
      <w:bookmarkStart w:id="728" w:name="_Toc510696600"/>
      <w:r w:rsidRPr="00E23840">
        <w:rPr>
          <w:noProof/>
        </w:rPr>
        <w:t>The</w:t>
      </w:r>
      <w:r>
        <w:rPr>
          <w:noProof/>
        </w:rPr>
        <w:t xml:space="preserve"> </w:t>
      </w:r>
      <w:ins w:id="729" w:author="2607" w:date="2023-05-27T09:41:00Z">
        <w:r w:rsidR="001B1916">
          <w:rPr>
            <w:noProof/>
          </w:rPr>
          <w:t xml:space="preserve">Ndcmf_MRM service </w:t>
        </w:r>
      </w:ins>
      <w:del w:id="730" w:author="2607" w:date="2023-05-27T09:41:00Z">
        <w:r w:rsidDel="001B1916">
          <w:rPr>
            <w:noProof/>
          </w:rPr>
          <w:delText>&lt;</w:delText>
        </w:r>
        <w:r w:rsidRPr="00E23840" w:rsidDel="001B1916">
          <w:rPr>
            <w:noProof/>
          </w:rPr>
          <w:delText>Service</w:delText>
        </w:r>
        <w:r w:rsidDel="001B1916">
          <w:rPr>
            <w:noProof/>
          </w:rPr>
          <w:delText xml:space="preserve"> 1&gt;</w:delText>
        </w:r>
        <w:r w:rsidRPr="00E23840" w:rsidDel="001B1916">
          <w:rPr>
            <w:noProof/>
          </w:rPr>
          <w:delText xml:space="preserve"> </w:delText>
        </w:r>
      </w:del>
      <w:r w:rsidRPr="00E23840">
        <w:rPr>
          <w:noProof/>
        </w:rPr>
        <w:t xml:space="preserve">shall use the </w:t>
      </w:r>
      <w:ins w:id="731" w:author="2607" w:date="2023-05-27T09:41:00Z">
        <w:r w:rsidR="001B1916">
          <w:rPr>
            <w:noProof/>
          </w:rPr>
          <w:t>Ndcmf_MRM</w:t>
        </w:r>
      </w:ins>
      <w:del w:id="732" w:author="2607" w:date="2023-05-27T09:41:00Z">
        <w:r w:rsidDel="001B1916">
          <w:rPr>
            <w:noProof/>
          </w:rPr>
          <w:delText>&lt;Service 1&gt;</w:delText>
        </w:r>
      </w:del>
      <w:r w:rsidRPr="00E23840">
        <w:rPr>
          <w:noProof/>
        </w:rPr>
        <w:t xml:space="preserve"> </w:t>
      </w:r>
      <w:r w:rsidRPr="00E23840">
        <w:rPr>
          <w:noProof/>
          <w:lang w:eastAsia="zh-CN"/>
        </w:rPr>
        <w:t>API.</w:t>
      </w:r>
    </w:p>
    <w:p w14:paraId="6A039FF4" w14:textId="56F8EC0A" w:rsidR="00B770CB" w:rsidRDefault="00B770CB" w:rsidP="008A6D4A">
      <w:pPr>
        <w:rPr>
          <w:noProof/>
          <w:lang w:eastAsia="zh-CN"/>
        </w:rPr>
      </w:pPr>
      <w:r>
        <w:rPr>
          <w:rFonts w:hint="eastAsia"/>
          <w:noProof/>
          <w:lang w:eastAsia="zh-CN"/>
        </w:rPr>
        <w:t>The API URI of the</w:t>
      </w:r>
      <w:del w:id="733" w:author="2607" w:date="2023-05-27T09:42:00Z">
        <w:r w:rsidDel="001B1916">
          <w:rPr>
            <w:rFonts w:hint="eastAsia"/>
            <w:noProof/>
            <w:lang w:eastAsia="zh-CN"/>
          </w:rPr>
          <w:delText xml:space="preserve"> </w:delText>
        </w:r>
        <w:r w:rsidDel="001B1916">
          <w:rPr>
            <w:noProof/>
          </w:rPr>
          <w:delText>&lt;Service 1&gt;</w:delText>
        </w:r>
      </w:del>
      <w:ins w:id="734" w:author="2607" w:date="2023-05-27T09:42:00Z">
        <w:r w:rsidR="001B1916" w:rsidRPr="001B1916">
          <w:rPr>
            <w:noProof/>
          </w:rPr>
          <w:t xml:space="preserve"> </w:t>
        </w:r>
        <w:r w:rsidR="001B1916">
          <w:rPr>
            <w:noProof/>
          </w:rPr>
          <w:t>Ndcmf_MRM</w:t>
        </w:r>
      </w:ins>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2429A370"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735" w:author="2607" w:date="2023-05-27T09:42:00Z">
        <w:r w:rsidDel="001B1916">
          <w:rPr>
            <w:noProof/>
          </w:rPr>
          <w:delText>&lt;service 1 API name&gt;</w:delText>
        </w:r>
      </w:del>
      <w:ins w:id="736" w:author="2607" w:date="2023-05-27T09:42:00Z">
        <w:r w:rsidR="001B1916" w:rsidRPr="001B1916">
          <w:rPr>
            <w:noProof/>
          </w:rPr>
          <w:t xml:space="preserve"> </w:t>
        </w:r>
        <w:r w:rsidR="001B1916">
          <w:rPr>
            <w:noProof/>
          </w:rPr>
          <w:t>ndcmf_mrm</w:t>
        </w:r>
      </w:ins>
      <w:r>
        <w:rPr>
          <w:noProof/>
        </w:rPr>
        <w:t>"</w:t>
      </w:r>
      <w:r w:rsidRPr="00E23840">
        <w:rPr>
          <w:noProof/>
        </w:rPr>
        <w:t>.</w:t>
      </w:r>
    </w:p>
    <w:p w14:paraId="16EA759E"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737" w:name="_Toc35971392"/>
      <w:bookmarkStart w:id="738" w:name="_Toc136075445"/>
      <w:r>
        <w:t>6.1.2</w:t>
      </w:r>
      <w:r>
        <w:tab/>
        <w:t>Usage of HTTP</w:t>
      </w:r>
      <w:bookmarkEnd w:id="728"/>
      <w:bookmarkEnd w:id="737"/>
      <w:bookmarkEnd w:id="738"/>
    </w:p>
    <w:p w14:paraId="1560E1A9" w14:textId="77777777" w:rsidR="008A6D4A" w:rsidRPr="000C5200" w:rsidRDefault="008A6D4A" w:rsidP="007A4424">
      <w:pPr>
        <w:pStyle w:val="41"/>
      </w:pPr>
      <w:bookmarkStart w:id="739" w:name="_Toc510696601"/>
      <w:bookmarkStart w:id="740" w:name="_Toc35971393"/>
      <w:bookmarkStart w:id="741" w:name="_Toc136075446"/>
      <w:r>
        <w:t>6.1.2.1</w:t>
      </w:r>
      <w:r>
        <w:tab/>
        <w:t>General</w:t>
      </w:r>
      <w:bookmarkEnd w:id="739"/>
      <w:bookmarkEnd w:id="740"/>
      <w:bookmarkEnd w:id="741"/>
    </w:p>
    <w:p w14:paraId="40BDD3FB" w14:textId="48FFCE49" w:rsidR="008A6D4A" w:rsidDel="001B1916" w:rsidRDefault="008A6D4A" w:rsidP="008A6D4A">
      <w:pPr>
        <w:pStyle w:val="Guidance"/>
        <w:rPr>
          <w:del w:id="742" w:author="2607" w:date="2023-05-27T09:42:00Z"/>
        </w:rPr>
      </w:pPr>
      <w:del w:id="743" w:author="2607" w:date="2023-05-27T09:42:00Z">
        <w:r w:rsidDel="001B1916">
          <w:delText xml:space="preserve">This clause will include a reference to </w:delText>
        </w:r>
        <w:r w:rsidR="003E58FE" w:rsidDel="001B1916">
          <w:delText>TS 2</w:delText>
        </w:r>
        <w:r w:rsidDel="001B1916">
          <w:delText>9.500 for the description of the Transport and HTTP/2.0 protocol requirements and for the security requirements.</w:delText>
        </w:r>
      </w:del>
    </w:p>
    <w:p w14:paraId="4D7A17E1" w14:textId="0B8F0BCE" w:rsidR="008A6D4A" w:rsidRPr="00986E88" w:rsidRDefault="008A6D4A" w:rsidP="008A6D4A">
      <w:pPr>
        <w:rPr>
          <w:noProof/>
        </w:rPr>
      </w:pPr>
      <w:bookmarkStart w:id="74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5133CD1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745" w:author="2607" w:date="2023-05-27T09:43:00Z">
        <w:r w:rsidR="001B1916">
          <w:rPr>
            <w:noProof/>
          </w:rPr>
          <w:t>Ndcmf_MRM</w:t>
        </w:r>
      </w:ins>
      <w:del w:id="746" w:author="2607" w:date="2023-05-27T09:43:00Z">
        <w:r w:rsidDel="001B1916">
          <w:rPr>
            <w:noProof/>
          </w:rPr>
          <w:delText>&lt;API Name&gt;</w:delText>
        </w:r>
      </w:del>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747" w:name="_Toc35971394"/>
      <w:bookmarkStart w:id="748" w:name="_Toc136075447"/>
      <w:r>
        <w:t>6.1.2.2</w:t>
      </w:r>
      <w:r>
        <w:tab/>
        <w:t>HTTP standard headers</w:t>
      </w:r>
      <w:bookmarkEnd w:id="744"/>
      <w:bookmarkEnd w:id="747"/>
      <w:bookmarkEnd w:id="748"/>
    </w:p>
    <w:p w14:paraId="37563F57" w14:textId="77777777" w:rsidR="008A6D4A" w:rsidRDefault="008A6D4A" w:rsidP="007A4424">
      <w:pPr>
        <w:pStyle w:val="51"/>
        <w:rPr>
          <w:lang w:eastAsia="zh-CN"/>
        </w:rPr>
      </w:pPr>
      <w:bookmarkStart w:id="749" w:name="_Toc510696603"/>
      <w:bookmarkStart w:id="750" w:name="_Toc35971395"/>
      <w:bookmarkStart w:id="751" w:name="_Toc136075448"/>
      <w:r>
        <w:t>6.1.2.2.1</w:t>
      </w:r>
      <w:r>
        <w:rPr>
          <w:rFonts w:hint="eastAsia"/>
          <w:lang w:eastAsia="zh-CN"/>
        </w:rPr>
        <w:tab/>
      </w:r>
      <w:r>
        <w:rPr>
          <w:lang w:eastAsia="zh-CN"/>
        </w:rPr>
        <w:t>General</w:t>
      </w:r>
      <w:bookmarkEnd w:id="749"/>
      <w:bookmarkEnd w:id="750"/>
      <w:bookmarkEnd w:id="751"/>
    </w:p>
    <w:p w14:paraId="02C8BA3C" w14:textId="51CA22A5" w:rsidR="008A6D4A" w:rsidRPr="00986E88" w:rsidRDefault="008A6D4A" w:rsidP="008A6D4A">
      <w:pPr>
        <w:rPr>
          <w:noProof/>
        </w:rPr>
      </w:pPr>
      <w:bookmarkStart w:id="75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27AECA46" w:rsidR="008A6D4A" w:rsidDel="001B1916" w:rsidRDefault="008A6D4A" w:rsidP="008A6D4A">
      <w:pPr>
        <w:pStyle w:val="Guidance"/>
        <w:rPr>
          <w:del w:id="753" w:author="2607" w:date="2023-05-27T09:43:00Z"/>
        </w:rPr>
      </w:pPr>
      <w:del w:id="754" w:author="2607" w:date="2023-05-27T09:43:00Z">
        <w:r w:rsidDel="001B1916">
          <w:delText>Add specific information for the API if applicable.</w:delText>
        </w:r>
      </w:del>
    </w:p>
    <w:p w14:paraId="52331A35" w14:textId="77777777" w:rsidR="008A6D4A" w:rsidRDefault="008A6D4A" w:rsidP="007A4424">
      <w:pPr>
        <w:pStyle w:val="51"/>
      </w:pPr>
      <w:bookmarkStart w:id="755" w:name="_Toc35971396"/>
      <w:bookmarkStart w:id="756" w:name="_Toc136075449"/>
      <w:r>
        <w:t>6.1.2.2.2</w:t>
      </w:r>
      <w:r>
        <w:tab/>
        <w:t>Content type</w:t>
      </w:r>
      <w:bookmarkEnd w:id="752"/>
      <w:bookmarkEnd w:id="755"/>
      <w:bookmarkEnd w:id="756"/>
    </w:p>
    <w:p w14:paraId="0D8131C8" w14:textId="38BEA186" w:rsidR="008A6D4A" w:rsidDel="001B1916" w:rsidRDefault="008A6D4A" w:rsidP="008A6D4A">
      <w:pPr>
        <w:pStyle w:val="Guidance"/>
        <w:rPr>
          <w:del w:id="757" w:author="2607" w:date="2023-05-27T09:43:00Z"/>
        </w:rPr>
      </w:pPr>
      <w:del w:id="758" w:author="2607" w:date="2023-05-27T09:43:00Z">
        <w:r w:rsidDel="001B1916">
          <w:delText xml:space="preserve">This clause will indicate the encoding of HTTP requests/responses and the applicable MIME media type for the related Content-Type header. Adjust the text below if additional payload types are used e.g. for </w:delText>
        </w:r>
        <w:r w:rsidR="000602BD" w:rsidDel="001B1916">
          <w:delText>HATEOAS.</w:delText>
        </w:r>
        <w:r w:rsidDel="001B1916">
          <w:delText>.</w:delText>
        </w:r>
      </w:del>
    </w:p>
    <w:p w14:paraId="305F86EC" w14:textId="243EC782" w:rsidR="008A6D4A" w:rsidRDefault="008A6D4A" w:rsidP="008A6D4A">
      <w:bookmarkStart w:id="7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pPr>
        <w:rPr>
          <w:ins w:id="760" w:author="2607" w:date="2023-05-27T09:43:00Z"/>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1B1916" w:rsidRDefault="001B1916" w:rsidP="008A6D4A">
      <w:pPr>
        <w:rPr>
          <w:rFonts w:eastAsiaTheme="minorEastAsia" w:hint="eastAsia"/>
          <w:noProof/>
          <w:lang w:eastAsia="zh-CN"/>
          <w:rPrChange w:id="761" w:author="2607" w:date="2023-05-27T09:43:00Z">
            <w:rPr>
              <w:noProof/>
              <w:lang w:eastAsia="zh-CN"/>
            </w:rPr>
          </w:rPrChange>
        </w:rPr>
      </w:pPr>
      <w:ins w:id="762" w:author="2607" w:date="2023-05-27T09:43:00Z">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ins>
      <w:ins w:id="763" w:author="Rapporteur" w:date="2023-05-27T10:15:00Z">
        <w:r w:rsidR="009E18F6">
          <w:rPr>
            <w:noProof/>
            <w:lang w:val="en-US" w:eastAsia="zh-CN"/>
          </w:rPr>
          <w:t>15</w:t>
        </w:r>
      </w:ins>
      <w:ins w:id="764" w:author="2607" w:date="2023-05-27T09:43:00Z">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ins>
    </w:p>
    <w:p w14:paraId="1A32DE74" w14:textId="77777777" w:rsidR="008A6D4A" w:rsidRPr="000C5200" w:rsidRDefault="008A6D4A" w:rsidP="007A4424">
      <w:pPr>
        <w:pStyle w:val="41"/>
      </w:pPr>
      <w:bookmarkStart w:id="765" w:name="_Toc35971397"/>
      <w:bookmarkStart w:id="766" w:name="_Toc136075450"/>
      <w:r>
        <w:t>6.1.2.3</w:t>
      </w:r>
      <w:r>
        <w:tab/>
        <w:t>HTTP custom headers</w:t>
      </w:r>
      <w:bookmarkEnd w:id="759"/>
      <w:bookmarkEnd w:id="765"/>
      <w:bookmarkEnd w:id="766"/>
    </w:p>
    <w:p w14:paraId="0A8370E8" w14:textId="07E46C7F" w:rsidR="000602BD" w:rsidRDefault="000602BD" w:rsidP="000602BD">
      <w:pPr>
        <w:rPr>
          <w:noProof/>
        </w:rPr>
      </w:pPr>
      <w:bookmarkStart w:id="767" w:name="_Toc489605322"/>
      <w:bookmarkStart w:id="768" w:name="_Toc492899753"/>
      <w:bookmarkStart w:id="769" w:name="_Toc492900032"/>
      <w:bookmarkStart w:id="770" w:name="_Toc492967834"/>
      <w:bookmarkStart w:id="771" w:name="_Toc492972922"/>
      <w:bookmarkStart w:id="772" w:name="_Toc492973142"/>
      <w:bookmarkStart w:id="773" w:name="_Toc492974840"/>
      <w:bookmarkStart w:id="7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E89BDCB" w:rsidR="008A6D4A" w:rsidDel="001B1916" w:rsidRDefault="008A6D4A" w:rsidP="008A6D4A">
      <w:pPr>
        <w:pStyle w:val="Guidance"/>
        <w:rPr>
          <w:del w:id="775" w:author="2607" w:date="2023-05-27T09:43:00Z"/>
        </w:rPr>
      </w:pPr>
      <w:del w:id="776" w:author="2607" w:date="2023-05-27T09:43:00Z">
        <w:r w:rsidDel="001B1916">
          <w:delText>Add specific information for the API if applicable.</w:delText>
        </w:r>
      </w:del>
    </w:p>
    <w:p w14:paraId="43502844" w14:textId="77777777" w:rsidR="008A6D4A" w:rsidRDefault="008A6D4A" w:rsidP="007A4424">
      <w:pPr>
        <w:pStyle w:val="31"/>
      </w:pPr>
      <w:bookmarkStart w:id="777" w:name="_Toc510696607"/>
      <w:bookmarkStart w:id="778" w:name="_Toc35971398"/>
      <w:bookmarkStart w:id="779" w:name="_Toc136075451"/>
      <w:bookmarkEnd w:id="767"/>
      <w:bookmarkEnd w:id="768"/>
      <w:bookmarkEnd w:id="769"/>
      <w:bookmarkEnd w:id="770"/>
      <w:bookmarkEnd w:id="771"/>
      <w:bookmarkEnd w:id="772"/>
      <w:bookmarkEnd w:id="773"/>
      <w:bookmarkEnd w:id="774"/>
      <w:r>
        <w:t>6.1.3</w:t>
      </w:r>
      <w:r>
        <w:tab/>
        <w:t>Resources</w:t>
      </w:r>
      <w:bookmarkEnd w:id="777"/>
      <w:bookmarkEnd w:id="778"/>
      <w:bookmarkEnd w:id="779"/>
    </w:p>
    <w:p w14:paraId="3A809721" w14:textId="77777777" w:rsidR="006E186B" w:rsidRPr="000A7435" w:rsidRDefault="006E186B" w:rsidP="006E186B">
      <w:pPr>
        <w:pStyle w:val="41"/>
      </w:pPr>
      <w:bookmarkStart w:id="780" w:name="_Toc510696608"/>
      <w:bookmarkStart w:id="781" w:name="_Toc35971399"/>
      <w:bookmarkStart w:id="782" w:name="_Toc510696609"/>
      <w:bookmarkStart w:id="783" w:name="_Toc35971400"/>
      <w:bookmarkStart w:id="784" w:name="_Toc136075452"/>
      <w:r>
        <w:t>6.1.3.1</w:t>
      </w:r>
      <w:r>
        <w:tab/>
        <w:t>Overview</w:t>
      </w:r>
      <w:bookmarkEnd w:id="780"/>
      <w:bookmarkEnd w:id="781"/>
      <w:bookmarkEnd w:id="784"/>
    </w:p>
    <w:p w14:paraId="723298E3" w14:textId="114FC894" w:rsidR="006E186B" w:rsidDel="001B1916" w:rsidRDefault="006E186B" w:rsidP="006E186B">
      <w:pPr>
        <w:pStyle w:val="Guidance"/>
        <w:rPr>
          <w:del w:id="785" w:author="2607" w:date="2023-05-27T09:43:00Z"/>
        </w:rPr>
      </w:pPr>
      <w:del w:id="786" w:author="2607" w:date="2023-05-27T09:43:00Z">
        <w:r w:rsidDel="001B1916">
          <w:delText>This clause will describe the structure for the Resource URIs and the resources and methods used for the service.</w:delText>
        </w:r>
      </w:del>
    </w:p>
    <w:p w14:paraId="1A203CBF" w14:textId="77777777" w:rsidR="006E186B" w:rsidRDefault="006E186B" w:rsidP="006E186B">
      <w:r>
        <w:t>This clause describes the structure for the Resource URIs and the resources and methods used for the service.</w:t>
      </w:r>
    </w:p>
    <w:p w14:paraId="61C71DA9" w14:textId="78F2F94A" w:rsidR="006E186B" w:rsidRDefault="006E186B" w:rsidP="006E186B">
      <w:r>
        <w:t xml:space="preserve">Figure 6.1.3.1-1 depicts the resource URIs structure for the </w:t>
      </w:r>
      <w:proofErr w:type="spellStart"/>
      <w:ins w:id="787" w:author="2607" w:date="2023-05-27T09:43:00Z">
        <w:r w:rsidR="001B1916">
          <w:t>Ndcmf_MRM</w:t>
        </w:r>
      </w:ins>
      <w:proofErr w:type="spellEnd"/>
      <w:del w:id="788" w:author="2607" w:date="2023-05-27T09:43:00Z">
        <w:r w:rsidDel="001B1916">
          <w:delText>&lt;Service1&gt;</w:delText>
        </w:r>
      </w:del>
      <w:r>
        <w:t xml:space="preserve"> API.</w:t>
      </w:r>
    </w:p>
    <w:p w14:paraId="0A9D9AF7" w14:textId="53A82BCC" w:rsidR="001B1916" w:rsidRDefault="001B1916" w:rsidP="001B1916">
      <w:pPr>
        <w:pStyle w:val="TH"/>
        <w:rPr>
          <w:ins w:id="789" w:author="2607" w:date="2023-05-27T09:44:00Z"/>
        </w:rPr>
        <w:pPrChange w:id="790" w:author="2607" w:date="2023-05-27T09:44:00Z">
          <w:pPr>
            <w:pStyle w:val="EX"/>
          </w:pPr>
        </w:pPrChange>
      </w:pPr>
      <w:ins w:id="791" w:author="2607" w:date="2023-05-27T09:44:00Z">
        <w:r>
          <w:object w:dxaOrig="4881" w:dyaOrig="1714" w14:anchorId="0267655C">
            <v:shape id="_x0000_i1040" type="#_x0000_t75" style="width:243.9pt;height:85.75pt" o:ole="">
              <v:imagedata r:id="rId21" o:title=""/>
            </v:shape>
            <o:OLEObject Type="Embed" ProgID="Visio.Drawing.15" ShapeID="_x0000_i1040" DrawAspect="Content" ObjectID="_1746689190" r:id="rId22"/>
          </w:object>
        </w:r>
      </w:ins>
    </w:p>
    <w:p w14:paraId="5B6F5EB1" w14:textId="584F5E3F" w:rsidR="001B1916" w:rsidRPr="0085686F" w:rsidDel="001B1916" w:rsidRDefault="006E186B" w:rsidP="006E186B">
      <w:pPr>
        <w:pStyle w:val="EX"/>
        <w:rPr>
          <w:del w:id="792" w:author="2607" w:date="2023-05-27T09:44:00Z"/>
        </w:rPr>
      </w:pPr>
      <w:del w:id="793" w:author="2607" w:date="2023-05-27T09:44:00Z">
        <w:r w:rsidRPr="0085686F" w:rsidDel="001B1916">
          <w:delText>Example:</w:delText>
        </w:r>
      </w:del>
    </w:p>
    <w:p w14:paraId="10715325" w14:textId="40810A0D" w:rsidR="006E186B" w:rsidRPr="00A258AF" w:rsidDel="001B1916" w:rsidRDefault="006E186B" w:rsidP="006E186B">
      <w:pPr>
        <w:pStyle w:val="TH"/>
        <w:rPr>
          <w:del w:id="794" w:author="2607" w:date="2023-05-27T09:44:00Z"/>
          <w:lang w:val="en-US"/>
        </w:rPr>
      </w:pPr>
      <w:del w:id="795" w:author="2607" w:date="2023-05-27T09:44:00Z">
        <w:r w:rsidRPr="0069718D" w:rsidDel="001B1916">
          <w:object w:dxaOrig="11952" w:dyaOrig="9564" w14:anchorId="4C9991F1">
            <v:shape id="_x0000_i1028" type="#_x0000_t75" style="width:434.5pt;height:348.75pt" o:ole="">
              <v:imagedata r:id="rId23" o:title=""/>
            </v:shape>
            <o:OLEObject Type="Embed" ProgID="Visio.Drawing.11" ShapeID="_x0000_i1028" DrawAspect="Content" ObjectID="_1746689191" r:id="rId24"/>
          </w:object>
        </w:r>
      </w:del>
    </w:p>
    <w:p w14:paraId="668F7AAC" w14:textId="2B726DEE"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ins w:id="796" w:author="2607" w:date="2023-05-27T09:45:00Z">
        <w:r w:rsidR="001B1916">
          <w:t xml:space="preserve"> </w:t>
        </w:r>
        <w:proofErr w:type="spellStart"/>
        <w:r w:rsidR="001B1916">
          <w:t>Ndcmf_MRM</w:t>
        </w:r>
      </w:ins>
      <w:proofErr w:type="spellEnd"/>
      <w:del w:id="797" w:author="2607" w:date="2023-05-27T09:45:00Z">
        <w:r w:rsidRPr="008C18E3" w:rsidDel="001B1916">
          <w:delText xml:space="preserve"> </w:delText>
        </w:r>
        <w:r w:rsidDel="001B1916">
          <w:rPr>
            <w:rFonts w:asciiTheme="minorEastAsia" w:eastAsiaTheme="minorEastAsia" w:hAnsiTheme="minorEastAsia" w:hint="eastAsia"/>
            <w:lang w:eastAsia="zh-CN"/>
          </w:rPr>
          <w:delText>&lt;xyz &gt;</w:delText>
        </w:r>
      </w:del>
      <w:r w:rsidRPr="008C18E3">
        <w:t xml:space="preserve"> API</w:t>
      </w:r>
    </w:p>
    <w:p w14:paraId="2961F639" w14:textId="04221A2C" w:rsidR="006E186B" w:rsidDel="001B1916" w:rsidRDefault="006E186B" w:rsidP="006E186B">
      <w:pPr>
        <w:pStyle w:val="Guidance"/>
        <w:rPr>
          <w:del w:id="798" w:author="2607" w:date="2023-05-27T09:45:00Z"/>
        </w:rPr>
      </w:pPr>
      <w:del w:id="799" w:author="2607" w:date="2023-05-27T09:45:00Z">
        <w:r w:rsidRPr="008C18E3" w:rsidDel="001B1916">
          <w:delText>Figure 6.</w:delText>
        </w:r>
        <w:r w:rsidDel="001B1916">
          <w:delText>1.3.1</w:delText>
        </w:r>
        <w:r w:rsidRPr="008C18E3" w:rsidDel="001B1916">
          <w:delText>-1</w:delText>
        </w:r>
        <w:r w:rsidDel="001B1916">
          <w:delText xml:space="preserve"> illustrates resource </w:delText>
        </w:r>
        <w:r w:rsidRPr="008C18E3" w:rsidDel="001B1916">
          <w:delText xml:space="preserve">URI structure </w:delText>
        </w:r>
        <w:r w:rsidDel="001B1916">
          <w:delText>with an example. Clause </w:delText>
        </w:r>
        <w:r w:rsidDel="001B1916">
          <w:rPr>
            <w:lang w:eastAsia="zh-CN"/>
          </w:rPr>
          <w:delText>5.2.1</w:delText>
        </w:r>
        <w:r w:rsidRPr="008C18E3" w:rsidDel="001B1916">
          <w:delText>-1</w:delText>
        </w:r>
        <w:r w:rsidDel="001B1916">
          <w:delText xml:space="preserve"> in 3GPP TS 29.501 [5] </w:delText>
        </w:r>
        <w:r w:rsidDel="001B1916">
          <w:rPr>
            <w:lang w:eastAsia="zh-CN"/>
          </w:rPr>
          <w:delText xml:space="preserve">specifies graphical conventions used in the </w:delText>
        </w:r>
        <w:r w:rsidDel="001B1916">
          <w:delText>r</w:delText>
        </w:r>
        <w:r w:rsidRPr="00BD4298" w:rsidDel="001B1916">
          <w:delText>esource URI structure</w:delText>
        </w:r>
        <w:r w:rsidDel="001B1916">
          <w:delText>s.</w:delText>
        </w:r>
      </w:del>
    </w:p>
    <w:p w14:paraId="2E2FA51A" w14:textId="2812D911"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rsidDel="00752A9C" w14:paraId="72433805" w14:textId="5C83AE81" w:rsidTr="00D569BD">
        <w:trPr>
          <w:jc w:val="center"/>
          <w:del w:id="800" w:author="2607" w:date="2023-05-27T09:46:00Z"/>
        </w:trPr>
        <w:tc>
          <w:tcPr>
            <w:tcW w:w="1339" w:type="pct"/>
            <w:shd w:val="clear" w:color="auto" w:fill="C0C0C0"/>
            <w:vAlign w:val="center"/>
            <w:hideMark/>
          </w:tcPr>
          <w:p w14:paraId="00DDD839" w14:textId="4E1A5207" w:rsidR="0038612E" w:rsidRPr="0016361A" w:rsidDel="00752A9C" w:rsidRDefault="0038612E" w:rsidP="00E25EE1">
            <w:pPr>
              <w:pStyle w:val="TAH"/>
              <w:rPr>
                <w:del w:id="801" w:author="2607" w:date="2023-05-27T09:46:00Z"/>
              </w:rPr>
            </w:pPr>
            <w:del w:id="802" w:author="2607" w:date="2023-05-27T09:46:00Z">
              <w:r w:rsidRPr="008C18E3" w:rsidDel="00752A9C">
                <w:delText xml:space="preserve">Resource </w:delText>
              </w:r>
              <w:r w:rsidDel="00752A9C">
                <w:delText>purpose/</w:delText>
              </w:r>
              <w:r w:rsidRPr="008C18E3" w:rsidDel="00752A9C">
                <w:delText>name</w:delText>
              </w:r>
            </w:del>
          </w:p>
        </w:tc>
        <w:tc>
          <w:tcPr>
            <w:tcW w:w="1501" w:type="pct"/>
            <w:shd w:val="clear" w:color="auto" w:fill="C0C0C0"/>
            <w:vAlign w:val="center"/>
            <w:hideMark/>
          </w:tcPr>
          <w:p w14:paraId="59BCADCA" w14:textId="3C889253" w:rsidR="0038612E" w:rsidRPr="0016361A" w:rsidDel="00752A9C" w:rsidRDefault="0038612E" w:rsidP="00E25EE1">
            <w:pPr>
              <w:pStyle w:val="TAH"/>
              <w:rPr>
                <w:del w:id="803" w:author="2607" w:date="2023-05-27T09:46:00Z"/>
              </w:rPr>
            </w:pPr>
            <w:del w:id="804" w:author="2607" w:date="2023-05-27T09:46:00Z">
              <w:r w:rsidRPr="008C18E3" w:rsidDel="00752A9C">
                <w:delText>Resource URI</w:delText>
              </w:r>
              <w:r w:rsidDel="00752A9C">
                <w:delText xml:space="preserve"> (relative path after API URI)</w:delText>
              </w:r>
            </w:del>
          </w:p>
        </w:tc>
        <w:tc>
          <w:tcPr>
            <w:tcW w:w="504" w:type="pct"/>
            <w:shd w:val="clear" w:color="auto" w:fill="C0C0C0"/>
            <w:vAlign w:val="center"/>
            <w:hideMark/>
          </w:tcPr>
          <w:p w14:paraId="3664093C" w14:textId="626872A7" w:rsidR="0038612E" w:rsidRPr="0016361A" w:rsidDel="00752A9C" w:rsidRDefault="0038612E" w:rsidP="00E25EE1">
            <w:pPr>
              <w:pStyle w:val="TAH"/>
              <w:rPr>
                <w:del w:id="805" w:author="2607" w:date="2023-05-27T09:46:00Z"/>
              </w:rPr>
            </w:pPr>
            <w:del w:id="806" w:author="2607" w:date="2023-05-27T09:46:00Z">
              <w:r w:rsidRPr="008C18E3" w:rsidDel="00752A9C">
                <w:delText>HTTP method</w:delText>
              </w:r>
              <w:r w:rsidDel="00752A9C">
                <w:delText xml:space="preserve"> or custom operation</w:delText>
              </w:r>
            </w:del>
          </w:p>
        </w:tc>
        <w:tc>
          <w:tcPr>
            <w:tcW w:w="1656" w:type="pct"/>
            <w:shd w:val="clear" w:color="auto" w:fill="C0C0C0"/>
            <w:vAlign w:val="center"/>
            <w:hideMark/>
          </w:tcPr>
          <w:p w14:paraId="36C3027D" w14:textId="0559AE63" w:rsidR="0038612E" w:rsidRPr="0016361A" w:rsidDel="00752A9C" w:rsidRDefault="0038612E" w:rsidP="00E25EE1">
            <w:pPr>
              <w:pStyle w:val="TAH"/>
              <w:rPr>
                <w:del w:id="807" w:author="2607" w:date="2023-05-27T09:46:00Z"/>
              </w:rPr>
            </w:pPr>
            <w:del w:id="808" w:author="2607" w:date="2023-05-27T09:46:00Z">
              <w:r w:rsidDel="00752A9C">
                <w:delText>Description (service operation)</w:delText>
              </w:r>
            </w:del>
          </w:p>
        </w:tc>
      </w:tr>
      <w:tr w:rsidR="0038612E" w:rsidRPr="00B54FF5" w:rsidDel="00752A9C" w14:paraId="058A4E56" w14:textId="747AE938" w:rsidTr="00D569BD">
        <w:trPr>
          <w:jc w:val="center"/>
          <w:del w:id="809" w:author="2607" w:date="2023-05-27T09:46:00Z"/>
        </w:trPr>
        <w:tc>
          <w:tcPr>
            <w:tcW w:w="1339" w:type="pct"/>
            <w:vMerge w:val="restart"/>
            <w:hideMark/>
          </w:tcPr>
          <w:p w14:paraId="17C90404" w14:textId="42CA80F3" w:rsidR="0038612E" w:rsidRPr="0016361A" w:rsidDel="00752A9C" w:rsidRDefault="0038612E" w:rsidP="00E25EE1">
            <w:pPr>
              <w:pStyle w:val="TAL"/>
              <w:rPr>
                <w:del w:id="810" w:author="2607" w:date="2023-05-27T09:46:00Z"/>
              </w:rPr>
            </w:pPr>
            <w:del w:id="811" w:author="2607" w:date="2023-05-27T09:46:00Z">
              <w:r w:rsidRPr="0016361A" w:rsidDel="00752A9C">
                <w:delText>&lt;Resource name&gt;</w:delText>
              </w:r>
            </w:del>
          </w:p>
        </w:tc>
        <w:tc>
          <w:tcPr>
            <w:tcW w:w="1501" w:type="pct"/>
            <w:vMerge w:val="restart"/>
            <w:hideMark/>
          </w:tcPr>
          <w:p w14:paraId="15ABCC05" w14:textId="762CBB27" w:rsidR="0038612E" w:rsidRPr="0016361A" w:rsidDel="00752A9C" w:rsidRDefault="0038612E" w:rsidP="00E25EE1">
            <w:pPr>
              <w:pStyle w:val="TAL"/>
              <w:rPr>
                <w:del w:id="812" w:author="2607" w:date="2023-05-27T09:46:00Z"/>
              </w:rPr>
            </w:pPr>
            <w:del w:id="813" w:author="2607" w:date="2023-05-27T09:46:00Z">
              <w:r w:rsidRPr="0016361A" w:rsidDel="00752A9C">
                <w:delText xml:space="preserve">&lt;relative </w:delText>
              </w:r>
              <w:r w:rsidDel="00752A9C">
                <w:delText>path after</w:delText>
              </w:r>
              <w:r w:rsidRPr="0016361A" w:rsidDel="00752A9C">
                <w:delText xml:space="preserve"> </w:delText>
              </w:r>
              <w:r w:rsidDel="00752A9C">
                <w:delText>API URI</w:delText>
              </w:r>
              <w:r w:rsidRPr="0016361A" w:rsidDel="00752A9C">
                <w:delText>&gt;</w:delText>
              </w:r>
            </w:del>
          </w:p>
        </w:tc>
        <w:tc>
          <w:tcPr>
            <w:tcW w:w="504" w:type="pct"/>
            <w:hideMark/>
          </w:tcPr>
          <w:p w14:paraId="7ABEA8FD" w14:textId="2D14B876" w:rsidR="0038612E" w:rsidRPr="0016361A" w:rsidDel="00752A9C" w:rsidRDefault="0038612E" w:rsidP="00E25EE1">
            <w:pPr>
              <w:pStyle w:val="TAL"/>
              <w:rPr>
                <w:del w:id="814" w:author="2607" w:date="2023-05-27T09:46:00Z"/>
              </w:rPr>
            </w:pPr>
            <w:del w:id="815" w:author="2607" w:date="2023-05-27T09:46:00Z">
              <w:r w:rsidRPr="0016361A" w:rsidDel="00752A9C">
                <w:delText>GET</w:delText>
              </w:r>
            </w:del>
          </w:p>
        </w:tc>
        <w:tc>
          <w:tcPr>
            <w:tcW w:w="1656" w:type="pct"/>
            <w:hideMark/>
          </w:tcPr>
          <w:p w14:paraId="7F65F58E" w14:textId="0EF552EC" w:rsidR="0038612E" w:rsidRPr="0016361A" w:rsidDel="00752A9C" w:rsidRDefault="0038612E" w:rsidP="00E25EE1">
            <w:pPr>
              <w:pStyle w:val="TAL"/>
              <w:rPr>
                <w:del w:id="816" w:author="2607" w:date="2023-05-27T09:46:00Z"/>
              </w:rPr>
            </w:pPr>
            <w:del w:id="817" w:author="2607" w:date="2023-05-27T09:46:00Z">
              <w:r w:rsidRPr="0016361A" w:rsidDel="00752A9C">
                <w:delText>&lt;Operation executed by GET&gt;</w:delText>
              </w:r>
            </w:del>
          </w:p>
        </w:tc>
      </w:tr>
      <w:tr w:rsidR="0038612E" w:rsidRPr="00B54FF5" w:rsidDel="00752A9C" w14:paraId="4351DE75" w14:textId="06C7BDB5" w:rsidTr="00D569BD">
        <w:trPr>
          <w:jc w:val="center"/>
          <w:del w:id="818" w:author="2607" w:date="2023-05-27T09:46:00Z"/>
        </w:trPr>
        <w:tc>
          <w:tcPr>
            <w:tcW w:w="0" w:type="auto"/>
            <w:vMerge/>
            <w:vAlign w:val="center"/>
            <w:hideMark/>
          </w:tcPr>
          <w:p w14:paraId="25EBF590" w14:textId="2A52001B" w:rsidR="0038612E" w:rsidRPr="0016361A" w:rsidDel="00752A9C" w:rsidRDefault="0038612E" w:rsidP="00E25EE1">
            <w:pPr>
              <w:pStyle w:val="TAL"/>
              <w:rPr>
                <w:del w:id="819" w:author="2607" w:date="2023-05-27T09:46:00Z"/>
              </w:rPr>
            </w:pPr>
          </w:p>
        </w:tc>
        <w:tc>
          <w:tcPr>
            <w:tcW w:w="0" w:type="auto"/>
            <w:vMerge/>
            <w:vAlign w:val="center"/>
            <w:hideMark/>
          </w:tcPr>
          <w:p w14:paraId="68385141" w14:textId="26DAE1E7" w:rsidR="0038612E" w:rsidRPr="0016361A" w:rsidDel="00752A9C" w:rsidRDefault="0038612E" w:rsidP="00E25EE1">
            <w:pPr>
              <w:pStyle w:val="TAL"/>
              <w:rPr>
                <w:del w:id="820" w:author="2607" w:date="2023-05-27T09:46:00Z"/>
              </w:rPr>
            </w:pPr>
          </w:p>
        </w:tc>
        <w:tc>
          <w:tcPr>
            <w:tcW w:w="504" w:type="pct"/>
            <w:hideMark/>
          </w:tcPr>
          <w:p w14:paraId="53921071" w14:textId="36192972" w:rsidR="0038612E" w:rsidRPr="0016361A" w:rsidDel="00752A9C" w:rsidRDefault="0038612E" w:rsidP="00E25EE1">
            <w:pPr>
              <w:pStyle w:val="TAL"/>
              <w:rPr>
                <w:del w:id="821" w:author="2607" w:date="2023-05-27T09:46:00Z"/>
              </w:rPr>
            </w:pPr>
            <w:del w:id="822" w:author="2607" w:date="2023-05-27T09:46:00Z">
              <w:r w:rsidRPr="0016361A" w:rsidDel="00752A9C">
                <w:delText>PUT</w:delText>
              </w:r>
            </w:del>
          </w:p>
        </w:tc>
        <w:tc>
          <w:tcPr>
            <w:tcW w:w="1656" w:type="pct"/>
            <w:hideMark/>
          </w:tcPr>
          <w:p w14:paraId="258D931F" w14:textId="7E57BBAC" w:rsidR="0038612E" w:rsidRPr="0016361A" w:rsidDel="00752A9C" w:rsidRDefault="0038612E" w:rsidP="00E25EE1">
            <w:pPr>
              <w:pStyle w:val="TAL"/>
              <w:rPr>
                <w:del w:id="823" w:author="2607" w:date="2023-05-27T09:46:00Z"/>
              </w:rPr>
            </w:pPr>
            <w:del w:id="824" w:author="2607" w:date="2023-05-27T09:46:00Z">
              <w:r w:rsidRPr="0016361A" w:rsidDel="00752A9C">
                <w:delText>&lt;Operation executed by PUT&gt;</w:delText>
              </w:r>
            </w:del>
          </w:p>
        </w:tc>
      </w:tr>
      <w:tr w:rsidR="0038612E" w:rsidRPr="00B54FF5" w:rsidDel="00752A9C" w14:paraId="7C166A9D" w14:textId="3FDB9CC6" w:rsidTr="00D569BD">
        <w:trPr>
          <w:jc w:val="center"/>
          <w:del w:id="825" w:author="2607" w:date="2023-05-27T09:46:00Z"/>
        </w:trPr>
        <w:tc>
          <w:tcPr>
            <w:tcW w:w="0" w:type="auto"/>
            <w:vMerge/>
            <w:vAlign w:val="center"/>
            <w:hideMark/>
          </w:tcPr>
          <w:p w14:paraId="36D0124F" w14:textId="37C584EC" w:rsidR="0038612E" w:rsidRPr="0016361A" w:rsidDel="00752A9C" w:rsidRDefault="0038612E" w:rsidP="00E25EE1">
            <w:pPr>
              <w:pStyle w:val="TAL"/>
              <w:rPr>
                <w:del w:id="826" w:author="2607" w:date="2023-05-27T09:46:00Z"/>
              </w:rPr>
            </w:pPr>
          </w:p>
        </w:tc>
        <w:tc>
          <w:tcPr>
            <w:tcW w:w="0" w:type="auto"/>
            <w:vMerge/>
            <w:vAlign w:val="center"/>
            <w:hideMark/>
          </w:tcPr>
          <w:p w14:paraId="675B3870" w14:textId="2F89261B" w:rsidR="0038612E" w:rsidRPr="0016361A" w:rsidDel="00752A9C" w:rsidRDefault="0038612E" w:rsidP="00E25EE1">
            <w:pPr>
              <w:pStyle w:val="TAL"/>
              <w:rPr>
                <w:del w:id="827" w:author="2607" w:date="2023-05-27T09:46:00Z"/>
              </w:rPr>
            </w:pPr>
          </w:p>
        </w:tc>
        <w:tc>
          <w:tcPr>
            <w:tcW w:w="504" w:type="pct"/>
            <w:hideMark/>
          </w:tcPr>
          <w:p w14:paraId="3191156D" w14:textId="5D4C1846" w:rsidR="0038612E" w:rsidRPr="0016361A" w:rsidDel="00752A9C" w:rsidRDefault="0038612E" w:rsidP="00E25EE1">
            <w:pPr>
              <w:pStyle w:val="TAL"/>
              <w:rPr>
                <w:del w:id="828" w:author="2607" w:date="2023-05-27T09:46:00Z"/>
              </w:rPr>
            </w:pPr>
            <w:del w:id="829" w:author="2607" w:date="2023-05-27T09:46:00Z">
              <w:r w:rsidRPr="0016361A" w:rsidDel="00752A9C">
                <w:delText>PATCH</w:delText>
              </w:r>
            </w:del>
          </w:p>
        </w:tc>
        <w:tc>
          <w:tcPr>
            <w:tcW w:w="1656" w:type="pct"/>
            <w:hideMark/>
          </w:tcPr>
          <w:p w14:paraId="25EFD04A" w14:textId="4B4C0EAB" w:rsidR="0038612E" w:rsidRPr="0016361A" w:rsidDel="00752A9C" w:rsidRDefault="0038612E" w:rsidP="00E25EE1">
            <w:pPr>
              <w:pStyle w:val="TAL"/>
              <w:rPr>
                <w:del w:id="830" w:author="2607" w:date="2023-05-27T09:46:00Z"/>
              </w:rPr>
            </w:pPr>
            <w:del w:id="831" w:author="2607" w:date="2023-05-27T09:46:00Z">
              <w:r w:rsidRPr="0016361A" w:rsidDel="00752A9C">
                <w:delText>&lt;Operation executed by PATCH&gt;</w:delText>
              </w:r>
            </w:del>
          </w:p>
        </w:tc>
      </w:tr>
      <w:tr w:rsidR="0038612E" w:rsidRPr="00B54FF5" w:rsidDel="00752A9C" w14:paraId="54618B3E" w14:textId="64DE749F" w:rsidTr="00D569BD">
        <w:trPr>
          <w:jc w:val="center"/>
          <w:del w:id="832" w:author="2607" w:date="2023-05-27T09:46:00Z"/>
        </w:trPr>
        <w:tc>
          <w:tcPr>
            <w:tcW w:w="0" w:type="auto"/>
            <w:vMerge/>
            <w:vAlign w:val="center"/>
            <w:hideMark/>
          </w:tcPr>
          <w:p w14:paraId="03051109" w14:textId="671A2BEC" w:rsidR="0038612E" w:rsidRPr="0016361A" w:rsidDel="00752A9C" w:rsidRDefault="0038612E" w:rsidP="00E25EE1">
            <w:pPr>
              <w:pStyle w:val="TAL"/>
              <w:rPr>
                <w:del w:id="833" w:author="2607" w:date="2023-05-27T09:46:00Z"/>
              </w:rPr>
            </w:pPr>
          </w:p>
        </w:tc>
        <w:tc>
          <w:tcPr>
            <w:tcW w:w="0" w:type="auto"/>
            <w:vMerge/>
            <w:vAlign w:val="center"/>
            <w:hideMark/>
          </w:tcPr>
          <w:p w14:paraId="746B2D74" w14:textId="7213EE53" w:rsidR="0038612E" w:rsidRPr="0016361A" w:rsidDel="00752A9C" w:rsidRDefault="0038612E" w:rsidP="00E25EE1">
            <w:pPr>
              <w:pStyle w:val="TAL"/>
              <w:rPr>
                <w:del w:id="834" w:author="2607" w:date="2023-05-27T09:46:00Z"/>
              </w:rPr>
            </w:pPr>
          </w:p>
        </w:tc>
        <w:tc>
          <w:tcPr>
            <w:tcW w:w="504" w:type="pct"/>
            <w:hideMark/>
          </w:tcPr>
          <w:p w14:paraId="4EBBBB45" w14:textId="01AACE15" w:rsidR="0038612E" w:rsidRPr="0016361A" w:rsidDel="00752A9C" w:rsidRDefault="0038612E" w:rsidP="00E25EE1">
            <w:pPr>
              <w:pStyle w:val="TAL"/>
              <w:rPr>
                <w:del w:id="835" w:author="2607" w:date="2023-05-27T09:46:00Z"/>
              </w:rPr>
            </w:pPr>
            <w:del w:id="836" w:author="2607" w:date="2023-05-27T09:46:00Z">
              <w:r w:rsidRPr="0016361A" w:rsidDel="00752A9C">
                <w:delText>POST</w:delText>
              </w:r>
            </w:del>
          </w:p>
        </w:tc>
        <w:tc>
          <w:tcPr>
            <w:tcW w:w="1656" w:type="pct"/>
            <w:hideMark/>
          </w:tcPr>
          <w:p w14:paraId="130C27DA" w14:textId="10B0ACB6" w:rsidR="0038612E" w:rsidRPr="0016361A" w:rsidDel="00752A9C" w:rsidRDefault="0038612E" w:rsidP="00E25EE1">
            <w:pPr>
              <w:pStyle w:val="TAL"/>
              <w:rPr>
                <w:del w:id="837" w:author="2607" w:date="2023-05-27T09:46:00Z"/>
              </w:rPr>
            </w:pPr>
            <w:del w:id="838" w:author="2607" w:date="2023-05-27T09:46:00Z">
              <w:r w:rsidRPr="0016361A" w:rsidDel="00752A9C">
                <w:delText>&lt;Operation executed by POST&gt;</w:delText>
              </w:r>
            </w:del>
          </w:p>
        </w:tc>
      </w:tr>
      <w:tr w:rsidR="0038612E" w:rsidRPr="00B54FF5" w:rsidDel="00752A9C" w14:paraId="4C0E3646" w14:textId="68AB5338" w:rsidTr="00D569BD">
        <w:trPr>
          <w:jc w:val="center"/>
          <w:del w:id="839" w:author="2607" w:date="2023-05-27T09:46:00Z"/>
        </w:trPr>
        <w:tc>
          <w:tcPr>
            <w:tcW w:w="0" w:type="auto"/>
            <w:vMerge/>
            <w:vAlign w:val="center"/>
            <w:hideMark/>
          </w:tcPr>
          <w:p w14:paraId="3D27BA71" w14:textId="452CD293" w:rsidR="0038612E" w:rsidRPr="0016361A" w:rsidDel="00752A9C" w:rsidRDefault="0038612E" w:rsidP="00E25EE1">
            <w:pPr>
              <w:pStyle w:val="TAL"/>
              <w:rPr>
                <w:del w:id="840" w:author="2607" w:date="2023-05-27T09:46:00Z"/>
              </w:rPr>
            </w:pPr>
          </w:p>
        </w:tc>
        <w:tc>
          <w:tcPr>
            <w:tcW w:w="0" w:type="auto"/>
            <w:vMerge/>
            <w:vAlign w:val="center"/>
            <w:hideMark/>
          </w:tcPr>
          <w:p w14:paraId="382850A0" w14:textId="639730EF" w:rsidR="0038612E" w:rsidRPr="0016361A" w:rsidDel="00752A9C" w:rsidRDefault="0038612E" w:rsidP="00E25EE1">
            <w:pPr>
              <w:pStyle w:val="TAL"/>
              <w:rPr>
                <w:del w:id="841" w:author="2607" w:date="2023-05-27T09:46:00Z"/>
              </w:rPr>
            </w:pPr>
          </w:p>
        </w:tc>
        <w:tc>
          <w:tcPr>
            <w:tcW w:w="504" w:type="pct"/>
            <w:hideMark/>
          </w:tcPr>
          <w:p w14:paraId="7DA9E037" w14:textId="3A3D315E" w:rsidR="0038612E" w:rsidRPr="0016361A" w:rsidDel="00752A9C" w:rsidRDefault="0038612E" w:rsidP="00E25EE1">
            <w:pPr>
              <w:pStyle w:val="TAL"/>
              <w:rPr>
                <w:del w:id="842" w:author="2607" w:date="2023-05-27T09:46:00Z"/>
              </w:rPr>
            </w:pPr>
            <w:del w:id="843" w:author="2607" w:date="2023-05-27T09:46:00Z">
              <w:r w:rsidRPr="0016361A" w:rsidDel="00752A9C">
                <w:delText>DELETE</w:delText>
              </w:r>
            </w:del>
          </w:p>
        </w:tc>
        <w:tc>
          <w:tcPr>
            <w:tcW w:w="1656" w:type="pct"/>
            <w:hideMark/>
          </w:tcPr>
          <w:p w14:paraId="790B92DE" w14:textId="589BB63E" w:rsidR="0038612E" w:rsidRPr="0016361A" w:rsidDel="00752A9C" w:rsidRDefault="0038612E" w:rsidP="00E25EE1">
            <w:pPr>
              <w:pStyle w:val="TAL"/>
              <w:rPr>
                <w:del w:id="844" w:author="2607" w:date="2023-05-27T09:46:00Z"/>
              </w:rPr>
            </w:pPr>
            <w:del w:id="845" w:author="2607" w:date="2023-05-27T09:46:00Z">
              <w:r w:rsidRPr="0016361A" w:rsidDel="00752A9C">
                <w:delText>&lt;Operation executed by DELETE&gt;</w:delText>
              </w:r>
            </w:del>
          </w:p>
        </w:tc>
      </w:tr>
      <w:tr w:rsidR="0038612E" w:rsidRPr="00B54FF5" w:rsidDel="00752A9C" w14:paraId="7E4A2AE1" w14:textId="62BB7F0D" w:rsidTr="00D569BD">
        <w:trPr>
          <w:jc w:val="center"/>
          <w:del w:id="846" w:author="2607" w:date="2023-05-27T09:46:00Z"/>
        </w:trPr>
        <w:tc>
          <w:tcPr>
            <w:tcW w:w="0" w:type="auto"/>
            <w:vMerge/>
            <w:vAlign w:val="center"/>
          </w:tcPr>
          <w:p w14:paraId="5844FD5C" w14:textId="0FA47E5D" w:rsidR="0038612E" w:rsidRPr="0016361A" w:rsidDel="00752A9C" w:rsidRDefault="0038612E" w:rsidP="00E25EE1">
            <w:pPr>
              <w:pStyle w:val="TAL"/>
              <w:rPr>
                <w:del w:id="847" w:author="2607" w:date="2023-05-27T09:46:00Z"/>
              </w:rPr>
            </w:pPr>
          </w:p>
        </w:tc>
        <w:tc>
          <w:tcPr>
            <w:tcW w:w="0" w:type="auto"/>
            <w:vMerge/>
            <w:vAlign w:val="center"/>
          </w:tcPr>
          <w:p w14:paraId="69B89BC5" w14:textId="3490624B" w:rsidR="0038612E" w:rsidRPr="0016361A" w:rsidDel="00752A9C" w:rsidRDefault="0038612E" w:rsidP="00E25EE1">
            <w:pPr>
              <w:pStyle w:val="TAL"/>
              <w:rPr>
                <w:del w:id="848" w:author="2607" w:date="2023-05-27T09:46:00Z"/>
              </w:rPr>
            </w:pPr>
          </w:p>
        </w:tc>
        <w:tc>
          <w:tcPr>
            <w:tcW w:w="504" w:type="pct"/>
          </w:tcPr>
          <w:p w14:paraId="6A3CBD3D" w14:textId="2217AD0B" w:rsidR="0038612E" w:rsidRPr="0016361A" w:rsidDel="00752A9C" w:rsidRDefault="0038612E" w:rsidP="00E25EE1">
            <w:pPr>
              <w:pStyle w:val="TAL"/>
              <w:rPr>
                <w:del w:id="849" w:author="2607" w:date="2023-05-27T09:46:00Z"/>
              </w:rPr>
            </w:pPr>
            <w:del w:id="850" w:author="2607" w:date="2023-05-27T09:46:00Z">
              <w:r w:rsidRPr="0016361A" w:rsidDel="00752A9C">
                <w:delText>Custom operation</w:delText>
              </w:r>
            </w:del>
          </w:p>
        </w:tc>
        <w:tc>
          <w:tcPr>
            <w:tcW w:w="1656" w:type="pct"/>
          </w:tcPr>
          <w:p w14:paraId="3734C3D9" w14:textId="015631A7" w:rsidR="0038612E" w:rsidRPr="0016361A" w:rsidDel="00752A9C" w:rsidRDefault="0038612E" w:rsidP="00E25EE1">
            <w:pPr>
              <w:pStyle w:val="TAL"/>
              <w:rPr>
                <w:del w:id="851" w:author="2607" w:date="2023-05-27T09:46:00Z"/>
              </w:rPr>
            </w:pPr>
            <w:del w:id="852" w:author="2607" w:date="2023-05-27T09:46:00Z">
              <w:r w:rsidRPr="0016361A" w:rsidDel="00752A9C">
                <w:delText>&lt;Operation executed by custom operation&gt;</w:delText>
              </w:r>
            </w:del>
          </w:p>
        </w:tc>
      </w:tr>
    </w:tbl>
    <w:p w14:paraId="7E5BEBC7" w14:textId="1BB024EA" w:rsidR="0038612E" w:rsidRDefault="0038612E" w:rsidP="0038612E">
      <w:pPr>
        <w:rPr>
          <w:ins w:id="853" w:author="2607" w:date="2023-05-27T09:46:00Z"/>
          <w:lang w:val="en-US"/>
        </w:rPr>
      </w:pP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ins w:id="854" w:author="2607" w:date="2023-05-27T09:46:00Z"/>
        </w:trPr>
        <w:tc>
          <w:tcPr>
            <w:tcW w:w="1192" w:type="pct"/>
            <w:shd w:val="clear" w:color="auto" w:fill="C0C0C0"/>
            <w:vAlign w:val="center"/>
            <w:hideMark/>
          </w:tcPr>
          <w:p w14:paraId="6432DCA5" w14:textId="77777777" w:rsidR="00752A9C" w:rsidRPr="0016361A" w:rsidRDefault="00752A9C" w:rsidP="00057BDE">
            <w:pPr>
              <w:pStyle w:val="TAH"/>
              <w:rPr>
                <w:ins w:id="855" w:author="2607" w:date="2023-05-27T09:46:00Z"/>
              </w:rPr>
            </w:pPr>
            <w:ins w:id="856" w:author="2607" w:date="2023-05-27T09:46:00Z">
              <w:r w:rsidRPr="008C18E3">
                <w:t xml:space="preserve">Resource </w:t>
              </w:r>
              <w:r>
                <w:t>purpose/</w:t>
              </w:r>
              <w:r w:rsidRPr="008C18E3">
                <w:t>name</w:t>
              </w:r>
            </w:ins>
          </w:p>
        </w:tc>
        <w:tc>
          <w:tcPr>
            <w:tcW w:w="1732" w:type="pct"/>
            <w:shd w:val="clear" w:color="auto" w:fill="C0C0C0"/>
            <w:vAlign w:val="center"/>
            <w:hideMark/>
          </w:tcPr>
          <w:p w14:paraId="0E47839B" w14:textId="77777777" w:rsidR="00752A9C" w:rsidRPr="0016361A" w:rsidRDefault="00752A9C" w:rsidP="00057BDE">
            <w:pPr>
              <w:pStyle w:val="TAH"/>
              <w:rPr>
                <w:ins w:id="857" w:author="2607" w:date="2023-05-27T09:46:00Z"/>
              </w:rPr>
            </w:pPr>
            <w:ins w:id="858" w:author="2607" w:date="2023-05-27T09:46:00Z">
              <w:r w:rsidRPr="008C18E3">
                <w:t>Resource URI</w:t>
              </w:r>
              <w:r>
                <w:t xml:space="preserve"> (relative path after API URI)</w:t>
              </w:r>
            </w:ins>
          </w:p>
        </w:tc>
        <w:tc>
          <w:tcPr>
            <w:tcW w:w="505" w:type="pct"/>
            <w:shd w:val="clear" w:color="auto" w:fill="C0C0C0"/>
            <w:vAlign w:val="center"/>
            <w:hideMark/>
          </w:tcPr>
          <w:p w14:paraId="689086BB" w14:textId="77777777" w:rsidR="00752A9C" w:rsidRPr="0016361A" w:rsidRDefault="00752A9C" w:rsidP="00057BDE">
            <w:pPr>
              <w:pStyle w:val="TAH"/>
              <w:rPr>
                <w:ins w:id="859" w:author="2607" w:date="2023-05-27T09:46:00Z"/>
              </w:rPr>
            </w:pPr>
            <w:ins w:id="860" w:author="2607" w:date="2023-05-27T09:46:00Z">
              <w:r w:rsidRPr="008C18E3">
                <w:t>HTTP method</w:t>
              </w:r>
              <w:r>
                <w:t xml:space="preserve"> or custom operation</w:t>
              </w:r>
            </w:ins>
          </w:p>
        </w:tc>
        <w:tc>
          <w:tcPr>
            <w:tcW w:w="1571" w:type="pct"/>
            <w:shd w:val="clear" w:color="auto" w:fill="C0C0C0"/>
            <w:vAlign w:val="center"/>
            <w:hideMark/>
          </w:tcPr>
          <w:p w14:paraId="0B8DA155" w14:textId="77777777" w:rsidR="00752A9C" w:rsidRPr="0016361A" w:rsidRDefault="00752A9C" w:rsidP="00057BDE">
            <w:pPr>
              <w:pStyle w:val="TAH"/>
              <w:rPr>
                <w:ins w:id="861" w:author="2607" w:date="2023-05-27T09:46:00Z"/>
              </w:rPr>
            </w:pPr>
            <w:ins w:id="862" w:author="2607" w:date="2023-05-27T09:46:00Z">
              <w:r>
                <w:t>Description (service operation)</w:t>
              </w:r>
            </w:ins>
          </w:p>
        </w:tc>
      </w:tr>
      <w:tr w:rsidR="00752A9C" w:rsidRPr="00B54FF5" w14:paraId="2A2312CA" w14:textId="77777777" w:rsidTr="00057BDE">
        <w:trPr>
          <w:jc w:val="center"/>
          <w:ins w:id="863" w:author="2607" w:date="2023-05-27T09:46:00Z"/>
        </w:trPr>
        <w:tc>
          <w:tcPr>
            <w:tcW w:w="1192" w:type="pct"/>
            <w:hideMark/>
          </w:tcPr>
          <w:p w14:paraId="7C2800CB" w14:textId="77777777" w:rsidR="00752A9C" w:rsidRPr="0016361A" w:rsidRDefault="00752A9C" w:rsidP="00057BDE">
            <w:pPr>
              <w:pStyle w:val="TAL"/>
              <w:rPr>
                <w:ins w:id="864" w:author="2607" w:date="2023-05-27T09:46:00Z"/>
              </w:rPr>
            </w:pPr>
            <w:ins w:id="865" w:author="2607" w:date="2023-05-27T09:46:00Z">
              <w:r>
                <w:t>Contexts Collection</w:t>
              </w:r>
            </w:ins>
          </w:p>
        </w:tc>
        <w:tc>
          <w:tcPr>
            <w:tcW w:w="1732" w:type="pct"/>
            <w:hideMark/>
          </w:tcPr>
          <w:p w14:paraId="25B37564" w14:textId="77777777" w:rsidR="00752A9C" w:rsidRPr="0016361A" w:rsidRDefault="00752A9C" w:rsidP="00057BDE">
            <w:pPr>
              <w:pStyle w:val="TAL"/>
              <w:rPr>
                <w:ins w:id="866" w:author="2607" w:date="2023-05-27T09:46:00Z"/>
              </w:rPr>
            </w:pPr>
            <w:ins w:id="867" w:author="2607" w:date="2023-05-27T09:46:00Z">
              <w:r>
                <w:t>/contexts</w:t>
              </w:r>
            </w:ins>
          </w:p>
        </w:tc>
        <w:tc>
          <w:tcPr>
            <w:tcW w:w="505" w:type="pct"/>
            <w:hideMark/>
          </w:tcPr>
          <w:p w14:paraId="70AB4ABA" w14:textId="77777777" w:rsidR="00752A9C" w:rsidRPr="0016361A" w:rsidRDefault="00752A9C" w:rsidP="00057BDE">
            <w:pPr>
              <w:pStyle w:val="TAL"/>
              <w:rPr>
                <w:ins w:id="868" w:author="2607" w:date="2023-05-27T09:46:00Z"/>
              </w:rPr>
            </w:pPr>
            <w:ins w:id="869" w:author="2607" w:date="2023-05-27T09:46:00Z">
              <w:r>
                <w:t>POST</w:t>
              </w:r>
            </w:ins>
          </w:p>
        </w:tc>
        <w:tc>
          <w:tcPr>
            <w:tcW w:w="1571" w:type="pct"/>
            <w:hideMark/>
          </w:tcPr>
          <w:p w14:paraId="765EB3C2" w14:textId="77777777" w:rsidR="00752A9C" w:rsidRPr="0016361A" w:rsidRDefault="00752A9C" w:rsidP="00057BDE">
            <w:pPr>
              <w:pStyle w:val="TAL"/>
              <w:rPr>
                <w:ins w:id="870" w:author="2607" w:date="2023-05-27T09:46:00Z"/>
              </w:rPr>
            </w:pPr>
            <w:ins w:id="871" w:author="2607" w:date="2023-05-27T09:46:00Z">
              <w:r>
                <w:t>Creates a new Individual Context resource.</w:t>
              </w:r>
            </w:ins>
          </w:p>
        </w:tc>
      </w:tr>
      <w:tr w:rsidR="00752A9C" w:rsidRPr="00B54FF5" w14:paraId="4ADB4F11" w14:textId="77777777" w:rsidTr="00057BDE">
        <w:trPr>
          <w:jc w:val="center"/>
          <w:ins w:id="872" w:author="2607" w:date="2023-05-27T09:46:00Z"/>
        </w:trPr>
        <w:tc>
          <w:tcPr>
            <w:tcW w:w="1192" w:type="pct"/>
            <w:vMerge w:val="restart"/>
          </w:tcPr>
          <w:p w14:paraId="1E9485DC" w14:textId="77777777" w:rsidR="00752A9C" w:rsidRPr="0016361A" w:rsidRDefault="00752A9C" w:rsidP="00057BDE">
            <w:pPr>
              <w:pStyle w:val="TAL"/>
              <w:rPr>
                <w:ins w:id="873" w:author="2607" w:date="2023-05-27T09:46:00Z"/>
                <w:lang w:eastAsia="zh-CN"/>
              </w:rPr>
            </w:pPr>
            <w:ins w:id="874" w:author="2607" w:date="2023-05-27T09:46:00Z">
              <w:r>
                <w:t>Individual Context</w:t>
              </w:r>
            </w:ins>
          </w:p>
        </w:tc>
        <w:tc>
          <w:tcPr>
            <w:tcW w:w="1732" w:type="pct"/>
            <w:vMerge w:val="restart"/>
          </w:tcPr>
          <w:p w14:paraId="42DFFE6C" w14:textId="77777777" w:rsidR="00752A9C" w:rsidRPr="0016361A" w:rsidRDefault="00752A9C" w:rsidP="00057BDE">
            <w:pPr>
              <w:pStyle w:val="TAL"/>
              <w:rPr>
                <w:ins w:id="875" w:author="2607" w:date="2023-05-27T09:46:00Z"/>
                <w:lang w:eastAsia="zh-CN"/>
              </w:rPr>
            </w:pPr>
            <w:ins w:id="876" w:author="2607" w:date="2023-05-27T09:46:00Z">
              <w:r>
                <w:t>/contexts</w:t>
              </w:r>
              <w:r>
                <w:rPr>
                  <w:rFonts w:hint="eastAsia"/>
                  <w:lang w:eastAsia="zh-CN"/>
                </w:rPr>
                <w:t>/</w:t>
              </w:r>
              <w:r>
                <w:rPr>
                  <w:lang w:eastAsia="zh-CN"/>
                </w:rPr>
                <w:t>{</w:t>
              </w:r>
              <w:proofErr w:type="spellStart"/>
              <w:r>
                <w:rPr>
                  <w:lang w:eastAsia="zh-CN"/>
                </w:rPr>
                <w:t>contextId</w:t>
              </w:r>
              <w:proofErr w:type="spellEnd"/>
              <w:r>
                <w:rPr>
                  <w:lang w:eastAsia="zh-CN"/>
                </w:rPr>
                <w:t>}</w:t>
              </w:r>
            </w:ins>
          </w:p>
        </w:tc>
        <w:tc>
          <w:tcPr>
            <w:tcW w:w="505" w:type="pct"/>
          </w:tcPr>
          <w:p w14:paraId="2630433D" w14:textId="77777777" w:rsidR="00752A9C" w:rsidRPr="0016361A" w:rsidRDefault="00752A9C" w:rsidP="00057BDE">
            <w:pPr>
              <w:pStyle w:val="TAL"/>
              <w:rPr>
                <w:ins w:id="877" w:author="2607" w:date="2023-05-27T09:46:00Z"/>
              </w:rPr>
            </w:pPr>
            <w:ins w:id="878" w:author="2607" w:date="2023-05-27T09:46:00Z">
              <w:r>
                <w:rPr>
                  <w:rFonts w:hint="eastAsia"/>
                  <w:lang w:eastAsia="zh-CN"/>
                </w:rPr>
                <w:t>PATCH</w:t>
              </w:r>
            </w:ins>
          </w:p>
        </w:tc>
        <w:tc>
          <w:tcPr>
            <w:tcW w:w="1571" w:type="pct"/>
          </w:tcPr>
          <w:p w14:paraId="24903202" w14:textId="77777777" w:rsidR="00752A9C" w:rsidRPr="0016361A" w:rsidRDefault="00752A9C" w:rsidP="00057BDE">
            <w:pPr>
              <w:pStyle w:val="TAL"/>
              <w:rPr>
                <w:ins w:id="879" w:author="2607" w:date="2023-05-27T09:46:00Z"/>
              </w:rPr>
            </w:pPr>
            <w:ins w:id="880" w:author="2607" w:date="2023-05-27T09:46:00Z">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ins>
          </w:p>
        </w:tc>
      </w:tr>
      <w:tr w:rsidR="00752A9C" w:rsidRPr="00B54FF5" w14:paraId="2520CD1E" w14:textId="77777777" w:rsidTr="00057BDE">
        <w:trPr>
          <w:jc w:val="center"/>
          <w:ins w:id="881" w:author="2607" w:date="2023-05-27T09:46:00Z"/>
        </w:trPr>
        <w:tc>
          <w:tcPr>
            <w:tcW w:w="1192" w:type="pct"/>
            <w:vMerge/>
          </w:tcPr>
          <w:p w14:paraId="5A751EEF" w14:textId="77777777" w:rsidR="00752A9C" w:rsidRDefault="00752A9C" w:rsidP="00057BDE">
            <w:pPr>
              <w:pStyle w:val="TAL"/>
              <w:rPr>
                <w:ins w:id="882" w:author="2607" w:date="2023-05-27T09:46:00Z"/>
              </w:rPr>
            </w:pPr>
          </w:p>
        </w:tc>
        <w:tc>
          <w:tcPr>
            <w:tcW w:w="1732" w:type="pct"/>
            <w:vMerge/>
          </w:tcPr>
          <w:p w14:paraId="5A3095E8" w14:textId="77777777" w:rsidR="00752A9C" w:rsidRDefault="00752A9C" w:rsidP="00057BDE">
            <w:pPr>
              <w:pStyle w:val="TAL"/>
              <w:rPr>
                <w:ins w:id="883" w:author="2607" w:date="2023-05-27T09:46:00Z"/>
              </w:rPr>
            </w:pPr>
          </w:p>
        </w:tc>
        <w:tc>
          <w:tcPr>
            <w:tcW w:w="505" w:type="pct"/>
          </w:tcPr>
          <w:p w14:paraId="14F3D261" w14:textId="77777777" w:rsidR="00752A9C" w:rsidRDefault="00752A9C" w:rsidP="00057BDE">
            <w:pPr>
              <w:pStyle w:val="TAL"/>
              <w:rPr>
                <w:ins w:id="884" w:author="2607" w:date="2023-05-27T09:46:00Z"/>
                <w:lang w:eastAsia="zh-CN"/>
              </w:rPr>
            </w:pPr>
            <w:ins w:id="885" w:author="2607" w:date="2023-05-27T09:46:00Z">
              <w:r>
                <w:rPr>
                  <w:rFonts w:hint="eastAsia"/>
                  <w:lang w:eastAsia="zh-CN"/>
                </w:rPr>
                <w:t>D</w:t>
              </w:r>
              <w:r>
                <w:rPr>
                  <w:lang w:eastAsia="zh-CN"/>
                </w:rPr>
                <w:t>ELETE</w:t>
              </w:r>
            </w:ins>
          </w:p>
        </w:tc>
        <w:tc>
          <w:tcPr>
            <w:tcW w:w="1571" w:type="pct"/>
          </w:tcPr>
          <w:p w14:paraId="68DA98B2" w14:textId="77777777" w:rsidR="00752A9C" w:rsidRDefault="00752A9C" w:rsidP="00057BDE">
            <w:pPr>
              <w:pStyle w:val="TAL"/>
              <w:rPr>
                <w:ins w:id="886" w:author="2607" w:date="2023-05-27T09:46:00Z"/>
                <w:lang w:eastAsia="zh-CN"/>
              </w:rPr>
            </w:pPr>
            <w:ins w:id="887" w:author="2607" w:date="2023-05-27T09:46:00Z">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ins>
          </w:p>
        </w:tc>
      </w:tr>
    </w:tbl>
    <w:p w14:paraId="4F84DC4E" w14:textId="77777777" w:rsidR="00752A9C" w:rsidRPr="006B5418" w:rsidRDefault="00752A9C" w:rsidP="0038612E">
      <w:pPr>
        <w:rPr>
          <w:lang w:val="en-US"/>
        </w:rPr>
      </w:pPr>
    </w:p>
    <w:p w14:paraId="05B19D93" w14:textId="56C5D654" w:rsidR="008A6D4A" w:rsidRDefault="008A6D4A" w:rsidP="007A4424">
      <w:pPr>
        <w:pStyle w:val="41"/>
      </w:pPr>
      <w:bookmarkStart w:id="888" w:name="_Toc136075453"/>
      <w:r>
        <w:t>6.1.3.2</w:t>
      </w:r>
      <w:r>
        <w:tab/>
        <w:t xml:space="preserve">Resource: </w:t>
      </w:r>
      <w:ins w:id="889" w:author="2607" w:date="2023-05-27T09:47:00Z">
        <w:r w:rsidR="00752A9C">
          <w:t>Contexts Collection</w:t>
        </w:r>
        <w:r w:rsidR="00752A9C" w:rsidDel="00752A9C">
          <w:t xml:space="preserve"> </w:t>
        </w:r>
      </w:ins>
      <w:del w:id="890" w:author="2607" w:date="2023-05-27T09:47:00Z">
        <w:r w:rsidDel="00752A9C">
          <w:delText>&lt;resource 1&gt;</w:delText>
        </w:r>
      </w:del>
      <w:bookmarkEnd w:id="782"/>
      <w:bookmarkEnd w:id="783"/>
      <w:bookmarkEnd w:id="888"/>
    </w:p>
    <w:p w14:paraId="09F6D710" w14:textId="17902BB5" w:rsidR="008A6D4A" w:rsidDel="00752A9C" w:rsidRDefault="008A6D4A" w:rsidP="008A6D4A">
      <w:pPr>
        <w:pStyle w:val="Guidance"/>
        <w:rPr>
          <w:del w:id="891" w:author="2607" w:date="2023-05-27T09:47:00Z"/>
        </w:rPr>
      </w:pPr>
      <w:del w:id="892" w:author="2607" w:date="2023-05-27T09:47:00Z">
        <w:r w:rsidDel="00752A9C">
          <w:delText>Where &lt;resource 1&gt; is to be replaced by the resource name, e.g. PduSession.</w:delText>
        </w:r>
      </w:del>
    </w:p>
    <w:p w14:paraId="5DA53F4D" w14:textId="0A91ED09" w:rsidR="008A6D4A" w:rsidRDefault="008A6D4A" w:rsidP="007A4424">
      <w:pPr>
        <w:pStyle w:val="51"/>
        <w:rPr>
          <w:ins w:id="893" w:author="2607" w:date="2023-05-27T09:47:00Z"/>
        </w:rPr>
      </w:pPr>
      <w:bookmarkStart w:id="894" w:name="_Toc510696610"/>
      <w:bookmarkStart w:id="895" w:name="_Toc35971401"/>
      <w:bookmarkStart w:id="896" w:name="_Toc136075454"/>
      <w:r>
        <w:t>6.1.3.2.1</w:t>
      </w:r>
      <w:r>
        <w:tab/>
        <w:t>Description</w:t>
      </w:r>
      <w:bookmarkEnd w:id="894"/>
      <w:bookmarkEnd w:id="895"/>
      <w:bookmarkEnd w:id="896"/>
    </w:p>
    <w:p w14:paraId="1B3F22FA" w14:textId="316ABC94" w:rsidR="00752A9C" w:rsidRPr="00752A9C" w:rsidRDefault="00752A9C" w:rsidP="00752A9C">
      <w:pPr>
        <w:pPrChange w:id="897" w:author="2607" w:date="2023-05-27T09:47:00Z">
          <w:pPr>
            <w:pStyle w:val="51"/>
          </w:pPr>
        </w:pPrChange>
      </w:pPr>
      <w:ins w:id="898" w:author="2607" w:date="2023-05-27T09:47:00Z">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Ndcmf_MRM</w:t>
        </w:r>
        <w:proofErr w:type="spellEnd"/>
        <w:r w:rsidRPr="00D165ED">
          <w:t xml:space="preserve"> service at a given </w:t>
        </w:r>
        <w:r>
          <w:t>DCMF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ins>
      <w:ins w:id="899" w:author="2607" w:date="2023-05-27T09:48:00Z">
        <w:r>
          <w:t>.</w:t>
        </w:r>
      </w:ins>
    </w:p>
    <w:p w14:paraId="277A598C" w14:textId="702E2026" w:rsidR="008A6D4A" w:rsidDel="00752A9C" w:rsidRDefault="008A6D4A" w:rsidP="008A6D4A">
      <w:pPr>
        <w:pStyle w:val="Guidance"/>
        <w:rPr>
          <w:del w:id="900" w:author="2607" w:date="2023-05-27T09:47:00Z"/>
        </w:rPr>
      </w:pPr>
      <w:del w:id="901" w:author="2607" w:date="2023-05-27T09:47:00Z">
        <w:r w:rsidDel="00752A9C">
          <w:delText>This clause will specify what the resource represents or what it is used for.</w:delText>
        </w:r>
      </w:del>
    </w:p>
    <w:p w14:paraId="1259AE86" w14:textId="77777777" w:rsidR="006E186B" w:rsidRDefault="006E186B" w:rsidP="006E186B">
      <w:pPr>
        <w:pStyle w:val="51"/>
      </w:pPr>
      <w:bookmarkStart w:id="902" w:name="_Toc35971402"/>
      <w:bookmarkStart w:id="903" w:name="_Toc510696612"/>
      <w:bookmarkStart w:id="904" w:name="_Toc35971403"/>
      <w:bookmarkStart w:id="905" w:name="_Toc136075455"/>
      <w:r>
        <w:t>6.1.3.2.2</w:t>
      </w:r>
      <w:r>
        <w:tab/>
        <w:t>Resource Definition</w:t>
      </w:r>
      <w:bookmarkEnd w:id="902"/>
      <w:bookmarkEnd w:id="905"/>
    </w:p>
    <w:p w14:paraId="1588F325" w14:textId="78496FF0" w:rsidR="006E186B" w:rsidDel="00752A9C" w:rsidRDefault="006E186B" w:rsidP="006E186B">
      <w:pPr>
        <w:pStyle w:val="Guidance"/>
        <w:rPr>
          <w:del w:id="906" w:author="2607" w:date="2023-05-27T09:48:00Z"/>
        </w:rPr>
      </w:pPr>
      <w:del w:id="907" w:author="2607" w:date="2023-05-27T09:48:00Z">
        <w:r w:rsidDel="00752A9C">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14:textId="2A9D29D4" w:rsidR="006E186B" w:rsidRDefault="006E186B" w:rsidP="006E186B">
      <w:r>
        <w:t xml:space="preserve">Resource URI: </w:t>
      </w:r>
      <w:r w:rsidRPr="00E23840">
        <w:rPr>
          <w:b/>
          <w:noProof/>
        </w:rPr>
        <w:t>{apiRoot}/</w:t>
      </w:r>
      <w:ins w:id="908" w:author="2607" w:date="2023-05-27T09:48:00Z">
        <w:r w:rsidR="00752A9C" w:rsidRPr="00752A9C">
          <w:rPr>
            <w:b/>
            <w:noProof/>
          </w:rPr>
          <w:t xml:space="preserve"> </w:t>
        </w:r>
        <w:r w:rsidR="00752A9C">
          <w:rPr>
            <w:b/>
            <w:noProof/>
          </w:rPr>
          <w:t>ndcmf</w:t>
        </w:r>
        <w:r w:rsidR="00752A9C">
          <w:rPr>
            <w:b/>
            <w:noProof/>
            <w:lang w:eastAsia="zh-CN"/>
          </w:rPr>
          <w:t>_mrm</w:t>
        </w:r>
      </w:ins>
      <w:del w:id="909" w:author="2607" w:date="2023-05-27T09:48:00Z">
        <w:r w:rsidDel="00752A9C">
          <w:rPr>
            <w:b/>
            <w:noProof/>
          </w:rPr>
          <w:delText>&lt;</w:delText>
        </w:r>
        <w:r w:rsidRPr="00E23840" w:rsidDel="00752A9C">
          <w:rPr>
            <w:b/>
            <w:noProof/>
          </w:rPr>
          <w:delText>apiName</w:delText>
        </w:r>
        <w:r w:rsidDel="00752A9C">
          <w:rPr>
            <w:b/>
            <w:noProof/>
          </w:rPr>
          <w:delText>&gt;</w:delText>
        </w:r>
      </w:del>
      <w:r w:rsidRPr="00E23840">
        <w:rPr>
          <w:b/>
          <w:noProof/>
        </w:rPr>
        <w:t>/</w:t>
      </w:r>
      <w:r>
        <w:rPr>
          <w:b/>
          <w:noProof/>
        </w:rPr>
        <w:t>&lt;apiVersion&gt;</w:t>
      </w:r>
      <w:r w:rsidRPr="00E23840">
        <w:rPr>
          <w:b/>
          <w:noProof/>
        </w:rPr>
        <w:t>/</w:t>
      </w:r>
      <w:ins w:id="910" w:author="2607" w:date="2023-05-27T09:48:00Z">
        <w:r w:rsidR="00752A9C">
          <w:rPr>
            <w:b/>
            <w:noProof/>
          </w:rPr>
          <w:t>contexts</w:t>
        </w:r>
      </w:ins>
      <w:del w:id="911" w:author="2607" w:date="2023-05-27T09:48:00Z">
        <w:r w:rsidDel="00752A9C">
          <w:rPr>
            <w:b/>
            <w:noProof/>
          </w:rPr>
          <w:delText>xxx</w:delText>
        </w:r>
      </w:del>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r w:rsidR="006E186B" w:rsidRPr="00B54FF5" w:rsidDel="00752A9C" w14:paraId="5DA2E8AC" w14:textId="27FF796E" w:rsidTr="00E25EE1">
        <w:trPr>
          <w:jc w:val="center"/>
          <w:del w:id="912" w:author="2607" w:date="2023-05-27T09:48:00Z"/>
        </w:trPr>
        <w:tc>
          <w:tcPr>
            <w:tcW w:w="687" w:type="pct"/>
            <w:tcBorders>
              <w:top w:val="single" w:sz="6" w:space="0" w:color="000000"/>
              <w:left w:val="single" w:sz="6" w:space="0" w:color="000000"/>
              <w:bottom w:val="single" w:sz="6" w:space="0" w:color="000000"/>
              <w:right w:val="single" w:sz="6" w:space="0" w:color="000000"/>
            </w:tcBorders>
          </w:tcPr>
          <w:p w14:paraId="13D52816" w14:textId="24CFB117" w:rsidR="006E186B" w:rsidRPr="0016361A" w:rsidDel="00752A9C" w:rsidRDefault="006E186B" w:rsidP="00E25EE1">
            <w:pPr>
              <w:pStyle w:val="TAL"/>
              <w:rPr>
                <w:del w:id="913" w:author="2607" w:date="2023-05-27T09:48:00Z"/>
              </w:rPr>
            </w:pPr>
            <w:del w:id="914" w:author="2607" w:date="2023-05-27T09:48:00Z">
              <w:r w:rsidRPr="0016361A" w:rsidDel="00752A9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36F7D93" w14:textId="4EC976BA" w:rsidR="006E186B" w:rsidRPr="0016361A" w:rsidDel="00752A9C" w:rsidRDefault="006E186B" w:rsidP="00E25EE1">
            <w:pPr>
              <w:pStyle w:val="TAL"/>
              <w:rPr>
                <w:del w:id="915" w:author="2607" w:date="2023-05-27T09:48:00Z"/>
              </w:rPr>
            </w:pPr>
            <w:del w:id="916" w:author="2607" w:date="2023-05-27T09:48:00Z">
              <w:r w:rsidRPr="0016361A" w:rsidDel="00752A9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21DCA054" w:rsidR="006E186B" w:rsidRPr="0016361A" w:rsidDel="00752A9C" w:rsidRDefault="006E186B" w:rsidP="00E25EE1">
            <w:pPr>
              <w:pStyle w:val="TAL"/>
              <w:rPr>
                <w:del w:id="917" w:author="2607" w:date="2023-05-27T09:48:00Z"/>
              </w:rPr>
            </w:pPr>
            <w:del w:id="918" w:author="2607" w:date="2023-05-27T09:48:00Z">
              <w:r w:rsidRPr="0016361A" w:rsidDel="00752A9C">
                <w:delText>&lt;definition&gt;</w:delText>
              </w:r>
            </w:del>
          </w:p>
        </w:tc>
      </w:tr>
    </w:tbl>
    <w:p w14:paraId="4DC505EB" w14:textId="77777777" w:rsidR="006E186B" w:rsidRPr="00384E92" w:rsidRDefault="006E186B" w:rsidP="006E186B"/>
    <w:p w14:paraId="41B82903" w14:textId="77777777" w:rsidR="008A6D4A" w:rsidRDefault="008A6D4A" w:rsidP="007A4424">
      <w:pPr>
        <w:pStyle w:val="51"/>
      </w:pPr>
      <w:bookmarkStart w:id="919" w:name="_Toc136075456"/>
      <w:r>
        <w:lastRenderedPageBreak/>
        <w:t>6.1.3.2.3</w:t>
      </w:r>
      <w:r>
        <w:tab/>
        <w:t>Resource Standard Methods</w:t>
      </w:r>
      <w:bookmarkEnd w:id="903"/>
      <w:bookmarkEnd w:id="904"/>
      <w:bookmarkEnd w:id="919"/>
    </w:p>
    <w:p w14:paraId="510A2C62" w14:textId="49A7419D" w:rsidR="008A6D4A" w:rsidDel="00752A9C" w:rsidRDefault="008A6D4A" w:rsidP="008A6D4A">
      <w:pPr>
        <w:pStyle w:val="Guidance"/>
        <w:rPr>
          <w:del w:id="920" w:author="2607" w:date="2023-05-27T09:49:00Z"/>
        </w:rPr>
      </w:pPr>
      <w:del w:id="921" w:author="2607" w:date="2023-05-27T09:49:00Z">
        <w:r w:rsidDel="00752A9C">
          <w:delText>The following clauses will specify the standard methods supported by the resource.</w:delText>
        </w:r>
      </w:del>
    </w:p>
    <w:p w14:paraId="0E5592B5" w14:textId="1DC7680E" w:rsidR="008A6D4A" w:rsidDel="00752A9C" w:rsidRDefault="008A6D4A" w:rsidP="008A6D4A">
      <w:pPr>
        <w:pStyle w:val="Guidance"/>
        <w:rPr>
          <w:del w:id="922" w:author="2607" w:date="2023-05-27T09:49:00Z"/>
        </w:rPr>
      </w:pPr>
      <w:del w:id="923" w:author="2607" w:date="2023-05-27T09:49:00Z">
        <w:r w:rsidDel="00752A9C">
          <w:delText>It will describe, for each method, the use of the method, the URI query parameters supported by the method, request and response data structures and response codes, and i</w:delText>
        </w:r>
        <w:r w:rsidRPr="00384E92" w:rsidDel="00752A9C">
          <w:delText>f applicable, HTTP headers spec</w:delText>
        </w:r>
        <w:r w:rsidDel="00752A9C">
          <w:delText>ific to the operation.</w:delText>
        </w:r>
      </w:del>
    </w:p>
    <w:p w14:paraId="0D69EE5C" w14:textId="03913B0B" w:rsidR="003E58FE" w:rsidRPr="00384E92" w:rsidRDefault="003E58FE" w:rsidP="007A4424">
      <w:pPr>
        <w:pStyle w:val="H6"/>
      </w:pPr>
      <w:bookmarkStart w:id="924" w:name="_Toc510696613"/>
      <w:bookmarkStart w:id="925" w:name="_Toc35971404"/>
      <w:bookmarkStart w:id="926" w:name="_Toc510696635"/>
      <w:bookmarkStart w:id="927" w:name="_Toc35971430"/>
      <w:r w:rsidRPr="00384E92">
        <w:t>6.</w:t>
      </w:r>
      <w:r>
        <w:t>1.3.2.3</w:t>
      </w:r>
      <w:r w:rsidRPr="00384E92">
        <w:t>.1</w:t>
      </w:r>
      <w:r w:rsidRPr="00384E92">
        <w:tab/>
      </w:r>
      <w:ins w:id="928" w:author="2607" w:date="2023-05-27T09:49:00Z">
        <w:r w:rsidR="00752A9C">
          <w:rPr>
            <w:rFonts w:hint="eastAsia"/>
            <w:lang w:eastAsia="zh-CN"/>
          </w:rPr>
          <w:t>POST</w:t>
        </w:r>
        <w:r w:rsidR="00752A9C" w:rsidDel="00752A9C">
          <w:t xml:space="preserve"> </w:t>
        </w:r>
      </w:ins>
      <w:del w:id="929" w:author="2607" w:date="2023-05-27T09:49:00Z">
        <w:r w:rsidDel="00752A9C">
          <w:delText>&lt; method 1 &gt;</w:delText>
        </w:r>
      </w:del>
      <w:bookmarkEnd w:id="924"/>
      <w:bookmarkEnd w:id="925"/>
    </w:p>
    <w:p w14:paraId="33E9F00D" w14:textId="714A23F9" w:rsidR="003E58FE" w:rsidDel="00752A9C" w:rsidRDefault="003E58FE" w:rsidP="003E58FE">
      <w:pPr>
        <w:pStyle w:val="Guidance"/>
        <w:rPr>
          <w:del w:id="930" w:author="2607" w:date="2023-05-27T09:49:00Z"/>
        </w:rPr>
      </w:pPr>
      <w:del w:id="931" w:author="2607" w:date="2023-05-27T09:49:00Z">
        <w:r w:rsidDel="00752A9C">
          <w:delText>This clause will specify the meaning of the method applied on the resource.</w:delText>
        </w:r>
      </w:del>
    </w:p>
    <w:p w14:paraId="30AAF824" w14:textId="59FDCEB8" w:rsidR="003E58FE" w:rsidRDefault="003E58FE" w:rsidP="003E58FE">
      <w:r>
        <w:t>This method shall support the URI query parameters specified in table 6.1.3.2.3.1-1.</w:t>
      </w:r>
    </w:p>
    <w:p w14:paraId="29FE599E" w14:textId="61C95DEA"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del w:id="932" w:author="2607" w:date="2023-05-27T09:49:00Z">
        <w:r w:rsidRPr="00384E92" w:rsidDel="00752A9C">
          <w:delText>&lt;</w:delText>
        </w:r>
        <w:r w:rsidDel="00752A9C">
          <w:delText>method 1</w:delText>
        </w:r>
        <w:r w:rsidRPr="00384E92" w:rsidDel="00752A9C">
          <w:delText>&gt;</w:delText>
        </w:r>
      </w:del>
      <w:ins w:id="933" w:author="2607" w:date="2023-05-27T09:49:00Z">
        <w:r w:rsidR="00752A9C">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E1DDED3" w:rsidR="003E58FE" w:rsidRPr="0016361A" w:rsidRDefault="00752A9C" w:rsidP="00E25EE1">
            <w:pPr>
              <w:pStyle w:val="TAL"/>
            </w:pPr>
            <w:ins w:id="934" w:author="2607" w:date="2023-05-27T09:50:00Z">
              <w:r>
                <w:t>n/a</w:t>
              </w:r>
            </w:ins>
            <w:del w:id="935" w:author="2607" w:date="2023-05-27T09:49:00Z">
              <w:r w:rsidR="003E58FE" w:rsidRPr="0016361A" w:rsidDel="00752A9C">
                <w:delText>&lt;name&gt; or n/a</w:delText>
              </w:r>
            </w:del>
          </w:p>
        </w:tc>
        <w:tc>
          <w:tcPr>
            <w:tcW w:w="731" w:type="pct"/>
          </w:tcPr>
          <w:p w14:paraId="6059B9AF" w14:textId="5C0B3F1A" w:rsidR="003E58FE" w:rsidRPr="0016361A" w:rsidRDefault="003E58FE" w:rsidP="00E25EE1">
            <w:pPr>
              <w:pStyle w:val="TAL"/>
            </w:pPr>
            <w:del w:id="936" w:author="2607" w:date="2023-05-27T09:50:00Z">
              <w:r w:rsidRPr="0016361A" w:rsidDel="00752A9C">
                <w:delText>&lt;type&gt; or &lt;leave empty&gt;</w:delText>
              </w:r>
            </w:del>
          </w:p>
        </w:tc>
        <w:tc>
          <w:tcPr>
            <w:tcW w:w="215" w:type="pct"/>
          </w:tcPr>
          <w:p w14:paraId="6D3569C1" w14:textId="3AAB633F" w:rsidR="003E58FE" w:rsidRPr="0016361A" w:rsidRDefault="003E58FE" w:rsidP="00E25EE1">
            <w:pPr>
              <w:pStyle w:val="TAC"/>
            </w:pPr>
            <w:del w:id="937" w:author="2607" w:date="2023-05-27T09:50:00Z">
              <w:r w:rsidRPr="0016361A" w:rsidDel="00752A9C">
                <w:delText>&lt;M, C or O&gt;</w:delText>
              </w:r>
            </w:del>
          </w:p>
        </w:tc>
        <w:tc>
          <w:tcPr>
            <w:tcW w:w="580" w:type="pct"/>
          </w:tcPr>
          <w:p w14:paraId="352702A1" w14:textId="45DFED9C" w:rsidR="003E58FE" w:rsidRPr="0016361A" w:rsidRDefault="003E58FE" w:rsidP="00E25EE1">
            <w:pPr>
              <w:pStyle w:val="TAL"/>
            </w:pPr>
            <w:del w:id="938" w:author="2607" w:date="2023-05-27T09:50:00Z">
              <w:r w:rsidRPr="0016361A" w:rsidDel="00752A9C">
                <w:delText>0..1 or 1 or 0..N or 1..N or &lt;leave empty&gt;</w:delText>
              </w:r>
            </w:del>
          </w:p>
        </w:tc>
        <w:tc>
          <w:tcPr>
            <w:tcW w:w="1852" w:type="pct"/>
            <w:shd w:val="clear" w:color="auto" w:fill="auto"/>
            <w:vAlign w:val="center"/>
          </w:tcPr>
          <w:p w14:paraId="349CBB85" w14:textId="0D0432BD" w:rsidR="003E58FE" w:rsidRPr="0016361A" w:rsidRDefault="003E58FE" w:rsidP="00E25EE1">
            <w:pPr>
              <w:pStyle w:val="TAL"/>
            </w:pPr>
            <w:del w:id="939" w:author="2607" w:date="2023-05-27T09:50:00Z">
              <w:r w:rsidRPr="0016361A" w:rsidDel="00752A9C">
                <w:delText>&lt;only if applicable&gt;</w:delText>
              </w:r>
            </w:del>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4CF4148" w:rsidR="003E58FE" w:rsidRPr="001769FF" w:rsidRDefault="003E58FE" w:rsidP="003E58FE">
      <w:pPr>
        <w:pStyle w:val="TH"/>
      </w:pPr>
      <w:r w:rsidRPr="001769FF">
        <w:t>Table</w:t>
      </w:r>
      <w:r>
        <w:t> </w:t>
      </w:r>
      <w:r w:rsidRPr="001769FF">
        <w:t>6.</w:t>
      </w:r>
      <w:r>
        <w:t>1.3.2.</w:t>
      </w:r>
      <w:r w:rsidRPr="001769FF">
        <w:t xml:space="preserve">3.1-2: Data structures supported by the </w:t>
      </w:r>
      <w:del w:id="940" w:author="2607" w:date="2023-05-27T09:50:00Z">
        <w:r w:rsidRPr="001769FF" w:rsidDel="00752A9C">
          <w:delText>&lt;</w:delText>
        </w:r>
        <w:r w:rsidDel="00752A9C">
          <w:delText>method 1</w:delText>
        </w:r>
        <w:r w:rsidRPr="001769FF" w:rsidDel="00752A9C">
          <w:delText>&gt;</w:delText>
        </w:r>
      </w:del>
      <w:ins w:id="941" w:author="2607" w:date="2023-05-27T09:50:00Z">
        <w:r w:rsidR="00752A9C">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80DAC3" w:rsidR="003E58FE" w:rsidRPr="0016361A" w:rsidRDefault="003E58FE" w:rsidP="00E25EE1">
            <w:pPr>
              <w:pStyle w:val="TAL"/>
            </w:pPr>
            <w:del w:id="942" w:author="2607" w:date="2023-05-27T09:50:00Z">
              <w:r w:rsidRPr="0016361A" w:rsidDel="00752A9C">
                <w:delText>"&lt;type&gt;" or "array</w:delText>
              </w:r>
              <w:r w:rsidRPr="0016361A" w:rsidDel="00752A9C">
                <w:rPr>
                  <w:i/>
                </w:rPr>
                <w:delText>(&lt;type&gt;</w:delText>
              </w:r>
              <w:r w:rsidRPr="0016361A" w:rsidDel="00752A9C">
                <w:delText>)" or "map</w:delText>
              </w:r>
              <w:r w:rsidRPr="0016361A" w:rsidDel="00752A9C">
                <w:rPr>
                  <w:i/>
                </w:rPr>
                <w:delText>(&lt;type&gt;</w:delText>
              </w:r>
              <w:r w:rsidRPr="0016361A" w:rsidDel="00752A9C">
                <w:delText>)" or n/a</w:delText>
              </w:r>
            </w:del>
            <w:proofErr w:type="spellStart"/>
            <w:ins w:id="943" w:author="2607" w:date="2023-05-27T09:50:00Z">
              <w:r w:rsidR="00752A9C">
                <w:t>MediaContext</w:t>
              </w:r>
            </w:ins>
            <w:proofErr w:type="spellEnd"/>
          </w:p>
        </w:tc>
        <w:tc>
          <w:tcPr>
            <w:tcW w:w="425" w:type="dxa"/>
          </w:tcPr>
          <w:p w14:paraId="08E9AF77" w14:textId="7710A706" w:rsidR="003E58FE" w:rsidRPr="0016361A" w:rsidRDefault="003E58FE" w:rsidP="00E25EE1">
            <w:pPr>
              <w:pStyle w:val="TAC"/>
            </w:pPr>
            <w:del w:id="944" w:author="2607" w:date="2023-05-27T09:50:00Z">
              <w:r w:rsidRPr="0016361A" w:rsidDel="00752A9C">
                <w:delText>"M", "C" or "O"</w:delText>
              </w:r>
            </w:del>
            <w:ins w:id="945" w:author="2607" w:date="2023-05-27T09:50:00Z">
              <w:r w:rsidR="00752A9C">
                <w:t>M</w:t>
              </w:r>
            </w:ins>
          </w:p>
        </w:tc>
        <w:tc>
          <w:tcPr>
            <w:tcW w:w="1276" w:type="dxa"/>
          </w:tcPr>
          <w:p w14:paraId="07FD2813" w14:textId="7687B2F1" w:rsidR="003E58FE" w:rsidRPr="0016361A" w:rsidRDefault="003E58FE" w:rsidP="00E25EE1">
            <w:pPr>
              <w:pStyle w:val="TAL"/>
            </w:pPr>
            <w:del w:id="946" w:author="2607" w:date="2023-05-27T09:51:00Z">
              <w:r w:rsidRPr="0016361A" w:rsidDel="00752A9C">
                <w:delText>"0..1", "1", or "M..N", or &lt;leave empty&gt;</w:delText>
              </w:r>
            </w:del>
            <w:ins w:id="947" w:author="2607" w:date="2023-05-27T09:51:00Z">
              <w:r w:rsidR="00752A9C">
                <w:t>1</w:t>
              </w:r>
            </w:ins>
          </w:p>
        </w:tc>
        <w:tc>
          <w:tcPr>
            <w:tcW w:w="6447" w:type="dxa"/>
            <w:shd w:val="clear" w:color="auto" w:fill="auto"/>
          </w:tcPr>
          <w:p w14:paraId="15F70B17" w14:textId="1879073A" w:rsidR="003E58FE" w:rsidRPr="0016361A" w:rsidRDefault="003E58FE" w:rsidP="00E25EE1">
            <w:pPr>
              <w:pStyle w:val="TAL"/>
            </w:pPr>
            <w:del w:id="948" w:author="2607" w:date="2023-05-27T09:51:00Z">
              <w:r w:rsidRPr="0016361A" w:rsidDel="00752A9C">
                <w:delText>&lt;only if applicable&gt;</w:delText>
              </w:r>
            </w:del>
            <w:ins w:id="949" w:author="2607" w:date="2023-05-27T09:51:00Z">
              <w:r w:rsidR="00752A9C">
                <w:t>Creates a new Individual Context resource</w:t>
              </w:r>
            </w:ins>
          </w:p>
        </w:tc>
      </w:tr>
    </w:tbl>
    <w:p w14:paraId="2E22DF98" w14:textId="77777777" w:rsidR="003E58FE" w:rsidRDefault="003E58FE" w:rsidP="003E58FE"/>
    <w:p w14:paraId="0AE8905B" w14:textId="17EB8A6E"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del w:id="950" w:author="2607" w:date="2023-05-27T09:51:00Z">
        <w:r w:rsidDel="00752A9C">
          <w:delText>&lt;method 1&gt;</w:delText>
        </w:r>
      </w:del>
      <w:ins w:id="951" w:author="2607" w:date="2023-05-27T09:51:00Z">
        <w:r w:rsidR="00752A9C">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9A6CB62" w:rsidR="003E58FE" w:rsidRPr="0016361A" w:rsidRDefault="003E58FE" w:rsidP="00E25EE1">
            <w:pPr>
              <w:pStyle w:val="TAL"/>
            </w:pPr>
            <w:del w:id="952" w:author="2607" w:date="2023-05-27T09:51:00Z">
              <w:r w:rsidRPr="0016361A" w:rsidDel="00752A9C">
                <w:delText>"</w:delText>
              </w:r>
              <w:r w:rsidRPr="0016361A" w:rsidDel="00752A9C">
                <w:rPr>
                  <w:i/>
                </w:rPr>
                <w:delText>&lt;type&gt;</w:delText>
              </w:r>
              <w:r w:rsidRPr="0016361A" w:rsidDel="00752A9C">
                <w:delText>" or "array</w:delText>
              </w:r>
              <w:r w:rsidRPr="0016361A" w:rsidDel="00752A9C">
                <w:rPr>
                  <w:i/>
                </w:rPr>
                <w:delText>(&lt;type&gt;</w:delText>
              </w:r>
              <w:r w:rsidRPr="0016361A" w:rsidDel="00752A9C">
                <w:delText>)" or "map</w:delText>
              </w:r>
              <w:r w:rsidRPr="0016361A" w:rsidDel="00752A9C">
                <w:rPr>
                  <w:i/>
                </w:rPr>
                <w:delText>(&lt;type&gt;</w:delText>
              </w:r>
              <w:r w:rsidRPr="0016361A" w:rsidDel="00752A9C">
                <w:delText>)" or n/a</w:delText>
              </w:r>
            </w:del>
            <w:proofErr w:type="spellStart"/>
            <w:ins w:id="953" w:author="2607" w:date="2023-05-27T09:51:00Z">
              <w:r w:rsidR="00752A9C">
                <w:t>MediaContext</w:t>
              </w:r>
            </w:ins>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A6C3A1F" w:rsidR="003E58FE" w:rsidRPr="0016361A" w:rsidRDefault="003E58FE" w:rsidP="00E25EE1">
            <w:pPr>
              <w:pStyle w:val="TAC"/>
            </w:pPr>
            <w:del w:id="954" w:author="2607" w:date="2023-05-27T09:51:00Z">
              <w:r w:rsidRPr="0016361A" w:rsidDel="00752A9C">
                <w:delText>"M", "C" or "O"</w:delText>
              </w:r>
            </w:del>
            <w:ins w:id="955" w:author="2607" w:date="2023-05-27T09:52:00Z">
              <w:r w:rsidR="00752A9C">
                <w:t>M</w:t>
              </w:r>
            </w:ins>
          </w:p>
        </w:tc>
        <w:tc>
          <w:tcPr>
            <w:tcW w:w="649" w:type="pct"/>
            <w:tcBorders>
              <w:top w:val="single" w:sz="6" w:space="0" w:color="auto"/>
              <w:left w:val="single" w:sz="6" w:space="0" w:color="auto"/>
              <w:bottom w:val="single" w:sz="6" w:space="0" w:color="auto"/>
              <w:right w:val="single" w:sz="6" w:space="0" w:color="auto"/>
            </w:tcBorders>
          </w:tcPr>
          <w:p w14:paraId="7436CB43" w14:textId="56FF89D9" w:rsidR="003E58FE" w:rsidRPr="0016361A" w:rsidRDefault="003E58FE" w:rsidP="00E25EE1">
            <w:pPr>
              <w:pStyle w:val="TAL"/>
            </w:pPr>
            <w:del w:id="956" w:author="2607" w:date="2023-05-27T09:52:00Z">
              <w:r w:rsidRPr="0016361A" w:rsidDel="00752A9C">
                <w:delText>"0..1", "1", or "M..N", or &lt;leave empty&gt;</w:delText>
              </w:r>
            </w:del>
            <w:ins w:id="957" w:author="2607" w:date="2023-05-27T09:52:00Z">
              <w:r w:rsidR="00752A9C">
                <w:t>1</w:t>
              </w:r>
            </w:ins>
          </w:p>
        </w:tc>
        <w:tc>
          <w:tcPr>
            <w:tcW w:w="583" w:type="pct"/>
            <w:tcBorders>
              <w:top w:val="single" w:sz="6" w:space="0" w:color="auto"/>
              <w:left w:val="single" w:sz="6" w:space="0" w:color="auto"/>
              <w:bottom w:val="single" w:sz="6" w:space="0" w:color="auto"/>
              <w:right w:val="single" w:sz="6" w:space="0" w:color="auto"/>
            </w:tcBorders>
          </w:tcPr>
          <w:p w14:paraId="7520BC47" w14:textId="0F937ED3" w:rsidR="003E58FE" w:rsidRPr="0016361A" w:rsidRDefault="00752A9C" w:rsidP="00E25EE1">
            <w:pPr>
              <w:pStyle w:val="TAL"/>
            </w:pPr>
            <w:ins w:id="958" w:author="2607" w:date="2023-05-27T09:52:00Z">
              <w:r>
                <w:t>201 Created</w:t>
              </w:r>
            </w:ins>
            <w:del w:id="959" w:author="2607" w:date="2023-05-27T09:52:00Z">
              <w:r w:rsidR="003E58FE" w:rsidRPr="0016361A" w:rsidDel="00752A9C">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3875EBC6" w:rsidR="003E58FE" w:rsidRPr="0016361A" w:rsidDel="00752A9C" w:rsidRDefault="00752A9C" w:rsidP="00E25EE1">
            <w:pPr>
              <w:pStyle w:val="TAL"/>
              <w:rPr>
                <w:del w:id="960" w:author="2607" w:date="2023-05-27T09:52:00Z"/>
              </w:rPr>
            </w:pPr>
            <w:ins w:id="961" w:author="2607" w:date="2023-05-27T09:52:00Z">
              <w:r>
                <w:t>The creation of an Individual Media Context resource is confirmed and a representation of that resource is returned.</w:t>
              </w:r>
            </w:ins>
            <w:del w:id="962" w:author="2607" w:date="2023-05-27T09:52:00Z">
              <w:r w:rsidR="003E58FE" w:rsidRPr="0016361A" w:rsidDel="00752A9C">
                <w:delText>&lt;Meaning of the success case&gt;</w:delText>
              </w:r>
            </w:del>
          </w:p>
          <w:p w14:paraId="5869F32E" w14:textId="23656449" w:rsidR="003E58FE" w:rsidRPr="0016361A" w:rsidDel="00752A9C" w:rsidRDefault="003E58FE" w:rsidP="00E25EE1">
            <w:pPr>
              <w:pStyle w:val="TAL"/>
              <w:rPr>
                <w:del w:id="963" w:author="2607" w:date="2023-05-27T09:52:00Z"/>
              </w:rPr>
            </w:pPr>
            <w:del w:id="964" w:author="2607" w:date="2023-05-27T09:52:00Z">
              <w:r w:rsidRPr="0016361A" w:rsidDel="00752A9C">
                <w:delText>or</w:delText>
              </w:r>
            </w:del>
          </w:p>
          <w:p w14:paraId="73A30313" w14:textId="03C505A3" w:rsidR="003E58FE" w:rsidRPr="0016361A" w:rsidRDefault="003E58FE" w:rsidP="00E25EE1">
            <w:pPr>
              <w:pStyle w:val="TAL"/>
            </w:pPr>
            <w:del w:id="965" w:author="2607" w:date="2023-05-27T09:52:00Z">
              <w:r w:rsidRPr="0016361A" w:rsidDel="00752A9C">
                <w:delText>&lt;Meaning of the error case with additional statement regarding error handling&gt;</w:delText>
              </w:r>
            </w:del>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13408C4" w:rsidR="003E58FE" w:rsidRPr="0016361A" w:rsidRDefault="003E58FE" w:rsidP="00E25EE1">
            <w:pPr>
              <w:pStyle w:val="TAN"/>
            </w:pPr>
            <w:r w:rsidRPr="0016361A">
              <w:t>NOTE:</w:t>
            </w:r>
            <w:r w:rsidRPr="0016361A">
              <w:rPr>
                <w:noProof/>
              </w:rPr>
              <w:tab/>
              <w:t xml:space="preserve">The manadatory </w:t>
            </w:r>
            <w:r w:rsidRPr="0016361A">
              <w:t xml:space="preserve">HTTP error status code for the </w:t>
            </w:r>
            <w:del w:id="966" w:author="2607" w:date="2023-05-27T09:52:00Z">
              <w:r w:rsidRPr="0016361A" w:rsidDel="00752A9C">
                <w:delText>&lt;method 1&gt;</w:delText>
              </w:r>
            </w:del>
            <w:ins w:id="967" w:author="2607" w:date="2023-05-27T09:52:00Z">
              <w:r w:rsidR="00752A9C">
                <w:t>POST</w:t>
              </w:r>
            </w:ins>
            <w:r w:rsidRPr="0016361A">
              <w:t xml:space="preserve"> method listed in Table</w:t>
            </w:r>
            <w:r>
              <w:t> </w:t>
            </w:r>
            <w:r w:rsidRPr="0016361A">
              <w:t>5.2.7.1-1 of 3GPP TS 29.500 [4] also apply.</w:t>
            </w:r>
          </w:p>
        </w:tc>
      </w:tr>
    </w:tbl>
    <w:p w14:paraId="63523886" w14:textId="77777777" w:rsidR="003E58FE" w:rsidRDefault="003E58FE" w:rsidP="003E58FE"/>
    <w:p w14:paraId="644F54D4" w14:textId="781BDF12" w:rsidR="003E58FE" w:rsidRPr="00A04126" w:rsidDel="00752A9C" w:rsidRDefault="003E58FE" w:rsidP="003E58FE">
      <w:pPr>
        <w:pStyle w:val="TH"/>
        <w:rPr>
          <w:del w:id="968" w:author="2607" w:date="2023-05-27T09:53:00Z"/>
          <w:rFonts w:cs="Arial"/>
        </w:rPr>
      </w:pPr>
      <w:del w:id="969" w:author="2607" w:date="2023-05-27T09:53:00Z">
        <w:r w:rsidRPr="00A04126" w:rsidDel="00752A9C">
          <w:delText>Table</w:delText>
        </w:r>
        <w:r w:rsidDel="00752A9C">
          <w:delText> </w:delText>
        </w:r>
        <w:r w:rsidRPr="00A04126" w:rsidDel="00752A9C">
          <w:delText xml:space="preserve">6.1.3.2.3.1-4: Headers supported by the </w:delText>
        </w:r>
        <w:r w:rsidDel="00752A9C">
          <w:delText>&lt;e.g. GET</w:delText>
        </w:r>
        <w:r w:rsidRPr="00A04126" w:rsidDel="00752A9C">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rsidDel="00752A9C" w14:paraId="547158BC" w14:textId="76A66F7C" w:rsidTr="00D569BD">
        <w:trPr>
          <w:jc w:val="center"/>
          <w:del w:id="970" w:author="2607" w:date="2023-05-27T09:53:00Z"/>
        </w:trPr>
        <w:tc>
          <w:tcPr>
            <w:tcW w:w="982" w:type="pct"/>
            <w:shd w:val="clear" w:color="auto" w:fill="C0C0C0"/>
          </w:tcPr>
          <w:p w14:paraId="52763549" w14:textId="6049B777" w:rsidR="003E58FE" w:rsidRPr="0016361A" w:rsidDel="00752A9C" w:rsidRDefault="003E58FE" w:rsidP="00E25EE1">
            <w:pPr>
              <w:pStyle w:val="TAH"/>
              <w:rPr>
                <w:del w:id="971" w:author="2607" w:date="2023-05-27T09:53:00Z"/>
              </w:rPr>
            </w:pPr>
            <w:del w:id="972" w:author="2607" w:date="2023-05-27T09:53:00Z">
              <w:r w:rsidRPr="0016361A" w:rsidDel="00752A9C">
                <w:delText>Name</w:delText>
              </w:r>
            </w:del>
          </w:p>
        </w:tc>
        <w:tc>
          <w:tcPr>
            <w:tcW w:w="790" w:type="pct"/>
            <w:shd w:val="clear" w:color="auto" w:fill="C0C0C0"/>
          </w:tcPr>
          <w:p w14:paraId="1BE71D6B" w14:textId="071028E0" w:rsidR="003E58FE" w:rsidRPr="0016361A" w:rsidDel="00752A9C" w:rsidRDefault="003E58FE" w:rsidP="00E25EE1">
            <w:pPr>
              <w:pStyle w:val="TAH"/>
              <w:rPr>
                <w:del w:id="973" w:author="2607" w:date="2023-05-27T09:53:00Z"/>
              </w:rPr>
            </w:pPr>
            <w:del w:id="974" w:author="2607" w:date="2023-05-27T09:53:00Z">
              <w:r w:rsidRPr="0016361A" w:rsidDel="00752A9C">
                <w:delText>Data type</w:delText>
              </w:r>
            </w:del>
          </w:p>
        </w:tc>
        <w:tc>
          <w:tcPr>
            <w:tcW w:w="335" w:type="pct"/>
            <w:shd w:val="clear" w:color="auto" w:fill="C0C0C0"/>
          </w:tcPr>
          <w:p w14:paraId="0C605AEE" w14:textId="11FCC849" w:rsidR="003E58FE" w:rsidRPr="0016361A" w:rsidDel="00752A9C" w:rsidRDefault="003E58FE" w:rsidP="00E25EE1">
            <w:pPr>
              <w:pStyle w:val="TAH"/>
              <w:rPr>
                <w:del w:id="975" w:author="2607" w:date="2023-05-27T09:53:00Z"/>
              </w:rPr>
            </w:pPr>
            <w:del w:id="976" w:author="2607" w:date="2023-05-27T09:53:00Z">
              <w:r w:rsidRPr="0016361A" w:rsidDel="00752A9C">
                <w:delText>P</w:delText>
              </w:r>
            </w:del>
          </w:p>
        </w:tc>
        <w:tc>
          <w:tcPr>
            <w:tcW w:w="690" w:type="pct"/>
            <w:shd w:val="clear" w:color="auto" w:fill="C0C0C0"/>
          </w:tcPr>
          <w:p w14:paraId="678D13C2" w14:textId="299C40C2" w:rsidR="003E58FE" w:rsidRPr="0016361A" w:rsidDel="00752A9C" w:rsidRDefault="003E58FE" w:rsidP="00E25EE1">
            <w:pPr>
              <w:pStyle w:val="TAH"/>
              <w:rPr>
                <w:del w:id="977" w:author="2607" w:date="2023-05-27T09:53:00Z"/>
              </w:rPr>
            </w:pPr>
            <w:del w:id="978" w:author="2607" w:date="2023-05-27T09:53:00Z">
              <w:r w:rsidRPr="0016361A" w:rsidDel="00752A9C">
                <w:delText>Cardinality</w:delText>
              </w:r>
            </w:del>
          </w:p>
        </w:tc>
        <w:tc>
          <w:tcPr>
            <w:tcW w:w="2202" w:type="pct"/>
            <w:shd w:val="clear" w:color="auto" w:fill="C0C0C0"/>
            <w:vAlign w:val="center"/>
          </w:tcPr>
          <w:p w14:paraId="2A3BD544" w14:textId="6A6D1AB5" w:rsidR="003E58FE" w:rsidRPr="0016361A" w:rsidDel="00752A9C" w:rsidRDefault="003E58FE" w:rsidP="00E25EE1">
            <w:pPr>
              <w:pStyle w:val="TAH"/>
              <w:rPr>
                <w:del w:id="979" w:author="2607" w:date="2023-05-27T09:53:00Z"/>
              </w:rPr>
            </w:pPr>
            <w:del w:id="980" w:author="2607" w:date="2023-05-27T09:53:00Z">
              <w:r w:rsidRPr="0016361A" w:rsidDel="00752A9C">
                <w:delText>Description</w:delText>
              </w:r>
            </w:del>
          </w:p>
        </w:tc>
      </w:tr>
      <w:tr w:rsidR="003E58FE" w:rsidRPr="00B54FF5" w:rsidDel="00752A9C" w14:paraId="379238FB" w14:textId="03FF0CF2" w:rsidTr="00D569BD">
        <w:trPr>
          <w:jc w:val="center"/>
          <w:del w:id="981" w:author="2607" w:date="2023-05-27T09:53:00Z"/>
        </w:trPr>
        <w:tc>
          <w:tcPr>
            <w:tcW w:w="982" w:type="pct"/>
            <w:shd w:val="clear" w:color="auto" w:fill="auto"/>
          </w:tcPr>
          <w:p w14:paraId="1B6605A2" w14:textId="6A0FF12A" w:rsidR="003E58FE" w:rsidRPr="0016361A" w:rsidDel="00752A9C" w:rsidRDefault="003E58FE" w:rsidP="00E25EE1">
            <w:pPr>
              <w:pStyle w:val="TAL"/>
              <w:rPr>
                <w:del w:id="982" w:author="2607" w:date="2023-05-27T09:53:00Z"/>
              </w:rPr>
            </w:pPr>
            <w:del w:id="983" w:author="2607" w:date="2023-05-27T09:53:00Z">
              <w:r w:rsidRPr="0016361A" w:rsidDel="00752A9C">
                <w:delText xml:space="preserve">&lt;header name&gt; </w:delText>
              </w:r>
            </w:del>
          </w:p>
        </w:tc>
        <w:tc>
          <w:tcPr>
            <w:tcW w:w="790" w:type="pct"/>
          </w:tcPr>
          <w:p w14:paraId="33F2C975" w14:textId="00A3C1B0" w:rsidR="003E58FE" w:rsidRPr="0016361A" w:rsidDel="00752A9C" w:rsidRDefault="003E58FE" w:rsidP="00E25EE1">
            <w:pPr>
              <w:pStyle w:val="TAL"/>
              <w:rPr>
                <w:del w:id="984" w:author="2607" w:date="2023-05-27T09:53:00Z"/>
              </w:rPr>
            </w:pPr>
            <w:del w:id="985" w:author="2607" w:date="2023-05-27T09:53:00Z">
              <w:r w:rsidRPr="0016361A" w:rsidDel="00752A9C">
                <w:delText>&lt;data type&gt;</w:delText>
              </w:r>
            </w:del>
          </w:p>
          <w:p w14:paraId="04274A6D" w14:textId="254A1FDB" w:rsidR="003E58FE" w:rsidRPr="0016361A" w:rsidDel="00752A9C" w:rsidRDefault="003E58FE" w:rsidP="00E25EE1">
            <w:pPr>
              <w:pStyle w:val="TAL"/>
              <w:rPr>
                <w:del w:id="986" w:author="2607" w:date="2023-05-27T09:53:00Z"/>
              </w:rPr>
            </w:pPr>
            <w:del w:id="987" w:author="2607" w:date="2023-05-27T09:53:00Z">
              <w:r w:rsidRPr="0016361A" w:rsidDel="00752A9C">
                <w:delText>e.g. string</w:delText>
              </w:r>
            </w:del>
          </w:p>
        </w:tc>
        <w:tc>
          <w:tcPr>
            <w:tcW w:w="335" w:type="pct"/>
          </w:tcPr>
          <w:p w14:paraId="725EDE8F" w14:textId="27B4E0C3" w:rsidR="003E58FE" w:rsidRPr="0016361A" w:rsidDel="00752A9C" w:rsidRDefault="003E58FE" w:rsidP="00E25EE1">
            <w:pPr>
              <w:pStyle w:val="TAC"/>
              <w:rPr>
                <w:del w:id="988" w:author="2607" w:date="2023-05-27T09:53:00Z"/>
              </w:rPr>
            </w:pPr>
            <w:del w:id="989" w:author="2607" w:date="2023-05-27T09:53:00Z">
              <w:r w:rsidRPr="0016361A" w:rsidDel="00752A9C">
                <w:delText>"M", "C" or "O"</w:delText>
              </w:r>
            </w:del>
          </w:p>
        </w:tc>
        <w:tc>
          <w:tcPr>
            <w:tcW w:w="690" w:type="pct"/>
          </w:tcPr>
          <w:p w14:paraId="3C8CFF2C" w14:textId="611F73C3" w:rsidR="003E58FE" w:rsidRPr="0016361A" w:rsidDel="00752A9C" w:rsidRDefault="003E58FE" w:rsidP="00E25EE1">
            <w:pPr>
              <w:pStyle w:val="TAL"/>
              <w:rPr>
                <w:del w:id="990" w:author="2607" w:date="2023-05-27T09:53:00Z"/>
              </w:rPr>
            </w:pPr>
            <w:del w:id="991" w:author="2607" w:date="2023-05-27T09:53:00Z">
              <w:r w:rsidRPr="0016361A" w:rsidDel="00752A9C">
                <w:delText>"0..1", "1", "1..N",  "1..N", or &lt;leave empty&gt;</w:delText>
              </w:r>
            </w:del>
          </w:p>
        </w:tc>
        <w:tc>
          <w:tcPr>
            <w:tcW w:w="2202" w:type="pct"/>
            <w:shd w:val="clear" w:color="auto" w:fill="auto"/>
            <w:vAlign w:val="center"/>
          </w:tcPr>
          <w:p w14:paraId="08261221" w14:textId="0EA8FD03" w:rsidR="003E58FE" w:rsidRPr="0016361A" w:rsidDel="00752A9C" w:rsidRDefault="003E58FE" w:rsidP="00E25EE1">
            <w:pPr>
              <w:pStyle w:val="TAL"/>
              <w:rPr>
                <w:del w:id="992" w:author="2607" w:date="2023-05-27T09:53:00Z"/>
              </w:rPr>
            </w:pPr>
            <w:del w:id="993" w:author="2607" w:date="2023-05-27T09:53:00Z">
              <w:r w:rsidRPr="0016361A" w:rsidDel="00752A9C">
                <w:delText>&lt;description&gt;</w:delText>
              </w:r>
            </w:del>
          </w:p>
        </w:tc>
      </w:tr>
    </w:tbl>
    <w:p w14:paraId="7FA0C979" w14:textId="337AE0C7" w:rsidR="003E58FE" w:rsidRPr="00A04126" w:rsidDel="00752A9C" w:rsidRDefault="003E58FE" w:rsidP="003E58FE">
      <w:pPr>
        <w:rPr>
          <w:del w:id="994" w:author="2607" w:date="2023-05-27T09:53:00Z"/>
        </w:rPr>
      </w:pPr>
    </w:p>
    <w:p w14:paraId="565E346C" w14:textId="3B387A2B" w:rsidR="003E58FE" w:rsidRPr="00A04126" w:rsidRDefault="003E58FE" w:rsidP="003E58FE">
      <w:pPr>
        <w:pStyle w:val="TH"/>
        <w:rPr>
          <w:rFonts w:cs="Arial"/>
        </w:rPr>
      </w:pPr>
      <w:r w:rsidRPr="00A04126">
        <w:lastRenderedPageBreak/>
        <w:t>Table</w:t>
      </w:r>
      <w:r>
        <w:t> </w:t>
      </w:r>
      <w:r w:rsidRPr="00A04126">
        <w:t>6.1.3.2.3.1-</w:t>
      </w:r>
      <w:del w:id="995" w:author="2607" w:date="2023-05-27T09:53:00Z">
        <w:r w:rsidRPr="00A04126" w:rsidDel="00752A9C">
          <w:delText>5</w:delText>
        </w:r>
      </w:del>
      <w:ins w:id="996" w:author="2607" w:date="2023-05-27T09:53:00Z">
        <w:r w:rsidR="00752A9C">
          <w:t>4</w:t>
        </w:r>
      </w:ins>
      <w:r w:rsidRPr="00A04126">
        <w:t xml:space="preserve">: Headers supported by the </w:t>
      </w:r>
      <w:del w:id="997" w:author="2607" w:date="2023-05-27T09:53:00Z">
        <w:r w:rsidDel="00752A9C">
          <w:delText>&lt;e.g. 200&gt;</w:delText>
        </w:r>
      </w:del>
      <w:ins w:id="998" w:author="2607" w:date="2023-05-27T09:53:00Z">
        <w:r w:rsidR="00752A9C">
          <w:t>201</w:t>
        </w:r>
      </w:ins>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09C477AC" w:rsidR="003E58FE" w:rsidRPr="0016361A" w:rsidDel="00752A9C" w:rsidRDefault="00752A9C" w:rsidP="00E25EE1">
            <w:pPr>
              <w:pStyle w:val="TAL"/>
              <w:rPr>
                <w:del w:id="999" w:author="2607" w:date="2023-05-27T09:53:00Z"/>
              </w:rPr>
            </w:pPr>
            <w:ins w:id="1000" w:author="2607" w:date="2023-05-27T09:53:00Z">
              <w:r w:rsidRPr="00D165ED">
                <w:t>Location</w:t>
              </w:r>
            </w:ins>
          </w:p>
          <w:p w14:paraId="10C21064" w14:textId="71D01B40" w:rsidR="003E58FE" w:rsidRPr="0016361A" w:rsidRDefault="003E58FE" w:rsidP="00E25EE1">
            <w:pPr>
              <w:pStyle w:val="TAL"/>
            </w:pPr>
            <w:del w:id="1001" w:author="2607" w:date="2023-05-27T09:53:00Z">
              <w:r w:rsidRPr="0016361A" w:rsidDel="00752A9C">
                <w:delText xml:space="preserve">&lt;header name&gt; </w:delText>
              </w:r>
            </w:del>
          </w:p>
        </w:tc>
        <w:tc>
          <w:tcPr>
            <w:tcW w:w="871" w:type="pct"/>
          </w:tcPr>
          <w:p w14:paraId="7FFB8F76" w14:textId="74D20780" w:rsidR="003E58FE" w:rsidRPr="0016361A" w:rsidDel="00752A9C" w:rsidRDefault="00752A9C" w:rsidP="00E25EE1">
            <w:pPr>
              <w:pStyle w:val="TAL"/>
              <w:rPr>
                <w:del w:id="1002" w:author="2607" w:date="2023-05-27T09:54:00Z"/>
              </w:rPr>
            </w:pPr>
            <w:ins w:id="1003" w:author="2607" w:date="2023-05-27T09:54:00Z">
              <w:r w:rsidRPr="00D165ED">
                <w:t>string</w:t>
              </w:r>
            </w:ins>
          </w:p>
          <w:p w14:paraId="70BB987A" w14:textId="1C05D806" w:rsidR="003E58FE" w:rsidRPr="0016361A" w:rsidDel="00752A9C" w:rsidRDefault="003E58FE" w:rsidP="00E25EE1">
            <w:pPr>
              <w:pStyle w:val="TAL"/>
              <w:rPr>
                <w:del w:id="1004" w:author="2607" w:date="2023-05-27T09:54:00Z"/>
              </w:rPr>
            </w:pPr>
            <w:del w:id="1005" w:author="2607" w:date="2023-05-27T09:54:00Z">
              <w:r w:rsidRPr="0016361A" w:rsidDel="00752A9C">
                <w:delText>&lt;data type&gt;</w:delText>
              </w:r>
            </w:del>
          </w:p>
          <w:p w14:paraId="67D56ED6" w14:textId="273D11F5" w:rsidR="003E58FE" w:rsidRPr="0016361A" w:rsidRDefault="003E58FE" w:rsidP="00E25EE1">
            <w:pPr>
              <w:pStyle w:val="TAL"/>
            </w:pPr>
            <w:del w:id="1006" w:author="2607" w:date="2023-05-27T09:54:00Z">
              <w:r w:rsidRPr="0016361A" w:rsidDel="00752A9C">
                <w:delText>e.g. string</w:delText>
              </w:r>
            </w:del>
          </w:p>
        </w:tc>
        <w:tc>
          <w:tcPr>
            <w:tcW w:w="256" w:type="pct"/>
          </w:tcPr>
          <w:p w14:paraId="020A04F4" w14:textId="1DD2AA79" w:rsidR="003E58FE" w:rsidRPr="0016361A" w:rsidRDefault="00752A9C" w:rsidP="00E25EE1">
            <w:pPr>
              <w:pStyle w:val="TAC"/>
            </w:pPr>
            <w:ins w:id="1007" w:author="2607" w:date="2023-05-27T09:54:00Z">
              <w:r>
                <w:t>M</w:t>
              </w:r>
            </w:ins>
            <w:del w:id="1008" w:author="2607" w:date="2023-05-27T09:54:00Z">
              <w:r w:rsidR="003E58FE" w:rsidRPr="0016361A" w:rsidDel="00752A9C">
                <w:delText>"M", "C" or "O"</w:delText>
              </w:r>
            </w:del>
          </w:p>
        </w:tc>
        <w:tc>
          <w:tcPr>
            <w:tcW w:w="776" w:type="pct"/>
          </w:tcPr>
          <w:p w14:paraId="556CA5C2" w14:textId="559E7ADD" w:rsidR="003E58FE" w:rsidRPr="00752A9C" w:rsidDel="00752A9C" w:rsidRDefault="00752A9C" w:rsidP="00752A9C">
            <w:pPr>
              <w:pStyle w:val="TAL"/>
              <w:rPr>
                <w:del w:id="1009" w:author="2607" w:date="2023-05-27T09:54:00Z"/>
                <w:rFonts w:eastAsiaTheme="minorEastAsia" w:hint="eastAsia"/>
                <w:lang w:eastAsia="zh-CN"/>
                <w:rPrChange w:id="1010" w:author="2607" w:date="2023-05-27T09:54:00Z">
                  <w:rPr>
                    <w:del w:id="1011" w:author="2607" w:date="2023-05-27T09:54:00Z"/>
                  </w:rPr>
                </w:rPrChange>
              </w:rPr>
            </w:pPr>
            <w:ins w:id="1012" w:author="2607" w:date="2023-05-27T09:54:00Z">
              <w:r>
                <w:rPr>
                  <w:rFonts w:eastAsiaTheme="minorEastAsia" w:hint="eastAsia"/>
                  <w:lang w:eastAsia="zh-CN"/>
                </w:rPr>
                <w:t>1</w:t>
              </w:r>
            </w:ins>
          </w:p>
          <w:p w14:paraId="441FE842" w14:textId="3BDC62B4" w:rsidR="003E58FE" w:rsidRPr="0016361A" w:rsidRDefault="003E58FE" w:rsidP="003B1F92">
            <w:pPr>
              <w:pStyle w:val="TAL"/>
            </w:pPr>
            <w:del w:id="1013" w:author="2607" w:date="2023-05-27T09:54:00Z">
              <w:r w:rsidRPr="0016361A" w:rsidDel="00752A9C">
                <w:delText>"0..1", "1", "1..N",  "1..N", or &lt;leave empty&gt;</w:delText>
              </w:r>
            </w:del>
          </w:p>
        </w:tc>
        <w:tc>
          <w:tcPr>
            <w:tcW w:w="2117" w:type="pct"/>
            <w:shd w:val="clear" w:color="auto" w:fill="auto"/>
            <w:vAlign w:val="center"/>
          </w:tcPr>
          <w:p w14:paraId="171E0239" w14:textId="6F089CBD" w:rsidR="003E58FE" w:rsidRPr="0016361A" w:rsidRDefault="00752A9C" w:rsidP="00E25EE1">
            <w:pPr>
              <w:pStyle w:val="TAL"/>
            </w:pPr>
            <w:ins w:id="1014" w:author="2607" w:date="2023-05-27T09:54:00Z">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dcmf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ins>
            <w:del w:id="1015" w:author="2607" w:date="2023-05-27T09:54:00Z">
              <w:r w:rsidR="003E58FE" w:rsidRPr="0016361A" w:rsidDel="00752A9C">
                <w:delText>&lt;description&gt;</w:delText>
              </w:r>
            </w:del>
          </w:p>
        </w:tc>
      </w:tr>
    </w:tbl>
    <w:p w14:paraId="656D9038" w14:textId="77777777" w:rsidR="003E58FE" w:rsidRPr="00A04126" w:rsidRDefault="003E58FE" w:rsidP="003E58FE"/>
    <w:p w14:paraId="37429706" w14:textId="055529C9" w:rsidR="003E58FE" w:rsidRPr="00A04126" w:rsidDel="003B1F92" w:rsidRDefault="003E58FE" w:rsidP="003E58FE">
      <w:pPr>
        <w:pStyle w:val="TH"/>
        <w:rPr>
          <w:del w:id="1016" w:author="2607" w:date="2023-05-27T09:55:00Z"/>
        </w:rPr>
      </w:pPr>
      <w:del w:id="1017" w:author="2607" w:date="2023-05-27T09:55:00Z">
        <w:r w:rsidRPr="00A04126" w:rsidDel="003B1F92">
          <w:delText>Table</w:delText>
        </w:r>
        <w:r w:rsidDel="003B1F92">
          <w:delText> </w:delText>
        </w:r>
        <w:r w:rsidRPr="00A04126" w:rsidDel="003B1F92">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rsidDel="003B1F92" w14:paraId="32D4AD10" w14:textId="2B22F0AC" w:rsidTr="00D569BD">
        <w:trPr>
          <w:jc w:val="center"/>
          <w:del w:id="1018" w:author="2607" w:date="2023-05-27T09:55:00Z"/>
        </w:trPr>
        <w:tc>
          <w:tcPr>
            <w:tcW w:w="698" w:type="pct"/>
            <w:shd w:val="clear" w:color="auto" w:fill="C0C0C0"/>
          </w:tcPr>
          <w:p w14:paraId="10A8A37D" w14:textId="2F30B8EC" w:rsidR="003E58FE" w:rsidRPr="0016361A" w:rsidDel="003B1F92" w:rsidRDefault="003E58FE" w:rsidP="00E25EE1">
            <w:pPr>
              <w:pStyle w:val="TAH"/>
              <w:rPr>
                <w:del w:id="1019" w:author="2607" w:date="2023-05-27T09:55:00Z"/>
              </w:rPr>
            </w:pPr>
            <w:del w:id="1020" w:author="2607" w:date="2023-05-27T09:55:00Z">
              <w:r w:rsidRPr="0016361A" w:rsidDel="003B1F92">
                <w:delText>Name</w:delText>
              </w:r>
            </w:del>
          </w:p>
        </w:tc>
        <w:tc>
          <w:tcPr>
            <w:tcW w:w="904" w:type="pct"/>
            <w:shd w:val="clear" w:color="auto" w:fill="C0C0C0"/>
          </w:tcPr>
          <w:p w14:paraId="3094B1E0" w14:textId="7B32F259" w:rsidR="003E58FE" w:rsidRPr="0016361A" w:rsidDel="003B1F92" w:rsidRDefault="003E58FE" w:rsidP="00E25EE1">
            <w:pPr>
              <w:pStyle w:val="TAH"/>
              <w:rPr>
                <w:del w:id="1021" w:author="2607" w:date="2023-05-27T09:55:00Z"/>
              </w:rPr>
            </w:pPr>
            <w:del w:id="1022" w:author="2607" w:date="2023-05-27T09:55:00Z">
              <w:r w:rsidRPr="0016361A" w:rsidDel="003B1F92">
                <w:delText>Resource name</w:delText>
              </w:r>
            </w:del>
          </w:p>
        </w:tc>
        <w:tc>
          <w:tcPr>
            <w:tcW w:w="679" w:type="pct"/>
            <w:shd w:val="clear" w:color="auto" w:fill="C0C0C0"/>
          </w:tcPr>
          <w:p w14:paraId="5378B272" w14:textId="6C883E82" w:rsidR="003E58FE" w:rsidRPr="0016361A" w:rsidDel="003B1F92" w:rsidRDefault="003E58FE" w:rsidP="00E25EE1">
            <w:pPr>
              <w:pStyle w:val="TAH"/>
              <w:rPr>
                <w:del w:id="1023" w:author="2607" w:date="2023-05-27T09:55:00Z"/>
              </w:rPr>
            </w:pPr>
            <w:del w:id="1024" w:author="2607" w:date="2023-05-27T09:55:00Z">
              <w:r w:rsidRPr="0016361A" w:rsidDel="003B1F92">
                <w:delText>HTTP method or custom operation</w:delText>
              </w:r>
            </w:del>
          </w:p>
        </w:tc>
        <w:tc>
          <w:tcPr>
            <w:tcW w:w="764" w:type="pct"/>
            <w:shd w:val="clear" w:color="auto" w:fill="C0C0C0"/>
          </w:tcPr>
          <w:p w14:paraId="5862919C" w14:textId="41D2FCEF" w:rsidR="003E58FE" w:rsidRPr="0016361A" w:rsidDel="003B1F92" w:rsidRDefault="003E58FE" w:rsidP="00E25EE1">
            <w:pPr>
              <w:pStyle w:val="TAH"/>
              <w:rPr>
                <w:del w:id="1025" w:author="2607" w:date="2023-05-27T09:55:00Z"/>
              </w:rPr>
            </w:pPr>
            <w:del w:id="1026" w:author="2607" w:date="2023-05-27T09:55:00Z">
              <w:r w:rsidRPr="0016361A" w:rsidDel="003B1F92">
                <w:delText>Link parameter(s)</w:delText>
              </w:r>
            </w:del>
          </w:p>
        </w:tc>
        <w:tc>
          <w:tcPr>
            <w:tcW w:w="1955" w:type="pct"/>
            <w:shd w:val="clear" w:color="auto" w:fill="C0C0C0"/>
            <w:vAlign w:val="center"/>
          </w:tcPr>
          <w:p w14:paraId="5878F17A" w14:textId="563E3277" w:rsidR="003E58FE" w:rsidRPr="0016361A" w:rsidDel="003B1F92" w:rsidRDefault="003E58FE" w:rsidP="00E25EE1">
            <w:pPr>
              <w:pStyle w:val="TAH"/>
              <w:rPr>
                <w:del w:id="1027" w:author="2607" w:date="2023-05-27T09:55:00Z"/>
              </w:rPr>
            </w:pPr>
            <w:del w:id="1028" w:author="2607" w:date="2023-05-27T09:55:00Z">
              <w:r w:rsidRPr="0016361A" w:rsidDel="003B1F92">
                <w:delText>Description</w:delText>
              </w:r>
            </w:del>
          </w:p>
        </w:tc>
      </w:tr>
      <w:tr w:rsidR="003E58FE" w:rsidRPr="00B54FF5" w:rsidDel="003B1F92" w14:paraId="66439463" w14:textId="19F08E2F" w:rsidTr="00D569BD">
        <w:trPr>
          <w:jc w:val="center"/>
          <w:del w:id="1029" w:author="2607" w:date="2023-05-27T09:55:00Z"/>
        </w:trPr>
        <w:tc>
          <w:tcPr>
            <w:tcW w:w="698" w:type="pct"/>
            <w:shd w:val="clear" w:color="auto" w:fill="auto"/>
          </w:tcPr>
          <w:p w14:paraId="24000D31" w14:textId="7677D078" w:rsidR="003E58FE" w:rsidRPr="0016361A" w:rsidDel="003B1F92" w:rsidRDefault="003E58FE" w:rsidP="00E25EE1">
            <w:pPr>
              <w:pStyle w:val="TAL"/>
              <w:rPr>
                <w:del w:id="1030" w:author="2607" w:date="2023-05-27T09:55:00Z"/>
              </w:rPr>
            </w:pPr>
            <w:del w:id="1031" w:author="2607" w:date="2023-05-27T09:55:00Z">
              <w:r w:rsidRPr="0016361A" w:rsidDel="003B1F92">
                <w:delText>&lt;link name&gt;</w:delText>
              </w:r>
            </w:del>
          </w:p>
          <w:p w14:paraId="3106C421" w14:textId="6D859190" w:rsidR="003E58FE" w:rsidRPr="0016361A" w:rsidDel="003B1F92" w:rsidRDefault="003E58FE" w:rsidP="00E25EE1">
            <w:pPr>
              <w:pStyle w:val="TAL"/>
              <w:rPr>
                <w:del w:id="1032" w:author="2607" w:date="2023-05-27T09:55:00Z"/>
              </w:rPr>
            </w:pPr>
            <w:del w:id="1033" w:author="2607" w:date="2023-05-27T09:55:00Z">
              <w:r w:rsidRPr="0016361A" w:rsidDel="003B1F92">
                <w:delText>e.g. search</w:delText>
              </w:r>
            </w:del>
          </w:p>
        </w:tc>
        <w:tc>
          <w:tcPr>
            <w:tcW w:w="904" w:type="pct"/>
          </w:tcPr>
          <w:p w14:paraId="6B9EE9B9" w14:textId="382E38D3" w:rsidR="003E58FE" w:rsidRPr="0016361A" w:rsidDel="003B1F92" w:rsidRDefault="003E58FE" w:rsidP="00E25EE1">
            <w:pPr>
              <w:pStyle w:val="TAL"/>
              <w:rPr>
                <w:del w:id="1034" w:author="2607" w:date="2023-05-27T09:55:00Z"/>
              </w:rPr>
            </w:pPr>
            <w:del w:id="1035" w:author="2607" w:date="2023-05-27T09:55:00Z">
              <w:r w:rsidRPr="0016361A" w:rsidDel="003B1F92">
                <w:delText>&lt;resource 1&gt;</w:delText>
              </w:r>
            </w:del>
          </w:p>
          <w:p w14:paraId="4A793FD7" w14:textId="6046C5B3" w:rsidR="003E58FE" w:rsidRPr="0016361A" w:rsidDel="003B1F92" w:rsidRDefault="003E58FE" w:rsidP="00E25EE1">
            <w:pPr>
              <w:pStyle w:val="TAL"/>
              <w:rPr>
                <w:del w:id="1036" w:author="2607" w:date="2023-05-27T09:55:00Z"/>
              </w:rPr>
            </w:pPr>
            <w:del w:id="1037" w:author="2607" w:date="2023-05-27T09:55:00Z">
              <w:r w:rsidRPr="0016361A" w:rsidDel="003B1F92">
                <w:delText>e.g. Stored Search (Document)</w:delText>
              </w:r>
            </w:del>
          </w:p>
        </w:tc>
        <w:tc>
          <w:tcPr>
            <w:tcW w:w="679" w:type="pct"/>
          </w:tcPr>
          <w:p w14:paraId="2892E8A8" w14:textId="161B5612" w:rsidR="003E58FE" w:rsidRPr="0016361A" w:rsidDel="003B1F92" w:rsidRDefault="003E58FE" w:rsidP="00E25EE1">
            <w:pPr>
              <w:pStyle w:val="TAC"/>
              <w:rPr>
                <w:del w:id="1038" w:author="2607" w:date="2023-05-27T09:55:00Z"/>
              </w:rPr>
            </w:pPr>
            <w:del w:id="1039" w:author="2607" w:date="2023-05-27T09:55:00Z">
              <w:r w:rsidRPr="0016361A" w:rsidDel="003B1F92">
                <w:delText>&lt;method 1&gt;</w:delText>
              </w:r>
            </w:del>
          </w:p>
          <w:p w14:paraId="26F44ECC" w14:textId="31C1B58D" w:rsidR="003E58FE" w:rsidRPr="0016361A" w:rsidDel="003B1F92" w:rsidRDefault="003E58FE" w:rsidP="00E25EE1">
            <w:pPr>
              <w:pStyle w:val="TAC"/>
              <w:rPr>
                <w:del w:id="1040" w:author="2607" w:date="2023-05-27T09:55:00Z"/>
              </w:rPr>
            </w:pPr>
            <w:del w:id="1041" w:author="2607" w:date="2023-05-27T09:55:00Z">
              <w:r w:rsidRPr="0016361A" w:rsidDel="003B1F92">
                <w:delText>e.g. GET</w:delText>
              </w:r>
            </w:del>
          </w:p>
        </w:tc>
        <w:tc>
          <w:tcPr>
            <w:tcW w:w="764" w:type="pct"/>
          </w:tcPr>
          <w:p w14:paraId="057FB2D1" w14:textId="6F5EA0DC" w:rsidR="003E58FE" w:rsidRPr="0016361A" w:rsidDel="003B1F92" w:rsidRDefault="003E58FE" w:rsidP="00E25EE1">
            <w:pPr>
              <w:pStyle w:val="TAL"/>
              <w:rPr>
                <w:del w:id="1042" w:author="2607" w:date="2023-05-27T09:55:00Z"/>
              </w:rPr>
            </w:pPr>
            <w:del w:id="1043" w:author="2607" w:date="2023-05-27T09:55:00Z">
              <w:r w:rsidRPr="0016361A" w:rsidDel="003B1F92">
                <w:delText>&lt;parameter&gt;</w:delText>
              </w:r>
            </w:del>
          </w:p>
          <w:p w14:paraId="0EFBB314" w14:textId="1C4E126F" w:rsidR="003E58FE" w:rsidRPr="0016361A" w:rsidDel="003B1F92" w:rsidRDefault="003E58FE" w:rsidP="00E25EE1">
            <w:pPr>
              <w:pStyle w:val="TAL"/>
              <w:rPr>
                <w:del w:id="1044" w:author="2607" w:date="2023-05-27T09:55:00Z"/>
              </w:rPr>
            </w:pPr>
            <w:del w:id="1045" w:author="2607" w:date="2023-05-27T09:55:00Z">
              <w:r w:rsidRPr="0016361A" w:rsidDel="003B1F92">
                <w:delText>e.g. searchId</w:delText>
              </w:r>
            </w:del>
          </w:p>
        </w:tc>
        <w:tc>
          <w:tcPr>
            <w:tcW w:w="1955" w:type="pct"/>
            <w:shd w:val="clear" w:color="auto" w:fill="auto"/>
            <w:vAlign w:val="center"/>
          </w:tcPr>
          <w:p w14:paraId="6911ADC0" w14:textId="7A25DF33" w:rsidR="003E58FE" w:rsidRPr="0016361A" w:rsidDel="003B1F92" w:rsidRDefault="003E58FE" w:rsidP="00E25EE1">
            <w:pPr>
              <w:pStyle w:val="TAL"/>
              <w:rPr>
                <w:del w:id="1046" w:author="2607" w:date="2023-05-27T09:55:00Z"/>
              </w:rPr>
            </w:pPr>
            <w:del w:id="1047" w:author="2607" w:date="2023-05-27T09:55:00Z">
              <w:r w:rsidRPr="0016361A" w:rsidDel="003B1F92">
                <w:delText>&lt;description of the link&gt;</w:delText>
              </w:r>
            </w:del>
          </w:p>
        </w:tc>
      </w:tr>
    </w:tbl>
    <w:p w14:paraId="49A07A8C" w14:textId="3C8B4EDB" w:rsidR="003E58FE" w:rsidRPr="00384E92" w:rsidDel="003B1F92" w:rsidRDefault="003E58FE" w:rsidP="003E58FE">
      <w:pPr>
        <w:rPr>
          <w:del w:id="1048" w:author="2607" w:date="2023-05-27T09:55:00Z"/>
        </w:rPr>
      </w:pPr>
    </w:p>
    <w:p w14:paraId="2C8A2BDF" w14:textId="510FAEC3" w:rsidR="003E58FE" w:rsidRPr="00384E92" w:rsidDel="003B1F92" w:rsidRDefault="003E58FE" w:rsidP="007A4424">
      <w:pPr>
        <w:pStyle w:val="H6"/>
        <w:rPr>
          <w:del w:id="1049" w:author="2607" w:date="2023-05-27T09:55:00Z"/>
        </w:rPr>
      </w:pPr>
      <w:bookmarkStart w:id="1050" w:name="_Toc510696614"/>
      <w:bookmarkStart w:id="1051" w:name="_Toc35971405"/>
      <w:del w:id="1052" w:author="2607" w:date="2023-05-27T09:55:00Z">
        <w:r w:rsidRPr="00384E92" w:rsidDel="003B1F92">
          <w:delText>6.</w:delText>
        </w:r>
        <w:r w:rsidDel="003B1F92">
          <w:delText>1.3.2.3</w:delText>
        </w:r>
        <w:r w:rsidRPr="00384E92" w:rsidDel="003B1F92">
          <w:delText>.</w:delText>
        </w:r>
        <w:r w:rsidDel="003B1F92">
          <w:delText>2</w:delText>
        </w:r>
        <w:r w:rsidRPr="00384E92" w:rsidDel="003B1F92">
          <w:tab/>
        </w:r>
        <w:r w:rsidDel="003B1F92">
          <w:delText>&lt; method 2 &gt;</w:delText>
        </w:r>
        <w:bookmarkEnd w:id="1050"/>
        <w:bookmarkEnd w:id="1051"/>
      </w:del>
    </w:p>
    <w:p w14:paraId="4BC1C9C6" w14:textId="413D5FC4" w:rsidR="003E58FE" w:rsidRPr="00384E92" w:rsidDel="003B1F92" w:rsidRDefault="003E58FE" w:rsidP="003E58FE">
      <w:pPr>
        <w:pStyle w:val="Guidance"/>
        <w:rPr>
          <w:del w:id="1053" w:author="2607" w:date="2023-05-27T09:55:00Z"/>
        </w:rPr>
      </w:pPr>
      <w:del w:id="1054" w:author="2607" w:date="2023-05-27T09:55:00Z">
        <w:r w:rsidDel="003B1F92">
          <w:delText>And so on if there are more than two methods supported by the resource. Same structure as in clause 6.1.3.2.3.1.</w:delText>
        </w:r>
      </w:del>
    </w:p>
    <w:p w14:paraId="6466A0DF" w14:textId="6ED93D10" w:rsidR="003E58FE" w:rsidRDefault="003E58FE" w:rsidP="007A4424">
      <w:pPr>
        <w:pStyle w:val="51"/>
        <w:rPr>
          <w:ins w:id="1055" w:author="2607" w:date="2023-05-27T09:55:00Z"/>
        </w:rPr>
      </w:pPr>
      <w:bookmarkStart w:id="1056" w:name="_Toc510696615"/>
      <w:bookmarkStart w:id="1057" w:name="_Toc35971406"/>
      <w:bookmarkStart w:id="1058" w:name="_Toc136075457"/>
      <w:r>
        <w:t>6.1.3.2.4</w:t>
      </w:r>
      <w:r>
        <w:tab/>
        <w:t>Resource Custom Operations</w:t>
      </w:r>
      <w:bookmarkEnd w:id="1056"/>
      <w:bookmarkEnd w:id="1057"/>
      <w:bookmarkEnd w:id="1058"/>
    </w:p>
    <w:p w14:paraId="1F088D12" w14:textId="0A5E6D0D" w:rsidR="003B1F92" w:rsidRPr="003B1F92" w:rsidRDefault="003B1F92" w:rsidP="003B1F92">
      <w:pPr>
        <w:pPrChange w:id="1059" w:author="2607" w:date="2023-05-27T09:55:00Z">
          <w:pPr>
            <w:pStyle w:val="51"/>
          </w:pPr>
        </w:pPrChange>
      </w:pPr>
      <w:ins w:id="1060" w:author="2607" w:date="2023-05-27T09:55:00Z">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ins>
    </w:p>
    <w:p w14:paraId="50367316" w14:textId="3F716936" w:rsidR="003E58FE" w:rsidDel="003B1F92" w:rsidRDefault="003E58FE" w:rsidP="003E58FE">
      <w:pPr>
        <w:pStyle w:val="Guidance"/>
        <w:rPr>
          <w:del w:id="1061" w:author="2607" w:date="2023-05-27T09:55:00Z"/>
        </w:rPr>
      </w:pPr>
      <w:del w:id="1062" w:author="2607" w:date="2023-05-27T09:55:00Z">
        <w:r w:rsidDel="003B1F92">
          <w:delText>The following clauses will specify the custom operations supported by the resource.</w:delText>
        </w:r>
      </w:del>
    </w:p>
    <w:p w14:paraId="53E9F84B" w14:textId="080238A5" w:rsidR="003E58FE" w:rsidDel="003B1F92" w:rsidRDefault="003E58FE" w:rsidP="003E58FE">
      <w:pPr>
        <w:pStyle w:val="Guidance"/>
        <w:rPr>
          <w:del w:id="1063" w:author="2607" w:date="2023-05-27T09:55:00Z"/>
        </w:rPr>
      </w:pPr>
      <w:del w:id="1064" w:author="2607" w:date="2023-05-27T09:55:00Z">
        <w:r w:rsidDel="003B1F92">
          <w:delText>It will describe, for each custom operation, the use and the URI of the operation, the HTTP method on which it is mapped, request and response data structures and response codes, and i</w:delText>
        </w:r>
        <w:r w:rsidRPr="00384E92" w:rsidDel="003B1F92">
          <w:delText>f applicable, HTTP headers spec</w:delText>
        </w:r>
        <w:r w:rsidDel="003B1F92">
          <w:delText>ific to the operation.</w:delText>
        </w:r>
      </w:del>
    </w:p>
    <w:p w14:paraId="51E74543" w14:textId="0970BF96" w:rsidR="003E58FE" w:rsidRPr="00384E92" w:rsidDel="003B1F92" w:rsidRDefault="003E58FE" w:rsidP="007A4424">
      <w:pPr>
        <w:pStyle w:val="H6"/>
        <w:rPr>
          <w:del w:id="1065" w:author="2607" w:date="2023-05-27T09:55:00Z"/>
        </w:rPr>
      </w:pPr>
      <w:bookmarkStart w:id="1066" w:name="_Toc510696616"/>
      <w:bookmarkStart w:id="1067" w:name="_Toc35971407"/>
      <w:del w:id="1068" w:author="2607" w:date="2023-05-27T09:55:00Z">
        <w:r w:rsidRPr="00384E92" w:rsidDel="003B1F92">
          <w:delText>6.</w:delText>
        </w:r>
        <w:r w:rsidDel="003B1F92">
          <w:delText>1.3.2.4</w:delText>
        </w:r>
        <w:r w:rsidRPr="00384E92" w:rsidDel="003B1F92">
          <w:delText>.1</w:delText>
        </w:r>
        <w:r w:rsidRPr="00384E92" w:rsidDel="003B1F92">
          <w:tab/>
        </w:r>
        <w:r w:rsidDel="003B1F92">
          <w:delText>Overview</w:delText>
        </w:r>
        <w:bookmarkEnd w:id="1066"/>
        <w:bookmarkEnd w:id="1067"/>
      </w:del>
    </w:p>
    <w:p w14:paraId="30590A63" w14:textId="0981F405" w:rsidR="003E58FE" w:rsidRPr="00384E92" w:rsidDel="003B1F92" w:rsidRDefault="003E58FE" w:rsidP="003E58FE">
      <w:pPr>
        <w:pStyle w:val="TH"/>
        <w:rPr>
          <w:del w:id="1069" w:author="2607" w:date="2023-05-27T09:55:00Z"/>
        </w:rPr>
      </w:pPr>
      <w:bookmarkStart w:id="1070" w:name="_Toc510696617"/>
      <w:del w:id="1071" w:author="2607" w:date="2023-05-27T09:55:00Z">
        <w:r w:rsidRPr="00384E92" w:rsidDel="003B1F92">
          <w:delText>Table</w:delText>
        </w:r>
        <w:r w:rsidDel="003B1F92">
          <w:delText> </w:delText>
        </w:r>
        <w:r w:rsidRPr="00384E92" w:rsidDel="003B1F92">
          <w:delText>6.</w:delText>
        </w:r>
        <w:r w:rsidDel="003B1F92">
          <w:delText>1.3.2.4.1</w:delText>
        </w:r>
        <w:r w:rsidRPr="00384E92" w:rsidDel="003B1F92">
          <w:delText xml:space="preserve">-1: </w:delText>
        </w:r>
        <w:r w:rsidDel="003B1F92">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rsidDel="003B1F92" w14:paraId="5014AF1D" w14:textId="5514BD7E" w:rsidTr="00D569BD">
        <w:trPr>
          <w:jc w:val="center"/>
          <w:del w:id="1072" w:author="2607" w:date="2023-05-27T09:55:00Z"/>
        </w:trPr>
        <w:tc>
          <w:tcPr>
            <w:tcW w:w="1214" w:type="pct"/>
            <w:shd w:val="clear" w:color="auto" w:fill="C0C0C0"/>
          </w:tcPr>
          <w:p w14:paraId="62F032C8" w14:textId="597B22FB" w:rsidR="003E58FE" w:rsidRPr="0016361A" w:rsidDel="003B1F92" w:rsidRDefault="003E58FE" w:rsidP="00E25EE1">
            <w:pPr>
              <w:pStyle w:val="TAH"/>
              <w:rPr>
                <w:del w:id="1073" w:author="2607" w:date="2023-05-27T09:55:00Z"/>
              </w:rPr>
            </w:pPr>
            <w:del w:id="1074" w:author="2607" w:date="2023-05-27T09:55:00Z">
              <w:r w:rsidRPr="0016361A" w:rsidDel="003B1F92">
                <w:delText>Operation name</w:delText>
              </w:r>
            </w:del>
          </w:p>
        </w:tc>
        <w:tc>
          <w:tcPr>
            <w:tcW w:w="1214" w:type="pct"/>
            <w:shd w:val="clear" w:color="auto" w:fill="C0C0C0"/>
            <w:vAlign w:val="center"/>
            <w:hideMark/>
          </w:tcPr>
          <w:p w14:paraId="33D9130D" w14:textId="63F9D5BE" w:rsidR="003E58FE" w:rsidRPr="0016361A" w:rsidDel="003B1F92" w:rsidRDefault="003E58FE" w:rsidP="00E25EE1">
            <w:pPr>
              <w:pStyle w:val="TAH"/>
              <w:rPr>
                <w:del w:id="1075" w:author="2607" w:date="2023-05-27T09:55:00Z"/>
              </w:rPr>
            </w:pPr>
            <w:del w:id="1076" w:author="2607" w:date="2023-05-27T09:55:00Z">
              <w:r w:rsidRPr="0016361A" w:rsidDel="003B1F92">
                <w:delText>Custom operaration URI</w:delText>
              </w:r>
            </w:del>
          </w:p>
        </w:tc>
        <w:tc>
          <w:tcPr>
            <w:tcW w:w="796" w:type="pct"/>
            <w:shd w:val="clear" w:color="auto" w:fill="C0C0C0"/>
            <w:vAlign w:val="center"/>
            <w:hideMark/>
          </w:tcPr>
          <w:p w14:paraId="29BC9EE2" w14:textId="0289BCB5" w:rsidR="003E58FE" w:rsidRPr="0016361A" w:rsidDel="003B1F92" w:rsidRDefault="003E58FE" w:rsidP="00E25EE1">
            <w:pPr>
              <w:pStyle w:val="TAH"/>
              <w:rPr>
                <w:del w:id="1077" w:author="2607" w:date="2023-05-27T09:55:00Z"/>
              </w:rPr>
            </w:pPr>
            <w:del w:id="1078" w:author="2607" w:date="2023-05-27T09:55:00Z">
              <w:r w:rsidRPr="0016361A" w:rsidDel="003B1F92">
                <w:delText>Mapped HTTP method</w:delText>
              </w:r>
            </w:del>
          </w:p>
        </w:tc>
        <w:tc>
          <w:tcPr>
            <w:tcW w:w="1776" w:type="pct"/>
            <w:shd w:val="clear" w:color="auto" w:fill="C0C0C0"/>
            <w:vAlign w:val="center"/>
            <w:hideMark/>
          </w:tcPr>
          <w:p w14:paraId="442810AE" w14:textId="791927B2" w:rsidR="003E58FE" w:rsidRPr="0016361A" w:rsidDel="003B1F92" w:rsidRDefault="003E58FE" w:rsidP="00E25EE1">
            <w:pPr>
              <w:pStyle w:val="TAH"/>
              <w:rPr>
                <w:del w:id="1079" w:author="2607" w:date="2023-05-27T09:55:00Z"/>
              </w:rPr>
            </w:pPr>
            <w:del w:id="1080" w:author="2607" w:date="2023-05-27T09:55:00Z">
              <w:r w:rsidRPr="0016361A" w:rsidDel="003B1F92">
                <w:delText>Description</w:delText>
              </w:r>
            </w:del>
          </w:p>
        </w:tc>
      </w:tr>
      <w:tr w:rsidR="003E58FE" w:rsidRPr="00B54FF5" w:rsidDel="003B1F92" w14:paraId="6CEDE970" w14:textId="6D591CBD" w:rsidTr="00D569BD">
        <w:trPr>
          <w:jc w:val="center"/>
          <w:del w:id="1081" w:author="2607" w:date="2023-05-27T09:55:00Z"/>
        </w:trPr>
        <w:tc>
          <w:tcPr>
            <w:tcW w:w="1214" w:type="pct"/>
          </w:tcPr>
          <w:p w14:paraId="448EC573" w14:textId="17B675D9" w:rsidR="003E58FE" w:rsidRPr="0016361A" w:rsidDel="003B1F92" w:rsidRDefault="003E58FE" w:rsidP="00E25EE1">
            <w:pPr>
              <w:pStyle w:val="TAL"/>
              <w:rPr>
                <w:del w:id="1082" w:author="2607" w:date="2023-05-27T09:55:00Z"/>
              </w:rPr>
            </w:pPr>
            <w:del w:id="1083" w:author="2607" w:date="2023-05-27T09:55:00Z">
              <w:r w:rsidRPr="0016361A" w:rsidDel="003B1F92">
                <w:delText>&lt;custom operation name&gt;</w:delText>
              </w:r>
            </w:del>
          </w:p>
        </w:tc>
        <w:tc>
          <w:tcPr>
            <w:tcW w:w="1214" w:type="pct"/>
            <w:hideMark/>
          </w:tcPr>
          <w:p w14:paraId="3439A56B" w14:textId="4DD3CEF6" w:rsidR="003E58FE" w:rsidRPr="0016361A" w:rsidDel="003B1F92" w:rsidRDefault="003E58FE" w:rsidP="00E25EE1">
            <w:pPr>
              <w:pStyle w:val="TAL"/>
              <w:rPr>
                <w:del w:id="1084" w:author="2607" w:date="2023-05-27T09:55:00Z"/>
              </w:rPr>
            </w:pPr>
            <w:del w:id="1085" w:author="2607" w:date="2023-05-27T09:55:00Z">
              <w:r w:rsidRPr="0016361A" w:rsidDel="003B1F92">
                <w:delText>&lt;custom operation URI&gt;</w:delText>
              </w:r>
            </w:del>
          </w:p>
        </w:tc>
        <w:tc>
          <w:tcPr>
            <w:tcW w:w="796" w:type="pct"/>
            <w:hideMark/>
          </w:tcPr>
          <w:p w14:paraId="228BCF24" w14:textId="51B797FF" w:rsidR="003E58FE" w:rsidRPr="0016361A" w:rsidDel="003B1F92" w:rsidRDefault="003E58FE" w:rsidP="00E25EE1">
            <w:pPr>
              <w:pStyle w:val="TAL"/>
              <w:rPr>
                <w:del w:id="1086" w:author="2607" w:date="2023-05-27T09:55:00Z"/>
              </w:rPr>
            </w:pPr>
            <w:del w:id="1087" w:author="2607" w:date="2023-05-27T09:55:00Z">
              <w:r w:rsidRPr="0016361A" w:rsidDel="003B1F92">
                <w:delText>e.g.POST</w:delText>
              </w:r>
            </w:del>
          </w:p>
        </w:tc>
        <w:tc>
          <w:tcPr>
            <w:tcW w:w="1776" w:type="pct"/>
            <w:hideMark/>
          </w:tcPr>
          <w:p w14:paraId="689666AD" w14:textId="0B4EE94E" w:rsidR="003E58FE" w:rsidRPr="0016361A" w:rsidDel="003B1F92" w:rsidRDefault="003E58FE" w:rsidP="00E25EE1">
            <w:pPr>
              <w:pStyle w:val="TAL"/>
              <w:rPr>
                <w:del w:id="1088" w:author="2607" w:date="2023-05-27T09:55:00Z"/>
              </w:rPr>
            </w:pPr>
            <w:del w:id="1089" w:author="2607" w:date="2023-05-27T09:55:00Z">
              <w:r w:rsidRPr="0016361A" w:rsidDel="003B1F92">
                <w:delText>&lt;Operation executed by Custom operation&gt;</w:delText>
              </w:r>
            </w:del>
          </w:p>
        </w:tc>
      </w:tr>
    </w:tbl>
    <w:p w14:paraId="02ACDFCB" w14:textId="0EB082D6" w:rsidR="003E58FE" w:rsidDel="003B1F92" w:rsidRDefault="003E58FE" w:rsidP="003E58FE">
      <w:pPr>
        <w:rPr>
          <w:del w:id="1090" w:author="2607" w:date="2023-05-27T09:55:00Z"/>
        </w:rPr>
      </w:pPr>
    </w:p>
    <w:p w14:paraId="3D1225D2" w14:textId="2F7CAF27" w:rsidR="003E58FE" w:rsidRPr="00384E92" w:rsidDel="003B1F92" w:rsidRDefault="003E58FE" w:rsidP="007A4424">
      <w:pPr>
        <w:pStyle w:val="H6"/>
        <w:rPr>
          <w:del w:id="1091" w:author="2607" w:date="2023-05-27T09:55:00Z"/>
        </w:rPr>
      </w:pPr>
      <w:bookmarkStart w:id="1092" w:name="_Toc35971408"/>
      <w:del w:id="1093" w:author="2607" w:date="2023-05-27T09:55:00Z">
        <w:r w:rsidRPr="00384E92" w:rsidDel="003B1F92">
          <w:delText>6.</w:delText>
        </w:r>
        <w:r w:rsidDel="003B1F92">
          <w:delText>1.3.2.4</w:delText>
        </w:r>
        <w:r w:rsidRPr="00384E92" w:rsidDel="003B1F92">
          <w:delText>.</w:delText>
        </w:r>
        <w:r w:rsidDel="003B1F92">
          <w:delText>2</w:delText>
        </w:r>
        <w:r w:rsidRPr="00384E92" w:rsidDel="003B1F92">
          <w:tab/>
        </w:r>
        <w:r w:rsidDel="003B1F92">
          <w:delText>Operation: &lt; operation 1 &gt;</w:delText>
        </w:r>
        <w:bookmarkEnd w:id="1070"/>
        <w:bookmarkEnd w:id="1092"/>
      </w:del>
    </w:p>
    <w:p w14:paraId="7C41B02C" w14:textId="5D5828AF" w:rsidR="003E58FE" w:rsidDel="003B1F92" w:rsidRDefault="003E58FE" w:rsidP="003E58FE">
      <w:pPr>
        <w:pStyle w:val="Guidance"/>
        <w:rPr>
          <w:del w:id="1094" w:author="2607" w:date="2023-05-27T09:55:00Z"/>
        </w:rPr>
      </w:pPr>
      <w:del w:id="1095" w:author="2607" w:date="2023-05-27T09:55:00Z">
        <w:r w:rsidDel="003B1F92">
          <w:delText>This clause will specify the meaning of the operation applied on the resource.</w:delText>
        </w:r>
      </w:del>
    </w:p>
    <w:p w14:paraId="7F107261" w14:textId="13767ED7" w:rsidR="003E58FE" w:rsidRPr="002B4468" w:rsidDel="003B1F92" w:rsidRDefault="003E58FE" w:rsidP="007A4424">
      <w:pPr>
        <w:pStyle w:val="H6"/>
        <w:rPr>
          <w:del w:id="1096" w:author="2607" w:date="2023-05-27T09:55:00Z"/>
        </w:rPr>
      </w:pPr>
      <w:bookmarkStart w:id="1097" w:name="_Toc510696618"/>
      <w:bookmarkStart w:id="1098" w:name="_Toc35971409"/>
      <w:del w:id="1099" w:author="2607" w:date="2023-05-27T09:55:00Z">
        <w:r w:rsidDel="003B1F92">
          <w:delText>6.1.3.2.4.2.1</w:delText>
        </w:r>
        <w:r w:rsidDel="003B1F92">
          <w:tab/>
        </w:r>
        <w:r w:rsidRPr="002B4468" w:rsidDel="003B1F92">
          <w:delText>Description</w:delText>
        </w:r>
        <w:bookmarkEnd w:id="1097"/>
        <w:bookmarkEnd w:id="1098"/>
      </w:del>
    </w:p>
    <w:p w14:paraId="3500F0BF" w14:textId="6C9039D7" w:rsidR="003E58FE" w:rsidRPr="00384E92" w:rsidDel="003B1F92" w:rsidRDefault="003E58FE" w:rsidP="003E58FE">
      <w:pPr>
        <w:pStyle w:val="Guidance"/>
        <w:rPr>
          <w:del w:id="1100" w:author="2607" w:date="2023-05-27T09:55:00Z"/>
        </w:rPr>
      </w:pPr>
      <w:del w:id="1101" w:author="2607" w:date="2023-05-27T09:55:00Z">
        <w:r w:rsidDel="003B1F92">
          <w:delText>This sublause will describe the custom operation and what it is used for, and the custom operation's URI.</w:delText>
        </w:r>
      </w:del>
    </w:p>
    <w:p w14:paraId="00208C75" w14:textId="344D809F" w:rsidR="003E58FE" w:rsidDel="003B1F92" w:rsidRDefault="003E58FE" w:rsidP="007A4424">
      <w:pPr>
        <w:pStyle w:val="H6"/>
        <w:rPr>
          <w:del w:id="1102" w:author="2607" w:date="2023-05-27T09:55:00Z"/>
        </w:rPr>
      </w:pPr>
      <w:bookmarkStart w:id="1103" w:name="_Toc510696619"/>
      <w:bookmarkStart w:id="1104" w:name="_Toc35971410"/>
      <w:del w:id="1105" w:author="2607" w:date="2023-05-27T09:55:00Z">
        <w:r w:rsidDel="003B1F92">
          <w:delText>6.1.3.2.4.2.2</w:delText>
        </w:r>
        <w:r w:rsidDel="003B1F92">
          <w:tab/>
          <w:delText>Operation Definition</w:delText>
        </w:r>
        <w:bookmarkEnd w:id="1103"/>
        <w:bookmarkEnd w:id="1104"/>
      </w:del>
    </w:p>
    <w:p w14:paraId="7BB91966" w14:textId="2E2E44C5" w:rsidR="003E58FE" w:rsidRPr="00384E92" w:rsidDel="003B1F92" w:rsidRDefault="003E58FE" w:rsidP="003E58FE">
      <w:pPr>
        <w:pStyle w:val="Guidance"/>
        <w:rPr>
          <w:del w:id="1106" w:author="2607" w:date="2023-05-27T09:55:00Z"/>
        </w:rPr>
      </w:pPr>
      <w:del w:id="1107" w:author="2607" w:date="2023-05-27T09:55:00Z">
        <w:r w:rsidDel="003B1F92">
          <w:delText>This clause will specify the custom operation and the HTTP method on which it is mapped.</w:delText>
        </w:r>
      </w:del>
    </w:p>
    <w:p w14:paraId="07106767" w14:textId="2DC65192" w:rsidR="003E58FE" w:rsidRPr="00384E92" w:rsidDel="003B1F92" w:rsidRDefault="003E58FE" w:rsidP="003E58FE">
      <w:pPr>
        <w:rPr>
          <w:del w:id="1108" w:author="2607" w:date="2023-05-27T09:55:00Z"/>
        </w:rPr>
      </w:pPr>
      <w:del w:id="1109" w:author="2607" w:date="2023-05-27T09:55:00Z">
        <w:r w:rsidDel="003B1F92">
          <w:delText>This operation shall support the request data structures specified in table 6.1.3.2.4.2.2-1 and the response data structure and response codes specified in table 6.1.3.2.4.2.2-2.</w:delText>
        </w:r>
      </w:del>
    </w:p>
    <w:p w14:paraId="1B5B9A56" w14:textId="09B3C84D" w:rsidR="003E58FE" w:rsidRPr="001769FF" w:rsidDel="003B1F92" w:rsidRDefault="003E58FE" w:rsidP="003E58FE">
      <w:pPr>
        <w:pStyle w:val="TH"/>
        <w:rPr>
          <w:del w:id="1110" w:author="2607" w:date="2023-05-27T09:55:00Z"/>
        </w:rPr>
      </w:pPr>
      <w:del w:id="1111" w:author="2607" w:date="2023-05-27T09:55:00Z">
        <w:r w:rsidRPr="001769FF" w:rsidDel="003B1F92">
          <w:lastRenderedPageBreak/>
          <w:delText>Table</w:delText>
        </w:r>
        <w:r w:rsidDel="003B1F92">
          <w:delText> </w:delText>
        </w:r>
        <w:r w:rsidRPr="001769FF" w:rsidDel="003B1F92">
          <w:delText>6.</w:delText>
        </w:r>
        <w:r w:rsidDel="003B1F92">
          <w:delText>1.3.2.4.2.2</w:delText>
        </w:r>
        <w:r w:rsidRPr="001769FF" w:rsidDel="003B1F92">
          <w:delText>-</w:delText>
        </w:r>
        <w:r w:rsidDel="003B1F92">
          <w:delText>1</w:delText>
        </w:r>
        <w:r w:rsidRPr="001769FF" w:rsidDel="003B1F92">
          <w:delText>: Data structures supported by the &lt;</w:delText>
        </w:r>
        <w:r w:rsidDel="003B1F92">
          <w:delText>e.g. POST</w:delText>
        </w:r>
        <w:r w:rsidRPr="001769FF" w:rsidDel="003B1F92">
          <w:delText xml:space="preserve">&gt; </w:delText>
        </w:r>
        <w:r w:rsidDel="003B1F92">
          <w:delText xml:space="preserve">Request Body </w:delText>
        </w:r>
        <w:r w:rsidRPr="001769FF" w:rsidDel="003B1F92">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3B1F92" w14:paraId="7647E07A" w14:textId="27EB1C2C" w:rsidTr="00D569BD">
        <w:trPr>
          <w:jc w:val="center"/>
          <w:del w:id="1112" w:author="2607" w:date="2023-05-27T09:55:00Z"/>
        </w:trPr>
        <w:tc>
          <w:tcPr>
            <w:tcW w:w="1627" w:type="dxa"/>
            <w:shd w:val="clear" w:color="auto" w:fill="C0C0C0"/>
          </w:tcPr>
          <w:p w14:paraId="243C8666" w14:textId="5117F3FC" w:rsidR="003E58FE" w:rsidRPr="0016361A" w:rsidDel="003B1F92" w:rsidRDefault="003E58FE" w:rsidP="00E25EE1">
            <w:pPr>
              <w:pStyle w:val="TAH"/>
              <w:rPr>
                <w:del w:id="1113" w:author="2607" w:date="2023-05-27T09:55:00Z"/>
              </w:rPr>
            </w:pPr>
            <w:del w:id="1114" w:author="2607" w:date="2023-05-27T09:55:00Z">
              <w:r w:rsidRPr="0016361A" w:rsidDel="003B1F92">
                <w:delText>Data type</w:delText>
              </w:r>
            </w:del>
          </w:p>
        </w:tc>
        <w:tc>
          <w:tcPr>
            <w:tcW w:w="425" w:type="dxa"/>
            <w:shd w:val="clear" w:color="auto" w:fill="C0C0C0"/>
          </w:tcPr>
          <w:p w14:paraId="40FCB086" w14:textId="1EF7E55D" w:rsidR="003E58FE" w:rsidRPr="0016361A" w:rsidDel="003B1F92" w:rsidRDefault="003E58FE" w:rsidP="00E25EE1">
            <w:pPr>
              <w:pStyle w:val="TAH"/>
              <w:rPr>
                <w:del w:id="1115" w:author="2607" w:date="2023-05-27T09:55:00Z"/>
              </w:rPr>
            </w:pPr>
            <w:del w:id="1116" w:author="2607" w:date="2023-05-27T09:55:00Z">
              <w:r w:rsidRPr="0016361A" w:rsidDel="003B1F92">
                <w:delText>P</w:delText>
              </w:r>
            </w:del>
          </w:p>
        </w:tc>
        <w:tc>
          <w:tcPr>
            <w:tcW w:w="1276" w:type="dxa"/>
            <w:shd w:val="clear" w:color="auto" w:fill="C0C0C0"/>
          </w:tcPr>
          <w:p w14:paraId="390CEABC" w14:textId="2726D9F5" w:rsidR="003E58FE" w:rsidRPr="0016361A" w:rsidDel="003B1F92" w:rsidRDefault="003E58FE" w:rsidP="00E25EE1">
            <w:pPr>
              <w:pStyle w:val="TAH"/>
              <w:rPr>
                <w:del w:id="1117" w:author="2607" w:date="2023-05-27T09:55:00Z"/>
              </w:rPr>
            </w:pPr>
            <w:del w:id="1118" w:author="2607" w:date="2023-05-27T09:55:00Z">
              <w:r w:rsidRPr="0016361A" w:rsidDel="003B1F92">
                <w:delText>Cardinality</w:delText>
              </w:r>
            </w:del>
          </w:p>
        </w:tc>
        <w:tc>
          <w:tcPr>
            <w:tcW w:w="6447" w:type="dxa"/>
            <w:shd w:val="clear" w:color="auto" w:fill="C0C0C0"/>
            <w:vAlign w:val="center"/>
          </w:tcPr>
          <w:p w14:paraId="3F95F0E9" w14:textId="18845630" w:rsidR="003E58FE" w:rsidRPr="0016361A" w:rsidDel="003B1F92" w:rsidRDefault="003E58FE" w:rsidP="00E25EE1">
            <w:pPr>
              <w:pStyle w:val="TAH"/>
              <w:rPr>
                <w:del w:id="1119" w:author="2607" w:date="2023-05-27T09:55:00Z"/>
              </w:rPr>
            </w:pPr>
            <w:del w:id="1120" w:author="2607" w:date="2023-05-27T09:55:00Z">
              <w:r w:rsidRPr="0016361A" w:rsidDel="003B1F92">
                <w:delText>Description</w:delText>
              </w:r>
            </w:del>
          </w:p>
        </w:tc>
      </w:tr>
      <w:tr w:rsidR="003E58FE" w:rsidRPr="00B54FF5" w:rsidDel="003B1F92" w14:paraId="5E70E3FC" w14:textId="5DAAD238" w:rsidTr="00D569BD">
        <w:trPr>
          <w:jc w:val="center"/>
          <w:del w:id="1121" w:author="2607" w:date="2023-05-27T09:55:00Z"/>
        </w:trPr>
        <w:tc>
          <w:tcPr>
            <w:tcW w:w="1627" w:type="dxa"/>
            <w:shd w:val="clear" w:color="auto" w:fill="auto"/>
          </w:tcPr>
          <w:p w14:paraId="3E7B8D40" w14:textId="2CE2C198" w:rsidR="003E58FE" w:rsidRPr="0016361A" w:rsidDel="003B1F92" w:rsidRDefault="003E58FE" w:rsidP="00E25EE1">
            <w:pPr>
              <w:pStyle w:val="TAL"/>
              <w:rPr>
                <w:del w:id="1122" w:author="2607" w:date="2023-05-27T09:55:00Z"/>
              </w:rPr>
            </w:pPr>
            <w:del w:id="1123" w:author="2607" w:date="2023-05-27T09:55:00Z">
              <w:r w:rsidRPr="0016361A" w:rsidDel="003B1F92">
                <w:delText>"</w:delText>
              </w:r>
              <w:r w:rsidRPr="0016361A" w:rsidDel="003B1F92">
                <w:rPr>
                  <w:i/>
                </w:rPr>
                <w:delText>&lt;type&gt;</w:delText>
              </w:r>
              <w:r w:rsidRPr="0016361A" w:rsidDel="003B1F92">
                <w:delText>" or "array</w:delText>
              </w:r>
              <w:r w:rsidRPr="0016361A" w:rsidDel="003B1F92">
                <w:rPr>
                  <w:i/>
                </w:rPr>
                <w:delText>(&lt;type&gt;</w:delText>
              </w:r>
              <w:r w:rsidRPr="0016361A" w:rsidDel="003B1F92">
                <w:delText>)" or "map</w:delText>
              </w:r>
              <w:r w:rsidRPr="0016361A" w:rsidDel="003B1F92">
                <w:rPr>
                  <w:i/>
                </w:rPr>
                <w:delText>(&lt;type&gt;</w:delText>
              </w:r>
              <w:r w:rsidRPr="0016361A" w:rsidDel="003B1F92">
                <w:delText>)"</w:delText>
              </w:r>
            </w:del>
          </w:p>
        </w:tc>
        <w:tc>
          <w:tcPr>
            <w:tcW w:w="425" w:type="dxa"/>
          </w:tcPr>
          <w:p w14:paraId="24E69D81" w14:textId="1229AB07" w:rsidR="003E58FE" w:rsidRPr="0016361A" w:rsidDel="003B1F92" w:rsidRDefault="003E58FE" w:rsidP="00E25EE1">
            <w:pPr>
              <w:pStyle w:val="TAC"/>
              <w:rPr>
                <w:del w:id="1124" w:author="2607" w:date="2023-05-27T09:55:00Z"/>
              </w:rPr>
            </w:pPr>
            <w:del w:id="1125" w:author="2607" w:date="2023-05-27T09:55:00Z">
              <w:r w:rsidRPr="0016361A" w:rsidDel="003B1F92">
                <w:delText>"M", "C" or "O"</w:delText>
              </w:r>
            </w:del>
          </w:p>
        </w:tc>
        <w:tc>
          <w:tcPr>
            <w:tcW w:w="1276" w:type="dxa"/>
          </w:tcPr>
          <w:p w14:paraId="3E351BC1" w14:textId="183FC96D" w:rsidR="003E58FE" w:rsidRPr="0016361A" w:rsidDel="003B1F92" w:rsidRDefault="003E58FE" w:rsidP="00E25EE1">
            <w:pPr>
              <w:pStyle w:val="TAL"/>
              <w:rPr>
                <w:del w:id="1126" w:author="2607" w:date="2023-05-27T09:55:00Z"/>
              </w:rPr>
            </w:pPr>
            <w:del w:id="1127" w:author="2607" w:date="2023-05-27T09:55:00Z">
              <w:r w:rsidRPr="0016361A" w:rsidDel="003B1F92">
                <w:delText>"0..1", "1", or "M..N", or &lt;leave empty&gt;</w:delText>
              </w:r>
            </w:del>
          </w:p>
        </w:tc>
        <w:tc>
          <w:tcPr>
            <w:tcW w:w="6447" w:type="dxa"/>
            <w:shd w:val="clear" w:color="auto" w:fill="auto"/>
          </w:tcPr>
          <w:p w14:paraId="1676964E" w14:textId="621F1664" w:rsidR="003E58FE" w:rsidRPr="0016361A" w:rsidDel="003B1F92" w:rsidRDefault="003E58FE" w:rsidP="00E25EE1">
            <w:pPr>
              <w:pStyle w:val="TAL"/>
              <w:rPr>
                <w:del w:id="1128" w:author="2607" w:date="2023-05-27T09:55:00Z"/>
              </w:rPr>
            </w:pPr>
            <w:del w:id="1129" w:author="2607" w:date="2023-05-27T09:55:00Z">
              <w:r w:rsidRPr="0016361A" w:rsidDel="003B1F92">
                <w:delText>&lt;only if applicable&gt;</w:delText>
              </w:r>
            </w:del>
          </w:p>
        </w:tc>
      </w:tr>
    </w:tbl>
    <w:p w14:paraId="2BE7167C" w14:textId="7D4F8AA7" w:rsidR="003E58FE" w:rsidDel="003B1F92" w:rsidRDefault="003E58FE" w:rsidP="003E58FE">
      <w:pPr>
        <w:rPr>
          <w:del w:id="1130" w:author="2607" w:date="2023-05-27T09:55:00Z"/>
        </w:rPr>
      </w:pPr>
    </w:p>
    <w:p w14:paraId="5B566804" w14:textId="708E8463" w:rsidR="003E58FE" w:rsidRPr="001769FF" w:rsidDel="003B1F92" w:rsidRDefault="003E58FE" w:rsidP="003E58FE">
      <w:pPr>
        <w:pStyle w:val="TH"/>
        <w:rPr>
          <w:del w:id="1131" w:author="2607" w:date="2023-05-27T09:55:00Z"/>
        </w:rPr>
      </w:pPr>
      <w:del w:id="1132" w:author="2607" w:date="2023-05-27T09:55:00Z">
        <w:r w:rsidRPr="001769FF" w:rsidDel="003B1F92">
          <w:delText>Table</w:delText>
        </w:r>
        <w:r w:rsidDel="003B1F92">
          <w:delText> </w:delText>
        </w:r>
        <w:r w:rsidRPr="001769FF" w:rsidDel="003B1F92">
          <w:delText>6.</w:delText>
        </w:r>
        <w:r w:rsidDel="003B1F92">
          <w:delText>1.3.2.4.2.2</w:delText>
        </w:r>
        <w:r w:rsidRPr="001769FF" w:rsidDel="003B1F92">
          <w:delText>-</w:delText>
        </w:r>
        <w:r w:rsidDel="003B1F92">
          <w:delText>2</w:delText>
        </w:r>
        <w:r w:rsidRPr="001769FF" w:rsidDel="003B1F92">
          <w:delText>: Data structures</w:delText>
        </w:r>
        <w:r w:rsidDel="003B1F92">
          <w:delText xml:space="preserve"> supported by the &lt;e.g. POST&gt; Response Body </w:delText>
        </w:r>
        <w:r w:rsidRPr="001769FF" w:rsidDel="003B1F9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3B1F92" w14:paraId="41264107" w14:textId="6E96807B" w:rsidTr="00D569BD">
        <w:trPr>
          <w:jc w:val="center"/>
          <w:del w:id="1133" w:author="2607" w:date="2023-05-27T09:5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2679CF0A" w:rsidR="003E58FE" w:rsidRPr="0016361A" w:rsidDel="003B1F92" w:rsidRDefault="003E58FE" w:rsidP="00E25EE1">
            <w:pPr>
              <w:pStyle w:val="TAH"/>
              <w:rPr>
                <w:del w:id="1134" w:author="2607" w:date="2023-05-27T09:55:00Z"/>
              </w:rPr>
            </w:pPr>
            <w:del w:id="1135" w:author="2607" w:date="2023-05-27T09:55:00Z">
              <w:r w:rsidRPr="0016361A" w:rsidDel="003B1F92">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2A087CE3" w:rsidR="003E58FE" w:rsidRPr="0016361A" w:rsidDel="003B1F92" w:rsidRDefault="003E58FE" w:rsidP="00E25EE1">
            <w:pPr>
              <w:pStyle w:val="TAH"/>
              <w:rPr>
                <w:del w:id="1136" w:author="2607" w:date="2023-05-27T09:55:00Z"/>
              </w:rPr>
            </w:pPr>
            <w:del w:id="1137" w:author="2607" w:date="2023-05-27T09:55:00Z">
              <w:r w:rsidRPr="0016361A" w:rsidDel="003B1F92">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22ABEA88" w:rsidR="003E58FE" w:rsidRPr="0016361A" w:rsidDel="003B1F92" w:rsidRDefault="003E58FE" w:rsidP="00E25EE1">
            <w:pPr>
              <w:pStyle w:val="TAH"/>
              <w:rPr>
                <w:del w:id="1138" w:author="2607" w:date="2023-05-27T09:55:00Z"/>
              </w:rPr>
            </w:pPr>
            <w:del w:id="1139" w:author="2607" w:date="2023-05-27T09:55:00Z">
              <w:r w:rsidRPr="0016361A" w:rsidDel="003B1F92">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3851239F" w:rsidR="003E58FE" w:rsidRPr="0016361A" w:rsidDel="003B1F92" w:rsidRDefault="003E58FE" w:rsidP="00E25EE1">
            <w:pPr>
              <w:pStyle w:val="TAH"/>
              <w:rPr>
                <w:del w:id="1140" w:author="2607" w:date="2023-05-27T09:55:00Z"/>
              </w:rPr>
            </w:pPr>
            <w:del w:id="1141" w:author="2607" w:date="2023-05-27T09:55:00Z">
              <w:r w:rsidRPr="0016361A" w:rsidDel="003B1F92">
                <w:delText>Response</w:delText>
              </w:r>
            </w:del>
          </w:p>
          <w:p w14:paraId="27A87A3D" w14:textId="1BD057CA" w:rsidR="003E58FE" w:rsidRPr="0016361A" w:rsidDel="003B1F92" w:rsidRDefault="003E58FE" w:rsidP="00E25EE1">
            <w:pPr>
              <w:pStyle w:val="TAH"/>
              <w:rPr>
                <w:del w:id="1142" w:author="2607" w:date="2023-05-27T09:55:00Z"/>
              </w:rPr>
            </w:pPr>
            <w:del w:id="1143" w:author="2607" w:date="2023-05-27T09:55:00Z">
              <w:r w:rsidRPr="0016361A" w:rsidDel="003B1F92">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22C4AFBC" w:rsidR="003E58FE" w:rsidRPr="0016361A" w:rsidDel="003B1F92" w:rsidRDefault="003E58FE" w:rsidP="00E25EE1">
            <w:pPr>
              <w:pStyle w:val="TAH"/>
              <w:rPr>
                <w:del w:id="1144" w:author="2607" w:date="2023-05-27T09:55:00Z"/>
              </w:rPr>
            </w:pPr>
            <w:del w:id="1145" w:author="2607" w:date="2023-05-27T09:55:00Z">
              <w:r w:rsidRPr="0016361A" w:rsidDel="003B1F92">
                <w:delText>Description</w:delText>
              </w:r>
            </w:del>
          </w:p>
        </w:tc>
      </w:tr>
      <w:tr w:rsidR="003E58FE" w:rsidRPr="00B54FF5" w:rsidDel="003B1F92" w14:paraId="7C44A5F5" w14:textId="68789A5E" w:rsidTr="00D569BD">
        <w:trPr>
          <w:jc w:val="center"/>
          <w:del w:id="1146" w:author="2607" w:date="2023-05-27T09:5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634D917B" w:rsidR="003E58FE" w:rsidRPr="0016361A" w:rsidDel="003B1F92" w:rsidRDefault="003E58FE" w:rsidP="00E25EE1">
            <w:pPr>
              <w:pStyle w:val="TAL"/>
              <w:rPr>
                <w:del w:id="1147" w:author="2607" w:date="2023-05-27T09:55:00Z"/>
              </w:rPr>
            </w:pPr>
            <w:del w:id="1148" w:author="2607" w:date="2023-05-27T09:55:00Z">
              <w:r w:rsidRPr="0016361A" w:rsidDel="003B1F92">
                <w:delText>"</w:delText>
              </w:r>
              <w:r w:rsidRPr="0016361A" w:rsidDel="003B1F92">
                <w:rPr>
                  <w:i/>
                </w:rPr>
                <w:delText>&lt;type&gt;</w:delText>
              </w:r>
              <w:r w:rsidRPr="0016361A" w:rsidDel="003B1F92">
                <w:delText>" or "array</w:delText>
              </w:r>
              <w:r w:rsidRPr="0016361A" w:rsidDel="003B1F92">
                <w:rPr>
                  <w:i/>
                </w:rPr>
                <w:delText>(&lt;type&gt;</w:delText>
              </w:r>
              <w:r w:rsidRPr="0016361A" w:rsidDel="003B1F92">
                <w:delText>)" or "map</w:delText>
              </w:r>
              <w:r w:rsidRPr="0016361A" w:rsidDel="003B1F92">
                <w:rPr>
                  <w:i/>
                </w:rPr>
                <w:delText>(&lt;type&gt;</w:delText>
              </w:r>
              <w:r w:rsidRPr="0016361A" w:rsidDel="003B1F92">
                <w:delText>)"</w:delText>
              </w:r>
            </w:del>
          </w:p>
        </w:tc>
        <w:tc>
          <w:tcPr>
            <w:tcW w:w="225" w:type="pct"/>
            <w:tcBorders>
              <w:top w:val="single" w:sz="6" w:space="0" w:color="auto"/>
              <w:left w:val="single" w:sz="6" w:space="0" w:color="auto"/>
              <w:bottom w:val="single" w:sz="6" w:space="0" w:color="auto"/>
              <w:right w:val="single" w:sz="6" w:space="0" w:color="auto"/>
            </w:tcBorders>
          </w:tcPr>
          <w:p w14:paraId="602A5C9D" w14:textId="31D3081B" w:rsidR="003E58FE" w:rsidRPr="0016361A" w:rsidDel="003B1F92" w:rsidRDefault="003E58FE" w:rsidP="00E25EE1">
            <w:pPr>
              <w:pStyle w:val="TAC"/>
              <w:rPr>
                <w:del w:id="1149" w:author="2607" w:date="2023-05-27T09:55:00Z"/>
              </w:rPr>
            </w:pPr>
            <w:del w:id="1150" w:author="2607" w:date="2023-05-27T09:55:00Z">
              <w:r w:rsidRPr="0016361A" w:rsidDel="003B1F92">
                <w:delText>"M", "C" or "O"</w:delText>
              </w:r>
            </w:del>
          </w:p>
        </w:tc>
        <w:tc>
          <w:tcPr>
            <w:tcW w:w="649" w:type="pct"/>
            <w:tcBorders>
              <w:top w:val="single" w:sz="6" w:space="0" w:color="auto"/>
              <w:left w:val="single" w:sz="6" w:space="0" w:color="auto"/>
              <w:bottom w:val="single" w:sz="6" w:space="0" w:color="auto"/>
              <w:right w:val="single" w:sz="6" w:space="0" w:color="auto"/>
            </w:tcBorders>
          </w:tcPr>
          <w:p w14:paraId="542FD39E" w14:textId="54EBD5F8" w:rsidR="003E58FE" w:rsidRPr="0016361A" w:rsidDel="003B1F92" w:rsidRDefault="003E58FE" w:rsidP="00E25EE1">
            <w:pPr>
              <w:pStyle w:val="TAL"/>
              <w:rPr>
                <w:del w:id="1151" w:author="2607" w:date="2023-05-27T09:55:00Z"/>
              </w:rPr>
            </w:pPr>
            <w:del w:id="1152" w:author="2607" w:date="2023-05-27T09:55:00Z">
              <w:r w:rsidRPr="0016361A" w:rsidDel="003B1F9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9D63368" w14:textId="767C6980" w:rsidR="003E58FE" w:rsidRPr="0016361A" w:rsidDel="003B1F92" w:rsidRDefault="003E58FE" w:rsidP="00E25EE1">
            <w:pPr>
              <w:pStyle w:val="TAL"/>
              <w:rPr>
                <w:del w:id="1153" w:author="2607" w:date="2023-05-27T09:55:00Z"/>
              </w:rPr>
            </w:pPr>
            <w:del w:id="1154" w:author="2607" w:date="2023-05-27T09:55:00Z">
              <w:r w:rsidRPr="0016361A" w:rsidDel="003B1F9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1DE84E9C" w:rsidR="003E58FE" w:rsidRPr="0016361A" w:rsidDel="003B1F92" w:rsidRDefault="003E58FE" w:rsidP="00E25EE1">
            <w:pPr>
              <w:pStyle w:val="TAL"/>
              <w:rPr>
                <w:del w:id="1155" w:author="2607" w:date="2023-05-27T09:55:00Z"/>
              </w:rPr>
            </w:pPr>
            <w:del w:id="1156" w:author="2607" w:date="2023-05-27T09:55:00Z">
              <w:r w:rsidRPr="0016361A" w:rsidDel="003B1F92">
                <w:delText>&lt;Meaning of the success case&gt;</w:delText>
              </w:r>
            </w:del>
          </w:p>
          <w:p w14:paraId="589F6E39" w14:textId="741C7AEE" w:rsidR="003E58FE" w:rsidRPr="0016361A" w:rsidDel="003B1F92" w:rsidRDefault="003E58FE" w:rsidP="00E25EE1">
            <w:pPr>
              <w:pStyle w:val="TAL"/>
              <w:rPr>
                <w:del w:id="1157" w:author="2607" w:date="2023-05-27T09:55:00Z"/>
              </w:rPr>
            </w:pPr>
            <w:del w:id="1158" w:author="2607" w:date="2023-05-27T09:55:00Z">
              <w:r w:rsidRPr="0016361A" w:rsidDel="003B1F92">
                <w:delText>or</w:delText>
              </w:r>
            </w:del>
          </w:p>
          <w:p w14:paraId="775468C8" w14:textId="03A4E883" w:rsidR="003E58FE" w:rsidRPr="0016361A" w:rsidDel="003B1F92" w:rsidRDefault="003E58FE" w:rsidP="00E25EE1">
            <w:pPr>
              <w:pStyle w:val="TAL"/>
              <w:rPr>
                <w:del w:id="1159" w:author="2607" w:date="2023-05-27T09:55:00Z"/>
              </w:rPr>
            </w:pPr>
            <w:del w:id="1160" w:author="2607" w:date="2023-05-27T09:55:00Z">
              <w:r w:rsidRPr="0016361A" w:rsidDel="003B1F92">
                <w:delText>&lt;Meaning of the error case with additional statement regarding error handling&gt;</w:delText>
              </w:r>
            </w:del>
          </w:p>
        </w:tc>
      </w:tr>
      <w:tr w:rsidR="003E58FE" w:rsidRPr="00B54FF5" w:rsidDel="003B1F92" w14:paraId="3597E6F0" w14:textId="61862537" w:rsidTr="00D569BD">
        <w:trPr>
          <w:jc w:val="center"/>
          <w:del w:id="1161" w:author="2607" w:date="2023-05-27T09: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27B4E371" w:rsidR="003E58FE" w:rsidRPr="0016361A" w:rsidDel="003B1F92" w:rsidRDefault="003E58FE" w:rsidP="00E25EE1">
            <w:pPr>
              <w:pStyle w:val="TAN"/>
              <w:rPr>
                <w:del w:id="1162" w:author="2607" w:date="2023-05-27T09:55:00Z"/>
              </w:rPr>
            </w:pPr>
            <w:del w:id="1163" w:author="2607" w:date="2023-05-27T09:55:00Z">
              <w:r w:rsidRPr="0016361A" w:rsidDel="003B1F92">
                <w:delText>NOTE:</w:delText>
              </w:r>
              <w:r w:rsidRPr="0016361A" w:rsidDel="003B1F92">
                <w:rPr>
                  <w:noProof/>
                </w:rPr>
                <w:tab/>
                <w:delText xml:space="preserve">The manadatory </w:delText>
              </w:r>
              <w:r w:rsidRPr="0016361A" w:rsidDel="003B1F92">
                <w:delText>HTTP error status code for the &lt;e.g. POST&gt; method listed in Table</w:delText>
              </w:r>
              <w:r w:rsidDel="003B1F92">
                <w:delText> </w:delText>
              </w:r>
              <w:r w:rsidRPr="0016361A" w:rsidDel="003B1F92">
                <w:delText>5.2.7.1-1 of 3GPP TS 29.500 [4] also apply.</w:delText>
              </w:r>
            </w:del>
          </w:p>
        </w:tc>
      </w:tr>
    </w:tbl>
    <w:p w14:paraId="1F83470D" w14:textId="724E8D8A" w:rsidR="003E58FE" w:rsidRPr="00384E92" w:rsidDel="003B1F92" w:rsidRDefault="003E58FE" w:rsidP="003E58FE">
      <w:pPr>
        <w:rPr>
          <w:del w:id="1164" w:author="2607" w:date="2023-05-27T09:55:00Z"/>
        </w:rPr>
      </w:pPr>
    </w:p>
    <w:p w14:paraId="0A498A9A" w14:textId="3159CD6B" w:rsidR="003E58FE" w:rsidRPr="00384E92" w:rsidDel="003B1F92" w:rsidRDefault="003E58FE" w:rsidP="007A4424">
      <w:pPr>
        <w:pStyle w:val="H6"/>
        <w:rPr>
          <w:del w:id="1165" w:author="2607" w:date="2023-05-27T09:55:00Z"/>
        </w:rPr>
      </w:pPr>
      <w:bookmarkStart w:id="1166" w:name="_Toc510696620"/>
      <w:bookmarkStart w:id="1167" w:name="_Toc35971411"/>
      <w:del w:id="1168" w:author="2607" w:date="2023-05-27T09:55:00Z">
        <w:r w:rsidRPr="00384E92" w:rsidDel="003B1F92">
          <w:delText>6.</w:delText>
        </w:r>
        <w:r w:rsidDel="003B1F92">
          <w:delText>1.3.2.4</w:delText>
        </w:r>
        <w:r w:rsidRPr="00384E92" w:rsidDel="003B1F92">
          <w:delText>.</w:delText>
        </w:r>
        <w:r w:rsidDel="003B1F92">
          <w:delText>3</w:delText>
        </w:r>
        <w:r w:rsidRPr="00384E92" w:rsidDel="003B1F92">
          <w:tab/>
        </w:r>
        <w:r w:rsidDel="003B1F92">
          <w:delText>Operation: &lt; operation 2 &gt;</w:delText>
        </w:r>
        <w:bookmarkEnd w:id="1166"/>
        <w:bookmarkEnd w:id="1167"/>
      </w:del>
    </w:p>
    <w:p w14:paraId="4256F75C" w14:textId="5D2A5411" w:rsidR="003E58FE" w:rsidDel="003B1F92" w:rsidRDefault="003E58FE" w:rsidP="003E58FE">
      <w:pPr>
        <w:pStyle w:val="Guidance"/>
        <w:rPr>
          <w:del w:id="1169" w:author="2607" w:date="2023-05-27T09:55:00Z"/>
        </w:rPr>
      </w:pPr>
      <w:del w:id="1170" w:author="2607" w:date="2023-05-27T09:55:00Z">
        <w:r w:rsidDel="003B1F92">
          <w:delText>And so on if there are more than two operations supported by the resource. Same structure as in clause 6.1.3.2.4.1.</w:delText>
        </w:r>
      </w:del>
    </w:p>
    <w:p w14:paraId="1D5C4DDB" w14:textId="38EE49E1" w:rsidR="003E58FE" w:rsidRDefault="003E58FE" w:rsidP="007A4424">
      <w:pPr>
        <w:pStyle w:val="41"/>
      </w:pPr>
      <w:bookmarkStart w:id="1171" w:name="_Toc510696621"/>
      <w:bookmarkStart w:id="1172" w:name="_Toc35971412"/>
      <w:bookmarkStart w:id="1173" w:name="_Toc136075458"/>
      <w:r>
        <w:t>6.1.3.3</w:t>
      </w:r>
      <w:r>
        <w:tab/>
        <w:t xml:space="preserve">Resource: </w:t>
      </w:r>
      <w:ins w:id="1174" w:author="2607" w:date="2023-05-27T09:56:00Z">
        <w:r w:rsidR="003B1F92">
          <w:t>Individual Context</w:t>
        </w:r>
      </w:ins>
      <w:del w:id="1175" w:author="2607" w:date="2023-05-27T09:56:00Z">
        <w:r w:rsidDel="003B1F92">
          <w:delText>&lt;resource 2&gt;</w:delText>
        </w:r>
      </w:del>
      <w:bookmarkEnd w:id="1171"/>
      <w:bookmarkEnd w:id="1172"/>
      <w:bookmarkEnd w:id="1173"/>
    </w:p>
    <w:p w14:paraId="2AA3BB78" w14:textId="77777777" w:rsidR="003B1F92" w:rsidRDefault="003B1F92" w:rsidP="003B1F92">
      <w:pPr>
        <w:pStyle w:val="51"/>
        <w:rPr>
          <w:ins w:id="1176" w:author="2607" w:date="2023-05-27T09:56:00Z"/>
        </w:rPr>
      </w:pPr>
      <w:bookmarkStart w:id="1177" w:name="_Toc136075459"/>
      <w:ins w:id="1178" w:author="2607" w:date="2023-05-27T09:56:00Z">
        <w:r>
          <w:t>6.1.3.3.1</w:t>
        </w:r>
        <w:r>
          <w:tab/>
          <w:t>Description</w:t>
        </w:r>
        <w:bookmarkEnd w:id="1177"/>
      </w:ins>
    </w:p>
    <w:p w14:paraId="665BA81C" w14:textId="77777777" w:rsidR="003B1F92" w:rsidRDefault="003B1F92" w:rsidP="003B1F92">
      <w:pPr>
        <w:rPr>
          <w:ins w:id="1179" w:author="2607" w:date="2023-05-27T09:56:00Z"/>
        </w:rPr>
      </w:pPr>
      <w:ins w:id="1180" w:author="2607" w:date="2023-05-27T09:56:00Z">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Ndcmf_MRM</w:t>
        </w:r>
        <w:proofErr w:type="spellEnd"/>
        <w:r w:rsidRPr="00D165ED">
          <w:t xml:space="preserve"> service at a given </w:t>
        </w:r>
        <w:r>
          <w:t>DCMF</w:t>
        </w:r>
        <w:r w:rsidRPr="00D165ED">
          <w:t>. Th</w:t>
        </w:r>
        <w:r>
          <w:t>is</w:t>
        </w:r>
        <w:r w:rsidRPr="00D165ED">
          <w:t xml:space="preserve"> resource</w:t>
        </w:r>
        <w:r>
          <w:t xml:space="preserve"> is modelled as the Document resource archetype (see clause C.1 of 3GPP TS 29.501 [2])</w:t>
        </w:r>
        <w:r w:rsidRPr="00D165ED">
          <w:t>.</w:t>
        </w:r>
      </w:ins>
    </w:p>
    <w:p w14:paraId="654D18E1" w14:textId="77777777" w:rsidR="003B1F92" w:rsidRDefault="003B1F92" w:rsidP="003B1F92">
      <w:pPr>
        <w:pStyle w:val="51"/>
        <w:rPr>
          <w:ins w:id="1181" w:author="2607" w:date="2023-05-27T09:56:00Z"/>
        </w:rPr>
      </w:pPr>
      <w:bookmarkStart w:id="1182" w:name="_Toc136075460"/>
      <w:ins w:id="1183" w:author="2607" w:date="2023-05-27T09:56:00Z">
        <w:r>
          <w:t>6.1.3.3.2</w:t>
        </w:r>
        <w:r>
          <w:tab/>
          <w:t>Resource Definition</w:t>
        </w:r>
        <w:bookmarkEnd w:id="1182"/>
      </w:ins>
    </w:p>
    <w:p w14:paraId="59C0605B" w14:textId="77777777" w:rsidR="003B1F92" w:rsidRDefault="003B1F92" w:rsidP="003B1F92">
      <w:pPr>
        <w:rPr>
          <w:ins w:id="1184" w:author="2607" w:date="2023-05-27T09:56:00Z"/>
          <w:b/>
          <w:noProof/>
        </w:rPr>
      </w:pPr>
      <w:ins w:id="1185" w:author="2607" w:date="2023-05-27T09:56:00Z">
        <w:r>
          <w:t xml:space="preserve">Resource URI: </w:t>
        </w:r>
        <w:r w:rsidRPr="00E23840">
          <w:rPr>
            <w:b/>
            <w:noProof/>
          </w:rPr>
          <w:t>{apiRoot}/</w:t>
        </w:r>
        <w:r>
          <w:rPr>
            <w:b/>
            <w:noProof/>
          </w:rPr>
          <w:t>ndcmf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ins>
    </w:p>
    <w:p w14:paraId="443D5D1F" w14:textId="77777777" w:rsidR="003B1F92" w:rsidRPr="00B44295" w:rsidRDefault="003B1F92" w:rsidP="003B1F92">
      <w:pPr>
        <w:rPr>
          <w:ins w:id="1186" w:author="2607" w:date="2023-05-27T09:56:00Z"/>
          <w:lang w:val="en-US" w:eastAsia="zh-CN"/>
        </w:rPr>
      </w:pPr>
      <w:ins w:id="1187" w:author="2607" w:date="2023-05-27T09:56:00Z">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hint="eastAsia"/>
            <w:lang w:val="en-US" w:eastAsia="zh-CN"/>
          </w:rPr>
          <w:t>3.</w:t>
        </w:r>
        <w:r>
          <w:rPr>
            <w:lang w:val="en-US" w:eastAsia="zh-CN"/>
          </w:rPr>
          <w:t>1.</w:t>
        </w:r>
      </w:ins>
    </w:p>
    <w:p w14:paraId="012A54D8" w14:textId="77777777" w:rsidR="003B1F92" w:rsidRDefault="003B1F92" w:rsidP="003B1F92">
      <w:pPr>
        <w:rPr>
          <w:ins w:id="1188" w:author="2607" w:date="2023-05-27T09:56:00Z"/>
          <w:rFonts w:ascii="Arial" w:hAnsi="Arial" w:cs="Arial"/>
        </w:rPr>
      </w:pPr>
      <w:ins w:id="1189" w:author="2607" w:date="2023-05-27T09:56:00Z">
        <w:r w:rsidRPr="00F112E4">
          <w:t>This resource shall support the resource URI variables defined in table 6.1.3.</w:t>
        </w:r>
        <w:r>
          <w:t>3</w:t>
        </w:r>
        <w:r w:rsidRPr="00F112E4">
          <w:t>.2-1.</w:t>
        </w:r>
      </w:ins>
    </w:p>
    <w:p w14:paraId="50058922" w14:textId="77777777" w:rsidR="003B1F92" w:rsidRDefault="003B1F92" w:rsidP="003B1F92">
      <w:pPr>
        <w:pStyle w:val="TH"/>
        <w:rPr>
          <w:ins w:id="1190" w:author="2607" w:date="2023-05-27T09:56:00Z"/>
          <w:rFonts w:cs="Arial"/>
        </w:rPr>
      </w:pPr>
      <w:ins w:id="1191" w:author="2607" w:date="2023-05-27T09:56: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ins w:id="1192" w:author="2607" w:date="2023-05-27T09:56: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rPr>
                <w:ins w:id="1193" w:author="2607" w:date="2023-05-27T09:56:00Z"/>
              </w:rPr>
            </w:pPr>
            <w:ins w:id="1194" w:author="2607" w:date="2023-05-27T09:56:00Z">
              <w:r w:rsidRPr="0016361A">
                <w:t>Name</w:t>
              </w:r>
            </w:ins>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rPr>
                <w:ins w:id="1195" w:author="2607" w:date="2023-05-27T09:56:00Z"/>
              </w:rPr>
            </w:pPr>
            <w:ins w:id="1196" w:author="2607" w:date="2023-05-27T09:56:00Z">
              <w:r w:rsidRPr="0016361A">
                <w:t>Data type</w:t>
              </w:r>
            </w:ins>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rPr>
                <w:ins w:id="1197" w:author="2607" w:date="2023-05-27T09:56:00Z"/>
              </w:rPr>
            </w:pPr>
            <w:ins w:id="1198" w:author="2607" w:date="2023-05-27T09:56:00Z">
              <w:r w:rsidRPr="0016361A">
                <w:t>Definition</w:t>
              </w:r>
            </w:ins>
          </w:p>
        </w:tc>
      </w:tr>
      <w:tr w:rsidR="003B1F92" w:rsidRPr="00B54FF5" w14:paraId="7F923CDF" w14:textId="77777777" w:rsidTr="00057BDE">
        <w:trPr>
          <w:jc w:val="center"/>
          <w:ins w:id="1199" w:author="2607" w:date="2023-05-27T09:56:00Z"/>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rPr>
                <w:ins w:id="1200" w:author="2607" w:date="2023-05-27T09:56:00Z"/>
              </w:rPr>
            </w:pPr>
            <w:proofErr w:type="spellStart"/>
            <w:ins w:id="1201" w:author="2607" w:date="2023-05-27T09:56:00Z">
              <w:r w:rsidRPr="0016361A">
                <w:t>apiRoot</w:t>
              </w:r>
              <w:proofErr w:type="spellEnd"/>
            </w:ins>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rPr>
                <w:ins w:id="1202" w:author="2607" w:date="2023-05-27T09:56:00Z"/>
              </w:rPr>
            </w:pPr>
            <w:ins w:id="1203" w:author="2607" w:date="2023-05-27T09:56:00Z">
              <w:r>
                <w:rPr>
                  <w:rFonts w:hint="eastAsia"/>
                  <w:lang w:eastAsia="zh-CN"/>
                </w:rPr>
                <w:t>s</w:t>
              </w:r>
              <w:r w:rsidRPr="0016361A">
                <w:t>tring</w:t>
              </w:r>
            </w:ins>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rPr>
                <w:ins w:id="1204" w:author="2607" w:date="2023-05-27T09:56:00Z"/>
              </w:rPr>
            </w:pPr>
            <w:ins w:id="1205" w:author="2607" w:date="2023-05-27T09:56:00Z">
              <w:r w:rsidRPr="0016361A">
                <w:t>See clause</w:t>
              </w:r>
              <w:r w:rsidRPr="0016361A">
                <w:rPr>
                  <w:lang w:val="en-US" w:eastAsia="zh-CN"/>
                </w:rPr>
                <w:t> </w:t>
              </w:r>
              <w:r w:rsidRPr="0016361A">
                <w:t>6.1.1</w:t>
              </w:r>
            </w:ins>
          </w:p>
        </w:tc>
      </w:tr>
      <w:tr w:rsidR="003B1F92" w:rsidRPr="00B54FF5" w14:paraId="6DB1AFFA" w14:textId="77777777" w:rsidTr="00057BDE">
        <w:trPr>
          <w:jc w:val="center"/>
          <w:ins w:id="1206" w:author="2607" w:date="2023-05-27T09:56:00Z"/>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ins w:id="1207" w:author="2607" w:date="2023-05-27T09:56:00Z"/>
                <w:lang w:eastAsia="zh-CN"/>
              </w:rPr>
            </w:pPr>
            <w:proofErr w:type="spellStart"/>
            <w:ins w:id="1208" w:author="2607" w:date="2023-05-27T09:56:00Z">
              <w:r>
                <w:rPr>
                  <w:rFonts w:hint="eastAsia"/>
                  <w:lang w:eastAsia="zh-CN"/>
                </w:rPr>
                <w:t>c</w:t>
              </w:r>
              <w:r>
                <w:rPr>
                  <w:lang w:eastAsia="zh-CN"/>
                </w:rPr>
                <w:t>ontextId</w:t>
              </w:r>
              <w:proofErr w:type="spellEnd"/>
            </w:ins>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ins w:id="1209" w:author="2607" w:date="2023-05-27T09:56:00Z"/>
                <w:lang w:eastAsia="zh-CN"/>
              </w:rPr>
            </w:pPr>
            <w:ins w:id="1210" w:author="2607" w:date="2023-05-27T09:56:00Z">
              <w:r>
                <w:rPr>
                  <w:lang w:eastAsia="zh-CN"/>
                </w:rPr>
                <w:t>string</w:t>
              </w:r>
            </w:ins>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7777777" w:rsidR="003B1F92" w:rsidRPr="0016361A" w:rsidRDefault="003B1F92" w:rsidP="00057BDE">
            <w:pPr>
              <w:pStyle w:val="TAL"/>
              <w:rPr>
                <w:ins w:id="1211" w:author="2607" w:date="2023-05-27T09:56:00Z"/>
                <w:lang w:eastAsia="zh-CN"/>
              </w:rPr>
            </w:pPr>
            <w:ins w:id="1212" w:author="2607" w:date="2023-05-27T09:56:00Z">
              <w:r>
                <w:rPr>
                  <w:rFonts w:hint="eastAsia"/>
                  <w:lang w:eastAsia="zh-CN"/>
                </w:rPr>
                <w:t>I</w:t>
              </w:r>
              <w:r>
                <w:rPr>
                  <w:lang w:eastAsia="zh-CN"/>
                </w:rPr>
                <w:t xml:space="preserve">dentifies an individual context to the </w:t>
              </w:r>
              <w:proofErr w:type="spellStart"/>
              <w:r>
                <w:rPr>
                  <w:lang w:eastAsia="zh-CN"/>
                </w:rPr>
                <w:t>Ndcmf_MRM</w:t>
              </w:r>
              <w:proofErr w:type="spellEnd"/>
              <w:r>
                <w:rPr>
                  <w:lang w:eastAsia="zh-CN"/>
                </w:rPr>
                <w:t xml:space="preserve"> service.</w:t>
              </w:r>
            </w:ins>
          </w:p>
        </w:tc>
      </w:tr>
    </w:tbl>
    <w:p w14:paraId="54B90527" w14:textId="77777777" w:rsidR="003B1F92" w:rsidRPr="00384E92" w:rsidRDefault="003B1F92" w:rsidP="003B1F92">
      <w:pPr>
        <w:rPr>
          <w:ins w:id="1213" w:author="2607" w:date="2023-05-27T09:56:00Z"/>
        </w:rPr>
      </w:pPr>
    </w:p>
    <w:p w14:paraId="59078268" w14:textId="77777777" w:rsidR="003B1F92" w:rsidRDefault="003B1F92" w:rsidP="003B1F92">
      <w:pPr>
        <w:pStyle w:val="51"/>
        <w:rPr>
          <w:ins w:id="1214" w:author="2607" w:date="2023-05-27T09:56:00Z"/>
        </w:rPr>
      </w:pPr>
      <w:bookmarkStart w:id="1215" w:name="_Toc136075461"/>
      <w:ins w:id="1216" w:author="2607" w:date="2023-05-27T09:56:00Z">
        <w:r>
          <w:t>6.1.3.3.3</w:t>
        </w:r>
        <w:r>
          <w:tab/>
          <w:t>Resource Standard Methods</w:t>
        </w:r>
        <w:bookmarkEnd w:id="1215"/>
      </w:ins>
    </w:p>
    <w:p w14:paraId="1022B670" w14:textId="77777777" w:rsidR="003B1F92" w:rsidRPr="00384E92" w:rsidRDefault="003B1F92" w:rsidP="003B1F92">
      <w:pPr>
        <w:pStyle w:val="H6"/>
        <w:rPr>
          <w:ins w:id="1217" w:author="2607" w:date="2023-05-27T09:56:00Z"/>
        </w:rPr>
      </w:pPr>
      <w:ins w:id="1218" w:author="2607" w:date="2023-05-27T09:56:00Z">
        <w:r w:rsidRPr="00384E92">
          <w:t>6.</w:t>
        </w:r>
        <w:r>
          <w:t>1.3.3.3</w:t>
        </w:r>
        <w:r w:rsidRPr="00384E92">
          <w:t>.</w:t>
        </w:r>
        <w:r>
          <w:t>1</w:t>
        </w:r>
        <w:r w:rsidRPr="00384E92">
          <w:tab/>
        </w:r>
        <w:r>
          <w:rPr>
            <w:rFonts w:hint="eastAsia"/>
            <w:lang w:eastAsia="zh-CN"/>
          </w:rPr>
          <w:t>P</w:t>
        </w:r>
        <w:r>
          <w:rPr>
            <w:lang w:eastAsia="zh-CN"/>
          </w:rPr>
          <w:t>ATCH</w:t>
        </w:r>
      </w:ins>
    </w:p>
    <w:p w14:paraId="1EBD9452" w14:textId="77777777" w:rsidR="003B1F92" w:rsidRDefault="003B1F92" w:rsidP="003B1F92">
      <w:pPr>
        <w:rPr>
          <w:ins w:id="1219" w:author="2607" w:date="2023-05-27T09:56:00Z"/>
        </w:rPr>
      </w:pPr>
      <w:ins w:id="1220" w:author="2607" w:date="2023-05-27T09:56:00Z">
        <w:r>
          <w:t>This method shall support the URI query parameters specified in table 6.1.3.3.3.1-1.</w:t>
        </w:r>
      </w:ins>
    </w:p>
    <w:p w14:paraId="69EFD904" w14:textId="77777777" w:rsidR="003B1F92" w:rsidRPr="00384E92" w:rsidRDefault="003B1F92" w:rsidP="003B1F92">
      <w:pPr>
        <w:pStyle w:val="TH"/>
        <w:rPr>
          <w:ins w:id="1221" w:author="2607" w:date="2023-05-27T09:56:00Z"/>
          <w:rFonts w:cs="Arial"/>
        </w:rPr>
      </w:pPr>
      <w:ins w:id="1222" w:author="2607" w:date="2023-05-27T09:56:00Z">
        <w:r w:rsidRPr="00384E92">
          <w:t>Table</w:t>
        </w:r>
        <w:r>
          <w:t> </w:t>
        </w:r>
        <w:r w:rsidRPr="00384E92">
          <w:t>6.</w:t>
        </w:r>
        <w:r>
          <w:t>1.3.3.3.1</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ins w:id="1223" w:author="2607" w:date="2023-05-27T09:56:00Z"/>
        </w:trPr>
        <w:tc>
          <w:tcPr>
            <w:tcW w:w="825" w:type="pct"/>
            <w:shd w:val="clear" w:color="auto" w:fill="C0C0C0"/>
          </w:tcPr>
          <w:p w14:paraId="31655661" w14:textId="77777777" w:rsidR="003B1F92" w:rsidRPr="0016361A" w:rsidRDefault="003B1F92" w:rsidP="00057BDE">
            <w:pPr>
              <w:pStyle w:val="TAH"/>
              <w:rPr>
                <w:ins w:id="1224" w:author="2607" w:date="2023-05-27T09:56:00Z"/>
              </w:rPr>
            </w:pPr>
            <w:ins w:id="1225" w:author="2607" w:date="2023-05-27T09:56:00Z">
              <w:r w:rsidRPr="0016361A">
                <w:t>Name</w:t>
              </w:r>
            </w:ins>
          </w:p>
        </w:tc>
        <w:tc>
          <w:tcPr>
            <w:tcW w:w="731" w:type="pct"/>
            <w:shd w:val="clear" w:color="auto" w:fill="C0C0C0"/>
          </w:tcPr>
          <w:p w14:paraId="17AF9E9C" w14:textId="77777777" w:rsidR="003B1F92" w:rsidRPr="0016361A" w:rsidRDefault="003B1F92" w:rsidP="00057BDE">
            <w:pPr>
              <w:pStyle w:val="TAH"/>
              <w:rPr>
                <w:ins w:id="1226" w:author="2607" w:date="2023-05-27T09:56:00Z"/>
              </w:rPr>
            </w:pPr>
            <w:ins w:id="1227" w:author="2607" w:date="2023-05-27T09:56:00Z">
              <w:r w:rsidRPr="0016361A">
                <w:t>Data type</w:t>
              </w:r>
            </w:ins>
          </w:p>
        </w:tc>
        <w:tc>
          <w:tcPr>
            <w:tcW w:w="215" w:type="pct"/>
            <w:shd w:val="clear" w:color="auto" w:fill="C0C0C0"/>
          </w:tcPr>
          <w:p w14:paraId="47647235" w14:textId="77777777" w:rsidR="003B1F92" w:rsidRPr="0016361A" w:rsidRDefault="003B1F92" w:rsidP="00057BDE">
            <w:pPr>
              <w:pStyle w:val="TAH"/>
              <w:rPr>
                <w:ins w:id="1228" w:author="2607" w:date="2023-05-27T09:56:00Z"/>
              </w:rPr>
            </w:pPr>
            <w:ins w:id="1229" w:author="2607" w:date="2023-05-27T09:56:00Z">
              <w:r w:rsidRPr="0016361A">
                <w:t>P</w:t>
              </w:r>
            </w:ins>
          </w:p>
        </w:tc>
        <w:tc>
          <w:tcPr>
            <w:tcW w:w="580" w:type="pct"/>
            <w:shd w:val="clear" w:color="auto" w:fill="C0C0C0"/>
          </w:tcPr>
          <w:p w14:paraId="737E232F" w14:textId="77777777" w:rsidR="003B1F92" w:rsidRPr="0016361A" w:rsidRDefault="003B1F92" w:rsidP="00057BDE">
            <w:pPr>
              <w:pStyle w:val="TAH"/>
              <w:rPr>
                <w:ins w:id="1230" w:author="2607" w:date="2023-05-27T09:56:00Z"/>
              </w:rPr>
            </w:pPr>
            <w:ins w:id="1231" w:author="2607" w:date="2023-05-27T09:56:00Z">
              <w:r w:rsidRPr="0016361A">
                <w:t>Cardinality</w:t>
              </w:r>
            </w:ins>
          </w:p>
        </w:tc>
        <w:tc>
          <w:tcPr>
            <w:tcW w:w="1852" w:type="pct"/>
            <w:shd w:val="clear" w:color="auto" w:fill="C0C0C0"/>
            <w:vAlign w:val="center"/>
          </w:tcPr>
          <w:p w14:paraId="4918AA4D" w14:textId="77777777" w:rsidR="003B1F92" w:rsidRPr="0016361A" w:rsidRDefault="003B1F92" w:rsidP="00057BDE">
            <w:pPr>
              <w:pStyle w:val="TAH"/>
              <w:rPr>
                <w:ins w:id="1232" w:author="2607" w:date="2023-05-27T09:56:00Z"/>
              </w:rPr>
            </w:pPr>
            <w:ins w:id="1233" w:author="2607" w:date="2023-05-27T09:56:00Z">
              <w:r w:rsidRPr="0016361A">
                <w:t>Description</w:t>
              </w:r>
            </w:ins>
          </w:p>
        </w:tc>
        <w:tc>
          <w:tcPr>
            <w:tcW w:w="796" w:type="pct"/>
            <w:shd w:val="clear" w:color="auto" w:fill="C0C0C0"/>
          </w:tcPr>
          <w:p w14:paraId="524A18EC" w14:textId="77777777" w:rsidR="003B1F92" w:rsidRPr="0016361A" w:rsidRDefault="003B1F92" w:rsidP="00057BDE">
            <w:pPr>
              <w:pStyle w:val="TAH"/>
              <w:rPr>
                <w:ins w:id="1234" w:author="2607" w:date="2023-05-27T09:56:00Z"/>
              </w:rPr>
            </w:pPr>
            <w:ins w:id="1235" w:author="2607" w:date="2023-05-27T09:56:00Z">
              <w:r w:rsidRPr="0016361A">
                <w:t>Applicability</w:t>
              </w:r>
            </w:ins>
          </w:p>
        </w:tc>
      </w:tr>
      <w:tr w:rsidR="003B1F92" w:rsidRPr="00B54FF5" w14:paraId="7DDFE9EA" w14:textId="77777777" w:rsidTr="00057BDE">
        <w:trPr>
          <w:jc w:val="center"/>
          <w:ins w:id="1236" w:author="2607" w:date="2023-05-27T09:56:00Z"/>
        </w:trPr>
        <w:tc>
          <w:tcPr>
            <w:tcW w:w="825" w:type="pct"/>
            <w:shd w:val="clear" w:color="auto" w:fill="auto"/>
          </w:tcPr>
          <w:p w14:paraId="5ED7A7FE" w14:textId="77777777" w:rsidR="003B1F92" w:rsidRPr="0016361A" w:rsidRDefault="003B1F92" w:rsidP="00057BDE">
            <w:pPr>
              <w:pStyle w:val="TAL"/>
              <w:rPr>
                <w:ins w:id="1237" w:author="2607" w:date="2023-05-27T09:56:00Z"/>
              </w:rPr>
            </w:pPr>
            <w:ins w:id="1238" w:author="2607" w:date="2023-05-27T09:56:00Z">
              <w:r>
                <w:t>n/a</w:t>
              </w:r>
            </w:ins>
          </w:p>
        </w:tc>
        <w:tc>
          <w:tcPr>
            <w:tcW w:w="731" w:type="pct"/>
          </w:tcPr>
          <w:p w14:paraId="125495DD" w14:textId="77777777" w:rsidR="003B1F92" w:rsidRPr="0016361A" w:rsidRDefault="003B1F92" w:rsidP="00057BDE">
            <w:pPr>
              <w:pStyle w:val="TAL"/>
              <w:rPr>
                <w:ins w:id="1239" w:author="2607" w:date="2023-05-27T09:56:00Z"/>
              </w:rPr>
            </w:pPr>
          </w:p>
        </w:tc>
        <w:tc>
          <w:tcPr>
            <w:tcW w:w="215" w:type="pct"/>
          </w:tcPr>
          <w:p w14:paraId="520609EA" w14:textId="77777777" w:rsidR="003B1F92" w:rsidRPr="0016361A" w:rsidRDefault="003B1F92" w:rsidP="00057BDE">
            <w:pPr>
              <w:pStyle w:val="TAC"/>
              <w:rPr>
                <w:ins w:id="1240" w:author="2607" w:date="2023-05-27T09:56:00Z"/>
              </w:rPr>
            </w:pPr>
          </w:p>
        </w:tc>
        <w:tc>
          <w:tcPr>
            <w:tcW w:w="580" w:type="pct"/>
          </w:tcPr>
          <w:p w14:paraId="4CB72C8D" w14:textId="77777777" w:rsidR="003B1F92" w:rsidRPr="0016361A" w:rsidRDefault="003B1F92" w:rsidP="00057BDE">
            <w:pPr>
              <w:pStyle w:val="TAL"/>
              <w:rPr>
                <w:ins w:id="1241" w:author="2607" w:date="2023-05-27T09:56:00Z"/>
              </w:rPr>
            </w:pPr>
          </w:p>
        </w:tc>
        <w:tc>
          <w:tcPr>
            <w:tcW w:w="1852" w:type="pct"/>
            <w:shd w:val="clear" w:color="auto" w:fill="auto"/>
            <w:vAlign w:val="center"/>
          </w:tcPr>
          <w:p w14:paraId="2A34EF32" w14:textId="77777777" w:rsidR="003B1F92" w:rsidRPr="0016361A" w:rsidRDefault="003B1F92" w:rsidP="00057BDE">
            <w:pPr>
              <w:pStyle w:val="TAL"/>
              <w:rPr>
                <w:ins w:id="1242" w:author="2607" w:date="2023-05-27T09:56:00Z"/>
              </w:rPr>
            </w:pPr>
          </w:p>
        </w:tc>
        <w:tc>
          <w:tcPr>
            <w:tcW w:w="796" w:type="pct"/>
          </w:tcPr>
          <w:p w14:paraId="4BC92010" w14:textId="77777777" w:rsidR="003B1F92" w:rsidRPr="0016361A" w:rsidRDefault="003B1F92" w:rsidP="00057BDE">
            <w:pPr>
              <w:pStyle w:val="TAL"/>
              <w:rPr>
                <w:ins w:id="1243" w:author="2607" w:date="2023-05-27T09:56:00Z"/>
              </w:rPr>
            </w:pPr>
          </w:p>
        </w:tc>
      </w:tr>
    </w:tbl>
    <w:p w14:paraId="121DA9A0" w14:textId="77777777" w:rsidR="003B1F92" w:rsidRDefault="003B1F92" w:rsidP="003B1F92">
      <w:pPr>
        <w:rPr>
          <w:ins w:id="1244" w:author="2607" w:date="2023-05-27T09:56:00Z"/>
        </w:rPr>
      </w:pPr>
    </w:p>
    <w:p w14:paraId="17011D18" w14:textId="77777777" w:rsidR="003B1F92" w:rsidRPr="00384E92" w:rsidRDefault="003B1F92" w:rsidP="003B1F92">
      <w:pPr>
        <w:rPr>
          <w:ins w:id="1245" w:author="2607" w:date="2023-05-27T09:56:00Z"/>
        </w:rPr>
      </w:pPr>
      <w:ins w:id="1246" w:author="2607" w:date="2023-05-27T09:56:00Z">
        <w:r>
          <w:lastRenderedPageBreak/>
          <w:t>This method shall support the request data structures specified in table 6.1.3.3.3.1-2 and the response data structures and response codes specified in table 6.1.3.3.3.1-3.</w:t>
        </w:r>
      </w:ins>
    </w:p>
    <w:p w14:paraId="20C5DD84" w14:textId="77777777" w:rsidR="003B1F92" w:rsidRPr="001769FF" w:rsidRDefault="003B1F92" w:rsidP="003B1F92">
      <w:pPr>
        <w:pStyle w:val="TH"/>
        <w:rPr>
          <w:ins w:id="1247" w:author="2607" w:date="2023-05-27T09:56:00Z"/>
        </w:rPr>
      </w:pPr>
      <w:ins w:id="1248" w:author="2607" w:date="2023-05-27T09:56:00Z">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ins w:id="1249" w:author="2607" w:date="2023-05-27T09:56:00Z"/>
        </w:trPr>
        <w:tc>
          <w:tcPr>
            <w:tcW w:w="1627" w:type="dxa"/>
            <w:shd w:val="clear" w:color="auto" w:fill="C0C0C0"/>
          </w:tcPr>
          <w:p w14:paraId="61CFC27B" w14:textId="77777777" w:rsidR="003B1F92" w:rsidRPr="0016361A" w:rsidRDefault="003B1F92" w:rsidP="00057BDE">
            <w:pPr>
              <w:pStyle w:val="TAH"/>
              <w:rPr>
                <w:ins w:id="1250" w:author="2607" w:date="2023-05-27T09:56:00Z"/>
              </w:rPr>
            </w:pPr>
            <w:ins w:id="1251" w:author="2607" w:date="2023-05-27T09:56:00Z">
              <w:r w:rsidRPr="0016361A">
                <w:t>Data type</w:t>
              </w:r>
            </w:ins>
          </w:p>
        </w:tc>
        <w:tc>
          <w:tcPr>
            <w:tcW w:w="425" w:type="dxa"/>
            <w:shd w:val="clear" w:color="auto" w:fill="C0C0C0"/>
          </w:tcPr>
          <w:p w14:paraId="7A64C4FE" w14:textId="77777777" w:rsidR="003B1F92" w:rsidRPr="0016361A" w:rsidRDefault="003B1F92" w:rsidP="00057BDE">
            <w:pPr>
              <w:pStyle w:val="TAH"/>
              <w:rPr>
                <w:ins w:id="1252" w:author="2607" w:date="2023-05-27T09:56:00Z"/>
              </w:rPr>
            </w:pPr>
            <w:ins w:id="1253" w:author="2607" w:date="2023-05-27T09:56:00Z">
              <w:r w:rsidRPr="0016361A">
                <w:t>P</w:t>
              </w:r>
            </w:ins>
          </w:p>
        </w:tc>
        <w:tc>
          <w:tcPr>
            <w:tcW w:w="1276" w:type="dxa"/>
            <w:shd w:val="clear" w:color="auto" w:fill="C0C0C0"/>
          </w:tcPr>
          <w:p w14:paraId="06E63C16" w14:textId="77777777" w:rsidR="003B1F92" w:rsidRPr="0016361A" w:rsidRDefault="003B1F92" w:rsidP="00057BDE">
            <w:pPr>
              <w:pStyle w:val="TAH"/>
              <w:rPr>
                <w:ins w:id="1254" w:author="2607" w:date="2023-05-27T09:56:00Z"/>
              </w:rPr>
            </w:pPr>
            <w:ins w:id="1255" w:author="2607" w:date="2023-05-27T09:56:00Z">
              <w:r w:rsidRPr="0016361A">
                <w:t>Cardinality</w:t>
              </w:r>
            </w:ins>
          </w:p>
        </w:tc>
        <w:tc>
          <w:tcPr>
            <w:tcW w:w="6447" w:type="dxa"/>
            <w:shd w:val="clear" w:color="auto" w:fill="C0C0C0"/>
            <w:vAlign w:val="center"/>
          </w:tcPr>
          <w:p w14:paraId="499BDC8D" w14:textId="77777777" w:rsidR="003B1F92" w:rsidRPr="0016361A" w:rsidRDefault="003B1F92" w:rsidP="00057BDE">
            <w:pPr>
              <w:pStyle w:val="TAH"/>
              <w:rPr>
                <w:ins w:id="1256" w:author="2607" w:date="2023-05-27T09:56:00Z"/>
              </w:rPr>
            </w:pPr>
            <w:ins w:id="1257" w:author="2607" w:date="2023-05-27T09:56:00Z">
              <w:r w:rsidRPr="0016361A">
                <w:t>Description</w:t>
              </w:r>
            </w:ins>
          </w:p>
        </w:tc>
      </w:tr>
      <w:tr w:rsidR="003B1F92" w:rsidRPr="00B54FF5" w14:paraId="687ADA62" w14:textId="77777777" w:rsidTr="00057BDE">
        <w:trPr>
          <w:jc w:val="center"/>
          <w:ins w:id="1258" w:author="2607" w:date="2023-05-27T09:56:00Z"/>
        </w:trPr>
        <w:tc>
          <w:tcPr>
            <w:tcW w:w="1627" w:type="dxa"/>
            <w:shd w:val="clear" w:color="auto" w:fill="auto"/>
          </w:tcPr>
          <w:p w14:paraId="039D352B" w14:textId="77777777" w:rsidR="003B1F92" w:rsidRPr="0016361A" w:rsidRDefault="003B1F92" w:rsidP="00057BDE">
            <w:pPr>
              <w:pStyle w:val="TAL"/>
              <w:rPr>
                <w:ins w:id="1259" w:author="2607" w:date="2023-05-27T09:56:00Z"/>
              </w:rPr>
            </w:pPr>
            <w:proofErr w:type="gramStart"/>
            <w:ins w:id="1260" w:author="2607" w:date="2023-05-27T09:56:00Z">
              <w:r>
                <w:rPr>
                  <w:lang w:eastAsia="zh-CN"/>
                </w:rPr>
                <w:t>array(</w:t>
              </w:r>
              <w:proofErr w:type="spellStart"/>
              <w:proofErr w:type="gramEnd"/>
              <w:r>
                <w:rPr>
                  <w:rFonts w:hint="eastAsia"/>
                  <w:lang w:eastAsia="zh-CN"/>
                </w:rPr>
                <w:t>PatchItem</w:t>
              </w:r>
              <w:proofErr w:type="spellEnd"/>
              <w:r>
                <w:t>)</w:t>
              </w:r>
            </w:ins>
          </w:p>
        </w:tc>
        <w:tc>
          <w:tcPr>
            <w:tcW w:w="425" w:type="dxa"/>
          </w:tcPr>
          <w:p w14:paraId="410D6340" w14:textId="77777777" w:rsidR="003B1F92" w:rsidRPr="0016361A" w:rsidRDefault="003B1F92" w:rsidP="00057BDE">
            <w:pPr>
              <w:pStyle w:val="TAC"/>
              <w:rPr>
                <w:ins w:id="1261" w:author="2607" w:date="2023-05-27T09:56:00Z"/>
              </w:rPr>
            </w:pPr>
            <w:ins w:id="1262" w:author="2607" w:date="2023-05-27T09:56:00Z">
              <w:r>
                <w:t>M</w:t>
              </w:r>
            </w:ins>
          </w:p>
        </w:tc>
        <w:tc>
          <w:tcPr>
            <w:tcW w:w="1276" w:type="dxa"/>
          </w:tcPr>
          <w:p w14:paraId="39A563AB" w14:textId="77777777" w:rsidR="003B1F92" w:rsidRPr="0016361A" w:rsidRDefault="003B1F92" w:rsidP="00057BDE">
            <w:pPr>
              <w:pStyle w:val="TAL"/>
              <w:rPr>
                <w:ins w:id="1263" w:author="2607" w:date="2023-05-27T09:56:00Z"/>
              </w:rPr>
            </w:pPr>
            <w:proofErr w:type="gramStart"/>
            <w:ins w:id="1264" w:author="2607" w:date="2023-05-27T09:56:00Z">
              <w:r>
                <w:t>1</w:t>
              </w:r>
              <w:r>
                <w:rPr>
                  <w:rFonts w:hint="eastAsia"/>
                  <w:lang w:eastAsia="zh-CN"/>
                </w:rPr>
                <w:t>.</w:t>
              </w:r>
              <w:r>
                <w:rPr>
                  <w:lang w:eastAsia="zh-CN"/>
                </w:rPr>
                <w:t>.N</w:t>
              </w:r>
              <w:proofErr w:type="gramEnd"/>
            </w:ins>
          </w:p>
        </w:tc>
        <w:tc>
          <w:tcPr>
            <w:tcW w:w="6447" w:type="dxa"/>
            <w:shd w:val="clear" w:color="auto" w:fill="auto"/>
          </w:tcPr>
          <w:p w14:paraId="18ED73A9" w14:textId="77777777" w:rsidR="003B1F92" w:rsidRPr="0016361A" w:rsidRDefault="003B1F92" w:rsidP="00057BDE">
            <w:pPr>
              <w:pStyle w:val="TAL"/>
              <w:rPr>
                <w:ins w:id="1265" w:author="2607" w:date="2023-05-27T09:56:00Z"/>
              </w:rPr>
            </w:pPr>
            <w:ins w:id="1266" w:author="2607" w:date="2023-05-27T09:56:00Z">
              <w:r>
                <w:t>Document describes the modification(s) to an Individual Context resource.</w:t>
              </w:r>
            </w:ins>
          </w:p>
        </w:tc>
      </w:tr>
    </w:tbl>
    <w:p w14:paraId="4C18C016" w14:textId="77777777" w:rsidR="003B1F92" w:rsidRDefault="003B1F92" w:rsidP="003B1F92">
      <w:pPr>
        <w:rPr>
          <w:ins w:id="1267" w:author="2607" w:date="2023-05-27T09:56:00Z"/>
        </w:rPr>
      </w:pPr>
    </w:p>
    <w:p w14:paraId="6C8DE7B4" w14:textId="77777777" w:rsidR="003B1F92" w:rsidRPr="001769FF" w:rsidRDefault="003B1F92" w:rsidP="003B1F92">
      <w:pPr>
        <w:pStyle w:val="TH"/>
        <w:rPr>
          <w:ins w:id="1268" w:author="2607" w:date="2023-05-27T09:56:00Z"/>
        </w:rPr>
      </w:pPr>
      <w:ins w:id="1269" w:author="2607" w:date="2023-05-27T09:56:00Z">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ins w:id="1270" w:author="2607" w:date="2023-05-27T09: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rPr>
                <w:ins w:id="1271" w:author="2607" w:date="2023-05-27T09:56:00Z"/>
              </w:rPr>
            </w:pPr>
            <w:ins w:id="1272" w:author="2607" w:date="2023-05-27T09: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rPr>
                <w:ins w:id="1273" w:author="2607" w:date="2023-05-27T09:56:00Z"/>
              </w:rPr>
            </w:pPr>
            <w:ins w:id="1274" w:author="2607" w:date="2023-05-27T09: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rPr>
                <w:ins w:id="1275" w:author="2607" w:date="2023-05-27T09:56:00Z"/>
              </w:rPr>
            </w:pPr>
            <w:ins w:id="1276" w:author="2607" w:date="2023-05-27T09: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rPr>
                <w:ins w:id="1277" w:author="2607" w:date="2023-05-27T09:56:00Z"/>
              </w:rPr>
            </w:pPr>
            <w:ins w:id="1278" w:author="2607" w:date="2023-05-27T09:56:00Z">
              <w:r w:rsidRPr="0016361A">
                <w:t>Response</w:t>
              </w:r>
            </w:ins>
          </w:p>
          <w:p w14:paraId="7291000F" w14:textId="77777777" w:rsidR="003B1F92" w:rsidRPr="0016361A" w:rsidRDefault="003B1F92" w:rsidP="00057BDE">
            <w:pPr>
              <w:pStyle w:val="TAH"/>
              <w:rPr>
                <w:ins w:id="1279" w:author="2607" w:date="2023-05-27T09:56:00Z"/>
              </w:rPr>
            </w:pPr>
            <w:ins w:id="1280" w:author="2607" w:date="2023-05-27T09: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rPr>
                <w:ins w:id="1281" w:author="2607" w:date="2023-05-27T09:56:00Z"/>
              </w:rPr>
            </w:pPr>
            <w:ins w:id="1282" w:author="2607" w:date="2023-05-27T09:56:00Z">
              <w:r w:rsidRPr="0016361A">
                <w:t>Description</w:t>
              </w:r>
            </w:ins>
          </w:p>
        </w:tc>
      </w:tr>
      <w:tr w:rsidR="003B1F92" w:rsidRPr="00B54FF5" w14:paraId="07593A89" w14:textId="77777777" w:rsidTr="00057BDE">
        <w:trPr>
          <w:jc w:val="center"/>
          <w:ins w:id="1283" w:author="2607" w:date="2023-05-27T09: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rPr>
                <w:ins w:id="1284" w:author="2607" w:date="2023-05-27T09:56:00Z"/>
              </w:rPr>
            </w:pPr>
            <w:proofErr w:type="spellStart"/>
            <w:ins w:id="1285" w:author="2607" w:date="2023-05-27T09:56:00Z">
              <w:r>
                <w:rPr>
                  <w:lang w:eastAsia="zh-CN"/>
                </w:rPr>
                <w:t>MediaContext</w:t>
              </w:r>
              <w:proofErr w:type="spellEnd"/>
            </w:ins>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rPr>
                <w:ins w:id="1286" w:author="2607" w:date="2023-05-27T09:56:00Z"/>
              </w:rPr>
            </w:pPr>
            <w:ins w:id="1287" w:author="2607" w:date="2023-05-27T09:56:00Z">
              <w:r>
                <w:t>M</w:t>
              </w:r>
            </w:ins>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ins w:id="1288" w:author="2607" w:date="2023-05-27T09:56:00Z"/>
                <w:lang w:eastAsia="zh-CN"/>
              </w:rPr>
            </w:pPr>
            <w:proofErr w:type="gramStart"/>
            <w:ins w:id="1289" w:author="2607" w:date="2023-05-27T09:56:00Z">
              <w:r>
                <w:rPr>
                  <w:rFonts w:hint="eastAsia"/>
                  <w:lang w:eastAsia="zh-CN"/>
                </w:rPr>
                <w:t>1</w:t>
              </w:r>
              <w:r>
                <w:rPr>
                  <w:lang w:eastAsia="zh-CN"/>
                </w:rPr>
                <w:t>..N</w:t>
              </w:r>
              <w:proofErr w:type="gramEnd"/>
            </w:ins>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rPr>
                <w:ins w:id="1290" w:author="2607" w:date="2023-05-27T09:56:00Z"/>
              </w:rPr>
            </w:pPr>
            <w:ins w:id="1291" w:author="2607" w:date="2023-05-27T09:56: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rPr>
                <w:ins w:id="1292" w:author="2607" w:date="2023-05-27T09:56:00Z"/>
              </w:rPr>
            </w:pPr>
            <w:ins w:id="1293" w:author="2607" w:date="2023-05-27T09:56:00Z">
              <w:r>
                <w:t xml:space="preserve">Represents a successful update on the media context. </w:t>
              </w:r>
            </w:ins>
          </w:p>
        </w:tc>
      </w:tr>
      <w:tr w:rsidR="003B1F92" w:rsidRPr="00B54FF5" w14:paraId="38FCBCDF" w14:textId="77777777" w:rsidTr="00057BDE">
        <w:trPr>
          <w:jc w:val="center"/>
          <w:ins w:id="1294" w:author="2607" w:date="2023-05-27T09: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ins w:id="1295" w:author="2607" w:date="2023-05-27T09:56:00Z"/>
                <w:lang w:eastAsia="zh-CN"/>
              </w:rPr>
            </w:pPr>
            <w:ins w:id="1296" w:author="2607" w:date="2023-05-27T09:56:00Z">
              <w:r>
                <w:rPr>
                  <w:rFonts w:hint="eastAsia"/>
                  <w:lang w:eastAsia="zh-CN"/>
                </w:rPr>
                <w:t>n</w:t>
              </w:r>
              <w:r>
                <w:rPr>
                  <w:lang w:eastAsia="zh-CN"/>
                </w:rPr>
                <w:t>/a</w:t>
              </w:r>
            </w:ins>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rPr>
                <w:ins w:id="1297" w:author="2607" w:date="2023-05-27T09:56:00Z"/>
              </w:rPr>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ins w:id="1298" w:author="2607" w:date="2023-05-27T09:56:00Z"/>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ins w:id="1299" w:author="2607" w:date="2023-05-27T09:56:00Z"/>
                <w:lang w:eastAsia="zh-CN"/>
              </w:rPr>
            </w:pPr>
            <w:ins w:id="1300" w:author="2607" w:date="2023-05-27T09:56:00Z">
              <w:r>
                <w:rPr>
                  <w:rFonts w:hint="eastAsia"/>
                  <w:lang w:eastAsia="zh-CN"/>
                </w:rPr>
                <w:t>2</w:t>
              </w:r>
              <w:r>
                <w:rPr>
                  <w:lang w:eastAsia="zh-CN"/>
                </w:rPr>
                <w:t>04 No C</w:t>
              </w:r>
              <w:r>
                <w:rPr>
                  <w:rFonts w:hint="eastAsia"/>
                  <w:lang w:eastAsia="zh-CN"/>
                </w:rPr>
                <w:t>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rPr>
                <w:ins w:id="1301" w:author="2607" w:date="2023-05-27T09:56:00Z"/>
              </w:rPr>
            </w:pPr>
          </w:p>
        </w:tc>
      </w:tr>
      <w:tr w:rsidR="003B1F92" w:rsidRPr="00B54FF5" w14:paraId="121E0B80" w14:textId="77777777" w:rsidTr="00057BDE">
        <w:trPr>
          <w:jc w:val="center"/>
          <w:ins w:id="1302" w:author="2607" w:date="2023-05-27T09: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ins w:id="1303" w:author="2607" w:date="2023-05-27T09:56:00Z"/>
                <w:lang w:eastAsia="zh-CN"/>
              </w:rPr>
            </w:pPr>
            <w:proofErr w:type="spellStart"/>
            <w:ins w:id="1304" w:author="2607" w:date="2023-05-27T09:56: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ins w:id="1305" w:author="2607" w:date="2023-05-27T09:56:00Z"/>
                <w:lang w:eastAsia="zh-CN"/>
              </w:rPr>
            </w:pPr>
            <w:ins w:id="1306" w:author="2607" w:date="2023-05-27T09:56:00Z">
              <w:r>
                <w:t>O</w:t>
              </w:r>
            </w:ins>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ins w:id="1307" w:author="2607" w:date="2023-05-27T09:56:00Z"/>
                <w:lang w:eastAsia="zh-CN"/>
              </w:rPr>
            </w:pPr>
            <w:ins w:id="1308" w:author="2607" w:date="2023-05-27T09:56: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ins w:id="1309" w:author="2607" w:date="2023-05-27T09:56:00Z"/>
                <w:lang w:eastAsia="zh-CN"/>
              </w:rPr>
            </w:pPr>
            <w:ins w:id="1310" w:author="2607" w:date="2023-05-27T09:56:00Z">
              <w:r w:rsidRPr="003B2883">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rPr>
                <w:ins w:id="1311" w:author="2607" w:date="2023-05-27T09:56:00Z"/>
              </w:rPr>
            </w:pPr>
            <w:ins w:id="1312" w:author="2607" w:date="2023-05-27T09:56:00Z">
              <w:r w:rsidRPr="003B2883">
                <w:t xml:space="preserve">Indicates the modification of </w:t>
              </w:r>
              <w:r>
                <w:t>media context</w:t>
              </w:r>
              <w:r w:rsidRPr="003B2883">
                <w:t xml:space="preserve"> has failed due to application error.</w:t>
              </w:r>
            </w:ins>
          </w:p>
          <w:p w14:paraId="269F92C6" w14:textId="77777777" w:rsidR="003B1F92" w:rsidRPr="003B2883" w:rsidRDefault="003B1F92" w:rsidP="00057BDE">
            <w:pPr>
              <w:pStyle w:val="TAL"/>
              <w:rPr>
                <w:ins w:id="1313" w:author="2607" w:date="2023-05-27T09:56:00Z"/>
              </w:rPr>
            </w:pPr>
          </w:p>
          <w:p w14:paraId="52CE7B76" w14:textId="77777777" w:rsidR="003B1F92" w:rsidRDefault="003B1F92" w:rsidP="00057BDE">
            <w:pPr>
              <w:pStyle w:val="TAL"/>
              <w:rPr>
                <w:ins w:id="1314" w:author="2607" w:date="2023-05-27T09:56:00Z"/>
              </w:rPr>
            </w:pPr>
            <w:ins w:id="1315" w:author="2607" w:date="2023-05-27T09:56:00Z">
              <w:r w:rsidRPr="00534FD2">
                <w:t>The "cause" attribute may be used to indicate one of the following application errors</w:t>
              </w:r>
              <w:r w:rsidRPr="003B2883">
                <w:t>:</w:t>
              </w:r>
            </w:ins>
          </w:p>
          <w:p w14:paraId="56634D49" w14:textId="77777777" w:rsidR="003B1F92" w:rsidRDefault="003B1F92" w:rsidP="00057BDE">
            <w:pPr>
              <w:pStyle w:val="TAL"/>
              <w:ind w:left="284"/>
              <w:rPr>
                <w:ins w:id="1316" w:author="2607" w:date="2023-05-27T09:56:00Z"/>
              </w:rPr>
            </w:pPr>
            <w:ins w:id="1317" w:author="2607" w:date="2023-05-27T09:56:00Z">
              <w:r>
                <w:t>-</w:t>
              </w:r>
              <w:r>
                <w:tab/>
                <w:t>MEDIA_ID_CONFLICT</w:t>
              </w:r>
            </w:ins>
          </w:p>
          <w:p w14:paraId="3A98C72E" w14:textId="77777777" w:rsidR="003B1F92" w:rsidRPr="00184C34" w:rsidRDefault="003B1F92" w:rsidP="00057BDE">
            <w:pPr>
              <w:pStyle w:val="TAL"/>
              <w:ind w:left="284"/>
              <w:rPr>
                <w:ins w:id="1318" w:author="2607" w:date="2023-05-27T09:56:00Z"/>
              </w:rPr>
            </w:pPr>
            <w:ins w:id="1319" w:author="2607" w:date="2023-05-27T09:56:00Z">
              <w:r>
                <w:t>-</w:t>
              </w:r>
              <w:r>
                <w:tab/>
                <w:t>MEDIA_CONNECTION_CHANGED</w:t>
              </w:r>
            </w:ins>
          </w:p>
        </w:tc>
      </w:tr>
      <w:tr w:rsidR="003B1F92" w:rsidRPr="00B54FF5" w14:paraId="7F375240" w14:textId="77777777" w:rsidTr="00057BDE">
        <w:trPr>
          <w:jc w:val="center"/>
          <w:ins w:id="1320" w:author="2607" w:date="2023-05-27T09: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ins w:id="1321" w:author="2607" w:date="2023-05-27T09:56:00Z"/>
                <w:lang w:eastAsia="zh-CN"/>
              </w:rPr>
            </w:pPr>
            <w:proofErr w:type="spellStart"/>
            <w:ins w:id="1322" w:author="2607" w:date="2023-05-27T09:56: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ins w:id="1323" w:author="2607" w:date="2023-05-27T09:56:00Z"/>
                <w:lang w:eastAsia="zh-CN"/>
              </w:rPr>
            </w:pPr>
            <w:ins w:id="1324" w:author="2607" w:date="2023-05-27T09:56:00Z">
              <w:r>
                <w:t>O</w:t>
              </w:r>
            </w:ins>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ins w:id="1325" w:author="2607" w:date="2023-05-27T09:56:00Z"/>
                <w:lang w:eastAsia="zh-CN"/>
              </w:rPr>
            </w:pPr>
            <w:ins w:id="1326" w:author="2607" w:date="2023-05-27T09:56: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ins w:id="1327" w:author="2607" w:date="2023-05-27T09:56:00Z"/>
                <w:lang w:eastAsia="zh-CN"/>
              </w:rPr>
            </w:pPr>
            <w:ins w:id="1328" w:author="2607" w:date="2023-05-27T09:56:00Z">
              <w:r w:rsidRPr="003B2883">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rPr>
                <w:ins w:id="1329" w:author="2607" w:date="2023-05-27T09:56:00Z"/>
              </w:rPr>
            </w:pPr>
            <w:ins w:id="1330" w:author="2607" w:date="2023-05-27T09:56:00Z">
              <w:r w:rsidRPr="003B2883">
                <w:t xml:space="preserve">Indicates the modification of </w:t>
              </w:r>
              <w:r>
                <w:t>media context</w:t>
              </w:r>
              <w:r w:rsidRPr="003B2883">
                <w:t xml:space="preserve"> has failed due to application error.</w:t>
              </w:r>
            </w:ins>
          </w:p>
          <w:p w14:paraId="2AE3EAE7" w14:textId="77777777" w:rsidR="003B1F92" w:rsidRPr="003B2883" w:rsidRDefault="003B1F92" w:rsidP="00057BDE">
            <w:pPr>
              <w:pStyle w:val="TAL"/>
              <w:rPr>
                <w:ins w:id="1331" w:author="2607" w:date="2023-05-27T09:56:00Z"/>
              </w:rPr>
            </w:pPr>
          </w:p>
          <w:p w14:paraId="04B772DE" w14:textId="77777777" w:rsidR="003B1F92" w:rsidRPr="003B2883" w:rsidRDefault="003B1F92" w:rsidP="00057BDE">
            <w:pPr>
              <w:pStyle w:val="TAL"/>
              <w:rPr>
                <w:ins w:id="1332" w:author="2607" w:date="2023-05-27T09:56:00Z"/>
              </w:rPr>
            </w:pPr>
            <w:ins w:id="1333" w:author="2607" w:date="2023-05-27T09:56:00Z">
              <w:r w:rsidRPr="00534FD2">
                <w:t>The "cause" attribute may be used to indicate one of the following application errors:</w:t>
              </w:r>
            </w:ins>
          </w:p>
          <w:p w14:paraId="0CBE650D" w14:textId="77777777" w:rsidR="003B1F92" w:rsidRDefault="003B1F92" w:rsidP="00057BDE">
            <w:pPr>
              <w:pStyle w:val="TAL"/>
              <w:rPr>
                <w:ins w:id="1334" w:author="2607" w:date="2023-05-27T09:56:00Z"/>
                <w:lang w:eastAsia="zh-CN"/>
              </w:rPr>
            </w:pPr>
            <w:bookmarkStart w:id="1335" w:name="_PERM_MCCTEMPBM_CRPT03410206___2"/>
            <w:ins w:id="1336" w:author="2607" w:date="2023-05-27T09:56:00Z">
              <w:r w:rsidRPr="003B2883">
                <w:t>-</w:t>
              </w:r>
              <w:r w:rsidRPr="003B2883">
                <w:tab/>
              </w:r>
              <w:r>
                <w:t>CONTEXT</w:t>
              </w:r>
              <w:r w:rsidRPr="003B2883">
                <w:t>_NOT_FOUND</w:t>
              </w:r>
              <w:bookmarkEnd w:id="1335"/>
            </w:ins>
          </w:p>
        </w:tc>
      </w:tr>
      <w:tr w:rsidR="003B1F92" w:rsidRPr="00B54FF5" w14:paraId="338E5E22" w14:textId="77777777" w:rsidTr="00057BDE">
        <w:trPr>
          <w:jc w:val="center"/>
          <w:ins w:id="1337" w:author="2607" w:date="2023-05-27T09: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85B59BD" w14:textId="77777777" w:rsidR="003B1F92" w:rsidRPr="00B66A18" w:rsidRDefault="003B1F92" w:rsidP="00057BDE">
            <w:pPr>
              <w:pStyle w:val="TAN"/>
              <w:rPr>
                <w:ins w:id="1338" w:author="2607" w:date="2023-05-27T09:56:00Z"/>
              </w:rPr>
            </w:pPr>
            <w:ins w:id="1339" w:author="2607" w:date="2023-05-27T09:56:00Z">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ins>
          </w:p>
        </w:tc>
      </w:tr>
    </w:tbl>
    <w:p w14:paraId="77BE1A36" w14:textId="77777777" w:rsidR="003B1F92" w:rsidRPr="00384E92" w:rsidRDefault="003B1F92" w:rsidP="003B1F92">
      <w:pPr>
        <w:rPr>
          <w:ins w:id="1340" w:author="2607" w:date="2023-05-27T09:56:00Z"/>
        </w:rPr>
      </w:pPr>
    </w:p>
    <w:p w14:paraId="53007DFB" w14:textId="77777777" w:rsidR="003B1F92" w:rsidRPr="00384E92" w:rsidRDefault="003B1F92" w:rsidP="003B1F92">
      <w:pPr>
        <w:pStyle w:val="H6"/>
        <w:rPr>
          <w:ins w:id="1341" w:author="2607" w:date="2023-05-27T09:56:00Z"/>
        </w:rPr>
      </w:pPr>
      <w:ins w:id="1342" w:author="2607" w:date="2023-05-27T09:56:00Z">
        <w:r w:rsidRPr="00384E92">
          <w:t>6.</w:t>
        </w:r>
        <w:r>
          <w:t>1.3.3.3</w:t>
        </w:r>
        <w:r w:rsidRPr="00384E92">
          <w:t>.</w:t>
        </w:r>
        <w:r>
          <w:t>2</w:t>
        </w:r>
        <w:r w:rsidRPr="00384E92">
          <w:tab/>
        </w:r>
        <w:r>
          <w:rPr>
            <w:rFonts w:hint="eastAsia"/>
            <w:lang w:eastAsia="zh-CN"/>
          </w:rPr>
          <w:t>DELETE</w:t>
        </w:r>
      </w:ins>
    </w:p>
    <w:p w14:paraId="54EDE378" w14:textId="77777777" w:rsidR="003B1F92" w:rsidRDefault="003B1F92" w:rsidP="003B1F92">
      <w:pPr>
        <w:rPr>
          <w:ins w:id="1343" w:author="2607" w:date="2023-05-27T09:56:00Z"/>
        </w:rPr>
      </w:pPr>
      <w:ins w:id="1344" w:author="2607" w:date="2023-05-27T09:56:00Z">
        <w:r>
          <w:t>This method shall support the URI query parameters specified in table 6.1.3.3.3.2-1.</w:t>
        </w:r>
      </w:ins>
    </w:p>
    <w:p w14:paraId="453C51E7" w14:textId="77777777" w:rsidR="003B1F92" w:rsidRPr="00384E92" w:rsidRDefault="003B1F92" w:rsidP="003B1F92">
      <w:pPr>
        <w:pStyle w:val="TH"/>
        <w:rPr>
          <w:ins w:id="1345" w:author="2607" w:date="2023-05-27T09:56:00Z"/>
          <w:rFonts w:cs="Arial"/>
        </w:rPr>
      </w:pPr>
      <w:ins w:id="1346" w:author="2607" w:date="2023-05-27T09:56:00Z">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ins w:id="1347" w:author="2607" w:date="2023-05-27T09:56:00Z"/>
        </w:trPr>
        <w:tc>
          <w:tcPr>
            <w:tcW w:w="825" w:type="pct"/>
            <w:shd w:val="clear" w:color="auto" w:fill="C0C0C0"/>
          </w:tcPr>
          <w:p w14:paraId="361EE68E" w14:textId="77777777" w:rsidR="003B1F92" w:rsidRPr="0016361A" w:rsidRDefault="003B1F92" w:rsidP="00057BDE">
            <w:pPr>
              <w:pStyle w:val="TAH"/>
              <w:rPr>
                <w:ins w:id="1348" w:author="2607" w:date="2023-05-27T09:56:00Z"/>
              </w:rPr>
            </w:pPr>
            <w:ins w:id="1349" w:author="2607" w:date="2023-05-27T09:56:00Z">
              <w:r w:rsidRPr="0016361A">
                <w:t>Name</w:t>
              </w:r>
            </w:ins>
          </w:p>
        </w:tc>
        <w:tc>
          <w:tcPr>
            <w:tcW w:w="731" w:type="pct"/>
            <w:shd w:val="clear" w:color="auto" w:fill="C0C0C0"/>
          </w:tcPr>
          <w:p w14:paraId="5A7FB50B" w14:textId="77777777" w:rsidR="003B1F92" w:rsidRPr="0016361A" w:rsidRDefault="003B1F92" w:rsidP="00057BDE">
            <w:pPr>
              <w:pStyle w:val="TAH"/>
              <w:rPr>
                <w:ins w:id="1350" w:author="2607" w:date="2023-05-27T09:56:00Z"/>
              </w:rPr>
            </w:pPr>
            <w:ins w:id="1351" w:author="2607" w:date="2023-05-27T09:56:00Z">
              <w:r w:rsidRPr="0016361A">
                <w:t>Data type</w:t>
              </w:r>
            </w:ins>
          </w:p>
        </w:tc>
        <w:tc>
          <w:tcPr>
            <w:tcW w:w="215" w:type="pct"/>
            <w:shd w:val="clear" w:color="auto" w:fill="C0C0C0"/>
          </w:tcPr>
          <w:p w14:paraId="70515091" w14:textId="77777777" w:rsidR="003B1F92" w:rsidRPr="0016361A" w:rsidRDefault="003B1F92" w:rsidP="00057BDE">
            <w:pPr>
              <w:pStyle w:val="TAH"/>
              <w:rPr>
                <w:ins w:id="1352" w:author="2607" w:date="2023-05-27T09:56:00Z"/>
              </w:rPr>
            </w:pPr>
            <w:ins w:id="1353" w:author="2607" w:date="2023-05-27T09:56:00Z">
              <w:r w:rsidRPr="0016361A">
                <w:t>P</w:t>
              </w:r>
            </w:ins>
          </w:p>
        </w:tc>
        <w:tc>
          <w:tcPr>
            <w:tcW w:w="580" w:type="pct"/>
            <w:shd w:val="clear" w:color="auto" w:fill="C0C0C0"/>
          </w:tcPr>
          <w:p w14:paraId="7A8CC841" w14:textId="77777777" w:rsidR="003B1F92" w:rsidRPr="0016361A" w:rsidRDefault="003B1F92" w:rsidP="00057BDE">
            <w:pPr>
              <w:pStyle w:val="TAH"/>
              <w:rPr>
                <w:ins w:id="1354" w:author="2607" w:date="2023-05-27T09:56:00Z"/>
              </w:rPr>
            </w:pPr>
            <w:ins w:id="1355" w:author="2607" w:date="2023-05-27T09:56:00Z">
              <w:r w:rsidRPr="0016361A">
                <w:t>Cardinality</w:t>
              </w:r>
            </w:ins>
          </w:p>
        </w:tc>
        <w:tc>
          <w:tcPr>
            <w:tcW w:w="1852" w:type="pct"/>
            <w:shd w:val="clear" w:color="auto" w:fill="C0C0C0"/>
            <w:vAlign w:val="center"/>
          </w:tcPr>
          <w:p w14:paraId="05EB4FF1" w14:textId="77777777" w:rsidR="003B1F92" w:rsidRPr="0016361A" w:rsidRDefault="003B1F92" w:rsidP="00057BDE">
            <w:pPr>
              <w:pStyle w:val="TAH"/>
              <w:rPr>
                <w:ins w:id="1356" w:author="2607" w:date="2023-05-27T09:56:00Z"/>
              </w:rPr>
            </w:pPr>
            <w:ins w:id="1357" w:author="2607" w:date="2023-05-27T09:56:00Z">
              <w:r w:rsidRPr="0016361A">
                <w:t>Description</w:t>
              </w:r>
            </w:ins>
          </w:p>
        </w:tc>
        <w:tc>
          <w:tcPr>
            <w:tcW w:w="796" w:type="pct"/>
            <w:shd w:val="clear" w:color="auto" w:fill="C0C0C0"/>
          </w:tcPr>
          <w:p w14:paraId="2F667A70" w14:textId="77777777" w:rsidR="003B1F92" w:rsidRPr="0016361A" w:rsidRDefault="003B1F92" w:rsidP="00057BDE">
            <w:pPr>
              <w:pStyle w:val="TAH"/>
              <w:rPr>
                <w:ins w:id="1358" w:author="2607" w:date="2023-05-27T09:56:00Z"/>
              </w:rPr>
            </w:pPr>
            <w:ins w:id="1359" w:author="2607" w:date="2023-05-27T09:56:00Z">
              <w:r w:rsidRPr="0016361A">
                <w:t>Applicability</w:t>
              </w:r>
            </w:ins>
          </w:p>
        </w:tc>
      </w:tr>
      <w:tr w:rsidR="003B1F92" w:rsidRPr="00B54FF5" w14:paraId="2A72A27D" w14:textId="77777777" w:rsidTr="00057BDE">
        <w:trPr>
          <w:jc w:val="center"/>
          <w:ins w:id="1360" w:author="2607" w:date="2023-05-27T09:56:00Z"/>
        </w:trPr>
        <w:tc>
          <w:tcPr>
            <w:tcW w:w="825" w:type="pct"/>
            <w:shd w:val="clear" w:color="auto" w:fill="auto"/>
          </w:tcPr>
          <w:p w14:paraId="3DCF6F5E" w14:textId="77777777" w:rsidR="003B1F92" w:rsidRPr="0016361A" w:rsidRDefault="003B1F92" w:rsidP="00057BDE">
            <w:pPr>
              <w:pStyle w:val="TAL"/>
              <w:rPr>
                <w:ins w:id="1361" w:author="2607" w:date="2023-05-27T09:56:00Z"/>
              </w:rPr>
            </w:pPr>
            <w:ins w:id="1362" w:author="2607" w:date="2023-05-27T09:56:00Z">
              <w:r>
                <w:t>n/a</w:t>
              </w:r>
            </w:ins>
          </w:p>
        </w:tc>
        <w:tc>
          <w:tcPr>
            <w:tcW w:w="731" w:type="pct"/>
          </w:tcPr>
          <w:p w14:paraId="59F02DC8" w14:textId="77777777" w:rsidR="003B1F92" w:rsidRPr="0016361A" w:rsidRDefault="003B1F92" w:rsidP="00057BDE">
            <w:pPr>
              <w:pStyle w:val="TAL"/>
              <w:rPr>
                <w:ins w:id="1363" w:author="2607" w:date="2023-05-27T09:56:00Z"/>
              </w:rPr>
            </w:pPr>
          </w:p>
        </w:tc>
        <w:tc>
          <w:tcPr>
            <w:tcW w:w="215" w:type="pct"/>
          </w:tcPr>
          <w:p w14:paraId="6E193A2E" w14:textId="77777777" w:rsidR="003B1F92" w:rsidRPr="0016361A" w:rsidRDefault="003B1F92" w:rsidP="00057BDE">
            <w:pPr>
              <w:pStyle w:val="TAC"/>
              <w:rPr>
                <w:ins w:id="1364" w:author="2607" w:date="2023-05-27T09:56:00Z"/>
              </w:rPr>
            </w:pPr>
          </w:p>
        </w:tc>
        <w:tc>
          <w:tcPr>
            <w:tcW w:w="580" w:type="pct"/>
          </w:tcPr>
          <w:p w14:paraId="58D9DF76" w14:textId="77777777" w:rsidR="003B1F92" w:rsidRPr="0016361A" w:rsidRDefault="003B1F92" w:rsidP="00057BDE">
            <w:pPr>
              <w:pStyle w:val="TAL"/>
              <w:rPr>
                <w:ins w:id="1365" w:author="2607" w:date="2023-05-27T09:56:00Z"/>
              </w:rPr>
            </w:pPr>
          </w:p>
        </w:tc>
        <w:tc>
          <w:tcPr>
            <w:tcW w:w="1852" w:type="pct"/>
            <w:shd w:val="clear" w:color="auto" w:fill="auto"/>
            <w:vAlign w:val="center"/>
          </w:tcPr>
          <w:p w14:paraId="395E894F" w14:textId="77777777" w:rsidR="003B1F92" w:rsidRPr="0016361A" w:rsidRDefault="003B1F92" w:rsidP="00057BDE">
            <w:pPr>
              <w:pStyle w:val="TAL"/>
              <w:rPr>
                <w:ins w:id="1366" w:author="2607" w:date="2023-05-27T09:56:00Z"/>
              </w:rPr>
            </w:pPr>
          </w:p>
        </w:tc>
        <w:tc>
          <w:tcPr>
            <w:tcW w:w="796" w:type="pct"/>
          </w:tcPr>
          <w:p w14:paraId="7AC67490" w14:textId="77777777" w:rsidR="003B1F92" w:rsidRPr="0016361A" w:rsidRDefault="003B1F92" w:rsidP="00057BDE">
            <w:pPr>
              <w:pStyle w:val="TAL"/>
              <w:rPr>
                <w:ins w:id="1367" w:author="2607" w:date="2023-05-27T09:56:00Z"/>
              </w:rPr>
            </w:pPr>
          </w:p>
        </w:tc>
      </w:tr>
    </w:tbl>
    <w:p w14:paraId="0AD057BA" w14:textId="77777777" w:rsidR="003B1F92" w:rsidRDefault="003B1F92" w:rsidP="003B1F92">
      <w:pPr>
        <w:rPr>
          <w:ins w:id="1368" w:author="2607" w:date="2023-05-27T09:56:00Z"/>
        </w:rPr>
      </w:pPr>
    </w:p>
    <w:p w14:paraId="75C22487" w14:textId="77777777" w:rsidR="003B1F92" w:rsidRPr="00384E92" w:rsidRDefault="003B1F92" w:rsidP="003B1F92">
      <w:pPr>
        <w:rPr>
          <w:ins w:id="1369" w:author="2607" w:date="2023-05-27T09:56:00Z"/>
        </w:rPr>
      </w:pPr>
      <w:ins w:id="1370" w:author="2607" w:date="2023-05-27T09:56:00Z">
        <w:r>
          <w:t>This method shall support the request data structures specified in table 6.1.3.3.3.2-2 and the response data structures and response codes specified in table 6.1.3.3.3.2-3.</w:t>
        </w:r>
      </w:ins>
    </w:p>
    <w:p w14:paraId="34004475" w14:textId="77777777" w:rsidR="003B1F92" w:rsidRPr="001769FF" w:rsidRDefault="003B1F92" w:rsidP="003B1F92">
      <w:pPr>
        <w:pStyle w:val="TH"/>
        <w:rPr>
          <w:ins w:id="1371" w:author="2607" w:date="2023-05-27T09:56:00Z"/>
        </w:rPr>
      </w:pPr>
      <w:ins w:id="1372" w:author="2607" w:date="2023-05-27T09:56:00Z">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ins w:id="1373" w:author="2607" w:date="2023-05-27T09:56:00Z"/>
        </w:trPr>
        <w:tc>
          <w:tcPr>
            <w:tcW w:w="1627" w:type="dxa"/>
            <w:shd w:val="clear" w:color="auto" w:fill="C0C0C0"/>
          </w:tcPr>
          <w:p w14:paraId="094F0843" w14:textId="77777777" w:rsidR="003B1F92" w:rsidRPr="0016361A" w:rsidRDefault="003B1F92" w:rsidP="00057BDE">
            <w:pPr>
              <w:pStyle w:val="TAH"/>
              <w:rPr>
                <w:ins w:id="1374" w:author="2607" w:date="2023-05-27T09:56:00Z"/>
              </w:rPr>
            </w:pPr>
            <w:ins w:id="1375" w:author="2607" w:date="2023-05-27T09:56:00Z">
              <w:r w:rsidRPr="0016361A">
                <w:t>Data type</w:t>
              </w:r>
            </w:ins>
          </w:p>
        </w:tc>
        <w:tc>
          <w:tcPr>
            <w:tcW w:w="425" w:type="dxa"/>
            <w:shd w:val="clear" w:color="auto" w:fill="C0C0C0"/>
          </w:tcPr>
          <w:p w14:paraId="37FC97F4" w14:textId="77777777" w:rsidR="003B1F92" w:rsidRPr="0016361A" w:rsidRDefault="003B1F92" w:rsidP="00057BDE">
            <w:pPr>
              <w:pStyle w:val="TAH"/>
              <w:rPr>
                <w:ins w:id="1376" w:author="2607" w:date="2023-05-27T09:56:00Z"/>
              </w:rPr>
            </w:pPr>
            <w:ins w:id="1377" w:author="2607" w:date="2023-05-27T09:56:00Z">
              <w:r w:rsidRPr="0016361A">
                <w:t>P</w:t>
              </w:r>
            </w:ins>
          </w:p>
        </w:tc>
        <w:tc>
          <w:tcPr>
            <w:tcW w:w="1276" w:type="dxa"/>
            <w:shd w:val="clear" w:color="auto" w:fill="C0C0C0"/>
          </w:tcPr>
          <w:p w14:paraId="705E4C85" w14:textId="77777777" w:rsidR="003B1F92" w:rsidRPr="0016361A" w:rsidRDefault="003B1F92" w:rsidP="00057BDE">
            <w:pPr>
              <w:pStyle w:val="TAH"/>
              <w:rPr>
                <w:ins w:id="1378" w:author="2607" w:date="2023-05-27T09:56:00Z"/>
              </w:rPr>
            </w:pPr>
            <w:ins w:id="1379" w:author="2607" w:date="2023-05-27T09:56:00Z">
              <w:r w:rsidRPr="0016361A">
                <w:t>Cardinality</w:t>
              </w:r>
            </w:ins>
          </w:p>
        </w:tc>
        <w:tc>
          <w:tcPr>
            <w:tcW w:w="6447" w:type="dxa"/>
            <w:shd w:val="clear" w:color="auto" w:fill="C0C0C0"/>
            <w:vAlign w:val="center"/>
          </w:tcPr>
          <w:p w14:paraId="6CAA8532" w14:textId="77777777" w:rsidR="003B1F92" w:rsidRPr="0016361A" w:rsidRDefault="003B1F92" w:rsidP="00057BDE">
            <w:pPr>
              <w:pStyle w:val="TAH"/>
              <w:rPr>
                <w:ins w:id="1380" w:author="2607" w:date="2023-05-27T09:56:00Z"/>
              </w:rPr>
            </w:pPr>
            <w:ins w:id="1381" w:author="2607" w:date="2023-05-27T09:56:00Z">
              <w:r w:rsidRPr="0016361A">
                <w:t>Description</w:t>
              </w:r>
            </w:ins>
          </w:p>
        </w:tc>
      </w:tr>
      <w:tr w:rsidR="003B1F92" w:rsidRPr="00B54FF5" w14:paraId="0C8BFF6C" w14:textId="77777777" w:rsidTr="00057BDE">
        <w:trPr>
          <w:jc w:val="center"/>
          <w:ins w:id="1382" w:author="2607" w:date="2023-05-27T09:56:00Z"/>
        </w:trPr>
        <w:tc>
          <w:tcPr>
            <w:tcW w:w="1627" w:type="dxa"/>
            <w:shd w:val="clear" w:color="auto" w:fill="auto"/>
          </w:tcPr>
          <w:p w14:paraId="6CB32223" w14:textId="77777777" w:rsidR="003B1F92" w:rsidRPr="0016361A" w:rsidRDefault="003B1F92" w:rsidP="00057BDE">
            <w:pPr>
              <w:pStyle w:val="TAL"/>
              <w:rPr>
                <w:ins w:id="1383" w:author="2607" w:date="2023-05-27T09:56:00Z"/>
                <w:lang w:eastAsia="zh-CN"/>
              </w:rPr>
            </w:pPr>
            <w:ins w:id="1384" w:author="2607" w:date="2023-05-27T09:56:00Z">
              <w:r>
                <w:rPr>
                  <w:rFonts w:hint="eastAsia"/>
                  <w:lang w:eastAsia="zh-CN"/>
                </w:rPr>
                <w:t>n</w:t>
              </w:r>
              <w:r>
                <w:rPr>
                  <w:lang w:eastAsia="zh-CN"/>
                </w:rPr>
                <w:t>/a</w:t>
              </w:r>
            </w:ins>
          </w:p>
        </w:tc>
        <w:tc>
          <w:tcPr>
            <w:tcW w:w="425" w:type="dxa"/>
          </w:tcPr>
          <w:p w14:paraId="2F3179AC" w14:textId="77777777" w:rsidR="003B1F92" w:rsidRPr="0016361A" w:rsidRDefault="003B1F92" w:rsidP="00057BDE">
            <w:pPr>
              <w:pStyle w:val="TAC"/>
              <w:rPr>
                <w:ins w:id="1385" w:author="2607" w:date="2023-05-27T09:56:00Z"/>
              </w:rPr>
            </w:pPr>
          </w:p>
        </w:tc>
        <w:tc>
          <w:tcPr>
            <w:tcW w:w="1276" w:type="dxa"/>
          </w:tcPr>
          <w:p w14:paraId="18159720" w14:textId="77777777" w:rsidR="003B1F92" w:rsidRPr="0016361A" w:rsidRDefault="003B1F92" w:rsidP="00057BDE">
            <w:pPr>
              <w:pStyle w:val="TAL"/>
              <w:rPr>
                <w:ins w:id="1386" w:author="2607" w:date="2023-05-27T09:56:00Z"/>
              </w:rPr>
            </w:pPr>
          </w:p>
        </w:tc>
        <w:tc>
          <w:tcPr>
            <w:tcW w:w="6447" w:type="dxa"/>
            <w:shd w:val="clear" w:color="auto" w:fill="auto"/>
          </w:tcPr>
          <w:p w14:paraId="0F535FB9" w14:textId="77777777" w:rsidR="003B1F92" w:rsidRPr="0016361A" w:rsidRDefault="003B1F92" w:rsidP="00057BDE">
            <w:pPr>
              <w:pStyle w:val="TAL"/>
              <w:rPr>
                <w:ins w:id="1387" w:author="2607" w:date="2023-05-27T09:56:00Z"/>
              </w:rPr>
            </w:pPr>
          </w:p>
        </w:tc>
      </w:tr>
    </w:tbl>
    <w:p w14:paraId="71D28316" w14:textId="77777777" w:rsidR="003B1F92" w:rsidRDefault="003B1F92" w:rsidP="003B1F92">
      <w:pPr>
        <w:rPr>
          <w:ins w:id="1388" w:author="2607" w:date="2023-05-27T09:56:00Z"/>
        </w:rPr>
      </w:pPr>
    </w:p>
    <w:p w14:paraId="33FBCD51" w14:textId="77777777" w:rsidR="003B1F92" w:rsidRPr="001769FF" w:rsidRDefault="003B1F92" w:rsidP="003B1F92">
      <w:pPr>
        <w:pStyle w:val="TH"/>
        <w:rPr>
          <w:ins w:id="1389" w:author="2607" w:date="2023-05-27T09:56:00Z"/>
        </w:rPr>
      </w:pPr>
      <w:ins w:id="1390" w:author="2607" w:date="2023-05-27T09:56:00Z">
        <w:r w:rsidRPr="001769FF">
          <w:lastRenderedPageBreak/>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ins w:id="1391" w:author="2607" w:date="2023-05-27T09: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rPr>
                <w:ins w:id="1392" w:author="2607" w:date="2023-05-27T09:56:00Z"/>
              </w:rPr>
            </w:pPr>
            <w:ins w:id="1393" w:author="2607" w:date="2023-05-27T09: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rPr>
                <w:ins w:id="1394" w:author="2607" w:date="2023-05-27T09:56:00Z"/>
              </w:rPr>
            </w:pPr>
            <w:ins w:id="1395" w:author="2607" w:date="2023-05-27T09: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rPr>
                <w:ins w:id="1396" w:author="2607" w:date="2023-05-27T09:56:00Z"/>
              </w:rPr>
            </w:pPr>
            <w:ins w:id="1397" w:author="2607" w:date="2023-05-27T09: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rPr>
                <w:ins w:id="1398" w:author="2607" w:date="2023-05-27T09:56:00Z"/>
              </w:rPr>
            </w:pPr>
            <w:ins w:id="1399" w:author="2607" w:date="2023-05-27T09:56:00Z">
              <w:r w:rsidRPr="0016361A">
                <w:t>Response</w:t>
              </w:r>
            </w:ins>
          </w:p>
          <w:p w14:paraId="085E88FC" w14:textId="77777777" w:rsidR="003B1F92" w:rsidRPr="0016361A" w:rsidRDefault="003B1F92" w:rsidP="00057BDE">
            <w:pPr>
              <w:pStyle w:val="TAH"/>
              <w:rPr>
                <w:ins w:id="1400" w:author="2607" w:date="2023-05-27T09:56:00Z"/>
              </w:rPr>
            </w:pPr>
            <w:ins w:id="1401" w:author="2607" w:date="2023-05-27T09: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rPr>
                <w:ins w:id="1402" w:author="2607" w:date="2023-05-27T09:56:00Z"/>
              </w:rPr>
            </w:pPr>
            <w:ins w:id="1403" w:author="2607" w:date="2023-05-27T09:56:00Z">
              <w:r w:rsidRPr="0016361A">
                <w:t>Description</w:t>
              </w:r>
            </w:ins>
          </w:p>
        </w:tc>
      </w:tr>
      <w:tr w:rsidR="003B1F92" w:rsidRPr="00B54FF5" w14:paraId="4831BE98" w14:textId="77777777" w:rsidTr="00057BDE">
        <w:trPr>
          <w:jc w:val="center"/>
          <w:ins w:id="1404" w:author="2607" w:date="2023-05-27T09: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ins w:id="1405" w:author="2607" w:date="2023-05-27T09:56:00Z"/>
                <w:lang w:eastAsia="zh-CN"/>
              </w:rPr>
            </w:pPr>
            <w:ins w:id="1406" w:author="2607" w:date="2023-05-27T09:56:00Z">
              <w:r>
                <w:rPr>
                  <w:rFonts w:hint="eastAsia"/>
                  <w:lang w:eastAsia="zh-CN"/>
                </w:rPr>
                <w:t>n</w:t>
              </w:r>
              <w:r>
                <w:rPr>
                  <w:lang w:eastAsia="zh-CN"/>
                </w:rPr>
                <w:t>/a</w:t>
              </w:r>
            </w:ins>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rPr>
                <w:ins w:id="1407" w:author="2607" w:date="2023-05-27T09:56:00Z"/>
              </w:rPr>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rPr>
                <w:ins w:id="1408" w:author="2607" w:date="2023-05-27T09:56:00Z"/>
              </w:rPr>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rPr>
                <w:ins w:id="1409" w:author="2607" w:date="2023-05-27T09:56:00Z"/>
              </w:rPr>
            </w:pPr>
            <w:ins w:id="1410" w:author="2607" w:date="2023-05-27T09:56:00Z">
              <w:r>
                <w:t xml:space="preserve">204 </w:t>
              </w:r>
              <w:r>
                <w:rPr>
                  <w:rFonts w:hint="eastAsia"/>
                  <w:lang w:eastAsia="zh-CN"/>
                </w:rPr>
                <w:t>No</w:t>
              </w:r>
              <w:r>
                <w:t xml:space="preserve">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rPr>
                <w:ins w:id="1411" w:author="2607" w:date="2023-05-27T09:56:00Z"/>
              </w:rPr>
            </w:pPr>
          </w:p>
        </w:tc>
      </w:tr>
      <w:tr w:rsidR="003B1F92" w:rsidRPr="00B54FF5" w14:paraId="71262F3E" w14:textId="77777777" w:rsidTr="00057BDE">
        <w:trPr>
          <w:jc w:val="center"/>
          <w:ins w:id="1412" w:author="2607" w:date="2023-05-27T09: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3B1F92" w:rsidRDefault="003B1F92" w:rsidP="00057BDE">
            <w:pPr>
              <w:pStyle w:val="TAL"/>
              <w:rPr>
                <w:ins w:id="1413" w:author="2607" w:date="2023-05-27T09:56:00Z"/>
                <w:lang w:eastAsia="zh-CN"/>
              </w:rPr>
            </w:pPr>
            <w:ins w:id="1414" w:author="2607" w:date="2023-05-27T09:56:00Z">
              <w:r>
                <w:rPr>
                  <w:rFonts w:hint="eastAsia"/>
                  <w:lang w:eastAsia="zh-CN"/>
                </w:rPr>
                <w:t>P</w:t>
              </w:r>
              <w:r>
                <w:rPr>
                  <w:lang w:eastAsia="zh-CN"/>
                </w:rPr>
                <w:t>roblem Details</w:t>
              </w:r>
            </w:ins>
          </w:p>
        </w:tc>
        <w:tc>
          <w:tcPr>
            <w:tcW w:w="225" w:type="pct"/>
            <w:tcBorders>
              <w:top w:val="single" w:sz="6" w:space="0" w:color="auto"/>
              <w:left w:val="single" w:sz="6" w:space="0" w:color="auto"/>
              <w:bottom w:val="single" w:sz="6" w:space="0" w:color="auto"/>
              <w:right w:val="single" w:sz="6" w:space="0" w:color="auto"/>
            </w:tcBorders>
          </w:tcPr>
          <w:p w14:paraId="6DEC9D15" w14:textId="77777777" w:rsidR="003B1F92" w:rsidRDefault="003B1F92" w:rsidP="00057BDE">
            <w:pPr>
              <w:pStyle w:val="TAC"/>
              <w:rPr>
                <w:ins w:id="1415" w:author="2607" w:date="2023-05-27T09:56:00Z"/>
                <w:lang w:eastAsia="zh-CN"/>
              </w:rPr>
            </w:pPr>
            <w:ins w:id="1416" w:author="2607" w:date="2023-05-27T09:56:00Z">
              <w:r>
                <w:rPr>
                  <w:rFonts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29531069" w14:textId="77777777" w:rsidR="003B1F92" w:rsidRDefault="003B1F92" w:rsidP="00057BDE">
            <w:pPr>
              <w:pStyle w:val="TAL"/>
              <w:rPr>
                <w:ins w:id="1417" w:author="2607" w:date="2023-05-27T09:56:00Z"/>
                <w:lang w:eastAsia="zh-CN"/>
              </w:rPr>
            </w:pPr>
            <w:ins w:id="1418" w:author="2607" w:date="2023-05-27T09:56: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72A967A1" w14:textId="77777777" w:rsidR="003B1F92" w:rsidRDefault="003B1F92" w:rsidP="00057BDE">
            <w:pPr>
              <w:pStyle w:val="TAL"/>
              <w:rPr>
                <w:ins w:id="1419" w:author="2607" w:date="2023-05-27T09:56:00Z"/>
                <w:lang w:eastAsia="zh-CN"/>
              </w:rPr>
            </w:pPr>
            <w:ins w:id="1420" w:author="2607" w:date="2023-05-27T09:56:00Z">
              <w:r>
                <w:rPr>
                  <w:rFonts w:hint="eastAsia"/>
                  <w:lang w:eastAsia="zh-CN"/>
                </w:rPr>
                <w:t>4</w:t>
              </w:r>
              <w:r>
                <w:rPr>
                  <w:lang w:eastAsia="zh-CN"/>
                </w:rPr>
                <w:t>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3B1F92" w:rsidRDefault="003B1F92" w:rsidP="00057BDE">
            <w:pPr>
              <w:pStyle w:val="TAL"/>
              <w:rPr>
                <w:ins w:id="1421" w:author="2607" w:date="2023-05-27T09:56:00Z"/>
                <w:lang w:eastAsia="zh-CN"/>
              </w:rPr>
            </w:pPr>
            <w:ins w:id="1422" w:author="2607" w:date="2023-05-27T09:56:00Z">
              <w:r>
                <w:rPr>
                  <w:rFonts w:hint="eastAsia"/>
                  <w:lang w:eastAsia="zh-CN"/>
                </w:rPr>
                <w:t>I</w:t>
              </w:r>
              <w:r>
                <w:rPr>
                  <w:lang w:eastAsia="zh-CN"/>
                </w:rPr>
                <w:t>ndicates the deletion of the context has failed due to application error.</w:t>
              </w:r>
            </w:ins>
          </w:p>
          <w:p w14:paraId="6A31C553" w14:textId="77777777" w:rsidR="003B1F92" w:rsidRDefault="003B1F92" w:rsidP="00057BDE">
            <w:pPr>
              <w:pStyle w:val="TAL"/>
              <w:rPr>
                <w:ins w:id="1423" w:author="2607" w:date="2023-05-27T09:56:00Z"/>
                <w:lang w:eastAsia="zh-CN"/>
              </w:rPr>
            </w:pPr>
          </w:p>
          <w:p w14:paraId="126BFDFC" w14:textId="77777777" w:rsidR="003B1F92" w:rsidRPr="003B2883" w:rsidRDefault="003B1F92" w:rsidP="00057BDE">
            <w:pPr>
              <w:pStyle w:val="TAL"/>
              <w:rPr>
                <w:ins w:id="1424" w:author="2607" w:date="2023-05-27T09:56:00Z"/>
              </w:rPr>
            </w:pPr>
            <w:ins w:id="1425" w:author="2607" w:date="2023-05-27T09:56:00Z">
              <w:r w:rsidRPr="00534FD2">
                <w:t>The "cause" attribute may be used to indicate one of the following application errors:</w:t>
              </w:r>
            </w:ins>
          </w:p>
          <w:p w14:paraId="53FB778D" w14:textId="77777777" w:rsidR="003B1F92" w:rsidRPr="00B66A18" w:rsidRDefault="003B1F92" w:rsidP="00057BDE">
            <w:pPr>
              <w:pStyle w:val="TAL"/>
              <w:rPr>
                <w:ins w:id="1426" w:author="2607" w:date="2023-05-27T09:56:00Z"/>
                <w:lang w:eastAsia="zh-CN"/>
              </w:rPr>
            </w:pPr>
            <w:ins w:id="1427" w:author="2607" w:date="2023-05-27T09:56:00Z">
              <w:r w:rsidRPr="003B2883">
                <w:t>-</w:t>
              </w:r>
              <w:r w:rsidRPr="003B2883">
                <w:tab/>
              </w:r>
              <w:r>
                <w:t>CONTEXT</w:t>
              </w:r>
              <w:r w:rsidRPr="003B2883">
                <w:t>_NOT_FOUND</w:t>
              </w:r>
            </w:ins>
          </w:p>
        </w:tc>
      </w:tr>
      <w:tr w:rsidR="003B1F92" w:rsidRPr="00B54FF5" w14:paraId="55A72B76" w14:textId="77777777" w:rsidTr="00057BDE">
        <w:trPr>
          <w:jc w:val="center"/>
          <w:ins w:id="1428" w:author="2607" w:date="2023-05-27T09: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EF4140" w14:textId="77777777" w:rsidR="003B1F92" w:rsidRPr="00B66A18" w:rsidRDefault="003B1F92" w:rsidP="00057BDE">
            <w:pPr>
              <w:pStyle w:val="TAN"/>
              <w:rPr>
                <w:ins w:id="1429" w:author="2607" w:date="2023-05-27T09:56:00Z"/>
              </w:rPr>
            </w:pPr>
            <w:ins w:id="1430" w:author="2607" w:date="2023-05-27T09:56:00Z">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ins>
          </w:p>
        </w:tc>
      </w:tr>
    </w:tbl>
    <w:p w14:paraId="093B2756" w14:textId="77777777" w:rsidR="003B1F92" w:rsidRPr="00A04126" w:rsidDel="003356E7" w:rsidRDefault="003B1F92" w:rsidP="003B1F92">
      <w:pPr>
        <w:rPr>
          <w:ins w:id="1431" w:author="2607" w:date="2023-05-27T09:56:00Z"/>
          <w:del w:id="1432" w:author="Rev1" w:date="2023-05-24T17:45:00Z"/>
        </w:rPr>
      </w:pPr>
    </w:p>
    <w:p w14:paraId="3D60BD13" w14:textId="77777777" w:rsidR="003B1F92" w:rsidRPr="008A28F3" w:rsidRDefault="003B1F92" w:rsidP="003B1F92">
      <w:pPr>
        <w:rPr>
          <w:ins w:id="1433" w:author="2607" w:date="2023-05-27T09:56:00Z"/>
        </w:rPr>
      </w:pPr>
    </w:p>
    <w:p w14:paraId="43424989" w14:textId="77777777" w:rsidR="003B1F92" w:rsidRDefault="003B1F92" w:rsidP="003B1F92">
      <w:pPr>
        <w:pStyle w:val="51"/>
        <w:rPr>
          <w:ins w:id="1434" w:author="2607" w:date="2023-05-27T09:56:00Z"/>
        </w:rPr>
      </w:pPr>
      <w:bookmarkStart w:id="1435" w:name="_Toc136075462"/>
      <w:ins w:id="1436" w:author="2607" w:date="2023-05-27T09:56:00Z">
        <w:r>
          <w:t>6.1.3.3.4</w:t>
        </w:r>
        <w:r>
          <w:tab/>
          <w:t>Resource Custom Operations</w:t>
        </w:r>
        <w:bookmarkEnd w:id="1435"/>
      </w:ins>
    </w:p>
    <w:p w14:paraId="610BD91F" w14:textId="77777777" w:rsidR="003B1F92" w:rsidRDefault="003B1F92" w:rsidP="003B1F92">
      <w:pPr>
        <w:rPr>
          <w:ins w:id="1437" w:author="2607" w:date="2023-05-27T09:56:00Z"/>
        </w:rPr>
      </w:pPr>
      <w:ins w:id="1438" w:author="2607" w:date="2023-05-27T09:56:00Z">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ins>
    </w:p>
    <w:p w14:paraId="79237E55" w14:textId="2461C6C1" w:rsidR="003E58FE" w:rsidRPr="00384E92" w:rsidRDefault="003E58FE" w:rsidP="003B1F92">
      <w:pPr>
        <w:pPrChange w:id="1439" w:author="2607" w:date="2023-05-27T09:57:00Z">
          <w:pPr>
            <w:pStyle w:val="Guidance"/>
          </w:pPr>
        </w:pPrChange>
      </w:pPr>
      <w:del w:id="1440" w:author="2607" w:date="2023-05-27T09:56:00Z">
        <w:r w:rsidDel="003B1F92">
          <w:delText>And so on if there are more than two resources supported by the service. Same structure as in clause 6.1.3.2.</w:delText>
        </w:r>
      </w:del>
    </w:p>
    <w:p w14:paraId="61B2706C" w14:textId="55AD8B26" w:rsidR="003E58FE" w:rsidRDefault="003E58FE" w:rsidP="007A4424">
      <w:pPr>
        <w:pStyle w:val="31"/>
        <w:rPr>
          <w:ins w:id="1441" w:author="2607" w:date="2023-05-27T09:57:00Z"/>
        </w:rPr>
      </w:pPr>
      <w:bookmarkStart w:id="1442" w:name="_Toc510696622"/>
      <w:bookmarkStart w:id="1443" w:name="_Toc35971413"/>
      <w:bookmarkStart w:id="1444" w:name="_Toc136075463"/>
      <w:r>
        <w:t>6.1.4</w:t>
      </w:r>
      <w:r>
        <w:tab/>
        <w:t>Custom Operations without associated resources</w:t>
      </w:r>
      <w:bookmarkEnd w:id="1442"/>
      <w:bookmarkEnd w:id="1443"/>
      <w:bookmarkEnd w:id="1444"/>
    </w:p>
    <w:p w14:paraId="7DC01F3F" w14:textId="6CAF276C" w:rsidR="00057BDE" w:rsidRPr="00057BDE" w:rsidRDefault="00057BDE" w:rsidP="00057BDE">
      <w:pPr>
        <w:pPrChange w:id="1445" w:author="2607" w:date="2023-05-27T09:57:00Z">
          <w:pPr>
            <w:pStyle w:val="31"/>
          </w:pPr>
        </w:pPrChange>
      </w:pPr>
      <w:ins w:id="1446" w:author="2607" w:date="2023-05-27T09:57:00Z">
        <w:r>
          <w:rPr>
            <w:rFonts w:hint="eastAsia"/>
            <w:lang w:eastAsia="zh-CN"/>
          </w:rPr>
          <w:t>N</w:t>
        </w:r>
        <w:r>
          <w:rPr>
            <w:lang w:eastAsia="zh-CN"/>
          </w:rPr>
          <w:t>one in this release of specification.</w:t>
        </w:r>
      </w:ins>
    </w:p>
    <w:p w14:paraId="158FCEA8" w14:textId="78729378" w:rsidR="003E58FE" w:rsidRPr="000A7435" w:rsidDel="00057BDE" w:rsidRDefault="003E58FE" w:rsidP="007A4424">
      <w:pPr>
        <w:pStyle w:val="41"/>
        <w:rPr>
          <w:del w:id="1447" w:author="2607" w:date="2023-05-27T09:58:00Z"/>
        </w:rPr>
      </w:pPr>
      <w:bookmarkStart w:id="1448" w:name="_Toc510696623"/>
      <w:bookmarkStart w:id="1449" w:name="_Toc35971414"/>
      <w:del w:id="1450" w:author="2607" w:date="2023-05-27T09:58:00Z">
        <w:r w:rsidDel="00057BDE">
          <w:delText>6.1.4.1</w:delText>
        </w:r>
        <w:r w:rsidDel="00057BDE">
          <w:tab/>
          <w:delText>Overview</w:delText>
        </w:r>
        <w:bookmarkEnd w:id="1448"/>
        <w:bookmarkEnd w:id="1449"/>
      </w:del>
    </w:p>
    <w:p w14:paraId="48F7BA54" w14:textId="628470CA" w:rsidR="003E58FE" w:rsidDel="00057BDE" w:rsidRDefault="003E58FE" w:rsidP="003E58FE">
      <w:pPr>
        <w:pStyle w:val="Guidance"/>
        <w:rPr>
          <w:del w:id="1451" w:author="2607" w:date="2023-05-27T09:58:00Z"/>
        </w:rPr>
      </w:pPr>
      <w:del w:id="1452" w:author="2607" w:date="2023-05-27T09:58:00Z">
        <w:r w:rsidDel="00057BDE">
          <w:delText>This clause will specify custom operations without any associated resource (i.e. RPC) supported by this API.</w:delText>
        </w:r>
      </w:del>
    </w:p>
    <w:p w14:paraId="62B4044D" w14:textId="380F7C7B" w:rsidR="003E58FE" w:rsidRPr="00384E92" w:rsidDel="00057BDE" w:rsidRDefault="003E58FE" w:rsidP="003E58FE">
      <w:pPr>
        <w:pStyle w:val="TH"/>
        <w:rPr>
          <w:del w:id="1453" w:author="2607" w:date="2023-05-27T09:58:00Z"/>
        </w:rPr>
      </w:pPr>
      <w:del w:id="1454" w:author="2607" w:date="2023-05-27T09:58:00Z">
        <w:r w:rsidRPr="00384E92" w:rsidDel="00057BDE">
          <w:delText>Table</w:delText>
        </w:r>
        <w:r w:rsidDel="00057BDE">
          <w:delText> </w:delText>
        </w:r>
        <w:r w:rsidRPr="00384E92" w:rsidDel="00057BDE">
          <w:delText>6.</w:delText>
        </w:r>
        <w:r w:rsidDel="00057BDE">
          <w:delText>1.4.1</w:delText>
        </w:r>
        <w:r w:rsidRPr="00384E92" w:rsidDel="00057BDE">
          <w:delText xml:space="preserve">-1: </w:delText>
        </w:r>
        <w:r w:rsidDel="00057BDE">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rsidDel="00057BDE" w14:paraId="4F72B7BC" w14:textId="04A08C90" w:rsidTr="00D569BD">
        <w:trPr>
          <w:jc w:val="center"/>
          <w:del w:id="1455" w:author="2607" w:date="2023-05-27T09:58:00Z"/>
        </w:trPr>
        <w:tc>
          <w:tcPr>
            <w:tcW w:w="1851" w:type="pct"/>
            <w:shd w:val="clear" w:color="auto" w:fill="C0C0C0"/>
            <w:vAlign w:val="center"/>
            <w:hideMark/>
          </w:tcPr>
          <w:p w14:paraId="2F15EB5F" w14:textId="45275858" w:rsidR="003E58FE" w:rsidRPr="0016361A" w:rsidDel="00057BDE" w:rsidRDefault="003E58FE" w:rsidP="00E25EE1">
            <w:pPr>
              <w:pStyle w:val="TAH"/>
              <w:rPr>
                <w:del w:id="1456" w:author="2607" w:date="2023-05-27T09:58:00Z"/>
              </w:rPr>
            </w:pPr>
            <w:del w:id="1457" w:author="2607" w:date="2023-05-27T09:58:00Z">
              <w:r w:rsidRPr="0016361A" w:rsidDel="00057BDE">
                <w:delText>Custom operation URI</w:delText>
              </w:r>
            </w:del>
          </w:p>
        </w:tc>
        <w:tc>
          <w:tcPr>
            <w:tcW w:w="964" w:type="pct"/>
            <w:shd w:val="clear" w:color="auto" w:fill="C0C0C0"/>
            <w:vAlign w:val="center"/>
            <w:hideMark/>
          </w:tcPr>
          <w:p w14:paraId="76F3567A" w14:textId="117503C2" w:rsidR="003E58FE" w:rsidRPr="0016361A" w:rsidDel="00057BDE" w:rsidRDefault="003E58FE" w:rsidP="00E25EE1">
            <w:pPr>
              <w:pStyle w:val="TAH"/>
              <w:rPr>
                <w:del w:id="1458" w:author="2607" w:date="2023-05-27T09:58:00Z"/>
              </w:rPr>
            </w:pPr>
            <w:del w:id="1459" w:author="2607" w:date="2023-05-27T09:58:00Z">
              <w:r w:rsidRPr="0016361A" w:rsidDel="00057BDE">
                <w:delText>Mapped HTTP method</w:delText>
              </w:r>
            </w:del>
          </w:p>
        </w:tc>
        <w:tc>
          <w:tcPr>
            <w:tcW w:w="2185" w:type="pct"/>
            <w:shd w:val="clear" w:color="auto" w:fill="C0C0C0"/>
            <w:vAlign w:val="center"/>
            <w:hideMark/>
          </w:tcPr>
          <w:p w14:paraId="704984A6" w14:textId="511DF082" w:rsidR="003E58FE" w:rsidRPr="0016361A" w:rsidDel="00057BDE" w:rsidRDefault="003E58FE" w:rsidP="00E25EE1">
            <w:pPr>
              <w:pStyle w:val="TAH"/>
              <w:rPr>
                <w:del w:id="1460" w:author="2607" w:date="2023-05-27T09:58:00Z"/>
              </w:rPr>
            </w:pPr>
            <w:del w:id="1461" w:author="2607" w:date="2023-05-27T09:58:00Z">
              <w:r w:rsidRPr="0016361A" w:rsidDel="00057BDE">
                <w:delText>Description</w:delText>
              </w:r>
            </w:del>
          </w:p>
        </w:tc>
      </w:tr>
      <w:tr w:rsidR="003E58FE" w:rsidRPr="00B54FF5" w:rsidDel="00057BDE" w14:paraId="43E31D15" w14:textId="565EE97A" w:rsidTr="00D569BD">
        <w:trPr>
          <w:jc w:val="center"/>
          <w:del w:id="1462" w:author="2607" w:date="2023-05-27T09:58:00Z"/>
        </w:trPr>
        <w:tc>
          <w:tcPr>
            <w:tcW w:w="1851" w:type="pct"/>
            <w:hideMark/>
          </w:tcPr>
          <w:p w14:paraId="7EFF82A2" w14:textId="1E3D21EB" w:rsidR="003E58FE" w:rsidRPr="0016361A" w:rsidDel="00057BDE" w:rsidRDefault="003E58FE" w:rsidP="00E25EE1">
            <w:pPr>
              <w:pStyle w:val="TAL"/>
              <w:rPr>
                <w:del w:id="1463" w:author="2607" w:date="2023-05-27T09:58:00Z"/>
              </w:rPr>
            </w:pPr>
            <w:del w:id="1464" w:author="2607" w:date="2023-05-27T09:58:00Z">
              <w:r w:rsidRPr="0016361A" w:rsidDel="00057BDE">
                <w:delText>&lt;custom operation URI&gt;</w:delText>
              </w:r>
            </w:del>
          </w:p>
        </w:tc>
        <w:tc>
          <w:tcPr>
            <w:tcW w:w="964" w:type="pct"/>
            <w:hideMark/>
          </w:tcPr>
          <w:p w14:paraId="2B436ACD" w14:textId="2A4AF14A" w:rsidR="003E58FE" w:rsidRPr="0016361A" w:rsidDel="00057BDE" w:rsidRDefault="003E58FE" w:rsidP="00E25EE1">
            <w:pPr>
              <w:pStyle w:val="TAL"/>
              <w:rPr>
                <w:del w:id="1465" w:author="2607" w:date="2023-05-27T09:58:00Z"/>
              </w:rPr>
            </w:pPr>
            <w:del w:id="1466" w:author="2607" w:date="2023-05-27T09:58:00Z">
              <w:r w:rsidRPr="0016361A" w:rsidDel="00057BDE">
                <w:delText>e.g.POST</w:delText>
              </w:r>
            </w:del>
          </w:p>
        </w:tc>
        <w:tc>
          <w:tcPr>
            <w:tcW w:w="2185" w:type="pct"/>
            <w:hideMark/>
          </w:tcPr>
          <w:p w14:paraId="54650E51" w14:textId="18177136" w:rsidR="003E58FE" w:rsidRPr="0016361A" w:rsidDel="00057BDE" w:rsidRDefault="003E58FE" w:rsidP="00E25EE1">
            <w:pPr>
              <w:pStyle w:val="TAL"/>
              <w:rPr>
                <w:del w:id="1467" w:author="2607" w:date="2023-05-27T09:58:00Z"/>
              </w:rPr>
            </w:pPr>
            <w:del w:id="1468" w:author="2607" w:date="2023-05-27T09:58:00Z">
              <w:r w:rsidRPr="0016361A" w:rsidDel="00057BDE">
                <w:delText>&lt;Operation executed by Custom operation&gt;</w:delText>
              </w:r>
            </w:del>
          </w:p>
        </w:tc>
      </w:tr>
    </w:tbl>
    <w:p w14:paraId="6146F7B3" w14:textId="122FC464" w:rsidR="003E58FE" w:rsidRPr="00384E92" w:rsidDel="00057BDE" w:rsidRDefault="003E58FE" w:rsidP="003E58FE">
      <w:pPr>
        <w:rPr>
          <w:del w:id="1469" w:author="2607" w:date="2023-05-27T09:58:00Z"/>
        </w:rPr>
      </w:pPr>
    </w:p>
    <w:p w14:paraId="7A997E1E" w14:textId="1E9C0589" w:rsidR="003E58FE" w:rsidDel="00057BDE" w:rsidRDefault="003E58FE" w:rsidP="007A4424">
      <w:pPr>
        <w:pStyle w:val="41"/>
        <w:rPr>
          <w:del w:id="1470" w:author="2607" w:date="2023-05-27T09:58:00Z"/>
        </w:rPr>
      </w:pPr>
      <w:bookmarkStart w:id="1471" w:name="_Toc510696624"/>
      <w:bookmarkStart w:id="1472" w:name="_Toc35971415"/>
      <w:del w:id="1473" w:author="2607" w:date="2023-05-27T09:58:00Z">
        <w:r w:rsidDel="00057BDE">
          <w:delText>6.1.4.2</w:delText>
        </w:r>
        <w:r w:rsidDel="00057BDE">
          <w:tab/>
          <w:delText>Operation: &lt;operation 1&gt;</w:delText>
        </w:r>
        <w:bookmarkEnd w:id="1471"/>
        <w:bookmarkEnd w:id="1472"/>
      </w:del>
    </w:p>
    <w:p w14:paraId="6D883AE8" w14:textId="4D715E1B" w:rsidR="003E58FE" w:rsidDel="00057BDE" w:rsidRDefault="003E58FE" w:rsidP="003E58FE">
      <w:pPr>
        <w:pStyle w:val="Guidance"/>
        <w:rPr>
          <w:del w:id="1474" w:author="2607" w:date="2023-05-27T09:58:00Z"/>
        </w:rPr>
      </w:pPr>
      <w:del w:id="1475" w:author="2607" w:date="2023-05-27T09:58:00Z">
        <w:r w:rsidDel="00057BDE">
          <w:delText>Where &lt;operation 1&gt; is to be replaced by the name of the custom operation, e.g.</w:delText>
        </w:r>
        <w:r w:rsidRPr="00662956" w:rsidDel="00057BDE">
          <w:delText xml:space="preserve"> </w:delText>
        </w:r>
        <w:r w:rsidDel="00057BDE">
          <w:delText>Authentication_Information_Request.</w:delText>
        </w:r>
      </w:del>
    </w:p>
    <w:p w14:paraId="1E48D9C8" w14:textId="294BAD20" w:rsidR="003E58FE" w:rsidDel="00057BDE" w:rsidRDefault="003E58FE" w:rsidP="003E58FE">
      <w:pPr>
        <w:pStyle w:val="Guidance"/>
        <w:rPr>
          <w:del w:id="1476" w:author="2607" w:date="2023-05-27T09:58:00Z"/>
        </w:rPr>
      </w:pPr>
      <w:del w:id="1477" w:author="2607" w:date="2023-05-27T09:58:00Z">
        <w:r w:rsidDel="00057BDE">
          <w:delText>It will describe, for each custom operation, the use and the URI of the operation, the HTTP method on which it is mapped, request and response data structures and response codes, and i</w:delText>
        </w:r>
        <w:r w:rsidRPr="00384E92" w:rsidDel="00057BDE">
          <w:delText>f applicable, HTTP headers spec</w:delText>
        </w:r>
        <w:r w:rsidDel="00057BDE">
          <w:delText>ific to the operation.</w:delText>
        </w:r>
      </w:del>
    </w:p>
    <w:p w14:paraId="6BD79F1A" w14:textId="38B58E84" w:rsidR="003E58FE" w:rsidDel="00057BDE" w:rsidRDefault="003E58FE" w:rsidP="007A4424">
      <w:pPr>
        <w:pStyle w:val="51"/>
        <w:rPr>
          <w:del w:id="1478" w:author="2607" w:date="2023-05-27T09:58:00Z"/>
        </w:rPr>
      </w:pPr>
      <w:bookmarkStart w:id="1479" w:name="_Toc510696625"/>
      <w:bookmarkStart w:id="1480" w:name="_Toc35971416"/>
      <w:del w:id="1481" w:author="2607" w:date="2023-05-27T09:58:00Z">
        <w:r w:rsidDel="00057BDE">
          <w:delText>6.1.4.2.1</w:delText>
        </w:r>
        <w:r w:rsidDel="00057BDE">
          <w:tab/>
          <w:delText>Description</w:delText>
        </w:r>
        <w:bookmarkEnd w:id="1479"/>
        <w:bookmarkEnd w:id="1480"/>
      </w:del>
    </w:p>
    <w:p w14:paraId="49FF934B" w14:textId="50FAB0A8" w:rsidR="003E58FE" w:rsidRPr="00384E92" w:rsidDel="00057BDE" w:rsidRDefault="003E58FE" w:rsidP="003E58FE">
      <w:pPr>
        <w:pStyle w:val="Guidance"/>
        <w:rPr>
          <w:del w:id="1482" w:author="2607" w:date="2023-05-27T09:58:00Z"/>
        </w:rPr>
      </w:pPr>
      <w:del w:id="1483" w:author="2607" w:date="2023-05-27T09:58:00Z">
        <w:r w:rsidDel="00057BDE">
          <w:delText>This sublause will describe the custom operation and what it is used for, and the custom operation's URI.</w:delText>
        </w:r>
      </w:del>
    </w:p>
    <w:p w14:paraId="6CC27EFB" w14:textId="5DBBAD2F" w:rsidR="003E58FE" w:rsidDel="00057BDE" w:rsidRDefault="003E58FE" w:rsidP="007A4424">
      <w:pPr>
        <w:pStyle w:val="51"/>
        <w:rPr>
          <w:del w:id="1484" w:author="2607" w:date="2023-05-27T09:58:00Z"/>
        </w:rPr>
      </w:pPr>
      <w:bookmarkStart w:id="1485" w:name="_Toc510696626"/>
      <w:bookmarkStart w:id="1486" w:name="_Toc35971417"/>
      <w:del w:id="1487" w:author="2607" w:date="2023-05-27T09:58:00Z">
        <w:r w:rsidDel="00057BDE">
          <w:delText>6.1.4.2.2</w:delText>
        </w:r>
        <w:r w:rsidDel="00057BDE">
          <w:tab/>
          <w:delText>Operation Definition</w:delText>
        </w:r>
        <w:bookmarkEnd w:id="1485"/>
        <w:bookmarkEnd w:id="1486"/>
      </w:del>
    </w:p>
    <w:p w14:paraId="7C8E621C" w14:textId="2274A7BB" w:rsidR="003E58FE" w:rsidRPr="00384E92" w:rsidDel="00057BDE" w:rsidRDefault="003E58FE" w:rsidP="003E58FE">
      <w:pPr>
        <w:pStyle w:val="Guidance"/>
        <w:rPr>
          <w:del w:id="1488" w:author="2607" w:date="2023-05-27T09:58:00Z"/>
        </w:rPr>
      </w:pPr>
      <w:del w:id="1489" w:author="2607" w:date="2023-05-27T09:58:00Z">
        <w:r w:rsidDel="00057BDE">
          <w:delText>This clause will specify the custom operation and the HTTP method on which it is mapped.</w:delText>
        </w:r>
      </w:del>
    </w:p>
    <w:p w14:paraId="7D56C0FB" w14:textId="4AF7D98A" w:rsidR="003E58FE" w:rsidRPr="00384E92" w:rsidDel="00057BDE" w:rsidRDefault="003E58FE" w:rsidP="003E58FE">
      <w:pPr>
        <w:rPr>
          <w:del w:id="1490" w:author="2607" w:date="2023-05-27T09:58:00Z"/>
        </w:rPr>
      </w:pPr>
      <w:del w:id="1491" w:author="2607" w:date="2023-05-27T09:58:00Z">
        <w:r w:rsidDel="00057BDE">
          <w:delText>This operation shall support the response data structures and response codes specified in tables 6.1.4.2.2-1 and 6.1.4.2.2-2.</w:delText>
        </w:r>
      </w:del>
    </w:p>
    <w:p w14:paraId="04366449" w14:textId="65445B07" w:rsidR="003E58FE" w:rsidRPr="001769FF" w:rsidDel="00057BDE" w:rsidRDefault="003E58FE" w:rsidP="003E58FE">
      <w:pPr>
        <w:pStyle w:val="TH"/>
        <w:rPr>
          <w:del w:id="1492" w:author="2607" w:date="2023-05-27T09:58:00Z"/>
        </w:rPr>
      </w:pPr>
      <w:del w:id="1493" w:author="2607" w:date="2023-05-27T09:58:00Z">
        <w:r w:rsidRPr="001769FF" w:rsidDel="00057BDE">
          <w:lastRenderedPageBreak/>
          <w:delText>Table</w:delText>
        </w:r>
        <w:r w:rsidDel="00057BDE">
          <w:delText> </w:delText>
        </w:r>
        <w:r w:rsidRPr="001769FF" w:rsidDel="00057BDE">
          <w:delText>6.</w:delText>
        </w:r>
        <w:r w:rsidDel="00057BDE">
          <w:delText>1.4.2.2</w:delText>
        </w:r>
        <w:r w:rsidRPr="001769FF" w:rsidDel="00057BDE">
          <w:delText>-</w:delText>
        </w:r>
        <w:r w:rsidDel="00057BDE">
          <w:delText>1</w:delText>
        </w:r>
        <w:r w:rsidRPr="001769FF" w:rsidDel="00057BDE">
          <w:delText>: Data structures supported by the &lt;</w:delText>
        </w:r>
        <w:r w:rsidDel="00057BDE">
          <w:delText>e.g. POST</w:delText>
        </w:r>
        <w:r w:rsidRPr="001769FF" w:rsidDel="00057BDE">
          <w:delText xml:space="preserve">&gt; </w:delText>
        </w:r>
        <w:r w:rsidDel="00057BDE">
          <w:delText xml:space="preserve">Request Body </w:delText>
        </w:r>
        <w:r w:rsidRPr="001769FF" w:rsidDel="00057BDE">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057BDE" w14:paraId="57F0006B" w14:textId="173AB1F8" w:rsidTr="00D569BD">
        <w:trPr>
          <w:jc w:val="center"/>
          <w:del w:id="1494" w:author="2607" w:date="2023-05-27T09:58:00Z"/>
        </w:trPr>
        <w:tc>
          <w:tcPr>
            <w:tcW w:w="1627" w:type="dxa"/>
            <w:shd w:val="clear" w:color="auto" w:fill="C0C0C0"/>
          </w:tcPr>
          <w:p w14:paraId="35B1E4D1" w14:textId="0A65178E" w:rsidR="003E58FE" w:rsidRPr="0016361A" w:rsidDel="00057BDE" w:rsidRDefault="003E58FE" w:rsidP="00E25EE1">
            <w:pPr>
              <w:pStyle w:val="TAH"/>
              <w:rPr>
                <w:del w:id="1495" w:author="2607" w:date="2023-05-27T09:58:00Z"/>
              </w:rPr>
            </w:pPr>
            <w:del w:id="1496" w:author="2607" w:date="2023-05-27T09:58:00Z">
              <w:r w:rsidRPr="0016361A" w:rsidDel="00057BDE">
                <w:delText>Data type</w:delText>
              </w:r>
            </w:del>
          </w:p>
        </w:tc>
        <w:tc>
          <w:tcPr>
            <w:tcW w:w="425" w:type="dxa"/>
            <w:shd w:val="clear" w:color="auto" w:fill="C0C0C0"/>
          </w:tcPr>
          <w:p w14:paraId="04A3E46C" w14:textId="6345474D" w:rsidR="003E58FE" w:rsidRPr="0016361A" w:rsidDel="00057BDE" w:rsidRDefault="003E58FE" w:rsidP="00E25EE1">
            <w:pPr>
              <w:pStyle w:val="TAH"/>
              <w:rPr>
                <w:del w:id="1497" w:author="2607" w:date="2023-05-27T09:58:00Z"/>
              </w:rPr>
            </w:pPr>
            <w:del w:id="1498" w:author="2607" w:date="2023-05-27T09:58:00Z">
              <w:r w:rsidRPr="0016361A" w:rsidDel="00057BDE">
                <w:delText>P</w:delText>
              </w:r>
            </w:del>
          </w:p>
        </w:tc>
        <w:tc>
          <w:tcPr>
            <w:tcW w:w="1276" w:type="dxa"/>
            <w:shd w:val="clear" w:color="auto" w:fill="C0C0C0"/>
          </w:tcPr>
          <w:p w14:paraId="1E7EA315" w14:textId="73CD2EF5" w:rsidR="003E58FE" w:rsidRPr="0016361A" w:rsidDel="00057BDE" w:rsidRDefault="003E58FE" w:rsidP="00E25EE1">
            <w:pPr>
              <w:pStyle w:val="TAH"/>
              <w:rPr>
                <w:del w:id="1499" w:author="2607" w:date="2023-05-27T09:58:00Z"/>
              </w:rPr>
            </w:pPr>
            <w:del w:id="1500" w:author="2607" w:date="2023-05-27T09:58:00Z">
              <w:r w:rsidRPr="0016361A" w:rsidDel="00057BDE">
                <w:delText>Cardinality</w:delText>
              </w:r>
            </w:del>
          </w:p>
        </w:tc>
        <w:tc>
          <w:tcPr>
            <w:tcW w:w="6447" w:type="dxa"/>
            <w:shd w:val="clear" w:color="auto" w:fill="C0C0C0"/>
            <w:vAlign w:val="center"/>
          </w:tcPr>
          <w:p w14:paraId="7B4317AB" w14:textId="218F72FA" w:rsidR="003E58FE" w:rsidRPr="0016361A" w:rsidDel="00057BDE" w:rsidRDefault="003E58FE" w:rsidP="00E25EE1">
            <w:pPr>
              <w:pStyle w:val="TAH"/>
              <w:rPr>
                <w:del w:id="1501" w:author="2607" w:date="2023-05-27T09:58:00Z"/>
              </w:rPr>
            </w:pPr>
            <w:del w:id="1502" w:author="2607" w:date="2023-05-27T09:58:00Z">
              <w:r w:rsidRPr="0016361A" w:rsidDel="00057BDE">
                <w:delText>Description</w:delText>
              </w:r>
            </w:del>
          </w:p>
        </w:tc>
      </w:tr>
      <w:tr w:rsidR="003E58FE" w:rsidRPr="00B54FF5" w:rsidDel="00057BDE" w14:paraId="2A5011B9" w14:textId="1E9D3EBD" w:rsidTr="00D569BD">
        <w:trPr>
          <w:jc w:val="center"/>
          <w:del w:id="1503" w:author="2607" w:date="2023-05-27T09:58:00Z"/>
        </w:trPr>
        <w:tc>
          <w:tcPr>
            <w:tcW w:w="1627" w:type="dxa"/>
            <w:shd w:val="clear" w:color="auto" w:fill="auto"/>
          </w:tcPr>
          <w:p w14:paraId="2D4CE81B" w14:textId="3207B33B" w:rsidR="003E58FE" w:rsidRPr="0016361A" w:rsidDel="00057BDE" w:rsidRDefault="003E58FE" w:rsidP="00E25EE1">
            <w:pPr>
              <w:pStyle w:val="TAL"/>
              <w:rPr>
                <w:del w:id="1504" w:author="2607" w:date="2023-05-27T09:58:00Z"/>
              </w:rPr>
            </w:pPr>
            <w:del w:id="1505" w:author="2607" w:date="2023-05-27T09:58:00Z">
              <w:r w:rsidRPr="0016361A" w:rsidDel="00057BDE">
                <w:delText>"</w:delText>
              </w:r>
              <w:r w:rsidRPr="0016361A" w:rsidDel="00057BDE">
                <w:rPr>
                  <w:i/>
                </w:rPr>
                <w:delText>&lt;type&gt;</w:delText>
              </w:r>
              <w:r w:rsidRPr="0016361A" w:rsidDel="00057BDE">
                <w:delText>" or "array</w:delText>
              </w:r>
              <w:r w:rsidRPr="0016361A" w:rsidDel="00057BDE">
                <w:rPr>
                  <w:i/>
                </w:rPr>
                <w:delText>(&lt;type&gt;</w:delText>
              </w:r>
              <w:r w:rsidRPr="0016361A" w:rsidDel="00057BDE">
                <w:delText>)" or "map</w:delText>
              </w:r>
              <w:r w:rsidRPr="0016361A" w:rsidDel="00057BDE">
                <w:rPr>
                  <w:i/>
                </w:rPr>
                <w:delText>(&lt;type&gt;</w:delText>
              </w:r>
              <w:r w:rsidRPr="0016361A" w:rsidDel="00057BDE">
                <w:delText>)"</w:delText>
              </w:r>
            </w:del>
          </w:p>
        </w:tc>
        <w:tc>
          <w:tcPr>
            <w:tcW w:w="425" w:type="dxa"/>
          </w:tcPr>
          <w:p w14:paraId="7A712879" w14:textId="6C73B01A" w:rsidR="003E58FE" w:rsidRPr="0016361A" w:rsidDel="00057BDE" w:rsidRDefault="003E58FE" w:rsidP="00E25EE1">
            <w:pPr>
              <w:pStyle w:val="TAC"/>
              <w:rPr>
                <w:del w:id="1506" w:author="2607" w:date="2023-05-27T09:58:00Z"/>
              </w:rPr>
            </w:pPr>
            <w:del w:id="1507" w:author="2607" w:date="2023-05-27T09:58:00Z">
              <w:r w:rsidRPr="0016361A" w:rsidDel="00057BDE">
                <w:delText>"M", "C" or "O"</w:delText>
              </w:r>
            </w:del>
          </w:p>
        </w:tc>
        <w:tc>
          <w:tcPr>
            <w:tcW w:w="1276" w:type="dxa"/>
          </w:tcPr>
          <w:p w14:paraId="622AB3E6" w14:textId="2D37D533" w:rsidR="003E58FE" w:rsidRPr="0016361A" w:rsidDel="00057BDE" w:rsidRDefault="003E58FE" w:rsidP="00E25EE1">
            <w:pPr>
              <w:pStyle w:val="TAL"/>
              <w:rPr>
                <w:del w:id="1508" w:author="2607" w:date="2023-05-27T09:58:00Z"/>
              </w:rPr>
            </w:pPr>
            <w:del w:id="1509" w:author="2607" w:date="2023-05-27T09:58:00Z">
              <w:r w:rsidRPr="0016361A" w:rsidDel="00057BDE">
                <w:delText>"0..1", "1", or "M..N", or &lt;leave empty&gt;</w:delText>
              </w:r>
            </w:del>
          </w:p>
        </w:tc>
        <w:tc>
          <w:tcPr>
            <w:tcW w:w="6447" w:type="dxa"/>
            <w:shd w:val="clear" w:color="auto" w:fill="auto"/>
          </w:tcPr>
          <w:p w14:paraId="1B4467D5" w14:textId="51FAD3D4" w:rsidR="003E58FE" w:rsidRPr="0016361A" w:rsidDel="00057BDE" w:rsidRDefault="003E58FE" w:rsidP="00E25EE1">
            <w:pPr>
              <w:pStyle w:val="TAL"/>
              <w:rPr>
                <w:del w:id="1510" w:author="2607" w:date="2023-05-27T09:58:00Z"/>
              </w:rPr>
            </w:pPr>
            <w:del w:id="1511" w:author="2607" w:date="2023-05-27T09:58:00Z">
              <w:r w:rsidRPr="0016361A" w:rsidDel="00057BDE">
                <w:delText>&lt;only if applicable&gt;</w:delText>
              </w:r>
            </w:del>
          </w:p>
        </w:tc>
      </w:tr>
    </w:tbl>
    <w:p w14:paraId="5CC4BAA6" w14:textId="117CA085" w:rsidR="003E58FE" w:rsidDel="00057BDE" w:rsidRDefault="003E58FE" w:rsidP="003E58FE">
      <w:pPr>
        <w:rPr>
          <w:del w:id="1512" w:author="2607" w:date="2023-05-27T09:58:00Z"/>
        </w:rPr>
      </w:pPr>
    </w:p>
    <w:p w14:paraId="02396759" w14:textId="14F06344" w:rsidR="003E58FE" w:rsidRPr="001769FF" w:rsidDel="00057BDE" w:rsidRDefault="003E58FE" w:rsidP="003E58FE">
      <w:pPr>
        <w:pStyle w:val="TH"/>
        <w:rPr>
          <w:del w:id="1513" w:author="2607" w:date="2023-05-27T09:58:00Z"/>
        </w:rPr>
      </w:pPr>
      <w:del w:id="1514" w:author="2607" w:date="2023-05-27T09:58:00Z">
        <w:r w:rsidRPr="001769FF" w:rsidDel="00057BDE">
          <w:delText>Table</w:delText>
        </w:r>
        <w:r w:rsidDel="00057BDE">
          <w:delText> </w:delText>
        </w:r>
        <w:r w:rsidRPr="001769FF" w:rsidDel="00057BDE">
          <w:delText>6.</w:delText>
        </w:r>
        <w:r w:rsidDel="00057BDE">
          <w:delText>1.4.2.2</w:delText>
        </w:r>
        <w:r w:rsidRPr="001769FF" w:rsidDel="00057BDE">
          <w:delText>-</w:delText>
        </w:r>
        <w:r w:rsidDel="00057BDE">
          <w:delText>2</w:delText>
        </w:r>
        <w:r w:rsidRPr="001769FF" w:rsidDel="00057BDE">
          <w:delText>: Data structures</w:delText>
        </w:r>
        <w:r w:rsidDel="00057BDE">
          <w:delText xml:space="preserve"> supported by the &lt;e.g. POST&gt; Response Body </w:delText>
        </w:r>
        <w:r w:rsidRPr="001769FF" w:rsidDel="00057BD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057BDE" w14:paraId="1F630820" w14:textId="68820505" w:rsidTr="00D569BD">
        <w:trPr>
          <w:jc w:val="center"/>
          <w:del w:id="1515" w:author="2607" w:date="2023-05-27T09:5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651CF4F4" w:rsidR="003E58FE" w:rsidRPr="0016361A" w:rsidDel="00057BDE" w:rsidRDefault="003E58FE" w:rsidP="00E25EE1">
            <w:pPr>
              <w:pStyle w:val="TAH"/>
              <w:rPr>
                <w:del w:id="1516" w:author="2607" w:date="2023-05-27T09:58:00Z"/>
              </w:rPr>
            </w:pPr>
            <w:del w:id="1517" w:author="2607" w:date="2023-05-27T09:58:00Z">
              <w:r w:rsidRPr="0016361A" w:rsidDel="00057BDE">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22EE18E6" w:rsidR="003E58FE" w:rsidRPr="0016361A" w:rsidDel="00057BDE" w:rsidRDefault="003E58FE" w:rsidP="00E25EE1">
            <w:pPr>
              <w:pStyle w:val="TAH"/>
              <w:rPr>
                <w:del w:id="1518" w:author="2607" w:date="2023-05-27T09:58:00Z"/>
              </w:rPr>
            </w:pPr>
            <w:del w:id="1519" w:author="2607" w:date="2023-05-27T09:58:00Z">
              <w:r w:rsidRPr="0016361A" w:rsidDel="00057BDE">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233DE462" w:rsidR="003E58FE" w:rsidRPr="0016361A" w:rsidDel="00057BDE" w:rsidRDefault="003E58FE" w:rsidP="00E25EE1">
            <w:pPr>
              <w:pStyle w:val="TAH"/>
              <w:rPr>
                <w:del w:id="1520" w:author="2607" w:date="2023-05-27T09:58:00Z"/>
              </w:rPr>
            </w:pPr>
            <w:del w:id="1521" w:author="2607" w:date="2023-05-27T09:58:00Z">
              <w:r w:rsidRPr="0016361A" w:rsidDel="00057BDE">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186F3941" w:rsidR="003E58FE" w:rsidRPr="0016361A" w:rsidDel="00057BDE" w:rsidRDefault="003E58FE" w:rsidP="00E25EE1">
            <w:pPr>
              <w:pStyle w:val="TAH"/>
              <w:rPr>
                <w:del w:id="1522" w:author="2607" w:date="2023-05-27T09:58:00Z"/>
              </w:rPr>
            </w:pPr>
            <w:del w:id="1523" w:author="2607" w:date="2023-05-27T09:58:00Z">
              <w:r w:rsidRPr="0016361A" w:rsidDel="00057BDE">
                <w:delText>Response</w:delText>
              </w:r>
            </w:del>
          </w:p>
          <w:p w14:paraId="7C30E49E" w14:textId="7DF4282F" w:rsidR="003E58FE" w:rsidRPr="0016361A" w:rsidDel="00057BDE" w:rsidRDefault="003E58FE" w:rsidP="00E25EE1">
            <w:pPr>
              <w:pStyle w:val="TAH"/>
              <w:rPr>
                <w:del w:id="1524" w:author="2607" w:date="2023-05-27T09:58:00Z"/>
              </w:rPr>
            </w:pPr>
            <w:del w:id="1525" w:author="2607" w:date="2023-05-27T09:58:00Z">
              <w:r w:rsidRPr="0016361A" w:rsidDel="00057BDE">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1AB68E69" w:rsidR="003E58FE" w:rsidRPr="0016361A" w:rsidDel="00057BDE" w:rsidRDefault="003E58FE" w:rsidP="00E25EE1">
            <w:pPr>
              <w:pStyle w:val="TAH"/>
              <w:rPr>
                <w:del w:id="1526" w:author="2607" w:date="2023-05-27T09:58:00Z"/>
              </w:rPr>
            </w:pPr>
            <w:del w:id="1527" w:author="2607" w:date="2023-05-27T09:58:00Z">
              <w:r w:rsidRPr="0016361A" w:rsidDel="00057BDE">
                <w:delText>Description</w:delText>
              </w:r>
            </w:del>
          </w:p>
        </w:tc>
      </w:tr>
      <w:tr w:rsidR="003E58FE" w:rsidRPr="00B54FF5" w:rsidDel="00057BDE" w14:paraId="51585D76" w14:textId="004732E7" w:rsidTr="00D569BD">
        <w:trPr>
          <w:jc w:val="center"/>
          <w:del w:id="1528" w:author="2607" w:date="2023-05-27T09:5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68A296D3" w:rsidR="003E58FE" w:rsidRPr="0016361A" w:rsidDel="00057BDE" w:rsidRDefault="003E58FE" w:rsidP="00E25EE1">
            <w:pPr>
              <w:pStyle w:val="TAL"/>
              <w:rPr>
                <w:del w:id="1529" w:author="2607" w:date="2023-05-27T09:58:00Z"/>
              </w:rPr>
            </w:pPr>
            <w:del w:id="1530" w:author="2607" w:date="2023-05-27T09:58:00Z">
              <w:r w:rsidRPr="0016361A" w:rsidDel="00057BDE">
                <w:delText>"</w:delText>
              </w:r>
              <w:r w:rsidRPr="0016361A" w:rsidDel="00057BDE">
                <w:rPr>
                  <w:i/>
                </w:rPr>
                <w:delText>&lt;type&gt;</w:delText>
              </w:r>
              <w:r w:rsidRPr="0016361A" w:rsidDel="00057BDE">
                <w:delText>" or "array</w:delText>
              </w:r>
              <w:r w:rsidRPr="0016361A" w:rsidDel="00057BDE">
                <w:rPr>
                  <w:i/>
                </w:rPr>
                <w:delText>(&lt;type&gt;</w:delText>
              </w:r>
              <w:r w:rsidRPr="0016361A" w:rsidDel="00057BDE">
                <w:delText>)" or "map</w:delText>
              </w:r>
              <w:r w:rsidRPr="0016361A" w:rsidDel="00057BDE">
                <w:rPr>
                  <w:i/>
                </w:rPr>
                <w:delText>(&lt;type&gt;</w:delText>
              </w:r>
              <w:r w:rsidRPr="0016361A" w:rsidDel="00057BDE">
                <w:delText>)"</w:delText>
              </w:r>
            </w:del>
          </w:p>
        </w:tc>
        <w:tc>
          <w:tcPr>
            <w:tcW w:w="225" w:type="pct"/>
            <w:tcBorders>
              <w:top w:val="single" w:sz="6" w:space="0" w:color="auto"/>
              <w:left w:val="single" w:sz="6" w:space="0" w:color="auto"/>
              <w:bottom w:val="single" w:sz="6" w:space="0" w:color="auto"/>
              <w:right w:val="single" w:sz="6" w:space="0" w:color="auto"/>
            </w:tcBorders>
          </w:tcPr>
          <w:p w14:paraId="46DD34DA" w14:textId="40810122" w:rsidR="003E58FE" w:rsidRPr="0016361A" w:rsidDel="00057BDE" w:rsidRDefault="003E58FE" w:rsidP="00E25EE1">
            <w:pPr>
              <w:pStyle w:val="TAC"/>
              <w:rPr>
                <w:del w:id="1531" w:author="2607" w:date="2023-05-27T09:58:00Z"/>
              </w:rPr>
            </w:pPr>
            <w:del w:id="1532" w:author="2607" w:date="2023-05-27T09:58:00Z">
              <w:r w:rsidRPr="0016361A" w:rsidDel="00057BDE">
                <w:delText>"M", "C" or "O"</w:delText>
              </w:r>
            </w:del>
          </w:p>
        </w:tc>
        <w:tc>
          <w:tcPr>
            <w:tcW w:w="649" w:type="pct"/>
            <w:tcBorders>
              <w:top w:val="single" w:sz="6" w:space="0" w:color="auto"/>
              <w:left w:val="single" w:sz="6" w:space="0" w:color="auto"/>
              <w:bottom w:val="single" w:sz="6" w:space="0" w:color="auto"/>
              <w:right w:val="single" w:sz="6" w:space="0" w:color="auto"/>
            </w:tcBorders>
          </w:tcPr>
          <w:p w14:paraId="2F417805" w14:textId="30153F15" w:rsidR="003E58FE" w:rsidRPr="0016361A" w:rsidDel="00057BDE" w:rsidRDefault="003E58FE" w:rsidP="00E25EE1">
            <w:pPr>
              <w:pStyle w:val="TAL"/>
              <w:rPr>
                <w:del w:id="1533" w:author="2607" w:date="2023-05-27T09:58:00Z"/>
              </w:rPr>
            </w:pPr>
            <w:del w:id="1534" w:author="2607" w:date="2023-05-27T09:58:00Z">
              <w:r w:rsidRPr="0016361A" w:rsidDel="00057BDE">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DA63613" w14:textId="3F72F8DB" w:rsidR="003E58FE" w:rsidRPr="0016361A" w:rsidDel="00057BDE" w:rsidRDefault="003E58FE" w:rsidP="00E25EE1">
            <w:pPr>
              <w:pStyle w:val="TAL"/>
              <w:rPr>
                <w:del w:id="1535" w:author="2607" w:date="2023-05-27T09:58:00Z"/>
              </w:rPr>
            </w:pPr>
            <w:del w:id="1536" w:author="2607" w:date="2023-05-27T09:58:00Z">
              <w:r w:rsidRPr="0016361A" w:rsidDel="00057BDE">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38C1B3F7" w:rsidR="003E58FE" w:rsidRPr="0016361A" w:rsidDel="00057BDE" w:rsidRDefault="003E58FE" w:rsidP="00E25EE1">
            <w:pPr>
              <w:pStyle w:val="TAL"/>
              <w:rPr>
                <w:del w:id="1537" w:author="2607" w:date="2023-05-27T09:58:00Z"/>
              </w:rPr>
            </w:pPr>
            <w:del w:id="1538" w:author="2607" w:date="2023-05-27T09:58:00Z">
              <w:r w:rsidRPr="0016361A" w:rsidDel="00057BDE">
                <w:delText>&lt;Meaning of the success case&gt;</w:delText>
              </w:r>
            </w:del>
          </w:p>
          <w:p w14:paraId="6E8CF967" w14:textId="7A21CC5D" w:rsidR="003E58FE" w:rsidRPr="0016361A" w:rsidDel="00057BDE" w:rsidRDefault="003E58FE" w:rsidP="00E25EE1">
            <w:pPr>
              <w:pStyle w:val="TAL"/>
              <w:rPr>
                <w:del w:id="1539" w:author="2607" w:date="2023-05-27T09:58:00Z"/>
              </w:rPr>
            </w:pPr>
            <w:del w:id="1540" w:author="2607" w:date="2023-05-27T09:58:00Z">
              <w:r w:rsidRPr="0016361A" w:rsidDel="00057BDE">
                <w:delText>or</w:delText>
              </w:r>
            </w:del>
          </w:p>
          <w:p w14:paraId="3148CFCB" w14:textId="7DAA107B" w:rsidR="003E58FE" w:rsidRPr="0016361A" w:rsidDel="00057BDE" w:rsidRDefault="003E58FE" w:rsidP="00E25EE1">
            <w:pPr>
              <w:pStyle w:val="TAL"/>
              <w:rPr>
                <w:del w:id="1541" w:author="2607" w:date="2023-05-27T09:58:00Z"/>
              </w:rPr>
            </w:pPr>
            <w:del w:id="1542" w:author="2607" w:date="2023-05-27T09:58:00Z">
              <w:r w:rsidRPr="0016361A" w:rsidDel="00057BDE">
                <w:delText>&lt;Meaning of the error case with additional statement regarding error handling&gt;</w:delText>
              </w:r>
            </w:del>
          </w:p>
        </w:tc>
      </w:tr>
      <w:tr w:rsidR="003E58FE" w:rsidRPr="00B54FF5" w:rsidDel="00057BDE" w14:paraId="7BAA3C39" w14:textId="329D7634" w:rsidTr="00D569BD">
        <w:trPr>
          <w:jc w:val="center"/>
          <w:del w:id="1543" w:author="2607" w:date="2023-05-27T09:5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7A79ED9C" w:rsidR="003E58FE" w:rsidRPr="0016361A" w:rsidDel="00057BDE" w:rsidRDefault="003E58FE" w:rsidP="00E25EE1">
            <w:pPr>
              <w:pStyle w:val="TAN"/>
              <w:rPr>
                <w:del w:id="1544" w:author="2607" w:date="2023-05-27T09:58:00Z"/>
              </w:rPr>
            </w:pPr>
            <w:del w:id="1545" w:author="2607" w:date="2023-05-27T09:58:00Z">
              <w:r w:rsidRPr="0016361A" w:rsidDel="00057BDE">
                <w:delText>NOTE:</w:delText>
              </w:r>
              <w:r w:rsidRPr="0016361A" w:rsidDel="00057BDE">
                <w:rPr>
                  <w:noProof/>
                </w:rPr>
                <w:tab/>
                <w:delText xml:space="preserve">The manadatory </w:delText>
              </w:r>
              <w:r w:rsidRPr="0016361A" w:rsidDel="00057BDE">
                <w:delText>HTTP error status code for the &lt;e.g. POST&gt; method listed in Table</w:delText>
              </w:r>
              <w:r w:rsidDel="00057BDE">
                <w:delText> </w:delText>
              </w:r>
              <w:r w:rsidRPr="0016361A" w:rsidDel="00057BDE">
                <w:delText>5.2.7.1-1 of 3GPP TS 29.500 [4] also apply.</w:delText>
              </w:r>
            </w:del>
          </w:p>
        </w:tc>
      </w:tr>
    </w:tbl>
    <w:p w14:paraId="4CD55D21" w14:textId="5DCC7E88" w:rsidR="003E58FE" w:rsidRPr="00384E92" w:rsidDel="00057BDE" w:rsidRDefault="003E58FE" w:rsidP="003E58FE">
      <w:pPr>
        <w:rPr>
          <w:del w:id="1546" w:author="2607" w:date="2023-05-27T09:58:00Z"/>
        </w:rPr>
      </w:pPr>
    </w:p>
    <w:p w14:paraId="30628FBC" w14:textId="636DAD5D" w:rsidR="003E58FE" w:rsidDel="00057BDE" w:rsidRDefault="003E58FE" w:rsidP="007A4424">
      <w:pPr>
        <w:pStyle w:val="41"/>
        <w:rPr>
          <w:del w:id="1547" w:author="2607" w:date="2023-05-27T09:58:00Z"/>
        </w:rPr>
      </w:pPr>
      <w:bookmarkStart w:id="1548" w:name="_Toc510696627"/>
      <w:bookmarkStart w:id="1549" w:name="_Toc35971418"/>
      <w:del w:id="1550" w:author="2607" w:date="2023-05-27T09:58:00Z">
        <w:r w:rsidDel="00057BDE">
          <w:delText>6.1.4.3</w:delText>
        </w:r>
        <w:r w:rsidDel="00057BDE">
          <w:tab/>
          <w:delText>Operation: &lt; operation 2&gt;</w:delText>
        </w:r>
        <w:bookmarkEnd w:id="1548"/>
        <w:bookmarkEnd w:id="1549"/>
      </w:del>
    </w:p>
    <w:p w14:paraId="5030E37B" w14:textId="01A0B3DD" w:rsidR="003E58FE" w:rsidDel="00057BDE" w:rsidRDefault="003E58FE" w:rsidP="003E58FE">
      <w:pPr>
        <w:pStyle w:val="Guidance"/>
        <w:rPr>
          <w:del w:id="1551" w:author="2607" w:date="2023-05-27T09:58:00Z"/>
        </w:rPr>
      </w:pPr>
      <w:del w:id="1552" w:author="2607" w:date="2023-05-27T09:58:00Z">
        <w:r w:rsidDel="00057BDE">
          <w:delText>And so on if there are more than one custom operations supported by the service. Same structure as in clause 6.1.4.2.</w:delText>
        </w:r>
      </w:del>
    </w:p>
    <w:p w14:paraId="7E93CAC2" w14:textId="0FB2E251" w:rsidR="003E58FE" w:rsidRDefault="003E58FE" w:rsidP="007A4424">
      <w:pPr>
        <w:pStyle w:val="31"/>
        <w:rPr>
          <w:ins w:id="1553" w:author="2607" w:date="2023-05-27T09:58:00Z"/>
        </w:rPr>
      </w:pPr>
      <w:bookmarkStart w:id="1554" w:name="_Toc510696628"/>
      <w:bookmarkStart w:id="1555" w:name="_Toc35971419"/>
      <w:bookmarkStart w:id="1556" w:name="_Toc136075464"/>
      <w:r>
        <w:t>6.1.5</w:t>
      </w:r>
      <w:r>
        <w:tab/>
        <w:t>Notifications</w:t>
      </w:r>
      <w:bookmarkEnd w:id="1554"/>
      <w:bookmarkEnd w:id="1555"/>
      <w:bookmarkEnd w:id="1556"/>
    </w:p>
    <w:p w14:paraId="72E78624" w14:textId="77777777" w:rsidR="00057BDE" w:rsidRPr="00C91221" w:rsidRDefault="00057BDE" w:rsidP="00057BDE">
      <w:pPr>
        <w:rPr>
          <w:ins w:id="1557" w:author="2607" w:date="2023-05-27T09:58:00Z"/>
          <w:lang w:eastAsia="zh-CN"/>
        </w:rPr>
      </w:pPr>
      <w:ins w:id="1558" w:author="2607" w:date="2023-05-27T09:58:00Z">
        <w:r>
          <w:rPr>
            <w:rFonts w:hint="eastAsia"/>
            <w:lang w:eastAsia="zh-CN"/>
          </w:rPr>
          <w:t>N</w:t>
        </w:r>
        <w:r>
          <w:rPr>
            <w:lang w:eastAsia="zh-CN"/>
          </w:rPr>
          <w:t>one in this release of specification.</w:t>
        </w:r>
      </w:ins>
    </w:p>
    <w:p w14:paraId="5CA0F060" w14:textId="1E49B5B3" w:rsidR="00057BDE" w:rsidRPr="00057BDE" w:rsidDel="00057BDE" w:rsidRDefault="00057BDE" w:rsidP="00057BDE">
      <w:pPr>
        <w:rPr>
          <w:del w:id="1559" w:author="2607" w:date="2023-05-27T09:59:00Z"/>
        </w:rPr>
        <w:pPrChange w:id="1560" w:author="2607" w:date="2023-05-27T09:58:00Z">
          <w:pPr>
            <w:pStyle w:val="31"/>
          </w:pPr>
        </w:pPrChange>
      </w:pPr>
    </w:p>
    <w:p w14:paraId="06D675F5" w14:textId="455962E1" w:rsidR="003E58FE" w:rsidRPr="000A7435" w:rsidDel="00057BDE" w:rsidRDefault="003E58FE" w:rsidP="007A4424">
      <w:pPr>
        <w:pStyle w:val="41"/>
        <w:rPr>
          <w:del w:id="1561" w:author="2607" w:date="2023-05-27T09:59:00Z"/>
        </w:rPr>
      </w:pPr>
      <w:bookmarkStart w:id="1562" w:name="_Toc510696629"/>
      <w:bookmarkStart w:id="1563" w:name="_Toc35971420"/>
      <w:del w:id="1564" w:author="2607" w:date="2023-05-27T09:59:00Z">
        <w:r w:rsidDel="00057BDE">
          <w:delText>6.1.5.1</w:delText>
        </w:r>
        <w:r w:rsidDel="00057BDE">
          <w:tab/>
          <w:delText>General</w:delText>
        </w:r>
        <w:bookmarkEnd w:id="1562"/>
        <w:bookmarkEnd w:id="1563"/>
      </w:del>
    </w:p>
    <w:p w14:paraId="6C77E6AF" w14:textId="7624AD59" w:rsidR="003E58FE" w:rsidRPr="00384E92" w:rsidDel="00057BDE" w:rsidRDefault="003E58FE" w:rsidP="003E58FE">
      <w:pPr>
        <w:pStyle w:val="Guidance"/>
        <w:rPr>
          <w:del w:id="1565" w:author="2607" w:date="2023-05-27T09:59:00Z"/>
        </w:rPr>
      </w:pPr>
      <w:del w:id="1566" w:author="2607" w:date="2023-05-27T09:59:00Z">
        <w:r w:rsidDel="00057BDE">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20CD0321" w:rsidR="003E58FE" w:rsidDel="00057BDE" w:rsidRDefault="003E58FE" w:rsidP="003E58FE">
      <w:pPr>
        <w:rPr>
          <w:del w:id="1567" w:author="2607" w:date="2023-05-27T09:59:00Z"/>
          <w:noProof/>
        </w:rPr>
      </w:pPr>
      <w:bookmarkStart w:id="1568" w:name="_Toc510696630"/>
      <w:bookmarkStart w:id="1569" w:name="_Toc510696632"/>
      <w:del w:id="1570" w:author="2607" w:date="2023-05-27T09:59:00Z">
        <w:r w:rsidRPr="00986E88" w:rsidDel="00057BDE">
          <w:rPr>
            <w:noProof/>
          </w:rPr>
          <w:delText xml:space="preserve">Notifications shall comply to </w:delText>
        </w:r>
        <w:r w:rsidDel="00057BDE">
          <w:rPr>
            <w:noProof/>
          </w:rPr>
          <w:delText>clause</w:delText>
        </w:r>
        <w:r w:rsidRPr="00986E88" w:rsidDel="00057BDE">
          <w:rPr>
            <w:noProof/>
          </w:rPr>
          <w:delText xml:space="preserve"> 6.2 of 3GPP TS 29.500 [4] and </w:delText>
        </w:r>
        <w:r w:rsidDel="00057BDE">
          <w:rPr>
            <w:noProof/>
          </w:rPr>
          <w:delText>clause</w:delText>
        </w:r>
        <w:r w:rsidRPr="00986E88" w:rsidDel="00057BDE">
          <w:rPr>
            <w:noProof/>
          </w:rPr>
          <w:delText> 4.6.2.3 of 3GPP TS 29.501 [5].</w:delText>
        </w:r>
      </w:del>
    </w:p>
    <w:p w14:paraId="0F00C699" w14:textId="48FE32D8" w:rsidR="003E58FE" w:rsidRPr="00A04126" w:rsidDel="00057BDE" w:rsidRDefault="003E58FE" w:rsidP="003E58FE">
      <w:pPr>
        <w:pStyle w:val="TH"/>
        <w:rPr>
          <w:del w:id="1571" w:author="2607" w:date="2023-05-27T09:59:00Z"/>
        </w:rPr>
      </w:pPr>
      <w:del w:id="1572" w:author="2607" w:date="2023-05-27T09:59:00Z">
        <w:r w:rsidRPr="00A04126" w:rsidDel="00057BDE">
          <w:delText>Table</w:delText>
        </w:r>
        <w:r w:rsidDel="00057BDE">
          <w:delText> </w:delText>
        </w:r>
        <w:r w:rsidRPr="00A04126" w:rsidDel="00057BDE">
          <w:delText>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rsidDel="00057BDE" w14:paraId="75D8B206" w14:textId="372F121A" w:rsidTr="007A17BF">
        <w:trPr>
          <w:jc w:val="center"/>
          <w:del w:id="1573" w:author="2607" w:date="2023-05-27T09:59:00Z"/>
        </w:trPr>
        <w:tc>
          <w:tcPr>
            <w:tcW w:w="1092" w:type="pct"/>
            <w:shd w:val="clear" w:color="auto" w:fill="C0C0C0"/>
            <w:vAlign w:val="center"/>
            <w:hideMark/>
          </w:tcPr>
          <w:p w14:paraId="2BCF9FC5" w14:textId="5AF15A84" w:rsidR="003E58FE" w:rsidRPr="0016361A" w:rsidDel="00057BDE" w:rsidRDefault="003E58FE" w:rsidP="00E25EE1">
            <w:pPr>
              <w:pStyle w:val="TAH"/>
              <w:rPr>
                <w:del w:id="1574" w:author="2607" w:date="2023-05-27T09:59:00Z"/>
              </w:rPr>
            </w:pPr>
            <w:del w:id="1575" w:author="2607" w:date="2023-05-27T09:59:00Z">
              <w:r w:rsidRPr="0016361A" w:rsidDel="00057BDE">
                <w:delText>Notification</w:delText>
              </w:r>
            </w:del>
          </w:p>
        </w:tc>
        <w:tc>
          <w:tcPr>
            <w:tcW w:w="2083" w:type="pct"/>
            <w:shd w:val="clear" w:color="auto" w:fill="C0C0C0"/>
            <w:vAlign w:val="center"/>
            <w:hideMark/>
          </w:tcPr>
          <w:p w14:paraId="57310748" w14:textId="0A450B47" w:rsidR="003E58FE" w:rsidRPr="0016361A" w:rsidDel="00057BDE" w:rsidRDefault="003E58FE" w:rsidP="00E25EE1">
            <w:pPr>
              <w:pStyle w:val="TAH"/>
              <w:rPr>
                <w:del w:id="1576" w:author="2607" w:date="2023-05-27T09:59:00Z"/>
              </w:rPr>
            </w:pPr>
            <w:del w:id="1577" w:author="2607" w:date="2023-05-27T09:59:00Z">
              <w:r w:rsidDel="00057BDE">
                <w:delText>Callback</w:delText>
              </w:r>
              <w:r w:rsidRPr="0016361A" w:rsidDel="00057BDE">
                <w:delText xml:space="preserve"> URI</w:delText>
              </w:r>
            </w:del>
          </w:p>
        </w:tc>
        <w:tc>
          <w:tcPr>
            <w:tcW w:w="709" w:type="pct"/>
            <w:shd w:val="clear" w:color="auto" w:fill="C0C0C0"/>
            <w:vAlign w:val="center"/>
            <w:hideMark/>
          </w:tcPr>
          <w:p w14:paraId="0EF13046" w14:textId="15CE4A22" w:rsidR="003E58FE" w:rsidRPr="0016361A" w:rsidDel="00057BDE" w:rsidRDefault="003E58FE" w:rsidP="00E25EE1">
            <w:pPr>
              <w:pStyle w:val="TAH"/>
              <w:rPr>
                <w:del w:id="1578" w:author="2607" w:date="2023-05-27T09:59:00Z"/>
              </w:rPr>
            </w:pPr>
            <w:del w:id="1579" w:author="2607" w:date="2023-05-27T09:59:00Z">
              <w:r w:rsidRPr="0016361A" w:rsidDel="00057BDE">
                <w:delText>HTTP method or custom operation</w:delText>
              </w:r>
            </w:del>
          </w:p>
        </w:tc>
        <w:tc>
          <w:tcPr>
            <w:tcW w:w="1116" w:type="pct"/>
            <w:shd w:val="clear" w:color="auto" w:fill="C0C0C0"/>
            <w:vAlign w:val="center"/>
            <w:hideMark/>
          </w:tcPr>
          <w:p w14:paraId="55D59C1C" w14:textId="25FEBBB1" w:rsidR="003E58FE" w:rsidRPr="0016361A" w:rsidDel="00057BDE" w:rsidRDefault="003E58FE" w:rsidP="00E25EE1">
            <w:pPr>
              <w:pStyle w:val="TAH"/>
              <w:rPr>
                <w:del w:id="1580" w:author="2607" w:date="2023-05-27T09:59:00Z"/>
              </w:rPr>
            </w:pPr>
            <w:del w:id="1581" w:author="2607" w:date="2023-05-27T09:59:00Z">
              <w:r w:rsidRPr="0016361A" w:rsidDel="00057BDE">
                <w:delText>Description</w:delText>
              </w:r>
            </w:del>
          </w:p>
          <w:p w14:paraId="7ED2BE3A" w14:textId="387337C3" w:rsidR="003E58FE" w:rsidRPr="0016361A" w:rsidDel="00057BDE" w:rsidRDefault="003E58FE" w:rsidP="00E25EE1">
            <w:pPr>
              <w:pStyle w:val="TAH"/>
              <w:rPr>
                <w:del w:id="1582" w:author="2607" w:date="2023-05-27T09:59:00Z"/>
              </w:rPr>
            </w:pPr>
            <w:del w:id="1583" w:author="2607" w:date="2023-05-27T09:59:00Z">
              <w:r w:rsidRPr="0016361A" w:rsidDel="00057BDE">
                <w:delText>(service operation)</w:delText>
              </w:r>
            </w:del>
          </w:p>
        </w:tc>
      </w:tr>
      <w:tr w:rsidR="003E58FE" w:rsidRPr="00B54FF5" w:rsidDel="00057BDE" w14:paraId="483F2443" w14:textId="7A33D92C" w:rsidTr="007A17BF">
        <w:trPr>
          <w:jc w:val="center"/>
          <w:del w:id="1584" w:author="2607" w:date="2023-05-27T09:59:00Z"/>
        </w:trPr>
        <w:tc>
          <w:tcPr>
            <w:tcW w:w="1092" w:type="pct"/>
            <w:vAlign w:val="center"/>
          </w:tcPr>
          <w:p w14:paraId="1532933B" w14:textId="23D63641" w:rsidR="003E58FE" w:rsidRPr="0016361A" w:rsidDel="00057BDE" w:rsidRDefault="003E58FE" w:rsidP="00E25EE1">
            <w:pPr>
              <w:pStyle w:val="TAC"/>
              <w:rPr>
                <w:del w:id="1585" w:author="2607" w:date="2023-05-27T09:59:00Z"/>
                <w:lang w:val="en-US"/>
              </w:rPr>
            </w:pPr>
            <w:del w:id="1586" w:author="2607" w:date="2023-05-27T09:59:00Z">
              <w:r w:rsidRPr="0016361A" w:rsidDel="00057BDE">
                <w:rPr>
                  <w:lang w:val="en-US"/>
                </w:rPr>
                <w:delText>&lt;notification 1&gt;</w:delText>
              </w:r>
            </w:del>
          </w:p>
          <w:p w14:paraId="50470C6F" w14:textId="5DC8EBF6" w:rsidR="003E58FE" w:rsidRPr="0016361A" w:rsidDel="00057BDE" w:rsidRDefault="003E58FE" w:rsidP="00E25EE1">
            <w:pPr>
              <w:pStyle w:val="TAC"/>
              <w:rPr>
                <w:del w:id="1587" w:author="2607" w:date="2023-05-27T09:59:00Z"/>
                <w:lang w:val="en-US"/>
              </w:rPr>
            </w:pPr>
            <w:del w:id="1588" w:author="2607" w:date="2023-05-27T09:59:00Z">
              <w:r w:rsidRPr="0016361A" w:rsidDel="00057BDE">
                <w:rPr>
                  <w:lang w:val="en-US"/>
                </w:rPr>
                <w:delText>e.g. Status Change Notification</w:delText>
              </w:r>
            </w:del>
          </w:p>
          <w:p w14:paraId="50B4DB89" w14:textId="00111E9A" w:rsidR="003E58FE" w:rsidRPr="0016361A" w:rsidDel="00057BDE" w:rsidRDefault="003E58FE" w:rsidP="00E25EE1">
            <w:pPr>
              <w:pStyle w:val="TAC"/>
              <w:rPr>
                <w:del w:id="1589" w:author="2607" w:date="2023-05-27T09:59:00Z"/>
                <w:lang w:val="en-US"/>
              </w:rPr>
            </w:pPr>
          </w:p>
        </w:tc>
        <w:tc>
          <w:tcPr>
            <w:tcW w:w="2083" w:type="pct"/>
            <w:vAlign w:val="center"/>
          </w:tcPr>
          <w:p w14:paraId="4556EF1C" w14:textId="6AEE36FB" w:rsidR="003E58FE" w:rsidRPr="0016361A" w:rsidDel="00057BDE" w:rsidRDefault="003E58FE" w:rsidP="00E25EE1">
            <w:pPr>
              <w:pStyle w:val="TAL"/>
              <w:rPr>
                <w:del w:id="1590" w:author="2607" w:date="2023-05-27T09:59:00Z"/>
                <w:lang w:val="en-US"/>
              </w:rPr>
            </w:pPr>
            <w:del w:id="1591" w:author="2607" w:date="2023-05-27T09:59:00Z">
              <w:r w:rsidRPr="0016361A" w:rsidDel="00057BDE">
                <w:rPr>
                  <w:lang w:val="en-US"/>
                </w:rPr>
                <w:delText xml:space="preserve">&lt; </w:delText>
              </w:r>
              <w:r w:rsidDel="00057BDE">
                <w:rPr>
                  <w:lang w:val="en-US"/>
                </w:rPr>
                <w:delText>Callback</w:delText>
              </w:r>
              <w:r w:rsidRPr="0016361A" w:rsidDel="00057BDE">
                <w:rPr>
                  <w:lang w:val="en-US"/>
                </w:rPr>
                <w:delText xml:space="preserve"> URI &gt;</w:delText>
              </w:r>
            </w:del>
          </w:p>
          <w:p w14:paraId="331FE4EE" w14:textId="194EFDC5" w:rsidR="003E58FE" w:rsidRPr="0016361A" w:rsidDel="00057BDE" w:rsidRDefault="003E58FE" w:rsidP="00E25EE1">
            <w:pPr>
              <w:pStyle w:val="TAL"/>
              <w:rPr>
                <w:del w:id="1592" w:author="2607" w:date="2023-05-27T09:59:00Z"/>
                <w:lang w:val="en-US"/>
              </w:rPr>
            </w:pPr>
            <w:del w:id="1593" w:author="2607" w:date="2023-05-27T09:59:00Z">
              <w:r w:rsidRPr="0016361A" w:rsidDel="00057BDE">
                <w:rPr>
                  <w:lang w:val="en-US"/>
                </w:rPr>
                <w:delText>e.g. {StatusCallbackUri}</w:delText>
              </w:r>
            </w:del>
          </w:p>
        </w:tc>
        <w:tc>
          <w:tcPr>
            <w:tcW w:w="709" w:type="pct"/>
          </w:tcPr>
          <w:p w14:paraId="699E5D8B" w14:textId="066A3980" w:rsidR="003E58FE" w:rsidRPr="00A65AFD" w:rsidDel="00057BDE" w:rsidRDefault="003E58FE" w:rsidP="00E25EE1">
            <w:pPr>
              <w:pStyle w:val="TAC"/>
              <w:rPr>
                <w:del w:id="1594" w:author="2607" w:date="2023-05-27T09:59:00Z"/>
                <w:lang w:val="en-US"/>
              </w:rPr>
            </w:pPr>
          </w:p>
          <w:p w14:paraId="7B778A97" w14:textId="342C8931" w:rsidR="003E58FE" w:rsidRPr="0016361A" w:rsidDel="00057BDE" w:rsidRDefault="003E58FE" w:rsidP="00E25EE1">
            <w:pPr>
              <w:pStyle w:val="TAC"/>
              <w:rPr>
                <w:del w:id="1595" w:author="2607" w:date="2023-05-27T09:59:00Z"/>
                <w:lang w:val="fr-FR"/>
              </w:rPr>
            </w:pPr>
            <w:del w:id="1596" w:author="2607" w:date="2023-05-27T09:59:00Z">
              <w:r w:rsidRPr="0016361A" w:rsidDel="00057BDE">
                <w:rPr>
                  <w:lang w:val="fr-FR"/>
                </w:rPr>
                <w:delText>e.g POST</w:delText>
              </w:r>
            </w:del>
          </w:p>
        </w:tc>
        <w:tc>
          <w:tcPr>
            <w:tcW w:w="1116" w:type="pct"/>
          </w:tcPr>
          <w:p w14:paraId="340CAEAE" w14:textId="2B97DE4A" w:rsidR="003E58FE" w:rsidRPr="0016361A" w:rsidDel="00057BDE" w:rsidRDefault="003E58FE" w:rsidP="00E25EE1">
            <w:pPr>
              <w:pStyle w:val="TAL"/>
              <w:rPr>
                <w:del w:id="1597" w:author="2607" w:date="2023-05-27T09:59:00Z"/>
                <w:lang w:val="en-US"/>
              </w:rPr>
            </w:pPr>
          </w:p>
          <w:p w14:paraId="65960B5F" w14:textId="7C378D47" w:rsidR="003E58FE" w:rsidRPr="0016361A" w:rsidDel="00057BDE" w:rsidRDefault="003E58FE" w:rsidP="00E25EE1">
            <w:pPr>
              <w:pStyle w:val="TAL"/>
              <w:rPr>
                <w:del w:id="1598" w:author="2607" w:date="2023-05-27T09:59:00Z"/>
                <w:lang w:val="en-US"/>
              </w:rPr>
            </w:pPr>
            <w:del w:id="1599" w:author="2607" w:date="2023-05-27T09:59:00Z">
              <w:r w:rsidRPr="0016361A" w:rsidDel="00057BDE">
                <w:rPr>
                  <w:lang w:val="en-US"/>
                </w:rPr>
                <w:delText xml:space="preserve">e.g. Notify Event </w:delText>
              </w:r>
            </w:del>
          </w:p>
        </w:tc>
      </w:tr>
    </w:tbl>
    <w:p w14:paraId="78389CD8" w14:textId="321F5AE8" w:rsidR="003E58FE" w:rsidRPr="00986E88" w:rsidDel="00057BDE" w:rsidRDefault="003E58FE" w:rsidP="003E58FE">
      <w:pPr>
        <w:rPr>
          <w:del w:id="1600" w:author="2607" w:date="2023-05-27T09:59:00Z"/>
          <w:noProof/>
        </w:rPr>
      </w:pPr>
    </w:p>
    <w:p w14:paraId="2EE5FF5C" w14:textId="77EF3BBD" w:rsidR="003E58FE" w:rsidDel="00057BDE" w:rsidRDefault="003E58FE" w:rsidP="007A4424">
      <w:pPr>
        <w:pStyle w:val="41"/>
        <w:rPr>
          <w:del w:id="1601" w:author="2607" w:date="2023-05-27T09:59:00Z"/>
        </w:rPr>
      </w:pPr>
      <w:bookmarkStart w:id="1602" w:name="_Toc35971421"/>
      <w:del w:id="1603" w:author="2607" w:date="2023-05-27T09:59:00Z">
        <w:r w:rsidDel="00057BDE">
          <w:delText>6.1.5.2</w:delText>
        </w:r>
        <w:r w:rsidDel="00057BDE">
          <w:tab/>
          <w:delText>&lt;notification 1&gt;</w:delText>
        </w:r>
        <w:bookmarkEnd w:id="1568"/>
        <w:bookmarkEnd w:id="1602"/>
      </w:del>
    </w:p>
    <w:p w14:paraId="48822DAF" w14:textId="6631D61A" w:rsidR="003E58FE" w:rsidRPr="00986E88" w:rsidDel="00057BDE" w:rsidRDefault="003E58FE" w:rsidP="007A4424">
      <w:pPr>
        <w:pStyle w:val="51"/>
        <w:rPr>
          <w:del w:id="1604" w:author="2607" w:date="2023-05-27T09:59:00Z"/>
          <w:noProof/>
        </w:rPr>
      </w:pPr>
      <w:bookmarkStart w:id="1605" w:name="_Toc532994455"/>
      <w:bookmarkStart w:id="1606" w:name="_Toc35971422"/>
      <w:bookmarkStart w:id="1607" w:name="_Toc510696631"/>
      <w:del w:id="1608" w:author="2607" w:date="2023-05-27T09:59:00Z">
        <w:r w:rsidDel="00057BDE">
          <w:delText>6.1.5.2</w:delText>
        </w:r>
        <w:r w:rsidRPr="00986E88" w:rsidDel="00057BDE">
          <w:rPr>
            <w:noProof/>
          </w:rPr>
          <w:delText>.1</w:delText>
        </w:r>
        <w:r w:rsidRPr="00986E88" w:rsidDel="00057BDE">
          <w:rPr>
            <w:noProof/>
          </w:rPr>
          <w:tab/>
          <w:delText>Description</w:delText>
        </w:r>
        <w:bookmarkEnd w:id="1605"/>
        <w:bookmarkEnd w:id="1606"/>
      </w:del>
    </w:p>
    <w:p w14:paraId="451F746E" w14:textId="6E9B8FFF" w:rsidR="003E58FE" w:rsidRPr="00986E88" w:rsidDel="00057BDE" w:rsidRDefault="003E58FE" w:rsidP="003E58FE">
      <w:pPr>
        <w:rPr>
          <w:del w:id="1609" w:author="2607" w:date="2023-05-27T09:59:00Z"/>
          <w:noProof/>
        </w:rPr>
      </w:pPr>
      <w:del w:id="1610" w:author="2607" w:date="2023-05-27T09:59:00Z">
        <w:r w:rsidRPr="00986E88" w:rsidDel="00057BDE">
          <w:rPr>
            <w:noProof/>
          </w:rPr>
          <w:delText xml:space="preserve">The Event Notification is used by the </w:delText>
        </w:r>
        <w:r w:rsidDel="00057BDE">
          <w:rPr>
            <w:noProof/>
          </w:rPr>
          <w:delText>NF service producer</w:delText>
        </w:r>
        <w:r w:rsidRPr="00986E88" w:rsidDel="00057BDE">
          <w:rPr>
            <w:noProof/>
          </w:rPr>
          <w:delText xml:space="preserve"> to report one or several observed Events to a NF service consumer that has subscribed to such Notifications.</w:delText>
        </w:r>
      </w:del>
    </w:p>
    <w:p w14:paraId="62C28257" w14:textId="7662A75E" w:rsidR="003E58FE" w:rsidRPr="00986E88" w:rsidDel="00057BDE" w:rsidRDefault="003E58FE" w:rsidP="007A4424">
      <w:pPr>
        <w:pStyle w:val="51"/>
        <w:rPr>
          <w:del w:id="1611" w:author="2607" w:date="2023-05-27T09:59:00Z"/>
          <w:noProof/>
        </w:rPr>
      </w:pPr>
      <w:bookmarkStart w:id="1612" w:name="_Toc532994456"/>
      <w:bookmarkStart w:id="1613" w:name="_Toc35971423"/>
      <w:del w:id="1614" w:author="2607" w:date="2023-05-27T09:59:00Z">
        <w:r w:rsidDel="00057BDE">
          <w:lastRenderedPageBreak/>
          <w:delText>6.1.5.2</w:delText>
        </w:r>
        <w:r w:rsidRPr="00986E88" w:rsidDel="00057BDE">
          <w:rPr>
            <w:noProof/>
          </w:rPr>
          <w:delText>.2</w:delText>
        </w:r>
        <w:r w:rsidRPr="00986E88" w:rsidDel="00057BDE">
          <w:rPr>
            <w:noProof/>
          </w:rPr>
          <w:tab/>
          <w:delText>Target URI</w:delText>
        </w:r>
        <w:bookmarkEnd w:id="1612"/>
        <w:bookmarkEnd w:id="1613"/>
      </w:del>
    </w:p>
    <w:p w14:paraId="5B0F3066" w14:textId="77DDB23F" w:rsidR="003E58FE" w:rsidRPr="00986E88" w:rsidDel="00057BDE" w:rsidRDefault="003E58FE" w:rsidP="003E58FE">
      <w:pPr>
        <w:rPr>
          <w:del w:id="1615" w:author="2607" w:date="2023-05-27T09:59:00Z"/>
          <w:rFonts w:ascii="Arial" w:hAnsi="Arial" w:cs="Arial"/>
          <w:noProof/>
        </w:rPr>
      </w:pPr>
      <w:del w:id="1616" w:author="2607" w:date="2023-05-27T09:59:00Z">
        <w:r w:rsidRPr="00F112E4" w:rsidDel="00057BDE">
          <w:delText xml:space="preserve">The Callback URI </w:delText>
        </w:r>
        <w:r w:rsidRPr="00F112E4" w:rsidDel="00057BDE">
          <w:rPr>
            <w:b/>
          </w:rPr>
          <w:delText>"{notifUri}"</w:delText>
        </w:r>
        <w:r w:rsidRPr="00F112E4" w:rsidDel="00057BDE">
          <w:delText xml:space="preserve"> shall be used with the callback URI variables defined in table 6.1.5.2.2-1.</w:delText>
        </w:r>
      </w:del>
    </w:p>
    <w:p w14:paraId="70C0AF5D" w14:textId="03B89913" w:rsidR="003E58FE" w:rsidRPr="00986E88" w:rsidDel="00057BDE" w:rsidRDefault="003E58FE" w:rsidP="003E58FE">
      <w:pPr>
        <w:pStyle w:val="TH"/>
        <w:rPr>
          <w:del w:id="1617" w:author="2607" w:date="2023-05-27T09:59:00Z"/>
          <w:rFonts w:cs="Arial"/>
          <w:noProof/>
        </w:rPr>
      </w:pPr>
      <w:del w:id="1618" w:author="2607" w:date="2023-05-27T09:59:00Z">
        <w:r w:rsidRPr="00986E88" w:rsidDel="00057BDE">
          <w:rPr>
            <w:noProof/>
          </w:rPr>
          <w:delText>Table </w:delText>
        </w:r>
        <w:r w:rsidDel="00057BDE">
          <w:delText>6.1.5.2</w:delText>
        </w:r>
        <w:r w:rsidRPr="00986E88" w:rsidDel="00057BDE">
          <w:rPr>
            <w:noProof/>
          </w:rPr>
          <w:delText xml:space="preserve">.2-1: </w:delText>
        </w:r>
        <w:r w:rsidDel="00057BDE">
          <w:rPr>
            <w:noProof/>
          </w:rPr>
          <w:delText>Callback</w:delText>
        </w:r>
        <w:r w:rsidRPr="00986E88" w:rsidDel="00057BDE">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rsidDel="00057BDE" w14:paraId="30BECEDE" w14:textId="75006E32" w:rsidTr="00D569BD">
        <w:trPr>
          <w:jc w:val="center"/>
          <w:del w:id="1619" w:author="2607" w:date="2023-05-27T09:59:00Z"/>
        </w:trPr>
        <w:tc>
          <w:tcPr>
            <w:tcW w:w="1924" w:type="dxa"/>
            <w:shd w:val="clear" w:color="auto" w:fill="C0C0C0"/>
            <w:hideMark/>
          </w:tcPr>
          <w:p w14:paraId="2B147BB9" w14:textId="5BD5159D" w:rsidR="003E58FE" w:rsidRPr="0016361A" w:rsidDel="00057BDE" w:rsidRDefault="003E58FE" w:rsidP="00E25EE1">
            <w:pPr>
              <w:pStyle w:val="TAH"/>
              <w:rPr>
                <w:del w:id="1620" w:author="2607" w:date="2023-05-27T09:59:00Z"/>
                <w:noProof/>
              </w:rPr>
            </w:pPr>
            <w:del w:id="1621" w:author="2607" w:date="2023-05-27T09:59:00Z">
              <w:r w:rsidRPr="0016361A" w:rsidDel="00057BDE">
                <w:rPr>
                  <w:noProof/>
                </w:rPr>
                <w:delText>Name</w:delText>
              </w:r>
            </w:del>
          </w:p>
        </w:tc>
        <w:tc>
          <w:tcPr>
            <w:tcW w:w="7814" w:type="dxa"/>
            <w:shd w:val="clear" w:color="auto" w:fill="C0C0C0"/>
            <w:vAlign w:val="center"/>
            <w:hideMark/>
          </w:tcPr>
          <w:p w14:paraId="4BDB2247" w14:textId="18AB0C38" w:rsidR="003E58FE" w:rsidRPr="0016361A" w:rsidDel="00057BDE" w:rsidRDefault="003E58FE" w:rsidP="00E25EE1">
            <w:pPr>
              <w:pStyle w:val="TAH"/>
              <w:rPr>
                <w:del w:id="1622" w:author="2607" w:date="2023-05-27T09:59:00Z"/>
                <w:noProof/>
              </w:rPr>
            </w:pPr>
            <w:del w:id="1623" w:author="2607" w:date="2023-05-27T09:59:00Z">
              <w:r w:rsidRPr="0016361A" w:rsidDel="00057BDE">
                <w:rPr>
                  <w:noProof/>
                </w:rPr>
                <w:delText>Definition</w:delText>
              </w:r>
            </w:del>
          </w:p>
        </w:tc>
      </w:tr>
      <w:tr w:rsidR="003E58FE" w:rsidRPr="00B54FF5" w:rsidDel="00057BDE" w14:paraId="33035A0B" w14:textId="729F8389" w:rsidTr="00D569BD">
        <w:trPr>
          <w:jc w:val="center"/>
          <w:del w:id="1624" w:author="2607" w:date="2023-05-27T09:59:00Z"/>
        </w:trPr>
        <w:tc>
          <w:tcPr>
            <w:tcW w:w="1924" w:type="dxa"/>
            <w:hideMark/>
          </w:tcPr>
          <w:p w14:paraId="2312E2A8" w14:textId="2C907AA9" w:rsidR="003E58FE" w:rsidRPr="0016361A" w:rsidDel="00057BDE" w:rsidRDefault="003E58FE" w:rsidP="00E25EE1">
            <w:pPr>
              <w:pStyle w:val="TAL"/>
              <w:rPr>
                <w:del w:id="1625" w:author="2607" w:date="2023-05-27T09:59:00Z"/>
                <w:noProof/>
              </w:rPr>
            </w:pPr>
            <w:del w:id="1626" w:author="2607" w:date="2023-05-27T09:59:00Z">
              <w:r w:rsidRPr="0016361A" w:rsidDel="00057BDE">
                <w:rPr>
                  <w:noProof/>
                </w:rPr>
                <w:delText>notifUri</w:delText>
              </w:r>
            </w:del>
          </w:p>
        </w:tc>
        <w:tc>
          <w:tcPr>
            <w:tcW w:w="7814" w:type="dxa"/>
            <w:vAlign w:val="center"/>
            <w:hideMark/>
          </w:tcPr>
          <w:p w14:paraId="268E0FDD" w14:textId="5BE81CA3" w:rsidR="003E58FE" w:rsidRPr="0016361A" w:rsidDel="00057BDE" w:rsidRDefault="003E58FE" w:rsidP="00E25EE1">
            <w:pPr>
              <w:pStyle w:val="TAL"/>
              <w:rPr>
                <w:del w:id="1627" w:author="2607" w:date="2023-05-27T09:59:00Z"/>
                <w:noProof/>
              </w:rPr>
            </w:pPr>
            <w:del w:id="1628" w:author="2607" w:date="2023-05-27T09:59:00Z">
              <w:r w:rsidRPr="0016361A" w:rsidDel="00057BDE">
                <w:rPr>
                  <w:noProof/>
                </w:rPr>
                <w:delText xml:space="preserve">String formatted as URI with the </w:delText>
              </w:r>
              <w:r w:rsidDel="00057BDE">
                <w:rPr>
                  <w:noProof/>
                </w:rPr>
                <w:delText>Callback</w:delText>
              </w:r>
              <w:r w:rsidRPr="0016361A" w:rsidDel="00057BDE">
                <w:rPr>
                  <w:noProof/>
                </w:rPr>
                <w:delText xml:space="preserve"> Uri</w:delText>
              </w:r>
            </w:del>
          </w:p>
        </w:tc>
      </w:tr>
    </w:tbl>
    <w:p w14:paraId="22A219C9" w14:textId="6C86154E" w:rsidR="003E58FE" w:rsidRPr="00986E88" w:rsidDel="00057BDE" w:rsidRDefault="003E58FE" w:rsidP="003E58FE">
      <w:pPr>
        <w:rPr>
          <w:del w:id="1629" w:author="2607" w:date="2023-05-27T09:59:00Z"/>
          <w:noProof/>
        </w:rPr>
      </w:pPr>
    </w:p>
    <w:p w14:paraId="3FC3F9EE" w14:textId="7752174C" w:rsidR="003E58FE" w:rsidRPr="00986E88" w:rsidDel="00057BDE" w:rsidRDefault="003E58FE" w:rsidP="007A4424">
      <w:pPr>
        <w:pStyle w:val="51"/>
        <w:rPr>
          <w:del w:id="1630" w:author="2607" w:date="2023-05-27T09:59:00Z"/>
          <w:noProof/>
        </w:rPr>
      </w:pPr>
      <w:bookmarkStart w:id="1631" w:name="_Toc532994457"/>
      <w:bookmarkStart w:id="1632" w:name="_Toc35971424"/>
      <w:del w:id="1633" w:author="2607" w:date="2023-05-27T09:59:00Z">
        <w:r w:rsidDel="00057BDE">
          <w:delText>6.1.5.2</w:delText>
        </w:r>
        <w:r w:rsidRPr="00986E88" w:rsidDel="00057BDE">
          <w:rPr>
            <w:noProof/>
          </w:rPr>
          <w:delText>.3</w:delText>
        </w:r>
        <w:r w:rsidRPr="00986E88" w:rsidDel="00057BDE">
          <w:rPr>
            <w:noProof/>
          </w:rPr>
          <w:tab/>
          <w:delText>Standard Methods</w:delText>
        </w:r>
        <w:bookmarkEnd w:id="1631"/>
        <w:bookmarkEnd w:id="1632"/>
      </w:del>
    </w:p>
    <w:p w14:paraId="5C57E4FE" w14:textId="01BF2AA1" w:rsidR="003E58FE" w:rsidRPr="00986E88" w:rsidDel="00057BDE" w:rsidRDefault="003E58FE" w:rsidP="007A4424">
      <w:pPr>
        <w:pStyle w:val="H6"/>
        <w:rPr>
          <w:del w:id="1634" w:author="2607" w:date="2023-05-27T09:59:00Z"/>
          <w:noProof/>
        </w:rPr>
      </w:pPr>
      <w:bookmarkStart w:id="1635" w:name="_Toc532994458"/>
      <w:bookmarkStart w:id="1636" w:name="_Toc35971425"/>
      <w:del w:id="1637" w:author="2607" w:date="2023-05-27T09:59:00Z">
        <w:r w:rsidDel="00057BDE">
          <w:delText>6.1.5.2.3</w:delText>
        </w:r>
        <w:r w:rsidRPr="00986E88" w:rsidDel="00057BDE">
          <w:rPr>
            <w:noProof/>
          </w:rPr>
          <w:delText>.1</w:delText>
        </w:r>
        <w:r w:rsidRPr="00986E88" w:rsidDel="00057BDE">
          <w:rPr>
            <w:noProof/>
          </w:rPr>
          <w:tab/>
          <w:delText>POST</w:delText>
        </w:r>
        <w:bookmarkEnd w:id="1635"/>
        <w:bookmarkEnd w:id="1636"/>
      </w:del>
    </w:p>
    <w:p w14:paraId="32F8D3B1" w14:textId="050E16CA" w:rsidR="003E58FE" w:rsidRPr="00986E88" w:rsidDel="00057BDE" w:rsidRDefault="003E58FE" w:rsidP="003E58FE">
      <w:pPr>
        <w:rPr>
          <w:del w:id="1638" w:author="2607" w:date="2023-05-27T09:59:00Z"/>
          <w:noProof/>
        </w:rPr>
      </w:pPr>
      <w:del w:id="1639" w:author="2607" w:date="2023-05-27T09:59:00Z">
        <w:r w:rsidRPr="00986E88" w:rsidDel="00057BDE">
          <w:rPr>
            <w:noProof/>
          </w:rPr>
          <w:delText>This method shall support the request data structures specified in table </w:delText>
        </w:r>
        <w:r w:rsidDel="00057BDE">
          <w:delText>6.1.5.2</w:delText>
        </w:r>
        <w:r w:rsidRPr="00986E88" w:rsidDel="00057BDE">
          <w:rPr>
            <w:noProof/>
          </w:rPr>
          <w:delText>.3.1-</w:delText>
        </w:r>
        <w:r w:rsidDel="00057BDE">
          <w:rPr>
            <w:noProof/>
          </w:rPr>
          <w:delText>1</w:delText>
        </w:r>
        <w:r w:rsidRPr="00986E88" w:rsidDel="00057BDE">
          <w:rPr>
            <w:noProof/>
          </w:rPr>
          <w:delText xml:space="preserve"> and the response data structures and response codes specified in table </w:delText>
        </w:r>
        <w:r w:rsidDel="00057BDE">
          <w:delText>6.1.5.2</w:delText>
        </w:r>
        <w:r w:rsidRPr="00986E88" w:rsidDel="00057BDE">
          <w:rPr>
            <w:noProof/>
          </w:rPr>
          <w:delText>.3.1-</w:delText>
        </w:r>
        <w:r w:rsidDel="00057BDE">
          <w:rPr>
            <w:noProof/>
          </w:rPr>
          <w:delText>1</w:delText>
        </w:r>
        <w:r w:rsidRPr="00986E88" w:rsidDel="00057BDE">
          <w:rPr>
            <w:noProof/>
          </w:rPr>
          <w:delText>.</w:delText>
        </w:r>
      </w:del>
    </w:p>
    <w:p w14:paraId="0EDE0AF7" w14:textId="121D58D0" w:rsidR="003E58FE" w:rsidRPr="00986E88" w:rsidDel="00057BDE" w:rsidRDefault="003E58FE" w:rsidP="003E58FE">
      <w:pPr>
        <w:pStyle w:val="TH"/>
        <w:rPr>
          <w:del w:id="1640" w:author="2607" w:date="2023-05-27T09:59:00Z"/>
          <w:noProof/>
        </w:rPr>
      </w:pPr>
      <w:del w:id="1641" w:author="2607" w:date="2023-05-27T09:59:00Z">
        <w:r w:rsidRPr="00986E88" w:rsidDel="00057BDE">
          <w:rPr>
            <w:noProof/>
          </w:rPr>
          <w:delText>Table </w:delText>
        </w:r>
        <w:r w:rsidDel="00057BDE">
          <w:delText>6.1.5.2</w:delText>
        </w:r>
        <w:r w:rsidRPr="00986E88" w:rsidDel="00057BDE">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rsidDel="00057BDE" w14:paraId="1901356F" w14:textId="4FBA49CF" w:rsidTr="00D569BD">
        <w:trPr>
          <w:jc w:val="center"/>
          <w:del w:id="1642" w:author="2607" w:date="2023-05-27T09:59:00Z"/>
        </w:trPr>
        <w:tc>
          <w:tcPr>
            <w:tcW w:w="2899" w:type="dxa"/>
            <w:shd w:val="clear" w:color="auto" w:fill="C0C0C0"/>
            <w:hideMark/>
          </w:tcPr>
          <w:p w14:paraId="77575B27" w14:textId="0AE4DDEF" w:rsidR="003E58FE" w:rsidRPr="0016361A" w:rsidDel="00057BDE" w:rsidRDefault="003E58FE" w:rsidP="00E25EE1">
            <w:pPr>
              <w:pStyle w:val="TAH"/>
              <w:rPr>
                <w:del w:id="1643" w:author="2607" w:date="2023-05-27T09:59:00Z"/>
                <w:noProof/>
              </w:rPr>
            </w:pPr>
            <w:del w:id="1644" w:author="2607" w:date="2023-05-27T09:59:00Z">
              <w:r w:rsidRPr="0016361A" w:rsidDel="00057BDE">
                <w:rPr>
                  <w:noProof/>
                </w:rPr>
                <w:delText>Data type</w:delText>
              </w:r>
            </w:del>
          </w:p>
        </w:tc>
        <w:tc>
          <w:tcPr>
            <w:tcW w:w="450" w:type="dxa"/>
            <w:shd w:val="clear" w:color="auto" w:fill="C0C0C0"/>
            <w:hideMark/>
          </w:tcPr>
          <w:p w14:paraId="6D50D490" w14:textId="0922E069" w:rsidR="003E58FE" w:rsidRPr="0016361A" w:rsidDel="00057BDE" w:rsidRDefault="003E58FE" w:rsidP="00E25EE1">
            <w:pPr>
              <w:pStyle w:val="TAH"/>
              <w:rPr>
                <w:del w:id="1645" w:author="2607" w:date="2023-05-27T09:59:00Z"/>
                <w:noProof/>
              </w:rPr>
            </w:pPr>
            <w:del w:id="1646" w:author="2607" w:date="2023-05-27T09:59:00Z">
              <w:r w:rsidRPr="0016361A" w:rsidDel="00057BDE">
                <w:rPr>
                  <w:noProof/>
                </w:rPr>
                <w:delText>P</w:delText>
              </w:r>
            </w:del>
          </w:p>
        </w:tc>
        <w:tc>
          <w:tcPr>
            <w:tcW w:w="1170" w:type="dxa"/>
            <w:shd w:val="clear" w:color="auto" w:fill="C0C0C0"/>
            <w:hideMark/>
          </w:tcPr>
          <w:p w14:paraId="50F779A5" w14:textId="1A07D3AB" w:rsidR="003E58FE" w:rsidRPr="0016361A" w:rsidDel="00057BDE" w:rsidRDefault="003E58FE" w:rsidP="00E25EE1">
            <w:pPr>
              <w:pStyle w:val="TAH"/>
              <w:rPr>
                <w:del w:id="1647" w:author="2607" w:date="2023-05-27T09:59:00Z"/>
                <w:noProof/>
              </w:rPr>
            </w:pPr>
            <w:del w:id="1648" w:author="2607" w:date="2023-05-27T09:59:00Z">
              <w:r w:rsidRPr="0016361A" w:rsidDel="00057BDE">
                <w:rPr>
                  <w:noProof/>
                </w:rPr>
                <w:delText>Cardinality</w:delText>
              </w:r>
            </w:del>
          </w:p>
        </w:tc>
        <w:tc>
          <w:tcPr>
            <w:tcW w:w="5160" w:type="dxa"/>
            <w:shd w:val="clear" w:color="auto" w:fill="C0C0C0"/>
            <w:vAlign w:val="center"/>
            <w:hideMark/>
          </w:tcPr>
          <w:p w14:paraId="410286FB" w14:textId="39501173" w:rsidR="003E58FE" w:rsidRPr="0016361A" w:rsidDel="00057BDE" w:rsidRDefault="003E58FE" w:rsidP="00E25EE1">
            <w:pPr>
              <w:pStyle w:val="TAH"/>
              <w:rPr>
                <w:del w:id="1649" w:author="2607" w:date="2023-05-27T09:59:00Z"/>
                <w:noProof/>
              </w:rPr>
            </w:pPr>
            <w:del w:id="1650" w:author="2607" w:date="2023-05-27T09:59:00Z">
              <w:r w:rsidRPr="0016361A" w:rsidDel="00057BDE">
                <w:rPr>
                  <w:noProof/>
                </w:rPr>
                <w:delText>Description</w:delText>
              </w:r>
            </w:del>
          </w:p>
        </w:tc>
      </w:tr>
      <w:tr w:rsidR="003E58FE" w:rsidRPr="00B54FF5" w:rsidDel="00057BDE" w14:paraId="7A2AE011" w14:textId="68CAB29C" w:rsidTr="00D569BD">
        <w:trPr>
          <w:jc w:val="center"/>
          <w:del w:id="1651" w:author="2607" w:date="2023-05-27T09:59:00Z"/>
        </w:trPr>
        <w:tc>
          <w:tcPr>
            <w:tcW w:w="2899" w:type="dxa"/>
            <w:hideMark/>
          </w:tcPr>
          <w:p w14:paraId="5E6BAC87" w14:textId="2B748234" w:rsidR="003E58FE" w:rsidRPr="0016361A" w:rsidDel="00057BDE" w:rsidRDefault="003E58FE" w:rsidP="00E25EE1">
            <w:pPr>
              <w:pStyle w:val="TAL"/>
              <w:rPr>
                <w:del w:id="1652" w:author="2607" w:date="2023-05-27T09:59:00Z"/>
                <w:noProof/>
              </w:rPr>
            </w:pPr>
            <w:del w:id="1653" w:author="2607" w:date="2023-05-27T09:59:00Z">
              <w:r w:rsidRPr="0016361A" w:rsidDel="00057BDE">
                <w:delText>"</w:delText>
              </w:r>
              <w:r w:rsidRPr="0016361A" w:rsidDel="00057BDE">
                <w:rPr>
                  <w:i/>
                </w:rPr>
                <w:delText>&lt;type&gt;</w:delText>
              </w:r>
              <w:r w:rsidRPr="0016361A" w:rsidDel="00057BDE">
                <w:delText>" or "array</w:delText>
              </w:r>
              <w:r w:rsidRPr="0016361A" w:rsidDel="00057BDE">
                <w:rPr>
                  <w:i/>
                </w:rPr>
                <w:delText>(&lt;type&gt;</w:delText>
              </w:r>
              <w:r w:rsidRPr="0016361A" w:rsidDel="00057BDE">
                <w:delText>)" or "map</w:delText>
              </w:r>
              <w:r w:rsidRPr="0016361A" w:rsidDel="00057BDE">
                <w:rPr>
                  <w:i/>
                </w:rPr>
                <w:delText>(&lt;type&gt;</w:delText>
              </w:r>
              <w:r w:rsidRPr="0016361A" w:rsidDel="00057BDE">
                <w:delText>)"</w:delText>
              </w:r>
            </w:del>
          </w:p>
        </w:tc>
        <w:tc>
          <w:tcPr>
            <w:tcW w:w="450" w:type="dxa"/>
            <w:hideMark/>
          </w:tcPr>
          <w:p w14:paraId="63C6A2A3" w14:textId="1D5E5831" w:rsidR="003E58FE" w:rsidRPr="0016361A" w:rsidDel="00057BDE" w:rsidRDefault="003E58FE" w:rsidP="00E25EE1">
            <w:pPr>
              <w:pStyle w:val="TAC"/>
              <w:rPr>
                <w:del w:id="1654" w:author="2607" w:date="2023-05-27T09:59:00Z"/>
                <w:noProof/>
              </w:rPr>
            </w:pPr>
            <w:del w:id="1655" w:author="2607" w:date="2023-05-27T09:59:00Z">
              <w:r w:rsidRPr="0016361A" w:rsidDel="00057BDE">
                <w:delText>"M", "C" or "O"</w:delText>
              </w:r>
            </w:del>
          </w:p>
        </w:tc>
        <w:tc>
          <w:tcPr>
            <w:tcW w:w="1170" w:type="dxa"/>
            <w:hideMark/>
          </w:tcPr>
          <w:p w14:paraId="565A411F" w14:textId="4CC9C166" w:rsidR="003E58FE" w:rsidRPr="0016361A" w:rsidDel="00057BDE" w:rsidRDefault="003E58FE" w:rsidP="00E25EE1">
            <w:pPr>
              <w:pStyle w:val="TAC"/>
              <w:rPr>
                <w:del w:id="1656" w:author="2607" w:date="2023-05-27T09:59:00Z"/>
                <w:noProof/>
              </w:rPr>
            </w:pPr>
            <w:del w:id="1657" w:author="2607" w:date="2023-05-27T09:59:00Z">
              <w:r w:rsidRPr="0016361A" w:rsidDel="00057BDE">
                <w:delText>"0..1", "1", or "M..N", or &lt;leave empty&gt;</w:delText>
              </w:r>
            </w:del>
          </w:p>
        </w:tc>
        <w:tc>
          <w:tcPr>
            <w:tcW w:w="5160" w:type="dxa"/>
            <w:hideMark/>
          </w:tcPr>
          <w:p w14:paraId="5F813068" w14:textId="5F981782" w:rsidR="003E58FE" w:rsidRPr="0016361A" w:rsidDel="00057BDE" w:rsidRDefault="003E58FE" w:rsidP="00E25EE1">
            <w:pPr>
              <w:pStyle w:val="TAL"/>
              <w:rPr>
                <w:del w:id="1658" w:author="2607" w:date="2023-05-27T09:59:00Z"/>
                <w:noProof/>
              </w:rPr>
            </w:pPr>
            <w:del w:id="1659" w:author="2607" w:date="2023-05-27T09:59:00Z">
              <w:r w:rsidRPr="0016361A" w:rsidDel="00057BDE">
                <w:delText>&lt;only if applicable&gt;</w:delText>
              </w:r>
            </w:del>
          </w:p>
        </w:tc>
      </w:tr>
    </w:tbl>
    <w:p w14:paraId="59E2E7A8" w14:textId="43330973" w:rsidR="003E58FE" w:rsidRPr="00986E88" w:rsidDel="00057BDE" w:rsidRDefault="003E58FE" w:rsidP="003E58FE">
      <w:pPr>
        <w:rPr>
          <w:del w:id="1660" w:author="2607" w:date="2023-05-27T09:59:00Z"/>
          <w:noProof/>
        </w:rPr>
      </w:pPr>
    </w:p>
    <w:p w14:paraId="70DDFF0E" w14:textId="54705390" w:rsidR="003E58FE" w:rsidRPr="00986E88" w:rsidDel="00057BDE" w:rsidRDefault="003E58FE" w:rsidP="003E58FE">
      <w:pPr>
        <w:pStyle w:val="TH"/>
        <w:rPr>
          <w:del w:id="1661" w:author="2607" w:date="2023-05-27T09:59:00Z"/>
          <w:noProof/>
        </w:rPr>
      </w:pPr>
      <w:del w:id="1662" w:author="2607" w:date="2023-05-27T09:59:00Z">
        <w:r w:rsidRPr="00986E88" w:rsidDel="00057BDE">
          <w:rPr>
            <w:noProof/>
          </w:rPr>
          <w:delText>Table </w:delText>
        </w:r>
        <w:r w:rsidDel="00057BDE">
          <w:delText>6.1.5.2</w:delText>
        </w:r>
        <w:r w:rsidRPr="00986E88" w:rsidDel="00057BDE">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rsidDel="00057BDE" w14:paraId="6AF28BBA" w14:textId="12AE6601" w:rsidTr="00D569BD">
        <w:trPr>
          <w:jc w:val="center"/>
          <w:del w:id="1663" w:author="2607" w:date="2023-05-27T09:59: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4428F28" w:rsidR="003E58FE" w:rsidRPr="0016361A" w:rsidDel="00057BDE" w:rsidRDefault="003E58FE" w:rsidP="00E25EE1">
            <w:pPr>
              <w:pStyle w:val="TAH"/>
              <w:rPr>
                <w:del w:id="1664" w:author="2607" w:date="2023-05-27T09:59:00Z"/>
                <w:noProof/>
              </w:rPr>
            </w:pPr>
            <w:del w:id="1665" w:author="2607" w:date="2023-05-27T09:59:00Z">
              <w:r w:rsidRPr="0016361A" w:rsidDel="00057BDE">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387AD530" w:rsidR="003E58FE" w:rsidRPr="0016361A" w:rsidDel="00057BDE" w:rsidRDefault="003E58FE" w:rsidP="00E25EE1">
            <w:pPr>
              <w:pStyle w:val="TAH"/>
              <w:rPr>
                <w:del w:id="1666" w:author="2607" w:date="2023-05-27T09:59:00Z"/>
                <w:noProof/>
              </w:rPr>
            </w:pPr>
            <w:del w:id="1667" w:author="2607" w:date="2023-05-27T09:59:00Z">
              <w:r w:rsidRPr="0016361A" w:rsidDel="00057BDE">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5B515C64" w:rsidR="003E58FE" w:rsidRPr="0016361A" w:rsidDel="00057BDE" w:rsidRDefault="003E58FE" w:rsidP="00E25EE1">
            <w:pPr>
              <w:pStyle w:val="TAH"/>
              <w:rPr>
                <w:del w:id="1668" w:author="2607" w:date="2023-05-27T09:59:00Z"/>
                <w:noProof/>
              </w:rPr>
            </w:pPr>
            <w:del w:id="1669" w:author="2607" w:date="2023-05-27T09:59:00Z">
              <w:r w:rsidRPr="0016361A" w:rsidDel="00057BDE">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5B524CE1" w:rsidR="003E58FE" w:rsidRPr="0016361A" w:rsidDel="00057BDE" w:rsidRDefault="003E58FE" w:rsidP="00E25EE1">
            <w:pPr>
              <w:pStyle w:val="TAH"/>
              <w:rPr>
                <w:del w:id="1670" w:author="2607" w:date="2023-05-27T09:59:00Z"/>
                <w:noProof/>
              </w:rPr>
            </w:pPr>
            <w:del w:id="1671" w:author="2607" w:date="2023-05-27T09:59:00Z">
              <w:r w:rsidRPr="0016361A" w:rsidDel="00057BDE">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F5C4ACC" w:rsidR="003E58FE" w:rsidRPr="0016361A" w:rsidDel="00057BDE" w:rsidRDefault="003E58FE" w:rsidP="00E25EE1">
            <w:pPr>
              <w:pStyle w:val="TAH"/>
              <w:rPr>
                <w:del w:id="1672" w:author="2607" w:date="2023-05-27T09:59:00Z"/>
                <w:noProof/>
              </w:rPr>
            </w:pPr>
            <w:del w:id="1673" w:author="2607" w:date="2023-05-27T09:59:00Z">
              <w:r w:rsidRPr="0016361A" w:rsidDel="00057BDE">
                <w:rPr>
                  <w:noProof/>
                </w:rPr>
                <w:delText>Description</w:delText>
              </w:r>
            </w:del>
          </w:p>
        </w:tc>
      </w:tr>
      <w:tr w:rsidR="003E58FE" w:rsidRPr="00B54FF5" w:rsidDel="00057BDE" w14:paraId="1E081D04" w14:textId="46F26C9D" w:rsidTr="00D569BD">
        <w:trPr>
          <w:jc w:val="center"/>
          <w:del w:id="1674" w:author="2607" w:date="2023-05-27T09:59:00Z"/>
        </w:trPr>
        <w:tc>
          <w:tcPr>
            <w:tcW w:w="2004" w:type="dxa"/>
            <w:tcBorders>
              <w:top w:val="single" w:sz="6" w:space="0" w:color="auto"/>
              <w:left w:val="single" w:sz="6" w:space="0" w:color="auto"/>
              <w:bottom w:val="single" w:sz="6" w:space="0" w:color="auto"/>
              <w:right w:val="single" w:sz="6" w:space="0" w:color="auto"/>
            </w:tcBorders>
            <w:hideMark/>
          </w:tcPr>
          <w:p w14:paraId="75E756AD" w14:textId="5265F75A" w:rsidR="003E58FE" w:rsidRPr="0016361A" w:rsidDel="00057BDE" w:rsidRDefault="003E58FE" w:rsidP="00E25EE1">
            <w:pPr>
              <w:pStyle w:val="TAL"/>
              <w:rPr>
                <w:del w:id="1675" w:author="2607" w:date="2023-05-27T09:59:00Z"/>
                <w:noProof/>
              </w:rPr>
            </w:pPr>
            <w:del w:id="1676" w:author="2607" w:date="2023-05-27T09:59:00Z">
              <w:r w:rsidRPr="0016361A" w:rsidDel="00057BDE">
                <w:delText>"</w:delText>
              </w:r>
              <w:r w:rsidRPr="0016361A" w:rsidDel="00057BDE">
                <w:rPr>
                  <w:i/>
                </w:rPr>
                <w:delText>&lt;type&gt;</w:delText>
              </w:r>
              <w:r w:rsidRPr="0016361A" w:rsidDel="00057BDE">
                <w:delText>" or "array</w:delText>
              </w:r>
              <w:r w:rsidRPr="0016361A" w:rsidDel="00057BDE">
                <w:rPr>
                  <w:i/>
                </w:rPr>
                <w:delText>(&lt;type&gt;</w:delText>
              </w:r>
              <w:r w:rsidRPr="0016361A" w:rsidDel="00057BDE">
                <w:delText>)" or "map</w:delText>
              </w:r>
              <w:r w:rsidRPr="0016361A" w:rsidDel="00057BDE">
                <w:rPr>
                  <w:i/>
                </w:rPr>
                <w:delText>(&lt;type&gt;</w:delText>
              </w:r>
              <w:r w:rsidRPr="0016361A" w:rsidDel="00057BDE">
                <w:delText>)"</w:delText>
              </w:r>
            </w:del>
          </w:p>
        </w:tc>
        <w:tc>
          <w:tcPr>
            <w:tcW w:w="361" w:type="dxa"/>
            <w:tcBorders>
              <w:top w:val="single" w:sz="6" w:space="0" w:color="auto"/>
              <w:left w:val="single" w:sz="6" w:space="0" w:color="auto"/>
              <w:bottom w:val="single" w:sz="6" w:space="0" w:color="auto"/>
              <w:right w:val="single" w:sz="6" w:space="0" w:color="auto"/>
            </w:tcBorders>
          </w:tcPr>
          <w:p w14:paraId="46F531A5" w14:textId="1EC9877A" w:rsidR="003E58FE" w:rsidRPr="0016361A" w:rsidDel="00057BDE" w:rsidRDefault="003E58FE" w:rsidP="00E25EE1">
            <w:pPr>
              <w:pStyle w:val="TAC"/>
              <w:rPr>
                <w:del w:id="1677" w:author="2607" w:date="2023-05-27T09:59:00Z"/>
                <w:noProof/>
              </w:rPr>
            </w:pPr>
            <w:del w:id="1678" w:author="2607" w:date="2023-05-27T09:59:00Z">
              <w:r w:rsidRPr="0016361A" w:rsidDel="00057BDE">
                <w:delText>"M", "C" or "O"</w:delText>
              </w:r>
            </w:del>
          </w:p>
        </w:tc>
        <w:tc>
          <w:tcPr>
            <w:tcW w:w="1259" w:type="dxa"/>
            <w:tcBorders>
              <w:top w:val="single" w:sz="6" w:space="0" w:color="auto"/>
              <w:left w:val="single" w:sz="6" w:space="0" w:color="auto"/>
              <w:bottom w:val="single" w:sz="6" w:space="0" w:color="auto"/>
              <w:right w:val="single" w:sz="6" w:space="0" w:color="auto"/>
            </w:tcBorders>
          </w:tcPr>
          <w:p w14:paraId="477E5817" w14:textId="417419A7" w:rsidR="003E58FE" w:rsidRPr="0016361A" w:rsidDel="00057BDE" w:rsidRDefault="003E58FE" w:rsidP="00E25EE1">
            <w:pPr>
              <w:pStyle w:val="TAC"/>
              <w:rPr>
                <w:del w:id="1679" w:author="2607" w:date="2023-05-27T09:59:00Z"/>
                <w:noProof/>
              </w:rPr>
            </w:pPr>
            <w:del w:id="1680" w:author="2607" w:date="2023-05-27T09:59:00Z">
              <w:r w:rsidRPr="0016361A" w:rsidDel="00057BDE">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55063954" w14:textId="39D20D64" w:rsidR="003E58FE" w:rsidRPr="0016361A" w:rsidDel="00057BDE" w:rsidRDefault="003E58FE" w:rsidP="00E25EE1">
            <w:pPr>
              <w:pStyle w:val="TAL"/>
              <w:rPr>
                <w:del w:id="1681" w:author="2607" w:date="2023-05-27T09:59:00Z"/>
                <w:noProof/>
              </w:rPr>
            </w:pPr>
            <w:del w:id="1682" w:author="2607" w:date="2023-05-27T09:59:00Z">
              <w:r w:rsidRPr="0016361A" w:rsidDel="00057BDE">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6AD23696" w14:textId="4A587D42" w:rsidR="003E58FE" w:rsidRPr="0016361A" w:rsidDel="00057BDE" w:rsidRDefault="003E58FE" w:rsidP="00E25EE1">
            <w:pPr>
              <w:pStyle w:val="TAL"/>
              <w:rPr>
                <w:del w:id="1683" w:author="2607" w:date="2023-05-27T09:59:00Z"/>
              </w:rPr>
            </w:pPr>
            <w:del w:id="1684" w:author="2607" w:date="2023-05-27T09:59:00Z">
              <w:r w:rsidRPr="0016361A" w:rsidDel="00057BDE">
                <w:delText>&lt;Meaning of the success case&gt;</w:delText>
              </w:r>
            </w:del>
          </w:p>
          <w:p w14:paraId="1D8507FD" w14:textId="3FCA3534" w:rsidR="003E58FE" w:rsidRPr="0016361A" w:rsidDel="00057BDE" w:rsidRDefault="003E58FE" w:rsidP="00E25EE1">
            <w:pPr>
              <w:pStyle w:val="TAL"/>
              <w:rPr>
                <w:del w:id="1685" w:author="2607" w:date="2023-05-27T09:59:00Z"/>
              </w:rPr>
            </w:pPr>
            <w:del w:id="1686" w:author="2607" w:date="2023-05-27T09:59:00Z">
              <w:r w:rsidRPr="0016361A" w:rsidDel="00057BDE">
                <w:delText>or</w:delText>
              </w:r>
            </w:del>
          </w:p>
          <w:p w14:paraId="1390332E" w14:textId="69F3BEFA" w:rsidR="003E58FE" w:rsidRPr="0016361A" w:rsidDel="00057BDE" w:rsidRDefault="003E58FE" w:rsidP="00E25EE1">
            <w:pPr>
              <w:pStyle w:val="TAL"/>
              <w:rPr>
                <w:del w:id="1687" w:author="2607" w:date="2023-05-27T09:59:00Z"/>
                <w:noProof/>
              </w:rPr>
            </w:pPr>
            <w:del w:id="1688" w:author="2607" w:date="2023-05-27T09:59:00Z">
              <w:r w:rsidRPr="0016361A" w:rsidDel="00057BDE">
                <w:delText>&lt;Meaning of the error case with additional statement regarding error handling&gt;</w:delText>
              </w:r>
            </w:del>
          </w:p>
        </w:tc>
      </w:tr>
      <w:tr w:rsidR="003E58FE" w:rsidRPr="00B54FF5" w:rsidDel="00057BDE" w14:paraId="20117ABC" w14:textId="43005ABD" w:rsidTr="00D569BD">
        <w:trPr>
          <w:jc w:val="center"/>
          <w:del w:id="1689" w:author="2607" w:date="2023-05-27T09:59:00Z"/>
        </w:trPr>
        <w:tc>
          <w:tcPr>
            <w:tcW w:w="9684" w:type="dxa"/>
            <w:gridSpan w:val="5"/>
            <w:tcBorders>
              <w:top w:val="single" w:sz="6" w:space="0" w:color="auto"/>
              <w:left w:val="single" w:sz="6" w:space="0" w:color="auto"/>
              <w:bottom w:val="single" w:sz="6" w:space="0" w:color="auto"/>
              <w:right w:val="single" w:sz="6" w:space="0" w:color="auto"/>
            </w:tcBorders>
          </w:tcPr>
          <w:p w14:paraId="384DE9DC" w14:textId="1073BC02" w:rsidR="003E58FE" w:rsidRPr="0016361A" w:rsidDel="00057BDE" w:rsidRDefault="003E58FE" w:rsidP="00E25EE1">
            <w:pPr>
              <w:pStyle w:val="TAN"/>
              <w:rPr>
                <w:del w:id="1690" w:author="2607" w:date="2023-05-27T09:59:00Z"/>
                <w:noProof/>
              </w:rPr>
            </w:pPr>
            <w:del w:id="1691" w:author="2607" w:date="2023-05-27T09:59:00Z">
              <w:r w:rsidRPr="0016361A" w:rsidDel="00057BDE">
                <w:delText>NOTE:</w:delText>
              </w:r>
              <w:r w:rsidRPr="0016361A" w:rsidDel="00057BDE">
                <w:rPr>
                  <w:noProof/>
                </w:rPr>
                <w:tab/>
                <w:delText xml:space="preserve">The mandatory </w:delText>
              </w:r>
              <w:r w:rsidRPr="0016361A" w:rsidDel="00057BDE">
                <w:delText>HTTP error status codes for the POST method listed in Table</w:delText>
              </w:r>
              <w:r w:rsidDel="00057BDE">
                <w:delText> </w:delText>
              </w:r>
              <w:r w:rsidRPr="0016361A" w:rsidDel="00057BDE">
                <w:delText>5.2.7.1-1 of 3GPP TS 29.500 [4] also apply.</w:delText>
              </w:r>
            </w:del>
          </w:p>
        </w:tc>
      </w:tr>
    </w:tbl>
    <w:p w14:paraId="599E41A8" w14:textId="7FA5DF78" w:rsidR="003E58FE" w:rsidRPr="00986E88" w:rsidDel="00057BDE" w:rsidRDefault="003E58FE" w:rsidP="003E58FE">
      <w:pPr>
        <w:rPr>
          <w:del w:id="1692" w:author="2607" w:date="2023-05-27T09:59:00Z"/>
          <w:noProof/>
        </w:rPr>
      </w:pPr>
    </w:p>
    <w:p w14:paraId="2749AF30" w14:textId="1F682008" w:rsidR="003E58FE" w:rsidDel="00057BDE" w:rsidRDefault="003E58FE" w:rsidP="007A4424">
      <w:pPr>
        <w:pStyle w:val="41"/>
        <w:rPr>
          <w:del w:id="1693" w:author="2607" w:date="2023-05-27T09:59:00Z"/>
        </w:rPr>
      </w:pPr>
      <w:bookmarkStart w:id="1694" w:name="_Toc35971426"/>
      <w:del w:id="1695" w:author="2607" w:date="2023-05-27T09:59:00Z">
        <w:r w:rsidDel="00057BDE">
          <w:delText>6.1.5.3</w:delText>
        </w:r>
        <w:r w:rsidDel="00057BDE">
          <w:tab/>
          <w:delText>&lt;notification 2&gt;</w:delText>
        </w:r>
        <w:bookmarkEnd w:id="1607"/>
        <w:bookmarkEnd w:id="1694"/>
      </w:del>
    </w:p>
    <w:p w14:paraId="50D28028" w14:textId="78A1869B" w:rsidR="003E58FE" w:rsidDel="00057BDE" w:rsidRDefault="003E58FE" w:rsidP="003E58FE">
      <w:pPr>
        <w:pStyle w:val="Guidance"/>
        <w:rPr>
          <w:del w:id="1696" w:author="2607" w:date="2023-05-27T09:59:00Z"/>
        </w:rPr>
      </w:pPr>
      <w:del w:id="1697" w:author="2607" w:date="2023-05-27T09:59:00Z">
        <w:r w:rsidDel="00057BDE">
          <w:delText>And so on if there are more than one notifications supported by the service. Same structure as in clause 6.1.5.2.</w:delText>
        </w:r>
      </w:del>
    </w:p>
    <w:p w14:paraId="368B4F74" w14:textId="77777777" w:rsidR="003E58FE" w:rsidRDefault="003E58FE" w:rsidP="007A4424">
      <w:pPr>
        <w:pStyle w:val="31"/>
      </w:pPr>
      <w:bookmarkStart w:id="1698" w:name="_Toc35971427"/>
      <w:bookmarkStart w:id="1699" w:name="_Toc136075465"/>
      <w:r>
        <w:t>6.1.6</w:t>
      </w:r>
      <w:r>
        <w:tab/>
        <w:t>Data Model</w:t>
      </w:r>
      <w:bookmarkEnd w:id="1569"/>
      <w:bookmarkEnd w:id="1698"/>
      <w:bookmarkEnd w:id="1699"/>
    </w:p>
    <w:p w14:paraId="0E711D33" w14:textId="77777777" w:rsidR="006E186B" w:rsidRDefault="006E186B" w:rsidP="006E186B">
      <w:pPr>
        <w:pStyle w:val="41"/>
      </w:pPr>
      <w:bookmarkStart w:id="1700" w:name="_Toc510696633"/>
      <w:bookmarkStart w:id="1701" w:name="_Toc35971428"/>
      <w:bookmarkStart w:id="1702" w:name="_Toc510696634"/>
      <w:bookmarkStart w:id="1703" w:name="_Toc35971429"/>
      <w:bookmarkStart w:id="1704" w:name="_Toc136075466"/>
      <w:r>
        <w:t>6.1.6.1</w:t>
      </w:r>
      <w:r>
        <w:tab/>
        <w:t>General</w:t>
      </w:r>
      <w:bookmarkEnd w:id="1700"/>
      <w:bookmarkEnd w:id="1701"/>
      <w:bookmarkEnd w:id="1704"/>
    </w:p>
    <w:p w14:paraId="2479D517" w14:textId="77777777" w:rsidR="006E186B" w:rsidRDefault="006E186B" w:rsidP="006E186B">
      <w:r>
        <w:t>This clause specifies the application data model supported by the API.</w:t>
      </w:r>
    </w:p>
    <w:p w14:paraId="70F0A998" w14:textId="20ACCC33" w:rsidR="006E186B" w:rsidDel="00057BDE" w:rsidRDefault="006E186B" w:rsidP="006E186B">
      <w:pPr>
        <w:pStyle w:val="Guidance"/>
        <w:rPr>
          <w:del w:id="1705" w:author="2607" w:date="2023-05-27T09:59:00Z"/>
        </w:rPr>
      </w:pPr>
      <w:del w:id="1706" w:author="2607" w:date="2023-05-27T09:59:00Z">
        <w:r w:rsidDel="00057BDE">
          <w:delText>Data types that may be common to multiple APIs (offered by the same or different NFs) should be specified in a new separate TS (similar approach as for TS 29.230 for Diameter AVPs).</w:delText>
        </w:r>
      </w:del>
    </w:p>
    <w:p w14:paraId="5BA72F0B" w14:textId="6E8B1E0C"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ins w:id="1707" w:author="2607" w:date="2023-05-27T10:00:00Z">
        <w:r w:rsidR="00057BDE">
          <w:t>Ndcmf_MRM</w:t>
        </w:r>
        <w:proofErr w:type="spellEnd"/>
        <w:r w:rsidR="00057BDE" w:rsidDel="00057BDE">
          <w:t xml:space="preserve"> </w:t>
        </w:r>
      </w:ins>
      <w:del w:id="1708" w:author="2607" w:date="2023-05-27T10:00:00Z">
        <w:r w:rsidDel="00057BDE">
          <w:delText xml:space="preserve">&lt;Service name, e.g. </w:delText>
        </w:r>
        <w:r w:rsidRPr="008C48D0" w:rsidDel="00057BDE">
          <w:delText>Nmbsmf_TMGI</w:delText>
        </w:r>
        <w:r w:rsidDel="00057BDE">
          <w:delText>, or N</w:delText>
        </w:r>
        <w:r w:rsidRPr="008C48D0" w:rsidDel="00057BDE">
          <w:delText>mbsmf_MBSSession</w:delText>
        </w:r>
        <w:r w:rsidDel="00057BDE">
          <w:delText>, etc.&gt;</w:delText>
        </w:r>
      </w:del>
      <w:r w:rsidRPr="009C4D60">
        <w:t xml:space="preserve"> </w:t>
      </w:r>
      <w:proofErr w:type="gramStart"/>
      <w:r>
        <w:t>service based</w:t>
      </w:r>
      <w:proofErr w:type="gramEnd"/>
      <w:r>
        <w:t xml:space="preserve"> interface</w:t>
      </w:r>
      <w:r w:rsidRPr="009C4D60">
        <w:t xml:space="preserve"> protocol</w:t>
      </w:r>
      <w:r>
        <w:t>.</w:t>
      </w:r>
    </w:p>
    <w:p w14:paraId="0C1C6397" w14:textId="71763553" w:rsidR="006E186B" w:rsidRPr="009C4D60" w:rsidRDefault="006E186B" w:rsidP="006E186B">
      <w:pPr>
        <w:pStyle w:val="TH"/>
      </w:pPr>
      <w:r w:rsidRPr="009C4D60">
        <w:lastRenderedPageBreak/>
        <w:t>Table</w:t>
      </w:r>
      <w:r>
        <w:t> 6.1.6.1-</w:t>
      </w:r>
      <w:r w:rsidRPr="009C4D60">
        <w:t xml:space="preserve">1: </w:t>
      </w:r>
      <w:proofErr w:type="spellStart"/>
      <w:ins w:id="1709" w:author="2607" w:date="2023-05-27T10:00:00Z">
        <w:r w:rsidR="00057BDE">
          <w:t>Ndcmf_MRM</w:t>
        </w:r>
      </w:ins>
      <w:proofErr w:type="spellEnd"/>
      <w:del w:id="1710" w:author="2607" w:date="2023-05-27T10:00:00Z">
        <w:r w:rsidRPr="007D2AA8" w:rsidDel="00057BDE">
          <w:delText xml:space="preserve">&lt;Service name, e.g. </w:delText>
        </w:r>
        <w:r w:rsidDel="00057BDE">
          <w:delText>N</w:delText>
        </w:r>
        <w:r w:rsidRPr="008C48D0" w:rsidDel="00057BDE">
          <w:delText>mbsmf_TMGI</w:delText>
        </w:r>
        <w:r w:rsidRPr="007D2AA8" w:rsidDel="00057BDE">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ins w:id="1711" w:author="2607" w:date="2023-05-27T10:00:00Z">
              <w:r>
                <w:rPr>
                  <w:rFonts w:hint="eastAsia"/>
                  <w:lang w:eastAsia="zh-CN"/>
                </w:rPr>
                <w:t>M</w:t>
              </w:r>
              <w:r>
                <w:rPr>
                  <w:lang w:eastAsia="zh-CN"/>
                </w:rPr>
                <w:t>ediaContext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ins w:id="1712" w:author="2607" w:date="2023-05-27T10:00:00Z">
              <w:r>
                <w:rPr>
                  <w:rFonts w:hint="eastAsia"/>
                  <w:lang w:eastAsia="zh-CN"/>
                </w:rPr>
                <w:t>6</w:t>
              </w:r>
              <w:r>
                <w:rPr>
                  <w:lang w:eastAsia="zh-CN"/>
                </w:rPr>
                <w:t>.1.6.2.2</w:t>
              </w:r>
            </w:ins>
          </w:p>
        </w:tc>
        <w:tc>
          <w:tcPr>
            <w:tcW w:w="3828" w:type="dxa"/>
            <w:tcBorders>
              <w:top w:val="single" w:sz="4" w:space="0" w:color="auto"/>
              <w:left w:val="single" w:sz="4" w:space="0" w:color="auto"/>
              <w:bottom w:val="single" w:sz="4" w:space="0" w:color="auto"/>
              <w:right w:val="single" w:sz="4" w:space="0" w:color="auto"/>
            </w:tcBorders>
          </w:tcPr>
          <w:p w14:paraId="49823531" w14:textId="4F84C872" w:rsidR="00057BDE" w:rsidRPr="0016361A" w:rsidRDefault="00057BDE" w:rsidP="00057BDE">
            <w:pPr>
              <w:pStyle w:val="TAL"/>
              <w:rPr>
                <w:rFonts w:cs="Arial"/>
                <w:szCs w:val="18"/>
              </w:rPr>
            </w:pPr>
            <w:ins w:id="1713" w:author="2607" w:date="2023-05-27T10:00:00Z">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DCMF.</w:t>
              </w:r>
            </w:ins>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ins w:id="1714" w:author="2607" w:date="2023-05-27T10:01:00Z"/>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ins w:id="1715" w:author="2607" w:date="2023-05-27T10:01:00Z"/>
                <w:rFonts w:hint="eastAsia"/>
                <w:lang w:eastAsia="zh-CN"/>
              </w:rPr>
            </w:pPr>
            <w:proofErr w:type="spellStart"/>
            <w:ins w:id="1716" w:author="2607" w:date="2023-05-27T10:01:00Z">
              <w:r>
                <w:rPr>
                  <w:rFonts w:hint="eastAsia"/>
                  <w:lang w:eastAsia="zh-CN"/>
                </w:rPr>
                <w:t>T</w:t>
              </w:r>
              <w:r>
                <w:rPr>
                  <w:lang w:eastAsia="zh-CN"/>
                </w:rPr>
                <w:t>erminationInfo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ins w:id="1717" w:author="2607" w:date="2023-05-27T10:01:00Z"/>
                <w:rFonts w:hint="eastAsia"/>
                <w:lang w:eastAsia="zh-CN"/>
              </w:rPr>
            </w:pPr>
            <w:ins w:id="1718" w:author="2607" w:date="2023-05-27T10:01:00Z">
              <w:r>
                <w:rPr>
                  <w:rFonts w:hint="eastAsia"/>
                  <w:lang w:eastAsia="zh-CN"/>
                </w:rPr>
                <w:t>6</w:t>
              </w:r>
              <w:r>
                <w:rPr>
                  <w:lang w:eastAsia="zh-CN"/>
                </w:rPr>
                <w:t>.1.6.2.3</w:t>
              </w:r>
            </w:ins>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ins w:id="1719" w:author="2607" w:date="2023-05-27T10:01:00Z"/>
                <w:rFonts w:cs="Arial" w:hint="eastAsia"/>
                <w:szCs w:val="18"/>
                <w:lang w:eastAsia="zh-CN"/>
              </w:rPr>
            </w:pPr>
            <w:ins w:id="1720" w:author="2607" w:date="2023-05-27T10:01:00Z">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ins>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ins w:id="1721" w:author="2607" w:date="2023-05-27T10:01:00Z"/>
                <w:rFonts w:cs="Arial"/>
                <w:szCs w:val="18"/>
              </w:rPr>
            </w:pPr>
          </w:p>
        </w:tc>
      </w:tr>
      <w:tr w:rsidR="00057BDE" w:rsidRPr="00B54FF5" w14:paraId="502DC992" w14:textId="77777777" w:rsidTr="00E25EE1">
        <w:trPr>
          <w:jc w:val="center"/>
          <w:ins w:id="1722" w:author="2607" w:date="2023-05-27T10:01:00Z"/>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ins w:id="1723" w:author="2607" w:date="2023-05-27T10:01:00Z"/>
                <w:rFonts w:hint="eastAsia"/>
                <w:lang w:eastAsia="zh-CN"/>
              </w:rPr>
            </w:pPr>
            <w:proofErr w:type="spellStart"/>
            <w:ins w:id="1724" w:author="2607" w:date="2023-05-27T10:01:00Z">
              <w:r>
                <w:rPr>
                  <w:rFonts w:hint="eastAsia"/>
                  <w:lang w:eastAsia="zh-CN"/>
                </w:rPr>
                <w:t>M</w:t>
              </w:r>
              <w:r>
                <w:rPr>
                  <w:lang w:eastAsia="zh-CN"/>
                </w:rPr>
                <w:t>ediaInfo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ins w:id="1725" w:author="2607" w:date="2023-05-27T10:01:00Z"/>
                <w:rFonts w:hint="eastAsia"/>
                <w:lang w:eastAsia="zh-CN"/>
              </w:rPr>
            </w:pPr>
            <w:ins w:id="1726" w:author="2607" w:date="2023-05-27T10:01:00Z">
              <w:r>
                <w:rPr>
                  <w:rFonts w:hint="eastAsia"/>
                  <w:lang w:eastAsia="zh-CN"/>
                </w:rPr>
                <w:t>6</w:t>
              </w:r>
              <w:r>
                <w:rPr>
                  <w:lang w:eastAsia="zh-CN"/>
                </w:rPr>
                <w:t>.1.6.2.4</w:t>
              </w:r>
            </w:ins>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ins w:id="1727" w:author="2607" w:date="2023-05-27T10:01:00Z"/>
                <w:rFonts w:cs="Arial"/>
                <w:szCs w:val="18"/>
                <w:lang w:eastAsia="zh-CN"/>
              </w:rPr>
            </w:pPr>
            <w:ins w:id="1728" w:author="2607" w:date="2023-05-27T10:01:00Z">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ins>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ins w:id="1729" w:author="2607" w:date="2023-05-27T10:01:00Z"/>
                <w:rFonts w:cs="Arial"/>
                <w:szCs w:val="18"/>
              </w:rPr>
            </w:pPr>
          </w:p>
        </w:tc>
      </w:tr>
      <w:tr w:rsidR="00057BDE" w:rsidRPr="00B54FF5" w14:paraId="3FB641D9" w14:textId="77777777" w:rsidTr="00E25EE1">
        <w:trPr>
          <w:jc w:val="center"/>
          <w:ins w:id="1730" w:author="2607" w:date="2023-05-27T10:01:00Z"/>
        </w:trPr>
        <w:tc>
          <w:tcPr>
            <w:tcW w:w="1735" w:type="dxa"/>
            <w:tcBorders>
              <w:top w:val="single" w:sz="4" w:space="0" w:color="auto"/>
              <w:left w:val="single" w:sz="4" w:space="0" w:color="auto"/>
              <w:bottom w:val="single" w:sz="4" w:space="0" w:color="auto"/>
              <w:right w:val="single" w:sz="4" w:space="0" w:color="auto"/>
            </w:tcBorders>
          </w:tcPr>
          <w:p w14:paraId="0FDB89F3" w14:textId="4E090543" w:rsidR="00057BDE" w:rsidRDefault="00057BDE" w:rsidP="00057BDE">
            <w:pPr>
              <w:pStyle w:val="TAL"/>
              <w:rPr>
                <w:ins w:id="1731" w:author="2607" w:date="2023-05-27T10:01:00Z"/>
                <w:rFonts w:hint="eastAsia"/>
                <w:lang w:eastAsia="zh-CN"/>
              </w:rPr>
            </w:pPr>
            <w:ins w:id="1732" w:author="2607" w:date="2023-05-27T10:01:00Z">
              <w:r>
                <w:rPr>
                  <w:rFonts w:hint="eastAsia"/>
                  <w:lang w:eastAsia="zh-CN"/>
                </w:rPr>
                <w:t>Endpoint</w:t>
              </w:r>
            </w:ins>
          </w:p>
        </w:tc>
        <w:tc>
          <w:tcPr>
            <w:tcW w:w="1559" w:type="dxa"/>
            <w:tcBorders>
              <w:top w:val="single" w:sz="4" w:space="0" w:color="auto"/>
              <w:left w:val="single" w:sz="4" w:space="0" w:color="auto"/>
              <w:bottom w:val="single" w:sz="4" w:space="0" w:color="auto"/>
              <w:right w:val="single" w:sz="4" w:space="0" w:color="auto"/>
            </w:tcBorders>
          </w:tcPr>
          <w:p w14:paraId="7447E2FA" w14:textId="4B1BB69A" w:rsidR="00057BDE" w:rsidRDefault="00057BDE" w:rsidP="00057BDE">
            <w:pPr>
              <w:pStyle w:val="TAL"/>
              <w:rPr>
                <w:ins w:id="1733" w:author="2607" w:date="2023-05-27T10:01:00Z"/>
                <w:rFonts w:hint="eastAsia"/>
                <w:lang w:eastAsia="zh-CN"/>
              </w:rPr>
            </w:pPr>
            <w:ins w:id="1734" w:author="2607" w:date="2023-05-27T10:01:00Z">
              <w:r>
                <w:rPr>
                  <w:rFonts w:hint="eastAsia"/>
                  <w:lang w:eastAsia="zh-CN"/>
                </w:rPr>
                <w:t>6</w:t>
              </w:r>
              <w:r>
                <w:rPr>
                  <w:lang w:eastAsia="zh-CN"/>
                </w:rPr>
                <w:t>.1.6.2.5</w:t>
              </w:r>
            </w:ins>
          </w:p>
        </w:tc>
        <w:tc>
          <w:tcPr>
            <w:tcW w:w="3828" w:type="dxa"/>
            <w:tcBorders>
              <w:top w:val="single" w:sz="4" w:space="0" w:color="auto"/>
              <w:left w:val="single" w:sz="4" w:space="0" w:color="auto"/>
              <w:bottom w:val="single" w:sz="4" w:space="0" w:color="auto"/>
              <w:right w:val="single" w:sz="4" w:space="0" w:color="auto"/>
            </w:tcBorders>
          </w:tcPr>
          <w:p w14:paraId="04DB7767" w14:textId="013914EE" w:rsidR="00057BDE" w:rsidRDefault="00057BDE" w:rsidP="00057BDE">
            <w:pPr>
              <w:pStyle w:val="TAL"/>
              <w:rPr>
                <w:ins w:id="1735" w:author="2607" w:date="2023-05-27T10:01:00Z"/>
                <w:rFonts w:cs="Arial"/>
                <w:szCs w:val="18"/>
                <w:lang w:eastAsia="zh-CN"/>
              </w:rPr>
            </w:pPr>
            <w:ins w:id="1736" w:author="2607" w:date="2023-05-27T10:01:00Z">
              <w:r>
                <w:rPr>
                  <w:rFonts w:cs="Arial"/>
                  <w:szCs w:val="18"/>
                  <w:lang w:eastAsia="zh-CN"/>
                </w:rPr>
                <w:t xml:space="preserve">Represents the </w:t>
              </w:r>
              <w:r>
                <w:rPr>
                  <w:rFonts w:cs="Arial" w:hint="eastAsia"/>
                  <w:szCs w:val="18"/>
                  <w:lang w:eastAsia="zh-CN"/>
                </w:rPr>
                <w:t>endpoint</w:t>
              </w:r>
              <w:r>
                <w:rPr>
                  <w:rFonts w:cs="Arial"/>
                  <w:szCs w:val="18"/>
                  <w:lang w:eastAsia="zh-CN"/>
                </w:rPr>
                <w:t xml:space="preserve"> </w:t>
              </w:r>
              <w:r>
                <w:rPr>
                  <w:rFonts w:cs="Arial" w:hint="eastAsia"/>
                  <w:szCs w:val="18"/>
                  <w:lang w:eastAsia="zh-CN"/>
                </w:rPr>
                <w:t>information</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the</w:t>
              </w:r>
              <w:r>
                <w:rPr>
                  <w:rFonts w:cs="Arial"/>
                  <w:szCs w:val="18"/>
                  <w:lang w:eastAsia="zh-CN"/>
                </w:rPr>
                <w:t xml:space="preserve"> </w:t>
              </w:r>
              <w:r>
                <w:rPr>
                  <w:rFonts w:cs="Arial" w:hint="eastAsia"/>
                  <w:szCs w:val="18"/>
                  <w:lang w:eastAsia="zh-CN"/>
                </w:rPr>
                <w:t>Mb</w:t>
              </w:r>
              <w:r>
                <w:rPr>
                  <w:rFonts w:cs="Arial"/>
                  <w:szCs w:val="18"/>
                  <w:lang w:eastAsia="zh-CN"/>
                </w:rPr>
                <w:t xml:space="preserve"> </w:t>
              </w:r>
              <w:r>
                <w:rPr>
                  <w:rFonts w:cs="Arial" w:hint="eastAsia"/>
                  <w:szCs w:val="18"/>
                  <w:lang w:eastAsia="zh-CN"/>
                </w:rPr>
                <w:t>interface</w:t>
              </w:r>
              <w:r>
                <w:rPr>
                  <w:rFonts w:cs="Arial"/>
                  <w:szCs w:val="18"/>
                  <w:lang w:eastAsia="zh-CN"/>
                </w:rPr>
                <w:t>.</w:t>
              </w:r>
            </w:ins>
          </w:p>
        </w:tc>
        <w:tc>
          <w:tcPr>
            <w:tcW w:w="2302" w:type="dxa"/>
            <w:tcBorders>
              <w:top w:val="single" w:sz="4" w:space="0" w:color="auto"/>
              <w:left w:val="single" w:sz="4" w:space="0" w:color="auto"/>
              <w:bottom w:val="single" w:sz="4" w:space="0" w:color="auto"/>
              <w:right w:val="single" w:sz="4" w:space="0" w:color="auto"/>
            </w:tcBorders>
          </w:tcPr>
          <w:p w14:paraId="72805127" w14:textId="77777777" w:rsidR="00057BDE" w:rsidRPr="0016361A" w:rsidRDefault="00057BDE" w:rsidP="00057BDE">
            <w:pPr>
              <w:pStyle w:val="TAL"/>
              <w:rPr>
                <w:ins w:id="1737" w:author="2607" w:date="2023-05-27T10:01:00Z"/>
                <w:rFonts w:cs="Arial"/>
                <w:szCs w:val="18"/>
              </w:rPr>
            </w:pPr>
          </w:p>
        </w:tc>
      </w:tr>
      <w:tr w:rsidR="00057BDE" w:rsidRPr="00B54FF5" w14:paraId="3F6DC727" w14:textId="77777777" w:rsidTr="00E25EE1">
        <w:trPr>
          <w:jc w:val="center"/>
          <w:ins w:id="1738" w:author="2607" w:date="2023-05-27T10:01:00Z"/>
        </w:trPr>
        <w:tc>
          <w:tcPr>
            <w:tcW w:w="1735" w:type="dxa"/>
            <w:tcBorders>
              <w:top w:val="single" w:sz="4" w:space="0" w:color="auto"/>
              <w:left w:val="single" w:sz="4" w:space="0" w:color="auto"/>
              <w:bottom w:val="single" w:sz="4" w:space="0" w:color="auto"/>
              <w:right w:val="single" w:sz="4" w:space="0" w:color="auto"/>
            </w:tcBorders>
          </w:tcPr>
          <w:p w14:paraId="0880EA4D" w14:textId="717DF270" w:rsidR="00057BDE" w:rsidRDefault="00057BDE" w:rsidP="00057BDE">
            <w:pPr>
              <w:pStyle w:val="TAL"/>
              <w:rPr>
                <w:ins w:id="1739" w:author="2607" w:date="2023-05-27T10:01:00Z"/>
                <w:rFonts w:hint="eastAsia"/>
                <w:lang w:eastAsia="zh-CN"/>
              </w:rPr>
            </w:pPr>
            <w:proofErr w:type="spellStart"/>
            <w:ins w:id="1740" w:author="2607" w:date="2023-05-27T10:01:00Z">
              <w:r>
                <w:rPr>
                  <w:rFonts w:hint="eastAsia"/>
                  <w:lang w:eastAsia="zh-CN"/>
                </w:rPr>
                <w:t>DcStream</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4A93003" w14:textId="07CAB9A3" w:rsidR="00057BDE" w:rsidRDefault="00057BDE" w:rsidP="00057BDE">
            <w:pPr>
              <w:pStyle w:val="TAL"/>
              <w:rPr>
                <w:ins w:id="1741" w:author="2607" w:date="2023-05-27T10:01:00Z"/>
                <w:rFonts w:hint="eastAsia"/>
                <w:lang w:eastAsia="zh-CN"/>
              </w:rPr>
            </w:pPr>
            <w:ins w:id="1742" w:author="2607" w:date="2023-05-27T10:01:00Z">
              <w:r>
                <w:rPr>
                  <w:rFonts w:hint="eastAsia"/>
                  <w:lang w:eastAsia="zh-CN"/>
                </w:rPr>
                <w:t>6</w:t>
              </w:r>
              <w:r>
                <w:rPr>
                  <w:lang w:eastAsia="zh-CN"/>
                </w:rPr>
                <w:t>.1.6.2.6</w:t>
              </w:r>
            </w:ins>
          </w:p>
        </w:tc>
        <w:tc>
          <w:tcPr>
            <w:tcW w:w="3828" w:type="dxa"/>
            <w:tcBorders>
              <w:top w:val="single" w:sz="4" w:space="0" w:color="auto"/>
              <w:left w:val="single" w:sz="4" w:space="0" w:color="auto"/>
              <w:bottom w:val="single" w:sz="4" w:space="0" w:color="auto"/>
              <w:right w:val="single" w:sz="4" w:space="0" w:color="auto"/>
            </w:tcBorders>
          </w:tcPr>
          <w:p w14:paraId="79A3CB16" w14:textId="07405AF0" w:rsidR="00057BDE" w:rsidRDefault="00057BDE" w:rsidP="00057BDE">
            <w:pPr>
              <w:pStyle w:val="TAL"/>
              <w:rPr>
                <w:ins w:id="1743" w:author="2607" w:date="2023-05-27T10:01:00Z"/>
                <w:rFonts w:cs="Arial"/>
                <w:szCs w:val="18"/>
                <w:lang w:eastAsia="zh-CN"/>
              </w:rPr>
            </w:pPr>
            <w:ins w:id="1744" w:author="2607" w:date="2023-05-27T10:01:00Z">
              <w:r>
                <w:rPr>
                  <w:rFonts w:cs="Arial"/>
                  <w:szCs w:val="18"/>
                  <w:lang w:eastAsia="zh-CN"/>
                </w:rPr>
                <w:t>Represents the SCTP stream information of the DC.</w:t>
              </w:r>
            </w:ins>
          </w:p>
        </w:tc>
        <w:tc>
          <w:tcPr>
            <w:tcW w:w="2302" w:type="dxa"/>
            <w:tcBorders>
              <w:top w:val="single" w:sz="4" w:space="0" w:color="auto"/>
              <w:left w:val="single" w:sz="4" w:space="0" w:color="auto"/>
              <w:bottom w:val="single" w:sz="4" w:space="0" w:color="auto"/>
              <w:right w:val="single" w:sz="4" w:space="0" w:color="auto"/>
            </w:tcBorders>
          </w:tcPr>
          <w:p w14:paraId="1BB30FB1" w14:textId="77777777" w:rsidR="00057BDE" w:rsidRPr="0016361A" w:rsidRDefault="00057BDE" w:rsidP="00057BDE">
            <w:pPr>
              <w:pStyle w:val="TAL"/>
              <w:rPr>
                <w:ins w:id="1745" w:author="2607" w:date="2023-05-27T10:01:00Z"/>
                <w:rFonts w:cs="Arial"/>
                <w:szCs w:val="18"/>
              </w:rPr>
            </w:pPr>
          </w:p>
        </w:tc>
      </w:tr>
      <w:tr w:rsidR="00057BDE" w:rsidRPr="00B54FF5" w14:paraId="15DE2D62" w14:textId="77777777" w:rsidTr="00E25EE1">
        <w:trPr>
          <w:jc w:val="center"/>
          <w:ins w:id="1746" w:author="2607" w:date="2023-05-27T10:01:00Z"/>
        </w:trPr>
        <w:tc>
          <w:tcPr>
            <w:tcW w:w="1735" w:type="dxa"/>
            <w:tcBorders>
              <w:top w:val="single" w:sz="4" w:space="0" w:color="auto"/>
              <w:left w:val="single" w:sz="4" w:space="0" w:color="auto"/>
              <w:bottom w:val="single" w:sz="4" w:space="0" w:color="auto"/>
              <w:right w:val="single" w:sz="4" w:space="0" w:color="auto"/>
            </w:tcBorders>
          </w:tcPr>
          <w:p w14:paraId="4E1D9151" w14:textId="077FC9DE" w:rsidR="00057BDE" w:rsidRDefault="00057BDE" w:rsidP="00057BDE">
            <w:pPr>
              <w:pStyle w:val="TAL"/>
              <w:rPr>
                <w:ins w:id="1747" w:author="2607" w:date="2023-05-27T10:01:00Z"/>
                <w:rFonts w:hint="eastAsia"/>
                <w:lang w:eastAsia="zh-CN"/>
              </w:rPr>
            </w:pPr>
            <w:ins w:id="1748" w:author="2607" w:date="2023-05-27T10:01:00Z">
              <w:r>
                <w:rPr>
                  <w:rFonts w:hint="eastAsia"/>
                  <w:lang w:eastAsia="zh-CN"/>
                </w:rPr>
                <w:t>M</w:t>
              </w:r>
              <w:r>
                <w:rPr>
                  <w:lang w:eastAsia="zh-CN"/>
                </w:rPr>
                <w:t>ediaType</w:t>
              </w:r>
            </w:ins>
          </w:p>
        </w:tc>
        <w:tc>
          <w:tcPr>
            <w:tcW w:w="1559" w:type="dxa"/>
            <w:tcBorders>
              <w:top w:val="single" w:sz="4" w:space="0" w:color="auto"/>
              <w:left w:val="single" w:sz="4" w:space="0" w:color="auto"/>
              <w:bottom w:val="single" w:sz="4" w:space="0" w:color="auto"/>
              <w:right w:val="single" w:sz="4" w:space="0" w:color="auto"/>
            </w:tcBorders>
          </w:tcPr>
          <w:p w14:paraId="5F5CC157" w14:textId="4C700524" w:rsidR="00057BDE" w:rsidRDefault="00057BDE" w:rsidP="00057BDE">
            <w:pPr>
              <w:pStyle w:val="TAL"/>
              <w:rPr>
                <w:ins w:id="1749" w:author="2607" w:date="2023-05-27T10:01:00Z"/>
                <w:rFonts w:hint="eastAsia"/>
                <w:lang w:eastAsia="zh-CN"/>
              </w:rPr>
            </w:pPr>
            <w:ins w:id="1750" w:author="2607" w:date="2023-05-27T10:01:00Z">
              <w:r>
                <w:rPr>
                  <w:rFonts w:hint="eastAsia"/>
                  <w:lang w:eastAsia="zh-CN"/>
                </w:rPr>
                <w:t>6</w:t>
              </w:r>
              <w:r>
                <w:rPr>
                  <w:lang w:eastAsia="zh-CN"/>
                </w:rPr>
                <w:t>.1.6.3.3</w:t>
              </w:r>
            </w:ins>
          </w:p>
        </w:tc>
        <w:tc>
          <w:tcPr>
            <w:tcW w:w="3828" w:type="dxa"/>
            <w:tcBorders>
              <w:top w:val="single" w:sz="4" w:space="0" w:color="auto"/>
              <w:left w:val="single" w:sz="4" w:space="0" w:color="auto"/>
              <w:bottom w:val="single" w:sz="4" w:space="0" w:color="auto"/>
              <w:right w:val="single" w:sz="4" w:space="0" w:color="auto"/>
            </w:tcBorders>
          </w:tcPr>
          <w:p w14:paraId="04721C8C" w14:textId="00821877" w:rsidR="00057BDE" w:rsidRDefault="00057BDE" w:rsidP="00057BDE">
            <w:pPr>
              <w:pStyle w:val="TAL"/>
              <w:rPr>
                <w:ins w:id="1751" w:author="2607" w:date="2023-05-27T10:01:00Z"/>
                <w:rFonts w:cs="Arial"/>
                <w:szCs w:val="18"/>
                <w:lang w:eastAsia="zh-CN"/>
              </w:rPr>
            </w:pPr>
            <w:ins w:id="1752" w:author="2607" w:date="2023-05-27T10:01:00Z">
              <w:r>
                <w:rPr>
                  <w:rFonts w:cs="Arial" w:hint="eastAsia"/>
                  <w:szCs w:val="18"/>
                  <w:lang w:eastAsia="zh-CN"/>
                </w:rPr>
                <w:t>E</w:t>
              </w:r>
              <w:r>
                <w:rPr>
                  <w:rFonts w:cs="Arial"/>
                  <w:szCs w:val="18"/>
                  <w:lang w:eastAsia="zh-CN"/>
                </w:rPr>
                <w:t>numeration for the media type.</w:t>
              </w:r>
            </w:ins>
          </w:p>
        </w:tc>
        <w:tc>
          <w:tcPr>
            <w:tcW w:w="2302" w:type="dxa"/>
            <w:tcBorders>
              <w:top w:val="single" w:sz="4" w:space="0" w:color="auto"/>
              <w:left w:val="single" w:sz="4" w:space="0" w:color="auto"/>
              <w:bottom w:val="single" w:sz="4" w:space="0" w:color="auto"/>
              <w:right w:val="single" w:sz="4" w:space="0" w:color="auto"/>
            </w:tcBorders>
          </w:tcPr>
          <w:p w14:paraId="28BDD697" w14:textId="77777777" w:rsidR="00057BDE" w:rsidRPr="0016361A" w:rsidRDefault="00057BDE" w:rsidP="00057BDE">
            <w:pPr>
              <w:pStyle w:val="TAL"/>
              <w:rPr>
                <w:ins w:id="1753" w:author="2607" w:date="2023-05-27T10:01:00Z"/>
                <w:rFonts w:cs="Arial"/>
                <w:szCs w:val="18"/>
              </w:rPr>
            </w:pPr>
          </w:p>
        </w:tc>
      </w:tr>
      <w:tr w:rsidR="00057BDE" w:rsidRPr="00B54FF5" w14:paraId="3A0BC6E0" w14:textId="77777777" w:rsidTr="00E25EE1">
        <w:trPr>
          <w:jc w:val="center"/>
          <w:ins w:id="1754" w:author="2607" w:date="2023-05-27T10:01:00Z"/>
        </w:trPr>
        <w:tc>
          <w:tcPr>
            <w:tcW w:w="1735" w:type="dxa"/>
            <w:tcBorders>
              <w:top w:val="single" w:sz="4" w:space="0" w:color="auto"/>
              <w:left w:val="single" w:sz="4" w:space="0" w:color="auto"/>
              <w:bottom w:val="single" w:sz="4" w:space="0" w:color="auto"/>
              <w:right w:val="single" w:sz="4" w:space="0" w:color="auto"/>
            </w:tcBorders>
          </w:tcPr>
          <w:p w14:paraId="32F01F2E" w14:textId="70D9558A" w:rsidR="00057BDE" w:rsidRDefault="00057BDE" w:rsidP="00057BDE">
            <w:pPr>
              <w:pStyle w:val="TAL"/>
              <w:rPr>
                <w:ins w:id="1755" w:author="2607" w:date="2023-05-27T10:01:00Z"/>
                <w:rFonts w:hint="eastAsia"/>
                <w:lang w:eastAsia="zh-CN"/>
              </w:rPr>
            </w:pPr>
            <w:proofErr w:type="spellStart"/>
            <w:ins w:id="1756" w:author="2607" w:date="2023-05-27T10:01:00Z">
              <w:r>
                <w:rPr>
                  <w:rFonts w:hint="eastAsia"/>
                  <w:lang w:eastAsia="zh-CN"/>
                </w:rPr>
                <w:t>S</w:t>
              </w:r>
              <w:r>
                <w:rPr>
                  <w:lang w:eastAsia="zh-CN"/>
                </w:rPr>
                <w:t>ecuritySetup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E8F9FC" w14:textId="5CB38AFD" w:rsidR="00057BDE" w:rsidRDefault="00057BDE" w:rsidP="00057BDE">
            <w:pPr>
              <w:pStyle w:val="TAL"/>
              <w:rPr>
                <w:ins w:id="1757" w:author="2607" w:date="2023-05-27T10:01:00Z"/>
                <w:rFonts w:hint="eastAsia"/>
                <w:lang w:eastAsia="zh-CN"/>
              </w:rPr>
            </w:pPr>
            <w:ins w:id="1758" w:author="2607" w:date="2023-05-27T10:01:00Z">
              <w:r>
                <w:rPr>
                  <w:rFonts w:hint="eastAsia"/>
                  <w:lang w:eastAsia="zh-CN"/>
                </w:rPr>
                <w:t>6</w:t>
              </w:r>
              <w:r>
                <w:rPr>
                  <w:lang w:eastAsia="zh-CN"/>
                </w:rPr>
                <w:t>.1.6.3.4</w:t>
              </w:r>
            </w:ins>
          </w:p>
        </w:tc>
        <w:tc>
          <w:tcPr>
            <w:tcW w:w="3828" w:type="dxa"/>
            <w:tcBorders>
              <w:top w:val="single" w:sz="4" w:space="0" w:color="auto"/>
              <w:left w:val="single" w:sz="4" w:space="0" w:color="auto"/>
              <w:bottom w:val="single" w:sz="4" w:space="0" w:color="auto"/>
              <w:right w:val="single" w:sz="4" w:space="0" w:color="auto"/>
            </w:tcBorders>
          </w:tcPr>
          <w:p w14:paraId="44CAFCF5" w14:textId="6EE7EF7D" w:rsidR="00057BDE" w:rsidRDefault="00057BDE" w:rsidP="00057BDE">
            <w:pPr>
              <w:pStyle w:val="TAL"/>
              <w:rPr>
                <w:ins w:id="1759" w:author="2607" w:date="2023-05-27T10:01:00Z"/>
                <w:rFonts w:cs="Arial" w:hint="eastAsia"/>
                <w:szCs w:val="18"/>
                <w:lang w:eastAsia="zh-CN"/>
              </w:rPr>
            </w:pPr>
            <w:ins w:id="1760" w:author="2607" w:date="2023-05-27T10:01:00Z">
              <w:r>
                <w:rPr>
                  <w:rFonts w:cs="Arial" w:hint="eastAsia"/>
                  <w:szCs w:val="18"/>
                  <w:lang w:eastAsia="zh-CN"/>
                </w:rPr>
                <w:t>E</w:t>
              </w:r>
              <w:r>
                <w:rPr>
                  <w:rFonts w:cs="Arial"/>
                  <w:szCs w:val="18"/>
                  <w:lang w:eastAsia="zh-CN"/>
                </w:rPr>
                <w:t>numeration for the security setup.</w:t>
              </w:r>
            </w:ins>
          </w:p>
        </w:tc>
        <w:tc>
          <w:tcPr>
            <w:tcW w:w="2302" w:type="dxa"/>
            <w:tcBorders>
              <w:top w:val="single" w:sz="4" w:space="0" w:color="auto"/>
              <w:left w:val="single" w:sz="4" w:space="0" w:color="auto"/>
              <w:bottom w:val="single" w:sz="4" w:space="0" w:color="auto"/>
              <w:right w:val="single" w:sz="4" w:space="0" w:color="auto"/>
            </w:tcBorders>
          </w:tcPr>
          <w:p w14:paraId="3A5716A0" w14:textId="77777777" w:rsidR="00057BDE" w:rsidRPr="0016361A" w:rsidRDefault="00057BDE" w:rsidP="00057BDE">
            <w:pPr>
              <w:pStyle w:val="TAL"/>
              <w:rPr>
                <w:ins w:id="1761" w:author="2607" w:date="2023-05-27T10:01:00Z"/>
                <w:rFonts w:cs="Arial"/>
                <w:szCs w:val="18"/>
              </w:rPr>
            </w:pPr>
          </w:p>
        </w:tc>
      </w:tr>
      <w:tr w:rsidR="00057BDE" w:rsidRPr="00B54FF5" w14:paraId="2E13D187" w14:textId="77777777" w:rsidTr="00E25EE1">
        <w:trPr>
          <w:jc w:val="center"/>
          <w:ins w:id="1762" w:author="2607" w:date="2023-05-27T10:01:00Z"/>
        </w:trPr>
        <w:tc>
          <w:tcPr>
            <w:tcW w:w="1735" w:type="dxa"/>
            <w:tcBorders>
              <w:top w:val="single" w:sz="4" w:space="0" w:color="auto"/>
              <w:left w:val="single" w:sz="4" w:space="0" w:color="auto"/>
              <w:bottom w:val="single" w:sz="4" w:space="0" w:color="auto"/>
              <w:right w:val="single" w:sz="4" w:space="0" w:color="auto"/>
            </w:tcBorders>
          </w:tcPr>
          <w:p w14:paraId="0332A199" w14:textId="4959F5D1" w:rsidR="00057BDE" w:rsidRDefault="00057BDE" w:rsidP="00057BDE">
            <w:pPr>
              <w:pStyle w:val="TAL"/>
              <w:rPr>
                <w:ins w:id="1763" w:author="2607" w:date="2023-05-27T10:01:00Z"/>
                <w:rFonts w:hint="eastAsia"/>
                <w:lang w:eastAsia="zh-CN"/>
              </w:rPr>
            </w:pPr>
            <w:proofErr w:type="spellStart"/>
            <w:ins w:id="1764" w:author="2607" w:date="2023-05-27T10:01:00Z">
              <w:r>
                <w:rPr>
                  <w:rFonts w:hint="eastAsia"/>
                  <w:lang w:eastAsia="zh-CN"/>
                </w:rPr>
                <w:t>M</w:t>
              </w:r>
              <w:r>
                <w:rPr>
                  <w:lang w:eastAsia="zh-CN"/>
                </w:rPr>
                <w:t>ediaProxy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86E0C13" w14:textId="1B384199" w:rsidR="00057BDE" w:rsidRDefault="00057BDE" w:rsidP="00057BDE">
            <w:pPr>
              <w:pStyle w:val="TAL"/>
              <w:rPr>
                <w:ins w:id="1765" w:author="2607" w:date="2023-05-27T10:01:00Z"/>
                <w:rFonts w:hint="eastAsia"/>
                <w:lang w:eastAsia="zh-CN"/>
              </w:rPr>
            </w:pPr>
            <w:ins w:id="1766" w:author="2607" w:date="2023-05-27T10:01:00Z">
              <w:r>
                <w:rPr>
                  <w:rFonts w:hint="eastAsia"/>
                  <w:lang w:eastAsia="zh-CN"/>
                </w:rPr>
                <w:t>6</w:t>
              </w:r>
              <w:r>
                <w:rPr>
                  <w:lang w:eastAsia="zh-CN"/>
                </w:rPr>
                <w:t>.1.6.3.5</w:t>
              </w:r>
            </w:ins>
          </w:p>
        </w:tc>
        <w:tc>
          <w:tcPr>
            <w:tcW w:w="3828" w:type="dxa"/>
            <w:tcBorders>
              <w:top w:val="single" w:sz="4" w:space="0" w:color="auto"/>
              <w:left w:val="single" w:sz="4" w:space="0" w:color="auto"/>
              <w:bottom w:val="single" w:sz="4" w:space="0" w:color="auto"/>
              <w:right w:val="single" w:sz="4" w:space="0" w:color="auto"/>
            </w:tcBorders>
          </w:tcPr>
          <w:p w14:paraId="40D21629" w14:textId="583948EC" w:rsidR="00057BDE" w:rsidRDefault="00057BDE" w:rsidP="00057BDE">
            <w:pPr>
              <w:pStyle w:val="TAL"/>
              <w:rPr>
                <w:ins w:id="1767" w:author="2607" w:date="2023-05-27T10:01:00Z"/>
                <w:rFonts w:cs="Arial" w:hint="eastAsia"/>
                <w:szCs w:val="18"/>
                <w:lang w:eastAsia="zh-CN"/>
              </w:rPr>
            </w:pPr>
            <w:ins w:id="1768" w:author="2607" w:date="2023-05-27T10:01:00Z">
              <w:r>
                <w:rPr>
                  <w:rFonts w:cs="Arial" w:hint="eastAsia"/>
                  <w:szCs w:val="18"/>
                  <w:lang w:eastAsia="zh-CN"/>
                </w:rPr>
                <w:t>E</w:t>
              </w:r>
              <w:r>
                <w:rPr>
                  <w:rFonts w:cs="Arial"/>
                  <w:szCs w:val="18"/>
                  <w:lang w:eastAsia="zh-CN"/>
                </w:rPr>
                <w:t>numeration for the media configuration proxy.</w:t>
              </w:r>
            </w:ins>
          </w:p>
        </w:tc>
        <w:tc>
          <w:tcPr>
            <w:tcW w:w="2302" w:type="dxa"/>
            <w:tcBorders>
              <w:top w:val="single" w:sz="4" w:space="0" w:color="auto"/>
              <w:left w:val="single" w:sz="4" w:space="0" w:color="auto"/>
              <w:bottom w:val="single" w:sz="4" w:space="0" w:color="auto"/>
              <w:right w:val="single" w:sz="4" w:space="0" w:color="auto"/>
            </w:tcBorders>
          </w:tcPr>
          <w:p w14:paraId="56A90AE5" w14:textId="77777777" w:rsidR="00057BDE" w:rsidRPr="0016361A" w:rsidRDefault="00057BDE" w:rsidP="00057BDE">
            <w:pPr>
              <w:pStyle w:val="TAL"/>
              <w:rPr>
                <w:ins w:id="1769" w:author="2607" w:date="2023-05-27T10:01:00Z"/>
                <w:rFonts w:cs="Arial"/>
                <w:szCs w:val="18"/>
              </w:rPr>
            </w:pPr>
          </w:p>
        </w:tc>
      </w:tr>
    </w:tbl>
    <w:p w14:paraId="4841D80E" w14:textId="77777777" w:rsidR="006E186B" w:rsidRDefault="006E186B" w:rsidP="006E186B"/>
    <w:p w14:paraId="210A5F3D" w14:textId="62137E84"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ins w:id="1770" w:author="2607" w:date="2023-05-27T10:01:00Z">
        <w:r w:rsidR="00057BDE">
          <w:t>Ndcmf_MRM</w:t>
        </w:r>
      </w:ins>
      <w:proofErr w:type="spellEnd"/>
      <w:del w:id="1771" w:author="2607" w:date="2023-05-27T10:01:00Z">
        <w:r w:rsidDel="00057BDE">
          <w:delText xml:space="preserve">&lt;Service name, e.g. </w:delText>
        </w:r>
        <w:r w:rsidRPr="008C48D0" w:rsidDel="00057BDE">
          <w:delText>Nmbsmf_TMGI</w:delText>
        </w:r>
        <w:r w:rsidDel="00057BDE">
          <w:delText>, or N</w:delText>
        </w:r>
        <w:r w:rsidRPr="008C48D0" w:rsidDel="00057BDE">
          <w:delText>mbsmf_MBSSession</w:delText>
        </w:r>
        <w:r w:rsidDel="00057BDE">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772" w:author="2607" w:date="2023-05-27T10:01:00Z">
        <w:r w:rsidR="00057BDE">
          <w:t>Ndcmf_MRM</w:t>
        </w:r>
      </w:ins>
      <w:proofErr w:type="spellEnd"/>
      <w:del w:id="1773" w:author="2607" w:date="2023-05-27T10:01:00Z">
        <w:r w:rsidDel="00057BDE">
          <w:delText xml:space="preserve">&lt;Service name, e.g. </w:delText>
        </w:r>
        <w:r w:rsidRPr="008C48D0" w:rsidDel="00057BDE">
          <w:delText>Nmbsmf_TMGI</w:delText>
        </w:r>
        <w:r w:rsidDel="00057BDE">
          <w:delText>, or N</w:delText>
        </w:r>
        <w:r w:rsidRPr="008C48D0" w:rsidDel="00057BDE">
          <w:delText>mbsmf_MBSSession</w:delText>
        </w:r>
        <w:r w:rsidDel="00057BDE">
          <w:delText>, etc.&gt;</w:delText>
        </w:r>
      </w:del>
      <w:r>
        <w:t xml:space="preserve"> service based interface.</w:t>
      </w:r>
    </w:p>
    <w:p w14:paraId="25F46BF2" w14:textId="1FFEFB7F" w:rsidR="006E186B" w:rsidRPr="009C4D60" w:rsidRDefault="006E186B" w:rsidP="006E186B">
      <w:pPr>
        <w:pStyle w:val="TH"/>
      </w:pPr>
      <w:r w:rsidRPr="009C4D60">
        <w:t>Table</w:t>
      </w:r>
      <w:r>
        <w:t> 6.1.6.1-2</w:t>
      </w:r>
      <w:r w:rsidRPr="009C4D60">
        <w:t xml:space="preserve">: </w:t>
      </w:r>
      <w:proofErr w:type="spellStart"/>
      <w:ins w:id="1774" w:author="2607" w:date="2023-05-27T10:01:00Z">
        <w:r w:rsidR="00057BDE">
          <w:t>Ndcmf_MRM</w:t>
        </w:r>
      </w:ins>
      <w:proofErr w:type="spellEnd"/>
      <w:del w:id="1775" w:author="2607" w:date="2023-05-27T10:01:00Z">
        <w:r w:rsidRPr="007D2AA8" w:rsidDel="00057BDE">
          <w:delText xml:space="preserve">&lt;Service name, e.g. </w:delText>
        </w:r>
        <w:r w:rsidRPr="008C48D0" w:rsidDel="00057BDE">
          <w:delText>Nmbsmf_TMGI</w:delText>
        </w:r>
        <w:r w:rsidDel="00057BDE">
          <w:delText>, or N</w:delText>
        </w:r>
        <w:r w:rsidRPr="008C48D0" w:rsidDel="00057BDE">
          <w:delText>mbsmf_MBSSession</w:delText>
        </w:r>
        <w:r w:rsidRPr="007D2AA8" w:rsidDel="00057BDE">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30"/>
        <w:gridCol w:w="1829"/>
        <w:gridCol w:w="22"/>
        <w:gridCol w:w="3627"/>
        <w:gridCol w:w="6"/>
        <w:gridCol w:w="2224"/>
      </w:tblGrid>
      <w:tr w:rsidR="006E186B" w:rsidRPr="00B54FF5" w14:paraId="4533F14B" w14:textId="77777777" w:rsidTr="00057BDE">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737" w:type="dxa"/>
            <w:gridSpan w:val="2"/>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262" w:type="dxa"/>
            <w:gridSpan w:val="2"/>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B54FF5" w14:paraId="0348EB01" w14:textId="77777777" w:rsidTr="00057BDE">
        <w:trPr>
          <w:jc w:val="center"/>
        </w:trPr>
        <w:tc>
          <w:tcPr>
            <w:tcW w:w="1697" w:type="dxa"/>
            <w:tcBorders>
              <w:top w:val="single" w:sz="4" w:space="0" w:color="auto"/>
              <w:left w:val="single" w:sz="4" w:space="0" w:color="auto"/>
              <w:bottom w:val="single" w:sz="4" w:space="0" w:color="auto"/>
              <w:right w:val="single" w:sz="4" w:space="0" w:color="auto"/>
            </w:tcBorders>
          </w:tcPr>
          <w:p w14:paraId="74BCB5D7" w14:textId="691550CC" w:rsidR="00057BDE" w:rsidRPr="0016361A" w:rsidRDefault="00057BDE" w:rsidP="00057BDE">
            <w:pPr>
              <w:pStyle w:val="TAL"/>
            </w:pPr>
            <w:proofErr w:type="spellStart"/>
            <w:ins w:id="1776" w:author="2607" w:date="2023-05-27T10:01:00Z">
              <w:r>
                <w:rPr>
                  <w:lang w:eastAsia="zh-CN"/>
                </w:rPr>
                <w:t>IpAddr</w:t>
              </w:r>
            </w:ins>
            <w:proofErr w:type="spellEnd"/>
          </w:p>
        </w:tc>
        <w:tc>
          <w:tcPr>
            <w:tcW w:w="1737" w:type="dxa"/>
            <w:gridSpan w:val="2"/>
            <w:tcBorders>
              <w:top w:val="single" w:sz="4" w:space="0" w:color="auto"/>
              <w:left w:val="single" w:sz="4" w:space="0" w:color="auto"/>
              <w:bottom w:val="single" w:sz="4" w:space="0" w:color="auto"/>
              <w:right w:val="single" w:sz="4" w:space="0" w:color="auto"/>
            </w:tcBorders>
          </w:tcPr>
          <w:p w14:paraId="0698F305" w14:textId="41D2231C" w:rsidR="00057BDE" w:rsidRPr="0016361A" w:rsidRDefault="00057BDE" w:rsidP="00057BDE">
            <w:pPr>
              <w:pStyle w:val="TAL"/>
            </w:pPr>
            <w:ins w:id="1777" w:author="2607" w:date="2023-05-27T10:01:00Z">
              <w:r>
                <w:rPr>
                  <w:lang w:eastAsia="zh-CN"/>
                </w:rPr>
                <w:t>3GPP</w:t>
              </w:r>
              <w:r>
                <w:rPr>
                  <w:lang w:val="en-US" w:eastAsia="zh-CN"/>
                </w:rPr>
                <w:t> </w:t>
              </w:r>
              <w:r>
                <w:rPr>
                  <w:lang w:eastAsia="zh-CN"/>
                </w:rPr>
                <w:t>TS</w:t>
              </w:r>
              <w:r>
                <w:rPr>
                  <w:lang w:val="en-US" w:eastAsia="zh-CN"/>
                </w:rPr>
                <w:t> </w:t>
              </w:r>
              <w:r>
                <w:rPr>
                  <w:rFonts w:hint="eastAsia"/>
                  <w:lang w:eastAsia="zh-CN"/>
                </w:rPr>
                <w:t>2</w:t>
              </w:r>
              <w:r>
                <w:rPr>
                  <w:lang w:eastAsia="zh-CN"/>
                </w:rPr>
                <w:t>9.571</w:t>
              </w:r>
              <w:r>
                <w:rPr>
                  <w:lang w:val="en-US" w:eastAsia="zh-CN"/>
                </w:rPr>
                <w:t> [</w:t>
              </w:r>
            </w:ins>
            <w:ins w:id="1778" w:author="Rapporteur" w:date="2023-05-27T10:16:00Z">
              <w:r w:rsidR="009E18F6">
                <w:rPr>
                  <w:lang w:val="en-US" w:eastAsia="zh-CN"/>
                </w:rPr>
                <w:t>16</w:t>
              </w:r>
            </w:ins>
            <w:ins w:id="1779" w:author="2607" w:date="2023-05-27T10:01:00Z">
              <w:r>
                <w:rPr>
                  <w:lang w:val="en-US" w:eastAsia="zh-CN"/>
                </w:rPr>
                <w:t>]</w:t>
              </w:r>
            </w:ins>
          </w:p>
        </w:tc>
        <w:tc>
          <w:tcPr>
            <w:tcW w:w="3728" w:type="dxa"/>
            <w:gridSpan w:val="2"/>
            <w:tcBorders>
              <w:top w:val="single" w:sz="4" w:space="0" w:color="auto"/>
              <w:left w:val="single" w:sz="4" w:space="0" w:color="auto"/>
              <w:bottom w:val="single" w:sz="4" w:space="0" w:color="auto"/>
              <w:right w:val="single" w:sz="4" w:space="0" w:color="auto"/>
            </w:tcBorders>
          </w:tcPr>
          <w:p w14:paraId="34AFA84F" w14:textId="77777777" w:rsidR="00057BDE" w:rsidRPr="0016361A" w:rsidRDefault="00057BDE" w:rsidP="00057BDE">
            <w:pPr>
              <w:pStyle w:val="TAL"/>
              <w:rPr>
                <w:rFonts w:cs="Arial"/>
                <w:szCs w:val="18"/>
              </w:rPr>
            </w:pPr>
          </w:p>
        </w:tc>
        <w:tc>
          <w:tcPr>
            <w:tcW w:w="2262" w:type="dxa"/>
            <w:gridSpan w:val="2"/>
            <w:tcBorders>
              <w:top w:val="single" w:sz="4" w:space="0" w:color="auto"/>
              <w:left w:val="single" w:sz="4" w:space="0" w:color="auto"/>
              <w:bottom w:val="single" w:sz="4" w:space="0" w:color="auto"/>
              <w:right w:val="single" w:sz="4" w:space="0" w:color="auto"/>
            </w:tcBorders>
          </w:tcPr>
          <w:p w14:paraId="51D8BFF5" w14:textId="77777777" w:rsidR="00057BDE" w:rsidRPr="0016361A" w:rsidRDefault="00057BDE" w:rsidP="00057BDE">
            <w:pPr>
              <w:pStyle w:val="TAL"/>
              <w:rPr>
                <w:rFonts w:cs="Arial"/>
                <w:szCs w:val="18"/>
              </w:rPr>
            </w:pPr>
          </w:p>
        </w:tc>
      </w:tr>
      <w:tr w:rsidR="00057BDE" w:rsidRPr="0016361A" w14:paraId="6903C578" w14:textId="77777777" w:rsidTr="00057BDE">
        <w:trPr>
          <w:jc w:val="center"/>
          <w:ins w:id="1780" w:author="2607" w:date="2023-05-27T10:02:00Z"/>
        </w:trPr>
        <w:tc>
          <w:tcPr>
            <w:tcW w:w="1719" w:type="dxa"/>
            <w:gridSpan w:val="2"/>
            <w:tcBorders>
              <w:top w:val="single" w:sz="4" w:space="0" w:color="auto"/>
              <w:left w:val="single" w:sz="4" w:space="0" w:color="auto"/>
              <w:bottom w:val="single" w:sz="4" w:space="0" w:color="auto"/>
              <w:right w:val="single" w:sz="4" w:space="0" w:color="auto"/>
            </w:tcBorders>
          </w:tcPr>
          <w:p w14:paraId="69E9A487" w14:textId="77777777" w:rsidR="00057BDE" w:rsidRDefault="00057BDE" w:rsidP="00057BDE">
            <w:pPr>
              <w:pStyle w:val="TAL"/>
              <w:rPr>
                <w:ins w:id="1781" w:author="2607" w:date="2023-05-27T10:02:00Z"/>
                <w:lang w:eastAsia="zh-CN"/>
              </w:rPr>
            </w:pPr>
            <w:ins w:id="1782" w:author="2607" w:date="2023-05-27T10:02:00Z">
              <w:r>
                <w:rPr>
                  <w:rFonts w:hint="eastAsia"/>
                  <w:lang w:eastAsia="zh-CN"/>
                </w:rPr>
                <w:t>U</w:t>
              </w:r>
              <w:r>
                <w:rPr>
                  <w:lang w:eastAsia="zh-CN"/>
                </w:rPr>
                <w:t>ri</w:t>
              </w:r>
            </w:ins>
          </w:p>
        </w:tc>
        <w:tc>
          <w:tcPr>
            <w:tcW w:w="1737" w:type="dxa"/>
            <w:gridSpan w:val="2"/>
            <w:tcBorders>
              <w:top w:val="single" w:sz="4" w:space="0" w:color="auto"/>
              <w:left w:val="single" w:sz="4" w:space="0" w:color="auto"/>
              <w:bottom w:val="single" w:sz="4" w:space="0" w:color="auto"/>
              <w:right w:val="single" w:sz="4" w:space="0" w:color="auto"/>
            </w:tcBorders>
          </w:tcPr>
          <w:p w14:paraId="4359C581" w14:textId="79E64528" w:rsidR="00057BDE" w:rsidRPr="00BC3C25" w:rsidRDefault="00057BDE" w:rsidP="00057BDE">
            <w:pPr>
              <w:pStyle w:val="TAL"/>
              <w:rPr>
                <w:ins w:id="1783" w:author="2607" w:date="2023-05-27T10:02:00Z"/>
                <w:lang w:val="en-US" w:eastAsia="zh-CN"/>
              </w:rPr>
            </w:pPr>
            <w:ins w:id="1784" w:author="2607" w:date="2023-05-27T10:02:00Z">
              <w:r>
                <w:rPr>
                  <w:lang w:eastAsia="zh-CN"/>
                </w:rPr>
                <w:t>3GPP</w:t>
              </w:r>
              <w:r>
                <w:rPr>
                  <w:lang w:val="en-US" w:eastAsia="zh-CN"/>
                </w:rPr>
                <w:t> </w:t>
              </w:r>
              <w:r>
                <w:rPr>
                  <w:rFonts w:hint="eastAsia"/>
                  <w:lang w:eastAsia="zh-CN"/>
                </w:rPr>
                <w:t>T</w:t>
              </w:r>
              <w:r>
                <w:rPr>
                  <w:lang w:eastAsia="zh-CN"/>
                </w:rPr>
                <w:t>S</w:t>
              </w:r>
              <w:r>
                <w:rPr>
                  <w:lang w:val="en-US" w:eastAsia="zh-CN"/>
                </w:rPr>
                <w:t> 29.571 [</w:t>
              </w:r>
            </w:ins>
            <w:ins w:id="1785" w:author="Rapporteur" w:date="2023-05-27T10:16:00Z">
              <w:r w:rsidR="009E18F6">
                <w:rPr>
                  <w:lang w:val="en-US" w:eastAsia="zh-CN"/>
                </w:rPr>
                <w:t>16</w:t>
              </w:r>
            </w:ins>
            <w:ins w:id="1786" w:author="2607" w:date="2023-05-27T10:02:00Z">
              <w:r>
                <w:rPr>
                  <w:lang w:val="en-US" w:eastAsia="zh-CN"/>
                </w:rPr>
                <w:t>]</w:t>
              </w:r>
            </w:ins>
          </w:p>
        </w:tc>
        <w:tc>
          <w:tcPr>
            <w:tcW w:w="3712" w:type="dxa"/>
            <w:gridSpan w:val="2"/>
            <w:tcBorders>
              <w:top w:val="single" w:sz="4" w:space="0" w:color="auto"/>
              <w:left w:val="single" w:sz="4" w:space="0" w:color="auto"/>
              <w:bottom w:val="single" w:sz="4" w:space="0" w:color="auto"/>
              <w:right w:val="single" w:sz="4" w:space="0" w:color="auto"/>
            </w:tcBorders>
          </w:tcPr>
          <w:p w14:paraId="65FAC65E" w14:textId="77777777" w:rsidR="00057BDE" w:rsidRPr="0016361A" w:rsidRDefault="00057BDE" w:rsidP="00057BDE">
            <w:pPr>
              <w:pStyle w:val="TAL"/>
              <w:rPr>
                <w:ins w:id="1787" w:author="2607" w:date="2023-05-27T10:02:00Z"/>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6099028D" w14:textId="77777777" w:rsidR="00057BDE" w:rsidRPr="0016361A" w:rsidRDefault="00057BDE" w:rsidP="00057BDE">
            <w:pPr>
              <w:pStyle w:val="TAL"/>
              <w:rPr>
                <w:ins w:id="1788" w:author="2607" w:date="2023-05-27T10:02:00Z"/>
                <w:rFonts w:cs="Arial"/>
                <w:szCs w:val="18"/>
              </w:rPr>
            </w:pPr>
          </w:p>
        </w:tc>
      </w:tr>
      <w:tr w:rsidR="00057BDE" w:rsidRPr="0016361A" w14:paraId="5F1D9153" w14:textId="77777777" w:rsidTr="00057BDE">
        <w:trPr>
          <w:jc w:val="center"/>
          <w:ins w:id="1789" w:author="2607" w:date="2023-05-27T10:02:00Z"/>
        </w:trPr>
        <w:tc>
          <w:tcPr>
            <w:tcW w:w="1719" w:type="dxa"/>
            <w:gridSpan w:val="2"/>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ins w:id="1790" w:author="2607" w:date="2023-05-27T10:02:00Z"/>
                <w:lang w:eastAsia="zh-CN"/>
              </w:rPr>
            </w:pPr>
            <w:proofErr w:type="spellStart"/>
            <w:ins w:id="1791" w:author="2607" w:date="2023-05-27T10:02:00Z">
              <w:r w:rsidRPr="003B2883">
                <w:t>ProblemDetails</w:t>
              </w:r>
              <w:proofErr w:type="spellEnd"/>
            </w:ins>
          </w:p>
        </w:tc>
        <w:tc>
          <w:tcPr>
            <w:tcW w:w="1737" w:type="dxa"/>
            <w:gridSpan w:val="2"/>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ins w:id="1792" w:author="2607" w:date="2023-05-27T10:02:00Z"/>
                <w:lang w:eastAsia="zh-CN"/>
              </w:rPr>
            </w:pPr>
            <w:ins w:id="1793" w:author="2607" w:date="2023-05-27T10:02:00Z">
              <w:r w:rsidRPr="003B2883">
                <w:t>3GPP TS 29.571</w:t>
              </w:r>
              <w:r>
                <w:rPr>
                  <w:lang w:val="en-US" w:eastAsia="zh-CN"/>
                </w:rPr>
                <w:t> [</w:t>
              </w:r>
            </w:ins>
            <w:ins w:id="1794" w:author="Rapporteur" w:date="2023-05-27T10:16:00Z">
              <w:r w:rsidR="009E18F6">
                <w:rPr>
                  <w:lang w:val="en-US" w:eastAsia="zh-CN"/>
                </w:rPr>
                <w:t>16</w:t>
              </w:r>
            </w:ins>
            <w:ins w:id="1795" w:author="2607" w:date="2023-05-27T10:02:00Z">
              <w:r>
                <w:rPr>
                  <w:lang w:val="en-US" w:eastAsia="zh-CN"/>
                </w:rPr>
                <w:t>]</w:t>
              </w:r>
            </w:ins>
          </w:p>
        </w:tc>
        <w:tc>
          <w:tcPr>
            <w:tcW w:w="3712" w:type="dxa"/>
            <w:gridSpan w:val="2"/>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ins w:id="1796" w:author="2607" w:date="2023-05-27T10:02:00Z"/>
                <w:rFonts w:cs="Arial"/>
                <w:szCs w:val="18"/>
              </w:rPr>
            </w:pPr>
            <w:ins w:id="1797" w:author="2607" w:date="2023-05-27T10:02:00Z">
              <w:r w:rsidRPr="003B2883">
                <w:rPr>
                  <w:rFonts w:cs="Arial"/>
                  <w:szCs w:val="18"/>
                </w:rPr>
                <w:t>Problem Details</w:t>
              </w:r>
            </w:ins>
          </w:p>
        </w:tc>
        <w:tc>
          <w:tcPr>
            <w:tcW w:w="2256"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ins w:id="1798" w:author="2607" w:date="2023-05-27T10:02:00Z"/>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799" w:name="_Toc1360754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02"/>
      <w:bookmarkEnd w:id="1703"/>
      <w:bookmarkEnd w:id="1799"/>
    </w:p>
    <w:p w14:paraId="3AE69105" w14:textId="6FEE9D26" w:rsidR="003E58FE" w:rsidRPr="00BA4F07" w:rsidDel="00057BDE" w:rsidRDefault="003E58FE" w:rsidP="003E58FE">
      <w:pPr>
        <w:pStyle w:val="Guidance"/>
        <w:rPr>
          <w:del w:id="1800" w:author="2607" w:date="2023-05-27T10:02:00Z"/>
        </w:rPr>
      </w:pPr>
      <w:del w:id="1801" w:author="2607" w:date="2023-05-27T10:02:00Z">
        <w:r w:rsidDel="00057BDE">
          <w:delText>This clause will specify the structured data types.</w:delText>
        </w:r>
      </w:del>
    </w:p>
    <w:p w14:paraId="672B9C59" w14:textId="77777777" w:rsidR="008A6D4A" w:rsidRDefault="008A6D4A" w:rsidP="007A4424">
      <w:pPr>
        <w:pStyle w:val="51"/>
      </w:pPr>
      <w:bookmarkStart w:id="1802" w:name="_Toc136075468"/>
      <w:r>
        <w:t>6.1.6.2.1</w:t>
      </w:r>
      <w:r>
        <w:tab/>
        <w:t>Introduction</w:t>
      </w:r>
      <w:bookmarkEnd w:id="926"/>
      <w:bookmarkEnd w:id="927"/>
      <w:bookmarkEnd w:id="1802"/>
    </w:p>
    <w:p w14:paraId="0F19E52A" w14:textId="77777777" w:rsidR="008A6D4A" w:rsidRDefault="008A6D4A" w:rsidP="008A6D4A">
      <w:r>
        <w:t>This clause defines the structures to be used in resource representations.</w:t>
      </w:r>
    </w:p>
    <w:p w14:paraId="6F794622" w14:textId="2B8E13C6" w:rsidR="008A6D4A" w:rsidRDefault="008A6D4A" w:rsidP="007A4424">
      <w:pPr>
        <w:pStyle w:val="51"/>
      </w:pPr>
      <w:bookmarkStart w:id="1803" w:name="_Toc510696636"/>
      <w:bookmarkStart w:id="1804" w:name="_Toc35971431"/>
      <w:bookmarkStart w:id="1805" w:name="_Toc136075469"/>
      <w:r>
        <w:t>6.1.6.2.2</w:t>
      </w:r>
      <w:r>
        <w:tab/>
        <w:t xml:space="preserve">Type: </w:t>
      </w:r>
      <w:del w:id="1806" w:author="2607" w:date="2023-05-27T10:02:00Z">
        <w:r w:rsidDel="00057BDE">
          <w:delText>&lt;TypeName 1&gt;</w:delText>
        </w:r>
      </w:del>
      <w:bookmarkEnd w:id="1803"/>
      <w:bookmarkEnd w:id="1804"/>
      <w:proofErr w:type="spellStart"/>
      <w:ins w:id="1807" w:author="2607" w:date="2023-05-27T10:02:00Z">
        <w:r w:rsidR="00057BDE">
          <w:t>MediaContext</w:t>
        </w:r>
      </w:ins>
      <w:bookmarkEnd w:id="1805"/>
      <w:proofErr w:type="spellEnd"/>
    </w:p>
    <w:p w14:paraId="1A848A4E" w14:textId="148FF299" w:rsidR="008A6D4A" w:rsidRPr="00F11739" w:rsidDel="00057BDE" w:rsidRDefault="008A6D4A" w:rsidP="008A6D4A">
      <w:pPr>
        <w:pStyle w:val="Guidance"/>
        <w:rPr>
          <w:del w:id="1808" w:author="2607" w:date="2023-05-27T10:02:00Z"/>
        </w:rPr>
      </w:pPr>
      <w:del w:id="1809" w:author="2607" w:date="2023-05-27T10:02:00Z">
        <w:r w:rsidDel="00057BDE">
          <w:delText>"</w:delText>
        </w:r>
        <w:r w:rsidRPr="00F11739" w:rsidDel="00057BDE">
          <w:delText>Attribute name</w:delText>
        </w:r>
        <w:r w:rsidDel="00057BDE">
          <w:delText>"</w:delText>
        </w:r>
        <w:r w:rsidRPr="00F11739" w:rsidDel="00057BDE">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057BDE">
          <w:delText>member names</w:delText>
        </w:r>
        <w:r w:rsidRPr="00F11739" w:rsidDel="00057BDE">
          <w:delText xml:space="preserve"> in a JSON object.</w:delText>
        </w:r>
      </w:del>
    </w:p>
    <w:p w14:paraId="69BA80DD" w14:textId="676D3715" w:rsidR="008A6D4A" w:rsidRPr="00F11739" w:rsidDel="00057BDE" w:rsidRDefault="008A6D4A" w:rsidP="008A6D4A">
      <w:pPr>
        <w:pStyle w:val="Guidance"/>
        <w:rPr>
          <w:del w:id="1810" w:author="2607" w:date="2023-05-27T10:02:00Z"/>
        </w:rPr>
      </w:pPr>
      <w:del w:id="1811" w:author="2607" w:date="2023-05-27T10:02:00Z">
        <w:r w:rsidDel="00057BDE">
          <w:delText>"</w:delText>
        </w:r>
        <w:r w:rsidRPr="00F11739" w:rsidDel="00057BDE">
          <w:delText>Data type</w:delText>
        </w:r>
        <w:r w:rsidDel="00057BDE">
          <w:delText>"</w:delText>
        </w:r>
        <w:r w:rsidRPr="00F11739" w:rsidDel="00057BDE">
          <w:delText>: Data type of the attribute</w:delText>
        </w:r>
        <w:r w:rsidDel="00057BDE">
          <w:delText xml:space="preserve"> values</w:delText>
        </w:r>
        <w:r w:rsidRPr="00F11739" w:rsidDel="00057BDE">
          <w:delText xml:space="preserve">. If the data type is indicated as "&lt;type&gt;", the attribute </w:delText>
        </w:r>
        <w:r w:rsidDel="00057BDE">
          <w:delText xml:space="preserve">value </w:delText>
        </w:r>
        <w:r w:rsidRPr="00F11739" w:rsidDel="00057BDE">
          <w:delText xml:space="preserve">shall be of data type &lt;type&gt;. If the data type is indicated as "array(&lt;type&gt;)", the attribute </w:delText>
        </w:r>
        <w:r w:rsidDel="00057BDE">
          <w:delText xml:space="preserve">value </w:delText>
        </w:r>
        <w:r w:rsidRPr="00F11739" w:rsidDel="00057BDE">
          <w:delText>shall b</w:delText>
        </w:r>
        <w:r w:rsidDel="00057BDE">
          <w:delText>e an array (see IETF RFC 825</w:delText>
        </w:r>
        <w:r w:rsidRPr="00F11739" w:rsidDel="00057BDE">
          <w:delText xml:space="preserve">]) that contains elements of data type &lt;type&gt;. If the data type is indicated as "map(&lt;type&gt;)", the attribute </w:delText>
        </w:r>
        <w:r w:rsidDel="00057BDE">
          <w:delText xml:space="preserve">value </w:delText>
        </w:r>
        <w:r w:rsidRPr="00F11739" w:rsidDel="00057BDE">
          <w:delText xml:space="preserve">shall be </w:delText>
        </w:r>
        <w:r w:rsidDel="00057BDE">
          <w:delText>an object (see IETF RFC 8259</w:delText>
        </w:r>
        <w:r w:rsidRPr="00F11739" w:rsidDel="00057BDE">
          <w:delText>) encod</w:delText>
        </w:r>
        <w:r w:rsidDel="00057BDE">
          <w:delText>ed in the corresponding OpenAPI specification as</w:delText>
        </w:r>
        <w:r w:rsidRPr="00F11739" w:rsidDel="00057BDE">
          <w:delText xml:space="preserve"> a map </w:delText>
        </w:r>
        <w:r w:rsidDel="00057BDE">
          <w:delText>which values are</w:delText>
        </w:r>
        <w:r w:rsidRPr="00F11739" w:rsidDel="00057BDE">
          <w:delText xml:space="preserve"> data type &lt;type&gt;. &lt;type&gt; can either be "integer", "number", "string" or "boolean" (as defined in the OpenAPI specification</w:delText>
        </w:r>
        <w:r w:rsidR="003E58FE" w:rsidDel="00057BDE">
          <w:delText> </w:delText>
        </w:r>
        <w:r w:rsidR="003E58FE" w:rsidRPr="00F11739" w:rsidDel="00057BDE">
          <w:delText>[</w:delText>
        </w:r>
        <w:r w:rsidRPr="00F11739" w:rsidDel="00057BDE">
          <w:delText>4]), or a data type defined in a 3GPP specification.</w:delText>
        </w:r>
      </w:del>
    </w:p>
    <w:p w14:paraId="32EE96C5" w14:textId="66714884" w:rsidR="008A6D4A" w:rsidRPr="00F11739" w:rsidDel="00057BDE" w:rsidRDefault="008A6D4A" w:rsidP="008A6D4A">
      <w:pPr>
        <w:pStyle w:val="Guidance"/>
        <w:rPr>
          <w:del w:id="1812" w:author="2607" w:date="2023-05-27T10:02:00Z"/>
        </w:rPr>
      </w:pPr>
      <w:del w:id="1813" w:author="2607" w:date="2023-05-27T10:02:00Z">
        <w:r w:rsidDel="00057BDE">
          <w:delText>"</w:delText>
        </w:r>
        <w:r w:rsidRPr="00F11739" w:rsidDel="00057BDE">
          <w:delText>P</w:delText>
        </w:r>
        <w:r w:rsidDel="00057BDE">
          <w:delText>"</w:delText>
        </w:r>
        <w:r w:rsidRPr="00F11739" w:rsidDel="00057BDE">
          <w:delText>: Presence condition of a data structure in request body. It shall be one of "M" (for Mandatory), "C" (for Conditional) and "O" (for Optional).</w:delText>
        </w:r>
      </w:del>
    </w:p>
    <w:p w14:paraId="061AE068" w14:textId="045499C9" w:rsidR="008A6D4A" w:rsidRPr="00F11739" w:rsidDel="00057BDE" w:rsidRDefault="008A6D4A" w:rsidP="008A6D4A">
      <w:pPr>
        <w:pStyle w:val="Guidance"/>
        <w:rPr>
          <w:del w:id="1814" w:author="2607" w:date="2023-05-27T10:02:00Z"/>
        </w:rPr>
      </w:pPr>
      <w:del w:id="1815" w:author="2607" w:date="2023-05-27T10:02:00Z">
        <w:r w:rsidDel="00057BDE">
          <w:delText>"</w:delText>
        </w:r>
        <w:r w:rsidRPr="00F11739" w:rsidDel="00057BDE">
          <w:delText>Cardinality</w:delText>
        </w:r>
        <w:r w:rsidDel="00057BDE">
          <w:delText>"</w:delText>
        </w:r>
        <w:r w:rsidRPr="00F11739" w:rsidDel="00057BDE">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00A25353" w:rsidR="008A6D4A" w:rsidDel="00057BDE" w:rsidRDefault="008A6D4A" w:rsidP="008A6D4A">
      <w:pPr>
        <w:pStyle w:val="Guidance"/>
        <w:rPr>
          <w:del w:id="1816" w:author="2607" w:date="2023-05-27T10:02:00Z"/>
        </w:rPr>
      </w:pPr>
      <w:del w:id="1817" w:author="2607" w:date="2023-05-27T10:02:00Z">
        <w:r w:rsidDel="00057BDE">
          <w:delText>"</w:delText>
        </w:r>
        <w:r w:rsidRPr="00F11739" w:rsidDel="00057BDE">
          <w:delText>Description</w:delText>
        </w:r>
        <w:r w:rsidDel="00057BDE">
          <w:delText>"</w:delText>
        </w:r>
        <w:r w:rsidRPr="00F11739" w:rsidDel="00057BDE">
          <w:delText>: Describes the meaning and use of the attribute and may contain normative statements.</w:delText>
        </w:r>
      </w:del>
    </w:p>
    <w:p w14:paraId="69FAB728" w14:textId="7BBE6DCF" w:rsidR="008A6D4A" w:rsidRPr="00384E92" w:rsidDel="00057BDE" w:rsidRDefault="008A6D4A" w:rsidP="008A6D4A">
      <w:pPr>
        <w:pStyle w:val="Guidance"/>
        <w:rPr>
          <w:del w:id="1818" w:author="2607" w:date="2023-05-27T10:03:00Z"/>
        </w:rPr>
      </w:pPr>
      <w:del w:id="1819" w:author="2607" w:date="2023-05-27T10:02:00Z">
        <w:r w:rsidRPr="00F11739" w:rsidDel="00057BDE">
          <w:lastRenderedPageBreak/>
          <w:delText xml:space="preserve">Applicability: If the </w:delText>
        </w:r>
        <w:r w:rsidDel="00057BDE">
          <w:delText>attribute</w:delText>
        </w:r>
        <w:r w:rsidRPr="00F11739" w:rsidDel="00057BDE">
          <w:delText xml:space="preserve"> is only applicable for optional feature(s) negotiated using the mechanism defined in </w:delText>
        </w:r>
        <w:r w:rsidR="003E58FE" w:rsidDel="00057BDE">
          <w:delText>clause </w:delText>
        </w:r>
        <w:r w:rsidR="003E58FE" w:rsidRPr="00F11739" w:rsidDel="00057BDE">
          <w:delText>6</w:delText>
        </w:r>
        <w:r w:rsidRPr="00F11739" w:rsidDel="00057BDE">
          <w:delText xml:space="preserve">.6 of </w:delText>
        </w:r>
        <w:r w:rsidR="003E58FE" w:rsidDel="00057BDE">
          <w:delText>3GPP TS </w:delText>
        </w:r>
        <w:r w:rsidR="003E58FE" w:rsidRPr="00F11739" w:rsidDel="00057BDE">
          <w:delText>2</w:delText>
        </w:r>
        <w:r w:rsidRPr="00F11739" w:rsidDel="00057BDE">
          <w:delText>9.500</w:delText>
        </w:r>
        <w:r w:rsidR="003E58FE" w:rsidDel="00057BDE">
          <w:delText> </w:delText>
        </w:r>
        <w:r w:rsidR="003E58FE" w:rsidRPr="00F11739" w:rsidDel="00057BDE">
          <w:delText>[</w:delText>
        </w:r>
        <w:r w:rsidDel="00057BDE">
          <w:delText>4</w:delText>
        </w:r>
        <w:r w:rsidRPr="00F11739" w:rsidDel="00057BDE">
          <w:delText xml:space="preserve">], the name of the corresponding feature(s) shall be indicated in this column. If no feature is indicated. the </w:delText>
        </w:r>
        <w:r w:rsidDel="00057BDE">
          <w:delText>attribute</w:delText>
        </w:r>
        <w:r w:rsidRPr="00F11739" w:rsidDel="00057BDE">
          <w:delText xml:space="preserve"> can be used with any feature.</w:delText>
        </w:r>
        <w:r w:rsidDel="00057BDE">
          <w:rPr>
            <w:lang w:val="en-US"/>
          </w:rPr>
          <w:delText>If no optional features are defined for an API, the applicability column can be omitted for that API</w:delText>
        </w:r>
      </w:del>
    </w:p>
    <w:p w14:paraId="525156BE" w14:textId="6CD53FD5" w:rsidR="008A6D4A" w:rsidRDefault="008A6D4A" w:rsidP="008A6D4A">
      <w:pPr>
        <w:pStyle w:val="TH"/>
      </w:pPr>
      <w:r>
        <w:rPr>
          <w:noProof/>
        </w:rPr>
        <w:t>Table </w:t>
      </w:r>
      <w:r>
        <w:t xml:space="preserve">6.1.6.2.2-1: </w:t>
      </w:r>
      <w:r>
        <w:rPr>
          <w:noProof/>
        </w:rPr>
        <w:t xml:space="preserve">Definition of type </w:t>
      </w:r>
      <w:proofErr w:type="spellStart"/>
      <w:ins w:id="1820" w:author="2607" w:date="2023-05-27T10:03:00Z">
        <w:r w:rsidR="00057BDE">
          <w:t>MediaContext</w:t>
        </w:r>
      </w:ins>
      <w:proofErr w:type="spellEnd"/>
      <w:del w:id="1821" w:author="2607" w:date="2023-05-27T10:03:00Z">
        <w:r w:rsidDel="00057BDE">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rsidDel="00057BDE" w14:paraId="69B0BB6D" w14:textId="3EB1E551" w:rsidTr="00D569BD">
        <w:trPr>
          <w:jc w:val="center"/>
          <w:del w:id="1822" w:author="2607" w:date="2023-05-27T10:03:00Z"/>
        </w:trPr>
        <w:tc>
          <w:tcPr>
            <w:tcW w:w="1701" w:type="dxa"/>
          </w:tcPr>
          <w:p w14:paraId="1D849772" w14:textId="6BB60766" w:rsidR="008A6D4A" w:rsidRPr="0016361A" w:rsidDel="00057BDE" w:rsidRDefault="008A6D4A" w:rsidP="00D66618">
            <w:pPr>
              <w:pStyle w:val="TAL"/>
              <w:rPr>
                <w:del w:id="1823" w:author="2607" w:date="2023-05-27T10:03:00Z"/>
              </w:rPr>
            </w:pPr>
            <w:del w:id="1824" w:author="2607" w:date="2023-05-27T10:03:00Z">
              <w:r w:rsidRPr="0016361A" w:rsidDel="00057BDE">
                <w:delText>&lt;</w:delText>
              </w:r>
              <w:r w:rsidRPr="0016361A" w:rsidDel="00057BDE">
                <w:rPr>
                  <w:i/>
                </w:rPr>
                <w:delText>attribute name</w:delText>
              </w:r>
              <w:r w:rsidRPr="0016361A" w:rsidDel="00057BDE">
                <w:delText>&gt;</w:delText>
              </w:r>
            </w:del>
          </w:p>
        </w:tc>
        <w:tc>
          <w:tcPr>
            <w:tcW w:w="1444" w:type="dxa"/>
          </w:tcPr>
          <w:p w14:paraId="02B2A65E" w14:textId="3D131AD5" w:rsidR="008A6D4A" w:rsidRPr="0016361A" w:rsidDel="00057BDE" w:rsidRDefault="008A6D4A" w:rsidP="00D66618">
            <w:pPr>
              <w:pStyle w:val="TAL"/>
              <w:rPr>
                <w:del w:id="1825" w:author="2607" w:date="2023-05-27T10:03:00Z"/>
              </w:rPr>
            </w:pPr>
            <w:del w:id="1826" w:author="2607" w:date="2023-05-27T10:03:00Z">
              <w:r w:rsidRPr="0016361A" w:rsidDel="00057BDE">
                <w:delText>"</w:delText>
              </w:r>
              <w:r w:rsidRPr="0016361A" w:rsidDel="00057BDE">
                <w:rPr>
                  <w:i/>
                </w:rPr>
                <w:delText>&lt;type&gt;</w:delText>
              </w:r>
              <w:r w:rsidRPr="0016361A" w:rsidDel="00057BDE">
                <w:delText>" or "array</w:delText>
              </w:r>
              <w:r w:rsidRPr="0016361A" w:rsidDel="00057BDE">
                <w:rPr>
                  <w:i/>
                </w:rPr>
                <w:delText>(&lt;type&gt;</w:delText>
              </w:r>
              <w:r w:rsidRPr="0016361A" w:rsidDel="00057BDE">
                <w:delText>)" or "map</w:delText>
              </w:r>
              <w:r w:rsidRPr="0016361A" w:rsidDel="00057BDE">
                <w:rPr>
                  <w:i/>
                </w:rPr>
                <w:delText>(&lt;type&gt;</w:delText>
              </w:r>
              <w:r w:rsidRPr="0016361A" w:rsidDel="00057BDE">
                <w:delText>)"</w:delText>
              </w:r>
            </w:del>
          </w:p>
        </w:tc>
        <w:tc>
          <w:tcPr>
            <w:tcW w:w="425" w:type="dxa"/>
          </w:tcPr>
          <w:p w14:paraId="1AA50F3C" w14:textId="20F936D8" w:rsidR="008A6D4A" w:rsidRPr="0016361A" w:rsidDel="00057BDE" w:rsidRDefault="008A6D4A" w:rsidP="00D66618">
            <w:pPr>
              <w:pStyle w:val="TAC"/>
              <w:rPr>
                <w:del w:id="1827" w:author="2607" w:date="2023-05-27T10:03:00Z"/>
              </w:rPr>
            </w:pPr>
            <w:del w:id="1828" w:author="2607" w:date="2023-05-27T10:03:00Z">
              <w:r w:rsidRPr="0016361A" w:rsidDel="00057BDE">
                <w:delText>"M", "C" or "O"</w:delText>
              </w:r>
            </w:del>
          </w:p>
        </w:tc>
        <w:tc>
          <w:tcPr>
            <w:tcW w:w="1134" w:type="dxa"/>
          </w:tcPr>
          <w:p w14:paraId="49463549" w14:textId="13B9D1AA" w:rsidR="008A6D4A" w:rsidRPr="0016361A" w:rsidDel="00057BDE" w:rsidRDefault="008A6D4A" w:rsidP="00D66618">
            <w:pPr>
              <w:pStyle w:val="TAL"/>
              <w:rPr>
                <w:del w:id="1829" w:author="2607" w:date="2023-05-27T10:03:00Z"/>
              </w:rPr>
            </w:pPr>
            <w:del w:id="1830" w:author="2607" w:date="2023-05-27T10:03:00Z">
              <w:r w:rsidRPr="0016361A" w:rsidDel="00057BDE">
                <w:delText>"0..1", "1" or "M..N"</w:delText>
              </w:r>
            </w:del>
          </w:p>
        </w:tc>
        <w:tc>
          <w:tcPr>
            <w:tcW w:w="2410" w:type="dxa"/>
          </w:tcPr>
          <w:p w14:paraId="2576FCC0" w14:textId="40D97EAE" w:rsidR="008A6D4A" w:rsidRPr="0016361A" w:rsidDel="00057BDE" w:rsidRDefault="008A6D4A" w:rsidP="00D66618">
            <w:pPr>
              <w:pStyle w:val="TAL"/>
              <w:rPr>
                <w:del w:id="1831" w:author="2607" w:date="2023-05-27T10:03:00Z"/>
                <w:rFonts w:cs="Arial"/>
                <w:szCs w:val="18"/>
              </w:rPr>
            </w:pPr>
            <w:del w:id="1832" w:author="2607" w:date="2023-05-27T10:03:00Z">
              <w:r w:rsidRPr="0016361A" w:rsidDel="00057BDE">
                <w:delText>&lt;only if applicable&gt;</w:delText>
              </w:r>
            </w:del>
          </w:p>
        </w:tc>
        <w:tc>
          <w:tcPr>
            <w:tcW w:w="2410" w:type="dxa"/>
          </w:tcPr>
          <w:p w14:paraId="60CB1350" w14:textId="72DDB692" w:rsidR="008A6D4A" w:rsidRPr="0016361A" w:rsidDel="00057BDE" w:rsidRDefault="008A6D4A" w:rsidP="00D66618">
            <w:pPr>
              <w:pStyle w:val="TAL"/>
              <w:rPr>
                <w:del w:id="1833" w:author="2607" w:date="2023-05-27T10:03:00Z"/>
                <w:rFonts w:cs="Arial"/>
                <w:szCs w:val="18"/>
              </w:rPr>
            </w:pPr>
          </w:p>
        </w:tc>
      </w:tr>
      <w:tr w:rsidR="00057BDE" w:rsidRPr="00B54FF5" w14:paraId="4D28BA6D" w14:textId="77777777" w:rsidTr="00D569BD">
        <w:trPr>
          <w:jc w:val="center"/>
          <w:ins w:id="1834" w:author="2607" w:date="2023-05-27T10:03:00Z"/>
        </w:trPr>
        <w:tc>
          <w:tcPr>
            <w:tcW w:w="1701" w:type="dxa"/>
          </w:tcPr>
          <w:p w14:paraId="473BF488" w14:textId="26CC0064" w:rsidR="00057BDE" w:rsidRPr="0016361A" w:rsidRDefault="00057BDE" w:rsidP="00057BDE">
            <w:pPr>
              <w:pStyle w:val="TAL"/>
              <w:rPr>
                <w:ins w:id="1835" w:author="2607" w:date="2023-05-27T10:03:00Z"/>
              </w:rPr>
            </w:pPr>
            <w:proofErr w:type="spellStart"/>
            <w:ins w:id="1836" w:author="2607" w:date="2023-05-27T10:04:00Z">
              <w:r>
                <w:rPr>
                  <w:rFonts w:hint="eastAsia"/>
                  <w:lang w:eastAsia="zh-CN"/>
                </w:rPr>
                <w:t>c</w:t>
              </w:r>
              <w:r>
                <w:rPr>
                  <w:lang w:eastAsia="zh-CN"/>
                </w:rPr>
                <w:t>ontextId</w:t>
              </w:r>
            </w:ins>
            <w:proofErr w:type="spellEnd"/>
          </w:p>
        </w:tc>
        <w:tc>
          <w:tcPr>
            <w:tcW w:w="1444" w:type="dxa"/>
          </w:tcPr>
          <w:p w14:paraId="6220DF2B" w14:textId="7B37C288" w:rsidR="00057BDE" w:rsidRPr="0016361A" w:rsidRDefault="00057BDE" w:rsidP="00057BDE">
            <w:pPr>
              <w:pStyle w:val="TAL"/>
              <w:rPr>
                <w:ins w:id="1837" w:author="2607" w:date="2023-05-27T10:03:00Z"/>
              </w:rPr>
            </w:pPr>
            <w:ins w:id="1838" w:author="2607" w:date="2023-05-27T10:04:00Z">
              <w:r>
                <w:rPr>
                  <w:rFonts w:hint="eastAsia"/>
                  <w:lang w:eastAsia="zh-CN"/>
                </w:rPr>
                <w:t>s</w:t>
              </w:r>
              <w:r>
                <w:rPr>
                  <w:lang w:eastAsia="zh-CN"/>
                </w:rPr>
                <w:t>tring</w:t>
              </w:r>
            </w:ins>
          </w:p>
        </w:tc>
        <w:tc>
          <w:tcPr>
            <w:tcW w:w="425" w:type="dxa"/>
          </w:tcPr>
          <w:p w14:paraId="221E65B1" w14:textId="252EE32E" w:rsidR="00057BDE" w:rsidRPr="0016361A" w:rsidRDefault="00057BDE" w:rsidP="00057BDE">
            <w:pPr>
              <w:pStyle w:val="TAC"/>
              <w:rPr>
                <w:ins w:id="1839" w:author="2607" w:date="2023-05-27T10:03:00Z"/>
              </w:rPr>
            </w:pPr>
            <w:ins w:id="1840" w:author="2607" w:date="2023-05-27T10:04:00Z">
              <w:r>
                <w:rPr>
                  <w:lang w:eastAsia="zh-CN"/>
                </w:rPr>
                <w:t>C</w:t>
              </w:r>
            </w:ins>
          </w:p>
        </w:tc>
        <w:tc>
          <w:tcPr>
            <w:tcW w:w="1134" w:type="dxa"/>
          </w:tcPr>
          <w:p w14:paraId="032FEE74" w14:textId="12CE1449" w:rsidR="00057BDE" w:rsidRPr="0016361A" w:rsidRDefault="00057BDE" w:rsidP="00057BDE">
            <w:pPr>
              <w:pStyle w:val="TAL"/>
              <w:rPr>
                <w:ins w:id="1841" w:author="2607" w:date="2023-05-27T10:03:00Z"/>
              </w:rPr>
            </w:pPr>
            <w:ins w:id="1842" w:author="2607" w:date="2023-05-27T10:04:00Z">
              <w:r>
                <w:rPr>
                  <w:lang w:eastAsia="zh-CN"/>
                </w:rPr>
                <w:t>0..1</w:t>
              </w:r>
            </w:ins>
          </w:p>
        </w:tc>
        <w:tc>
          <w:tcPr>
            <w:tcW w:w="2410" w:type="dxa"/>
          </w:tcPr>
          <w:p w14:paraId="60DB7FA0" w14:textId="06ECED52" w:rsidR="00057BDE" w:rsidRPr="0016361A" w:rsidRDefault="00057BDE" w:rsidP="00057BDE">
            <w:pPr>
              <w:pStyle w:val="TAL"/>
              <w:rPr>
                <w:ins w:id="1843" w:author="2607" w:date="2023-05-27T10:03:00Z"/>
              </w:rPr>
            </w:pPr>
            <w:ins w:id="1844" w:author="2607" w:date="2023-05-27T10:04:00Z">
              <w:r>
                <w:rPr>
                  <w:rFonts w:cs="Arial" w:hint="eastAsia"/>
                  <w:szCs w:val="18"/>
                  <w:lang w:eastAsia="zh-CN"/>
                </w:rPr>
                <w:t>I</w:t>
              </w:r>
              <w:r>
                <w:rPr>
                  <w:rFonts w:cs="Arial"/>
                  <w:szCs w:val="18"/>
                  <w:lang w:eastAsia="zh-CN"/>
                </w:rPr>
                <w:t xml:space="preserve">dentifies a specific context. It is assigned by the DCMF when creating a new context, i.e. </w:t>
              </w:r>
              <w:proofErr w:type="spellStart"/>
              <w:r>
                <w:rPr>
                  <w:rFonts w:cs="Arial"/>
                  <w:szCs w:val="18"/>
                  <w:lang w:eastAsia="zh-CN"/>
                </w:rPr>
                <w:t>Ndcmf_MRM_Create</w:t>
              </w:r>
              <w:proofErr w:type="spellEnd"/>
              <w:r>
                <w:rPr>
                  <w:rFonts w:cs="Arial"/>
                  <w:szCs w:val="18"/>
                  <w:lang w:eastAsia="zh-CN"/>
                </w:rPr>
                <w:t xml:space="preserve"> operation.</w:t>
              </w:r>
            </w:ins>
          </w:p>
        </w:tc>
        <w:tc>
          <w:tcPr>
            <w:tcW w:w="2410" w:type="dxa"/>
          </w:tcPr>
          <w:p w14:paraId="5FBC12C3" w14:textId="77777777" w:rsidR="00057BDE" w:rsidRPr="0016361A" w:rsidRDefault="00057BDE" w:rsidP="00057BDE">
            <w:pPr>
              <w:pStyle w:val="TAL"/>
              <w:rPr>
                <w:ins w:id="1845" w:author="2607" w:date="2023-05-27T10:03:00Z"/>
                <w:rFonts w:cs="Arial"/>
                <w:szCs w:val="18"/>
              </w:rPr>
            </w:pPr>
          </w:p>
        </w:tc>
      </w:tr>
      <w:tr w:rsidR="00057BDE" w:rsidRPr="00B54FF5" w14:paraId="230552AB" w14:textId="77777777" w:rsidTr="00D569BD">
        <w:trPr>
          <w:jc w:val="center"/>
          <w:ins w:id="1846" w:author="2607" w:date="2023-05-27T10:03:00Z"/>
        </w:trPr>
        <w:tc>
          <w:tcPr>
            <w:tcW w:w="1701" w:type="dxa"/>
          </w:tcPr>
          <w:p w14:paraId="46E8A9F2" w14:textId="4A590A20" w:rsidR="00057BDE" w:rsidRPr="0016361A" w:rsidRDefault="00057BDE" w:rsidP="00057BDE">
            <w:pPr>
              <w:pStyle w:val="TAL"/>
              <w:rPr>
                <w:ins w:id="1847" w:author="2607" w:date="2023-05-27T10:03:00Z"/>
              </w:rPr>
            </w:pPr>
            <w:ins w:id="1848" w:author="2607" w:date="2023-05-27T10:04:00Z">
              <w:r>
                <w:rPr>
                  <w:lang w:eastAsia="zh-CN"/>
                </w:rPr>
                <w:t>terminations</w:t>
              </w:r>
            </w:ins>
          </w:p>
        </w:tc>
        <w:tc>
          <w:tcPr>
            <w:tcW w:w="1444" w:type="dxa"/>
          </w:tcPr>
          <w:p w14:paraId="66CC7125" w14:textId="54E65553" w:rsidR="00057BDE" w:rsidRPr="0016361A" w:rsidRDefault="00057BDE" w:rsidP="00057BDE">
            <w:pPr>
              <w:pStyle w:val="TAL"/>
              <w:rPr>
                <w:ins w:id="1849" w:author="2607" w:date="2023-05-27T10:03:00Z"/>
              </w:rPr>
            </w:pPr>
            <w:proofErr w:type="gramStart"/>
            <w:ins w:id="1850" w:author="2607" w:date="2023-05-27T10:04:00Z">
              <w:r>
                <w:rPr>
                  <w:lang w:eastAsia="zh-CN"/>
                </w:rPr>
                <w:t>array(</w:t>
              </w:r>
              <w:proofErr w:type="spellStart"/>
              <w:proofErr w:type="gramEnd"/>
              <w:r>
                <w:rPr>
                  <w:rFonts w:hint="eastAsia"/>
                  <w:lang w:eastAsia="zh-CN"/>
                </w:rPr>
                <w:t>T</w:t>
              </w:r>
              <w:r>
                <w:rPr>
                  <w:lang w:eastAsia="zh-CN"/>
                </w:rPr>
                <w:t>erminationInfo</w:t>
              </w:r>
              <w:proofErr w:type="spellEnd"/>
              <w:r>
                <w:rPr>
                  <w:lang w:eastAsia="zh-CN"/>
                </w:rPr>
                <w:t>)</w:t>
              </w:r>
            </w:ins>
          </w:p>
        </w:tc>
        <w:tc>
          <w:tcPr>
            <w:tcW w:w="425" w:type="dxa"/>
          </w:tcPr>
          <w:p w14:paraId="4C1D762D" w14:textId="236439FB" w:rsidR="00057BDE" w:rsidRPr="0016361A" w:rsidRDefault="00057BDE" w:rsidP="00057BDE">
            <w:pPr>
              <w:pStyle w:val="TAC"/>
              <w:rPr>
                <w:ins w:id="1851" w:author="2607" w:date="2023-05-27T10:03:00Z"/>
              </w:rPr>
            </w:pPr>
            <w:ins w:id="1852" w:author="2607" w:date="2023-05-27T10:04:00Z">
              <w:r>
                <w:rPr>
                  <w:lang w:eastAsia="zh-CN"/>
                </w:rPr>
                <w:t>M</w:t>
              </w:r>
            </w:ins>
          </w:p>
        </w:tc>
        <w:tc>
          <w:tcPr>
            <w:tcW w:w="1134" w:type="dxa"/>
          </w:tcPr>
          <w:p w14:paraId="214B7F1B" w14:textId="57110A14" w:rsidR="00057BDE" w:rsidRPr="0016361A" w:rsidRDefault="00057BDE" w:rsidP="00057BDE">
            <w:pPr>
              <w:pStyle w:val="TAL"/>
              <w:rPr>
                <w:ins w:id="1853" w:author="2607" w:date="2023-05-27T10:03:00Z"/>
              </w:rPr>
            </w:pPr>
            <w:proofErr w:type="gramStart"/>
            <w:ins w:id="1854" w:author="2607" w:date="2023-05-27T10:04:00Z">
              <w:r>
                <w:rPr>
                  <w:lang w:eastAsia="zh-CN"/>
                </w:rPr>
                <w:t>1.</w:t>
              </w:r>
              <w:r>
                <w:rPr>
                  <w:rFonts w:hint="eastAsia"/>
                  <w:lang w:eastAsia="zh-CN"/>
                </w:rPr>
                <w:t>.</w:t>
              </w:r>
              <w:r>
                <w:rPr>
                  <w:lang w:eastAsia="zh-CN"/>
                </w:rPr>
                <w:t>N</w:t>
              </w:r>
            </w:ins>
            <w:proofErr w:type="gramEnd"/>
          </w:p>
        </w:tc>
        <w:tc>
          <w:tcPr>
            <w:tcW w:w="2410" w:type="dxa"/>
          </w:tcPr>
          <w:p w14:paraId="6857F1B8" w14:textId="43BC8E70" w:rsidR="00057BDE" w:rsidRPr="0016361A" w:rsidRDefault="00057BDE" w:rsidP="00057BDE">
            <w:pPr>
              <w:pStyle w:val="TAL"/>
              <w:rPr>
                <w:ins w:id="1855" w:author="2607" w:date="2023-05-27T10:03:00Z"/>
              </w:rPr>
            </w:pPr>
            <w:ins w:id="1856" w:author="2607" w:date="2023-05-27T10:04:00Z">
              <w:r>
                <w:rPr>
                  <w:rFonts w:cs="Arial" w:hint="eastAsia"/>
                  <w:szCs w:val="18"/>
                  <w:lang w:eastAsia="zh-CN"/>
                </w:rPr>
                <w:t>R</w:t>
              </w:r>
              <w:r>
                <w:rPr>
                  <w:rFonts w:cs="Arial"/>
                  <w:szCs w:val="18"/>
                  <w:lang w:eastAsia="zh-CN"/>
                </w:rPr>
                <w:t xml:space="preserve">epresents the media terminations </w:t>
              </w:r>
            </w:ins>
          </w:p>
        </w:tc>
        <w:tc>
          <w:tcPr>
            <w:tcW w:w="2410" w:type="dxa"/>
          </w:tcPr>
          <w:p w14:paraId="10E1018E" w14:textId="77777777" w:rsidR="00057BDE" w:rsidRPr="0016361A" w:rsidRDefault="00057BDE" w:rsidP="00057BDE">
            <w:pPr>
              <w:pStyle w:val="TAL"/>
              <w:rPr>
                <w:ins w:id="1857" w:author="2607" w:date="2023-05-27T10:03:00Z"/>
                <w:rFonts w:cs="Arial"/>
                <w:szCs w:val="18"/>
              </w:rPr>
            </w:pPr>
          </w:p>
        </w:tc>
      </w:tr>
    </w:tbl>
    <w:p w14:paraId="56D410E5" w14:textId="77777777" w:rsidR="008A6D4A" w:rsidRDefault="008A6D4A" w:rsidP="000602BD">
      <w:pPr>
        <w:rPr>
          <w:lang w:val="en-US"/>
        </w:rPr>
      </w:pPr>
    </w:p>
    <w:p w14:paraId="5551F98C" w14:textId="7B8A51FE" w:rsidR="00057BDE" w:rsidRPr="00057BDE" w:rsidRDefault="008A6D4A" w:rsidP="00057BDE">
      <w:pPr>
        <w:pStyle w:val="51"/>
      </w:pPr>
      <w:bookmarkStart w:id="1858" w:name="_Toc510696637"/>
      <w:bookmarkStart w:id="1859" w:name="_Toc35971432"/>
      <w:bookmarkStart w:id="1860" w:name="_Toc136075470"/>
      <w:r>
        <w:t>6.1.6.2.3</w:t>
      </w:r>
      <w:r>
        <w:tab/>
        <w:t xml:space="preserve">Type: </w:t>
      </w:r>
      <w:proofErr w:type="spellStart"/>
      <w:ins w:id="1861" w:author="2607" w:date="2023-05-27T10:04:00Z">
        <w:r w:rsidR="00057BDE">
          <w:t>TerminationInfo</w:t>
        </w:r>
      </w:ins>
      <w:proofErr w:type="spellEnd"/>
      <w:del w:id="1862" w:author="2607" w:date="2023-05-27T10:04:00Z">
        <w:r w:rsidDel="00057BDE">
          <w:delText>&lt;TypeName 2&gt;</w:delText>
        </w:r>
      </w:del>
      <w:bookmarkEnd w:id="1858"/>
      <w:bookmarkEnd w:id="1859"/>
      <w:bookmarkEnd w:id="1860"/>
    </w:p>
    <w:p w14:paraId="26C98041" w14:textId="1E66800B" w:rsidR="008A6D4A" w:rsidDel="00057BDE" w:rsidRDefault="008A6D4A" w:rsidP="008A6D4A">
      <w:pPr>
        <w:pStyle w:val="Guidance"/>
        <w:rPr>
          <w:del w:id="1863" w:author="2607" w:date="2023-05-27T10:04:00Z"/>
        </w:rPr>
      </w:pPr>
      <w:del w:id="1864" w:author="2607" w:date="2023-05-27T10:04:00Z">
        <w:r w:rsidDel="00057BDE">
          <w:delText>And so on if there are more types to specify.</w:delText>
        </w:r>
      </w:del>
    </w:p>
    <w:p w14:paraId="04F6A867" w14:textId="77777777" w:rsidR="00057BDE" w:rsidRDefault="00057BDE" w:rsidP="00057BDE">
      <w:pPr>
        <w:pStyle w:val="TH"/>
        <w:rPr>
          <w:ins w:id="1865" w:author="2607" w:date="2023-05-27T10:05:00Z"/>
        </w:rPr>
      </w:pPr>
      <w:ins w:id="1866" w:author="2607" w:date="2023-05-27T10:05:00Z">
        <w:r>
          <w:rPr>
            <w:noProof/>
          </w:rPr>
          <w:t>Table </w:t>
        </w:r>
        <w:r>
          <w:t xml:space="preserve">6.1.6.2.3-1: </w:t>
        </w:r>
        <w:r>
          <w:rPr>
            <w:noProof/>
          </w:rPr>
          <w:t xml:space="preserve">Definition of type </w:t>
        </w:r>
        <w:proofErr w:type="spellStart"/>
        <w:r>
          <w:t>TerminationInfo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ins w:id="1867" w:author="2607" w:date="2023-05-27T10:05:00Z"/>
        </w:trPr>
        <w:tc>
          <w:tcPr>
            <w:tcW w:w="1701" w:type="dxa"/>
            <w:shd w:val="clear" w:color="auto" w:fill="C0C0C0"/>
            <w:hideMark/>
          </w:tcPr>
          <w:p w14:paraId="05A7261A" w14:textId="77777777" w:rsidR="00057BDE" w:rsidRPr="0016361A" w:rsidRDefault="00057BDE" w:rsidP="00057BDE">
            <w:pPr>
              <w:pStyle w:val="TAH"/>
              <w:rPr>
                <w:ins w:id="1868" w:author="2607" w:date="2023-05-27T10:05:00Z"/>
              </w:rPr>
            </w:pPr>
            <w:ins w:id="1869" w:author="2607" w:date="2023-05-27T10:05:00Z">
              <w:r w:rsidRPr="0016361A">
                <w:t>Attribute name</w:t>
              </w:r>
            </w:ins>
          </w:p>
        </w:tc>
        <w:tc>
          <w:tcPr>
            <w:tcW w:w="1444" w:type="dxa"/>
            <w:shd w:val="clear" w:color="auto" w:fill="C0C0C0"/>
            <w:hideMark/>
          </w:tcPr>
          <w:p w14:paraId="786D6D23" w14:textId="77777777" w:rsidR="00057BDE" w:rsidRPr="0016361A" w:rsidRDefault="00057BDE" w:rsidP="00057BDE">
            <w:pPr>
              <w:pStyle w:val="TAH"/>
              <w:rPr>
                <w:ins w:id="1870" w:author="2607" w:date="2023-05-27T10:05:00Z"/>
              </w:rPr>
            </w:pPr>
            <w:ins w:id="1871" w:author="2607" w:date="2023-05-27T10:05:00Z">
              <w:r w:rsidRPr="0016361A">
                <w:t>Data type</w:t>
              </w:r>
            </w:ins>
          </w:p>
        </w:tc>
        <w:tc>
          <w:tcPr>
            <w:tcW w:w="425" w:type="dxa"/>
            <w:shd w:val="clear" w:color="auto" w:fill="C0C0C0"/>
            <w:hideMark/>
          </w:tcPr>
          <w:p w14:paraId="1900D2AD" w14:textId="77777777" w:rsidR="00057BDE" w:rsidRPr="0016361A" w:rsidRDefault="00057BDE" w:rsidP="00057BDE">
            <w:pPr>
              <w:pStyle w:val="TAH"/>
              <w:rPr>
                <w:ins w:id="1872" w:author="2607" w:date="2023-05-27T10:05:00Z"/>
              </w:rPr>
            </w:pPr>
            <w:ins w:id="1873" w:author="2607" w:date="2023-05-27T10:05:00Z">
              <w:r w:rsidRPr="0016361A">
                <w:t>P</w:t>
              </w:r>
            </w:ins>
          </w:p>
        </w:tc>
        <w:tc>
          <w:tcPr>
            <w:tcW w:w="1134" w:type="dxa"/>
            <w:shd w:val="clear" w:color="auto" w:fill="C0C0C0"/>
          </w:tcPr>
          <w:p w14:paraId="4F9EED2C" w14:textId="77777777" w:rsidR="00057BDE" w:rsidRPr="0016361A" w:rsidRDefault="00057BDE" w:rsidP="00057BDE">
            <w:pPr>
              <w:pStyle w:val="TAH"/>
              <w:rPr>
                <w:ins w:id="1874" w:author="2607" w:date="2023-05-27T10:05:00Z"/>
              </w:rPr>
            </w:pPr>
            <w:ins w:id="1875" w:author="2607" w:date="2023-05-27T10:05:00Z">
              <w:r w:rsidRPr="00F112E4">
                <w:t>Cardinality</w:t>
              </w:r>
            </w:ins>
          </w:p>
        </w:tc>
        <w:tc>
          <w:tcPr>
            <w:tcW w:w="2410" w:type="dxa"/>
            <w:shd w:val="clear" w:color="auto" w:fill="C0C0C0"/>
            <w:hideMark/>
          </w:tcPr>
          <w:p w14:paraId="1EFD7EEA" w14:textId="77777777" w:rsidR="00057BDE" w:rsidRPr="0016361A" w:rsidRDefault="00057BDE" w:rsidP="00057BDE">
            <w:pPr>
              <w:pStyle w:val="TAH"/>
              <w:rPr>
                <w:ins w:id="1876" w:author="2607" w:date="2023-05-27T10:05:00Z"/>
                <w:rFonts w:cs="Arial"/>
                <w:szCs w:val="18"/>
              </w:rPr>
            </w:pPr>
            <w:ins w:id="1877" w:author="2607" w:date="2023-05-27T10:05:00Z">
              <w:r w:rsidRPr="0016361A">
                <w:rPr>
                  <w:rFonts w:cs="Arial"/>
                  <w:szCs w:val="18"/>
                </w:rPr>
                <w:t>Description</w:t>
              </w:r>
            </w:ins>
          </w:p>
        </w:tc>
        <w:tc>
          <w:tcPr>
            <w:tcW w:w="2410" w:type="dxa"/>
            <w:shd w:val="clear" w:color="auto" w:fill="C0C0C0"/>
          </w:tcPr>
          <w:p w14:paraId="7DFA86E2" w14:textId="77777777" w:rsidR="00057BDE" w:rsidRPr="0016361A" w:rsidRDefault="00057BDE" w:rsidP="00057BDE">
            <w:pPr>
              <w:pStyle w:val="TAH"/>
              <w:rPr>
                <w:ins w:id="1878" w:author="2607" w:date="2023-05-27T10:05:00Z"/>
                <w:rFonts w:cs="Arial"/>
                <w:szCs w:val="18"/>
              </w:rPr>
            </w:pPr>
            <w:ins w:id="1879" w:author="2607" w:date="2023-05-27T10:05:00Z">
              <w:r w:rsidRPr="0016361A">
                <w:rPr>
                  <w:rFonts w:cs="Arial"/>
                  <w:szCs w:val="18"/>
                </w:rPr>
                <w:t>Applicability</w:t>
              </w:r>
            </w:ins>
          </w:p>
        </w:tc>
      </w:tr>
      <w:tr w:rsidR="00057BDE" w:rsidRPr="00B54FF5" w14:paraId="0E92E700" w14:textId="77777777" w:rsidTr="00057BDE">
        <w:trPr>
          <w:jc w:val="center"/>
          <w:ins w:id="1880" w:author="2607" w:date="2023-05-27T10:05:00Z"/>
        </w:trPr>
        <w:tc>
          <w:tcPr>
            <w:tcW w:w="1701" w:type="dxa"/>
          </w:tcPr>
          <w:p w14:paraId="4918F9A2" w14:textId="77777777" w:rsidR="00057BDE" w:rsidRPr="0016361A" w:rsidRDefault="00057BDE" w:rsidP="00057BDE">
            <w:pPr>
              <w:pStyle w:val="TAL"/>
              <w:rPr>
                <w:ins w:id="1881" w:author="2607" w:date="2023-05-27T10:05:00Z"/>
                <w:lang w:eastAsia="zh-CN"/>
              </w:rPr>
            </w:pPr>
            <w:proofErr w:type="spellStart"/>
            <w:ins w:id="1882" w:author="2607" w:date="2023-05-27T10:05:00Z">
              <w:r>
                <w:rPr>
                  <w:lang w:eastAsia="zh-CN"/>
                </w:rPr>
                <w:t>terminationId</w:t>
              </w:r>
              <w:proofErr w:type="spellEnd"/>
            </w:ins>
          </w:p>
        </w:tc>
        <w:tc>
          <w:tcPr>
            <w:tcW w:w="1444" w:type="dxa"/>
          </w:tcPr>
          <w:p w14:paraId="5E2D8607" w14:textId="77777777" w:rsidR="00057BDE" w:rsidRPr="0016361A" w:rsidRDefault="00057BDE" w:rsidP="00057BDE">
            <w:pPr>
              <w:pStyle w:val="TAL"/>
              <w:rPr>
                <w:ins w:id="1883" w:author="2607" w:date="2023-05-27T10:05:00Z"/>
                <w:lang w:eastAsia="zh-CN"/>
              </w:rPr>
            </w:pPr>
            <w:ins w:id="1884" w:author="2607" w:date="2023-05-27T10:05:00Z">
              <w:r>
                <w:rPr>
                  <w:rFonts w:hint="eastAsia"/>
                  <w:lang w:eastAsia="zh-CN"/>
                </w:rPr>
                <w:t>s</w:t>
              </w:r>
              <w:r>
                <w:rPr>
                  <w:lang w:eastAsia="zh-CN"/>
                </w:rPr>
                <w:t>tring</w:t>
              </w:r>
            </w:ins>
          </w:p>
        </w:tc>
        <w:tc>
          <w:tcPr>
            <w:tcW w:w="425" w:type="dxa"/>
          </w:tcPr>
          <w:p w14:paraId="137BB401" w14:textId="77777777" w:rsidR="00057BDE" w:rsidRPr="0016361A" w:rsidRDefault="00057BDE" w:rsidP="00057BDE">
            <w:pPr>
              <w:pStyle w:val="TAC"/>
              <w:rPr>
                <w:ins w:id="1885" w:author="2607" w:date="2023-05-27T10:05:00Z"/>
                <w:lang w:eastAsia="zh-CN"/>
              </w:rPr>
            </w:pPr>
            <w:ins w:id="1886" w:author="2607" w:date="2023-05-27T10:05:00Z">
              <w:r>
                <w:rPr>
                  <w:lang w:eastAsia="zh-CN"/>
                </w:rPr>
                <w:t>C</w:t>
              </w:r>
            </w:ins>
          </w:p>
        </w:tc>
        <w:tc>
          <w:tcPr>
            <w:tcW w:w="1134" w:type="dxa"/>
          </w:tcPr>
          <w:p w14:paraId="0BB54EB4" w14:textId="77777777" w:rsidR="00057BDE" w:rsidRPr="0016361A" w:rsidRDefault="00057BDE" w:rsidP="00057BDE">
            <w:pPr>
              <w:pStyle w:val="TAL"/>
              <w:rPr>
                <w:ins w:id="1887" w:author="2607" w:date="2023-05-27T10:05:00Z"/>
                <w:lang w:eastAsia="zh-CN"/>
              </w:rPr>
            </w:pPr>
            <w:ins w:id="1888" w:author="2607" w:date="2023-05-27T10:05:00Z">
              <w:r>
                <w:rPr>
                  <w:lang w:eastAsia="zh-CN"/>
                </w:rPr>
                <w:t>0..</w:t>
              </w:r>
              <w:r>
                <w:rPr>
                  <w:rFonts w:hint="eastAsia"/>
                  <w:lang w:eastAsia="zh-CN"/>
                </w:rPr>
                <w:t>1</w:t>
              </w:r>
            </w:ins>
          </w:p>
        </w:tc>
        <w:tc>
          <w:tcPr>
            <w:tcW w:w="2410" w:type="dxa"/>
          </w:tcPr>
          <w:p w14:paraId="4598F5AE" w14:textId="77777777" w:rsidR="00057BDE" w:rsidRDefault="00057BDE" w:rsidP="00057BDE">
            <w:pPr>
              <w:pStyle w:val="TAL"/>
              <w:rPr>
                <w:ins w:id="1889" w:author="2607" w:date="2023-05-27T10:05:00Z"/>
                <w:rFonts w:cs="Arial"/>
                <w:szCs w:val="18"/>
                <w:lang w:eastAsia="zh-CN"/>
              </w:rPr>
            </w:pPr>
            <w:ins w:id="1890" w:author="2607" w:date="2023-05-27T10:05:00Z">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ins>
          </w:p>
          <w:p w14:paraId="1815E716" w14:textId="77777777" w:rsidR="00057BDE" w:rsidRDefault="00057BDE" w:rsidP="00057BDE">
            <w:pPr>
              <w:pStyle w:val="TAL"/>
              <w:rPr>
                <w:ins w:id="1891" w:author="2607" w:date="2023-05-27T10:05:00Z"/>
                <w:rFonts w:cs="Arial"/>
                <w:szCs w:val="18"/>
                <w:lang w:eastAsia="zh-CN"/>
              </w:rPr>
            </w:pPr>
            <w:ins w:id="1892" w:author="2607" w:date="2023-05-27T10:05:00Z">
              <w:r>
                <w:rPr>
                  <w:rFonts w:cs="Arial"/>
                  <w:szCs w:val="18"/>
                  <w:lang w:eastAsia="zh-CN"/>
                </w:rPr>
                <w:t>It is assigned by the DCMF when creating a new termination.</w:t>
              </w:r>
            </w:ins>
          </w:p>
          <w:p w14:paraId="1B4EE66D" w14:textId="77777777" w:rsidR="00057BDE" w:rsidRPr="00A8515D" w:rsidRDefault="00057BDE" w:rsidP="00057BDE">
            <w:pPr>
              <w:pStyle w:val="TAL"/>
              <w:rPr>
                <w:ins w:id="1893" w:author="2607" w:date="2023-05-27T10:05:00Z"/>
                <w:rFonts w:cs="Arial"/>
                <w:szCs w:val="18"/>
                <w:lang w:eastAsia="zh-CN"/>
              </w:rPr>
            </w:pPr>
            <w:ins w:id="1894" w:author="2607" w:date="2023-05-27T10:05:00Z">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w:t>
              </w:r>
              <w:proofErr w:type="spellStart"/>
              <w:r>
                <w:rPr>
                  <w:rFonts w:cs="Arial"/>
                  <w:szCs w:val="18"/>
                  <w:lang w:eastAsia="zh-CN"/>
                </w:rPr>
                <w:t>Ndcmf_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operation and in the </w:t>
              </w:r>
              <w:proofErr w:type="spellStart"/>
              <w:r>
                <w:rPr>
                  <w:rFonts w:cs="Arial"/>
                  <w:szCs w:val="18"/>
                  <w:lang w:eastAsia="zh-CN"/>
                </w:rPr>
                <w:t>Ndcmf_MRM_Update</w:t>
              </w:r>
              <w:proofErr w:type="spellEnd"/>
              <w:r>
                <w:rPr>
                  <w:rFonts w:cs="Arial"/>
                  <w:szCs w:val="18"/>
                  <w:lang w:eastAsia="zh-CN"/>
                </w:rPr>
                <w:t xml:space="preserve"> operation with adding a new termination.</w:t>
              </w:r>
            </w:ins>
          </w:p>
        </w:tc>
        <w:tc>
          <w:tcPr>
            <w:tcW w:w="2410" w:type="dxa"/>
          </w:tcPr>
          <w:p w14:paraId="3CEA9640" w14:textId="77777777" w:rsidR="00057BDE" w:rsidRPr="0016361A" w:rsidRDefault="00057BDE" w:rsidP="00057BDE">
            <w:pPr>
              <w:pStyle w:val="TAL"/>
              <w:rPr>
                <w:ins w:id="1895" w:author="2607" w:date="2023-05-27T10:05:00Z"/>
                <w:rFonts w:cs="Arial"/>
                <w:szCs w:val="18"/>
              </w:rPr>
            </w:pPr>
          </w:p>
        </w:tc>
      </w:tr>
      <w:tr w:rsidR="00057BDE" w:rsidRPr="00B54FF5" w14:paraId="73AEAF56" w14:textId="77777777" w:rsidTr="00057BDE">
        <w:trPr>
          <w:jc w:val="center"/>
          <w:ins w:id="1896" w:author="2607" w:date="2023-05-27T10:05:00Z"/>
        </w:trPr>
        <w:tc>
          <w:tcPr>
            <w:tcW w:w="1701" w:type="dxa"/>
          </w:tcPr>
          <w:p w14:paraId="34B4A4FF" w14:textId="77777777" w:rsidR="00057BDE" w:rsidRPr="0016361A" w:rsidRDefault="00057BDE" w:rsidP="00057BDE">
            <w:pPr>
              <w:pStyle w:val="TAL"/>
              <w:rPr>
                <w:ins w:id="1897" w:author="2607" w:date="2023-05-27T10:05:00Z"/>
                <w:lang w:eastAsia="zh-CN"/>
              </w:rPr>
            </w:pPr>
            <w:ins w:id="1898" w:author="2607" w:date="2023-05-27T10:05:00Z">
              <w:r>
                <w:rPr>
                  <w:lang w:eastAsia="zh-CN"/>
                </w:rPr>
                <w:t>medias</w:t>
              </w:r>
            </w:ins>
          </w:p>
        </w:tc>
        <w:tc>
          <w:tcPr>
            <w:tcW w:w="1444" w:type="dxa"/>
          </w:tcPr>
          <w:p w14:paraId="112A94BE" w14:textId="77777777" w:rsidR="00057BDE" w:rsidRPr="0016361A" w:rsidRDefault="00057BDE" w:rsidP="00057BDE">
            <w:pPr>
              <w:pStyle w:val="TAL"/>
              <w:rPr>
                <w:ins w:id="1899" w:author="2607" w:date="2023-05-27T10:05:00Z"/>
                <w:lang w:eastAsia="zh-CN"/>
              </w:rPr>
            </w:pPr>
            <w:proofErr w:type="gramStart"/>
            <w:ins w:id="1900" w:author="2607" w:date="2023-05-27T10:05:00Z">
              <w:r>
                <w:rPr>
                  <w:lang w:eastAsia="zh-CN"/>
                </w:rPr>
                <w:t>array(</w:t>
              </w:r>
              <w:proofErr w:type="spellStart"/>
              <w:proofErr w:type="gramEnd"/>
              <w:r>
                <w:rPr>
                  <w:lang w:eastAsia="zh-CN"/>
                </w:rPr>
                <w:t>MediaInfo</w:t>
              </w:r>
              <w:proofErr w:type="spellEnd"/>
              <w:r>
                <w:rPr>
                  <w:lang w:eastAsia="zh-CN"/>
                </w:rPr>
                <w:t>)</w:t>
              </w:r>
            </w:ins>
          </w:p>
        </w:tc>
        <w:tc>
          <w:tcPr>
            <w:tcW w:w="425" w:type="dxa"/>
          </w:tcPr>
          <w:p w14:paraId="29990927" w14:textId="77777777" w:rsidR="00057BDE" w:rsidRPr="0016361A" w:rsidRDefault="00057BDE" w:rsidP="00057BDE">
            <w:pPr>
              <w:pStyle w:val="TAC"/>
              <w:rPr>
                <w:ins w:id="1901" w:author="2607" w:date="2023-05-27T10:05:00Z"/>
                <w:lang w:eastAsia="zh-CN"/>
              </w:rPr>
            </w:pPr>
            <w:ins w:id="1902" w:author="2607" w:date="2023-05-27T10:05:00Z">
              <w:r>
                <w:rPr>
                  <w:lang w:eastAsia="zh-CN"/>
                </w:rPr>
                <w:t>M</w:t>
              </w:r>
            </w:ins>
          </w:p>
        </w:tc>
        <w:tc>
          <w:tcPr>
            <w:tcW w:w="1134" w:type="dxa"/>
          </w:tcPr>
          <w:p w14:paraId="6F00E59F" w14:textId="77777777" w:rsidR="00057BDE" w:rsidRPr="0016361A" w:rsidRDefault="00057BDE" w:rsidP="00057BDE">
            <w:pPr>
              <w:pStyle w:val="TAL"/>
              <w:rPr>
                <w:ins w:id="1903" w:author="2607" w:date="2023-05-27T10:05:00Z"/>
                <w:lang w:eastAsia="zh-CN"/>
              </w:rPr>
            </w:pPr>
            <w:proofErr w:type="gramStart"/>
            <w:ins w:id="1904" w:author="2607" w:date="2023-05-27T10:05:00Z">
              <w:r>
                <w:rPr>
                  <w:lang w:eastAsia="zh-CN"/>
                </w:rPr>
                <w:t>1..N</w:t>
              </w:r>
              <w:proofErr w:type="gramEnd"/>
            </w:ins>
          </w:p>
        </w:tc>
        <w:tc>
          <w:tcPr>
            <w:tcW w:w="2410" w:type="dxa"/>
          </w:tcPr>
          <w:p w14:paraId="1075F768" w14:textId="77777777" w:rsidR="00057BDE" w:rsidRPr="0016361A" w:rsidRDefault="00057BDE" w:rsidP="00057BDE">
            <w:pPr>
              <w:pStyle w:val="TAL"/>
              <w:rPr>
                <w:ins w:id="1905" w:author="2607" w:date="2023-05-27T10:05:00Z"/>
                <w:rFonts w:cs="Arial"/>
                <w:szCs w:val="18"/>
                <w:lang w:eastAsia="zh-CN"/>
              </w:rPr>
            </w:pPr>
            <w:ins w:id="1906" w:author="2607" w:date="2023-05-27T10:05:00Z">
              <w:r>
                <w:rPr>
                  <w:rFonts w:cs="Arial" w:hint="eastAsia"/>
                  <w:szCs w:val="18"/>
                  <w:lang w:eastAsia="zh-CN"/>
                </w:rPr>
                <w:t>R</w:t>
              </w:r>
              <w:r>
                <w:rPr>
                  <w:rFonts w:cs="Arial"/>
                  <w:szCs w:val="18"/>
                  <w:lang w:eastAsia="zh-CN"/>
                </w:rPr>
                <w:t>epresent the list of media resources for one or multiple medias on the Mb interface.</w:t>
              </w:r>
            </w:ins>
          </w:p>
        </w:tc>
        <w:tc>
          <w:tcPr>
            <w:tcW w:w="2410" w:type="dxa"/>
          </w:tcPr>
          <w:p w14:paraId="18A100F6" w14:textId="77777777" w:rsidR="00057BDE" w:rsidRPr="0016361A" w:rsidRDefault="00057BDE" w:rsidP="00057BDE">
            <w:pPr>
              <w:pStyle w:val="TAL"/>
              <w:rPr>
                <w:ins w:id="1907" w:author="2607" w:date="2023-05-27T10:05:00Z"/>
                <w:rFonts w:cs="Arial"/>
                <w:szCs w:val="18"/>
              </w:rPr>
            </w:pPr>
          </w:p>
        </w:tc>
      </w:tr>
    </w:tbl>
    <w:p w14:paraId="0F896B82" w14:textId="77777777" w:rsidR="00057BDE" w:rsidRDefault="00057BDE" w:rsidP="00057BDE">
      <w:pPr>
        <w:pStyle w:val="Guidance"/>
        <w:rPr>
          <w:ins w:id="1908" w:author="2607" w:date="2023-05-27T10:05:00Z"/>
        </w:rPr>
      </w:pPr>
    </w:p>
    <w:p w14:paraId="25EE180B" w14:textId="77777777" w:rsidR="00057BDE" w:rsidRDefault="00057BDE" w:rsidP="00057BDE">
      <w:pPr>
        <w:pStyle w:val="51"/>
        <w:rPr>
          <w:ins w:id="1909" w:author="2607" w:date="2023-05-27T10:05:00Z"/>
        </w:rPr>
      </w:pPr>
      <w:bookmarkStart w:id="1910" w:name="_Toc136075471"/>
      <w:ins w:id="1911" w:author="2607" w:date="2023-05-27T10:05:00Z">
        <w:r>
          <w:lastRenderedPageBreak/>
          <w:t>6.1.6.2.4</w:t>
        </w:r>
        <w:r>
          <w:tab/>
          <w:t xml:space="preserve">Type: </w:t>
        </w:r>
        <w:proofErr w:type="spellStart"/>
        <w:r>
          <w:t>MediaInfo</w:t>
        </w:r>
        <w:bookmarkEnd w:id="1910"/>
        <w:proofErr w:type="spellEnd"/>
      </w:ins>
    </w:p>
    <w:p w14:paraId="3A1D3237" w14:textId="77777777" w:rsidR="00057BDE" w:rsidRDefault="00057BDE" w:rsidP="00057BDE">
      <w:pPr>
        <w:pStyle w:val="TH"/>
        <w:rPr>
          <w:ins w:id="1912" w:author="2607" w:date="2023-05-27T10:05:00Z"/>
        </w:rPr>
      </w:pPr>
      <w:ins w:id="1913" w:author="2607" w:date="2023-05-27T10:05:00Z">
        <w:r>
          <w:rPr>
            <w:noProof/>
          </w:rPr>
          <w:t>Table </w:t>
        </w:r>
        <w:r>
          <w:t xml:space="preserve">6.1.6.2.4-1: </w:t>
        </w:r>
        <w:r>
          <w:rPr>
            <w:noProof/>
          </w:rPr>
          <w:t xml:space="preserve">Definition of type </w:t>
        </w:r>
        <w:proofErr w:type="spellStart"/>
        <w:r>
          <w:t>MediaInfo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ins w:id="1914" w:author="2607" w:date="2023-05-27T10:05:00Z"/>
        </w:trPr>
        <w:tc>
          <w:tcPr>
            <w:tcW w:w="1701" w:type="dxa"/>
            <w:shd w:val="clear" w:color="auto" w:fill="C0C0C0"/>
            <w:hideMark/>
          </w:tcPr>
          <w:p w14:paraId="0D1C481E" w14:textId="77777777" w:rsidR="00057BDE" w:rsidRPr="0016361A" w:rsidRDefault="00057BDE" w:rsidP="00057BDE">
            <w:pPr>
              <w:pStyle w:val="TAH"/>
              <w:rPr>
                <w:ins w:id="1915" w:author="2607" w:date="2023-05-27T10:05:00Z"/>
              </w:rPr>
            </w:pPr>
            <w:ins w:id="1916" w:author="2607" w:date="2023-05-27T10:05:00Z">
              <w:r w:rsidRPr="0016361A">
                <w:lastRenderedPageBreak/>
                <w:t>Attribute name</w:t>
              </w:r>
            </w:ins>
          </w:p>
        </w:tc>
        <w:tc>
          <w:tcPr>
            <w:tcW w:w="1444" w:type="dxa"/>
            <w:shd w:val="clear" w:color="auto" w:fill="C0C0C0"/>
            <w:hideMark/>
          </w:tcPr>
          <w:p w14:paraId="11075C1A" w14:textId="77777777" w:rsidR="00057BDE" w:rsidRPr="0016361A" w:rsidRDefault="00057BDE" w:rsidP="00057BDE">
            <w:pPr>
              <w:pStyle w:val="TAH"/>
              <w:rPr>
                <w:ins w:id="1917" w:author="2607" w:date="2023-05-27T10:05:00Z"/>
              </w:rPr>
            </w:pPr>
            <w:ins w:id="1918" w:author="2607" w:date="2023-05-27T10:05:00Z">
              <w:r w:rsidRPr="0016361A">
                <w:t>Data type</w:t>
              </w:r>
            </w:ins>
          </w:p>
        </w:tc>
        <w:tc>
          <w:tcPr>
            <w:tcW w:w="425" w:type="dxa"/>
            <w:shd w:val="clear" w:color="auto" w:fill="C0C0C0"/>
            <w:hideMark/>
          </w:tcPr>
          <w:p w14:paraId="62650392" w14:textId="77777777" w:rsidR="00057BDE" w:rsidRPr="0016361A" w:rsidRDefault="00057BDE" w:rsidP="00057BDE">
            <w:pPr>
              <w:pStyle w:val="TAH"/>
              <w:rPr>
                <w:ins w:id="1919" w:author="2607" w:date="2023-05-27T10:05:00Z"/>
              </w:rPr>
            </w:pPr>
            <w:ins w:id="1920" w:author="2607" w:date="2023-05-27T10:05:00Z">
              <w:r w:rsidRPr="0016361A">
                <w:t>P</w:t>
              </w:r>
            </w:ins>
          </w:p>
        </w:tc>
        <w:tc>
          <w:tcPr>
            <w:tcW w:w="1134" w:type="dxa"/>
            <w:shd w:val="clear" w:color="auto" w:fill="C0C0C0"/>
          </w:tcPr>
          <w:p w14:paraId="5846E5BC" w14:textId="77777777" w:rsidR="00057BDE" w:rsidRPr="0016361A" w:rsidRDefault="00057BDE" w:rsidP="00057BDE">
            <w:pPr>
              <w:pStyle w:val="TAH"/>
              <w:rPr>
                <w:ins w:id="1921" w:author="2607" w:date="2023-05-27T10:05:00Z"/>
              </w:rPr>
            </w:pPr>
            <w:ins w:id="1922" w:author="2607" w:date="2023-05-27T10:05:00Z">
              <w:r w:rsidRPr="00F112E4">
                <w:t>Cardinality</w:t>
              </w:r>
            </w:ins>
          </w:p>
        </w:tc>
        <w:tc>
          <w:tcPr>
            <w:tcW w:w="3085" w:type="dxa"/>
            <w:shd w:val="clear" w:color="auto" w:fill="C0C0C0"/>
            <w:hideMark/>
          </w:tcPr>
          <w:p w14:paraId="32E83424" w14:textId="77777777" w:rsidR="00057BDE" w:rsidRPr="0016361A" w:rsidRDefault="00057BDE" w:rsidP="00057BDE">
            <w:pPr>
              <w:pStyle w:val="TAH"/>
              <w:rPr>
                <w:ins w:id="1923" w:author="2607" w:date="2023-05-27T10:05:00Z"/>
                <w:rFonts w:cs="Arial"/>
                <w:szCs w:val="18"/>
              </w:rPr>
            </w:pPr>
            <w:ins w:id="1924" w:author="2607" w:date="2023-05-27T10:05:00Z">
              <w:r w:rsidRPr="0016361A">
                <w:rPr>
                  <w:rFonts w:cs="Arial"/>
                  <w:szCs w:val="18"/>
                </w:rPr>
                <w:t>Description</w:t>
              </w:r>
            </w:ins>
          </w:p>
        </w:tc>
        <w:tc>
          <w:tcPr>
            <w:tcW w:w="1735" w:type="dxa"/>
            <w:shd w:val="clear" w:color="auto" w:fill="C0C0C0"/>
          </w:tcPr>
          <w:p w14:paraId="11251090" w14:textId="77777777" w:rsidR="00057BDE" w:rsidRPr="0016361A" w:rsidRDefault="00057BDE" w:rsidP="00057BDE">
            <w:pPr>
              <w:pStyle w:val="TAH"/>
              <w:rPr>
                <w:ins w:id="1925" w:author="2607" w:date="2023-05-27T10:05:00Z"/>
                <w:rFonts w:cs="Arial"/>
                <w:szCs w:val="18"/>
              </w:rPr>
            </w:pPr>
            <w:ins w:id="1926" w:author="2607" w:date="2023-05-27T10:05:00Z">
              <w:r w:rsidRPr="0016361A">
                <w:rPr>
                  <w:rFonts w:cs="Arial"/>
                  <w:szCs w:val="18"/>
                </w:rPr>
                <w:t>Applicability</w:t>
              </w:r>
            </w:ins>
          </w:p>
        </w:tc>
      </w:tr>
      <w:tr w:rsidR="00057BDE" w:rsidRPr="00B54FF5" w14:paraId="53A715C0" w14:textId="77777777" w:rsidTr="00057BDE">
        <w:trPr>
          <w:jc w:val="center"/>
          <w:ins w:id="1927" w:author="2607" w:date="2023-05-27T10:05:00Z"/>
        </w:trPr>
        <w:tc>
          <w:tcPr>
            <w:tcW w:w="1701" w:type="dxa"/>
          </w:tcPr>
          <w:p w14:paraId="51B61F2C" w14:textId="77777777" w:rsidR="00057BDE" w:rsidRPr="0016361A" w:rsidRDefault="00057BDE" w:rsidP="00057BDE">
            <w:pPr>
              <w:pStyle w:val="TAL"/>
              <w:rPr>
                <w:ins w:id="1928" w:author="2607" w:date="2023-05-27T10:05:00Z"/>
                <w:lang w:eastAsia="zh-CN"/>
              </w:rPr>
            </w:pPr>
            <w:proofErr w:type="spellStart"/>
            <w:ins w:id="1929" w:author="2607" w:date="2023-05-27T10:05:00Z">
              <w:r>
                <w:rPr>
                  <w:lang w:eastAsia="zh-CN"/>
                </w:rPr>
                <w:t>mediaId</w:t>
              </w:r>
              <w:proofErr w:type="spellEnd"/>
            </w:ins>
          </w:p>
        </w:tc>
        <w:tc>
          <w:tcPr>
            <w:tcW w:w="1444" w:type="dxa"/>
          </w:tcPr>
          <w:p w14:paraId="52D6C083" w14:textId="77777777" w:rsidR="00057BDE" w:rsidRPr="0016361A" w:rsidRDefault="00057BDE" w:rsidP="00057BDE">
            <w:pPr>
              <w:pStyle w:val="TAL"/>
              <w:rPr>
                <w:ins w:id="1930" w:author="2607" w:date="2023-05-27T10:05:00Z"/>
                <w:lang w:eastAsia="zh-CN"/>
              </w:rPr>
            </w:pPr>
            <w:ins w:id="1931" w:author="2607" w:date="2023-05-27T10:05:00Z">
              <w:r>
                <w:rPr>
                  <w:lang w:eastAsia="zh-CN"/>
                </w:rPr>
                <w:t>string</w:t>
              </w:r>
            </w:ins>
          </w:p>
        </w:tc>
        <w:tc>
          <w:tcPr>
            <w:tcW w:w="425" w:type="dxa"/>
          </w:tcPr>
          <w:p w14:paraId="13A44027" w14:textId="77777777" w:rsidR="00057BDE" w:rsidRPr="0016361A" w:rsidRDefault="00057BDE" w:rsidP="00057BDE">
            <w:pPr>
              <w:pStyle w:val="TAC"/>
              <w:rPr>
                <w:ins w:id="1932" w:author="2607" w:date="2023-05-27T10:05:00Z"/>
                <w:lang w:eastAsia="zh-CN"/>
              </w:rPr>
            </w:pPr>
            <w:ins w:id="1933" w:author="2607" w:date="2023-05-27T10:05:00Z">
              <w:r>
                <w:rPr>
                  <w:lang w:eastAsia="zh-CN"/>
                </w:rPr>
                <w:t>M</w:t>
              </w:r>
            </w:ins>
          </w:p>
        </w:tc>
        <w:tc>
          <w:tcPr>
            <w:tcW w:w="1134" w:type="dxa"/>
          </w:tcPr>
          <w:p w14:paraId="1F3DD47D" w14:textId="77777777" w:rsidR="00057BDE" w:rsidRPr="0016361A" w:rsidRDefault="00057BDE" w:rsidP="00057BDE">
            <w:pPr>
              <w:pStyle w:val="TAL"/>
              <w:rPr>
                <w:ins w:id="1934" w:author="2607" w:date="2023-05-27T10:05:00Z"/>
                <w:lang w:eastAsia="zh-CN"/>
              </w:rPr>
            </w:pPr>
            <w:ins w:id="1935" w:author="2607" w:date="2023-05-27T10:05:00Z">
              <w:r>
                <w:rPr>
                  <w:lang w:eastAsia="zh-CN"/>
                </w:rPr>
                <w:t>1</w:t>
              </w:r>
            </w:ins>
          </w:p>
        </w:tc>
        <w:tc>
          <w:tcPr>
            <w:tcW w:w="3085" w:type="dxa"/>
          </w:tcPr>
          <w:p w14:paraId="220D7B5B" w14:textId="77777777" w:rsidR="00057BDE" w:rsidRPr="0016361A" w:rsidRDefault="00057BDE" w:rsidP="00057BDE">
            <w:pPr>
              <w:pStyle w:val="TAL"/>
              <w:rPr>
                <w:ins w:id="1936" w:author="2607" w:date="2023-05-27T10:05:00Z"/>
                <w:rFonts w:cs="Arial"/>
                <w:szCs w:val="18"/>
                <w:lang w:eastAsia="zh-CN"/>
              </w:rPr>
            </w:pPr>
            <w:ins w:id="1937" w:author="2607" w:date="2023-05-27T10:05:00Z">
              <w:r>
                <w:rPr>
                  <w:rFonts w:cs="Arial"/>
                  <w:szCs w:val="18"/>
                  <w:lang w:eastAsia="zh-CN"/>
                </w:rPr>
                <w:t>Identifies a media stream, e.g. data channel.</w:t>
              </w:r>
            </w:ins>
          </w:p>
        </w:tc>
        <w:tc>
          <w:tcPr>
            <w:tcW w:w="1735" w:type="dxa"/>
          </w:tcPr>
          <w:p w14:paraId="7A421185" w14:textId="77777777" w:rsidR="00057BDE" w:rsidRPr="0016361A" w:rsidRDefault="00057BDE" w:rsidP="00057BDE">
            <w:pPr>
              <w:pStyle w:val="TAL"/>
              <w:rPr>
                <w:ins w:id="1938" w:author="2607" w:date="2023-05-27T10:05:00Z"/>
                <w:rFonts w:cs="Arial"/>
                <w:szCs w:val="18"/>
              </w:rPr>
            </w:pPr>
          </w:p>
        </w:tc>
      </w:tr>
      <w:tr w:rsidR="00057BDE" w:rsidRPr="0016361A" w14:paraId="3A15F78C" w14:textId="77777777" w:rsidTr="00057BDE">
        <w:trPr>
          <w:jc w:val="center"/>
          <w:ins w:id="1939" w:author="2607" w:date="2023-05-27T10:05:00Z"/>
        </w:trPr>
        <w:tc>
          <w:tcPr>
            <w:tcW w:w="1701" w:type="dxa"/>
          </w:tcPr>
          <w:p w14:paraId="4BFA3919" w14:textId="77777777" w:rsidR="00057BDE" w:rsidRDefault="00057BDE" w:rsidP="00057BDE">
            <w:pPr>
              <w:pStyle w:val="TAL"/>
              <w:rPr>
                <w:ins w:id="1940" w:author="2607" w:date="2023-05-27T10:05:00Z"/>
                <w:lang w:eastAsia="zh-CN"/>
              </w:rPr>
            </w:pPr>
            <w:proofErr w:type="spellStart"/>
            <w:ins w:id="1941" w:author="2607" w:date="2023-05-27T10:05:00Z">
              <w:r>
                <w:rPr>
                  <w:rFonts w:hint="eastAsia"/>
                  <w:lang w:eastAsia="zh-CN"/>
                </w:rPr>
                <w:t>m</w:t>
              </w:r>
              <w:r>
                <w:rPr>
                  <w:lang w:eastAsia="zh-CN"/>
                </w:rPr>
                <w:t>ediaResourceType</w:t>
              </w:r>
              <w:proofErr w:type="spellEnd"/>
            </w:ins>
          </w:p>
        </w:tc>
        <w:tc>
          <w:tcPr>
            <w:tcW w:w="1444" w:type="dxa"/>
          </w:tcPr>
          <w:p w14:paraId="596D3F75" w14:textId="77777777" w:rsidR="00057BDE" w:rsidRDefault="00057BDE" w:rsidP="00057BDE">
            <w:pPr>
              <w:pStyle w:val="TAL"/>
              <w:rPr>
                <w:ins w:id="1942" w:author="2607" w:date="2023-05-27T10:05:00Z"/>
                <w:lang w:eastAsia="zh-CN"/>
              </w:rPr>
            </w:pPr>
            <w:proofErr w:type="spellStart"/>
            <w:ins w:id="1943" w:author="2607" w:date="2023-05-27T10:05:00Z">
              <w:r>
                <w:rPr>
                  <w:rFonts w:hint="eastAsia"/>
                  <w:lang w:eastAsia="zh-CN"/>
                </w:rPr>
                <w:t>M</w:t>
              </w:r>
              <w:r>
                <w:rPr>
                  <w:lang w:eastAsia="zh-CN"/>
                </w:rPr>
                <w:t>ediaResource</w:t>
              </w:r>
              <w:r>
                <w:rPr>
                  <w:rFonts w:hint="eastAsia"/>
                  <w:lang w:eastAsia="zh-CN"/>
                </w:rPr>
                <w:t>Type</w:t>
              </w:r>
              <w:proofErr w:type="spellEnd"/>
            </w:ins>
          </w:p>
        </w:tc>
        <w:tc>
          <w:tcPr>
            <w:tcW w:w="425" w:type="dxa"/>
          </w:tcPr>
          <w:p w14:paraId="4F28615E" w14:textId="77777777" w:rsidR="00057BDE" w:rsidRPr="0016361A" w:rsidRDefault="00057BDE" w:rsidP="00057BDE">
            <w:pPr>
              <w:pStyle w:val="TAC"/>
              <w:rPr>
                <w:ins w:id="1944" w:author="2607" w:date="2023-05-27T10:05:00Z"/>
                <w:lang w:eastAsia="zh-CN"/>
              </w:rPr>
            </w:pPr>
            <w:ins w:id="1945" w:author="2607" w:date="2023-05-27T10:05:00Z">
              <w:r>
                <w:rPr>
                  <w:rFonts w:hint="eastAsia"/>
                  <w:lang w:eastAsia="zh-CN"/>
                </w:rPr>
                <w:t>M</w:t>
              </w:r>
            </w:ins>
          </w:p>
        </w:tc>
        <w:tc>
          <w:tcPr>
            <w:tcW w:w="1134" w:type="dxa"/>
          </w:tcPr>
          <w:p w14:paraId="5B2C2245" w14:textId="77777777" w:rsidR="00057BDE" w:rsidRPr="0016361A" w:rsidRDefault="00057BDE" w:rsidP="00057BDE">
            <w:pPr>
              <w:pStyle w:val="TAL"/>
              <w:rPr>
                <w:ins w:id="1946" w:author="2607" w:date="2023-05-27T10:05:00Z"/>
                <w:lang w:eastAsia="zh-CN"/>
              </w:rPr>
            </w:pPr>
            <w:ins w:id="1947" w:author="2607" w:date="2023-05-27T10:05:00Z">
              <w:r>
                <w:rPr>
                  <w:rFonts w:hint="eastAsia"/>
                  <w:lang w:eastAsia="zh-CN"/>
                </w:rPr>
                <w:t>1</w:t>
              </w:r>
            </w:ins>
          </w:p>
        </w:tc>
        <w:tc>
          <w:tcPr>
            <w:tcW w:w="3085" w:type="dxa"/>
          </w:tcPr>
          <w:p w14:paraId="472BAA13" w14:textId="77777777" w:rsidR="00057BDE" w:rsidRPr="0016361A" w:rsidRDefault="00057BDE" w:rsidP="00057BDE">
            <w:pPr>
              <w:pStyle w:val="TAL"/>
              <w:rPr>
                <w:ins w:id="1948" w:author="2607" w:date="2023-05-27T10:05:00Z"/>
                <w:rFonts w:cs="Arial"/>
                <w:szCs w:val="18"/>
                <w:lang w:eastAsia="zh-CN"/>
              </w:rPr>
            </w:pPr>
            <w:ins w:id="1949" w:author="2607" w:date="2023-05-27T10:05:00Z">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ins>
          </w:p>
        </w:tc>
        <w:tc>
          <w:tcPr>
            <w:tcW w:w="1735" w:type="dxa"/>
          </w:tcPr>
          <w:p w14:paraId="71288227" w14:textId="77777777" w:rsidR="00057BDE" w:rsidRPr="00B02E3C" w:rsidRDefault="00057BDE" w:rsidP="00057BDE">
            <w:pPr>
              <w:pStyle w:val="TAL"/>
              <w:rPr>
                <w:ins w:id="1950" w:author="2607" w:date="2023-05-27T10:05:00Z"/>
                <w:rFonts w:cs="Arial"/>
                <w:szCs w:val="18"/>
              </w:rPr>
            </w:pPr>
          </w:p>
        </w:tc>
      </w:tr>
      <w:tr w:rsidR="00057BDE" w:rsidRPr="00B54FF5" w14:paraId="46965514" w14:textId="77777777" w:rsidTr="00057BDE">
        <w:trPr>
          <w:jc w:val="center"/>
          <w:ins w:id="1951" w:author="2607" w:date="2023-05-27T10:05:00Z"/>
        </w:trPr>
        <w:tc>
          <w:tcPr>
            <w:tcW w:w="1701" w:type="dxa"/>
          </w:tcPr>
          <w:p w14:paraId="77C6868E" w14:textId="77777777" w:rsidR="00057BDE" w:rsidRDefault="00057BDE" w:rsidP="00057BDE">
            <w:pPr>
              <w:pStyle w:val="TAL"/>
              <w:rPr>
                <w:ins w:id="1952" w:author="2607" w:date="2023-05-27T10:05:00Z"/>
                <w:lang w:eastAsia="zh-CN"/>
              </w:rPr>
            </w:pPr>
            <w:proofErr w:type="spellStart"/>
            <w:ins w:id="1953" w:author="2607" w:date="2023-05-27T10:05:00Z">
              <w:r>
                <w:rPr>
                  <w:lang w:eastAsia="zh-CN"/>
                </w:rPr>
                <w:t>localMbEndpoint</w:t>
              </w:r>
              <w:proofErr w:type="spellEnd"/>
            </w:ins>
          </w:p>
        </w:tc>
        <w:tc>
          <w:tcPr>
            <w:tcW w:w="1444" w:type="dxa"/>
          </w:tcPr>
          <w:p w14:paraId="1624E77B" w14:textId="77777777" w:rsidR="00057BDE" w:rsidRDefault="00057BDE" w:rsidP="00057BDE">
            <w:pPr>
              <w:pStyle w:val="TAL"/>
              <w:rPr>
                <w:ins w:id="1954" w:author="2607" w:date="2023-05-27T10:05:00Z"/>
                <w:lang w:eastAsia="zh-CN"/>
              </w:rPr>
            </w:pPr>
            <w:ins w:id="1955" w:author="2607" w:date="2023-05-27T10:05:00Z">
              <w:r>
                <w:rPr>
                  <w:lang w:eastAsia="zh-CN"/>
                </w:rPr>
                <w:t>Endpoint</w:t>
              </w:r>
            </w:ins>
          </w:p>
        </w:tc>
        <w:tc>
          <w:tcPr>
            <w:tcW w:w="425" w:type="dxa"/>
          </w:tcPr>
          <w:p w14:paraId="20D110C2" w14:textId="77777777" w:rsidR="00057BDE" w:rsidRPr="0016361A" w:rsidRDefault="00057BDE" w:rsidP="00057BDE">
            <w:pPr>
              <w:pStyle w:val="TAC"/>
              <w:rPr>
                <w:ins w:id="1956" w:author="2607" w:date="2023-05-27T10:05:00Z"/>
                <w:lang w:eastAsia="zh-CN"/>
              </w:rPr>
            </w:pPr>
            <w:ins w:id="1957" w:author="2607" w:date="2023-05-27T10:05:00Z">
              <w:r>
                <w:rPr>
                  <w:rFonts w:hint="eastAsia"/>
                  <w:lang w:eastAsia="zh-CN"/>
                </w:rPr>
                <w:t>C</w:t>
              </w:r>
            </w:ins>
          </w:p>
        </w:tc>
        <w:tc>
          <w:tcPr>
            <w:tcW w:w="1134" w:type="dxa"/>
          </w:tcPr>
          <w:p w14:paraId="0F7CA95D" w14:textId="77777777" w:rsidR="00057BDE" w:rsidRPr="0016361A" w:rsidRDefault="00057BDE" w:rsidP="00057BDE">
            <w:pPr>
              <w:pStyle w:val="TAL"/>
              <w:rPr>
                <w:ins w:id="1958" w:author="2607" w:date="2023-05-27T10:05:00Z"/>
                <w:lang w:eastAsia="zh-CN"/>
              </w:rPr>
            </w:pPr>
            <w:ins w:id="1959" w:author="2607" w:date="2023-05-27T10:05:00Z">
              <w:r>
                <w:rPr>
                  <w:lang w:eastAsia="zh-CN"/>
                </w:rPr>
                <w:t>0..</w:t>
              </w:r>
              <w:r>
                <w:rPr>
                  <w:rFonts w:hint="eastAsia"/>
                  <w:lang w:eastAsia="zh-CN"/>
                </w:rPr>
                <w:t>1</w:t>
              </w:r>
            </w:ins>
          </w:p>
        </w:tc>
        <w:tc>
          <w:tcPr>
            <w:tcW w:w="3085" w:type="dxa"/>
          </w:tcPr>
          <w:p w14:paraId="3C7A01D1" w14:textId="77777777" w:rsidR="00057BDE" w:rsidRDefault="00057BDE" w:rsidP="00057BDE">
            <w:pPr>
              <w:pStyle w:val="TAL"/>
              <w:rPr>
                <w:ins w:id="1960" w:author="2607" w:date="2023-05-27T10:05:00Z"/>
                <w:rFonts w:cs="Arial"/>
                <w:szCs w:val="18"/>
                <w:lang w:eastAsia="zh-CN"/>
              </w:rPr>
            </w:pPr>
            <w:ins w:id="1961" w:author="2607" w:date="2023-05-27T10:05:00Z">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DCMF on the Mb interface. </w:t>
              </w:r>
            </w:ins>
          </w:p>
          <w:p w14:paraId="2FA48F23" w14:textId="77777777" w:rsidR="00057BDE" w:rsidRDefault="00057BDE" w:rsidP="00057BDE">
            <w:pPr>
              <w:pStyle w:val="TAL"/>
              <w:rPr>
                <w:ins w:id="1962" w:author="2607" w:date="2023-05-27T10:05:00Z"/>
                <w:rFonts w:cs="Arial"/>
                <w:szCs w:val="18"/>
                <w:lang w:eastAsia="zh-CN"/>
              </w:rPr>
            </w:pPr>
            <w:ins w:id="1963" w:author="2607" w:date="2023-05-27T10:05:00Z">
              <w:r>
                <w:rPr>
                  <w:rFonts w:cs="Arial"/>
                  <w:szCs w:val="18"/>
                  <w:lang w:eastAsia="zh-CN"/>
                </w:rPr>
                <w:t>It will be a</w:t>
              </w:r>
              <w:r>
                <w:rPr>
                  <w:rFonts w:cs="Arial" w:hint="eastAsia"/>
                  <w:szCs w:val="18"/>
                  <w:lang w:eastAsia="zh-CN"/>
                </w:rPr>
                <w:t>llocated</w:t>
              </w:r>
              <w:r>
                <w:rPr>
                  <w:rFonts w:cs="Arial"/>
                  <w:szCs w:val="18"/>
                  <w:lang w:eastAsia="zh-CN"/>
                </w:rPr>
                <w:t xml:space="preserve"> by DCMF.</w:t>
              </w:r>
            </w:ins>
          </w:p>
          <w:p w14:paraId="5713EDE2" w14:textId="77777777" w:rsidR="00057BDE" w:rsidRDefault="00057BDE" w:rsidP="00057BDE">
            <w:pPr>
              <w:pStyle w:val="TAL"/>
              <w:rPr>
                <w:ins w:id="1964" w:author="2607" w:date="2023-05-27T10:05:00Z"/>
                <w:rFonts w:cs="Arial"/>
                <w:szCs w:val="18"/>
                <w:lang w:eastAsia="zh-CN"/>
              </w:rPr>
            </w:pPr>
            <w:ins w:id="1965" w:author="2607" w:date="2023-05-27T10:05:00Z">
              <w:r>
                <w:rPr>
                  <w:rFonts w:cs="Arial"/>
                  <w:szCs w:val="18"/>
                  <w:lang w:eastAsia="zh-CN"/>
                </w:rPr>
                <w:t xml:space="preserve">It shall be contained in the response when creating a new media stream, i.e. </w:t>
              </w:r>
              <w:proofErr w:type="spellStart"/>
              <w:r>
                <w:rPr>
                  <w:rFonts w:cs="Arial"/>
                  <w:szCs w:val="18"/>
                  <w:lang w:eastAsia="zh-CN"/>
                </w:rPr>
                <w:t>Ndcmf_MRM_Create</w:t>
              </w:r>
              <w:proofErr w:type="spellEnd"/>
              <w:r>
                <w:rPr>
                  <w:rFonts w:cs="Arial"/>
                  <w:szCs w:val="18"/>
                  <w:lang w:eastAsia="zh-CN"/>
                </w:rPr>
                <w:t xml:space="preserve"> operation or </w:t>
              </w:r>
              <w:proofErr w:type="spellStart"/>
              <w:r>
                <w:rPr>
                  <w:rFonts w:cs="Arial"/>
                  <w:szCs w:val="18"/>
                  <w:lang w:eastAsia="zh-CN"/>
                </w:rPr>
                <w:t>Ndcmf_MRM_Update</w:t>
              </w:r>
              <w:proofErr w:type="spellEnd"/>
              <w:r>
                <w:rPr>
                  <w:rFonts w:cs="Arial"/>
                  <w:szCs w:val="18"/>
                  <w:lang w:eastAsia="zh-CN"/>
                </w:rPr>
                <w:t xml:space="preserve"> operation with adding a new termination or adding a media in an existing termination.</w:t>
              </w:r>
            </w:ins>
          </w:p>
          <w:p w14:paraId="3299CB79" w14:textId="77777777" w:rsidR="00057BDE" w:rsidRPr="0016361A" w:rsidRDefault="00057BDE" w:rsidP="00057BDE">
            <w:pPr>
              <w:pStyle w:val="TAL"/>
              <w:rPr>
                <w:ins w:id="1966" w:author="2607" w:date="2023-05-27T10:05:00Z"/>
                <w:rFonts w:cs="Arial"/>
                <w:szCs w:val="18"/>
                <w:lang w:eastAsia="zh-CN"/>
              </w:rPr>
            </w:pPr>
            <w:ins w:id="1967" w:author="2607" w:date="2023-05-27T10:05: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511FA8AA" w14:textId="77777777" w:rsidR="00057BDE" w:rsidRPr="0016361A" w:rsidRDefault="00057BDE" w:rsidP="00057BDE">
            <w:pPr>
              <w:pStyle w:val="TAL"/>
              <w:rPr>
                <w:ins w:id="1968" w:author="2607" w:date="2023-05-27T10:05:00Z"/>
                <w:rFonts w:cs="Arial"/>
                <w:szCs w:val="18"/>
              </w:rPr>
            </w:pPr>
          </w:p>
        </w:tc>
      </w:tr>
      <w:tr w:rsidR="00057BDE" w:rsidRPr="00B54FF5" w14:paraId="6F8C6905" w14:textId="77777777" w:rsidTr="00057BDE">
        <w:trPr>
          <w:jc w:val="center"/>
          <w:ins w:id="1969" w:author="2607" w:date="2023-05-27T10:05:00Z"/>
        </w:trPr>
        <w:tc>
          <w:tcPr>
            <w:tcW w:w="1701" w:type="dxa"/>
          </w:tcPr>
          <w:p w14:paraId="104AB982" w14:textId="77777777" w:rsidR="00057BDE" w:rsidRPr="0016361A" w:rsidRDefault="00057BDE" w:rsidP="00057BDE">
            <w:pPr>
              <w:pStyle w:val="TAL"/>
              <w:rPr>
                <w:ins w:id="1970" w:author="2607" w:date="2023-05-27T10:05:00Z"/>
                <w:lang w:eastAsia="zh-CN"/>
              </w:rPr>
            </w:pPr>
            <w:proofErr w:type="spellStart"/>
            <w:ins w:id="1971" w:author="2607" w:date="2023-05-27T10:05:00Z">
              <w:r>
                <w:rPr>
                  <w:lang w:eastAsia="zh-CN"/>
                </w:rPr>
                <w:t>remoteMbEndpoint</w:t>
              </w:r>
              <w:proofErr w:type="spellEnd"/>
            </w:ins>
          </w:p>
        </w:tc>
        <w:tc>
          <w:tcPr>
            <w:tcW w:w="1444" w:type="dxa"/>
          </w:tcPr>
          <w:p w14:paraId="1DBB7084" w14:textId="77777777" w:rsidR="00057BDE" w:rsidRPr="0016361A" w:rsidRDefault="00057BDE" w:rsidP="00057BDE">
            <w:pPr>
              <w:pStyle w:val="TAL"/>
              <w:rPr>
                <w:ins w:id="1972" w:author="2607" w:date="2023-05-27T10:05:00Z"/>
                <w:lang w:eastAsia="zh-CN"/>
              </w:rPr>
            </w:pPr>
            <w:ins w:id="1973" w:author="2607" w:date="2023-05-27T10:05:00Z">
              <w:r>
                <w:rPr>
                  <w:rFonts w:hint="eastAsia"/>
                  <w:lang w:eastAsia="zh-CN"/>
                </w:rPr>
                <w:t>E</w:t>
              </w:r>
              <w:r>
                <w:rPr>
                  <w:lang w:eastAsia="zh-CN"/>
                </w:rPr>
                <w:t>ndpoint</w:t>
              </w:r>
            </w:ins>
          </w:p>
        </w:tc>
        <w:tc>
          <w:tcPr>
            <w:tcW w:w="425" w:type="dxa"/>
          </w:tcPr>
          <w:p w14:paraId="3AD84BF3" w14:textId="77777777" w:rsidR="00057BDE" w:rsidRPr="0016361A" w:rsidRDefault="00057BDE" w:rsidP="00057BDE">
            <w:pPr>
              <w:pStyle w:val="TAC"/>
              <w:rPr>
                <w:ins w:id="1974" w:author="2607" w:date="2023-05-27T10:05:00Z"/>
                <w:lang w:eastAsia="zh-CN"/>
              </w:rPr>
            </w:pPr>
            <w:ins w:id="1975" w:author="2607" w:date="2023-05-27T10:05:00Z">
              <w:r>
                <w:rPr>
                  <w:lang w:eastAsia="zh-CN"/>
                </w:rPr>
                <w:t>C</w:t>
              </w:r>
            </w:ins>
          </w:p>
        </w:tc>
        <w:tc>
          <w:tcPr>
            <w:tcW w:w="1134" w:type="dxa"/>
          </w:tcPr>
          <w:p w14:paraId="16E67482" w14:textId="77777777" w:rsidR="00057BDE" w:rsidRPr="0016361A" w:rsidRDefault="00057BDE" w:rsidP="00057BDE">
            <w:pPr>
              <w:pStyle w:val="TAL"/>
              <w:rPr>
                <w:ins w:id="1976" w:author="2607" w:date="2023-05-27T10:05:00Z"/>
                <w:lang w:eastAsia="zh-CN"/>
              </w:rPr>
            </w:pPr>
            <w:ins w:id="1977" w:author="2607" w:date="2023-05-27T10:05:00Z">
              <w:r>
                <w:rPr>
                  <w:lang w:eastAsia="zh-CN"/>
                </w:rPr>
                <w:t>0..</w:t>
              </w:r>
              <w:r>
                <w:rPr>
                  <w:rFonts w:hint="eastAsia"/>
                  <w:lang w:eastAsia="zh-CN"/>
                </w:rPr>
                <w:t>1</w:t>
              </w:r>
            </w:ins>
          </w:p>
        </w:tc>
        <w:tc>
          <w:tcPr>
            <w:tcW w:w="3085" w:type="dxa"/>
          </w:tcPr>
          <w:p w14:paraId="221060CA" w14:textId="77777777" w:rsidR="00057BDE" w:rsidRDefault="00057BDE" w:rsidP="00057BDE">
            <w:pPr>
              <w:pStyle w:val="TAL"/>
              <w:rPr>
                <w:ins w:id="1978" w:author="2607" w:date="2023-05-27T10:05:00Z"/>
                <w:rFonts w:cs="Arial"/>
                <w:szCs w:val="18"/>
                <w:lang w:eastAsia="zh-CN"/>
              </w:rPr>
            </w:pPr>
            <w:ins w:id="1979" w:author="2607" w:date="2023-05-27T10:05:00Z">
              <w:r>
                <w:rPr>
                  <w:rFonts w:cs="Arial" w:hint="eastAsia"/>
                  <w:szCs w:val="18"/>
                  <w:lang w:eastAsia="zh-CN"/>
                </w:rPr>
                <w:t>R</w:t>
              </w:r>
              <w:r>
                <w:rPr>
                  <w:rFonts w:cs="Arial"/>
                  <w:szCs w:val="18"/>
                  <w:lang w:eastAsia="zh-CN"/>
                </w:rPr>
                <w:t xml:space="preserve">epresents the IP address and port number of the remote endpoint on the Mb interface, e.g. remote UE. </w:t>
              </w:r>
            </w:ins>
          </w:p>
          <w:p w14:paraId="695DFCBF" w14:textId="77777777" w:rsidR="00057BDE" w:rsidRDefault="00057BDE" w:rsidP="00057BDE">
            <w:pPr>
              <w:pStyle w:val="TAL"/>
              <w:rPr>
                <w:ins w:id="1980" w:author="2607" w:date="2023-05-27T10:05:00Z"/>
                <w:rFonts w:cs="Arial"/>
                <w:szCs w:val="18"/>
                <w:lang w:eastAsia="zh-CN"/>
              </w:rPr>
            </w:pPr>
            <w:ins w:id="1981" w:author="2607" w:date="2023-05-27T10:05:00Z">
              <w:r>
                <w:rPr>
                  <w:rFonts w:cs="Arial"/>
                  <w:szCs w:val="18"/>
                  <w:lang w:eastAsia="zh-CN"/>
                </w:rPr>
                <w:t xml:space="preserve">It shall be contained in the request of creating a new media stream, i.e. </w:t>
              </w:r>
              <w:proofErr w:type="spellStart"/>
              <w:r>
                <w:rPr>
                  <w:rFonts w:cs="Arial"/>
                  <w:szCs w:val="18"/>
                  <w:lang w:eastAsia="zh-CN"/>
                </w:rPr>
                <w:t>Ndcmf_MRM_Create</w:t>
              </w:r>
              <w:proofErr w:type="spellEnd"/>
              <w:r>
                <w:rPr>
                  <w:rFonts w:cs="Arial"/>
                  <w:szCs w:val="18"/>
                  <w:lang w:eastAsia="zh-CN"/>
                </w:rPr>
                <w:t xml:space="preserve"> operation or </w:t>
              </w:r>
              <w:proofErr w:type="spellStart"/>
              <w:r>
                <w:rPr>
                  <w:rFonts w:cs="Arial"/>
                  <w:szCs w:val="18"/>
                  <w:lang w:eastAsia="zh-CN"/>
                </w:rPr>
                <w:t>Ndcmf_MRM_Update</w:t>
              </w:r>
              <w:proofErr w:type="spellEnd"/>
              <w:r>
                <w:rPr>
                  <w:rFonts w:cs="Arial"/>
                  <w:szCs w:val="18"/>
                  <w:lang w:eastAsia="zh-CN"/>
                </w:rPr>
                <w:t xml:space="preserve"> operation with adding a new termination or adding a media in an existing termination. It can be Null when originating a new media.</w:t>
              </w:r>
            </w:ins>
          </w:p>
          <w:p w14:paraId="55B623A5" w14:textId="77777777" w:rsidR="00057BDE" w:rsidRPr="0016361A" w:rsidRDefault="00057BDE" w:rsidP="00057BDE">
            <w:pPr>
              <w:pStyle w:val="TAL"/>
              <w:rPr>
                <w:ins w:id="1982" w:author="2607" w:date="2023-05-27T10:05:00Z"/>
                <w:rFonts w:cs="Arial"/>
                <w:szCs w:val="18"/>
                <w:lang w:eastAsia="zh-CN"/>
              </w:rPr>
            </w:pPr>
            <w:ins w:id="1983" w:author="2607" w:date="2023-05-27T10:05: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47825F3C" w14:textId="77777777" w:rsidR="00057BDE" w:rsidRPr="0016361A" w:rsidRDefault="00057BDE" w:rsidP="00057BDE">
            <w:pPr>
              <w:pStyle w:val="TAL"/>
              <w:rPr>
                <w:ins w:id="1984" w:author="2607" w:date="2023-05-27T10:05:00Z"/>
                <w:rFonts w:cs="Arial"/>
                <w:szCs w:val="18"/>
              </w:rPr>
            </w:pPr>
          </w:p>
        </w:tc>
      </w:tr>
      <w:tr w:rsidR="00057BDE" w:rsidRPr="00B54FF5" w14:paraId="1A9D1C53" w14:textId="77777777" w:rsidTr="00057BDE">
        <w:trPr>
          <w:jc w:val="center"/>
          <w:ins w:id="1985" w:author="2607" w:date="2023-05-27T10:05:00Z"/>
        </w:trPr>
        <w:tc>
          <w:tcPr>
            <w:tcW w:w="1701" w:type="dxa"/>
          </w:tcPr>
          <w:p w14:paraId="78A5D80E" w14:textId="77777777" w:rsidR="00057BDE" w:rsidRDefault="00057BDE" w:rsidP="00057BDE">
            <w:pPr>
              <w:pStyle w:val="TAL"/>
              <w:rPr>
                <w:ins w:id="1986" w:author="2607" w:date="2023-05-27T10:05:00Z"/>
                <w:lang w:eastAsia="zh-CN"/>
              </w:rPr>
            </w:pPr>
            <w:proofErr w:type="spellStart"/>
            <w:ins w:id="1987" w:author="2607" w:date="2023-05-27T10:05:00Z">
              <w:r>
                <w:rPr>
                  <w:rFonts w:hint="eastAsia"/>
                  <w:lang w:eastAsia="zh-CN"/>
                </w:rPr>
                <w:t>m</w:t>
              </w:r>
              <w:r>
                <w:rPr>
                  <w:lang w:eastAsia="zh-CN"/>
                </w:rPr>
                <w:t>ediaProxyConfig</w:t>
              </w:r>
              <w:proofErr w:type="spellEnd"/>
            </w:ins>
          </w:p>
        </w:tc>
        <w:tc>
          <w:tcPr>
            <w:tcW w:w="1444" w:type="dxa"/>
          </w:tcPr>
          <w:p w14:paraId="0D5E7904" w14:textId="77777777" w:rsidR="00057BDE" w:rsidRDefault="00057BDE" w:rsidP="00057BDE">
            <w:pPr>
              <w:pStyle w:val="TAL"/>
              <w:rPr>
                <w:ins w:id="1988" w:author="2607" w:date="2023-05-27T10:05:00Z"/>
                <w:lang w:eastAsia="zh-CN"/>
              </w:rPr>
            </w:pPr>
            <w:proofErr w:type="spellStart"/>
            <w:ins w:id="1989" w:author="2607" w:date="2023-05-27T10:05:00Z">
              <w:r>
                <w:rPr>
                  <w:rFonts w:hint="eastAsia"/>
                  <w:lang w:eastAsia="zh-CN"/>
                </w:rPr>
                <w:t>M</w:t>
              </w:r>
              <w:r>
                <w:rPr>
                  <w:lang w:eastAsia="zh-CN"/>
                </w:rPr>
                <w:t>ediaProxy</w:t>
              </w:r>
              <w:proofErr w:type="spellEnd"/>
            </w:ins>
          </w:p>
        </w:tc>
        <w:tc>
          <w:tcPr>
            <w:tcW w:w="425" w:type="dxa"/>
          </w:tcPr>
          <w:p w14:paraId="7C553F87" w14:textId="77777777" w:rsidR="00057BDE" w:rsidRDefault="00057BDE" w:rsidP="00057BDE">
            <w:pPr>
              <w:pStyle w:val="TAC"/>
              <w:rPr>
                <w:ins w:id="1990" w:author="2607" w:date="2023-05-27T10:05:00Z"/>
                <w:lang w:eastAsia="zh-CN"/>
              </w:rPr>
            </w:pPr>
            <w:ins w:id="1991" w:author="2607" w:date="2023-05-27T10:05:00Z">
              <w:r>
                <w:rPr>
                  <w:lang w:eastAsia="zh-CN"/>
                </w:rPr>
                <w:t>C</w:t>
              </w:r>
            </w:ins>
          </w:p>
        </w:tc>
        <w:tc>
          <w:tcPr>
            <w:tcW w:w="1134" w:type="dxa"/>
          </w:tcPr>
          <w:p w14:paraId="6D731D45" w14:textId="77777777" w:rsidR="00057BDE" w:rsidRDefault="00057BDE" w:rsidP="00057BDE">
            <w:pPr>
              <w:pStyle w:val="TAL"/>
              <w:rPr>
                <w:ins w:id="1992" w:author="2607" w:date="2023-05-27T10:05:00Z"/>
                <w:lang w:eastAsia="zh-CN"/>
              </w:rPr>
            </w:pPr>
            <w:ins w:id="1993" w:author="2607" w:date="2023-05-27T10:05:00Z">
              <w:r>
                <w:rPr>
                  <w:lang w:eastAsia="zh-CN"/>
                </w:rPr>
                <w:t>0..</w:t>
              </w:r>
              <w:r>
                <w:rPr>
                  <w:rFonts w:hint="eastAsia"/>
                  <w:lang w:eastAsia="zh-CN"/>
                </w:rPr>
                <w:t>1</w:t>
              </w:r>
            </w:ins>
          </w:p>
        </w:tc>
        <w:tc>
          <w:tcPr>
            <w:tcW w:w="3085" w:type="dxa"/>
          </w:tcPr>
          <w:p w14:paraId="7436CA63" w14:textId="77777777" w:rsidR="00057BDE" w:rsidRDefault="00057BDE" w:rsidP="00057BDE">
            <w:pPr>
              <w:pStyle w:val="TAL"/>
              <w:rPr>
                <w:ins w:id="1994" w:author="2607" w:date="2023-05-27T10:05:00Z"/>
                <w:rFonts w:cs="Arial"/>
                <w:szCs w:val="18"/>
                <w:lang w:eastAsia="zh-CN"/>
              </w:rPr>
            </w:pPr>
            <w:ins w:id="1995" w:author="2607" w:date="2023-05-27T10:05:00Z">
              <w:r>
                <w:rPr>
                  <w:rFonts w:cs="Arial"/>
                  <w:szCs w:val="18"/>
                  <w:lang w:eastAsia="zh-CN"/>
                </w:rPr>
                <w:t xml:space="preserve">Represents the media proxy configuration. </w:t>
              </w:r>
            </w:ins>
          </w:p>
          <w:p w14:paraId="74FF2E93" w14:textId="77777777" w:rsidR="00057BDE" w:rsidRDefault="00057BDE" w:rsidP="00057BDE">
            <w:pPr>
              <w:pStyle w:val="TAL"/>
              <w:rPr>
                <w:ins w:id="1996" w:author="2607" w:date="2023-05-27T10:05:00Z"/>
                <w:rFonts w:cs="Arial"/>
                <w:szCs w:val="18"/>
                <w:lang w:eastAsia="zh-CN"/>
              </w:rPr>
            </w:pPr>
            <w:ins w:id="1997" w:author="2607" w:date="2023-05-27T10:05:00Z">
              <w:r>
                <w:rPr>
                  <w:rFonts w:cs="Arial"/>
                  <w:szCs w:val="18"/>
                  <w:lang w:eastAsia="zh-CN"/>
                </w:rPr>
                <w:t xml:space="preserve">It shall be 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ins>
          </w:p>
          <w:p w14:paraId="7CAAABEB" w14:textId="77777777" w:rsidR="00057BDE" w:rsidRDefault="00057BDE" w:rsidP="00057BDE">
            <w:pPr>
              <w:pStyle w:val="TAL"/>
              <w:rPr>
                <w:ins w:id="1998" w:author="2607" w:date="2023-05-27T10:05:00Z"/>
                <w:rFonts w:cs="Arial"/>
                <w:szCs w:val="18"/>
                <w:lang w:eastAsia="zh-CN"/>
              </w:rPr>
            </w:pPr>
            <w:ins w:id="1999" w:author="2607" w:date="2023-05-27T10:05:00Z">
              <w:r>
                <w:rPr>
                  <w:rFonts w:cs="Arial"/>
                  <w:szCs w:val="18"/>
                  <w:lang w:eastAsia="zh-CN"/>
                </w:rPr>
                <w:t xml:space="preserve">For bootstrap data channel. </w:t>
              </w:r>
            </w:ins>
          </w:p>
        </w:tc>
        <w:tc>
          <w:tcPr>
            <w:tcW w:w="1735" w:type="dxa"/>
          </w:tcPr>
          <w:p w14:paraId="3A925394" w14:textId="77777777" w:rsidR="00057BDE" w:rsidRPr="0016361A" w:rsidRDefault="00057BDE" w:rsidP="00057BDE">
            <w:pPr>
              <w:pStyle w:val="TAL"/>
              <w:rPr>
                <w:ins w:id="2000" w:author="2607" w:date="2023-05-27T10:05:00Z"/>
                <w:rFonts w:cs="Arial"/>
                <w:szCs w:val="18"/>
              </w:rPr>
            </w:pPr>
          </w:p>
        </w:tc>
      </w:tr>
      <w:tr w:rsidR="00057BDE" w:rsidRPr="00B54FF5" w14:paraId="671F88E2" w14:textId="77777777" w:rsidTr="00057BDE">
        <w:trPr>
          <w:jc w:val="center"/>
          <w:ins w:id="2001" w:author="2607" w:date="2023-05-27T10:05:00Z"/>
        </w:trPr>
        <w:tc>
          <w:tcPr>
            <w:tcW w:w="1701" w:type="dxa"/>
          </w:tcPr>
          <w:p w14:paraId="1854618A" w14:textId="77777777" w:rsidR="00057BDE" w:rsidRDefault="00057BDE" w:rsidP="00057BDE">
            <w:pPr>
              <w:pStyle w:val="TAL"/>
              <w:rPr>
                <w:ins w:id="2002" w:author="2607" w:date="2023-05-27T10:05:00Z"/>
                <w:lang w:eastAsia="zh-CN"/>
              </w:rPr>
            </w:pPr>
            <w:proofErr w:type="spellStart"/>
            <w:ins w:id="2003" w:author="2607" w:date="2023-05-27T10:05:00Z">
              <w:r>
                <w:rPr>
                  <w:rFonts w:hint="eastAsia"/>
                  <w:lang w:eastAsia="zh-CN"/>
                </w:rPr>
                <w:t>r</w:t>
              </w:r>
              <w:r>
                <w:rPr>
                  <w:lang w:eastAsia="zh-CN"/>
                </w:rPr>
                <w:t>epalceHttpUrl</w:t>
              </w:r>
              <w:proofErr w:type="spellEnd"/>
            </w:ins>
          </w:p>
        </w:tc>
        <w:tc>
          <w:tcPr>
            <w:tcW w:w="1444" w:type="dxa"/>
          </w:tcPr>
          <w:p w14:paraId="782EA640" w14:textId="77777777" w:rsidR="00057BDE" w:rsidRDefault="00057BDE" w:rsidP="00057BDE">
            <w:pPr>
              <w:pStyle w:val="TAL"/>
              <w:rPr>
                <w:ins w:id="2004" w:author="2607" w:date="2023-05-27T10:05:00Z"/>
                <w:lang w:eastAsia="zh-CN"/>
              </w:rPr>
            </w:pPr>
            <w:ins w:id="2005" w:author="2607" w:date="2023-05-27T10:05:00Z">
              <w:r>
                <w:rPr>
                  <w:rFonts w:hint="eastAsia"/>
                  <w:lang w:eastAsia="zh-CN"/>
                </w:rPr>
                <w:t>U</w:t>
              </w:r>
              <w:r>
                <w:rPr>
                  <w:lang w:eastAsia="zh-CN"/>
                </w:rPr>
                <w:t>ri</w:t>
              </w:r>
            </w:ins>
          </w:p>
        </w:tc>
        <w:tc>
          <w:tcPr>
            <w:tcW w:w="425" w:type="dxa"/>
          </w:tcPr>
          <w:p w14:paraId="30ACCB27" w14:textId="77777777" w:rsidR="00057BDE" w:rsidRDefault="00057BDE" w:rsidP="00057BDE">
            <w:pPr>
              <w:pStyle w:val="TAC"/>
              <w:rPr>
                <w:ins w:id="2006" w:author="2607" w:date="2023-05-27T10:05:00Z"/>
                <w:lang w:eastAsia="zh-CN"/>
              </w:rPr>
            </w:pPr>
            <w:ins w:id="2007" w:author="2607" w:date="2023-05-27T10:05:00Z">
              <w:r>
                <w:rPr>
                  <w:lang w:eastAsia="zh-CN"/>
                </w:rPr>
                <w:t>C</w:t>
              </w:r>
            </w:ins>
          </w:p>
        </w:tc>
        <w:tc>
          <w:tcPr>
            <w:tcW w:w="1134" w:type="dxa"/>
          </w:tcPr>
          <w:p w14:paraId="6FFA7234" w14:textId="77777777" w:rsidR="00057BDE" w:rsidRDefault="00057BDE" w:rsidP="00057BDE">
            <w:pPr>
              <w:pStyle w:val="TAL"/>
              <w:rPr>
                <w:ins w:id="2008" w:author="2607" w:date="2023-05-27T10:05:00Z"/>
                <w:lang w:eastAsia="zh-CN"/>
              </w:rPr>
            </w:pPr>
            <w:ins w:id="2009" w:author="2607" w:date="2023-05-27T10:05:00Z">
              <w:r>
                <w:rPr>
                  <w:lang w:eastAsia="zh-CN"/>
                </w:rPr>
                <w:t>0..1</w:t>
              </w:r>
            </w:ins>
          </w:p>
        </w:tc>
        <w:tc>
          <w:tcPr>
            <w:tcW w:w="3085" w:type="dxa"/>
          </w:tcPr>
          <w:p w14:paraId="75FC2954" w14:textId="77777777" w:rsidR="00057BDE" w:rsidRDefault="00057BDE" w:rsidP="00057BDE">
            <w:pPr>
              <w:pStyle w:val="TAL"/>
              <w:rPr>
                <w:ins w:id="2010" w:author="2607" w:date="2023-05-27T10:05:00Z"/>
              </w:rPr>
            </w:pPr>
            <w:ins w:id="2011" w:author="2607" w:date="2023-05-27T10:05:00Z">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ins>
          </w:p>
          <w:p w14:paraId="65CA5FD8" w14:textId="77777777" w:rsidR="00057BDE" w:rsidRDefault="00057BDE" w:rsidP="00057BDE">
            <w:pPr>
              <w:pStyle w:val="TAL"/>
              <w:rPr>
                <w:ins w:id="2012" w:author="2607" w:date="2023-05-27T10:05:00Z"/>
                <w:rFonts w:cs="Arial"/>
                <w:szCs w:val="18"/>
                <w:lang w:eastAsia="zh-CN"/>
              </w:rPr>
            </w:pPr>
            <w:ins w:id="2013" w:author="2607" w:date="2023-05-27T10:05:00Z">
              <w:r>
                <w:t xml:space="preserve">It shall be included </w:t>
              </w:r>
              <w:r>
                <w:rPr>
                  <w:rFonts w:cs="Arial"/>
                  <w:szCs w:val="18"/>
                  <w:lang w:eastAsia="zh-CN"/>
                </w:rPr>
                <w:t xml:space="preserve">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ins>
          </w:p>
        </w:tc>
        <w:tc>
          <w:tcPr>
            <w:tcW w:w="1735" w:type="dxa"/>
          </w:tcPr>
          <w:p w14:paraId="1FCBC3B4" w14:textId="77777777" w:rsidR="00057BDE" w:rsidRPr="0016361A" w:rsidRDefault="00057BDE" w:rsidP="00057BDE">
            <w:pPr>
              <w:pStyle w:val="TAL"/>
              <w:rPr>
                <w:ins w:id="2014" w:author="2607" w:date="2023-05-27T10:05:00Z"/>
                <w:rFonts w:cs="Arial"/>
                <w:szCs w:val="18"/>
                <w:lang w:eastAsia="zh-CN"/>
              </w:rPr>
            </w:pPr>
          </w:p>
        </w:tc>
      </w:tr>
      <w:tr w:rsidR="00057BDE" w:rsidRPr="0016361A" w14:paraId="6F8011BC" w14:textId="77777777" w:rsidTr="00057BDE">
        <w:trPr>
          <w:jc w:val="center"/>
          <w:ins w:id="2015" w:author="2607" w:date="2023-05-27T10:05:00Z"/>
        </w:trPr>
        <w:tc>
          <w:tcPr>
            <w:tcW w:w="1701" w:type="dxa"/>
          </w:tcPr>
          <w:p w14:paraId="3FD344A8" w14:textId="77777777" w:rsidR="00057BDE" w:rsidRDefault="00057BDE" w:rsidP="00057BDE">
            <w:pPr>
              <w:pStyle w:val="TAL"/>
              <w:rPr>
                <w:ins w:id="2016" w:author="2607" w:date="2023-05-27T10:05:00Z"/>
                <w:lang w:eastAsia="zh-CN"/>
              </w:rPr>
            </w:pPr>
            <w:ins w:id="2017" w:author="2607" w:date="2023-05-27T10:05:00Z">
              <w:r>
                <w:rPr>
                  <w:lang w:eastAsia="zh-CN"/>
                </w:rPr>
                <w:t>remoteMdc1Endpoint</w:t>
              </w:r>
            </w:ins>
          </w:p>
        </w:tc>
        <w:tc>
          <w:tcPr>
            <w:tcW w:w="1444" w:type="dxa"/>
          </w:tcPr>
          <w:p w14:paraId="26FDB2DB" w14:textId="77777777" w:rsidR="00057BDE" w:rsidRDefault="00057BDE" w:rsidP="00057BDE">
            <w:pPr>
              <w:pStyle w:val="TAL"/>
              <w:rPr>
                <w:ins w:id="2018" w:author="2607" w:date="2023-05-27T10:05:00Z"/>
                <w:lang w:eastAsia="zh-CN"/>
              </w:rPr>
            </w:pPr>
            <w:ins w:id="2019" w:author="2607" w:date="2023-05-27T10:05:00Z">
              <w:r>
                <w:rPr>
                  <w:lang w:eastAsia="zh-CN"/>
                </w:rPr>
                <w:t>Endpoint</w:t>
              </w:r>
            </w:ins>
          </w:p>
        </w:tc>
        <w:tc>
          <w:tcPr>
            <w:tcW w:w="425" w:type="dxa"/>
          </w:tcPr>
          <w:p w14:paraId="6DC33C85" w14:textId="77777777" w:rsidR="00057BDE" w:rsidRDefault="00057BDE" w:rsidP="00057BDE">
            <w:pPr>
              <w:pStyle w:val="TAC"/>
              <w:rPr>
                <w:ins w:id="2020" w:author="2607" w:date="2023-05-27T10:05:00Z"/>
                <w:lang w:eastAsia="zh-CN"/>
              </w:rPr>
            </w:pPr>
            <w:ins w:id="2021" w:author="2607" w:date="2023-05-27T10:05:00Z">
              <w:r>
                <w:rPr>
                  <w:lang w:eastAsia="zh-CN"/>
                </w:rPr>
                <w:t>C</w:t>
              </w:r>
            </w:ins>
          </w:p>
        </w:tc>
        <w:tc>
          <w:tcPr>
            <w:tcW w:w="1134" w:type="dxa"/>
          </w:tcPr>
          <w:p w14:paraId="75F5A6A9" w14:textId="77777777" w:rsidR="00057BDE" w:rsidRDefault="00057BDE" w:rsidP="00057BDE">
            <w:pPr>
              <w:pStyle w:val="TAL"/>
              <w:rPr>
                <w:ins w:id="2022" w:author="2607" w:date="2023-05-27T10:05:00Z"/>
                <w:lang w:eastAsia="zh-CN"/>
              </w:rPr>
            </w:pPr>
            <w:ins w:id="2023" w:author="2607" w:date="2023-05-27T10:05:00Z">
              <w:r>
                <w:rPr>
                  <w:lang w:eastAsia="zh-CN"/>
                </w:rPr>
                <w:t>0..1</w:t>
              </w:r>
            </w:ins>
          </w:p>
        </w:tc>
        <w:tc>
          <w:tcPr>
            <w:tcW w:w="3085" w:type="dxa"/>
          </w:tcPr>
          <w:p w14:paraId="6C079468" w14:textId="77777777" w:rsidR="00057BDE" w:rsidRDefault="00057BDE" w:rsidP="00057BDE">
            <w:pPr>
              <w:pStyle w:val="TAL"/>
              <w:rPr>
                <w:ins w:id="2024" w:author="2607" w:date="2023-05-27T10:05:00Z"/>
                <w:lang w:eastAsia="zh-CN"/>
              </w:rPr>
            </w:pPr>
            <w:ins w:id="2025" w:author="2607" w:date="2023-05-27T10:05:00Z">
              <w:r>
                <w:t>R</w:t>
              </w:r>
              <w:r w:rsidRPr="00AA6493">
                <w:t>epresent</w:t>
              </w:r>
              <w:r>
                <w:t>s</w:t>
              </w:r>
              <w:r w:rsidRPr="00AA6493">
                <w:t xml:space="preserve"> the </w:t>
              </w:r>
              <w:r>
                <w:t>remote MDC1</w:t>
              </w:r>
              <w:r>
                <w:rPr>
                  <w:lang w:eastAsia="zh-CN"/>
                </w:rPr>
                <w:t xml:space="preserve"> media endpoint information, i.e. the IP address and port number of DCSF.</w:t>
              </w:r>
            </w:ins>
          </w:p>
          <w:p w14:paraId="79D55316" w14:textId="77777777" w:rsidR="00057BDE" w:rsidRDefault="00057BDE" w:rsidP="00057BDE">
            <w:pPr>
              <w:pStyle w:val="TAL"/>
              <w:rPr>
                <w:ins w:id="2026" w:author="2607" w:date="2023-05-27T10:05:00Z"/>
                <w:rFonts w:cs="Arial"/>
                <w:szCs w:val="18"/>
                <w:lang w:eastAsia="zh-CN"/>
              </w:rPr>
            </w:pPr>
            <w:ins w:id="2027" w:author="2607" w:date="2023-05-27T10:05:00Z">
              <w:r>
                <w:t xml:space="preserve">It shall be included </w:t>
              </w:r>
              <w:r>
                <w:rPr>
                  <w:rFonts w:cs="Arial"/>
                  <w:szCs w:val="18"/>
                  <w:lang w:eastAsia="zh-CN"/>
                </w:rPr>
                <w:t xml:space="preserve">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w:t>
              </w:r>
              <w:r>
                <w:t>.</w:t>
              </w:r>
            </w:ins>
          </w:p>
        </w:tc>
        <w:tc>
          <w:tcPr>
            <w:tcW w:w="1735" w:type="dxa"/>
          </w:tcPr>
          <w:p w14:paraId="07E17632" w14:textId="77777777" w:rsidR="00057BDE" w:rsidRPr="0016361A" w:rsidRDefault="00057BDE" w:rsidP="00057BDE">
            <w:pPr>
              <w:pStyle w:val="TAL"/>
              <w:rPr>
                <w:ins w:id="2028" w:author="2607" w:date="2023-05-27T10:05:00Z"/>
                <w:rFonts w:cs="Arial"/>
                <w:szCs w:val="18"/>
              </w:rPr>
            </w:pPr>
          </w:p>
        </w:tc>
      </w:tr>
      <w:tr w:rsidR="00057BDE" w:rsidRPr="0016361A" w14:paraId="5D795060" w14:textId="77777777" w:rsidTr="00057BDE">
        <w:trPr>
          <w:jc w:val="center"/>
          <w:ins w:id="2029" w:author="2607" w:date="2023-05-27T10:05:00Z"/>
        </w:trPr>
        <w:tc>
          <w:tcPr>
            <w:tcW w:w="1701" w:type="dxa"/>
          </w:tcPr>
          <w:p w14:paraId="1F3554A2" w14:textId="77777777" w:rsidR="00057BDE" w:rsidRDefault="00057BDE" w:rsidP="00057BDE">
            <w:pPr>
              <w:pStyle w:val="TAL"/>
              <w:rPr>
                <w:ins w:id="2030" w:author="2607" w:date="2023-05-27T10:05:00Z"/>
                <w:lang w:eastAsia="zh-CN"/>
              </w:rPr>
            </w:pPr>
            <w:ins w:id="2031" w:author="2607" w:date="2023-05-27T10:05:00Z">
              <w:r>
                <w:rPr>
                  <w:rFonts w:hint="eastAsia"/>
                  <w:lang w:eastAsia="zh-CN"/>
                </w:rPr>
                <w:t>r</w:t>
              </w:r>
              <w:r>
                <w:rPr>
                  <w:lang w:eastAsia="zh-CN"/>
                </w:rPr>
                <w:t>emoteMdc2Endpoint</w:t>
              </w:r>
            </w:ins>
          </w:p>
        </w:tc>
        <w:tc>
          <w:tcPr>
            <w:tcW w:w="1444" w:type="dxa"/>
          </w:tcPr>
          <w:p w14:paraId="5BFC7DBA" w14:textId="77777777" w:rsidR="00057BDE" w:rsidRDefault="00057BDE" w:rsidP="00057BDE">
            <w:pPr>
              <w:pStyle w:val="TAL"/>
              <w:rPr>
                <w:ins w:id="2032" w:author="2607" w:date="2023-05-27T10:05:00Z"/>
                <w:lang w:eastAsia="zh-CN"/>
              </w:rPr>
            </w:pPr>
            <w:ins w:id="2033" w:author="2607" w:date="2023-05-27T10:05:00Z">
              <w:r>
                <w:rPr>
                  <w:lang w:eastAsia="zh-CN"/>
                </w:rPr>
                <w:t>Endpoint</w:t>
              </w:r>
            </w:ins>
          </w:p>
        </w:tc>
        <w:tc>
          <w:tcPr>
            <w:tcW w:w="425" w:type="dxa"/>
          </w:tcPr>
          <w:p w14:paraId="00702F3A" w14:textId="77777777" w:rsidR="00057BDE" w:rsidRDefault="00057BDE" w:rsidP="00057BDE">
            <w:pPr>
              <w:pStyle w:val="TAC"/>
              <w:rPr>
                <w:ins w:id="2034" w:author="2607" w:date="2023-05-27T10:05:00Z"/>
                <w:lang w:eastAsia="zh-CN"/>
              </w:rPr>
            </w:pPr>
            <w:ins w:id="2035" w:author="2607" w:date="2023-05-27T10:05:00Z">
              <w:r>
                <w:rPr>
                  <w:rFonts w:hint="eastAsia"/>
                  <w:lang w:eastAsia="zh-CN"/>
                </w:rPr>
                <w:t>C</w:t>
              </w:r>
            </w:ins>
          </w:p>
        </w:tc>
        <w:tc>
          <w:tcPr>
            <w:tcW w:w="1134" w:type="dxa"/>
          </w:tcPr>
          <w:p w14:paraId="6AD071B3" w14:textId="77777777" w:rsidR="00057BDE" w:rsidRDefault="00057BDE" w:rsidP="00057BDE">
            <w:pPr>
              <w:pStyle w:val="TAL"/>
              <w:rPr>
                <w:ins w:id="2036" w:author="2607" w:date="2023-05-27T10:05:00Z"/>
                <w:lang w:eastAsia="zh-CN"/>
              </w:rPr>
            </w:pPr>
            <w:ins w:id="2037" w:author="2607" w:date="2023-05-27T10:05:00Z">
              <w:r>
                <w:rPr>
                  <w:rFonts w:hint="eastAsia"/>
                  <w:lang w:eastAsia="zh-CN"/>
                </w:rPr>
                <w:t>0</w:t>
              </w:r>
              <w:r>
                <w:rPr>
                  <w:lang w:eastAsia="zh-CN"/>
                </w:rPr>
                <w:t>..1</w:t>
              </w:r>
            </w:ins>
          </w:p>
        </w:tc>
        <w:tc>
          <w:tcPr>
            <w:tcW w:w="3085" w:type="dxa"/>
          </w:tcPr>
          <w:p w14:paraId="59A6D19E" w14:textId="77777777" w:rsidR="00057BDE" w:rsidRDefault="00057BDE" w:rsidP="00057BDE">
            <w:pPr>
              <w:pStyle w:val="TAL"/>
              <w:rPr>
                <w:ins w:id="2038" w:author="2607" w:date="2023-05-27T10:05:00Z"/>
                <w:lang w:eastAsia="zh-CN"/>
              </w:rPr>
            </w:pPr>
            <w:ins w:id="2039" w:author="2607" w:date="2023-05-27T10:05:00Z">
              <w:r>
                <w:t>R</w:t>
              </w:r>
              <w:r w:rsidRPr="00AA6493">
                <w:t>epresent</w:t>
              </w:r>
              <w:r>
                <w:t>s</w:t>
              </w:r>
              <w:r w:rsidRPr="00AA6493">
                <w:t xml:space="preserve"> the </w:t>
              </w:r>
              <w:r>
                <w:t xml:space="preserve">remote </w:t>
              </w:r>
              <w:r>
                <w:rPr>
                  <w:lang w:eastAsia="zh-CN"/>
                </w:rPr>
                <w:t>MDC2 media endpoint address, i.e. the IP address and port number of DC AS.</w:t>
              </w:r>
            </w:ins>
          </w:p>
          <w:p w14:paraId="6FC48DDC" w14:textId="77777777" w:rsidR="00057BDE" w:rsidRPr="00636CD4" w:rsidRDefault="00057BDE" w:rsidP="00057BDE">
            <w:pPr>
              <w:pStyle w:val="TAL"/>
              <w:rPr>
                <w:ins w:id="2040" w:author="2607" w:date="2023-05-27T10:05:00Z"/>
                <w:rFonts w:cs="Arial"/>
                <w:szCs w:val="18"/>
                <w:lang w:eastAsia="zh-CN"/>
              </w:rPr>
            </w:pPr>
            <w:ins w:id="2041" w:author="2607" w:date="2023-05-27T10:05:00Z">
              <w:r>
                <w:t xml:space="preserve">It shall be included </w:t>
              </w:r>
              <w:r>
                <w:rPr>
                  <w:rFonts w:cs="Arial"/>
                  <w:szCs w:val="18"/>
                  <w:lang w:eastAsia="zh-CN"/>
                </w:rPr>
                <w:t xml:space="preserve">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ins>
          </w:p>
        </w:tc>
        <w:tc>
          <w:tcPr>
            <w:tcW w:w="1735" w:type="dxa"/>
          </w:tcPr>
          <w:p w14:paraId="62832D9A" w14:textId="77777777" w:rsidR="00057BDE" w:rsidRDefault="00057BDE" w:rsidP="00057BDE">
            <w:pPr>
              <w:pStyle w:val="TAL"/>
              <w:rPr>
                <w:ins w:id="2042" w:author="2607" w:date="2023-05-27T10:05:00Z"/>
                <w:rFonts w:cs="Arial"/>
                <w:szCs w:val="18"/>
                <w:lang w:eastAsia="zh-CN"/>
              </w:rPr>
            </w:pPr>
          </w:p>
        </w:tc>
      </w:tr>
      <w:tr w:rsidR="00057BDE" w:rsidRPr="0016361A" w14:paraId="21969F11" w14:textId="77777777" w:rsidTr="00057BDE">
        <w:trPr>
          <w:jc w:val="center"/>
          <w:ins w:id="2043" w:author="2607" w:date="2023-05-27T10:05:00Z"/>
        </w:trPr>
        <w:tc>
          <w:tcPr>
            <w:tcW w:w="1701" w:type="dxa"/>
          </w:tcPr>
          <w:p w14:paraId="120D4E24" w14:textId="77777777" w:rsidR="00057BDE" w:rsidRDefault="00057BDE" w:rsidP="00057BDE">
            <w:pPr>
              <w:pStyle w:val="TAL"/>
              <w:rPr>
                <w:ins w:id="2044" w:author="2607" w:date="2023-05-27T10:05:00Z"/>
                <w:lang w:eastAsia="zh-CN"/>
              </w:rPr>
            </w:pPr>
            <w:ins w:id="2045" w:author="2607" w:date="2023-05-27T10:05:00Z">
              <w:r>
                <w:rPr>
                  <w:lang w:eastAsia="zh-CN"/>
                </w:rPr>
                <w:t>mdc2Protocol</w:t>
              </w:r>
            </w:ins>
          </w:p>
        </w:tc>
        <w:tc>
          <w:tcPr>
            <w:tcW w:w="1444" w:type="dxa"/>
          </w:tcPr>
          <w:p w14:paraId="237B77B2" w14:textId="77777777" w:rsidR="00057BDE" w:rsidRDefault="00057BDE" w:rsidP="00057BDE">
            <w:pPr>
              <w:pStyle w:val="TAL"/>
              <w:rPr>
                <w:ins w:id="2046" w:author="2607" w:date="2023-05-27T10:05:00Z"/>
                <w:lang w:eastAsia="zh-CN"/>
              </w:rPr>
            </w:pPr>
            <w:ins w:id="2047" w:author="2607" w:date="2023-05-27T10:05:00Z">
              <w:r>
                <w:rPr>
                  <w:lang w:eastAsia="zh-CN"/>
                </w:rPr>
                <w:t>string</w:t>
              </w:r>
            </w:ins>
          </w:p>
        </w:tc>
        <w:tc>
          <w:tcPr>
            <w:tcW w:w="425" w:type="dxa"/>
          </w:tcPr>
          <w:p w14:paraId="52ABBF7B" w14:textId="77777777" w:rsidR="00057BDE" w:rsidRDefault="00057BDE" w:rsidP="00057BDE">
            <w:pPr>
              <w:pStyle w:val="TAC"/>
              <w:rPr>
                <w:ins w:id="2048" w:author="2607" w:date="2023-05-27T10:05:00Z"/>
                <w:lang w:eastAsia="zh-CN"/>
              </w:rPr>
            </w:pPr>
            <w:ins w:id="2049" w:author="2607" w:date="2023-05-27T10:05:00Z">
              <w:r>
                <w:rPr>
                  <w:lang w:eastAsia="zh-CN"/>
                </w:rPr>
                <w:t>O</w:t>
              </w:r>
            </w:ins>
          </w:p>
        </w:tc>
        <w:tc>
          <w:tcPr>
            <w:tcW w:w="1134" w:type="dxa"/>
          </w:tcPr>
          <w:p w14:paraId="21DDA707" w14:textId="77777777" w:rsidR="00057BDE" w:rsidRDefault="00057BDE" w:rsidP="00057BDE">
            <w:pPr>
              <w:pStyle w:val="TAL"/>
              <w:rPr>
                <w:ins w:id="2050" w:author="2607" w:date="2023-05-27T10:05:00Z"/>
                <w:lang w:eastAsia="zh-CN"/>
              </w:rPr>
            </w:pPr>
            <w:ins w:id="2051" w:author="2607" w:date="2023-05-27T10:05:00Z">
              <w:r>
                <w:rPr>
                  <w:rFonts w:hint="eastAsia"/>
                  <w:lang w:eastAsia="zh-CN"/>
                </w:rPr>
                <w:t>0</w:t>
              </w:r>
              <w:r>
                <w:rPr>
                  <w:lang w:eastAsia="zh-CN"/>
                </w:rPr>
                <w:t>..1</w:t>
              </w:r>
            </w:ins>
          </w:p>
        </w:tc>
        <w:tc>
          <w:tcPr>
            <w:tcW w:w="3085" w:type="dxa"/>
          </w:tcPr>
          <w:p w14:paraId="4F5D8D1C" w14:textId="77777777" w:rsidR="00057BDE" w:rsidRDefault="00057BDE" w:rsidP="00057BDE">
            <w:pPr>
              <w:pStyle w:val="TAL"/>
              <w:rPr>
                <w:ins w:id="2052" w:author="2607" w:date="2023-05-27T10:05:00Z"/>
                <w:lang w:eastAsia="zh-CN"/>
              </w:rPr>
            </w:pPr>
            <w:ins w:id="2053" w:author="2607" w:date="2023-05-27T10:05:00Z">
              <w:r>
                <w:rPr>
                  <w:rFonts w:hint="eastAsia"/>
                  <w:lang w:eastAsia="zh-CN"/>
                </w:rPr>
                <w:t>R</w:t>
              </w:r>
              <w:r>
                <w:rPr>
                  <w:lang w:eastAsia="zh-CN"/>
                </w:rPr>
                <w:t xml:space="preserve">epresents the transport layer protocols for MDC2 interface. </w:t>
              </w:r>
            </w:ins>
          </w:p>
          <w:p w14:paraId="52FB55A5" w14:textId="77777777" w:rsidR="00057BDE" w:rsidRDefault="00057BDE" w:rsidP="00057BDE">
            <w:pPr>
              <w:pStyle w:val="TAL"/>
              <w:rPr>
                <w:ins w:id="2054" w:author="2607" w:date="2023-05-27T10:05:00Z"/>
              </w:rPr>
            </w:pPr>
            <w:ins w:id="2055" w:author="2607" w:date="2023-05-27T10:05:00Z">
              <w:r>
                <w:rPr>
                  <w:rFonts w:hint="eastAsia"/>
                  <w:lang w:eastAsia="zh-CN"/>
                </w:rPr>
                <w:t>It</w:t>
              </w:r>
              <w:r>
                <w:rPr>
                  <w:lang w:eastAsia="zh-CN"/>
                </w:rPr>
                <w:t xml:space="preserve"> may be included when </w:t>
              </w:r>
              <w:proofErr w:type="spellStart"/>
              <w:r>
                <w:rPr>
                  <w:lang w:eastAsia="zh-CN"/>
                </w:rPr>
                <w:t>mediaProxyConfig</w:t>
              </w:r>
              <w:proofErr w:type="spellEnd"/>
              <w:r>
                <w:rPr>
                  <w:lang w:eastAsia="zh-CN"/>
                </w:rPr>
                <w:t xml:space="preserve">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ins>
          </w:p>
          <w:p w14:paraId="0F11790E" w14:textId="77777777" w:rsidR="00057BDE" w:rsidRDefault="00057BDE" w:rsidP="00057BDE">
            <w:pPr>
              <w:pStyle w:val="TAL"/>
              <w:rPr>
                <w:ins w:id="2056" w:author="2607" w:date="2023-05-27T10:05:00Z"/>
                <w:lang w:eastAsia="zh-CN"/>
              </w:rPr>
            </w:pPr>
            <w:ins w:id="2057" w:author="2607" w:date="2023-05-27T10:05:00Z">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ins>
          </w:p>
          <w:p w14:paraId="2C5DC6F5" w14:textId="77777777" w:rsidR="00057BDE" w:rsidRPr="00636CD4" w:rsidRDefault="00057BDE" w:rsidP="00057BDE">
            <w:pPr>
              <w:pStyle w:val="TAL"/>
              <w:ind w:leftChars="100" w:left="200"/>
              <w:rPr>
                <w:ins w:id="2058" w:author="2607" w:date="2023-05-27T10:05:00Z"/>
                <w:lang w:eastAsia="zh-CN"/>
              </w:rPr>
            </w:pPr>
            <w:ins w:id="2059" w:author="2607" w:date="2023-05-27T10:05:00Z">
              <w:r>
                <w:t>'UDP/DTLS/SCTP'</w:t>
              </w:r>
            </w:ins>
          </w:p>
        </w:tc>
        <w:tc>
          <w:tcPr>
            <w:tcW w:w="1735" w:type="dxa"/>
          </w:tcPr>
          <w:p w14:paraId="24A679AD" w14:textId="77777777" w:rsidR="00057BDE" w:rsidRPr="0016361A" w:rsidRDefault="00057BDE" w:rsidP="00057BDE">
            <w:pPr>
              <w:pStyle w:val="TAL"/>
              <w:rPr>
                <w:ins w:id="2060" w:author="2607" w:date="2023-05-27T10:05:00Z"/>
                <w:rFonts w:cs="Arial"/>
                <w:szCs w:val="18"/>
              </w:rPr>
            </w:pPr>
          </w:p>
        </w:tc>
      </w:tr>
      <w:tr w:rsidR="00057BDE" w:rsidRPr="00B54FF5" w14:paraId="71C46757" w14:textId="77777777" w:rsidTr="00057BDE">
        <w:trPr>
          <w:jc w:val="center"/>
          <w:ins w:id="2061" w:author="2607" w:date="2023-05-27T10:05:00Z"/>
        </w:trPr>
        <w:tc>
          <w:tcPr>
            <w:tcW w:w="1701" w:type="dxa"/>
          </w:tcPr>
          <w:p w14:paraId="2A611203" w14:textId="77777777" w:rsidR="00057BDE" w:rsidRDefault="00057BDE" w:rsidP="00057BDE">
            <w:pPr>
              <w:pStyle w:val="TAL"/>
              <w:rPr>
                <w:ins w:id="2062" w:author="2607" w:date="2023-05-27T10:05:00Z"/>
                <w:lang w:eastAsia="zh-CN"/>
              </w:rPr>
            </w:pPr>
            <w:ins w:id="2063" w:author="2607" w:date="2023-05-27T10:05:00Z">
              <w:r>
                <w:rPr>
                  <w:rFonts w:hint="eastAsia"/>
                  <w:lang w:eastAsia="zh-CN"/>
                </w:rPr>
                <w:lastRenderedPageBreak/>
                <w:t>s</w:t>
              </w:r>
              <w:r>
                <w:rPr>
                  <w:lang w:eastAsia="zh-CN"/>
                </w:rPr>
                <w:t>treams</w:t>
              </w:r>
            </w:ins>
          </w:p>
        </w:tc>
        <w:tc>
          <w:tcPr>
            <w:tcW w:w="1444" w:type="dxa"/>
          </w:tcPr>
          <w:p w14:paraId="68FCD7D3" w14:textId="77777777" w:rsidR="00057BDE" w:rsidRDefault="00057BDE" w:rsidP="00057BDE">
            <w:pPr>
              <w:pStyle w:val="TAL"/>
              <w:rPr>
                <w:ins w:id="2064" w:author="2607" w:date="2023-05-27T10:05:00Z"/>
                <w:lang w:eastAsia="zh-CN"/>
              </w:rPr>
            </w:pPr>
            <w:proofErr w:type="gramStart"/>
            <w:ins w:id="2065" w:author="2607" w:date="2023-05-27T10:05:00Z">
              <w:r>
                <w:rPr>
                  <w:lang w:eastAsia="zh-CN"/>
                </w:rPr>
                <w:t>array(</w:t>
              </w:r>
              <w:proofErr w:type="spellStart"/>
              <w:proofErr w:type="gramEnd"/>
              <w:r>
                <w:rPr>
                  <w:lang w:eastAsia="zh-CN"/>
                </w:rPr>
                <w:t>DcStream</w:t>
              </w:r>
              <w:proofErr w:type="spellEnd"/>
              <w:r>
                <w:rPr>
                  <w:lang w:eastAsia="zh-CN"/>
                </w:rPr>
                <w:t>)</w:t>
              </w:r>
            </w:ins>
          </w:p>
        </w:tc>
        <w:tc>
          <w:tcPr>
            <w:tcW w:w="425" w:type="dxa"/>
          </w:tcPr>
          <w:p w14:paraId="46F0B895" w14:textId="77777777" w:rsidR="00057BDE" w:rsidRDefault="00057BDE" w:rsidP="00057BDE">
            <w:pPr>
              <w:pStyle w:val="TAC"/>
              <w:rPr>
                <w:ins w:id="2066" w:author="2607" w:date="2023-05-27T10:05:00Z"/>
                <w:lang w:eastAsia="zh-CN"/>
              </w:rPr>
            </w:pPr>
            <w:ins w:id="2067" w:author="2607" w:date="2023-05-27T10:05:00Z">
              <w:r>
                <w:rPr>
                  <w:lang w:eastAsia="zh-CN"/>
                </w:rPr>
                <w:t>C</w:t>
              </w:r>
            </w:ins>
          </w:p>
        </w:tc>
        <w:tc>
          <w:tcPr>
            <w:tcW w:w="1134" w:type="dxa"/>
          </w:tcPr>
          <w:p w14:paraId="1BE5FA6E" w14:textId="77777777" w:rsidR="00057BDE" w:rsidRDefault="00057BDE" w:rsidP="00057BDE">
            <w:pPr>
              <w:pStyle w:val="TAL"/>
              <w:rPr>
                <w:ins w:id="2068" w:author="2607" w:date="2023-05-27T10:05:00Z"/>
                <w:lang w:eastAsia="zh-CN"/>
              </w:rPr>
            </w:pPr>
            <w:proofErr w:type="gramStart"/>
            <w:ins w:id="2069" w:author="2607" w:date="2023-05-27T10:05:00Z">
              <w:r>
                <w:rPr>
                  <w:lang w:eastAsia="zh-CN"/>
                </w:rPr>
                <w:t>1.</w:t>
              </w:r>
              <w:r>
                <w:rPr>
                  <w:rFonts w:hint="eastAsia"/>
                  <w:lang w:eastAsia="zh-CN"/>
                </w:rPr>
                <w:t>.</w:t>
              </w:r>
              <w:r>
                <w:rPr>
                  <w:lang w:eastAsia="zh-CN"/>
                </w:rPr>
                <w:t>N</w:t>
              </w:r>
              <w:proofErr w:type="gramEnd"/>
            </w:ins>
          </w:p>
        </w:tc>
        <w:tc>
          <w:tcPr>
            <w:tcW w:w="3085" w:type="dxa"/>
          </w:tcPr>
          <w:p w14:paraId="60C520AE" w14:textId="77777777" w:rsidR="00057BDE" w:rsidRDefault="00057BDE" w:rsidP="00057BDE">
            <w:pPr>
              <w:pStyle w:val="TAL"/>
              <w:rPr>
                <w:ins w:id="2070" w:author="2607" w:date="2023-05-27T10:05:00Z"/>
                <w:rFonts w:cs="Arial"/>
                <w:szCs w:val="18"/>
                <w:lang w:eastAsia="zh-CN"/>
              </w:rPr>
            </w:pPr>
            <w:ins w:id="2071" w:author="2607" w:date="2023-05-27T10:05:00Z">
              <w:r>
                <w:rPr>
                  <w:rFonts w:cs="Arial"/>
                  <w:szCs w:val="18"/>
                  <w:lang w:eastAsia="zh-CN"/>
                </w:rPr>
                <w:t>Represents the data channel mapping and configuration information when originating/terminating data channel media flows on the Mb interface.</w:t>
              </w:r>
            </w:ins>
          </w:p>
          <w:p w14:paraId="0583A16F" w14:textId="77777777" w:rsidR="00057BDE" w:rsidRPr="0016361A" w:rsidRDefault="00057BDE" w:rsidP="00057BDE">
            <w:pPr>
              <w:pStyle w:val="TAL"/>
              <w:rPr>
                <w:ins w:id="2072" w:author="2607" w:date="2023-05-27T10:05:00Z"/>
                <w:rFonts w:cs="Arial"/>
                <w:szCs w:val="18"/>
              </w:rPr>
            </w:pPr>
            <w:ins w:id="2073" w:author="2607" w:date="2023-05-27T10:05:00Z">
              <w:r>
                <w:rPr>
                  <w:rFonts w:cs="Arial"/>
                  <w:szCs w:val="18"/>
                  <w:lang w:eastAsia="zh-CN"/>
                </w:rPr>
                <w:t xml:space="preserve">It shall be contained if the </w:t>
              </w:r>
              <w:proofErr w:type="spellStart"/>
              <w:r>
                <w:rPr>
                  <w:rFonts w:cs="Arial"/>
                  <w:szCs w:val="18"/>
                  <w:lang w:eastAsia="zh-CN"/>
                </w:rPr>
                <w:t>mediaResourceType</w:t>
              </w:r>
              <w:proofErr w:type="spellEnd"/>
              <w:r>
                <w:rPr>
                  <w:rFonts w:cs="Arial"/>
                  <w:szCs w:val="18"/>
                  <w:lang w:eastAsia="zh-CN"/>
                </w:rPr>
                <w:t xml:space="preserve"> is set </w:t>
              </w:r>
              <w:r w:rsidRPr="003B2883">
                <w:t>"</w:t>
              </w:r>
              <w:r>
                <w:rPr>
                  <w:rFonts w:cs="Arial"/>
                  <w:szCs w:val="18"/>
                  <w:lang w:eastAsia="zh-CN"/>
                </w:rPr>
                <w:t>DC</w:t>
              </w:r>
              <w:r w:rsidRPr="003B2883">
                <w:t>"</w:t>
              </w:r>
              <w:r>
                <w:rPr>
                  <w:rFonts w:cs="Arial"/>
                  <w:szCs w:val="18"/>
                  <w:lang w:eastAsia="zh-CN"/>
                </w:rPr>
                <w:t>.</w:t>
              </w:r>
            </w:ins>
          </w:p>
        </w:tc>
        <w:tc>
          <w:tcPr>
            <w:tcW w:w="1735" w:type="dxa"/>
          </w:tcPr>
          <w:p w14:paraId="25D4DA38" w14:textId="77777777" w:rsidR="00057BDE" w:rsidRPr="0016361A" w:rsidRDefault="00057BDE" w:rsidP="00057BDE">
            <w:pPr>
              <w:pStyle w:val="TAL"/>
              <w:rPr>
                <w:ins w:id="2074" w:author="2607" w:date="2023-05-27T10:05:00Z"/>
                <w:rFonts w:cs="Arial"/>
                <w:szCs w:val="18"/>
              </w:rPr>
            </w:pPr>
          </w:p>
        </w:tc>
      </w:tr>
      <w:tr w:rsidR="00057BDE" w:rsidRPr="00B54FF5" w14:paraId="407634E0" w14:textId="77777777" w:rsidTr="00057BDE">
        <w:trPr>
          <w:jc w:val="center"/>
          <w:ins w:id="2075" w:author="2607" w:date="2023-05-27T10:05:00Z"/>
        </w:trPr>
        <w:tc>
          <w:tcPr>
            <w:tcW w:w="1701" w:type="dxa"/>
          </w:tcPr>
          <w:p w14:paraId="16BD5C02" w14:textId="77777777" w:rsidR="00057BDE" w:rsidRDefault="00057BDE" w:rsidP="00057BDE">
            <w:pPr>
              <w:pStyle w:val="TAL"/>
              <w:rPr>
                <w:ins w:id="2076" w:author="2607" w:date="2023-05-27T10:05:00Z"/>
                <w:lang w:eastAsia="zh-CN"/>
              </w:rPr>
            </w:pPr>
            <w:proofErr w:type="spellStart"/>
            <w:ins w:id="2077" w:author="2607" w:date="2023-05-27T10:05:00Z">
              <w:r>
                <w:rPr>
                  <w:lang w:eastAsia="zh-CN"/>
                </w:rPr>
                <w:t>maxMessageSize</w:t>
              </w:r>
              <w:proofErr w:type="spellEnd"/>
            </w:ins>
          </w:p>
        </w:tc>
        <w:tc>
          <w:tcPr>
            <w:tcW w:w="1444" w:type="dxa"/>
          </w:tcPr>
          <w:p w14:paraId="797F85AD" w14:textId="77777777" w:rsidR="00057BDE" w:rsidRDefault="00057BDE" w:rsidP="00057BDE">
            <w:pPr>
              <w:pStyle w:val="TAL"/>
              <w:rPr>
                <w:ins w:id="2078" w:author="2607" w:date="2023-05-27T10:05:00Z"/>
                <w:lang w:eastAsia="zh-CN"/>
              </w:rPr>
            </w:pPr>
            <w:ins w:id="2079" w:author="2607" w:date="2023-05-27T10:05:00Z">
              <w:r>
                <w:rPr>
                  <w:lang w:eastAsia="zh-CN"/>
                </w:rPr>
                <w:t>integer</w:t>
              </w:r>
            </w:ins>
          </w:p>
        </w:tc>
        <w:tc>
          <w:tcPr>
            <w:tcW w:w="425" w:type="dxa"/>
          </w:tcPr>
          <w:p w14:paraId="2C382C98" w14:textId="77777777" w:rsidR="00057BDE" w:rsidRDefault="00057BDE" w:rsidP="00057BDE">
            <w:pPr>
              <w:pStyle w:val="TAC"/>
              <w:rPr>
                <w:ins w:id="2080" w:author="2607" w:date="2023-05-27T10:05:00Z"/>
                <w:lang w:eastAsia="zh-CN"/>
              </w:rPr>
            </w:pPr>
            <w:ins w:id="2081" w:author="2607" w:date="2023-05-27T10:05:00Z">
              <w:r>
                <w:rPr>
                  <w:rFonts w:hint="eastAsia"/>
                  <w:lang w:eastAsia="zh-CN"/>
                </w:rPr>
                <w:t>O</w:t>
              </w:r>
            </w:ins>
          </w:p>
        </w:tc>
        <w:tc>
          <w:tcPr>
            <w:tcW w:w="1134" w:type="dxa"/>
          </w:tcPr>
          <w:p w14:paraId="021388AE" w14:textId="77777777" w:rsidR="00057BDE" w:rsidRDefault="00057BDE" w:rsidP="00057BDE">
            <w:pPr>
              <w:pStyle w:val="TAL"/>
              <w:rPr>
                <w:ins w:id="2082" w:author="2607" w:date="2023-05-27T10:05:00Z"/>
                <w:lang w:eastAsia="zh-CN"/>
              </w:rPr>
            </w:pPr>
            <w:ins w:id="2083" w:author="2607" w:date="2023-05-27T10:05:00Z">
              <w:r>
                <w:rPr>
                  <w:lang w:eastAsia="zh-CN"/>
                </w:rPr>
                <w:t>0..</w:t>
              </w:r>
              <w:r>
                <w:rPr>
                  <w:rFonts w:hint="eastAsia"/>
                  <w:lang w:eastAsia="zh-CN"/>
                </w:rPr>
                <w:t>1</w:t>
              </w:r>
            </w:ins>
          </w:p>
        </w:tc>
        <w:tc>
          <w:tcPr>
            <w:tcW w:w="3085" w:type="dxa"/>
          </w:tcPr>
          <w:p w14:paraId="426F3D4C" w14:textId="77777777" w:rsidR="00057BDE" w:rsidRDefault="00057BDE" w:rsidP="00057BDE">
            <w:pPr>
              <w:pStyle w:val="TAL"/>
              <w:rPr>
                <w:ins w:id="2084" w:author="2607" w:date="2023-05-27T10:05:00Z"/>
                <w:rFonts w:cs="Arial"/>
                <w:szCs w:val="18"/>
                <w:lang w:eastAsia="zh-CN"/>
              </w:rPr>
            </w:pPr>
            <w:ins w:id="2085" w:author="2607" w:date="2023-05-27T10:05:00Z">
              <w:r>
                <w:rPr>
                  <w:rFonts w:cs="Arial" w:hint="eastAsia"/>
                  <w:szCs w:val="18"/>
                  <w:lang w:eastAsia="zh-CN"/>
                </w:rPr>
                <w:t>R</w:t>
              </w:r>
              <w:r>
                <w:rPr>
                  <w:rFonts w:cs="Arial"/>
                  <w:szCs w:val="18"/>
                  <w:lang w:eastAsia="zh-CN"/>
                </w:rPr>
                <w:t>epresents the maximum size of to be expected.</w:t>
              </w:r>
            </w:ins>
          </w:p>
          <w:p w14:paraId="408F6E65" w14:textId="77777777" w:rsidR="00057BDE" w:rsidRPr="0016361A" w:rsidRDefault="00057BDE" w:rsidP="00057BDE">
            <w:pPr>
              <w:pStyle w:val="TAL"/>
              <w:rPr>
                <w:ins w:id="2086" w:author="2607" w:date="2023-05-27T10:05:00Z"/>
                <w:rFonts w:cs="Arial"/>
                <w:szCs w:val="18"/>
              </w:rPr>
            </w:pPr>
            <w:ins w:id="2087" w:author="2607" w:date="2023-05-27T10:05:00Z">
              <w:r>
                <w:rPr>
                  <w:rFonts w:cs="Arial"/>
                  <w:szCs w:val="18"/>
                  <w:lang w:eastAsia="zh-CN"/>
                </w:rPr>
                <w:t xml:space="preserve">It shall be contained if the </w:t>
              </w:r>
              <w:proofErr w:type="spellStart"/>
              <w:r>
                <w:rPr>
                  <w:rFonts w:cs="Arial"/>
                  <w:szCs w:val="18"/>
                  <w:lang w:eastAsia="zh-CN"/>
                </w:rPr>
                <w:t>mediaResourceType</w:t>
              </w:r>
              <w:proofErr w:type="spellEnd"/>
              <w:r>
                <w:rPr>
                  <w:rFonts w:cs="Arial"/>
                  <w:szCs w:val="18"/>
                  <w:lang w:eastAsia="zh-CN"/>
                </w:rPr>
                <w:t xml:space="preserve"> is set </w:t>
              </w:r>
              <w:r w:rsidRPr="003B2883">
                <w:t>"</w:t>
              </w:r>
              <w:r>
                <w:rPr>
                  <w:rFonts w:cs="Arial"/>
                  <w:szCs w:val="18"/>
                  <w:lang w:eastAsia="zh-CN"/>
                </w:rPr>
                <w:t>DC</w:t>
              </w:r>
              <w:r w:rsidRPr="003B2883">
                <w:t>"</w:t>
              </w:r>
              <w:r>
                <w:rPr>
                  <w:rFonts w:cs="Arial"/>
                  <w:szCs w:val="18"/>
                  <w:lang w:eastAsia="zh-CN"/>
                </w:rPr>
                <w:t>.</w:t>
              </w:r>
            </w:ins>
          </w:p>
        </w:tc>
        <w:tc>
          <w:tcPr>
            <w:tcW w:w="1735" w:type="dxa"/>
          </w:tcPr>
          <w:p w14:paraId="598AE4BE" w14:textId="77777777" w:rsidR="00057BDE" w:rsidRPr="0016361A" w:rsidRDefault="00057BDE" w:rsidP="00057BDE">
            <w:pPr>
              <w:pStyle w:val="TAL"/>
              <w:rPr>
                <w:ins w:id="2088" w:author="2607" w:date="2023-05-27T10:05:00Z"/>
                <w:rFonts w:cs="Arial"/>
                <w:szCs w:val="18"/>
              </w:rPr>
            </w:pPr>
          </w:p>
        </w:tc>
      </w:tr>
      <w:tr w:rsidR="00057BDE" w:rsidRPr="00B54FF5" w14:paraId="24B706A2" w14:textId="77777777" w:rsidTr="00057BDE">
        <w:trPr>
          <w:jc w:val="center"/>
          <w:ins w:id="2089" w:author="2607" w:date="2023-05-27T10:05:00Z"/>
        </w:trPr>
        <w:tc>
          <w:tcPr>
            <w:tcW w:w="1701" w:type="dxa"/>
          </w:tcPr>
          <w:p w14:paraId="11D745C7" w14:textId="77777777" w:rsidR="00057BDE" w:rsidRDefault="00057BDE" w:rsidP="00057BDE">
            <w:pPr>
              <w:pStyle w:val="TAL"/>
              <w:rPr>
                <w:ins w:id="2090" w:author="2607" w:date="2023-05-27T10:05:00Z"/>
                <w:lang w:eastAsia="zh-CN"/>
              </w:rPr>
            </w:pPr>
            <w:proofErr w:type="spellStart"/>
            <w:ins w:id="2091" w:author="2607" w:date="2023-05-27T10:05:00Z">
              <w:r>
                <w:rPr>
                  <w:rFonts w:hint="eastAsia"/>
                  <w:lang w:eastAsia="zh-CN"/>
                </w:rPr>
                <w:t>localS</w:t>
              </w:r>
              <w:r>
                <w:rPr>
                  <w:lang w:eastAsia="zh-CN"/>
                </w:rPr>
                <w:t>ctpPort</w:t>
              </w:r>
              <w:proofErr w:type="spellEnd"/>
            </w:ins>
          </w:p>
        </w:tc>
        <w:tc>
          <w:tcPr>
            <w:tcW w:w="1444" w:type="dxa"/>
          </w:tcPr>
          <w:p w14:paraId="0A9C92F3" w14:textId="77777777" w:rsidR="00057BDE" w:rsidRDefault="00057BDE" w:rsidP="00057BDE">
            <w:pPr>
              <w:pStyle w:val="TAL"/>
              <w:rPr>
                <w:ins w:id="2092" w:author="2607" w:date="2023-05-27T10:05:00Z"/>
                <w:lang w:eastAsia="zh-CN"/>
              </w:rPr>
            </w:pPr>
            <w:ins w:id="2093" w:author="2607" w:date="2023-05-27T10:05:00Z">
              <w:r>
                <w:rPr>
                  <w:lang w:eastAsia="zh-CN"/>
                </w:rPr>
                <w:t>integer</w:t>
              </w:r>
            </w:ins>
          </w:p>
        </w:tc>
        <w:tc>
          <w:tcPr>
            <w:tcW w:w="425" w:type="dxa"/>
          </w:tcPr>
          <w:p w14:paraId="33BE3BD6" w14:textId="77777777" w:rsidR="00057BDE" w:rsidRDefault="00057BDE" w:rsidP="00057BDE">
            <w:pPr>
              <w:pStyle w:val="TAC"/>
              <w:rPr>
                <w:ins w:id="2094" w:author="2607" w:date="2023-05-27T10:05:00Z"/>
                <w:lang w:eastAsia="zh-CN"/>
              </w:rPr>
            </w:pPr>
            <w:ins w:id="2095" w:author="2607" w:date="2023-05-27T10:05:00Z">
              <w:r>
                <w:rPr>
                  <w:lang w:eastAsia="zh-CN"/>
                </w:rPr>
                <w:t>C</w:t>
              </w:r>
            </w:ins>
          </w:p>
        </w:tc>
        <w:tc>
          <w:tcPr>
            <w:tcW w:w="1134" w:type="dxa"/>
          </w:tcPr>
          <w:p w14:paraId="240A4621" w14:textId="77777777" w:rsidR="00057BDE" w:rsidRDefault="00057BDE" w:rsidP="00057BDE">
            <w:pPr>
              <w:pStyle w:val="TAL"/>
              <w:rPr>
                <w:ins w:id="2096" w:author="2607" w:date="2023-05-27T10:05:00Z"/>
                <w:lang w:eastAsia="zh-CN"/>
              </w:rPr>
            </w:pPr>
            <w:ins w:id="2097" w:author="2607" w:date="2023-05-27T10:05:00Z">
              <w:r>
                <w:rPr>
                  <w:lang w:eastAsia="zh-CN"/>
                </w:rPr>
                <w:t>0..</w:t>
              </w:r>
              <w:r>
                <w:rPr>
                  <w:rFonts w:hint="eastAsia"/>
                  <w:lang w:eastAsia="zh-CN"/>
                </w:rPr>
                <w:t>1</w:t>
              </w:r>
            </w:ins>
          </w:p>
        </w:tc>
        <w:tc>
          <w:tcPr>
            <w:tcW w:w="3085" w:type="dxa"/>
          </w:tcPr>
          <w:p w14:paraId="39311B1C" w14:textId="77777777" w:rsidR="00057BDE" w:rsidRDefault="00057BDE" w:rsidP="00057BDE">
            <w:pPr>
              <w:pStyle w:val="TAL"/>
              <w:rPr>
                <w:ins w:id="2098" w:author="2607" w:date="2023-05-27T10:05:00Z"/>
                <w:rFonts w:cs="Arial"/>
                <w:szCs w:val="18"/>
                <w:lang w:eastAsia="zh-CN"/>
              </w:rPr>
            </w:pPr>
            <w:ins w:id="2099" w:author="2607" w:date="2023-05-27T10:05:00Z">
              <w:r>
                <w:rPr>
                  <w:rFonts w:cs="Arial"/>
                  <w:szCs w:val="18"/>
                  <w:lang w:eastAsia="zh-CN"/>
                </w:rPr>
                <w:t xml:space="preserve">Represents the port for the Data Channel. </w:t>
              </w:r>
            </w:ins>
          </w:p>
          <w:p w14:paraId="2BE9C0B6" w14:textId="77777777" w:rsidR="00057BDE" w:rsidRDefault="00057BDE" w:rsidP="00057BDE">
            <w:pPr>
              <w:pStyle w:val="TAL"/>
              <w:rPr>
                <w:ins w:id="2100" w:author="2607" w:date="2023-05-27T10:05:00Z"/>
                <w:rFonts w:cs="Arial"/>
                <w:szCs w:val="18"/>
                <w:lang w:eastAsia="zh-CN"/>
              </w:rPr>
            </w:pPr>
            <w:ins w:id="2101" w:author="2607" w:date="2023-05-27T10:05:00Z">
              <w:r>
                <w:rPr>
                  <w:rFonts w:cs="Arial"/>
                  <w:szCs w:val="18"/>
                  <w:lang w:eastAsia="zh-CN"/>
                </w:rPr>
                <w:t>It will be a</w:t>
              </w:r>
              <w:r>
                <w:rPr>
                  <w:rFonts w:cs="Arial" w:hint="eastAsia"/>
                  <w:szCs w:val="18"/>
                  <w:lang w:eastAsia="zh-CN"/>
                </w:rPr>
                <w:t>llocated</w:t>
              </w:r>
              <w:r>
                <w:rPr>
                  <w:rFonts w:cs="Arial"/>
                  <w:szCs w:val="18"/>
                  <w:lang w:eastAsia="zh-CN"/>
                </w:rPr>
                <w:t xml:space="preserve"> by DCMF.</w:t>
              </w:r>
            </w:ins>
          </w:p>
          <w:p w14:paraId="4192E128" w14:textId="77777777" w:rsidR="00057BDE" w:rsidRDefault="00057BDE" w:rsidP="00057BDE">
            <w:pPr>
              <w:pStyle w:val="TAL"/>
              <w:rPr>
                <w:ins w:id="2102" w:author="2607" w:date="2023-05-27T10:05:00Z"/>
                <w:rFonts w:cs="Arial"/>
                <w:szCs w:val="18"/>
                <w:lang w:eastAsia="zh-CN"/>
              </w:rPr>
            </w:pPr>
            <w:ins w:id="2103" w:author="2607" w:date="2023-05-27T10:05:00Z">
              <w:r>
                <w:rPr>
                  <w:rFonts w:cs="Arial"/>
                  <w:szCs w:val="18"/>
                  <w:lang w:eastAsia="zh-CN"/>
                </w:rPr>
                <w:t xml:space="preserve">It shall be contained in the response when creating a new media stream, i.e. </w:t>
              </w:r>
              <w:proofErr w:type="spellStart"/>
              <w:r>
                <w:rPr>
                  <w:rFonts w:cs="Arial"/>
                  <w:szCs w:val="18"/>
                  <w:lang w:eastAsia="zh-CN"/>
                </w:rPr>
                <w:t>Ndcmf_MRM_Create</w:t>
              </w:r>
              <w:proofErr w:type="spellEnd"/>
              <w:r>
                <w:rPr>
                  <w:rFonts w:cs="Arial"/>
                  <w:szCs w:val="18"/>
                  <w:lang w:eastAsia="zh-CN"/>
                </w:rPr>
                <w:t xml:space="preserve"> operation or </w:t>
              </w:r>
              <w:proofErr w:type="spellStart"/>
              <w:r>
                <w:rPr>
                  <w:rFonts w:cs="Arial"/>
                  <w:szCs w:val="18"/>
                  <w:lang w:eastAsia="zh-CN"/>
                </w:rPr>
                <w:t>Ndcmf_MRM_Update</w:t>
              </w:r>
              <w:proofErr w:type="spellEnd"/>
              <w:r>
                <w:rPr>
                  <w:rFonts w:cs="Arial"/>
                  <w:szCs w:val="18"/>
                  <w:lang w:eastAsia="zh-CN"/>
                </w:rPr>
                <w:t xml:space="preserve"> operation with adding a new termination or adding a media in an existing termination and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ins>
          </w:p>
          <w:p w14:paraId="3AD4899B" w14:textId="77777777" w:rsidR="00057BDE" w:rsidRPr="0016361A" w:rsidRDefault="00057BDE" w:rsidP="00057BDE">
            <w:pPr>
              <w:pStyle w:val="TAL"/>
              <w:rPr>
                <w:ins w:id="2104" w:author="2607" w:date="2023-05-27T10:05:00Z"/>
                <w:rFonts w:cs="Arial"/>
                <w:szCs w:val="18"/>
                <w:lang w:eastAsia="zh-CN"/>
              </w:rPr>
            </w:pPr>
            <w:ins w:id="2105" w:author="2607" w:date="2023-05-27T10:05: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06AFE37E" w14:textId="77777777" w:rsidR="00057BDE" w:rsidRPr="0016361A" w:rsidRDefault="00057BDE" w:rsidP="00057BDE">
            <w:pPr>
              <w:pStyle w:val="TAL"/>
              <w:rPr>
                <w:ins w:id="2106" w:author="2607" w:date="2023-05-27T10:05:00Z"/>
                <w:rFonts w:cs="Arial"/>
                <w:szCs w:val="18"/>
              </w:rPr>
            </w:pPr>
          </w:p>
        </w:tc>
      </w:tr>
      <w:tr w:rsidR="00057BDE" w:rsidRPr="00B54FF5" w14:paraId="436CB879" w14:textId="77777777" w:rsidTr="00057BDE">
        <w:trPr>
          <w:jc w:val="center"/>
          <w:ins w:id="2107" w:author="2607" w:date="2023-05-27T10:05:00Z"/>
        </w:trPr>
        <w:tc>
          <w:tcPr>
            <w:tcW w:w="1701" w:type="dxa"/>
          </w:tcPr>
          <w:p w14:paraId="1C862EA0" w14:textId="77777777" w:rsidR="00057BDE" w:rsidRDefault="00057BDE" w:rsidP="00057BDE">
            <w:pPr>
              <w:pStyle w:val="TAL"/>
              <w:rPr>
                <w:ins w:id="2108" w:author="2607" w:date="2023-05-27T10:05:00Z"/>
                <w:lang w:eastAsia="zh-CN"/>
              </w:rPr>
            </w:pPr>
            <w:proofErr w:type="spellStart"/>
            <w:ins w:id="2109" w:author="2607" w:date="2023-05-27T10:05:00Z">
              <w:r>
                <w:rPr>
                  <w:rFonts w:hint="eastAsia"/>
                  <w:lang w:eastAsia="zh-CN"/>
                </w:rPr>
                <w:t>remoteSctpPort</w:t>
              </w:r>
              <w:proofErr w:type="spellEnd"/>
            </w:ins>
          </w:p>
        </w:tc>
        <w:tc>
          <w:tcPr>
            <w:tcW w:w="1444" w:type="dxa"/>
          </w:tcPr>
          <w:p w14:paraId="62B76553" w14:textId="77777777" w:rsidR="00057BDE" w:rsidRDefault="00057BDE" w:rsidP="00057BDE">
            <w:pPr>
              <w:pStyle w:val="TAL"/>
              <w:rPr>
                <w:ins w:id="2110" w:author="2607" w:date="2023-05-27T10:05:00Z"/>
                <w:lang w:eastAsia="zh-CN"/>
              </w:rPr>
            </w:pPr>
            <w:ins w:id="2111" w:author="2607" w:date="2023-05-27T10:05:00Z">
              <w:r>
                <w:rPr>
                  <w:lang w:eastAsia="zh-CN"/>
                </w:rPr>
                <w:t>integer</w:t>
              </w:r>
            </w:ins>
          </w:p>
        </w:tc>
        <w:tc>
          <w:tcPr>
            <w:tcW w:w="425" w:type="dxa"/>
          </w:tcPr>
          <w:p w14:paraId="30B6F9A5" w14:textId="77777777" w:rsidR="00057BDE" w:rsidRDefault="00057BDE" w:rsidP="00057BDE">
            <w:pPr>
              <w:pStyle w:val="TAC"/>
              <w:rPr>
                <w:ins w:id="2112" w:author="2607" w:date="2023-05-27T10:05:00Z"/>
                <w:lang w:eastAsia="zh-CN"/>
              </w:rPr>
            </w:pPr>
            <w:ins w:id="2113" w:author="2607" w:date="2023-05-27T10:05:00Z">
              <w:r>
                <w:rPr>
                  <w:rFonts w:hint="eastAsia"/>
                  <w:lang w:eastAsia="zh-CN"/>
                </w:rPr>
                <w:t>C</w:t>
              </w:r>
            </w:ins>
          </w:p>
        </w:tc>
        <w:tc>
          <w:tcPr>
            <w:tcW w:w="1134" w:type="dxa"/>
          </w:tcPr>
          <w:p w14:paraId="7693F645" w14:textId="77777777" w:rsidR="00057BDE" w:rsidRDefault="00057BDE" w:rsidP="00057BDE">
            <w:pPr>
              <w:pStyle w:val="TAL"/>
              <w:rPr>
                <w:ins w:id="2114" w:author="2607" w:date="2023-05-27T10:05:00Z"/>
                <w:lang w:eastAsia="zh-CN"/>
              </w:rPr>
            </w:pPr>
            <w:ins w:id="2115" w:author="2607" w:date="2023-05-27T10:05:00Z">
              <w:r>
                <w:rPr>
                  <w:rFonts w:hint="eastAsia"/>
                  <w:lang w:eastAsia="zh-CN"/>
                </w:rPr>
                <w:t>0</w:t>
              </w:r>
              <w:r>
                <w:rPr>
                  <w:lang w:eastAsia="zh-CN"/>
                </w:rPr>
                <w:t>..1</w:t>
              </w:r>
            </w:ins>
          </w:p>
        </w:tc>
        <w:tc>
          <w:tcPr>
            <w:tcW w:w="3085" w:type="dxa"/>
          </w:tcPr>
          <w:p w14:paraId="255BB246" w14:textId="77777777" w:rsidR="00057BDE" w:rsidRDefault="00057BDE" w:rsidP="00057BDE">
            <w:pPr>
              <w:pStyle w:val="TAL"/>
              <w:rPr>
                <w:ins w:id="2116" w:author="2607" w:date="2023-05-27T10:05:00Z"/>
                <w:rFonts w:cs="Arial"/>
                <w:szCs w:val="18"/>
                <w:lang w:eastAsia="zh-CN"/>
              </w:rPr>
            </w:pPr>
            <w:ins w:id="2117" w:author="2607" w:date="2023-05-27T10:05:00Z">
              <w:r>
                <w:rPr>
                  <w:rFonts w:cs="Arial"/>
                  <w:szCs w:val="18"/>
                  <w:lang w:eastAsia="zh-CN"/>
                </w:rPr>
                <w:t xml:space="preserve">Represents the port for the Data Channel on the Mb interface. </w:t>
              </w:r>
            </w:ins>
          </w:p>
          <w:p w14:paraId="49D2EEFC" w14:textId="77777777" w:rsidR="00057BDE" w:rsidRDefault="00057BDE" w:rsidP="00057BDE">
            <w:pPr>
              <w:pStyle w:val="TAL"/>
              <w:rPr>
                <w:ins w:id="2118" w:author="2607" w:date="2023-05-27T10:05:00Z"/>
                <w:rFonts w:cs="Arial"/>
                <w:szCs w:val="18"/>
                <w:lang w:eastAsia="zh-CN"/>
              </w:rPr>
            </w:pPr>
            <w:ins w:id="2119" w:author="2607" w:date="2023-05-27T10:05:00Z">
              <w:r>
                <w:rPr>
                  <w:rFonts w:cs="Arial"/>
                  <w:szCs w:val="18"/>
                  <w:lang w:eastAsia="zh-CN"/>
                </w:rPr>
                <w:t xml:space="preserve">It shall be contained in the request when creating a new media </w:t>
              </w:r>
              <w:proofErr w:type="gramStart"/>
              <w:r>
                <w:rPr>
                  <w:rFonts w:cs="Arial"/>
                  <w:szCs w:val="18"/>
                  <w:lang w:eastAsia="zh-CN"/>
                </w:rPr>
                <w:t>stream ,</w:t>
              </w:r>
              <w:proofErr w:type="gramEnd"/>
              <w:r>
                <w:rPr>
                  <w:rFonts w:cs="Arial"/>
                  <w:szCs w:val="18"/>
                  <w:lang w:eastAsia="zh-CN"/>
                </w:rPr>
                <w:t xml:space="preserve"> i.e. </w:t>
              </w:r>
              <w:proofErr w:type="spellStart"/>
              <w:r>
                <w:rPr>
                  <w:rFonts w:cs="Arial"/>
                  <w:szCs w:val="18"/>
                  <w:lang w:eastAsia="zh-CN"/>
                </w:rPr>
                <w:t>Ndcmf_MRM_Create</w:t>
              </w:r>
              <w:proofErr w:type="spellEnd"/>
              <w:r>
                <w:rPr>
                  <w:rFonts w:cs="Arial"/>
                  <w:szCs w:val="18"/>
                  <w:lang w:eastAsia="zh-CN"/>
                </w:rPr>
                <w:t xml:space="preserve"> operation or </w:t>
              </w:r>
              <w:proofErr w:type="spellStart"/>
              <w:r>
                <w:rPr>
                  <w:rFonts w:cs="Arial"/>
                  <w:szCs w:val="18"/>
                  <w:lang w:eastAsia="zh-CN"/>
                </w:rPr>
                <w:t>Ndcmf_MRM_Update</w:t>
              </w:r>
              <w:proofErr w:type="spellEnd"/>
              <w:r>
                <w:rPr>
                  <w:rFonts w:cs="Arial"/>
                  <w:szCs w:val="18"/>
                  <w:lang w:eastAsia="zh-CN"/>
                </w:rPr>
                <w:t xml:space="preserve"> operation with adding a new termination or adding a media in an existing termination and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ins>
          </w:p>
          <w:p w14:paraId="3C27254B" w14:textId="77777777" w:rsidR="00057BDE" w:rsidRDefault="00057BDE" w:rsidP="00057BDE">
            <w:pPr>
              <w:pStyle w:val="TAL"/>
              <w:rPr>
                <w:ins w:id="2120" w:author="2607" w:date="2023-05-27T10:05:00Z"/>
                <w:rFonts w:cs="Arial"/>
                <w:szCs w:val="18"/>
                <w:lang w:eastAsia="zh-CN"/>
              </w:rPr>
            </w:pPr>
            <w:ins w:id="2121" w:author="2607" w:date="2023-05-27T10:05: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44CE8FBA" w14:textId="77777777" w:rsidR="00057BDE" w:rsidRPr="0016361A" w:rsidRDefault="00057BDE" w:rsidP="00057BDE">
            <w:pPr>
              <w:pStyle w:val="TAL"/>
              <w:rPr>
                <w:ins w:id="2122" w:author="2607" w:date="2023-05-27T10:05:00Z"/>
                <w:rFonts w:cs="Arial"/>
                <w:szCs w:val="18"/>
              </w:rPr>
            </w:pPr>
          </w:p>
        </w:tc>
      </w:tr>
      <w:tr w:rsidR="00057BDE" w:rsidRPr="00B54FF5" w14:paraId="00CF0FA8" w14:textId="77777777" w:rsidTr="00057BDE">
        <w:trPr>
          <w:jc w:val="center"/>
          <w:ins w:id="2123" w:author="2607" w:date="2023-05-27T10:05:00Z"/>
        </w:trPr>
        <w:tc>
          <w:tcPr>
            <w:tcW w:w="1701" w:type="dxa"/>
          </w:tcPr>
          <w:p w14:paraId="3CEDD4FF" w14:textId="77777777" w:rsidR="00057BDE" w:rsidRDefault="00057BDE" w:rsidP="00057BDE">
            <w:pPr>
              <w:pStyle w:val="TAL"/>
              <w:rPr>
                <w:ins w:id="2124" w:author="2607" w:date="2023-05-27T10:05:00Z"/>
                <w:lang w:eastAsia="zh-CN"/>
              </w:rPr>
            </w:pPr>
            <w:proofErr w:type="spellStart"/>
            <w:ins w:id="2125" w:author="2607" w:date="2023-05-27T10:05:00Z">
              <w:r>
                <w:rPr>
                  <w:lang w:eastAsia="zh-CN"/>
                </w:rPr>
                <w:t>securitySetup</w:t>
              </w:r>
              <w:proofErr w:type="spellEnd"/>
            </w:ins>
          </w:p>
        </w:tc>
        <w:tc>
          <w:tcPr>
            <w:tcW w:w="1444" w:type="dxa"/>
          </w:tcPr>
          <w:p w14:paraId="0B1108B7" w14:textId="77777777" w:rsidR="00057BDE" w:rsidRDefault="00057BDE" w:rsidP="00057BDE">
            <w:pPr>
              <w:pStyle w:val="TAL"/>
              <w:rPr>
                <w:ins w:id="2126" w:author="2607" w:date="2023-05-27T10:05:00Z"/>
                <w:lang w:eastAsia="zh-CN"/>
              </w:rPr>
            </w:pPr>
            <w:proofErr w:type="spellStart"/>
            <w:ins w:id="2127" w:author="2607" w:date="2023-05-27T10:05:00Z">
              <w:r>
                <w:rPr>
                  <w:rFonts w:hint="eastAsia"/>
                  <w:lang w:eastAsia="zh-CN"/>
                </w:rPr>
                <w:t>S</w:t>
              </w:r>
              <w:r>
                <w:rPr>
                  <w:lang w:eastAsia="zh-CN"/>
                </w:rPr>
                <w:t>ecuritySetup</w:t>
              </w:r>
              <w:proofErr w:type="spellEnd"/>
            </w:ins>
          </w:p>
        </w:tc>
        <w:tc>
          <w:tcPr>
            <w:tcW w:w="425" w:type="dxa"/>
          </w:tcPr>
          <w:p w14:paraId="2788124C" w14:textId="77777777" w:rsidR="00057BDE" w:rsidRDefault="00057BDE" w:rsidP="00057BDE">
            <w:pPr>
              <w:pStyle w:val="TAC"/>
              <w:rPr>
                <w:ins w:id="2128" w:author="2607" w:date="2023-05-27T10:05:00Z"/>
                <w:lang w:eastAsia="zh-CN"/>
              </w:rPr>
            </w:pPr>
            <w:ins w:id="2129" w:author="2607" w:date="2023-05-27T10:05:00Z">
              <w:r>
                <w:rPr>
                  <w:lang w:eastAsia="zh-CN"/>
                </w:rPr>
                <w:t>C</w:t>
              </w:r>
            </w:ins>
          </w:p>
        </w:tc>
        <w:tc>
          <w:tcPr>
            <w:tcW w:w="1134" w:type="dxa"/>
          </w:tcPr>
          <w:p w14:paraId="2A32C1D5" w14:textId="77777777" w:rsidR="00057BDE" w:rsidRDefault="00057BDE" w:rsidP="00057BDE">
            <w:pPr>
              <w:pStyle w:val="TAL"/>
              <w:rPr>
                <w:ins w:id="2130" w:author="2607" w:date="2023-05-27T10:05:00Z"/>
                <w:lang w:eastAsia="zh-CN"/>
              </w:rPr>
            </w:pPr>
            <w:ins w:id="2131" w:author="2607" w:date="2023-05-27T10:05:00Z">
              <w:r>
                <w:rPr>
                  <w:lang w:eastAsia="zh-CN"/>
                </w:rPr>
                <w:t>0..</w:t>
              </w:r>
              <w:r>
                <w:rPr>
                  <w:rFonts w:hint="eastAsia"/>
                  <w:lang w:eastAsia="zh-CN"/>
                </w:rPr>
                <w:t>1</w:t>
              </w:r>
            </w:ins>
          </w:p>
        </w:tc>
        <w:tc>
          <w:tcPr>
            <w:tcW w:w="3085" w:type="dxa"/>
          </w:tcPr>
          <w:p w14:paraId="7842C225" w14:textId="77777777" w:rsidR="00057BDE" w:rsidRDefault="00057BDE" w:rsidP="00057BDE">
            <w:pPr>
              <w:pStyle w:val="TAL"/>
              <w:rPr>
                <w:ins w:id="2132" w:author="2607" w:date="2023-05-27T10:05:00Z"/>
                <w:rFonts w:cs="Arial"/>
                <w:szCs w:val="18"/>
                <w:lang w:eastAsia="zh-CN"/>
              </w:rPr>
            </w:pPr>
            <w:ins w:id="2133" w:author="2607" w:date="2023-05-27T10:05:00Z">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ins>
          </w:p>
          <w:p w14:paraId="341F075E" w14:textId="77777777" w:rsidR="00057BDE" w:rsidRDefault="00057BDE" w:rsidP="00057BDE">
            <w:pPr>
              <w:pStyle w:val="TAL"/>
              <w:rPr>
                <w:ins w:id="2134" w:author="2607" w:date="2023-05-27T10:05:00Z"/>
                <w:rFonts w:cs="Arial"/>
                <w:szCs w:val="18"/>
                <w:lang w:eastAsia="zh-CN"/>
              </w:rPr>
            </w:pPr>
            <w:ins w:id="2135" w:author="2607" w:date="2023-05-27T10:05:00Z">
              <w:r>
                <w:rPr>
                  <w:rFonts w:cs="Arial"/>
                  <w:szCs w:val="18"/>
                  <w:lang w:eastAsia="zh-CN"/>
                </w:rPr>
                <w:t xml:space="preserve">It shall be contained if the </w:t>
              </w:r>
              <w:proofErr w:type="spellStart"/>
              <w:r>
                <w:rPr>
                  <w:rFonts w:cs="Arial"/>
                  <w:szCs w:val="18"/>
                  <w:lang w:eastAsia="zh-CN"/>
                </w:rPr>
                <w:t>mediaResourceType</w:t>
              </w:r>
              <w:proofErr w:type="spellEnd"/>
              <w:r>
                <w:rPr>
                  <w:rFonts w:cs="Arial"/>
                  <w:szCs w:val="18"/>
                  <w:lang w:eastAsia="zh-CN"/>
                </w:rPr>
                <w:t xml:space="preserve"> is set </w:t>
              </w:r>
              <w:r w:rsidRPr="003B2883">
                <w:t>"</w:t>
              </w:r>
              <w:r>
                <w:rPr>
                  <w:rFonts w:cs="Arial"/>
                  <w:szCs w:val="18"/>
                  <w:lang w:eastAsia="zh-CN"/>
                </w:rPr>
                <w:t>DC</w:t>
              </w:r>
              <w:r w:rsidRPr="003B2883">
                <w:t>"</w:t>
              </w:r>
              <w:r>
                <w:rPr>
                  <w:rFonts w:cs="Arial"/>
                  <w:szCs w:val="18"/>
                  <w:lang w:eastAsia="zh-CN"/>
                </w:rPr>
                <w:t>.</w:t>
              </w:r>
            </w:ins>
          </w:p>
        </w:tc>
        <w:tc>
          <w:tcPr>
            <w:tcW w:w="1735" w:type="dxa"/>
          </w:tcPr>
          <w:p w14:paraId="256A79CA" w14:textId="77777777" w:rsidR="00057BDE" w:rsidRPr="0016361A" w:rsidRDefault="00057BDE" w:rsidP="00057BDE">
            <w:pPr>
              <w:pStyle w:val="TAL"/>
              <w:rPr>
                <w:ins w:id="2136" w:author="2607" w:date="2023-05-27T10:05:00Z"/>
                <w:rFonts w:cs="Arial"/>
                <w:szCs w:val="18"/>
              </w:rPr>
            </w:pPr>
          </w:p>
        </w:tc>
      </w:tr>
      <w:tr w:rsidR="00057BDE" w:rsidRPr="00B54FF5" w14:paraId="2AD10B9E" w14:textId="77777777" w:rsidTr="00057BDE">
        <w:trPr>
          <w:jc w:val="center"/>
          <w:ins w:id="2137" w:author="2607" w:date="2023-05-27T10:05:00Z"/>
        </w:trPr>
        <w:tc>
          <w:tcPr>
            <w:tcW w:w="1701" w:type="dxa"/>
          </w:tcPr>
          <w:p w14:paraId="22984845" w14:textId="77777777" w:rsidR="00057BDE" w:rsidRDefault="00057BDE" w:rsidP="00057BDE">
            <w:pPr>
              <w:pStyle w:val="TAL"/>
              <w:rPr>
                <w:ins w:id="2138" w:author="2607" w:date="2023-05-27T10:05:00Z"/>
                <w:lang w:eastAsia="zh-CN"/>
              </w:rPr>
            </w:pPr>
            <w:proofErr w:type="spellStart"/>
            <w:ins w:id="2139" w:author="2607" w:date="2023-05-27T10:05:00Z">
              <w:r>
                <w:rPr>
                  <w:rFonts w:hint="eastAsia"/>
                  <w:lang w:eastAsia="zh-CN"/>
                </w:rPr>
                <w:t>localT</w:t>
              </w:r>
              <w:r>
                <w:rPr>
                  <w:lang w:eastAsia="zh-CN"/>
                </w:rPr>
                <w:t>lsId</w:t>
              </w:r>
              <w:proofErr w:type="spellEnd"/>
            </w:ins>
          </w:p>
        </w:tc>
        <w:tc>
          <w:tcPr>
            <w:tcW w:w="1444" w:type="dxa"/>
          </w:tcPr>
          <w:p w14:paraId="4719474C" w14:textId="77777777" w:rsidR="00057BDE" w:rsidRDefault="00057BDE" w:rsidP="00057BDE">
            <w:pPr>
              <w:pStyle w:val="TAL"/>
              <w:rPr>
                <w:ins w:id="2140" w:author="2607" w:date="2023-05-27T10:05:00Z"/>
                <w:lang w:eastAsia="zh-CN"/>
              </w:rPr>
            </w:pPr>
            <w:ins w:id="2141" w:author="2607" w:date="2023-05-27T10:05:00Z">
              <w:r>
                <w:rPr>
                  <w:rFonts w:hint="eastAsia"/>
                  <w:lang w:eastAsia="zh-CN"/>
                </w:rPr>
                <w:t>s</w:t>
              </w:r>
              <w:r>
                <w:rPr>
                  <w:lang w:eastAsia="zh-CN"/>
                </w:rPr>
                <w:t>tring</w:t>
              </w:r>
            </w:ins>
          </w:p>
        </w:tc>
        <w:tc>
          <w:tcPr>
            <w:tcW w:w="425" w:type="dxa"/>
          </w:tcPr>
          <w:p w14:paraId="2FD117D9" w14:textId="77777777" w:rsidR="00057BDE" w:rsidRDefault="00057BDE" w:rsidP="00057BDE">
            <w:pPr>
              <w:pStyle w:val="TAC"/>
              <w:rPr>
                <w:ins w:id="2142" w:author="2607" w:date="2023-05-27T10:05:00Z"/>
                <w:lang w:eastAsia="zh-CN"/>
              </w:rPr>
            </w:pPr>
            <w:ins w:id="2143" w:author="2607" w:date="2023-05-27T10:05:00Z">
              <w:r>
                <w:rPr>
                  <w:rFonts w:hint="eastAsia"/>
                  <w:lang w:eastAsia="zh-CN"/>
                </w:rPr>
                <w:t>C</w:t>
              </w:r>
            </w:ins>
          </w:p>
        </w:tc>
        <w:tc>
          <w:tcPr>
            <w:tcW w:w="1134" w:type="dxa"/>
          </w:tcPr>
          <w:p w14:paraId="038CAAEA" w14:textId="77777777" w:rsidR="00057BDE" w:rsidRDefault="00057BDE" w:rsidP="00057BDE">
            <w:pPr>
              <w:pStyle w:val="TAL"/>
              <w:rPr>
                <w:ins w:id="2144" w:author="2607" w:date="2023-05-27T10:05:00Z"/>
                <w:lang w:eastAsia="zh-CN"/>
              </w:rPr>
            </w:pPr>
            <w:ins w:id="2145" w:author="2607" w:date="2023-05-27T10:05:00Z">
              <w:r>
                <w:rPr>
                  <w:rFonts w:hint="eastAsia"/>
                  <w:lang w:eastAsia="zh-CN"/>
                </w:rPr>
                <w:t>0</w:t>
              </w:r>
              <w:r>
                <w:rPr>
                  <w:lang w:eastAsia="zh-CN"/>
                </w:rPr>
                <w:t>..1</w:t>
              </w:r>
            </w:ins>
          </w:p>
        </w:tc>
        <w:tc>
          <w:tcPr>
            <w:tcW w:w="3085" w:type="dxa"/>
          </w:tcPr>
          <w:p w14:paraId="468586A2" w14:textId="77777777" w:rsidR="00057BDE" w:rsidRDefault="00057BDE" w:rsidP="00057BDE">
            <w:pPr>
              <w:pStyle w:val="TAL"/>
              <w:rPr>
                <w:ins w:id="2146" w:author="2607" w:date="2023-05-27T10:05:00Z"/>
                <w:rFonts w:cs="Arial"/>
                <w:szCs w:val="18"/>
                <w:lang w:eastAsia="zh-CN"/>
              </w:rPr>
            </w:pPr>
            <w:ins w:id="2147" w:author="2607" w:date="2023-05-27T10:05:00Z">
              <w:r>
                <w:rPr>
                  <w:rFonts w:cs="Arial"/>
                  <w:szCs w:val="18"/>
                  <w:lang w:eastAsia="zh-CN"/>
                </w:rPr>
                <w:t xml:space="preserve">Represents the local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on DCMF.</w:t>
              </w:r>
            </w:ins>
          </w:p>
          <w:p w14:paraId="0B8AD477" w14:textId="77777777" w:rsidR="00057BDE" w:rsidRDefault="00057BDE" w:rsidP="00057BDE">
            <w:pPr>
              <w:pStyle w:val="TAL"/>
              <w:rPr>
                <w:ins w:id="2148" w:author="2607" w:date="2023-05-27T10:05:00Z"/>
                <w:rFonts w:cs="Arial"/>
                <w:szCs w:val="18"/>
                <w:lang w:eastAsia="zh-CN"/>
              </w:rPr>
            </w:pPr>
            <w:ins w:id="2149" w:author="2607" w:date="2023-05-27T10:05:00Z">
              <w:r>
                <w:rPr>
                  <w:rFonts w:cs="Arial"/>
                  <w:szCs w:val="18"/>
                  <w:lang w:eastAsia="zh-CN"/>
                </w:rPr>
                <w:t>It is a</w:t>
              </w:r>
              <w:r>
                <w:rPr>
                  <w:rFonts w:cs="Arial" w:hint="eastAsia"/>
                  <w:szCs w:val="18"/>
                  <w:lang w:eastAsia="zh-CN"/>
                </w:rPr>
                <w:t>llocated</w:t>
              </w:r>
              <w:r>
                <w:rPr>
                  <w:rFonts w:cs="Arial"/>
                  <w:szCs w:val="18"/>
                  <w:lang w:eastAsia="zh-CN"/>
                </w:rPr>
                <w:t xml:space="preserve"> by DCMF for the media on Mb interface.</w:t>
              </w:r>
            </w:ins>
          </w:p>
          <w:p w14:paraId="68058403" w14:textId="77777777" w:rsidR="00057BDE" w:rsidRDefault="00057BDE" w:rsidP="00057BDE">
            <w:pPr>
              <w:pStyle w:val="TAL"/>
              <w:rPr>
                <w:ins w:id="2150" w:author="2607" w:date="2023-05-27T10:05:00Z"/>
                <w:rFonts w:cs="Arial"/>
                <w:szCs w:val="18"/>
                <w:lang w:eastAsia="zh-CN"/>
              </w:rPr>
            </w:pPr>
            <w:ins w:id="2151" w:author="2607" w:date="2023-05-27T10:05:00Z">
              <w:r>
                <w:rPr>
                  <w:rFonts w:cs="Arial"/>
                  <w:szCs w:val="18"/>
                  <w:lang w:eastAsia="zh-CN"/>
                </w:rPr>
                <w:t xml:space="preserve">It shall be contained in the response when creating a new media stream, i.e. </w:t>
              </w:r>
              <w:proofErr w:type="spellStart"/>
              <w:r>
                <w:rPr>
                  <w:rFonts w:cs="Arial"/>
                  <w:szCs w:val="18"/>
                  <w:lang w:eastAsia="zh-CN"/>
                </w:rPr>
                <w:t>Ndcmf_MRM_Create</w:t>
              </w:r>
              <w:proofErr w:type="spellEnd"/>
              <w:r>
                <w:rPr>
                  <w:rFonts w:cs="Arial"/>
                  <w:szCs w:val="18"/>
                  <w:lang w:eastAsia="zh-CN"/>
                </w:rPr>
                <w:t xml:space="preserve"> operation or </w:t>
              </w:r>
              <w:proofErr w:type="spellStart"/>
              <w:r>
                <w:rPr>
                  <w:rFonts w:cs="Arial"/>
                  <w:szCs w:val="18"/>
                  <w:lang w:eastAsia="zh-CN"/>
                </w:rPr>
                <w:t>Ndcmf_MRM_Update</w:t>
              </w:r>
              <w:proofErr w:type="spellEnd"/>
              <w:r>
                <w:rPr>
                  <w:rFonts w:cs="Arial"/>
                  <w:szCs w:val="18"/>
                  <w:lang w:eastAsia="zh-CN"/>
                </w:rPr>
                <w:t xml:space="preserve"> operation with adding a new termination or adding a media in an existing termination, </w:t>
              </w:r>
              <w:r>
                <w:rPr>
                  <w:rFonts w:cs="Arial" w:hint="eastAsia"/>
                  <w:szCs w:val="18"/>
                  <w:lang w:eastAsia="zh-CN"/>
                </w:rPr>
                <w:t>and</w:t>
              </w:r>
              <w:r>
                <w:rPr>
                  <w:rFonts w:cs="Arial"/>
                  <w:szCs w:val="18"/>
                  <w:lang w:eastAsia="zh-CN"/>
                </w:rPr>
                <w:t xml:space="preserve"> </w:t>
              </w:r>
              <w:proofErr w:type="spellStart"/>
              <w:r>
                <w:rPr>
                  <w:rFonts w:cs="Arial"/>
                  <w:szCs w:val="18"/>
                  <w:lang w:eastAsia="zh-CN"/>
                </w:rPr>
                <w:t>mediaResourceType</w:t>
              </w:r>
              <w:proofErr w:type="spellEnd"/>
              <w:r>
                <w:rPr>
                  <w:rFonts w:cs="Arial"/>
                  <w:szCs w:val="18"/>
                  <w:lang w:eastAsia="zh-CN"/>
                </w:rPr>
                <w:t xml:space="preserve"> is set </w:t>
              </w:r>
              <w:r w:rsidRPr="003B2883">
                <w:t>"</w:t>
              </w:r>
              <w:r>
                <w:rPr>
                  <w:rFonts w:cs="Arial"/>
                  <w:szCs w:val="18"/>
                  <w:lang w:eastAsia="zh-CN"/>
                </w:rPr>
                <w:t>DC</w:t>
              </w:r>
              <w:r w:rsidRPr="003B2883">
                <w:t>"</w:t>
              </w:r>
              <w:r>
                <w:rPr>
                  <w:rFonts w:cs="Arial"/>
                  <w:szCs w:val="18"/>
                  <w:lang w:eastAsia="zh-CN"/>
                </w:rPr>
                <w:t>.</w:t>
              </w:r>
            </w:ins>
          </w:p>
          <w:p w14:paraId="36A65C6E" w14:textId="77777777" w:rsidR="00057BDE" w:rsidRDefault="00057BDE" w:rsidP="00057BDE">
            <w:pPr>
              <w:pStyle w:val="TAL"/>
              <w:rPr>
                <w:ins w:id="2152" w:author="2607" w:date="2023-05-27T10:05:00Z"/>
                <w:rFonts w:cs="Arial"/>
                <w:szCs w:val="18"/>
                <w:lang w:eastAsia="zh-CN"/>
              </w:rPr>
            </w:pPr>
            <w:ins w:id="2153" w:author="2607" w:date="2023-05-27T10:05: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2734ACAC" w14:textId="77777777" w:rsidR="00057BDE" w:rsidRPr="0016361A" w:rsidRDefault="00057BDE" w:rsidP="00057BDE">
            <w:pPr>
              <w:pStyle w:val="TAL"/>
              <w:rPr>
                <w:ins w:id="2154" w:author="2607" w:date="2023-05-27T10:05:00Z"/>
                <w:rFonts w:cs="Arial"/>
                <w:szCs w:val="18"/>
              </w:rPr>
            </w:pPr>
          </w:p>
        </w:tc>
      </w:tr>
      <w:tr w:rsidR="00057BDE" w:rsidRPr="0016361A" w14:paraId="76B0A376" w14:textId="77777777" w:rsidTr="00057BDE">
        <w:trPr>
          <w:jc w:val="center"/>
          <w:ins w:id="2155" w:author="2607" w:date="2023-05-27T10:05:00Z"/>
        </w:trPr>
        <w:tc>
          <w:tcPr>
            <w:tcW w:w="1701" w:type="dxa"/>
          </w:tcPr>
          <w:p w14:paraId="30B76AAA" w14:textId="77777777" w:rsidR="00057BDE" w:rsidRDefault="00057BDE" w:rsidP="00057BDE">
            <w:pPr>
              <w:pStyle w:val="TAL"/>
              <w:rPr>
                <w:ins w:id="2156" w:author="2607" w:date="2023-05-27T10:05:00Z"/>
                <w:lang w:eastAsia="zh-CN"/>
              </w:rPr>
            </w:pPr>
            <w:proofErr w:type="spellStart"/>
            <w:ins w:id="2157" w:author="2607" w:date="2023-05-27T10:05:00Z">
              <w:r>
                <w:rPr>
                  <w:lang w:eastAsia="zh-CN"/>
                </w:rPr>
                <w:t>remote</w:t>
              </w:r>
              <w:r>
                <w:rPr>
                  <w:rFonts w:hint="eastAsia"/>
                  <w:lang w:eastAsia="zh-CN"/>
                </w:rPr>
                <w:t>T</w:t>
              </w:r>
              <w:r>
                <w:rPr>
                  <w:lang w:eastAsia="zh-CN"/>
                </w:rPr>
                <w:t>lsId</w:t>
              </w:r>
              <w:proofErr w:type="spellEnd"/>
            </w:ins>
          </w:p>
        </w:tc>
        <w:tc>
          <w:tcPr>
            <w:tcW w:w="1444" w:type="dxa"/>
          </w:tcPr>
          <w:p w14:paraId="0783D36D" w14:textId="77777777" w:rsidR="00057BDE" w:rsidRDefault="00057BDE" w:rsidP="00057BDE">
            <w:pPr>
              <w:pStyle w:val="TAL"/>
              <w:rPr>
                <w:ins w:id="2158" w:author="2607" w:date="2023-05-27T10:05:00Z"/>
                <w:lang w:eastAsia="zh-CN"/>
              </w:rPr>
            </w:pPr>
            <w:ins w:id="2159" w:author="2607" w:date="2023-05-27T10:05:00Z">
              <w:r>
                <w:rPr>
                  <w:rFonts w:hint="eastAsia"/>
                  <w:lang w:eastAsia="zh-CN"/>
                </w:rPr>
                <w:t>s</w:t>
              </w:r>
              <w:r>
                <w:rPr>
                  <w:lang w:eastAsia="zh-CN"/>
                </w:rPr>
                <w:t>tring</w:t>
              </w:r>
            </w:ins>
          </w:p>
        </w:tc>
        <w:tc>
          <w:tcPr>
            <w:tcW w:w="425" w:type="dxa"/>
          </w:tcPr>
          <w:p w14:paraId="6752C401" w14:textId="77777777" w:rsidR="00057BDE" w:rsidRDefault="00057BDE" w:rsidP="00057BDE">
            <w:pPr>
              <w:pStyle w:val="TAC"/>
              <w:rPr>
                <w:ins w:id="2160" w:author="2607" w:date="2023-05-27T10:05:00Z"/>
                <w:lang w:eastAsia="zh-CN"/>
              </w:rPr>
            </w:pPr>
            <w:ins w:id="2161" w:author="2607" w:date="2023-05-27T10:05:00Z">
              <w:r>
                <w:rPr>
                  <w:rFonts w:hint="eastAsia"/>
                  <w:lang w:eastAsia="zh-CN"/>
                </w:rPr>
                <w:t>C</w:t>
              </w:r>
            </w:ins>
          </w:p>
        </w:tc>
        <w:tc>
          <w:tcPr>
            <w:tcW w:w="1134" w:type="dxa"/>
          </w:tcPr>
          <w:p w14:paraId="6D36382C" w14:textId="77777777" w:rsidR="00057BDE" w:rsidRDefault="00057BDE" w:rsidP="00057BDE">
            <w:pPr>
              <w:pStyle w:val="TAL"/>
              <w:rPr>
                <w:ins w:id="2162" w:author="2607" w:date="2023-05-27T10:05:00Z"/>
                <w:lang w:eastAsia="zh-CN"/>
              </w:rPr>
            </w:pPr>
            <w:ins w:id="2163" w:author="2607" w:date="2023-05-27T10:05:00Z">
              <w:r>
                <w:rPr>
                  <w:rFonts w:hint="eastAsia"/>
                  <w:lang w:eastAsia="zh-CN"/>
                </w:rPr>
                <w:t>0</w:t>
              </w:r>
              <w:r>
                <w:rPr>
                  <w:lang w:eastAsia="zh-CN"/>
                </w:rPr>
                <w:t>..1</w:t>
              </w:r>
            </w:ins>
          </w:p>
        </w:tc>
        <w:tc>
          <w:tcPr>
            <w:tcW w:w="3085" w:type="dxa"/>
          </w:tcPr>
          <w:p w14:paraId="5415D9B5" w14:textId="77777777" w:rsidR="00057BDE" w:rsidRDefault="00057BDE" w:rsidP="00057BDE">
            <w:pPr>
              <w:pStyle w:val="TAL"/>
              <w:rPr>
                <w:ins w:id="2164" w:author="2607" w:date="2023-05-27T10:05:00Z"/>
                <w:rFonts w:cs="Arial"/>
                <w:szCs w:val="18"/>
                <w:lang w:eastAsia="zh-CN"/>
              </w:rPr>
            </w:pPr>
            <w:ins w:id="2165" w:author="2607" w:date="2023-05-27T10:05:00Z">
              <w:r>
                <w:rPr>
                  <w:rFonts w:cs="Arial"/>
                  <w:szCs w:val="18"/>
                  <w:lang w:eastAsia="zh-CN"/>
                </w:rPr>
                <w:t xml:space="preserve">Represents the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 on the Mb interface. </w:t>
              </w:r>
            </w:ins>
          </w:p>
          <w:p w14:paraId="654DD9FB" w14:textId="77777777" w:rsidR="00057BDE" w:rsidRDefault="00057BDE" w:rsidP="00057BDE">
            <w:pPr>
              <w:pStyle w:val="TAL"/>
              <w:rPr>
                <w:ins w:id="2166" w:author="2607" w:date="2023-05-27T10:05:00Z"/>
                <w:rFonts w:cs="Arial"/>
                <w:szCs w:val="18"/>
                <w:lang w:eastAsia="zh-CN"/>
              </w:rPr>
            </w:pPr>
            <w:ins w:id="2167" w:author="2607" w:date="2023-05-27T10:05:00Z">
              <w:r>
                <w:rPr>
                  <w:rFonts w:cs="Arial"/>
                  <w:szCs w:val="18"/>
                  <w:lang w:eastAsia="zh-CN"/>
                </w:rPr>
                <w:t>It shall be contained in the re</w:t>
              </w:r>
              <w:r>
                <w:rPr>
                  <w:rFonts w:cs="Arial" w:hint="eastAsia"/>
                  <w:szCs w:val="18"/>
                  <w:lang w:eastAsia="zh-CN"/>
                </w:rPr>
                <w:t>quest</w:t>
              </w:r>
              <w:r>
                <w:rPr>
                  <w:rFonts w:cs="Arial"/>
                  <w:szCs w:val="18"/>
                  <w:lang w:eastAsia="zh-CN"/>
                </w:rPr>
                <w:t xml:space="preserve"> when creating a new media stream i.e. </w:t>
              </w:r>
              <w:proofErr w:type="spellStart"/>
              <w:r>
                <w:rPr>
                  <w:rFonts w:cs="Arial"/>
                  <w:szCs w:val="18"/>
                  <w:lang w:eastAsia="zh-CN"/>
                </w:rPr>
                <w:t>Ndcmf_MRM_Create</w:t>
              </w:r>
              <w:proofErr w:type="spellEnd"/>
              <w:r>
                <w:rPr>
                  <w:rFonts w:cs="Arial"/>
                  <w:szCs w:val="18"/>
                  <w:lang w:eastAsia="zh-CN"/>
                </w:rPr>
                <w:t xml:space="preserve"> operation or </w:t>
              </w:r>
              <w:proofErr w:type="spellStart"/>
              <w:r>
                <w:rPr>
                  <w:rFonts w:cs="Arial"/>
                  <w:szCs w:val="18"/>
                  <w:lang w:eastAsia="zh-CN"/>
                </w:rPr>
                <w:t>Ndcmf_MRM_Update</w:t>
              </w:r>
              <w:proofErr w:type="spellEnd"/>
              <w:r>
                <w:rPr>
                  <w:rFonts w:cs="Arial"/>
                  <w:szCs w:val="18"/>
                  <w:lang w:eastAsia="zh-CN"/>
                </w:rPr>
                <w:t xml:space="preserve"> operation with adding a new termination or adding a media in an existing termination, </w:t>
              </w:r>
              <w:r>
                <w:rPr>
                  <w:rFonts w:cs="Arial" w:hint="eastAsia"/>
                  <w:szCs w:val="18"/>
                  <w:lang w:eastAsia="zh-CN"/>
                </w:rPr>
                <w:t>and</w:t>
              </w:r>
              <w:r>
                <w:rPr>
                  <w:rFonts w:cs="Arial"/>
                  <w:szCs w:val="18"/>
                  <w:lang w:eastAsia="zh-CN"/>
                </w:rPr>
                <w:t xml:space="preserve"> </w:t>
              </w:r>
              <w:proofErr w:type="spellStart"/>
              <w:r>
                <w:rPr>
                  <w:rFonts w:cs="Arial"/>
                  <w:szCs w:val="18"/>
                  <w:lang w:eastAsia="zh-CN"/>
                </w:rPr>
                <w:t>mediaResourceType</w:t>
              </w:r>
              <w:proofErr w:type="spellEnd"/>
              <w:r>
                <w:rPr>
                  <w:rFonts w:cs="Arial"/>
                  <w:szCs w:val="18"/>
                  <w:lang w:eastAsia="zh-CN"/>
                </w:rPr>
                <w:t xml:space="preserve"> is set </w:t>
              </w:r>
              <w:r w:rsidRPr="003B2883">
                <w:t>"</w:t>
              </w:r>
              <w:r>
                <w:rPr>
                  <w:rFonts w:cs="Arial"/>
                  <w:szCs w:val="18"/>
                  <w:lang w:eastAsia="zh-CN"/>
                </w:rPr>
                <w:t>DC</w:t>
              </w:r>
              <w:r w:rsidRPr="003B2883">
                <w:t>"</w:t>
              </w:r>
              <w:r>
                <w:rPr>
                  <w:rFonts w:cs="Arial"/>
                  <w:szCs w:val="18"/>
                  <w:lang w:eastAsia="zh-CN"/>
                </w:rPr>
                <w:t>.</w:t>
              </w:r>
            </w:ins>
          </w:p>
          <w:p w14:paraId="76B05B3B" w14:textId="77777777" w:rsidR="00057BDE" w:rsidRDefault="00057BDE" w:rsidP="00057BDE">
            <w:pPr>
              <w:pStyle w:val="TAL"/>
              <w:rPr>
                <w:ins w:id="2168" w:author="2607" w:date="2023-05-27T10:05:00Z"/>
                <w:rFonts w:cs="Arial"/>
                <w:szCs w:val="18"/>
                <w:lang w:eastAsia="zh-CN"/>
              </w:rPr>
            </w:pPr>
            <w:ins w:id="2169" w:author="2607" w:date="2023-05-27T10:05: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66A8D999" w14:textId="77777777" w:rsidR="00057BDE" w:rsidRPr="0016361A" w:rsidRDefault="00057BDE" w:rsidP="00057BDE">
            <w:pPr>
              <w:pStyle w:val="TAL"/>
              <w:rPr>
                <w:ins w:id="2170" w:author="2607" w:date="2023-05-27T10:05:00Z"/>
                <w:rFonts w:cs="Arial"/>
                <w:szCs w:val="18"/>
              </w:rPr>
            </w:pPr>
          </w:p>
        </w:tc>
      </w:tr>
      <w:tr w:rsidR="00057BDE" w:rsidRPr="00B54FF5" w14:paraId="739852A2" w14:textId="77777777" w:rsidTr="00057BDE">
        <w:trPr>
          <w:jc w:val="center"/>
          <w:ins w:id="2171" w:author="2607" w:date="2023-05-27T10:05:00Z"/>
        </w:trPr>
        <w:tc>
          <w:tcPr>
            <w:tcW w:w="1701" w:type="dxa"/>
          </w:tcPr>
          <w:p w14:paraId="717BE0BF" w14:textId="77777777" w:rsidR="00057BDE" w:rsidRDefault="00057BDE" w:rsidP="00057BDE">
            <w:pPr>
              <w:pStyle w:val="TAL"/>
              <w:rPr>
                <w:ins w:id="2172" w:author="2607" w:date="2023-05-27T10:05:00Z"/>
                <w:lang w:eastAsia="zh-CN"/>
              </w:rPr>
            </w:pPr>
            <w:proofErr w:type="spellStart"/>
            <w:ins w:id="2173" w:author="2607" w:date="2023-05-27T10:05:00Z">
              <w:r>
                <w:rPr>
                  <w:rFonts w:hint="eastAsia"/>
                  <w:lang w:eastAsia="zh-CN"/>
                </w:rPr>
                <w:lastRenderedPageBreak/>
                <w:t>localFingerprint</w:t>
              </w:r>
              <w:proofErr w:type="spellEnd"/>
            </w:ins>
          </w:p>
        </w:tc>
        <w:tc>
          <w:tcPr>
            <w:tcW w:w="1444" w:type="dxa"/>
          </w:tcPr>
          <w:p w14:paraId="3869FB65" w14:textId="77777777" w:rsidR="00057BDE" w:rsidRDefault="00057BDE" w:rsidP="00057BDE">
            <w:pPr>
              <w:pStyle w:val="TAL"/>
              <w:rPr>
                <w:ins w:id="2174" w:author="2607" w:date="2023-05-27T10:05:00Z"/>
                <w:lang w:eastAsia="zh-CN"/>
              </w:rPr>
            </w:pPr>
            <w:ins w:id="2175" w:author="2607" w:date="2023-05-27T10:05:00Z">
              <w:r>
                <w:rPr>
                  <w:rFonts w:hint="eastAsia"/>
                  <w:lang w:eastAsia="zh-CN"/>
                </w:rPr>
                <w:t>s</w:t>
              </w:r>
              <w:r>
                <w:rPr>
                  <w:lang w:eastAsia="zh-CN"/>
                </w:rPr>
                <w:t>tring</w:t>
              </w:r>
            </w:ins>
          </w:p>
        </w:tc>
        <w:tc>
          <w:tcPr>
            <w:tcW w:w="425" w:type="dxa"/>
          </w:tcPr>
          <w:p w14:paraId="54DE1CD8" w14:textId="77777777" w:rsidR="00057BDE" w:rsidRDefault="00057BDE" w:rsidP="00057BDE">
            <w:pPr>
              <w:pStyle w:val="TAC"/>
              <w:rPr>
                <w:ins w:id="2176" w:author="2607" w:date="2023-05-27T10:05:00Z"/>
                <w:lang w:eastAsia="zh-CN"/>
              </w:rPr>
            </w:pPr>
            <w:ins w:id="2177" w:author="2607" w:date="2023-05-27T10:05:00Z">
              <w:r>
                <w:rPr>
                  <w:rFonts w:hint="eastAsia"/>
                  <w:lang w:eastAsia="zh-CN"/>
                </w:rPr>
                <w:t>C</w:t>
              </w:r>
            </w:ins>
          </w:p>
        </w:tc>
        <w:tc>
          <w:tcPr>
            <w:tcW w:w="1134" w:type="dxa"/>
          </w:tcPr>
          <w:p w14:paraId="68056B6D" w14:textId="77777777" w:rsidR="00057BDE" w:rsidRDefault="00057BDE" w:rsidP="00057BDE">
            <w:pPr>
              <w:pStyle w:val="TAL"/>
              <w:rPr>
                <w:ins w:id="2178" w:author="2607" w:date="2023-05-27T10:05:00Z"/>
                <w:lang w:eastAsia="zh-CN"/>
              </w:rPr>
            </w:pPr>
            <w:ins w:id="2179" w:author="2607" w:date="2023-05-27T10:05:00Z">
              <w:r>
                <w:rPr>
                  <w:rFonts w:hint="eastAsia"/>
                  <w:lang w:eastAsia="zh-CN"/>
                </w:rPr>
                <w:t>0</w:t>
              </w:r>
              <w:r>
                <w:rPr>
                  <w:lang w:eastAsia="zh-CN"/>
                </w:rPr>
                <w:t>..1</w:t>
              </w:r>
            </w:ins>
          </w:p>
        </w:tc>
        <w:tc>
          <w:tcPr>
            <w:tcW w:w="3085" w:type="dxa"/>
          </w:tcPr>
          <w:p w14:paraId="32F71016" w14:textId="77777777" w:rsidR="00057BDE" w:rsidRDefault="00057BDE" w:rsidP="00057BDE">
            <w:pPr>
              <w:pStyle w:val="TAL"/>
              <w:rPr>
                <w:ins w:id="2180" w:author="2607" w:date="2023-05-27T10:05:00Z"/>
                <w:rFonts w:cs="Arial"/>
                <w:szCs w:val="18"/>
                <w:lang w:eastAsia="zh-CN"/>
              </w:rPr>
            </w:pPr>
            <w:ins w:id="2181" w:author="2607" w:date="2023-05-27T10:05:00Z">
              <w:r>
                <w:rPr>
                  <w:rFonts w:cs="Arial"/>
                  <w:szCs w:val="18"/>
                  <w:lang w:eastAsia="zh-CN"/>
                </w:rPr>
                <w:t xml:space="preserve">Represents the certificate fingerprint for the local DTLS association. </w:t>
              </w:r>
            </w:ins>
          </w:p>
          <w:p w14:paraId="4B30ED84" w14:textId="77777777" w:rsidR="00057BDE" w:rsidRDefault="00057BDE" w:rsidP="00057BDE">
            <w:pPr>
              <w:pStyle w:val="TAL"/>
              <w:rPr>
                <w:ins w:id="2182" w:author="2607" w:date="2023-05-27T10:05:00Z"/>
                <w:rFonts w:cs="Arial"/>
                <w:szCs w:val="18"/>
                <w:lang w:eastAsia="zh-CN"/>
              </w:rPr>
            </w:pPr>
            <w:ins w:id="2183" w:author="2607" w:date="2023-05-27T10:05:00Z">
              <w:r>
                <w:rPr>
                  <w:rFonts w:cs="Arial"/>
                  <w:szCs w:val="18"/>
                  <w:lang w:eastAsia="zh-CN"/>
                </w:rPr>
                <w:t>It is a</w:t>
              </w:r>
              <w:r>
                <w:rPr>
                  <w:rFonts w:cs="Arial" w:hint="eastAsia"/>
                  <w:szCs w:val="18"/>
                  <w:lang w:eastAsia="zh-CN"/>
                </w:rPr>
                <w:t>llocated</w:t>
              </w:r>
              <w:r>
                <w:rPr>
                  <w:rFonts w:cs="Arial"/>
                  <w:szCs w:val="18"/>
                  <w:lang w:eastAsia="zh-CN"/>
                </w:rPr>
                <w:t xml:space="preserve"> by DCMF for the media on the Mb interface. </w:t>
              </w:r>
            </w:ins>
          </w:p>
          <w:p w14:paraId="2F14AC68" w14:textId="77777777" w:rsidR="00057BDE" w:rsidRDefault="00057BDE" w:rsidP="00057BDE">
            <w:pPr>
              <w:pStyle w:val="TAL"/>
              <w:rPr>
                <w:ins w:id="2184" w:author="2607" w:date="2023-05-27T10:05:00Z"/>
                <w:rFonts w:cs="Arial"/>
                <w:szCs w:val="18"/>
                <w:lang w:eastAsia="zh-CN"/>
              </w:rPr>
            </w:pPr>
            <w:ins w:id="2185" w:author="2607" w:date="2023-05-27T10:05:00Z">
              <w:r>
                <w:rPr>
                  <w:rFonts w:cs="Arial"/>
                  <w:szCs w:val="18"/>
                  <w:lang w:eastAsia="zh-CN"/>
                </w:rPr>
                <w:t xml:space="preserve">It shall be contained in the response when creating a new media stream i.e. </w:t>
              </w:r>
              <w:proofErr w:type="spellStart"/>
              <w:r>
                <w:rPr>
                  <w:rFonts w:cs="Arial"/>
                  <w:szCs w:val="18"/>
                  <w:lang w:eastAsia="zh-CN"/>
                </w:rPr>
                <w:t>Ndcmf_MRM_Create</w:t>
              </w:r>
              <w:proofErr w:type="spellEnd"/>
              <w:r>
                <w:rPr>
                  <w:rFonts w:cs="Arial"/>
                  <w:szCs w:val="18"/>
                  <w:lang w:eastAsia="zh-CN"/>
                </w:rPr>
                <w:t xml:space="preserve"> operation or </w:t>
              </w:r>
              <w:proofErr w:type="spellStart"/>
              <w:r>
                <w:rPr>
                  <w:rFonts w:cs="Arial"/>
                  <w:szCs w:val="18"/>
                  <w:lang w:eastAsia="zh-CN"/>
                </w:rPr>
                <w:t>Ndcmf_MRM_Update</w:t>
              </w:r>
              <w:proofErr w:type="spellEnd"/>
              <w:r>
                <w:rPr>
                  <w:rFonts w:cs="Arial"/>
                  <w:szCs w:val="18"/>
                  <w:lang w:eastAsia="zh-CN"/>
                </w:rPr>
                <w:t xml:space="preserve"> operation with adding a new termination or adding a media in an existing termination, </w:t>
              </w:r>
              <w:r>
                <w:rPr>
                  <w:rFonts w:cs="Arial" w:hint="eastAsia"/>
                  <w:szCs w:val="18"/>
                  <w:lang w:eastAsia="zh-CN"/>
                </w:rPr>
                <w:t>and</w:t>
              </w:r>
              <w:r>
                <w:rPr>
                  <w:rFonts w:cs="Arial"/>
                  <w:szCs w:val="18"/>
                  <w:lang w:eastAsia="zh-CN"/>
                </w:rPr>
                <w:t xml:space="preserve"> </w:t>
              </w:r>
              <w:proofErr w:type="spellStart"/>
              <w:r>
                <w:rPr>
                  <w:rFonts w:cs="Arial"/>
                  <w:szCs w:val="18"/>
                  <w:lang w:eastAsia="zh-CN"/>
                </w:rPr>
                <w:t>mediaResourceType</w:t>
              </w:r>
              <w:proofErr w:type="spellEnd"/>
              <w:r>
                <w:rPr>
                  <w:rFonts w:cs="Arial"/>
                  <w:szCs w:val="18"/>
                  <w:lang w:eastAsia="zh-CN"/>
                </w:rPr>
                <w:t xml:space="preserve"> is set </w:t>
              </w:r>
              <w:r w:rsidRPr="003B2883">
                <w:t>"</w:t>
              </w:r>
              <w:r>
                <w:rPr>
                  <w:rFonts w:cs="Arial"/>
                  <w:szCs w:val="18"/>
                  <w:lang w:eastAsia="zh-CN"/>
                </w:rPr>
                <w:t>DC</w:t>
              </w:r>
              <w:r w:rsidRPr="003B2883">
                <w:t>"</w:t>
              </w:r>
              <w:r>
                <w:rPr>
                  <w:rFonts w:cs="Arial"/>
                  <w:szCs w:val="18"/>
                  <w:lang w:eastAsia="zh-CN"/>
                </w:rPr>
                <w:t>.</w:t>
              </w:r>
            </w:ins>
          </w:p>
          <w:p w14:paraId="4726E840" w14:textId="77777777" w:rsidR="00057BDE" w:rsidRDefault="00057BDE" w:rsidP="00057BDE">
            <w:pPr>
              <w:pStyle w:val="TAL"/>
              <w:rPr>
                <w:ins w:id="2186" w:author="2607" w:date="2023-05-27T10:05:00Z"/>
                <w:rFonts w:cs="Arial"/>
                <w:szCs w:val="18"/>
                <w:lang w:eastAsia="zh-CN"/>
              </w:rPr>
            </w:pPr>
            <w:ins w:id="2187" w:author="2607" w:date="2023-05-27T10:05: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ins>
          </w:p>
        </w:tc>
        <w:tc>
          <w:tcPr>
            <w:tcW w:w="1735" w:type="dxa"/>
          </w:tcPr>
          <w:p w14:paraId="3AA8AA41" w14:textId="77777777" w:rsidR="00057BDE" w:rsidRPr="0016361A" w:rsidRDefault="00057BDE" w:rsidP="00057BDE">
            <w:pPr>
              <w:pStyle w:val="TAL"/>
              <w:rPr>
                <w:ins w:id="2188" w:author="2607" w:date="2023-05-27T10:05:00Z"/>
                <w:rFonts w:cs="Arial"/>
                <w:szCs w:val="18"/>
              </w:rPr>
            </w:pPr>
          </w:p>
        </w:tc>
      </w:tr>
      <w:tr w:rsidR="00057BDE" w:rsidRPr="00B54FF5" w14:paraId="638E9FB7" w14:textId="77777777" w:rsidTr="00057BDE">
        <w:trPr>
          <w:jc w:val="center"/>
          <w:ins w:id="2189" w:author="2607" w:date="2023-05-27T10:05:00Z"/>
        </w:trPr>
        <w:tc>
          <w:tcPr>
            <w:tcW w:w="1701" w:type="dxa"/>
          </w:tcPr>
          <w:p w14:paraId="35A6F495" w14:textId="77777777" w:rsidR="00057BDE" w:rsidRDefault="00057BDE" w:rsidP="00057BDE">
            <w:pPr>
              <w:pStyle w:val="TAL"/>
              <w:rPr>
                <w:ins w:id="2190" w:author="2607" w:date="2023-05-27T10:05:00Z"/>
                <w:lang w:eastAsia="zh-CN"/>
              </w:rPr>
            </w:pPr>
            <w:proofErr w:type="spellStart"/>
            <w:ins w:id="2191" w:author="2607" w:date="2023-05-27T10:05:00Z">
              <w:r>
                <w:rPr>
                  <w:lang w:eastAsia="zh-CN"/>
                </w:rPr>
                <w:t>remote</w:t>
              </w:r>
              <w:r>
                <w:rPr>
                  <w:rFonts w:hint="eastAsia"/>
                  <w:lang w:eastAsia="zh-CN"/>
                </w:rPr>
                <w:t>Fingerprint</w:t>
              </w:r>
              <w:proofErr w:type="spellEnd"/>
            </w:ins>
          </w:p>
        </w:tc>
        <w:tc>
          <w:tcPr>
            <w:tcW w:w="1444" w:type="dxa"/>
          </w:tcPr>
          <w:p w14:paraId="6101C8FA" w14:textId="77777777" w:rsidR="00057BDE" w:rsidRDefault="00057BDE" w:rsidP="00057BDE">
            <w:pPr>
              <w:pStyle w:val="TAL"/>
              <w:rPr>
                <w:ins w:id="2192" w:author="2607" w:date="2023-05-27T10:05:00Z"/>
                <w:lang w:eastAsia="zh-CN"/>
              </w:rPr>
            </w:pPr>
            <w:ins w:id="2193" w:author="2607" w:date="2023-05-27T10:05:00Z">
              <w:r>
                <w:rPr>
                  <w:rFonts w:hint="eastAsia"/>
                  <w:lang w:eastAsia="zh-CN"/>
                </w:rPr>
                <w:t>s</w:t>
              </w:r>
              <w:r>
                <w:rPr>
                  <w:lang w:eastAsia="zh-CN"/>
                </w:rPr>
                <w:t>tring</w:t>
              </w:r>
            </w:ins>
          </w:p>
        </w:tc>
        <w:tc>
          <w:tcPr>
            <w:tcW w:w="425" w:type="dxa"/>
          </w:tcPr>
          <w:p w14:paraId="1C87F84A" w14:textId="77777777" w:rsidR="00057BDE" w:rsidRDefault="00057BDE" w:rsidP="00057BDE">
            <w:pPr>
              <w:pStyle w:val="TAC"/>
              <w:rPr>
                <w:ins w:id="2194" w:author="2607" w:date="2023-05-27T10:05:00Z"/>
                <w:lang w:eastAsia="zh-CN"/>
              </w:rPr>
            </w:pPr>
            <w:ins w:id="2195" w:author="2607" w:date="2023-05-27T10:05:00Z">
              <w:r>
                <w:rPr>
                  <w:rFonts w:hint="eastAsia"/>
                  <w:lang w:eastAsia="zh-CN"/>
                </w:rPr>
                <w:t>C</w:t>
              </w:r>
            </w:ins>
          </w:p>
        </w:tc>
        <w:tc>
          <w:tcPr>
            <w:tcW w:w="1134" w:type="dxa"/>
          </w:tcPr>
          <w:p w14:paraId="274CDDB7" w14:textId="77777777" w:rsidR="00057BDE" w:rsidRDefault="00057BDE" w:rsidP="00057BDE">
            <w:pPr>
              <w:pStyle w:val="TAL"/>
              <w:rPr>
                <w:ins w:id="2196" w:author="2607" w:date="2023-05-27T10:05:00Z"/>
                <w:lang w:eastAsia="zh-CN"/>
              </w:rPr>
            </w:pPr>
            <w:ins w:id="2197" w:author="2607" w:date="2023-05-27T10:05:00Z">
              <w:r>
                <w:rPr>
                  <w:rFonts w:hint="eastAsia"/>
                  <w:lang w:eastAsia="zh-CN"/>
                </w:rPr>
                <w:t>0</w:t>
              </w:r>
              <w:r>
                <w:rPr>
                  <w:lang w:eastAsia="zh-CN"/>
                </w:rPr>
                <w:t>..1</w:t>
              </w:r>
            </w:ins>
          </w:p>
        </w:tc>
        <w:tc>
          <w:tcPr>
            <w:tcW w:w="3085" w:type="dxa"/>
          </w:tcPr>
          <w:p w14:paraId="4AE27D1D" w14:textId="77777777" w:rsidR="00057BDE" w:rsidRDefault="00057BDE" w:rsidP="00057BDE">
            <w:pPr>
              <w:pStyle w:val="TAL"/>
              <w:rPr>
                <w:ins w:id="2198" w:author="2607" w:date="2023-05-27T10:05:00Z"/>
                <w:rFonts w:cs="Arial"/>
                <w:szCs w:val="18"/>
                <w:lang w:eastAsia="zh-CN"/>
              </w:rPr>
            </w:pPr>
            <w:ins w:id="2199" w:author="2607" w:date="2023-05-27T10:05:00Z">
              <w:r>
                <w:rPr>
                  <w:rFonts w:cs="Arial"/>
                  <w:szCs w:val="18"/>
                  <w:lang w:eastAsia="zh-CN"/>
                </w:rPr>
                <w:t xml:space="preserve">Represents the certificate fingerprint for the remote DTLS association on the Mb interface. </w:t>
              </w:r>
            </w:ins>
          </w:p>
          <w:p w14:paraId="6DE68DE2" w14:textId="77777777" w:rsidR="00057BDE" w:rsidRDefault="00057BDE" w:rsidP="00057BDE">
            <w:pPr>
              <w:pStyle w:val="TAL"/>
              <w:rPr>
                <w:ins w:id="2200" w:author="2607" w:date="2023-05-27T10:05:00Z"/>
                <w:rFonts w:cs="Arial"/>
                <w:szCs w:val="18"/>
                <w:lang w:eastAsia="zh-CN"/>
              </w:rPr>
            </w:pPr>
            <w:ins w:id="2201" w:author="2607" w:date="2023-05-27T10:05:00Z">
              <w:r>
                <w:rPr>
                  <w:rFonts w:cs="Arial"/>
                  <w:szCs w:val="18"/>
                  <w:lang w:eastAsia="zh-CN"/>
                </w:rPr>
                <w:t>It shall be contained in the re</w:t>
              </w:r>
              <w:r>
                <w:rPr>
                  <w:rFonts w:cs="Arial" w:hint="eastAsia"/>
                  <w:szCs w:val="18"/>
                  <w:lang w:eastAsia="zh-CN"/>
                </w:rPr>
                <w:t>quest</w:t>
              </w:r>
              <w:r>
                <w:rPr>
                  <w:rFonts w:cs="Arial"/>
                  <w:szCs w:val="18"/>
                  <w:lang w:eastAsia="zh-CN"/>
                </w:rPr>
                <w:t xml:space="preserve"> when creating a new media stream i.e. </w:t>
              </w:r>
              <w:proofErr w:type="spellStart"/>
              <w:r>
                <w:rPr>
                  <w:rFonts w:cs="Arial"/>
                  <w:szCs w:val="18"/>
                  <w:lang w:eastAsia="zh-CN"/>
                </w:rPr>
                <w:t>Ndcmf_MRM_Create</w:t>
              </w:r>
              <w:proofErr w:type="spellEnd"/>
              <w:r>
                <w:rPr>
                  <w:rFonts w:cs="Arial"/>
                  <w:szCs w:val="18"/>
                  <w:lang w:eastAsia="zh-CN"/>
                </w:rPr>
                <w:t xml:space="preserve"> operation or </w:t>
              </w:r>
              <w:proofErr w:type="spellStart"/>
              <w:r>
                <w:rPr>
                  <w:rFonts w:cs="Arial"/>
                  <w:szCs w:val="18"/>
                  <w:lang w:eastAsia="zh-CN"/>
                </w:rPr>
                <w:t>Ndcmf_MRM_Update</w:t>
              </w:r>
              <w:proofErr w:type="spellEnd"/>
              <w:r>
                <w:rPr>
                  <w:rFonts w:cs="Arial"/>
                  <w:szCs w:val="18"/>
                  <w:lang w:eastAsia="zh-CN"/>
                </w:rPr>
                <w:t xml:space="preserve"> operation with adding a new termination or adding a media in an existing termination, </w:t>
              </w:r>
              <w:r>
                <w:rPr>
                  <w:rFonts w:cs="Arial" w:hint="eastAsia"/>
                  <w:szCs w:val="18"/>
                  <w:lang w:eastAsia="zh-CN"/>
                </w:rPr>
                <w:t>and</w:t>
              </w:r>
              <w:r>
                <w:rPr>
                  <w:rFonts w:cs="Arial"/>
                  <w:szCs w:val="18"/>
                  <w:lang w:eastAsia="zh-CN"/>
                </w:rPr>
                <w:t xml:space="preserve"> </w:t>
              </w:r>
              <w:proofErr w:type="spellStart"/>
              <w:r>
                <w:rPr>
                  <w:rFonts w:cs="Arial"/>
                  <w:szCs w:val="18"/>
                  <w:lang w:eastAsia="zh-CN"/>
                </w:rPr>
                <w:t>mediaResourceType</w:t>
              </w:r>
              <w:proofErr w:type="spellEnd"/>
              <w:r>
                <w:rPr>
                  <w:rFonts w:cs="Arial"/>
                  <w:szCs w:val="18"/>
                  <w:lang w:eastAsia="zh-CN"/>
                </w:rPr>
                <w:t xml:space="preserve"> is set </w:t>
              </w:r>
              <w:r w:rsidRPr="003B2883">
                <w:t>"</w:t>
              </w:r>
              <w:r>
                <w:rPr>
                  <w:rFonts w:cs="Arial"/>
                  <w:szCs w:val="18"/>
                  <w:lang w:eastAsia="zh-CN"/>
                </w:rPr>
                <w:t>DC</w:t>
              </w:r>
              <w:r w:rsidRPr="003B2883">
                <w:t>"</w:t>
              </w:r>
              <w:r>
                <w:rPr>
                  <w:rFonts w:cs="Arial"/>
                  <w:szCs w:val="18"/>
                  <w:lang w:eastAsia="zh-CN"/>
                </w:rPr>
                <w:t>.</w:t>
              </w:r>
            </w:ins>
          </w:p>
          <w:p w14:paraId="40DE1AD3" w14:textId="77777777" w:rsidR="00057BDE" w:rsidRDefault="00057BDE" w:rsidP="00057BDE">
            <w:pPr>
              <w:pStyle w:val="TAL"/>
              <w:rPr>
                <w:ins w:id="2202" w:author="2607" w:date="2023-05-27T10:05:00Z"/>
                <w:rFonts w:cs="Arial"/>
                <w:szCs w:val="18"/>
                <w:lang w:eastAsia="zh-CN"/>
              </w:rPr>
            </w:pPr>
            <w:ins w:id="2203" w:author="2607" w:date="2023-05-27T10:05: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ins>
          </w:p>
        </w:tc>
        <w:tc>
          <w:tcPr>
            <w:tcW w:w="1735" w:type="dxa"/>
          </w:tcPr>
          <w:p w14:paraId="23B7F715" w14:textId="77777777" w:rsidR="00057BDE" w:rsidRPr="0016361A" w:rsidRDefault="00057BDE" w:rsidP="00057BDE">
            <w:pPr>
              <w:pStyle w:val="TAL"/>
              <w:rPr>
                <w:ins w:id="2204" w:author="2607" w:date="2023-05-27T10:05:00Z"/>
                <w:rFonts w:cs="Arial"/>
                <w:szCs w:val="18"/>
              </w:rPr>
            </w:pPr>
          </w:p>
        </w:tc>
      </w:tr>
      <w:tr w:rsidR="00057BDE" w:rsidRPr="00B54FF5" w14:paraId="61947BEF" w14:textId="77777777" w:rsidTr="00057BDE">
        <w:trPr>
          <w:jc w:val="center"/>
          <w:ins w:id="2205" w:author="2607" w:date="2023-05-27T10:05:00Z"/>
        </w:trPr>
        <w:tc>
          <w:tcPr>
            <w:tcW w:w="9524" w:type="dxa"/>
            <w:gridSpan w:val="6"/>
          </w:tcPr>
          <w:p w14:paraId="71922D6F" w14:textId="77777777" w:rsidR="00057BDE" w:rsidRDefault="00057BDE" w:rsidP="00057BDE">
            <w:pPr>
              <w:pStyle w:val="TAL"/>
              <w:rPr>
                <w:ins w:id="2206" w:author="2607" w:date="2023-05-27T10:05:00Z"/>
              </w:rPr>
            </w:pPr>
            <w:ins w:id="2207" w:author="2607" w:date="2023-05-27T10:05:00Z">
              <w:r w:rsidRPr="0016361A">
                <w:t>NOTE</w:t>
              </w:r>
              <w:r>
                <w:t> 1</w:t>
              </w:r>
              <w:r w:rsidRPr="0016361A">
                <w:t>:</w:t>
              </w:r>
              <w:r w:rsidRPr="0016361A">
                <w:rPr>
                  <w:noProof/>
                </w:rPr>
                <w:tab/>
                <w:t xml:space="preserve">The </w:t>
              </w:r>
              <w:r>
                <w:rPr>
                  <w:noProof/>
                </w:rPr>
                <w:t>IE cannot be changed once the media has been established.</w:t>
              </w:r>
            </w:ins>
          </w:p>
          <w:p w14:paraId="0FE5E221" w14:textId="3DE0C09B" w:rsidR="00057BDE" w:rsidRDefault="00057BDE" w:rsidP="00057BDE">
            <w:pPr>
              <w:pStyle w:val="TAL"/>
              <w:rPr>
                <w:ins w:id="2208" w:author="2607" w:date="2023-05-27T10:05:00Z"/>
                <w:noProof/>
              </w:rPr>
            </w:pPr>
            <w:ins w:id="2209" w:author="2607" w:date="2023-05-27T10:05:00Z">
              <w:r w:rsidRPr="0016361A">
                <w:t>NOTE</w:t>
              </w:r>
              <w:r>
                <w:t> 2</w:t>
              </w:r>
              <w:r w:rsidRPr="0016361A">
                <w:t>:</w:t>
              </w:r>
              <w:r w:rsidRPr="0016361A">
                <w:rPr>
                  <w:noProof/>
                </w:rPr>
                <w:tab/>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ins>
            <w:ins w:id="2210" w:author="Rapporteur" w:date="2023-05-27T10:17:00Z">
              <w:r w:rsidR="009E18F6">
                <w:t>18</w:t>
              </w:r>
            </w:ins>
            <w:ins w:id="2211" w:author="2607" w:date="2023-05-27T10:05:00Z">
              <w:r>
                <w:t xml:space="preserve">]. </w:t>
              </w:r>
              <w:r>
                <w:rPr>
                  <w:noProof/>
                  <w:lang w:eastAsia="zh-CN"/>
                </w:rPr>
                <w:t>For example:</w:t>
              </w:r>
              <w:r>
                <w:rPr>
                  <w:noProof/>
                </w:rPr>
                <w:t xml:space="preserve"> </w:t>
              </w:r>
            </w:ins>
          </w:p>
          <w:p w14:paraId="0120C78F" w14:textId="77777777" w:rsidR="00057BDE" w:rsidRPr="006E7182" w:rsidRDefault="00057BDE" w:rsidP="00057BDE">
            <w:pPr>
              <w:pStyle w:val="TAL"/>
              <w:ind w:leftChars="500" w:left="1000"/>
              <w:rPr>
                <w:ins w:id="2212" w:author="2607" w:date="2023-05-27T10:05:00Z"/>
                <w:rFonts w:cs="Arial"/>
                <w:szCs w:val="18"/>
                <w:lang w:val="en-US" w:eastAsia="zh-CN"/>
              </w:rPr>
            </w:pPr>
            <w:ins w:id="2213" w:author="2607" w:date="2023-05-27T10:05:00Z">
              <w:r>
                <w:t>'</w:t>
              </w:r>
              <w:r>
                <w:rPr>
                  <w:noProof/>
                </w:rPr>
                <w:t>SHA-1 4A:AD:B9:B1:3F:82:18:3B:54:02:12:DF:3E:5D:49:6B:19:E5:7C:AB</w:t>
              </w:r>
              <w:r>
                <w:t>'.</w:t>
              </w:r>
            </w:ins>
          </w:p>
        </w:tc>
      </w:tr>
    </w:tbl>
    <w:p w14:paraId="18636881" w14:textId="77777777" w:rsidR="00057BDE" w:rsidRDefault="00057BDE" w:rsidP="00057BDE">
      <w:pPr>
        <w:rPr>
          <w:ins w:id="2214" w:author="2607" w:date="2023-05-27T10:05:00Z"/>
        </w:rPr>
      </w:pPr>
    </w:p>
    <w:p w14:paraId="38ACD24A" w14:textId="77777777" w:rsidR="00057BDE" w:rsidRDefault="00057BDE" w:rsidP="00057BDE">
      <w:pPr>
        <w:pStyle w:val="51"/>
        <w:rPr>
          <w:ins w:id="2215" w:author="2607" w:date="2023-05-27T10:05:00Z"/>
        </w:rPr>
      </w:pPr>
      <w:bookmarkStart w:id="2216" w:name="_Toc136075472"/>
      <w:ins w:id="2217" w:author="2607" w:date="2023-05-27T10:05:00Z">
        <w:r>
          <w:t>6.1.6.2.5</w:t>
        </w:r>
        <w:r>
          <w:tab/>
          <w:t>Type: Endpoint</w:t>
        </w:r>
        <w:bookmarkEnd w:id="2216"/>
      </w:ins>
    </w:p>
    <w:p w14:paraId="590C27EA" w14:textId="77777777" w:rsidR="00057BDE" w:rsidRDefault="00057BDE" w:rsidP="00057BDE">
      <w:pPr>
        <w:pStyle w:val="TH"/>
        <w:rPr>
          <w:ins w:id="2218" w:author="2607" w:date="2023-05-27T10:05:00Z"/>
        </w:rPr>
      </w:pPr>
      <w:ins w:id="2219" w:author="2607" w:date="2023-05-27T10:05:00Z">
        <w:r>
          <w:rPr>
            <w:noProof/>
          </w:rPr>
          <w:t>Table </w:t>
        </w:r>
        <w:r>
          <w:t xml:space="preserve">6.1.6.2.5-1: </w:t>
        </w:r>
        <w:r>
          <w:rPr>
            <w:noProof/>
          </w:rPr>
          <w:t xml:space="preserve">Definition of type </w:t>
        </w:r>
        <w:r>
          <w:t>Endpoint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533189E2" w14:textId="77777777" w:rsidTr="00057BDE">
        <w:trPr>
          <w:jc w:val="center"/>
          <w:ins w:id="2220" w:author="2607" w:date="2023-05-27T10:05:00Z"/>
        </w:trPr>
        <w:tc>
          <w:tcPr>
            <w:tcW w:w="1701" w:type="dxa"/>
            <w:shd w:val="clear" w:color="auto" w:fill="C0C0C0"/>
            <w:hideMark/>
          </w:tcPr>
          <w:p w14:paraId="42641D57" w14:textId="77777777" w:rsidR="00057BDE" w:rsidRPr="0016361A" w:rsidRDefault="00057BDE" w:rsidP="00057BDE">
            <w:pPr>
              <w:pStyle w:val="TAH"/>
              <w:rPr>
                <w:ins w:id="2221" w:author="2607" w:date="2023-05-27T10:05:00Z"/>
              </w:rPr>
            </w:pPr>
            <w:ins w:id="2222" w:author="2607" w:date="2023-05-27T10:05:00Z">
              <w:r w:rsidRPr="0016361A">
                <w:t>Attribute name</w:t>
              </w:r>
            </w:ins>
          </w:p>
        </w:tc>
        <w:tc>
          <w:tcPr>
            <w:tcW w:w="1444" w:type="dxa"/>
            <w:shd w:val="clear" w:color="auto" w:fill="C0C0C0"/>
            <w:hideMark/>
          </w:tcPr>
          <w:p w14:paraId="15C66A93" w14:textId="77777777" w:rsidR="00057BDE" w:rsidRPr="0016361A" w:rsidRDefault="00057BDE" w:rsidP="00057BDE">
            <w:pPr>
              <w:pStyle w:val="TAH"/>
              <w:rPr>
                <w:ins w:id="2223" w:author="2607" w:date="2023-05-27T10:05:00Z"/>
              </w:rPr>
            </w:pPr>
            <w:ins w:id="2224" w:author="2607" w:date="2023-05-27T10:05:00Z">
              <w:r w:rsidRPr="0016361A">
                <w:t>Data type</w:t>
              </w:r>
            </w:ins>
          </w:p>
        </w:tc>
        <w:tc>
          <w:tcPr>
            <w:tcW w:w="425" w:type="dxa"/>
            <w:shd w:val="clear" w:color="auto" w:fill="C0C0C0"/>
            <w:hideMark/>
          </w:tcPr>
          <w:p w14:paraId="77F34651" w14:textId="77777777" w:rsidR="00057BDE" w:rsidRPr="0016361A" w:rsidRDefault="00057BDE" w:rsidP="00057BDE">
            <w:pPr>
              <w:pStyle w:val="TAH"/>
              <w:rPr>
                <w:ins w:id="2225" w:author="2607" w:date="2023-05-27T10:05:00Z"/>
              </w:rPr>
            </w:pPr>
            <w:ins w:id="2226" w:author="2607" w:date="2023-05-27T10:05:00Z">
              <w:r w:rsidRPr="0016361A">
                <w:t>P</w:t>
              </w:r>
            </w:ins>
          </w:p>
        </w:tc>
        <w:tc>
          <w:tcPr>
            <w:tcW w:w="1134" w:type="dxa"/>
            <w:shd w:val="clear" w:color="auto" w:fill="C0C0C0"/>
          </w:tcPr>
          <w:p w14:paraId="4ADD851D" w14:textId="77777777" w:rsidR="00057BDE" w:rsidRPr="0016361A" w:rsidRDefault="00057BDE" w:rsidP="00057BDE">
            <w:pPr>
              <w:pStyle w:val="TAH"/>
              <w:rPr>
                <w:ins w:id="2227" w:author="2607" w:date="2023-05-27T10:05:00Z"/>
              </w:rPr>
            </w:pPr>
            <w:ins w:id="2228" w:author="2607" w:date="2023-05-27T10:05:00Z">
              <w:r w:rsidRPr="00F112E4">
                <w:t>Cardinality</w:t>
              </w:r>
            </w:ins>
          </w:p>
        </w:tc>
        <w:tc>
          <w:tcPr>
            <w:tcW w:w="2410" w:type="dxa"/>
            <w:shd w:val="clear" w:color="auto" w:fill="C0C0C0"/>
            <w:hideMark/>
          </w:tcPr>
          <w:p w14:paraId="2F4894C2" w14:textId="77777777" w:rsidR="00057BDE" w:rsidRPr="0016361A" w:rsidRDefault="00057BDE" w:rsidP="00057BDE">
            <w:pPr>
              <w:pStyle w:val="TAH"/>
              <w:rPr>
                <w:ins w:id="2229" w:author="2607" w:date="2023-05-27T10:05:00Z"/>
                <w:rFonts w:cs="Arial"/>
                <w:szCs w:val="18"/>
              </w:rPr>
            </w:pPr>
            <w:ins w:id="2230" w:author="2607" w:date="2023-05-27T10:05:00Z">
              <w:r w:rsidRPr="0016361A">
                <w:rPr>
                  <w:rFonts w:cs="Arial"/>
                  <w:szCs w:val="18"/>
                </w:rPr>
                <w:t>Description</w:t>
              </w:r>
            </w:ins>
          </w:p>
        </w:tc>
        <w:tc>
          <w:tcPr>
            <w:tcW w:w="2410" w:type="dxa"/>
            <w:shd w:val="clear" w:color="auto" w:fill="C0C0C0"/>
          </w:tcPr>
          <w:p w14:paraId="0E7FAD8C" w14:textId="77777777" w:rsidR="00057BDE" w:rsidRPr="0016361A" w:rsidRDefault="00057BDE" w:rsidP="00057BDE">
            <w:pPr>
              <w:pStyle w:val="TAH"/>
              <w:rPr>
                <w:ins w:id="2231" w:author="2607" w:date="2023-05-27T10:05:00Z"/>
                <w:rFonts w:cs="Arial"/>
                <w:szCs w:val="18"/>
              </w:rPr>
            </w:pPr>
            <w:ins w:id="2232" w:author="2607" w:date="2023-05-27T10:05:00Z">
              <w:r w:rsidRPr="0016361A">
                <w:rPr>
                  <w:rFonts w:cs="Arial"/>
                  <w:szCs w:val="18"/>
                </w:rPr>
                <w:t>Applicability</w:t>
              </w:r>
            </w:ins>
          </w:p>
        </w:tc>
      </w:tr>
      <w:tr w:rsidR="00057BDE" w:rsidRPr="00B54FF5" w14:paraId="5ED8D73B" w14:textId="77777777" w:rsidTr="00057BDE">
        <w:trPr>
          <w:jc w:val="center"/>
          <w:ins w:id="2233" w:author="2607" w:date="2023-05-27T10:05:00Z"/>
        </w:trPr>
        <w:tc>
          <w:tcPr>
            <w:tcW w:w="1701" w:type="dxa"/>
          </w:tcPr>
          <w:p w14:paraId="2E837B85" w14:textId="77777777" w:rsidR="00057BDE" w:rsidRPr="0016361A" w:rsidRDefault="00057BDE" w:rsidP="00057BDE">
            <w:pPr>
              <w:pStyle w:val="TAL"/>
              <w:rPr>
                <w:ins w:id="2234" w:author="2607" w:date="2023-05-27T10:05:00Z"/>
                <w:lang w:eastAsia="zh-CN"/>
              </w:rPr>
            </w:pPr>
            <w:proofErr w:type="spellStart"/>
            <w:ins w:id="2235" w:author="2607" w:date="2023-05-27T10:05:00Z">
              <w:r>
                <w:rPr>
                  <w:lang w:eastAsia="zh-CN"/>
                </w:rPr>
                <w:t>ip</w:t>
              </w:r>
              <w:proofErr w:type="spellEnd"/>
            </w:ins>
          </w:p>
        </w:tc>
        <w:tc>
          <w:tcPr>
            <w:tcW w:w="1444" w:type="dxa"/>
          </w:tcPr>
          <w:p w14:paraId="05265DAF" w14:textId="77777777" w:rsidR="00057BDE" w:rsidRPr="0016361A" w:rsidRDefault="00057BDE" w:rsidP="00057BDE">
            <w:pPr>
              <w:pStyle w:val="TAL"/>
              <w:rPr>
                <w:ins w:id="2236" w:author="2607" w:date="2023-05-27T10:05:00Z"/>
                <w:lang w:eastAsia="zh-CN"/>
              </w:rPr>
            </w:pPr>
            <w:proofErr w:type="spellStart"/>
            <w:ins w:id="2237" w:author="2607" w:date="2023-05-27T10:05:00Z">
              <w:r>
                <w:rPr>
                  <w:lang w:eastAsia="zh-CN"/>
                </w:rPr>
                <w:t>IpAddr</w:t>
              </w:r>
              <w:proofErr w:type="spellEnd"/>
            </w:ins>
          </w:p>
        </w:tc>
        <w:tc>
          <w:tcPr>
            <w:tcW w:w="425" w:type="dxa"/>
          </w:tcPr>
          <w:p w14:paraId="2BE4B72D" w14:textId="77777777" w:rsidR="00057BDE" w:rsidRPr="0016361A" w:rsidRDefault="00057BDE" w:rsidP="00057BDE">
            <w:pPr>
              <w:pStyle w:val="TAC"/>
              <w:rPr>
                <w:ins w:id="2238" w:author="2607" w:date="2023-05-27T10:05:00Z"/>
                <w:lang w:eastAsia="zh-CN"/>
              </w:rPr>
            </w:pPr>
            <w:ins w:id="2239" w:author="2607" w:date="2023-05-27T10:05:00Z">
              <w:r>
                <w:rPr>
                  <w:rFonts w:hint="eastAsia"/>
                  <w:lang w:eastAsia="zh-CN"/>
                </w:rPr>
                <w:t>M</w:t>
              </w:r>
            </w:ins>
          </w:p>
        </w:tc>
        <w:tc>
          <w:tcPr>
            <w:tcW w:w="1134" w:type="dxa"/>
          </w:tcPr>
          <w:p w14:paraId="00540075" w14:textId="77777777" w:rsidR="00057BDE" w:rsidRPr="0016361A" w:rsidRDefault="00057BDE" w:rsidP="00057BDE">
            <w:pPr>
              <w:pStyle w:val="TAL"/>
              <w:rPr>
                <w:ins w:id="2240" w:author="2607" w:date="2023-05-27T10:05:00Z"/>
                <w:lang w:eastAsia="zh-CN"/>
              </w:rPr>
            </w:pPr>
            <w:ins w:id="2241" w:author="2607" w:date="2023-05-27T10:05:00Z">
              <w:r>
                <w:rPr>
                  <w:rFonts w:hint="eastAsia"/>
                  <w:lang w:eastAsia="zh-CN"/>
                </w:rPr>
                <w:t>0</w:t>
              </w:r>
              <w:r>
                <w:rPr>
                  <w:lang w:eastAsia="zh-CN"/>
                </w:rPr>
                <w:t>..1</w:t>
              </w:r>
            </w:ins>
          </w:p>
        </w:tc>
        <w:tc>
          <w:tcPr>
            <w:tcW w:w="2410" w:type="dxa"/>
          </w:tcPr>
          <w:p w14:paraId="31A24A71" w14:textId="77777777" w:rsidR="00057BDE" w:rsidRPr="0016361A" w:rsidRDefault="00057BDE" w:rsidP="00057BDE">
            <w:pPr>
              <w:pStyle w:val="TAL"/>
              <w:rPr>
                <w:ins w:id="2242" w:author="2607" w:date="2023-05-27T10:05:00Z"/>
                <w:rFonts w:cs="Arial"/>
                <w:szCs w:val="18"/>
                <w:lang w:eastAsia="zh-CN"/>
              </w:rPr>
            </w:pPr>
            <w:ins w:id="2243" w:author="2607" w:date="2023-05-27T10:05:00Z">
              <w:r>
                <w:rPr>
                  <w:rFonts w:cs="Arial" w:hint="eastAsia"/>
                  <w:szCs w:val="18"/>
                  <w:lang w:eastAsia="zh-CN"/>
                </w:rPr>
                <w:t>R</w:t>
              </w:r>
              <w:r>
                <w:rPr>
                  <w:rFonts w:cs="Arial"/>
                  <w:szCs w:val="18"/>
                  <w:lang w:eastAsia="zh-CN"/>
                </w:rPr>
                <w:t>epresent the IP address of the endpoint</w:t>
              </w:r>
            </w:ins>
          </w:p>
        </w:tc>
        <w:tc>
          <w:tcPr>
            <w:tcW w:w="2410" w:type="dxa"/>
          </w:tcPr>
          <w:p w14:paraId="3A0EA4E6" w14:textId="77777777" w:rsidR="00057BDE" w:rsidRPr="0016361A" w:rsidRDefault="00057BDE" w:rsidP="00057BDE">
            <w:pPr>
              <w:pStyle w:val="TAL"/>
              <w:rPr>
                <w:ins w:id="2244" w:author="2607" w:date="2023-05-27T10:05:00Z"/>
                <w:rFonts w:cs="Arial"/>
                <w:szCs w:val="18"/>
              </w:rPr>
            </w:pPr>
          </w:p>
        </w:tc>
      </w:tr>
      <w:tr w:rsidR="00057BDE" w:rsidRPr="00B54FF5" w14:paraId="08E4F786" w14:textId="77777777" w:rsidTr="00057BDE">
        <w:trPr>
          <w:jc w:val="center"/>
          <w:ins w:id="2245" w:author="2607" w:date="2023-05-27T10:05:00Z"/>
        </w:trPr>
        <w:tc>
          <w:tcPr>
            <w:tcW w:w="1701" w:type="dxa"/>
          </w:tcPr>
          <w:p w14:paraId="3FC5DDCE" w14:textId="77777777" w:rsidR="00057BDE" w:rsidRDefault="00057BDE" w:rsidP="00057BDE">
            <w:pPr>
              <w:pStyle w:val="TAL"/>
              <w:rPr>
                <w:ins w:id="2246" w:author="2607" w:date="2023-05-27T10:05:00Z"/>
                <w:lang w:eastAsia="zh-CN"/>
              </w:rPr>
            </w:pPr>
            <w:ins w:id="2247" w:author="2607" w:date="2023-05-27T10:05:00Z">
              <w:r>
                <w:rPr>
                  <w:lang w:eastAsia="zh-CN"/>
                </w:rPr>
                <w:t>port</w:t>
              </w:r>
            </w:ins>
          </w:p>
        </w:tc>
        <w:tc>
          <w:tcPr>
            <w:tcW w:w="1444" w:type="dxa"/>
          </w:tcPr>
          <w:p w14:paraId="24DB0CD7" w14:textId="77777777" w:rsidR="00057BDE" w:rsidRDefault="00057BDE" w:rsidP="00057BDE">
            <w:pPr>
              <w:pStyle w:val="TAL"/>
              <w:rPr>
                <w:ins w:id="2248" w:author="2607" w:date="2023-05-27T10:05:00Z"/>
                <w:lang w:eastAsia="zh-CN"/>
              </w:rPr>
            </w:pPr>
            <w:ins w:id="2249" w:author="2607" w:date="2023-05-27T10:05:00Z">
              <w:r>
                <w:rPr>
                  <w:lang w:eastAsia="zh-CN"/>
                </w:rPr>
                <w:t>integer</w:t>
              </w:r>
            </w:ins>
          </w:p>
        </w:tc>
        <w:tc>
          <w:tcPr>
            <w:tcW w:w="425" w:type="dxa"/>
          </w:tcPr>
          <w:p w14:paraId="02886841" w14:textId="77777777" w:rsidR="00057BDE" w:rsidRPr="0016361A" w:rsidRDefault="00057BDE" w:rsidP="00057BDE">
            <w:pPr>
              <w:pStyle w:val="TAC"/>
              <w:rPr>
                <w:ins w:id="2250" w:author="2607" w:date="2023-05-27T10:05:00Z"/>
                <w:lang w:eastAsia="zh-CN"/>
              </w:rPr>
            </w:pPr>
            <w:ins w:id="2251" w:author="2607" w:date="2023-05-27T10:05:00Z">
              <w:r>
                <w:rPr>
                  <w:rFonts w:hint="eastAsia"/>
                  <w:lang w:eastAsia="zh-CN"/>
                </w:rPr>
                <w:t>M</w:t>
              </w:r>
            </w:ins>
          </w:p>
        </w:tc>
        <w:tc>
          <w:tcPr>
            <w:tcW w:w="1134" w:type="dxa"/>
          </w:tcPr>
          <w:p w14:paraId="4614386A" w14:textId="77777777" w:rsidR="00057BDE" w:rsidRPr="0016361A" w:rsidRDefault="00057BDE" w:rsidP="00057BDE">
            <w:pPr>
              <w:pStyle w:val="TAL"/>
              <w:rPr>
                <w:ins w:id="2252" w:author="2607" w:date="2023-05-27T10:05:00Z"/>
                <w:lang w:eastAsia="zh-CN"/>
              </w:rPr>
            </w:pPr>
            <w:ins w:id="2253" w:author="2607" w:date="2023-05-27T10:05:00Z">
              <w:r>
                <w:rPr>
                  <w:rFonts w:hint="eastAsia"/>
                  <w:lang w:eastAsia="zh-CN"/>
                </w:rPr>
                <w:t>0</w:t>
              </w:r>
              <w:r>
                <w:rPr>
                  <w:lang w:eastAsia="zh-CN"/>
                </w:rPr>
                <w:t>..1</w:t>
              </w:r>
            </w:ins>
          </w:p>
        </w:tc>
        <w:tc>
          <w:tcPr>
            <w:tcW w:w="2410" w:type="dxa"/>
          </w:tcPr>
          <w:p w14:paraId="10C51A32" w14:textId="77777777" w:rsidR="00057BDE" w:rsidRPr="0016361A" w:rsidRDefault="00057BDE" w:rsidP="00057BDE">
            <w:pPr>
              <w:pStyle w:val="TAL"/>
              <w:rPr>
                <w:ins w:id="2254" w:author="2607" w:date="2023-05-27T10:05:00Z"/>
                <w:rFonts w:cs="Arial"/>
                <w:szCs w:val="18"/>
                <w:lang w:eastAsia="zh-CN"/>
              </w:rPr>
            </w:pPr>
            <w:ins w:id="2255" w:author="2607" w:date="2023-05-27T10:05:00Z">
              <w:r>
                <w:rPr>
                  <w:rFonts w:cs="Arial" w:hint="eastAsia"/>
                  <w:szCs w:val="18"/>
                  <w:lang w:eastAsia="zh-CN"/>
                </w:rPr>
                <w:t>R</w:t>
              </w:r>
              <w:r>
                <w:rPr>
                  <w:rFonts w:cs="Arial"/>
                  <w:szCs w:val="18"/>
                  <w:lang w:eastAsia="zh-CN"/>
                </w:rPr>
                <w:t>epresent the UDP port of the endpoint.</w:t>
              </w:r>
            </w:ins>
          </w:p>
        </w:tc>
        <w:tc>
          <w:tcPr>
            <w:tcW w:w="2410" w:type="dxa"/>
          </w:tcPr>
          <w:p w14:paraId="748AB8EB" w14:textId="77777777" w:rsidR="00057BDE" w:rsidRPr="0016361A" w:rsidRDefault="00057BDE" w:rsidP="00057BDE">
            <w:pPr>
              <w:pStyle w:val="TAL"/>
              <w:rPr>
                <w:ins w:id="2256" w:author="2607" w:date="2023-05-27T10:05:00Z"/>
                <w:rFonts w:cs="Arial"/>
                <w:szCs w:val="18"/>
              </w:rPr>
            </w:pPr>
          </w:p>
        </w:tc>
      </w:tr>
    </w:tbl>
    <w:p w14:paraId="52F895BD" w14:textId="77777777" w:rsidR="00057BDE" w:rsidRDefault="00057BDE" w:rsidP="00057BDE">
      <w:pPr>
        <w:rPr>
          <w:ins w:id="2257" w:author="2607" w:date="2023-05-27T10:05:00Z"/>
        </w:rPr>
      </w:pPr>
    </w:p>
    <w:p w14:paraId="25954722" w14:textId="77777777" w:rsidR="00057BDE" w:rsidRDefault="00057BDE" w:rsidP="00057BDE">
      <w:pPr>
        <w:pStyle w:val="51"/>
        <w:rPr>
          <w:ins w:id="2258" w:author="2607" w:date="2023-05-27T10:05:00Z"/>
        </w:rPr>
      </w:pPr>
      <w:bookmarkStart w:id="2259" w:name="_Toc136075473"/>
      <w:ins w:id="2260" w:author="2607" w:date="2023-05-27T10:05:00Z">
        <w:r>
          <w:lastRenderedPageBreak/>
          <w:t>6.1.6.2.6</w:t>
        </w:r>
        <w:r>
          <w:tab/>
          <w:t xml:space="preserve">Type: </w:t>
        </w:r>
        <w:proofErr w:type="spellStart"/>
        <w:r>
          <w:t>DcStream</w:t>
        </w:r>
        <w:bookmarkEnd w:id="2259"/>
        <w:proofErr w:type="spellEnd"/>
      </w:ins>
    </w:p>
    <w:p w14:paraId="6AD6A42A" w14:textId="77777777" w:rsidR="00057BDE" w:rsidRDefault="00057BDE" w:rsidP="00057BDE">
      <w:pPr>
        <w:pStyle w:val="TH"/>
        <w:rPr>
          <w:ins w:id="2261" w:author="2607" w:date="2023-05-27T10:05:00Z"/>
        </w:rPr>
      </w:pPr>
      <w:ins w:id="2262" w:author="2607" w:date="2023-05-27T10:05:00Z">
        <w:r>
          <w:rPr>
            <w:noProof/>
          </w:rPr>
          <w:t>Table </w:t>
        </w:r>
        <w:r>
          <w:t xml:space="preserve">6.1.6.2.6-1: </w:t>
        </w:r>
        <w:r>
          <w:rPr>
            <w:noProof/>
          </w:rPr>
          <w:t xml:space="preserve">Definition of type </w:t>
        </w:r>
        <w:proofErr w:type="spellStart"/>
        <w:r>
          <w:t>MediaInfo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6B9A9541" w14:textId="77777777" w:rsidTr="00057BDE">
        <w:trPr>
          <w:jc w:val="center"/>
          <w:ins w:id="2263" w:author="2607" w:date="2023-05-27T10:05:00Z"/>
        </w:trPr>
        <w:tc>
          <w:tcPr>
            <w:tcW w:w="1701" w:type="dxa"/>
            <w:shd w:val="clear" w:color="auto" w:fill="C0C0C0"/>
            <w:hideMark/>
          </w:tcPr>
          <w:p w14:paraId="4764BDAB" w14:textId="77777777" w:rsidR="00057BDE" w:rsidRPr="0016361A" w:rsidRDefault="00057BDE" w:rsidP="00057BDE">
            <w:pPr>
              <w:pStyle w:val="TAH"/>
              <w:rPr>
                <w:ins w:id="2264" w:author="2607" w:date="2023-05-27T10:05:00Z"/>
              </w:rPr>
            </w:pPr>
            <w:ins w:id="2265" w:author="2607" w:date="2023-05-27T10:05:00Z">
              <w:r w:rsidRPr="0016361A">
                <w:t>Attribute name</w:t>
              </w:r>
            </w:ins>
          </w:p>
        </w:tc>
        <w:tc>
          <w:tcPr>
            <w:tcW w:w="1444" w:type="dxa"/>
            <w:shd w:val="clear" w:color="auto" w:fill="C0C0C0"/>
            <w:hideMark/>
          </w:tcPr>
          <w:p w14:paraId="7ECD1DDD" w14:textId="77777777" w:rsidR="00057BDE" w:rsidRPr="0016361A" w:rsidRDefault="00057BDE" w:rsidP="00057BDE">
            <w:pPr>
              <w:pStyle w:val="TAH"/>
              <w:rPr>
                <w:ins w:id="2266" w:author="2607" w:date="2023-05-27T10:05:00Z"/>
              </w:rPr>
            </w:pPr>
            <w:ins w:id="2267" w:author="2607" w:date="2023-05-27T10:05:00Z">
              <w:r w:rsidRPr="0016361A">
                <w:t>Data type</w:t>
              </w:r>
            </w:ins>
          </w:p>
        </w:tc>
        <w:tc>
          <w:tcPr>
            <w:tcW w:w="425" w:type="dxa"/>
            <w:shd w:val="clear" w:color="auto" w:fill="C0C0C0"/>
            <w:hideMark/>
          </w:tcPr>
          <w:p w14:paraId="1DFF91D6" w14:textId="77777777" w:rsidR="00057BDE" w:rsidRPr="0016361A" w:rsidRDefault="00057BDE" w:rsidP="00057BDE">
            <w:pPr>
              <w:pStyle w:val="TAH"/>
              <w:rPr>
                <w:ins w:id="2268" w:author="2607" w:date="2023-05-27T10:05:00Z"/>
              </w:rPr>
            </w:pPr>
            <w:ins w:id="2269" w:author="2607" w:date="2023-05-27T10:05:00Z">
              <w:r w:rsidRPr="0016361A">
                <w:t>P</w:t>
              </w:r>
            </w:ins>
          </w:p>
        </w:tc>
        <w:tc>
          <w:tcPr>
            <w:tcW w:w="1134" w:type="dxa"/>
            <w:shd w:val="clear" w:color="auto" w:fill="C0C0C0"/>
          </w:tcPr>
          <w:p w14:paraId="708A7D9B" w14:textId="77777777" w:rsidR="00057BDE" w:rsidRPr="0016361A" w:rsidRDefault="00057BDE" w:rsidP="00057BDE">
            <w:pPr>
              <w:pStyle w:val="TAH"/>
              <w:rPr>
                <w:ins w:id="2270" w:author="2607" w:date="2023-05-27T10:05:00Z"/>
              </w:rPr>
            </w:pPr>
            <w:ins w:id="2271" w:author="2607" w:date="2023-05-27T10:05:00Z">
              <w:r w:rsidRPr="00F112E4">
                <w:t>Cardinality</w:t>
              </w:r>
            </w:ins>
          </w:p>
        </w:tc>
        <w:tc>
          <w:tcPr>
            <w:tcW w:w="2410" w:type="dxa"/>
            <w:shd w:val="clear" w:color="auto" w:fill="C0C0C0"/>
            <w:hideMark/>
          </w:tcPr>
          <w:p w14:paraId="0C018C5D" w14:textId="77777777" w:rsidR="00057BDE" w:rsidRPr="0016361A" w:rsidRDefault="00057BDE" w:rsidP="00057BDE">
            <w:pPr>
              <w:pStyle w:val="TAH"/>
              <w:rPr>
                <w:ins w:id="2272" w:author="2607" w:date="2023-05-27T10:05:00Z"/>
                <w:rFonts w:cs="Arial"/>
                <w:szCs w:val="18"/>
              </w:rPr>
            </w:pPr>
            <w:ins w:id="2273" w:author="2607" w:date="2023-05-27T10:05:00Z">
              <w:r w:rsidRPr="0016361A">
                <w:rPr>
                  <w:rFonts w:cs="Arial"/>
                  <w:szCs w:val="18"/>
                </w:rPr>
                <w:t>Description</w:t>
              </w:r>
            </w:ins>
          </w:p>
        </w:tc>
        <w:tc>
          <w:tcPr>
            <w:tcW w:w="2410" w:type="dxa"/>
            <w:shd w:val="clear" w:color="auto" w:fill="C0C0C0"/>
          </w:tcPr>
          <w:p w14:paraId="32727260" w14:textId="77777777" w:rsidR="00057BDE" w:rsidRPr="0016361A" w:rsidRDefault="00057BDE" w:rsidP="00057BDE">
            <w:pPr>
              <w:pStyle w:val="TAH"/>
              <w:rPr>
                <w:ins w:id="2274" w:author="2607" w:date="2023-05-27T10:05:00Z"/>
                <w:rFonts w:cs="Arial"/>
                <w:szCs w:val="18"/>
              </w:rPr>
            </w:pPr>
            <w:ins w:id="2275" w:author="2607" w:date="2023-05-27T10:05:00Z">
              <w:r w:rsidRPr="0016361A">
                <w:rPr>
                  <w:rFonts w:cs="Arial"/>
                  <w:szCs w:val="18"/>
                </w:rPr>
                <w:t>Applicability</w:t>
              </w:r>
            </w:ins>
          </w:p>
        </w:tc>
      </w:tr>
      <w:tr w:rsidR="00057BDE" w:rsidRPr="00B54FF5" w14:paraId="08B9F310" w14:textId="77777777" w:rsidTr="00057BDE">
        <w:trPr>
          <w:jc w:val="center"/>
          <w:ins w:id="2276" w:author="2607" w:date="2023-05-27T10:05:00Z"/>
        </w:trPr>
        <w:tc>
          <w:tcPr>
            <w:tcW w:w="1701" w:type="dxa"/>
          </w:tcPr>
          <w:p w14:paraId="245CCA4A" w14:textId="77777777" w:rsidR="00057BDE" w:rsidRPr="0016361A" w:rsidRDefault="00057BDE" w:rsidP="00057BDE">
            <w:pPr>
              <w:pStyle w:val="TAL"/>
              <w:rPr>
                <w:ins w:id="2277" w:author="2607" w:date="2023-05-27T10:05:00Z"/>
                <w:lang w:eastAsia="zh-CN"/>
              </w:rPr>
            </w:pPr>
            <w:proofErr w:type="spellStart"/>
            <w:ins w:id="2278" w:author="2607" w:date="2023-05-27T10:05:00Z">
              <w:r>
                <w:rPr>
                  <w:lang w:eastAsia="zh-CN"/>
                </w:rPr>
                <w:t>streamId</w:t>
              </w:r>
              <w:proofErr w:type="spellEnd"/>
            </w:ins>
          </w:p>
        </w:tc>
        <w:tc>
          <w:tcPr>
            <w:tcW w:w="1444" w:type="dxa"/>
          </w:tcPr>
          <w:p w14:paraId="16C92D1C" w14:textId="77777777" w:rsidR="00057BDE" w:rsidRPr="0016361A" w:rsidRDefault="00057BDE" w:rsidP="00057BDE">
            <w:pPr>
              <w:pStyle w:val="TAL"/>
              <w:rPr>
                <w:ins w:id="2279" w:author="2607" w:date="2023-05-27T10:05:00Z"/>
                <w:lang w:eastAsia="zh-CN"/>
              </w:rPr>
            </w:pPr>
            <w:ins w:id="2280" w:author="2607" w:date="2023-05-27T10:05:00Z">
              <w:r>
                <w:rPr>
                  <w:lang w:eastAsia="zh-CN"/>
                </w:rPr>
                <w:t>integer</w:t>
              </w:r>
            </w:ins>
          </w:p>
        </w:tc>
        <w:tc>
          <w:tcPr>
            <w:tcW w:w="425" w:type="dxa"/>
          </w:tcPr>
          <w:p w14:paraId="3ED455CD" w14:textId="77777777" w:rsidR="00057BDE" w:rsidRPr="0016361A" w:rsidRDefault="00057BDE" w:rsidP="00057BDE">
            <w:pPr>
              <w:pStyle w:val="TAC"/>
              <w:rPr>
                <w:ins w:id="2281" w:author="2607" w:date="2023-05-27T10:05:00Z"/>
                <w:lang w:eastAsia="zh-CN"/>
              </w:rPr>
            </w:pPr>
            <w:ins w:id="2282" w:author="2607" w:date="2023-05-27T10:05:00Z">
              <w:r>
                <w:rPr>
                  <w:rFonts w:hint="eastAsia"/>
                  <w:lang w:eastAsia="zh-CN"/>
                </w:rPr>
                <w:t>M</w:t>
              </w:r>
            </w:ins>
          </w:p>
        </w:tc>
        <w:tc>
          <w:tcPr>
            <w:tcW w:w="1134" w:type="dxa"/>
          </w:tcPr>
          <w:p w14:paraId="72EC7003" w14:textId="77777777" w:rsidR="00057BDE" w:rsidRPr="0016361A" w:rsidRDefault="00057BDE" w:rsidP="00057BDE">
            <w:pPr>
              <w:pStyle w:val="TAL"/>
              <w:rPr>
                <w:ins w:id="2283" w:author="2607" w:date="2023-05-27T10:05:00Z"/>
                <w:lang w:eastAsia="zh-CN"/>
              </w:rPr>
            </w:pPr>
            <w:ins w:id="2284" w:author="2607" w:date="2023-05-27T10:05:00Z">
              <w:r>
                <w:rPr>
                  <w:lang w:eastAsia="zh-CN"/>
                </w:rPr>
                <w:t>1</w:t>
              </w:r>
            </w:ins>
          </w:p>
        </w:tc>
        <w:tc>
          <w:tcPr>
            <w:tcW w:w="2410" w:type="dxa"/>
          </w:tcPr>
          <w:p w14:paraId="73921B6C" w14:textId="77777777" w:rsidR="00057BDE" w:rsidRPr="0016361A" w:rsidRDefault="00057BDE" w:rsidP="00057BDE">
            <w:pPr>
              <w:pStyle w:val="TAL"/>
              <w:rPr>
                <w:ins w:id="2285" w:author="2607" w:date="2023-05-27T10:05:00Z"/>
                <w:rFonts w:cs="Arial"/>
                <w:szCs w:val="18"/>
                <w:lang w:eastAsia="zh-CN"/>
              </w:rPr>
            </w:pPr>
            <w:ins w:id="2286" w:author="2607" w:date="2023-05-27T10:05:00Z">
              <w:r>
                <w:rPr>
                  <w:rFonts w:cs="Arial"/>
                  <w:szCs w:val="18"/>
                  <w:lang w:eastAsia="zh-CN"/>
                </w:rPr>
                <w:t>Identifies the SCTP stream.</w:t>
              </w:r>
            </w:ins>
          </w:p>
        </w:tc>
        <w:tc>
          <w:tcPr>
            <w:tcW w:w="2410" w:type="dxa"/>
          </w:tcPr>
          <w:p w14:paraId="4732F3A6" w14:textId="77777777" w:rsidR="00057BDE" w:rsidRPr="0016361A" w:rsidRDefault="00057BDE" w:rsidP="00057BDE">
            <w:pPr>
              <w:pStyle w:val="TAL"/>
              <w:rPr>
                <w:ins w:id="2287" w:author="2607" w:date="2023-05-27T10:05:00Z"/>
                <w:rFonts w:cs="Arial"/>
                <w:szCs w:val="18"/>
              </w:rPr>
            </w:pPr>
          </w:p>
        </w:tc>
      </w:tr>
      <w:tr w:rsidR="00057BDE" w:rsidRPr="00B54FF5" w14:paraId="58A0F2B3" w14:textId="77777777" w:rsidTr="00057BDE">
        <w:trPr>
          <w:jc w:val="center"/>
          <w:ins w:id="2288" w:author="2607" w:date="2023-05-27T10:05:00Z"/>
        </w:trPr>
        <w:tc>
          <w:tcPr>
            <w:tcW w:w="1701" w:type="dxa"/>
          </w:tcPr>
          <w:p w14:paraId="60AE526D" w14:textId="77777777" w:rsidR="00057BDE" w:rsidRDefault="00057BDE" w:rsidP="00057BDE">
            <w:pPr>
              <w:pStyle w:val="TAL"/>
              <w:rPr>
                <w:ins w:id="2289" w:author="2607" w:date="2023-05-27T10:05:00Z"/>
                <w:lang w:eastAsia="zh-CN"/>
              </w:rPr>
            </w:pPr>
            <w:ins w:id="2290" w:author="2607" w:date="2023-05-27T10:05:00Z">
              <w:r>
                <w:rPr>
                  <w:lang w:eastAsia="zh-CN"/>
                </w:rPr>
                <w:t>subprotocol</w:t>
              </w:r>
            </w:ins>
          </w:p>
        </w:tc>
        <w:tc>
          <w:tcPr>
            <w:tcW w:w="1444" w:type="dxa"/>
          </w:tcPr>
          <w:p w14:paraId="1A9D007C" w14:textId="77777777" w:rsidR="00057BDE" w:rsidRDefault="00057BDE" w:rsidP="00057BDE">
            <w:pPr>
              <w:pStyle w:val="TAL"/>
              <w:rPr>
                <w:ins w:id="2291" w:author="2607" w:date="2023-05-27T10:05:00Z"/>
                <w:lang w:eastAsia="zh-CN"/>
              </w:rPr>
            </w:pPr>
            <w:ins w:id="2292" w:author="2607" w:date="2023-05-27T10:05:00Z">
              <w:r>
                <w:rPr>
                  <w:lang w:eastAsia="zh-CN"/>
                </w:rPr>
                <w:t>string</w:t>
              </w:r>
            </w:ins>
          </w:p>
        </w:tc>
        <w:tc>
          <w:tcPr>
            <w:tcW w:w="425" w:type="dxa"/>
          </w:tcPr>
          <w:p w14:paraId="14284335" w14:textId="77777777" w:rsidR="00057BDE" w:rsidRPr="0016361A" w:rsidRDefault="00057BDE" w:rsidP="00057BDE">
            <w:pPr>
              <w:pStyle w:val="TAC"/>
              <w:rPr>
                <w:ins w:id="2293" w:author="2607" w:date="2023-05-27T10:05:00Z"/>
                <w:lang w:eastAsia="zh-CN"/>
              </w:rPr>
            </w:pPr>
            <w:ins w:id="2294" w:author="2607" w:date="2023-05-27T10:05:00Z">
              <w:r>
                <w:rPr>
                  <w:rFonts w:hint="eastAsia"/>
                  <w:lang w:eastAsia="zh-CN"/>
                </w:rPr>
                <w:t>O</w:t>
              </w:r>
            </w:ins>
          </w:p>
        </w:tc>
        <w:tc>
          <w:tcPr>
            <w:tcW w:w="1134" w:type="dxa"/>
          </w:tcPr>
          <w:p w14:paraId="67A6F788" w14:textId="77777777" w:rsidR="00057BDE" w:rsidRPr="0016361A" w:rsidRDefault="00057BDE" w:rsidP="00057BDE">
            <w:pPr>
              <w:pStyle w:val="TAL"/>
              <w:rPr>
                <w:ins w:id="2295" w:author="2607" w:date="2023-05-27T10:05:00Z"/>
                <w:lang w:eastAsia="zh-CN"/>
              </w:rPr>
            </w:pPr>
            <w:ins w:id="2296" w:author="2607" w:date="2023-05-27T10:05:00Z">
              <w:r>
                <w:rPr>
                  <w:rFonts w:hint="eastAsia"/>
                  <w:lang w:eastAsia="zh-CN"/>
                </w:rPr>
                <w:t>0</w:t>
              </w:r>
              <w:r>
                <w:rPr>
                  <w:lang w:eastAsia="zh-CN"/>
                </w:rPr>
                <w:t>..1</w:t>
              </w:r>
            </w:ins>
          </w:p>
        </w:tc>
        <w:tc>
          <w:tcPr>
            <w:tcW w:w="2410" w:type="dxa"/>
          </w:tcPr>
          <w:p w14:paraId="0B730DDA" w14:textId="77777777" w:rsidR="00057BDE" w:rsidRDefault="00057BDE" w:rsidP="00057BDE">
            <w:pPr>
              <w:pStyle w:val="TAL"/>
              <w:rPr>
                <w:ins w:id="2297" w:author="2607" w:date="2023-05-27T10:05:00Z"/>
                <w:rFonts w:cs="Arial"/>
                <w:szCs w:val="18"/>
                <w:lang w:eastAsia="zh-CN"/>
              </w:rPr>
            </w:pPr>
            <w:ins w:id="2298" w:author="2607" w:date="2023-05-27T10:05:00Z">
              <w:r>
                <w:rPr>
                  <w:rFonts w:cs="Arial" w:hint="eastAsia"/>
                  <w:szCs w:val="18"/>
                  <w:lang w:eastAsia="zh-CN"/>
                </w:rPr>
                <w:t>R</w:t>
              </w:r>
              <w:r>
                <w:rPr>
                  <w:rFonts w:cs="Arial"/>
                  <w:szCs w:val="18"/>
                  <w:lang w:eastAsia="zh-CN"/>
                </w:rPr>
                <w:t xml:space="preserve">epresents the subprotocol of the SCTP stream. </w:t>
              </w:r>
            </w:ins>
          </w:p>
          <w:p w14:paraId="57E717D2" w14:textId="77777777" w:rsidR="00057BDE" w:rsidRPr="0016361A" w:rsidRDefault="00057BDE" w:rsidP="00057BDE">
            <w:pPr>
              <w:pStyle w:val="TAL"/>
              <w:rPr>
                <w:ins w:id="2299" w:author="2607" w:date="2023-05-27T10:05:00Z"/>
                <w:rFonts w:cs="Arial"/>
                <w:szCs w:val="18"/>
                <w:lang w:eastAsia="zh-CN"/>
              </w:rPr>
            </w:pPr>
            <w:ins w:id="2300" w:author="2607" w:date="2023-05-27T10:05:00Z">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 (</w:t>
              </w:r>
              <w:r w:rsidRPr="0016361A">
                <w:t>NOTE</w:t>
              </w:r>
              <w:r>
                <w:t> 1)</w:t>
              </w:r>
            </w:ins>
          </w:p>
        </w:tc>
        <w:tc>
          <w:tcPr>
            <w:tcW w:w="2410" w:type="dxa"/>
          </w:tcPr>
          <w:p w14:paraId="5789B2E5" w14:textId="77777777" w:rsidR="00057BDE" w:rsidRPr="0016361A" w:rsidRDefault="00057BDE" w:rsidP="00057BDE">
            <w:pPr>
              <w:pStyle w:val="TAL"/>
              <w:rPr>
                <w:ins w:id="2301" w:author="2607" w:date="2023-05-27T10:05:00Z"/>
                <w:rFonts w:cs="Arial"/>
                <w:szCs w:val="18"/>
              </w:rPr>
            </w:pPr>
          </w:p>
        </w:tc>
      </w:tr>
      <w:tr w:rsidR="00057BDE" w:rsidRPr="00B54FF5" w14:paraId="291E9C9D" w14:textId="77777777" w:rsidTr="00057BDE">
        <w:trPr>
          <w:jc w:val="center"/>
          <w:ins w:id="2302" w:author="2607" w:date="2023-05-27T10:05:00Z"/>
        </w:trPr>
        <w:tc>
          <w:tcPr>
            <w:tcW w:w="1701" w:type="dxa"/>
          </w:tcPr>
          <w:p w14:paraId="318BB25E" w14:textId="77777777" w:rsidR="00057BDE" w:rsidRDefault="00057BDE" w:rsidP="00057BDE">
            <w:pPr>
              <w:pStyle w:val="TAL"/>
              <w:rPr>
                <w:ins w:id="2303" w:author="2607" w:date="2023-05-27T10:05:00Z"/>
                <w:lang w:eastAsia="zh-CN"/>
              </w:rPr>
            </w:pPr>
            <w:ins w:id="2304" w:author="2607" w:date="2023-05-27T10:05:00Z">
              <w:r>
                <w:rPr>
                  <w:lang w:eastAsia="zh-CN"/>
                </w:rPr>
                <w:t>order</w:t>
              </w:r>
            </w:ins>
          </w:p>
        </w:tc>
        <w:tc>
          <w:tcPr>
            <w:tcW w:w="1444" w:type="dxa"/>
          </w:tcPr>
          <w:p w14:paraId="574684DB" w14:textId="77777777" w:rsidR="00057BDE" w:rsidRDefault="00057BDE" w:rsidP="00057BDE">
            <w:pPr>
              <w:pStyle w:val="TAL"/>
              <w:rPr>
                <w:ins w:id="2305" w:author="2607" w:date="2023-05-27T10:05:00Z"/>
                <w:lang w:eastAsia="zh-CN"/>
              </w:rPr>
            </w:pPr>
            <w:proofErr w:type="spellStart"/>
            <w:ins w:id="2306" w:author="2607" w:date="2023-05-27T10:05:00Z">
              <w:r>
                <w:rPr>
                  <w:lang w:eastAsia="zh-CN"/>
                </w:rPr>
                <w:t>boolean</w:t>
              </w:r>
              <w:proofErr w:type="spellEnd"/>
            </w:ins>
          </w:p>
        </w:tc>
        <w:tc>
          <w:tcPr>
            <w:tcW w:w="425" w:type="dxa"/>
          </w:tcPr>
          <w:p w14:paraId="4763B50D" w14:textId="77777777" w:rsidR="00057BDE" w:rsidRDefault="00057BDE" w:rsidP="00057BDE">
            <w:pPr>
              <w:pStyle w:val="TAC"/>
              <w:rPr>
                <w:ins w:id="2307" w:author="2607" w:date="2023-05-27T10:05:00Z"/>
                <w:lang w:eastAsia="zh-CN"/>
              </w:rPr>
            </w:pPr>
            <w:ins w:id="2308" w:author="2607" w:date="2023-05-27T10:05:00Z">
              <w:r>
                <w:rPr>
                  <w:rFonts w:hint="eastAsia"/>
                  <w:lang w:eastAsia="zh-CN"/>
                </w:rPr>
                <w:t>O</w:t>
              </w:r>
            </w:ins>
          </w:p>
        </w:tc>
        <w:tc>
          <w:tcPr>
            <w:tcW w:w="1134" w:type="dxa"/>
          </w:tcPr>
          <w:p w14:paraId="5725985A" w14:textId="77777777" w:rsidR="00057BDE" w:rsidRDefault="00057BDE" w:rsidP="00057BDE">
            <w:pPr>
              <w:pStyle w:val="TAL"/>
              <w:rPr>
                <w:ins w:id="2309" w:author="2607" w:date="2023-05-27T10:05:00Z"/>
                <w:lang w:eastAsia="zh-CN"/>
              </w:rPr>
            </w:pPr>
            <w:ins w:id="2310" w:author="2607" w:date="2023-05-27T10:05:00Z">
              <w:r>
                <w:rPr>
                  <w:rFonts w:hint="eastAsia"/>
                  <w:lang w:eastAsia="zh-CN"/>
                </w:rPr>
                <w:t>0</w:t>
              </w:r>
              <w:r>
                <w:rPr>
                  <w:lang w:eastAsia="zh-CN"/>
                </w:rPr>
                <w:t>..1</w:t>
              </w:r>
            </w:ins>
          </w:p>
        </w:tc>
        <w:tc>
          <w:tcPr>
            <w:tcW w:w="2410" w:type="dxa"/>
          </w:tcPr>
          <w:p w14:paraId="58528C5C" w14:textId="77777777" w:rsidR="00057BDE" w:rsidRDefault="00057BDE" w:rsidP="00057BDE">
            <w:pPr>
              <w:pStyle w:val="TAL"/>
              <w:rPr>
                <w:ins w:id="2311" w:author="2607" w:date="2023-05-27T10:05:00Z"/>
                <w:rFonts w:cs="Arial"/>
                <w:szCs w:val="18"/>
                <w:lang w:eastAsia="zh-CN"/>
              </w:rPr>
            </w:pPr>
            <w:ins w:id="2312" w:author="2607" w:date="2023-05-27T10:05:00Z">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t> 1)</w:t>
              </w:r>
            </w:ins>
          </w:p>
        </w:tc>
        <w:tc>
          <w:tcPr>
            <w:tcW w:w="2410" w:type="dxa"/>
          </w:tcPr>
          <w:p w14:paraId="71DF9330" w14:textId="77777777" w:rsidR="00057BDE" w:rsidRPr="0016361A" w:rsidRDefault="00057BDE" w:rsidP="00057BDE">
            <w:pPr>
              <w:pStyle w:val="TAL"/>
              <w:rPr>
                <w:ins w:id="2313" w:author="2607" w:date="2023-05-27T10:05:00Z"/>
                <w:rFonts w:cs="Arial"/>
                <w:szCs w:val="18"/>
              </w:rPr>
            </w:pPr>
          </w:p>
        </w:tc>
      </w:tr>
      <w:tr w:rsidR="00057BDE" w:rsidRPr="00B54FF5" w14:paraId="673D91F3" w14:textId="77777777" w:rsidTr="00057BDE">
        <w:trPr>
          <w:jc w:val="center"/>
          <w:ins w:id="2314" w:author="2607" w:date="2023-05-27T10:05:00Z"/>
        </w:trPr>
        <w:tc>
          <w:tcPr>
            <w:tcW w:w="1701" w:type="dxa"/>
          </w:tcPr>
          <w:p w14:paraId="166AF666" w14:textId="77777777" w:rsidR="00057BDE" w:rsidRDefault="00057BDE" w:rsidP="00057BDE">
            <w:pPr>
              <w:pStyle w:val="TAL"/>
              <w:rPr>
                <w:ins w:id="2315" w:author="2607" w:date="2023-05-27T10:05:00Z"/>
                <w:lang w:eastAsia="zh-CN"/>
              </w:rPr>
            </w:pPr>
            <w:proofErr w:type="spellStart"/>
            <w:ins w:id="2316" w:author="2607" w:date="2023-05-27T10:05:00Z">
              <w:r>
                <w:rPr>
                  <w:rFonts w:hint="eastAsia"/>
                  <w:lang w:eastAsia="zh-CN"/>
                </w:rPr>
                <w:t>m</w:t>
              </w:r>
              <w:r>
                <w:rPr>
                  <w:lang w:eastAsia="zh-CN"/>
                </w:rPr>
                <w:t>axRetry</w:t>
              </w:r>
              <w:proofErr w:type="spellEnd"/>
            </w:ins>
          </w:p>
        </w:tc>
        <w:tc>
          <w:tcPr>
            <w:tcW w:w="1444" w:type="dxa"/>
          </w:tcPr>
          <w:p w14:paraId="207B65D9" w14:textId="77777777" w:rsidR="00057BDE" w:rsidRDefault="00057BDE" w:rsidP="00057BDE">
            <w:pPr>
              <w:pStyle w:val="TAL"/>
              <w:rPr>
                <w:ins w:id="2317" w:author="2607" w:date="2023-05-27T10:05:00Z"/>
                <w:lang w:eastAsia="zh-CN"/>
              </w:rPr>
            </w:pPr>
            <w:ins w:id="2318" w:author="2607" w:date="2023-05-27T10:05:00Z">
              <w:r>
                <w:rPr>
                  <w:lang w:eastAsia="zh-CN"/>
                </w:rPr>
                <w:t>integer</w:t>
              </w:r>
            </w:ins>
          </w:p>
        </w:tc>
        <w:tc>
          <w:tcPr>
            <w:tcW w:w="425" w:type="dxa"/>
          </w:tcPr>
          <w:p w14:paraId="38FEF18D" w14:textId="77777777" w:rsidR="00057BDE" w:rsidRDefault="00057BDE" w:rsidP="00057BDE">
            <w:pPr>
              <w:pStyle w:val="TAC"/>
              <w:rPr>
                <w:ins w:id="2319" w:author="2607" w:date="2023-05-27T10:05:00Z"/>
                <w:lang w:eastAsia="zh-CN"/>
              </w:rPr>
            </w:pPr>
            <w:ins w:id="2320" w:author="2607" w:date="2023-05-27T10:05:00Z">
              <w:r>
                <w:rPr>
                  <w:rFonts w:hint="eastAsia"/>
                  <w:lang w:eastAsia="zh-CN"/>
                </w:rPr>
                <w:t>O</w:t>
              </w:r>
            </w:ins>
          </w:p>
        </w:tc>
        <w:tc>
          <w:tcPr>
            <w:tcW w:w="1134" w:type="dxa"/>
          </w:tcPr>
          <w:p w14:paraId="27857F26" w14:textId="77777777" w:rsidR="00057BDE" w:rsidRDefault="00057BDE" w:rsidP="00057BDE">
            <w:pPr>
              <w:pStyle w:val="TAL"/>
              <w:rPr>
                <w:ins w:id="2321" w:author="2607" w:date="2023-05-27T10:05:00Z"/>
                <w:lang w:eastAsia="zh-CN"/>
              </w:rPr>
            </w:pPr>
            <w:ins w:id="2322" w:author="2607" w:date="2023-05-27T10:05:00Z">
              <w:r>
                <w:rPr>
                  <w:rFonts w:hint="eastAsia"/>
                  <w:lang w:eastAsia="zh-CN"/>
                </w:rPr>
                <w:t>0</w:t>
              </w:r>
              <w:r>
                <w:rPr>
                  <w:lang w:eastAsia="zh-CN"/>
                </w:rPr>
                <w:t>..1</w:t>
              </w:r>
            </w:ins>
          </w:p>
        </w:tc>
        <w:tc>
          <w:tcPr>
            <w:tcW w:w="2410" w:type="dxa"/>
          </w:tcPr>
          <w:p w14:paraId="476B8EE0" w14:textId="77777777" w:rsidR="00057BDE" w:rsidRDefault="00057BDE" w:rsidP="00057BDE">
            <w:pPr>
              <w:pStyle w:val="TAL"/>
              <w:rPr>
                <w:ins w:id="2323" w:author="2607" w:date="2023-05-27T10:05:00Z"/>
                <w:rFonts w:cs="Arial"/>
                <w:szCs w:val="18"/>
                <w:lang w:eastAsia="zh-CN"/>
              </w:rPr>
            </w:pPr>
            <w:ins w:id="2324" w:author="2607" w:date="2023-05-27T10:05:00Z">
              <w:r>
                <w:rPr>
                  <w:rFonts w:cs="Arial"/>
                  <w:szCs w:val="18"/>
                  <w:lang w:eastAsia="zh-CN"/>
                </w:rPr>
                <w:t>Represents the maximal number of the times a message will be retransmitted.</w:t>
              </w:r>
            </w:ins>
          </w:p>
          <w:p w14:paraId="0454F874" w14:textId="77777777" w:rsidR="00057BDE" w:rsidRDefault="00057BDE" w:rsidP="00057BDE">
            <w:pPr>
              <w:pStyle w:val="TAL"/>
              <w:rPr>
                <w:ins w:id="2325" w:author="2607" w:date="2023-05-27T10:05:00Z"/>
                <w:rFonts w:cs="Arial"/>
                <w:szCs w:val="18"/>
                <w:lang w:eastAsia="zh-CN"/>
              </w:rPr>
            </w:pPr>
            <w:ins w:id="2326" w:author="2607" w:date="2023-05-27T10:05:00Z">
              <w:r>
                <w:rPr>
                  <w:rFonts w:cs="Arial"/>
                  <w:szCs w:val="18"/>
                  <w:lang w:eastAsia="zh-CN"/>
                </w:rPr>
                <w:t>Default value: 0</w:t>
              </w:r>
            </w:ins>
          </w:p>
          <w:p w14:paraId="4ACC1BC8" w14:textId="77777777" w:rsidR="00057BDE" w:rsidRDefault="00057BDE" w:rsidP="00057BDE">
            <w:pPr>
              <w:pStyle w:val="TAL"/>
              <w:rPr>
                <w:ins w:id="2327" w:author="2607" w:date="2023-05-27T10:05:00Z"/>
                <w:rFonts w:cs="Arial"/>
                <w:szCs w:val="18"/>
                <w:lang w:eastAsia="zh-CN"/>
              </w:rPr>
            </w:pPr>
            <w:ins w:id="2328" w:author="2607" w:date="2023-05-27T10:05:00Z">
              <w:r>
                <w:t>(</w:t>
              </w:r>
              <w:r w:rsidRPr="0016361A">
                <w:t>NOTE</w:t>
              </w:r>
              <w:r>
                <w:t> 1)</w:t>
              </w:r>
            </w:ins>
          </w:p>
        </w:tc>
        <w:tc>
          <w:tcPr>
            <w:tcW w:w="2410" w:type="dxa"/>
          </w:tcPr>
          <w:p w14:paraId="1352B6DA" w14:textId="77777777" w:rsidR="00057BDE" w:rsidRPr="0016361A" w:rsidRDefault="00057BDE" w:rsidP="00057BDE">
            <w:pPr>
              <w:pStyle w:val="TAL"/>
              <w:rPr>
                <w:ins w:id="2329" w:author="2607" w:date="2023-05-27T10:05:00Z"/>
                <w:rFonts w:cs="Arial"/>
                <w:szCs w:val="18"/>
              </w:rPr>
            </w:pPr>
          </w:p>
        </w:tc>
      </w:tr>
      <w:tr w:rsidR="00057BDE" w:rsidRPr="00B54FF5" w14:paraId="7F85E321" w14:textId="77777777" w:rsidTr="00057BDE">
        <w:trPr>
          <w:jc w:val="center"/>
          <w:ins w:id="2330" w:author="2607" w:date="2023-05-27T10:05:00Z"/>
        </w:trPr>
        <w:tc>
          <w:tcPr>
            <w:tcW w:w="1701" w:type="dxa"/>
          </w:tcPr>
          <w:p w14:paraId="4014FF6E" w14:textId="77777777" w:rsidR="00057BDE" w:rsidRDefault="00057BDE" w:rsidP="00057BDE">
            <w:pPr>
              <w:pStyle w:val="TAL"/>
              <w:rPr>
                <w:ins w:id="2331" w:author="2607" w:date="2023-05-27T10:05:00Z"/>
                <w:lang w:eastAsia="zh-CN"/>
              </w:rPr>
            </w:pPr>
            <w:proofErr w:type="spellStart"/>
            <w:ins w:id="2332" w:author="2607" w:date="2023-05-27T10:05:00Z">
              <w:r>
                <w:rPr>
                  <w:rFonts w:hint="eastAsia"/>
                  <w:lang w:eastAsia="zh-CN"/>
                </w:rPr>
                <w:t>m</w:t>
              </w:r>
              <w:r>
                <w:rPr>
                  <w:lang w:eastAsia="zh-CN"/>
                </w:rPr>
                <w:t>axTime</w:t>
              </w:r>
              <w:proofErr w:type="spellEnd"/>
            </w:ins>
          </w:p>
        </w:tc>
        <w:tc>
          <w:tcPr>
            <w:tcW w:w="1444" w:type="dxa"/>
          </w:tcPr>
          <w:p w14:paraId="0097E4E0" w14:textId="77777777" w:rsidR="00057BDE" w:rsidRDefault="00057BDE" w:rsidP="00057BDE">
            <w:pPr>
              <w:pStyle w:val="TAL"/>
              <w:rPr>
                <w:ins w:id="2333" w:author="2607" w:date="2023-05-27T10:05:00Z"/>
                <w:lang w:eastAsia="zh-CN"/>
              </w:rPr>
            </w:pPr>
            <w:ins w:id="2334" w:author="2607" w:date="2023-05-27T10:05:00Z">
              <w:r>
                <w:rPr>
                  <w:rFonts w:hint="eastAsia"/>
                  <w:lang w:eastAsia="zh-CN"/>
                </w:rPr>
                <w:t>i</w:t>
              </w:r>
              <w:r>
                <w:rPr>
                  <w:lang w:eastAsia="zh-CN"/>
                </w:rPr>
                <w:t>nteger</w:t>
              </w:r>
            </w:ins>
          </w:p>
        </w:tc>
        <w:tc>
          <w:tcPr>
            <w:tcW w:w="425" w:type="dxa"/>
          </w:tcPr>
          <w:p w14:paraId="5E34048B" w14:textId="77777777" w:rsidR="00057BDE" w:rsidRDefault="00057BDE" w:rsidP="00057BDE">
            <w:pPr>
              <w:pStyle w:val="TAC"/>
              <w:rPr>
                <w:ins w:id="2335" w:author="2607" w:date="2023-05-27T10:05:00Z"/>
                <w:lang w:eastAsia="zh-CN"/>
              </w:rPr>
            </w:pPr>
            <w:ins w:id="2336" w:author="2607" w:date="2023-05-27T10:05:00Z">
              <w:r>
                <w:rPr>
                  <w:rFonts w:hint="eastAsia"/>
                  <w:lang w:eastAsia="zh-CN"/>
                </w:rPr>
                <w:t>O</w:t>
              </w:r>
            </w:ins>
          </w:p>
        </w:tc>
        <w:tc>
          <w:tcPr>
            <w:tcW w:w="1134" w:type="dxa"/>
          </w:tcPr>
          <w:p w14:paraId="0C9F37EB" w14:textId="77777777" w:rsidR="00057BDE" w:rsidRDefault="00057BDE" w:rsidP="00057BDE">
            <w:pPr>
              <w:pStyle w:val="TAL"/>
              <w:rPr>
                <w:ins w:id="2337" w:author="2607" w:date="2023-05-27T10:05:00Z"/>
                <w:lang w:eastAsia="zh-CN"/>
              </w:rPr>
            </w:pPr>
            <w:ins w:id="2338" w:author="2607" w:date="2023-05-27T10:05:00Z">
              <w:r>
                <w:rPr>
                  <w:rFonts w:hint="eastAsia"/>
                  <w:lang w:eastAsia="zh-CN"/>
                </w:rPr>
                <w:t>0</w:t>
              </w:r>
              <w:r>
                <w:rPr>
                  <w:lang w:eastAsia="zh-CN"/>
                </w:rPr>
                <w:t>..1</w:t>
              </w:r>
            </w:ins>
          </w:p>
        </w:tc>
        <w:tc>
          <w:tcPr>
            <w:tcW w:w="2410" w:type="dxa"/>
          </w:tcPr>
          <w:p w14:paraId="5330F522" w14:textId="77777777" w:rsidR="00057BDE" w:rsidRDefault="00057BDE" w:rsidP="00057BDE">
            <w:pPr>
              <w:pStyle w:val="TAL"/>
              <w:rPr>
                <w:ins w:id="2339" w:author="2607" w:date="2023-05-27T10:05:00Z"/>
                <w:rFonts w:cs="Arial"/>
                <w:szCs w:val="18"/>
                <w:lang w:eastAsia="zh-CN"/>
              </w:rPr>
            </w:pPr>
            <w:ins w:id="2340" w:author="2607" w:date="2023-05-27T10:05:00Z">
              <w:r>
                <w:rPr>
                  <w:rFonts w:cs="Arial" w:hint="eastAsia"/>
                  <w:szCs w:val="18"/>
                  <w:lang w:eastAsia="zh-CN"/>
                </w:rPr>
                <w:t>R</w:t>
              </w:r>
              <w:r>
                <w:rPr>
                  <w:rFonts w:cs="Arial"/>
                  <w:szCs w:val="18"/>
                  <w:lang w:eastAsia="zh-CN"/>
                </w:rPr>
                <w:t>epresents the maximal lifetime in milliseconds after which a message will no longer be transmitted or retransmitted.</w:t>
              </w:r>
            </w:ins>
          </w:p>
          <w:p w14:paraId="1838ED20" w14:textId="77777777" w:rsidR="00057BDE" w:rsidRDefault="00057BDE" w:rsidP="00057BDE">
            <w:pPr>
              <w:pStyle w:val="TAL"/>
              <w:rPr>
                <w:ins w:id="2341" w:author="2607" w:date="2023-05-27T10:05:00Z"/>
                <w:rFonts w:cs="Arial"/>
                <w:szCs w:val="18"/>
                <w:lang w:eastAsia="zh-CN"/>
              </w:rPr>
            </w:pPr>
            <w:ins w:id="2342" w:author="2607" w:date="2023-05-27T10:05:00Z">
              <w:r>
                <w:rPr>
                  <w:rFonts w:cs="Arial" w:hint="eastAsia"/>
                  <w:szCs w:val="18"/>
                  <w:lang w:eastAsia="zh-CN"/>
                </w:rPr>
                <w:t>D</w:t>
              </w:r>
              <w:r>
                <w:rPr>
                  <w:rFonts w:cs="Arial"/>
                  <w:szCs w:val="18"/>
                  <w:lang w:eastAsia="zh-CN"/>
                </w:rPr>
                <w:t>efault value: 0.</w:t>
              </w:r>
            </w:ins>
          </w:p>
          <w:p w14:paraId="5AED9AF2" w14:textId="77777777" w:rsidR="00057BDE" w:rsidRDefault="00057BDE" w:rsidP="00057BDE">
            <w:pPr>
              <w:pStyle w:val="TAL"/>
              <w:rPr>
                <w:ins w:id="2343" w:author="2607" w:date="2023-05-27T10:05:00Z"/>
                <w:rFonts w:cs="Arial"/>
                <w:szCs w:val="18"/>
                <w:lang w:eastAsia="zh-CN"/>
              </w:rPr>
            </w:pPr>
            <w:ins w:id="2344" w:author="2607" w:date="2023-05-27T10:05:00Z">
              <w:r>
                <w:rPr>
                  <w:rFonts w:cs="Arial" w:hint="eastAsia"/>
                  <w:szCs w:val="18"/>
                  <w:lang w:eastAsia="zh-CN"/>
                </w:rPr>
                <w:t xml:space="preserve"> </w:t>
              </w:r>
              <w:r>
                <w:t>(</w:t>
              </w:r>
              <w:r w:rsidRPr="0016361A">
                <w:t>NOTE</w:t>
              </w:r>
              <w:r>
                <w:t> 1)</w:t>
              </w:r>
            </w:ins>
          </w:p>
        </w:tc>
        <w:tc>
          <w:tcPr>
            <w:tcW w:w="2410" w:type="dxa"/>
          </w:tcPr>
          <w:p w14:paraId="685E2A33" w14:textId="77777777" w:rsidR="00057BDE" w:rsidRPr="0016361A" w:rsidRDefault="00057BDE" w:rsidP="00057BDE">
            <w:pPr>
              <w:pStyle w:val="TAL"/>
              <w:rPr>
                <w:ins w:id="2345" w:author="2607" w:date="2023-05-27T10:05:00Z"/>
                <w:rFonts w:cs="Arial"/>
                <w:szCs w:val="18"/>
              </w:rPr>
            </w:pPr>
          </w:p>
        </w:tc>
      </w:tr>
      <w:tr w:rsidR="00057BDE" w:rsidRPr="00B54FF5" w14:paraId="0488A788" w14:textId="77777777" w:rsidTr="00057BDE">
        <w:trPr>
          <w:jc w:val="center"/>
          <w:ins w:id="2346" w:author="2607" w:date="2023-05-27T10:05:00Z"/>
        </w:trPr>
        <w:tc>
          <w:tcPr>
            <w:tcW w:w="1701" w:type="dxa"/>
          </w:tcPr>
          <w:p w14:paraId="4E676BD0" w14:textId="77777777" w:rsidR="00057BDE" w:rsidRDefault="00057BDE" w:rsidP="00057BDE">
            <w:pPr>
              <w:pStyle w:val="TAL"/>
              <w:rPr>
                <w:ins w:id="2347" w:author="2607" w:date="2023-05-27T10:05:00Z"/>
                <w:lang w:eastAsia="zh-CN"/>
              </w:rPr>
            </w:pPr>
            <w:ins w:id="2348" w:author="2607" w:date="2023-05-27T10:05:00Z">
              <w:r>
                <w:rPr>
                  <w:rFonts w:hint="eastAsia"/>
                  <w:lang w:eastAsia="zh-CN"/>
                </w:rPr>
                <w:t>p</w:t>
              </w:r>
              <w:r>
                <w:rPr>
                  <w:lang w:eastAsia="zh-CN"/>
                </w:rPr>
                <w:t>riority</w:t>
              </w:r>
            </w:ins>
          </w:p>
        </w:tc>
        <w:tc>
          <w:tcPr>
            <w:tcW w:w="1444" w:type="dxa"/>
          </w:tcPr>
          <w:p w14:paraId="709FEA18" w14:textId="77777777" w:rsidR="00057BDE" w:rsidRDefault="00057BDE" w:rsidP="00057BDE">
            <w:pPr>
              <w:pStyle w:val="TAL"/>
              <w:rPr>
                <w:ins w:id="2349" w:author="2607" w:date="2023-05-27T10:05:00Z"/>
                <w:lang w:eastAsia="zh-CN"/>
              </w:rPr>
            </w:pPr>
            <w:ins w:id="2350" w:author="2607" w:date="2023-05-27T10:05:00Z">
              <w:r>
                <w:rPr>
                  <w:rFonts w:hint="eastAsia"/>
                  <w:lang w:eastAsia="zh-CN"/>
                </w:rPr>
                <w:t>i</w:t>
              </w:r>
              <w:r>
                <w:rPr>
                  <w:lang w:eastAsia="zh-CN"/>
                </w:rPr>
                <w:t>nteger</w:t>
              </w:r>
            </w:ins>
          </w:p>
        </w:tc>
        <w:tc>
          <w:tcPr>
            <w:tcW w:w="425" w:type="dxa"/>
          </w:tcPr>
          <w:p w14:paraId="41E48B43" w14:textId="77777777" w:rsidR="00057BDE" w:rsidRDefault="00057BDE" w:rsidP="00057BDE">
            <w:pPr>
              <w:pStyle w:val="TAC"/>
              <w:rPr>
                <w:ins w:id="2351" w:author="2607" w:date="2023-05-27T10:05:00Z"/>
                <w:lang w:eastAsia="zh-CN"/>
              </w:rPr>
            </w:pPr>
            <w:ins w:id="2352" w:author="2607" w:date="2023-05-27T10:05:00Z">
              <w:r>
                <w:rPr>
                  <w:rFonts w:hint="eastAsia"/>
                  <w:lang w:eastAsia="zh-CN"/>
                </w:rPr>
                <w:t>O</w:t>
              </w:r>
            </w:ins>
          </w:p>
        </w:tc>
        <w:tc>
          <w:tcPr>
            <w:tcW w:w="1134" w:type="dxa"/>
          </w:tcPr>
          <w:p w14:paraId="77BF5C95" w14:textId="77777777" w:rsidR="00057BDE" w:rsidRDefault="00057BDE" w:rsidP="00057BDE">
            <w:pPr>
              <w:pStyle w:val="TAL"/>
              <w:rPr>
                <w:ins w:id="2353" w:author="2607" w:date="2023-05-27T10:05:00Z"/>
                <w:lang w:eastAsia="zh-CN"/>
              </w:rPr>
            </w:pPr>
            <w:ins w:id="2354" w:author="2607" w:date="2023-05-27T10:05:00Z">
              <w:r>
                <w:rPr>
                  <w:rFonts w:hint="eastAsia"/>
                  <w:lang w:eastAsia="zh-CN"/>
                </w:rPr>
                <w:t>0</w:t>
              </w:r>
              <w:r>
                <w:rPr>
                  <w:lang w:eastAsia="zh-CN"/>
                </w:rPr>
                <w:t>..1</w:t>
              </w:r>
            </w:ins>
          </w:p>
        </w:tc>
        <w:tc>
          <w:tcPr>
            <w:tcW w:w="2410" w:type="dxa"/>
          </w:tcPr>
          <w:p w14:paraId="034FB8C4" w14:textId="77777777" w:rsidR="00057BDE" w:rsidRDefault="00057BDE" w:rsidP="00057BDE">
            <w:pPr>
              <w:pStyle w:val="TAL"/>
              <w:rPr>
                <w:ins w:id="2355" w:author="2607" w:date="2023-05-27T10:05:00Z"/>
                <w:rFonts w:cs="Arial"/>
                <w:szCs w:val="18"/>
                <w:lang w:eastAsia="zh-CN"/>
              </w:rPr>
            </w:pPr>
            <w:ins w:id="2356" w:author="2607" w:date="2023-05-27T10:05:00Z">
              <w:r>
                <w:rPr>
                  <w:rFonts w:cs="Arial"/>
                  <w:szCs w:val="18"/>
                  <w:lang w:eastAsia="zh-CN"/>
                </w:rPr>
                <w:t>Represents the priority of data channel relative to other data channels.</w:t>
              </w:r>
            </w:ins>
          </w:p>
          <w:p w14:paraId="246FFBC4" w14:textId="77777777" w:rsidR="00057BDE" w:rsidRDefault="00057BDE" w:rsidP="00057BDE">
            <w:pPr>
              <w:pStyle w:val="TAL"/>
              <w:rPr>
                <w:ins w:id="2357" w:author="2607" w:date="2023-05-27T10:05:00Z"/>
                <w:rFonts w:cs="Arial"/>
                <w:szCs w:val="18"/>
                <w:lang w:eastAsia="zh-CN"/>
              </w:rPr>
            </w:pPr>
            <w:ins w:id="2358" w:author="2607" w:date="2023-05-27T10:05:00Z">
              <w:r>
                <w:rPr>
                  <w:rFonts w:cs="Arial"/>
                  <w:szCs w:val="18"/>
                  <w:lang w:eastAsia="zh-CN"/>
                </w:rPr>
                <w:t>Default value: 256.</w:t>
              </w:r>
            </w:ins>
          </w:p>
          <w:p w14:paraId="771A4965" w14:textId="77777777" w:rsidR="00057BDE" w:rsidRDefault="00057BDE" w:rsidP="00057BDE">
            <w:pPr>
              <w:pStyle w:val="TAL"/>
              <w:rPr>
                <w:ins w:id="2359" w:author="2607" w:date="2023-05-27T10:05:00Z"/>
                <w:rFonts w:cs="Arial"/>
                <w:szCs w:val="18"/>
                <w:lang w:eastAsia="zh-CN"/>
              </w:rPr>
            </w:pPr>
            <w:ins w:id="2360" w:author="2607" w:date="2023-05-27T10:05:00Z">
              <w:r>
                <w:t>(</w:t>
              </w:r>
              <w:r w:rsidRPr="0016361A">
                <w:t>NOTE</w:t>
              </w:r>
              <w:r>
                <w:t> 1)</w:t>
              </w:r>
            </w:ins>
          </w:p>
        </w:tc>
        <w:tc>
          <w:tcPr>
            <w:tcW w:w="2410" w:type="dxa"/>
          </w:tcPr>
          <w:p w14:paraId="467EAB91" w14:textId="77777777" w:rsidR="00057BDE" w:rsidRPr="0016361A" w:rsidRDefault="00057BDE" w:rsidP="00057BDE">
            <w:pPr>
              <w:pStyle w:val="TAL"/>
              <w:rPr>
                <w:ins w:id="2361" w:author="2607" w:date="2023-05-27T10:05:00Z"/>
                <w:rFonts w:cs="Arial"/>
                <w:szCs w:val="18"/>
              </w:rPr>
            </w:pPr>
          </w:p>
        </w:tc>
      </w:tr>
      <w:tr w:rsidR="00057BDE" w:rsidRPr="00B54FF5" w14:paraId="692BC502" w14:textId="77777777" w:rsidTr="00057BDE">
        <w:trPr>
          <w:jc w:val="center"/>
          <w:ins w:id="2362" w:author="2607" w:date="2023-05-27T10:05:00Z"/>
        </w:trPr>
        <w:tc>
          <w:tcPr>
            <w:tcW w:w="9524" w:type="dxa"/>
            <w:gridSpan w:val="6"/>
          </w:tcPr>
          <w:p w14:paraId="098FB552" w14:textId="77777777" w:rsidR="00057BDE" w:rsidRPr="00F71AC9" w:rsidRDefault="00057BDE" w:rsidP="00057BDE">
            <w:pPr>
              <w:pStyle w:val="TAL"/>
              <w:rPr>
                <w:ins w:id="2363" w:author="2607" w:date="2023-05-27T10:05:00Z"/>
              </w:rPr>
            </w:pPr>
            <w:ins w:id="2364" w:author="2607" w:date="2023-05-27T10:05:00Z">
              <w:r w:rsidRPr="0016361A">
                <w:t>NOTE</w:t>
              </w:r>
              <w:r>
                <w:t> 1</w:t>
              </w:r>
              <w:r w:rsidRPr="0016361A">
                <w:t>:</w:t>
              </w:r>
              <w:r w:rsidRPr="0016361A">
                <w:rPr>
                  <w:noProof/>
                </w:rPr>
                <w:tab/>
                <w:t xml:space="preserve">The </w:t>
              </w:r>
              <w:r>
                <w:rPr>
                  <w:noProof/>
                </w:rPr>
                <w:t>IE cannot be changed once the media has been established.</w:t>
              </w:r>
            </w:ins>
          </w:p>
        </w:tc>
      </w:tr>
    </w:tbl>
    <w:p w14:paraId="5D4AD6ED" w14:textId="77777777" w:rsidR="00057BDE" w:rsidRPr="00387BE7" w:rsidRDefault="00057BDE" w:rsidP="008A6D4A">
      <w:pPr>
        <w:pStyle w:val="Guidance"/>
        <w:rPr>
          <w:ins w:id="2365" w:author="2607" w:date="2023-05-27T10:05:00Z"/>
        </w:rPr>
      </w:pPr>
    </w:p>
    <w:p w14:paraId="1B4A04DF" w14:textId="77777777" w:rsidR="008A6D4A" w:rsidRDefault="008A6D4A" w:rsidP="007A4424">
      <w:pPr>
        <w:pStyle w:val="41"/>
        <w:rPr>
          <w:lang w:val="en-US"/>
        </w:rPr>
      </w:pPr>
      <w:bookmarkStart w:id="2366" w:name="_Toc510696638"/>
      <w:bookmarkStart w:id="2367" w:name="_Toc35971433"/>
      <w:bookmarkStart w:id="2368" w:name="_Toc13607547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66"/>
      <w:bookmarkEnd w:id="2367"/>
      <w:bookmarkEnd w:id="2368"/>
    </w:p>
    <w:p w14:paraId="01A9AEE4" w14:textId="25B30866" w:rsidR="008A6D4A" w:rsidRPr="00FC5F63" w:rsidDel="00057BDE" w:rsidRDefault="008A6D4A" w:rsidP="008A6D4A">
      <w:pPr>
        <w:pStyle w:val="Guidance"/>
        <w:rPr>
          <w:del w:id="2369" w:author="2607" w:date="2023-05-27T10:05:00Z"/>
        </w:rPr>
      </w:pPr>
      <w:del w:id="2370" w:author="2607" w:date="2023-05-27T10:05:00Z">
        <w:r w:rsidDel="00057BDE">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51"/>
      </w:pPr>
      <w:bookmarkStart w:id="2371" w:name="_Toc510696639"/>
      <w:bookmarkStart w:id="2372" w:name="_Toc35971434"/>
      <w:bookmarkStart w:id="2373" w:name="_Toc136075475"/>
      <w:r>
        <w:t>6.1.6.3.1</w:t>
      </w:r>
      <w:r w:rsidRPr="00384E92">
        <w:tab/>
        <w:t>Introduction</w:t>
      </w:r>
      <w:bookmarkEnd w:id="2371"/>
      <w:bookmarkEnd w:id="2372"/>
      <w:bookmarkEnd w:id="237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374" w:name="_Toc510696640"/>
      <w:bookmarkStart w:id="2375" w:name="_Toc35971435"/>
      <w:bookmarkStart w:id="2376" w:name="_Toc136075476"/>
      <w:r>
        <w:t>6.1.6.3.2</w:t>
      </w:r>
      <w:r w:rsidRPr="00384E92">
        <w:tab/>
        <w:t>Simple data types</w:t>
      </w:r>
      <w:bookmarkEnd w:id="2374"/>
      <w:bookmarkEnd w:id="2375"/>
      <w:bookmarkEnd w:id="2376"/>
    </w:p>
    <w:p w14:paraId="3E57B034" w14:textId="5EA329D5" w:rsidR="003E58FE" w:rsidRPr="00384E92" w:rsidRDefault="003E58FE" w:rsidP="003E58FE">
      <w:bookmarkStart w:id="2377" w:name="_Toc510696641"/>
      <w:bookmarkStart w:id="237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6BE8ADF" w:rsidR="003E58FE" w:rsidRPr="0016361A" w:rsidRDefault="003E58FE" w:rsidP="00E25EE1">
            <w:pPr>
              <w:pStyle w:val="TAL"/>
            </w:pPr>
            <w:del w:id="2379" w:author="2607" w:date="2023-05-27T10:05:00Z">
              <w:r w:rsidRPr="0016361A" w:rsidDel="00057BDE">
                <w:delText>&lt;one simple data type, i.e. boolean, integer, number, or string&gt;</w:delText>
              </w:r>
            </w:del>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38A1B740" w14:textId="29A87C0E" w:rsidR="008A6D4A" w:rsidRPr="00BC662F" w:rsidRDefault="008A6D4A" w:rsidP="007A4424">
      <w:pPr>
        <w:pStyle w:val="51"/>
      </w:pPr>
      <w:bookmarkStart w:id="2380" w:name="_Toc136075477"/>
      <w:r>
        <w:lastRenderedPageBreak/>
        <w:t>6.1.6.3.3</w:t>
      </w:r>
      <w:r w:rsidRPr="00BC662F">
        <w:tab/>
        <w:t xml:space="preserve">Enumeration: </w:t>
      </w:r>
      <w:proofErr w:type="spellStart"/>
      <w:ins w:id="2381" w:author="2607" w:date="2023-05-27T10:06:00Z">
        <w:r w:rsidR="00057BDE">
          <w:t>MediaResourceType</w:t>
        </w:r>
      </w:ins>
      <w:proofErr w:type="spellEnd"/>
      <w:del w:id="2382" w:author="2607" w:date="2023-05-27T10:06:00Z">
        <w:r w:rsidRPr="00BC662F" w:rsidDel="00057BDE">
          <w:delText>&lt;EnumType1&gt;</w:delText>
        </w:r>
      </w:del>
      <w:bookmarkEnd w:id="2377"/>
      <w:bookmarkEnd w:id="2378"/>
      <w:bookmarkEnd w:id="2380"/>
    </w:p>
    <w:p w14:paraId="2EFFD90F" w14:textId="0AE4AB7A" w:rsidR="008A6D4A" w:rsidRPr="00384E92" w:rsidRDefault="008A6D4A" w:rsidP="008A6D4A">
      <w:r w:rsidRPr="00384E92">
        <w:t xml:space="preserve">The enumeration </w:t>
      </w:r>
      <w:proofErr w:type="spellStart"/>
      <w:ins w:id="2383" w:author="2607" w:date="2023-05-27T10:06:00Z">
        <w:r w:rsidR="00057BDE">
          <w:t>MediaResourceType</w:t>
        </w:r>
      </w:ins>
      <w:proofErr w:type="spellEnd"/>
      <w:del w:id="2384" w:author="2607" w:date="2023-05-27T10:06:00Z">
        <w:r w:rsidRPr="00384E92" w:rsidDel="00057BDE">
          <w:delText>&lt;EnumType1&gt;</w:delText>
        </w:r>
      </w:del>
      <w:r w:rsidRPr="00384E92">
        <w:t xml:space="preserve"> represents </w:t>
      </w:r>
      <w:ins w:id="2385" w:author="2607" w:date="2023-05-27T10:06:00Z">
        <w:r w:rsidR="00057BDE">
          <w:t>media resource type</w:t>
        </w:r>
      </w:ins>
      <w:del w:id="2386" w:author="2607" w:date="2023-05-27T10:06:00Z">
        <w:r w:rsidRPr="00384E92" w:rsidDel="00057BDE">
          <w:delText>&lt;something&gt;</w:delText>
        </w:r>
      </w:del>
      <w:r w:rsidRPr="00384E92">
        <w:t>. It shall comply with the provisions defined in table</w:t>
      </w:r>
      <w:r w:rsidR="00FF0335">
        <w:t> </w:t>
      </w:r>
      <w:r>
        <w:t>6.1.</w:t>
      </w:r>
      <w:r w:rsidR="00355B47">
        <w:t>6.</w:t>
      </w:r>
      <w:r>
        <w:t>3.3</w:t>
      </w:r>
      <w:r w:rsidRPr="00384E92">
        <w:t>-1.</w:t>
      </w:r>
    </w:p>
    <w:p w14:paraId="2836E0E1" w14:textId="56D7646C" w:rsidR="008A6D4A" w:rsidRDefault="008A6D4A" w:rsidP="008A6D4A">
      <w:pPr>
        <w:pStyle w:val="TH"/>
      </w:pPr>
      <w:r>
        <w:t xml:space="preserve">Table 6.1.6.3.3-1: Enumeration </w:t>
      </w:r>
      <w:proofErr w:type="spellStart"/>
      <w:ins w:id="2387" w:author="2607" w:date="2023-05-27T10:06:00Z">
        <w:r w:rsidR="00057BDE">
          <w:t>MediaFunctionType</w:t>
        </w:r>
      </w:ins>
      <w:proofErr w:type="spellEnd"/>
      <w:del w:id="2388" w:author="2607" w:date="2023-05-27T10:06:00Z">
        <w:r w:rsidDel="00057BDE">
          <w:delText>&lt;</w:delText>
        </w:r>
        <w:r w:rsidRPr="0015708C" w:rsidDel="00057BDE">
          <w:delText xml:space="preserve"> </w:delText>
        </w:r>
        <w:r w:rsidRPr="00384E92" w:rsidDel="00057BDE">
          <w:delText>EnumType1</w:delText>
        </w:r>
        <w:r w:rsidDel="00057BDE">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057BDE" w:rsidRPr="00B54FF5" w14:paraId="566A633A" w14:textId="77777777" w:rsidTr="00D569BD">
        <w:tc>
          <w:tcPr>
            <w:tcW w:w="1392" w:type="pct"/>
            <w:tcMar>
              <w:top w:w="0" w:type="dxa"/>
              <w:left w:w="108" w:type="dxa"/>
              <w:bottom w:w="0" w:type="dxa"/>
              <w:right w:w="108" w:type="dxa"/>
            </w:tcMar>
          </w:tcPr>
          <w:p w14:paraId="10001F43" w14:textId="5C10AEDA" w:rsidR="00057BDE" w:rsidRPr="0016361A" w:rsidRDefault="00057BDE" w:rsidP="00057BDE">
            <w:pPr>
              <w:pStyle w:val="TAL"/>
            </w:pPr>
            <w:ins w:id="2389" w:author="2607" w:date="2023-05-27T10:06:00Z">
              <w:r>
                <w:rPr>
                  <w:rFonts w:hint="eastAsia"/>
                  <w:lang w:eastAsia="zh-CN"/>
                </w:rPr>
                <w:t>D</w:t>
              </w:r>
              <w:r>
                <w:rPr>
                  <w:lang w:eastAsia="zh-CN"/>
                </w:rPr>
                <w:t>C</w:t>
              </w:r>
            </w:ins>
          </w:p>
        </w:tc>
        <w:tc>
          <w:tcPr>
            <w:tcW w:w="2330" w:type="pct"/>
            <w:tcMar>
              <w:top w:w="0" w:type="dxa"/>
              <w:left w:w="108" w:type="dxa"/>
              <w:bottom w:w="0" w:type="dxa"/>
              <w:right w:w="108" w:type="dxa"/>
            </w:tcMar>
          </w:tcPr>
          <w:p w14:paraId="6FBC11D2" w14:textId="0710C348" w:rsidR="00057BDE" w:rsidRPr="0016361A" w:rsidRDefault="00057BDE" w:rsidP="00057BDE">
            <w:pPr>
              <w:pStyle w:val="TAL"/>
            </w:pPr>
            <w:ins w:id="2390" w:author="2607" w:date="2023-05-27T10:06:00Z">
              <w:r>
                <w:rPr>
                  <w:rFonts w:hint="eastAsia"/>
                  <w:lang w:eastAsia="zh-CN"/>
                </w:rPr>
                <w:t>Represents</w:t>
              </w:r>
              <w:r>
                <w:rPr>
                  <w:lang w:eastAsia="zh-CN"/>
                </w:rPr>
                <w:t xml:space="preserve"> the media resource type is DC. </w:t>
              </w:r>
            </w:ins>
          </w:p>
        </w:tc>
        <w:tc>
          <w:tcPr>
            <w:tcW w:w="1278" w:type="pct"/>
          </w:tcPr>
          <w:p w14:paraId="1D04A63E" w14:textId="77777777" w:rsidR="00057BDE" w:rsidRPr="0016361A" w:rsidRDefault="00057BDE" w:rsidP="00057BDE">
            <w:pPr>
              <w:pStyle w:val="TAL"/>
            </w:pPr>
          </w:p>
        </w:tc>
      </w:tr>
      <w:tr w:rsidR="00057BDE" w:rsidRPr="00B54FF5" w14:paraId="009F799A" w14:textId="77777777" w:rsidTr="00D569BD">
        <w:trPr>
          <w:ins w:id="2391" w:author="2607" w:date="2023-05-27T10:06:00Z"/>
        </w:trPr>
        <w:tc>
          <w:tcPr>
            <w:tcW w:w="1392" w:type="pct"/>
            <w:tcMar>
              <w:top w:w="0" w:type="dxa"/>
              <w:left w:w="108" w:type="dxa"/>
              <w:bottom w:w="0" w:type="dxa"/>
              <w:right w:w="108" w:type="dxa"/>
            </w:tcMar>
          </w:tcPr>
          <w:p w14:paraId="528E22F7" w14:textId="2A75D19E" w:rsidR="00057BDE" w:rsidRDefault="00057BDE" w:rsidP="00057BDE">
            <w:pPr>
              <w:pStyle w:val="TAL"/>
              <w:rPr>
                <w:ins w:id="2392" w:author="2607" w:date="2023-05-27T10:06:00Z"/>
                <w:rFonts w:hint="eastAsia"/>
                <w:lang w:eastAsia="zh-CN"/>
              </w:rPr>
            </w:pPr>
            <w:ins w:id="2393" w:author="2607" w:date="2023-05-27T10:07:00Z">
              <w:r>
                <w:rPr>
                  <w:rFonts w:hint="eastAsia"/>
                  <w:lang w:eastAsia="zh-CN"/>
                </w:rPr>
                <w:t>A</w:t>
              </w:r>
              <w:r>
                <w:rPr>
                  <w:lang w:eastAsia="zh-CN"/>
                </w:rPr>
                <w:t>R</w:t>
              </w:r>
            </w:ins>
          </w:p>
        </w:tc>
        <w:tc>
          <w:tcPr>
            <w:tcW w:w="2330" w:type="pct"/>
            <w:tcMar>
              <w:top w:w="0" w:type="dxa"/>
              <w:left w:w="108" w:type="dxa"/>
              <w:bottom w:w="0" w:type="dxa"/>
              <w:right w:w="108" w:type="dxa"/>
            </w:tcMar>
          </w:tcPr>
          <w:p w14:paraId="31E04E20" w14:textId="04F769FA" w:rsidR="00057BDE" w:rsidRDefault="00057BDE" w:rsidP="00057BDE">
            <w:pPr>
              <w:pStyle w:val="TAL"/>
              <w:rPr>
                <w:ins w:id="2394" w:author="2607" w:date="2023-05-27T10:06:00Z"/>
                <w:rFonts w:hint="eastAsia"/>
                <w:lang w:eastAsia="zh-CN"/>
              </w:rPr>
            </w:pPr>
            <w:ins w:id="2395" w:author="2607" w:date="2023-05-27T10:07:00Z">
              <w:r>
                <w:rPr>
                  <w:rFonts w:hint="eastAsia"/>
                  <w:lang w:eastAsia="zh-CN"/>
                </w:rPr>
                <w:t>R</w:t>
              </w:r>
              <w:r>
                <w:rPr>
                  <w:lang w:eastAsia="zh-CN"/>
                </w:rPr>
                <w:t>epresents the media resource type is AR.</w:t>
              </w:r>
            </w:ins>
          </w:p>
        </w:tc>
        <w:tc>
          <w:tcPr>
            <w:tcW w:w="1278" w:type="pct"/>
          </w:tcPr>
          <w:p w14:paraId="0521E6CA" w14:textId="77777777" w:rsidR="00057BDE" w:rsidRPr="0016361A" w:rsidRDefault="00057BDE" w:rsidP="00057BDE">
            <w:pPr>
              <w:pStyle w:val="TAL"/>
              <w:rPr>
                <w:ins w:id="2396" w:author="2607" w:date="2023-05-27T10:06:00Z"/>
              </w:rPr>
            </w:pPr>
          </w:p>
        </w:tc>
      </w:tr>
    </w:tbl>
    <w:p w14:paraId="4A6D8595" w14:textId="77777777" w:rsidR="008A6D4A" w:rsidRDefault="008A6D4A" w:rsidP="008A6D4A">
      <w:pPr>
        <w:rPr>
          <w:lang w:val="en-US"/>
        </w:rPr>
      </w:pPr>
    </w:p>
    <w:p w14:paraId="66AA72FA" w14:textId="13E12E6D" w:rsidR="008A6D4A" w:rsidRDefault="008A6D4A" w:rsidP="007A4424">
      <w:pPr>
        <w:pStyle w:val="51"/>
        <w:rPr>
          <w:ins w:id="2397" w:author="2607" w:date="2023-05-27T10:07:00Z"/>
        </w:rPr>
      </w:pPr>
      <w:bookmarkStart w:id="2398" w:name="_Toc510696642"/>
      <w:bookmarkStart w:id="2399" w:name="_Toc35971437"/>
      <w:bookmarkStart w:id="2400" w:name="_Toc136075478"/>
      <w:r>
        <w:t>6.1.6.3.4</w:t>
      </w:r>
      <w:r w:rsidRPr="00BC662F">
        <w:tab/>
        <w:t xml:space="preserve">Enumeration: </w:t>
      </w:r>
      <w:proofErr w:type="spellStart"/>
      <w:ins w:id="2401" w:author="2607" w:date="2023-05-27T10:07:00Z">
        <w:r w:rsidR="00057BDE">
          <w:t>SecuritySetup</w:t>
        </w:r>
      </w:ins>
      <w:proofErr w:type="spellEnd"/>
      <w:del w:id="2402" w:author="2607" w:date="2023-05-27T10:07:00Z">
        <w:r w:rsidRPr="00BC662F" w:rsidDel="00057BDE">
          <w:delText>&lt;EnumType</w:delText>
        </w:r>
        <w:r w:rsidDel="00057BDE">
          <w:delText>2</w:delText>
        </w:r>
        <w:r w:rsidRPr="00BC662F" w:rsidDel="00057BDE">
          <w:delText>&gt;</w:delText>
        </w:r>
      </w:del>
      <w:bookmarkEnd w:id="2398"/>
      <w:bookmarkEnd w:id="2399"/>
      <w:bookmarkEnd w:id="2400"/>
    </w:p>
    <w:p w14:paraId="51AC8C7F" w14:textId="77777777" w:rsidR="00057BDE" w:rsidRDefault="00057BDE" w:rsidP="00057BDE">
      <w:pPr>
        <w:rPr>
          <w:ins w:id="2403" w:author="2607" w:date="2023-05-27T10:07:00Z"/>
          <w:lang w:val="en-US" w:eastAsia="zh-CN"/>
        </w:rPr>
      </w:pPr>
      <w:ins w:id="2404" w:author="2607" w:date="2023-05-27T10:07:00Z">
        <w:r>
          <w:rPr>
            <w:rFonts w:hint="eastAsia"/>
            <w:lang w:eastAsia="zh-CN"/>
          </w:rPr>
          <w:t>T</w:t>
        </w:r>
        <w:r>
          <w:rPr>
            <w:lang w:eastAsia="zh-CN"/>
          </w:rPr>
          <w:t xml:space="preserve">he enumeration </w:t>
        </w:r>
        <w:proofErr w:type="spellStart"/>
        <w:r>
          <w:rPr>
            <w:lang w:eastAsia="zh-CN"/>
          </w:rPr>
          <w:t>SecuritySetup</w:t>
        </w:r>
        <w:proofErr w:type="spellEnd"/>
        <w:r>
          <w:rPr>
            <w:lang w:eastAsia="zh-CN"/>
          </w:rPr>
          <w:t xml:space="preserve"> represents the security setup of the DTLS connection. It shall comply with the previsions defined in table</w:t>
        </w:r>
        <w:r>
          <w:rPr>
            <w:lang w:val="en-US" w:eastAsia="zh-CN"/>
          </w:rPr>
          <w:t> 6.1.6.3.4-1.</w:t>
        </w:r>
      </w:ins>
    </w:p>
    <w:p w14:paraId="6396CEC2" w14:textId="77777777" w:rsidR="00057BDE" w:rsidRDefault="00057BDE" w:rsidP="00057BDE">
      <w:pPr>
        <w:pStyle w:val="TH"/>
        <w:rPr>
          <w:ins w:id="2405" w:author="2607" w:date="2023-05-27T10:07:00Z"/>
        </w:rPr>
      </w:pPr>
      <w:ins w:id="2406" w:author="2607" w:date="2023-05-27T10:07:00Z">
        <w:r>
          <w:t xml:space="preserve">Table 6.1.6.3.4-1: Enumeration </w:t>
        </w:r>
        <w:proofErr w:type="spellStart"/>
        <w:r>
          <w:t>SecuritySetup</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057BDE" w:rsidRPr="00B54FF5" w14:paraId="0DD17075" w14:textId="77777777" w:rsidTr="00057BDE">
        <w:trPr>
          <w:ins w:id="2407" w:author="2607" w:date="2023-05-27T10:07:00Z"/>
        </w:trPr>
        <w:tc>
          <w:tcPr>
            <w:tcW w:w="1392" w:type="pct"/>
            <w:shd w:val="clear" w:color="auto" w:fill="C0C0C0"/>
            <w:tcMar>
              <w:top w:w="0" w:type="dxa"/>
              <w:left w:w="108" w:type="dxa"/>
              <w:bottom w:w="0" w:type="dxa"/>
              <w:right w:w="108" w:type="dxa"/>
            </w:tcMar>
            <w:hideMark/>
          </w:tcPr>
          <w:p w14:paraId="2B86D486" w14:textId="77777777" w:rsidR="00057BDE" w:rsidRPr="0016361A" w:rsidRDefault="00057BDE" w:rsidP="00057BDE">
            <w:pPr>
              <w:pStyle w:val="TAH"/>
              <w:rPr>
                <w:ins w:id="2408" w:author="2607" w:date="2023-05-27T10:07:00Z"/>
              </w:rPr>
            </w:pPr>
            <w:ins w:id="2409" w:author="2607" w:date="2023-05-27T10:07:00Z">
              <w:r w:rsidRPr="0016361A">
                <w:t>Enumeration value</w:t>
              </w:r>
            </w:ins>
          </w:p>
        </w:tc>
        <w:tc>
          <w:tcPr>
            <w:tcW w:w="2330" w:type="pct"/>
            <w:shd w:val="clear" w:color="auto" w:fill="C0C0C0"/>
            <w:tcMar>
              <w:top w:w="0" w:type="dxa"/>
              <w:left w:w="108" w:type="dxa"/>
              <w:bottom w:w="0" w:type="dxa"/>
              <w:right w:w="108" w:type="dxa"/>
            </w:tcMar>
            <w:hideMark/>
          </w:tcPr>
          <w:p w14:paraId="6E93EFAB" w14:textId="77777777" w:rsidR="00057BDE" w:rsidRPr="0016361A" w:rsidRDefault="00057BDE" w:rsidP="00057BDE">
            <w:pPr>
              <w:pStyle w:val="TAH"/>
              <w:rPr>
                <w:ins w:id="2410" w:author="2607" w:date="2023-05-27T10:07:00Z"/>
              </w:rPr>
            </w:pPr>
            <w:ins w:id="2411" w:author="2607" w:date="2023-05-27T10:07:00Z">
              <w:r w:rsidRPr="0016361A">
                <w:t>Description</w:t>
              </w:r>
            </w:ins>
          </w:p>
        </w:tc>
        <w:tc>
          <w:tcPr>
            <w:tcW w:w="1278" w:type="pct"/>
            <w:shd w:val="clear" w:color="auto" w:fill="C0C0C0"/>
          </w:tcPr>
          <w:p w14:paraId="3C5E6EE7" w14:textId="77777777" w:rsidR="00057BDE" w:rsidRPr="0016361A" w:rsidRDefault="00057BDE" w:rsidP="00057BDE">
            <w:pPr>
              <w:pStyle w:val="TAH"/>
              <w:rPr>
                <w:ins w:id="2412" w:author="2607" w:date="2023-05-27T10:07:00Z"/>
              </w:rPr>
            </w:pPr>
            <w:ins w:id="2413" w:author="2607" w:date="2023-05-27T10:07:00Z">
              <w:r w:rsidRPr="0016361A">
                <w:t>Applicability</w:t>
              </w:r>
            </w:ins>
          </w:p>
        </w:tc>
      </w:tr>
      <w:tr w:rsidR="00057BDE" w:rsidRPr="00B54FF5" w14:paraId="6356415D" w14:textId="77777777" w:rsidTr="00057BDE">
        <w:trPr>
          <w:ins w:id="2414" w:author="2607" w:date="2023-05-27T10:07:00Z"/>
        </w:trPr>
        <w:tc>
          <w:tcPr>
            <w:tcW w:w="1392" w:type="pct"/>
            <w:tcMar>
              <w:top w:w="0" w:type="dxa"/>
              <w:left w:w="108" w:type="dxa"/>
              <w:bottom w:w="0" w:type="dxa"/>
              <w:right w:w="108" w:type="dxa"/>
            </w:tcMar>
          </w:tcPr>
          <w:p w14:paraId="36D3F87E" w14:textId="77777777" w:rsidR="00057BDE" w:rsidRPr="0016361A" w:rsidRDefault="00057BDE" w:rsidP="00057BDE">
            <w:pPr>
              <w:pStyle w:val="TAL"/>
              <w:rPr>
                <w:ins w:id="2415" w:author="2607" w:date="2023-05-27T10:07:00Z"/>
                <w:lang w:eastAsia="zh-CN"/>
              </w:rPr>
            </w:pPr>
            <w:ins w:id="2416" w:author="2607" w:date="2023-05-27T10:07:00Z">
              <w:r>
                <w:rPr>
                  <w:lang w:eastAsia="zh-CN"/>
                </w:rPr>
                <w:t>ACTIVE</w:t>
              </w:r>
            </w:ins>
          </w:p>
        </w:tc>
        <w:tc>
          <w:tcPr>
            <w:tcW w:w="2330" w:type="pct"/>
            <w:tcMar>
              <w:top w:w="0" w:type="dxa"/>
              <w:left w:w="108" w:type="dxa"/>
              <w:bottom w:w="0" w:type="dxa"/>
              <w:right w:w="108" w:type="dxa"/>
            </w:tcMar>
          </w:tcPr>
          <w:p w14:paraId="7CF0D841" w14:textId="77777777" w:rsidR="00057BDE" w:rsidRPr="0016361A" w:rsidRDefault="00057BDE" w:rsidP="00057BDE">
            <w:pPr>
              <w:pStyle w:val="TAL"/>
              <w:rPr>
                <w:ins w:id="2417" w:author="2607" w:date="2023-05-27T10:07:00Z"/>
                <w:lang w:eastAsia="zh-CN"/>
              </w:rPr>
            </w:pPr>
            <w:ins w:id="2418" w:author="2607" w:date="2023-05-27T10:07:00Z">
              <w:r>
                <w:rPr>
                  <w:rFonts w:hint="eastAsia"/>
                  <w:lang w:eastAsia="zh-CN"/>
                </w:rPr>
                <w:t>R</w:t>
              </w:r>
              <w:r>
                <w:rPr>
                  <w:lang w:eastAsia="zh-CN"/>
                </w:rPr>
                <w:t>epresents the endpoint will initiate an outgoing connection.</w:t>
              </w:r>
            </w:ins>
          </w:p>
        </w:tc>
        <w:tc>
          <w:tcPr>
            <w:tcW w:w="1278" w:type="pct"/>
          </w:tcPr>
          <w:p w14:paraId="3EA537B0" w14:textId="77777777" w:rsidR="00057BDE" w:rsidRPr="0016361A" w:rsidRDefault="00057BDE" w:rsidP="00057BDE">
            <w:pPr>
              <w:pStyle w:val="TAL"/>
              <w:rPr>
                <w:ins w:id="2419" w:author="2607" w:date="2023-05-27T10:07:00Z"/>
              </w:rPr>
            </w:pPr>
          </w:p>
        </w:tc>
      </w:tr>
      <w:tr w:rsidR="00057BDE" w:rsidRPr="00B54FF5" w14:paraId="66E1AC06" w14:textId="77777777" w:rsidTr="00057BDE">
        <w:trPr>
          <w:ins w:id="2420" w:author="2607" w:date="2023-05-27T10:07:00Z"/>
        </w:trPr>
        <w:tc>
          <w:tcPr>
            <w:tcW w:w="1392" w:type="pct"/>
            <w:tcMar>
              <w:top w:w="0" w:type="dxa"/>
              <w:left w:w="108" w:type="dxa"/>
              <w:bottom w:w="0" w:type="dxa"/>
              <w:right w:w="108" w:type="dxa"/>
            </w:tcMar>
          </w:tcPr>
          <w:p w14:paraId="7F16723C" w14:textId="77777777" w:rsidR="00057BDE" w:rsidRDefault="00057BDE" w:rsidP="00057BDE">
            <w:pPr>
              <w:pStyle w:val="TAL"/>
              <w:rPr>
                <w:ins w:id="2421" w:author="2607" w:date="2023-05-27T10:07:00Z"/>
                <w:lang w:eastAsia="zh-CN"/>
              </w:rPr>
            </w:pPr>
            <w:ins w:id="2422" w:author="2607" w:date="2023-05-27T10:07:00Z">
              <w:r>
                <w:rPr>
                  <w:rFonts w:hint="eastAsia"/>
                  <w:lang w:eastAsia="zh-CN"/>
                </w:rPr>
                <w:t>P</w:t>
              </w:r>
              <w:r>
                <w:rPr>
                  <w:lang w:eastAsia="zh-CN"/>
                </w:rPr>
                <w:t>ASSIVE</w:t>
              </w:r>
            </w:ins>
          </w:p>
        </w:tc>
        <w:tc>
          <w:tcPr>
            <w:tcW w:w="2330" w:type="pct"/>
            <w:tcMar>
              <w:top w:w="0" w:type="dxa"/>
              <w:left w:w="108" w:type="dxa"/>
              <w:bottom w:w="0" w:type="dxa"/>
              <w:right w:w="108" w:type="dxa"/>
            </w:tcMar>
          </w:tcPr>
          <w:p w14:paraId="1B2965C1" w14:textId="77777777" w:rsidR="00057BDE" w:rsidRPr="0016361A" w:rsidRDefault="00057BDE" w:rsidP="00057BDE">
            <w:pPr>
              <w:pStyle w:val="TAL"/>
              <w:rPr>
                <w:ins w:id="2423" w:author="2607" w:date="2023-05-27T10:07:00Z"/>
                <w:lang w:eastAsia="zh-CN"/>
              </w:rPr>
            </w:pPr>
            <w:ins w:id="2424" w:author="2607" w:date="2023-05-27T10:07:00Z">
              <w:r>
                <w:rPr>
                  <w:rFonts w:hint="eastAsia"/>
                  <w:lang w:eastAsia="zh-CN"/>
                </w:rPr>
                <w:t>R</w:t>
              </w:r>
              <w:r>
                <w:rPr>
                  <w:lang w:eastAsia="zh-CN"/>
                </w:rPr>
                <w:t>epresents the endpoint will accept an incoming connection.</w:t>
              </w:r>
            </w:ins>
          </w:p>
        </w:tc>
        <w:tc>
          <w:tcPr>
            <w:tcW w:w="1278" w:type="pct"/>
          </w:tcPr>
          <w:p w14:paraId="1E315DA1" w14:textId="77777777" w:rsidR="00057BDE" w:rsidRPr="0016361A" w:rsidRDefault="00057BDE" w:rsidP="00057BDE">
            <w:pPr>
              <w:pStyle w:val="TAL"/>
              <w:rPr>
                <w:ins w:id="2425" w:author="2607" w:date="2023-05-27T10:07:00Z"/>
              </w:rPr>
            </w:pPr>
          </w:p>
        </w:tc>
      </w:tr>
      <w:tr w:rsidR="00057BDE" w:rsidRPr="00B54FF5" w14:paraId="5B5BAE42" w14:textId="77777777" w:rsidTr="00057BDE">
        <w:trPr>
          <w:ins w:id="2426" w:author="2607" w:date="2023-05-27T10:07:00Z"/>
        </w:trPr>
        <w:tc>
          <w:tcPr>
            <w:tcW w:w="1392" w:type="pct"/>
            <w:tcMar>
              <w:top w:w="0" w:type="dxa"/>
              <w:left w:w="108" w:type="dxa"/>
              <w:bottom w:w="0" w:type="dxa"/>
              <w:right w:w="108" w:type="dxa"/>
            </w:tcMar>
          </w:tcPr>
          <w:p w14:paraId="7A914768" w14:textId="77777777" w:rsidR="00057BDE" w:rsidRDefault="00057BDE" w:rsidP="00057BDE">
            <w:pPr>
              <w:pStyle w:val="TAL"/>
              <w:rPr>
                <w:ins w:id="2427" w:author="2607" w:date="2023-05-27T10:07:00Z"/>
                <w:lang w:eastAsia="zh-CN"/>
              </w:rPr>
            </w:pPr>
            <w:ins w:id="2428" w:author="2607" w:date="2023-05-27T10:07:00Z">
              <w:r>
                <w:rPr>
                  <w:rFonts w:hint="eastAsia"/>
                  <w:lang w:eastAsia="zh-CN"/>
                </w:rPr>
                <w:t>A</w:t>
              </w:r>
              <w:r>
                <w:rPr>
                  <w:lang w:eastAsia="zh-CN"/>
                </w:rPr>
                <w:t>CTPASS</w:t>
              </w:r>
            </w:ins>
          </w:p>
        </w:tc>
        <w:tc>
          <w:tcPr>
            <w:tcW w:w="2330" w:type="pct"/>
            <w:tcMar>
              <w:top w:w="0" w:type="dxa"/>
              <w:left w:w="108" w:type="dxa"/>
              <w:bottom w:w="0" w:type="dxa"/>
              <w:right w:w="108" w:type="dxa"/>
            </w:tcMar>
          </w:tcPr>
          <w:p w14:paraId="326D49D5" w14:textId="77777777" w:rsidR="00057BDE" w:rsidRPr="0016361A" w:rsidRDefault="00057BDE" w:rsidP="00057BDE">
            <w:pPr>
              <w:pStyle w:val="TAL"/>
              <w:rPr>
                <w:ins w:id="2429" w:author="2607" w:date="2023-05-27T10:07:00Z"/>
                <w:lang w:eastAsia="zh-CN"/>
              </w:rPr>
            </w:pPr>
            <w:ins w:id="2430" w:author="2607" w:date="2023-05-27T10:07:00Z">
              <w:r>
                <w:rPr>
                  <w:rFonts w:hint="eastAsia"/>
                  <w:lang w:eastAsia="zh-CN"/>
                </w:rPr>
                <w:t>R</w:t>
              </w:r>
              <w:r>
                <w:rPr>
                  <w:lang w:eastAsia="zh-CN"/>
                </w:rPr>
                <w:t>epresents the endpoint is willing to accept an incoming connection or to initiate an outgoing connection.</w:t>
              </w:r>
            </w:ins>
          </w:p>
        </w:tc>
        <w:tc>
          <w:tcPr>
            <w:tcW w:w="1278" w:type="pct"/>
          </w:tcPr>
          <w:p w14:paraId="25B63D55" w14:textId="77777777" w:rsidR="00057BDE" w:rsidRPr="0016361A" w:rsidRDefault="00057BDE" w:rsidP="00057BDE">
            <w:pPr>
              <w:pStyle w:val="TAL"/>
              <w:rPr>
                <w:ins w:id="2431" w:author="2607" w:date="2023-05-27T10:07:00Z"/>
              </w:rPr>
            </w:pPr>
          </w:p>
        </w:tc>
      </w:tr>
    </w:tbl>
    <w:p w14:paraId="673905A5" w14:textId="77777777" w:rsidR="00057BDE" w:rsidRDefault="00057BDE" w:rsidP="00057BDE">
      <w:pPr>
        <w:rPr>
          <w:ins w:id="2432" w:author="2607" w:date="2023-05-27T10:07:00Z"/>
          <w:lang w:val="en-US" w:eastAsia="zh-CN"/>
        </w:rPr>
      </w:pPr>
    </w:p>
    <w:p w14:paraId="119A8BD2" w14:textId="77777777" w:rsidR="00057BDE" w:rsidRDefault="00057BDE" w:rsidP="00057BDE">
      <w:pPr>
        <w:pStyle w:val="51"/>
        <w:rPr>
          <w:ins w:id="2433" w:author="2607" w:date="2023-05-27T10:07:00Z"/>
        </w:rPr>
      </w:pPr>
      <w:bookmarkStart w:id="2434" w:name="_Toc136075479"/>
      <w:ins w:id="2435" w:author="2607" w:date="2023-05-27T10:07:00Z">
        <w:r>
          <w:t>6.1.6.3.5</w:t>
        </w:r>
        <w:r w:rsidRPr="00BC662F">
          <w:tab/>
          <w:t xml:space="preserve">Enumeration: </w:t>
        </w:r>
        <w:proofErr w:type="spellStart"/>
        <w:r>
          <w:t>MediaProxy</w:t>
        </w:r>
        <w:bookmarkEnd w:id="2434"/>
        <w:proofErr w:type="spellEnd"/>
      </w:ins>
    </w:p>
    <w:p w14:paraId="70F2BAF2" w14:textId="77777777" w:rsidR="00057BDE" w:rsidRDefault="00057BDE" w:rsidP="00057BDE">
      <w:pPr>
        <w:rPr>
          <w:ins w:id="2436" w:author="2607" w:date="2023-05-27T10:07:00Z"/>
          <w:lang w:val="en-US" w:eastAsia="zh-CN"/>
        </w:rPr>
      </w:pPr>
      <w:ins w:id="2437" w:author="2607" w:date="2023-05-27T10:07:00Z">
        <w:r>
          <w:rPr>
            <w:rFonts w:hint="eastAsia"/>
            <w:lang w:eastAsia="zh-CN"/>
          </w:rPr>
          <w:t>T</w:t>
        </w:r>
        <w:r>
          <w:rPr>
            <w:lang w:eastAsia="zh-CN"/>
          </w:rPr>
          <w:t xml:space="preserve">he enumeration </w:t>
        </w:r>
        <w:proofErr w:type="spellStart"/>
        <w:r>
          <w:rPr>
            <w:lang w:eastAsia="zh-CN"/>
          </w:rPr>
          <w:t>MediaProxy</w:t>
        </w:r>
        <w:proofErr w:type="spellEnd"/>
        <w:r>
          <w:rPr>
            <w:lang w:eastAsia="zh-CN"/>
          </w:rPr>
          <w:t xml:space="preserve"> represents the media proxy configuration applicable to the media flow. It shall comply with the previsions defined in table</w:t>
        </w:r>
        <w:r>
          <w:rPr>
            <w:lang w:val="en-US" w:eastAsia="zh-CN"/>
          </w:rPr>
          <w:t> 6.1.6.3.5-1.</w:t>
        </w:r>
      </w:ins>
    </w:p>
    <w:p w14:paraId="2AFAD6F1" w14:textId="77777777" w:rsidR="00057BDE" w:rsidRDefault="00057BDE" w:rsidP="00057BDE">
      <w:pPr>
        <w:pStyle w:val="TH"/>
        <w:rPr>
          <w:ins w:id="2438" w:author="2607" w:date="2023-05-27T10:07:00Z"/>
        </w:rPr>
      </w:pPr>
      <w:ins w:id="2439" w:author="2607" w:date="2023-05-27T10:07:00Z">
        <w:r>
          <w:t xml:space="preserve">Table 6.1.6.3.5-1: Enumeration </w:t>
        </w:r>
        <w:proofErr w:type="spellStart"/>
        <w:r>
          <w:t>MediaProxy</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057BDE" w:rsidRPr="00B54FF5" w14:paraId="158AD066" w14:textId="77777777" w:rsidTr="00057BDE">
        <w:trPr>
          <w:ins w:id="2440" w:author="2607" w:date="2023-05-27T10:07:00Z"/>
        </w:trPr>
        <w:tc>
          <w:tcPr>
            <w:tcW w:w="1392" w:type="pct"/>
            <w:shd w:val="clear" w:color="auto" w:fill="C0C0C0"/>
            <w:tcMar>
              <w:top w:w="0" w:type="dxa"/>
              <w:left w:w="108" w:type="dxa"/>
              <w:bottom w:w="0" w:type="dxa"/>
              <w:right w:w="108" w:type="dxa"/>
            </w:tcMar>
            <w:hideMark/>
          </w:tcPr>
          <w:p w14:paraId="7414AD4B" w14:textId="77777777" w:rsidR="00057BDE" w:rsidRPr="0016361A" w:rsidRDefault="00057BDE" w:rsidP="00057BDE">
            <w:pPr>
              <w:pStyle w:val="TAH"/>
              <w:rPr>
                <w:ins w:id="2441" w:author="2607" w:date="2023-05-27T10:07:00Z"/>
              </w:rPr>
            </w:pPr>
            <w:ins w:id="2442" w:author="2607" w:date="2023-05-27T10:07:00Z">
              <w:r w:rsidRPr="0016361A">
                <w:t>Enumeration value</w:t>
              </w:r>
            </w:ins>
          </w:p>
        </w:tc>
        <w:tc>
          <w:tcPr>
            <w:tcW w:w="2330" w:type="pct"/>
            <w:shd w:val="clear" w:color="auto" w:fill="C0C0C0"/>
            <w:tcMar>
              <w:top w:w="0" w:type="dxa"/>
              <w:left w:w="108" w:type="dxa"/>
              <w:bottom w:w="0" w:type="dxa"/>
              <w:right w:w="108" w:type="dxa"/>
            </w:tcMar>
            <w:hideMark/>
          </w:tcPr>
          <w:p w14:paraId="58491CF7" w14:textId="77777777" w:rsidR="00057BDE" w:rsidRPr="0016361A" w:rsidRDefault="00057BDE" w:rsidP="00057BDE">
            <w:pPr>
              <w:pStyle w:val="TAH"/>
              <w:rPr>
                <w:ins w:id="2443" w:author="2607" w:date="2023-05-27T10:07:00Z"/>
              </w:rPr>
            </w:pPr>
            <w:ins w:id="2444" w:author="2607" w:date="2023-05-27T10:07:00Z">
              <w:r w:rsidRPr="0016361A">
                <w:t>Description</w:t>
              </w:r>
            </w:ins>
          </w:p>
        </w:tc>
        <w:tc>
          <w:tcPr>
            <w:tcW w:w="1278" w:type="pct"/>
            <w:shd w:val="clear" w:color="auto" w:fill="C0C0C0"/>
          </w:tcPr>
          <w:p w14:paraId="07E9205A" w14:textId="77777777" w:rsidR="00057BDE" w:rsidRPr="0016361A" w:rsidRDefault="00057BDE" w:rsidP="00057BDE">
            <w:pPr>
              <w:pStyle w:val="TAH"/>
              <w:rPr>
                <w:ins w:id="2445" w:author="2607" w:date="2023-05-27T10:07:00Z"/>
              </w:rPr>
            </w:pPr>
            <w:ins w:id="2446" w:author="2607" w:date="2023-05-27T10:07:00Z">
              <w:r w:rsidRPr="0016361A">
                <w:t>Applicability</w:t>
              </w:r>
            </w:ins>
          </w:p>
        </w:tc>
      </w:tr>
      <w:tr w:rsidR="00057BDE" w:rsidRPr="00B54FF5" w14:paraId="5FCC7CBA" w14:textId="77777777" w:rsidTr="00057BDE">
        <w:trPr>
          <w:ins w:id="2447" w:author="2607" w:date="2023-05-27T10:07:00Z"/>
        </w:trPr>
        <w:tc>
          <w:tcPr>
            <w:tcW w:w="1392" w:type="pct"/>
            <w:tcMar>
              <w:top w:w="0" w:type="dxa"/>
              <w:left w:w="108" w:type="dxa"/>
              <w:bottom w:w="0" w:type="dxa"/>
              <w:right w:w="108" w:type="dxa"/>
            </w:tcMar>
          </w:tcPr>
          <w:p w14:paraId="09699946" w14:textId="77777777" w:rsidR="00057BDE" w:rsidRPr="0016361A" w:rsidRDefault="00057BDE" w:rsidP="00057BDE">
            <w:pPr>
              <w:pStyle w:val="TAL"/>
              <w:rPr>
                <w:ins w:id="2448" w:author="2607" w:date="2023-05-27T10:07:00Z"/>
                <w:lang w:eastAsia="zh-CN"/>
              </w:rPr>
            </w:pPr>
            <w:ins w:id="2449" w:author="2607" w:date="2023-05-27T10:07:00Z">
              <w:r>
                <w:rPr>
                  <w:lang w:eastAsia="zh-CN"/>
                </w:rPr>
                <w:t>HTTP</w:t>
              </w:r>
            </w:ins>
          </w:p>
        </w:tc>
        <w:tc>
          <w:tcPr>
            <w:tcW w:w="2330" w:type="pct"/>
            <w:tcMar>
              <w:top w:w="0" w:type="dxa"/>
              <w:left w:w="108" w:type="dxa"/>
              <w:bottom w:w="0" w:type="dxa"/>
              <w:right w:w="108" w:type="dxa"/>
            </w:tcMar>
          </w:tcPr>
          <w:p w14:paraId="3329B918" w14:textId="77777777" w:rsidR="00057BDE" w:rsidRPr="0016361A" w:rsidRDefault="00057BDE" w:rsidP="00057BDE">
            <w:pPr>
              <w:pStyle w:val="TAL"/>
              <w:rPr>
                <w:ins w:id="2450" w:author="2607" w:date="2023-05-27T10:07:00Z"/>
                <w:lang w:eastAsia="zh-CN"/>
              </w:rPr>
            </w:pPr>
            <w:ins w:id="2451" w:author="2607" w:date="2023-05-27T10:07:00Z">
              <w:r>
                <w:rPr>
                  <w:rFonts w:hint="eastAsia"/>
                  <w:lang w:eastAsia="zh-CN"/>
                </w:rPr>
                <w:t>R</w:t>
              </w:r>
              <w:r>
                <w:rPr>
                  <w:lang w:eastAsia="zh-CN"/>
                </w:rPr>
                <w:t>epresents the media proxy configuration is HTTP.</w:t>
              </w:r>
            </w:ins>
          </w:p>
        </w:tc>
        <w:tc>
          <w:tcPr>
            <w:tcW w:w="1278" w:type="pct"/>
          </w:tcPr>
          <w:p w14:paraId="62AE9D11" w14:textId="77777777" w:rsidR="00057BDE" w:rsidRPr="0016361A" w:rsidRDefault="00057BDE" w:rsidP="00057BDE">
            <w:pPr>
              <w:pStyle w:val="TAL"/>
              <w:rPr>
                <w:ins w:id="2452" w:author="2607" w:date="2023-05-27T10:07:00Z"/>
              </w:rPr>
            </w:pPr>
          </w:p>
        </w:tc>
      </w:tr>
      <w:tr w:rsidR="00057BDE" w:rsidRPr="00B54FF5" w14:paraId="165F817E" w14:textId="77777777" w:rsidTr="00057BDE">
        <w:trPr>
          <w:ins w:id="2453" w:author="2607" w:date="2023-05-27T10:07:00Z"/>
        </w:trPr>
        <w:tc>
          <w:tcPr>
            <w:tcW w:w="1392" w:type="pct"/>
            <w:tcMar>
              <w:top w:w="0" w:type="dxa"/>
              <w:left w:w="108" w:type="dxa"/>
              <w:bottom w:w="0" w:type="dxa"/>
              <w:right w:w="108" w:type="dxa"/>
            </w:tcMar>
          </w:tcPr>
          <w:p w14:paraId="42D9C675" w14:textId="77777777" w:rsidR="00057BDE" w:rsidRDefault="00057BDE" w:rsidP="00057BDE">
            <w:pPr>
              <w:pStyle w:val="TAL"/>
              <w:rPr>
                <w:ins w:id="2454" w:author="2607" w:date="2023-05-27T10:07:00Z"/>
                <w:lang w:eastAsia="zh-CN"/>
              </w:rPr>
            </w:pPr>
            <w:ins w:id="2455" w:author="2607" w:date="2023-05-27T10:07:00Z">
              <w:r>
                <w:rPr>
                  <w:lang w:eastAsia="zh-CN"/>
                </w:rPr>
                <w:t>UDP</w:t>
              </w:r>
            </w:ins>
          </w:p>
        </w:tc>
        <w:tc>
          <w:tcPr>
            <w:tcW w:w="2330" w:type="pct"/>
            <w:tcMar>
              <w:top w:w="0" w:type="dxa"/>
              <w:left w:w="108" w:type="dxa"/>
              <w:bottom w:w="0" w:type="dxa"/>
              <w:right w:w="108" w:type="dxa"/>
            </w:tcMar>
          </w:tcPr>
          <w:p w14:paraId="379F5D02" w14:textId="77777777" w:rsidR="00057BDE" w:rsidRPr="0016361A" w:rsidRDefault="00057BDE" w:rsidP="00057BDE">
            <w:pPr>
              <w:pStyle w:val="TAL"/>
              <w:rPr>
                <w:ins w:id="2456" w:author="2607" w:date="2023-05-27T10:07:00Z"/>
                <w:lang w:eastAsia="zh-CN"/>
              </w:rPr>
            </w:pPr>
            <w:ins w:id="2457" w:author="2607" w:date="2023-05-27T10:07:00Z">
              <w:r>
                <w:rPr>
                  <w:rFonts w:hint="eastAsia"/>
                  <w:lang w:eastAsia="zh-CN"/>
                </w:rPr>
                <w:t>R</w:t>
              </w:r>
              <w:r>
                <w:rPr>
                  <w:lang w:eastAsia="zh-CN"/>
                </w:rPr>
                <w:t>epresents the media proxy configuration is UDP.</w:t>
              </w:r>
            </w:ins>
          </w:p>
        </w:tc>
        <w:tc>
          <w:tcPr>
            <w:tcW w:w="1278" w:type="pct"/>
          </w:tcPr>
          <w:p w14:paraId="77BFDBC8" w14:textId="77777777" w:rsidR="00057BDE" w:rsidRPr="0016361A" w:rsidRDefault="00057BDE" w:rsidP="00057BDE">
            <w:pPr>
              <w:pStyle w:val="TAL"/>
              <w:rPr>
                <w:ins w:id="2458" w:author="2607" w:date="2023-05-27T10:07:00Z"/>
              </w:rPr>
            </w:pPr>
          </w:p>
        </w:tc>
      </w:tr>
    </w:tbl>
    <w:p w14:paraId="68F77FBC" w14:textId="77777777" w:rsidR="00057BDE" w:rsidRDefault="00057BDE" w:rsidP="00057BDE">
      <w:pPr>
        <w:rPr>
          <w:ins w:id="2459" w:author="2607" w:date="2023-05-27T10:07:00Z"/>
        </w:rPr>
      </w:pPr>
    </w:p>
    <w:p w14:paraId="40BEC4D8" w14:textId="09D94225" w:rsidR="00057BDE" w:rsidRPr="00057BDE" w:rsidDel="00057BDE" w:rsidRDefault="00057BDE" w:rsidP="00057BDE">
      <w:pPr>
        <w:rPr>
          <w:del w:id="2460" w:author="2607" w:date="2023-05-27T10:07:00Z"/>
        </w:rPr>
        <w:pPrChange w:id="2461" w:author="2607" w:date="2023-05-27T10:07:00Z">
          <w:pPr>
            <w:pStyle w:val="51"/>
          </w:pPr>
        </w:pPrChange>
      </w:pPr>
    </w:p>
    <w:p w14:paraId="3409D675" w14:textId="05AC7D0A" w:rsidR="008A6D4A" w:rsidRPr="00387BE7" w:rsidDel="00057BDE" w:rsidRDefault="008A6D4A" w:rsidP="008A6D4A">
      <w:pPr>
        <w:pStyle w:val="Guidance"/>
        <w:rPr>
          <w:del w:id="2462" w:author="2607" w:date="2023-05-27T10:07:00Z"/>
        </w:rPr>
      </w:pPr>
      <w:del w:id="2463" w:author="2607" w:date="2023-05-27T10:07:00Z">
        <w:r w:rsidDel="00057BDE">
          <w:delText>And so on if there are more enumerations to define.</w:delText>
        </w:r>
      </w:del>
    </w:p>
    <w:p w14:paraId="78752715" w14:textId="5749E00C" w:rsidR="008A6D4A" w:rsidDel="00057BDE" w:rsidRDefault="008A6D4A" w:rsidP="007A4424">
      <w:pPr>
        <w:pStyle w:val="41"/>
        <w:rPr>
          <w:del w:id="2464" w:author="2607" w:date="2023-05-27T10:08:00Z"/>
          <w:lang w:val="en-US"/>
        </w:rPr>
      </w:pPr>
      <w:bookmarkStart w:id="2465" w:name="_Toc510696643"/>
      <w:bookmarkStart w:id="2466" w:name="_Toc35971438"/>
      <w:del w:id="2467" w:author="2607" w:date="2023-05-27T10:08:00Z">
        <w:r w:rsidRPr="00445F4F" w:rsidDel="00057BDE">
          <w:rPr>
            <w:lang w:val="en-US"/>
          </w:rPr>
          <w:delText>6.</w:delText>
        </w:r>
        <w:r w:rsidDel="00057BDE">
          <w:rPr>
            <w:lang w:val="en-US"/>
          </w:rPr>
          <w:delText>1.6</w:delText>
        </w:r>
        <w:r w:rsidRPr="00445F4F" w:rsidDel="00057BDE">
          <w:rPr>
            <w:lang w:val="en-US"/>
          </w:rPr>
          <w:delText>.</w:delText>
        </w:r>
        <w:r w:rsidDel="00057BDE">
          <w:rPr>
            <w:lang w:val="en-US"/>
          </w:rPr>
          <w:delText>4</w:delText>
        </w:r>
        <w:r w:rsidRPr="00445F4F" w:rsidDel="00057BDE">
          <w:rPr>
            <w:lang w:val="en-US"/>
          </w:rPr>
          <w:tab/>
        </w:r>
        <w:r w:rsidDel="00057BDE">
          <w:rPr>
            <w:lang w:eastAsia="zh-CN"/>
          </w:rPr>
          <w:delText>D</w:delText>
        </w:r>
        <w:r w:rsidDel="00057BDE">
          <w:rPr>
            <w:rFonts w:hint="eastAsia"/>
            <w:lang w:eastAsia="zh-CN"/>
          </w:rPr>
          <w:delText>ata types</w:delText>
        </w:r>
        <w:r w:rsidDel="00057BDE">
          <w:rPr>
            <w:lang w:eastAsia="zh-CN"/>
          </w:rPr>
          <w:delText xml:space="preserve"> describing alternative data types or combinations of data types</w:delText>
        </w:r>
        <w:bookmarkEnd w:id="2465"/>
        <w:bookmarkEnd w:id="2466"/>
      </w:del>
    </w:p>
    <w:p w14:paraId="41695600" w14:textId="6516346C" w:rsidR="008A6D4A" w:rsidDel="00057BDE" w:rsidRDefault="008A6D4A" w:rsidP="007A4424">
      <w:pPr>
        <w:pStyle w:val="51"/>
        <w:rPr>
          <w:del w:id="2468" w:author="2607" w:date="2023-05-27T10:08:00Z"/>
        </w:rPr>
      </w:pPr>
      <w:bookmarkStart w:id="2469" w:name="_Toc510696644"/>
      <w:bookmarkStart w:id="2470" w:name="_Toc35971439"/>
      <w:del w:id="2471" w:author="2607" w:date="2023-05-27T10:08:00Z">
        <w:r w:rsidDel="00057BDE">
          <w:delText>6.1.6.4.1</w:delText>
        </w:r>
        <w:r w:rsidDel="00057BDE">
          <w:tab/>
          <w:delText>Type: &lt;TypeName 1&gt;</w:delText>
        </w:r>
        <w:bookmarkEnd w:id="2469"/>
        <w:bookmarkEnd w:id="2470"/>
      </w:del>
    </w:p>
    <w:p w14:paraId="01152422" w14:textId="36543102" w:rsidR="008A6D4A" w:rsidDel="00057BDE" w:rsidRDefault="008A6D4A" w:rsidP="008A6D4A">
      <w:pPr>
        <w:pStyle w:val="Guidance"/>
        <w:rPr>
          <w:del w:id="2472" w:author="2607" w:date="2023-05-27T10:08:00Z"/>
        </w:rPr>
      </w:pPr>
      <w:del w:id="2473" w:author="2607" w:date="2023-05-27T10:08:00Z">
        <w:r w:rsidDel="00057BDE">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057BDE">
          <w:delText> [</w:delText>
        </w:r>
        <w:r w:rsidDel="00057BDE">
          <w:delText>4] and https://swagger.io/docs/specification/data-models/oneof-anyof-allof-not/).</w:delText>
        </w:r>
      </w:del>
    </w:p>
    <w:p w14:paraId="2317CF92" w14:textId="43086583" w:rsidR="008A6D4A" w:rsidDel="00057BDE" w:rsidRDefault="008A6D4A" w:rsidP="008A6D4A">
      <w:pPr>
        <w:pStyle w:val="Guidance"/>
        <w:rPr>
          <w:del w:id="2474" w:author="2607" w:date="2023-05-27T10:08:00Z"/>
        </w:rPr>
      </w:pPr>
      <w:del w:id="2475" w:author="2607" w:date="2023-05-27T10:08:00Z">
        <w:r w:rsidDel="00057BDE">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746BCB20" w:rsidR="008A6D4A" w:rsidDel="00057BDE" w:rsidRDefault="008A6D4A" w:rsidP="008A6D4A">
      <w:pPr>
        <w:pStyle w:val="Guidance"/>
        <w:rPr>
          <w:del w:id="2476" w:author="2607" w:date="2023-05-27T10:08:00Z"/>
        </w:rPr>
      </w:pPr>
      <w:del w:id="2477" w:author="2607" w:date="2023-05-27T10:08:00Z">
        <w:r w:rsidDel="00057BDE">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65995FF4" w:rsidR="008A6D4A" w:rsidRPr="00F11739" w:rsidDel="00057BDE" w:rsidRDefault="008A6D4A" w:rsidP="008A6D4A">
      <w:pPr>
        <w:pStyle w:val="Guidance"/>
        <w:rPr>
          <w:del w:id="2478" w:author="2607" w:date="2023-05-27T10:08:00Z"/>
        </w:rPr>
      </w:pPr>
      <w:del w:id="2479" w:author="2607" w:date="2023-05-27T10:08:00Z">
        <w:r w:rsidDel="00057BDE">
          <w:delText xml:space="preserve">An instance (i.e. a corresponding part of a JSON file to be evaluated against the schema) matches a list of to be combined data types, as described using the OpenAPI "allOf" keyword, if the instance matches against all of the to be </w:delText>
        </w:r>
        <w:r w:rsidDel="00057BDE">
          <w:lastRenderedPageBreak/>
          <w:delText>combined data types."</w:delText>
        </w:r>
        <w:r w:rsidRPr="00F11739" w:rsidDel="00057BDE">
          <w:delText>Attribute name</w:delText>
        </w:r>
        <w:r w:rsidDel="00057BDE">
          <w:delText>"</w:delText>
        </w:r>
        <w:r w:rsidRPr="00F11739" w:rsidDel="00057BDE">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0473643A" w:rsidR="008A6D4A" w:rsidDel="00057BDE" w:rsidRDefault="008A6D4A" w:rsidP="008A6D4A">
      <w:pPr>
        <w:pStyle w:val="Guidance"/>
        <w:rPr>
          <w:del w:id="2480" w:author="2607" w:date="2023-05-27T10:08:00Z"/>
        </w:rPr>
      </w:pPr>
      <w:del w:id="2481" w:author="2607" w:date="2023-05-27T10:08:00Z">
        <w:r w:rsidDel="00057BDE">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057BDE">
          <w:delText> [</w:delText>
        </w:r>
        <w:r w:rsidDel="00057BDE">
          <w:delText>3]) that contains elements of data type &lt;type&gt;. If the data type is indicated as "map(&lt;type&gt;)", the alternative or to be combined data type shall be an object (see IETF RFC 8259</w:delText>
        </w:r>
        <w:r w:rsidR="003E58FE" w:rsidDel="00057BDE">
          <w:delText> [</w:delText>
        </w:r>
        <w:r w:rsidDel="00057BDE">
          <w:delText xml:space="preserve">3]) </w:delText>
        </w:r>
        <w:r w:rsidRPr="00F11739" w:rsidDel="00057BDE">
          <w:delText>encod</w:delText>
        </w:r>
        <w:r w:rsidDel="00057BDE">
          <w:delText>ed in the corresponding OpenAPI specification as</w:delText>
        </w:r>
        <w:r w:rsidRPr="00F11739" w:rsidDel="00057BDE">
          <w:delText xml:space="preserve"> a map </w:delText>
        </w:r>
        <w:r w:rsidDel="00057BDE">
          <w:delText>which values are of</w:delText>
        </w:r>
        <w:r w:rsidRPr="00F11739" w:rsidDel="00057BDE">
          <w:delText xml:space="preserve"> </w:delText>
        </w:r>
        <w:r w:rsidDel="00057BDE">
          <w:delText>data type &lt;type&gt;. &lt;type&gt; can either be "integer", "number", "string" or "boolean" (as defined in the OpenAPI specification</w:delText>
        </w:r>
        <w:r w:rsidR="003E58FE" w:rsidDel="00057BDE">
          <w:delText> [</w:delText>
        </w:r>
        <w:r w:rsidDel="00057BDE">
          <w:delText>4]), or a data type defined in a 3GPP specification.</w:delText>
        </w:r>
      </w:del>
    </w:p>
    <w:p w14:paraId="2740D5FD" w14:textId="4DB0CECC" w:rsidR="008A6D4A" w:rsidDel="00057BDE" w:rsidRDefault="008A6D4A" w:rsidP="008A6D4A">
      <w:pPr>
        <w:pStyle w:val="Guidance"/>
        <w:rPr>
          <w:del w:id="2482" w:author="2607" w:date="2023-05-27T10:08:00Z"/>
        </w:rPr>
      </w:pPr>
      <w:del w:id="2483" w:author="2607" w:date="2023-05-27T10:08:00Z">
        <w:r w:rsidDel="00057BDE">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32EDAE09" w:rsidR="008A6D4A" w:rsidRPr="00384E92" w:rsidDel="00057BDE" w:rsidRDefault="008A6D4A" w:rsidP="008A6D4A">
      <w:pPr>
        <w:pStyle w:val="Guidance"/>
        <w:rPr>
          <w:del w:id="2484" w:author="2607" w:date="2023-05-27T10:08:00Z"/>
        </w:rPr>
      </w:pPr>
      <w:del w:id="2485" w:author="2607" w:date="2023-05-27T10:08:00Z">
        <w:r w:rsidDel="00057BDE">
          <w:delText>"Description": Describes the meaning and use of the attribute and may contain normative statements.</w:delText>
        </w:r>
        <w:r w:rsidRPr="00F11739" w:rsidDel="00057BDE">
          <w:delText xml:space="preserve">Applicability: If the </w:delText>
        </w:r>
        <w:r w:rsidDel="00057BDE">
          <w:delText>attribute</w:delText>
        </w:r>
        <w:r w:rsidRPr="00F11739" w:rsidDel="00057BDE">
          <w:delText xml:space="preserve"> is only applicable for optional feature(s) negotiated using the mechanism defined in </w:delText>
        </w:r>
        <w:r w:rsidR="003E58FE" w:rsidDel="00057BDE">
          <w:delText>clause </w:delText>
        </w:r>
        <w:r w:rsidR="003E58FE" w:rsidRPr="00F11739" w:rsidDel="00057BDE">
          <w:delText>6</w:delText>
        </w:r>
        <w:r w:rsidRPr="00F11739" w:rsidDel="00057BDE">
          <w:delText xml:space="preserve">.6 of </w:delText>
        </w:r>
        <w:r w:rsidR="003E58FE" w:rsidDel="00057BDE">
          <w:delText>3GPP TS </w:delText>
        </w:r>
        <w:r w:rsidR="003E58FE" w:rsidRPr="00F11739" w:rsidDel="00057BDE">
          <w:delText>2</w:delText>
        </w:r>
        <w:r w:rsidRPr="00F11739" w:rsidDel="00057BDE">
          <w:delText>9.500</w:delText>
        </w:r>
        <w:r w:rsidR="003E58FE" w:rsidDel="00057BDE">
          <w:delText> </w:delText>
        </w:r>
        <w:r w:rsidR="003E58FE" w:rsidRPr="00F11739" w:rsidDel="00057BDE">
          <w:delText>[</w:delText>
        </w:r>
        <w:r w:rsidDel="00057BDE">
          <w:delText>4</w:delText>
        </w:r>
        <w:r w:rsidRPr="00F11739" w:rsidDel="00057BDE">
          <w:delText xml:space="preserve">], the name of the corresponding feature(s) shall be indicated in this column. If no feature is indicated. the </w:delText>
        </w:r>
        <w:r w:rsidDel="00057BDE">
          <w:delText>attribute</w:delText>
        </w:r>
        <w:r w:rsidRPr="00F11739" w:rsidDel="00057BDE">
          <w:delText xml:space="preserve"> can be used with any feature.</w:delText>
        </w:r>
      </w:del>
    </w:p>
    <w:p w14:paraId="1B5C3D79" w14:textId="2F8CE5B1" w:rsidR="008A6D4A" w:rsidRPr="00971458" w:rsidDel="00057BDE" w:rsidRDefault="008A6D4A" w:rsidP="008A6D4A">
      <w:pPr>
        <w:pStyle w:val="Guidance"/>
        <w:rPr>
          <w:del w:id="2486" w:author="2607" w:date="2023-05-27T10:08:00Z"/>
        </w:rPr>
      </w:pPr>
      <w:del w:id="2487" w:author="2607" w:date="2023-05-27T10:08:00Z">
        <w:r w:rsidRPr="00971458" w:rsidDel="00057BDE">
          <w:delText xml:space="preserve">Applicability: If the type is only applicable for optional feature(s) negotiated using the </w:delText>
        </w:r>
        <w:r w:rsidDel="00057BDE">
          <w:delText xml:space="preserve">mechanism defined in </w:delText>
        </w:r>
        <w:r w:rsidR="003E58FE" w:rsidDel="00057BDE">
          <w:delText>clause 6</w:delText>
        </w:r>
        <w:r w:rsidDel="00057BDE">
          <w:delText xml:space="preserve">.6 of </w:delText>
        </w:r>
        <w:r w:rsidR="003E58FE" w:rsidDel="00057BDE">
          <w:delText>3GPP TS</w:delText>
        </w:r>
        <w:r w:rsidDel="00057BDE">
          <w:delText> 29.500 [2], the name of the corresponding feature(s) shall be indicated in this column. If no feature is indicated</w:delText>
        </w:r>
        <w:r w:rsidRPr="00971458" w:rsidDel="00057BDE">
          <w:delText>. the type can be used with any feature. If no optional features are defined for an API, the applicability column can be omitted for that API.</w:delText>
        </w:r>
      </w:del>
    </w:p>
    <w:p w14:paraId="3CAF1403" w14:textId="22C83A11" w:rsidR="008A6D4A" w:rsidDel="00057BDE" w:rsidRDefault="008A6D4A" w:rsidP="008A6D4A">
      <w:pPr>
        <w:pStyle w:val="TH"/>
        <w:rPr>
          <w:del w:id="2488" w:author="2607" w:date="2023-05-27T10:08:00Z"/>
        </w:rPr>
      </w:pPr>
      <w:del w:id="2489" w:author="2607" w:date="2023-05-27T10:08:00Z">
        <w:r w:rsidDel="00057BDE">
          <w:rPr>
            <w:noProof/>
          </w:rPr>
          <w:delText>Table </w:delText>
        </w:r>
        <w:r w:rsidDel="00057BDE">
          <w:delText xml:space="preserve">6.1.6.4.1-1: </w:delText>
        </w:r>
        <w:r w:rsidDel="00057BDE">
          <w:rPr>
            <w:noProof/>
          </w:rPr>
          <w:delText xml:space="preserve">Definition of type </w:delText>
        </w:r>
        <w:r w:rsidDel="00057BDE">
          <w:delText xml:space="preserve">&lt;Type name 1&gt; </w:delText>
        </w:r>
        <w:r w:rsidDel="00057BDE">
          <w:rPr>
            <w:noProof/>
          </w:rPr>
          <w:delText>as a list of &lt;"mutually exclusive alternatives" / "non-exclusive alternatives" / "</w:delText>
        </w:r>
        <w:r w:rsidDel="00057BDE">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057BDE" w14:paraId="1FB44AD3" w14:textId="3D69C11E" w:rsidTr="00D569BD">
        <w:trPr>
          <w:jc w:val="center"/>
          <w:del w:id="2490" w:author="2607" w:date="2023-05-27T10:08:00Z"/>
        </w:trPr>
        <w:tc>
          <w:tcPr>
            <w:tcW w:w="2482" w:type="dxa"/>
            <w:shd w:val="clear" w:color="auto" w:fill="C0C0C0"/>
            <w:hideMark/>
          </w:tcPr>
          <w:p w14:paraId="239F94C1" w14:textId="76686C79" w:rsidR="008A6D4A" w:rsidRPr="0016361A" w:rsidDel="00057BDE" w:rsidRDefault="008A6D4A" w:rsidP="00D66618">
            <w:pPr>
              <w:pStyle w:val="TAH"/>
              <w:rPr>
                <w:del w:id="2491" w:author="2607" w:date="2023-05-27T10:08:00Z"/>
              </w:rPr>
            </w:pPr>
            <w:del w:id="2492" w:author="2607" w:date="2023-05-27T10:08:00Z">
              <w:r w:rsidRPr="0016361A" w:rsidDel="00057BDE">
                <w:delText>Data type</w:delText>
              </w:r>
            </w:del>
          </w:p>
        </w:tc>
        <w:tc>
          <w:tcPr>
            <w:tcW w:w="1169" w:type="dxa"/>
            <w:shd w:val="clear" w:color="auto" w:fill="C0C0C0"/>
          </w:tcPr>
          <w:p w14:paraId="3C1A658A" w14:textId="371608DA" w:rsidR="008A6D4A" w:rsidRPr="0016361A" w:rsidDel="00057BDE" w:rsidRDefault="008A6D4A" w:rsidP="00F112E4">
            <w:pPr>
              <w:pStyle w:val="TAH"/>
              <w:rPr>
                <w:del w:id="2493" w:author="2607" w:date="2023-05-27T10:08:00Z"/>
              </w:rPr>
            </w:pPr>
            <w:del w:id="2494" w:author="2607" w:date="2023-05-27T10:08:00Z">
              <w:r w:rsidRPr="00F112E4" w:rsidDel="00057BDE">
                <w:delText>Cardinality</w:delText>
              </w:r>
            </w:del>
          </w:p>
        </w:tc>
        <w:tc>
          <w:tcPr>
            <w:tcW w:w="3827" w:type="dxa"/>
            <w:shd w:val="clear" w:color="auto" w:fill="C0C0C0"/>
            <w:hideMark/>
          </w:tcPr>
          <w:p w14:paraId="5BB6262A" w14:textId="635E7473" w:rsidR="008A6D4A" w:rsidRPr="0016361A" w:rsidDel="00057BDE" w:rsidRDefault="008A6D4A" w:rsidP="00D66618">
            <w:pPr>
              <w:pStyle w:val="TAH"/>
              <w:rPr>
                <w:del w:id="2495" w:author="2607" w:date="2023-05-27T10:08:00Z"/>
                <w:rFonts w:cs="Arial"/>
                <w:szCs w:val="18"/>
              </w:rPr>
            </w:pPr>
            <w:del w:id="2496" w:author="2607" w:date="2023-05-27T10:08:00Z">
              <w:r w:rsidRPr="0016361A" w:rsidDel="00057BDE">
                <w:rPr>
                  <w:rFonts w:cs="Arial"/>
                  <w:szCs w:val="18"/>
                </w:rPr>
                <w:delText>Description</w:delText>
              </w:r>
            </w:del>
          </w:p>
        </w:tc>
        <w:tc>
          <w:tcPr>
            <w:tcW w:w="2092" w:type="dxa"/>
            <w:shd w:val="clear" w:color="auto" w:fill="C0C0C0"/>
          </w:tcPr>
          <w:p w14:paraId="75E2FA96" w14:textId="39A65724" w:rsidR="008A6D4A" w:rsidRPr="0016361A" w:rsidDel="00057BDE" w:rsidRDefault="008A6D4A" w:rsidP="00D66618">
            <w:pPr>
              <w:pStyle w:val="TAH"/>
              <w:rPr>
                <w:del w:id="2497" w:author="2607" w:date="2023-05-27T10:08:00Z"/>
                <w:rFonts w:cs="Arial"/>
                <w:szCs w:val="18"/>
              </w:rPr>
            </w:pPr>
            <w:del w:id="2498" w:author="2607" w:date="2023-05-27T10:08:00Z">
              <w:r w:rsidRPr="0016361A" w:rsidDel="00057BDE">
                <w:rPr>
                  <w:rFonts w:cs="Arial"/>
                  <w:szCs w:val="18"/>
                </w:rPr>
                <w:delText>Applicability</w:delText>
              </w:r>
            </w:del>
          </w:p>
        </w:tc>
      </w:tr>
      <w:tr w:rsidR="008A6D4A" w:rsidRPr="00B54FF5" w:rsidDel="00057BDE" w14:paraId="6DDAD3DE" w14:textId="5783707C" w:rsidTr="00D569BD">
        <w:trPr>
          <w:jc w:val="center"/>
          <w:del w:id="2499" w:author="2607" w:date="2023-05-27T10:08:00Z"/>
        </w:trPr>
        <w:tc>
          <w:tcPr>
            <w:tcW w:w="2482" w:type="dxa"/>
          </w:tcPr>
          <w:p w14:paraId="62A73DB8" w14:textId="1919FD24" w:rsidR="008A6D4A" w:rsidRPr="0016361A" w:rsidDel="00057BDE" w:rsidRDefault="008A6D4A" w:rsidP="00D66618">
            <w:pPr>
              <w:pStyle w:val="TAL"/>
              <w:rPr>
                <w:del w:id="2500" w:author="2607" w:date="2023-05-27T10:08:00Z"/>
              </w:rPr>
            </w:pPr>
            <w:del w:id="2501" w:author="2607" w:date="2023-05-27T10:08:00Z">
              <w:r w:rsidRPr="0016361A" w:rsidDel="00057BDE">
                <w:delText>"</w:delText>
              </w:r>
              <w:r w:rsidRPr="0016361A" w:rsidDel="00057BDE">
                <w:rPr>
                  <w:i/>
                </w:rPr>
                <w:delText>&lt;type&gt;</w:delText>
              </w:r>
              <w:r w:rsidRPr="0016361A" w:rsidDel="00057BDE">
                <w:delText>" or "array</w:delText>
              </w:r>
              <w:r w:rsidRPr="0016361A" w:rsidDel="00057BDE">
                <w:rPr>
                  <w:i/>
                </w:rPr>
                <w:delText>(&lt;type&gt;</w:delText>
              </w:r>
              <w:r w:rsidRPr="0016361A" w:rsidDel="00057BDE">
                <w:delText>)" or "map</w:delText>
              </w:r>
              <w:r w:rsidRPr="0016361A" w:rsidDel="00057BDE">
                <w:rPr>
                  <w:i/>
                </w:rPr>
                <w:delText>(&lt;type&gt;</w:delText>
              </w:r>
              <w:r w:rsidRPr="0016361A" w:rsidDel="00057BDE">
                <w:delText>)"</w:delText>
              </w:r>
            </w:del>
          </w:p>
        </w:tc>
        <w:tc>
          <w:tcPr>
            <w:tcW w:w="1169" w:type="dxa"/>
          </w:tcPr>
          <w:p w14:paraId="44F7971B" w14:textId="63636C18" w:rsidR="008A6D4A" w:rsidRPr="0016361A" w:rsidDel="00057BDE" w:rsidRDefault="008A6D4A" w:rsidP="00D66618">
            <w:pPr>
              <w:pStyle w:val="TAL"/>
              <w:rPr>
                <w:del w:id="2502" w:author="2607" w:date="2023-05-27T10:08:00Z"/>
              </w:rPr>
            </w:pPr>
            <w:del w:id="2503" w:author="2607" w:date="2023-05-27T10:08:00Z">
              <w:r w:rsidRPr="0016361A" w:rsidDel="00057BDE">
                <w:delText>"1" or "</w:delText>
              </w:r>
              <w:r w:rsidRPr="0016361A" w:rsidDel="00057BDE">
                <w:rPr>
                  <w:i/>
                </w:rPr>
                <w:delText>M</w:delText>
              </w:r>
              <w:r w:rsidRPr="0016361A" w:rsidDel="00057BDE">
                <w:delText>..</w:delText>
              </w:r>
              <w:r w:rsidRPr="0016361A" w:rsidDel="00057BDE">
                <w:rPr>
                  <w:i/>
                </w:rPr>
                <w:delText>N</w:delText>
              </w:r>
              <w:r w:rsidRPr="0016361A" w:rsidDel="00057BDE">
                <w:delText>"</w:delText>
              </w:r>
            </w:del>
          </w:p>
        </w:tc>
        <w:tc>
          <w:tcPr>
            <w:tcW w:w="3827" w:type="dxa"/>
          </w:tcPr>
          <w:p w14:paraId="696CC9C9" w14:textId="697F3FD2" w:rsidR="008A6D4A" w:rsidRPr="0016361A" w:rsidDel="00057BDE" w:rsidRDefault="008A6D4A" w:rsidP="00D66618">
            <w:pPr>
              <w:pStyle w:val="TAL"/>
              <w:rPr>
                <w:del w:id="2504" w:author="2607" w:date="2023-05-27T10:08:00Z"/>
                <w:rFonts w:cs="Arial"/>
                <w:szCs w:val="18"/>
              </w:rPr>
            </w:pPr>
            <w:del w:id="2505" w:author="2607" w:date="2023-05-27T10:08:00Z">
              <w:r w:rsidRPr="0016361A" w:rsidDel="00057BDE">
                <w:delText>&lt;only if applicable&gt;</w:delText>
              </w:r>
            </w:del>
          </w:p>
        </w:tc>
        <w:tc>
          <w:tcPr>
            <w:tcW w:w="2092" w:type="dxa"/>
          </w:tcPr>
          <w:p w14:paraId="0D862234" w14:textId="51C040D1" w:rsidR="008A6D4A" w:rsidRPr="0016361A" w:rsidDel="00057BDE" w:rsidRDefault="008A6D4A" w:rsidP="00D66618">
            <w:pPr>
              <w:pStyle w:val="TAL"/>
              <w:rPr>
                <w:del w:id="2506" w:author="2607" w:date="2023-05-27T10:08:00Z"/>
              </w:rPr>
            </w:pPr>
          </w:p>
        </w:tc>
      </w:tr>
    </w:tbl>
    <w:p w14:paraId="7EFEE794" w14:textId="687F27BA" w:rsidR="008A6D4A" w:rsidDel="00057BDE" w:rsidRDefault="008A6D4A" w:rsidP="008A6D4A">
      <w:pPr>
        <w:rPr>
          <w:del w:id="2507" w:author="2607" w:date="2023-05-27T10:08:00Z"/>
        </w:rPr>
      </w:pPr>
    </w:p>
    <w:p w14:paraId="14070364" w14:textId="646D8201" w:rsidR="008A6D4A" w:rsidDel="00057BDE" w:rsidRDefault="008A6D4A" w:rsidP="007A4424">
      <w:pPr>
        <w:pStyle w:val="51"/>
        <w:rPr>
          <w:del w:id="2508" w:author="2607" w:date="2023-05-27T10:08:00Z"/>
        </w:rPr>
      </w:pPr>
      <w:bookmarkStart w:id="2509" w:name="_Toc510696645"/>
      <w:bookmarkStart w:id="2510" w:name="_Toc35971440"/>
      <w:del w:id="2511" w:author="2607" w:date="2023-05-27T10:08:00Z">
        <w:r w:rsidDel="00057BDE">
          <w:delText>6.1.6.4.2</w:delText>
        </w:r>
        <w:r w:rsidDel="00057BDE">
          <w:tab/>
          <w:delText>Type: &lt;TypeName 2&gt;</w:delText>
        </w:r>
        <w:bookmarkEnd w:id="2509"/>
        <w:bookmarkEnd w:id="2510"/>
      </w:del>
    </w:p>
    <w:p w14:paraId="6C19D916" w14:textId="252FE83D" w:rsidR="008A6D4A" w:rsidRPr="00387BE7" w:rsidDel="00057BDE" w:rsidRDefault="008A6D4A" w:rsidP="008A6D4A">
      <w:pPr>
        <w:pStyle w:val="Guidance"/>
        <w:rPr>
          <w:del w:id="2512" w:author="2607" w:date="2023-05-27T10:08:00Z"/>
        </w:rPr>
      </w:pPr>
      <w:del w:id="2513" w:author="2607" w:date="2023-05-27T10:08:00Z">
        <w:r w:rsidDel="00057BDE">
          <w:delText>And so on if there are more types to specify.</w:delText>
        </w:r>
      </w:del>
    </w:p>
    <w:p w14:paraId="36A9FEF4" w14:textId="24914F12" w:rsidR="008A6D4A" w:rsidDel="00057BDE" w:rsidRDefault="008A6D4A" w:rsidP="007A4424">
      <w:pPr>
        <w:pStyle w:val="41"/>
        <w:rPr>
          <w:del w:id="2514" w:author="2607" w:date="2023-05-27T10:08:00Z"/>
        </w:rPr>
      </w:pPr>
      <w:bookmarkStart w:id="2515" w:name="_Toc510696646"/>
      <w:bookmarkStart w:id="2516" w:name="_Toc35971441"/>
      <w:del w:id="2517" w:author="2607" w:date="2023-05-27T10:08:00Z">
        <w:r w:rsidDel="00057BDE">
          <w:delText>6.1.6.5</w:delText>
        </w:r>
        <w:r w:rsidDel="00057BDE">
          <w:tab/>
          <w:delText>Binary data</w:delText>
        </w:r>
        <w:bookmarkEnd w:id="2515"/>
        <w:bookmarkEnd w:id="2516"/>
      </w:del>
    </w:p>
    <w:p w14:paraId="32A6A817" w14:textId="75933243" w:rsidR="008A6D4A" w:rsidDel="00057BDE" w:rsidRDefault="008A6D4A" w:rsidP="008A6D4A">
      <w:pPr>
        <w:pStyle w:val="Guidance"/>
        <w:rPr>
          <w:del w:id="2518" w:author="2607" w:date="2023-05-27T10:08:00Z"/>
        </w:rPr>
      </w:pPr>
      <w:del w:id="2519" w:author="2607" w:date="2023-05-27T10:08:00Z">
        <w:r w:rsidDel="00057BDE">
          <w:delText>This clause will specify what is encoded in binary part, if multipart media type is agreed to be supported by CT4 and is supported by the API. It shall be omitted if not applicable.</w:delText>
        </w:r>
      </w:del>
    </w:p>
    <w:p w14:paraId="3E8B3ED7" w14:textId="138B7162" w:rsidR="008A6D4A" w:rsidDel="00057BDE" w:rsidRDefault="008A6D4A" w:rsidP="007A4424">
      <w:pPr>
        <w:pStyle w:val="51"/>
        <w:rPr>
          <w:del w:id="2520" w:author="2607" w:date="2023-05-27T10:08:00Z"/>
        </w:rPr>
      </w:pPr>
      <w:bookmarkStart w:id="2521" w:name="_Toc35971442"/>
      <w:del w:id="2522" w:author="2607" w:date="2023-05-27T10:08:00Z">
        <w:r w:rsidDel="00057BDE">
          <w:delText>6.1.6.5.1</w:delText>
        </w:r>
        <w:r w:rsidDel="00057BDE">
          <w:tab/>
          <w:delText>Binary Data Types</w:delText>
        </w:r>
        <w:bookmarkEnd w:id="2521"/>
      </w:del>
    </w:p>
    <w:p w14:paraId="3F3349B8" w14:textId="275FC4C4" w:rsidR="003E58FE" w:rsidRPr="00A04126" w:rsidDel="00057BDE" w:rsidRDefault="003E58FE" w:rsidP="003E58FE">
      <w:pPr>
        <w:pStyle w:val="TH"/>
        <w:rPr>
          <w:del w:id="2523" w:author="2607" w:date="2023-05-27T10:08:00Z"/>
        </w:rPr>
      </w:pPr>
      <w:bookmarkStart w:id="2524" w:name="_Toc20131002"/>
      <w:del w:id="2525" w:author="2607" w:date="2023-05-27T10:08:00Z">
        <w:r w:rsidRPr="00A04126" w:rsidDel="00057BDE">
          <w:delText>Table</w:delText>
        </w:r>
        <w:r w:rsidDel="00057BDE">
          <w:delText> </w:delText>
        </w:r>
        <w:r w:rsidRPr="00A04126" w:rsidDel="00057BDE">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rsidDel="00057BDE" w14:paraId="44B24785" w14:textId="18F1AD85" w:rsidTr="00D569BD">
        <w:trPr>
          <w:jc w:val="center"/>
          <w:del w:id="2526" w:author="2607" w:date="2023-05-27T10:08:00Z"/>
        </w:trPr>
        <w:tc>
          <w:tcPr>
            <w:tcW w:w="2718" w:type="dxa"/>
            <w:shd w:val="clear" w:color="auto" w:fill="C0C0C0"/>
          </w:tcPr>
          <w:p w14:paraId="2D9FE432" w14:textId="200C6A59" w:rsidR="003E58FE" w:rsidRPr="0016361A" w:rsidDel="00057BDE" w:rsidRDefault="003E58FE" w:rsidP="00E25EE1">
            <w:pPr>
              <w:pStyle w:val="TAH"/>
              <w:rPr>
                <w:del w:id="2527" w:author="2607" w:date="2023-05-27T10:08:00Z"/>
              </w:rPr>
            </w:pPr>
            <w:del w:id="2528" w:author="2607" w:date="2023-05-27T10:08:00Z">
              <w:r w:rsidRPr="0016361A" w:rsidDel="00057BDE">
                <w:delText>Name</w:delText>
              </w:r>
            </w:del>
          </w:p>
        </w:tc>
        <w:tc>
          <w:tcPr>
            <w:tcW w:w="1378" w:type="dxa"/>
            <w:shd w:val="clear" w:color="auto" w:fill="C0C0C0"/>
          </w:tcPr>
          <w:p w14:paraId="6A022F86" w14:textId="17589554" w:rsidR="003E58FE" w:rsidRPr="0016361A" w:rsidDel="00057BDE" w:rsidRDefault="003E58FE" w:rsidP="00E25EE1">
            <w:pPr>
              <w:pStyle w:val="TAH"/>
              <w:rPr>
                <w:del w:id="2529" w:author="2607" w:date="2023-05-27T10:08:00Z"/>
              </w:rPr>
            </w:pPr>
            <w:del w:id="2530" w:author="2607" w:date="2023-05-27T10:08:00Z">
              <w:r w:rsidRPr="0016361A" w:rsidDel="00057BDE">
                <w:delText>Clause defined</w:delText>
              </w:r>
            </w:del>
          </w:p>
        </w:tc>
        <w:tc>
          <w:tcPr>
            <w:tcW w:w="4381" w:type="dxa"/>
            <w:shd w:val="clear" w:color="auto" w:fill="C0C0C0"/>
          </w:tcPr>
          <w:p w14:paraId="70E60DF4" w14:textId="3C656572" w:rsidR="003E58FE" w:rsidRPr="0016361A" w:rsidDel="00057BDE" w:rsidRDefault="003E58FE" w:rsidP="00E25EE1">
            <w:pPr>
              <w:pStyle w:val="TAH"/>
              <w:rPr>
                <w:del w:id="2531" w:author="2607" w:date="2023-05-27T10:08:00Z"/>
              </w:rPr>
            </w:pPr>
            <w:del w:id="2532" w:author="2607" w:date="2023-05-27T10:08:00Z">
              <w:r w:rsidRPr="0016361A" w:rsidDel="00057BDE">
                <w:delText>Content type</w:delText>
              </w:r>
            </w:del>
          </w:p>
        </w:tc>
      </w:tr>
      <w:tr w:rsidR="003E58FE" w:rsidRPr="00B54FF5" w:rsidDel="00057BDE" w14:paraId="7151A188" w14:textId="0A4255CE" w:rsidTr="00D569BD">
        <w:trPr>
          <w:jc w:val="center"/>
          <w:del w:id="2533" w:author="2607" w:date="2023-05-27T10:08:00Z"/>
        </w:trPr>
        <w:tc>
          <w:tcPr>
            <w:tcW w:w="2718" w:type="dxa"/>
          </w:tcPr>
          <w:p w14:paraId="066E9927" w14:textId="0A9A7866" w:rsidR="003E58FE" w:rsidRPr="0016361A" w:rsidDel="00057BDE" w:rsidRDefault="003E58FE" w:rsidP="00E25EE1">
            <w:pPr>
              <w:pStyle w:val="TAL"/>
              <w:rPr>
                <w:del w:id="2534" w:author="2607" w:date="2023-05-27T10:08:00Z"/>
              </w:rPr>
            </w:pPr>
            <w:del w:id="2535" w:author="2607" w:date="2023-05-27T10:08:00Z">
              <w:r w:rsidRPr="0016361A" w:rsidDel="00057BDE">
                <w:delText>&lt; Binary Data 1 &gt;</w:delText>
              </w:r>
            </w:del>
          </w:p>
          <w:p w14:paraId="5BF62CDB" w14:textId="6309938E" w:rsidR="003E58FE" w:rsidRPr="0016361A" w:rsidDel="00057BDE" w:rsidRDefault="003E58FE" w:rsidP="00E25EE1">
            <w:pPr>
              <w:pStyle w:val="TAL"/>
              <w:rPr>
                <w:del w:id="2536" w:author="2607" w:date="2023-05-27T10:08:00Z"/>
              </w:rPr>
            </w:pPr>
            <w:del w:id="2537" w:author="2607" w:date="2023-05-27T10:08:00Z">
              <w:r w:rsidRPr="0016361A" w:rsidDel="00057BDE">
                <w:delText>e.g. N1 SM Message</w:delText>
              </w:r>
            </w:del>
          </w:p>
          <w:p w14:paraId="0E23B689" w14:textId="016E98C3" w:rsidR="003E58FE" w:rsidRPr="0016361A" w:rsidDel="00057BDE" w:rsidRDefault="003E58FE" w:rsidP="00E25EE1">
            <w:pPr>
              <w:pStyle w:val="TAL"/>
              <w:rPr>
                <w:del w:id="2538" w:author="2607" w:date="2023-05-27T10:08:00Z"/>
              </w:rPr>
            </w:pPr>
          </w:p>
        </w:tc>
        <w:tc>
          <w:tcPr>
            <w:tcW w:w="1378" w:type="dxa"/>
          </w:tcPr>
          <w:p w14:paraId="0B1E6B9B" w14:textId="0AE73314" w:rsidR="003E58FE" w:rsidRPr="0016361A" w:rsidDel="00057BDE" w:rsidRDefault="003E58FE" w:rsidP="00E25EE1">
            <w:pPr>
              <w:pStyle w:val="TAC"/>
              <w:rPr>
                <w:del w:id="2539" w:author="2607" w:date="2023-05-27T10:08:00Z"/>
              </w:rPr>
            </w:pPr>
            <w:del w:id="2540" w:author="2607" w:date="2023-05-27T10:08:00Z">
              <w:r w:rsidRPr="0016361A" w:rsidDel="00057BDE">
                <w:delText>&lt; clause &gt;</w:delText>
              </w:r>
            </w:del>
          </w:p>
          <w:p w14:paraId="2912D7E0" w14:textId="629F4F9F" w:rsidR="003E58FE" w:rsidRPr="0016361A" w:rsidDel="00057BDE" w:rsidRDefault="003E58FE" w:rsidP="00E25EE1">
            <w:pPr>
              <w:pStyle w:val="TAC"/>
              <w:rPr>
                <w:del w:id="2541" w:author="2607" w:date="2023-05-27T10:08:00Z"/>
              </w:rPr>
            </w:pPr>
            <w:del w:id="2542" w:author="2607" w:date="2023-05-27T10:08:00Z">
              <w:r w:rsidRPr="0016361A" w:rsidDel="00057BDE">
                <w:delText>e.g. 6.1.6.5.2</w:delText>
              </w:r>
            </w:del>
          </w:p>
        </w:tc>
        <w:tc>
          <w:tcPr>
            <w:tcW w:w="4381" w:type="dxa"/>
          </w:tcPr>
          <w:p w14:paraId="52F0798D" w14:textId="14BE6570" w:rsidR="003E58FE" w:rsidRPr="0016361A" w:rsidDel="00057BDE" w:rsidRDefault="003E58FE" w:rsidP="00E25EE1">
            <w:pPr>
              <w:pStyle w:val="TAL"/>
              <w:rPr>
                <w:del w:id="2543" w:author="2607" w:date="2023-05-27T10:08:00Z"/>
                <w:rFonts w:cs="Arial"/>
                <w:szCs w:val="18"/>
              </w:rPr>
            </w:pPr>
            <w:del w:id="2544" w:author="2607" w:date="2023-05-27T10:08:00Z">
              <w:r w:rsidRPr="0016361A" w:rsidDel="00057BDE">
                <w:rPr>
                  <w:rFonts w:cs="Arial"/>
                  <w:szCs w:val="18"/>
                </w:rPr>
                <w:delText>&lt;content type&gt;</w:delText>
              </w:r>
            </w:del>
          </w:p>
          <w:p w14:paraId="6E73F382" w14:textId="67462D3C" w:rsidR="003E58FE" w:rsidRPr="0016361A" w:rsidDel="00057BDE" w:rsidRDefault="003E58FE" w:rsidP="00E25EE1">
            <w:pPr>
              <w:pStyle w:val="TAL"/>
              <w:rPr>
                <w:del w:id="2545" w:author="2607" w:date="2023-05-27T10:08:00Z"/>
                <w:rFonts w:cs="Arial"/>
                <w:szCs w:val="18"/>
              </w:rPr>
            </w:pPr>
            <w:del w:id="2546" w:author="2607" w:date="2023-05-27T10:08:00Z">
              <w:r w:rsidRPr="0016361A" w:rsidDel="00057BDE">
                <w:rPr>
                  <w:rFonts w:cs="Arial"/>
                  <w:szCs w:val="18"/>
                </w:rPr>
                <w:delText>e.g. vnd.3gpp.5gnas</w:delText>
              </w:r>
            </w:del>
          </w:p>
        </w:tc>
      </w:tr>
    </w:tbl>
    <w:p w14:paraId="4189511E" w14:textId="2DE26EBE" w:rsidR="003E58FE" w:rsidRPr="00A04126" w:rsidDel="00057BDE" w:rsidRDefault="003E58FE" w:rsidP="003E58FE">
      <w:pPr>
        <w:rPr>
          <w:del w:id="2547" w:author="2607" w:date="2023-05-27T10:08:00Z"/>
        </w:rPr>
      </w:pPr>
    </w:p>
    <w:p w14:paraId="137F2DF1" w14:textId="14B184C7" w:rsidR="008A6D4A" w:rsidDel="00057BDE" w:rsidRDefault="008A6D4A" w:rsidP="007A4424">
      <w:pPr>
        <w:pStyle w:val="51"/>
        <w:rPr>
          <w:del w:id="2548" w:author="2607" w:date="2023-05-27T10:08:00Z"/>
        </w:rPr>
      </w:pPr>
      <w:del w:id="2549" w:author="2607" w:date="2023-05-27T10:08:00Z">
        <w:r w:rsidDel="00057BDE">
          <w:delText>6.1.6.5.2</w:delText>
        </w:r>
        <w:r w:rsidDel="00057BDE">
          <w:tab/>
        </w:r>
        <w:bookmarkEnd w:id="2524"/>
        <w:r w:rsidDel="00057BDE">
          <w:delText>&lt; Binary Data 1 &gt;</w:delText>
        </w:r>
      </w:del>
    </w:p>
    <w:p w14:paraId="11124561" w14:textId="793F81A2" w:rsidR="008A6D4A" w:rsidRPr="000602BD" w:rsidDel="00057BDE" w:rsidRDefault="008A6D4A" w:rsidP="000602BD">
      <w:pPr>
        <w:pStyle w:val="Guidance"/>
        <w:rPr>
          <w:del w:id="2550" w:author="2607" w:date="2023-05-27T10:08:00Z"/>
        </w:rPr>
      </w:pPr>
      <w:del w:id="2551" w:author="2607" w:date="2023-05-27T10:08:00Z">
        <w:r w:rsidRPr="000602BD" w:rsidDel="00057BDE">
          <w:delText>And so on if there are more binary data to specify</w:delText>
        </w:r>
      </w:del>
    </w:p>
    <w:p w14:paraId="04FC5104" w14:textId="77777777" w:rsidR="008A6D4A" w:rsidRDefault="008A6D4A" w:rsidP="007A4424">
      <w:pPr>
        <w:pStyle w:val="31"/>
      </w:pPr>
      <w:bookmarkStart w:id="2552" w:name="_Toc510696647"/>
      <w:bookmarkStart w:id="2553" w:name="_Toc35971443"/>
      <w:bookmarkStart w:id="2554" w:name="_Toc136075480"/>
      <w:r>
        <w:lastRenderedPageBreak/>
        <w:t>6.1.7</w:t>
      </w:r>
      <w:r>
        <w:tab/>
        <w:t>Error Handling</w:t>
      </w:r>
      <w:bookmarkEnd w:id="2552"/>
      <w:bookmarkEnd w:id="2553"/>
      <w:bookmarkEnd w:id="2554"/>
    </w:p>
    <w:p w14:paraId="5EBCB176" w14:textId="6487FF6C" w:rsidR="008A6D4A" w:rsidDel="00057BDE" w:rsidRDefault="008A6D4A" w:rsidP="008A6D4A">
      <w:pPr>
        <w:pStyle w:val="Guidance"/>
        <w:rPr>
          <w:del w:id="2555" w:author="2607" w:date="2023-05-27T10:08:00Z"/>
        </w:rPr>
      </w:pPr>
      <w:del w:id="2556" w:author="2607" w:date="2023-05-27T10:08:00Z">
        <w:r w:rsidDel="00057BDE">
          <w:delText xml:space="preserve">This clause will include a reference to the general error handling principles specified in </w:delText>
        </w:r>
        <w:r w:rsidR="003E58FE" w:rsidDel="00057BDE">
          <w:delText>TS 2</w:delText>
        </w:r>
        <w:r w:rsidDel="00057BDE">
          <w:delText>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41"/>
      </w:pPr>
      <w:bookmarkStart w:id="2557" w:name="_Toc35971444"/>
      <w:bookmarkStart w:id="2558" w:name="_Toc136075481"/>
      <w:r w:rsidRPr="00971458">
        <w:t>6.1.7.1</w:t>
      </w:r>
      <w:r w:rsidRPr="00971458">
        <w:tab/>
        <w:t>General</w:t>
      </w:r>
      <w:bookmarkEnd w:id="2557"/>
      <w:bookmarkEnd w:id="2558"/>
    </w:p>
    <w:p w14:paraId="3EC48119" w14:textId="181E930C" w:rsidR="008A6D4A" w:rsidRDefault="008A6D4A" w:rsidP="008A6D4A">
      <w:r>
        <w:t xml:space="preserve">For the </w:t>
      </w:r>
      <w:ins w:id="2559" w:author="2607" w:date="2023-05-27T10:08:00Z">
        <w:r w:rsidR="00057BDE">
          <w:rPr>
            <w:noProof/>
          </w:rPr>
          <w:t>Ndcmf_MRM</w:t>
        </w:r>
      </w:ins>
      <w:del w:id="2560" w:author="2607" w:date="2023-05-27T10:08:00Z">
        <w:r w:rsidDel="00057BDE">
          <w:rPr>
            <w:noProof/>
          </w:rPr>
          <w:delText>&lt;API Name&gt;</w:delText>
        </w:r>
      </w:del>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4575D13" w:rsidR="008A6D4A" w:rsidRPr="00971458" w:rsidRDefault="008A6D4A" w:rsidP="008A6D4A">
      <w:pPr>
        <w:rPr>
          <w:rFonts w:eastAsia="Calibri"/>
        </w:rPr>
      </w:pPr>
      <w:r>
        <w:t xml:space="preserve">In addition, the requirements in the following clauses are applicable for the </w:t>
      </w:r>
      <w:ins w:id="2561" w:author="2607" w:date="2023-05-27T10:08:00Z">
        <w:r w:rsidR="00057BDE">
          <w:rPr>
            <w:noProof/>
          </w:rPr>
          <w:t>Ndcmf_MRM</w:t>
        </w:r>
      </w:ins>
      <w:del w:id="2562" w:author="2607" w:date="2023-05-27T10:08:00Z">
        <w:r w:rsidDel="00057BDE">
          <w:rPr>
            <w:noProof/>
          </w:rPr>
          <w:delText>&lt;API Name&gt;</w:delText>
        </w:r>
      </w:del>
      <w:r>
        <w:t xml:space="preserve"> API.</w:t>
      </w:r>
    </w:p>
    <w:p w14:paraId="7EF7CB4D" w14:textId="77777777" w:rsidR="008A6D4A" w:rsidRPr="00971458" w:rsidRDefault="008A6D4A" w:rsidP="007A4424">
      <w:pPr>
        <w:pStyle w:val="41"/>
      </w:pPr>
      <w:bookmarkStart w:id="2563" w:name="_Toc35971445"/>
      <w:bookmarkStart w:id="2564" w:name="_Toc136075482"/>
      <w:r w:rsidRPr="00971458">
        <w:t>6.1.7.2</w:t>
      </w:r>
      <w:r w:rsidRPr="00971458">
        <w:tab/>
        <w:t>Protocol Errors</w:t>
      </w:r>
      <w:bookmarkEnd w:id="2563"/>
      <w:bookmarkEnd w:id="2564"/>
    </w:p>
    <w:p w14:paraId="033F55EB" w14:textId="524E8336" w:rsidR="008A6D4A" w:rsidRPr="00971458" w:rsidRDefault="008A6D4A" w:rsidP="008A6D4A">
      <w:r>
        <w:t xml:space="preserve">No specific procedures for the </w:t>
      </w:r>
      <w:ins w:id="2565" w:author="2607" w:date="2023-05-27T10:09:00Z">
        <w:r w:rsidR="00057BDE">
          <w:rPr>
            <w:noProof/>
          </w:rPr>
          <w:t>Ndcmf_MRM</w:t>
        </w:r>
      </w:ins>
      <w:del w:id="2566" w:author="2607" w:date="2023-05-27T10:09:00Z">
        <w:r w:rsidDel="00057BDE">
          <w:rPr>
            <w:noProof/>
          </w:rPr>
          <w:delText>&lt;API name&gt;</w:delText>
        </w:r>
      </w:del>
      <w:r>
        <w:t xml:space="preserve"> service </w:t>
      </w:r>
      <w:proofErr w:type="gramStart"/>
      <w:r>
        <w:t>are</w:t>
      </w:r>
      <w:proofErr w:type="gramEnd"/>
      <w:r>
        <w:t xml:space="preserve"> specified.</w:t>
      </w:r>
    </w:p>
    <w:p w14:paraId="2FCFBF1C" w14:textId="328D8ECC" w:rsidR="008A6D4A" w:rsidDel="00057BDE" w:rsidRDefault="008A6D4A" w:rsidP="008A6D4A">
      <w:pPr>
        <w:pStyle w:val="Guidance"/>
        <w:rPr>
          <w:del w:id="2567" w:author="2607" w:date="2023-05-27T10:09:00Z"/>
        </w:rPr>
      </w:pPr>
      <w:del w:id="2568" w:author="2607" w:date="2023-05-27T10:09:00Z">
        <w:r w:rsidDel="00057BDE">
          <w:delText>Or add specific information for the API if applicable.</w:delText>
        </w:r>
      </w:del>
    </w:p>
    <w:p w14:paraId="4FE36B7E" w14:textId="77777777" w:rsidR="008A6D4A" w:rsidRDefault="008A6D4A" w:rsidP="007A4424">
      <w:pPr>
        <w:pStyle w:val="41"/>
      </w:pPr>
      <w:bookmarkStart w:id="2569" w:name="_Toc35971446"/>
      <w:bookmarkStart w:id="2570" w:name="_Toc136075483"/>
      <w:r>
        <w:t>6.1.7.3</w:t>
      </w:r>
      <w:r>
        <w:tab/>
        <w:t>Application Errors</w:t>
      </w:r>
      <w:bookmarkEnd w:id="2569"/>
      <w:bookmarkEnd w:id="2570"/>
    </w:p>
    <w:p w14:paraId="5079977D" w14:textId="49C08CCA" w:rsidR="003E58FE" w:rsidRDefault="003E58FE" w:rsidP="00E25EE1">
      <w:r>
        <w:t xml:space="preserve">The application errors defined for the </w:t>
      </w:r>
      <w:proofErr w:type="spellStart"/>
      <w:ins w:id="2571" w:author="2607" w:date="2023-05-27T10:09:00Z">
        <w:r w:rsidR="00466B8C">
          <w:t>Ndcmf_MRM</w:t>
        </w:r>
      </w:ins>
      <w:proofErr w:type="spellEnd"/>
      <w:del w:id="2572" w:author="2607" w:date="2023-05-27T10:09:00Z">
        <w:r w:rsidDel="00466B8C">
          <w:delText>&lt;API name&gt;</w:delText>
        </w:r>
      </w:del>
      <w:r w:rsidRPr="002002FF">
        <w:rPr>
          <w:lang w:eastAsia="zh-CN"/>
        </w:rPr>
        <w:t xml:space="preserve"> </w:t>
      </w:r>
      <w:r>
        <w:t xml:space="preserve">service </w:t>
      </w:r>
      <w:proofErr w:type="gramStart"/>
      <w:r>
        <w:t>are</w:t>
      </w:r>
      <w:proofErr w:type="gramEnd"/>
      <w:r>
        <w:t xml:space="preserv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ins w:id="2573" w:author="2607" w:date="2023-05-27T10:09:00Z">
              <w:r>
                <w:rPr>
                  <w:rFonts w:hint="eastAsia"/>
                  <w:lang w:eastAsia="zh-CN"/>
                </w:rPr>
                <w:t>C</w:t>
              </w:r>
              <w:r>
                <w:rPr>
                  <w:lang w:eastAsia="zh-CN"/>
                </w:rPr>
                <w:t>ONTEXT_NOT_FOUND</w:t>
              </w:r>
            </w:ins>
          </w:p>
        </w:tc>
        <w:tc>
          <w:tcPr>
            <w:tcW w:w="1701" w:type="dxa"/>
          </w:tcPr>
          <w:p w14:paraId="33C0D509" w14:textId="6DBD63D8" w:rsidR="00466B8C" w:rsidRPr="0016361A" w:rsidRDefault="00466B8C" w:rsidP="00466B8C">
            <w:pPr>
              <w:pStyle w:val="TAL"/>
            </w:pPr>
            <w:ins w:id="2574" w:author="2607" w:date="2023-05-27T10:09:00Z">
              <w:r>
                <w:rPr>
                  <w:rFonts w:hint="eastAsia"/>
                  <w:lang w:eastAsia="zh-CN"/>
                </w:rPr>
                <w:t>4</w:t>
              </w:r>
              <w:r>
                <w:rPr>
                  <w:lang w:eastAsia="zh-CN"/>
                </w:rPr>
                <w:t>04 Not Found</w:t>
              </w:r>
            </w:ins>
          </w:p>
        </w:tc>
        <w:tc>
          <w:tcPr>
            <w:tcW w:w="5456" w:type="dxa"/>
          </w:tcPr>
          <w:p w14:paraId="07B99430" w14:textId="15AC40C5" w:rsidR="00466B8C" w:rsidRPr="0016361A" w:rsidRDefault="00466B8C" w:rsidP="00466B8C">
            <w:pPr>
              <w:pStyle w:val="TAL"/>
              <w:rPr>
                <w:rFonts w:cs="Arial"/>
                <w:szCs w:val="18"/>
              </w:rPr>
            </w:pPr>
            <w:ins w:id="2575" w:author="2607" w:date="2023-05-27T10:09:00Z">
              <w:r>
                <w:rPr>
                  <w:rFonts w:cs="Arial" w:hint="eastAsia"/>
                  <w:szCs w:val="18"/>
                  <w:lang w:eastAsia="zh-CN"/>
                </w:rPr>
                <w:t>I</w:t>
              </w:r>
              <w:r>
                <w:rPr>
                  <w:rFonts w:cs="Arial"/>
                  <w:szCs w:val="18"/>
                  <w:lang w:eastAsia="zh-CN"/>
                </w:rPr>
                <w:t>ndicates that the requested context is not found in the DCMF.</w:t>
              </w:r>
            </w:ins>
          </w:p>
        </w:tc>
      </w:tr>
      <w:tr w:rsidR="00466B8C" w:rsidRPr="00B54FF5" w14:paraId="42666372" w14:textId="77777777" w:rsidTr="00D569BD">
        <w:trPr>
          <w:jc w:val="center"/>
          <w:ins w:id="2576" w:author="2607" w:date="2023-05-27T10:10:00Z"/>
        </w:trPr>
        <w:tc>
          <w:tcPr>
            <w:tcW w:w="2337" w:type="dxa"/>
          </w:tcPr>
          <w:p w14:paraId="0D91C5A0" w14:textId="53AF67DE" w:rsidR="00466B8C" w:rsidRDefault="00466B8C" w:rsidP="00466B8C">
            <w:pPr>
              <w:pStyle w:val="TAL"/>
              <w:rPr>
                <w:ins w:id="2577" w:author="2607" w:date="2023-05-27T10:10:00Z"/>
                <w:rFonts w:hint="eastAsia"/>
                <w:lang w:eastAsia="zh-CN"/>
              </w:rPr>
            </w:pPr>
            <w:ins w:id="2578" w:author="2607" w:date="2023-05-27T10:10:00Z">
              <w:r w:rsidRPr="00184C34">
                <w:rPr>
                  <w:lang w:eastAsia="zh-CN"/>
                </w:rPr>
                <w:t>MEDIA</w:t>
              </w:r>
              <w:r>
                <w:rPr>
                  <w:lang w:eastAsia="zh-CN"/>
                </w:rPr>
                <w:t>_ID_CONFLICT</w:t>
              </w:r>
            </w:ins>
          </w:p>
        </w:tc>
        <w:tc>
          <w:tcPr>
            <w:tcW w:w="1701" w:type="dxa"/>
          </w:tcPr>
          <w:p w14:paraId="2C5742F3" w14:textId="0B3090FC" w:rsidR="00466B8C" w:rsidRDefault="00466B8C" w:rsidP="00466B8C">
            <w:pPr>
              <w:pStyle w:val="TAL"/>
              <w:rPr>
                <w:ins w:id="2579" w:author="2607" w:date="2023-05-27T10:10:00Z"/>
                <w:rFonts w:hint="eastAsia"/>
                <w:lang w:eastAsia="zh-CN"/>
              </w:rPr>
            </w:pPr>
            <w:ins w:id="2580" w:author="2607" w:date="2023-05-27T10:10:00Z">
              <w:r>
                <w:rPr>
                  <w:rFonts w:hint="eastAsia"/>
                  <w:lang w:eastAsia="zh-CN"/>
                </w:rPr>
                <w:t>4</w:t>
              </w:r>
              <w:r>
                <w:rPr>
                  <w:lang w:eastAsia="zh-CN"/>
                </w:rPr>
                <w:t>03 Forbidden</w:t>
              </w:r>
            </w:ins>
          </w:p>
        </w:tc>
        <w:tc>
          <w:tcPr>
            <w:tcW w:w="5456" w:type="dxa"/>
          </w:tcPr>
          <w:p w14:paraId="2AB0241E" w14:textId="6136C526" w:rsidR="00466B8C" w:rsidRDefault="00466B8C" w:rsidP="00466B8C">
            <w:pPr>
              <w:pStyle w:val="TAL"/>
              <w:rPr>
                <w:ins w:id="2581" w:author="2607" w:date="2023-05-27T10:10:00Z"/>
                <w:rFonts w:cs="Arial" w:hint="eastAsia"/>
                <w:szCs w:val="18"/>
                <w:lang w:eastAsia="zh-CN"/>
              </w:rPr>
            </w:pPr>
            <w:ins w:id="2582" w:author="2607" w:date="2023-05-27T10:10:00Z">
              <w:r>
                <w:rPr>
                  <w:rFonts w:cs="Arial" w:hint="eastAsia"/>
                  <w:szCs w:val="18"/>
                  <w:lang w:eastAsia="zh-CN"/>
                </w:rPr>
                <w:t>I</w:t>
              </w:r>
              <w:r>
                <w:rPr>
                  <w:rFonts w:cs="Arial"/>
                  <w:szCs w:val="18"/>
                  <w:lang w:eastAsia="zh-CN"/>
                </w:rPr>
                <w:t xml:space="preserve">ndicates that </w:t>
              </w:r>
              <w:proofErr w:type="spellStart"/>
              <w:r>
                <w:rPr>
                  <w:rFonts w:cs="Arial"/>
                  <w:szCs w:val="18"/>
                  <w:lang w:eastAsia="zh-CN"/>
                </w:rPr>
                <w:t>mediaId</w:t>
              </w:r>
              <w:proofErr w:type="spellEnd"/>
              <w:r>
                <w:rPr>
                  <w:rFonts w:cs="Arial"/>
                  <w:szCs w:val="18"/>
                  <w:lang w:eastAsia="zh-CN"/>
                </w:rPr>
                <w:t xml:space="preserve"> which identifies the newly added media has existed within the specific termination.</w:t>
              </w:r>
            </w:ins>
          </w:p>
        </w:tc>
      </w:tr>
      <w:tr w:rsidR="00466B8C" w:rsidRPr="00B54FF5" w14:paraId="3737802B" w14:textId="77777777" w:rsidTr="00D569BD">
        <w:trPr>
          <w:jc w:val="center"/>
          <w:ins w:id="2583" w:author="2607" w:date="2023-05-27T10:10:00Z"/>
        </w:trPr>
        <w:tc>
          <w:tcPr>
            <w:tcW w:w="2337" w:type="dxa"/>
          </w:tcPr>
          <w:p w14:paraId="7F222388" w14:textId="0D362617" w:rsidR="00466B8C" w:rsidRDefault="00466B8C" w:rsidP="00466B8C">
            <w:pPr>
              <w:pStyle w:val="TAL"/>
              <w:rPr>
                <w:ins w:id="2584" w:author="2607" w:date="2023-05-27T10:10:00Z"/>
                <w:rFonts w:hint="eastAsia"/>
                <w:lang w:eastAsia="zh-CN"/>
              </w:rPr>
            </w:pPr>
            <w:ins w:id="2585" w:author="2607" w:date="2023-05-27T10:10:00Z">
              <w:r>
                <w:rPr>
                  <w:lang w:eastAsia="zh-CN"/>
                </w:rPr>
                <w:t>MEDIA_CONNECTION_CHANGED</w:t>
              </w:r>
            </w:ins>
          </w:p>
        </w:tc>
        <w:tc>
          <w:tcPr>
            <w:tcW w:w="1701" w:type="dxa"/>
          </w:tcPr>
          <w:p w14:paraId="5BBA1AB5" w14:textId="715FE751" w:rsidR="00466B8C" w:rsidRDefault="00466B8C" w:rsidP="00466B8C">
            <w:pPr>
              <w:pStyle w:val="TAL"/>
              <w:rPr>
                <w:ins w:id="2586" w:author="2607" w:date="2023-05-27T10:10:00Z"/>
                <w:rFonts w:hint="eastAsia"/>
                <w:lang w:eastAsia="zh-CN"/>
              </w:rPr>
            </w:pPr>
            <w:ins w:id="2587" w:author="2607" w:date="2023-05-27T10:10:00Z">
              <w:r>
                <w:rPr>
                  <w:rFonts w:hint="eastAsia"/>
                  <w:lang w:eastAsia="zh-CN"/>
                </w:rPr>
                <w:t>4</w:t>
              </w:r>
              <w:r>
                <w:rPr>
                  <w:lang w:eastAsia="zh-CN"/>
                </w:rPr>
                <w:t>03 Forbidden</w:t>
              </w:r>
            </w:ins>
          </w:p>
        </w:tc>
        <w:tc>
          <w:tcPr>
            <w:tcW w:w="5456" w:type="dxa"/>
          </w:tcPr>
          <w:p w14:paraId="0D9F66CD" w14:textId="0739F9A7" w:rsidR="00466B8C" w:rsidRDefault="00466B8C" w:rsidP="00466B8C">
            <w:pPr>
              <w:pStyle w:val="TAL"/>
              <w:rPr>
                <w:ins w:id="2588" w:author="2607" w:date="2023-05-27T10:10:00Z"/>
                <w:rFonts w:cs="Arial" w:hint="eastAsia"/>
                <w:szCs w:val="18"/>
                <w:lang w:eastAsia="zh-CN"/>
              </w:rPr>
            </w:pPr>
            <w:ins w:id="2589" w:author="2607" w:date="2023-05-27T10:10:00Z">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ins>
          </w:p>
        </w:tc>
      </w:tr>
    </w:tbl>
    <w:p w14:paraId="640CECBF" w14:textId="77777777" w:rsidR="003E58FE" w:rsidRDefault="003E58FE" w:rsidP="00E25EE1">
      <w:bookmarkStart w:id="2590" w:name="_Toc492899751"/>
      <w:bookmarkStart w:id="2591" w:name="_Toc492900030"/>
      <w:bookmarkStart w:id="2592" w:name="_Toc492967832"/>
      <w:bookmarkStart w:id="2593" w:name="_Toc492972920"/>
      <w:bookmarkStart w:id="2594" w:name="_Toc492973140"/>
      <w:bookmarkStart w:id="2595" w:name="_Toc493774060"/>
      <w:bookmarkStart w:id="2596" w:name="_Toc508285804"/>
      <w:bookmarkStart w:id="2597" w:name="_Toc508287269"/>
      <w:bookmarkStart w:id="2598" w:name="_Toc510696648"/>
      <w:bookmarkStart w:id="2599" w:name="_Toc35971447"/>
    </w:p>
    <w:p w14:paraId="5EE35080" w14:textId="77777777" w:rsidR="003E58FE" w:rsidRPr="0023018E" w:rsidRDefault="003E58FE" w:rsidP="007A4424">
      <w:pPr>
        <w:pStyle w:val="31"/>
        <w:rPr>
          <w:lang w:eastAsia="zh-CN"/>
        </w:rPr>
      </w:pPr>
      <w:bookmarkStart w:id="2600" w:name="_Toc136075484"/>
      <w:r>
        <w:t>6.1.8</w:t>
      </w:r>
      <w:r w:rsidRPr="0023018E">
        <w:rPr>
          <w:lang w:eastAsia="zh-CN"/>
        </w:rPr>
        <w:tab/>
        <w:t>Feature negotiation</w:t>
      </w:r>
      <w:bookmarkEnd w:id="2590"/>
      <w:bookmarkEnd w:id="2591"/>
      <w:bookmarkEnd w:id="2592"/>
      <w:bookmarkEnd w:id="2593"/>
      <w:bookmarkEnd w:id="2594"/>
      <w:bookmarkEnd w:id="2595"/>
      <w:bookmarkEnd w:id="2596"/>
      <w:bookmarkEnd w:id="2597"/>
      <w:bookmarkEnd w:id="2598"/>
      <w:bookmarkEnd w:id="2599"/>
      <w:bookmarkEnd w:id="2600"/>
    </w:p>
    <w:p w14:paraId="519414AB" w14:textId="548AE54B" w:rsidR="003E58FE" w:rsidRDefault="003E58FE" w:rsidP="00E25EE1">
      <w:r>
        <w:t xml:space="preserve">The optional features in table 6.1.8-1 are defined for the </w:t>
      </w:r>
      <w:proofErr w:type="spellStart"/>
      <w:ins w:id="2601" w:author="2607" w:date="2023-05-27T10:10:00Z">
        <w:r w:rsidR="00466B8C">
          <w:t>Ndcmf_MRM</w:t>
        </w:r>
      </w:ins>
      <w:proofErr w:type="spellEnd"/>
      <w:del w:id="2602" w:author="2607" w:date="2023-05-27T10:10:00Z">
        <w:r w:rsidDel="00466B8C">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6F0F35DC" w:rsidR="00662390" w:rsidDel="00466B8C" w:rsidRDefault="00662390" w:rsidP="00662390">
      <w:pPr>
        <w:pStyle w:val="Guidance"/>
        <w:rPr>
          <w:del w:id="2603" w:author="2607" w:date="2023-05-27T10:10:00Z"/>
        </w:rPr>
      </w:pPr>
      <w:del w:id="2604" w:author="2607" w:date="2023-05-27T10:10:00Z">
        <w:r w:rsidDel="00466B8C">
          <w:delText>The feature number is a unique integer number within the API designating the feature. The first feature obtains the number 1, and subsequent features obtain the next numbers (2,3 …).</w:delText>
        </w:r>
      </w:del>
    </w:p>
    <w:p w14:paraId="3602DED1" w14:textId="35922E1C" w:rsidR="00662390" w:rsidDel="00466B8C" w:rsidRDefault="00662390" w:rsidP="00662390">
      <w:pPr>
        <w:pStyle w:val="Guidance"/>
        <w:rPr>
          <w:del w:id="2605" w:author="2607" w:date="2023-05-27T10:10:00Z"/>
        </w:rPr>
      </w:pPr>
      <w:del w:id="2606" w:author="2607" w:date="2023-05-27T10:10:00Z">
        <w:r w:rsidDel="00466B8C">
          <w:delText>The feature name is unique name within the API used to designate the feature e.g. in "Applicability" columns of various tables within the API definition.</w:delText>
        </w:r>
      </w:del>
    </w:p>
    <w:p w14:paraId="4DF15563" w14:textId="4F374B6B" w:rsidR="008A6D4A" w:rsidDel="00466B8C" w:rsidRDefault="00662390" w:rsidP="00662390">
      <w:pPr>
        <w:pStyle w:val="Guidance"/>
        <w:rPr>
          <w:del w:id="2607" w:author="2607" w:date="2023-05-27T10:10:00Z"/>
        </w:rPr>
      </w:pPr>
      <w:del w:id="2608" w:author="2607" w:date="2023-05-27T10:10:00Z">
        <w:r w:rsidDel="00466B8C">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31"/>
      </w:pPr>
      <w:bookmarkStart w:id="2609" w:name="_Toc532994477"/>
      <w:bookmarkStart w:id="2610" w:name="_Toc35971448"/>
      <w:bookmarkStart w:id="2611" w:name="_Toc510696649"/>
      <w:bookmarkStart w:id="2612" w:name="_Toc136075485"/>
      <w:r>
        <w:lastRenderedPageBreak/>
        <w:t>6.1.9</w:t>
      </w:r>
      <w:r w:rsidRPr="001E7573">
        <w:tab/>
        <w:t>Security</w:t>
      </w:r>
      <w:bookmarkEnd w:id="2609"/>
      <w:bookmarkEnd w:id="2610"/>
      <w:bookmarkEnd w:id="2612"/>
    </w:p>
    <w:p w14:paraId="59236400" w14:textId="3D58879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ins w:id="2613" w:author="2607" w:date="2023-05-27T10:10:00Z">
        <w:r w:rsidR="00466B8C">
          <w:rPr>
            <w:noProof/>
          </w:rPr>
          <w:t>Ndcmf_MRM</w:t>
        </w:r>
      </w:ins>
      <w:del w:id="2614" w:author="2607" w:date="2023-05-27T10:10:00Z">
        <w:r w:rsidDel="00466B8C">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9490336" w:rsidR="008A6D4A" w:rsidRPr="00642D3E" w:rsidRDefault="008A6D4A" w:rsidP="008A6D4A">
      <w:r>
        <w:t>If OAuth2 is used, a</w:t>
      </w:r>
      <w:r w:rsidRPr="00642D3E">
        <w:t xml:space="preserve">n NF Service Consumer, prior to consuming services offered by the </w:t>
      </w:r>
      <w:ins w:id="2615" w:author="2607" w:date="2023-05-27T10:10:00Z">
        <w:r w:rsidR="00466B8C">
          <w:rPr>
            <w:noProof/>
          </w:rPr>
          <w:t>Ndcmf_MRM</w:t>
        </w:r>
      </w:ins>
      <w:del w:id="2616" w:author="2607" w:date="2023-05-27T10:10:00Z">
        <w:r w:rsidDel="00466B8C">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C940A09"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2617" w:author="2607" w:date="2023-05-27T10:11:00Z">
        <w:r w:rsidR="00466B8C">
          <w:rPr>
            <w:noProof/>
          </w:rPr>
          <w:t>Ndcmf_MRM</w:t>
        </w:r>
      </w:ins>
      <w:del w:id="2618" w:author="2607" w:date="2023-05-27T10:11:00Z">
        <w:r w:rsidDel="00466B8C">
          <w:rPr>
            <w:noProof/>
          </w:rPr>
          <w:delText>&lt;API Name&gt;</w:delText>
        </w:r>
      </w:del>
      <w:r w:rsidRPr="00986E88">
        <w:rPr>
          <w:noProof/>
          <w:lang w:eastAsia="zh-CN"/>
        </w:rPr>
        <w:t xml:space="preserve"> </w:t>
      </w:r>
      <w:r w:rsidRPr="00642D3E">
        <w:t>service.</w:t>
      </w:r>
    </w:p>
    <w:p w14:paraId="4B4ADEAE" w14:textId="5708C56E" w:rsidR="005A6806" w:rsidRDefault="0038612E" w:rsidP="005A6806">
      <w:pPr>
        <w:rPr>
          <w:lang w:val="en-US"/>
        </w:rPr>
      </w:pPr>
      <w:bookmarkStart w:id="2619" w:name="_Toc35971449"/>
      <w:r>
        <w:rPr>
          <w:lang w:val="en-US"/>
        </w:rPr>
        <w:t xml:space="preserve">The </w:t>
      </w:r>
      <w:ins w:id="2620" w:author="2607" w:date="2023-05-27T10:11:00Z">
        <w:r w:rsidR="00466B8C">
          <w:rPr>
            <w:noProof/>
          </w:rPr>
          <w:t>Ndcmf_MRM</w:t>
        </w:r>
      </w:ins>
      <w:del w:id="2621" w:author="2607" w:date="2023-05-27T10:11:00Z">
        <w:r w:rsidDel="00466B8C">
          <w:rPr>
            <w:noProof/>
          </w:rPr>
          <w:delText>&lt;API Name&gt;</w:delText>
        </w:r>
      </w:del>
      <w:r w:rsidRPr="00986E88">
        <w:rPr>
          <w:noProof/>
          <w:lang w:eastAsia="zh-CN"/>
        </w:rPr>
        <w:t xml:space="preserve"> </w:t>
      </w:r>
      <w:r>
        <w:rPr>
          <w:lang w:val="en-US"/>
        </w:rPr>
        <w:t>API defines a single scope "</w:t>
      </w:r>
      <w:ins w:id="2622" w:author="2607" w:date="2023-05-27T10:11:00Z">
        <w:r w:rsidR="00466B8C" w:rsidRPr="00466B8C">
          <w:t xml:space="preserve"> </w:t>
        </w:r>
        <w:proofErr w:type="spellStart"/>
        <w:r w:rsidR="00466B8C">
          <w:t>ndcmf-mrm</w:t>
        </w:r>
      </w:ins>
      <w:proofErr w:type="spellEnd"/>
      <w:del w:id="2623" w:author="2607" w:date="2023-05-27T10:11:00Z">
        <w:r w:rsidDel="00466B8C">
          <w:delText>&lt;API name in lower letters. Composed names are separated with a hyphen, e.g. "label1-label2"&gt;</w:delText>
        </w:r>
      </w:del>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2624" w:name="_Toc136075486"/>
      <w:r w:rsidRPr="005562D7">
        <w:t>6.1.10</w:t>
      </w:r>
      <w:r w:rsidRPr="005562D7">
        <w:tab/>
        <w:t>HTTP redirection</w:t>
      </w:r>
      <w:bookmarkEnd w:id="2624"/>
    </w:p>
    <w:p w14:paraId="6D07ED74" w14:textId="77777777" w:rsidR="00E25EE1" w:rsidRDefault="00E25EE1" w:rsidP="00E25EE1">
      <w:pPr>
        <w:rPr>
          <w:lang w:val="en-US"/>
        </w:rPr>
      </w:pPr>
      <w:r>
        <w:rPr>
          <w:lang w:val="en-US"/>
        </w:rPr>
        <w:t>An HTTP request may be redirected to a different &lt;NF&gt; service instance when using direct or indirect communications (see 3GPP TS 29.500 [4]).</w:t>
      </w:r>
    </w:p>
    <w:p w14:paraId="642D646A" w14:textId="77777777" w:rsidR="00E25EE1" w:rsidRDefault="00E25EE1" w:rsidP="00E25EE1">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3C72184A" w14:textId="77777777" w:rsidR="00E25EE1" w:rsidRPr="00E058B9" w:rsidRDefault="00E25EE1" w:rsidP="00E25EE1">
      <w:pPr>
        <w:rPr>
          <w:lang w:val="en-US"/>
        </w:rPr>
      </w:pPr>
      <w:r>
        <w:rPr>
          <w:lang w:val="en-US"/>
        </w:rPr>
        <w:t xml:space="preserve">If an &lt;NF&gt; redirects a service request to a different &lt;NF&gt; using </w:t>
      </w:r>
      <w:proofErr w:type="gramStart"/>
      <w:r>
        <w:rPr>
          <w:lang w:val="en-US"/>
        </w:rPr>
        <w:t>an</w:t>
      </w:r>
      <w:proofErr w:type="gramEnd"/>
      <w:r>
        <w:rPr>
          <w:lang w:val="en-US"/>
        </w:rPr>
        <w:t xml:space="preserve">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7E4C7ED" w14:textId="77777777" w:rsidR="00E25EE1" w:rsidRPr="00E25EE1" w:rsidRDefault="00E25EE1" w:rsidP="005A6806">
      <w:pPr>
        <w:rPr>
          <w:lang w:val="en-US"/>
        </w:rPr>
      </w:pPr>
    </w:p>
    <w:p w14:paraId="4EF53D3E" w14:textId="77777777" w:rsidR="008A6D4A" w:rsidRDefault="008A6D4A" w:rsidP="007A4424">
      <w:pPr>
        <w:pStyle w:val="21"/>
      </w:pPr>
      <w:bookmarkStart w:id="2625" w:name="_Toc136075487"/>
      <w:r>
        <w:t>6.2</w:t>
      </w:r>
      <w:r>
        <w:tab/>
        <w:t>&lt;</w:t>
      </w:r>
      <w:r w:rsidRPr="00532024">
        <w:t xml:space="preserve"> </w:t>
      </w:r>
      <w:r>
        <w:t>Service 2&gt; Service API</w:t>
      </w:r>
      <w:bookmarkEnd w:id="2611"/>
      <w:bookmarkEnd w:id="2619"/>
      <w:bookmarkEnd w:id="2625"/>
    </w:p>
    <w:p w14:paraId="313B4832" w14:textId="0210848A" w:rsidR="008A6D4A" w:rsidRDefault="008A6D4A" w:rsidP="008A6D4A">
      <w:pPr>
        <w:pStyle w:val="Guidance"/>
      </w:pPr>
      <w:r>
        <w:t xml:space="preserve">And </w:t>
      </w:r>
      <w:proofErr w:type="gramStart"/>
      <w:r>
        <w:t>so</w:t>
      </w:r>
      <w:proofErr w:type="gramEnd"/>
      <w:r>
        <w:t xml:space="preserve">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2626" w:name="_Toc510696650"/>
      <w:bookmarkStart w:id="2627" w:name="_Toc35971450"/>
      <w:bookmarkStart w:id="2628" w:name="_Toc136075488"/>
      <w:r w:rsidRPr="004D3578">
        <w:lastRenderedPageBreak/>
        <w:t>Annex A (normative):</w:t>
      </w:r>
      <w:r w:rsidRPr="004D3578">
        <w:br/>
      </w:r>
      <w:proofErr w:type="spellStart"/>
      <w:r>
        <w:t>OpenAPI</w:t>
      </w:r>
      <w:proofErr w:type="spellEnd"/>
      <w:r>
        <w:t xml:space="preserve"> specification</w:t>
      </w:r>
      <w:bookmarkEnd w:id="2626"/>
      <w:bookmarkEnd w:id="2627"/>
      <w:bookmarkEnd w:id="2628"/>
    </w:p>
    <w:p w14:paraId="03FBDDDC" w14:textId="77777777" w:rsidR="006E186B" w:rsidRDefault="006E186B" w:rsidP="007A17BF">
      <w:pPr>
        <w:pStyle w:val="1"/>
      </w:pPr>
      <w:bookmarkStart w:id="2629" w:name="_Toc510696651"/>
      <w:bookmarkStart w:id="2630" w:name="_Toc35971451"/>
      <w:bookmarkStart w:id="2631" w:name="_Toc510696653"/>
      <w:bookmarkStart w:id="2632" w:name="_Toc136075489"/>
      <w:r>
        <w:t>A.1</w:t>
      </w:r>
      <w:r>
        <w:tab/>
        <w:t>General</w:t>
      </w:r>
      <w:bookmarkEnd w:id="2629"/>
      <w:bookmarkEnd w:id="2630"/>
      <w:bookmarkEnd w:id="2632"/>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1"/>
      </w:pPr>
      <w:bookmarkStart w:id="2633" w:name="_Toc136075490"/>
      <w:r>
        <w:t>A.2</w:t>
      </w:r>
      <w:r>
        <w:tab/>
      </w:r>
      <w:proofErr w:type="spellStart"/>
      <w:r w:rsidR="00E25EE1">
        <w:t>Ndcmf_MRM</w:t>
      </w:r>
      <w:proofErr w:type="spellEnd"/>
      <w:r>
        <w:t xml:space="preserve"> API</w:t>
      </w:r>
      <w:bookmarkEnd w:id="2633"/>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13838432" w:rsidR="006E186B" w:rsidRDefault="006E186B" w:rsidP="006E186B">
      <w:pPr>
        <w:pStyle w:val="PL"/>
      </w:pPr>
      <w:r>
        <w:t xml:space="preserve">    © &lt;</w:t>
      </w:r>
      <w:proofErr w:type="spellStart"/>
      <w:r>
        <w:t>yyyy</w:t>
      </w:r>
      <w:proofErr w:type="spellEnd"/>
      <w:r>
        <w:t>&gt;,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lastRenderedPageBreak/>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lastRenderedPageBreak/>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lastRenderedPageBreak/>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17BF">
      <w:pPr>
        <w:pStyle w:val="1"/>
      </w:pPr>
      <w:bookmarkStart w:id="2634" w:name="_Toc35971453"/>
      <w:bookmarkStart w:id="2635" w:name="_Toc136075491"/>
      <w:r>
        <w:t>A.3</w:t>
      </w:r>
      <w:r>
        <w:tab/>
        <w:t>&lt;Service 2&gt; API</w:t>
      </w:r>
      <w:bookmarkEnd w:id="2631"/>
      <w:bookmarkEnd w:id="2634"/>
      <w:bookmarkEnd w:id="2635"/>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0824B759" w14:textId="57306B3D" w:rsidR="008A6D4A" w:rsidRPr="00235394" w:rsidRDefault="003446B6" w:rsidP="005562D7">
      <w:pPr>
        <w:pStyle w:val="8"/>
      </w:pPr>
      <w:bookmarkStart w:id="2636" w:name="_Toc2086459"/>
      <w:bookmarkStart w:id="2637" w:name="_Toc136075492"/>
      <w:r w:rsidRPr="004D3578">
        <w:t xml:space="preserve">Annex </w:t>
      </w:r>
      <w:r w:rsidR="001F453F">
        <w:t>B</w:t>
      </w:r>
      <w:r w:rsidRPr="004D3578">
        <w:t xml:space="preserve"> (informative):</w:t>
      </w:r>
      <w:r w:rsidRPr="004D3578">
        <w:br/>
        <w:t>Change history</w:t>
      </w:r>
      <w:bookmarkStart w:id="2638" w:name="historyclause"/>
      <w:bookmarkEnd w:id="2636"/>
      <w:bookmarkEnd w:id="2637"/>
      <w:bookmarkEnd w:id="26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rPr>
          <w:ins w:id="2639" w:author="Rapporteur" w:date="2023-05-27T10:23:00Z"/>
        </w:trPr>
        <w:tc>
          <w:tcPr>
            <w:tcW w:w="800" w:type="dxa"/>
            <w:shd w:val="solid" w:color="FFFFFF" w:fill="auto"/>
          </w:tcPr>
          <w:p w14:paraId="11D6405A" w14:textId="7CD64C24" w:rsidR="003415F7" w:rsidRPr="003415F7" w:rsidRDefault="003415F7" w:rsidP="00D66618">
            <w:pPr>
              <w:pStyle w:val="TAC"/>
              <w:rPr>
                <w:ins w:id="2640" w:author="Rapporteur" w:date="2023-05-27T10:23:00Z"/>
                <w:rFonts w:eastAsiaTheme="minorEastAsia" w:hint="eastAsia"/>
                <w:sz w:val="16"/>
                <w:szCs w:val="16"/>
                <w:lang w:eastAsia="zh-CN"/>
                <w:rPrChange w:id="2641" w:author="Rapporteur" w:date="2023-05-27T10:23:00Z">
                  <w:rPr>
                    <w:ins w:id="2642" w:author="Rapporteur" w:date="2023-05-27T10:23:00Z"/>
                    <w:sz w:val="16"/>
                    <w:szCs w:val="16"/>
                  </w:rPr>
                </w:rPrChange>
              </w:rPr>
            </w:pPr>
            <w:ins w:id="2643" w:author="Rapporteur" w:date="2023-05-27T10:23:00Z">
              <w:r>
                <w:rPr>
                  <w:rFonts w:eastAsiaTheme="minorEastAsia" w:hint="eastAsia"/>
                  <w:sz w:val="16"/>
                  <w:szCs w:val="16"/>
                  <w:lang w:eastAsia="zh-CN"/>
                </w:rPr>
                <w:t>2</w:t>
              </w:r>
              <w:r>
                <w:rPr>
                  <w:rFonts w:eastAsiaTheme="minorEastAsia"/>
                  <w:sz w:val="16"/>
                  <w:szCs w:val="16"/>
                  <w:lang w:eastAsia="zh-CN"/>
                </w:rPr>
                <w:t>023-05</w:t>
              </w:r>
            </w:ins>
          </w:p>
        </w:tc>
        <w:tc>
          <w:tcPr>
            <w:tcW w:w="800" w:type="dxa"/>
            <w:shd w:val="solid" w:color="FFFFFF" w:fill="auto"/>
          </w:tcPr>
          <w:p w14:paraId="636F8659" w14:textId="0BFDB459" w:rsidR="003415F7" w:rsidRPr="003415F7" w:rsidRDefault="003415F7" w:rsidP="00D66618">
            <w:pPr>
              <w:pStyle w:val="TAC"/>
              <w:rPr>
                <w:ins w:id="2644" w:author="Rapporteur" w:date="2023-05-27T10:23:00Z"/>
                <w:rFonts w:eastAsiaTheme="minorEastAsia" w:hint="eastAsia"/>
                <w:sz w:val="16"/>
                <w:szCs w:val="16"/>
                <w:lang w:eastAsia="zh-CN"/>
                <w:rPrChange w:id="2645" w:author="Rapporteur" w:date="2023-05-27T10:23:00Z">
                  <w:rPr>
                    <w:ins w:id="2646" w:author="Rapporteur" w:date="2023-05-27T10:23:00Z"/>
                    <w:sz w:val="16"/>
                    <w:szCs w:val="16"/>
                  </w:rPr>
                </w:rPrChange>
              </w:rPr>
            </w:pPr>
            <w:ins w:id="2647" w:author="Rapporteur" w:date="2023-05-27T10:23:00Z">
              <w:r>
                <w:rPr>
                  <w:rFonts w:eastAsiaTheme="minorEastAsia" w:hint="eastAsia"/>
                  <w:sz w:val="16"/>
                  <w:szCs w:val="16"/>
                  <w:lang w:eastAsia="zh-CN"/>
                </w:rPr>
                <w:t>C</w:t>
              </w:r>
              <w:r>
                <w:rPr>
                  <w:rFonts w:eastAsiaTheme="minorEastAsia"/>
                  <w:sz w:val="16"/>
                  <w:szCs w:val="16"/>
                  <w:lang w:eastAsia="zh-CN"/>
                </w:rPr>
                <w:t>T</w:t>
              </w:r>
            </w:ins>
            <w:ins w:id="2648" w:author="Rapporteur" w:date="2023-05-27T10:24:00Z">
              <w:r>
                <w:rPr>
                  <w:rFonts w:eastAsiaTheme="minorEastAsia"/>
                  <w:sz w:val="16"/>
                  <w:szCs w:val="16"/>
                  <w:lang w:eastAsia="zh-CN"/>
                </w:rPr>
                <w:t>4#116</w:t>
              </w:r>
            </w:ins>
          </w:p>
        </w:tc>
        <w:tc>
          <w:tcPr>
            <w:tcW w:w="1094" w:type="dxa"/>
            <w:shd w:val="solid" w:color="FFFFFF" w:fill="auto"/>
          </w:tcPr>
          <w:p w14:paraId="4881F360" w14:textId="040E4570" w:rsidR="003415F7" w:rsidRPr="003713CB" w:rsidRDefault="003713CB" w:rsidP="00D66618">
            <w:pPr>
              <w:pStyle w:val="TAC"/>
              <w:rPr>
                <w:ins w:id="2649" w:author="Rapporteur" w:date="2023-05-27T10:23:00Z"/>
                <w:rFonts w:eastAsiaTheme="minorEastAsia" w:hint="eastAsia"/>
                <w:sz w:val="16"/>
                <w:szCs w:val="16"/>
                <w:lang w:eastAsia="zh-CN"/>
                <w:rPrChange w:id="2650" w:author="Rapporteur" w:date="2023-05-27T10:25:00Z">
                  <w:rPr>
                    <w:ins w:id="2651" w:author="Rapporteur" w:date="2023-05-27T10:23:00Z"/>
                    <w:sz w:val="16"/>
                    <w:szCs w:val="16"/>
                  </w:rPr>
                </w:rPrChange>
              </w:rPr>
            </w:pPr>
            <w:ins w:id="2652" w:author="Rapporteur" w:date="2023-05-27T10:25:00Z">
              <w:r>
                <w:rPr>
                  <w:rFonts w:eastAsiaTheme="minorEastAsia" w:hint="eastAsia"/>
                  <w:sz w:val="16"/>
                  <w:szCs w:val="16"/>
                  <w:lang w:eastAsia="zh-CN"/>
                </w:rPr>
                <w:t>C</w:t>
              </w:r>
              <w:r>
                <w:rPr>
                  <w:rFonts w:eastAsiaTheme="minorEastAsia"/>
                  <w:sz w:val="16"/>
                  <w:szCs w:val="16"/>
                  <w:lang w:eastAsia="zh-CN"/>
                </w:rPr>
                <w:t>4-</w:t>
              </w:r>
            </w:ins>
            <w:ins w:id="2653" w:author="Rapporteur" w:date="2023-05-27T10:32:00Z">
              <w:r w:rsidR="006009FC">
                <w:rPr>
                  <w:rFonts w:eastAsiaTheme="minorEastAsia"/>
                  <w:sz w:val="16"/>
                  <w:szCs w:val="16"/>
                  <w:lang w:eastAsia="zh-CN"/>
                </w:rPr>
                <w:t>232178</w:t>
              </w:r>
            </w:ins>
          </w:p>
        </w:tc>
        <w:tc>
          <w:tcPr>
            <w:tcW w:w="425" w:type="dxa"/>
            <w:shd w:val="solid" w:color="FFFFFF" w:fill="auto"/>
          </w:tcPr>
          <w:p w14:paraId="3C628B0F" w14:textId="77777777" w:rsidR="003415F7" w:rsidRPr="0016361A" w:rsidRDefault="003415F7" w:rsidP="00D66618">
            <w:pPr>
              <w:pStyle w:val="TAL"/>
              <w:rPr>
                <w:ins w:id="2654" w:author="Rapporteur" w:date="2023-05-27T10:23:00Z"/>
                <w:sz w:val="16"/>
                <w:szCs w:val="16"/>
              </w:rPr>
            </w:pPr>
          </w:p>
        </w:tc>
        <w:tc>
          <w:tcPr>
            <w:tcW w:w="425" w:type="dxa"/>
            <w:shd w:val="solid" w:color="FFFFFF" w:fill="auto"/>
          </w:tcPr>
          <w:p w14:paraId="2B7D887B" w14:textId="77777777" w:rsidR="003415F7" w:rsidRPr="0016361A" w:rsidRDefault="003415F7" w:rsidP="00D66618">
            <w:pPr>
              <w:pStyle w:val="TAR"/>
              <w:rPr>
                <w:ins w:id="2655" w:author="Rapporteur" w:date="2023-05-27T10:23:00Z"/>
                <w:sz w:val="16"/>
                <w:szCs w:val="16"/>
              </w:rPr>
            </w:pPr>
          </w:p>
        </w:tc>
        <w:tc>
          <w:tcPr>
            <w:tcW w:w="425" w:type="dxa"/>
            <w:shd w:val="solid" w:color="FFFFFF" w:fill="auto"/>
          </w:tcPr>
          <w:p w14:paraId="09E99BD9" w14:textId="77777777" w:rsidR="003415F7" w:rsidRPr="0016361A" w:rsidRDefault="003415F7" w:rsidP="00D66618">
            <w:pPr>
              <w:pStyle w:val="TAC"/>
              <w:rPr>
                <w:ins w:id="2656" w:author="Rapporteur" w:date="2023-05-27T10:23:00Z"/>
                <w:sz w:val="16"/>
                <w:szCs w:val="16"/>
              </w:rPr>
            </w:pPr>
          </w:p>
        </w:tc>
        <w:tc>
          <w:tcPr>
            <w:tcW w:w="4962" w:type="dxa"/>
            <w:shd w:val="solid" w:color="FFFFFF" w:fill="auto"/>
          </w:tcPr>
          <w:p w14:paraId="620C7A0B" w14:textId="5ECEC2B9" w:rsidR="003415F7" w:rsidRDefault="006009FC" w:rsidP="00D66618">
            <w:pPr>
              <w:pStyle w:val="TAL"/>
              <w:rPr>
                <w:ins w:id="2657" w:author="Rapporteur" w:date="2023-05-27T10:23:00Z"/>
                <w:sz w:val="16"/>
                <w:szCs w:val="16"/>
              </w:rPr>
            </w:pPr>
            <w:ins w:id="2658" w:author="Rapporteur" w:date="2023-05-27T10:32:00Z">
              <w:r w:rsidRPr="006009FC">
                <w:rPr>
                  <w:sz w:val="16"/>
                  <w:szCs w:val="16"/>
                </w:rPr>
                <w:t>Clause 4 Overview</w:t>
              </w:r>
            </w:ins>
          </w:p>
        </w:tc>
        <w:tc>
          <w:tcPr>
            <w:tcW w:w="708" w:type="dxa"/>
            <w:shd w:val="solid" w:color="FFFFFF" w:fill="auto"/>
          </w:tcPr>
          <w:p w14:paraId="13B2EA44" w14:textId="648219A1" w:rsidR="003415F7" w:rsidRPr="003713CB" w:rsidRDefault="003713CB" w:rsidP="00D66618">
            <w:pPr>
              <w:pStyle w:val="TAC"/>
              <w:rPr>
                <w:ins w:id="2659" w:author="Rapporteur" w:date="2023-05-27T10:23:00Z"/>
                <w:rFonts w:eastAsiaTheme="minorEastAsia" w:hint="eastAsia"/>
                <w:sz w:val="16"/>
                <w:szCs w:val="16"/>
                <w:lang w:eastAsia="zh-CN"/>
                <w:rPrChange w:id="2660" w:author="Rapporteur" w:date="2023-05-27T10:25:00Z">
                  <w:rPr>
                    <w:ins w:id="2661" w:author="Rapporteur" w:date="2023-05-27T10:23:00Z"/>
                    <w:sz w:val="16"/>
                    <w:szCs w:val="16"/>
                  </w:rPr>
                </w:rPrChange>
              </w:rPr>
            </w:pPr>
            <w:ins w:id="2662" w:author="Rapporteur" w:date="2023-05-27T10:25:00Z">
              <w:r>
                <w:rPr>
                  <w:rFonts w:eastAsiaTheme="minorEastAsia" w:hint="eastAsia"/>
                  <w:sz w:val="16"/>
                  <w:szCs w:val="16"/>
                  <w:lang w:eastAsia="zh-CN"/>
                </w:rPr>
                <w:t>0</w:t>
              </w:r>
              <w:r>
                <w:rPr>
                  <w:rFonts w:eastAsiaTheme="minorEastAsia"/>
                  <w:sz w:val="16"/>
                  <w:szCs w:val="16"/>
                  <w:lang w:eastAsia="zh-CN"/>
                </w:rPr>
                <w:t>.2.0</w:t>
              </w:r>
            </w:ins>
          </w:p>
        </w:tc>
      </w:tr>
      <w:tr w:rsidR="003713CB" w:rsidRPr="00B54FF5" w14:paraId="75D032CD" w14:textId="77777777" w:rsidTr="003446B6">
        <w:trPr>
          <w:ins w:id="2663" w:author="Rapporteur" w:date="2023-05-27T10:25:00Z"/>
        </w:trPr>
        <w:tc>
          <w:tcPr>
            <w:tcW w:w="800" w:type="dxa"/>
            <w:shd w:val="solid" w:color="FFFFFF" w:fill="auto"/>
          </w:tcPr>
          <w:p w14:paraId="0377DDC2" w14:textId="6BC98493" w:rsidR="003713CB" w:rsidRDefault="003713CB" w:rsidP="003713CB">
            <w:pPr>
              <w:pStyle w:val="TAC"/>
              <w:rPr>
                <w:ins w:id="2664" w:author="Rapporteur" w:date="2023-05-27T10:25:00Z"/>
                <w:rFonts w:eastAsiaTheme="minorEastAsia" w:hint="eastAsia"/>
                <w:sz w:val="16"/>
                <w:szCs w:val="16"/>
                <w:lang w:eastAsia="zh-CN"/>
              </w:rPr>
            </w:pPr>
            <w:ins w:id="2665" w:author="Rapporteur" w:date="2023-05-27T10:25:00Z">
              <w:r>
                <w:rPr>
                  <w:rFonts w:eastAsiaTheme="minorEastAsia" w:hint="eastAsia"/>
                  <w:sz w:val="16"/>
                  <w:szCs w:val="16"/>
                  <w:lang w:eastAsia="zh-CN"/>
                </w:rPr>
                <w:t>2</w:t>
              </w:r>
              <w:r>
                <w:rPr>
                  <w:rFonts w:eastAsiaTheme="minorEastAsia"/>
                  <w:sz w:val="16"/>
                  <w:szCs w:val="16"/>
                  <w:lang w:eastAsia="zh-CN"/>
                </w:rPr>
                <w:t>023-05</w:t>
              </w:r>
            </w:ins>
          </w:p>
        </w:tc>
        <w:tc>
          <w:tcPr>
            <w:tcW w:w="800" w:type="dxa"/>
            <w:shd w:val="solid" w:color="FFFFFF" w:fill="auto"/>
          </w:tcPr>
          <w:p w14:paraId="28830AAF" w14:textId="2CEFD924" w:rsidR="003713CB" w:rsidRDefault="003713CB" w:rsidP="003713CB">
            <w:pPr>
              <w:pStyle w:val="TAC"/>
              <w:rPr>
                <w:ins w:id="2666" w:author="Rapporteur" w:date="2023-05-27T10:25:00Z"/>
                <w:rFonts w:eastAsiaTheme="minorEastAsia" w:hint="eastAsia"/>
                <w:sz w:val="16"/>
                <w:szCs w:val="16"/>
                <w:lang w:eastAsia="zh-CN"/>
              </w:rPr>
            </w:pPr>
            <w:ins w:id="2667" w:author="Rapporteur" w:date="2023-05-27T10:25:00Z">
              <w:r>
                <w:rPr>
                  <w:rFonts w:eastAsiaTheme="minorEastAsia" w:hint="eastAsia"/>
                  <w:sz w:val="16"/>
                  <w:szCs w:val="16"/>
                  <w:lang w:eastAsia="zh-CN"/>
                </w:rPr>
                <w:t>C</w:t>
              </w:r>
              <w:r>
                <w:rPr>
                  <w:rFonts w:eastAsiaTheme="minorEastAsia"/>
                  <w:sz w:val="16"/>
                  <w:szCs w:val="16"/>
                  <w:lang w:eastAsia="zh-CN"/>
                </w:rPr>
                <w:t>T4#116</w:t>
              </w:r>
            </w:ins>
          </w:p>
        </w:tc>
        <w:tc>
          <w:tcPr>
            <w:tcW w:w="1094" w:type="dxa"/>
            <w:shd w:val="solid" w:color="FFFFFF" w:fill="auto"/>
          </w:tcPr>
          <w:p w14:paraId="463D9FAF" w14:textId="3E1A1F3A" w:rsidR="003713CB" w:rsidRDefault="003713CB" w:rsidP="003713CB">
            <w:pPr>
              <w:pStyle w:val="TAC"/>
              <w:rPr>
                <w:ins w:id="2668" w:author="Rapporteur" w:date="2023-05-27T10:25:00Z"/>
                <w:rFonts w:eastAsiaTheme="minorEastAsia" w:hint="eastAsia"/>
                <w:sz w:val="16"/>
                <w:szCs w:val="16"/>
                <w:lang w:eastAsia="zh-CN"/>
              </w:rPr>
            </w:pPr>
            <w:ins w:id="2669" w:author="Rapporteur" w:date="2023-05-27T10:25:00Z">
              <w:r>
                <w:rPr>
                  <w:rFonts w:eastAsiaTheme="minorEastAsia" w:hint="eastAsia"/>
                  <w:sz w:val="16"/>
                  <w:szCs w:val="16"/>
                  <w:lang w:eastAsia="zh-CN"/>
                </w:rPr>
                <w:t>C</w:t>
              </w:r>
              <w:r>
                <w:rPr>
                  <w:rFonts w:eastAsiaTheme="minorEastAsia"/>
                  <w:sz w:val="16"/>
                  <w:szCs w:val="16"/>
                  <w:lang w:eastAsia="zh-CN"/>
                </w:rPr>
                <w:t>4-</w:t>
              </w:r>
            </w:ins>
            <w:ins w:id="2670" w:author="Rapporteur" w:date="2023-05-27T10:31:00Z">
              <w:r w:rsidR="006009FC">
                <w:rPr>
                  <w:rFonts w:eastAsiaTheme="minorEastAsia"/>
                  <w:sz w:val="16"/>
                  <w:szCs w:val="16"/>
                  <w:lang w:eastAsia="zh-CN"/>
                </w:rPr>
                <w:t>232224</w:t>
              </w:r>
            </w:ins>
          </w:p>
        </w:tc>
        <w:tc>
          <w:tcPr>
            <w:tcW w:w="425" w:type="dxa"/>
            <w:shd w:val="solid" w:color="FFFFFF" w:fill="auto"/>
          </w:tcPr>
          <w:p w14:paraId="4523DAAF" w14:textId="77777777" w:rsidR="003713CB" w:rsidRPr="0016361A" w:rsidRDefault="003713CB" w:rsidP="003713CB">
            <w:pPr>
              <w:pStyle w:val="TAL"/>
              <w:rPr>
                <w:ins w:id="2671" w:author="Rapporteur" w:date="2023-05-27T10:25:00Z"/>
                <w:sz w:val="16"/>
                <w:szCs w:val="16"/>
              </w:rPr>
            </w:pPr>
          </w:p>
        </w:tc>
        <w:tc>
          <w:tcPr>
            <w:tcW w:w="425" w:type="dxa"/>
            <w:shd w:val="solid" w:color="FFFFFF" w:fill="auto"/>
          </w:tcPr>
          <w:p w14:paraId="0B894AD0" w14:textId="77777777" w:rsidR="003713CB" w:rsidRPr="0016361A" w:rsidRDefault="003713CB" w:rsidP="003713CB">
            <w:pPr>
              <w:pStyle w:val="TAR"/>
              <w:rPr>
                <w:ins w:id="2672" w:author="Rapporteur" w:date="2023-05-27T10:25:00Z"/>
                <w:sz w:val="16"/>
                <w:szCs w:val="16"/>
              </w:rPr>
            </w:pPr>
          </w:p>
        </w:tc>
        <w:tc>
          <w:tcPr>
            <w:tcW w:w="425" w:type="dxa"/>
            <w:shd w:val="solid" w:color="FFFFFF" w:fill="auto"/>
          </w:tcPr>
          <w:p w14:paraId="2D07BBDF" w14:textId="77777777" w:rsidR="003713CB" w:rsidRPr="0016361A" w:rsidRDefault="003713CB" w:rsidP="003713CB">
            <w:pPr>
              <w:pStyle w:val="TAC"/>
              <w:rPr>
                <w:ins w:id="2673" w:author="Rapporteur" w:date="2023-05-27T10:25:00Z"/>
                <w:sz w:val="16"/>
                <w:szCs w:val="16"/>
              </w:rPr>
            </w:pPr>
          </w:p>
        </w:tc>
        <w:tc>
          <w:tcPr>
            <w:tcW w:w="4962" w:type="dxa"/>
            <w:shd w:val="solid" w:color="FFFFFF" w:fill="auto"/>
          </w:tcPr>
          <w:p w14:paraId="1CBF173B" w14:textId="49A9F111" w:rsidR="003713CB" w:rsidRDefault="006009FC" w:rsidP="003713CB">
            <w:pPr>
              <w:pStyle w:val="TAL"/>
              <w:rPr>
                <w:ins w:id="2674" w:author="Rapporteur" w:date="2023-05-27T10:25:00Z"/>
                <w:sz w:val="16"/>
                <w:szCs w:val="16"/>
              </w:rPr>
            </w:pPr>
            <w:ins w:id="2675" w:author="Rapporteur" w:date="2023-05-27T10:31:00Z">
              <w:r w:rsidRPr="006009FC">
                <w:rPr>
                  <w:sz w:val="16"/>
                  <w:szCs w:val="16"/>
                </w:rPr>
                <w:t>Clause 5.1 Introduction of DCMF services</w:t>
              </w:r>
            </w:ins>
          </w:p>
        </w:tc>
        <w:tc>
          <w:tcPr>
            <w:tcW w:w="708" w:type="dxa"/>
            <w:shd w:val="solid" w:color="FFFFFF" w:fill="auto"/>
          </w:tcPr>
          <w:p w14:paraId="69EAF544" w14:textId="642422BD" w:rsidR="003713CB" w:rsidRDefault="003713CB" w:rsidP="003713CB">
            <w:pPr>
              <w:pStyle w:val="TAC"/>
              <w:rPr>
                <w:ins w:id="2676" w:author="Rapporteur" w:date="2023-05-27T10:25:00Z"/>
                <w:rFonts w:eastAsiaTheme="minorEastAsia" w:hint="eastAsia"/>
                <w:sz w:val="16"/>
                <w:szCs w:val="16"/>
                <w:lang w:eastAsia="zh-CN"/>
              </w:rPr>
            </w:pPr>
            <w:ins w:id="2677" w:author="Rapporteur" w:date="2023-05-27T10:25:00Z">
              <w:r>
                <w:rPr>
                  <w:rFonts w:eastAsiaTheme="minorEastAsia" w:hint="eastAsia"/>
                  <w:sz w:val="16"/>
                  <w:szCs w:val="16"/>
                  <w:lang w:eastAsia="zh-CN"/>
                </w:rPr>
                <w:t>0</w:t>
              </w:r>
              <w:r>
                <w:rPr>
                  <w:rFonts w:eastAsiaTheme="minorEastAsia"/>
                  <w:sz w:val="16"/>
                  <w:szCs w:val="16"/>
                  <w:lang w:eastAsia="zh-CN"/>
                </w:rPr>
                <w:t>.2.0</w:t>
              </w:r>
            </w:ins>
          </w:p>
        </w:tc>
      </w:tr>
      <w:tr w:rsidR="003713CB" w:rsidRPr="00B54FF5" w14:paraId="3F663565" w14:textId="77777777" w:rsidTr="003446B6">
        <w:trPr>
          <w:ins w:id="2678" w:author="Rapporteur" w:date="2023-05-27T10:25:00Z"/>
        </w:trPr>
        <w:tc>
          <w:tcPr>
            <w:tcW w:w="800" w:type="dxa"/>
            <w:shd w:val="solid" w:color="FFFFFF" w:fill="auto"/>
          </w:tcPr>
          <w:p w14:paraId="43912BD7" w14:textId="09F67746" w:rsidR="003713CB" w:rsidRDefault="003713CB" w:rsidP="003713CB">
            <w:pPr>
              <w:pStyle w:val="TAC"/>
              <w:rPr>
                <w:ins w:id="2679" w:author="Rapporteur" w:date="2023-05-27T10:25:00Z"/>
                <w:rFonts w:eastAsiaTheme="minorEastAsia" w:hint="eastAsia"/>
                <w:sz w:val="16"/>
                <w:szCs w:val="16"/>
                <w:lang w:eastAsia="zh-CN"/>
              </w:rPr>
            </w:pPr>
            <w:ins w:id="2680" w:author="Rapporteur" w:date="2023-05-27T10:25:00Z">
              <w:r>
                <w:rPr>
                  <w:rFonts w:eastAsiaTheme="minorEastAsia" w:hint="eastAsia"/>
                  <w:sz w:val="16"/>
                  <w:szCs w:val="16"/>
                  <w:lang w:eastAsia="zh-CN"/>
                </w:rPr>
                <w:t>2</w:t>
              </w:r>
              <w:r>
                <w:rPr>
                  <w:rFonts w:eastAsiaTheme="minorEastAsia"/>
                  <w:sz w:val="16"/>
                  <w:szCs w:val="16"/>
                  <w:lang w:eastAsia="zh-CN"/>
                </w:rPr>
                <w:t>023-05</w:t>
              </w:r>
            </w:ins>
          </w:p>
        </w:tc>
        <w:tc>
          <w:tcPr>
            <w:tcW w:w="800" w:type="dxa"/>
            <w:shd w:val="solid" w:color="FFFFFF" w:fill="auto"/>
          </w:tcPr>
          <w:p w14:paraId="334BA867" w14:textId="4F4A7BB7" w:rsidR="003713CB" w:rsidRDefault="003713CB" w:rsidP="003713CB">
            <w:pPr>
              <w:pStyle w:val="TAC"/>
              <w:rPr>
                <w:ins w:id="2681" w:author="Rapporteur" w:date="2023-05-27T10:25:00Z"/>
                <w:rFonts w:eastAsiaTheme="minorEastAsia" w:hint="eastAsia"/>
                <w:sz w:val="16"/>
                <w:szCs w:val="16"/>
                <w:lang w:eastAsia="zh-CN"/>
              </w:rPr>
            </w:pPr>
            <w:ins w:id="2682" w:author="Rapporteur" w:date="2023-05-27T10:25:00Z">
              <w:r>
                <w:rPr>
                  <w:rFonts w:eastAsiaTheme="minorEastAsia" w:hint="eastAsia"/>
                  <w:sz w:val="16"/>
                  <w:szCs w:val="16"/>
                  <w:lang w:eastAsia="zh-CN"/>
                </w:rPr>
                <w:t>C</w:t>
              </w:r>
              <w:r>
                <w:rPr>
                  <w:rFonts w:eastAsiaTheme="minorEastAsia"/>
                  <w:sz w:val="16"/>
                  <w:szCs w:val="16"/>
                  <w:lang w:eastAsia="zh-CN"/>
                </w:rPr>
                <w:t>T4#116</w:t>
              </w:r>
            </w:ins>
          </w:p>
        </w:tc>
        <w:tc>
          <w:tcPr>
            <w:tcW w:w="1094" w:type="dxa"/>
            <w:shd w:val="solid" w:color="FFFFFF" w:fill="auto"/>
          </w:tcPr>
          <w:p w14:paraId="78885453" w14:textId="54A8C6BD" w:rsidR="003713CB" w:rsidRDefault="003713CB" w:rsidP="003713CB">
            <w:pPr>
              <w:pStyle w:val="TAC"/>
              <w:rPr>
                <w:ins w:id="2683" w:author="Rapporteur" w:date="2023-05-27T10:25:00Z"/>
                <w:rFonts w:eastAsiaTheme="minorEastAsia" w:hint="eastAsia"/>
                <w:sz w:val="16"/>
                <w:szCs w:val="16"/>
                <w:lang w:eastAsia="zh-CN"/>
              </w:rPr>
            </w:pPr>
            <w:ins w:id="2684" w:author="Rapporteur" w:date="2023-05-27T10:25:00Z">
              <w:r>
                <w:rPr>
                  <w:rFonts w:eastAsiaTheme="minorEastAsia" w:hint="eastAsia"/>
                  <w:sz w:val="16"/>
                  <w:szCs w:val="16"/>
                  <w:lang w:eastAsia="zh-CN"/>
                </w:rPr>
                <w:t>C</w:t>
              </w:r>
              <w:r>
                <w:rPr>
                  <w:rFonts w:eastAsiaTheme="minorEastAsia"/>
                  <w:sz w:val="16"/>
                  <w:szCs w:val="16"/>
                  <w:lang w:eastAsia="zh-CN"/>
                </w:rPr>
                <w:t>4-</w:t>
              </w:r>
            </w:ins>
            <w:ins w:id="2685" w:author="Rapporteur" w:date="2023-05-27T10:31:00Z">
              <w:r w:rsidR="006009FC">
                <w:rPr>
                  <w:rFonts w:eastAsiaTheme="minorEastAsia"/>
                  <w:sz w:val="16"/>
                  <w:szCs w:val="16"/>
                  <w:lang w:eastAsia="zh-CN"/>
                </w:rPr>
                <w:t>232506</w:t>
              </w:r>
            </w:ins>
          </w:p>
        </w:tc>
        <w:tc>
          <w:tcPr>
            <w:tcW w:w="425" w:type="dxa"/>
            <w:shd w:val="solid" w:color="FFFFFF" w:fill="auto"/>
          </w:tcPr>
          <w:p w14:paraId="2117FD59" w14:textId="77777777" w:rsidR="003713CB" w:rsidRPr="0016361A" w:rsidRDefault="003713CB" w:rsidP="003713CB">
            <w:pPr>
              <w:pStyle w:val="TAL"/>
              <w:rPr>
                <w:ins w:id="2686" w:author="Rapporteur" w:date="2023-05-27T10:25:00Z"/>
                <w:sz w:val="16"/>
                <w:szCs w:val="16"/>
              </w:rPr>
            </w:pPr>
          </w:p>
        </w:tc>
        <w:tc>
          <w:tcPr>
            <w:tcW w:w="425" w:type="dxa"/>
            <w:shd w:val="solid" w:color="FFFFFF" w:fill="auto"/>
          </w:tcPr>
          <w:p w14:paraId="305F094A" w14:textId="77777777" w:rsidR="003713CB" w:rsidRPr="0016361A" w:rsidRDefault="003713CB" w:rsidP="003713CB">
            <w:pPr>
              <w:pStyle w:val="TAR"/>
              <w:rPr>
                <w:ins w:id="2687" w:author="Rapporteur" w:date="2023-05-27T10:25:00Z"/>
                <w:sz w:val="16"/>
                <w:szCs w:val="16"/>
              </w:rPr>
            </w:pPr>
          </w:p>
        </w:tc>
        <w:tc>
          <w:tcPr>
            <w:tcW w:w="425" w:type="dxa"/>
            <w:shd w:val="solid" w:color="FFFFFF" w:fill="auto"/>
          </w:tcPr>
          <w:p w14:paraId="48F41A13" w14:textId="77777777" w:rsidR="003713CB" w:rsidRPr="0016361A" w:rsidRDefault="003713CB" w:rsidP="003713CB">
            <w:pPr>
              <w:pStyle w:val="TAC"/>
              <w:rPr>
                <w:ins w:id="2688" w:author="Rapporteur" w:date="2023-05-27T10:25:00Z"/>
                <w:sz w:val="16"/>
                <w:szCs w:val="16"/>
              </w:rPr>
            </w:pPr>
          </w:p>
        </w:tc>
        <w:tc>
          <w:tcPr>
            <w:tcW w:w="4962" w:type="dxa"/>
            <w:shd w:val="solid" w:color="FFFFFF" w:fill="auto"/>
          </w:tcPr>
          <w:p w14:paraId="57991B99" w14:textId="783C3714" w:rsidR="003713CB" w:rsidRDefault="006009FC" w:rsidP="003713CB">
            <w:pPr>
              <w:pStyle w:val="TAL"/>
              <w:rPr>
                <w:ins w:id="2689" w:author="Rapporteur" w:date="2023-05-27T10:25:00Z"/>
                <w:sz w:val="16"/>
                <w:szCs w:val="16"/>
              </w:rPr>
            </w:pPr>
            <w:ins w:id="2690" w:author="Rapporteur" w:date="2023-05-27T10:31:00Z">
              <w:r w:rsidRPr="006009FC">
                <w:rPr>
                  <w:sz w:val="16"/>
                  <w:szCs w:val="16"/>
                </w:rPr>
                <w:t>Service description and service operation introduction of MRM service</w:t>
              </w:r>
            </w:ins>
          </w:p>
        </w:tc>
        <w:tc>
          <w:tcPr>
            <w:tcW w:w="708" w:type="dxa"/>
            <w:shd w:val="solid" w:color="FFFFFF" w:fill="auto"/>
          </w:tcPr>
          <w:p w14:paraId="27C4AE7A" w14:textId="770ED4F5" w:rsidR="003713CB" w:rsidRDefault="003713CB" w:rsidP="003713CB">
            <w:pPr>
              <w:pStyle w:val="TAC"/>
              <w:rPr>
                <w:ins w:id="2691" w:author="Rapporteur" w:date="2023-05-27T10:25:00Z"/>
                <w:rFonts w:eastAsiaTheme="minorEastAsia" w:hint="eastAsia"/>
                <w:sz w:val="16"/>
                <w:szCs w:val="16"/>
                <w:lang w:eastAsia="zh-CN"/>
              </w:rPr>
            </w:pPr>
            <w:ins w:id="2692" w:author="Rapporteur" w:date="2023-05-27T10:25:00Z">
              <w:r>
                <w:rPr>
                  <w:rFonts w:eastAsiaTheme="minorEastAsia" w:hint="eastAsia"/>
                  <w:sz w:val="16"/>
                  <w:szCs w:val="16"/>
                  <w:lang w:eastAsia="zh-CN"/>
                </w:rPr>
                <w:t>0</w:t>
              </w:r>
              <w:r>
                <w:rPr>
                  <w:rFonts w:eastAsiaTheme="minorEastAsia"/>
                  <w:sz w:val="16"/>
                  <w:szCs w:val="16"/>
                  <w:lang w:eastAsia="zh-CN"/>
                </w:rPr>
                <w:t>.2.0</w:t>
              </w:r>
            </w:ins>
          </w:p>
        </w:tc>
      </w:tr>
      <w:tr w:rsidR="003713CB" w:rsidRPr="00B54FF5" w14:paraId="57FF5FB3" w14:textId="77777777" w:rsidTr="003446B6">
        <w:trPr>
          <w:ins w:id="2693" w:author="Rapporteur" w:date="2023-05-27T10:25:00Z"/>
        </w:trPr>
        <w:tc>
          <w:tcPr>
            <w:tcW w:w="800" w:type="dxa"/>
            <w:shd w:val="solid" w:color="FFFFFF" w:fill="auto"/>
          </w:tcPr>
          <w:p w14:paraId="324B1C90" w14:textId="03FF8A56" w:rsidR="003713CB" w:rsidRDefault="003713CB" w:rsidP="003713CB">
            <w:pPr>
              <w:pStyle w:val="TAC"/>
              <w:rPr>
                <w:ins w:id="2694" w:author="Rapporteur" w:date="2023-05-27T10:25:00Z"/>
                <w:rFonts w:eastAsiaTheme="minorEastAsia" w:hint="eastAsia"/>
                <w:sz w:val="16"/>
                <w:szCs w:val="16"/>
                <w:lang w:eastAsia="zh-CN"/>
              </w:rPr>
            </w:pPr>
            <w:ins w:id="2695" w:author="Rapporteur" w:date="2023-05-27T10:25:00Z">
              <w:r>
                <w:rPr>
                  <w:rFonts w:eastAsiaTheme="minorEastAsia" w:hint="eastAsia"/>
                  <w:sz w:val="16"/>
                  <w:szCs w:val="16"/>
                  <w:lang w:eastAsia="zh-CN"/>
                </w:rPr>
                <w:t>2</w:t>
              </w:r>
              <w:r>
                <w:rPr>
                  <w:rFonts w:eastAsiaTheme="minorEastAsia"/>
                  <w:sz w:val="16"/>
                  <w:szCs w:val="16"/>
                  <w:lang w:eastAsia="zh-CN"/>
                </w:rPr>
                <w:t>023-05</w:t>
              </w:r>
            </w:ins>
          </w:p>
        </w:tc>
        <w:tc>
          <w:tcPr>
            <w:tcW w:w="800" w:type="dxa"/>
            <w:shd w:val="solid" w:color="FFFFFF" w:fill="auto"/>
          </w:tcPr>
          <w:p w14:paraId="069390B7" w14:textId="7D6ABF88" w:rsidR="003713CB" w:rsidRDefault="003713CB" w:rsidP="003713CB">
            <w:pPr>
              <w:pStyle w:val="TAC"/>
              <w:rPr>
                <w:ins w:id="2696" w:author="Rapporteur" w:date="2023-05-27T10:25:00Z"/>
                <w:rFonts w:eastAsiaTheme="minorEastAsia" w:hint="eastAsia"/>
                <w:sz w:val="16"/>
                <w:szCs w:val="16"/>
                <w:lang w:eastAsia="zh-CN"/>
              </w:rPr>
            </w:pPr>
            <w:ins w:id="2697" w:author="Rapporteur" w:date="2023-05-27T10:25:00Z">
              <w:r>
                <w:rPr>
                  <w:rFonts w:eastAsiaTheme="minorEastAsia" w:hint="eastAsia"/>
                  <w:sz w:val="16"/>
                  <w:szCs w:val="16"/>
                  <w:lang w:eastAsia="zh-CN"/>
                </w:rPr>
                <w:t>C</w:t>
              </w:r>
              <w:r>
                <w:rPr>
                  <w:rFonts w:eastAsiaTheme="minorEastAsia"/>
                  <w:sz w:val="16"/>
                  <w:szCs w:val="16"/>
                  <w:lang w:eastAsia="zh-CN"/>
                </w:rPr>
                <w:t>T4#116</w:t>
              </w:r>
            </w:ins>
          </w:p>
        </w:tc>
        <w:tc>
          <w:tcPr>
            <w:tcW w:w="1094" w:type="dxa"/>
            <w:shd w:val="solid" w:color="FFFFFF" w:fill="auto"/>
          </w:tcPr>
          <w:p w14:paraId="66236C22" w14:textId="2A3325BA" w:rsidR="003713CB" w:rsidRDefault="003713CB" w:rsidP="003713CB">
            <w:pPr>
              <w:pStyle w:val="TAC"/>
              <w:rPr>
                <w:ins w:id="2698" w:author="Rapporteur" w:date="2023-05-27T10:25:00Z"/>
                <w:rFonts w:eastAsiaTheme="minorEastAsia" w:hint="eastAsia"/>
                <w:sz w:val="16"/>
                <w:szCs w:val="16"/>
                <w:lang w:eastAsia="zh-CN"/>
              </w:rPr>
            </w:pPr>
            <w:ins w:id="2699" w:author="Rapporteur" w:date="2023-05-27T10:25:00Z">
              <w:r>
                <w:rPr>
                  <w:rFonts w:eastAsiaTheme="minorEastAsia" w:hint="eastAsia"/>
                  <w:sz w:val="16"/>
                  <w:szCs w:val="16"/>
                  <w:lang w:eastAsia="zh-CN"/>
                </w:rPr>
                <w:t>C</w:t>
              </w:r>
              <w:r>
                <w:rPr>
                  <w:rFonts w:eastAsiaTheme="minorEastAsia"/>
                  <w:sz w:val="16"/>
                  <w:szCs w:val="16"/>
                  <w:lang w:eastAsia="zh-CN"/>
                </w:rPr>
                <w:t>4-</w:t>
              </w:r>
            </w:ins>
            <w:ins w:id="2700" w:author="Rapporteur" w:date="2023-05-27T10:30:00Z">
              <w:r w:rsidR="006009FC">
                <w:rPr>
                  <w:rFonts w:eastAsiaTheme="minorEastAsia"/>
                  <w:sz w:val="16"/>
                  <w:szCs w:val="16"/>
                  <w:lang w:eastAsia="zh-CN"/>
                </w:rPr>
                <w:t>232607</w:t>
              </w:r>
            </w:ins>
          </w:p>
        </w:tc>
        <w:tc>
          <w:tcPr>
            <w:tcW w:w="425" w:type="dxa"/>
            <w:shd w:val="solid" w:color="FFFFFF" w:fill="auto"/>
          </w:tcPr>
          <w:p w14:paraId="77F84245" w14:textId="77777777" w:rsidR="003713CB" w:rsidRPr="0016361A" w:rsidRDefault="003713CB" w:rsidP="003713CB">
            <w:pPr>
              <w:pStyle w:val="TAL"/>
              <w:rPr>
                <w:ins w:id="2701" w:author="Rapporteur" w:date="2023-05-27T10:25:00Z"/>
                <w:sz w:val="16"/>
                <w:szCs w:val="16"/>
              </w:rPr>
            </w:pPr>
          </w:p>
        </w:tc>
        <w:tc>
          <w:tcPr>
            <w:tcW w:w="425" w:type="dxa"/>
            <w:shd w:val="solid" w:color="FFFFFF" w:fill="auto"/>
          </w:tcPr>
          <w:p w14:paraId="0A133CD1" w14:textId="77777777" w:rsidR="003713CB" w:rsidRPr="0016361A" w:rsidRDefault="003713CB" w:rsidP="003713CB">
            <w:pPr>
              <w:pStyle w:val="TAR"/>
              <w:rPr>
                <w:ins w:id="2702" w:author="Rapporteur" w:date="2023-05-27T10:25:00Z"/>
                <w:sz w:val="16"/>
                <w:szCs w:val="16"/>
              </w:rPr>
            </w:pPr>
          </w:p>
        </w:tc>
        <w:tc>
          <w:tcPr>
            <w:tcW w:w="425" w:type="dxa"/>
            <w:shd w:val="solid" w:color="FFFFFF" w:fill="auto"/>
          </w:tcPr>
          <w:p w14:paraId="1F10D932" w14:textId="77777777" w:rsidR="003713CB" w:rsidRPr="0016361A" w:rsidRDefault="003713CB" w:rsidP="003713CB">
            <w:pPr>
              <w:pStyle w:val="TAC"/>
              <w:rPr>
                <w:ins w:id="2703" w:author="Rapporteur" w:date="2023-05-27T10:25:00Z"/>
                <w:sz w:val="16"/>
                <w:szCs w:val="16"/>
              </w:rPr>
            </w:pPr>
          </w:p>
        </w:tc>
        <w:tc>
          <w:tcPr>
            <w:tcW w:w="4962" w:type="dxa"/>
            <w:shd w:val="solid" w:color="FFFFFF" w:fill="auto"/>
          </w:tcPr>
          <w:p w14:paraId="646920A3" w14:textId="17BD7CB1" w:rsidR="003713CB" w:rsidRDefault="006009FC" w:rsidP="003713CB">
            <w:pPr>
              <w:pStyle w:val="TAL"/>
              <w:rPr>
                <w:ins w:id="2704" w:author="Rapporteur" w:date="2023-05-27T10:25:00Z"/>
                <w:sz w:val="16"/>
                <w:szCs w:val="16"/>
              </w:rPr>
            </w:pPr>
            <w:ins w:id="2705" w:author="Rapporteur" w:date="2023-05-27T10:30:00Z">
              <w:r w:rsidRPr="006009FC">
                <w:rPr>
                  <w:sz w:val="16"/>
                  <w:szCs w:val="16"/>
                </w:rPr>
                <w:t>MRM API definition</w:t>
              </w:r>
            </w:ins>
          </w:p>
        </w:tc>
        <w:tc>
          <w:tcPr>
            <w:tcW w:w="708" w:type="dxa"/>
            <w:shd w:val="solid" w:color="FFFFFF" w:fill="auto"/>
          </w:tcPr>
          <w:p w14:paraId="30160660" w14:textId="354F1178" w:rsidR="003713CB" w:rsidRDefault="003713CB" w:rsidP="003713CB">
            <w:pPr>
              <w:pStyle w:val="TAC"/>
              <w:rPr>
                <w:ins w:id="2706" w:author="Rapporteur" w:date="2023-05-27T10:25:00Z"/>
                <w:rFonts w:eastAsiaTheme="minorEastAsia" w:hint="eastAsia"/>
                <w:sz w:val="16"/>
                <w:szCs w:val="16"/>
                <w:lang w:eastAsia="zh-CN"/>
              </w:rPr>
            </w:pPr>
            <w:ins w:id="2707" w:author="Rapporteur" w:date="2023-05-27T10:25:00Z">
              <w:r>
                <w:rPr>
                  <w:rFonts w:eastAsiaTheme="minorEastAsia" w:hint="eastAsia"/>
                  <w:sz w:val="16"/>
                  <w:szCs w:val="16"/>
                  <w:lang w:eastAsia="zh-CN"/>
                </w:rPr>
                <w:t>0</w:t>
              </w:r>
              <w:r>
                <w:rPr>
                  <w:rFonts w:eastAsiaTheme="minorEastAsia"/>
                  <w:sz w:val="16"/>
                  <w:szCs w:val="16"/>
                  <w:lang w:eastAsia="zh-CN"/>
                </w:rPr>
                <w:t>.2.0</w:t>
              </w:r>
            </w:ins>
          </w:p>
        </w:tc>
      </w:tr>
      <w:tr w:rsidR="003713CB" w:rsidRPr="00B54FF5" w14:paraId="7A4AC629" w14:textId="77777777" w:rsidTr="003446B6">
        <w:trPr>
          <w:ins w:id="2708" w:author="Rapporteur" w:date="2023-05-27T10:25:00Z"/>
        </w:trPr>
        <w:tc>
          <w:tcPr>
            <w:tcW w:w="800" w:type="dxa"/>
            <w:shd w:val="solid" w:color="FFFFFF" w:fill="auto"/>
          </w:tcPr>
          <w:p w14:paraId="12D2C498" w14:textId="63AF3992" w:rsidR="003713CB" w:rsidRDefault="003713CB" w:rsidP="003713CB">
            <w:pPr>
              <w:pStyle w:val="TAC"/>
              <w:rPr>
                <w:ins w:id="2709" w:author="Rapporteur" w:date="2023-05-27T10:25:00Z"/>
                <w:rFonts w:eastAsiaTheme="minorEastAsia" w:hint="eastAsia"/>
                <w:sz w:val="16"/>
                <w:szCs w:val="16"/>
                <w:lang w:eastAsia="zh-CN"/>
              </w:rPr>
            </w:pPr>
            <w:ins w:id="2710" w:author="Rapporteur" w:date="2023-05-27T10:25:00Z">
              <w:r>
                <w:rPr>
                  <w:rFonts w:eastAsiaTheme="minorEastAsia" w:hint="eastAsia"/>
                  <w:sz w:val="16"/>
                  <w:szCs w:val="16"/>
                  <w:lang w:eastAsia="zh-CN"/>
                </w:rPr>
                <w:t>2</w:t>
              </w:r>
              <w:r>
                <w:rPr>
                  <w:rFonts w:eastAsiaTheme="minorEastAsia"/>
                  <w:sz w:val="16"/>
                  <w:szCs w:val="16"/>
                  <w:lang w:eastAsia="zh-CN"/>
                </w:rPr>
                <w:t>023-05</w:t>
              </w:r>
            </w:ins>
          </w:p>
        </w:tc>
        <w:tc>
          <w:tcPr>
            <w:tcW w:w="800" w:type="dxa"/>
            <w:shd w:val="solid" w:color="FFFFFF" w:fill="auto"/>
          </w:tcPr>
          <w:p w14:paraId="3ACCB464" w14:textId="54407340" w:rsidR="003713CB" w:rsidRDefault="003713CB" w:rsidP="003713CB">
            <w:pPr>
              <w:pStyle w:val="TAC"/>
              <w:rPr>
                <w:ins w:id="2711" w:author="Rapporteur" w:date="2023-05-27T10:25:00Z"/>
                <w:rFonts w:eastAsiaTheme="minorEastAsia" w:hint="eastAsia"/>
                <w:sz w:val="16"/>
                <w:szCs w:val="16"/>
                <w:lang w:eastAsia="zh-CN"/>
              </w:rPr>
            </w:pPr>
            <w:ins w:id="2712" w:author="Rapporteur" w:date="2023-05-27T10:25:00Z">
              <w:r>
                <w:rPr>
                  <w:rFonts w:eastAsiaTheme="minorEastAsia" w:hint="eastAsia"/>
                  <w:sz w:val="16"/>
                  <w:szCs w:val="16"/>
                  <w:lang w:eastAsia="zh-CN"/>
                </w:rPr>
                <w:t>C</w:t>
              </w:r>
              <w:r>
                <w:rPr>
                  <w:rFonts w:eastAsiaTheme="minorEastAsia"/>
                  <w:sz w:val="16"/>
                  <w:szCs w:val="16"/>
                  <w:lang w:eastAsia="zh-CN"/>
                </w:rPr>
                <w:t>T4#116</w:t>
              </w:r>
            </w:ins>
          </w:p>
        </w:tc>
        <w:tc>
          <w:tcPr>
            <w:tcW w:w="1094" w:type="dxa"/>
            <w:shd w:val="solid" w:color="FFFFFF" w:fill="auto"/>
          </w:tcPr>
          <w:p w14:paraId="5A312A82" w14:textId="6B08AB9D" w:rsidR="003713CB" w:rsidRDefault="003713CB" w:rsidP="003713CB">
            <w:pPr>
              <w:pStyle w:val="TAC"/>
              <w:rPr>
                <w:ins w:id="2713" w:author="Rapporteur" w:date="2023-05-27T10:25:00Z"/>
                <w:rFonts w:eastAsiaTheme="minorEastAsia" w:hint="eastAsia"/>
                <w:sz w:val="16"/>
                <w:szCs w:val="16"/>
                <w:lang w:eastAsia="zh-CN"/>
              </w:rPr>
            </w:pPr>
            <w:ins w:id="2714" w:author="Rapporteur" w:date="2023-05-27T10:25:00Z">
              <w:r>
                <w:rPr>
                  <w:rFonts w:eastAsiaTheme="minorEastAsia" w:hint="eastAsia"/>
                  <w:sz w:val="16"/>
                  <w:szCs w:val="16"/>
                  <w:lang w:eastAsia="zh-CN"/>
                </w:rPr>
                <w:t>C</w:t>
              </w:r>
              <w:r>
                <w:rPr>
                  <w:rFonts w:eastAsiaTheme="minorEastAsia"/>
                  <w:sz w:val="16"/>
                  <w:szCs w:val="16"/>
                  <w:lang w:eastAsia="zh-CN"/>
                </w:rPr>
                <w:t>4-</w:t>
              </w:r>
            </w:ins>
            <w:ins w:id="2715" w:author="Rapporteur" w:date="2023-05-27T10:29:00Z">
              <w:r w:rsidR="006009FC">
                <w:rPr>
                  <w:rFonts w:eastAsiaTheme="minorEastAsia"/>
                  <w:sz w:val="16"/>
                  <w:szCs w:val="16"/>
                  <w:lang w:eastAsia="zh-CN"/>
                </w:rPr>
                <w:t>232637</w:t>
              </w:r>
            </w:ins>
          </w:p>
        </w:tc>
        <w:tc>
          <w:tcPr>
            <w:tcW w:w="425" w:type="dxa"/>
            <w:shd w:val="solid" w:color="FFFFFF" w:fill="auto"/>
          </w:tcPr>
          <w:p w14:paraId="2B389053" w14:textId="77777777" w:rsidR="003713CB" w:rsidRPr="0016361A" w:rsidRDefault="003713CB" w:rsidP="003713CB">
            <w:pPr>
              <w:pStyle w:val="TAL"/>
              <w:rPr>
                <w:ins w:id="2716" w:author="Rapporteur" w:date="2023-05-27T10:25:00Z"/>
                <w:sz w:val="16"/>
                <w:szCs w:val="16"/>
              </w:rPr>
            </w:pPr>
          </w:p>
        </w:tc>
        <w:tc>
          <w:tcPr>
            <w:tcW w:w="425" w:type="dxa"/>
            <w:shd w:val="solid" w:color="FFFFFF" w:fill="auto"/>
          </w:tcPr>
          <w:p w14:paraId="3405847D" w14:textId="77777777" w:rsidR="003713CB" w:rsidRPr="0016361A" w:rsidRDefault="003713CB" w:rsidP="003713CB">
            <w:pPr>
              <w:pStyle w:val="TAR"/>
              <w:rPr>
                <w:ins w:id="2717" w:author="Rapporteur" w:date="2023-05-27T10:25:00Z"/>
                <w:sz w:val="16"/>
                <w:szCs w:val="16"/>
              </w:rPr>
            </w:pPr>
          </w:p>
        </w:tc>
        <w:tc>
          <w:tcPr>
            <w:tcW w:w="425" w:type="dxa"/>
            <w:shd w:val="solid" w:color="FFFFFF" w:fill="auto"/>
          </w:tcPr>
          <w:p w14:paraId="52B87C10" w14:textId="77777777" w:rsidR="003713CB" w:rsidRPr="0016361A" w:rsidRDefault="003713CB" w:rsidP="003713CB">
            <w:pPr>
              <w:pStyle w:val="TAC"/>
              <w:rPr>
                <w:ins w:id="2718" w:author="Rapporteur" w:date="2023-05-27T10:25:00Z"/>
                <w:sz w:val="16"/>
                <w:szCs w:val="16"/>
              </w:rPr>
            </w:pPr>
          </w:p>
        </w:tc>
        <w:tc>
          <w:tcPr>
            <w:tcW w:w="4962" w:type="dxa"/>
            <w:shd w:val="solid" w:color="FFFFFF" w:fill="auto"/>
          </w:tcPr>
          <w:p w14:paraId="0A7C44B0" w14:textId="79E668CB" w:rsidR="003713CB" w:rsidRDefault="006009FC" w:rsidP="003713CB">
            <w:pPr>
              <w:pStyle w:val="TAL"/>
              <w:rPr>
                <w:ins w:id="2719" w:author="Rapporteur" w:date="2023-05-27T10:25:00Z"/>
                <w:sz w:val="16"/>
                <w:szCs w:val="16"/>
              </w:rPr>
            </w:pPr>
            <w:ins w:id="2720" w:author="Rapporteur" w:date="2023-05-27T10:29:00Z">
              <w:r w:rsidRPr="006009FC">
                <w:rPr>
                  <w:sz w:val="16"/>
                  <w:szCs w:val="16"/>
                </w:rPr>
                <w:t>M</w:t>
              </w:r>
              <w:bookmarkStart w:id="2721" w:name="_GoBack"/>
              <w:bookmarkEnd w:id="2721"/>
              <w:r w:rsidRPr="006009FC">
                <w:rPr>
                  <w:sz w:val="16"/>
                  <w:szCs w:val="16"/>
                </w:rPr>
                <w:t>RM service operations</w:t>
              </w:r>
            </w:ins>
          </w:p>
        </w:tc>
        <w:tc>
          <w:tcPr>
            <w:tcW w:w="708" w:type="dxa"/>
            <w:shd w:val="solid" w:color="FFFFFF" w:fill="auto"/>
          </w:tcPr>
          <w:p w14:paraId="5C63C35E" w14:textId="4F451E9D" w:rsidR="003713CB" w:rsidRDefault="003713CB" w:rsidP="003713CB">
            <w:pPr>
              <w:pStyle w:val="TAC"/>
              <w:rPr>
                <w:ins w:id="2722" w:author="Rapporteur" w:date="2023-05-27T10:25:00Z"/>
                <w:rFonts w:eastAsiaTheme="minorEastAsia" w:hint="eastAsia"/>
                <w:sz w:val="16"/>
                <w:szCs w:val="16"/>
                <w:lang w:eastAsia="zh-CN"/>
              </w:rPr>
            </w:pPr>
            <w:ins w:id="2723" w:author="Rapporteur" w:date="2023-05-27T10:25:00Z">
              <w:r>
                <w:rPr>
                  <w:rFonts w:eastAsiaTheme="minorEastAsia" w:hint="eastAsia"/>
                  <w:sz w:val="16"/>
                  <w:szCs w:val="16"/>
                  <w:lang w:eastAsia="zh-CN"/>
                </w:rPr>
                <w:t>0</w:t>
              </w:r>
              <w:r>
                <w:rPr>
                  <w:rFonts w:eastAsiaTheme="minorEastAsia"/>
                  <w:sz w:val="16"/>
                  <w:szCs w:val="16"/>
                  <w:lang w:eastAsia="zh-CN"/>
                </w:rPr>
                <w:t>.2.0</w:t>
              </w:r>
            </w:ins>
          </w:p>
        </w:tc>
      </w:tr>
    </w:tbl>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D0ADB" w14:textId="77777777" w:rsidR="00A642F7" w:rsidRDefault="00A642F7">
      <w:r>
        <w:separator/>
      </w:r>
    </w:p>
  </w:endnote>
  <w:endnote w:type="continuationSeparator" w:id="0">
    <w:p w14:paraId="1CCCF3A8" w14:textId="77777777" w:rsidR="00A642F7" w:rsidRDefault="00A6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713CB" w:rsidRDefault="003713C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7F9D2" w14:textId="77777777" w:rsidR="00A642F7" w:rsidRDefault="00A642F7">
      <w:r>
        <w:separator/>
      </w:r>
    </w:p>
  </w:footnote>
  <w:footnote w:type="continuationSeparator" w:id="0">
    <w:p w14:paraId="3C5CA0C4" w14:textId="77777777" w:rsidR="00A642F7" w:rsidRDefault="00A64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61815EA" w:rsidR="003713CB" w:rsidRDefault="00371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9FC">
      <w:rPr>
        <w:rFonts w:ascii="Arial" w:hAnsi="Arial" w:cs="Arial"/>
        <w:b/>
        <w:noProof/>
        <w:sz w:val="18"/>
        <w:szCs w:val="18"/>
      </w:rPr>
      <w:t>3GPP TS 29.176 V0.12.0 (2023-054)</w:t>
    </w:r>
    <w:r>
      <w:rPr>
        <w:rFonts w:ascii="Arial" w:hAnsi="Arial" w:cs="Arial"/>
        <w:b/>
        <w:sz w:val="18"/>
        <w:szCs w:val="18"/>
      </w:rPr>
      <w:fldChar w:fldCharType="end"/>
    </w:r>
  </w:p>
  <w:p w14:paraId="0C5EC792" w14:textId="77777777" w:rsidR="003713CB" w:rsidRDefault="00371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164F068" w:rsidR="003713CB" w:rsidRDefault="00371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9FC">
      <w:rPr>
        <w:rFonts w:ascii="Arial" w:hAnsi="Arial" w:cs="Arial"/>
        <w:b/>
        <w:noProof/>
        <w:sz w:val="18"/>
        <w:szCs w:val="18"/>
      </w:rPr>
      <w:t>Release 18</w:t>
    </w:r>
    <w:r>
      <w:rPr>
        <w:rFonts w:ascii="Arial" w:hAnsi="Arial" w:cs="Arial"/>
        <w:b/>
        <w:sz w:val="18"/>
        <w:szCs w:val="18"/>
      </w:rPr>
      <w:fldChar w:fldCharType="end"/>
    </w:r>
  </w:p>
  <w:p w14:paraId="42848B09" w14:textId="77777777" w:rsidR="003713CB" w:rsidRDefault="003713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2607">
    <w15:presenceInfo w15:providerId="None" w15:userId="2607"/>
  </w15:person>
  <w15:person w15:author="2178">
    <w15:presenceInfo w15:providerId="None" w15:userId="2178"/>
  </w15:person>
  <w15:person w15:author="2224">
    <w15:presenceInfo w15:providerId="None" w15:userId="2224"/>
  </w15:person>
  <w15:person w15:author="2606">
    <w15:presenceInfo w15:providerId="None" w15:userId="2606"/>
  </w15:person>
  <w15:person w15:author="2637">
    <w15:presenceInfo w15:providerId="None" w15:userId="2637"/>
  </w15:person>
  <w15:person w15:author="HW">
    <w15:presenceInfo w15:providerId="None" w15:userId="HW"/>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110134"/>
    <w:rsid w:val="00133525"/>
    <w:rsid w:val="001570F0"/>
    <w:rsid w:val="0016361A"/>
    <w:rsid w:val="001A39A2"/>
    <w:rsid w:val="001A4C42"/>
    <w:rsid w:val="001A7420"/>
    <w:rsid w:val="001B1916"/>
    <w:rsid w:val="001B384E"/>
    <w:rsid w:val="001B6637"/>
    <w:rsid w:val="001C21C3"/>
    <w:rsid w:val="001D02C2"/>
    <w:rsid w:val="001E6A64"/>
    <w:rsid w:val="001F0C1D"/>
    <w:rsid w:val="001F1132"/>
    <w:rsid w:val="001F168B"/>
    <w:rsid w:val="001F2CDD"/>
    <w:rsid w:val="001F453F"/>
    <w:rsid w:val="002035C4"/>
    <w:rsid w:val="002347A2"/>
    <w:rsid w:val="002675F0"/>
    <w:rsid w:val="002B6339"/>
    <w:rsid w:val="002D02AF"/>
    <w:rsid w:val="002E00EE"/>
    <w:rsid w:val="003172DC"/>
    <w:rsid w:val="003415F7"/>
    <w:rsid w:val="003446B6"/>
    <w:rsid w:val="0035462D"/>
    <w:rsid w:val="00355B47"/>
    <w:rsid w:val="003713CB"/>
    <w:rsid w:val="003765B8"/>
    <w:rsid w:val="00382E38"/>
    <w:rsid w:val="0038612E"/>
    <w:rsid w:val="003B1F92"/>
    <w:rsid w:val="003C3971"/>
    <w:rsid w:val="003E58FE"/>
    <w:rsid w:val="00423334"/>
    <w:rsid w:val="004345EC"/>
    <w:rsid w:val="004454EF"/>
    <w:rsid w:val="00465515"/>
    <w:rsid w:val="00466B8C"/>
    <w:rsid w:val="00494A89"/>
    <w:rsid w:val="004C2E57"/>
    <w:rsid w:val="004D3578"/>
    <w:rsid w:val="004E213A"/>
    <w:rsid w:val="004F0988"/>
    <w:rsid w:val="004F3340"/>
    <w:rsid w:val="004F45EE"/>
    <w:rsid w:val="0053388B"/>
    <w:rsid w:val="00535773"/>
    <w:rsid w:val="00543E6C"/>
    <w:rsid w:val="005562D7"/>
    <w:rsid w:val="00565087"/>
    <w:rsid w:val="005812CC"/>
    <w:rsid w:val="00583C98"/>
    <w:rsid w:val="00592EF4"/>
    <w:rsid w:val="00597B11"/>
    <w:rsid w:val="005A6806"/>
    <w:rsid w:val="005C7AA0"/>
    <w:rsid w:val="005D2E01"/>
    <w:rsid w:val="005D7526"/>
    <w:rsid w:val="005E4BB2"/>
    <w:rsid w:val="005F1803"/>
    <w:rsid w:val="006009FC"/>
    <w:rsid w:val="00600A97"/>
    <w:rsid w:val="00602AEA"/>
    <w:rsid w:val="00614FDF"/>
    <w:rsid w:val="00631990"/>
    <w:rsid w:val="0063543D"/>
    <w:rsid w:val="00647114"/>
    <w:rsid w:val="00662390"/>
    <w:rsid w:val="00683E31"/>
    <w:rsid w:val="006856A1"/>
    <w:rsid w:val="006857B7"/>
    <w:rsid w:val="006A323F"/>
    <w:rsid w:val="006B1EBB"/>
    <w:rsid w:val="006B30D0"/>
    <w:rsid w:val="006C3D95"/>
    <w:rsid w:val="006E186B"/>
    <w:rsid w:val="006E5C86"/>
    <w:rsid w:val="00701116"/>
    <w:rsid w:val="007014A2"/>
    <w:rsid w:val="00713C44"/>
    <w:rsid w:val="007169BB"/>
    <w:rsid w:val="0073426E"/>
    <w:rsid w:val="00734A5B"/>
    <w:rsid w:val="00736187"/>
    <w:rsid w:val="0074026F"/>
    <w:rsid w:val="007429F6"/>
    <w:rsid w:val="00744E76"/>
    <w:rsid w:val="00745A52"/>
    <w:rsid w:val="00752A9C"/>
    <w:rsid w:val="007614E0"/>
    <w:rsid w:val="00774261"/>
    <w:rsid w:val="00774DA4"/>
    <w:rsid w:val="00781F0F"/>
    <w:rsid w:val="00786228"/>
    <w:rsid w:val="007A17BF"/>
    <w:rsid w:val="007A4424"/>
    <w:rsid w:val="007B600E"/>
    <w:rsid w:val="007C67DC"/>
    <w:rsid w:val="007D0B22"/>
    <w:rsid w:val="007E1808"/>
    <w:rsid w:val="007F0F4A"/>
    <w:rsid w:val="008028A4"/>
    <w:rsid w:val="008257C7"/>
    <w:rsid w:val="00830747"/>
    <w:rsid w:val="008524D2"/>
    <w:rsid w:val="00855FDA"/>
    <w:rsid w:val="008768CA"/>
    <w:rsid w:val="00886A82"/>
    <w:rsid w:val="008A6D4A"/>
    <w:rsid w:val="008C384C"/>
    <w:rsid w:val="0090271F"/>
    <w:rsid w:val="00902E23"/>
    <w:rsid w:val="009114D7"/>
    <w:rsid w:val="00911591"/>
    <w:rsid w:val="0091348E"/>
    <w:rsid w:val="0091477C"/>
    <w:rsid w:val="00917CCB"/>
    <w:rsid w:val="00942EC2"/>
    <w:rsid w:val="0098583D"/>
    <w:rsid w:val="009E18F6"/>
    <w:rsid w:val="009F37B7"/>
    <w:rsid w:val="009F6282"/>
    <w:rsid w:val="00A10D80"/>
    <w:rsid w:val="00A10F02"/>
    <w:rsid w:val="00A10F26"/>
    <w:rsid w:val="00A11038"/>
    <w:rsid w:val="00A11E0C"/>
    <w:rsid w:val="00A164B4"/>
    <w:rsid w:val="00A26956"/>
    <w:rsid w:val="00A27486"/>
    <w:rsid w:val="00A53724"/>
    <w:rsid w:val="00A56066"/>
    <w:rsid w:val="00A62823"/>
    <w:rsid w:val="00A642F7"/>
    <w:rsid w:val="00A73129"/>
    <w:rsid w:val="00A7682A"/>
    <w:rsid w:val="00A82346"/>
    <w:rsid w:val="00A87885"/>
    <w:rsid w:val="00A92BA1"/>
    <w:rsid w:val="00AC2304"/>
    <w:rsid w:val="00AC6BC6"/>
    <w:rsid w:val="00AD1B79"/>
    <w:rsid w:val="00AD7D8D"/>
    <w:rsid w:val="00AE65E2"/>
    <w:rsid w:val="00B06319"/>
    <w:rsid w:val="00B15449"/>
    <w:rsid w:val="00B54FF5"/>
    <w:rsid w:val="00B62FF6"/>
    <w:rsid w:val="00B770CB"/>
    <w:rsid w:val="00B93086"/>
    <w:rsid w:val="00BA19ED"/>
    <w:rsid w:val="00BA4B8D"/>
    <w:rsid w:val="00BC0F7D"/>
    <w:rsid w:val="00BC148E"/>
    <w:rsid w:val="00BD7D31"/>
    <w:rsid w:val="00BE30D3"/>
    <w:rsid w:val="00BE3255"/>
    <w:rsid w:val="00BF128E"/>
    <w:rsid w:val="00BF523A"/>
    <w:rsid w:val="00BF5711"/>
    <w:rsid w:val="00C074DD"/>
    <w:rsid w:val="00C1496A"/>
    <w:rsid w:val="00C33079"/>
    <w:rsid w:val="00C45231"/>
    <w:rsid w:val="00C45833"/>
    <w:rsid w:val="00C539FB"/>
    <w:rsid w:val="00C72833"/>
    <w:rsid w:val="00C80F1D"/>
    <w:rsid w:val="00C93F40"/>
    <w:rsid w:val="00CA3D0C"/>
    <w:rsid w:val="00CF6ED5"/>
    <w:rsid w:val="00D17611"/>
    <w:rsid w:val="00D3634B"/>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F2B1F"/>
    <w:rsid w:val="00DF62CD"/>
    <w:rsid w:val="00E01BB5"/>
    <w:rsid w:val="00E0356A"/>
    <w:rsid w:val="00E105F0"/>
    <w:rsid w:val="00E16509"/>
    <w:rsid w:val="00E25EE1"/>
    <w:rsid w:val="00E27121"/>
    <w:rsid w:val="00E44582"/>
    <w:rsid w:val="00E51BF5"/>
    <w:rsid w:val="00E77645"/>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4846"/>
    <w:rsid w:val="00FB5234"/>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8C01F-3C6A-4EBC-A4B1-17BF9E74F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39</Pages>
  <Words>11529</Words>
  <Characters>65720</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2023-05-02T07:46:00Z</dcterms:created>
  <dcterms:modified xsi:type="dcterms:W3CDTF">2023-05-27T08:32:00Z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(3)PFs7HKeii7ME1tlfd+8ctKJCzlgcx/iYKyCHD1zcmPpsqx4D83rszh0pTECw7+NUeJ7e+ojT
5DGmSpumToLV6C8nwjdzyUnaRrQoH7/uwnqfdNth3XcomUgVeWezsBZm3foW28NfGAb4v2K6
djEffHPc27A8RFNtHnQRsHQ07HHh1PQr0hd6PWMMa7UaOhXTdxIco2QR6BLzCwq3lDjGi8Cl
WUF/uMjykf7MQgrfQR</vt:lpwstr>
  </property>
  <property fmtid="{D5CDD505-2E9C-101B-9397-08002B2CF9AE}" pid="3" name="_2015_ms_pID_7253431">
    <vt:lpwstr>Z6rN1oYZDCSb2RGbRs3r/WmFxwOguZG4TlEOp8i/jF7rKS6sWMwD+e
/yfMtzxEOpuIBsLUiZURYeVW8wW3nhL7NIFZ6ehm8ZFBPmJvgJEagas6QA8QIha7jG7mnVp7
C7iP2Jd2otdu0Ih77SRC8d82qRX9KRks1hgsu3Ro4A9v5JzkUOZ8CANlxMxi2/nm0ePqTbey
vaPr1jUdAhFXBtKBdZURLUko0Nsh5l1vG8wS</vt:lpwstr>
  </property>
  <property fmtid="{D5CDD505-2E9C-101B-9397-08002B2CF9AE}" pid="4" name="_2015_ms_pID_7253432">
    <vt:lpwstr>cA==</vt:lpwstr>
  </property>
</Properties>
</file>