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7A96FDB7" w:rsidR="007B3457" w:rsidRDefault="00000000">
            <w:pPr>
              <w:pStyle w:val="ZA"/>
              <w:framePr w:w="0" w:hRule="auto" w:wrap="auto" w:vAnchor="margin" w:hAnchor="text" w:yAlign="inline"/>
            </w:pPr>
            <w:r>
              <w:rPr>
                <w:sz w:val="64"/>
              </w:rPr>
              <w:t xml:space="preserve">3GPP TS 29.175 </w:t>
            </w:r>
            <w:r>
              <w:t>V0.</w:t>
            </w:r>
            <w:ins w:id="1" w:author="Rong" w:date="2023-05-29T19:10:00Z">
              <w:r w:rsidR="00623AB2">
                <w:t>2</w:t>
              </w:r>
            </w:ins>
            <w:del w:id="2" w:author="Rong" w:date="2023-05-29T19:10:00Z">
              <w:r w:rsidR="00133164" w:rsidDel="00623AB2">
                <w:delText>1</w:delText>
              </w:r>
            </w:del>
            <w:r>
              <w:t xml:space="preserve">.0 </w:t>
            </w:r>
            <w:r>
              <w:rPr>
                <w:sz w:val="32"/>
              </w:rPr>
              <w:t>(2023-0</w:t>
            </w:r>
            <w:ins w:id="3" w:author="Rong" w:date="2023-05-29T19:10:00Z">
              <w:r w:rsidR="00623AB2">
                <w:rPr>
                  <w:sz w:val="32"/>
                </w:rPr>
                <w:t>5</w:t>
              </w:r>
            </w:ins>
            <w:del w:id="4" w:author="Rong" w:date="2023-05-29T19:10:00Z">
              <w:r w:rsidDel="00623AB2">
                <w:rPr>
                  <w:sz w:val="32"/>
                </w:rPr>
                <w:delText>4</w:delText>
              </w:r>
            </w:del>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5" w:name="spectype2"/>
            <w:r>
              <w:t>Specification</w:t>
            </w:r>
            <w:bookmarkEnd w:id="5"/>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747037072" r:id="rId10"/>
              </w:object>
            </w:r>
          </w:p>
        </w:tc>
        <w:tc>
          <w:tcPr>
            <w:tcW w:w="5540" w:type="dxa"/>
            <w:shd w:val="clear" w:color="auto" w:fill="auto"/>
          </w:tcPr>
          <w:p w14:paraId="33E32498" w14:textId="77777777" w:rsidR="007B3457" w:rsidRDefault="00000000">
            <w:pPr>
              <w:jc w:val="right"/>
            </w:pPr>
            <w:bookmarkStart w:id="7" w:name="logos"/>
            <w:r>
              <w:pict w14:anchorId="73A98D87">
                <v:shape id="_x0000_i1026" type="#_x0000_t75" style="width:126.75pt;height:75pt">
                  <v:imagedata r:id="rId11" o:title="3GPP-logo_web"/>
                </v:shape>
              </w:pict>
            </w:r>
            <w:bookmarkEnd w:id="7"/>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9"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10"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5C7FD8A1" w14:textId="77777777" w:rsidR="007B3457" w:rsidRDefault="00000000">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10"/>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6BB6F52B" w:rsidR="007B3457" w:rsidRDefault="00000000">
            <w:pPr>
              <w:pStyle w:val="FP"/>
              <w:jc w:val="center"/>
              <w:rPr>
                <w:sz w:val="18"/>
              </w:rPr>
            </w:pPr>
            <w:r>
              <w:rPr>
                <w:sz w:val="18"/>
              </w:rPr>
              <w:t>© 2023, 3GPP Organizational Partners (ARIB, ATIS, CCSA, ETSI, TSDSI, TTA, TTC).</w:t>
            </w:r>
            <w:bookmarkStart w:id="12" w:name="copyrightaddon"/>
            <w:bookmarkEnd w:id="12"/>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11"/>
          </w:p>
          <w:p w14:paraId="282F2988" w14:textId="77777777" w:rsidR="007B3457" w:rsidRDefault="007B3457"/>
        </w:tc>
      </w:tr>
      <w:bookmarkEnd w:id="9"/>
    </w:tbl>
    <w:p w14:paraId="594B2D29" w14:textId="77777777" w:rsidR="007B3457" w:rsidRDefault="00000000">
      <w:pPr>
        <w:pStyle w:val="TT"/>
      </w:pPr>
      <w:r>
        <w:br w:type="page"/>
      </w:r>
      <w:bookmarkStart w:id="13" w:name="tableOfContents"/>
      <w:bookmarkEnd w:id="13"/>
      <w:r>
        <w:lastRenderedPageBreak/>
        <w:t>Contents</w:t>
      </w:r>
    </w:p>
    <w:p w14:paraId="39974746" w14:textId="3A6B9F6B" w:rsidR="008F7C7C" w:rsidRDefault="00000000">
      <w:pPr>
        <w:pStyle w:val="TOC1"/>
        <w:rPr>
          <w:ins w:id="14" w:author="Rong" w:date="2023-05-29T19:07:00Z"/>
          <w:rFonts w:asciiTheme="minorHAnsi" w:eastAsiaTheme="minorEastAsia" w:hAnsiTheme="minorHAnsi" w:cstheme="minorBidi"/>
          <w:noProof/>
          <w:kern w:val="2"/>
          <w:sz w:val="21"/>
          <w:szCs w:val="22"/>
          <w:lang w:val="en-US" w:eastAsia="zh-CN"/>
          <w14:ligatures w14:val="standardContextual"/>
        </w:rPr>
      </w:pPr>
      <w:r>
        <w:fldChar w:fldCharType="begin"/>
      </w:r>
      <w:r>
        <w:instrText xml:space="preserve"> TOC \o "1-9" </w:instrText>
      </w:r>
      <w:r>
        <w:fldChar w:fldCharType="separate"/>
      </w:r>
      <w:ins w:id="15" w:author="Rong" w:date="2023-05-29T19:07:00Z">
        <w:r w:rsidR="008F7C7C">
          <w:rPr>
            <w:noProof/>
          </w:rPr>
          <w:t>Foreword</w:t>
        </w:r>
        <w:r w:rsidR="008F7C7C">
          <w:rPr>
            <w:noProof/>
          </w:rPr>
          <w:tab/>
        </w:r>
        <w:r w:rsidR="008F7C7C">
          <w:rPr>
            <w:noProof/>
          </w:rPr>
          <w:fldChar w:fldCharType="begin"/>
        </w:r>
        <w:r w:rsidR="008F7C7C">
          <w:rPr>
            <w:noProof/>
          </w:rPr>
          <w:instrText xml:space="preserve"> PAGEREF _Toc136279669 \h </w:instrText>
        </w:r>
      </w:ins>
      <w:r w:rsidR="008F7C7C">
        <w:rPr>
          <w:noProof/>
        </w:rPr>
      </w:r>
      <w:r w:rsidR="008F7C7C">
        <w:rPr>
          <w:noProof/>
        </w:rPr>
        <w:fldChar w:fldCharType="separate"/>
      </w:r>
      <w:ins w:id="16" w:author="Rong" w:date="2023-05-29T19:07:00Z">
        <w:r w:rsidR="008F7C7C">
          <w:rPr>
            <w:noProof/>
          </w:rPr>
          <w:t>5</w:t>
        </w:r>
        <w:r w:rsidR="008F7C7C">
          <w:rPr>
            <w:noProof/>
          </w:rPr>
          <w:fldChar w:fldCharType="end"/>
        </w:r>
      </w:ins>
    </w:p>
    <w:p w14:paraId="7B960CD6" w14:textId="2A9127CE" w:rsidR="008F7C7C" w:rsidRDefault="008F7C7C">
      <w:pPr>
        <w:pStyle w:val="TOC1"/>
        <w:rPr>
          <w:ins w:id="17" w:author="Rong" w:date="2023-05-29T19:07:00Z"/>
          <w:rFonts w:asciiTheme="minorHAnsi" w:eastAsiaTheme="minorEastAsia" w:hAnsiTheme="minorHAnsi" w:cstheme="minorBidi"/>
          <w:noProof/>
          <w:kern w:val="2"/>
          <w:sz w:val="21"/>
          <w:szCs w:val="22"/>
          <w:lang w:val="en-US" w:eastAsia="zh-CN"/>
          <w14:ligatures w14:val="standardContextual"/>
        </w:rPr>
      </w:pPr>
      <w:ins w:id="18" w:author="Rong" w:date="2023-05-29T19:07:00Z">
        <w:r>
          <w:rPr>
            <w:noProof/>
          </w:rPr>
          <w:t>1</w:t>
        </w:r>
        <w:r>
          <w:rPr>
            <w:rFonts w:asciiTheme="minorHAnsi" w:eastAsiaTheme="minorEastAsia"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_Toc136279670 \h </w:instrText>
        </w:r>
      </w:ins>
      <w:r>
        <w:rPr>
          <w:noProof/>
        </w:rPr>
      </w:r>
      <w:r>
        <w:rPr>
          <w:noProof/>
        </w:rPr>
        <w:fldChar w:fldCharType="separate"/>
      </w:r>
      <w:ins w:id="19" w:author="Rong" w:date="2023-05-29T19:07:00Z">
        <w:r>
          <w:rPr>
            <w:noProof/>
          </w:rPr>
          <w:t>7</w:t>
        </w:r>
        <w:r>
          <w:rPr>
            <w:noProof/>
          </w:rPr>
          <w:fldChar w:fldCharType="end"/>
        </w:r>
      </w:ins>
    </w:p>
    <w:p w14:paraId="467767BA" w14:textId="1CE3C41F" w:rsidR="008F7C7C" w:rsidRDefault="008F7C7C">
      <w:pPr>
        <w:pStyle w:val="TOC1"/>
        <w:rPr>
          <w:ins w:id="20" w:author="Rong" w:date="2023-05-29T19:07:00Z"/>
          <w:rFonts w:asciiTheme="minorHAnsi" w:eastAsiaTheme="minorEastAsia" w:hAnsiTheme="minorHAnsi" w:cstheme="minorBidi"/>
          <w:noProof/>
          <w:kern w:val="2"/>
          <w:sz w:val="21"/>
          <w:szCs w:val="22"/>
          <w:lang w:val="en-US" w:eastAsia="zh-CN"/>
          <w14:ligatures w14:val="standardContextual"/>
        </w:rPr>
      </w:pPr>
      <w:ins w:id="21" w:author="Rong" w:date="2023-05-29T19:07:00Z">
        <w:r>
          <w:rPr>
            <w:noProof/>
          </w:rPr>
          <w:t>2</w:t>
        </w:r>
        <w:r>
          <w:rPr>
            <w:rFonts w:asciiTheme="minorHAnsi" w:eastAsiaTheme="minorEastAsia"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_Toc136279671 \h </w:instrText>
        </w:r>
      </w:ins>
      <w:r>
        <w:rPr>
          <w:noProof/>
        </w:rPr>
      </w:r>
      <w:r>
        <w:rPr>
          <w:noProof/>
        </w:rPr>
        <w:fldChar w:fldCharType="separate"/>
      </w:r>
      <w:ins w:id="22" w:author="Rong" w:date="2023-05-29T19:07:00Z">
        <w:r>
          <w:rPr>
            <w:noProof/>
          </w:rPr>
          <w:t>7</w:t>
        </w:r>
        <w:r>
          <w:rPr>
            <w:noProof/>
          </w:rPr>
          <w:fldChar w:fldCharType="end"/>
        </w:r>
      </w:ins>
    </w:p>
    <w:p w14:paraId="6DD31951" w14:textId="5A737A55" w:rsidR="008F7C7C" w:rsidRDefault="008F7C7C">
      <w:pPr>
        <w:pStyle w:val="TOC1"/>
        <w:rPr>
          <w:ins w:id="23" w:author="Rong" w:date="2023-05-29T19:07:00Z"/>
          <w:rFonts w:asciiTheme="minorHAnsi" w:eastAsiaTheme="minorEastAsia" w:hAnsiTheme="minorHAnsi" w:cstheme="minorBidi"/>
          <w:noProof/>
          <w:kern w:val="2"/>
          <w:sz w:val="21"/>
          <w:szCs w:val="22"/>
          <w:lang w:val="en-US" w:eastAsia="zh-CN"/>
          <w14:ligatures w14:val="standardContextual"/>
        </w:rPr>
      </w:pPr>
      <w:ins w:id="24" w:author="Rong" w:date="2023-05-29T19:07:00Z">
        <w:r>
          <w:rPr>
            <w:noProof/>
          </w:rPr>
          <w:t>3</w:t>
        </w:r>
        <w:r>
          <w:rPr>
            <w:rFonts w:asciiTheme="minorHAnsi" w:eastAsiaTheme="minorEastAsia" w:hAnsiTheme="minorHAnsi" w:cstheme="minorBidi"/>
            <w:noProof/>
            <w:kern w:val="2"/>
            <w:sz w:val="21"/>
            <w:szCs w:val="22"/>
            <w:lang w:val="en-US" w:eastAsia="zh-CN"/>
            <w14:ligatures w14:val="standardContextual"/>
          </w:rPr>
          <w:tab/>
        </w:r>
        <w:r>
          <w:rPr>
            <w:noProof/>
          </w:rPr>
          <w:t>Definitions, symbols and abbreviations</w:t>
        </w:r>
        <w:r>
          <w:rPr>
            <w:noProof/>
          </w:rPr>
          <w:tab/>
        </w:r>
        <w:r>
          <w:rPr>
            <w:noProof/>
          </w:rPr>
          <w:fldChar w:fldCharType="begin"/>
        </w:r>
        <w:r>
          <w:rPr>
            <w:noProof/>
          </w:rPr>
          <w:instrText xml:space="preserve"> PAGEREF _Toc136279672 \h </w:instrText>
        </w:r>
      </w:ins>
      <w:r>
        <w:rPr>
          <w:noProof/>
        </w:rPr>
      </w:r>
      <w:r>
        <w:rPr>
          <w:noProof/>
        </w:rPr>
        <w:fldChar w:fldCharType="separate"/>
      </w:r>
      <w:ins w:id="25" w:author="Rong" w:date="2023-05-29T19:07:00Z">
        <w:r>
          <w:rPr>
            <w:noProof/>
          </w:rPr>
          <w:t>8</w:t>
        </w:r>
        <w:r>
          <w:rPr>
            <w:noProof/>
          </w:rPr>
          <w:fldChar w:fldCharType="end"/>
        </w:r>
      </w:ins>
    </w:p>
    <w:p w14:paraId="567F34F5" w14:textId="5AEB749C" w:rsidR="008F7C7C" w:rsidRDefault="008F7C7C">
      <w:pPr>
        <w:pStyle w:val="TOC2"/>
        <w:rPr>
          <w:ins w:id="26" w:author="Rong" w:date="2023-05-29T19:07:00Z"/>
          <w:rFonts w:asciiTheme="minorHAnsi" w:eastAsiaTheme="minorEastAsia" w:hAnsiTheme="minorHAnsi" w:cstheme="minorBidi"/>
          <w:noProof/>
          <w:kern w:val="2"/>
          <w:sz w:val="21"/>
          <w:szCs w:val="22"/>
          <w:lang w:val="en-US" w:eastAsia="zh-CN"/>
          <w14:ligatures w14:val="standardContextual"/>
        </w:rPr>
      </w:pPr>
      <w:ins w:id="27" w:author="Rong" w:date="2023-05-29T19:07:00Z">
        <w:r>
          <w:rPr>
            <w:noProof/>
          </w:rPr>
          <w:t>3.1</w:t>
        </w:r>
        <w:r>
          <w:rPr>
            <w:rFonts w:asciiTheme="minorHAnsi" w:eastAsiaTheme="minorEastAsia" w:hAnsiTheme="minorHAnsi" w:cstheme="minorBidi"/>
            <w:noProof/>
            <w:kern w:val="2"/>
            <w:sz w:val="21"/>
            <w:szCs w:val="22"/>
            <w:lang w:val="en-US" w:eastAsia="zh-CN"/>
            <w14:ligatures w14:val="standardContextual"/>
          </w:rPr>
          <w:tab/>
        </w:r>
        <w:r>
          <w:rPr>
            <w:noProof/>
          </w:rPr>
          <w:t>Definitions</w:t>
        </w:r>
        <w:r>
          <w:rPr>
            <w:noProof/>
          </w:rPr>
          <w:tab/>
        </w:r>
        <w:r>
          <w:rPr>
            <w:noProof/>
          </w:rPr>
          <w:fldChar w:fldCharType="begin"/>
        </w:r>
        <w:r>
          <w:rPr>
            <w:noProof/>
          </w:rPr>
          <w:instrText xml:space="preserve"> PAGEREF _Toc136279673 \h </w:instrText>
        </w:r>
      </w:ins>
      <w:r>
        <w:rPr>
          <w:noProof/>
        </w:rPr>
      </w:r>
      <w:r>
        <w:rPr>
          <w:noProof/>
        </w:rPr>
        <w:fldChar w:fldCharType="separate"/>
      </w:r>
      <w:ins w:id="28" w:author="Rong" w:date="2023-05-29T19:07:00Z">
        <w:r>
          <w:rPr>
            <w:noProof/>
          </w:rPr>
          <w:t>8</w:t>
        </w:r>
        <w:r>
          <w:rPr>
            <w:noProof/>
          </w:rPr>
          <w:fldChar w:fldCharType="end"/>
        </w:r>
      </w:ins>
    </w:p>
    <w:p w14:paraId="691F70A5" w14:textId="042F1003" w:rsidR="008F7C7C" w:rsidRDefault="008F7C7C">
      <w:pPr>
        <w:pStyle w:val="TOC2"/>
        <w:rPr>
          <w:ins w:id="29" w:author="Rong" w:date="2023-05-29T19:07:00Z"/>
          <w:rFonts w:asciiTheme="minorHAnsi" w:eastAsiaTheme="minorEastAsia" w:hAnsiTheme="minorHAnsi" w:cstheme="minorBidi"/>
          <w:noProof/>
          <w:kern w:val="2"/>
          <w:sz w:val="21"/>
          <w:szCs w:val="22"/>
          <w:lang w:val="en-US" w:eastAsia="zh-CN"/>
          <w14:ligatures w14:val="standardContextual"/>
        </w:rPr>
      </w:pPr>
      <w:ins w:id="30" w:author="Rong" w:date="2023-05-29T19:07:00Z">
        <w:r>
          <w:rPr>
            <w:noProof/>
          </w:rPr>
          <w:t>3.2</w:t>
        </w:r>
        <w:r>
          <w:rPr>
            <w:rFonts w:asciiTheme="minorHAnsi" w:eastAsiaTheme="minorEastAsia"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_Toc136279674 \h </w:instrText>
        </w:r>
      </w:ins>
      <w:r>
        <w:rPr>
          <w:noProof/>
        </w:rPr>
      </w:r>
      <w:r>
        <w:rPr>
          <w:noProof/>
        </w:rPr>
        <w:fldChar w:fldCharType="separate"/>
      </w:r>
      <w:ins w:id="31" w:author="Rong" w:date="2023-05-29T19:07:00Z">
        <w:r>
          <w:rPr>
            <w:noProof/>
          </w:rPr>
          <w:t>8</w:t>
        </w:r>
        <w:r>
          <w:rPr>
            <w:noProof/>
          </w:rPr>
          <w:fldChar w:fldCharType="end"/>
        </w:r>
      </w:ins>
    </w:p>
    <w:p w14:paraId="76315B61" w14:textId="182AD117" w:rsidR="008F7C7C" w:rsidRDefault="008F7C7C">
      <w:pPr>
        <w:pStyle w:val="TOC2"/>
        <w:rPr>
          <w:ins w:id="32" w:author="Rong" w:date="2023-05-29T19:07:00Z"/>
          <w:rFonts w:asciiTheme="minorHAnsi" w:eastAsiaTheme="minorEastAsia" w:hAnsiTheme="minorHAnsi" w:cstheme="minorBidi"/>
          <w:noProof/>
          <w:kern w:val="2"/>
          <w:sz w:val="21"/>
          <w:szCs w:val="22"/>
          <w:lang w:val="en-US" w:eastAsia="zh-CN"/>
          <w14:ligatures w14:val="standardContextual"/>
        </w:rPr>
      </w:pPr>
      <w:ins w:id="33" w:author="Rong" w:date="2023-05-29T19:07:00Z">
        <w:r>
          <w:rPr>
            <w:noProof/>
          </w:rPr>
          <w:t>3.3</w:t>
        </w:r>
        <w:r>
          <w:rPr>
            <w:rFonts w:asciiTheme="minorHAnsi" w:eastAsiaTheme="minorEastAsia"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_Toc136279675 \h </w:instrText>
        </w:r>
      </w:ins>
      <w:r>
        <w:rPr>
          <w:noProof/>
        </w:rPr>
      </w:r>
      <w:r>
        <w:rPr>
          <w:noProof/>
        </w:rPr>
        <w:fldChar w:fldCharType="separate"/>
      </w:r>
      <w:ins w:id="34" w:author="Rong" w:date="2023-05-29T19:07:00Z">
        <w:r>
          <w:rPr>
            <w:noProof/>
          </w:rPr>
          <w:t>8</w:t>
        </w:r>
        <w:r>
          <w:rPr>
            <w:noProof/>
          </w:rPr>
          <w:fldChar w:fldCharType="end"/>
        </w:r>
      </w:ins>
    </w:p>
    <w:p w14:paraId="5E8B9897" w14:textId="18B1CEE1" w:rsidR="008F7C7C" w:rsidRDefault="008F7C7C">
      <w:pPr>
        <w:pStyle w:val="TOC1"/>
        <w:rPr>
          <w:ins w:id="35" w:author="Rong" w:date="2023-05-29T19:07:00Z"/>
          <w:rFonts w:asciiTheme="minorHAnsi" w:eastAsiaTheme="minorEastAsia" w:hAnsiTheme="minorHAnsi" w:cstheme="minorBidi"/>
          <w:noProof/>
          <w:kern w:val="2"/>
          <w:sz w:val="21"/>
          <w:szCs w:val="22"/>
          <w:lang w:val="en-US" w:eastAsia="zh-CN"/>
          <w14:ligatures w14:val="standardContextual"/>
        </w:rPr>
      </w:pPr>
      <w:ins w:id="36" w:author="Rong" w:date="2023-05-29T19:07:00Z">
        <w:r>
          <w:rPr>
            <w:noProof/>
          </w:rPr>
          <w:t>4</w:t>
        </w:r>
        <w:r>
          <w:rPr>
            <w:rFonts w:asciiTheme="minorHAnsi" w:eastAsiaTheme="minorEastAsia" w:hAnsiTheme="minorHAnsi" w:cstheme="minorBidi"/>
            <w:noProof/>
            <w:kern w:val="2"/>
            <w:sz w:val="21"/>
            <w:szCs w:val="22"/>
            <w:lang w:val="en-US" w:eastAsia="zh-CN"/>
            <w14:ligatures w14:val="standardContextual"/>
          </w:rPr>
          <w:tab/>
        </w:r>
        <w:r>
          <w:rPr>
            <w:noProof/>
          </w:rPr>
          <w:t>Overview</w:t>
        </w:r>
        <w:r>
          <w:rPr>
            <w:noProof/>
          </w:rPr>
          <w:tab/>
        </w:r>
        <w:r>
          <w:rPr>
            <w:noProof/>
          </w:rPr>
          <w:fldChar w:fldCharType="begin"/>
        </w:r>
        <w:r>
          <w:rPr>
            <w:noProof/>
          </w:rPr>
          <w:instrText xml:space="preserve"> PAGEREF _Toc136279676 \h </w:instrText>
        </w:r>
      </w:ins>
      <w:r>
        <w:rPr>
          <w:noProof/>
        </w:rPr>
      </w:r>
      <w:r>
        <w:rPr>
          <w:noProof/>
        </w:rPr>
        <w:fldChar w:fldCharType="separate"/>
      </w:r>
      <w:ins w:id="37" w:author="Rong" w:date="2023-05-29T19:07:00Z">
        <w:r>
          <w:rPr>
            <w:noProof/>
          </w:rPr>
          <w:t>8</w:t>
        </w:r>
        <w:r>
          <w:rPr>
            <w:noProof/>
          </w:rPr>
          <w:fldChar w:fldCharType="end"/>
        </w:r>
      </w:ins>
    </w:p>
    <w:p w14:paraId="2C69B88A" w14:textId="60DBFDD7" w:rsidR="008F7C7C" w:rsidRDefault="008F7C7C">
      <w:pPr>
        <w:pStyle w:val="TOC1"/>
        <w:rPr>
          <w:ins w:id="38" w:author="Rong" w:date="2023-05-29T19:07:00Z"/>
          <w:rFonts w:asciiTheme="minorHAnsi" w:eastAsiaTheme="minorEastAsia" w:hAnsiTheme="minorHAnsi" w:cstheme="minorBidi"/>
          <w:noProof/>
          <w:kern w:val="2"/>
          <w:sz w:val="21"/>
          <w:szCs w:val="22"/>
          <w:lang w:val="en-US" w:eastAsia="zh-CN"/>
          <w14:ligatures w14:val="standardContextual"/>
        </w:rPr>
      </w:pPr>
      <w:ins w:id="39" w:author="Rong" w:date="2023-05-29T19:07:00Z">
        <w:r>
          <w:rPr>
            <w:noProof/>
          </w:rPr>
          <w:t>5</w:t>
        </w:r>
        <w:r>
          <w:rPr>
            <w:rFonts w:asciiTheme="minorHAnsi" w:eastAsiaTheme="minorEastAsia" w:hAnsiTheme="minorHAnsi" w:cstheme="minorBidi"/>
            <w:noProof/>
            <w:kern w:val="2"/>
            <w:sz w:val="21"/>
            <w:szCs w:val="22"/>
            <w:lang w:val="en-US" w:eastAsia="zh-CN"/>
            <w14:ligatures w14:val="standardContextual"/>
          </w:rPr>
          <w:tab/>
        </w:r>
        <w:r>
          <w:rPr>
            <w:noProof/>
          </w:rPr>
          <w:t>Services offered by the IMS AS</w:t>
        </w:r>
        <w:r>
          <w:rPr>
            <w:noProof/>
          </w:rPr>
          <w:tab/>
        </w:r>
        <w:r>
          <w:rPr>
            <w:noProof/>
          </w:rPr>
          <w:fldChar w:fldCharType="begin"/>
        </w:r>
        <w:r>
          <w:rPr>
            <w:noProof/>
          </w:rPr>
          <w:instrText xml:space="preserve"> PAGEREF _Toc136279677 \h </w:instrText>
        </w:r>
      </w:ins>
      <w:r>
        <w:rPr>
          <w:noProof/>
        </w:rPr>
      </w:r>
      <w:r>
        <w:rPr>
          <w:noProof/>
        </w:rPr>
        <w:fldChar w:fldCharType="separate"/>
      </w:r>
      <w:ins w:id="40" w:author="Rong" w:date="2023-05-29T19:07:00Z">
        <w:r>
          <w:rPr>
            <w:noProof/>
          </w:rPr>
          <w:t>9</w:t>
        </w:r>
        <w:r>
          <w:rPr>
            <w:noProof/>
          </w:rPr>
          <w:fldChar w:fldCharType="end"/>
        </w:r>
      </w:ins>
    </w:p>
    <w:p w14:paraId="6ED95E3F" w14:textId="0201FA44" w:rsidR="008F7C7C" w:rsidRDefault="008F7C7C">
      <w:pPr>
        <w:pStyle w:val="TOC2"/>
        <w:rPr>
          <w:ins w:id="41" w:author="Rong" w:date="2023-05-29T19:07:00Z"/>
          <w:rFonts w:asciiTheme="minorHAnsi" w:eastAsiaTheme="minorEastAsia" w:hAnsiTheme="minorHAnsi" w:cstheme="minorBidi"/>
          <w:noProof/>
          <w:kern w:val="2"/>
          <w:sz w:val="21"/>
          <w:szCs w:val="22"/>
          <w:lang w:val="en-US" w:eastAsia="zh-CN"/>
          <w14:ligatures w14:val="standardContextual"/>
        </w:rPr>
      </w:pPr>
      <w:ins w:id="42" w:author="Rong" w:date="2023-05-29T19:07:00Z">
        <w:r>
          <w:rPr>
            <w:noProof/>
          </w:rPr>
          <w:t>5.1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_Toc136279678 \h </w:instrText>
        </w:r>
      </w:ins>
      <w:r>
        <w:rPr>
          <w:noProof/>
        </w:rPr>
      </w:r>
      <w:r>
        <w:rPr>
          <w:noProof/>
        </w:rPr>
        <w:fldChar w:fldCharType="separate"/>
      </w:r>
      <w:ins w:id="43" w:author="Rong" w:date="2023-05-29T19:07:00Z">
        <w:r>
          <w:rPr>
            <w:noProof/>
          </w:rPr>
          <w:t>9</w:t>
        </w:r>
        <w:r>
          <w:rPr>
            <w:noProof/>
          </w:rPr>
          <w:fldChar w:fldCharType="end"/>
        </w:r>
      </w:ins>
    </w:p>
    <w:p w14:paraId="2401881B" w14:textId="47661740" w:rsidR="008F7C7C" w:rsidRDefault="008F7C7C">
      <w:pPr>
        <w:pStyle w:val="TOC2"/>
        <w:rPr>
          <w:ins w:id="44" w:author="Rong" w:date="2023-05-29T19:07:00Z"/>
          <w:rFonts w:asciiTheme="minorHAnsi" w:eastAsiaTheme="minorEastAsia" w:hAnsiTheme="minorHAnsi" w:cstheme="minorBidi"/>
          <w:noProof/>
          <w:kern w:val="2"/>
          <w:sz w:val="21"/>
          <w:szCs w:val="22"/>
          <w:lang w:val="en-US" w:eastAsia="zh-CN"/>
          <w14:ligatures w14:val="standardContextual"/>
        </w:rPr>
      </w:pPr>
      <w:ins w:id="45" w:author="Rong" w:date="2023-05-29T19:07:00Z">
        <w:r>
          <w:rPr>
            <w:noProof/>
          </w:rPr>
          <w:t>5.2</w:t>
        </w:r>
        <w:r>
          <w:rPr>
            <w:rFonts w:asciiTheme="minorHAnsi" w:eastAsiaTheme="minorEastAsia" w:hAnsiTheme="minorHAnsi" w:cstheme="minorBidi"/>
            <w:noProof/>
            <w:kern w:val="2"/>
            <w:sz w:val="21"/>
            <w:szCs w:val="22"/>
            <w:lang w:val="en-US" w:eastAsia="zh-CN"/>
            <w14:ligatures w14:val="standardContextual"/>
          </w:rPr>
          <w:tab/>
        </w:r>
        <w:r>
          <w:rPr>
            <w:noProof/>
          </w:rPr>
          <w:t>Nimsas_SessionEventControl Service</w:t>
        </w:r>
        <w:r>
          <w:rPr>
            <w:noProof/>
          </w:rPr>
          <w:tab/>
        </w:r>
        <w:r>
          <w:rPr>
            <w:noProof/>
          </w:rPr>
          <w:fldChar w:fldCharType="begin"/>
        </w:r>
        <w:r>
          <w:rPr>
            <w:noProof/>
          </w:rPr>
          <w:instrText xml:space="preserve"> PAGEREF _Toc136279679 \h </w:instrText>
        </w:r>
      </w:ins>
      <w:r>
        <w:rPr>
          <w:noProof/>
        </w:rPr>
      </w:r>
      <w:r>
        <w:rPr>
          <w:noProof/>
        </w:rPr>
        <w:fldChar w:fldCharType="separate"/>
      </w:r>
      <w:ins w:id="46" w:author="Rong" w:date="2023-05-29T19:07:00Z">
        <w:r>
          <w:rPr>
            <w:noProof/>
          </w:rPr>
          <w:t>9</w:t>
        </w:r>
        <w:r>
          <w:rPr>
            <w:noProof/>
          </w:rPr>
          <w:fldChar w:fldCharType="end"/>
        </w:r>
      </w:ins>
    </w:p>
    <w:p w14:paraId="69CF38F7" w14:textId="55F23473" w:rsidR="008F7C7C" w:rsidRDefault="008F7C7C">
      <w:pPr>
        <w:pStyle w:val="TOC3"/>
        <w:rPr>
          <w:ins w:id="47" w:author="Rong" w:date="2023-05-29T19:07:00Z"/>
          <w:rFonts w:asciiTheme="minorHAnsi" w:eastAsiaTheme="minorEastAsia" w:hAnsiTheme="minorHAnsi" w:cstheme="minorBidi"/>
          <w:noProof/>
          <w:kern w:val="2"/>
          <w:sz w:val="21"/>
          <w:szCs w:val="22"/>
          <w:lang w:val="en-US" w:eastAsia="zh-CN"/>
          <w14:ligatures w14:val="standardContextual"/>
        </w:rPr>
      </w:pPr>
      <w:ins w:id="48" w:author="Rong" w:date="2023-05-29T19:07:00Z">
        <w:r>
          <w:rPr>
            <w:noProof/>
          </w:rPr>
          <w:t>5.2.1</w:t>
        </w:r>
        <w:r>
          <w:rPr>
            <w:rFonts w:asciiTheme="minorHAnsi" w:eastAsiaTheme="minorEastAsia" w:hAnsiTheme="minorHAnsi" w:cstheme="minorBidi"/>
            <w:noProof/>
            <w:kern w:val="2"/>
            <w:sz w:val="21"/>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_Toc136279680 \h </w:instrText>
        </w:r>
      </w:ins>
      <w:r>
        <w:rPr>
          <w:noProof/>
        </w:rPr>
      </w:r>
      <w:r>
        <w:rPr>
          <w:noProof/>
        </w:rPr>
        <w:fldChar w:fldCharType="separate"/>
      </w:r>
      <w:ins w:id="49" w:author="Rong" w:date="2023-05-29T19:07:00Z">
        <w:r>
          <w:rPr>
            <w:noProof/>
          </w:rPr>
          <w:t>9</w:t>
        </w:r>
        <w:r>
          <w:rPr>
            <w:noProof/>
          </w:rPr>
          <w:fldChar w:fldCharType="end"/>
        </w:r>
      </w:ins>
    </w:p>
    <w:p w14:paraId="4DC94EAC" w14:textId="316B3B7A" w:rsidR="008F7C7C" w:rsidRDefault="008F7C7C">
      <w:pPr>
        <w:pStyle w:val="TOC3"/>
        <w:rPr>
          <w:ins w:id="50" w:author="Rong" w:date="2023-05-29T19:07:00Z"/>
          <w:rFonts w:asciiTheme="minorHAnsi" w:eastAsiaTheme="minorEastAsia" w:hAnsiTheme="minorHAnsi" w:cstheme="minorBidi"/>
          <w:noProof/>
          <w:kern w:val="2"/>
          <w:sz w:val="21"/>
          <w:szCs w:val="22"/>
          <w:lang w:val="en-US" w:eastAsia="zh-CN"/>
          <w14:ligatures w14:val="standardContextual"/>
        </w:rPr>
      </w:pPr>
      <w:ins w:id="51" w:author="Rong" w:date="2023-05-29T19:07:00Z">
        <w:r>
          <w:rPr>
            <w:noProof/>
          </w:rPr>
          <w:t>5.2.2</w:t>
        </w:r>
        <w:r>
          <w:rPr>
            <w:rFonts w:asciiTheme="minorHAnsi" w:eastAsiaTheme="minorEastAsia" w:hAnsiTheme="minorHAnsi" w:cstheme="minorBidi"/>
            <w:noProof/>
            <w:kern w:val="2"/>
            <w:sz w:val="21"/>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_Toc136279681 \h </w:instrText>
        </w:r>
      </w:ins>
      <w:r>
        <w:rPr>
          <w:noProof/>
        </w:rPr>
      </w:r>
      <w:r>
        <w:rPr>
          <w:noProof/>
        </w:rPr>
        <w:fldChar w:fldCharType="separate"/>
      </w:r>
      <w:ins w:id="52" w:author="Rong" w:date="2023-05-29T19:07:00Z">
        <w:r>
          <w:rPr>
            <w:noProof/>
          </w:rPr>
          <w:t>9</w:t>
        </w:r>
        <w:r>
          <w:rPr>
            <w:noProof/>
          </w:rPr>
          <w:fldChar w:fldCharType="end"/>
        </w:r>
      </w:ins>
    </w:p>
    <w:p w14:paraId="3EDBE863" w14:textId="362DC7BD" w:rsidR="008F7C7C" w:rsidRDefault="008F7C7C">
      <w:pPr>
        <w:pStyle w:val="TOC4"/>
        <w:rPr>
          <w:ins w:id="53" w:author="Rong" w:date="2023-05-29T19:07:00Z"/>
          <w:rFonts w:asciiTheme="minorHAnsi" w:eastAsiaTheme="minorEastAsia" w:hAnsiTheme="minorHAnsi" w:cstheme="minorBidi"/>
          <w:noProof/>
          <w:kern w:val="2"/>
          <w:sz w:val="21"/>
          <w:szCs w:val="22"/>
          <w:lang w:val="en-US" w:eastAsia="zh-CN"/>
          <w14:ligatures w14:val="standardContextual"/>
        </w:rPr>
      </w:pPr>
      <w:ins w:id="54" w:author="Rong" w:date="2023-05-29T19:07:00Z">
        <w:r>
          <w:rPr>
            <w:noProof/>
          </w:rPr>
          <w:t>5.2.2.1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_Toc136279682 \h </w:instrText>
        </w:r>
      </w:ins>
      <w:r>
        <w:rPr>
          <w:noProof/>
        </w:rPr>
      </w:r>
      <w:r>
        <w:rPr>
          <w:noProof/>
        </w:rPr>
        <w:fldChar w:fldCharType="separate"/>
      </w:r>
      <w:ins w:id="55" w:author="Rong" w:date="2023-05-29T19:07:00Z">
        <w:r>
          <w:rPr>
            <w:noProof/>
          </w:rPr>
          <w:t>9</w:t>
        </w:r>
        <w:r>
          <w:rPr>
            <w:noProof/>
          </w:rPr>
          <w:fldChar w:fldCharType="end"/>
        </w:r>
      </w:ins>
    </w:p>
    <w:p w14:paraId="156EF7E2" w14:textId="3FD58231" w:rsidR="008F7C7C" w:rsidRDefault="008F7C7C">
      <w:pPr>
        <w:pStyle w:val="TOC4"/>
        <w:rPr>
          <w:ins w:id="56" w:author="Rong" w:date="2023-05-29T19:07:00Z"/>
          <w:rFonts w:asciiTheme="minorHAnsi" w:eastAsiaTheme="minorEastAsia" w:hAnsiTheme="minorHAnsi" w:cstheme="minorBidi"/>
          <w:noProof/>
          <w:kern w:val="2"/>
          <w:sz w:val="21"/>
          <w:szCs w:val="22"/>
          <w:lang w:val="en-US" w:eastAsia="zh-CN"/>
          <w14:ligatures w14:val="standardContextual"/>
        </w:rPr>
      </w:pPr>
      <w:ins w:id="57" w:author="Rong" w:date="2023-05-29T19:07:00Z">
        <w:r>
          <w:rPr>
            <w:noProof/>
          </w:rPr>
          <w:t>5.2.2.1A</w:t>
        </w:r>
        <w:r>
          <w:rPr>
            <w:rFonts w:asciiTheme="minorHAnsi" w:eastAsiaTheme="minorEastAsia" w:hAnsiTheme="minorHAnsi" w:cstheme="minorBidi"/>
            <w:noProof/>
            <w:kern w:val="2"/>
            <w:sz w:val="21"/>
            <w:szCs w:val="22"/>
            <w:lang w:val="en-US" w:eastAsia="zh-CN"/>
            <w14:ligatures w14:val="standardContextual"/>
          </w:rPr>
          <w:tab/>
        </w:r>
        <w:r>
          <w:rPr>
            <w:noProof/>
          </w:rPr>
          <w:t>Subscribe</w:t>
        </w:r>
        <w:r>
          <w:rPr>
            <w:noProof/>
          </w:rPr>
          <w:tab/>
        </w:r>
        <w:r>
          <w:rPr>
            <w:noProof/>
          </w:rPr>
          <w:fldChar w:fldCharType="begin"/>
        </w:r>
        <w:r>
          <w:rPr>
            <w:noProof/>
          </w:rPr>
          <w:instrText xml:space="preserve"> PAGEREF _Toc136279683 \h </w:instrText>
        </w:r>
      </w:ins>
      <w:r>
        <w:rPr>
          <w:noProof/>
        </w:rPr>
      </w:r>
      <w:r>
        <w:rPr>
          <w:noProof/>
        </w:rPr>
        <w:fldChar w:fldCharType="separate"/>
      </w:r>
      <w:ins w:id="58" w:author="Rong" w:date="2023-05-29T19:07:00Z">
        <w:r>
          <w:rPr>
            <w:noProof/>
          </w:rPr>
          <w:t>10</w:t>
        </w:r>
        <w:r>
          <w:rPr>
            <w:noProof/>
          </w:rPr>
          <w:fldChar w:fldCharType="end"/>
        </w:r>
      </w:ins>
    </w:p>
    <w:p w14:paraId="5D284B61" w14:textId="111288BC" w:rsidR="008F7C7C" w:rsidRDefault="008F7C7C">
      <w:pPr>
        <w:pStyle w:val="TOC4"/>
        <w:rPr>
          <w:ins w:id="59" w:author="Rong" w:date="2023-05-29T19:07:00Z"/>
          <w:rFonts w:asciiTheme="minorHAnsi" w:eastAsiaTheme="minorEastAsia" w:hAnsiTheme="minorHAnsi" w:cstheme="minorBidi"/>
          <w:noProof/>
          <w:kern w:val="2"/>
          <w:sz w:val="21"/>
          <w:szCs w:val="22"/>
          <w:lang w:val="en-US" w:eastAsia="zh-CN"/>
          <w14:ligatures w14:val="standardContextual"/>
        </w:rPr>
      </w:pPr>
      <w:ins w:id="60" w:author="Rong" w:date="2023-05-29T19:07:00Z">
        <w:r>
          <w:rPr>
            <w:noProof/>
          </w:rPr>
          <w:t>5.2.2.2</w:t>
        </w:r>
        <w:r>
          <w:rPr>
            <w:rFonts w:asciiTheme="minorHAnsi" w:eastAsiaTheme="minorEastAsia" w:hAnsiTheme="minorHAnsi" w:cstheme="minorBidi"/>
            <w:noProof/>
            <w:kern w:val="2"/>
            <w:sz w:val="21"/>
            <w:szCs w:val="22"/>
            <w:lang w:val="en-US" w:eastAsia="zh-CN"/>
            <w14:ligatures w14:val="standardContextual"/>
          </w:rPr>
          <w:tab/>
        </w:r>
        <w:r>
          <w:rPr>
            <w:noProof/>
          </w:rPr>
          <w:t>Notify</w:t>
        </w:r>
        <w:r>
          <w:rPr>
            <w:noProof/>
          </w:rPr>
          <w:tab/>
        </w:r>
        <w:r>
          <w:rPr>
            <w:noProof/>
          </w:rPr>
          <w:fldChar w:fldCharType="begin"/>
        </w:r>
        <w:r>
          <w:rPr>
            <w:noProof/>
          </w:rPr>
          <w:instrText xml:space="preserve"> PAGEREF _Toc136279684 \h </w:instrText>
        </w:r>
      </w:ins>
      <w:r>
        <w:rPr>
          <w:noProof/>
        </w:rPr>
      </w:r>
      <w:r>
        <w:rPr>
          <w:noProof/>
        </w:rPr>
        <w:fldChar w:fldCharType="separate"/>
      </w:r>
      <w:ins w:id="61" w:author="Rong" w:date="2023-05-29T19:07:00Z">
        <w:r>
          <w:rPr>
            <w:noProof/>
          </w:rPr>
          <w:t>10</w:t>
        </w:r>
        <w:r>
          <w:rPr>
            <w:noProof/>
          </w:rPr>
          <w:fldChar w:fldCharType="end"/>
        </w:r>
      </w:ins>
    </w:p>
    <w:p w14:paraId="6DE09D81" w14:textId="76E4B4C1" w:rsidR="008F7C7C" w:rsidRDefault="008F7C7C">
      <w:pPr>
        <w:pStyle w:val="TOC5"/>
        <w:rPr>
          <w:ins w:id="62" w:author="Rong" w:date="2023-05-29T19:07:00Z"/>
          <w:rFonts w:asciiTheme="minorHAnsi" w:eastAsiaTheme="minorEastAsia" w:hAnsiTheme="minorHAnsi" w:cstheme="minorBidi"/>
          <w:noProof/>
          <w:kern w:val="2"/>
          <w:sz w:val="21"/>
          <w:szCs w:val="22"/>
          <w:lang w:val="en-US" w:eastAsia="zh-CN"/>
          <w14:ligatures w14:val="standardContextual"/>
        </w:rPr>
      </w:pPr>
      <w:ins w:id="63" w:author="Rong" w:date="2023-05-29T19:07:00Z">
        <w:r>
          <w:rPr>
            <w:noProof/>
          </w:rPr>
          <w:t>5.2.2.2.1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_Toc136279685 \h </w:instrText>
        </w:r>
      </w:ins>
      <w:r>
        <w:rPr>
          <w:noProof/>
        </w:rPr>
      </w:r>
      <w:r>
        <w:rPr>
          <w:noProof/>
        </w:rPr>
        <w:fldChar w:fldCharType="separate"/>
      </w:r>
      <w:ins w:id="64" w:author="Rong" w:date="2023-05-29T19:07:00Z">
        <w:r>
          <w:rPr>
            <w:noProof/>
          </w:rPr>
          <w:t>10</w:t>
        </w:r>
        <w:r>
          <w:rPr>
            <w:noProof/>
          </w:rPr>
          <w:fldChar w:fldCharType="end"/>
        </w:r>
      </w:ins>
    </w:p>
    <w:p w14:paraId="5D0752D3" w14:textId="193D4966" w:rsidR="008F7C7C" w:rsidRDefault="008F7C7C">
      <w:pPr>
        <w:pStyle w:val="TOC5"/>
        <w:rPr>
          <w:ins w:id="65" w:author="Rong" w:date="2023-05-29T19:07:00Z"/>
          <w:rFonts w:asciiTheme="minorHAnsi" w:eastAsiaTheme="minorEastAsia" w:hAnsiTheme="minorHAnsi" w:cstheme="minorBidi"/>
          <w:noProof/>
          <w:kern w:val="2"/>
          <w:sz w:val="21"/>
          <w:szCs w:val="22"/>
          <w:lang w:val="en-US" w:eastAsia="zh-CN"/>
          <w14:ligatures w14:val="standardContextual"/>
        </w:rPr>
      </w:pPr>
      <w:ins w:id="66" w:author="Rong" w:date="2023-05-29T19:07:00Z">
        <w:r>
          <w:rPr>
            <w:noProof/>
          </w:rPr>
          <w:t>5.2.2.2.2</w:t>
        </w:r>
        <w:r>
          <w:rPr>
            <w:rFonts w:asciiTheme="minorHAnsi" w:eastAsiaTheme="minorEastAsia" w:hAnsiTheme="minorHAnsi" w:cstheme="minorBidi"/>
            <w:noProof/>
            <w:kern w:val="2"/>
            <w:sz w:val="21"/>
            <w:szCs w:val="22"/>
            <w:lang w:val="en-US" w:eastAsia="zh-CN"/>
            <w14:ligatures w14:val="standardContextual"/>
          </w:rPr>
          <w:tab/>
        </w:r>
        <w:r>
          <w:rPr>
            <w:noProof/>
          </w:rPr>
          <w:t>Notification for Session Event</w:t>
        </w:r>
        <w:r>
          <w:rPr>
            <w:noProof/>
          </w:rPr>
          <w:tab/>
        </w:r>
        <w:r>
          <w:rPr>
            <w:noProof/>
          </w:rPr>
          <w:fldChar w:fldCharType="begin"/>
        </w:r>
        <w:r>
          <w:rPr>
            <w:noProof/>
          </w:rPr>
          <w:instrText xml:space="preserve"> PAGEREF _Toc136279686 \h </w:instrText>
        </w:r>
      </w:ins>
      <w:r>
        <w:rPr>
          <w:noProof/>
        </w:rPr>
      </w:r>
      <w:r>
        <w:rPr>
          <w:noProof/>
        </w:rPr>
        <w:fldChar w:fldCharType="separate"/>
      </w:r>
      <w:ins w:id="67" w:author="Rong" w:date="2023-05-29T19:07:00Z">
        <w:r>
          <w:rPr>
            <w:noProof/>
          </w:rPr>
          <w:t>10</w:t>
        </w:r>
        <w:r>
          <w:rPr>
            <w:noProof/>
          </w:rPr>
          <w:fldChar w:fldCharType="end"/>
        </w:r>
      </w:ins>
    </w:p>
    <w:p w14:paraId="7D015751" w14:textId="3E1A23F2" w:rsidR="008F7C7C" w:rsidRDefault="008F7C7C">
      <w:pPr>
        <w:pStyle w:val="TOC2"/>
        <w:rPr>
          <w:ins w:id="68" w:author="Rong" w:date="2023-05-29T19:07:00Z"/>
          <w:rFonts w:asciiTheme="minorHAnsi" w:eastAsiaTheme="minorEastAsia" w:hAnsiTheme="minorHAnsi" w:cstheme="minorBidi"/>
          <w:noProof/>
          <w:kern w:val="2"/>
          <w:sz w:val="21"/>
          <w:szCs w:val="22"/>
          <w:lang w:val="en-US" w:eastAsia="zh-CN"/>
          <w14:ligatures w14:val="standardContextual"/>
        </w:rPr>
      </w:pPr>
      <w:ins w:id="69" w:author="Rong" w:date="2023-05-29T19:07:00Z">
        <w:r>
          <w:rPr>
            <w:noProof/>
          </w:rPr>
          <w:t>5.3</w:t>
        </w:r>
        <w:r>
          <w:rPr>
            <w:rFonts w:asciiTheme="minorHAnsi" w:eastAsiaTheme="minorEastAsia" w:hAnsiTheme="minorHAnsi" w:cstheme="minorBidi"/>
            <w:noProof/>
            <w:kern w:val="2"/>
            <w:sz w:val="21"/>
            <w:szCs w:val="22"/>
            <w:lang w:val="en-US" w:eastAsia="zh-CN"/>
            <w14:ligatures w14:val="standardContextual"/>
          </w:rPr>
          <w:tab/>
        </w:r>
        <w:r>
          <w:rPr>
            <w:noProof/>
          </w:rPr>
          <w:t>Nimsas_MediaControl Service</w:t>
        </w:r>
        <w:r>
          <w:rPr>
            <w:noProof/>
          </w:rPr>
          <w:tab/>
        </w:r>
        <w:r>
          <w:rPr>
            <w:noProof/>
          </w:rPr>
          <w:fldChar w:fldCharType="begin"/>
        </w:r>
        <w:r>
          <w:rPr>
            <w:noProof/>
          </w:rPr>
          <w:instrText xml:space="preserve"> PAGEREF _Toc136279687 \h </w:instrText>
        </w:r>
      </w:ins>
      <w:r>
        <w:rPr>
          <w:noProof/>
        </w:rPr>
      </w:r>
      <w:r>
        <w:rPr>
          <w:noProof/>
        </w:rPr>
        <w:fldChar w:fldCharType="separate"/>
      </w:r>
      <w:ins w:id="70" w:author="Rong" w:date="2023-05-29T19:07:00Z">
        <w:r>
          <w:rPr>
            <w:noProof/>
          </w:rPr>
          <w:t>10</w:t>
        </w:r>
        <w:r>
          <w:rPr>
            <w:noProof/>
          </w:rPr>
          <w:fldChar w:fldCharType="end"/>
        </w:r>
      </w:ins>
    </w:p>
    <w:p w14:paraId="377FC97E" w14:textId="49BBD0C4" w:rsidR="008F7C7C" w:rsidRDefault="008F7C7C">
      <w:pPr>
        <w:pStyle w:val="TOC3"/>
        <w:rPr>
          <w:ins w:id="71" w:author="Rong" w:date="2023-05-29T19:07:00Z"/>
          <w:rFonts w:asciiTheme="minorHAnsi" w:eastAsiaTheme="minorEastAsia" w:hAnsiTheme="minorHAnsi" w:cstheme="minorBidi"/>
          <w:noProof/>
          <w:kern w:val="2"/>
          <w:sz w:val="21"/>
          <w:szCs w:val="22"/>
          <w:lang w:val="en-US" w:eastAsia="zh-CN"/>
          <w14:ligatures w14:val="standardContextual"/>
        </w:rPr>
      </w:pPr>
      <w:ins w:id="72" w:author="Rong" w:date="2023-05-29T19:07:00Z">
        <w:r>
          <w:rPr>
            <w:noProof/>
          </w:rPr>
          <w:t>5.3.1</w:t>
        </w:r>
        <w:r>
          <w:rPr>
            <w:rFonts w:asciiTheme="minorHAnsi" w:eastAsiaTheme="minorEastAsia" w:hAnsiTheme="minorHAnsi" w:cstheme="minorBidi"/>
            <w:noProof/>
            <w:kern w:val="2"/>
            <w:sz w:val="21"/>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_Toc136279688 \h </w:instrText>
        </w:r>
      </w:ins>
      <w:r>
        <w:rPr>
          <w:noProof/>
        </w:rPr>
      </w:r>
      <w:r>
        <w:rPr>
          <w:noProof/>
        </w:rPr>
        <w:fldChar w:fldCharType="separate"/>
      </w:r>
      <w:ins w:id="73" w:author="Rong" w:date="2023-05-29T19:07:00Z">
        <w:r>
          <w:rPr>
            <w:noProof/>
          </w:rPr>
          <w:t>10</w:t>
        </w:r>
        <w:r>
          <w:rPr>
            <w:noProof/>
          </w:rPr>
          <w:fldChar w:fldCharType="end"/>
        </w:r>
      </w:ins>
    </w:p>
    <w:p w14:paraId="3C61C569" w14:textId="7646D943" w:rsidR="008F7C7C" w:rsidRDefault="008F7C7C">
      <w:pPr>
        <w:pStyle w:val="TOC3"/>
        <w:rPr>
          <w:ins w:id="74" w:author="Rong" w:date="2023-05-29T19:07:00Z"/>
          <w:rFonts w:asciiTheme="minorHAnsi" w:eastAsiaTheme="minorEastAsia" w:hAnsiTheme="minorHAnsi" w:cstheme="minorBidi"/>
          <w:noProof/>
          <w:kern w:val="2"/>
          <w:sz w:val="21"/>
          <w:szCs w:val="22"/>
          <w:lang w:val="en-US" w:eastAsia="zh-CN"/>
          <w14:ligatures w14:val="standardContextual"/>
        </w:rPr>
      </w:pPr>
      <w:ins w:id="75" w:author="Rong" w:date="2023-05-29T19:07:00Z">
        <w:r>
          <w:rPr>
            <w:noProof/>
          </w:rPr>
          <w:t>5.3.2</w:t>
        </w:r>
        <w:r>
          <w:rPr>
            <w:rFonts w:asciiTheme="minorHAnsi" w:eastAsiaTheme="minorEastAsia" w:hAnsiTheme="minorHAnsi" w:cstheme="minorBidi"/>
            <w:noProof/>
            <w:kern w:val="2"/>
            <w:sz w:val="21"/>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_Toc136279689 \h </w:instrText>
        </w:r>
      </w:ins>
      <w:r>
        <w:rPr>
          <w:noProof/>
        </w:rPr>
      </w:r>
      <w:r>
        <w:rPr>
          <w:noProof/>
        </w:rPr>
        <w:fldChar w:fldCharType="separate"/>
      </w:r>
      <w:ins w:id="76" w:author="Rong" w:date="2023-05-29T19:07:00Z">
        <w:r>
          <w:rPr>
            <w:noProof/>
          </w:rPr>
          <w:t>11</w:t>
        </w:r>
        <w:r>
          <w:rPr>
            <w:noProof/>
          </w:rPr>
          <w:fldChar w:fldCharType="end"/>
        </w:r>
      </w:ins>
    </w:p>
    <w:p w14:paraId="0DDF106F" w14:textId="0D2EB779" w:rsidR="008F7C7C" w:rsidRDefault="008F7C7C">
      <w:pPr>
        <w:pStyle w:val="TOC4"/>
        <w:rPr>
          <w:ins w:id="77" w:author="Rong" w:date="2023-05-29T19:07:00Z"/>
          <w:rFonts w:asciiTheme="minorHAnsi" w:eastAsiaTheme="minorEastAsia" w:hAnsiTheme="minorHAnsi" w:cstheme="minorBidi"/>
          <w:noProof/>
          <w:kern w:val="2"/>
          <w:sz w:val="21"/>
          <w:szCs w:val="22"/>
          <w:lang w:val="en-US" w:eastAsia="zh-CN"/>
          <w14:ligatures w14:val="standardContextual"/>
        </w:rPr>
      </w:pPr>
      <w:ins w:id="78" w:author="Rong" w:date="2023-05-29T19:07:00Z">
        <w:r>
          <w:rPr>
            <w:noProof/>
          </w:rPr>
          <w:t>5.3.2.1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_Toc136279690 \h </w:instrText>
        </w:r>
      </w:ins>
      <w:r>
        <w:rPr>
          <w:noProof/>
        </w:rPr>
      </w:r>
      <w:r>
        <w:rPr>
          <w:noProof/>
        </w:rPr>
        <w:fldChar w:fldCharType="separate"/>
      </w:r>
      <w:ins w:id="79" w:author="Rong" w:date="2023-05-29T19:07:00Z">
        <w:r>
          <w:rPr>
            <w:noProof/>
          </w:rPr>
          <w:t>11</w:t>
        </w:r>
        <w:r>
          <w:rPr>
            <w:noProof/>
          </w:rPr>
          <w:fldChar w:fldCharType="end"/>
        </w:r>
      </w:ins>
    </w:p>
    <w:p w14:paraId="41862A25" w14:textId="396D1FFA" w:rsidR="008F7C7C" w:rsidRDefault="008F7C7C">
      <w:pPr>
        <w:pStyle w:val="TOC4"/>
        <w:rPr>
          <w:ins w:id="80" w:author="Rong" w:date="2023-05-29T19:07:00Z"/>
          <w:rFonts w:asciiTheme="minorHAnsi" w:eastAsiaTheme="minorEastAsia" w:hAnsiTheme="minorHAnsi" w:cstheme="minorBidi"/>
          <w:noProof/>
          <w:kern w:val="2"/>
          <w:sz w:val="21"/>
          <w:szCs w:val="22"/>
          <w:lang w:val="en-US" w:eastAsia="zh-CN"/>
          <w14:ligatures w14:val="standardContextual"/>
        </w:rPr>
      </w:pPr>
      <w:ins w:id="81" w:author="Rong" w:date="2023-05-29T19:07:00Z">
        <w:r>
          <w:rPr>
            <w:noProof/>
          </w:rPr>
          <w:t>5.3.2.2</w:t>
        </w:r>
        <w:r>
          <w:rPr>
            <w:rFonts w:asciiTheme="minorHAnsi" w:eastAsiaTheme="minorEastAsia" w:hAnsiTheme="minorHAnsi" w:cstheme="minorBidi"/>
            <w:noProof/>
            <w:kern w:val="2"/>
            <w:sz w:val="21"/>
            <w:szCs w:val="22"/>
            <w:lang w:val="en-US" w:eastAsia="zh-CN"/>
            <w14:ligatures w14:val="standardContextual"/>
          </w:rPr>
          <w:tab/>
        </w:r>
        <w:r>
          <w:rPr>
            <w:noProof/>
          </w:rPr>
          <w:t>MediaInstruction</w:t>
        </w:r>
        <w:r>
          <w:rPr>
            <w:noProof/>
          </w:rPr>
          <w:tab/>
        </w:r>
        <w:r>
          <w:rPr>
            <w:noProof/>
          </w:rPr>
          <w:fldChar w:fldCharType="begin"/>
        </w:r>
        <w:r>
          <w:rPr>
            <w:noProof/>
          </w:rPr>
          <w:instrText xml:space="preserve"> PAGEREF _Toc136279691 \h </w:instrText>
        </w:r>
      </w:ins>
      <w:r>
        <w:rPr>
          <w:noProof/>
        </w:rPr>
      </w:r>
      <w:r>
        <w:rPr>
          <w:noProof/>
        </w:rPr>
        <w:fldChar w:fldCharType="separate"/>
      </w:r>
      <w:ins w:id="82" w:author="Rong" w:date="2023-05-29T19:07:00Z">
        <w:r>
          <w:rPr>
            <w:noProof/>
          </w:rPr>
          <w:t>11</w:t>
        </w:r>
        <w:r>
          <w:rPr>
            <w:noProof/>
          </w:rPr>
          <w:fldChar w:fldCharType="end"/>
        </w:r>
      </w:ins>
    </w:p>
    <w:p w14:paraId="530BB3A5" w14:textId="6F0F9315" w:rsidR="008F7C7C" w:rsidRDefault="008F7C7C">
      <w:pPr>
        <w:pStyle w:val="TOC5"/>
        <w:rPr>
          <w:ins w:id="83" w:author="Rong" w:date="2023-05-29T19:07:00Z"/>
          <w:rFonts w:asciiTheme="minorHAnsi" w:eastAsiaTheme="minorEastAsia" w:hAnsiTheme="minorHAnsi" w:cstheme="minorBidi"/>
          <w:noProof/>
          <w:kern w:val="2"/>
          <w:sz w:val="21"/>
          <w:szCs w:val="22"/>
          <w:lang w:val="en-US" w:eastAsia="zh-CN"/>
          <w14:ligatures w14:val="standardContextual"/>
        </w:rPr>
      </w:pPr>
      <w:ins w:id="84" w:author="Rong" w:date="2023-05-29T19:07:00Z">
        <w:r>
          <w:rPr>
            <w:noProof/>
          </w:rPr>
          <w:t>5.3.2.2.1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_Toc136279692 \h </w:instrText>
        </w:r>
      </w:ins>
      <w:r>
        <w:rPr>
          <w:noProof/>
        </w:rPr>
      </w:r>
      <w:r>
        <w:rPr>
          <w:noProof/>
        </w:rPr>
        <w:fldChar w:fldCharType="separate"/>
      </w:r>
      <w:ins w:id="85" w:author="Rong" w:date="2023-05-29T19:07:00Z">
        <w:r>
          <w:rPr>
            <w:noProof/>
          </w:rPr>
          <w:t>11</w:t>
        </w:r>
        <w:r>
          <w:rPr>
            <w:noProof/>
          </w:rPr>
          <w:fldChar w:fldCharType="end"/>
        </w:r>
      </w:ins>
    </w:p>
    <w:p w14:paraId="02F7917E" w14:textId="3E0DF377" w:rsidR="008F7C7C" w:rsidRDefault="008F7C7C">
      <w:pPr>
        <w:pStyle w:val="TOC1"/>
        <w:rPr>
          <w:ins w:id="86" w:author="Rong" w:date="2023-05-29T19:07:00Z"/>
          <w:rFonts w:asciiTheme="minorHAnsi" w:eastAsiaTheme="minorEastAsia" w:hAnsiTheme="minorHAnsi" w:cstheme="minorBidi"/>
          <w:noProof/>
          <w:kern w:val="2"/>
          <w:sz w:val="21"/>
          <w:szCs w:val="22"/>
          <w:lang w:val="en-US" w:eastAsia="zh-CN"/>
          <w14:ligatures w14:val="standardContextual"/>
        </w:rPr>
      </w:pPr>
      <w:ins w:id="87" w:author="Rong" w:date="2023-05-29T19:07:00Z">
        <w:r>
          <w:rPr>
            <w:noProof/>
          </w:rPr>
          <w:t>6</w:t>
        </w:r>
        <w:r>
          <w:rPr>
            <w:rFonts w:asciiTheme="minorHAnsi" w:eastAsiaTheme="minorEastAsia" w:hAnsiTheme="minorHAnsi" w:cstheme="minorBidi"/>
            <w:noProof/>
            <w:kern w:val="2"/>
            <w:sz w:val="21"/>
            <w:szCs w:val="22"/>
            <w:lang w:val="en-US" w:eastAsia="zh-CN"/>
            <w14:ligatures w14:val="standardContextual"/>
          </w:rPr>
          <w:tab/>
        </w:r>
        <w:r>
          <w:rPr>
            <w:noProof/>
          </w:rPr>
          <w:t>API Definitions</w:t>
        </w:r>
        <w:r>
          <w:rPr>
            <w:noProof/>
          </w:rPr>
          <w:tab/>
        </w:r>
        <w:r>
          <w:rPr>
            <w:noProof/>
          </w:rPr>
          <w:fldChar w:fldCharType="begin"/>
        </w:r>
        <w:r>
          <w:rPr>
            <w:noProof/>
          </w:rPr>
          <w:instrText xml:space="preserve"> PAGEREF _Toc136279693 \h </w:instrText>
        </w:r>
      </w:ins>
      <w:r>
        <w:rPr>
          <w:noProof/>
        </w:rPr>
      </w:r>
      <w:r>
        <w:rPr>
          <w:noProof/>
        </w:rPr>
        <w:fldChar w:fldCharType="separate"/>
      </w:r>
      <w:ins w:id="88" w:author="Rong" w:date="2023-05-29T19:07:00Z">
        <w:r>
          <w:rPr>
            <w:noProof/>
          </w:rPr>
          <w:t>11</w:t>
        </w:r>
        <w:r>
          <w:rPr>
            <w:noProof/>
          </w:rPr>
          <w:fldChar w:fldCharType="end"/>
        </w:r>
      </w:ins>
    </w:p>
    <w:p w14:paraId="6E954C5D" w14:textId="43768B09" w:rsidR="008F7C7C" w:rsidRDefault="008F7C7C">
      <w:pPr>
        <w:pStyle w:val="TOC2"/>
        <w:rPr>
          <w:ins w:id="89" w:author="Rong" w:date="2023-05-29T19:07:00Z"/>
          <w:rFonts w:asciiTheme="minorHAnsi" w:eastAsiaTheme="minorEastAsia" w:hAnsiTheme="minorHAnsi" w:cstheme="minorBidi"/>
          <w:noProof/>
          <w:kern w:val="2"/>
          <w:sz w:val="21"/>
          <w:szCs w:val="22"/>
          <w:lang w:val="en-US" w:eastAsia="zh-CN"/>
          <w14:ligatures w14:val="standardContextual"/>
        </w:rPr>
      </w:pPr>
      <w:ins w:id="90" w:author="Rong" w:date="2023-05-29T19:07:00Z">
        <w:r>
          <w:rPr>
            <w:noProof/>
          </w:rPr>
          <w:t>6.1</w:t>
        </w:r>
        <w:r>
          <w:rPr>
            <w:rFonts w:asciiTheme="minorHAnsi" w:eastAsiaTheme="minorEastAsia" w:hAnsiTheme="minorHAnsi" w:cstheme="minorBidi"/>
            <w:noProof/>
            <w:kern w:val="2"/>
            <w:sz w:val="21"/>
            <w:szCs w:val="22"/>
            <w:lang w:val="en-US" w:eastAsia="zh-CN"/>
            <w14:ligatures w14:val="standardContextual"/>
          </w:rPr>
          <w:tab/>
        </w:r>
        <w:r>
          <w:rPr>
            <w:noProof/>
          </w:rPr>
          <w:t>Nimsas_SessionEventControl Service API</w:t>
        </w:r>
        <w:r>
          <w:rPr>
            <w:noProof/>
          </w:rPr>
          <w:tab/>
        </w:r>
        <w:r>
          <w:rPr>
            <w:noProof/>
          </w:rPr>
          <w:fldChar w:fldCharType="begin"/>
        </w:r>
        <w:r>
          <w:rPr>
            <w:noProof/>
          </w:rPr>
          <w:instrText xml:space="preserve"> PAGEREF _Toc136279694 \h </w:instrText>
        </w:r>
      </w:ins>
      <w:r>
        <w:rPr>
          <w:noProof/>
        </w:rPr>
      </w:r>
      <w:r>
        <w:rPr>
          <w:noProof/>
        </w:rPr>
        <w:fldChar w:fldCharType="separate"/>
      </w:r>
      <w:ins w:id="91" w:author="Rong" w:date="2023-05-29T19:07:00Z">
        <w:r>
          <w:rPr>
            <w:noProof/>
          </w:rPr>
          <w:t>11</w:t>
        </w:r>
        <w:r>
          <w:rPr>
            <w:noProof/>
          </w:rPr>
          <w:fldChar w:fldCharType="end"/>
        </w:r>
      </w:ins>
    </w:p>
    <w:p w14:paraId="709F7176" w14:textId="196D3BF7" w:rsidR="008F7C7C" w:rsidRDefault="008F7C7C">
      <w:pPr>
        <w:pStyle w:val="TOC3"/>
        <w:rPr>
          <w:ins w:id="92" w:author="Rong" w:date="2023-05-29T19:07:00Z"/>
          <w:rFonts w:asciiTheme="minorHAnsi" w:eastAsiaTheme="minorEastAsia" w:hAnsiTheme="minorHAnsi" w:cstheme="minorBidi"/>
          <w:noProof/>
          <w:kern w:val="2"/>
          <w:sz w:val="21"/>
          <w:szCs w:val="22"/>
          <w:lang w:val="en-US" w:eastAsia="zh-CN"/>
          <w14:ligatures w14:val="standardContextual"/>
        </w:rPr>
      </w:pPr>
      <w:ins w:id="93" w:author="Rong" w:date="2023-05-29T19:07:00Z">
        <w:r>
          <w:rPr>
            <w:noProof/>
          </w:rPr>
          <w:t>6.1.1</w:t>
        </w:r>
        <w:r>
          <w:rPr>
            <w:rFonts w:asciiTheme="minorHAnsi" w:eastAsiaTheme="minorEastAsia" w:hAnsiTheme="minorHAnsi" w:cstheme="minorBidi"/>
            <w:noProof/>
            <w:kern w:val="2"/>
            <w:sz w:val="21"/>
            <w:szCs w:val="22"/>
            <w:lang w:val="en-US" w:eastAsia="zh-CN"/>
            <w14:ligatures w14:val="standardContextual"/>
          </w:rPr>
          <w:tab/>
        </w:r>
        <w:r>
          <w:rPr>
            <w:noProof/>
          </w:rPr>
          <w:t>API URI</w:t>
        </w:r>
        <w:r>
          <w:rPr>
            <w:noProof/>
          </w:rPr>
          <w:tab/>
        </w:r>
        <w:r>
          <w:rPr>
            <w:noProof/>
          </w:rPr>
          <w:fldChar w:fldCharType="begin"/>
        </w:r>
        <w:r>
          <w:rPr>
            <w:noProof/>
          </w:rPr>
          <w:instrText xml:space="preserve"> PAGEREF _Toc136279695 \h </w:instrText>
        </w:r>
      </w:ins>
      <w:r>
        <w:rPr>
          <w:noProof/>
        </w:rPr>
      </w:r>
      <w:r>
        <w:rPr>
          <w:noProof/>
        </w:rPr>
        <w:fldChar w:fldCharType="separate"/>
      </w:r>
      <w:ins w:id="94" w:author="Rong" w:date="2023-05-29T19:07:00Z">
        <w:r>
          <w:rPr>
            <w:noProof/>
          </w:rPr>
          <w:t>11</w:t>
        </w:r>
        <w:r>
          <w:rPr>
            <w:noProof/>
          </w:rPr>
          <w:fldChar w:fldCharType="end"/>
        </w:r>
      </w:ins>
    </w:p>
    <w:p w14:paraId="2FD0BF5E" w14:textId="397CF7FC" w:rsidR="008F7C7C" w:rsidRDefault="008F7C7C">
      <w:pPr>
        <w:pStyle w:val="TOC3"/>
        <w:rPr>
          <w:ins w:id="95" w:author="Rong" w:date="2023-05-29T19:07:00Z"/>
          <w:rFonts w:asciiTheme="minorHAnsi" w:eastAsiaTheme="minorEastAsia" w:hAnsiTheme="minorHAnsi" w:cstheme="minorBidi"/>
          <w:noProof/>
          <w:kern w:val="2"/>
          <w:sz w:val="21"/>
          <w:szCs w:val="22"/>
          <w:lang w:val="en-US" w:eastAsia="zh-CN"/>
          <w14:ligatures w14:val="standardContextual"/>
        </w:rPr>
      </w:pPr>
      <w:ins w:id="96" w:author="Rong" w:date="2023-05-29T19:07:00Z">
        <w:r>
          <w:rPr>
            <w:noProof/>
          </w:rPr>
          <w:t>6.1.2</w:t>
        </w:r>
        <w:r>
          <w:rPr>
            <w:rFonts w:asciiTheme="minorHAnsi" w:eastAsiaTheme="minorEastAsia" w:hAnsiTheme="minorHAnsi" w:cstheme="minorBidi"/>
            <w:noProof/>
            <w:kern w:val="2"/>
            <w:sz w:val="21"/>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_Toc136279696 \h </w:instrText>
        </w:r>
      </w:ins>
      <w:r>
        <w:rPr>
          <w:noProof/>
        </w:rPr>
      </w:r>
      <w:r>
        <w:rPr>
          <w:noProof/>
        </w:rPr>
        <w:fldChar w:fldCharType="separate"/>
      </w:r>
      <w:ins w:id="97" w:author="Rong" w:date="2023-05-29T19:07:00Z">
        <w:r>
          <w:rPr>
            <w:noProof/>
          </w:rPr>
          <w:t>12</w:t>
        </w:r>
        <w:r>
          <w:rPr>
            <w:noProof/>
          </w:rPr>
          <w:fldChar w:fldCharType="end"/>
        </w:r>
      </w:ins>
    </w:p>
    <w:p w14:paraId="764A4A98" w14:textId="327B92F2" w:rsidR="008F7C7C" w:rsidRDefault="008F7C7C">
      <w:pPr>
        <w:pStyle w:val="TOC4"/>
        <w:rPr>
          <w:ins w:id="98" w:author="Rong" w:date="2023-05-29T19:07:00Z"/>
          <w:rFonts w:asciiTheme="minorHAnsi" w:eastAsiaTheme="minorEastAsia" w:hAnsiTheme="minorHAnsi" w:cstheme="minorBidi"/>
          <w:noProof/>
          <w:kern w:val="2"/>
          <w:sz w:val="21"/>
          <w:szCs w:val="22"/>
          <w:lang w:val="en-US" w:eastAsia="zh-CN"/>
          <w14:ligatures w14:val="standardContextual"/>
        </w:rPr>
      </w:pPr>
      <w:ins w:id="99" w:author="Rong" w:date="2023-05-29T19:07:00Z">
        <w:r>
          <w:rPr>
            <w:noProof/>
          </w:rPr>
          <w:t>6.1.2.1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_Toc136279697 \h </w:instrText>
        </w:r>
      </w:ins>
      <w:r>
        <w:rPr>
          <w:noProof/>
        </w:rPr>
      </w:r>
      <w:r>
        <w:rPr>
          <w:noProof/>
        </w:rPr>
        <w:fldChar w:fldCharType="separate"/>
      </w:r>
      <w:ins w:id="100" w:author="Rong" w:date="2023-05-29T19:07:00Z">
        <w:r>
          <w:rPr>
            <w:noProof/>
          </w:rPr>
          <w:t>12</w:t>
        </w:r>
        <w:r>
          <w:rPr>
            <w:noProof/>
          </w:rPr>
          <w:fldChar w:fldCharType="end"/>
        </w:r>
      </w:ins>
    </w:p>
    <w:p w14:paraId="1B1C9412" w14:textId="4B3E9A12" w:rsidR="008F7C7C" w:rsidRDefault="008F7C7C">
      <w:pPr>
        <w:pStyle w:val="TOC4"/>
        <w:rPr>
          <w:ins w:id="101" w:author="Rong" w:date="2023-05-29T19:07:00Z"/>
          <w:rFonts w:asciiTheme="minorHAnsi" w:eastAsiaTheme="minorEastAsia" w:hAnsiTheme="minorHAnsi" w:cstheme="minorBidi"/>
          <w:noProof/>
          <w:kern w:val="2"/>
          <w:sz w:val="21"/>
          <w:szCs w:val="22"/>
          <w:lang w:val="en-US" w:eastAsia="zh-CN"/>
          <w14:ligatures w14:val="standardContextual"/>
        </w:rPr>
      </w:pPr>
      <w:ins w:id="102" w:author="Rong" w:date="2023-05-29T19:07:00Z">
        <w:r>
          <w:rPr>
            <w:noProof/>
          </w:rPr>
          <w:t>6.1.2.2</w:t>
        </w:r>
        <w:r>
          <w:rPr>
            <w:rFonts w:asciiTheme="minorHAnsi" w:eastAsiaTheme="minorEastAsia" w:hAnsiTheme="minorHAnsi" w:cstheme="minorBidi"/>
            <w:noProof/>
            <w:kern w:val="2"/>
            <w:sz w:val="21"/>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_Toc136279698 \h </w:instrText>
        </w:r>
      </w:ins>
      <w:r>
        <w:rPr>
          <w:noProof/>
        </w:rPr>
      </w:r>
      <w:r>
        <w:rPr>
          <w:noProof/>
        </w:rPr>
        <w:fldChar w:fldCharType="separate"/>
      </w:r>
      <w:ins w:id="103" w:author="Rong" w:date="2023-05-29T19:07:00Z">
        <w:r>
          <w:rPr>
            <w:noProof/>
          </w:rPr>
          <w:t>12</w:t>
        </w:r>
        <w:r>
          <w:rPr>
            <w:noProof/>
          </w:rPr>
          <w:fldChar w:fldCharType="end"/>
        </w:r>
      </w:ins>
    </w:p>
    <w:p w14:paraId="32692AEA" w14:textId="777D5F59" w:rsidR="008F7C7C" w:rsidRDefault="008F7C7C">
      <w:pPr>
        <w:pStyle w:val="TOC5"/>
        <w:rPr>
          <w:ins w:id="104" w:author="Rong" w:date="2023-05-29T19:07:00Z"/>
          <w:rFonts w:asciiTheme="minorHAnsi" w:eastAsiaTheme="minorEastAsia" w:hAnsiTheme="minorHAnsi" w:cstheme="minorBidi"/>
          <w:noProof/>
          <w:kern w:val="2"/>
          <w:sz w:val="21"/>
          <w:szCs w:val="22"/>
          <w:lang w:val="en-US" w:eastAsia="zh-CN"/>
          <w14:ligatures w14:val="standardContextual"/>
        </w:rPr>
      </w:pPr>
      <w:ins w:id="105" w:author="Rong" w:date="2023-05-29T19:07:00Z">
        <w:r>
          <w:rPr>
            <w:noProof/>
          </w:rPr>
          <w:t>6.1.2.2.1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_Toc136279699 \h </w:instrText>
        </w:r>
      </w:ins>
      <w:r>
        <w:rPr>
          <w:noProof/>
        </w:rPr>
      </w:r>
      <w:r>
        <w:rPr>
          <w:noProof/>
        </w:rPr>
        <w:fldChar w:fldCharType="separate"/>
      </w:r>
      <w:ins w:id="106" w:author="Rong" w:date="2023-05-29T19:07:00Z">
        <w:r>
          <w:rPr>
            <w:noProof/>
          </w:rPr>
          <w:t>12</w:t>
        </w:r>
        <w:r>
          <w:rPr>
            <w:noProof/>
          </w:rPr>
          <w:fldChar w:fldCharType="end"/>
        </w:r>
      </w:ins>
    </w:p>
    <w:p w14:paraId="07A02B94" w14:textId="55A2CBB6" w:rsidR="008F7C7C" w:rsidRDefault="008F7C7C">
      <w:pPr>
        <w:pStyle w:val="TOC5"/>
        <w:rPr>
          <w:ins w:id="107" w:author="Rong" w:date="2023-05-29T19:07:00Z"/>
          <w:rFonts w:asciiTheme="minorHAnsi" w:eastAsiaTheme="minorEastAsia" w:hAnsiTheme="minorHAnsi" w:cstheme="minorBidi"/>
          <w:noProof/>
          <w:kern w:val="2"/>
          <w:sz w:val="21"/>
          <w:szCs w:val="22"/>
          <w:lang w:val="en-US" w:eastAsia="zh-CN"/>
          <w14:ligatures w14:val="standardContextual"/>
        </w:rPr>
      </w:pPr>
      <w:ins w:id="108" w:author="Rong" w:date="2023-05-29T19:07:00Z">
        <w:r>
          <w:rPr>
            <w:noProof/>
          </w:rPr>
          <w:t>6.1.2.2.2</w:t>
        </w:r>
        <w:r>
          <w:rPr>
            <w:rFonts w:asciiTheme="minorHAnsi" w:eastAsiaTheme="minorEastAsia" w:hAnsiTheme="minorHAnsi" w:cstheme="minorBidi"/>
            <w:noProof/>
            <w:kern w:val="2"/>
            <w:sz w:val="21"/>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_Toc136279700 \h </w:instrText>
        </w:r>
      </w:ins>
      <w:r>
        <w:rPr>
          <w:noProof/>
        </w:rPr>
      </w:r>
      <w:r>
        <w:rPr>
          <w:noProof/>
        </w:rPr>
        <w:fldChar w:fldCharType="separate"/>
      </w:r>
      <w:ins w:id="109" w:author="Rong" w:date="2023-05-29T19:07:00Z">
        <w:r>
          <w:rPr>
            <w:noProof/>
          </w:rPr>
          <w:t>12</w:t>
        </w:r>
        <w:r>
          <w:rPr>
            <w:noProof/>
          </w:rPr>
          <w:fldChar w:fldCharType="end"/>
        </w:r>
      </w:ins>
    </w:p>
    <w:p w14:paraId="26B474B4" w14:textId="7E1D5240" w:rsidR="008F7C7C" w:rsidRDefault="008F7C7C">
      <w:pPr>
        <w:pStyle w:val="TOC4"/>
        <w:rPr>
          <w:ins w:id="110" w:author="Rong" w:date="2023-05-29T19:07:00Z"/>
          <w:rFonts w:asciiTheme="minorHAnsi" w:eastAsiaTheme="minorEastAsia" w:hAnsiTheme="minorHAnsi" w:cstheme="minorBidi"/>
          <w:noProof/>
          <w:kern w:val="2"/>
          <w:sz w:val="21"/>
          <w:szCs w:val="22"/>
          <w:lang w:val="en-US" w:eastAsia="zh-CN"/>
          <w14:ligatures w14:val="standardContextual"/>
        </w:rPr>
      </w:pPr>
      <w:ins w:id="111" w:author="Rong" w:date="2023-05-29T19:07:00Z">
        <w:r>
          <w:rPr>
            <w:noProof/>
          </w:rPr>
          <w:t>6.1.2.3</w:t>
        </w:r>
        <w:r>
          <w:rPr>
            <w:rFonts w:asciiTheme="minorHAnsi" w:eastAsiaTheme="minorEastAsia" w:hAnsiTheme="minorHAnsi" w:cstheme="minorBidi"/>
            <w:noProof/>
            <w:kern w:val="2"/>
            <w:sz w:val="21"/>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_Toc136279701 \h </w:instrText>
        </w:r>
      </w:ins>
      <w:r>
        <w:rPr>
          <w:noProof/>
        </w:rPr>
      </w:r>
      <w:r>
        <w:rPr>
          <w:noProof/>
        </w:rPr>
        <w:fldChar w:fldCharType="separate"/>
      </w:r>
      <w:ins w:id="112" w:author="Rong" w:date="2023-05-29T19:07:00Z">
        <w:r>
          <w:rPr>
            <w:noProof/>
          </w:rPr>
          <w:t>12</w:t>
        </w:r>
        <w:r>
          <w:rPr>
            <w:noProof/>
          </w:rPr>
          <w:fldChar w:fldCharType="end"/>
        </w:r>
      </w:ins>
    </w:p>
    <w:p w14:paraId="73EDF01C" w14:textId="18B9A5E6" w:rsidR="008F7C7C" w:rsidRDefault="008F7C7C">
      <w:pPr>
        <w:pStyle w:val="TOC3"/>
        <w:rPr>
          <w:ins w:id="113" w:author="Rong" w:date="2023-05-29T19:07:00Z"/>
          <w:rFonts w:asciiTheme="minorHAnsi" w:eastAsiaTheme="minorEastAsia" w:hAnsiTheme="minorHAnsi" w:cstheme="minorBidi"/>
          <w:noProof/>
          <w:kern w:val="2"/>
          <w:sz w:val="21"/>
          <w:szCs w:val="22"/>
          <w:lang w:val="en-US" w:eastAsia="zh-CN"/>
          <w14:ligatures w14:val="standardContextual"/>
        </w:rPr>
      </w:pPr>
      <w:ins w:id="114" w:author="Rong" w:date="2023-05-29T19:07:00Z">
        <w:r>
          <w:rPr>
            <w:noProof/>
          </w:rPr>
          <w:t>6.1.3</w:t>
        </w:r>
        <w:r>
          <w:rPr>
            <w:rFonts w:asciiTheme="minorHAnsi" w:eastAsiaTheme="minorEastAsia" w:hAnsiTheme="minorHAnsi" w:cstheme="minorBidi"/>
            <w:noProof/>
            <w:kern w:val="2"/>
            <w:sz w:val="21"/>
            <w:szCs w:val="22"/>
            <w:lang w:val="en-US" w:eastAsia="zh-CN"/>
            <w14:ligatures w14:val="standardContextual"/>
          </w:rPr>
          <w:tab/>
        </w:r>
        <w:r>
          <w:rPr>
            <w:noProof/>
          </w:rPr>
          <w:t>Resources</w:t>
        </w:r>
        <w:r>
          <w:rPr>
            <w:noProof/>
          </w:rPr>
          <w:tab/>
        </w:r>
        <w:r>
          <w:rPr>
            <w:noProof/>
          </w:rPr>
          <w:fldChar w:fldCharType="begin"/>
        </w:r>
        <w:r>
          <w:rPr>
            <w:noProof/>
          </w:rPr>
          <w:instrText xml:space="preserve"> PAGEREF _Toc136279702 \h </w:instrText>
        </w:r>
      </w:ins>
      <w:r>
        <w:rPr>
          <w:noProof/>
        </w:rPr>
      </w:r>
      <w:r>
        <w:rPr>
          <w:noProof/>
        </w:rPr>
        <w:fldChar w:fldCharType="separate"/>
      </w:r>
      <w:ins w:id="115" w:author="Rong" w:date="2023-05-29T19:07:00Z">
        <w:r>
          <w:rPr>
            <w:noProof/>
          </w:rPr>
          <w:t>12</w:t>
        </w:r>
        <w:r>
          <w:rPr>
            <w:noProof/>
          </w:rPr>
          <w:fldChar w:fldCharType="end"/>
        </w:r>
      </w:ins>
    </w:p>
    <w:p w14:paraId="0A215065" w14:textId="21C866E0" w:rsidR="008F7C7C" w:rsidRDefault="008F7C7C">
      <w:pPr>
        <w:pStyle w:val="TOC4"/>
        <w:rPr>
          <w:ins w:id="116" w:author="Rong" w:date="2023-05-29T19:07:00Z"/>
          <w:rFonts w:asciiTheme="minorHAnsi" w:eastAsiaTheme="minorEastAsia" w:hAnsiTheme="minorHAnsi" w:cstheme="minorBidi"/>
          <w:noProof/>
          <w:kern w:val="2"/>
          <w:sz w:val="21"/>
          <w:szCs w:val="22"/>
          <w:lang w:val="en-US" w:eastAsia="zh-CN"/>
          <w14:ligatures w14:val="standardContextual"/>
        </w:rPr>
      </w:pPr>
      <w:ins w:id="117" w:author="Rong" w:date="2023-05-29T19:07:00Z">
        <w:r>
          <w:rPr>
            <w:noProof/>
          </w:rPr>
          <w:t>6.1.3.1</w:t>
        </w:r>
        <w:r>
          <w:rPr>
            <w:rFonts w:asciiTheme="minorHAnsi" w:eastAsiaTheme="minorEastAsia" w:hAnsiTheme="minorHAnsi" w:cstheme="minorBidi"/>
            <w:noProof/>
            <w:kern w:val="2"/>
            <w:sz w:val="21"/>
            <w:szCs w:val="22"/>
            <w:lang w:val="en-US" w:eastAsia="zh-CN"/>
            <w14:ligatures w14:val="standardContextual"/>
          </w:rPr>
          <w:tab/>
        </w:r>
        <w:r>
          <w:rPr>
            <w:noProof/>
          </w:rPr>
          <w:t>Overview</w:t>
        </w:r>
        <w:r>
          <w:rPr>
            <w:noProof/>
          </w:rPr>
          <w:tab/>
        </w:r>
        <w:r>
          <w:rPr>
            <w:noProof/>
          </w:rPr>
          <w:fldChar w:fldCharType="begin"/>
        </w:r>
        <w:r>
          <w:rPr>
            <w:noProof/>
          </w:rPr>
          <w:instrText xml:space="preserve"> PAGEREF _Toc136279703 \h </w:instrText>
        </w:r>
      </w:ins>
      <w:r>
        <w:rPr>
          <w:noProof/>
        </w:rPr>
      </w:r>
      <w:r>
        <w:rPr>
          <w:noProof/>
        </w:rPr>
        <w:fldChar w:fldCharType="separate"/>
      </w:r>
      <w:ins w:id="118" w:author="Rong" w:date="2023-05-29T19:07:00Z">
        <w:r>
          <w:rPr>
            <w:noProof/>
          </w:rPr>
          <w:t>12</w:t>
        </w:r>
        <w:r>
          <w:rPr>
            <w:noProof/>
          </w:rPr>
          <w:fldChar w:fldCharType="end"/>
        </w:r>
      </w:ins>
    </w:p>
    <w:p w14:paraId="3B15EDA9" w14:textId="4EACE597" w:rsidR="008F7C7C" w:rsidRDefault="008F7C7C">
      <w:pPr>
        <w:pStyle w:val="TOC4"/>
        <w:rPr>
          <w:ins w:id="119" w:author="Rong" w:date="2023-05-29T19:07:00Z"/>
          <w:rFonts w:asciiTheme="minorHAnsi" w:eastAsiaTheme="minorEastAsia" w:hAnsiTheme="minorHAnsi" w:cstheme="minorBidi"/>
          <w:noProof/>
          <w:kern w:val="2"/>
          <w:sz w:val="21"/>
          <w:szCs w:val="22"/>
          <w:lang w:val="en-US" w:eastAsia="zh-CN"/>
          <w14:ligatures w14:val="standardContextual"/>
        </w:rPr>
      </w:pPr>
      <w:ins w:id="120" w:author="Rong" w:date="2023-05-29T19:07:00Z">
        <w:r>
          <w:rPr>
            <w:noProof/>
          </w:rPr>
          <w:t>6.1.3.2</w:t>
        </w:r>
        <w:r>
          <w:rPr>
            <w:rFonts w:asciiTheme="minorHAnsi" w:eastAsiaTheme="minorEastAsia" w:hAnsiTheme="minorHAnsi" w:cstheme="minorBidi"/>
            <w:noProof/>
            <w:kern w:val="2"/>
            <w:sz w:val="21"/>
            <w:szCs w:val="22"/>
            <w:lang w:val="en-US" w:eastAsia="zh-CN"/>
            <w14:ligatures w14:val="standardContextual"/>
          </w:rPr>
          <w:tab/>
        </w:r>
        <w:r>
          <w:rPr>
            <w:noProof/>
          </w:rPr>
          <w:t>Resource: Session Event Subscriptions</w:t>
        </w:r>
        <w:r>
          <w:rPr>
            <w:noProof/>
          </w:rPr>
          <w:tab/>
        </w:r>
        <w:r>
          <w:rPr>
            <w:noProof/>
          </w:rPr>
          <w:fldChar w:fldCharType="begin"/>
        </w:r>
        <w:r>
          <w:rPr>
            <w:noProof/>
          </w:rPr>
          <w:instrText xml:space="preserve"> PAGEREF _Toc136279704 \h </w:instrText>
        </w:r>
      </w:ins>
      <w:r>
        <w:rPr>
          <w:noProof/>
        </w:rPr>
      </w:r>
      <w:r>
        <w:rPr>
          <w:noProof/>
        </w:rPr>
        <w:fldChar w:fldCharType="separate"/>
      </w:r>
      <w:ins w:id="121" w:author="Rong" w:date="2023-05-29T19:07:00Z">
        <w:r>
          <w:rPr>
            <w:noProof/>
          </w:rPr>
          <w:t>13</w:t>
        </w:r>
        <w:r>
          <w:rPr>
            <w:noProof/>
          </w:rPr>
          <w:fldChar w:fldCharType="end"/>
        </w:r>
      </w:ins>
    </w:p>
    <w:p w14:paraId="534B445C" w14:textId="2812A055" w:rsidR="008F7C7C" w:rsidRDefault="008F7C7C">
      <w:pPr>
        <w:pStyle w:val="TOC5"/>
        <w:rPr>
          <w:ins w:id="122" w:author="Rong" w:date="2023-05-29T19:07:00Z"/>
          <w:rFonts w:asciiTheme="minorHAnsi" w:eastAsiaTheme="minorEastAsia" w:hAnsiTheme="minorHAnsi" w:cstheme="minorBidi"/>
          <w:noProof/>
          <w:kern w:val="2"/>
          <w:sz w:val="21"/>
          <w:szCs w:val="22"/>
          <w:lang w:val="en-US" w:eastAsia="zh-CN"/>
          <w14:ligatures w14:val="standardContextual"/>
        </w:rPr>
      </w:pPr>
      <w:ins w:id="123" w:author="Rong" w:date="2023-05-29T19:07:00Z">
        <w:r>
          <w:rPr>
            <w:noProof/>
          </w:rPr>
          <w:t>6.1.3.2.1</w:t>
        </w:r>
        <w:r>
          <w:rPr>
            <w:rFonts w:asciiTheme="minorHAnsi" w:eastAsiaTheme="minorEastAsia" w:hAnsiTheme="minorHAnsi" w:cstheme="minorBidi"/>
            <w:noProof/>
            <w:kern w:val="2"/>
            <w:sz w:val="21"/>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_Toc136279705 \h </w:instrText>
        </w:r>
      </w:ins>
      <w:r>
        <w:rPr>
          <w:noProof/>
        </w:rPr>
      </w:r>
      <w:r>
        <w:rPr>
          <w:noProof/>
        </w:rPr>
        <w:fldChar w:fldCharType="separate"/>
      </w:r>
      <w:ins w:id="124" w:author="Rong" w:date="2023-05-29T19:07:00Z">
        <w:r>
          <w:rPr>
            <w:noProof/>
          </w:rPr>
          <w:t>13</w:t>
        </w:r>
        <w:r>
          <w:rPr>
            <w:noProof/>
          </w:rPr>
          <w:fldChar w:fldCharType="end"/>
        </w:r>
      </w:ins>
    </w:p>
    <w:p w14:paraId="098A60B5" w14:textId="0F4BABCC" w:rsidR="008F7C7C" w:rsidRDefault="008F7C7C">
      <w:pPr>
        <w:pStyle w:val="TOC5"/>
        <w:rPr>
          <w:ins w:id="125" w:author="Rong" w:date="2023-05-29T19:07:00Z"/>
          <w:rFonts w:asciiTheme="minorHAnsi" w:eastAsiaTheme="minorEastAsia" w:hAnsiTheme="minorHAnsi" w:cstheme="minorBidi"/>
          <w:noProof/>
          <w:kern w:val="2"/>
          <w:sz w:val="21"/>
          <w:szCs w:val="22"/>
          <w:lang w:val="en-US" w:eastAsia="zh-CN"/>
          <w14:ligatures w14:val="standardContextual"/>
        </w:rPr>
      </w:pPr>
      <w:ins w:id="126" w:author="Rong" w:date="2023-05-29T19:07:00Z">
        <w:r>
          <w:rPr>
            <w:noProof/>
          </w:rPr>
          <w:t>6.1.3.2.2</w:t>
        </w:r>
        <w:r>
          <w:rPr>
            <w:rFonts w:asciiTheme="minorHAnsi" w:eastAsiaTheme="minorEastAsia" w:hAnsiTheme="minorHAnsi" w:cstheme="minorBidi"/>
            <w:noProof/>
            <w:kern w:val="2"/>
            <w:sz w:val="21"/>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_Toc136279706 \h </w:instrText>
        </w:r>
      </w:ins>
      <w:r>
        <w:rPr>
          <w:noProof/>
        </w:rPr>
      </w:r>
      <w:r>
        <w:rPr>
          <w:noProof/>
        </w:rPr>
        <w:fldChar w:fldCharType="separate"/>
      </w:r>
      <w:ins w:id="127" w:author="Rong" w:date="2023-05-29T19:07:00Z">
        <w:r>
          <w:rPr>
            <w:noProof/>
          </w:rPr>
          <w:t>13</w:t>
        </w:r>
        <w:r>
          <w:rPr>
            <w:noProof/>
          </w:rPr>
          <w:fldChar w:fldCharType="end"/>
        </w:r>
      </w:ins>
    </w:p>
    <w:p w14:paraId="1CACA6B8" w14:textId="52B3D164" w:rsidR="008F7C7C" w:rsidRDefault="008F7C7C">
      <w:pPr>
        <w:pStyle w:val="TOC5"/>
        <w:rPr>
          <w:ins w:id="128" w:author="Rong" w:date="2023-05-29T19:07:00Z"/>
          <w:rFonts w:asciiTheme="minorHAnsi" w:eastAsiaTheme="minorEastAsia" w:hAnsiTheme="minorHAnsi" w:cstheme="minorBidi"/>
          <w:noProof/>
          <w:kern w:val="2"/>
          <w:sz w:val="21"/>
          <w:szCs w:val="22"/>
          <w:lang w:val="en-US" w:eastAsia="zh-CN"/>
          <w14:ligatures w14:val="standardContextual"/>
        </w:rPr>
      </w:pPr>
      <w:ins w:id="129" w:author="Rong" w:date="2023-05-29T19:07:00Z">
        <w:r>
          <w:rPr>
            <w:noProof/>
          </w:rPr>
          <w:t>6.1.3.2.3</w:t>
        </w:r>
        <w:r>
          <w:rPr>
            <w:rFonts w:asciiTheme="minorHAnsi" w:eastAsiaTheme="minorEastAsia" w:hAnsiTheme="minorHAnsi" w:cstheme="minorBidi"/>
            <w:noProof/>
            <w:kern w:val="2"/>
            <w:sz w:val="21"/>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_Toc136279707 \h </w:instrText>
        </w:r>
      </w:ins>
      <w:r>
        <w:rPr>
          <w:noProof/>
        </w:rPr>
      </w:r>
      <w:r>
        <w:rPr>
          <w:noProof/>
        </w:rPr>
        <w:fldChar w:fldCharType="separate"/>
      </w:r>
      <w:ins w:id="130" w:author="Rong" w:date="2023-05-29T19:07:00Z">
        <w:r>
          <w:rPr>
            <w:noProof/>
          </w:rPr>
          <w:t>13</w:t>
        </w:r>
        <w:r>
          <w:rPr>
            <w:noProof/>
          </w:rPr>
          <w:fldChar w:fldCharType="end"/>
        </w:r>
      </w:ins>
    </w:p>
    <w:p w14:paraId="2684A5B4" w14:textId="52139B42" w:rsidR="008F7C7C" w:rsidRDefault="008F7C7C">
      <w:pPr>
        <w:pStyle w:val="TOC5"/>
        <w:rPr>
          <w:ins w:id="131" w:author="Rong" w:date="2023-05-29T19:07:00Z"/>
          <w:rFonts w:asciiTheme="minorHAnsi" w:eastAsiaTheme="minorEastAsia" w:hAnsiTheme="minorHAnsi" w:cstheme="minorBidi"/>
          <w:noProof/>
          <w:kern w:val="2"/>
          <w:sz w:val="21"/>
          <w:szCs w:val="22"/>
          <w:lang w:val="en-US" w:eastAsia="zh-CN"/>
          <w14:ligatures w14:val="standardContextual"/>
        </w:rPr>
      </w:pPr>
      <w:ins w:id="132" w:author="Rong" w:date="2023-05-29T19:07:00Z">
        <w:r>
          <w:rPr>
            <w:noProof/>
          </w:rPr>
          <w:t>6.1.3.2.4</w:t>
        </w:r>
        <w:r>
          <w:rPr>
            <w:rFonts w:asciiTheme="minorHAnsi" w:eastAsiaTheme="minorEastAsia" w:hAnsiTheme="minorHAnsi" w:cstheme="minorBidi"/>
            <w:noProof/>
            <w:kern w:val="2"/>
            <w:sz w:val="21"/>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_Toc136279708 \h </w:instrText>
        </w:r>
      </w:ins>
      <w:r>
        <w:rPr>
          <w:noProof/>
        </w:rPr>
      </w:r>
      <w:r>
        <w:rPr>
          <w:noProof/>
        </w:rPr>
        <w:fldChar w:fldCharType="separate"/>
      </w:r>
      <w:ins w:id="133" w:author="Rong" w:date="2023-05-29T19:07:00Z">
        <w:r>
          <w:rPr>
            <w:noProof/>
          </w:rPr>
          <w:t>13</w:t>
        </w:r>
        <w:r>
          <w:rPr>
            <w:noProof/>
          </w:rPr>
          <w:fldChar w:fldCharType="end"/>
        </w:r>
      </w:ins>
    </w:p>
    <w:p w14:paraId="49D5C175" w14:textId="5C6BF20F" w:rsidR="008F7C7C" w:rsidRDefault="008F7C7C">
      <w:pPr>
        <w:pStyle w:val="TOC3"/>
        <w:rPr>
          <w:ins w:id="134" w:author="Rong" w:date="2023-05-29T19:07:00Z"/>
          <w:rFonts w:asciiTheme="minorHAnsi" w:eastAsiaTheme="minorEastAsia" w:hAnsiTheme="minorHAnsi" w:cstheme="minorBidi"/>
          <w:noProof/>
          <w:kern w:val="2"/>
          <w:sz w:val="21"/>
          <w:szCs w:val="22"/>
          <w:lang w:val="en-US" w:eastAsia="zh-CN"/>
          <w14:ligatures w14:val="standardContextual"/>
        </w:rPr>
      </w:pPr>
      <w:ins w:id="135" w:author="Rong" w:date="2023-05-29T19:07:00Z">
        <w:r>
          <w:rPr>
            <w:noProof/>
          </w:rPr>
          <w:t>6.1.4</w:t>
        </w:r>
        <w:r>
          <w:rPr>
            <w:rFonts w:asciiTheme="minorHAnsi" w:eastAsiaTheme="minorEastAsia" w:hAnsiTheme="minorHAnsi" w:cstheme="minorBidi"/>
            <w:noProof/>
            <w:kern w:val="2"/>
            <w:sz w:val="21"/>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_Toc136279709 \h </w:instrText>
        </w:r>
      </w:ins>
      <w:r>
        <w:rPr>
          <w:noProof/>
        </w:rPr>
      </w:r>
      <w:r>
        <w:rPr>
          <w:noProof/>
        </w:rPr>
        <w:fldChar w:fldCharType="separate"/>
      </w:r>
      <w:ins w:id="136" w:author="Rong" w:date="2023-05-29T19:07:00Z">
        <w:r>
          <w:rPr>
            <w:noProof/>
          </w:rPr>
          <w:t>13</w:t>
        </w:r>
        <w:r>
          <w:rPr>
            <w:noProof/>
          </w:rPr>
          <w:fldChar w:fldCharType="end"/>
        </w:r>
      </w:ins>
    </w:p>
    <w:p w14:paraId="286B81E4" w14:textId="39633F52" w:rsidR="008F7C7C" w:rsidRDefault="008F7C7C">
      <w:pPr>
        <w:pStyle w:val="TOC3"/>
        <w:rPr>
          <w:ins w:id="137" w:author="Rong" w:date="2023-05-29T19:07:00Z"/>
          <w:rFonts w:asciiTheme="minorHAnsi" w:eastAsiaTheme="minorEastAsia" w:hAnsiTheme="minorHAnsi" w:cstheme="minorBidi"/>
          <w:noProof/>
          <w:kern w:val="2"/>
          <w:sz w:val="21"/>
          <w:szCs w:val="22"/>
          <w:lang w:val="en-US" w:eastAsia="zh-CN"/>
          <w14:ligatures w14:val="standardContextual"/>
        </w:rPr>
      </w:pPr>
      <w:ins w:id="138" w:author="Rong" w:date="2023-05-29T19:07:00Z">
        <w:r>
          <w:rPr>
            <w:noProof/>
          </w:rPr>
          <w:t>6.1.5</w:t>
        </w:r>
        <w:r>
          <w:rPr>
            <w:rFonts w:asciiTheme="minorHAnsi" w:eastAsiaTheme="minorEastAsia" w:hAnsiTheme="minorHAnsi" w:cstheme="minorBidi"/>
            <w:noProof/>
            <w:kern w:val="2"/>
            <w:sz w:val="21"/>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_Toc136279710 \h </w:instrText>
        </w:r>
      </w:ins>
      <w:r>
        <w:rPr>
          <w:noProof/>
        </w:rPr>
      </w:r>
      <w:r>
        <w:rPr>
          <w:noProof/>
        </w:rPr>
        <w:fldChar w:fldCharType="separate"/>
      </w:r>
      <w:ins w:id="139" w:author="Rong" w:date="2023-05-29T19:07:00Z">
        <w:r>
          <w:rPr>
            <w:noProof/>
          </w:rPr>
          <w:t>14</w:t>
        </w:r>
        <w:r>
          <w:rPr>
            <w:noProof/>
          </w:rPr>
          <w:fldChar w:fldCharType="end"/>
        </w:r>
      </w:ins>
    </w:p>
    <w:p w14:paraId="3F62E03E" w14:textId="110B53D8" w:rsidR="008F7C7C" w:rsidRDefault="008F7C7C">
      <w:pPr>
        <w:pStyle w:val="TOC4"/>
        <w:rPr>
          <w:ins w:id="140" w:author="Rong" w:date="2023-05-29T19:07:00Z"/>
          <w:rFonts w:asciiTheme="minorHAnsi" w:eastAsiaTheme="minorEastAsia" w:hAnsiTheme="minorHAnsi" w:cstheme="minorBidi"/>
          <w:noProof/>
          <w:kern w:val="2"/>
          <w:sz w:val="21"/>
          <w:szCs w:val="22"/>
          <w:lang w:val="en-US" w:eastAsia="zh-CN"/>
          <w14:ligatures w14:val="standardContextual"/>
        </w:rPr>
      </w:pPr>
      <w:ins w:id="141" w:author="Rong" w:date="2023-05-29T19:07:00Z">
        <w:r>
          <w:rPr>
            <w:noProof/>
          </w:rPr>
          <w:t>6.1.5.1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_Toc136279711 \h </w:instrText>
        </w:r>
      </w:ins>
      <w:r>
        <w:rPr>
          <w:noProof/>
        </w:rPr>
      </w:r>
      <w:r>
        <w:rPr>
          <w:noProof/>
        </w:rPr>
        <w:fldChar w:fldCharType="separate"/>
      </w:r>
      <w:ins w:id="142" w:author="Rong" w:date="2023-05-29T19:07:00Z">
        <w:r>
          <w:rPr>
            <w:noProof/>
          </w:rPr>
          <w:t>14</w:t>
        </w:r>
        <w:r>
          <w:rPr>
            <w:noProof/>
          </w:rPr>
          <w:fldChar w:fldCharType="end"/>
        </w:r>
      </w:ins>
    </w:p>
    <w:p w14:paraId="4F419140" w14:textId="6D05641A" w:rsidR="008F7C7C" w:rsidRDefault="008F7C7C">
      <w:pPr>
        <w:pStyle w:val="TOC4"/>
        <w:rPr>
          <w:ins w:id="143" w:author="Rong" w:date="2023-05-29T19:07:00Z"/>
          <w:rFonts w:asciiTheme="minorHAnsi" w:eastAsiaTheme="minorEastAsia" w:hAnsiTheme="minorHAnsi" w:cstheme="minorBidi"/>
          <w:noProof/>
          <w:kern w:val="2"/>
          <w:sz w:val="21"/>
          <w:szCs w:val="22"/>
          <w:lang w:val="en-US" w:eastAsia="zh-CN"/>
          <w14:ligatures w14:val="standardContextual"/>
        </w:rPr>
      </w:pPr>
      <w:ins w:id="144" w:author="Rong" w:date="2023-05-29T19:07:00Z">
        <w:r>
          <w:rPr>
            <w:noProof/>
          </w:rPr>
          <w:t>6.1.5.2</w:t>
        </w:r>
        <w:r>
          <w:rPr>
            <w:rFonts w:asciiTheme="minorHAnsi" w:eastAsiaTheme="minorEastAsia" w:hAnsiTheme="minorHAnsi" w:cstheme="minorBidi"/>
            <w:noProof/>
            <w:kern w:val="2"/>
            <w:sz w:val="21"/>
            <w:szCs w:val="22"/>
            <w:lang w:val="en-US" w:eastAsia="zh-CN"/>
            <w14:ligatures w14:val="standardContextual"/>
          </w:rPr>
          <w:tab/>
        </w:r>
        <w:r>
          <w:rPr>
            <w:noProof/>
          </w:rPr>
          <w:t>Session Event Notification</w:t>
        </w:r>
        <w:r>
          <w:rPr>
            <w:noProof/>
          </w:rPr>
          <w:tab/>
        </w:r>
        <w:r>
          <w:rPr>
            <w:noProof/>
          </w:rPr>
          <w:fldChar w:fldCharType="begin"/>
        </w:r>
        <w:r>
          <w:rPr>
            <w:noProof/>
          </w:rPr>
          <w:instrText xml:space="preserve"> PAGEREF _Toc136279712 \h </w:instrText>
        </w:r>
      </w:ins>
      <w:r>
        <w:rPr>
          <w:noProof/>
        </w:rPr>
      </w:r>
      <w:r>
        <w:rPr>
          <w:noProof/>
        </w:rPr>
        <w:fldChar w:fldCharType="separate"/>
      </w:r>
      <w:ins w:id="145" w:author="Rong" w:date="2023-05-29T19:07:00Z">
        <w:r>
          <w:rPr>
            <w:noProof/>
          </w:rPr>
          <w:t>14</w:t>
        </w:r>
        <w:r>
          <w:rPr>
            <w:noProof/>
          </w:rPr>
          <w:fldChar w:fldCharType="end"/>
        </w:r>
      </w:ins>
    </w:p>
    <w:p w14:paraId="216E1F37" w14:textId="25421F2E" w:rsidR="008F7C7C" w:rsidRDefault="008F7C7C">
      <w:pPr>
        <w:pStyle w:val="TOC5"/>
        <w:rPr>
          <w:ins w:id="146" w:author="Rong" w:date="2023-05-29T19:07:00Z"/>
          <w:rFonts w:asciiTheme="minorHAnsi" w:eastAsiaTheme="minorEastAsia" w:hAnsiTheme="minorHAnsi" w:cstheme="minorBidi"/>
          <w:noProof/>
          <w:kern w:val="2"/>
          <w:sz w:val="21"/>
          <w:szCs w:val="22"/>
          <w:lang w:val="en-US" w:eastAsia="zh-CN"/>
          <w14:ligatures w14:val="standardContextual"/>
        </w:rPr>
      </w:pPr>
      <w:ins w:id="147" w:author="Rong" w:date="2023-05-29T19:07:00Z">
        <w:r>
          <w:rPr>
            <w:noProof/>
          </w:rPr>
          <w:t>6.1.5.2.1</w:t>
        </w:r>
        <w:r>
          <w:rPr>
            <w:rFonts w:asciiTheme="minorHAnsi" w:eastAsiaTheme="minorEastAsia" w:hAnsiTheme="minorHAnsi" w:cstheme="minorBidi"/>
            <w:noProof/>
            <w:kern w:val="2"/>
            <w:sz w:val="21"/>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_Toc136279713 \h </w:instrText>
        </w:r>
      </w:ins>
      <w:r>
        <w:rPr>
          <w:noProof/>
        </w:rPr>
      </w:r>
      <w:r>
        <w:rPr>
          <w:noProof/>
        </w:rPr>
        <w:fldChar w:fldCharType="separate"/>
      </w:r>
      <w:ins w:id="148" w:author="Rong" w:date="2023-05-29T19:07:00Z">
        <w:r>
          <w:rPr>
            <w:noProof/>
          </w:rPr>
          <w:t>14</w:t>
        </w:r>
        <w:r>
          <w:rPr>
            <w:noProof/>
          </w:rPr>
          <w:fldChar w:fldCharType="end"/>
        </w:r>
      </w:ins>
    </w:p>
    <w:p w14:paraId="18B04817" w14:textId="6C7CD33A" w:rsidR="008F7C7C" w:rsidRDefault="008F7C7C">
      <w:pPr>
        <w:pStyle w:val="TOC5"/>
        <w:rPr>
          <w:ins w:id="149" w:author="Rong" w:date="2023-05-29T19:07:00Z"/>
          <w:rFonts w:asciiTheme="minorHAnsi" w:eastAsiaTheme="minorEastAsia" w:hAnsiTheme="minorHAnsi" w:cstheme="minorBidi"/>
          <w:noProof/>
          <w:kern w:val="2"/>
          <w:sz w:val="21"/>
          <w:szCs w:val="22"/>
          <w:lang w:val="en-US" w:eastAsia="zh-CN"/>
          <w14:ligatures w14:val="standardContextual"/>
        </w:rPr>
      </w:pPr>
      <w:ins w:id="150" w:author="Rong" w:date="2023-05-29T19:07:00Z">
        <w:r>
          <w:rPr>
            <w:noProof/>
          </w:rPr>
          <w:t>6.1.5.2.2</w:t>
        </w:r>
        <w:r>
          <w:rPr>
            <w:rFonts w:asciiTheme="minorHAnsi" w:eastAsiaTheme="minorEastAsia" w:hAnsiTheme="minorHAnsi" w:cstheme="minorBidi"/>
            <w:noProof/>
            <w:kern w:val="2"/>
            <w:sz w:val="21"/>
            <w:szCs w:val="22"/>
            <w:lang w:val="en-US" w:eastAsia="zh-CN"/>
            <w14:ligatures w14:val="standardContextual"/>
          </w:rPr>
          <w:tab/>
        </w:r>
        <w:r>
          <w:rPr>
            <w:noProof/>
          </w:rPr>
          <w:t>Target URI</w:t>
        </w:r>
        <w:r>
          <w:rPr>
            <w:noProof/>
          </w:rPr>
          <w:tab/>
        </w:r>
        <w:r>
          <w:rPr>
            <w:noProof/>
          </w:rPr>
          <w:fldChar w:fldCharType="begin"/>
        </w:r>
        <w:r>
          <w:rPr>
            <w:noProof/>
          </w:rPr>
          <w:instrText xml:space="preserve"> PAGEREF _Toc136279714 \h </w:instrText>
        </w:r>
      </w:ins>
      <w:r>
        <w:rPr>
          <w:noProof/>
        </w:rPr>
      </w:r>
      <w:r>
        <w:rPr>
          <w:noProof/>
        </w:rPr>
        <w:fldChar w:fldCharType="separate"/>
      </w:r>
      <w:ins w:id="151" w:author="Rong" w:date="2023-05-29T19:07:00Z">
        <w:r>
          <w:rPr>
            <w:noProof/>
          </w:rPr>
          <w:t>14</w:t>
        </w:r>
        <w:r>
          <w:rPr>
            <w:noProof/>
          </w:rPr>
          <w:fldChar w:fldCharType="end"/>
        </w:r>
      </w:ins>
    </w:p>
    <w:p w14:paraId="3DCA5C4B" w14:textId="1ADF383C" w:rsidR="008F7C7C" w:rsidRDefault="008F7C7C">
      <w:pPr>
        <w:pStyle w:val="TOC5"/>
        <w:rPr>
          <w:ins w:id="152" w:author="Rong" w:date="2023-05-29T19:07:00Z"/>
          <w:rFonts w:asciiTheme="minorHAnsi" w:eastAsiaTheme="minorEastAsia" w:hAnsiTheme="minorHAnsi" w:cstheme="minorBidi"/>
          <w:noProof/>
          <w:kern w:val="2"/>
          <w:sz w:val="21"/>
          <w:szCs w:val="22"/>
          <w:lang w:val="en-US" w:eastAsia="zh-CN"/>
          <w14:ligatures w14:val="standardContextual"/>
        </w:rPr>
      </w:pPr>
      <w:ins w:id="153" w:author="Rong" w:date="2023-05-29T19:07:00Z">
        <w:r>
          <w:rPr>
            <w:noProof/>
          </w:rPr>
          <w:t>6.1.5.2.3</w:t>
        </w:r>
        <w:r>
          <w:rPr>
            <w:rFonts w:asciiTheme="minorHAnsi" w:eastAsiaTheme="minorEastAsia" w:hAnsiTheme="minorHAnsi" w:cstheme="minorBidi"/>
            <w:noProof/>
            <w:kern w:val="2"/>
            <w:sz w:val="21"/>
            <w:szCs w:val="22"/>
            <w:lang w:val="en-US" w:eastAsia="zh-CN"/>
            <w14:ligatures w14:val="standardContextual"/>
          </w:rPr>
          <w:tab/>
        </w:r>
        <w:r>
          <w:rPr>
            <w:noProof/>
          </w:rPr>
          <w:t>Standard Methods</w:t>
        </w:r>
        <w:r>
          <w:rPr>
            <w:noProof/>
          </w:rPr>
          <w:tab/>
        </w:r>
        <w:r>
          <w:rPr>
            <w:noProof/>
          </w:rPr>
          <w:fldChar w:fldCharType="begin"/>
        </w:r>
        <w:r>
          <w:rPr>
            <w:noProof/>
          </w:rPr>
          <w:instrText xml:space="preserve"> PAGEREF _Toc136279715 \h </w:instrText>
        </w:r>
      </w:ins>
      <w:r>
        <w:rPr>
          <w:noProof/>
        </w:rPr>
      </w:r>
      <w:r>
        <w:rPr>
          <w:noProof/>
        </w:rPr>
        <w:fldChar w:fldCharType="separate"/>
      </w:r>
      <w:ins w:id="154" w:author="Rong" w:date="2023-05-29T19:07:00Z">
        <w:r>
          <w:rPr>
            <w:noProof/>
          </w:rPr>
          <w:t>14</w:t>
        </w:r>
        <w:r>
          <w:rPr>
            <w:noProof/>
          </w:rPr>
          <w:fldChar w:fldCharType="end"/>
        </w:r>
      </w:ins>
    </w:p>
    <w:p w14:paraId="17437D18" w14:textId="7854772E" w:rsidR="008F7C7C" w:rsidRDefault="008F7C7C">
      <w:pPr>
        <w:pStyle w:val="TOC3"/>
        <w:rPr>
          <w:ins w:id="155" w:author="Rong" w:date="2023-05-29T19:07:00Z"/>
          <w:rFonts w:asciiTheme="minorHAnsi" w:eastAsiaTheme="minorEastAsia" w:hAnsiTheme="minorHAnsi" w:cstheme="minorBidi"/>
          <w:noProof/>
          <w:kern w:val="2"/>
          <w:sz w:val="21"/>
          <w:szCs w:val="22"/>
          <w:lang w:val="en-US" w:eastAsia="zh-CN"/>
          <w14:ligatures w14:val="standardContextual"/>
        </w:rPr>
      </w:pPr>
      <w:ins w:id="156" w:author="Rong" w:date="2023-05-29T19:07:00Z">
        <w:r>
          <w:rPr>
            <w:noProof/>
          </w:rPr>
          <w:t>6.1.6</w:t>
        </w:r>
        <w:r>
          <w:rPr>
            <w:rFonts w:asciiTheme="minorHAnsi" w:eastAsiaTheme="minorEastAsia" w:hAnsiTheme="minorHAnsi" w:cstheme="minorBidi"/>
            <w:noProof/>
            <w:kern w:val="2"/>
            <w:sz w:val="21"/>
            <w:szCs w:val="22"/>
            <w:lang w:val="en-US" w:eastAsia="zh-CN"/>
            <w14:ligatures w14:val="standardContextual"/>
          </w:rPr>
          <w:tab/>
        </w:r>
        <w:r>
          <w:rPr>
            <w:noProof/>
          </w:rPr>
          <w:t>Data Model</w:t>
        </w:r>
        <w:r>
          <w:rPr>
            <w:noProof/>
          </w:rPr>
          <w:tab/>
        </w:r>
        <w:r>
          <w:rPr>
            <w:noProof/>
          </w:rPr>
          <w:fldChar w:fldCharType="begin"/>
        </w:r>
        <w:r>
          <w:rPr>
            <w:noProof/>
          </w:rPr>
          <w:instrText xml:space="preserve"> PAGEREF _Toc136279716 \h </w:instrText>
        </w:r>
      </w:ins>
      <w:r>
        <w:rPr>
          <w:noProof/>
        </w:rPr>
      </w:r>
      <w:r>
        <w:rPr>
          <w:noProof/>
        </w:rPr>
        <w:fldChar w:fldCharType="separate"/>
      </w:r>
      <w:ins w:id="157" w:author="Rong" w:date="2023-05-29T19:07:00Z">
        <w:r>
          <w:rPr>
            <w:noProof/>
          </w:rPr>
          <w:t>15</w:t>
        </w:r>
        <w:r>
          <w:rPr>
            <w:noProof/>
          </w:rPr>
          <w:fldChar w:fldCharType="end"/>
        </w:r>
      </w:ins>
    </w:p>
    <w:p w14:paraId="1322BF03" w14:textId="6B8F6766" w:rsidR="008F7C7C" w:rsidRDefault="008F7C7C">
      <w:pPr>
        <w:pStyle w:val="TOC4"/>
        <w:rPr>
          <w:ins w:id="158" w:author="Rong" w:date="2023-05-29T19:07:00Z"/>
          <w:rFonts w:asciiTheme="minorHAnsi" w:eastAsiaTheme="minorEastAsia" w:hAnsiTheme="minorHAnsi" w:cstheme="minorBidi"/>
          <w:noProof/>
          <w:kern w:val="2"/>
          <w:sz w:val="21"/>
          <w:szCs w:val="22"/>
          <w:lang w:val="en-US" w:eastAsia="zh-CN"/>
          <w14:ligatures w14:val="standardContextual"/>
        </w:rPr>
      </w:pPr>
      <w:ins w:id="159" w:author="Rong" w:date="2023-05-29T19:07:00Z">
        <w:r>
          <w:rPr>
            <w:noProof/>
          </w:rPr>
          <w:t>6.1.6.1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_Toc136279717 \h </w:instrText>
        </w:r>
      </w:ins>
      <w:r>
        <w:rPr>
          <w:noProof/>
        </w:rPr>
      </w:r>
      <w:r>
        <w:rPr>
          <w:noProof/>
        </w:rPr>
        <w:fldChar w:fldCharType="separate"/>
      </w:r>
      <w:ins w:id="160" w:author="Rong" w:date="2023-05-29T19:07:00Z">
        <w:r>
          <w:rPr>
            <w:noProof/>
          </w:rPr>
          <w:t>15</w:t>
        </w:r>
        <w:r>
          <w:rPr>
            <w:noProof/>
          </w:rPr>
          <w:fldChar w:fldCharType="end"/>
        </w:r>
      </w:ins>
    </w:p>
    <w:p w14:paraId="37069FE5" w14:textId="686ECBB8" w:rsidR="008F7C7C" w:rsidRDefault="008F7C7C">
      <w:pPr>
        <w:pStyle w:val="TOC4"/>
        <w:rPr>
          <w:ins w:id="161" w:author="Rong" w:date="2023-05-29T19:07:00Z"/>
          <w:rFonts w:asciiTheme="minorHAnsi" w:eastAsiaTheme="minorEastAsia" w:hAnsiTheme="minorHAnsi" w:cstheme="minorBidi"/>
          <w:noProof/>
          <w:kern w:val="2"/>
          <w:sz w:val="21"/>
          <w:szCs w:val="22"/>
          <w:lang w:val="en-US" w:eastAsia="zh-CN"/>
          <w14:ligatures w14:val="standardContextual"/>
        </w:rPr>
      </w:pPr>
      <w:ins w:id="162" w:author="Rong" w:date="2023-05-29T19:07:00Z">
        <w:r w:rsidRPr="009C1ABD">
          <w:rPr>
            <w:noProof/>
            <w:lang w:val="en-US"/>
          </w:rPr>
          <w:t>6.1.6.2</w:t>
        </w:r>
        <w:r>
          <w:rPr>
            <w:rFonts w:asciiTheme="minorHAnsi" w:eastAsiaTheme="minorEastAsia" w:hAnsiTheme="minorHAnsi" w:cstheme="minorBidi"/>
            <w:noProof/>
            <w:kern w:val="2"/>
            <w:sz w:val="21"/>
            <w:szCs w:val="22"/>
            <w:lang w:val="en-US" w:eastAsia="zh-CN"/>
            <w14:ligatures w14:val="standardContextual"/>
          </w:rPr>
          <w:tab/>
        </w:r>
        <w:r w:rsidRPr="009C1ABD">
          <w:rPr>
            <w:noProof/>
            <w:lang w:val="en-US"/>
          </w:rPr>
          <w:t>Structured data types</w:t>
        </w:r>
        <w:r>
          <w:rPr>
            <w:noProof/>
          </w:rPr>
          <w:tab/>
        </w:r>
        <w:r>
          <w:rPr>
            <w:noProof/>
          </w:rPr>
          <w:fldChar w:fldCharType="begin"/>
        </w:r>
        <w:r>
          <w:rPr>
            <w:noProof/>
          </w:rPr>
          <w:instrText xml:space="preserve"> PAGEREF _Toc136279718 \h </w:instrText>
        </w:r>
      </w:ins>
      <w:r>
        <w:rPr>
          <w:noProof/>
        </w:rPr>
      </w:r>
      <w:r>
        <w:rPr>
          <w:noProof/>
        </w:rPr>
        <w:fldChar w:fldCharType="separate"/>
      </w:r>
      <w:ins w:id="163" w:author="Rong" w:date="2023-05-29T19:07:00Z">
        <w:r>
          <w:rPr>
            <w:noProof/>
          </w:rPr>
          <w:t>16</w:t>
        </w:r>
        <w:r>
          <w:rPr>
            <w:noProof/>
          </w:rPr>
          <w:fldChar w:fldCharType="end"/>
        </w:r>
      </w:ins>
    </w:p>
    <w:p w14:paraId="1430EAD0" w14:textId="14AE533B" w:rsidR="008F7C7C" w:rsidRDefault="008F7C7C">
      <w:pPr>
        <w:pStyle w:val="TOC5"/>
        <w:rPr>
          <w:ins w:id="164" w:author="Rong" w:date="2023-05-29T19:07:00Z"/>
          <w:rFonts w:asciiTheme="minorHAnsi" w:eastAsiaTheme="minorEastAsia" w:hAnsiTheme="minorHAnsi" w:cstheme="minorBidi"/>
          <w:noProof/>
          <w:kern w:val="2"/>
          <w:sz w:val="21"/>
          <w:szCs w:val="22"/>
          <w:lang w:val="en-US" w:eastAsia="zh-CN"/>
          <w14:ligatures w14:val="standardContextual"/>
        </w:rPr>
      </w:pPr>
      <w:ins w:id="165" w:author="Rong" w:date="2023-05-29T19:07:00Z">
        <w:r>
          <w:rPr>
            <w:noProof/>
          </w:rPr>
          <w:t>6.1.6.2.1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_Toc136279719 \h </w:instrText>
        </w:r>
      </w:ins>
      <w:r>
        <w:rPr>
          <w:noProof/>
        </w:rPr>
      </w:r>
      <w:r>
        <w:rPr>
          <w:noProof/>
        </w:rPr>
        <w:fldChar w:fldCharType="separate"/>
      </w:r>
      <w:ins w:id="166" w:author="Rong" w:date="2023-05-29T19:07:00Z">
        <w:r>
          <w:rPr>
            <w:noProof/>
          </w:rPr>
          <w:t>16</w:t>
        </w:r>
        <w:r>
          <w:rPr>
            <w:noProof/>
          </w:rPr>
          <w:fldChar w:fldCharType="end"/>
        </w:r>
      </w:ins>
    </w:p>
    <w:p w14:paraId="33ACE024" w14:textId="15C3DEF9" w:rsidR="008F7C7C" w:rsidRDefault="008F7C7C">
      <w:pPr>
        <w:pStyle w:val="TOC5"/>
        <w:rPr>
          <w:ins w:id="167" w:author="Rong" w:date="2023-05-29T19:07:00Z"/>
          <w:rFonts w:asciiTheme="minorHAnsi" w:eastAsiaTheme="minorEastAsia" w:hAnsiTheme="minorHAnsi" w:cstheme="minorBidi"/>
          <w:noProof/>
          <w:kern w:val="2"/>
          <w:sz w:val="21"/>
          <w:szCs w:val="22"/>
          <w:lang w:val="en-US" w:eastAsia="zh-CN"/>
          <w14:ligatures w14:val="standardContextual"/>
        </w:rPr>
      </w:pPr>
      <w:ins w:id="168" w:author="Rong" w:date="2023-05-29T19:07:00Z">
        <w:r>
          <w:rPr>
            <w:noProof/>
          </w:rPr>
          <w:t>6.1.6.2.2</w:t>
        </w:r>
        <w:r>
          <w:rPr>
            <w:rFonts w:asciiTheme="minorHAnsi" w:eastAsiaTheme="minorEastAsia" w:hAnsiTheme="minorHAnsi" w:cstheme="minorBidi"/>
            <w:noProof/>
            <w:kern w:val="2"/>
            <w:sz w:val="21"/>
            <w:szCs w:val="22"/>
            <w:lang w:val="en-US" w:eastAsia="zh-CN"/>
            <w14:ligatures w14:val="standardContextual"/>
          </w:rPr>
          <w:tab/>
        </w:r>
        <w:r>
          <w:rPr>
            <w:noProof/>
          </w:rPr>
          <w:t>Type: SessionEventNotification</w:t>
        </w:r>
        <w:r>
          <w:rPr>
            <w:noProof/>
          </w:rPr>
          <w:tab/>
        </w:r>
        <w:r>
          <w:rPr>
            <w:noProof/>
          </w:rPr>
          <w:fldChar w:fldCharType="begin"/>
        </w:r>
        <w:r>
          <w:rPr>
            <w:noProof/>
          </w:rPr>
          <w:instrText xml:space="preserve"> PAGEREF _Toc136279720 \h </w:instrText>
        </w:r>
      </w:ins>
      <w:r>
        <w:rPr>
          <w:noProof/>
        </w:rPr>
      </w:r>
      <w:r>
        <w:rPr>
          <w:noProof/>
        </w:rPr>
        <w:fldChar w:fldCharType="separate"/>
      </w:r>
      <w:ins w:id="169" w:author="Rong" w:date="2023-05-29T19:07:00Z">
        <w:r>
          <w:rPr>
            <w:noProof/>
          </w:rPr>
          <w:t>16</w:t>
        </w:r>
        <w:r>
          <w:rPr>
            <w:noProof/>
          </w:rPr>
          <w:fldChar w:fldCharType="end"/>
        </w:r>
      </w:ins>
    </w:p>
    <w:p w14:paraId="0A1F8FDC" w14:textId="5DDD5100" w:rsidR="008F7C7C" w:rsidRDefault="008F7C7C">
      <w:pPr>
        <w:pStyle w:val="TOC5"/>
        <w:rPr>
          <w:ins w:id="170" w:author="Rong" w:date="2023-05-29T19:07:00Z"/>
          <w:rFonts w:asciiTheme="minorHAnsi" w:eastAsiaTheme="minorEastAsia" w:hAnsiTheme="minorHAnsi" w:cstheme="minorBidi"/>
          <w:noProof/>
          <w:kern w:val="2"/>
          <w:sz w:val="21"/>
          <w:szCs w:val="22"/>
          <w:lang w:val="en-US" w:eastAsia="zh-CN"/>
          <w14:ligatures w14:val="standardContextual"/>
        </w:rPr>
      </w:pPr>
      <w:ins w:id="171" w:author="Rong" w:date="2023-05-29T19:07:00Z">
        <w:r>
          <w:rPr>
            <w:noProof/>
          </w:rPr>
          <w:t>6.1.6.2.3</w:t>
        </w:r>
        <w:r>
          <w:rPr>
            <w:rFonts w:asciiTheme="minorHAnsi" w:eastAsiaTheme="minorEastAsia" w:hAnsiTheme="minorHAnsi" w:cstheme="minorBidi"/>
            <w:noProof/>
            <w:kern w:val="2"/>
            <w:sz w:val="21"/>
            <w:szCs w:val="22"/>
            <w:lang w:val="en-US" w:eastAsia="zh-CN"/>
            <w14:ligatures w14:val="standardContextual"/>
          </w:rPr>
          <w:tab/>
        </w:r>
        <w:r>
          <w:rPr>
            <w:noProof/>
          </w:rPr>
          <w:t>Type: NotificationEvent</w:t>
        </w:r>
        <w:r>
          <w:rPr>
            <w:noProof/>
          </w:rPr>
          <w:tab/>
        </w:r>
        <w:r>
          <w:rPr>
            <w:noProof/>
          </w:rPr>
          <w:fldChar w:fldCharType="begin"/>
        </w:r>
        <w:r>
          <w:rPr>
            <w:noProof/>
          </w:rPr>
          <w:instrText xml:space="preserve"> PAGEREF _Toc136279721 \h </w:instrText>
        </w:r>
      </w:ins>
      <w:r>
        <w:rPr>
          <w:noProof/>
        </w:rPr>
      </w:r>
      <w:r>
        <w:rPr>
          <w:noProof/>
        </w:rPr>
        <w:fldChar w:fldCharType="separate"/>
      </w:r>
      <w:ins w:id="172" w:author="Rong" w:date="2023-05-29T19:07:00Z">
        <w:r>
          <w:rPr>
            <w:noProof/>
          </w:rPr>
          <w:t>16</w:t>
        </w:r>
        <w:r>
          <w:rPr>
            <w:noProof/>
          </w:rPr>
          <w:fldChar w:fldCharType="end"/>
        </w:r>
      </w:ins>
    </w:p>
    <w:p w14:paraId="77DEA909" w14:textId="477EAB4C" w:rsidR="008F7C7C" w:rsidRDefault="008F7C7C">
      <w:pPr>
        <w:pStyle w:val="TOC5"/>
        <w:rPr>
          <w:ins w:id="173" w:author="Rong" w:date="2023-05-29T19:07:00Z"/>
          <w:rFonts w:asciiTheme="minorHAnsi" w:eastAsiaTheme="minorEastAsia" w:hAnsiTheme="minorHAnsi" w:cstheme="minorBidi"/>
          <w:noProof/>
          <w:kern w:val="2"/>
          <w:sz w:val="21"/>
          <w:szCs w:val="22"/>
          <w:lang w:val="en-US" w:eastAsia="zh-CN"/>
          <w14:ligatures w14:val="standardContextual"/>
        </w:rPr>
      </w:pPr>
      <w:ins w:id="174" w:author="Rong" w:date="2023-05-29T19:07:00Z">
        <w:r>
          <w:rPr>
            <w:noProof/>
          </w:rPr>
          <w:t>6.1.6.2.4</w:t>
        </w:r>
        <w:r>
          <w:rPr>
            <w:rFonts w:asciiTheme="minorHAnsi" w:eastAsiaTheme="minorEastAsia" w:hAnsiTheme="minorHAnsi" w:cstheme="minorBidi"/>
            <w:noProof/>
            <w:kern w:val="2"/>
            <w:sz w:val="21"/>
            <w:szCs w:val="22"/>
            <w:lang w:val="en-US" w:eastAsia="zh-CN"/>
            <w14:ligatures w14:val="standardContextual"/>
          </w:rPr>
          <w:tab/>
        </w:r>
        <w:r>
          <w:rPr>
            <w:noProof/>
          </w:rPr>
          <w:t>Type: SessionInfo</w:t>
        </w:r>
        <w:r>
          <w:rPr>
            <w:noProof/>
          </w:rPr>
          <w:tab/>
        </w:r>
        <w:r>
          <w:rPr>
            <w:noProof/>
          </w:rPr>
          <w:fldChar w:fldCharType="begin"/>
        </w:r>
        <w:r>
          <w:rPr>
            <w:noProof/>
          </w:rPr>
          <w:instrText xml:space="preserve"> PAGEREF _Toc136279722 \h </w:instrText>
        </w:r>
      </w:ins>
      <w:r>
        <w:rPr>
          <w:noProof/>
        </w:rPr>
      </w:r>
      <w:r>
        <w:rPr>
          <w:noProof/>
        </w:rPr>
        <w:fldChar w:fldCharType="separate"/>
      </w:r>
      <w:ins w:id="175" w:author="Rong" w:date="2023-05-29T19:07:00Z">
        <w:r>
          <w:rPr>
            <w:noProof/>
          </w:rPr>
          <w:t>16</w:t>
        </w:r>
        <w:r>
          <w:rPr>
            <w:noProof/>
          </w:rPr>
          <w:fldChar w:fldCharType="end"/>
        </w:r>
      </w:ins>
    </w:p>
    <w:p w14:paraId="3407AE5D" w14:textId="084DFC2D" w:rsidR="008F7C7C" w:rsidRDefault="008F7C7C">
      <w:pPr>
        <w:pStyle w:val="TOC5"/>
        <w:rPr>
          <w:ins w:id="176" w:author="Rong" w:date="2023-05-29T19:07:00Z"/>
          <w:rFonts w:asciiTheme="minorHAnsi" w:eastAsiaTheme="minorEastAsia" w:hAnsiTheme="minorHAnsi" w:cstheme="minorBidi"/>
          <w:noProof/>
          <w:kern w:val="2"/>
          <w:sz w:val="21"/>
          <w:szCs w:val="22"/>
          <w:lang w:val="en-US" w:eastAsia="zh-CN"/>
          <w14:ligatures w14:val="standardContextual"/>
        </w:rPr>
      </w:pPr>
      <w:ins w:id="177" w:author="Rong" w:date="2023-05-29T19:07:00Z">
        <w:r>
          <w:rPr>
            <w:noProof/>
          </w:rPr>
          <w:lastRenderedPageBreak/>
          <w:t>6.1.6.2.5</w:t>
        </w:r>
        <w:r>
          <w:rPr>
            <w:rFonts w:asciiTheme="minorHAnsi" w:eastAsiaTheme="minorEastAsia" w:hAnsiTheme="minorHAnsi" w:cstheme="minorBidi"/>
            <w:noProof/>
            <w:kern w:val="2"/>
            <w:sz w:val="21"/>
            <w:szCs w:val="22"/>
            <w:lang w:val="en-US" w:eastAsia="zh-CN"/>
            <w14:ligatures w14:val="standardContextual"/>
          </w:rPr>
          <w:tab/>
        </w:r>
        <w:r>
          <w:rPr>
            <w:noProof/>
          </w:rPr>
          <w:t>Type: MediaInfo</w:t>
        </w:r>
        <w:r>
          <w:rPr>
            <w:noProof/>
          </w:rPr>
          <w:tab/>
        </w:r>
        <w:r>
          <w:rPr>
            <w:noProof/>
          </w:rPr>
          <w:fldChar w:fldCharType="begin"/>
        </w:r>
        <w:r>
          <w:rPr>
            <w:noProof/>
          </w:rPr>
          <w:instrText xml:space="preserve"> PAGEREF _Toc136279723 \h </w:instrText>
        </w:r>
      </w:ins>
      <w:r>
        <w:rPr>
          <w:noProof/>
        </w:rPr>
      </w:r>
      <w:r>
        <w:rPr>
          <w:noProof/>
        </w:rPr>
        <w:fldChar w:fldCharType="separate"/>
      </w:r>
      <w:ins w:id="178" w:author="Rong" w:date="2023-05-29T19:07:00Z">
        <w:r>
          <w:rPr>
            <w:noProof/>
          </w:rPr>
          <w:t>17</w:t>
        </w:r>
        <w:r>
          <w:rPr>
            <w:noProof/>
          </w:rPr>
          <w:fldChar w:fldCharType="end"/>
        </w:r>
      </w:ins>
    </w:p>
    <w:p w14:paraId="25B8F570" w14:textId="2787737F" w:rsidR="008F7C7C" w:rsidRDefault="008F7C7C">
      <w:pPr>
        <w:pStyle w:val="TOC5"/>
        <w:rPr>
          <w:ins w:id="179" w:author="Rong" w:date="2023-05-29T19:07:00Z"/>
          <w:rFonts w:asciiTheme="minorHAnsi" w:eastAsiaTheme="minorEastAsia" w:hAnsiTheme="minorHAnsi" w:cstheme="minorBidi"/>
          <w:noProof/>
          <w:kern w:val="2"/>
          <w:sz w:val="21"/>
          <w:szCs w:val="22"/>
          <w:lang w:val="en-US" w:eastAsia="zh-CN"/>
          <w14:ligatures w14:val="standardContextual"/>
        </w:rPr>
      </w:pPr>
      <w:ins w:id="180" w:author="Rong" w:date="2023-05-29T19:07:00Z">
        <w:r>
          <w:rPr>
            <w:noProof/>
          </w:rPr>
          <w:t>6.1.6.2.6</w:t>
        </w:r>
        <w:r>
          <w:rPr>
            <w:rFonts w:asciiTheme="minorHAnsi" w:eastAsiaTheme="minorEastAsia" w:hAnsiTheme="minorHAnsi" w:cstheme="minorBidi"/>
            <w:noProof/>
            <w:kern w:val="2"/>
            <w:sz w:val="21"/>
            <w:szCs w:val="22"/>
            <w:lang w:val="en-US" w:eastAsia="zh-CN"/>
            <w14:ligatures w14:val="standardContextual"/>
          </w:rPr>
          <w:tab/>
        </w:r>
        <w:r>
          <w:rPr>
            <w:noProof/>
          </w:rPr>
          <w:t>Type: MediaSpecification</w:t>
        </w:r>
        <w:r>
          <w:rPr>
            <w:noProof/>
          </w:rPr>
          <w:tab/>
        </w:r>
        <w:r>
          <w:rPr>
            <w:noProof/>
          </w:rPr>
          <w:fldChar w:fldCharType="begin"/>
        </w:r>
        <w:r>
          <w:rPr>
            <w:noProof/>
          </w:rPr>
          <w:instrText xml:space="preserve"> PAGEREF _Toc136279724 \h </w:instrText>
        </w:r>
      </w:ins>
      <w:r>
        <w:rPr>
          <w:noProof/>
        </w:rPr>
      </w:r>
      <w:r>
        <w:rPr>
          <w:noProof/>
        </w:rPr>
        <w:fldChar w:fldCharType="separate"/>
      </w:r>
      <w:ins w:id="181" w:author="Rong" w:date="2023-05-29T19:07:00Z">
        <w:r>
          <w:rPr>
            <w:noProof/>
          </w:rPr>
          <w:t>17</w:t>
        </w:r>
        <w:r>
          <w:rPr>
            <w:noProof/>
          </w:rPr>
          <w:fldChar w:fldCharType="end"/>
        </w:r>
      </w:ins>
    </w:p>
    <w:p w14:paraId="43AC8063" w14:textId="787EAAA6" w:rsidR="008F7C7C" w:rsidRDefault="008F7C7C">
      <w:pPr>
        <w:pStyle w:val="TOC4"/>
        <w:rPr>
          <w:ins w:id="182" w:author="Rong" w:date="2023-05-29T19:07:00Z"/>
          <w:rFonts w:asciiTheme="minorHAnsi" w:eastAsiaTheme="minorEastAsia" w:hAnsiTheme="minorHAnsi" w:cstheme="minorBidi"/>
          <w:noProof/>
          <w:kern w:val="2"/>
          <w:sz w:val="21"/>
          <w:szCs w:val="22"/>
          <w:lang w:val="en-US" w:eastAsia="zh-CN"/>
          <w14:ligatures w14:val="standardContextual"/>
        </w:rPr>
      </w:pPr>
      <w:ins w:id="183" w:author="Rong" w:date="2023-05-29T19:07:00Z">
        <w:r w:rsidRPr="009C1ABD">
          <w:rPr>
            <w:noProof/>
            <w:lang w:val="en-US"/>
          </w:rPr>
          <w:t>6.1.6.3</w:t>
        </w:r>
        <w:r>
          <w:rPr>
            <w:rFonts w:asciiTheme="minorHAnsi" w:eastAsiaTheme="minorEastAsia" w:hAnsiTheme="minorHAnsi" w:cstheme="minorBidi"/>
            <w:noProof/>
            <w:kern w:val="2"/>
            <w:sz w:val="21"/>
            <w:szCs w:val="22"/>
            <w:lang w:val="en-US" w:eastAsia="zh-CN"/>
            <w14:ligatures w14:val="standardContextual"/>
          </w:rPr>
          <w:tab/>
        </w:r>
        <w:r w:rsidRPr="009C1ABD">
          <w:rPr>
            <w:noProof/>
            <w:lang w:val="en-US"/>
          </w:rPr>
          <w:t>Simple data types and enumerations</w:t>
        </w:r>
        <w:r>
          <w:rPr>
            <w:noProof/>
          </w:rPr>
          <w:tab/>
        </w:r>
        <w:r>
          <w:rPr>
            <w:noProof/>
          </w:rPr>
          <w:fldChar w:fldCharType="begin"/>
        </w:r>
        <w:r>
          <w:rPr>
            <w:noProof/>
          </w:rPr>
          <w:instrText xml:space="preserve"> PAGEREF _Toc136279725 \h </w:instrText>
        </w:r>
      </w:ins>
      <w:r>
        <w:rPr>
          <w:noProof/>
        </w:rPr>
      </w:r>
      <w:r>
        <w:rPr>
          <w:noProof/>
        </w:rPr>
        <w:fldChar w:fldCharType="separate"/>
      </w:r>
      <w:ins w:id="184" w:author="Rong" w:date="2023-05-29T19:07:00Z">
        <w:r>
          <w:rPr>
            <w:noProof/>
          </w:rPr>
          <w:t>17</w:t>
        </w:r>
        <w:r>
          <w:rPr>
            <w:noProof/>
          </w:rPr>
          <w:fldChar w:fldCharType="end"/>
        </w:r>
      </w:ins>
    </w:p>
    <w:p w14:paraId="4BC6205E" w14:textId="2B5EB766" w:rsidR="008F7C7C" w:rsidRDefault="008F7C7C">
      <w:pPr>
        <w:pStyle w:val="TOC5"/>
        <w:rPr>
          <w:ins w:id="185" w:author="Rong" w:date="2023-05-29T19:07:00Z"/>
          <w:rFonts w:asciiTheme="minorHAnsi" w:eastAsiaTheme="minorEastAsia" w:hAnsiTheme="minorHAnsi" w:cstheme="minorBidi"/>
          <w:noProof/>
          <w:kern w:val="2"/>
          <w:sz w:val="21"/>
          <w:szCs w:val="22"/>
          <w:lang w:val="en-US" w:eastAsia="zh-CN"/>
          <w14:ligatures w14:val="standardContextual"/>
        </w:rPr>
      </w:pPr>
      <w:ins w:id="186" w:author="Rong" w:date="2023-05-29T19:07:00Z">
        <w:r>
          <w:rPr>
            <w:noProof/>
          </w:rPr>
          <w:t>6.1.6.3.1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_Toc136279726 \h </w:instrText>
        </w:r>
      </w:ins>
      <w:r>
        <w:rPr>
          <w:noProof/>
        </w:rPr>
      </w:r>
      <w:r>
        <w:rPr>
          <w:noProof/>
        </w:rPr>
        <w:fldChar w:fldCharType="separate"/>
      </w:r>
      <w:ins w:id="187" w:author="Rong" w:date="2023-05-29T19:07:00Z">
        <w:r>
          <w:rPr>
            <w:noProof/>
          </w:rPr>
          <w:t>17</w:t>
        </w:r>
        <w:r>
          <w:rPr>
            <w:noProof/>
          </w:rPr>
          <w:fldChar w:fldCharType="end"/>
        </w:r>
      </w:ins>
    </w:p>
    <w:p w14:paraId="0AD49E27" w14:textId="3B9573E0" w:rsidR="008F7C7C" w:rsidRDefault="008F7C7C">
      <w:pPr>
        <w:pStyle w:val="TOC5"/>
        <w:rPr>
          <w:ins w:id="188" w:author="Rong" w:date="2023-05-29T19:07:00Z"/>
          <w:rFonts w:asciiTheme="minorHAnsi" w:eastAsiaTheme="minorEastAsia" w:hAnsiTheme="minorHAnsi" w:cstheme="minorBidi"/>
          <w:noProof/>
          <w:kern w:val="2"/>
          <w:sz w:val="21"/>
          <w:szCs w:val="22"/>
          <w:lang w:val="en-US" w:eastAsia="zh-CN"/>
          <w14:ligatures w14:val="standardContextual"/>
        </w:rPr>
      </w:pPr>
      <w:ins w:id="189" w:author="Rong" w:date="2023-05-29T19:07:00Z">
        <w:r>
          <w:rPr>
            <w:noProof/>
          </w:rPr>
          <w:t>6.1.6.3.2</w:t>
        </w:r>
        <w:r>
          <w:rPr>
            <w:rFonts w:asciiTheme="minorHAnsi" w:eastAsiaTheme="minorEastAsia" w:hAnsiTheme="minorHAnsi" w:cstheme="minorBidi"/>
            <w:noProof/>
            <w:kern w:val="2"/>
            <w:sz w:val="21"/>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_Toc136279727 \h </w:instrText>
        </w:r>
      </w:ins>
      <w:r>
        <w:rPr>
          <w:noProof/>
        </w:rPr>
      </w:r>
      <w:r>
        <w:rPr>
          <w:noProof/>
        </w:rPr>
        <w:fldChar w:fldCharType="separate"/>
      </w:r>
      <w:ins w:id="190" w:author="Rong" w:date="2023-05-29T19:07:00Z">
        <w:r>
          <w:rPr>
            <w:noProof/>
          </w:rPr>
          <w:t>17</w:t>
        </w:r>
        <w:r>
          <w:rPr>
            <w:noProof/>
          </w:rPr>
          <w:fldChar w:fldCharType="end"/>
        </w:r>
      </w:ins>
    </w:p>
    <w:p w14:paraId="19C3F624" w14:textId="7CDCB22F" w:rsidR="008F7C7C" w:rsidRDefault="008F7C7C">
      <w:pPr>
        <w:pStyle w:val="TOC5"/>
        <w:rPr>
          <w:ins w:id="191" w:author="Rong" w:date="2023-05-29T19:07:00Z"/>
          <w:rFonts w:asciiTheme="minorHAnsi" w:eastAsiaTheme="minorEastAsia" w:hAnsiTheme="minorHAnsi" w:cstheme="minorBidi"/>
          <w:noProof/>
          <w:kern w:val="2"/>
          <w:sz w:val="21"/>
          <w:szCs w:val="22"/>
          <w:lang w:val="en-US" w:eastAsia="zh-CN"/>
          <w14:ligatures w14:val="standardContextual"/>
        </w:rPr>
      </w:pPr>
      <w:ins w:id="192" w:author="Rong" w:date="2023-05-29T19:07:00Z">
        <w:r>
          <w:rPr>
            <w:noProof/>
          </w:rPr>
          <w:t>6.1.6.3.3</w:t>
        </w:r>
        <w:r>
          <w:rPr>
            <w:rFonts w:asciiTheme="minorHAnsi" w:eastAsiaTheme="minorEastAsia" w:hAnsiTheme="minorHAnsi" w:cstheme="minorBidi"/>
            <w:noProof/>
            <w:kern w:val="2"/>
            <w:sz w:val="21"/>
            <w:szCs w:val="22"/>
            <w:lang w:val="en-US" w:eastAsia="zh-CN"/>
            <w14:ligatures w14:val="standardContextual"/>
          </w:rPr>
          <w:tab/>
        </w:r>
        <w:r>
          <w:rPr>
            <w:noProof/>
          </w:rPr>
          <w:t>Enumeration: EventType</w:t>
        </w:r>
        <w:r>
          <w:rPr>
            <w:noProof/>
          </w:rPr>
          <w:tab/>
        </w:r>
        <w:r>
          <w:rPr>
            <w:noProof/>
          </w:rPr>
          <w:fldChar w:fldCharType="begin"/>
        </w:r>
        <w:r>
          <w:rPr>
            <w:noProof/>
          </w:rPr>
          <w:instrText xml:space="preserve"> PAGEREF _Toc136279728 \h </w:instrText>
        </w:r>
      </w:ins>
      <w:r>
        <w:rPr>
          <w:noProof/>
        </w:rPr>
      </w:r>
      <w:r>
        <w:rPr>
          <w:noProof/>
        </w:rPr>
        <w:fldChar w:fldCharType="separate"/>
      </w:r>
      <w:ins w:id="193" w:author="Rong" w:date="2023-05-29T19:07:00Z">
        <w:r>
          <w:rPr>
            <w:noProof/>
          </w:rPr>
          <w:t>17</w:t>
        </w:r>
        <w:r>
          <w:rPr>
            <w:noProof/>
          </w:rPr>
          <w:fldChar w:fldCharType="end"/>
        </w:r>
      </w:ins>
    </w:p>
    <w:p w14:paraId="0DC690DB" w14:textId="4BB2A8A0" w:rsidR="008F7C7C" w:rsidRDefault="008F7C7C">
      <w:pPr>
        <w:pStyle w:val="TOC5"/>
        <w:rPr>
          <w:ins w:id="194" w:author="Rong" w:date="2023-05-29T19:07:00Z"/>
          <w:rFonts w:asciiTheme="minorHAnsi" w:eastAsiaTheme="minorEastAsia" w:hAnsiTheme="minorHAnsi" w:cstheme="minorBidi"/>
          <w:noProof/>
          <w:kern w:val="2"/>
          <w:sz w:val="21"/>
          <w:szCs w:val="22"/>
          <w:lang w:val="en-US" w:eastAsia="zh-CN"/>
          <w14:ligatures w14:val="standardContextual"/>
        </w:rPr>
      </w:pPr>
      <w:ins w:id="195" w:author="Rong" w:date="2023-05-29T19:07:00Z">
        <w:r>
          <w:rPr>
            <w:noProof/>
          </w:rPr>
          <w:t>6.1.6.3.4</w:t>
        </w:r>
        <w:r>
          <w:rPr>
            <w:rFonts w:asciiTheme="minorHAnsi" w:eastAsiaTheme="minorEastAsia" w:hAnsiTheme="minorHAnsi" w:cstheme="minorBidi"/>
            <w:noProof/>
            <w:kern w:val="2"/>
            <w:sz w:val="21"/>
            <w:szCs w:val="22"/>
            <w:lang w:val="en-US" w:eastAsia="zh-CN"/>
            <w14:ligatures w14:val="standardContextual"/>
          </w:rPr>
          <w:tab/>
        </w:r>
        <w:r>
          <w:rPr>
            <w:noProof/>
          </w:rPr>
          <w:t>Enumeration: MediaType</w:t>
        </w:r>
        <w:r>
          <w:rPr>
            <w:noProof/>
          </w:rPr>
          <w:tab/>
        </w:r>
        <w:r>
          <w:rPr>
            <w:noProof/>
          </w:rPr>
          <w:fldChar w:fldCharType="begin"/>
        </w:r>
        <w:r>
          <w:rPr>
            <w:noProof/>
          </w:rPr>
          <w:instrText xml:space="preserve"> PAGEREF _Toc136279729 \h </w:instrText>
        </w:r>
      </w:ins>
      <w:r>
        <w:rPr>
          <w:noProof/>
        </w:rPr>
      </w:r>
      <w:r>
        <w:rPr>
          <w:noProof/>
        </w:rPr>
        <w:fldChar w:fldCharType="separate"/>
      </w:r>
      <w:ins w:id="196" w:author="Rong" w:date="2023-05-29T19:07:00Z">
        <w:r>
          <w:rPr>
            <w:noProof/>
          </w:rPr>
          <w:t>18</w:t>
        </w:r>
        <w:r>
          <w:rPr>
            <w:noProof/>
          </w:rPr>
          <w:fldChar w:fldCharType="end"/>
        </w:r>
      </w:ins>
    </w:p>
    <w:p w14:paraId="15AFE9DE" w14:textId="6066A3D5" w:rsidR="008F7C7C" w:rsidRDefault="008F7C7C">
      <w:pPr>
        <w:pStyle w:val="TOC5"/>
        <w:rPr>
          <w:ins w:id="197" w:author="Rong" w:date="2023-05-29T19:07:00Z"/>
          <w:rFonts w:asciiTheme="minorHAnsi" w:eastAsiaTheme="minorEastAsia" w:hAnsiTheme="minorHAnsi" w:cstheme="minorBidi"/>
          <w:noProof/>
          <w:kern w:val="2"/>
          <w:sz w:val="21"/>
          <w:szCs w:val="22"/>
          <w:lang w:val="en-US" w:eastAsia="zh-CN"/>
          <w14:ligatures w14:val="standardContextual"/>
        </w:rPr>
      </w:pPr>
      <w:ins w:id="198" w:author="Rong" w:date="2023-05-29T19:07:00Z">
        <w:r>
          <w:rPr>
            <w:noProof/>
          </w:rPr>
          <w:t>6.1.6.3.5</w:t>
        </w:r>
        <w:r>
          <w:rPr>
            <w:rFonts w:asciiTheme="minorHAnsi" w:eastAsiaTheme="minorEastAsia" w:hAnsiTheme="minorHAnsi" w:cstheme="minorBidi"/>
            <w:noProof/>
            <w:kern w:val="2"/>
            <w:sz w:val="21"/>
            <w:szCs w:val="22"/>
            <w:lang w:val="en-US" w:eastAsia="zh-CN"/>
            <w14:ligatures w14:val="standardContextual"/>
          </w:rPr>
          <w:tab/>
        </w:r>
        <w:r>
          <w:rPr>
            <w:noProof/>
          </w:rPr>
          <w:t>Enumeration: SessionCase</w:t>
        </w:r>
        <w:r>
          <w:rPr>
            <w:noProof/>
          </w:rPr>
          <w:tab/>
        </w:r>
        <w:r>
          <w:rPr>
            <w:noProof/>
          </w:rPr>
          <w:fldChar w:fldCharType="begin"/>
        </w:r>
        <w:r>
          <w:rPr>
            <w:noProof/>
          </w:rPr>
          <w:instrText xml:space="preserve"> PAGEREF _Toc136279730 \h </w:instrText>
        </w:r>
      </w:ins>
      <w:r>
        <w:rPr>
          <w:noProof/>
        </w:rPr>
      </w:r>
      <w:r>
        <w:rPr>
          <w:noProof/>
        </w:rPr>
        <w:fldChar w:fldCharType="separate"/>
      </w:r>
      <w:ins w:id="199" w:author="Rong" w:date="2023-05-29T19:07:00Z">
        <w:r>
          <w:rPr>
            <w:noProof/>
          </w:rPr>
          <w:t>18</w:t>
        </w:r>
        <w:r>
          <w:rPr>
            <w:noProof/>
          </w:rPr>
          <w:fldChar w:fldCharType="end"/>
        </w:r>
      </w:ins>
    </w:p>
    <w:p w14:paraId="18ABA7FE" w14:textId="727082F3" w:rsidR="008F7C7C" w:rsidRDefault="008F7C7C">
      <w:pPr>
        <w:pStyle w:val="TOC5"/>
        <w:rPr>
          <w:ins w:id="200" w:author="Rong" w:date="2023-05-29T19:07:00Z"/>
          <w:rFonts w:asciiTheme="minorHAnsi" w:eastAsiaTheme="minorEastAsia" w:hAnsiTheme="minorHAnsi" w:cstheme="minorBidi"/>
          <w:noProof/>
          <w:kern w:val="2"/>
          <w:sz w:val="21"/>
          <w:szCs w:val="22"/>
          <w:lang w:val="en-US" w:eastAsia="zh-CN"/>
          <w14:ligatures w14:val="standardContextual"/>
        </w:rPr>
      </w:pPr>
      <w:ins w:id="201" w:author="Rong" w:date="2023-05-29T19:07:00Z">
        <w:r>
          <w:rPr>
            <w:noProof/>
          </w:rPr>
          <w:t>6.1.6.3.6</w:t>
        </w:r>
        <w:r>
          <w:rPr>
            <w:rFonts w:asciiTheme="minorHAnsi" w:eastAsiaTheme="minorEastAsia" w:hAnsiTheme="minorHAnsi" w:cstheme="minorBidi"/>
            <w:noProof/>
            <w:kern w:val="2"/>
            <w:sz w:val="21"/>
            <w:szCs w:val="22"/>
            <w:lang w:val="en-US" w:eastAsia="zh-CN"/>
            <w14:ligatures w14:val="standardContextual"/>
          </w:rPr>
          <w:tab/>
        </w:r>
        <w:r>
          <w:rPr>
            <w:noProof/>
          </w:rPr>
          <w:t>Enumeration: EventInitiator</w:t>
        </w:r>
        <w:r>
          <w:rPr>
            <w:noProof/>
          </w:rPr>
          <w:tab/>
        </w:r>
        <w:r>
          <w:rPr>
            <w:noProof/>
          </w:rPr>
          <w:fldChar w:fldCharType="begin"/>
        </w:r>
        <w:r>
          <w:rPr>
            <w:noProof/>
          </w:rPr>
          <w:instrText xml:space="preserve"> PAGEREF _Toc136279731 \h </w:instrText>
        </w:r>
      </w:ins>
      <w:r>
        <w:rPr>
          <w:noProof/>
        </w:rPr>
      </w:r>
      <w:r>
        <w:rPr>
          <w:noProof/>
        </w:rPr>
        <w:fldChar w:fldCharType="separate"/>
      </w:r>
      <w:ins w:id="202" w:author="Rong" w:date="2023-05-29T19:07:00Z">
        <w:r>
          <w:rPr>
            <w:noProof/>
          </w:rPr>
          <w:t>18</w:t>
        </w:r>
        <w:r>
          <w:rPr>
            <w:noProof/>
          </w:rPr>
          <w:fldChar w:fldCharType="end"/>
        </w:r>
      </w:ins>
    </w:p>
    <w:p w14:paraId="0C58738C" w14:textId="5FC631D0" w:rsidR="008F7C7C" w:rsidRDefault="008F7C7C">
      <w:pPr>
        <w:pStyle w:val="TOC4"/>
        <w:rPr>
          <w:ins w:id="203" w:author="Rong" w:date="2023-05-29T19:07:00Z"/>
          <w:rFonts w:asciiTheme="minorHAnsi" w:eastAsiaTheme="minorEastAsia" w:hAnsiTheme="minorHAnsi" w:cstheme="minorBidi"/>
          <w:noProof/>
          <w:kern w:val="2"/>
          <w:sz w:val="21"/>
          <w:szCs w:val="22"/>
          <w:lang w:val="en-US" w:eastAsia="zh-CN"/>
          <w14:ligatures w14:val="standardContextual"/>
        </w:rPr>
      </w:pPr>
      <w:ins w:id="204" w:author="Rong" w:date="2023-05-29T19:07:00Z">
        <w:r w:rsidRPr="009C1ABD">
          <w:rPr>
            <w:noProof/>
            <w:lang w:val="en-US"/>
          </w:rPr>
          <w:t>6.1.6.4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_Toc136279732 \h </w:instrText>
        </w:r>
      </w:ins>
      <w:r>
        <w:rPr>
          <w:noProof/>
        </w:rPr>
      </w:r>
      <w:r>
        <w:rPr>
          <w:noProof/>
        </w:rPr>
        <w:fldChar w:fldCharType="separate"/>
      </w:r>
      <w:ins w:id="205" w:author="Rong" w:date="2023-05-29T19:07:00Z">
        <w:r>
          <w:rPr>
            <w:noProof/>
          </w:rPr>
          <w:t>18</w:t>
        </w:r>
        <w:r>
          <w:rPr>
            <w:noProof/>
          </w:rPr>
          <w:fldChar w:fldCharType="end"/>
        </w:r>
      </w:ins>
    </w:p>
    <w:p w14:paraId="38558525" w14:textId="563B9537" w:rsidR="008F7C7C" w:rsidRDefault="008F7C7C">
      <w:pPr>
        <w:pStyle w:val="TOC4"/>
        <w:rPr>
          <w:ins w:id="206" w:author="Rong" w:date="2023-05-29T19:07:00Z"/>
          <w:rFonts w:asciiTheme="minorHAnsi" w:eastAsiaTheme="minorEastAsia" w:hAnsiTheme="minorHAnsi" w:cstheme="minorBidi"/>
          <w:noProof/>
          <w:kern w:val="2"/>
          <w:sz w:val="21"/>
          <w:szCs w:val="22"/>
          <w:lang w:val="en-US" w:eastAsia="zh-CN"/>
          <w14:ligatures w14:val="standardContextual"/>
        </w:rPr>
      </w:pPr>
      <w:ins w:id="207" w:author="Rong" w:date="2023-05-29T19:07:00Z">
        <w:r>
          <w:rPr>
            <w:noProof/>
          </w:rPr>
          <w:t>6.1.6.5</w:t>
        </w:r>
        <w:r>
          <w:rPr>
            <w:rFonts w:asciiTheme="minorHAnsi" w:eastAsiaTheme="minorEastAsia" w:hAnsiTheme="minorHAnsi" w:cstheme="minorBidi"/>
            <w:noProof/>
            <w:kern w:val="2"/>
            <w:sz w:val="21"/>
            <w:szCs w:val="22"/>
            <w:lang w:val="en-US" w:eastAsia="zh-CN"/>
            <w14:ligatures w14:val="standardContextual"/>
          </w:rPr>
          <w:tab/>
        </w:r>
        <w:r>
          <w:rPr>
            <w:noProof/>
          </w:rPr>
          <w:t>Binary data</w:t>
        </w:r>
        <w:r>
          <w:rPr>
            <w:noProof/>
          </w:rPr>
          <w:tab/>
        </w:r>
        <w:r>
          <w:rPr>
            <w:noProof/>
          </w:rPr>
          <w:fldChar w:fldCharType="begin"/>
        </w:r>
        <w:r>
          <w:rPr>
            <w:noProof/>
          </w:rPr>
          <w:instrText xml:space="preserve"> PAGEREF _Toc136279733 \h </w:instrText>
        </w:r>
      </w:ins>
      <w:r>
        <w:rPr>
          <w:noProof/>
        </w:rPr>
      </w:r>
      <w:r>
        <w:rPr>
          <w:noProof/>
        </w:rPr>
        <w:fldChar w:fldCharType="separate"/>
      </w:r>
      <w:ins w:id="208" w:author="Rong" w:date="2023-05-29T19:07:00Z">
        <w:r>
          <w:rPr>
            <w:noProof/>
          </w:rPr>
          <w:t>18</w:t>
        </w:r>
        <w:r>
          <w:rPr>
            <w:noProof/>
          </w:rPr>
          <w:fldChar w:fldCharType="end"/>
        </w:r>
      </w:ins>
    </w:p>
    <w:p w14:paraId="43E1BAA0" w14:textId="78D90B0C" w:rsidR="008F7C7C" w:rsidRDefault="008F7C7C">
      <w:pPr>
        <w:pStyle w:val="TOC3"/>
        <w:rPr>
          <w:ins w:id="209" w:author="Rong" w:date="2023-05-29T19:07:00Z"/>
          <w:rFonts w:asciiTheme="minorHAnsi" w:eastAsiaTheme="minorEastAsia" w:hAnsiTheme="minorHAnsi" w:cstheme="minorBidi"/>
          <w:noProof/>
          <w:kern w:val="2"/>
          <w:sz w:val="21"/>
          <w:szCs w:val="22"/>
          <w:lang w:val="en-US" w:eastAsia="zh-CN"/>
          <w14:ligatures w14:val="standardContextual"/>
        </w:rPr>
      </w:pPr>
      <w:ins w:id="210" w:author="Rong" w:date="2023-05-29T19:07:00Z">
        <w:r>
          <w:rPr>
            <w:noProof/>
          </w:rPr>
          <w:t>6.1.7</w:t>
        </w:r>
        <w:r>
          <w:rPr>
            <w:rFonts w:asciiTheme="minorHAnsi" w:eastAsiaTheme="minorEastAsia" w:hAnsiTheme="minorHAnsi" w:cstheme="minorBidi"/>
            <w:noProof/>
            <w:kern w:val="2"/>
            <w:sz w:val="21"/>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_Toc136279734 \h </w:instrText>
        </w:r>
      </w:ins>
      <w:r>
        <w:rPr>
          <w:noProof/>
        </w:rPr>
      </w:r>
      <w:r>
        <w:rPr>
          <w:noProof/>
        </w:rPr>
        <w:fldChar w:fldCharType="separate"/>
      </w:r>
      <w:ins w:id="211" w:author="Rong" w:date="2023-05-29T19:07:00Z">
        <w:r>
          <w:rPr>
            <w:noProof/>
          </w:rPr>
          <w:t>18</w:t>
        </w:r>
        <w:r>
          <w:rPr>
            <w:noProof/>
          </w:rPr>
          <w:fldChar w:fldCharType="end"/>
        </w:r>
      </w:ins>
    </w:p>
    <w:p w14:paraId="45C17254" w14:textId="240D703E" w:rsidR="008F7C7C" w:rsidRDefault="008F7C7C">
      <w:pPr>
        <w:pStyle w:val="TOC4"/>
        <w:rPr>
          <w:ins w:id="212" w:author="Rong" w:date="2023-05-29T19:07:00Z"/>
          <w:rFonts w:asciiTheme="minorHAnsi" w:eastAsiaTheme="minorEastAsia" w:hAnsiTheme="minorHAnsi" w:cstheme="minorBidi"/>
          <w:noProof/>
          <w:kern w:val="2"/>
          <w:sz w:val="21"/>
          <w:szCs w:val="22"/>
          <w:lang w:val="en-US" w:eastAsia="zh-CN"/>
          <w14:ligatures w14:val="standardContextual"/>
        </w:rPr>
      </w:pPr>
      <w:ins w:id="213" w:author="Rong" w:date="2023-05-29T19:07:00Z">
        <w:r>
          <w:rPr>
            <w:noProof/>
          </w:rPr>
          <w:t>6.1.7.1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_Toc136279735 \h </w:instrText>
        </w:r>
      </w:ins>
      <w:r>
        <w:rPr>
          <w:noProof/>
        </w:rPr>
      </w:r>
      <w:r>
        <w:rPr>
          <w:noProof/>
        </w:rPr>
        <w:fldChar w:fldCharType="separate"/>
      </w:r>
      <w:ins w:id="214" w:author="Rong" w:date="2023-05-29T19:07:00Z">
        <w:r>
          <w:rPr>
            <w:noProof/>
          </w:rPr>
          <w:t>18</w:t>
        </w:r>
        <w:r>
          <w:rPr>
            <w:noProof/>
          </w:rPr>
          <w:fldChar w:fldCharType="end"/>
        </w:r>
      </w:ins>
    </w:p>
    <w:p w14:paraId="294BD111" w14:textId="674F0ED4" w:rsidR="008F7C7C" w:rsidRDefault="008F7C7C">
      <w:pPr>
        <w:pStyle w:val="TOC4"/>
        <w:rPr>
          <w:ins w:id="215" w:author="Rong" w:date="2023-05-29T19:07:00Z"/>
          <w:rFonts w:asciiTheme="minorHAnsi" w:eastAsiaTheme="minorEastAsia" w:hAnsiTheme="minorHAnsi" w:cstheme="minorBidi"/>
          <w:noProof/>
          <w:kern w:val="2"/>
          <w:sz w:val="21"/>
          <w:szCs w:val="22"/>
          <w:lang w:val="en-US" w:eastAsia="zh-CN"/>
          <w14:ligatures w14:val="standardContextual"/>
        </w:rPr>
      </w:pPr>
      <w:ins w:id="216" w:author="Rong" w:date="2023-05-29T19:07:00Z">
        <w:r>
          <w:rPr>
            <w:noProof/>
          </w:rPr>
          <w:t>6.1.7.2</w:t>
        </w:r>
        <w:r>
          <w:rPr>
            <w:rFonts w:asciiTheme="minorHAnsi" w:eastAsiaTheme="minorEastAsia" w:hAnsiTheme="minorHAnsi" w:cstheme="minorBidi"/>
            <w:noProof/>
            <w:kern w:val="2"/>
            <w:sz w:val="21"/>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_Toc136279736 \h </w:instrText>
        </w:r>
      </w:ins>
      <w:r>
        <w:rPr>
          <w:noProof/>
        </w:rPr>
      </w:r>
      <w:r>
        <w:rPr>
          <w:noProof/>
        </w:rPr>
        <w:fldChar w:fldCharType="separate"/>
      </w:r>
      <w:ins w:id="217" w:author="Rong" w:date="2023-05-29T19:07:00Z">
        <w:r>
          <w:rPr>
            <w:noProof/>
          </w:rPr>
          <w:t>18</w:t>
        </w:r>
        <w:r>
          <w:rPr>
            <w:noProof/>
          </w:rPr>
          <w:fldChar w:fldCharType="end"/>
        </w:r>
      </w:ins>
    </w:p>
    <w:p w14:paraId="5CA036C4" w14:textId="79B47278" w:rsidR="008F7C7C" w:rsidRDefault="008F7C7C">
      <w:pPr>
        <w:pStyle w:val="TOC4"/>
        <w:rPr>
          <w:ins w:id="218" w:author="Rong" w:date="2023-05-29T19:07:00Z"/>
          <w:rFonts w:asciiTheme="minorHAnsi" w:eastAsiaTheme="minorEastAsia" w:hAnsiTheme="minorHAnsi" w:cstheme="minorBidi"/>
          <w:noProof/>
          <w:kern w:val="2"/>
          <w:sz w:val="21"/>
          <w:szCs w:val="22"/>
          <w:lang w:val="en-US" w:eastAsia="zh-CN"/>
          <w14:ligatures w14:val="standardContextual"/>
        </w:rPr>
      </w:pPr>
      <w:ins w:id="219" w:author="Rong" w:date="2023-05-29T19:07:00Z">
        <w:r>
          <w:rPr>
            <w:noProof/>
          </w:rPr>
          <w:t>6.1.7.3</w:t>
        </w:r>
        <w:r>
          <w:rPr>
            <w:rFonts w:asciiTheme="minorHAnsi" w:eastAsiaTheme="minorEastAsia" w:hAnsiTheme="minorHAnsi" w:cstheme="minorBidi"/>
            <w:noProof/>
            <w:kern w:val="2"/>
            <w:sz w:val="21"/>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_Toc136279737 \h </w:instrText>
        </w:r>
      </w:ins>
      <w:r>
        <w:rPr>
          <w:noProof/>
        </w:rPr>
      </w:r>
      <w:r>
        <w:rPr>
          <w:noProof/>
        </w:rPr>
        <w:fldChar w:fldCharType="separate"/>
      </w:r>
      <w:ins w:id="220" w:author="Rong" w:date="2023-05-29T19:07:00Z">
        <w:r>
          <w:rPr>
            <w:noProof/>
          </w:rPr>
          <w:t>19</w:t>
        </w:r>
        <w:r>
          <w:rPr>
            <w:noProof/>
          </w:rPr>
          <w:fldChar w:fldCharType="end"/>
        </w:r>
      </w:ins>
    </w:p>
    <w:p w14:paraId="0961E2E2" w14:textId="04FD5A11" w:rsidR="008F7C7C" w:rsidRDefault="008F7C7C">
      <w:pPr>
        <w:pStyle w:val="TOC3"/>
        <w:rPr>
          <w:ins w:id="221" w:author="Rong" w:date="2023-05-29T19:07:00Z"/>
          <w:rFonts w:asciiTheme="minorHAnsi" w:eastAsiaTheme="minorEastAsia" w:hAnsiTheme="minorHAnsi" w:cstheme="minorBidi"/>
          <w:noProof/>
          <w:kern w:val="2"/>
          <w:sz w:val="21"/>
          <w:szCs w:val="22"/>
          <w:lang w:val="en-US" w:eastAsia="zh-CN"/>
          <w14:ligatures w14:val="standardContextual"/>
        </w:rPr>
      </w:pPr>
      <w:ins w:id="222" w:author="Rong" w:date="2023-05-29T19:07:00Z">
        <w:r>
          <w:rPr>
            <w:noProof/>
          </w:rPr>
          <w:t>6.1.8</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_Toc136279738 \h </w:instrText>
        </w:r>
      </w:ins>
      <w:r>
        <w:rPr>
          <w:noProof/>
        </w:rPr>
      </w:r>
      <w:r>
        <w:rPr>
          <w:noProof/>
        </w:rPr>
        <w:fldChar w:fldCharType="separate"/>
      </w:r>
      <w:ins w:id="223" w:author="Rong" w:date="2023-05-29T19:07:00Z">
        <w:r>
          <w:rPr>
            <w:noProof/>
          </w:rPr>
          <w:t>19</w:t>
        </w:r>
        <w:r>
          <w:rPr>
            <w:noProof/>
          </w:rPr>
          <w:fldChar w:fldCharType="end"/>
        </w:r>
      </w:ins>
    </w:p>
    <w:p w14:paraId="0B49BE3D" w14:textId="450C03BD" w:rsidR="008F7C7C" w:rsidRDefault="008F7C7C">
      <w:pPr>
        <w:pStyle w:val="TOC3"/>
        <w:rPr>
          <w:ins w:id="224" w:author="Rong" w:date="2023-05-29T19:07:00Z"/>
          <w:rFonts w:asciiTheme="minorHAnsi" w:eastAsiaTheme="minorEastAsia" w:hAnsiTheme="minorHAnsi" w:cstheme="minorBidi"/>
          <w:noProof/>
          <w:kern w:val="2"/>
          <w:sz w:val="21"/>
          <w:szCs w:val="22"/>
          <w:lang w:val="en-US" w:eastAsia="zh-CN"/>
          <w14:ligatures w14:val="standardContextual"/>
        </w:rPr>
      </w:pPr>
      <w:ins w:id="225" w:author="Rong" w:date="2023-05-29T19:07:00Z">
        <w:r>
          <w:rPr>
            <w:noProof/>
          </w:rPr>
          <w:t>6.1.9</w:t>
        </w:r>
        <w:r>
          <w:rPr>
            <w:rFonts w:asciiTheme="minorHAnsi" w:eastAsiaTheme="minorEastAsia" w:hAnsiTheme="minorHAnsi" w:cstheme="minorBidi"/>
            <w:noProof/>
            <w:kern w:val="2"/>
            <w:sz w:val="21"/>
            <w:szCs w:val="22"/>
            <w:lang w:val="en-US" w:eastAsia="zh-CN"/>
            <w14:ligatures w14:val="standardContextual"/>
          </w:rPr>
          <w:tab/>
        </w:r>
        <w:r>
          <w:rPr>
            <w:noProof/>
          </w:rPr>
          <w:t>Security</w:t>
        </w:r>
        <w:r>
          <w:rPr>
            <w:noProof/>
          </w:rPr>
          <w:tab/>
        </w:r>
        <w:r>
          <w:rPr>
            <w:noProof/>
          </w:rPr>
          <w:fldChar w:fldCharType="begin"/>
        </w:r>
        <w:r>
          <w:rPr>
            <w:noProof/>
          </w:rPr>
          <w:instrText xml:space="preserve"> PAGEREF _Toc136279739 \h </w:instrText>
        </w:r>
      </w:ins>
      <w:r>
        <w:rPr>
          <w:noProof/>
        </w:rPr>
      </w:r>
      <w:r>
        <w:rPr>
          <w:noProof/>
        </w:rPr>
        <w:fldChar w:fldCharType="separate"/>
      </w:r>
      <w:ins w:id="226" w:author="Rong" w:date="2023-05-29T19:07:00Z">
        <w:r>
          <w:rPr>
            <w:noProof/>
          </w:rPr>
          <w:t>19</w:t>
        </w:r>
        <w:r>
          <w:rPr>
            <w:noProof/>
          </w:rPr>
          <w:fldChar w:fldCharType="end"/>
        </w:r>
      </w:ins>
    </w:p>
    <w:p w14:paraId="2713DE3D" w14:textId="2612AE29" w:rsidR="008F7C7C" w:rsidRDefault="008F7C7C">
      <w:pPr>
        <w:pStyle w:val="TOC2"/>
        <w:rPr>
          <w:ins w:id="227" w:author="Rong" w:date="2023-05-29T19:07:00Z"/>
          <w:rFonts w:asciiTheme="minorHAnsi" w:eastAsiaTheme="minorEastAsia" w:hAnsiTheme="minorHAnsi" w:cstheme="minorBidi"/>
          <w:noProof/>
          <w:kern w:val="2"/>
          <w:sz w:val="21"/>
          <w:szCs w:val="22"/>
          <w:lang w:val="en-US" w:eastAsia="zh-CN"/>
          <w14:ligatures w14:val="standardContextual"/>
        </w:rPr>
      </w:pPr>
      <w:ins w:id="228" w:author="Rong" w:date="2023-05-29T19:07:00Z">
        <w:r>
          <w:rPr>
            <w:noProof/>
          </w:rPr>
          <w:t>6.2</w:t>
        </w:r>
        <w:r>
          <w:rPr>
            <w:rFonts w:asciiTheme="minorHAnsi" w:eastAsiaTheme="minorEastAsia" w:hAnsiTheme="minorHAnsi" w:cstheme="minorBidi"/>
            <w:noProof/>
            <w:kern w:val="2"/>
            <w:sz w:val="21"/>
            <w:szCs w:val="22"/>
            <w:lang w:val="en-US" w:eastAsia="zh-CN"/>
            <w14:ligatures w14:val="standardContextual"/>
          </w:rPr>
          <w:tab/>
        </w:r>
        <w:r>
          <w:rPr>
            <w:noProof/>
          </w:rPr>
          <w:t>Nimsas_MediaControl Service API</w:t>
        </w:r>
        <w:r>
          <w:rPr>
            <w:noProof/>
          </w:rPr>
          <w:tab/>
        </w:r>
        <w:r>
          <w:rPr>
            <w:noProof/>
          </w:rPr>
          <w:fldChar w:fldCharType="begin"/>
        </w:r>
        <w:r>
          <w:rPr>
            <w:noProof/>
          </w:rPr>
          <w:instrText xml:space="preserve"> PAGEREF _Toc136279740 \h </w:instrText>
        </w:r>
      </w:ins>
      <w:r>
        <w:rPr>
          <w:noProof/>
        </w:rPr>
      </w:r>
      <w:r>
        <w:rPr>
          <w:noProof/>
        </w:rPr>
        <w:fldChar w:fldCharType="separate"/>
      </w:r>
      <w:ins w:id="229" w:author="Rong" w:date="2023-05-29T19:07:00Z">
        <w:r>
          <w:rPr>
            <w:noProof/>
          </w:rPr>
          <w:t>19</w:t>
        </w:r>
        <w:r>
          <w:rPr>
            <w:noProof/>
          </w:rPr>
          <w:fldChar w:fldCharType="end"/>
        </w:r>
      </w:ins>
    </w:p>
    <w:p w14:paraId="404186DA" w14:textId="3495B3C5" w:rsidR="008F7C7C" w:rsidRDefault="008F7C7C">
      <w:pPr>
        <w:pStyle w:val="TOC3"/>
        <w:rPr>
          <w:ins w:id="230" w:author="Rong" w:date="2023-05-29T19:07:00Z"/>
          <w:rFonts w:asciiTheme="minorHAnsi" w:eastAsiaTheme="minorEastAsia" w:hAnsiTheme="minorHAnsi" w:cstheme="minorBidi"/>
          <w:noProof/>
          <w:kern w:val="2"/>
          <w:sz w:val="21"/>
          <w:szCs w:val="22"/>
          <w:lang w:val="en-US" w:eastAsia="zh-CN"/>
          <w14:ligatures w14:val="standardContextual"/>
        </w:rPr>
      </w:pPr>
      <w:ins w:id="231" w:author="Rong" w:date="2023-05-29T19:07:00Z">
        <w:r>
          <w:rPr>
            <w:noProof/>
          </w:rPr>
          <w:t>6.2.1</w:t>
        </w:r>
        <w:r>
          <w:rPr>
            <w:rFonts w:asciiTheme="minorHAnsi" w:eastAsiaTheme="minorEastAsia" w:hAnsiTheme="minorHAnsi" w:cstheme="minorBidi"/>
            <w:noProof/>
            <w:kern w:val="2"/>
            <w:sz w:val="21"/>
            <w:szCs w:val="22"/>
            <w:lang w:val="en-US" w:eastAsia="zh-CN"/>
            <w14:ligatures w14:val="standardContextual"/>
          </w:rPr>
          <w:tab/>
        </w:r>
        <w:r>
          <w:rPr>
            <w:noProof/>
          </w:rPr>
          <w:t>API URI</w:t>
        </w:r>
        <w:r>
          <w:rPr>
            <w:noProof/>
          </w:rPr>
          <w:tab/>
        </w:r>
        <w:r>
          <w:rPr>
            <w:noProof/>
          </w:rPr>
          <w:fldChar w:fldCharType="begin"/>
        </w:r>
        <w:r>
          <w:rPr>
            <w:noProof/>
          </w:rPr>
          <w:instrText xml:space="preserve"> PAGEREF _Toc136279741 \h </w:instrText>
        </w:r>
      </w:ins>
      <w:r>
        <w:rPr>
          <w:noProof/>
        </w:rPr>
      </w:r>
      <w:r>
        <w:rPr>
          <w:noProof/>
        </w:rPr>
        <w:fldChar w:fldCharType="separate"/>
      </w:r>
      <w:ins w:id="232" w:author="Rong" w:date="2023-05-29T19:07:00Z">
        <w:r>
          <w:rPr>
            <w:noProof/>
          </w:rPr>
          <w:t>19</w:t>
        </w:r>
        <w:r>
          <w:rPr>
            <w:noProof/>
          </w:rPr>
          <w:fldChar w:fldCharType="end"/>
        </w:r>
      </w:ins>
    </w:p>
    <w:p w14:paraId="2CDF37FB" w14:textId="1BC7B81C" w:rsidR="008F7C7C" w:rsidRDefault="008F7C7C">
      <w:pPr>
        <w:pStyle w:val="TOC3"/>
        <w:rPr>
          <w:ins w:id="233" w:author="Rong" w:date="2023-05-29T19:07:00Z"/>
          <w:rFonts w:asciiTheme="minorHAnsi" w:eastAsiaTheme="minorEastAsia" w:hAnsiTheme="minorHAnsi" w:cstheme="minorBidi"/>
          <w:noProof/>
          <w:kern w:val="2"/>
          <w:sz w:val="21"/>
          <w:szCs w:val="22"/>
          <w:lang w:val="en-US" w:eastAsia="zh-CN"/>
          <w14:ligatures w14:val="standardContextual"/>
        </w:rPr>
      </w:pPr>
      <w:ins w:id="234" w:author="Rong" w:date="2023-05-29T19:07:00Z">
        <w:r>
          <w:rPr>
            <w:noProof/>
          </w:rPr>
          <w:t>6.2.2</w:t>
        </w:r>
        <w:r>
          <w:rPr>
            <w:rFonts w:asciiTheme="minorHAnsi" w:eastAsiaTheme="minorEastAsia" w:hAnsiTheme="minorHAnsi" w:cstheme="minorBidi"/>
            <w:noProof/>
            <w:kern w:val="2"/>
            <w:sz w:val="21"/>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_Toc136279742 \h </w:instrText>
        </w:r>
      </w:ins>
      <w:r>
        <w:rPr>
          <w:noProof/>
        </w:rPr>
      </w:r>
      <w:r>
        <w:rPr>
          <w:noProof/>
        </w:rPr>
        <w:fldChar w:fldCharType="separate"/>
      </w:r>
      <w:ins w:id="235" w:author="Rong" w:date="2023-05-29T19:07:00Z">
        <w:r>
          <w:rPr>
            <w:noProof/>
          </w:rPr>
          <w:t>20</w:t>
        </w:r>
        <w:r>
          <w:rPr>
            <w:noProof/>
          </w:rPr>
          <w:fldChar w:fldCharType="end"/>
        </w:r>
      </w:ins>
    </w:p>
    <w:p w14:paraId="0A736969" w14:textId="0A911602" w:rsidR="008F7C7C" w:rsidRDefault="008F7C7C">
      <w:pPr>
        <w:pStyle w:val="TOC4"/>
        <w:rPr>
          <w:ins w:id="236" w:author="Rong" w:date="2023-05-29T19:07:00Z"/>
          <w:rFonts w:asciiTheme="minorHAnsi" w:eastAsiaTheme="minorEastAsia" w:hAnsiTheme="minorHAnsi" w:cstheme="minorBidi"/>
          <w:noProof/>
          <w:kern w:val="2"/>
          <w:sz w:val="21"/>
          <w:szCs w:val="22"/>
          <w:lang w:val="en-US" w:eastAsia="zh-CN"/>
          <w14:ligatures w14:val="standardContextual"/>
        </w:rPr>
      </w:pPr>
      <w:ins w:id="237" w:author="Rong" w:date="2023-05-29T19:07:00Z">
        <w:r>
          <w:rPr>
            <w:noProof/>
          </w:rPr>
          <w:t>6.2.2.1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_Toc136279743 \h </w:instrText>
        </w:r>
      </w:ins>
      <w:r>
        <w:rPr>
          <w:noProof/>
        </w:rPr>
      </w:r>
      <w:r>
        <w:rPr>
          <w:noProof/>
        </w:rPr>
        <w:fldChar w:fldCharType="separate"/>
      </w:r>
      <w:ins w:id="238" w:author="Rong" w:date="2023-05-29T19:07:00Z">
        <w:r>
          <w:rPr>
            <w:noProof/>
          </w:rPr>
          <w:t>20</w:t>
        </w:r>
        <w:r>
          <w:rPr>
            <w:noProof/>
          </w:rPr>
          <w:fldChar w:fldCharType="end"/>
        </w:r>
      </w:ins>
    </w:p>
    <w:p w14:paraId="089F90BA" w14:textId="284F95CB" w:rsidR="008F7C7C" w:rsidRDefault="008F7C7C">
      <w:pPr>
        <w:pStyle w:val="TOC4"/>
        <w:rPr>
          <w:ins w:id="239" w:author="Rong" w:date="2023-05-29T19:07:00Z"/>
          <w:rFonts w:asciiTheme="minorHAnsi" w:eastAsiaTheme="minorEastAsia" w:hAnsiTheme="minorHAnsi" w:cstheme="minorBidi"/>
          <w:noProof/>
          <w:kern w:val="2"/>
          <w:sz w:val="21"/>
          <w:szCs w:val="22"/>
          <w:lang w:val="en-US" w:eastAsia="zh-CN"/>
          <w14:ligatures w14:val="standardContextual"/>
        </w:rPr>
      </w:pPr>
      <w:ins w:id="240" w:author="Rong" w:date="2023-05-29T19:07:00Z">
        <w:r>
          <w:rPr>
            <w:noProof/>
          </w:rPr>
          <w:t>6.2.2.2</w:t>
        </w:r>
        <w:r>
          <w:rPr>
            <w:rFonts w:asciiTheme="minorHAnsi" w:eastAsiaTheme="minorEastAsia" w:hAnsiTheme="minorHAnsi" w:cstheme="minorBidi"/>
            <w:noProof/>
            <w:kern w:val="2"/>
            <w:sz w:val="21"/>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_Toc136279744 \h </w:instrText>
        </w:r>
      </w:ins>
      <w:r>
        <w:rPr>
          <w:noProof/>
        </w:rPr>
      </w:r>
      <w:r>
        <w:rPr>
          <w:noProof/>
        </w:rPr>
        <w:fldChar w:fldCharType="separate"/>
      </w:r>
      <w:ins w:id="241" w:author="Rong" w:date="2023-05-29T19:07:00Z">
        <w:r>
          <w:rPr>
            <w:noProof/>
          </w:rPr>
          <w:t>20</w:t>
        </w:r>
        <w:r>
          <w:rPr>
            <w:noProof/>
          </w:rPr>
          <w:fldChar w:fldCharType="end"/>
        </w:r>
      </w:ins>
    </w:p>
    <w:p w14:paraId="6C7FF028" w14:textId="2F4726F2" w:rsidR="008F7C7C" w:rsidRDefault="008F7C7C">
      <w:pPr>
        <w:pStyle w:val="TOC5"/>
        <w:rPr>
          <w:ins w:id="242" w:author="Rong" w:date="2023-05-29T19:07:00Z"/>
          <w:rFonts w:asciiTheme="minorHAnsi" w:eastAsiaTheme="minorEastAsia" w:hAnsiTheme="minorHAnsi" w:cstheme="minorBidi"/>
          <w:noProof/>
          <w:kern w:val="2"/>
          <w:sz w:val="21"/>
          <w:szCs w:val="22"/>
          <w:lang w:val="en-US" w:eastAsia="zh-CN"/>
          <w14:ligatures w14:val="standardContextual"/>
        </w:rPr>
      </w:pPr>
      <w:ins w:id="243" w:author="Rong" w:date="2023-05-29T19:07:00Z">
        <w:r>
          <w:rPr>
            <w:noProof/>
          </w:rPr>
          <w:t>6.2.2.2.1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_Toc136279745 \h </w:instrText>
        </w:r>
      </w:ins>
      <w:r>
        <w:rPr>
          <w:noProof/>
        </w:rPr>
      </w:r>
      <w:r>
        <w:rPr>
          <w:noProof/>
        </w:rPr>
        <w:fldChar w:fldCharType="separate"/>
      </w:r>
      <w:ins w:id="244" w:author="Rong" w:date="2023-05-29T19:07:00Z">
        <w:r>
          <w:rPr>
            <w:noProof/>
          </w:rPr>
          <w:t>20</w:t>
        </w:r>
        <w:r>
          <w:rPr>
            <w:noProof/>
          </w:rPr>
          <w:fldChar w:fldCharType="end"/>
        </w:r>
      </w:ins>
    </w:p>
    <w:p w14:paraId="032D1E67" w14:textId="3EEB98D6" w:rsidR="008F7C7C" w:rsidRDefault="008F7C7C">
      <w:pPr>
        <w:pStyle w:val="TOC5"/>
        <w:rPr>
          <w:ins w:id="245" w:author="Rong" w:date="2023-05-29T19:07:00Z"/>
          <w:rFonts w:asciiTheme="minorHAnsi" w:eastAsiaTheme="minorEastAsia" w:hAnsiTheme="minorHAnsi" w:cstheme="minorBidi"/>
          <w:noProof/>
          <w:kern w:val="2"/>
          <w:sz w:val="21"/>
          <w:szCs w:val="22"/>
          <w:lang w:val="en-US" w:eastAsia="zh-CN"/>
          <w14:ligatures w14:val="standardContextual"/>
        </w:rPr>
      </w:pPr>
      <w:ins w:id="246" w:author="Rong" w:date="2023-05-29T19:07:00Z">
        <w:r>
          <w:rPr>
            <w:noProof/>
          </w:rPr>
          <w:t>6.2.2.2.2</w:t>
        </w:r>
        <w:r>
          <w:rPr>
            <w:rFonts w:asciiTheme="minorHAnsi" w:eastAsiaTheme="minorEastAsia" w:hAnsiTheme="minorHAnsi" w:cstheme="minorBidi"/>
            <w:noProof/>
            <w:kern w:val="2"/>
            <w:sz w:val="21"/>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_Toc136279746 \h </w:instrText>
        </w:r>
      </w:ins>
      <w:r>
        <w:rPr>
          <w:noProof/>
        </w:rPr>
      </w:r>
      <w:r>
        <w:rPr>
          <w:noProof/>
        </w:rPr>
        <w:fldChar w:fldCharType="separate"/>
      </w:r>
      <w:ins w:id="247" w:author="Rong" w:date="2023-05-29T19:07:00Z">
        <w:r>
          <w:rPr>
            <w:noProof/>
          </w:rPr>
          <w:t>20</w:t>
        </w:r>
        <w:r>
          <w:rPr>
            <w:noProof/>
          </w:rPr>
          <w:fldChar w:fldCharType="end"/>
        </w:r>
      </w:ins>
    </w:p>
    <w:p w14:paraId="74F4103C" w14:textId="78D2FF14" w:rsidR="008F7C7C" w:rsidRDefault="008F7C7C">
      <w:pPr>
        <w:pStyle w:val="TOC4"/>
        <w:rPr>
          <w:ins w:id="248" w:author="Rong" w:date="2023-05-29T19:07:00Z"/>
          <w:rFonts w:asciiTheme="minorHAnsi" w:eastAsiaTheme="minorEastAsia" w:hAnsiTheme="minorHAnsi" w:cstheme="minorBidi"/>
          <w:noProof/>
          <w:kern w:val="2"/>
          <w:sz w:val="21"/>
          <w:szCs w:val="22"/>
          <w:lang w:val="en-US" w:eastAsia="zh-CN"/>
          <w14:ligatures w14:val="standardContextual"/>
        </w:rPr>
      </w:pPr>
      <w:ins w:id="249" w:author="Rong" w:date="2023-05-29T19:07:00Z">
        <w:r>
          <w:rPr>
            <w:noProof/>
          </w:rPr>
          <w:t>6.2.2.3</w:t>
        </w:r>
        <w:r>
          <w:rPr>
            <w:rFonts w:asciiTheme="minorHAnsi" w:eastAsiaTheme="minorEastAsia" w:hAnsiTheme="minorHAnsi" w:cstheme="minorBidi"/>
            <w:noProof/>
            <w:kern w:val="2"/>
            <w:sz w:val="21"/>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_Toc136279747 \h </w:instrText>
        </w:r>
      </w:ins>
      <w:r>
        <w:rPr>
          <w:noProof/>
        </w:rPr>
      </w:r>
      <w:r>
        <w:rPr>
          <w:noProof/>
        </w:rPr>
        <w:fldChar w:fldCharType="separate"/>
      </w:r>
      <w:ins w:id="250" w:author="Rong" w:date="2023-05-29T19:07:00Z">
        <w:r>
          <w:rPr>
            <w:noProof/>
          </w:rPr>
          <w:t>20</w:t>
        </w:r>
        <w:r>
          <w:rPr>
            <w:noProof/>
          </w:rPr>
          <w:fldChar w:fldCharType="end"/>
        </w:r>
      </w:ins>
    </w:p>
    <w:p w14:paraId="521FBE31" w14:textId="6B688D4F" w:rsidR="008F7C7C" w:rsidRDefault="008F7C7C">
      <w:pPr>
        <w:pStyle w:val="TOC8"/>
        <w:rPr>
          <w:ins w:id="251" w:author="Rong" w:date="2023-05-29T19:07:00Z"/>
          <w:rFonts w:asciiTheme="minorHAnsi" w:eastAsiaTheme="minorEastAsia" w:hAnsiTheme="minorHAnsi" w:cstheme="minorBidi"/>
          <w:b w:val="0"/>
          <w:noProof/>
          <w:kern w:val="2"/>
          <w:sz w:val="21"/>
          <w:szCs w:val="22"/>
          <w:lang w:val="en-US" w:eastAsia="zh-CN"/>
          <w14:ligatures w14:val="standardContextual"/>
        </w:rPr>
      </w:pPr>
      <w:ins w:id="252" w:author="Rong" w:date="2023-05-29T19:07:00Z">
        <w:r>
          <w:rPr>
            <w:noProof/>
          </w:rPr>
          <w:t>Annex A (normative): OpenAPI specification</w:t>
        </w:r>
        <w:r>
          <w:rPr>
            <w:noProof/>
          </w:rPr>
          <w:tab/>
        </w:r>
        <w:r>
          <w:rPr>
            <w:noProof/>
          </w:rPr>
          <w:fldChar w:fldCharType="begin"/>
        </w:r>
        <w:r>
          <w:rPr>
            <w:noProof/>
          </w:rPr>
          <w:instrText xml:space="preserve"> PAGEREF _Toc136279748 \h </w:instrText>
        </w:r>
      </w:ins>
      <w:r>
        <w:rPr>
          <w:noProof/>
        </w:rPr>
      </w:r>
      <w:r>
        <w:rPr>
          <w:noProof/>
        </w:rPr>
        <w:fldChar w:fldCharType="separate"/>
      </w:r>
      <w:ins w:id="253" w:author="Rong" w:date="2023-05-29T19:07:00Z">
        <w:r>
          <w:rPr>
            <w:noProof/>
          </w:rPr>
          <w:t>21</w:t>
        </w:r>
        <w:r>
          <w:rPr>
            <w:noProof/>
          </w:rPr>
          <w:fldChar w:fldCharType="end"/>
        </w:r>
      </w:ins>
    </w:p>
    <w:p w14:paraId="26D03A0A" w14:textId="3EE4E185" w:rsidR="008F7C7C" w:rsidRDefault="008F7C7C">
      <w:pPr>
        <w:pStyle w:val="TOC2"/>
        <w:rPr>
          <w:ins w:id="254" w:author="Rong" w:date="2023-05-29T19:07:00Z"/>
          <w:rFonts w:asciiTheme="minorHAnsi" w:eastAsiaTheme="minorEastAsia" w:hAnsiTheme="minorHAnsi" w:cstheme="minorBidi"/>
          <w:noProof/>
          <w:kern w:val="2"/>
          <w:sz w:val="21"/>
          <w:szCs w:val="22"/>
          <w:lang w:val="en-US" w:eastAsia="zh-CN"/>
          <w14:ligatures w14:val="standardContextual"/>
        </w:rPr>
      </w:pPr>
      <w:ins w:id="255" w:author="Rong" w:date="2023-05-29T19:07:00Z">
        <w:r>
          <w:rPr>
            <w:noProof/>
          </w:rPr>
          <w:t>A.1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_Toc136279749 \h </w:instrText>
        </w:r>
      </w:ins>
      <w:r>
        <w:rPr>
          <w:noProof/>
        </w:rPr>
      </w:r>
      <w:r>
        <w:rPr>
          <w:noProof/>
        </w:rPr>
        <w:fldChar w:fldCharType="separate"/>
      </w:r>
      <w:ins w:id="256" w:author="Rong" w:date="2023-05-29T19:07:00Z">
        <w:r>
          <w:rPr>
            <w:noProof/>
          </w:rPr>
          <w:t>21</w:t>
        </w:r>
        <w:r>
          <w:rPr>
            <w:noProof/>
          </w:rPr>
          <w:fldChar w:fldCharType="end"/>
        </w:r>
      </w:ins>
    </w:p>
    <w:p w14:paraId="1D4F5C1D" w14:textId="4E3AAF6D" w:rsidR="008F7C7C" w:rsidRDefault="008F7C7C">
      <w:pPr>
        <w:pStyle w:val="TOC2"/>
        <w:rPr>
          <w:ins w:id="257" w:author="Rong" w:date="2023-05-29T19:07:00Z"/>
          <w:rFonts w:asciiTheme="minorHAnsi" w:eastAsiaTheme="minorEastAsia" w:hAnsiTheme="minorHAnsi" w:cstheme="minorBidi"/>
          <w:noProof/>
          <w:kern w:val="2"/>
          <w:sz w:val="21"/>
          <w:szCs w:val="22"/>
          <w:lang w:val="en-US" w:eastAsia="zh-CN"/>
          <w14:ligatures w14:val="standardContextual"/>
        </w:rPr>
      </w:pPr>
      <w:ins w:id="258" w:author="Rong" w:date="2023-05-29T19:07:00Z">
        <w:r>
          <w:rPr>
            <w:noProof/>
          </w:rPr>
          <w:t>A.2</w:t>
        </w:r>
        <w:r>
          <w:rPr>
            <w:rFonts w:asciiTheme="minorHAnsi" w:eastAsiaTheme="minorEastAsia" w:hAnsiTheme="minorHAnsi" w:cstheme="minorBidi"/>
            <w:noProof/>
            <w:kern w:val="2"/>
            <w:sz w:val="21"/>
            <w:szCs w:val="22"/>
            <w:lang w:val="en-US" w:eastAsia="zh-CN"/>
            <w14:ligatures w14:val="standardContextual"/>
          </w:rPr>
          <w:tab/>
        </w:r>
        <w:r>
          <w:rPr>
            <w:noProof/>
          </w:rPr>
          <w:t>&lt;Service 1&gt; API</w:t>
        </w:r>
        <w:r>
          <w:rPr>
            <w:noProof/>
          </w:rPr>
          <w:tab/>
        </w:r>
        <w:r>
          <w:rPr>
            <w:noProof/>
          </w:rPr>
          <w:fldChar w:fldCharType="begin"/>
        </w:r>
        <w:r>
          <w:rPr>
            <w:noProof/>
          </w:rPr>
          <w:instrText xml:space="preserve"> PAGEREF _Toc136279750 \h </w:instrText>
        </w:r>
      </w:ins>
      <w:r>
        <w:rPr>
          <w:noProof/>
        </w:rPr>
      </w:r>
      <w:r>
        <w:rPr>
          <w:noProof/>
        </w:rPr>
        <w:fldChar w:fldCharType="separate"/>
      </w:r>
      <w:ins w:id="259" w:author="Rong" w:date="2023-05-29T19:07:00Z">
        <w:r>
          <w:rPr>
            <w:noProof/>
          </w:rPr>
          <w:t>21</w:t>
        </w:r>
        <w:r>
          <w:rPr>
            <w:noProof/>
          </w:rPr>
          <w:fldChar w:fldCharType="end"/>
        </w:r>
      </w:ins>
    </w:p>
    <w:p w14:paraId="088D8D25" w14:textId="1483C76C" w:rsidR="008F7C7C" w:rsidRDefault="008F7C7C">
      <w:pPr>
        <w:pStyle w:val="TOC2"/>
        <w:rPr>
          <w:ins w:id="260" w:author="Rong" w:date="2023-05-29T19:07:00Z"/>
          <w:rFonts w:asciiTheme="minorHAnsi" w:eastAsiaTheme="minorEastAsia" w:hAnsiTheme="minorHAnsi" w:cstheme="minorBidi"/>
          <w:noProof/>
          <w:kern w:val="2"/>
          <w:sz w:val="21"/>
          <w:szCs w:val="22"/>
          <w:lang w:val="en-US" w:eastAsia="zh-CN"/>
          <w14:ligatures w14:val="standardContextual"/>
        </w:rPr>
      </w:pPr>
      <w:ins w:id="261" w:author="Rong" w:date="2023-05-29T19:07:00Z">
        <w:r>
          <w:rPr>
            <w:noProof/>
          </w:rPr>
          <w:t>A.3</w:t>
        </w:r>
        <w:r>
          <w:rPr>
            <w:rFonts w:asciiTheme="minorHAnsi" w:eastAsiaTheme="minorEastAsia" w:hAnsiTheme="minorHAnsi" w:cstheme="minorBidi"/>
            <w:noProof/>
            <w:kern w:val="2"/>
            <w:sz w:val="21"/>
            <w:szCs w:val="22"/>
            <w:lang w:val="en-US" w:eastAsia="zh-CN"/>
            <w14:ligatures w14:val="standardContextual"/>
          </w:rPr>
          <w:tab/>
        </w:r>
        <w:r>
          <w:rPr>
            <w:noProof/>
          </w:rPr>
          <w:t>&lt;Service 2&gt; API</w:t>
        </w:r>
        <w:r>
          <w:rPr>
            <w:noProof/>
          </w:rPr>
          <w:tab/>
        </w:r>
        <w:r>
          <w:rPr>
            <w:noProof/>
          </w:rPr>
          <w:fldChar w:fldCharType="begin"/>
        </w:r>
        <w:r>
          <w:rPr>
            <w:noProof/>
          </w:rPr>
          <w:instrText xml:space="preserve"> PAGEREF _Toc136279751 \h </w:instrText>
        </w:r>
      </w:ins>
      <w:r>
        <w:rPr>
          <w:noProof/>
        </w:rPr>
      </w:r>
      <w:r>
        <w:rPr>
          <w:noProof/>
        </w:rPr>
        <w:fldChar w:fldCharType="separate"/>
      </w:r>
      <w:ins w:id="262" w:author="Rong" w:date="2023-05-29T19:07:00Z">
        <w:r>
          <w:rPr>
            <w:noProof/>
          </w:rPr>
          <w:t>24</w:t>
        </w:r>
        <w:r>
          <w:rPr>
            <w:noProof/>
          </w:rPr>
          <w:fldChar w:fldCharType="end"/>
        </w:r>
      </w:ins>
    </w:p>
    <w:p w14:paraId="396C784B" w14:textId="6282DCC4" w:rsidR="008F7C7C" w:rsidRDefault="008F7C7C">
      <w:pPr>
        <w:pStyle w:val="TOC8"/>
        <w:rPr>
          <w:ins w:id="263" w:author="Rong" w:date="2023-05-29T19:07:00Z"/>
          <w:rFonts w:asciiTheme="minorHAnsi" w:eastAsiaTheme="minorEastAsia" w:hAnsiTheme="minorHAnsi" w:cstheme="minorBidi"/>
          <w:b w:val="0"/>
          <w:noProof/>
          <w:kern w:val="2"/>
          <w:sz w:val="21"/>
          <w:szCs w:val="22"/>
          <w:lang w:val="en-US" w:eastAsia="zh-CN"/>
          <w14:ligatures w14:val="standardContextual"/>
        </w:rPr>
      </w:pPr>
      <w:ins w:id="264" w:author="Rong" w:date="2023-05-29T19:07:00Z">
        <w:r>
          <w:rPr>
            <w:noProof/>
          </w:rPr>
          <w:t>Annex B (informative): Change history</w:t>
        </w:r>
        <w:r>
          <w:rPr>
            <w:noProof/>
          </w:rPr>
          <w:tab/>
        </w:r>
        <w:r>
          <w:rPr>
            <w:noProof/>
          </w:rPr>
          <w:fldChar w:fldCharType="begin"/>
        </w:r>
        <w:r>
          <w:rPr>
            <w:noProof/>
          </w:rPr>
          <w:instrText xml:space="preserve"> PAGEREF _Toc136279752 \h </w:instrText>
        </w:r>
      </w:ins>
      <w:r>
        <w:rPr>
          <w:noProof/>
        </w:rPr>
      </w:r>
      <w:r>
        <w:rPr>
          <w:noProof/>
        </w:rPr>
        <w:fldChar w:fldCharType="separate"/>
      </w:r>
      <w:ins w:id="265" w:author="Rong" w:date="2023-05-29T19:07:00Z">
        <w:r>
          <w:rPr>
            <w:noProof/>
          </w:rPr>
          <w:t>25</w:t>
        </w:r>
        <w:r>
          <w:rPr>
            <w:noProof/>
          </w:rPr>
          <w:fldChar w:fldCharType="end"/>
        </w:r>
      </w:ins>
    </w:p>
    <w:p w14:paraId="2A9D2166" w14:textId="114FA366" w:rsidR="00B67061" w:rsidDel="008F7C7C" w:rsidRDefault="00B67061">
      <w:pPr>
        <w:pStyle w:val="TOC1"/>
        <w:rPr>
          <w:del w:id="266" w:author="Rong" w:date="2023-05-29T19:07:00Z"/>
          <w:rFonts w:asciiTheme="minorHAnsi" w:eastAsiaTheme="minorEastAsia" w:hAnsiTheme="minorHAnsi" w:cstheme="minorBidi"/>
          <w:noProof/>
          <w:kern w:val="2"/>
          <w:sz w:val="21"/>
          <w:szCs w:val="22"/>
          <w:lang w:val="en-US" w:eastAsia="zh-CN"/>
        </w:rPr>
      </w:pPr>
      <w:del w:id="267" w:author="Rong" w:date="2023-05-29T19:07:00Z">
        <w:r w:rsidDel="008F7C7C">
          <w:rPr>
            <w:noProof/>
          </w:rPr>
          <w:delText>Foreword</w:delText>
        </w:r>
        <w:r w:rsidDel="008F7C7C">
          <w:rPr>
            <w:noProof/>
          </w:rPr>
          <w:tab/>
          <w:delText>5</w:delText>
        </w:r>
      </w:del>
    </w:p>
    <w:p w14:paraId="69170465" w14:textId="5E5E7210" w:rsidR="00B67061" w:rsidDel="008F7C7C" w:rsidRDefault="00B67061">
      <w:pPr>
        <w:pStyle w:val="TOC1"/>
        <w:rPr>
          <w:del w:id="268" w:author="Rong" w:date="2023-05-29T19:07:00Z"/>
          <w:rFonts w:asciiTheme="minorHAnsi" w:eastAsiaTheme="minorEastAsia" w:hAnsiTheme="minorHAnsi" w:cstheme="minorBidi"/>
          <w:noProof/>
          <w:kern w:val="2"/>
          <w:sz w:val="21"/>
          <w:szCs w:val="22"/>
          <w:lang w:val="en-US" w:eastAsia="zh-CN"/>
        </w:rPr>
      </w:pPr>
      <w:del w:id="269" w:author="Rong" w:date="2023-05-29T19:07:00Z">
        <w:r w:rsidDel="008F7C7C">
          <w:rPr>
            <w:noProof/>
          </w:rPr>
          <w:delText>1</w:delText>
        </w:r>
        <w:r w:rsidDel="008F7C7C">
          <w:rPr>
            <w:rFonts w:asciiTheme="minorHAnsi" w:eastAsiaTheme="minorEastAsia" w:hAnsiTheme="minorHAnsi" w:cstheme="minorBidi"/>
            <w:noProof/>
            <w:kern w:val="2"/>
            <w:sz w:val="21"/>
            <w:szCs w:val="22"/>
            <w:lang w:val="en-US" w:eastAsia="zh-CN"/>
          </w:rPr>
          <w:tab/>
        </w:r>
        <w:r w:rsidDel="008F7C7C">
          <w:rPr>
            <w:noProof/>
          </w:rPr>
          <w:delText>Scope</w:delText>
        </w:r>
        <w:r w:rsidDel="008F7C7C">
          <w:rPr>
            <w:noProof/>
          </w:rPr>
          <w:tab/>
          <w:delText>7</w:delText>
        </w:r>
      </w:del>
    </w:p>
    <w:p w14:paraId="33107554" w14:textId="48E2810F" w:rsidR="00B67061" w:rsidDel="008F7C7C" w:rsidRDefault="00B67061">
      <w:pPr>
        <w:pStyle w:val="TOC1"/>
        <w:rPr>
          <w:del w:id="270" w:author="Rong" w:date="2023-05-29T19:07:00Z"/>
          <w:rFonts w:asciiTheme="minorHAnsi" w:eastAsiaTheme="minorEastAsia" w:hAnsiTheme="minorHAnsi" w:cstheme="minorBidi"/>
          <w:noProof/>
          <w:kern w:val="2"/>
          <w:sz w:val="21"/>
          <w:szCs w:val="22"/>
          <w:lang w:val="en-US" w:eastAsia="zh-CN"/>
        </w:rPr>
      </w:pPr>
      <w:del w:id="271" w:author="Rong" w:date="2023-05-29T19:07:00Z">
        <w:r w:rsidDel="008F7C7C">
          <w:rPr>
            <w:noProof/>
          </w:rPr>
          <w:delText>2</w:delText>
        </w:r>
        <w:r w:rsidDel="008F7C7C">
          <w:rPr>
            <w:rFonts w:asciiTheme="minorHAnsi" w:eastAsiaTheme="minorEastAsia" w:hAnsiTheme="minorHAnsi" w:cstheme="minorBidi"/>
            <w:noProof/>
            <w:kern w:val="2"/>
            <w:sz w:val="21"/>
            <w:szCs w:val="22"/>
            <w:lang w:val="en-US" w:eastAsia="zh-CN"/>
          </w:rPr>
          <w:tab/>
        </w:r>
        <w:r w:rsidDel="008F7C7C">
          <w:rPr>
            <w:noProof/>
          </w:rPr>
          <w:delText>References</w:delText>
        </w:r>
        <w:r w:rsidDel="008F7C7C">
          <w:rPr>
            <w:noProof/>
          </w:rPr>
          <w:tab/>
          <w:delText>7</w:delText>
        </w:r>
      </w:del>
    </w:p>
    <w:p w14:paraId="1971DACE" w14:textId="5E2436B2" w:rsidR="00B67061" w:rsidDel="008F7C7C" w:rsidRDefault="00B67061">
      <w:pPr>
        <w:pStyle w:val="TOC1"/>
        <w:rPr>
          <w:del w:id="272" w:author="Rong" w:date="2023-05-29T19:07:00Z"/>
          <w:rFonts w:asciiTheme="minorHAnsi" w:eastAsiaTheme="minorEastAsia" w:hAnsiTheme="minorHAnsi" w:cstheme="minorBidi"/>
          <w:noProof/>
          <w:kern w:val="2"/>
          <w:sz w:val="21"/>
          <w:szCs w:val="22"/>
          <w:lang w:val="en-US" w:eastAsia="zh-CN"/>
        </w:rPr>
      </w:pPr>
      <w:del w:id="273" w:author="Rong" w:date="2023-05-29T19:07:00Z">
        <w:r w:rsidDel="008F7C7C">
          <w:rPr>
            <w:noProof/>
          </w:rPr>
          <w:delText>3</w:delText>
        </w:r>
        <w:r w:rsidDel="008F7C7C">
          <w:rPr>
            <w:rFonts w:asciiTheme="minorHAnsi" w:eastAsiaTheme="minorEastAsia" w:hAnsiTheme="minorHAnsi" w:cstheme="minorBidi"/>
            <w:noProof/>
            <w:kern w:val="2"/>
            <w:sz w:val="21"/>
            <w:szCs w:val="22"/>
            <w:lang w:val="en-US" w:eastAsia="zh-CN"/>
          </w:rPr>
          <w:tab/>
        </w:r>
        <w:r w:rsidDel="008F7C7C">
          <w:rPr>
            <w:noProof/>
          </w:rPr>
          <w:delText>Definitions, symbols and abbreviations</w:delText>
        </w:r>
        <w:r w:rsidDel="008F7C7C">
          <w:rPr>
            <w:noProof/>
          </w:rPr>
          <w:tab/>
          <w:delText>8</w:delText>
        </w:r>
      </w:del>
    </w:p>
    <w:p w14:paraId="3FE3C8A8" w14:textId="646B5ED4" w:rsidR="00B67061" w:rsidDel="008F7C7C" w:rsidRDefault="00B67061">
      <w:pPr>
        <w:pStyle w:val="TOC2"/>
        <w:rPr>
          <w:del w:id="274" w:author="Rong" w:date="2023-05-29T19:07:00Z"/>
          <w:rFonts w:asciiTheme="minorHAnsi" w:eastAsiaTheme="minorEastAsia" w:hAnsiTheme="minorHAnsi" w:cstheme="minorBidi"/>
          <w:noProof/>
          <w:kern w:val="2"/>
          <w:sz w:val="21"/>
          <w:szCs w:val="22"/>
          <w:lang w:val="en-US" w:eastAsia="zh-CN"/>
        </w:rPr>
      </w:pPr>
      <w:del w:id="275" w:author="Rong" w:date="2023-05-29T19:07:00Z">
        <w:r w:rsidDel="008F7C7C">
          <w:rPr>
            <w:noProof/>
          </w:rPr>
          <w:delText>3.1</w:delText>
        </w:r>
        <w:r w:rsidDel="008F7C7C">
          <w:rPr>
            <w:rFonts w:asciiTheme="minorHAnsi" w:eastAsiaTheme="minorEastAsia" w:hAnsiTheme="minorHAnsi" w:cstheme="minorBidi"/>
            <w:noProof/>
            <w:kern w:val="2"/>
            <w:sz w:val="21"/>
            <w:szCs w:val="22"/>
            <w:lang w:val="en-US" w:eastAsia="zh-CN"/>
          </w:rPr>
          <w:tab/>
        </w:r>
        <w:r w:rsidDel="008F7C7C">
          <w:rPr>
            <w:noProof/>
          </w:rPr>
          <w:delText>Definitions</w:delText>
        </w:r>
        <w:r w:rsidDel="008F7C7C">
          <w:rPr>
            <w:noProof/>
          </w:rPr>
          <w:tab/>
          <w:delText>8</w:delText>
        </w:r>
      </w:del>
    </w:p>
    <w:p w14:paraId="2095BB3C" w14:textId="3BF19062" w:rsidR="00B67061" w:rsidDel="008F7C7C" w:rsidRDefault="00B67061">
      <w:pPr>
        <w:pStyle w:val="TOC2"/>
        <w:rPr>
          <w:del w:id="276" w:author="Rong" w:date="2023-05-29T19:07:00Z"/>
          <w:rFonts w:asciiTheme="minorHAnsi" w:eastAsiaTheme="minorEastAsia" w:hAnsiTheme="minorHAnsi" w:cstheme="minorBidi"/>
          <w:noProof/>
          <w:kern w:val="2"/>
          <w:sz w:val="21"/>
          <w:szCs w:val="22"/>
          <w:lang w:val="en-US" w:eastAsia="zh-CN"/>
        </w:rPr>
      </w:pPr>
      <w:del w:id="277" w:author="Rong" w:date="2023-05-29T19:07:00Z">
        <w:r w:rsidDel="008F7C7C">
          <w:rPr>
            <w:noProof/>
          </w:rPr>
          <w:delText>3.2</w:delText>
        </w:r>
        <w:r w:rsidDel="008F7C7C">
          <w:rPr>
            <w:rFonts w:asciiTheme="minorHAnsi" w:eastAsiaTheme="minorEastAsia" w:hAnsiTheme="minorHAnsi" w:cstheme="minorBidi"/>
            <w:noProof/>
            <w:kern w:val="2"/>
            <w:sz w:val="21"/>
            <w:szCs w:val="22"/>
            <w:lang w:val="en-US" w:eastAsia="zh-CN"/>
          </w:rPr>
          <w:tab/>
        </w:r>
        <w:r w:rsidDel="008F7C7C">
          <w:rPr>
            <w:noProof/>
          </w:rPr>
          <w:delText>Symbols</w:delText>
        </w:r>
        <w:r w:rsidDel="008F7C7C">
          <w:rPr>
            <w:noProof/>
          </w:rPr>
          <w:tab/>
          <w:delText>8</w:delText>
        </w:r>
      </w:del>
    </w:p>
    <w:p w14:paraId="2B3CBD59" w14:textId="61F60731" w:rsidR="00B67061" w:rsidDel="008F7C7C" w:rsidRDefault="00B67061">
      <w:pPr>
        <w:pStyle w:val="TOC2"/>
        <w:rPr>
          <w:del w:id="278" w:author="Rong" w:date="2023-05-29T19:07:00Z"/>
          <w:rFonts w:asciiTheme="minorHAnsi" w:eastAsiaTheme="minorEastAsia" w:hAnsiTheme="minorHAnsi" w:cstheme="minorBidi"/>
          <w:noProof/>
          <w:kern w:val="2"/>
          <w:sz w:val="21"/>
          <w:szCs w:val="22"/>
          <w:lang w:val="en-US" w:eastAsia="zh-CN"/>
        </w:rPr>
      </w:pPr>
      <w:del w:id="279" w:author="Rong" w:date="2023-05-29T19:07:00Z">
        <w:r w:rsidDel="008F7C7C">
          <w:rPr>
            <w:noProof/>
          </w:rPr>
          <w:delText>3.3</w:delText>
        </w:r>
        <w:r w:rsidDel="008F7C7C">
          <w:rPr>
            <w:rFonts w:asciiTheme="minorHAnsi" w:eastAsiaTheme="minorEastAsia" w:hAnsiTheme="minorHAnsi" w:cstheme="minorBidi"/>
            <w:noProof/>
            <w:kern w:val="2"/>
            <w:sz w:val="21"/>
            <w:szCs w:val="22"/>
            <w:lang w:val="en-US" w:eastAsia="zh-CN"/>
          </w:rPr>
          <w:tab/>
        </w:r>
        <w:r w:rsidDel="008F7C7C">
          <w:rPr>
            <w:noProof/>
          </w:rPr>
          <w:delText>Abbreviations</w:delText>
        </w:r>
        <w:r w:rsidDel="008F7C7C">
          <w:rPr>
            <w:noProof/>
          </w:rPr>
          <w:tab/>
          <w:delText>8</w:delText>
        </w:r>
      </w:del>
    </w:p>
    <w:p w14:paraId="5438BCEC" w14:textId="6814DA65" w:rsidR="00B67061" w:rsidDel="008F7C7C" w:rsidRDefault="00B67061">
      <w:pPr>
        <w:pStyle w:val="TOC1"/>
        <w:rPr>
          <w:del w:id="280" w:author="Rong" w:date="2023-05-29T19:07:00Z"/>
          <w:rFonts w:asciiTheme="minorHAnsi" w:eastAsiaTheme="minorEastAsia" w:hAnsiTheme="minorHAnsi" w:cstheme="minorBidi"/>
          <w:noProof/>
          <w:kern w:val="2"/>
          <w:sz w:val="21"/>
          <w:szCs w:val="22"/>
          <w:lang w:val="en-US" w:eastAsia="zh-CN"/>
        </w:rPr>
      </w:pPr>
      <w:del w:id="281" w:author="Rong" w:date="2023-05-29T19:07:00Z">
        <w:r w:rsidDel="008F7C7C">
          <w:rPr>
            <w:noProof/>
          </w:rPr>
          <w:delText>4</w:delText>
        </w:r>
        <w:r w:rsidDel="008F7C7C">
          <w:rPr>
            <w:rFonts w:asciiTheme="minorHAnsi" w:eastAsiaTheme="minorEastAsia" w:hAnsiTheme="minorHAnsi" w:cstheme="minorBidi"/>
            <w:noProof/>
            <w:kern w:val="2"/>
            <w:sz w:val="21"/>
            <w:szCs w:val="22"/>
            <w:lang w:val="en-US" w:eastAsia="zh-CN"/>
          </w:rPr>
          <w:tab/>
        </w:r>
        <w:r w:rsidDel="008F7C7C">
          <w:rPr>
            <w:noProof/>
          </w:rPr>
          <w:delText>Overview</w:delText>
        </w:r>
        <w:r w:rsidDel="008F7C7C">
          <w:rPr>
            <w:noProof/>
          </w:rPr>
          <w:tab/>
          <w:delText>8</w:delText>
        </w:r>
      </w:del>
    </w:p>
    <w:p w14:paraId="1FB48F6A" w14:textId="4C231FFF" w:rsidR="00B67061" w:rsidDel="008F7C7C" w:rsidRDefault="00B67061">
      <w:pPr>
        <w:pStyle w:val="TOC1"/>
        <w:rPr>
          <w:del w:id="282" w:author="Rong" w:date="2023-05-29T19:07:00Z"/>
          <w:rFonts w:asciiTheme="minorHAnsi" w:eastAsiaTheme="minorEastAsia" w:hAnsiTheme="minorHAnsi" w:cstheme="minorBidi"/>
          <w:noProof/>
          <w:kern w:val="2"/>
          <w:sz w:val="21"/>
          <w:szCs w:val="22"/>
          <w:lang w:val="en-US" w:eastAsia="zh-CN"/>
        </w:rPr>
      </w:pPr>
      <w:del w:id="283" w:author="Rong" w:date="2023-05-29T19:07:00Z">
        <w:r w:rsidDel="008F7C7C">
          <w:rPr>
            <w:noProof/>
          </w:rPr>
          <w:delText>5</w:delText>
        </w:r>
        <w:r w:rsidDel="008F7C7C">
          <w:rPr>
            <w:rFonts w:asciiTheme="minorHAnsi" w:eastAsiaTheme="minorEastAsia" w:hAnsiTheme="minorHAnsi" w:cstheme="minorBidi"/>
            <w:noProof/>
            <w:kern w:val="2"/>
            <w:sz w:val="21"/>
            <w:szCs w:val="22"/>
            <w:lang w:val="en-US" w:eastAsia="zh-CN"/>
          </w:rPr>
          <w:tab/>
        </w:r>
        <w:r w:rsidDel="008F7C7C">
          <w:rPr>
            <w:noProof/>
          </w:rPr>
          <w:delText>Services offered by the IMS AS</w:delText>
        </w:r>
        <w:r w:rsidDel="008F7C7C">
          <w:rPr>
            <w:noProof/>
          </w:rPr>
          <w:tab/>
          <w:delText>9</w:delText>
        </w:r>
      </w:del>
    </w:p>
    <w:p w14:paraId="6CEE9BA3" w14:textId="0505F2CC" w:rsidR="00B67061" w:rsidDel="008F7C7C" w:rsidRDefault="00B67061">
      <w:pPr>
        <w:pStyle w:val="TOC2"/>
        <w:rPr>
          <w:del w:id="284" w:author="Rong" w:date="2023-05-29T19:07:00Z"/>
          <w:rFonts w:asciiTheme="minorHAnsi" w:eastAsiaTheme="minorEastAsia" w:hAnsiTheme="minorHAnsi" w:cstheme="minorBidi"/>
          <w:noProof/>
          <w:kern w:val="2"/>
          <w:sz w:val="21"/>
          <w:szCs w:val="22"/>
          <w:lang w:val="en-US" w:eastAsia="zh-CN"/>
        </w:rPr>
      </w:pPr>
      <w:del w:id="285" w:author="Rong" w:date="2023-05-29T19:07:00Z">
        <w:r w:rsidDel="008F7C7C">
          <w:rPr>
            <w:noProof/>
          </w:rPr>
          <w:delText>5.1</w:delText>
        </w:r>
        <w:r w:rsidDel="008F7C7C">
          <w:rPr>
            <w:rFonts w:asciiTheme="minorHAnsi" w:eastAsiaTheme="minorEastAsia" w:hAnsiTheme="minorHAnsi" w:cstheme="minorBidi"/>
            <w:noProof/>
            <w:kern w:val="2"/>
            <w:sz w:val="21"/>
            <w:szCs w:val="22"/>
            <w:lang w:val="en-US" w:eastAsia="zh-CN"/>
          </w:rPr>
          <w:tab/>
        </w:r>
        <w:r w:rsidDel="008F7C7C">
          <w:rPr>
            <w:noProof/>
          </w:rPr>
          <w:delText>Introduction</w:delText>
        </w:r>
        <w:r w:rsidDel="008F7C7C">
          <w:rPr>
            <w:noProof/>
          </w:rPr>
          <w:tab/>
          <w:delText>9</w:delText>
        </w:r>
      </w:del>
    </w:p>
    <w:p w14:paraId="18D5BD05" w14:textId="192AA2F9" w:rsidR="00B67061" w:rsidDel="008F7C7C" w:rsidRDefault="00B67061">
      <w:pPr>
        <w:pStyle w:val="TOC2"/>
        <w:rPr>
          <w:del w:id="286" w:author="Rong" w:date="2023-05-29T19:07:00Z"/>
          <w:rFonts w:asciiTheme="minorHAnsi" w:eastAsiaTheme="minorEastAsia" w:hAnsiTheme="minorHAnsi" w:cstheme="minorBidi"/>
          <w:noProof/>
          <w:kern w:val="2"/>
          <w:sz w:val="21"/>
          <w:szCs w:val="22"/>
          <w:lang w:val="en-US" w:eastAsia="zh-CN"/>
        </w:rPr>
      </w:pPr>
      <w:del w:id="287" w:author="Rong" w:date="2023-05-29T19:07:00Z">
        <w:r w:rsidDel="008F7C7C">
          <w:rPr>
            <w:noProof/>
          </w:rPr>
          <w:delText>5.2</w:delText>
        </w:r>
        <w:r w:rsidDel="008F7C7C">
          <w:rPr>
            <w:rFonts w:asciiTheme="minorHAnsi" w:eastAsiaTheme="minorEastAsia" w:hAnsiTheme="minorHAnsi" w:cstheme="minorBidi"/>
            <w:noProof/>
            <w:kern w:val="2"/>
            <w:sz w:val="21"/>
            <w:szCs w:val="22"/>
            <w:lang w:val="en-US" w:eastAsia="zh-CN"/>
          </w:rPr>
          <w:tab/>
        </w:r>
        <w:r w:rsidDel="008F7C7C">
          <w:rPr>
            <w:noProof/>
          </w:rPr>
          <w:delText>Nimsas_SessionEventControl Service</w:delText>
        </w:r>
        <w:r w:rsidDel="008F7C7C">
          <w:rPr>
            <w:noProof/>
          </w:rPr>
          <w:tab/>
          <w:delText>9</w:delText>
        </w:r>
      </w:del>
    </w:p>
    <w:p w14:paraId="5AC12595" w14:textId="0D0BC326" w:rsidR="00B67061" w:rsidDel="008F7C7C" w:rsidRDefault="00B67061">
      <w:pPr>
        <w:pStyle w:val="TOC3"/>
        <w:rPr>
          <w:del w:id="288" w:author="Rong" w:date="2023-05-29T19:07:00Z"/>
          <w:rFonts w:asciiTheme="minorHAnsi" w:eastAsiaTheme="minorEastAsia" w:hAnsiTheme="minorHAnsi" w:cstheme="minorBidi"/>
          <w:noProof/>
          <w:kern w:val="2"/>
          <w:sz w:val="21"/>
          <w:szCs w:val="22"/>
          <w:lang w:val="en-US" w:eastAsia="zh-CN"/>
        </w:rPr>
      </w:pPr>
      <w:del w:id="289" w:author="Rong" w:date="2023-05-29T19:07:00Z">
        <w:r w:rsidDel="008F7C7C">
          <w:rPr>
            <w:noProof/>
          </w:rPr>
          <w:delText>5.2.1</w:delText>
        </w:r>
        <w:r w:rsidDel="008F7C7C">
          <w:rPr>
            <w:rFonts w:asciiTheme="minorHAnsi" w:eastAsiaTheme="minorEastAsia" w:hAnsiTheme="minorHAnsi" w:cstheme="minorBidi"/>
            <w:noProof/>
            <w:kern w:val="2"/>
            <w:sz w:val="21"/>
            <w:szCs w:val="22"/>
            <w:lang w:val="en-US" w:eastAsia="zh-CN"/>
          </w:rPr>
          <w:tab/>
        </w:r>
        <w:r w:rsidDel="008F7C7C">
          <w:rPr>
            <w:noProof/>
          </w:rPr>
          <w:delText>Service Description</w:delText>
        </w:r>
        <w:r w:rsidDel="008F7C7C">
          <w:rPr>
            <w:noProof/>
          </w:rPr>
          <w:tab/>
          <w:delText>9</w:delText>
        </w:r>
      </w:del>
    </w:p>
    <w:p w14:paraId="3ECBAAE2" w14:textId="6D1374E5" w:rsidR="00B67061" w:rsidDel="008F7C7C" w:rsidRDefault="00B67061">
      <w:pPr>
        <w:pStyle w:val="TOC3"/>
        <w:rPr>
          <w:del w:id="290" w:author="Rong" w:date="2023-05-29T19:07:00Z"/>
          <w:rFonts w:asciiTheme="minorHAnsi" w:eastAsiaTheme="minorEastAsia" w:hAnsiTheme="minorHAnsi" w:cstheme="minorBidi"/>
          <w:noProof/>
          <w:kern w:val="2"/>
          <w:sz w:val="21"/>
          <w:szCs w:val="22"/>
          <w:lang w:val="en-US" w:eastAsia="zh-CN"/>
        </w:rPr>
      </w:pPr>
      <w:del w:id="291" w:author="Rong" w:date="2023-05-29T19:07:00Z">
        <w:r w:rsidDel="008F7C7C">
          <w:rPr>
            <w:noProof/>
          </w:rPr>
          <w:delText>5.2.2</w:delText>
        </w:r>
        <w:r w:rsidDel="008F7C7C">
          <w:rPr>
            <w:rFonts w:asciiTheme="minorHAnsi" w:eastAsiaTheme="minorEastAsia" w:hAnsiTheme="minorHAnsi" w:cstheme="minorBidi"/>
            <w:noProof/>
            <w:kern w:val="2"/>
            <w:sz w:val="21"/>
            <w:szCs w:val="22"/>
            <w:lang w:val="en-US" w:eastAsia="zh-CN"/>
          </w:rPr>
          <w:tab/>
        </w:r>
        <w:r w:rsidDel="008F7C7C">
          <w:rPr>
            <w:noProof/>
          </w:rPr>
          <w:delText>Service Operations</w:delText>
        </w:r>
        <w:r w:rsidDel="008F7C7C">
          <w:rPr>
            <w:noProof/>
          </w:rPr>
          <w:tab/>
          <w:delText>10</w:delText>
        </w:r>
      </w:del>
    </w:p>
    <w:p w14:paraId="26676D34" w14:textId="604B4677" w:rsidR="00B67061" w:rsidDel="008F7C7C" w:rsidRDefault="00B67061">
      <w:pPr>
        <w:pStyle w:val="TOC4"/>
        <w:rPr>
          <w:del w:id="292" w:author="Rong" w:date="2023-05-29T19:07:00Z"/>
          <w:rFonts w:asciiTheme="minorHAnsi" w:eastAsiaTheme="minorEastAsia" w:hAnsiTheme="minorHAnsi" w:cstheme="minorBidi"/>
          <w:noProof/>
          <w:kern w:val="2"/>
          <w:sz w:val="21"/>
          <w:szCs w:val="22"/>
          <w:lang w:val="en-US" w:eastAsia="zh-CN"/>
        </w:rPr>
      </w:pPr>
      <w:del w:id="293" w:author="Rong" w:date="2023-05-29T19:07:00Z">
        <w:r w:rsidDel="008F7C7C">
          <w:rPr>
            <w:noProof/>
          </w:rPr>
          <w:delText>5.2.2.1</w:delText>
        </w:r>
        <w:r w:rsidDel="008F7C7C">
          <w:rPr>
            <w:rFonts w:asciiTheme="minorHAnsi" w:eastAsiaTheme="minorEastAsia" w:hAnsiTheme="minorHAnsi" w:cstheme="minorBidi"/>
            <w:noProof/>
            <w:kern w:val="2"/>
            <w:sz w:val="21"/>
            <w:szCs w:val="22"/>
            <w:lang w:val="en-US" w:eastAsia="zh-CN"/>
          </w:rPr>
          <w:tab/>
        </w:r>
        <w:r w:rsidDel="008F7C7C">
          <w:rPr>
            <w:noProof/>
          </w:rPr>
          <w:delText>Introduction</w:delText>
        </w:r>
        <w:r w:rsidDel="008F7C7C">
          <w:rPr>
            <w:noProof/>
          </w:rPr>
          <w:tab/>
          <w:delText>10</w:delText>
        </w:r>
      </w:del>
    </w:p>
    <w:p w14:paraId="68D53A35" w14:textId="4CED75CA" w:rsidR="00B67061" w:rsidDel="008F7C7C" w:rsidRDefault="00B67061">
      <w:pPr>
        <w:pStyle w:val="TOC4"/>
        <w:rPr>
          <w:del w:id="294" w:author="Rong" w:date="2023-05-29T19:07:00Z"/>
          <w:rFonts w:asciiTheme="minorHAnsi" w:eastAsiaTheme="minorEastAsia" w:hAnsiTheme="minorHAnsi" w:cstheme="minorBidi"/>
          <w:noProof/>
          <w:kern w:val="2"/>
          <w:sz w:val="21"/>
          <w:szCs w:val="22"/>
          <w:lang w:val="en-US" w:eastAsia="zh-CN"/>
        </w:rPr>
      </w:pPr>
      <w:del w:id="295" w:author="Rong" w:date="2023-05-29T19:07:00Z">
        <w:r w:rsidDel="008F7C7C">
          <w:rPr>
            <w:noProof/>
          </w:rPr>
          <w:delText>5.2.2.2</w:delText>
        </w:r>
        <w:r w:rsidDel="008F7C7C">
          <w:rPr>
            <w:rFonts w:asciiTheme="minorHAnsi" w:eastAsiaTheme="minorEastAsia" w:hAnsiTheme="minorHAnsi" w:cstheme="minorBidi"/>
            <w:noProof/>
            <w:kern w:val="2"/>
            <w:sz w:val="21"/>
            <w:szCs w:val="22"/>
            <w:lang w:val="en-US" w:eastAsia="zh-CN"/>
          </w:rPr>
          <w:tab/>
        </w:r>
        <w:r w:rsidDel="008F7C7C">
          <w:rPr>
            <w:noProof/>
          </w:rPr>
          <w:delText>Notify</w:delText>
        </w:r>
        <w:r w:rsidDel="008F7C7C">
          <w:rPr>
            <w:noProof/>
          </w:rPr>
          <w:tab/>
          <w:delText>10</w:delText>
        </w:r>
      </w:del>
    </w:p>
    <w:p w14:paraId="5726E6AF" w14:textId="25335B2A" w:rsidR="00B67061" w:rsidDel="008F7C7C" w:rsidRDefault="00B67061">
      <w:pPr>
        <w:pStyle w:val="TOC5"/>
        <w:rPr>
          <w:del w:id="296" w:author="Rong" w:date="2023-05-29T19:07:00Z"/>
          <w:rFonts w:asciiTheme="minorHAnsi" w:eastAsiaTheme="minorEastAsia" w:hAnsiTheme="minorHAnsi" w:cstheme="minorBidi"/>
          <w:noProof/>
          <w:kern w:val="2"/>
          <w:sz w:val="21"/>
          <w:szCs w:val="22"/>
          <w:lang w:val="en-US" w:eastAsia="zh-CN"/>
        </w:rPr>
      </w:pPr>
      <w:del w:id="297" w:author="Rong" w:date="2023-05-29T19:07:00Z">
        <w:r w:rsidDel="008F7C7C">
          <w:rPr>
            <w:noProof/>
          </w:rPr>
          <w:delText>5.2.2.2.1</w:delText>
        </w:r>
        <w:r w:rsidDel="008F7C7C">
          <w:rPr>
            <w:rFonts w:asciiTheme="minorHAnsi" w:eastAsiaTheme="minorEastAsia" w:hAnsiTheme="minorHAnsi" w:cstheme="minorBidi"/>
            <w:noProof/>
            <w:kern w:val="2"/>
            <w:sz w:val="21"/>
            <w:szCs w:val="22"/>
            <w:lang w:val="en-US" w:eastAsia="zh-CN"/>
          </w:rPr>
          <w:tab/>
        </w:r>
        <w:r w:rsidDel="008F7C7C">
          <w:rPr>
            <w:noProof/>
          </w:rPr>
          <w:delText>General</w:delText>
        </w:r>
        <w:r w:rsidDel="008F7C7C">
          <w:rPr>
            <w:noProof/>
          </w:rPr>
          <w:tab/>
          <w:delText>10</w:delText>
        </w:r>
      </w:del>
    </w:p>
    <w:p w14:paraId="0A6CA2D7" w14:textId="64A9F3DE" w:rsidR="00B67061" w:rsidDel="008F7C7C" w:rsidRDefault="00B67061">
      <w:pPr>
        <w:pStyle w:val="TOC5"/>
        <w:rPr>
          <w:del w:id="298" w:author="Rong" w:date="2023-05-29T19:07:00Z"/>
          <w:rFonts w:asciiTheme="minorHAnsi" w:eastAsiaTheme="minorEastAsia" w:hAnsiTheme="minorHAnsi" w:cstheme="minorBidi"/>
          <w:noProof/>
          <w:kern w:val="2"/>
          <w:sz w:val="21"/>
          <w:szCs w:val="22"/>
          <w:lang w:val="en-US" w:eastAsia="zh-CN"/>
        </w:rPr>
      </w:pPr>
      <w:del w:id="299" w:author="Rong" w:date="2023-05-29T19:07:00Z">
        <w:r w:rsidDel="008F7C7C">
          <w:rPr>
            <w:noProof/>
          </w:rPr>
          <w:delText>5.2.2.2.2</w:delText>
        </w:r>
        <w:r w:rsidDel="008F7C7C">
          <w:rPr>
            <w:rFonts w:asciiTheme="minorHAnsi" w:eastAsiaTheme="minorEastAsia" w:hAnsiTheme="minorHAnsi" w:cstheme="minorBidi"/>
            <w:noProof/>
            <w:kern w:val="2"/>
            <w:sz w:val="21"/>
            <w:szCs w:val="22"/>
            <w:lang w:val="en-US" w:eastAsia="zh-CN"/>
          </w:rPr>
          <w:tab/>
        </w:r>
        <w:r w:rsidDel="008F7C7C">
          <w:rPr>
            <w:noProof/>
          </w:rPr>
          <w:delText>&lt;Procedure 1 using service operation 1 of service 1&gt;</w:delText>
        </w:r>
        <w:r w:rsidDel="008F7C7C">
          <w:rPr>
            <w:noProof/>
          </w:rPr>
          <w:tab/>
          <w:delText>10</w:delText>
        </w:r>
      </w:del>
    </w:p>
    <w:p w14:paraId="04AFCEBA" w14:textId="22E1AF59" w:rsidR="00B67061" w:rsidDel="008F7C7C" w:rsidRDefault="00B67061">
      <w:pPr>
        <w:pStyle w:val="TOC5"/>
        <w:rPr>
          <w:del w:id="300" w:author="Rong" w:date="2023-05-29T19:07:00Z"/>
          <w:rFonts w:asciiTheme="minorHAnsi" w:eastAsiaTheme="minorEastAsia" w:hAnsiTheme="minorHAnsi" w:cstheme="minorBidi"/>
          <w:noProof/>
          <w:kern w:val="2"/>
          <w:sz w:val="21"/>
          <w:szCs w:val="22"/>
          <w:lang w:val="en-US" w:eastAsia="zh-CN"/>
        </w:rPr>
      </w:pPr>
      <w:del w:id="301" w:author="Rong" w:date="2023-05-29T19:07:00Z">
        <w:r w:rsidDel="008F7C7C">
          <w:rPr>
            <w:noProof/>
          </w:rPr>
          <w:delText>5.2.2.2.3</w:delText>
        </w:r>
        <w:r w:rsidDel="008F7C7C">
          <w:rPr>
            <w:rFonts w:asciiTheme="minorHAnsi" w:eastAsiaTheme="minorEastAsia" w:hAnsiTheme="minorHAnsi" w:cstheme="minorBidi"/>
            <w:noProof/>
            <w:kern w:val="2"/>
            <w:sz w:val="21"/>
            <w:szCs w:val="22"/>
            <w:lang w:val="en-US" w:eastAsia="zh-CN"/>
          </w:rPr>
          <w:tab/>
        </w:r>
        <w:r w:rsidDel="008F7C7C">
          <w:rPr>
            <w:noProof/>
          </w:rPr>
          <w:delText>&lt;Procedure 2 using service operation 1 of service 1&gt;</w:delText>
        </w:r>
        <w:r w:rsidDel="008F7C7C">
          <w:rPr>
            <w:noProof/>
          </w:rPr>
          <w:tab/>
          <w:delText>10</w:delText>
        </w:r>
      </w:del>
    </w:p>
    <w:p w14:paraId="679A6705" w14:textId="082B1D6D" w:rsidR="00B67061" w:rsidDel="008F7C7C" w:rsidRDefault="00B67061">
      <w:pPr>
        <w:pStyle w:val="TOC4"/>
        <w:rPr>
          <w:del w:id="302" w:author="Rong" w:date="2023-05-29T19:07:00Z"/>
          <w:rFonts w:asciiTheme="minorHAnsi" w:eastAsiaTheme="minorEastAsia" w:hAnsiTheme="minorHAnsi" w:cstheme="minorBidi"/>
          <w:noProof/>
          <w:kern w:val="2"/>
          <w:sz w:val="21"/>
          <w:szCs w:val="22"/>
          <w:lang w:val="en-US" w:eastAsia="zh-CN"/>
        </w:rPr>
      </w:pPr>
      <w:del w:id="303" w:author="Rong" w:date="2023-05-29T19:07:00Z">
        <w:r w:rsidDel="008F7C7C">
          <w:rPr>
            <w:noProof/>
          </w:rPr>
          <w:delText>5.2.2.3</w:delText>
        </w:r>
        <w:r w:rsidDel="008F7C7C">
          <w:rPr>
            <w:rFonts w:asciiTheme="minorHAnsi" w:eastAsiaTheme="minorEastAsia" w:hAnsiTheme="minorHAnsi" w:cstheme="minorBidi"/>
            <w:noProof/>
            <w:kern w:val="2"/>
            <w:sz w:val="21"/>
            <w:szCs w:val="22"/>
            <w:lang w:val="en-US" w:eastAsia="zh-CN"/>
          </w:rPr>
          <w:tab/>
        </w:r>
        <w:r w:rsidDel="008F7C7C">
          <w:rPr>
            <w:noProof/>
          </w:rPr>
          <w:delText>&lt;Service operation 2&gt;</w:delText>
        </w:r>
        <w:r w:rsidDel="008F7C7C">
          <w:rPr>
            <w:noProof/>
          </w:rPr>
          <w:tab/>
          <w:delText>10</w:delText>
        </w:r>
      </w:del>
    </w:p>
    <w:p w14:paraId="296F2686" w14:textId="262AA628" w:rsidR="00B67061" w:rsidDel="008F7C7C" w:rsidRDefault="00B67061">
      <w:pPr>
        <w:pStyle w:val="TOC2"/>
        <w:rPr>
          <w:del w:id="304" w:author="Rong" w:date="2023-05-29T19:07:00Z"/>
          <w:rFonts w:asciiTheme="minorHAnsi" w:eastAsiaTheme="minorEastAsia" w:hAnsiTheme="minorHAnsi" w:cstheme="minorBidi"/>
          <w:noProof/>
          <w:kern w:val="2"/>
          <w:sz w:val="21"/>
          <w:szCs w:val="22"/>
          <w:lang w:val="en-US" w:eastAsia="zh-CN"/>
        </w:rPr>
      </w:pPr>
      <w:del w:id="305" w:author="Rong" w:date="2023-05-29T19:07:00Z">
        <w:r w:rsidDel="008F7C7C">
          <w:rPr>
            <w:noProof/>
          </w:rPr>
          <w:delText>5.3</w:delText>
        </w:r>
        <w:r w:rsidDel="008F7C7C">
          <w:rPr>
            <w:rFonts w:asciiTheme="minorHAnsi" w:eastAsiaTheme="minorEastAsia" w:hAnsiTheme="minorHAnsi" w:cstheme="minorBidi"/>
            <w:noProof/>
            <w:kern w:val="2"/>
            <w:sz w:val="21"/>
            <w:szCs w:val="22"/>
            <w:lang w:val="en-US" w:eastAsia="zh-CN"/>
          </w:rPr>
          <w:tab/>
        </w:r>
        <w:r w:rsidDel="008F7C7C">
          <w:rPr>
            <w:noProof/>
          </w:rPr>
          <w:delText>Nimsas_MediaControl Service</w:delText>
        </w:r>
        <w:r w:rsidDel="008F7C7C">
          <w:rPr>
            <w:noProof/>
          </w:rPr>
          <w:tab/>
          <w:delText>10</w:delText>
        </w:r>
      </w:del>
    </w:p>
    <w:p w14:paraId="2825B840" w14:textId="29A5F5EC" w:rsidR="00B67061" w:rsidDel="008F7C7C" w:rsidRDefault="00B67061">
      <w:pPr>
        <w:pStyle w:val="TOC3"/>
        <w:rPr>
          <w:del w:id="306" w:author="Rong" w:date="2023-05-29T19:07:00Z"/>
          <w:rFonts w:asciiTheme="minorHAnsi" w:eastAsiaTheme="minorEastAsia" w:hAnsiTheme="minorHAnsi" w:cstheme="minorBidi"/>
          <w:noProof/>
          <w:kern w:val="2"/>
          <w:sz w:val="21"/>
          <w:szCs w:val="22"/>
          <w:lang w:val="en-US" w:eastAsia="zh-CN"/>
        </w:rPr>
      </w:pPr>
      <w:del w:id="307" w:author="Rong" w:date="2023-05-29T19:07:00Z">
        <w:r w:rsidDel="008F7C7C">
          <w:rPr>
            <w:noProof/>
          </w:rPr>
          <w:delText>5.3.1</w:delText>
        </w:r>
        <w:r w:rsidDel="008F7C7C">
          <w:rPr>
            <w:rFonts w:asciiTheme="minorHAnsi" w:eastAsiaTheme="minorEastAsia" w:hAnsiTheme="minorHAnsi" w:cstheme="minorBidi"/>
            <w:noProof/>
            <w:kern w:val="2"/>
            <w:sz w:val="21"/>
            <w:szCs w:val="22"/>
            <w:lang w:val="en-US" w:eastAsia="zh-CN"/>
          </w:rPr>
          <w:tab/>
        </w:r>
        <w:r w:rsidDel="008F7C7C">
          <w:rPr>
            <w:noProof/>
          </w:rPr>
          <w:delText>Service Description</w:delText>
        </w:r>
        <w:r w:rsidDel="008F7C7C">
          <w:rPr>
            <w:noProof/>
          </w:rPr>
          <w:tab/>
          <w:delText>10</w:delText>
        </w:r>
      </w:del>
    </w:p>
    <w:p w14:paraId="4A1A335C" w14:textId="66ED4AF9" w:rsidR="00B67061" w:rsidDel="008F7C7C" w:rsidRDefault="00B67061">
      <w:pPr>
        <w:pStyle w:val="TOC3"/>
        <w:rPr>
          <w:del w:id="308" w:author="Rong" w:date="2023-05-29T19:07:00Z"/>
          <w:rFonts w:asciiTheme="minorHAnsi" w:eastAsiaTheme="minorEastAsia" w:hAnsiTheme="minorHAnsi" w:cstheme="minorBidi"/>
          <w:noProof/>
          <w:kern w:val="2"/>
          <w:sz w:val="21"/>
          <w:szCs w:val="22"/>
          <w:lang w:val="en-US" w:eastAsia="zh-CN"/>
        </w:rPr>
      </w:pPr>
      <w:del w:id="309" w:author="Rong" w:date="2023-05-29T19:07:00Z">
        <w:r w:rsidDel="008F7C7C">
          <w:rPr>
            <w:noProof/>
          </w:rPr>
          <w:delText>5.3.2</w:delText>
        </w:r>
        <w:r w:rsidDel="008F7C7C">
          <w:rPr>
            <w:rFonts w:asciiTheme="minorHAnsi" w:eastAsiaTheme="minorEastAsia" w:hAnsiTheme="minorHAnsi" w:cstheme="minorBidi"/>
            <w:noProof/>
            <w:kern w:val="2"/>
            <w:sz w:val="21"/>
            <w:szCs w:val="22"/>
            <w:lang w:val="en-US" w:eastAsia="zh-CN"/>
          </w:rPr>
          <w:tab/>
        </w:r>
        <w:r w:rsidDel="008F7C7C">
          <w:rPr>
            <w:noProof/>
          </w:rPr>
          <w:delText>Service Operations</w:delText>
        </w:r>
        <w:r w:rsidDel="008F7C7C">
          <w:rPr>
            <w:noProof/>
          </w:rPr>
          <w:tab/>
          <w:delText>11</w:delText>
        </w:r>
      </w:del>
    </w:p>
    <w:p w14:paraId="6A312E88" w14:textId="20402F66" w:rsidR="00B67061" w:rsidDel="008F7C7C" w:rsidRDefault="00B67061">
      <w:pPr>
        <w:pStyle w:val="TOC4"/>
        <w:rPr>
          <w:del w:id="310" w:author="Rong" w:date="2023-05-29T19:07:00Z"/>
          <w:rFonts w:asciiTheme="minorHAnsi" w:eastAsiaTheme="minorEastAsia" w:hAnsiTheme="minorHAnsi" w:cstheme="minorBidi"/>
          <w:noProof/>
          <w:kern w:val="2"/>
          <w:sz w:val="21"/>
          <w:szCs w:val="22"/>
          <w:lang w:val="en-US" w:eastAsia="zh-CN"/>
        </w:rPr>
      </w:pPr>
      <w:del w:id="311" w:author="Rong" w:date="2023-05-29T19:07:00Z">
        <w:r w:rsidDel="008F7C7C">
          <w:rPr>
            <w:noProof/>
          </w:rPr>
          <w:delText>5.3.2.1</w:delText>
        </w:r>
        <w:r w:rsidDel="008F7C7C">
          <w:rPr>
            <w:rFonts w:asciiTheme="minorHAnsi" w:eastAsiaTheme="minorEastAsia" w:hAnsiTheme="minorHAnsi" w:cstheme="minorBidi"/>
            <w:noProof/>
            <w:kern w:val="2"/>
            <w:sz w:val="21"/>
            <w:szCs w:val="22"/>
            <w:lang w:val="en-US" w:eastAsia="zh-CN"/>
          </w:rPr>
          <w:tab/>
        </w:r>
        <w:r w:rsidDel="008F7C7C">
          <w:rPr>
            <w:noProof/>
          </w:rPr>
          <w:delText>Introduction</w:delText>
        </w:r>
        <w:r w:rsidDel="008F7C7C">
          <w:rPr>
            <w:noProof/>
          </w:rPr>
          <w:tab/>
          <w:delText>11</w:delText>
        </w:r>
      </w:del>
    </w:p>
    <w:p w14:paraId="7BD2F6A3" w14:textId="7608AA96" w:rsidR="00B67061" w:rsidDel="008F7C7C" w:rsidRDefault="00B67061">
      <w:pPr>
        <w:pStyle w:val="TOC4"/>
        <w:rPr>
          <w:del w:id="312" w:author="Rong" w:date="2023-05-29T19:07:00Z"/>
          <w:rFonts w:asciiTheme="minorHAnsi" w:eastAsiaTheme="minorEastAsia" w:hAnsiTheme="minorHAnsi" w:cstheme="minorBidi"/>
          <w:noProof/>
          <w:kern w:val="2"/>
          <w:sz w:val="21"/>
          <w:szCs w:val="22"/>
          <w:lang w:val="en-US" w:eastAsia="zh-CN"/>
        </w:rPr>
      </w:pPr>
      <w:del w:id="313" w:author="Rong" w:date="2023-05-29T19:07:00Z">
        <w:r w:rsidDel="008F7C7C">
          <w:rPr>
            <w:noProof/>
          </w:rPr>
          <w:delText>5.3.2.2</w:delText>
        </w:r>
        <w:r w:rsidDel="008F7C7C">
          <w:rPr>
            <w:rFonts w:asciiTheme="minorHAnsi" w:eastAsiaTheme="minorEastAsia" w:hAnsiTheme="minorHAnsi" w:cstheme="minorBidi"/>
            <w:noProof/>
            <w:kern w:val="2"/>
            <w:sz w:val="21"/>
            <w:szCs w:val="22"/>
            <w:lang w:val="en-US" w:eastAsia="zh-CN"/>
          </w:rPr>
          <w:tab/>
        </w:r>
        <w:r w:rsidDel="008F7C7C">
          <w:rPr>
            <w:noProof/>
          </w:rPr>
          <w:delText>MediaInstruction</w:delText>
        </w:r>
        <w:r w:rsidDel="008F7C7C">
          <w:rPr>
            <w:noProof/>
          </w:rPr>
          <w:tab/>
          <w:delText>11</w:delText>
        </w:r>
      </w:del>
    </w:p>
    <w:p w14:paraId="674CC63F" w14:textId="0EAB5BFF" w:rsidR="00B67061" w:rsidDel="008F7C7C" w:rsidRDefault="00B67061">
      <w:pPr>
        <w:pStyle w:val="TOC5"/>
        <w:rPr>
          <w:del w:id="314" w:author="Rong" w:date="2023-05-29T19:07:00Z"/>
          <w:rFonts w:asciiTheme="minorHAnsi" w:eastAsiaTheme="minorEastAsia" w:hAnsiTheme="minorHAnsi" w:cstheme="minorBidi"/>
          <w:noProof/>
          <w:kern w:val="2"/>
          <w:sz w:val="21"/>
          <w:szCs w:val="22"/>
          <w:lang w:val="en-US" w:eastAsia="zh-CN"/>
        </w:rPr>
      </w:pPr>
      <w:del w:id="315" w:author="Rong" w:date="2023-05-29T19:07:00Z">
        <w:r w:rsidDel="008F7C7C">
          <w:rPr>
            <w:noProof/>
          </w:rPr>
          <w:delText>5.3.2.2.1</w:delText>
        </w:r>
        <w:r w:rsidDel="008F7C7C">
          <w:rPr>
            <w:rFonts w:asciiTheme="minorHAnsi" w:eastAsiaTheme="minorEastAsia" w:hAnsiTheme="minorHAnsi" w:cstheme="minorBidi"/>
            <w:noProof/>
            <w:kern w:val="2"/>
            <w:sz w:val="21"/>
            <w:szCs w:val="22"/>
            <w:lang w:val="en-US" w:eastAsia="zh-CN"/>
          </w:rPr>
          <w:tab/>
        </w:r>
        <w:r w:rsidDel="008F7C7C">
          <w:rPr>
            <w:noProof/>
          </w:rPr>
          <w:delText>General</w:delText>
        </w:r>
        <w:r w:rsidDel="008F7C7C">
          <w:rPr>
            <w:noProof/>
          </w:rPr>
          <w:tab/>
          <w:delText>11</w:delText>
        </w:r>
      </w:del>
    </w:p>
    <w:p w14:paraId="075E429F" w14:textId="21919320" w:rsidR="00B67061" w:rsidDel="008F7C7C" w:rsidRDefault="00B67061">
      <w:pPr>
        <w:pStyle w:val="TOC1"/>
        <w:rPr>
          <w:del w:id="316" w:author="Rong" w:date="2023-05-29T19:07:00Z"/>
          <w:rFonts w:asciiTheme="minorHAnsi" w:eastAsiaTheme="minorEastAsia" w:hAnsiTheme="minorHAnsi" w:cstheme="minorBidi"/>
          <w:noProof/>
          <w:kern w:val="2"/>
          <w:sz w:val="21"/>
          <w:szCs w:val="22"/>
          <w:lang w:val="en-US" w:eastAsia="zh-CN"/>
        </w:rPr>
      </w:pPr>
      <w:del w:id="317" w:author="Rong" w:date="2023-05-29T19:07:00Z">
        <w:r w:rsidDel="008F7C7C">
          <w:rPr>
            <w:noProof/>
          </w:rPr>
          <w:lastRenderedPageBreak/>
          <w:delText>6</w:delText>
        </w:r>
        <w:r w:rsidDel="008F7C7C">
          <w:rPr>
            <w:rFonts w:asciiTheme="minorHAnsi" w:eastAsiaTheme="minorEastAsia" w:hAnsiTheme="minorHAnsi" w:cstheme="minorBidi"/>
            <w:noProof/>
            <w:kern w:val="2"/>
            <w:sz w:val="21"/>
            <w:szCs w:val="22"/>
            <w:lang w:val="en-US" w:eastAsia="zh-CN"/>
          </w:rPr>
          <w:tab/>
        </w:r>
        <w:r w:rsidDel="008F7C7C">
          <w:rPr>
            <w:noProof/>
          </w:rPr>
          <w:delText>API Definitions</w:delText>
        </w:r>
        <w:r w:rsidDel="008F7C7C">
          <w:rPr>
            <w:noProof/>
          </w:rPr>
          <w:tab/>
          <w:delText>11</w:delText>
        </w:r>
      </w:del>
    </w:p>
    <w:p w14:paraId="462E782C" w14:textId="3970673D" w:rsidR="00B67061" w:rsidDel="008F7C7C" w:rsidRDefault="00B67061">
      <w:pPr>
        <w:pStyle w:val="TOC2"/>
        <w:rPr>
          <w:del w:id="318" w:author="Rong" w:date="2023-05-29T19:07:00Z"/>
          <w:rFonts w:asciiTheme="minorHAnsi" w:eastAsiaTheme="minorEastAsia" w:hAnsiTheme="minorHAnsi" w:cstheme="minorBidi"/>
          <w:noProof/>
          <w:kern w:val="2"/>
          <w:sz w:val="21"/>
          <w:szCs w:val="22"/>
          <w:lang w:val="en-US" w:eastAsia="zh-CN"/>
        </w:rPr>
      </w:pPr>
      <w:del w:id="319" w:author="Rong" w:date="2023-05-29T19:07:00Z">
        <w:r w:rsidDel="008F7C7C">
          <w:rPr>
            <w:noProof/>
          </w:rPr>
          <w:delText>6.1</w:delText>
        </w:r>
        <w:r w:rsidDel="008F7C7C">
          <w:rPr>
            <w:rFonts w:asciiTheme="minorHAnsi" w:eastAsiaTheme="minorEastAsia" w:hAnsiTheme="minorHAnsi" w:cstheme="minorBidi"/>
            <w:noProof/>
            <w:kern w:val="2"/>
            <w:sz w:val="21"/>
            <w:szCs w:val="22"/>
            <w:lang w:val="en-US" w:eastAsia="zh-CN"/>
          </w:rPr>
          <w:tab/>
        </w:r>
        <w:r w:rsidDel="008F7C7C">
          <w:rPr>
            <w:noProof/>
          </w:rPr>
          <w:delText>Nimsas_SessionEventControl Service API</w:delText>
        </w:r>
        <w:r w:rsidDel="008F7C7C">
          <w:rPr>
            <w:noProof/>
          </w:rPr>
          <w:tab/>
          <w:delText>11</w:delText>
        </w:r>
      </w:del>
    </w:p>
    <w:p w14:paraId="7FC5027A" w14:textId="092306F0" w:rsidR="00B67061" w:rsidDel="008F7C7C" w:rsidRDefault="00B67061">
      <w:pPr>
        <w:pStyle w:val="TOC3"/>
        <w:rPr>
          <w:del w:id="320" w:author="Rong" w:date="2023-05-29T19:07:00Z"/>
          <w:rFonts w:asciiTheme="minorHAnsi" w:eastAsiaTheme="minorEastAsia" w:hAnsiTheme="minorHAnsi" w:cstheme="minorBidi"/>
          <w:noProof/>
          <w:kern w:val="2"/>
          <w:sz w:val="21"/>
          <w:szCs w:val="22"/>
          <w:lang w:val="en-US" w:eastAsia="zh-CN"/>
        </w:rPr>
      </w:pPr>
      <w:del w:id="321" w:author="Rong" w:date="2023-05-29T19:07:00Z">
        <w:r w:rsidDel="008F7C7C">
          <w:rPr>
            <w:noProof/>
          </w:rPr>
          <w:delText>6.1.1</w:delText>
        </w:r>
        <w:r w:rsidDel="008F7C7C">
          <w:rPr>
            <w:rFonts w:asciiTheme="minorHAnsi" w:eastAsiaTheme="minorEastAsia" w:hAnsiTheme="minorHAnsi" w:cstheme="minorBidi"/>
            <w:noProof/>
            <w:kern w:val="2"/>
            <w:sz w:val="21"/>
            <w:szCs w:val="22"/>
            <w:lang w:val="en-US" w:eastAsia="zh-CN"/>
          </w:rPr>
          <w:tab/>
        </w:r>
        <w:r w:rsidDel="008F7C7C">
          <w:rPr>
            <w:noProof/>
          </w:rPr>
          <w:delText>API URI</w:delText>
        </w:r>
        <w:r w:rsidDel="008F7C7C">
          <w:rPr>
            <w:noProof/>
          </w:rPr>
          <w:tab/>
          <w:delText>11</w:delText>
        </w:r>
      </w:del>
    </w:p>
    <w:p w14:paraId="43FD0200" w14:textId="3030A25D" w:rsidR="00B67061" w:rsidDel="008F7C7C" w:rsidRDefault="00B67061">
      <w:pPr>
        <w:pStyle w:val="TOC3"/>
        <w:rPr>
          <w:del w:id="322" w:author="Rong" w:date="2023-05-29T19:07:00Z"/>
          <w:rFonts w:asciiTheme="minorHAnsi" w:eastAsiaTheme="minorEastAsia" w:hAnsiTheme="minorHAnsi" w:cstheme="minorBidi"/>
          <w:noProof/>
          <w:kern w:val="2"/>
          <w:sz w:val="21"/>
          <w:szCs w:val="22"/>
          <w:lang w:val="en-US" w:eastAsia="zh-CN"/>
        </w:rPr>
      </w:pPr>
      <w:del w:id="323" w:author="Rong" w:date="2023-05-29T19:07:00Z">
        <w:r w:rsidDel="008F7C7C">
          <w:rPr>
            <w:noProof/>
          </w:rPr>
          <w:delText>6.1.2</w:delText>
        </w:r>
        <w:r w:rsidDel="008F7C7C">
          <w:rPr>
            <w:rFonts w:asciiTheme="minorHAnsi" w:eastAsiaTheme="minorEastAsia" w:hAnsiTheme="minorHAnsi" w:cstheme="minorBidi"/>
            <w:noProof/>
            <w:kern w:val="2"/>
            <w:sz w:val="21"/>
            <w:szCs w:val="22"/>
            <w:lang w:val="en-US" w:eastAsia="zh-CN"/>
          </w:rPr>
          <w:tab/>
        </w:r>
        <w:r w:rsidDel="008F7C7C">
          <w:rPr>
            <w:noProof/>
          </w:rPr>
          <w:delText>Usage of HTTP</w:delText>
        </w:r>
        <w:r w:rsidDel="008F7C7C">
          <w:rPr>
            <w:noProof/>
          </w:rPr>
          <w:tab/>
          <w:delText>12</w:delText>
        </w:r>
      </w:del>
    </w:p>
    <w:p w14:paraId="5C428141" w14:textId="2ADC5BE4" w:rsidR="00B67061" w:rsidDel="008F7C7C" w:rsidRDefault="00B67061">
      <w:pPr>
        <w:pStyle w:val="TOC4"/>
        <w:rPr>
          <w:del w:id="324" w:author="Rong" w:date="2023-05-29T19:07:00Z"/>
          <w:rFonts w:asciiTheme="minorHAnsi" w:eastAsiaTheme="minorEastAsia" w:hAnsiTheme="minorHAnsi" w:cstheme="minorBidi"/>
          <w:noProof/>
          <w:kern w:val="2"/>
          <w:sz w:val="21"/>
          <w:szCs w:val="22"/>
          <w:lang w:val="en-US" w:eastAsia="zh-CN"/>
        </w:rPr>
      </w:pPr>
      <w:del w:id="325" w:author="Rong" w:date="2023-05-29T19:07:00Z">
        <w:r w:rsidDel="008F7C7C">
          <w:rPr>
            <w:noProof/>
          </w:rPr>
          <w:delText>6.1.2.1</w:delText>
        </w:r>
        <w:r w:rsidDel="008F7C7C">
          <w:rPr>
            <w:rFonts w:asciiTheme="minorHAnsi" w:eastAsiaTheme="minorEastAsia" w:hAnsiTheme="minorHAnsi" w:cstheme="minorBidi"/>
            <w:noProof/>
            <w:kern w:val="2"/>
            <w:sz w:val="21"/>
            <w:szCs w:val="22"/>
            <w:lang w:val="en-US" w:eastAsia="zh-CN"/>
          </w:rPr>
          <w:tab/>
        </w:r>
        <w:r w:rsidDel="008F7C7C">
          <w:rPr>
            <w:noProof/>
          </w:rPr>
          <w:delText>General</w:delText>
        </w:r>
        <w:r w:rsidDel="008F7C7C">
          <w:rPr>
            <w:noProof/>
          </w:rPr>
          <w:tab/>
          <w:delText>12</w:delText>
        </w:r>
      </w:del>
    </w:p>
    <w:p w14:paraId="7E6590D9" w14:textId="3D704B4D" w:rsidR="00B67061" w:rsidDel="008F7C7C" w:rsidRDefault="00B67061">
      <w:pPr>
        <w:pStyle w:val="TOC4"/>
        <w:rPr>
          <w:del w:id="326" w:author="Rong" w:date="2023-05-29T19:07:00Z"/>
          <w:rFonts w:asciiTheme="minorHAnsi" w:eastAsiaTheme="minorEastAsia" w:hAnsiTheme="minorHAnsi" w:cstheme="minorBidi"/>
          <w:noProof/>
          <w:kern w:val="2"/>
          <w:sz w:val="21"/>
          <w:szCs w:val="22"/>
          <w:lang w:val="en-US" w:eastAsia="zh-CN"/>
        </w:rPr>
      </w:pPr>
      <w:del w:id="327" w:author="Rong" w:date="2023-05-29T19:07:00Z">
        <w:r w:rsidDel="008F7C7C">
          <w:rPr>
            <w:noProof/>
          </w:rPr>
          <w:delText>6.1.2.2</w:delText>
        </w:r>
        <w:r w:rsidDel="008F7C7C">
          <w:rPr>
            <w:rFonts w:asciiTheme="minorHAnsi" w:eastAsiaTheme="minorEastAsia" w:hAnsiTheme="minorHAnsi" w:cstheme="minorBidi"/>
            <w:noProof/>
            <w:kern w:val="2"/>
            <w:sz w:val="21"/>
            <w:szCs w:val="22"/>
            <w:lang w:val="en-US" w:eastAsia="zh-CN"/>
          </w:rPr>
          <w:tab/>
        </w:r>
        <w:r w:rsidDel="008F7C7C">
          <w:rPr>
            <w:noProof/>
          </w:rPr>
          <w:delText>HTTP standard headers</w:delText>
        </w:r>
        <w:r w:rsidDel="008F7C7C">
          <w:rPr>
            <w:noProof/>
          </w:rPr>
          <w:tab/>
          <w:delText>12</w:delText>
        </w:r>
      </w:del>
    </w:p>
    <w:p w14:paraId="1972C6CD" w14:textId="43BB248E" w:rsidR="00B67061" w:rsidDel="008F7C7C" w:rsidRDefault="00B67061">
      <w:pPr>
        <w:pStyle w:val="TOC5"/>
        <w:rPr>
          <w:del w:id="328" w:author="Rong" w:date="2023-05-29T19:07:00Z"/>
          <w:rFonts w:asciiTheme="minorHAnsi" w:eastAsiaTheme="minorEastAsia" w:hAnsiTheme="minorHAnsi" w:cstheme="minorBidi"/>
          <w:noProof/>
          <w:kern w:val="2"/>
          <w:sz w:val="21"/>
          <w:szCs w:val="22"/>
          <w:lang w:val="en-US" w:eastAsia="zh-CN"/>
        </w:rPr>
      </w:pPr>
      <w:del w:id="329" w:author="Rong" w:date="2023-05-29T19:07:00Z">
        <w:r w:rsidDel="008F7C7C">
          <w:rPr>
            <w:noProof/>
          </w:rPr>
          <w:delText>6.1.2.2.1</w:delText>
        </w:r>
        <w:r w:rsidDel="008F7C7C">
          <w:rPr>
            <w:rFonts w:asciiTheme="minorHAnsi" w:eastAsiaTheme="minorEastAsia" w:hAnsiTheme="minorHAnsi" w:cstheme="minorBidi"/>
            <w:noProof/>
            <w:kern w:val="2"/>
            <w:sz w:val="21"/>
            <w:szCs w:val="22"/>
            <w:lang w:val="en-US" w:eastAsia="zh-CN"/>
          </w:rPr>
          <w:tab/>
        </w:r>
        <w:r w:rsidDel="008F7C7C">
          <w:rPr>
            <w:noProof/>
          </w:rPr>
          <w:delText>General</w:delText>
        </w:r>
        <w:r w:rsidDel="008F7C7C">
          <w:rPr>
            <w:noProof/>
          </w:rPr>
          <w:tab/>
          <w:delText>12</w:delText>
        </w:r>
      </w:del>
    </w:p>
    <w:p w14:paraId="63416496" w14:textId="327CF9D3" w:rsidR="00B67061" w:rsidDel="008F7C7C" w:rsidRDefault="00B67061">
      <w:pPr>
        <w:pStyle w:val="TOC5"/>
        <w:rPr>
          <w:del w:id="330" w:author="Rong" w:date="2023-05-29T19:07:00Z"/>
          <w:rFonts w:asciiTheme="minorHAnsi" w:eastAsiaTheme="minorEastAsia" w:hAnsiTheme="minorHAnsi" w:cstheme="minorBidi"/>
          <w:noProof/>
          <w:kern w:val="2"/>
          <w:sz w:val="21"/>
          <w:szCs w:val="22"/>
          <w:lang w:val="en-US" w:eastAsia="zh-CN"/>
        </w:rPr>
      </w:pPr>
      <w:del w:id="331" w:author="Rong" w:date="2023-05-29T19:07:00Z">
        <w:r w:rsidDel="008F7C7C">
          <w:rPr>
            <w:noProof/>
          </w:rPr>
          <w:delText>6.1.2.2.2</w:delText>
        </w:r>
        <w:r w:rsidDel="008F7C7C">
          <w:rPr>
            <w:rFonts w:asciiTheme="minorHAnsi" w:eastAsiaTheme="minorEastAsia" w:hAnsiTheme="minorHAnsi" w:cstheme="minorBidi"/>
            <w:noProof/>
            <w:kern w:val="2"/>
            <w:sz w:val="21"/>
            <w:szCs w:val="22"/>
            <w:lang w:val="en-US" w:eastAsia="zh-CN"/>
          </w:rPr>
          <w:tab/>
        </w:r>
        <w:r w:rsidDel="008F7C7C">
          <w:rPr>
            <w:noProof/>
          </w:rPr>
          <w:delText>Content type</w:delText>
        </w:r>
        <w:r w:rsidDel="008F7C7C">
          <w:rPr>
            <w:noProof/>
          </w:rPr>
          <w:tab/>
          <w:delText>12</w:delText>
        </w:r>
      </w:del>
    </w:p>
    <w:p w14:paraId="5EBCBE95" w14:textId="768EEDAE" w:rsidR="00B67061" w:rsidDel="008F7C7C" w:rsidRDefault="00B67061">
      <w:pPr>
        <w:pStyle w:val="TOC4"/>
        <w:rPr>
          <w:del w:id="332" w:author="Rong" w:date="2023-05-29T19:07:00Z"/>
          <w:rFonts w:asciiTheme="minorHAnsi" w:eastAsiaTheme="minorEastAsia" w:hAnsiTheme="minorHAnsi" w:cstheme="minorBidi"/>
          <w:noProof/>
          <w:kern w:val="2"/>
          <w:sz w:val="21"/>
          <w:szCs w:val="22"/>
          <w:lang w:val="en-US" w:eastAsia="zh-CN"/>
        </w:rPr>
      </w:pPr>
      <w:del w:id="333" w:author="Rong" w:date="2023-05-29T19:07:00Z">
        <w:r w:rsidDel="008F7C7C">
          <w:rPr>
            <w:noProof/>
          </w:rPr>
          <w:delText>6.1.2.3</w:delText>
        </w:r>
        <w:r w:rsidDel="008F7C7C">
          <w:rPr>
            <w:rFonts w:asciiTheme="minorHAnsi" w:eastAsiaTheme="minorEastAsia" w:hAnsiTheme="minorHAnsi" w:cstheme="minorBidi"/>
            <w:noProof/>
            <w:kern w:val="2"/>
            <w:sz w:val="21"/>
            <w:szCs w:val="22"/>
            <w:lang w:val="en-US" w:eastAsia="zh-CN"/>
          </w:rPr>
          <w:tab/>
        </w:r>
        <w:r w:rsidDel="008F7C7C">
          <w:rPr>
            <w:noProof/>
          </w:rPr>
          <w:delText>HTTP custom headers</w:delText>
        </w:r>
        <w:r w:rsidDel="008F7C7C">
          <w:rPr>
            <w:noProof/>
          </w:rPr>
          <w:tab/>
          <w:delText>12</w:delText>
        </w:r>
      </w:del>
    </w:p>
    <w:p w14:paraId="09E85025" w14:textId="3EDC5840" w:rsidR="00B67061" w:rsidDel="008F7C7C" w:rsidRDefault="00B67061">
      <w:pPr>
        <w:pStyle w:val="TOC3"/>
        <w:rPr>
          <w:del w:id="334" w:author="Rong" w:date="2023-05-29T19:07:00Z"/>
          <w:rFonts w:asciiTheme="minorHAnsi" w:eastAsiaTheme="minorEastAsia" w:hAnsiTheme="minorHAnsi" w:cstheme="minorBidi"/>
          <w:noProof/>
          <w:kern w:val="2"/>
          <w:sz w:val="21"/>
          <w:szCs w:val="22"/>
          <w:lang w:val="en-US" w:eastAsia="zh-CN"/>
        </w:rPr>
      </w:pPr>
      <w:del w:id="335" w:author="Rong" w:date="2023-05-29T19:07:00Z">
        <w:r w:rsidDel="008F7C7C">
          <w:rPr>
            <w:noProof/>
          </w:rPr>
          <w:delText>6.1.3</w:delText>
        </w:r>
        <w:r w:rsidDel="008F7C7C">
          <w:rPr>
            <w:rFonts w:asciiTheme="minorHAnsi" w:eastAsiaTheme="minorEastAsia" w:hAnsiTheme="minorHAnsi" w:cstheme="minorBidi"/>
            <w:noProof/>
            <w:kern w:val="2"/>
            <w:sz w:val="21"/>
            <w:szCs w:val="22"/>
            <w:lang w:val="en-US" w:eastAsia="zh-CN"/>
          </w:rPr>
          <w:tab/>
        </w:r>
        <w:r w:rsidDel="008F7C7C">
          <w:rPr>
            <w:noProof/>
          </w:rPr>
          <w:delText>Resources</w:delText>
        </w:r>
        <w:r w:rsidDel="008F7C7C">
          <w:rPr>
            <w:noProof/>
          </w:rPr>
          <w:tab/>
          <w:delText>12</w:delText>
        </w:r>
      </w:del>
    </w:p>
    <w:p w14:paraId="30575224" w14:textId="59CED4DF" w:rsidR="00B67061" w:rsidDel="008F7C7C" w:rsidRDefault="00B67061">
      <w:pPr>
        <w:pStyle w:val="TOC4"/>
        <w:rPr>
          <w:del w:id="336" w:author="Rong" w:date="2023-05-29T19:07:00Z"/>
          <w:rFonts w:asciiTheme="minorHAnsi" w:eastAsiaTheme="minorEastAsia" w:hAnsiTheme="minorHAnsi" w:cstheme="minorBidi"/>
          <w:noProof/>
          <w:kern w:val="2"/>
          <w:sz w:val="21"/>
          <w:szCs w:val="22"/>
          <w:lang w:val="en-US" w:eastAsia="zh-CN"/>
        </w:rPr>
      </w:pPr>
      <w:del w:id="337" w:author="Rong" w:date="2023-05-29T19:07:00Z">
        <w:r w:rsidDel="008F7C7C">
          <w:rPr>
            <w:noProof/>
          </w:rPr>
          <w:delText>6.1.3.1</w:delText>
        </w:r>
        <w:r w:rsidDel="008F7C7C">
          <w:rPr>
            <w:rFonts w:asciiTheme="minorHAnsi" w:eastAsiaTheme="minorEastAsia" w:hAnsiTheme="minorHAnsi" w:cstheme="minorBidi"/>
            <w:noProof/>
            <w:kern w:val="2"/>
            <w:sz w:val="21"/>
            <w:szCs w:val="22"/>
            <w:lang w:val="en-US" w:eastAsia="zh-CN"/>
          </w:rPr>
          <w:tab/>
        </w:r>
        <w:r w:rsidDel="008F7C7C">
          <w:rPr>
            <w:noProof/>
          </w:rPr>
          <w:delText>Overview</w:delText>
        </w:r>
        <w:r w:rsidDel="008F7C7C">
          <w:rPr>
            <w:noProof/>
          </w:rPr>
          <w:tab/>
          <w:delText>12</w:delText>
        </w:r>
      </w:del>
    </w:p>
    <w:p w14:paraId="20F6F97C" w14:textId="47016675" w:rsidR="00B67061" w:rsidDel="008F7C7C" w:rsidRDefault="00B67061">
      <w:pPr>
        <w:pStyle w:val="TOC4"/>
        <w:rPr>
          <w:del w:id="338" w:author="Rong" w:date="2023-05-29T19:07:00Z"/>
          <w:rFonts w:asciiTheme="minorHAnsi" w:eastAsiaTheme="minorEastAsia" w:hAnsiTheme="minorHAnsi" w:cstheme="minorBidi"/>
          <w:noProof/>
          <w:kern w:val="2"/>
          <w:sz w:val="21"/>
          <w:szCs w:val="22"/>
          <w:lang w:val="en-US" w:eastAsia="zh-CN"/>
        </w:rPr>
      </w:pPr>
      <w:del w:id="339" w:author="Rong" w:date="2023-05-29T19:07:00Z">
        <w:r w:rsidDel="008F7C7C">
          <w:rPr>
            <w:noProof/>
          </w:rPr>
          <w:delText>6.1.3.2</w:delText>
        </w:r>
        <w:r w:rsidDel="008F7C7C">
          <w:rPr>
            <w:rFonts w:asciiTheme="minorHAnsi" w:eastAsiaTheme="minorEastAsia" w:hAnsiTheme="minorHAnsi" w:cstheme="minorBidi"/>
            <w:noProof/>
            <w:kern w:val="2"/>
            <w:sz w:val="21"/>
            <w:szCs w:val="22"/>
            <w:lang w:val="en-US" w:eastAsia="zh-CN"/>
          </w:rPr>
          <w:tab/>
        </w:r>
        <w:r w:rsidDel="008F7C7C">
          <w:rPr>
            <w:noProof/>
          </w:rPr>
          <w:delText>Resource: &lt;resource 1&gt;</w:delText>
        </w:r>
        <w:r w:rsidDel="008F7C7C">
          <w:rPr>
            <w:noProof/>
          </w:rPr>
          <w:tab/>
          <w:delText>13</w:delText>
        </w:r>
      </w:del>
    </w:p>
    <w:p w14:paraId="3DCDCBAF" w14:textId="25780978" w:rsidR="00B67061" w:rsidDel="008F7C7C" w:rsidRDefault="00B67061">
      <w:pPr>
        <w:pStyle w:val="TOC5"/>
        <w:rPr>
          <w:del w:id="340" w:author="Rong" w:date="2023-05-29T19:07:00Z"/>
          <w:rFonts w:asciiTheme="minorHAnsi" w:eastAsiaTheme="minorEastAsia" w:hAnsiTheme="minorHAnsi" w:cstheme="minorBidi"/>
          <w:noProof/>
          <w:kern w:val="2"/>
          <w:sz w:val="21"/>
          <w:szCs w:val="22"/>
          <w:lang w:val="en-US" w:eastAsia="zh-CN"/>
        </w:rPr>
      </w:pPr>
      <w:del w:id="341" w:author="Rong" w:date="2023-05-29T19:07:00Z">
        <w:r w:rsidDel="008F7C7C">
          <w:rPr>
            <w:noProof/>
          </w:rPr>
          <w:delText>6.1.3.2.1</w:delText>
        </w:r>
        <w:r w:rsidDel="008F7C7C">
          <w:rPr>
            <w:rFonts w:asciiTheme="minorHAnsi" w:eastAsiaTheme="minorEastAsia" w:hAnsiTheme="minorHAnsi" w:cstheme="minorBidi"/>
            <w:noProof/>
            <w:kern w:val="2"/>
            <w:sz w:val="21"/>
            <w:szCs w:val="22"/>
            <w:lang w:val="en-US" w:eastAsia="zh-CN"/>
          </w:rPr>
          <w:tab/>
        </w:r>
        <w:r w:rsidDel="008F7C7C">
          <w:rPr>
            <w:noProof/>
          </w:rPr>
          <w:delText>Description</w:delText>
        </w:r>
        <w:r w:rsidDel="008F7C7C">
          <w:rPr>
            <w:noProof/>
          </w:rPr>
          <w:tab/>
          <w:delText>13</w:delText>
        </w:r>
      </w:del>
    </w:p>
    <w:p w14:paraId="1B0BD6E9" w14:textId="053CF782" w:rsidR="00B67061" w:rsidDel="008F7C7C" w:rsidRDefault="00B67061">
      <w:pPr>
        <w:pStyle w:val="TOC5"/>
        <w:rPr>
          <w:del w:id="342" w:author="Rong" w:date="2023-05-29T19:07:00Z"/>
          <w:rFonts w:asciiTheme="minorHAnsi" w:eastAsiaTheme="minorEastAsia" w:hAnsiTheme="minorHAnsi" w:cstheme="minorBidi"/>
          <w:noProof/>
          <w:kern w:val="2"/>
          <w:sz w:val="21"/>
          <w:szCs w:val="22"/>
          <w:lang w:val="en-US" w:eastAsia="zh-CN"/>
        </w:rPr>
      </w:pPr>
      <w:del w:id="343" w:author="Rong" w:date="2023-05-29T19:07:00Z">
        <w:r w:rsidDel="008F7C7C">
          <w:rPr>
            <w:noProof/>
          </w:rPr>
          <w:delText>6.1.3.2.2</w:delText>
        </w:r>
        <w:r w:rsidDel="008F7C7C">
          <w:rPr>
            <w:rFonts w:asciiTheme="minorHAnsi" w:eastAsiaTheme="minorEastAsia" w:hAnsiTheme="minorHAnsi" w:cstheme="minorBidi"/>
            <w:noProof/>
            <w:kern w:val="2"/>
            <w:sz w:val="21"/>
            <w:szCs w:val="22"/>
            <w:lang w:val="en-US" w:eastAsia="zh-CN"/>
          </w:rPr>
          <w:tab/>
        </w:r>
        <w:r w:rsidDel="008F7C7C">
          <w:rPr>
            <w:noProof/>
          </w:rPr>
          <w:delText>Resource Definition</w:delText>
        </w:r>
        <w:r w:rsidDel="008F7C7C">
          <w:rPr>
            <w:noProof/>
          </w:rPr>
          <w:tab/>
          <w:delText>14</w:delText>
        </w:r>
      </w:del>
    </w:p>
    <w:p w14:paraId="3040766C" w14:textId="461CA73D" w:rsidR="00B67061" w:rsidDel="008F7C7C" w:rsidRDefault="00B67061">
      <w:pPr>
        <w:pStyle w:val="TOC5"/>
        <w:rPr>
          <w:del w:id="344" w:author="Rong" w:date="2023-05-29T19:07:00Z"/>
          <w:rFonts w:asciiTheme="minorHAnsi" w:eastAsiaTheme="minorEastAsia" w:hAnsiTheme="minorHAnsi" w:cstheme="minorBidi"/>
          <w:noProof/>
          <w:kern w:val="2"/>
          <w:sz w:val="21"/>
          <w:szCs w:val="22"/>
          <w:lang w:val="en-US" w:eastAsia="zh-CN"/>
        </w:rPr>
      </w:pPr>
      <w:del w:id="345" w:author="Rong" w:date="2023-05-29T19:07:00Z">
        <w:r w:rsidDel="008F7C7C">
          <w:rPr>
            <w:noProof/>
          </w:rPr>
          <w:delText>6.1.3.2.3</w:delText>
        </w:r>
        <w:r w:rsidDel="008F7C7C">
          <w:rPr>
            <w:rFonts w:asciiTheme="minorHAnsi" w:eastAsiaTheme="minorEastAsia" w:hAnsiTheme="minorHAnsi" w:cstheme="minorBidi"/>
            <w:noProof/>
            <w:kern w:val="2"/>
            <w:sz w:val="21"/>
            <w:szCs w:val="22"/>
            <w:lang w:val="en-US" w:eastAsia="zh-CN"/>
          </w:rPr>
          <w:tab/>
        </w:r>
        <w:r w:rsidDel="008F7C7C">
          <w:rPr>
            <w:noProof/>
          </w:rPr>
          <w:delText>Resource Standard Methods</w:delText>
        </w:r>
        <w:r w:rsidDel="008F7C7C">
          <w:rPr>
            <w:noProof/>
          </w:rPr>
          <w:tab/>
          <w:delText>14</w:delText>
        </w:r>
      </w:del>
    </w:p>
    <w:p w14:paraId="340BD58B" w14:textId="3CD304DB" w:rsidR="00B67061" w:rsidDel="008F7C7C" w:rsidRDefault="00B67061">
      <w:pPr>
        <w:pStyle w:val="TOC5"/>
        <w:rPr>
          <w:del w:id="346" w:author="Rong" w:date="2023-05-29T19:07:00Z"/>
          <w:rFonts w:asciiTheme="minorHAnsi" w:eastAsiaTheme="minorEastAsia" w:hAnsiTheme="minorHAnsi" w:cstheme="minorBidi"/>
          <w:noProof/>
          <w:kern w:val="2"/>
          <w:sz w:val="21"/>
          <w:szCs w:val="22"/>
          <w:lang w:val="en-US" w:eastAsia="zh-CN"/>
        </w:rPr>
      </w:pPr>
      <w:del w:id="347" w:author="Rong" w:date="2023-05-29T19:07:00Z">
        <w:r w:rsidDel="008F7C7C">
          <w:rPr>
            <w:noProof/>
          </w:rPr>
          <w:delText>6.1.3.2.4</w:delText>
        </w:r>
        <w:r w:rsidDel="008F7C7C">
          <w:rPr>
            <w:rFonts w:asciiTheme="minorHAnsi" w:eastAsiaTheme="minorEastAsia" w:hAnsiTheme="minorHAnsi" w:cstheme="minorBidi"/>
            <w:noProof/>
            <w:kern w:val="2"/>
            <w:sz w:val="21"/>
            <w:szCs w:val="22"/>
            <w:lang w:val="en-US" w:eastAsia="zh-CN"/>
          </w:rPr>
          <w:tab/>
        </w:r>
        <w:r w:rsidDel="008F7C7C">
          <w:rPr>
            <w:noProof/>
          </w:rPr>
          <w:delText>Resource Custom Operations</w:delText>
        </w:r>
        <w:r w:rsidDel="008F7C7C">
          <w:rPr>
            <w:noProof/>
          </w:rPr>
          <w:tab/>
          <w:delText>15</w:delText>
        </w:r>
      </w:del>
    </w:p>
    <w:p w14:paraId="450BF3D6" w14:textId="40D25EF8" w:rsidR="00B67061" w:rsidDel="008F7C7C" w:rsidRDefault="00B67061">
      <w:pPr>
        <w:pStyle w:val="TOC4"/>
        <w:rPr>
          <w:del w:id="348" w:author="Rong" w:date="2023-05-29T19:07:00Z"/>
          <w:rFonts w:asciiTheme="minorHAnsi" w:eastAsiaTheme="minorEastAsia" w:hAnsiTheme="minorHAnsi" w:cstheme="minorBidi"/>
          <w:noProof/>
          <w:kern w:val="2"/>
          <w:sz w:val="21"/>
          <w:szCs w:val="22"/>
          <w:lang w:val="en-US" w:eastAsia="zh-CN"/>
        </w:rPr>
      </w:pPr>
      <w:del w:id="349" w:author="Rong" w:date="2023-05-29T19:07:00Z">
        <w:r w:rsidDel="008F7C7C">
          <w:rPr>
            <w:noProof/>
          </w:rPr>
          <w:delText>6.1.3.3</w:delText>
        </w:r>
        <w:r w:rsidDel="008F7C7C">
          <w:rPr>
            <w:rFonts w:asciiTheme="minorHAnsi" w:eastAsiaTheme="minorEastAsia" w:hAnsiTheme="minorHAnsi" w:cstheme="minorBidi"/>
            <w:noProof/>
            <w:kern w:val="2"/>
            <w:sz w:val="21"/>
            <w:szCs w:val="22"/>
            <w:lang w:val="en-US" w:eastAsia="zh-CN"/>
          </w:rPr>
          <w:tab/>
        </w:r>
        <w:r w:rsidDel="008F7C7C">
          <w:rPr>
            <w:noProof/>
          </w:rPr>
          <w:delText>Resource: &lt;resource 2&gt;</w:delText>
        </w:r>
        <w:r w:rsidDel="008F7C7C">
          <w:rPr>
            <w:noProof/>
          </w:rPr>
          <w:tab/>
          <w:delText>16</w:delText>
        </w:r>
      </w:del>
    </w:p>
    <w:p w14:paraId="76963760" w14:textId="3216A417" w:rsidR="00B67061" w:rsidDel="008F7C7C" w:rsidRDefault="00B67061">
      <w:pPr>
        <w:pStyle w:val="TOC3"/>
        <w:rPr>
          <w:del w:id="350" w:author="Rong" w:date="2023-05-29T19:07:00Z"/>
          <w:rFonts w:asciiTheme="minorHAnsi" w:eastAsiaTheme="minorEastAsia" w:hAnsiTheme="minorHAnsi" w:cstheme="minorBidi"/>
          <w:noProof/>
          <w:kern w:val="2"/>
          <w:sz w:val="21"/>
          <w:szCs w:val="22"/>
          <w:lang w:val="en-US" w:eastAsia="zh-CN"/>
        </w:rPr>
      </w:pPr>
      <w:del w:id="351" w:author="Rong" w:date="2023-05-29T19:07:00Z">
        <w:r w:rsidDel="008F7C7C">
          <w:rPr>
            <w:noProof/>
          </w:rPr>
          <w:delText>6.1.4</w:delText>
        </w:r>
        <w:r w:rsidDel="008F7C7C">
          <w:rPr>
            <w:rFonts w:asciiTheme="minorHAnsi" w:eastAsiaTheme="minorEastAsia" w:hAnsiTheme="minorHAnsi" w:cstheme="minorBidi"/>
            <w:noProof/>
            <w:kern w:val="2"/>
            <w:sz w:val="21"/>
            <w:szCs w:val="22"/>
            <w:lang w:val="en-US" w:eastAsia="zh-CN"/>
          </w:rPr>
          <w:tab/>
        </w:r>
        <w:r w:rsidDel="008F7C7C">
          <w:rPr>
            <w:noProof/>
          </w:rPr>
          <w:delText>Custom Operations without associated resources</w:delText>
        </w:r>
        <w:r w:rsidDel="008F7C7C">
          <w:rPr>
            <w:noProof/>
          </w:rPr>
          <w:tab/>
          <w:delText>17</w:delText>
        </w:r>
      </w:del>
    </w:p>
    <w:p w14:paraId="7BD74785" w14:textId="4400AC8C" w:rsidR="00B67061" w:rsidDel="008F7C7C" w:rsidRDefault="00B67061">
      <w:pPr>
        <w:pStyle w:val="TOC4"/>
        <w:rPr>
          <w:del w:id="352" w:author="Rong" w:date="2023-05-29T19:07:00Z"/>
          <w:rFonts w:asciiTheme="minorHAnsi" w:eastAsiaTheme="minorEastAsia" w:hAnsiTheme="minorHAnsi" w:cstheme="minorBidi"/>
          <w:noProof/>
          <w:kern w:val="2"/>
          <w:sz w:val="21"/>
          <w:szCs w:val="22"/>
          <w:lang w:val="en-US" w:eastAsia="zh-CN"/>
        </w:rPr>
      </w:pPr>
      <w:del w:id="353" w:author="Rong" w:date="2023-05-29T19:07:00Z">
        <w:r w:rsidDel="008F7C7C">
          <w:rPr>
            <w:noProof/>
          </w:rPr>
          <w:delText>6.1.4.1</w:delText>
        </w:r>
        <w:r w:rsidDel="008F7C7C">
          <w:rPr>
            <w:rFonts w:asciiTheme="minorHAnsi" w:eastAsiaTheme="minorEastAsia" w:hAnsiTheme="minorHAnsi" w:cstheme="minorBidi"/>
            <w:noProof/>
            <w:kern w:val="2"/>
            <w:sz w:val="21"/>
            <w:szCs w:val="22"/>
            <w:lang w:val="en-US" w:eastAsia="zh-CN"/>
          </w:rPr>
          <w:tab/>
        </w:r>
        <w:r w:rsidDel="008F7C7C">
          <w:rPr>
            <w:noProof/>
          </w:rPr>
          <w:delText>Overview</w:delText>
        </w:r>
        <w:r w:rsidDel="008F7C7C">
          <w:rPr>
            <w:noProof/>
          </w:rPr>
          <w:tab/>
          <w:delText>17</w:delText>
        </w:r>
      </w:del>
    </w:p>
    <w:p w14:paraId="0CDFBE05" w14:textId="765B7BFD" w:rsidR="00B67061" w:rsidDel="008F7C7C" w:rsidRDefault="00B67061">
      <w:pPr>
        <w:pStyle w:val="TOC4"/>
        <w:rPr>
          <w:del w:id="354" w:author="Rong" w:date="2023-05-29T19:07:00Z"/>
          <w:rFonts w:asciiTheme="minorHAnsi" w:eastAsiaTheme="minorEastAsia" w:hAnsiTheme="minorHAnsi" w:cstheme="minorBidi"/>
          <w:noProof/>
          <w:kern w:val="2"/>
          <w:sz w:val="21"/>
          <w:szCs w:val="22"/>
          <w:lang w:val="en-US" w:eastAsia="zh-CN"/>
        </w:rPr>
      </w:pPr>
      <w:del w:id="355" w:author="Rong" w:date="2023-05-29T19:07:00Z">
        <w:r w:rsidDel="008F7C7C">
          <w:rPr>
            <w:noProof/>
          </w:rPr>
          <w:delText>6.1.4.2</w:delText>
        </w:r>
        <w:r w:rsidDel="008F7C7C">
          <w:rPr>
            <w:rFonts w:asciiTheme="minorHAnsi" w:eastAsiaTheme="minorEastAsia" w:hAnsiTheme="minorHAnsi" w:cstheme="minorBidi"/>
            <w:noProof/>
            <w:kern w:val="2"/>
            <w:sz w:val="21"/>
            <w:szCs w:val="22"/>
            <w:lang w:val="en-US" w:eastAsia="zh-CN"/>
          </w:rPr>
          <w:tab/>
        </w:r>
        <w:r w:rsidDel="008F7C7C">
          <w:rPr>
            <w:noProof/>
          </w:rPr>
          <w:delText>Operation: &lt;operation 1&gt;</w:delText>
        </w:r>
        <w:r w:rsidDel="008F7C7C">
          <w:rPr>
            <w:noProof/>
          </w:rPr>
          <w:tab/>
          <w:delText>17</w:delText>
        </w:r>
      </w:del>
    </w:p>
    <w:p w14:paraId="7E896D4D" w14:textId="4B6DEC1E" w:rsidR="00B67061" w:rsidDel="008F7C7C" w:rsidRDefault="00B67061">
      <w:pPr>
        <w:pStyle w:val="TOC5"/>
        <w:rPr>
          <w:del w:id="356" w:author="Rong" w:date="2023-05-29T19:07:00Z"/>
          <w:rFonts w:asciiTheme="minorHAnsi" w:eastAsiaTheme="minorEastAsia" w:hAnsiTheme="minorHAnsi" w:cstheme="minorBidi"/>
          <w:noProof/>
          <w:kern w:val="2"/>
          <w:sz w:val="21"/>
          <w:szCs w:val="22"/>
          <w:lang w:val="en-US" w:eastAsia="zh-CN"/>
        </w:rPr>
      </w:pPr>
      <w:del w:id="357" w:author="Rong" w:date="2023-05-29T19:07:00Z">
        <w:r w:rsidDel="008F7C7C">
          <w:rPr>
            <w:noProof/>
          </w:rPr>
          <w:delText>6.1.4.2.1</w:delText>
        </w:r>
        <w:r w:rsidDel="008F7C7C">
          <w:rPr>
            <w:rFonts w:asciiTheme="minorHAnsi" w:eastAsiaTheme="minorEastAsia" w:hAnsiTheme="minorHAnsi" w:cstheme="minorBidi"/>
            <w:noProof/>
            <w:kern w:val="2"/>
            <w:sz w:val="21"/>
            <w:szCs w:val="22"/>
            <w:lang w:val="en-US" w:eastAsia="zh-CN"/>
          </w:rPr>
          <w:tab/>
        </w:r>
        <w:r w:rsidDel="008F7C7C">
          <w:rPr>
            <w:noProof/>
          </w:rPr>
          <w:delText>Description</w:delText>
        </w:r>
        <w:r w:rsidDel="008F7C7C">
          <w:rPr>
            <w:noProof/>
          </w:rPr>
          <w:tab/>
          <w:delText>17</w:delText>
        </w:r>
      </w:del>
    </w:p>
    <w:p w14:paraId="7933189B" w14:textId="20C1D4B1" w:rsidR="00B67061" w:rsidDel="008F7C7C" w:rsidRDefault="00B67061">
      <w:pPr>
        <w:pStyle w:val="TOC5"/>
        <w:rPr>
          <w:del w:id="358" w:author="Rong" w:date="2023-05-29T19:07:00Z"/>
          <w:rFonts w:asciiTheme="minorHAnsi" w:eastAsiaTheme="minorEastAsia" w:hAnsiTheme="minorHAnsi" w:cstheme="minorBidi"/>
          <w:noProof/>
          <w:kern w:val="2"/>
          <w:sz w:val="21"/>
          <w:szCs w:val="22"/>
          <w:lang w:val="en-US" w:eastAsia="zh-CN"/>
        </w:rPr>
      </w:pPr>
      <w:del w:id="359" w:author="Rong" w:date="2023-05-29T19:07:00Z">
        <w:r w:rsidDel="008F7C7C">
          <w:rPr>
            <w:noProof/>
          </w:rPr>
          <w:delText>6.1.4.2.2</w:delText>
        </w:r>
        <w:r w:rsidDel="008F7C7C">
          <w:rPr>
            <w:rFonts w:asciiTheme="minorHAnsi" w:eastAsiaTheme="minorEastAsia" w:hAnsiTheme="minorHAnsi" w:cstheme="minorBidi"/>
            <w:noProof/>
            <w:kern w:val="2"/>
            <w:sz w:val="21"/>
            <w:szCs w:val="22"/>
            <w:lang w:val="en-US" w:eastAsia="zh-CN"/>
          </w:rPr>
          <w:tab/>
        </w:r>
        <w:r w:rsidDel="008F7C7C">
          <w:rPr>
            <w:noProof/>
          </w:rPr>
          <w:delText>Operation Definition</w:delText>
        </w:r>
        <w:r w:rsidDel="008F7C7C">
          <w:rPr>
            <w:noProof/>
          </w:rPr>
          <w:tab/>
          <w:delText>17</w:delText>
        </w:r>
      </w:del>
    </w:p>
    <w:p w14:paraId="3843F968" w14:textId="1A87B337" w:rsidR="00B67061" w:rsidDel="008F7C7C" w:rsidRDefault="00B67061">
      <w:pPr>
        <w:pStyle w:val="TOC4"/>
        <w:rPr>
          <w:del w:id="360" w:author="Rong" w:date="2023-05-29T19:07:00Z"/>
          <w:rFonts w:asciiTheme="minorHAnsi" w:eastAsiaTheme="minorEastAsia" w:hAnsiTheme="minorHAnsi" w:cstheme="minorBidi"/>
          <w:noProof/>
          <w:kern w:val="2"/>
          <w:sz w:val="21"/>
          <w:szCs w:val="22"/>
          <w:lang w:val="en-US" w:eastAsia="zh-CN"/>
        </w:rPr>
      </w:pPr>
      <w:del w:id="361" w:author="Rong" w:date="2023-05-29T19:07:00Z">
        <w:r w:rsidDel="008F7C7C">
          <w:rPr>
            <w:noProof/>
          </w:rPr>
          <w:delText>6.1.4.3</w:delText>
        </w:r>
        <w:r w:rsidDel="008F7C7C">
          <w:rPr>
            <w:rFonts w:asciiTheme="minorHAnsi" w:eastAsiaTheme="minorEastAsia" w:hAnsiTheme="minorHAnsi" w:cstheme="minorBidi"/>
            <w:noProof/>
            <w:kern w:val="2"/>
            <w:sz w:val="21"/>
            <w:szCs w:val="22"/>
            <w:lang w:val="en-US" w:eastAsia="zh-CN"/>
          </w:rPr>
          <w:tab/>
        </w:r>
        <w:r w:rsidDel="008F7C7C">
          <w:rPr>
            <w:noProof/>
          </w:rPr>
          <w:delText>Operation: &lt; operation 2&gt;</w:delText>
        </w:r>
        <w:r w:rsidDel="008F7C7C">
          <w:rPr>
            <w:noProof/>
          </w:rPr>
          <w:tab/>
          <w:delText>17</w:delText>
        </w:r>
      </w:del>
    </w:p>
    <w:p w14:paraId="22C3D171" w14:textId="2AE9EF9E" w:rsidR="00B67061" w:rsidDel="008F7C7C" w:rsidRDefault="00B67061">
      <w:pPr>
        <w:pStyle w:val="TOC3"/>
        <w:rPr>
          <w:del w:id="362" w:author="Rong" w:date="2023-05-29T19:07:00Z"/>
          <w:rFonts w:asciiTheme="minorHAnsi" w:eastAsiaTheme="minorEastAsia" w:hAnsiTheme="minorHAnsi" w:cstheme="minorBidi"/>
          <w:noProof/>
          <w:kern w:val="2"/>
          <w:sz w:val="21"/>
          <w:szCs w:val="22"/>
          <w:lang w:val="en-US" w:eastAsia="zh-CN"/>
        </w:rPr>
      </w:pPr>
      <w:del w:id="363" w:author="Rong" w:date="2023-05-29T19:07:00Z">
        <w:r w:rsidDel="008F7C7C">
          <w:rPr>
            <w:noProof/>
          </w:rPr>
          <w:delText>6.1.5</w:delText>
        </w:r>
        <w:r w:rsidDel="008F7C7C">
          <w:rPr>
            <w:rFonts w:asciiTheme="minorHAnsi" w:eastAsiaTheme="minorEastAsia" w:hAnsiTheme="minorHAnsi" w:cstheme="minorBidi"/>
            <w:noProof/>
            <w:kern w:val="2"/>
            <w:sz w:val="21"/>
            <w:szCs w:val="22"/>
            <w:lang w:val="en-US" w:eastAsia="zh-CN"/>
          </w:rPr>
          <w:tab/>
        </w:r>
        <w:r w:rsidDel="008F7C7C">
          <w:rPr>
            <w:noProof/>
          </w:rPr>
          <w:delText>Notifications</w:delText>
        </w:r>
        <w:r w:rsidDel="008F7C7C">
          <w:rPr>
            <w:noProof/>
          </w:rPr>
          <w:tab/>
          <w:delText>18</w:delText>
        </w:r>
      </w:del>
    </w:p>
    <w:p w14:paraId="4D469A8A" w14:textId="71194C49" w:rsidR="00B67061" w:rsidDel="008F7C7C" w:rsidRDefault="00B67061">
      <w:pPr>
        <w:pStyle w:val="TOC4"/>
        <w:rPr>
          <w:del w:id="364" w:author="Rong" w:date="2023-05-29T19:07:00Z"/>
          <w:rFonts w:asciiTheme="minorHAnsi" w:eastAsiaTheme="minorEastAsia" w:hAnsiTheme="minorHAnsi" w:cstheme="minorBidi"/>
          <w:noProof/>
          <w:kern w:val="2"/>
          <w:sz w:val="21"/>
          <w:szCs w:val="22"/>
          <w:lang w:val="en-US" w:eastAsia="zh-CN"/>
        </w:rPr>
      </w:pPr>
      <w:del w:id="365" w:author="Rong" w:date="2023-05-29T19:07:00Z">
        <w:r w:rsidDel="008F7C7C">
          <w:rPr>
            <w:noProof/>
          </w:rPr>
          <w:delText>6.1.5.1</w:delText>
        </w:r>
        <w:r w:rsidDel="008F7C7C">
          <w:rPr>
            <w:rFonts w:asciiTheme="minorHAnsi" w:eastAsiaTheme="minorEastAsia" w:hAnsiTheme="minorHAnsi" w:cstheme="minorBidi"/>
            <w:noProof/>
            <w:kern w:val="2"/>
            <w:sz w:val="21"/>
            <w:szCs w:val="22"/>
            <w:lang w:val="en-US" w:eastAsia="zh-CN"/>
          </w:rPr>
          <w:tab/>
        </w:r>
        <w:r w:rsidDel="008F7C7C">
          <w:rPr>
            <w:noProof/>
          </w:rPr>
          <w:delText>General</w:delText>
        </w:r>
        <w:r w:rsidDel="008F7C7C">
          <w:rPr>
            <w:noProof/>
          </w:rPr>
          <w:tab/>
          <w:delText>18</w:delText>
        </w:r>
      </w:del>
    </w:p>
    <w:p w14:paraId="28A38CB5" w14:textId="5C7FC734" w:rsidR="00B67061" w:rsidDel="008F7C7C" w:rsidRDefault="00B67061">
      <w:pPr>
        <w:pStyle w:val="TOC4"/>
        <w:rPr>
          <w:del w:id="366" w:author="Rong" w:date="2023-05-29T19:07:00Z"/>
          <w:rFonts w:asciiTheme="minorHAnsi" w:eastAsiaTheme="minorEastAsia" w:hAnsiTheme="minorHAnsi" w:cstheme="minorBidi"/>
          <w:noProof/>
          <w:kern w:val="2"/>
          <w:sz w:val="21"/>
          <w:szCs w:val="22"/>
          <w:lang w:val="en-US" w:eastAsia="zh-CN"/>
        </w:rPr>
      </w:pPr>
      <w:del w:id="367" w:author="Rong" w:date="2023-05-29T19:07:00Z">
        <w:r w:rsidDel="008F7C7C">
          <w:rPr>
            <w:noProof/>
          </w:rPr>
          <w:delText>6.1.5.2</w:delText>
        </w:r>
        <w:r w:rsidDel="008F7C7C">
          <w:rPr>
            <w:rFonts w:asciiTheme="minorHAnsi" w:eastAsiaTheme="minorEastAsia" w:hAnsiTheme="minorHAnsi" w:cstheme="minorBidi"/>
            <w:noProof/>
            <w:kern w:val="2"/>
            <w:sz w:val="21"/>
            <w:szCs w:val="22"/>
            <w:lang w:val="en-US" w:eastAsia="zh-CN"/>
          </w:rPr>
          <w:tab/>
        </w:r>
        <w:r w:rsidDel="008F7C7C">
          <w:rPr>
            <w:noProof/>
          </w:rPr>
          <w:delText>&lt;notification 1&gt;</w:delText>
        </w:r>
        <w:r w:rsidDel="008F7C7C">
          <w:rPr>
            <w:noProof/>
          </w:rPr>
          <w:tab/>
          <w:delText>18</w:delText>
        </w:r>
      </w:del>
    </w:p>
    <w:p w14:paraId="2559B6CD" w14:textId="40747949" w:rsidR="00B67061" w:rsidDel="008F7C7C" w:rsidRDefault="00B67061">
      <w:pPr>
        <w:pStyle w:val="TOC5"/>
        <w:rPr>
          <w:del w:id="368" w:author="Rong" w:date="2023-05-29T19:07:00Z"/>
          <w:rFonts w:asciiTheme="minorHAnsi" w:eastAsiaTheme="minorEastAsia" w:hAnsiTheme="minorHAnsi" w:cstheme="minorBidi"/>
          <w:noProof/>
          <w:kern w:val="2"/>
          <w:sz w:val="21"/>
          <w:szCs w:val="22"/>
          <w:lang w:val="en-US" w:eastAsia="zh-CN"/>
        </w:rPr>
      </w:pPr>
      <w:del w:id="369" w:author="Rong" w:date="2023-05-29T19:07:00Z">
        <w:r w:rsidDel="008F7C7C">
          <w:rPr>
            <w:noProof/>
          </w:rPr>
          <w:delText>6.1.5.2.1</w:delText>
        </w:r>
        <w:r w:rsidDel="008F7C7C">
          <w:rPr>
            <w:rFonts w:asciiTheme="minorHAnsi" w:eastAsiaTheme="minorEastAsia" w:hAnsiTheme="minorHAnsi" w:cstheme="minorBidi"/>
            <w:noProof/>
            <w:kern w:val="2"/>
            <w:sz w:val="21"/>
            <w:szCs w:val="22"/>
            <w:lang w:val="en-US" w:eastAsia="zh-CN"/>
          </w:rPr>
          <w:tab/>
        </w:r>
        <w:r w:rsidDel="008F7C7C">
          <w:rPr>
            <w:noProof/>
          </w:rPr>
          <w:delText>Description</w:delText>
        </w:r>
        <w:r w:rsidDel="008F7C7C">
          <w:rPr>
            <w:noProof/>
          </w:rPr>
          <w:tab/>
          <w:delText>18</w:delText>
        </w:r>
      </w:del>
    </w:p>
    <w:p w14:paraId="7DC68F0A" w14:textId="73230E08" w:rsidR="00B67061" w:rsidDel="008F7C7C" w:rsidRDefault="00B67061">
      <w:pPr>
        <w:pStyle w:val="TOC5"/>
        <w:rPr>
          <w:del w:id="370" w:author="Rong" w:date="2023-05-29T19:07:00Z"/>
          <w:rFonts w:asciiTheme="minorHAnsi" w:eastAsiaTheme="minorEastAsia" w:hAnsiTheme="minorHAnsi" w:cstheme="minorBidi"/>
          <w:noProof/>
          <w:kern w:val="2"/>
          <w:sz w:val="21"/>
          <w:szCs w:val="22"/>
          <w:lang w:val="en-US" w:eastAsia="zh-CN"/>
        </w:rPr>
      </w:pPr>
      <w:del w:id="371" w:author="Rong" w:date="2023-05-29T19:07:00Z">
        <w:r w:rsidDel="008F7C7C">
          <w:rPr>
            <w:noProof/>
          </w:rPr>
          <w:delText>6.1.5.2.2</w:delText>
        </w:r>
        <w:r w:rsidDel="008F7C7C">
          <w:rPr>
            <w:rFonts w:asciiTheme="minorHAnsi" w:eastAsiaTheme="minorEastAsia" w:hAnsiTheme="minorHAnsi" w:cstheme="minorBidi"/>
            <w:noProof/>
            <w:kern w:val="2"/>
            <w:sz w:val="21"/>
            <w:szCs w:val="22"/>
            <w:lang w:val="en-US" w:eastAsia="zh-CN"/>
          </w:rPr>
          <w:tab/>
        </w:r>
        <w:r w:rsidDel="008F7C7C">
          <w:rPr>
            <w:noProof/>
          </w:rPr>
          <w:delText>Target URI</w:delText>
        </w:r>
        <w:r w:rsidDel="008F7C7C">
          <w:rPr>
            <w:noProof/>
          </w:rPr>
          <w:tab/>
          <w:delText>18</w:delText>
        </w:r>
      </w:del>
    </w:p>
    <w:p w14:paraId="456A7828" w14:textId="592CD43B" w:rsidR="00B67061" w:rsidDel="008F7C7C" w:rsidRDefault="00B67061">
      <w:pPr>
        <w:pStyle w:val="TOC5"/>
        <w:rPr>
          <w:del w:id="372" w:author="Rong" w:date="2023-05-29T19:07:00Z"/>
          <w:rFonts w:asciiTheme="minorHAnsi" w:eastAsiaTheme="minorEastAsia" w:hAnsiTheme="minorHAnsi" w:cstheme="minorBidi"/>
          <w:noProof/>
          <w:kern w:val="2"/>
          <w:sz w:val="21"/>
          <w:szCs w:val="22"/>
          <w:lang w:val="en-US" w:eastAsia="zh-CN"/>
        </w:rPr>
      </w:pPr>
      <w:del w:id="373" w:author="Rong" w:date="2023-05-29T19:07:00Z">
        <w:r w:rsidDel="008F7C7C">
          <w:rPr>
            <w:noProof/>
          </w:rPr>
          <w:delText>6.1.5.2.3</w:delText>
        </w:r>
        <w:r w:rsidDel="008F7C7C">
          <w:rPr>
            <w:rFonts w:asciiTheme="minorHAnsi" w:eastAsiaTheme="minorEastAsia" w:hAnsiTheme="minorHAnsi" w:cstheme="minorBidi"/>
            <w:noProof/>
            <w:kern w:val="2"/>
            <w:sz w:val="21"/>
            <w:szCs w:val="22"/>
            <w:lang w:val="en-US" w:eastAsia="zh-CN"/>
          </w:rPr>
          <w:tab/>
        </w:r>
        <w:r w:rsidDel="008F7C7C">
          <w:rPr>
            <w:noProof/>
          </w:rPr>
          <w:delText>Standard Methods</w:delText>
        </w:r>
        <w:r w:rsidDel="008F7C7C">
          <w:rPr>
            <w:noProof/>
          </w:rPr>
          <w:tab/>
          <w:delText>18</w:delText>
        </w:r>
      </w:del>
    </w:p>
    <w:p w14:paraId="20906462" w14:textId="3D3F1BFD" w:rsidR="00B67061" w:rsidDel="008F7C7C" w:rsidRDefault="00B67061">
      <w:pPr>
        <w:pStyle w:val="TOC4"/>
        <w:rPr>
          <w:del w:id="374" w:author="Rong" w:date="2023-05-29T19:07:00Z"/>
          <w:rFonts w:asciiTheme="minorHAnsi" w:eastAsiaTheme="minorEastAsia" w:hAnsiTheme="minorHAnsi" w:cstheme="minorBidi"/>
          <w:noProof/>
          <w:kern w:val="2"/>
          <w:sz w:val="21"/>
          <w:szCs w:val="22"/>
          <w:lang w:val="en-US" w:eastAsia="zh-CN"/>
        </w:rPr>
      </w:pPr>
      <w:del w:id="375" w:author="Rong" w:date="2023-05-29T19:07:00Z">
        <w:r w:rsidDel="008F7C7C">
          <w:rPr>
            <w:noProof/>
          </w:rPr>
          <w:delText>6.1.5.3</w:delText>
        </w:r>
        <w:r w:rsidDel="008F7C7C">
          <w:rPr>
            <w:rFonts w:asciiTheme="minorHAnsi" w:eastAsiaTheme="minorEastAsia" w:hAnsiTheme="minorHAnsi" w:cstheme="minorBidi"/>
            <w:noProof/>
            <w:kern w:val="2"/>
            <w:sz w:val="21"/>
            <w:szCs w:val="22"/>
            <w:lang w:val="en-US" w:eastAsia="zh-CN"/>
          </w:rPr>
          <w:tab/>
        </w:r>
        <w:r w:rsidDel="008F7C7C">
          <w:rPr>
            <w:noProof/>
          </w:rPr>
          <w:delText>&lt;notification 2&gt;</w:delText>
        </w:r>
        <w:r w:rsidDel="008F7C7C">
          <w:rPr>
            <w:noProof/>
          </w:rPr>
          <w:tab/>
          <w:delText>19</w:delText>
        </w:r>
      </w:del>
    </w:p>
    <w:p w14:paraId="5E67D2E0" w14:textId="2D2F6468" w:rsidR="00B67061" w:rsidDel="008F7C7C" w:rsidRDefault="00B67061">
      <w:pPr>
        <w:pStyle w:val="TOC3"/>
        <w:rPr>
          <w:del w:id="376" w:author="Rong" w:date="2023-05-29T19:07:00Z"/>
          <w:rFonts w:asciiTheme="minorHAnsi" w:eastAsiaTheme="minorEastAsia" w:hAnsiTheme="minorHAnsi" w:cstheme="minorBidi"/>
          <w:noProof/>
          <w:kern w:val="2"/>
          <w:sz w:val="21"/>
          <w:szCs w:val="22"/>
          <w:lang w:val="en-US" w:eastAsia="zh-CN"/>
        </w:rPr>
      </w:pPr>
      <w:del w:id="377" w:author="Rong" w:date="2023-05-29T19:07:00Z">
        <w:r w:rsidDel="008F7C7C">
          <w:rPr>
            <w:noProof/>
          </w:rPr>
          <w:delText>6.1.6</w:delText>
        </w:r>
        <w:r w:rsidDel="008F7C7C">
          <w:rPr>
            <w:rFonts w:asciiTheme="minorHAnsi" w:eastAsiaTheme="minorEastAsia" w:hAnsiTheme="minorHAnsi" w:cstheme="minorBidi"/>
            <w:noProof/>
            <w:kern w:val="2"/>
            <w:sz w:val="21"/>
            <w:szCs w:val="22"/>
            <w:lang w:val="en-US" w:eastAsia="zh-CN"/>
          </w:rPr>
          <w:tab/>
        </w:r>
        <w:r w:rsidDel="008F7C7C">
          <w:rPr>
            <w:noProof/>
          </w:rPr>
          <w:delText>Data Model</w:delText>
        </w:r>
        <w:r w:rsidDel="008F7C7C">
          <w:rPr>
            <w:noProof/>
          </w:rPr>
          <w:tab/>
          <w:delText>19</w:delText>
        </w:r>
      </w:del>
    </w:p>
    <w:p w14:paraId="5011BBF5" w14:textId="29D5112D" w:rsidR="00B67061" w:rsidDel="008F7C7C" w:rsidRDefault="00B67061">
      <w:pPr>
        <w:pStyle w:val="TOC4"/>
        <w:rPr>
          <w:del w:id="378" w:author="Rong" w:date="2023-05-29T19:07:00Z"/>
          <w:rFonts w:asciiTheme="minorHAnsi" w:eastAsiaTheme="minorEastAsia" w:hAnsiTheme="minorHAnsi" w:cstheme="minorBidi"/>
          <w:noProof/>
          <w:kern w:val="2"/>
          <w:sz w:val="21"/>
          <w:szCs w:val="22"/>
          <w:lang w:val="en-US" w:eastAsia="zh-CN"/>
        </w:rPr>
      </w:pPr>
      <w:del w:id="379" w:author="Rong" w:date="2023-05-29T19:07:00Z">
        <w:r w:rsidDel="008F7C7C">
          <w:rPr>
            <w:noProof/>
          </w:rPr>
          <w:delText>6.1.6.1</w:delText>
        </w:r>
        <w:r w:rsidDel="008F7C7C">
          <w:rPr>
            <w:rFonts w:asciiTheme="minorHAnsi" w:eastAsiaTheme="minorEastAsia" w:hAnsiTheme="minorHAnsi" w:cstheme="minorBidi"/>
            <w:noProof/>
            <w:kern w:val="2"/>
            <w:sz w:val="21"/>
            <w:szCs w:val="22"/>
            <w:lang w:val="en-US" w:eastAsia="zh-CN"/>
          </w:rPr>
          <w:tab/>
        </w:r>
        <w:r w:rsidDel="008F7C7C">
          <w:rPr>
            <w:noProof/>
          </w:rPr>
          <w:delText>General</w:delText>
        </w:r>
        <w:r w:rsidDel="008F7C7C">
          <w:rPr>
            <w:noProof/>
          </w:rPr>
          <w:tab/>
          <w:delText>19</w:delText>
        </w:r>
      </w:del>
    </w:p>
    <w:p w14:paraId="53648503" w14:textId="3C4E8ACA" w:rsidR="00B67061" w:rsidDel="008F7C7C" w:rsidRDefault="00B67061">
      <w:pPr>
        <w:pStyle w:val="TOC4"/>
        <w:rPr>
          <w:del w:id="380" w:author="Rong" w:date="2023-05-29T19:07:00Z"/>
          <w:rFonts w:asciiTheme="minorHAnsi" w:eastAsiaTheme="minorEastAsia" w:hAnsiTheme="minorHAnsi" w:cstheme="minorBidi"/>
          <w:noProof/>
          <w:kern w:val="2"/>
          <w:sz w:val="21"/>
          <w:szCs w:val="22"/>
          <w:lang w:val="en-US" w:eastAsia="zh-CN"/>
        </w:rPr>
      </w:pPr>
      <w:del w:id="381" w:author="Rong" w:date="2023-05-29T19:07:00Z">
        <w:r w:rsidRPr="00B41278" w:rsidDel="008F7C7C">
          <w:rPr>
            <w:noProof/>
            <w:lang w:val="en-US"/>
          </w:rPr>
          <w:delText>6.1.6.2</w:delText>
        </w:r>
        <w:r w:rsidDel="008F7C7C">
          <w:rPr>
            <w:rFonts w:asciiTheme="minorHAnsi" w:eastAsiaTheme="minorEastAsia" w:hAnsiTheme="minorHAnsi" w:cstheme="minorBidi"/>
            <w:noProof/>
            <w:kern w:val="2"/>
            <w:sz w:val="21"/>
            <w:szCs w:val="22"/>
            <w:lang w:val="en-US" w:eastAsia="zh-CN"/>
          </w:rPr>
          <w:tab/>
        </w:r>
        <w:r w:rsidRPr="00B41278" w:rsidDel="008F7C7C">
          <w:rPr>
            <w:noProof/>
            <w:lang w:val="en-US"/>
          </w:rPr>
          <w:delText>Structured data types</w:delText>
        </w:r>
        <w:r w:rsidDel="008F7C7C">
          <w:rPr>
            <w:noProof/>
          </w:rPr>
          <w:tab/>
          <w:delText>19</w:delText>
        </w:r>
      </w:del>
    </w:p>
    <w:p w14:paraId="524FAA37" w14:textId="5239B535" w:rsidR="00B67061" w:rsidDel="008F7C7C" w:rsidRDefault="00B67061">
      <w:pPr>
        <w:pStyle w:val="TOC5"/>
        <w:rPr>
          <w:del w:id="382" w:author="Rong" w:date="2023-05-29T19:07:00Z"/>
          <w:rFonts w:asciiTheme="minorHAnsi" w:eastAsiaTheme="minorEastAsia" w:hAnsiTheme="minorHAnsi" w:cstheme="minorBidi"/>
          <w:noProof/>
          <w:kern w:val="2"/>
          <w:sz w:val="21"/>
          <w:szCs w:val="22"/>
          <w:lang w:val="en-US" w:eastAsia="zh-CN"/>
        </w:rPr>
      </w:pPr>
      <w:del w:id="383" w:author="Rong" w:date="2023-05-29T19:07:00Z">
        <w:r w:rsidDel="008F7C7C">
          <w:rPr>
            <w:noProof/>
          </w:rPr>
          <w:delText>6.1.6.2.1</w:delText>
        </w:r>
        <w:r w:rsidDel="008F7C7C">
          <w:rPr>
            <w:rFonts w:asciiTheme="minorHAnsi" w:eastAsiaTheme="minorEastAsia" w:hAnsiTheme="minorHAnsi" w:cstheme="minorBidi"/>
            <w:noProof/>
            <w:kern w:val="2"/>
            <w:sz w:val="21"/>
            <w:szCs w:val="22"/>
            <w:lang w:val="en-US" w:eastAsia="zh-CN"/>
          </w:rPr>
          <w:tab/>
        </w:r>
        <w:r w:rsidDel="008F7C7C">
          <w:rPr>
            <w:noProof/>
          </w:rPr>
          <w:delText>Introduction</w:delText>
        </w:r>
        <w:r w:rsidDel="008F7C7C">
          <w:rPr>
            <w:noProof/>
          </w:rPr>
          <w:tab/>
          <w:delText>19</w:delText>
        </w:r>
      </w:del>
    </w:p>
    <w:p w14:paraId="5541EFEC" w14:textId="274ABB9A" w:rsidR="00B67061" w:rsidDel="008F7C7C" w:rsidRDefault="00B67061">
      <w:pPr>
        <w:pStyle w:val="TOC5"/>
        <w:rPr>
          <w:del w:id="384" w:author="Rong" w:date="2023-05-29T19:07:00Z"/>
          <w:rFonts w:asciiTheme="minorHAnsi" w:eastAsiaTheme="minorEastAsia" w:hAnsiTheme="minorHAnsi" w:cstheme="minorBidi"/>
          <w:noProof/>
          <w:kern w:val="2"/>
          <w:sz w:val="21"/>
          <w:szCs w:val="22"/>
          <w:lang w:val="en-US" w:eastAsia="zh-CN"/>
        </w:rPr>
      </w:pPr>
      <w:del w:id="385" w:author="Rong" w:date="2023-05-29T19:07:00Z">
        <w:r w:rsidDel="008F7C7C">
          <w:rPr>
            <w:noProof/>
          </w:rPr>
          <w:delText>6.1.6.2.2</w:delText>
        </w:r>
        <w:r w:rsidDel="008F7C7C">
          <w:rPr>
            <w:rFonts w:asciiTheme="minorHAnsi" w:eastAsiaTheme="minorEastAsia" w:hAnsiTheme="minorHAnsi" w:cstheme="minorBidi"/>
            <w:noProof/>
            <w:kern w:val="2"/>
            <w:sz w:val="21"/>
            <w:szCs w:val="22"/>
            <w:lang w:val="en-US" w:eastAsia="zh-CN"/>
          </w:rPr>
          <w:tab/>
        </w:r>
        <w:r w:rsidDel="008F7C7C">
          <w:rPr>
            <w:noProof/>
          </w:rPr>
          <w:delText>Type: &lt;TypeName 1&gt;</w:delText>
        </w:r>
        <w:r w:rsidDel="008F7C7C">
          <w:rPr>
            <w:noProof/>
          </w:rPr>
          <w:tab/>
          <w:delText>19</w:delText>
        </w:r>
      </w:del>
    </w:p>
    <w:p w14:paraId="5D9E18CF" w14:textId="6B29B9AB" w:rsidR="00B67061" w:rsidDel="008F7C7C" w:rsidRDefault="00B67061">
      <w:pPr>
        <w:pStyle w:val="TOC5"/>
        <w:rPr>
          <w:del w:id="386" w:author="Rong" w:date="2023-05-29T19:07:00Z"/>
          <w:rFonts w:asciiTheme="minorHAnsi" w:eastAsiaTheme="minorEastAsia" w:hAnsiTheme="minorHAnsi" w:cstheme="minorBidi"/>
          <w:noProof/>
          <w:kern w:val="2"/>
          <w:sz w:val="21"/>
          <w:szCs w:val="22"/>
          <w:lang w:val="en-US" w:eastAsia="zh-CN"/>
        </w:rPr>
      </w:pPr>
      <w:del w:id="387" w:author="Rong" w:date="2023-05-29T19:07:00Z">
        <w:r w:rsidDel="008F7C7C">
          <w:rPr>
            <w:noProof/>
          </w:rPr>
          <w:delText>6.1.6.2.3</w:delText>
        </w:r>
        <w:r w:rsidDel="008F7C7C">
          <w:rPr>
            <w:rFonts w:asciiTheme="minorHAnsi" w:eastAsiaTheme="minorEastAsia" w:hAnsiTheme="minorHAnsi" w:cstheme="minorBidi"/>
            <w:noProof/>
            <w:kern w:val="2"/>
            <w:sz w:val="21"/>
            <w:szCs w:val="22"/>
            <w:lang w:val="en-US" w:eastAsia="zh-CN"/>
          </w:rPr>
          <w:tab/>
        </w:r>
        <w:r w:rsidDel="008F7C7C">
          <w:rPr>
            <w:noProof/>
          </w:rPr>
          <w:delText>Type: &lt;TypeName 2&gt;</w:delText>
        </w:r>
        <w:r w:rsidDel="008F7C7C">
          <w:rPr>
            <w:noProof/>
          </w:rPr>
          <w:tab/>
          <w:delText>20</w:delText>
        </w:r>
      </w:del>
    </w:p>
    <w:p w14:paraId="152AA281" w14:textId="2CD54D41" w:rsidR="00B67061" w:rsidDel="008F7C7C" w:rsidRDefault="00B67061">
      <w:pPr>
        <w:pStyle w:val="TOC4"/>
        <w:rPr>
          <w:del w:id="388" w:author="Rong" w:date="2023-05-29T19:07:00Z"/>
          <w:rFonts w:asciiTheme="minorHAnsi" w:eastAsiaTheme="minorEastAsia" w:hAnsiTheme="minorHAnsi" w:cstheme="minorBidi"/>
          <w:noProof/>
          <w:kern w:val="2"/>
          <w:sz w:val="21"/>
          <w:szCs w:val="22"/>
          <w:lang w:val="en-US" w:eastAsia="zh-CN"/>
        </w:rPr>
      </w:pPr>
      <w:del w:id="389" w:author="Rong" w:date="2023-05-29T19:07:00Z">
        <w:r w:rsidRPr="00B41278" w:rsidDel="008F7C7C">
          <w:rPr>
            <w:noProof/>
            <w:lang w:val="en-US"/>
          </w:rPr>
          <w:delText>6.1.6.3</w:delText>
        </w:r>
        <w:r w:rsidDel="008F7C7C">
          <w:rPr>
            <w:rFonts w:asciiTheme="minorHAnsi" w:eastAsiaTheme="minorEastAsia" w:hAnsiTheme="minorHAnsi" w:cstheme="minorBidi"/>
            <w:noProof/>
            <w:kern w:val="2"/>
            <w:sz w:val="21"/>
            <w:szCs w:val="22"/>
            <w:lang w:val="en-US" w:eastAsia="zh-CN"/>
          </w:rPr>
          <w:tab/>
        </w:r>
        <w:r w:rsidRPr="00B41278" w:rsidDel="008F7C7C">
          <w:rPr>
            <w:noProof/>
            <w:lang w:val="en-US"/>
          </w:rPr>
          <w:delText>Simple data types and enumerations</w:delText>
        </w:r>
        <w:r w:rsidDel="008F7C7C">
          <w:rPr>
            <w:noProof/>
          </w:rPr>
          <w:tab/>
          <w:delText>20</w:delText>
        </w:r>
      </w:del>
    </w:p>
    <w:p w14:paraId="1FA8F885" w14:textId="6C1C9D61" w:rsidR="00B67061" w:rsidDel="008F7C7C" w:rsidRDefault="00B67061">
      <w:pPr>
        <w:pStyle w:val="TOC5"/>
        <w:rPr>
          <w:del w:id="390" w:author="Rong" w:date="2023-05-29T19:07:00Z"/>
          <w:rFonts w:asciiTheme="minorHAnsi" w:eastAsiaTheme="minorEastAsia" w:hAnsiTheme="minorHAnsi" w:cstheme="minorBidi"/>
          <w:noProof/>
          <w:kern w:val="2"/>
          <w:sz w:val="21"/>
          <w:szCs w:val="22"/>
          <w:lang w:val="en-US" w:eastAsia="zh-CN"/>
        </w:rPr>
      </w:pPr>
      <w:del w:id="391" w:author="Rong" w:date="2023-05-29T19:07:00Z">
        <w:r w:rsidDel="008F7C7C">
          <w:rPr>
            <w:noProof/>
          </w:rPr>
          <w:delText>6.1.6.3.1</w:delText>
        </w:r>
        <w:r w:rsidDel="008F7C7C">
          <w:rPr>
            <w:rFonts w:asciiTheme="minorHAnsi" w:eastAsiaTheme="minorEastAsia" w:hAnsiTheme="minorHAnsi" w:cstheme="minorBidi"/>
            <w:noProof/>
            <w:kern w:val="2"/>
            <w:sz w:val="21"/>
            <w:szCs w:val="22"/>
            <w:lang w:val="en-US" w:eastAsia="zh-CN"/>
          </w:rPr>
          <w:tab/>
        </w:r>
        <w:r w:rsidDel="008F7C7C">
          <w:rPr>
            <w:noProof/>
          </w:rPr>
          <w:delText>Introduction</w:delText>
        </w:r>
        <w:r w:rsidDel="008F7C7C">
          <w:rPr>
            <w:noProof/>
          </w:rPr>
          <w:tab/>
          <w:delText>20</w:delText>
        </w:r>
      </w:del>
    </w:p>
    <w:p w14:paraId="3052CF00" w14:textId="06EDC1B8" w:rsidR="00B67061" w:rsidDel="008F7C7C" w:rsidRDefault="00B67061">
      <w:pPr>
        <w:pStyle w:val="TOC5"/>
        <w:rPr>
          <w:del w:id="392" w:author="Rong" w:date="2023-05-29T19:07:00Z"/>
          <w:rFonts w:asciiTheme="minorHAnsi" w:eastAsiaTheme="minorEastAsia" w:hAnsiTheme="minorHAnsi" w:cstheme="minorBidi"/>
          <w:noProof/>
          <w:kern w:val="2"/>
          <w:sz w:val="21"/>
          <w:szCs w:val="22"/>
          <w:lang w:val="en-US" w:eastAsia="zh-CN"/>
        </w:rPr>
      </w:pPr>
      <w:del w:id="393" w:author="Rong" w:date="2023-05-29T19:07:00Z">
        <w:r w:rsidDel="008F7C7C">
          <w:rPr>
            <w:noProof/>
          </w:rPr>
          <w:delText>6.1.6.3.2</w:delText>
        </w:r>
        <w:r w:rsidDel="008F7C7C">
          <w:rPr>
            <w:rFonts w:asciiTheme="minorHAnsi" w:eastAsiaTheme="minorEastAsia" w:hAnsiTheme="minorHAnsi" w:cstheme="minorBidi"/>
            <w:noProof/>
            <w:kern w:val="2"/>
            <w:sz w:val="21"/>
            <w:szCs w:val="22"/>
            <w:lang w:val="en-US" w:eastAsia="zh-CN"/>
          </w:rPr>
          <w:tab/>
        </w:r>
        <w:r w:rsidDel="008F7C7C">
          <w:rPr>
            <w:noProof/>
          </w:rPr>
          <w:delText>Simple data types</w:delText>
        </w:r>
        <w:r w:rsidDel="008F7C7C">
          <w:rPr>
            <w:noProof/>
          </w:rPr>
          <w:tab/>
          <w:delText>20</w:delText>
        </w:r>
      </w:del>
    </w:p>
    <w:p w14:paraId="73DBEDD1" w14:textId="75CC049F" w:rsidR="00B67061" w:rsidDel="008F7C7C" w:rsidRDefault="00B67061">
      <w:pPr>
        <w:pStyle w:val="TOC5"/>
        <w:rPr>
          <w:del w:id="394" w:author="Rong" w:date="2023-05-29T19:07:00Z"/>
          <w:rFonts w:asciiTheme="minorHAnsi" w:eastAsiaTheme="minorEastAsia" w:hAnsiTheme="minorHAnsi" w:cstheme="minorBidi"/>
          <w:noProof/>
          <w:kern w:val="2"/>
          <w:sz w:val="21"/>
          <w:szCs w:val="22"/>
          <w:lang w:val="en-US" w:eastAsia="zh-CN"/>
        </w:rPr>
      </w:pPr>
      <w:del w:id="395" w:author="Rong" w:date="2023-05-29T19:07:00Z">
        <w:r w:rsidDel="008F7C7C">
          <w:rPr>
            <w:noProof/>
          </w:rPr>
          <w:delText>6.1.6.3.3</w:delText>
        </w:r>
        <w:r w:rsidDel="008F7C7C">
          <w:rPr>
            <w:rFonts w:asciiTheme="minorHAnsi" w:eastAsiaTheme="minorEastAsia" w:hAnsiTheme="minorHAnsi" w:cstheme="minorBidi"/>
            <w:noProof/>
            <w:kern w:val="2"/>
            <w:sz w:val="21"/>
            <w:szCs w:val="22"/>
            <w:lang w:val="en-US" w:eastAsia="zh-CN"/>
          </w:rPr>
          <w:tab/>
        </w:r>
        <w:r w:rsidDel="008F7C7C">
          <w:rPr>
            <w:noProof/>
          </w:rPr>
          <w:delText>Enumeration: &lt;EnumType1&gt;</w:delText>
        </w:r>
        <w:r w:rsidDel="008F7C7C">
          <w:rPr>
            <w:noProof/>
          </w:rPr>
          <w:tab/>
          <w:delText>21</w:delText>
        </w:r>
      </w:del>
    </w:p>
    <w:p w14:paraId="573F5B51" w14:textId="6D79563F" w:rsidR="00B67061" w:rsidDel="008F7C7C" w:rsidRDefault="00B67061">
      <w:pPr>
        <w:pStyle w:val="TOC5"/>
        <w:rPr>
          <w:del w:id="396" w:author="Rong" w:date="2023-05-29T19:07:00Z"/>
          <w:rFonts w:asciiTheme="minorHAnsi" w:eastAsiaTheme="minorEastAsia" w:hAnsiTheme="minorHAnsi" w:cstheme="minorBidi"/>
          <w:noProof/>
          <w:kern w:val="2"/>
          <w:sz w:val="21"/>
          <w:szCs w:val="22"/>
          <w:lang w:val="en-US" w:eastAsia="zh-CN"/>
        </w:rPr>
      </w:pPr>
      <w:del w:id="397" w:author="Rong" w:date="2023-05-29T19:07:00Z">
        <w:r w:rsidDel="008F7C7C">
          <w:rPr>
            <w:noProof/>
          </w:rPr>
          <w:delText>6.1.6.3.4</w:delText>
        </w:r>
        <w:r w:rsidDel="008F7C7C">
          <w:rPr>
            <w:rFonts w:asciiTheme="minorHAnsi" w:eastAsiaTheme="minorEastAsia" w:hAnsiTheme="minorHAnsi" w:cstheme="minorBidi"/>
            <w:noProof/>
            <w:kern w:val="2"/>
            <w:sz w:val="21"/>
            <w:szCs w:val="22"/>
            <w:lang w:val="en-US" w:eastAsia="zh-CN"/>
          </w:rPr>
          <w:tab/>
        </w:r>
        <w:r w:rsidDel="008F7C7C">
          <w:rPr>
            <w:noProof/>
          </w:rPr>
          <w:delText>Enumeration: &lt;EnumType2&gt;</w:delText>
        </w:r>
        <w:r w:rsidDel="008F7C7C">
          <w:rPr>
            <w:noProof/>
          </w:rPr>
          <w:tab/>
          <w:delText>21</w:delText>
        </w:r>
      </w:del>
    </w:p>
    <w:p w14:paraId="349F1DF3" w14:textId="197A0BA9" w:rsidR="00B67061" w:rsidDel="008F7C7C" w:rsidRDefault="00B67061">
      <w:pPr>
        <w:pStyle w:val="TOC4"/>
        <w:rPr>
          <w:del w:id="398" w:author="Rong" w:date="2023-05-29T19:07:00Z"/>
          <w:rFonts w:asciiTheme="minorHAnsi" w:eastAsiaTheme="minorEastAsia" w:hAnsiTheme="minorHAnsi" w:cstheme="minorBidi"/>
          <w:noProof/>
          <w:kern w:val="2"/>
          <w:sz w:val="21"/>
          <w:szCs w:val="22"/>
          <w:lang w:val="en-US" w:eastAsia="zh-CN"/>
        </w:rPr>
      </w:pPr>
      <w:del w:id="399" w:author="Rong" w:date="2023-05-29T19:07:00Z">
        <w:r w:rsidRPr="00B41278" w:rsidDel="008F7C7C">
          <w:rPr>
            <w:noProof/>
            <w:lang w:val="en-US"/>
          </w:rPr>
          <w:delText>6.1.6.4</w:delText>
        </w:r>
        <w:r w:rsidDel="008F7C7C">
          <w:rPr>
            <w:rFonts w:asciiTheme="minorHAnsi" w:eastAsiaTheme="minorEastAsia" w:hAnsiTheme="minorHAnsi" w:cstheme="minorBidi"/>
            <w:noProof/>
            <w:kern w:val="2"/>
            <w:sz w:val="21"/>
            <w:szCs w:val="22"/>
            <w:lang w:val="en-US" w:eastAsia="zh-CN"/>
          </w:rPr>
          <w:tab/>
        </w:r>
        <w:r w:rsidDel="008F7C7C">
          <w:rPr>
            <w:noProof/>
            <w:lang w:eastAsia="zh-CN"/>
          </w:rPr>
          <w:delText>Data types describing alternative data types or combinations of data types</w:delText>
        </w:r>
        <w:r w:rsidDel="008F7C7C">
          <w:rPr>
            <w:noProof/>
          </w:rPr>
          <w:tab/>
          <w:delText>21</w:delText>
        </w:r>
      </w:del>
    </w:p>
    <w:p w14:paraId="574CBFDA" w14:textId="015AE6C9" w:rsidR="00B67061" w:rsidDel="008F7C7C" w:rsidRDefault="00B67061">
      <w:pPr>
        <w:pStyle w:val="TOC5"/>
        <w:rPr>
          <w:del w:id="400" w:author="Rong" w:date="2023-05-29T19:07:00Z"/>
          <w:rFonts w:asciiTheme="minorHAnsi" w:eastAsiaTheme="minorEastAsia" w:hAnsiTheme="minorHAnsi" w:cstheme="minorBidi"/>
          <w:noProof/>
          <w:kern w:val="2"/>
          <w:sz w:val="21"/>
          <w:szCs w:val="22"/>
          <w:lang w:val="en-US" w:eastAsia="zh-CN"/>
        </w:rPr>
      </w:pPr>
      <w:del w:id="401" w:author="Rong" w:date="2023-05-29T19:07:00Z">
        <w:r w:rsidDel="008F7C7C">
          <w:rPr>
            <w:noProof/>
          </w:rPr>
          <w:delText>6.1.6.4.1</w:delText>
        </w:r>
        <w:r w:rsidDel="008F7C7C">
          <w:rPr>
            <w:rFonts w:asciiTheme="minorHAnsi" w:eastAsiaTheme="minorEastAsia" w:hAnsiTheme="minorHAnsi" w:cstheme="minorBidi"/>
            <w:noProof/>
            <w:kern w:val="2"/>
            <w:sz w:val="21"/>
            <w:szCs w:val="22"/>
            <w:lang w:val="en-US" w:eastAsia="zh-CN"/>
          </w:rPr>
          <w:tab/>
        </w:r>
        <w:r w:rsidDel="008F7C7C">
          <w:rPr>
            <w:noProof/>
          </w:rPr>
          <w:delText>Type: &lt;TypeName 1&gt;</w:delText>
        </w:r>
        <w:r w:rsidDel="008F7C7C">
          <w:rPr>
            <w:noProof/>
          </w:rPr>
          <w:tab/>
          <w:delText>21</w:delText>
        </w:r>
      </w:del>
    </w:p>
    <w:p w14:paraId="36690076" w14:textId="058EC383" w:rsidR="00B67061" w:rsidDel="008F7C7C" w:rsidRDefault="00B67061">
      <w:pPr>
        <w:pStyle w:val="TOC5"/>
        <w:rPr>
          <w:del w:id="402" w:author="Rong" w:date="2023-05-29T19:07:00Z"/>
          <w:rFonts w:asciiTheme="minorHAnsi" w:eastAsiaTheme="minorEastAsia" w:hAnsiTheme="minorHAnsi" w:cstheme="minorBidi"/>
          <w:noProof/>
          <w:kern w:val="2"/>
          <w:sz w:val="21"/>
          <w:szCs w:val="22"/>
          <w:lang w:val="en-US" w:eastAsia="zh-CN"/>
        </w:rPr>
      </w:pPr>
      <w:del w:id="403" w:author="Rong" w:date="2023-05-29T19:07:00Z">
        <w:r w:rsidDel="008F7C7C">
          <w:rPr>
            <w:noProof/>
          </w:rPr>
          <w:delText>6.1.6.4.2</w:delText>
        </w:r>
        <w:r w:rsidDel="008F7C7C">
          <w:rPr>
            <w:rFonts w:asciiTheme="minorHAnsi" w:eastAsiaTheme="minorEastAsia" w:hAnsiTheme="minorHAnsi" w:cstheme="minorBidi"/>
            <w:noProof/>
            <w:kern w:val="2"/>
            <w:sz w:val="21"/>
            <w:szCs w:val="22"/>
            <w:lang w:val="en-US" w:eastAsia="zh-CN"/>
          </w:rPr>
          <w:tab/>
        </w:r>
        <w:r w:rsidDel="008F7C7C">
          <w:rPr>
            <w:noProof/>
          </w:rPr>
          <w:delText>Type: &lt;TypeName 2&gt;</w:delText>
        </w:r>
        <w:r w:rsidDel="008F7C7C">
          <w:rPr>
            <w:noProof/>
          </w:rPr>
          <w:tab/>
          <w:delText>22</w:delText>
        </w:r>
      </w:del>
    </w:p>
    <w:p w14:paraId="754388C7" w14:textId="58D50182" w:rsidR="00B67061" w:rsidDel="008F7C7C" w:rsidRDefault="00B67061">
      <w:pPr>
        <w:pStyle w:val="TOC4"/>
        <w:rPr>
          <w:del w:id="404" w:author="Rong" w:date="2023-05-29T19:07:00Z"/>
          <w:rFonts w:asciiTheme="minorHAnsi" w:eastAsiaTheme="minorEastAsia" w:hAnsiTheme="minorHAnsi" w:cstheme="minorBidi"/>
          <w:noProof/>
          <w:kern w:val="2"/>
          <w:sz w:val="21"/>
          <w:szCs w:val="22"/>
          <w:lang w:val="en-US" w:eastAsia="zh-CN"/>
        </w:rPr>
      </w:pPr>
      <w:del w:id="405" w:author="Rong" w:date="2023-05-29T19:07:00Z">
        <w:r w:rsidDel="008F7C7C">
          <w:rPr>
            <w:noProof/>
          </w:rPr>
          <w:delText>6.1.6.5</w:delText>
        </w:r>
        <w:r w:rsidDel="008F7C7C">
          <w:rPr>
            <w:rFonts w:asciiTheme="minorHAnsi" w:eastAsiaTheme="minorEastAsia" w:hAnsiTheme="minorHAnsi" w:cstheme="minorBidi"/>
            <w:noProof/>
            <w:kern w:val="2"/>
            <w:sz w:val="21"/>
            <w:szCs w:val="22"/>
            <w:lang w:val="en-US" w:eastAsia="zh-CN"/>
          </w:rPr>
          <w:tab/>
        </w:r>
        <w:r w:rsidDel="008F7C7C">
          <w:rPr>
            <w:noProof/>
          </w:rPr>
          <w:delText>Binary data</w:delText>
        </w:r>
        <w:r w:rsidDel="008F7C7C">
          <w:rPr>
            <w:noProof/>
          </w:rPr>
          <w:tab/>
          <w:delText>22</w:delText>
        </w:r>
      </w:del>
    </w:p>
    <w:p w14:paraId="3AE3394C" w14:textId="26BD65F1" w:rsidR="00B67061" w:rsidDel="008F7C7C" w:rsidRDefault="00B67061">
      <w:pPr>
        <w:pStyle w:val="TOC5"/>
        <w:rPr>
          <w:del w:id="406" w:author="Rong" w:date="2023-05-29T19:07:00Z"/>
          <w:rFonts w:asciiTheme="minorHAnsi" w:eastAsiaTheme="minorEastAsia" w:hAnsiTheme="minorHAnsi" w:cstheme="minorBidi"/>
          <w:noProof/>
          <w:kern w:val="2"/>
          <w:sz w:val="21"/>
          <w:szCs w:val="22"/>
          <w:lang w:val="en-US" w:eastAsia="zh-CN"/>
        </w:rPr>
      </w:pPr>
      <w:del w:id="407" w:author="Rong" w:date="2023-05-29T19:07:00Z">
        <w:r w:rsidDel="008F7C7C">
          <w:rPr>
            <w:noProof/>
          </w:rPr>
          <w:delText>6.1.6.5.1</w:delText>
        </w:r>
        <w:r w:rsidDel="008F7C7C">
          <w:rPr>
            <w:rFonts w:asciiTheme="minorHAnsi" w:eastAsiaTheme="minorEastAsia" w:hAnsiTheme="minorHAnsi" w:cstheme="minorBidi"/>
            <w:noProof/>
            <w:kern w:val="2"/>
            <w:sz w:val="21"/>
            <w:szCs w:val="22"/>
            <w:lang w:val="en-US" w:eastAsia="zh-CN"/>
          </w:rPr>
          <w:tab/>
        </w:r>
        <w:r w:rsidDel="008F7C7C">
          <w:rPr>
            <w:noProof/>
          </w:rPr>
          <w:delText>Binary Data Types</w:delText>
        </w:r>
        <w:r w:rsidDel="008F7C7C">
          <w:rPr>
            <w:noProof/>
          </w:rPr>
          <w:tab/>
          <w:delText>22</w:delText>
        </w:r>
      </w:del>
    </w:p>
    <w:p w14:paraId="3A19EDF4" w14:textId="728EBD84" w:rsidR="00B67061" w:rsidDel="008F7C7C" w:rsidRDefault="00B67061">
      <w:pPr>
        <w:pStyle w:val="TOC5"/>
        <w:rPr>
          <w:del w:id="408" w:author="Rong" w:date="2023-05-29T19:07:00Z"/>
          <w:rFonts w:asciiTheme="minorHAnsi" w:eastAsiaTheme="minorEastAsia" w:hAnsiTheme="minorHAnsi" w:cstheme="minorBidi"/>
          <w:noProof/>
          <w:kern w:val="2"/>
          <w:sz w:val="21"/>
          <w:szCs w:val="22"/>
          <w:lang w:val="en-US" w:eastAsia="zh-CN"/>
        </w:rPr>
      </w:pPr>
      <w:del w:id="409" w:author="Rong" w:date="2023-05-29T19:07:00Z">
        <w:r w:rsidDel="008F7C7C">
          <w:rPr>
            <w:noProof/>
          </w:rPr>
          <w:delText>6.1.6.5.2</w:delText>
        </w:r>
        <w:r w:rsidDel="008F7C7C">
          <w:rPr>
            <w:rFonts w:asciiTheme="minorHAnsi" w:eastAsiaTheme="minorEastAsia" w:hAnsiTheme="minorHAnsi" w:cstheme="minorBidi"/>
            <w:noProof/>
            <w:kern w:val="2"/>
            <w:sz w:val="21"/>
            <w:szCs w:val="22"/>
            <w:lang w:val="en-US" w:eastAsia="zh-CN"/>
          </w:rPr>
          <w:tab/>
        </w:r>
        <w:r w:rsidDel="008F7C7C">
          <w:rPr>
            <w:noProof/>
          </w:rPr>
          <w:delText>&lt; Binary Data 1 &gt;</w:delText>
        </w:r>
        <w:r w:rsidDel="008F7C7C">
          <w:rPr>
            <w:noProof/>
          </w:rPr>
          <w:tab/>
          <w:delText>22</w:delText>
        </w:r>
      </w:del>
    </w:p>
    <w:p w14:paraId="0FCA7F36" w14:textId="2E62B017" w:rsidR="00B67061" w:rsidDel="008F7C7C" w:rsidRDefault="00B67061">
      <w:pPr>
        <w:pStyle w:val="TOC3"/>
        <w:rPr>
          <w:del w:id="410" w:author="Rong" w:date="2023-05-29T19:07:00Z"/>
          <w:rFonts w:asciiTheme="minorHAnsi" w:eastAsiaTheme="minorEastAsia" w:hAnsiTheme="minorHAnsi" w:cstheme="minorBidi"/>
          <w:noProof/>
          <w:kern w:val="2"/>
          <w:sz w:val="21"/>
          <w:szCs w:val="22"/>
          <w:lang w:val="en-US" w:eastAsia="zh-CN"/>
        </w:rPr>
      </w:pPr>
      <w:del w:id="411" w:author="Rong" w:date="2023-05-29T19:07:00Z">
        <w:r w:rsidDel="008F7C7C">
          <w:rPr>
            <w:noProof/>
          </w:rPr>
          <w:delText>6.1.7</w:delText>
        </w:r>
        <w:r w:rsidDel="008F7C7C">
          <w:rPr>
            <w:rFonts w:asciiTheme="minorHAnsi" w:eastAsiaTheme="minorEastAsia" w:hAnsiTheme="minorHAnsi" w:cstheme="minorBidi"/>
            <w:noProof/>
            <w:kern w:val="2"/>
            <w:sz w:val="21"/>
            <w:szCs w:val="22"/>
            <w:lang w:val="en-US" w:eastAsia="zh-CN"/>
          </w:rPr>
          <w:tab/>
        </w:r>
        <w:r w:rsidDel="008F7C7C">
          <w:rPr>
            <w:noProof/>
          </w:rPr>
          <w:delText>Error Handling</w:delText>
        </w:r>
        <w:r w:rsidDel="008F7C7C">
          <w:rPr>
            <w:noProof/>
          </w:rPr>
          <w:tab/>
          <w:delText>22</w:delText>
        </w:r>
      </w:del>
    </w:p>
    <w:p w14:paraId="667EFEBA" w14:textId="3F73D094" w:rsidR="00B67061" w:rsidDel="008F7C7C" w:rsidRDefault="00B67061">
      <w:pPr>
        <w:pStyle w:val="TOC4"/>
        <w:rPr>
          <w:del w:id="412" w:author="Rong" w:date="2023-05-29T19:07:00Z"/>
          <w:rFonts w:asciiTheme="minorHAnsi" w:eastAsiaTheme="minorEastAsia" w:hAnsiTheme="minorHAnsi" w:cstheme="minorBidi"/>
          <w:noProof/>
          <w:kern w:val="2"/>
          <w:sz w:val="21"/>
          <w:szCs w:val="22"/>
          <w:lang w:val="en-US" w:eastAsia="zh-CN"/>
        </w:rPr>
      </w:pPr>
      <w:del w:id="413" w:author="Rong" w:date="2023-05-29T19:07:00Z">
        <w:r w:rsidDel="008F7C7C">
          <w:rPr>
            <w:noProof/>
          </w:rPr>
          <w:delText>6.1.7.1</w:delText>
        </w:r>
        <w:r w:rsidDel="008F7C7C">
          <w:rPr>
            <w:rFonts w:asciiTheme="minorHAnsi" w:eastAsiaTheme="minorEastAsia" w:hAnsiTheme="minorHAnsi" w:cstheme="minorBidi"/>
            <w:noProof/>
            <w:kern w:val="2"/>
            <w:sz w:val="21"/>
            <w:szCs w:val="22"/>
            <w:lang w:val="en-US" w:eastAsia="zh-CN"/>
          </w:rPr>
          <w:tab/>
        </w:r>
        <w:r w:rsidDel="008F7C7C">
          <w:rPr>
            <w:noProof/>
          </w:rPr>
          <w:delText>General</w:delText>
        </w:r>
        <w:r w:rsidDel="008F7C7C">
          <w:rPr>
            <w:noProof/>
          </w:rPr>
          <w:tab/>
          <w:delText>22</w:delText>
        </w:r>
      </w:del>
    </w:p>
    <w:p w14:paraId="30FF03AE" w14:textId="2C14656B" w:rsidR="00B67061" w:rsidDel="008F7C7C" w:rsidRDefault="00B67061">
      <w:pPr>
        <w:pStyle w:val="TOC4"/>
        <w:rPr>
          <w:del w:id="414" w:author="Rong" w:date="2023-05-29T19:07:00Z"/>
          <w:rFonts w:asciiTheme="minorHAnsi" w:eastAsiaTheme="minorEastAsia" w:hAnsiTheme="minorHAnsi" w:cstheme="minorBidi"/>
          <w:noProof/>
          <w:kern w:val="2"/>
          <w:sz w:val="21"/>
          <w:szCs w:val="22"/>
          <w:lang w:val="en-US" w:eastAsia="zh-CN"/>
        </w:rPr>
      </w:pPr>
      <w:del w:id="415" w:author="Rong" w:date="2023-05-29T19:07:00Z">
        <w:r w:rsidDel="008F7C7C">
          <w:rPr>
            <w:noProof/>
          </w:rPr>
          <w:delText>6.1.7.2</w:delText>
        </w:r>
        <w:r w:rsidDel="008F7C7C">
          <w:rPr>
            <w:rFonts w:asciiTheme="minorHAnsi" w:eastAsiaTheme="minorEastAsia" w:hAnsiTheme="minorHAnsi" w:cstheme="minorBidi"/>
            <w:noProof/>
            <w:kern w:val="2"/>
            <w:sz w:val="21"/>
            <w:szCs w:val="22"/>
            <w:lang w:val="en-US" w:eastAsia="zh-CN"/>
          </w:rPr>
          <w:tab/>
        </w:r>
        <w:r w:rsidDel="008F7C7C">
          <w:rPr>
            <w:noProof/>
          </w:rPr>
          <w:delText>Protocol Errors</w:delText>
        </w:r>
        <w:r w:rsidDel="008F7C7C">
          <w:rPr>
            <w:noProof/>
          </w:rPr>
          <w:tab/>
          <w:delText>22</w:delText>
        </w:r>
      </w:del>
    </w:p>
    <w:p w14:paraId="423D0972" w14:textId="7B26839A" w:rsidR="00B67061" w:rsidDel="008F7C7C" w:rsidRDefault="00B67061">
      <w:pPr>
        <w:pStyle w:val="TOC4"/>
        <w:rPr>
          <w:del w:id="416" w:author="Rong" w:date="2023-05-29T19:07:00Z"/>
          <w:rFonts w:asciiTheme="minorHAnsi" w:eastAsiaTheme="minorEastAsia" w:hAnsiTheme="minorHAnsi" w:cstheme="minorBidi"/>
          <w:noProof/>
          <w:kern w:val="2"/>
          <w:sz w:val="21"/>
          <w:szCs w:val="22"/>
          <w:lang w:val="en-US" w:eastAsia="zh-CN"/>
        </w:rPr>
      </w:pPr>
      <w:del w:id="417" w:author="Rong" w:date="2023-05-29T19:07:00Z">
        <w:r w:rsidDel="008F7C7C">
          <w:rPr>
            <w:noProof/>
          </w:rPr>
          <w:delText>6.1.7.3</w:delText>
        </w:r>
        <w:r w:rsidDel="008F7C7C">
          <w:rPr>
            <w:rFonts w:asciiTheme="minorHAnsi" w:eastAsiaTheme="minorEastAsia" w:hAnsiTheme="minorHAnsi" w:cstheme="minorBidi"/>
            <w:noProof/>
            <w:kern w:val="2"/>
            <w:sz w:val="21"/>
            <w:szCs w:val="22"/>
            <w:lang w:val="en-US" w:eastAsia="zh-CN"/>
          </w:rPr>
          <w:tab/>
        </w:r>
        <w:r w:rsidDel="008F7C7C">
          <w:rPr>
            <w:noProof/>
          </w:rPr>
          <w:delText>Application Errors</w:delText>
        </w:r>
        <w:r w:rsidDel="008F7C7C">
          <w:rPr>
            <w:noProof/>
          </w:rPr>
          <w:tab/>
          <w:delText>22</w:delText>
        </w:r>
      </w:del>
    </w:p>
    <w:p w14:paraId="3AA02F15" w14:textId="42DB03BC" w:rsidR="00B67061" w:rsidDel="008F7C7C" w:rsidRDefault="00B67061">
      <w:pPr>
        <w:pStyle w:val="TOC3"/>
        <w:rPr>
          <w:del w:id="418" w:author="Rong" w:date="2023-05-29T19:07:00Z"/>
          <w:rFonts w:asciiTheme="minorHAnsi" w:eastAsiaTheme="minorEastAsia" w:hAnsiTheme="minorHAnsi" w:cstheme="minorBidi"/>
          <w:noProof/>
          <w:kern w:val="2"/>
          <w:sz w:val="21"/>
          <w:szCs w:val="22"/>
          <w:lang w:val="en-US" w:eastAsia="zh-CN"/>
        </w:rPr>
      </w:pPr>
      <w:del w:id="419" w:author="Rong" w:date="2023-05-29T19:07:00Z">
        <w:r w:rsidDel="008F7C7C">
          <w:rPr>
            <w:noProof/>
          </w:rPr>
          <w:delText>6.1.8</w:delText>
        </w:r>
        <w:r w:rsidDel="008F7C7C">
          <w:rPr>
            <w:rFonts w:asciiTheme="minorHAnsi" w:eastAsiaTheme="minorEastAsia" w:hAnsiTheme="minorHAnsi" w:cstheme="minorBidi"/>
            <w:noProof/>
            <w:kern w:val="2"/>
            <w:sz w:val="21"/>
            <w:szCs w:val="22"/>
            <w:lang w:val="en-US" w:eastAsia="zh-CN"/>
          </w:rPr>
          <w:tab/>
        </w:r>
        <w:r w:rsidDel="008F7C7C">
          <w:rPr>
            <w:noProof/>
            <w:lang w:eastAsia="zh-CN"/>
          </w:rPr>
          <w:delText>Feature negotiation</w:delText>
        </w:r>
        <w:r w:rsidDel="008F7C7C">
          <w:rPr>
            <w:noProof/>
          </w:rPr>
          <w:tab/>
          <w:delText>23</w:delText>
        </w:r>
      </w:del>
    </w:p>
    <w:p w14:paraId="2E3B1C36" w14:textId="5186FD16" w:rsidR="00B67061" w:rsidDel="008F7C7C" w:rsidRDefault="00B67061">
      <w:pPr>
        <w:pStyle w:val="TOC3"/>
        <w:rPr>
          <w:del w:id="420" w:author="Rong" w:date="2023-05-29T19:07:00Z"/>
          <w:rFonts w:asciiTheme="minorHAnsi" w:eastAsiaTheme="minorEastAsia" w:hAnsiTheme="minorHAnsi" w:cstheme="minorBidi"/>
          <w:noProof/>
          <w:kern w:val="2"/>
          <w:sz w:val="21"/>
          <w:szCs w:val="22"/>
          <w:lang w:val="en-US" w:eastAsia="zh-CN"/>
        </w:rPr>
      </w:pPr>
      <w:del w:id="421" w:author="Rong" w:date="2023-05-29T19:07:00Z">
        <w:r w:rsidDel="008F7C7C">
          <w:rPr>
            <w:noProof/>
          </w:rPr>
          <w:delText>6.1.9</w:delText>
        </w:r>
        <w:r w:rsidDel="008F7C7C">
          <w:rPr>
            <w:rFonts w:asciiTheme="minorHAnsi" w:eastAsiaTheme="minorEastAsia" w:hAnsiTheme="minorHAnsi" w:cstheme="minorBidi"/>
            <w:noProof/>
            <w:kern w:val="2"/>
            <w:sz w:val="21"/>
            <w:szCs w:val="22"/>
            <w:lang w:val="en-US" w:eastAsia="zh-CN"/>
          </w:rPr>
          <w:tab/>
        </w:r>
        <w:r w:rsidDel="008F7C7C">
          <w:rPr>
            <w:noProof/>
          </w:rPr>
          <w:delText>Security</w:delText>
        </w:r>
        <w:r w:rsidDel="008F7C7C">
          <w:rPr>
            <w:noProof/>
          </w:rPr>
          <w:tab/>
          <w:delText>23</w:delText>
        </w:r>
      </w:del>
    </w:p>
    <w:p w14:paraId="2CB60674" w14:textId="50612F88" w:rsidR="00B67061" w:rsidDel="008F7C7C" w:rsidRDefault="00B67061">
      <w:pPr>
        <w:pStyle w:val="TOC2"/>
        <w:rPr>
          <w:del w:id="422" w:author="Rong" w:date="2023-05-29T19:07:00Z"/>
          <w:rFonts w:asciiTheme="minorHAnsi" w:eastAsiaTheme="minorEastAsia" w:hAnsiTheme="minorHAnsi" w:cstheme="minorBidi"/>
          <w:noProof/>
          <w:kern w:val="2"/>
          <w:sz w:val="21"/>
          <w:szCs w:val="22"/>
          <w:lang w:val="en-US" w:eastAsia="zh-CN"/>
        </w:rPr>
      </w:pPr>
      <w:del w:id="423" w:author="Rong" w:date="2023-05-29T19:07:00Z">
        <w:r w:rsidDel="008F7C7C">
          <w:rPr>
            <w:noProof/>
          </w:rPr>
          <w:delText>6.2</w:delText>
        </w:r>
        <w:r w:rsidDel="008F7C7C">
          <w:rPr>
            <w:rFonts w:asciiTheme="minorHAnsi" w:eastAsiaTheme="minorEastAsia" w:hAnsiTheme="minorHAnsi" w:cstheme="minorBidi"/>
            <w:noProof/>
            <w:kern w:val="2"/>
            <w:sz w:val="21"/>
            <w:szCs w:val="22"/>
            <w:lang w:val="en-US" w:eastAsia="zh-CN"/>
          </w:rPr>
          <w:tab/>
        </w:r>
        <w:r w:rsidDel="008F7C7C">
          <w:rPr>
            <w:noProof/>
          </w:rPr>
          <w:delText>Nimsas_MediaControl Service API</w:delText>
        </w:r>
        <w:r w:rsidDel="008F7C7C">
          <w:rPr>
            <w:noProof/>
          </w:rPr>
          <w:tab/>
          <w:delText>23</w:delText>
        </w:r>
      </w:del>
    </w:p>
    <w:p w14:paraId="5E226AE1" w14:textId="7AFC1FE4" w:rsidR="00B67061" w:rsidDel="008F7C7C" w:rsidRDefault="00B67061">
      <w:pPr>
        <w:pStyle w:val="TOC3"/>
        <w:rPr>
          <w:del w:id="424" w:author="Rong" w:date="2023-05-29T19:07:00Z"/>
          <w:rFonts w:asciiTheme="minorHAnsi" w:eastAsiaTheme="minorEastAsia" w:hAnsiTheme="minorHAnsi" w:cstheme="minorBidi"/>
          <w:noProof/>
          <w:kern w:val="2"/>
          <w:sz w:val="21"/>
          <w:szCs w:val="22"/>
          <w:lang w:val="en-US" w:eastAsia="zh-CN"/>
        </w:rPr>
      </w:pPr>
      <w:del w:id="425" w:author="Rong" w:date="2023-05-29T19:07:00Z">
        <w:r w:rsidDel="008F7C7C">
          <w:rPr>
            <w:noProof/>
          </w:rPr>
          <w:delText>6.2.1</w:delText>
        </w:r>
        <w:r w:rsidDel="008F7C7C">
          <w:rPr>
            <w:rFonts w:asciiTheme="minorHAnsi" w:eastAsiaTheme="minorEastAsia" w:hAnsiTheme="minorHAnsi" w:cstheme="minorBidi"/>
            <w:noProof/>
            <w:kern w:val="2"/>
            <w:sz w:val="21"/>
            <w:szCs w:val="22"/>
            <w:lang w:val="en-US" w:eastAsia="zh-CN"/>
          </w:rPr>
          <w:tab/>
        </w:r>
        <w:r w:rsidDel="008F7C7C">
          <w:rPr>
            <w:noProof/>
          </w:rPr>
          <w:delText>API URI</w:delText>
        </w:r>
        <w:r w:rsidDel="008F7C7C">
          <w:rPr>
            <w:noProof/>
          </w:rPr>
          <w:tab/>
          <w:delText>23</w:delText>
        </w:r>
      </w:del>
    </w:p>
    <w:p w14:paraId="696B124D" w14:textId="527745AC" w:rsidR="00B67061" w:rsidDel="008F7C7C" w:rsidRDefault="00B67061">
      <w:pPr>
        <w:pStyle w:val="TOC3"/>
        <w:rPr>
          <w:del w:id="426" w:author="Rong" w:date="2023-05-29T19:07:00Z"/>
          <w:rFonts w:asciiTheme="minorHAnsi" w:eastAsiaTheme="minorEastAsia" w:hAnsiTheme="minorHAnsi" w:cstheme="minorBidi"/>
          <w:noProof/>
          <w:kern w:val="2"/>
          <w:sz w:val="21"/>
          <w:szCs w:val="22"/>
          <w:lang w:val="en-US" w:eastAsia="zh-CN"/>
        </w:rPr>
      </w:pPr>
      <w:del w:id="427" w:author="Rong" w:date="2023-05-29T19:07:00Z">
        <w:r w:rsidDel="008F7C7C">
          <w:rPr>
            <w:noProof/>
          </w:rPr>
          <w:delText>6.2.2</w:delText>
        </w:r>
        <w:r w:rsidDel="008F7C7C">
          <w:rPr>
            <w:rFonts w:asciiTheme="minorHAnsi" w:eastAsiaTheme="minorEastAsia" w:hAnsiTheme="minorHAnsi" w:cstheme="minorBidi"/>
            <w:noProof/>
            <w:kern w:val="2"/>
            <w:sz w:val="21"/>
            <w:szCs w:val="22"/>
            <w:lang w:val="en-US" w:eastAsia="zh-CN"/>
          </w:rPr>
          <w:tab/>
        </w:r>
        <w:r w:rsidDel="008F7C7C">
          <w:rPr>
            <w:noProof/>
          </w:rPr>
          <w:delText>Usage of HTTP</w:delText>
        </w:r>
        <w:r w:rsidDel="008F7C7C">
          <w:rPr>
            <w:noProof/>
          </w:rPr>
          <w:tab/>
          <w:delText>24</w:delText>
        </w:r>
      </w:del>
    </w:p>
    <w:p w14:paraId="4BAA08A3" w14:textId="5C8B9095" w:rsidR="00B67061" w:rsidDel="008F7C7C" w:rsidRDefault="00B67061">
      <w:pPr>
        <w:pStyle w:val="TOC4"/>
        <w:rPr>
          <w:del w:id="428" w:author="Rong" w:date="2023-05-29T19:07:00Z"/>
          <w:rFonts w:asciiTheme="minorHAnsi" w:eastAsiaTheme="minorEastAsia" w:hAnsiTheme="minorHAnsi" w:cstheme="minorBidi"/>
          <w:noProof/>
          <w:kern w:val="2"/>
          <w:sz w:val="21"/>
          <w:szCs w:val="22"/>
          <w:lang w:val="en-US" w:eastAsia="zh-CN"/>
        </w:rPr>
      </w:pPr>
      <w:del w:id="429" w:author="Rong" w:date="2023-05-29T19:07:00Z">
        <w:r w:rsidDel="008F7C7C">
          <w:rPr>
            <w:noProof/>
          </w:rPr>
          <w:delText>6.2.2.1</w:delText>
        </w:r>
        <w:r w:rsidDel="008F7C7C">
          <w:rPr>
            <w:rFonts w:asciiTheme="minorHAnsi" w:eastAsiaTheme="minorEastAsia" w:hAnsiTheme="minorHAnsi" w:cstheme="minorBidi"/>
            <w:noProof/>
            <w:kern w:val="2"/>
            <w:sz w:val="21"/>
            <w:szCs w:val="22"/>
            <w:lang w:val="en-US" w:eastAsia="zh-CN"/>
          </w:rPr>
          <w:tab/>
        </w:r>
        <w:r w:rsidDel="008F7C7C">
          <w:rPr>
            <w:noProof/>
          </w:rPr>
          <w:delText>General</w:delText>
        </w:r>
        <w:r w:rsidDel="008F7C7C">
          <w:rPr>
            <w:noProof/>
          </w:rPr>
          <w:tab/>
          <w:delText>24</w:delText>
        </w:r>
      </w:del>
    </w:p>
    <w:p w14:paraId="551A27EF" w14:textId="6DB173F8" w:rsidR="00B67061" w:rsidDel="008F7C7C" w:rsidRDefault="00B67061">
      <w:pPr>
        <w:pStyle w:val="TOC4"/>
        <w:rPr>
          <w:del w:id="430" w:author="Rong" w:date="2023-05-29T19:07:00Z"/>
          <w:rFonts w:asciiTheme="minorHAnsi" w:eastAsiaTheme="minorEastAsia" w:hAnsiTheme="minorHAnsi" w:cstheme="minorBidi"/>
          <w:noProof/>
          <w:kern w:val="2"/>
          <w:sz w:val="21"/>
          <w:szCs w:val="22"/>
          <w:lang w:val="en-US" w:eastAsia="zh-CN"/>
        </w:rPr>
      </w:pPr>
      <w:del w:id="431" w:author="Rong" w:date="2023-05-29T19:07:00Z">
        <w:r w:rsidDel="008F7C7C">
          <w:rPr>
            <w:noProof/>
          </w:rPr>
          <w:delText>6.2.2.2</w:delText>
        </w:r>
        <w:r w:rsidDel="008F7C7C">
          <w:rPr>
            <w:rFonts w:asciiTheme="minorHAnsi" w:eastAsiaTheme="minorEastAsia" w:hAnsiTheme="minorHAnsi" w:cstheme="minorBidi"/>
            <w:noProof/>
            <w:kern w:val="2"/>
            <w:sz w:val="21"/>
            <w:szCs w:val="22"/>
            <w:lang w:val="en-US" w:eastAsia="zh-CN"/>
          </w:rPr>
          <w:tab/>
        </w:r>
        <w:r w:rsidDel="008F7C7C">
          <w:rPr>
            <w:noProof/>
          </w:rPr>
          <w:delText>HTTP standard headers</w:delText>
        </w:r>
        <w:r w:rsidDel="008F7C7C">
          <w:rPr>
            <w:noProof/>
          </w:rPr>
          <w:tab/>
          <w:delText>24</w:delText>
        </w:r>
      </w:del>
    </w:p>
    <w:p w14:paraId="677AEA0B" w14:textId="1D7E249A" w:rsidR="00B67061" w:rsidDel="008F7C7C" w:rsidRDefault="00B67061">
      <w:pPr>
        <w:pStyle w:val="TOC5"/>
        <w:rPr>
          <w:del w:id="432" w:author="Rong" w:date="2023-05-29T19:07:00Z"/>
          <w:rFonts w:asciiTheme="minorHAnsi" w:eastAsiaTheme="minorEastAsia" w:hAnsiTheme="minorHAnsi" w:cstheme="minorBidi"/>
          <w:noProof/>
          <w:kern w:val="2"/>
          <w:sz w:val="21"/>
          <w:szCs w:val="22"/>
          <w:lang w:val="en-US" w:eastAsia="zh-CN"/>
        </w:rPr>
      </w:pPr>
      <w:del w:id="433" w:author="Rong" w:date="2023-05-29T19:07:00Z">
        <w:r w:rsidDel="008F7C7C">
          <w:rPr>
            <w:noProof/>
          </w:rPr>
          <w:delText>6.2.2.2.1</w:delText>
        </w:r>
        <w:r w:rsidDel="008F7C7C">
          <w:rPr>
            <w:rFonts w:asciiTheme="minorHAnsi" w:eastAsiaTheme="minorEastAsia" w:hAnsiTheme="minorHAnsi" w:cstheme="minorBidi"/>
            <w:noProof/>
            <w:kern w:val="2"/>
            <w:sz w:val="21"/>
            <w:szCs w:val="22"/>
            <w:lang w:val="en-US" w:eastAsia="zh-CN"/>
          </w:rPr>
          <w:tab/>
        </w:r>
        <w:r w:rsidDel="008F7C7C">
          <w:rPr>
            <w:noProof/>
          </w:rPr>
          <w:delText>General</w:delText>
        </w:r>
        <w:r w:rsidDel="008F7C7C">
          <w:rPr>
            <w:noProof/>
          </w:rPr>
          <w:tab/>
          <w:delText>24</w:delText>
        </w:r>
      </w:del>
    </w:p>
    <w:p w14:paraId="71718940" w14:textId="471744CA" w:rsidR="00B67061" w:rsidDel="008F7C7C" w:rsidRDefault="00B67061">
      <w:pPr>
        <w:pStyle w:val="TOC5"/>
        <w:rPr>
          <w:del w:id="434" w:author="Rong" w:date="2023-05-29T19:07:00Z"/>
          <w:rFonts w:asciiTheme="minorHAnsi" w:eastAsiaTheme="minorEastAsia" w:hAnsiTheme="minorHAnsi" w:cstheme="minorBidi"/>
          <w:noProof/>
          <w:kern w:val="2"/>
          <w:sz w:val="21"/>
          <w:szCs w:val="22"/>
          <w:lang w:val="en-US" w:eastAsia="zh-CN"/>
        </w:rPr>
      </w:pPr>
      <w:del w:id="435" w:author="Rong" w:date="2023-05-29T19:07:00Z">
        <w:r w:rsidDel="008F7C7C">
          <w:rPr>
            <w:noProof/>
          </w:rPr>
          <w:delText>6.2.2.2.2</w:delText>
        </w:r>
        <w:r w:rsidDel="008F7C7C">
          <w:rPr>
            <w:rFonts w:asciiTheme="minorHAnsi" w:eastAsiaTheme="minorEastAsia" w:hAnsiTheme="minorHAnsi" w:cstheme="minorBidi"/>
            <w:noProof/>
            <w:kern w:val="2"/>
            <w:sz w:val="21"/>
            <w:szCs w:val="22"/>
            <w:lang w:val="en-US" w:eastAsia="zh-CN"/>
          </w:rPr>
          <w:tab/>
        </w:r>
        <w:r w:rsidDel="008F7C7C">
          <w:rPr>
            <w:noProof/>
          </w:rPr>
          <w:delText>Content type</w:delText>
        </w:r>
        <w:r w:rsidDel="008F7C7C">
          <w:rPr>
            <w:noProof/>
          </w:rPr>
          <w:tab/>
          <w:delText>24</w:delText>
        </w:r>
      </w:del>
    </w:p>
    <w:p w14:paraId="2BAB539D" w14:textId="0EACD01E" w:rsidR="00B67061" w:rsidDel="008F7C7C" w:rsidRDefault="00B67061">
      <w:pPr>
        <w:pStyle w:val="TOC4"/>
        <w:rPr>
          <w:del w:id="436" w:author="Rong" w:date="2023-05-29T19:07:00Z"/>
          <w:rFonts w:asciiTheme="minorHAnsi" w:eastAsiaTheme="minorEastAsia" w:hAnsiTheme="minorHAnsi" w:cstheme="minorBidi"/>
          <w:noProof/>
          <w:kern w:val="2"/>
          <w:sz w:val="21"/>
          <w:szCs w:val="22"/>
          <w:lang w:val="en-US" w:eastAsia="zh-CN"/>
        </w:rPr>
      </w:pPr>
      <w:del w:id="437" w:author="Rong" w:date="2023-05-29T19:07:00Z">
        <w:r w:rsidDel="008F7C7C">
          <w:rPr>
            <w:noProof/>
          </w:rPr>
          <w:delText>6.2.2.3</w:delText>
        </w:r>
        <w:r w:rsidDel="008F7C7C">
          <w:rPr>
            <w:rFonts w:asciiTheme="minorHAnsi" w:eastAsiaTheme="minorEastAsia" w:hAnsiTheme="minorHAnsi" w:cstheme="minorBidi"/>
            <w:noProof/>
            <w:kern w:val="2"/>
            <w:sz w:val="21"/>
            <w:szCs w:val="22"/>
            <w:lang w:val="en-US" w:eastAsia="zh-CN"/>
          </w:rPr>
          <w:tab/>
        </w:r>
        <w:r w:rsidDel="008F7C7C">
          <w:rPr>
            <w:noProof/>
          </w:rPr>
          <w:delText>HTTP custom headers</w:delText>
        </w:r>
        <w:r w:rsidDel="008F7C7C">
          <w:rPr>
            <w:noProof/>
          </w:rPr>
          <w:tab/>
          <w:delText>24</w:delText>
        </w:r>
      </w:del>
    </w:p>
    <w:p w14:paraId="66B36F25" w14:textId="58B8A027" w:rsidR="00B67061" w:rsidDel="008F7C7C" w:rsidRDefault="00B67061">
      <w:pPr>
        <w:pStyle w:val="TOC8"/>
        <w:rPr>
          <w:del w:id="438" w:author="Rong" w:date="2023-05-29T19:07:00Z"/>
          <w:rFonts w:asciiTheme="minorHAnsi" w:eastAsiaTheme="minorEastAsia" w:hAnsiTheme="minorHAnsi" w:cstheme="minorBidi"/>
          <w:b w:val="0"/>
          <w:noProof/>
          <w:kern w:val="2"/>
          <w:sz w:val="21"/>
          <w:szCs w:val="22"/>
          <w:lang w:val="en-US" w:eastAsia="zh-CN"/>
        </w:rPr>
      </w:pPr>
      <w:del w:id="439" w:author="Rong" w:date="2023-05-29T19:07:00Z">
        <w:r w:rsidDel="008F7C7C">
          <w:rPr>
            <w:noProof/>
          </w:rPr>
          <w:lastRenderedPageBreak/>
          <w:delText>Annex A (normative): OpenAPI specification</w:delText>
        </w:r>
        <w:r w:rsidDel="008F7C7C">
          <w:rPr>
            <w:noProof/>
          </w:rPr>
          <w:tab/>
          <w:delText>25</w:delText>
        </w:r>
      </w:del>
    </w:p>
    <w:p w14:paraId="0CBBD8BA" w14:textId="4D563D8A" w:rsidR="00B67061" w:rsidDel="008F7C7C" w:rsidRDefault="00B67061">
      <w:pPr>
        <w:pStyle w:val="TOC2"/>
        <w:rPr>
          <w:del w:id="440" w:author="Rong" w:date="2023-05-29T19:07:00Z"/>
          <w:rFonts w:asciiTheme="minorHAnsi" w:eastAsiaTheme="minorEastAsia" w:hAnsiTheme="minorHAnsi" w:cstheme="minorBidi"/>
          <w:noProof/>
          <w:kern w:val="2"/>
          <w:sz w:val="21"/>
          <w:szCs w:val="22"/>
          <w:lang w:val="en-US" w:eastAsia="zh-CN"/>
        </w:rPr>
      </w:pPr>
      <w:del w:id="441" w:author="Rong" w:date="2023-05-29T19:07:00Z">
        <w:r w:rsidDel="008F7C7C">
          <w:rPr>
            <w:noProof/>
          </w:rPr>
          <w:delText>A.1</w:delText>
        </w:r>
        <w:r w:rsidDel="008F7C7C">
          <w:rPr>
            <w:rFonts w:asciiTheme="minorHAnsi" w:eastAsiaTheme="minorEastAsia" w:hAnsiTheme="minorHAnsi" w:cstheme="minorBidi"/>
            <w:noProof/>
            <w:kern w:val="2"/>
            <w:sz w:val="21"/>
            <w:szCs w:val="22"/>
            <w:lang w:val="en-US" w:eastAsia="zh-CN"/>
          </w:rPr>
          <w:tab/>
        </w:r>
        <w:r w:rsidDel="008F7C7C">
          <w:rPr>
            <w:noProof/>
          </w:rPr>
          <w:delText>General</w:delText>
        </w:r>
        <w:r w:rsidDel="008F7C7C">
          <w:rPr>
            <w:noProof/>
          </w:rPr>
          <w:tab/>
          <w:delText>25</w:delText>
        </w:r>
      </w:del>
    </w:p>
    <w:p w14:paraId="1D761BD5" w14:textId="24C1AE24" w:rsidR="00B67061" w:rsidDel="008F7C7C" w:rsidRDefault="00B67061">
      <w:pPr>
        <w:pStyle w:val="TOC2"/>
        <w:rPr>
          <w:del w:id="442" w:author="Rong" w:date="2023-05-29T19:07:00Z"/>
          <w:rFonts w:asciiTheme="minorHAnsi" w:eastAsiaTheme="minorEastAsia" w:hAnsiTheme="minorHAnsi" w:cstheme="minorBidi"/>
          <w:noProof/>
          <w:kern w:val="2"/>
          <w:sz w:val="21"/>
          <w:szCs w:val="22"/>
          <w:lang w:val="en-US" w:eastAsia="zh-CN"/>
        </w:rPr>
      </w:pPr>
      <w:del w:id="443" w:author="Rong" w:date="2023-05-29T19:07:00Z">
        <w:r w:rsidDel="008F7C7C">
          <w:rPr>
            <w:noProof/>
          </w:rPr>
          <w:delText>A.2</w:delText>
        </w:r>
        <w:r w:rsidDel="008F7C7C">
          <w:rPr>
            <w:rFonts w:asciiTheme="minorHAnsi" w:eastAsiaTheme="minorEastAsia" w:hAnsiTheme="minorHAnsi" w:cstheme="minorBidi"/>
            <w:noProof/>
            <w:kern w:val="2"/>
            <w:sz w:val="21"/>
            <w:szCs w:val="22"/>
            <w:lang w:val="en-US" w:eastAsia="zh-CN"/>
          </w:rPr>
          <w:tab/>
        </w:r>
        <w:r w:rsidDel="008F7C7C">
          <w:rPr>
            <w:noProof/>
          </w:rPr>
          <w:delText>&lt;Service 1&gt; API</w:delText>
        </w:r>
        <w:r w:rsidDel="008F7C7C">
          <w:rPr>
            <w:noProof/>
          </w:rPr>
          <w:tab/>
          <w:delText>25</w:delText>
        </w:r>
      </w:del>
    </w:p>
    <w:p w14:paraId="57168010" w14:textId="3019D788" w:rsidR="00B67061" w:rsidDel="008F7C7C" w:rsidRDefault="00B67061">
      <w:pPr>
        <w:pStyle w:val="TOC2"/>
        <w:rPr>
          <w:del w:id="444" w:author="Rong" w:date="2023-05-29T19:07:00Z"/>
          <w:rFonts w:asciiTheme="minorHAnsi" w:eastAsiaTheme="minorEastAsia" w:hAnsiTheme="minorHAnsi" w:cstheme="minorBidi"/>
          <w:noProof/>
          <w:kern w:val="2"/>
          <w:sz w:val="21"/>
          <w:szCs w:val="22"/>
          <w:lang w:val="en-US" w:eastAsia="zh-CN"/>
        </w:rPr>
      </w:pPr>
      <w:del w:id="445" w:author="Rong" w:date="2023-05-29T19:07:00Z">
        <w:r w:rsidDel="008F7C7C">
          <w:rPr>
            <w:noProof/>
          </w:rPr>
          <w:delText>A.3</w:delText>
        </w:r>
        <w:r w:rsidDel="008F7C7C">
          <w:rPr>
            <w:rFonts w:asciiTheme="minorHAnsi" w:eastAsiaTheme="minorEastAsia" w:hAnsiTheme="minorHAnsi" w:cstheme="minorBidi"/>
            <w:noProof/>
            <w:kern w:val="2"/>
            <w:sz w:val="21"/>
            <w:szCs w:val="22"/>
            <w:lang w:val="en-US" w:eastAsia="zh-CN"/>
          </w:rPr>
          <w:tab/>
        </w:r>
        <w:r w:rsidDel="008F7C7C">
          <w:rPr>
            <w:noProof/>
          </w:rPr>
          <w:delText>&lt;Service 2&gt; API</w:delText>
        </w:r>
        <w:r w:rsidDel="008F7C7C">
          <w:rPr>
            <w:noProof/>
          </w:rPr>
          <w:tab/>
          <w:delText>28</w:delText>
        </w:r>
      </w:del>
    </w:p>
    <w:p w14:paraId="153BBCCF" w14:textId="7C14CA7F" w:rsidR="00B67061" w:rsidDel="008F7C7C" w:rsidRDefault="00B67061">
      <w:pPr>
        <w:pStyle w:val="TOC8"/>
        <w:rPr>
          <w:del w:id="446" w:author="Rong" w:date="2023-05-29T19:07:00Z"/>
          <w:rFonts w:asciiTheme="minorHAnsi" w:eastAsiaTheme="minorEastAsia" w:hAnsiTheme="minorHAnsi" w:cstheme="minorBidi"/>
          <w:b w:val="0"/>
          <w:noProof/>
          <w:kern w:val="2"/>
          <w:sz w:val="21"/>
          <w:szCs w:val="22"/>
          <w:lang w:val="en-US" w:eastAsia="zh-CN"/>
        </w:rPr>
      </w:pPr>
      <w:del w:id="447" w:author="Rong" w:date="2023-05-29T19:07:00Z">
        <w:r w:rsidDel="008F7C7C">
          <w:rPr>
            <w:noProof/>
          </w:rPr>
          <w:delText>Annex B (informative): Change history</w:delText>
        </w:r>
        <w:r w:rsidDel="008F7C7C">
          <w:rPr>
            <w:noProof/>
          </w:rPr>
          <w:tab/>
          <w:delText>29</w:delText>
        </w:r>
      </w:del>
    </w:p>
    <w:p w14:paraId="79B6A06A" w14:textId="77777777" w:rsidR="007B3457" w:rsidRDefault="00000000">
      <w:r>
        <w:rPr>
          <w:sz w:val="22"/>
        </w:rPr>
        <w:fldChar w:fldCharType="end"/>
      </w:r>
    </w:p>
    <w:p w14:paraId="6E350C39" w14:textId="77777777" w:rsidR="007B3457" w:rsidRDefault="00000000">
      <w:pPr>
        <w:pStyle w:val="1"/>
      </w:pPr>
      <w:r>
        <w:br w:type="page"/>
      </w:r>
      <w:bookmarkStart w:id="448" w:name="foreword"/>
      <w:bookmarkStart w:id="449" w:name="_Toc35971368"/>
      <w:bookmarkStart w:id="450" w:name="_Toc2086433"/>
      <w:bookmarkStart w:id="451" w:name="_Toc136279669"/>
      <w:bookmarkEnd w:id="448"/>
      <w:r>
        <w:lastRenderedPageBreak/>
        <w:t>Foreword</w:t>
      </w:r>
      <w:bookmarkEnd w:id="449"/>
      <w:bookmarkEnd w:id="450"/>
      <w:bookmarkEnd w:id="451"/>
    </w:p>
    <w:p w14:paraId="0422E185" w14:textId="77777777" w:rsidR="007B3457" w:rsidRDefault="00000000">
      <w:r>
        <w:t xml:space="preserve">This Technical </w:t>
      </w:r>
      <w:bookmarkStart w:id="452" w:name="spectype3"/>
      <w:r>
        <w:t>Specification</w:t>
      </w:r>
      <w:bookmarkEnd w:id="452"/>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 xml:space="preserve">Version </w:t>
      </w:r>
      <w:proofErr w:type="spellStart"/>
      <w:r>
        <w:t>x.y.z</w:t>
      </w:r>
      <w:proofErr w:type="spellEnd"/>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 xml:space="preserve">the second digit is incremented for all changes of substance, </w:t>
      </w:r>
      <w:proofErr w:type="gramStart"/>
      <w:r>
        <w:t>i.e.</w:t>
      </w:r>
      <w:proofErr w:type="gramEnd"/>
      <w:r>
        <w:t xml:space="preserv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w:t>
      </w:r>
      <w:proofErr w:type="gramStart"/>
      <w:r>
        <w:t>is</w:t>
      </w:r>
      <w:proofErr w:type="gramEnd"/>
      <w:r>
        <w:t>" and "is not" do not indicate requirements.</w:t>
      </w:r>
    </w:p>
    <w:p w14:paraId="2F0059D5" w14:textId="77777777" w:rsidR="007B3457" w:rsidRDefault="00000000">
      <w:pPr>
        <w:pStyle w:val="1"/>
      </w:pPr>
      <w:bookmarkStart w:id="453" w:name="introduction"/>
      <w:bookmarkEnd w:id="453"/>
      <w:r>
        <w:br w:type="page"/>
      </w:r>
      <w:bookmarkStart w:id="454" w:name="_Toc35971370"/>
      <w:bookmarkStart w:id="455" w:name="_Toc510696578"/>
      <w:bookmarkStart w:id="456" w:name="_Toc136279670"/>
      <w:r>
        <w:lastRenderedPageBreak/>
        <w:t>1</w:t>
      </w:r>
      <w:r>
        <w:tab/>
        <w:t>Scope</w:t>
      </w:r>
      <w:bookmarkEnd w:id="454"/>
      <w:bookmarkEnd w:id="455"/>
      <w:bookmarkEnd w:id="456"/>
    </w:p>
    <w:p w14:paraId="2EFC2EBE" w14:textId="0BB985FC" w:rsidR="007B3457" w:rsidRDefault="00000000">
      <w:r>
        <w:t xml:space="preserve">The present document specifies the stage 3 protocol and data model for the </w:t>
      </w:r>
      <w:proofErr w:type="spellStart"/>
      <w:r w:rsidR="002830FE">
        <w:rPr>
          <w:rFonts w:eastAsia="宋体" w:hint="eastAsia"/>
          <w:lang w:val="en-US" w:eastAsia="zh-CN"/>
        </w:rPr>
        <w:t>Nimsas</w:t>
      </w:r>
      <w:proofErr w:type="spellEnd"/>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45E458AF" w:rsidR="002830FE" w:rsidRPr="002830FE" w:rsidRDefault="002830FE">
      <w:r w:rsidRPr="00477CE1">
        <w:rPr>
          <w:rPrChange w:id="457" w:author="Rong" w:date="2023-05-29T15:27:00Z">
            <w:rPr>
              <w:rFonts w:eastAsia="宋体"/>
              <w:lang w:val="en-US" w:eastAsia="zh-CN"/>
            </w:rPr>
          </w:rPrChange>
        </w:rPr>
        <w:t xml:space="preserve">The IP Multimedia Subsystem (IMS) supporting DC architecture and procedures are specified in TS </w:t>
      </w:r>
      <w:r>
        <w:t>23.</w:t>
      </w:r>
      <w:r w:rsidRPr="00477CE1">
        <w:rPr>
          <w:rPrChange w:id="458" w:author="Rong" w:date="2023-05-29T15:27:00Z">
            <w:rPr>
              <w:rFonts w:eastAsia="宋体"/>
              <w:lang w:val="en-US" w:eastAsia="zh-CN"/>
            </w:rPr>
          </w:rPrChange>
        </w:rPr>
        <w:t>228</w:t>
      </w:r>
      <w:r>
        <w:t> [</w:t>
      </w:r>
      <w:r w:rsidRPr="00477CE1">
        <w:rPr>
          <w:rPrChange w:id="459" w:author="Rong" w:date="2023-05-29T15:27:00Z">
            <w:rPr>
              <w:rFonts w:eastAsia="宋体"/>
              <w:lang w:val="en-US" w:eastAsia="zh-CN"/>
            </w:rPr>
          </w:rPrChange>
        </w:rPr>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460" w:name="_Toc35971371"/>
      <w:bookmarkStart w:id="461" w:name="_Toc510696579"/>
      <w:bookmarkStart w:id="462" w:name="_Toc136279671"/>
      <w:r>
        <w:t>2</w:t>
      </w:r>
      <w:r>
        <w:tab/>
        <w:t>References</w:t>
      </w:r>
      <w:bookmarkEnd w:id="460"/>
      <w:bookmarkEnd w:id="461"/>
      <w:bookmarkEnd w:id="462"/>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463" w:name="_MCCTEMPBM_CRPT13930000___5"/>
      <w:r>
        <w:t>[6]</w:t>
      </w:r>
      <w:r>
        <w:tab/>
      </w:r>
      <w:proofErr w:type="spellStart"/>
      <w:r>
        <w:t>OpenAPI</w:t>
      </w:r>
      <w:proofErr w:type="spellEnd"/>
      <w:r>
        <w:t>: "</w:t>
      </w:r>
      <w:proofErr w:type="spellStart"/>
      <w:r>
        <w:t>OpenAPI</w:t>
      </w:r>
      <w:proofErr w:type="spellEnd"/>
      <w:r>
        <w:t xml:space="preserve"> Specification Version 3.0.0", </w:t>
      </w:r>
      <w:hyperlink r:id="rId12" w:history="1">
        <w:r>
          <w:rPr>
            <w:color w:val="0000FF"/>
            <w:u w:val="single"/>
          </w:rPr>
          <w:t>https://spec.openapis.org/oas/v3.0.0</w:t>
        </w:r>
      </w:hyperlink>
      <w:r>
        <w:t>.</w:t>
      </w:r>
    </w:p>
    <w:bookmarkEnd w:id="463"/>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ins w:id="464" w:author="C4-232505" w:date="2023-05-29T16:38:00Z"/>
          <w:rFonts w:eastAsia="等线"/>
        </w:rPr>
      </w:pPr>
      <w:r>
        <w:t>[14]</w:t>
      </w:r>
      <w:r>
        <w:tab/>
      </w:r>
      <w:r>
        <w:rPr>
          <w:lang w:eastAsia="zh-CN"/>
        </w:rPr>
        <w:t xml:space="preserve">3GPP TS 23.228: </w:t>
      </w:r>
      <w:r>
        <w:t>"</w:t>
      </w:r>
      <w:r>
        <w:rPr>
          <w:rFonts w:hint="eastAsia"/>
        </w:rPr>
        <w:t>IP Multimedia Subsystem (IMS)</w:t>
      </w:r>
      <w:r>
        <w:t>; Stage 2".</w:t>
      </w:r>
    </w:p>
    <w:p w14:paraId="53A42CDF" w14:textId="383093AD" w:rsidR="00EC3F15" w:rsidRPr="00EC3F15" w:rsidRDefault="00EC3F15">
      <w:pPr>
        <w:pStyle w:val="EX"/>
        <w:rPr>
          <w:ins w:id="465" w:author="C4-232505" w:date="2023-05-29T16:38:00Z"/>
          <w:rPrChange w:id="466" w:author="C4-232505" w:date="2023-05-29T16:38:00Z">
            <w:rPr>
              <w:ins w:id="467" w:author="C4-232505" w:date="2023-05-29T16:38:00Z"/>
              <w:rFonts w:eastAsia="等线"/>
              <w:lang w:eastAsia="zh-CN"/>
            </w:rPr>
          </w:rPrChange>
        </w:rPr>
        <w:pPrChange w:id="468" w:author="C4-232505" w:date="2023-05-29T16:38:00Z">
          <w:pPr>
            <w:keepLines/>
            <w:overflowPunct/>
            <w:autoSpaceDE/>
            <w:autoSpaceDN/>
            <w:adjustRightInd/>
            <w:ind w:left="1702" w:hanging="1418"/>
            <w:textAlignment w:val="auto"/>
          </w:pPr>
        </w:pPrChange>
      </w:pPr>
      <w:ins w:id="469" w:author="C4-232505" w:date="2023-05-29T16:38:00Z">
        <w:r w:rsidRPr="00EC3F15">
          <w:rPr>
            <w:rPrChange w:id="470" w:author="C4-232505" w:date="2023-05-29T16:38:00Z">
              <w:rPr>
                <w:rFonts w:eastAsia="等线"/>
                <w:lang w:eastAsia="zh-CN"/>
              </w:rPr>
            </w:rPrChange>
          </w:rPr>
          <w:t>[</w:t>
        </w:r>
        <w:r>
          <w:t>15</w:t>
        </w:r>
        <w:r w:rsidRPr="00EC3F15">
          <w:rPr>
            <w:rPrChange w:id="471" w:author="C4-232505" w:date="2023-05-29T16:38:00Z">
              <w:rPr>
                <w:rFonts w:eastAsia="等线"/>
                <w:lang w:eastAsia="zh-CN"/>
              </w:rPr>
            </w:rPrChange>
          </w:rPr>
          <w:t>]</w:t>
        </w:r>
        <w:r w:rsidRPr="00EC3F15">
          <w:rPr>
            <w:rPrChange w:id="472" w:author="C4-232505" w:date="2023-05-29T16:38:00Z">
              <w:rPr>
                <w:rFonts w:eastAsia="等线"/>
                <w:lang w:eastAsia="zh-CN"/>
              </w:rPr>
            </w:rPrChange>
          </w:rPr>
          <w:tab/>
        </w:r>
        <w:r w:rsidRPr="00EC3F15">
          <w:rPr>
            <w:rPrChange w:id="473" w:author="C4-232505" w:date="2023-05-29T16:38:00Z">
              <w:rPr>
                <w:rFonts w:eastAsia="等线"/>
              </w:rPr>
            </w:rPrChange>
          </w:rPr>
          <w:t>3GPP TS 29.562: "5G System; Home Subscriber Server (HSS) Services; Stage 3".</w:t>
        </w:r>
      </w:ins>
    </w:p>
    <w:p w14:paraId="25D0BB83" w14:textId="5C5A40D9" w:rsidR="005A636E" w:rsidRDefault="005A636E">
      <w:pPr>
        <w:pPrChange w:id="474" w:author="C4-232505" w:date="2023-05-29T16:39:00Z">
          <w:pPr>
            <w:pStyle w:val="EX"/>
          </w:pPr>
        </w:pPrChange>
      </w:pPr>
    </w:p>
    <w:p w14:paraId="489660D0" w14:textId="77777777" w:rsidR="007B3457" w:rsidRDefault="00000000">
      <w:pPr>
        <w:pStyle w:val="1"/>
      </w:pPr>
      <w:bookmarkStart w:id="475" w:name="_Toc510696580"/>
      <w:bookmarkStart w:id="476" w:name="_Toc35971372"/>
      <w:bookmarkStart w:id="477" w:name="_Toc136279672"/>
      <w:r>
        <w:lastRenderedPageBreak/>
        <w:t>3</w:t>
      </w:r>
      <w:r>
        <w:tab/>
        <w:t>Definitions, symbols and abbreviations</w:t>
      </w:r>
      <w:bookmarkEnd w:id="475"/>
      <w:bookmarkEnd w:id="476"/>
      <w:bookmarkEnd w:id="477"/>
    </w:p>
    <w:p w14:paraId="4C0CE8FF" w14:textId="77777777" w:rsidR="007B3457" w:rsidRDefault="00000000">
      <w:pPr>
        <w:pStyle w:val="21"/>
      </w:pPr>
      <w:bookmarkStart w:id="478" w:name="_Toc510696581"/>
      <w:bookmarkStart w:id="479" w:name="_Toc35971373"/>
      <w:bookmarkStart w:id="480" w:name="_Toc136279673"/>
      <w:r>
        <w:t>3.1</w:t>
      </w:r>
      <w:r>
        <w:tab/>
        <w:t>Definitions</w:t>
      </w:r>
      <w:bookmarkEnd w:id="478"/>
      <w:bookmarkEnd w:id="479"/>
      <w:bookmarkEnd w:id="480"/>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6848E0">
        <w:rPr>
          <w:rPrChange w:id="481" w:author="Rong" w:date="2023-05-29T15:30:00Z">
            <w:rPr>
              <w:rFonts w:eastAsia="等线"/>
              <w:lang w:eastAsia="zh-CN"/>
            </w:rPr>
          </w:rPrChange>
        </w:rPr>
        <w:t xml:space="preserve">For the purposes of the present document, the following terms and definitions given in 3GPP </w:t>
      </w:r>
      <w:r w:rsidRPr="00BC6511">
        <w:t>TS 23.228 [14] apply:</w:t>
      </w:r>
    </w:p>
    <w:p w14:paraId="1DB74856" w14:textId="77777777" w:rsidR="00BC6511" w:rsidRPr="006848E0" w:rsidRDefault="00BC6511">
      <w:pPr>
        <w:pStyle w:val="B1"/>
        <w:rPr>
          <w:b/>
          <w:bCs/>
          <w:rPrChange w:id="482" w:author="Rong" w:date="2023-05-29T15:31:00Z">
            <w:rPr>
              <w:rFonts w:eastAsia="等线"/>
              <w:b/>
              <w:bCs/>
              <w:lang w:eastAsia="en-US"/>
            </w:rPr>
          </w:rPrChange>
        </w:rPr>
        <w:pPrChange w:id="483" w:author="Rong" w:date="2023-05-29T15:31:00Z">
          <w:pPr>
            <w:overflowPunct/>
            <w:autoSpaceDE/>
            <w:autoSpaceDN/>
            <w:adjustRightInd/>
            <w:ind w:left="568" w:hanging="284"/>
            <w:textAlignment w:val="auto"/>
          </w:pPr>
        </w:pPrChange>
      </w:pPr>
      <w:r w:rsidRPr="006848E0">
        <w:rPr>
          <w:b/>
          <w:bCs/>
          <w:rPrChange w:id="484" w:author="Rong" w:date="2023-05-29T15:31:00Z">
            <w:rPr>
              <w:rFonts w:eastAsia="等线"/>
              <w:b/>
              <w:bCs/>
              <w:lang w:eastAsia="en-US"/>
            </w:rPr>
          </w:rPrChange>
        </w:rPr>
        <w:t>-</w:t>
      </w:r>
      <w:r w:rsidRPr="006848E0">
        <w:rPr>
          <w:b/>
          <w:bCs/>
          <w:rPrChange w:id="485" w:author="Rong" w:date="2023-05-29T15:31:00Z">
            <w:rPr>
              <w:rFonts w:eastAsia="等线"/>
              <w:b/>
              <w:bCs/>
              <w:lang w:eastAsia="en-US"/>
            </w:rPr>
          </w:rPrChange>
        </w:rPr>
        <w:tab/>
        <w:t>Bootstrap data channel</w:t>
      </w:r>
    </w:p>
    <w:p w14:paraId="1B5EDD37" w14:textId="77777777" w:rsidR="00BC6511" w:rsidRPr="006848E0" w:rsidRDefault="00BC6511">
      <w:pPr>
        <w:pStyle w:val="B1"/>
        <w:rPr>
          <w:b/>
          <w:bCs/>
          <w:rPrChange w:id="486" w:author="Rong" w:date="2023-05-29T15:31:00Z">
            <w:rPr>
              <w:b/>
              <w:bCs/>
              <w:lang w:eastAsia="en-US"/>
            </w:rPr>
          </w:rPrChange>
        </w:rPr>
        <w:pPrChange w:id="487" w:author="Rong" w:date="2023-05-29T15:31:00Z">
          <w:pPr>
            <w:overflowPunct/>
            <w:autoSpaceDE/>
            <w:autoSpaceDN/>
            <w:adjustRightInd/>
            <w:ind w:left="568" w:hanging="284"/>
            <w:textAlignment w:val="auto"/>
          </w:pPr>
        </w:pPrChange>
      </w:pPr>
      <w:r w:rsidRPr="006848E0">
        <w:rPr>
          <w:b/>
          <w:bCs/>
          <w:rPrChange w:id="488" w:author="Rong" w:date="2023-05-29T15:31:00Z">
            <w:rPr>
              <w:rFonts w:eastAsia="等线"/>
              <w:b/>
              <w:bCs/>
              <w:lang w:eastAsia="zh-CN"/>
            </w:rPr>
          </w:rPrChange>
        </w:rPr>
        <w:t>-</w:t>
      </w:r>
      <w:r w:rsidRPr="006848E0">
        <w:rPr>
          <w:b/>
          <w:bCs/>
          <w:rPrChange w:id="489" w:author="Rong" w:date="2023-05-29T15:31:00Z">
            <w:rPr>
              <w:rFonts w:eastAsia="等线"/>
              <w:b/>
              <w:bCs/>
              <w:lang w:eastAsia="zh-CN"/>
            </w:rPr>
          </w:rPrChange>
        </w:rPr>
        <w:tab/>
        <w:t>D</w:t>
      </w:r>
      <w:r w:rsidRPr="006848E0">
        <w:rPr>
          <w:b/>
          <w:bCs/>
          <w:rPrChange w:id="490" w:author="Rong" w:date="2023-05-29T15:31:00Z">
            <w:rPr>
              <w:b/>
              <w:bCs/>
              <w:lang w:eastAsia="en-US"/>
            </w:rPr>
          </w:rPrChange>
        </w:rPr>
        <w:t>C Application Server</w:t>
      </w:r>
    </w:p>
    <w:p w14:paraId="63F284F1" w14:textId="77777777" w:rsidR="007B3457" w:rsidRDefault="00000000">
      <w:pPr>
        <w:pStyle w:val="21"/>
      </w:pPr>
      <w:bookmarkStart w:id="491" w:name="_Toc510696582"/>
      <w:bookmarkStart w:id="492" w:name="_Toc35971374"/>
      <w:bookmarkStart w:id="493" w:name="_Toc136279674"/>
      <w:r>
        <w:t>3.2</w:t>
      </w:r>
      <w:r>
        <w:tab/>
        <w:t>Symbols</w:t>
      </w:r>
      <w:bookmarkEnd w:id="491"/>
      <w:bookmarkEnd w:id="492"/>
      <w:bookmarkEnd w:id="493"/>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5809E0E" w14:textId="062A13AD" w:rsidR="007B3457" w:rsidRDefault="007B3457">
      <w:pPr>
        <w:pPrChange w:id="494" w:author="Rong" w:date="2023-05-29T15:32:00Z">
          <w:pPr>
            <w:pStyle w:val="Guidance"/>
          </w:pPr>
        </w:pPrChange>
      </w:pPr>
    </w:p>
    <w:p w14:paraId="34735AA5" w14:textId="77777777" w:rsidR="00042EA0" w:rsidRPr="00042EA0" w:rsidRDefault="00042EA0">
      <w:pPr>
        <w:pStyle w:val="EW"/>
        <w:pPrChange w:id="495" w:author="Rong" w:date="2023-05-29T15:32:00Z">
          <w:pPr>
            <w:keepLines/>
            <w:spacing w:after="0"/>
            <w:ind w:left="1702" w:hanging="1418"/>
          </w:pPr>
        </w:pPrChange>
      </w:pPr>
      <w:r w:rsidRPr="00042EA0">
        <w:t>Cr</w:t>
      </w:r>
      <w:r w:rsidRPr="00042EA0">
        <w:tab/>
        <w:t>R</w:t>
      </w:r>
      <w:r w:rsidRPr="00042EA0">
        <w:rPr>
          <w:lang w:eastAsia="en-US"/>
        </w:rPr>
        <w:t>eference Point between an AS and an MRFC for media control.</w:t>
      </w:r>
    </w:p>
    <w:p w14:paraId="48693599" w14:textId="77777777" w:rsidR="00042EA0" w:rsidRPr="00042EA0" w:rsidRDefault="00042EA0">
      <w:pPr>
        <w:pStyle w:val="EW"/>
        <w:pPrChange w:id="496" w:author="Rong" w:date="2023-05-29T15:32:00Z">
          <w:pPr>
            <w:keepLines/>
            <w:spacing w:after="0"/>
            <w:ind w:left="1702" w:hanging="1418"/>
          </w:pPr>
        </w:pPrChange>
      </w:pPr>
      <w:r w:rsidRPr="00042EA0">
        <w:t>Mr′</w:t>
      </w:r>
      <w:r w:rsidRPr="00042EA0">
        <w:tab/>
        <w:t>Reference Point between an AS and an MRFC for session control.</w:t>
      </w:r>
    </w:p>
    <w:p w14:paraId="0739F744" w14:textId="77777777" w:rsidR="00042EA0" w:rsidRPr="00042EA0" w:rsidRDefault="00042EA0">
      <w:pPr>
        <w:pStyle w:val="EW"/>
        <w:rPr>
          <w:rFonts w:eastAsia="等线"/>
          <w:lang w:val="en-US" w:eastAsia="zh-CN"/>
        </w:rPr>
        <w:pPrChange w:id="497" w:author="Rong" w:date="2023-05-29T15:32:00Z">
          <w:pPr>
            <w:keepLines/>
            <w:spacing w:after="0"/>
            <w:ind w:left="1702" w:hanging="1418"/>
          </w:pPr>
        </w:pPrChange>
      </w:pPr>
      <w:r w:rsidRPr="00042EA0">
        <w:rPr>
          <w:rFonts w:eastAsia="等线" w:hint="eastAsia"/>
          <w:lang w:eastAsia="zh-CN"/>
        </w:rPr>
        <w:t>D</w:t>
      </w:r>
      <w:r w:rsidRPr="00042EA0">
        <w:rPr>
          <w:rFonts w:eastAsia="等线"/>
          <w:lang w:eastAsia="zh-CN"/>
        </w:rPr>
        <w:t>C1</w:t>
      </w:r>
      <w:r w:rsidRPr="00042EA0">
        <w:rPr>
          <w:rFonts w:eastAsia="等线"/>
          <w:lang w:eastAsia="zh-CN"/>
        </w:rPr>
        <w:tab/>
      </w:r>
      <w:r w:rsidRPr="00042EA0">
        <w:t xml:space="preserve">Reference Point between an </w:t>
      </w:r>
      <w:r w:rsidRPr="00042EA0">
        <w:rPr>
          <w:rFonts w:eastAsia="等线"/>
        </w:rPr>
        <w:t>SBI capable IMS AS and DCSF</w:t>
      </w:r>
      <w:r w:rsidRPr="00042EA0">
        <w:t>.</w:t>
      </w:r>
    </w:p>
    <w:p w14:paraId="55CFA685" w14:textId="77777777" w:rsidR="00042EA0" w:rsidRPr="00042EA0" w:rsidRDefault="00042EA0">
      <w:pPr>
        <w:pStyle w:val="EW"/>
        <w:rPr>
          <w:rFonts w:eastAsia="等线"/>
          <w:lang w:val="en-US" w:eastAsia="zh-CN"/>
        </w:rPr>
        <w:pPrChange w:id="498" w:author="Rong" w:date="2023-05-29T15:32:00Z">
          <w:pPr>
            <w:keepLines/>
            <w:spacing w:after="0"/>
            <w:ind w:left="1702" w:hanging="1418"/>
          </w:pPr>
        </w:pPrChange>
      </w:pPr>
      <w:r w:rsidRPr="00042EA0">
        <w:rPr>
          <w:rFonts w:eastAsia="等线" w:hint="eastAsia"/>
          <w:lang w:eastAsia="zh-CN"/>
        </w:rPr>
        <w:t>D</w:t>
      </w:r>
      <w:r w:rsidRPr="00042EA0">
        <w:rPr>
          <w:rFonts w:eastAsia="等线"/>
          <w:lang w:eastAsia="zh-CN"/>
        </w:rPr>
        <w:t>C2</w:t>
      </w:r>
      <w:r w:rsidRPr="00042EA0">
        <w:rPr>
          <w:rFonts w:eastAsia="等线"/>
          <w:lang w:eastAsia="zh-CN"/>
        </w:rPr>
        <w:tab/>
      </w:r>
      <w:r w:rsidRPr="00042EA0">
        <w:t xml:space="preserve">Reference Point between an </w:t>
      </w:r>
      <w:r w:rsidRPr="00042EA0">
        <w:rPr>
          <w:rFonts w:eastAsia="等线"/>
        </w:rPr>
        <w:t>SBI capable IMS AS and DCMF</w:t>
      </w:r>
      <w:r w:rsidRPr="00042EA0">
        <w:t>.</w:t>
      </w:r>
    </w:p>
    <w:p w14:paraId="1023AE29" w14:textId="77777777" w:rsidR="007B3457" w:rsidRPr="00042EA0" w:rsidRDefault="007B3457">
      <w:pPr>
        <w:pStyle w:val="EW"/>
      </w:pPr>
    </w:p>
    <w:p w14:paraId="43DD1A5C" w14:textId="77777777" w:rsidR="007B3457" w:rsidRDefault="00000000">
      <w:pPr>
        <w:pStyle w:val="21"/>
      </w:pPr>
      <w:bookmarkStart w:id="499" w:name="_Toc510696583"/>
      <w:bookmarkStart w:id="500" w:name="_Toc35971375"/>
      <w:bookmarkStart w:id="501" w:name="_Toc136279675"/>
      <w:r>
        <w:t>3.3</w:t>
      </w:r>
      <w:r>
        <w:tab/>
        <w:t>Abbreviations</w:t>
      </w:r>
      <w:bookmarkEnd w:id="499"/>
      <w:bookmarkEnd w:id="500"/>
      <w:bookmarkEnd w:id="501"/>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pPr>
        <w:pPrChange w:id="502" w:author="Rong" w:date="2023-05-29T15:32:00Z">
          <w:pPr>
            <w:pStyle w:val="Guidance"/>
            <w:keepNext/>
          </w:pPr>
        </w:pPrChange>
      </w:pPr>
    </w:p>
    <w:p w14:paraId="3E1EF8D8" w14:textId="77777777" w:rsidR="009010DE" w:rsidRPr="009010DE" w:rsidRDefault="009010DE">
      <w:pPr>
        <w:pStyle w:val="EW"/>
        <w:rPr>
          <w:rFonts w:eastAsia="宋体"/>
          <w:sz w:val="24"/>
          <w:lang w:val="en-US" w:eastAsia="zh-CN"/>
        </w:rPr>
        <w:pPrChange w:id="503" w:author="Rong" w:date="2023-05-29T15:33:00Z">
          <w:pPr>
            <w:keepLines/>
            <w:spacing w:after="0"/>
            <w:ind w:left="1702" w:hanging="1418"/>
            <w:textAlignment w:val="auto"/>
          </w:pPr>
        </w:pPrChange>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453D540E" w14:textId="77777777" w:rsidR="009010DE" w:rsidRPr="009010DE" w:rsidRDefault="009010DE">
      <w:pPr>
        <w:pStyle w:val="EW"/>
        <w:rPr>
          <w:rFonts w:eastAsia="宋体"/>
          <w:sz w:val="24"/>
          <w:lang w:val="en-US" w:eastAsia="zh-CN"/>
        </w:rPr>
        <w:pPrChange w:id="504" w:author="Rong" w:date="2023-05-29T15:33:00Z">
          <w:pPr>
            <w:keepLines/>
            <w:spacing w:after="0"/>
            <w:ind w:left="1702" w:hanging="1418"/>
            <w:textAlignment w:val="auto"/>
          </w:pPr>
        </w:pPrChange>
      </w:pPr>
      <w:r w:rsidRPr="009010DE">
        <w:rPr>
          <w:lang w:val="en-US" w:eastAsia="zh-CN" w:bidi="ar"/>
        </w:rPr>
        <w:t>DCMF</w:t>
      </w:r>
      <w:r w:rsidRPr="009010DE">
        <w:rPr>
          <w:lang w:val="en-US" w:eastAsia="zh-CN" w:bidi="ar"/>
        </w:rPr>
        <w:tab/>
        <w:t>Data Channel Media Function</w:t>
      </w:r>
    </w:p>
    <w:p w14:paraId="5CCE71E7" w14:textId="77777777" w:rsidR="009010DE" w:rsidRPr="009010DE" w:rsidRDefault="009010DE">
      <w:pPr>
        <w:pStyle w:val="EW"/>
        <w:rPr>
          <w:sz w:val="24"/>
          <w:lang w:val="en-US" w:eastAsia="en-US"/>
        </w:rPr>
        <w:pPrChange w:id="505" w:author="Rong" w:date="2023-05-29T15:33:00Z">
          <w:pPr>
            <w:keepLines/>
            <w:spacing w:after="0"/>
            <w:ind w:left="1702" w:hanging="1418"/>
            <w:textAlignment w:val="auto"/>
          </w:pPr>
        </w:pPrChange>
      </w:pPr>
      <w:r w:rsidRPr="009010DE">
        <w:rPr>
          <w:lang w:val="en-US" w:eastAsia="zh-CN" w:bidi="ar"/>
        </w:rPr>
        <w:t>DCSF</w:t>
      </w:r>
      <w:r w:rsidRPr="009010DE">
        <w:rPr>
          <w:lang w:val="en-US" w:eastAsia="zh-CN" w:bidi="ar"/>
        </w:rPr>
        <w:tab/>
        <w:t xml:space="preserve">Data Channel </w:t>
      </w:r>
      <w:proofErr w:type="spellStart"/>
      <w:r w:rsidRPr="009010DE">
        <w:rPr>
          <w:lang w:val="en-US" w:eastAsia="zh-CN" w:bidi="ar"/>
        </w:rPr>
        <w:t>Signalling</w:t>
      </w:r>
      <w:proofErr w:type="spellEnd"/>
      <w:r w:rsidRPr="009010DE">
        <w:rPr>
          <w:lang w:val="en-US" w:eastAsia="zh-CN" w:bidi="ar"/>
        </w:rPr>
        <w:t xml:space="preserve"> Function</w:t>
      </w:r>
    </w:p>
    <w:p w14:paraId="007BDE4D" w14:textId="77777777" w:rsidR="007B3457" w:rsidRDefault="007B3457" w:rsidP="006848E0">
      <w:pPr>
        <w:pStyle w:val="EW"/>
      </w:pPr>
    </w:p>
    <w:p w14:paraId="2B0BD7FC" w14:textId="77777777" w:rsidR="007B3457" w:rsidRDefault="00000000">
      <w:pPr>
        <w:pStyle w:val="1"/>
      </w:pPr>
      <w:bookmarkStart w:id="506" w:name="_Toc510696584"/>
      <w:bookmarkStart w:id="507" w:name="_Toc35971376"/>
      <w:bookmarkStart w:id="508" w:name="_Toc136279676"/>
      <w:r>
        <w:t>4</w:t>
      </w:r>
      <w:r>
        <w:tab/>
        <w:t>Overview</w:t>
      </w:r>
      <w:bookmarkEnd w:id="506"/>
      <w:bookmarkEnd w:id="507"/>
      <w:bookmarkEnd w:id="508"/>
    </w:p>
    <w:p w14:paraId="36819153" w14:textId="77777777" w:rsidR="00B4480E" w:rsidRPr="00996B6F" w:rsidRDefault="00B4480E">
      <w:pPr>
        <w:rPr>
          <w:rPrChange w:id="509" w:author="Rong" w:date="2023-05-29T15:33:00Z">
            <w:rPr>
              <w:rFonts w:eastAsia="宋体"/>
              <w:lang w:eastAsia="en-US"/>
            </w:rPr>
          </w:rPrChange>
        </w:rPr>
        <w:pPrChange w:id="510" w:author="Rong" w:date="2023-05-29T15:33:00Z">
          <w:pPr>
            <w:overflowPunct/>
            <w:autoSpaceDE/>
            <w:autoSpaceDN/>
            <w:adjustRightInd/>
            <w:textAlignment w:val="auto"/>
          </w:pPr>
        </w:pPrChange>
      </w:pPr>
      <w:r w:rsidRPr="00996B6F">
        <w:rPr>
          <w:rPrChange w:id="511" w:author="Rong" w:date="2023-05-29T15:33:00Z">
            <w:rPr>
              <w:rFonts w:eastAsia="宋体"/>
              <w:lang w:eastAsia="en-US"/>
            </w:rPr>
          </w:rPrChange>
        </w:rPr>
        <w:t xml:space="preserve">The </w:t>
      </w:r>
      <w:r w:rsidRPr="00996B6F">
        <w:rPr>
          <w:rPrChange w:id="512" w:author="Rong" w:date="2023-05-29T15:33:00Z">
            <w:rPr>
              <w:rFonts w:eastAsia="等线"/>
              <w:lang w:eastAsia="zh-CN"/>
            </w:rPr>
          </w:rPrChange>
        </w:rPr>
        <w:t>IP Multimedia Subsystem (IMS)</w:t>
      </w:r>
      <w:r w:rsidRPr="00996B6F">
        <w:rPr>
          <w:rPrChange w:id="513" w:author="Rong" w:date="2023-05-29T15:33:00Z">
            <w:rPr>
              <w:rFonts w:eastAsia="宋体"/>
              <w:lang w:eastAsia="en-US"/>
            </w:rPr>
          </w:rPrChange>
        </w:rPr>
        <w:t xml:space="preserve"> architecture </w:t>
      </w:r>
      <w:r w:rsidRPr="00996B6F">
        <w:rPr>
          <w:rPrChange w:id="514" w:author="Rong" w:date="2023-05-29T15:33:00Z">
            <w:rPr>
              <w:rFonts w:eastAsia="宋体"/>
              <w:lang w:eastAsia="zh-CN"/>
            </w:rPr>
          </w:rPrChange>
        </w:rPr>
        <w:t>supporting the Data Channel services</w:t>
      </w:r>
      <w:r w:rsidRPr="00996B6F">
        <w:rPr>
          <w:rPrChange w:id="515" w:author="Rong" w:date="2023-05-29T15:33:00Z">
            <w:rPr>
              <w:rFonts w:eastAsia="宋体"/>
              <w:lang w:eastAsia="en-US"/>
            </w:rPr>
          </w:rPrChange>
        </w:rPr>
        <w:t xml:space="preserve"> is defined in 3GPP TS</w:t>
      </w:r>
      <w:bookmarkStart w:id="516" w:name="_Hlk130919788"/>
      <w:r w:rsidRPr="00996B6F">
        <w:rPr>
          <w:rPrChange w:id="517" w:author="Rong" w:date="2023-05-29T15:33:00Z">
            <w:rPr>
              <w:rFonts w:eastAsia="宋体"/>
              <w:lang w:eastAsia="en-US"/>
            </w:rPr>
          </w:rPrChange>
        </w:rPr>
        <w:t> </w:t>
      </w:r>
      <w:bookmarkEnd w:id="516"/>
      <w:r w:rsidRPr="00996B6F">
        <w:rPr>
          <w:rPrChange w:id="518" w:author="Rong" w:date="2023-05-29T15:33:00Z">
            <w:rPr>
              <w:rFonts w:eastAsia="宋体"/>
              <w:lang w:eastAsia="en-US"/>
            </w:rPr>
          </w:rPrChange>
        </w:rPr>
        <w:t>23.228 [14].</w:t>
      </w:r>
    </w:p>
    <w:p w14:paraId="23B0EF33" w14:textId="77777777" w:rsidR="00B4480E" w:rsidRPr="00996B6F" w:rsidRDefault="00B4480E">
      <w:pPr>
        <w:rPr>
          <w:rPrChange w:id="519" w:author="Rong" w:date="2023-05-29T15:33:00Z">
            <w:rPr>
              <w:rFonts w:eastAsia="等线"/>
              <w:lang w:eastAsia="zh-CN"/>
            </w:rPr>
          </w:rPrChange>
        </w:rPr>
        <w:pPrChange w:id="520" w:author="Rong" w:date="2023-05-29T15:33:00Z">
          <w:pPr>
            <w:overflowPunct/>
            <w:autoSpaceDE/>
            <w:autoSpaceDN/>
            <w:adjustRightInd/>
            <w:textAlignment w:val="auto"/>
          </w:pPr>
        </w:pPrChange>
      </w:pPr>
      <w:r w:rsidRPr="00996B6F">
        <w:rPr>
          <w:rPrChange w:id="521" w:author="Rong" w:date="2023-05-29T15:33:00Z">
            <w:rPr>
              <w:rFonts w:eastAsia="等线"/>
              <w:lang w:eastAsia="zh-CN"/>
            </w:rPr>
          </w:rPrChange>
        </w:rPr>
        <w:t xml:space="preserve">The IP Multimedia Subsystem (IMS) Application Server (AS) is enhanced to offer services to DCSF via the </w:t>
      </w:r>
      <w:proofErr w:type="spellStart"/>
      <w:r w:rsidRPr="00996B6F">
        <w:rPr>
          <w:rPrChange w:id="522" w:author="Rong" w:date="2023-05-29T15:33:00Z">
            <w:rPr>
              <w:rFonts w:eastAsia="等线"/>
              <w:lang w:eastAsia="zh-CN"/>
            </w:rPr>
          </w:rPrChange>
        </w:rPr>
        <w:t>Nimsas</w:t>
      </w:r>
      <w:proofErr w:type="spellEnd"/>
      <w:r w:rsidRPr="00996B6F">
        <w:rPr>
          <w:rPrChange w:id="523" w:author="Rong" w:date="2023-05-29T15:33:00Z">
            <w:rPr>
              <w:rFonts w:eastAsia="等线"/>
              <w:lang w:eastAsia="zh-CN"/>
            </w:rPr>
          </w:rPrChange>
        </w:rPr>
        <w:t xml:space="preserve"> service-based interface </w:t>
      </w:r>
      <w:r w:rsidRPr="00B4480E">
        <w:t xml:space="preserve">(see 3GPP TS 23.228 [14]) and </w:t>
      </w:r>
      <w:r w:rsidRPr="00996B6F">
        <w:rPr>
          <w:rPrChange w:id="524" w:author="Rong" w:date="2023-05-29T15:33:00Z">
            <w:rPr>
              <w:rFonts w:eastAsia="等线"/>
              <w:lang w:eastAsia="zh-CN"/>
            </w:rPr>
          </w:rPrChange>
        </w:rPr>
        <w:t>support the following functionalities:</w:t>
      </w:r>
    </w:p>
    <w:p w14:paraId="55D54D65" w14:textId="77777777" w:rsidR="00B4480E" w:rsidRPr="00996B6F" w:rsidRDefault="00B4480E">
      <w:pPr>
        <w:pStyle w:val="B1"/>
        <w:rPr>
          <w:rPrChange w:id="525" w:author="Rong" w:date="2023-05-29T15:34:00Z">
            <w:rPr>
              <w:rFonts w:eastAsia="宋体"/>
              <w:lang w:eastAsia="zh-CN"/>
            </w:rPr>
          </w:rPrChange>
        </w:rPr>
        <w:pPrChange w:id="526" w:author="Rong" w:date="2023-05-29T15:34:00Z">
          <w:pPr>
            <w:overflowPunct/>
            <w:autoSpaceDE/>
            <w:autoSpaceDN/>
            <w:adjustRightInd/>
            <w:ind w:left="568" w:hanging="284"/>
            <w:textAlignment w:val="auto"/>
          </w:pPr>
        </w:pPrChange>
      </w:pPr>
      <w:r w:rsidRPr="00996B6F">
        <w:rPr>
          <w:rPrChange w:id="527" w:author="Rong" w:date="2023-05-29T15:34:00Z">
            <w:rPr>
              <w:rFonts w:eastAsia="宋体"/>
              <w:lang w:eastAsia="zh-CN"/>
            </w:rPr>
          </w:rPrChange>
        </w:rPr>
        <w:t>-</w:t>
      </w:r>
      <w:r w:rsidRPr="00996B6F">
        <w:rPr>
          <w:rPrChange w:id="528" w:author="Rong" w:date="2023-05-29T15:34:00Z">
            <w:rPr>
              <w:rFonts w:eastAsia="宋体"/>
              <w:lang w:eastAsia="zh-CN"/>
            </w:rPr>
          </w:rPrChange>
        </w:rPr>
        <w:tab/>
        <w:t>The IMS AS interacts with the DCSF via DC1 for event notifications;</w:t>
      </w:r>
    </w:p>
    <w:p w14:paraId="7306FBAC" w14:textId="77777777" w:rsidR="00B4480E" w:rsidRPr="00996B6F" w:rsidRDefault="00B4480E">
      <w:pPr>
        <w:pStyle w:val="B1"/>
        <w:rPr>
          <w:rPrChange w:id="529" w:author="Rong" w:date="2023-05-29T15:34:00Z">
            <w:rPr>
              <w:rFonts w:eastAsia="宋体"/>
              <w:lang w:eastAsia="zh-CN"/>
            </w:rPr>
          </w:rPrChange>
        </w:rPr>
        <w:pPrChange w:id="530" w:author="Rong" w:date="2023-05-29T15:34:00Z">
          <w:pPr>
            <w:overflowPunct/>
            <w:autoSpaceDE/>
            <w:autoSpaceDN/>
            <w:adjustRightInd/>
            <w:ind w:left="568" w:hanging="284"/>
            <w:textAlignment w:val="auto"/>
          </w:pPr>
        </w:pPrChange>
      </w:pPr>
      <w:r w:rsidRPr="00996B6F">
        <w:rPr>
          <w:rPrChange w:id="531" w:author="Rong" w:date="2023-05-29T15:34:00Z">
            <w:rPr>
              <w:rFonts w:eastAsia="宋体"/>
              <w:lang w:eastAsia="zh-CN"/>
            </w:rPr>
          </w:rPrChange>
        </w:rPr>
        <w:t>-</w:t>
      </w:r>
      <w:r w:rsidRPr="00996B6F">
        <w:rPr>
          <w:rPrChange w:id="532" w:author="Rong" w:date="2023-05-29T15:34:00Z">
            <w:rPr>
              <w:rFonts w:eastAsia="宋体"/>
              <w:lang w:eastAsia="zh-CN"/>
            </w:rPr>
          </w:rPrChange>
        </w:rPr>
        <w:tab/>
        <w:t>The IMS AS receives the data channel control instructions from the DCSF and accordingly interacts with the DCMF via DC2 or with MRF via Mr'/Cr for data channel media resource management;</w:t>
      </w:r>
    </w:p>
    <w:p w14:paraId="6DF1E979" w14:textId="77777777" w:rsidR="00B4480E" w:rsidRPr="00996B6F" w:rsidRDefault="00B4480E">
      <w:pPr>
        <w:rPr>
          <w:rPrChange w:id="533" w:author="Rong" w:date="2023-05-29T15:34:00Z">
            <w:rPr>
              <w:rFonts w:eastAsia="等线"/>
              <w:lang w:eastAsia="zh-CN"/>
            </w:rPr>
          </w:rPrChange>
        </w:rPr>
        <w:pPrChange w:id="534" w:author="Rong" w:date="2023-05-29T15:34:00Z">
          <w:pPr>
            <w:overflowPunct/>
            <w:autoSpaceDE/>
            <w:autoSpaceDN/>
            <w:adjustRightInd/>
            <w:textAlignment w:val="auto"/>
          </w:pPr>
        </w:pPrChange>
      </w:pPr>
      <w:r w:rsidRPr="00996B6F">
        <w:rPr>
          <w:rPrChange w:id="535" w:author="Rong" w:date="2023-05-29T15:34:00Z">
            <w:rPr>
              <w:rFonts w:eastAsia="等线"/>
              <w:lang w:eastAsia="zh-CN"/>
            </w:rPr>
          </w:rPrChange>
        </w:rPr>
        <w:t>Figure 4-1 provides the reference model (in service-based interface representation and in reference point representation), with focus on the IMS AS.</w:t>
      </w:r>
    </w:p>
    <w:p w14:paraId="7496A7B0" w14:textId="77777777" w:rsidR="00B4480E" w:rsidRPr="007C500A" w:rsidRDefault="00B4480E">
      <w:pPr>
        <w:pStyle w:val="TH"/>
        <w:rPr>
          <w:rFonts w:eastAsiaTheme="minorEastAsia"/>
        </w:rPr>
        <w:pPrChange w:id="536" w:author="Rong" w:date="2023-05-29T15:34:00Z">
          <w:pPr>
            <w:keepNext/>
            <w:keepLines/>
            <w:spacing w:before="60"/>
            <w:jc w:val="center"/>
          </w:pPr>
        </w:pPrChange>
      </w:pPr>
      <w:r w:rsidRPr="007C500A">
        <w:rPr>
          <w:rFonts w:eastAsiaTheme="minorEastAsia"/>
        </w:rPr>
        <w:object w:dxaOrig="6774" w:dyaOrig="1327" w14:anchorId="30E75A57">
          <v:shape id="_x0000_i1027" type="#_x0000_t75" style="width:339pt;height:66pt" o:ole="">
            <v:imagedata r:id="rId13" o:title=""/>
          </v:shape>
          <o:OLEObject Type="Embed" ProgID="Visio.Drawing.11" ShapeID="_x0000_i1027" DrawAspect="Content" ObjectID="_1747037073" r:id="rId14"/>
        </w:object>
      </w:r>
    </w:p>
    <w:p w14:paraId="52ABF7F5" w14:textId="77777777" w:rsidR="00B4480E" w:rsidRPr="00996B6F" w:rsidRDefault="00B4480E">
      <w:pPr>
        <w:pStyle w:val="TF"/>
        <w:rPr>
          <w:b w:val="0"/>
          <w:rPrChange w:id="537" w:author="Rong" w:date="2023-05-29T15:35:00Z">
            <w:rPr>
              <w:rFonts w:eastAsia="宋体"/>
              <w:b/>
              <w:lang w:eastAsia="en-US"/>
            </w:rPr>
          </w:rPrChange>
        </w:rPr>
        <w:pPrChange w:id="538" w:author="Rong" w:date="2023-05-29T15:35:00Z">
          <w:pPr>
            <w:keepLines/>
            <w:spacing w:after="240"/>
            <w:jc w:val="center"/>
          </w:pPr>
        </w:pPrChange>
      </w:pPr>
      <w:r w:rsidRPr="00996B6F">
        <w:rPr>
          <w:rPrChange w:id="539" w:author="Rong" w:date="2023-05-29T15:35:00Z">
            <w:rPr>
              <w:rFonts w:eastAsia="宋体"/>
              <w:b/>
              <w:lang w:eastAsia="en-US"/>
            </w:rPr>
          </w:rPrChange>
        </w:rPr>
        <w:t>Figure 4-1: Reference model – IMS AS</w:t>
      </w:r>
    </w:p>
    <w:p w14:paraId="2A5456EF" w14:textId="77777777" w:rsidR="00B4480E" w:rsidRPr="00996B6F" w:rsidRDefault="00B4480E" w:rsidP="00B4480E">
      <w:pPr>
        <w:rPr>
          <w:rPrChange w:id="540" w:author="Rong" w:date="2023-05-29T15:36:00Z">
            <w:rPr>
              <w:rFonts w:eastAsia="等线"/>
            </w:rPr>
          </w:rPrChange>
        </w:rPr>
      </w:pPr>
      <w:r w:rsidRPr="00996B6F">
        <w:rPr>
          <w:rPrChange w:id="541" w:author="Rong" w:date="2023-05-29T15:36:00Z">
            <w:rPr>
              <w:rFonts w:eastAsia="等线"/>
            </w:rPr>
          </w:rPrChange>
        </w:rPr>
        <w:t>DC1 is the reference point between an SBI capable IMS AS and DCSF.</w:t>
      </w:r>
    </w:p>
    <w:p w14:paraId="5C00D1F9" w14:textId="77777777" w:rsidR="007B3457" w:rsidRDefault="007B3457"/>
    <w:p w14:paraId="268419D8" w14:textId="50B50D1A" w:rsidR="007B3457" w:rsidRDefault="00000000">
      <w:pPr>
        <w:pStyle w:val="1"/>
      </w:pPr>
      <w:bookmarkStart w:id="542" w:name="_Toc35971377"/>
      <w:bookmarkStart w:id="543" w:name="_Toc510696585"/>
      <w:bookmarkStart w:id="544" w:name="_Toc136279677"/>
      <w:r>
        <w:t>5</w:t>
      </w:r>
      <w:r>
        <w:tab/>
        <w:t xml:space="preserve">Services offered by the </w:t>
      </w:r>
      <w:r w:rsidR="00BC5821">
        <w:t>IMS AS</w:t>
      </w:r>
      <w:bookmarkEnd w:id="542"/>
      <w:bookmarkEnd w:id="543"/>
      <w:bookmarkEnd w:id="544"/>
    </w:p>
    <w:p w14:paraId="590E96AC" w14:textId="77777777" w:rsidR="00BC5821" w:rsidRPr="00BC5821" w:rsidRDefault="00BC5821" w:rsidP="007C500A">
      <w:pPr>
        <w:pStyle w:val="21"/>
      </w:pPr>
      <w:bookmarkStart w:id="545" w:name="_Toc136279678"/>
      <w:r w:rsidRPr="00BC5821">
        <w:t>5.1</w:t>
      </w:r>
      <w:r w:rsidRPr="00BC5821">
        <w:tab/>
        <w:t>Introduction</w:t>
      </w:r>
      <w:bookmarkEnd w:id="545"/>
    </w:p>
    <w:p w14:paraId="1FB73C86" w14:textId="77777777" w:rsidR="00BC5821" w:rsidRPr="00996B6F" w:rsidRDefault="00BC5821" w:rsidP="00BC5821">
      <w:pPr>
        <w:rPr>
          <w:rPrChange w:id="546" w:author="Rong" w:date="2023-05-29T15:37:00Z">
            <w:rPr>
              <w:rFonts w:eastAsia="等线"/>
            </w:rPr>
          </w:rPrChange>
        </w:rPr>
      </w:pPr>
      <w:r w:rsidRPr="00996B6F">
        <w:rPr>
          <w:rPrChange w:id="547" w:author="Rong" w:date="2023-05-29T15:37:00Z">
            <w:rPr>
              <w:rFonts w:eastAsia="等线"/>
            </w:rPr>
          </w:rPrChange>
        </w:rPr>
        <w:t>The IMS AS offers to other NFs the following services:</w:t>
      </w:r>
    </w:p>
    <w:p w14:paraId="539993B4" w14:textId="5AA202B9" w:rsidR="00BC5821" w:rsidRPr="00D53F28" w:rsidRDefault="00BC5821">
      <w:pPr>
        <w:pStyle w:val="B1"/>
        <w:rPr>
          <w:rPrChange w:id="548" w:author="Rong" w:date="2023-05-29T15:27:00Z">
            <w:rPr>
              <w:rFonts w:eastAsia="等线"/>
              <w:lang w:val="en-US"/>
            </w:rPr>
          </w:rPrChange>
        </w:rPr>
        <w:pPrChange w:id="549" w:author="Rong" w:date="2023-05-29T15:28:00Z">
          <w:pPr>
            <w:ind w:left="568" w:hanging="284"/>
          </w:pPr>
        </w:pPrChange>
      </w:pPr>
      <w:r w:rsidRPr="00D53F28">
        <w:rPr>
          <w:rPrChange w:id="550" w:author="Rong" w:date="2023-05-29T15:27:00Z">
            <w:rPr>
              <w:rFonts w:eastAsia="等线"/>
              <w:lang w:val="en-US"/>
            </w:rPr>
          </w:rPrChange>
        </w:rPr>
        <w:t>-</w:t>
      </w:r>
      <w:r w:rsidRPr="00D53F28">
        <w:rPr>
          <w:rPrChange w:id="551" w:author="Rong" w:date="2023-05-29T15:27:00Z">
            <w:rPr>
              <w:rFonts w:eastAsia="等线"/>
              <w:lang w:val="en-US"/>
            </w:rPr>
          </w:rPrChange>
        </w:rPr>
        <w:tab/>
      </w:r>
      <w:proofErr w:type="spellStart"/>
      <w:r w:rsidRPr="00D53F28">
        <w:rPr>
          <w:rPrChange w:id="552" w:author="Rong" w:date="2023-05-29T15:27:00Z">
            <w:rPr>
              <w:rFonts w:eastAsia="等线"/>
              <w:lang w:val="en-US"/>
            </w:rPr>
          </w:rPrChange>
        </w:rPr>
        <w:t>Nimsas_SessionEventControl</w:t>
      </w:r>
      <w:proofErr w:type="spellEnd"/>
      <w:ins w:id="553" w:author="C4-232504" w:date="2023-05-29T16:34:00Z">
        <w:r w:rsidR="00127E9F" w:rsidRPr="00127E9F">
          <w:t>. This service enables the consumer to be notified about session events when served IMS subscribers take part in IMS sessions.</w:t>
        </w:r>
      </w:ins>
    </w:p>
    <w:p w14:paraId="45C454FB" w14:textId="192900C0" w:rsidR="00BC5821" w:rsidRPr="00D53F28" w:rsidRDefault="00BC5821">
      <w:pPr>
        <w:pStyle w:val="B1"/>
        <w:rPr>
          <w:rPrChange w:id="554" w:author="Rong" w:date="2023-05-29T15:28:00Z">
            <w:rPr>
              <w:i/>
              <w:color w:val="0000FF"/>
            </w:rPr>
          </w:rPrChange>
        </w:rPr>
        <w:pPrChange w:id="555" w:author="Rong" w:date="2023-05-29T15:28:00Z">
          <w:pPr>
            <w:ind w:left="568" w:hanging="284"/>
          </w:pPr>
        </w:pPrChange>
      </w:pPr>
      <w:r w:rsidRPr="00D53F28">
        <w:rPr>
          <w:rPrChange w:id="556" w:author="Rong" w:date="2023-05-29T15:28:00Z">
            <w:rPr>
              <w:rFonts w:eastAsia="等线"/>
              <w:lang w:val="en-US"/>
            </w:rPr>
          </w:rPrChange>
        </w:rPr>
        <w:t>-</w:t>
      </w:r>
      <w:r w:rsidRPr="00D53F28">
        <w:rPr>
          <w:rPrChange w:id="557" w:author="Rong" w:date="2023-05-29T15:28:00Z">
            <w:rPr>
              <w:rFonts w:eastAsia="等线"/>
              <w:lang w:val="en-US"/>
            </w:rPr>
          </w:rPrChange>
        </w:rPr>
        <w:tab/>
      </w:r>
      <w:proofErr w:type="spellStart"/>
      <w:r w:rsidRPr="00D53F28">
        <w:rPr>
          <w:rPrChange w:id="558" w:author="Rong" w:date="2023-05-29T15:28:00Z">
            <w:rPr>
              <w:rFonts w:eastAsia="等线"/>
              <w:lang w:val="en-US"/>
            </w:rPr>
          </w:rPrChange>
        </w:rPr>
        <w:t>Nimsas_MediaControl</w:t>
      </w:r>
      <w:proofErr w:type="spellEnd"/>
      <w:ins w:id="559" w:author="C4-232504" w:date="2023-05-29T16:34:00Z">
        <w:r w:rsidR="00127E9F" w:rsidRPr="00127E9F">
          <w:t>. This service enables the consumer to control IMS AS handling of media flow within an IMS session.</w:t>
        </w:r>
      </w:ins>
    </w:p>
    <w:p w14:paraId="17FCECF0" w14:textId="2C4E4017" w:rsidR="00BC5821" w:rsidRPr="00BC5821" w:rsidRDefault="00BC5821" w:rsidP="00BC5821">
      <w:r w:rsidRPr="00BC5821">
        <w:t>Table 5.1-1 summarizes the SBI services produced by the IMS AS</w:t>
      </w:r>
      <w:ins w:id="560" w:author="C4-232504" w:date="2023-05-29T16:35:00Z">
        <w:r w:rsidR="00643FDD" w:rsidRPr="00643FDD">
          <w:t xml:space="preserve"> and the corresponding APIs defined for this specification.</w:t>
        </w:r>
      </w:ins>
      <w:del w:id="561" w:author="C4-232504" w:date="2023-05-29T16:35:00Z">
        <w:r w:rsidRPr="00BC5821" w:rsidDel="00643FDD">
          <w:delText>:</w:delText>
        </w:r>
      </w:del>
    </w:p>
    <w:p w14:paraId="5D1A7F2A" w14:textId="62C268ED" w:rsidR="00BC5821" w:rsidRPr="008B7FDE" w:rsidDel="00643FDD" w:rsidRDefault="00BC5821">
      <w:pPr>
        <w:pStyle w:val="TH"/>
        <w:rPr>
          <w:del w:id="562" w:author="C4-232504" w:date="2023-05-29T16:36:00Z"/>
        </w:rPr>
        <w:pPrChange w:id="563" w:author="Rong" w:date="2023-05-29T15:39:00Z">
          <w:pPr>
            <w:keepNext/>
            <w:keepLines/>
            <w:spacing w:before="60"/>
            <w:jc w:val="center"/>
          </w:pPr>
        </w:pPrChange>
      </w:pPr>
      <w:del w:id="564" w:author="C4-232504" w:date="2023-05-29T16:36:00Z">
        <w:r w:rsidRPr="00BC5821" w:rsidDel="00643FDD">
          <w:delText>Table 5.1-1: NF Services provided by IMS AS</w:delText>
        </w:r>
      </w:del>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5187"/>
        <w:gridCol w:w="1842"/>
      </w:tblGrid>
      <w:tr w:rsidR="00BC5821" w:rsidRPr="00BC5821" w:rsidDel="00643FDD" w14:paraId="53E39F26" w14:textId="29606DCD" w:rsidTr="00BD0666">
        <w:trPr>
          <w:del w:id="565" w:author="C4-232504" w:date="2023-05-29T16:36:00Z"/>
        </w:trPr>
        <w:tc>
          <w:tcPr>
            <w:tcW w:w="2605" w:type="dxa"/>
            <w:shd w:val="clear" w:color="auto" w:fill="auto"/>
          </w:tcPr>
          <w:p w14:paraId="5C8D4F24" w14:textId="568E50BC" w:rsidR="00BC5821" w:rsidRPr="008B7FDE" w:rsidDel="00643FDD" w:rsidRDefault="00BC5821">
            <w:pPr>
              <w:pStyle w:val="TAH"/>
              <w:rPr>
                <w:del w:id="566" w:author="C4-232504" w:date="2023-05-29T16:36:00Z"/>
              </w:rPr>
              <w:pPrChange w:id="567" w:author="Rong" w:date="2023-05-29T15:40:00Z">
                <w:pPr>
                  <w:keepNext/>
                  <w:keepLines/>
                  <w:spacing w:after="0"/>
                  <w:jc w:val="center"/>
                </w:pPr>
              </w:pPrChange>
            </w:pPr>
            <w:del w:id="568" w:author="C4-232504" w:date="2023-05-29T16:36:00Z">
              <w:r w:rsidRPr="00BC5821" w:rsidDel="00643FDD">
                <w:delText>Service Name</w:delText>
              </w:r>
            </w:del>
          </w:p>
        </w:tc>
        <w:tc>
          <w:tcPr>
            <w:tcW w:w="5187" w:type="dxa"/>
            <w:shd w:val="clear" w:color="auto" w:fill="auto"/>
          </w:tcPr>
          <w:p w14:paraId="3421EC99" w14:textId="45AD19C4" w:rsidR="00BC5821" w:rsidRPr="008B7FDE" w:rsidDel="00643FDD" w:rsidRDefault="00BC5821">
            <w:pPr>
              <w:pStyle w:val="TAH"/>
              <w:rPr>
                <w:del w:id="569" w:author="C4-232504" w:date="2023-05-29T16:36:00Z"/>
              </w:rPr>
              <w:pPrChange w:id="570" w:author="Rong" w:date="2023-05-29T15:40:00Z">
                <w:pPr>
                  <w:keepNext/>
                  <w:keepLines/>
                  <w:spacing w:after="0"/>
                  <w:jc w:val="center"/>
                </w:pPr>
              </w:pPrChange>
            </w:pPr>
            <w:del w:id="571" w:author="C4-232504" w:date="2023-05-29T16:36:00Z">
              <w:r w:rsidRPr="00BC5821" w:rsidDel="00643FDD">
                <w:delText>Description</w:delText>
              </w:r>
            </w:del>
          </w:p>
        </w:tc>
        <w:tc>
          <w:tcPr>
            <w:tcW w:w="1842" w:type="dxa"/>
            <w:shd w:val="clear" w:color="auto" w:fill="auto"/>
          </w:tcPr>
          <w:p w14:paraId="147E7F3A" w14:textId="67C27070" w:rsidR="00BC5821" w:rsidRPr="008B7FDE" w:rsidDel="00643FDD" w:rsidRDefault="00BC5821">
            <w:pPr>
              <w:pStyle w:val="TAH"/>
              <w:rPr>
                <w:del w:id="572" w:author="C4-232504" w:date="2023-05-29T16:36:00Z"/>
              </w:rPr>
              <w:pPrChange w:id="573" w:author="Rong" w:date="2023-05-29T15:40:00Z">
                <w:pPr>
                  <w:keepNext/>
                  <w:keepLines/>
                  <w:spacing w:after="0"/>
                  <w:jc w:val="center"/>
                </w:pPr>
              </w:pPrChange>
            </w:pPr>
            <w:del w:id="574" w:author="C4-232504" w:date="2023-05-29T16:36:00Z">
              <w:r w:rsidRPr="00BC5821" w:rsidDel="00643FDD">
                <w:delText>Example Consumers</w:delText>
              </w:r>
            </w:del>
          </w:p>
        </w:tc>
      </w:tr>
      <w:tr w:rsidR="00BC5821" w:rsidRPr="00BC5821" w:rsidDel="00643FDD" w14:paraId="28084D3B" w14:textId="3999BC37" w:rsidTr="00BD0666">
        <w:trPr>
          <w:del w:id="575" w:author="C4-232504" w:date="2023-05-29T16:36:00Z"/>
        </w:trPr>
        <w:tc>
          <w:tcPr>
            <w:tcW w:w="2605" w:type="dxa"/>
            <w:shd w:val="clear" w:color="auto" w:fill="auto"/>
          </w:tcPr>
          <w:p w14:paraId="5E5D4ECB" w14:textId="713A9412" w:rsidR="00BC5821" w:rsidRPr="00BC5821" w:rsidDel="00643FDD" w:rsidRDefault="00BC5821">
            <w:pPr>
              <w:pStyle w:val="TAL"/>
              <w:rPr>
                <w:del w:id="576" w:author="C4-232504" w:date="2023-05-29T16:36:00Z"/>
              </w:rPr>
              <w:pPrChange w:id="577" w:author="Rong" w:date="2023-05-29T15:41:00Z">
                <w:pPr>
                  <w:keepNext/>
                  <w:keepLines/>
                  <w:spacing w:after="0"/>
                </w:pPr>
              </w:pPrChange>
            </w:pPr>
            <w:del w:id="578" w:author="C4-232504" w:date="2023-05-29T16:36:00Z">
              <w:r w:rsidRPr="00BC5821" w:rsidDel="00643FDD">
                <w:delText>Nimsas_SessionEventControl</w:delText>
              </w:r>
            </w:del>
          </w:p>
        </w:tc>
        <w:tc>
          <w:tcPr>
            <w:tcW w:w="5187" w:type="dxa"/>
            <w:shd w:val="clear" w:color="auto" w:fill="auto"/>
          </w:tcPr>
          <w:p w14:paraId="3CA4A15B" w14:textId="2695EBC5" w:rsidR="00BC5821" w:rsidRPr="00BC5821" w:rsidDel="00643FDD" w:rsidRDefault="00BC5821">
            <w:pPr>
              <w:pStyle w:val="TAL"/>
              <w:rPr>
                <w:del w:id="579" w:author="C4-232504" w:date="2023-05-29T16:36:00Z"/>
              </w:rPr>
              <w:pPrChange w:id="580" w:author="Rong" w:date="2023-05-29T15:41:00Z">
                <w:pPr>
                  <w:keepNext/>
                  <w:keepLines/>
                  <w:spacing w:after="0"/>
                </w:pPr>
              </w:pPrChange>
            </w:pPr>
            <w:del w:id="581" w:author="C4-232504" w:date="2023-05-29T16:36:00Z">
              <w:r w:rsidRPr="00BC5821" w:rsidDel="00643FDD">
                <w:delText xml:space="preserve">This service </w:delText>
              </w:r>
              <w:r w:rsidRPr="008B7FDE" w:rsidDel="00643FDD">
                <w:rPr>
                  <w:rPrChange w:id="582" w:author="Rong" w:date="2023-05-29T15:41:00Z">
                    <w:rPr>
                      <w:rFonts w:eastAsia="等线"/>
                    </w:rPr>
                  </w:rPrChange>
                </w:rPr>
                <w:delText>enables the consumer to be notified about session events when served IMS subscribers takes part in IMS sessions.</w:delText>
              </w:r>
            </w:del>
          </w:p>
        </w:tc>
        <w:tc>
          <w:tcPr>
            <w:tcW w:w="1842" w:type="dxa"/>
            <w:shd w:val="clear" w:color="auto" w:fill="auto"/>
          </w:tcPr>
          <w:p w14:paraId="12CEF136" w14:textId="0D4C0CF5" w:rsidR="00BC5821" w:rsidRPr="00BC5821" w:rsidDel="00643FDD" w:rsidRDefault="00BC5821">
            <w:pPr>
              <w:pStyle w:val="TAL"/>
              <w:rPr>
                <w:del w:id="583" w:author="C4-232504" w:date="2023-05-29T16:36:00Z"/>
              </w:rPr>
              <w:pPrChange w:id="584" w:author="Rong" w:date="2023-05-29T15:41:00Z">
                <w:pPr>
                  <w:keepNext/>
                  <w:keepLines/>
                  <w:spacing w:after="0"/>
                </w:pPr>
              </w:pPrChange>
            </w:pPr>
            <w:del w:id="585" w:author="C4-232504" w:date="2023-05-29T16:36:00Z">
              <w:r w:rsidRPr="00BC5821" w:rsidDel="00643FDD">
                <w:delText>DCSF</w:delText>
              </w:r>
            </w:del>
          </w:p>
        </w:tc>
      </w:tr>
      <w:tr w:rsidR="00BC5821" w:rsidRPr="00BC5821" w:rsidDel="00643FDD" w14:paraId="387BE5CA" w14:textId="4CE9E008" w:rsidTr="00BD0666">
        <w:trPr>
          <w:del w:id="586" w:author="C4-232504" w:date="2023-05-29T16:36:00Z"/>
        </w:trPr>
        <w:tc>
          <w:tcPr>
            <w:tcW w:w="2605" w:type="dxa"/>
            <w:shd w:val="clear" w:color="auto" w:fill="auto"/>
          </w:tcPr>
          <w:p w14:paraId="61879524" w14:textId="1030876E" w:rsidR="00BC5821" w:rsidRPr="00BC5821" w:rsidDel="00643FDD" w:rsidRDefault="00BC5821">
            <w:pPr>
              <w:pStyle w:val="TAL"/>
              <w:rPr>
                <w:del w:id="587" w:author="C4-232504" w:date="2023-05-29T16:36:00Z"/>
              </w:rPr>
              <w:pPrChange w:id="588" w:author="Rong" w:date="2023-05-29T15:41:00Z">
                <w:pPr>
                  <w:keepNext/>
                  <w:keepLines/>
                  <w:spacing w:after="0"/>
                </w:pPr>
              </w:pPrChange>
            </w:pPr>
            <w:del w:id="589" w:author="C4-232504" w:date="2023-05-29T16:36:00Z">
              <w:r w:rsidRPr="00BC5821" w:rsidDel="00643FDD">
                <w:delText>Nimsas_MediaControl</w:delText>
              </w:r>
            </w:del>
          </w:p>
        </w:tc>
        <w:tc>
          <w:tcPr>
            <w:tcW w:w="5187" w:type="dxa"/>
            <w:shd w:val="clear" w:color="auto" w:fill="auto"/>
          </w:tcPr>
          <w:p w14:paraId="29717593" w14:textId="0E879491" w:rsidR="00BC5821" w:rsidRPr="00BC5821" w:rsidDel="00643FDD" w:rsidRDefault="00BC5821">
            <w:pPr>
              <w:pStyle w:val="TAL"/>
              <w:rPr>
                <w:del w:id="590" w:author="C4-232504" w:date="2023-05-29T16:36:00Z"/>
              </w:rPr>
              <w:pPrChange w:id="591" w:author="Rong" w:date="2023-05-29T15:41:00Z">
                <w:pPr>
                  <w:keepNext/>
                  <w:keepLines/>
                  <w:spacing w:after="0"/>
                </w:pPr>
              </w:pPrChange>
            </w:pPr>
            <w:del w:id="592" w:author="C4-232504" w:date="2023-05-29T16:36:00Z">
              <w:r w:rsidRPr="00BC5821" w:rsidDel="00643FDD">
                <w:delText>This service enables the consumer to control IMS AS handling of media flow within an IMS session. The service can be used by the consumer before responding to a Nimsas_SessionEventControl_Notity request.</w:delText>
              </w:r>
            </w:del>
          </w:p>
        </w:tc>
        <w:tc>
          <w:tcPr>
            <w:tcW w:w="1842" w:type="dxa"/>
            <w:shd w:val="clear" w:color="auto" w:fill="auto"/>
          </w:tcPr>
          <w:p w14:paraId="00B846AC" w14:textId="00E7851A" w:rsidR="00BC5821" w:rsidRPr="00BC5821" w:rsidDel="00643FDD" w:rsidRDefault="00BC5821">
            <w:pPr>
              <w:pStyle w:val="TAL"/>
              <w:rPr>
                <w:del w:id="593" w:author="C4-232504" w:date="2023-05-29T16:36:00Z"/>
              </w:rPr>
              <w:pPrChange w:id="594" w:author="Rong" w:date="2023-05-29T15:41:00Z">
                <w:pPr>
                  <w:keepNext/>
                  <w:keepLines/>
                  <w:spacing w:after="0"/>
                </w:pPr>
              </w:pPrChange>
            </w:pPr>
            <w:del w:id="595" w:author="C4-232504" w:date="2023-05-29T16:36:00Z">
              <w:r w:rsidRPr="00BC5821" w:rsidDel="00643FDD">
                <w:delText>DCSF</w:delText>
              </w:r>
            </w:del>
          </w:p>
        </w:tc>
      </w:tr>
    </w:tbl>
    <w:p w14:paraId="042B3DCB" w14:textId="43447C79" w:rsidR="00BC5821" w:rsidRPr="00BC5821" w:rsidDel="00643FDD" w:rsidRDefault="00BC5821" w:rsidP="00BC5821">
      <w:pPr>
        <w:rPr>
          <w:del w:id="596" w:author="C4-232504" w:date="2023-05-29T16:36:00Z"/>
        </w:rPr>
      </w:pPr>
    </w:p>
    <w:p w14:paraId="09EE57A9" w14:textId="00881BC7" w:rsidR="00BC5821" w:rsidRPr="00BC5821" w:rsidDel="00643FDD" w:rsidRDefault="00BC5821" w:rsidP="00BC5821">
      <w:pPr>
        <w:rPr>
          <w:del w:id="597" w:author="C4-232504" w:date="2023-05-29T16:36:00Z"/>
        </w:rPr>
      </w:pPr>
      <w:del w:id="598" w:author="C4-232504" w:date="2023-05-29T16:36:00Z">
        <w:r w:rsidRPr="00BC5821" w:rsidDel="00643FDD">
          <w:delText>Table 5.1-2 summarizes the corresponding APIs defined for this specification.</w:delText>
        </w:r>
      </w:del>
    </w:p>
    <w:p w14:paraId="17A5A9BE" w14:textId="0F608B5B" w:rsidR="00BC5821" w:rsidRPr="008B7FDE" w:rsidRDefault="00BC5821">
      <w:pPr>
        <w:pStyle w:val="TH"/>
        <w:pPrChange w:id="599" w:author="Rong" w:date="2023-05-29T15:39:00Z">
          <w:pPr>
            <w:keepNext/>
            <w:keepLines/>
            <w:spacing w:before="60"/>
            <w:jc w:val="center"/>
          </w:pPr>
        </w:pPrChange>
      </w:pPr>
      <w:r w:rsidRPr="00BC5821">
        <w:t>Table 5.1-</w:t>
      </w:r>
      <w:ins w:id="600" w:author="C4-232504" w:date="2023-05-29T16:36:00Z">
        <w:r w:rsidR="00643FDD">
          <w:t>1</w:t>
        </w:r>
      </w:ins>
      <w:del w:id="601" w:author="C4-232504" w:date="2023-05-29T16:36:00Z">
        <w:r w:rsidRPr="00BC5821" w:rsidDel="00643FDD">
          <w:delText>2</w:delText>
        </w:r>
      </w:del>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02" w:author="C4-232504" w:date="2023-05-29T16:3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5"/>
        <w:gridCol w:w="719"/>
        <w:gridCol w:w="1974"/>
        <w:gridCol w:w="2804"/>
        <w:gridCol w:w="964"/>
        <w:gridCol w:w="765"/>
        <w:tblGridChange w:id="603">
          <w:tblGrid>
            <w:gridCol w:w="2405"/>
            <w:gridCol w:w="719"/>
            <w:gridCol w:w="1203"/>
            <w:gridCol w:w="3575"/>
            <w:gridCol w:w="964"/>
            <w:gridCol w:w="765"/>
          </w:tblGrid>
        </w:tblGridChange>
      </w:tblGrid>
      <w:tr w:rsidR="00BC5821" w:rsidRPr="00BC5821" w14:paraId="576832A0" w14:textId="77777777" w:rsidTr="00643FDD">
        <w:tc>
          <w:tcPr>
            <w:tcW w:w="2405" w:type="dxa"/>
            <w:shd w:val="clear" w:color="auto" w:fill="auto"/>
            <w:tcPrChange w:id="604" w:author="C4-232504" w:date="2023-05-29T16:36:00Z">
              <w:tcPr>
                <w:tcW w:w="2405" w:type="dxa"/>
                <w:shd w:val="clear" w:color="auto" w:fill="auto"/>
              </w:tcPr>
            </w:tcPrChange>
          </w:tcPr>
          <w:p w14:paraId="496D8C1B" w14:textId="77777777" w:rsidR="00BC5821" w:rsidRPr="008B7FDE" w:rsidRDefault="00BC5821">
            <w:pPr>
              <w:pStyle w:val="TAH"/>
              <w:pPrChange w:id="605" w:author="Rong" w:date="2023-05-29T15:40:00Z">
                <w:pPr>
                  <w:keepNext/>
                  <w:keepLines/>
                  <w:spacing w:after="0"/>
                  <w:jc w:val="center"/>
                </w:pPr>
              </w:pPrChange>
            </w:pPr>
            <w:r w:rsidRPr="00BC5821">
              <w:t>Service Name</w:t>
            </w:r>
          </w:p>
        </w:tc>
        <w:tc>
          <w:tcPr>
            <w:tcW w:w="719" w:type="dxa"/>
            <w:shd w:val="clear" w:color="auto" w:fill="auto"/>
            <w:tcPrChange w:id="606" w:author="C4-232504" w:date="2023-05-29T16:36:00Z">
              <w:tcPr>
                <w:tcW w:w="719" w:type="dxa"/>
                <w:shd w:val="clear" w:color="auto" w:fill="auto"/>
              </w:tcPr>
            </w:tcPrChange>
          </w:tcPr>
          <w:p w14:paraId="0AA4B67D" w14:textId="77777777" w:rsidR="00BC5821" w:rsidRPr="008B7FDE" w:rsidRDefault="00BC5821">
            <w:pPr>
              <w:pStyle w:val="TAH"/>
              <w:pPrChange w:id="607" w:author="Rong" w:date="2023-05-29T15:40:00Z">
                <w:pPr>
                  <w:keepNext/>
                  <w:keepLines/>
                  <w:spacing w:after="0"/>
                  <w:jc w:val="center"/>
                </w:pPr>
              </w:pPrChange>
            </w:pPr>
            <w:r w:rsidRPr="00BC5821">
              <w:t>Clause</w:t>
            </w:r>
          </w:p>
        </w:tc>
        <w:tc>
          <w:tcPr>
            <w:tcW w:w="1974" w:type="dxa"/>
            <w:shd w:val="clear" w:color="auto" w:fill="auto"/>
            <w:tcPrChange w:id="608" w:author="C4-232504" w:date="2023-05-29T16:36:00Z">
              <w:tcPr>
                <w:tcW w:w="1203" w:type="dxa"/>
                <w:shd w:val="clear" w:color="auto" w:fill="auto"/>
              </w:tcPr>
            </w:tcPrChange>
          </w:tcPr>
          <w:p w14:paraId="6BF9823E" w14:textId="77777777" w:rsidR="00BC5821" w:rsidRPr="008B7FDE" w:rsidRDefault="00BC5821">
            <w:pPr>
              <w:pStyle w:val="TAH"/>
              <w:pPrChange w:id="609" w:author="Rong" w:date="2023-05-29T15:40:00Z">
                <w:pPr>
                  <w:keepNext/>
                  <w:keepLines/>
                  <w:spacing w:after="0"/>
                  <w:jc w:val="center"/>
                </w:pPr>
              </w:pPrChange>
            </w:pPr>
            <w:r w:rsidRPr="00BC5821">
              <w:t>Description</w:t>
            </w:r>
          </w:p>
        </w:tc>
        <w:tc>
          <w:tcPr>
            <w:tcW w:w="2804" w:type="dxa"/>
            <w:shd w:val="clear" w:color="auto" w:fill="auto"/>
            <w:tcPrChange w:id="610" w:author="C4-232504" w:date="2023-05-29T16:36:00Z">
              <w:tcPr>
                <w:tcW w:w="3575" w:type="dxa"/>
                <w:shd w:val="clear" w:color="auto" w:fill="auto"/>
              </w:tcPr>
            </w:tcPrChange>
          </w:tcPr>
          <w:p w14:paraId="5E068480" w14:textId="77777777" w:rsidR="00BC5821" w:rsidRPr="008B7FDE" w:rsidRDefault="00BC5821">
            <w:pPr>
              <w:pStyle w:val="TAH"/>
              <w:pPrChange w:id="611" w:author="Rong" w:date="2023-05-29T15:40:00Z">
                <w:pPr>
                  <w:keepNext/>
                  <w:keepLines/>
                  <w:spacing w:after="0"/>
                  <w:jc w:val="center"/>
                </w:pPr>
              </w:pPrChange>
            </w:pPr>
            <w:proofErr w:type="spellStart"/>
            <w:r w:rsidRPr="00BC5821">
              <w:t>OpenAPI</w:t>
            </w:r>
            <w:proofErr w:type="spellEnd"/>
            <w:r w:rsidRPr="00BC5821">
              <w:t xml:space="preserve"> Specification File</w:t>
            </w:r>
          </w:p>
        </w:tc>
        <w:tc>
          <w:tcPr>
            <w:tcW w:w="964" w:type="dxa"/>
            <w:shd w:val="clear" w:color="auto" w:fill="auto"/>
            <w:tcPrChange w:id="612" w:author="C4-232504" w:date="2023-05-29T16:36:00Z">
              <w:tcPr>
                <w:tcW w:w="964" w:type="dxa"/>
                <w:shd w:val="clear" w:color="auto" w:fill="auto"/>
              </w:tcPr>
            </w:tcPrChange>
          </w:tcPr>
          <w:p w14:paraId="3B1605A1" w14:textId="77777777" w:rsidR="00BC5821" w:rsidRPr="008B7FDE" w:rsidRDefault="00BC5821">
            <w:pPr>
              <w:pStyle w:val="TAH"/>
              <w:pPrChange w:id="613" w:author="Rong" w:date="2023-05-29T15:40:00Z">
                <w:pPr>
                  <w:keepNext/>
                  <w:keepLines/>
                  <w:spacing w:after="0"/>
                  <w:jc w:val="center"/>
                </w:pPr>
              </w:pPrChange>
            </w:pPr>
            <w:proofErr w:type="spellStart"/>
            <w:r w:rsidRPr="00BC5821">
              <w:t>apiName</w:t>
            </w:r>
            <w:proofErr w:type="spellEnd"/>
          </w:p>
        </w:tc>
        <w:tc>
          <w:tcPr>
            <w:tcW w:w="765" w:type="dxa"/>
            <w:shd w:val="clear" w:color="auto" w:fill="auto"/>
            <w:tcPrChange w:id="614" w:author="C4-232504" w:date="2023-05-29T16:36:00Z">
              <w:tcPr>
                <w:tcW w:w="765" w:type="dxa"/>
                <w:shd w:val="clear" w:color="auto" w:fill="auto"/>
              </w:tcPr>
            </w:tcPrChange>
          </w:tcPr>
          <w:p w14:paraId="56E2D73D" w14:textId="77777777" w:rsidR="00BC5821" w:rsidRPr="008B7FDE" w:rsidRDefault="00BC5821">
            <w:pPr>
              <w:pStyle w:val="TAH"/>
              <w:pPrChange w:id="615" w:author="Rong" w:date="2023-05-29T15:40:00Z">
                <w:pPr>
                  <w:jc w:val="center"/>
                </w:pPr>
              </w:pPrChange>
            </w:pPr>
            <w:r w:rsidRPr="008B7FDE">
              <w:t>Annex</w:t>
            </w:r>
          </w:p>
        </w:tc>
      </w:tr>
      <w:tr w:rsidR="00BC5821" w:rsidRPr="00BC5821" w14:paraId="6C223E2E" w14:textId="77777777" w:rsidTr="00643FDD">
        <w:tc>
          <w:tcPr>
            <w:tcW w:w="2405" w:type="dxa"/>
            <w:shd w:val="clear" w:color="auto" w:fill="auto"/>
            <w:tcPrChange w:id="616" w:author="C4-232504" w:date="2023-05-29T16:36:00Z">
              <w:tcPr>
                <w:tcW w:w="2405" w:type="dxa"/>
                <w:shd w:val="clear" w:color="auto" w:fill="auto"/>
              </w:tcPr>
            </w:tcPrChange>
          </w:tcPr>
          <w:p w14:paraId="536AFA71" w14:textId="77777777" w:rsidR="00BC5821" w:rsidRPr="00BC5821" w:rsidRDefault="00BC5821">
            <w:pPr>
              <w:pStyle w:val="TAL"/>
              <w:pPrChange w:id="617" w:author="Rong" w:date="2023-05-29T15:41:00Z">
                <w:pPr>
                  <w:keepNext/>
                  <w:keepLines/>
                  <w:spacing w:after="0"/>
                </w:pPr>
              </w:pPrChange>
            </w:pPr>
            <w:proofErr w:type="spellStart"/>
            <w:r w:rsidRPr="00BC5821">
              <w:t>Nimsas_SessionEventControl</w:t>
            </w:r>
            <w:proofErr w:type="spellEnd"/>
          </w:p>
        </w:tc>
        <w:tc>
          <w:tcPr>
            <w:tcW w:w="719" w:type="dxa"/>
            <w:shd w:val="clear" w:color="auto" w:fill="auto"/>
            <w:tcPrChange w:id="618" w:author="C4-232504" w:date="2023-05-29T16:36:00Z">
              <w:tcPr>
                <w:tcW w:w="719" w:type="dxa"/>
                <w:shd w:val="clear" w:color="auto" w:fill="auto"/>
              </w:tcPr>
            </w:tcPrChange>
          </w:tcPr>
          <w:p w14:paraId="4A16A47B" w14:textId="77777777" w:rsidR="00BC5821" w:rsidRPr="00BC5821" w:rsidRDefault="00BC5821">
            <w:pPr>
              <w:pStyle w:val="TAL"/>
              <w:pPrChange w:id="619" w:author="Rong" w:date="2023-05-29T15:41:00Z">
                <w:pPr>
                  <w:keepNext/>
                  <w:keepLines/>
                  <w:spacing w:after="0"/>
                </w:pPr>
              </w:pPrChange>
            </w:pPr>
            <w:r w:rsidRPr="00BC5821">
              <w:t>6.1</w:t>
            </w:r>
          </w:p>
        </w:tc>
        <w:tc>
          <w:tcPr>
            <w:tcW w:w="1974" w:type="dxa"/>
            <w:shd w:val="clear" w:color="auto" w:fill="auto"/>
            <w:tcPrChange w:id="620" w:author="C4-232504" w:date="2023-05-29T16:36:00Z">
              <w:tcPr>
                <w:tcW w:w="1203" w:type="dxa"/>
                <w:shd w:val="clear" w:color="auto" w:fill="auto"/>
              </w:tcPr>
            </w:tcPrChange>
          </w:tcPr>
          <w:p w14:paraId="61B0DDF2" w14:textId="77777777" w:rsidR="00BC5821" w:rsidRPr="00BC5821" w:rsidRDefault="00BC5821">
            <w:pPr>
              <w:pStyle w:val="TAL"/>
              <w:pPrChange w:id="621" w:author="Rong" w:date="2023-05-29T15:41:00Z">
                <w:pPr>
                  <w:keepNext/>
                  <w:keepLines/>
                  <w:spacing w:after="0"/>
                </w:pPr>
              </w:pPrChange>
            </w:pPr>
            <w:r w:rsidRPr="00BC5821">
              <w:t xml:space="preserve">IMS AS </w:t>
            </w:r>
            <w:proofErr w:type="spellStart"/>
            <w:r w:rsidRPr="00BC5821">
              <w:t>SessionEventControl</w:t>
            </w:r>
            <w:proofErr w:type="spellEnd"/>
            <w:r w:rsidRPr="00BC5821">
              <w:t xml:space="preserve"> Service</w:t>
            </w:r>
          </w:p>
        </w:tc>
        <w:tc>
          <w:tcPr>
            <w:tcW w:w="2804" w:type="dxa"/>
            <w:shd w:val="clear" w:color="auto" w:fill="auto"/>
            <w:tcPrChange w:id="622" w:author="C4-232504" w:date="2023-05-29T16:36:00Z">
              <w:tcPr>
                <w:tcW w:w="3575" w:type="dxa"/>
                <w:shd w:val="clear" w:color="auto" w:fill="auto"/>
              </w:tcPr>
            </w:tcPrChange>
          </w:tcPr>
          <w:p w14:paraId="593F6FE5" w14:textId="77777777" w:rsidR="00BC5821" w:rsidRPr="00BC5821" w:rsidRDefault="00BC5821">
            <w:pPr>
              <w:pStyle w:val="TAL"/>
              <w:pPrChange w:id="623" w:author="Rong" w:date="2023-05-29T15:41:00Z">
                <w:pPr>
                  <w:keepNext/>
                  <w:keepLines/>
                  <w:spacing w:after="0"/>
                </w:pPr>
              </w:pPrChange>
            </w:pPr>
            <w:r w:rsidRPr="00BC5821">
              <w:t>TS29175_Nimsas_SessionEventControl.yaml</w:t>
            </w:r>
          </w:p>
        </w:tc>
        <w:tc>
          <w:tcPr>
            <w:tcW w:w="964" w:type="dxa"/>
            <w:shd w:val="clear" w:color="auto" w:fill="auto"/>
            <w:tcPrChange w:id="624" w:author="C4-232504" w:date="2023-05-29T16:36:00Z">
              <w:tcPr>
                <w:tcW w:w="964" w:type="dxa"/>
                <w:shd w:val="clear" w:color="auto" w:fill="auto"/>
              </w:tcPr>
            </w:tcPrChange>
          </w:tcPr>
          <w:p w14:paraId="71B47C01" w14:textId="77777777" w:rsidR="00BC5821" w:rsidRPr="00BC5821" w:rsidRDefault="00BC5821">
            <w:pPr>
              <w:pStyle w:val="TAL"/>
              <w:pPrChange w:id="625" w:author="Rong" w:date="2023-05-29T15:41:00Z">
                <w:pPr>
                  <w:keepNext/>
                  <w:keepLines/>
                  <w:spacing w:after="0"/>
                </w:pPr>
              </w:pPrChange>
            </w:pPr>
            <w:proofErr w:type="spellStart"/>
            <w:r w:rsidRPr="00BC5821">
              <w:t>nimsas</w:t>
            </w:r>
            <w:proofErr w:type="spellEnd"/>
            <w:r w:rsidRPr="00BC5821">
              <w:t>-sec</w:t>
            </w:r>
          </w:p>
        </w:tc>
        <w:tc>
          <w:tcPr>
            <w:tcW w:w="765" w:type="dxa"/>
            <w:shd w:val="clear" w:color="auto" w:fill="auto"/>
            <w:tcPrChange w:id="626" w:author="C4-232504" w:date="2023-05-29T16:36:00Z">
              <w:tcPr>
                <w:tcW w:w="765" w:type="dxa"/>
                <w:shd w:val="clear" w:color="auto" w:fill="auto"/>
              </w:tcPr>
            </w:tcPrChange>
          </w:tcPr>
          <w:p w14:paraId="34062E12" w14:textId="77777777" w:rsidR="00BC5821" w:rsidRPr="008B7FDE" w:rsidRDefault="00BC5821">
            <w:pPr>
              <w:pStyle w:val="TAL"/>
              <w:rPr>
                <w:rPrChange w:id="627" w:author="Rong" w:date="2023-05-29T15:41:00Z">
                  <w:rPr>
                    <w:rFonts w:ascii="Arial" w:hAnsi="Arial" w:cs="Arial"/>
                    <w:sz w:val="18"/>
                    <w:szCs w:val="18"/>
                    <w:lang w:eastAsia="zh-CN"/>
                  </w:rPr>
                </w:rPrChange>
              </w:rPr>
              <w:pPrChange w:id="628" w:author="Rong" w:date="2023-05-29T15:41:00Z">
                <w:pPr/>
              </w:pPrChange>
            </w:pPr>
            <w:r w:rsidRPr="008B7FDE">
              <w:t>A.2</w:t>
            </w:r>
          </w:p>
        </w:tc>
      </w:tr>
      <w:tr w:rsidR="00BC5821" w:rsidRPr="00BC5821" w14:paraId="30BB17DA" w14:textId="77777777" w:rsidTr="00643FDD">
        <w:tc>
          <w:tcPr>
            <w:tcW w:w="2405" w:type="dxa"/>
            <w:shd w:val="clear" w:color="auto" w:fill="auto"/>
            <w:tcPrChange w:id="629" w:author="C4-232504" w:date="2023-05-29T16:36:00Z">
              <w:tcPr>
                <w:tcW w:w="2405" w:type="dxa"/>
                <w:shd w:val="clear" w:color="auto" w:fill="auto"/>
              </w:tcPr>
            </w:tcPrChange>
          </w:tcPr>
          <w:p w14:paraId="78B85C26" w14:textId="77777777" w:rsidR="00BC5821" w:rsidRPr="00BC5821" w:rsidRDefault="00BC5821">
            <w:pPr>
              <w:pStyle w:val="TAL"/>
              <w:pPrChange w:id="630" w:author="Rong" w:date="2023-05-29T15:41:00Z">
                <w:pPr>
                  <w:keepNext/>
                  <w:keepLines/>
                  <w:spacing w:after="0"/>
                </w:pPr>
              </w:pPrChange>
            </w:pPr>
            <w:proofErr w:type="spellStart"/>
            <w:r w:rsidRPr="00BC5821">
              <w:t>Nimsas_MediaControl</w:t>
            </w:r>
            <w:proofErr w:type="spellEnd"/>
          </w:p>
        </w:tc>
        <w:tc>
          <w:tcPr>
            <w:tcW w:w="719" w:type="dxa"/>
            <w:shd w:val="clear" w:color="auto" w:fill="auto"/>
            <w:tcPrChange w:id="631" w:author="C4-232504" w:date="2023-05-29T16:36:00Z">
              <w:tcPr>
                <w:tcW w:w="719" w:type="dxa"/>
                <w:shd w:val="clear" w:color="auto" w:fill="auto"/>
              </w:tcPr>
            </w:tcPrChange>
          </w:tcPr>
          <w:p w14:paraId="53B41E4E" w14:textId="77777777" w:rsidR="00BC5821" w:rsidRPr="00BC5821" w:rsidRDefault="00BC5821">
            <w:pPr>
              <w:pStyle w:val="TAL"/>
              <w:pPrChange w:id="632" w:author="Rong" w:date="2023-05-29T15:41:00Z">
                <w:pPr>
                  <w:keepNext/>
                  <w:keepLines/>
                  <w:spacing w:after="0"/>
                </w:pPr>
              </w:pPrChange>
            </w:pPr>
            <w:r w:rsidRPr="00BC5821">
              <w:t>6.2</w:t>
            </w:r>
          </w:p>
        </w:tc>
        <w:tc>
          <w:tcPr>
            <w:tcW w:w="1974" w:type="dxa"/>
            <w:shd w:val="clear" w:color="auto" w:fill="auto"/>
            <w:tcPrChange w:id="633" w:author="C4-232504" w:date="2023-05-29T16:36:00Z">
              <w:tcPr>
                <w:tcW w:w="1203" w:type="dxa"/>
                <w:shd w:val="clear" w:color="auto" w:fill="auto"/>
              </w:tcPr>
            </w:tcPrChange>
          </w:tcPr>
          <w:p w14:paraId="3FFB83F5" w14:textId="77777777" w:rsidR="00BC5821" w:rsidRPr="00BC5821" w:rsidRDefault="00BC5821">
            <w:pPr>
              <w:pStyle w:val="TAL"/>
              <w:pPrChange w:id="634" w:author="Rong" w:date="2023-05-29T15:41:00Z">
                <w:pPr>
                  <w:keepNext/>
                  <w:keepLines/>
                  <w:spacing w:after="0"/>
                </w:pPr>
              </w:pPrChange>
            </w:pPr>
            <w:r w:rsidRPr="00BC5821">
              <w:t xml:space="preserve">IMS AS </w:t>
            </w:r>
            <w:proofErr w:type="spellStart"/>
            <w:r w:rsidRPr="00BC5821">
              <w:t>MediaControl</w:t>
            </w:r>
            <w:proofErr w:type="spellEnd"/>
            <w:r w:rsidRPr="00BC5821">
              <w:t xml:space="preserve"> Service</w:t>
            </w:r>
          </w:p>
        </w:tc>
        <w:tc>
          <w:tcPr>
            <w:tcW w:w="2804" w:type="dxa"/>
            <w:shd w:val="clear" w:color="auto" w:fill="auto"/>
            <w:tcPrChange w:id="635" w:author="C4-232504" w:date="2023-05-29T16:36:00Z">
              <w:tcPr>
                <w:tcW w:w="3575" w:type="dxa"/>
                <w:shd w:val="clear" w:color="auto" w:fill="auto"/>
              </w:tcPr>
            </w:tcPrChange>
          </w:tcPr>
          <w:p w14:paraId="2F021DE1" w14:textId="77777777" w:rsidR="00BC5821" w:rsidRPr="00BC5821" w:rsidRDefault="00BC5821">
            <w:pPr>
              <w:pStyle w:val="TAL"/>
              <w:pPrChange w:id="636" w:author="Rong" w:date="2023-05-29T15:41:00Z">
                <w:pPr>
                  <w:keepNext/>
                  <w:keepLines/>
                  <w:spacing w:after="0"/>
                </w:pPr>
              </w:pPrChange>
            </w:pPr>
            <w:r w:rsidRPr="00BC5821">
              <w:t>TS29175_Nimsas_MediaControl.yaml</w:t>
            </w:r>
          </w:p>
        </w:tc>
        <w:tc>
          <w:tcPr>
            <w:tcW w:w="964" w:type="dxa"/>
            <w:shd w:val="clear" w:color="auto" w:fill="auto"/>
            <w:tcPrChange w:id="637" w:author="C4-232504" w:date="2023-05-29T16:36:00Z">
              <w:tcPr>
                <w:tcW w:w="964" w:type="dxa"/>
                <w:shd w:val="clear" w:color="auto" w:fill="auto"/>
              </w:tcPr>
            </w:tcPrChange>
          </w:tcPr>
          <w:p w14:paraId="7F410C56" w14:textId="77777777" w:rsidR="00BC5821" w:rsidRPr="00BC5821" w:rsidRDefault="00BC5821">
            <w:pPr>
              <w:pStyle w:val="TAL"/>
              <w:pPrChange w:id="638" w:author="Rong" w:date="2023-05-29T15:41:00Z">
                <w:pPr>
                  <w:keepNext/>
                  <w:keepLines/>
                  <w:spacing w:after="0"/>
                </w:pPr>
              </w:pPrChange>
            </w:pPr>
            <w:proofErr w:type="spellStart"/>
            <w:r w:rsidRPr="00BC5821">
              <w:t>nimsas</w:t>
            </w:r>
            <w:proofErr w:type="spellEnd"/>
            <w:r w:rsidRPr="00BC5821">
              <w:t>-mc</w:t>
            </w:r>
          </w:p>
        </w:tc>
        <w:tc>
          <w:tcPr>
            <w:tcW w:w="765" w:type="dxa"/>
            <w:shd w:val="clear" w:color="auto" w:fill="auto"/>
            <w:tcPrChange w:id="639" w:author="C4-232504" w:date="2023-05-29T16:36:00Z">
              <w:tcPr>
                <w:tcW w:w="765" w:type="dxa"/>
                <w:shd w:val="clear" w:color="auto" w:fill="auto"/>
              </w:tcPr>
            </w:tcPrChange>
          </w:tcPr>
          <w:p w14:paraId="7D834A02" w14:textId="77777777" w:rsidR="00BC5821" w:rsidRPr="008B7FDE" w:rsidRDefault="00BC5821">
            <w:pPr>
              <w:pStyle w:val="TAL"/>
              <w:pPrChange w:id="640" w:author="Rong" w:date="2023-05-29T15:41:00Z">
                <w:pPr/>
              </w:pPrChange>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641" w:name="_Toc136279679"/>
      <w:bookmarkStart w:id="642" w:name="_Toc35971385"/>
      <w:bookmarkStart w:id="643" w:name="_Toc510696593"/>
      <w:r w:rsidRPr="009E4880">
        <w:t>5.2</w:t>
      </w:r>
      <w:r w:rsidRPr="009E4880">
        <w:tab/>
      </w:r>
      <w:proofErr w:type="spellStart"/>
      <w:r w:rsidRPr="009E4880">
        <w:t>Nimsas_SessionEventControl</w:t>
      </w:r>
      <w:proofErr w:type="spellEnd"/>
      <w:r w:rsidRPr="009E4880">
        <w:t xml:space="preserve"> Service</w:t>
      </w:r>
      <w:bookmarkEnd w:id="641"/>
    </w:p>
    <w:p w14:paraId="5B439F0E" w14:textId="77777777" w:rsidR="009E4880" w:rsidRPr="009E4880" w:rsidRDefault="009E4880" w:rsidP="007C500A">
      <w:pPr>
        <w:pStyle w:val="31"/>
      </w:pPr>
      <w:bookmarkStart w:id="644" w:name="_Toc136279680"/>
      <w:r w:rsidRPr="009E4880">
        <w:t>5.2.1</w:t>
      </w:r>
      <w:r w:rsidRPr="009E4880">
        <w:tab/>
        <w:t>Service Description</w:t>
      </w:r>
      <w:bookmarkEnd w:id="644"/>
    </w:p>
    <w:p w14:paraId="4C39CBBB" w14:textId="77777777" w:rsidR="009E4880" w:rsidRPr="008B7FDE" w:rsidRDefault="009E4880" w:rsidP="009E4880">
      <w:pPr>
        <w:rPr>
          <w:rPrChange w:id="645" w:author="Rong" w:date="2023-05-29T15:42:00Z">
            <w:rPr>
              <w:rFonts w:eastAsia="等线"/>
            </w:rPr>
          </w:rPrChange>
        </w:rPr>
      </w:pPr>
      <w:r w:rsidRPr="008B7FDE">
        <w:rPr>
          <w:rPrChange w:id="646" w:author="Rong" w:date="2023-05-29T15:42:00Z">
            <w:rPr>
              <w:rFonts w:eastAsia="等线"/>
            </w:rPr>
          </w:rPrChange>
        </w:rPr>
        <w:t xml:space="preserve">The </w:t>
      </w:r>
      <w:proofErr w:type="spellStart"/>
      <w:r w:rsidRPr="008B7FDE">
        <w:rPr>
          <w:rPrChange w:id="647" w:author="Rong" w:date="2023-05-29T15:42:00Z">
            <w:rPr>
              <w:rFonts w:eastAsia="等线"/>
            </w:rPr>
          </w:rPrChange>
        </w:rPr>
        <w:t>N</w:t>
      </w:r>
      <w:r w:rsidRPr="008B7FDE">
        <w:rPr>
          <w:rPrChange w:id="648" w:author="Rong" w:date="2023-05-29T15:42:00Z">
            <w:rPr>
              <w:rFonts w:eastAsia="等线"/>
              <w:lang w:eastAsia="zh-CN"/>
            </w:rPr>
          </w:rPrChange>
        </w:rPr>
        <w:t>imsas</w:t>
      </w:r>
      <w:r w:rsidRPr="008B7FDE">
        <w:rPr>
          <w:rPrChange w:id="649" w:author="Rong" w:date="2023-05-29T15:42:00Z">
            <w:rPr>
              <w:rFonts w:eastAsia="等线"/>
            </w:rPr>
          </w:rPrChange>
        </w:rPr>
        <w:t>_SessionEventControl</w:t>
      </w:r>
      <w:proofErr w:type="spellEnd"/>
      <w:r w:rsidRPr="008B7FDE">
        <w:rPr>
          <w:rPrChange w:id="650" w:author="Rong" w:date="2023-05-29T15:42:00Z">
            <w:rPr>
              <w:rFonts w:eastAsia="等线"/>
            </w:rPr>
          </w:rPrChange>
        </w:rPr>
        <w:t xml:space="preserve"> service enables the consumer to be notified about session events when served IMS subscribers take</w:t>
      </w:r>
      <w:del w:id="651" w:author="C4-232142" w:date="2023-05-29T16:13:00Z">
        <w:r w:rsidRPr="008B7FDE" w:rsidDel="007850CC">
          <w:rPr>
            <w:rPrChange w:id="652" w:author="Rong" w:date="2023-05-29T15:42:00Z">
              <w:rPr>
                <w:rFonts w:eastAsia="等线"/>
              </w:rPr>
            </w:rPrChange>
          </w:rPr>
          <w:delText>s</w:delText>
        </w:r>
      </w:del>
      <w:r w:rsidRPr="008B7FDE">
        <w:rPr>
          <w:rPrChange w:id="653" w:author="Rong" w:date="2023-05-29T15:42:00Z">
            <w:rPr>
              <w:rFonts w:eastAsia="等线"/>
            </w:rPr>
          </w:rPrChange>
        </w:rPr>
        <w:t xml:space="preserve"> part in IMS sessions.</w:t>
      </w:r>
    </w:p>
    <w:p w14:paraId="60499122" w14:textId="2A039D23" w:rsidR="009E4880" w:rsidRPr="009E4880" w:rsidDel="007850CC" w:rsidRDefault="009E4880" w:rsidP="009E4880">
      <w:pPr>
        <w:rPr>
          <w:del w:id="654" w:author="C4-232142" w:date="2023-05-29T16:17:00Z"/>
        </w:rPr>
      </w:pPr>
      <w:del w:id="655" w:author="C4-232142" w:date="2023-05-29T16:17:00Z">
        <w:r w:rsidRPr="009E4880" w:rsidDel="007850CC">
          <w:lastRenderedPageBreak/>
          <w:delText>The N</w:delText>
        </w:r>
        <w:r w:rsidRPr="008B7FDE" w:rsidDel="007850CC">
          <w:rPr>
            <w:rPrChange w:id="656" w:author="Rong" w:date="2023-05-29T15:42:00Z">
              <w:rPr>
                <w:rFonts w:eastAsia="等线"/>
                <w:lang w:eastAsia="zh-CN"/>
              </w:rPr>
            </w:rPrChange>
          </w:rPr>
          <w:delText>imsas</w:delText>
        </w:r>
        <w:r w:rsidRPr="008B7FDE" w:rsidDel="007850CC">
          <w:rPr>
            <w:rPrChange w:id="657" w:author="Rong" w:date="2023-05-29T15:42:00Z">
              <w:rPr>
                <w:rFonts w:eastAsia="等线"/>
              </w:rPr>
            </w:rPrChange>
          </w:rPr>
          <w:delText>_SessionEventControl</w:delText>
        </w:r>
        <w:r w:rsidRPr="009E4880" w:rsidDel="007850CC">
          <w:delText xml:space="preserve"> service supports the service operations defined in Table 5.2.1-1.</w:delText>
        </w:r>
      </w:del>
    </w:p>
    <w:p w14:paraId="0151BB25" w14:textId="48169876" w:rsidR="009E4880" w:rsidRPr="008B7FDE" w:rsidDel="007850CC" w:rsidRDefault="009E4880">
      <w:pPr>
        <w:pStyle w:val="TH"/>
        <w:rPr>
          <w:del w:id="658" w:author="C4-232142" w:date="2023-05-29T16:17:00Z"/>
        </w:rPr>
        <w:pPrChange w:id="659" w:author="Rong" w:date="2023-05-29T15:39:00Z">
          <w:pPr>
            <w:keepNext/>
            <w:keepLines/>
            <w:spacing w:before="60"/>
            <w:jc w:val="center"/>
          </w:pPr>
        </w:pPrChange>
      </w:pPr>
      <w:del w:id="660" w:author="C4-232142" w:date="2023-05-29T16:17:00Z">
        <w:r w:rsidRPr="009E4880" w:rsidDel="007850CC">
          <w:delText>Table 5.2.1-1: Service operations supported by the Nimsas_SessionEventControl service</w:delText>
        </w:r>
      </w:del>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E4880" w:rsidRPr="009E4880" w:rsidDel="007850CC" w14:paraId="2C732C8A" w14:textId="2BD2871A" w:rsidTr="00584AD5">
        <w:trPr>
          <w:del w:id="661" w:author="C4-232142" w:date="2023-05-29T16:17:00Z"/>
        </w:trPr>
        <w:tc>
          <w:tcPr>
            <w:tcW w:w="1951" w:type="dxa"/>
            <w:tcBorders>
              <w:top w:val="single" w:sz="4" w:space="0" w:color="auto"/>
              <w:left w:val="single" w:sz="4" w:space="0" w:color="auto"/>
              <w:bottom w:val="single" w:sz="4" w:space="0" w:color="auto"/>
              <w:right w:val="single" w:sz="4" w:space="0" w:color="auto"/>
            </w:tcBorders>
          </w:tcPr>
          <w:p w14:paraId="37851C3C" w14:textId="2B1A4BCF" w:rsidR="009E4880" w:rsidRPr="008B7FDE" w:rsidDel="007850CC" w:rsidRDefault="009E4880">
            <w:pPr>
              <w:pStyle w:val="TAH"/>
              <w:rPr>
                <w:del w:id="662" w:author="C4-232142" w:date="2023-05-29T16:17:00Z"/>
              </w:rPr>
              <w:pPrChange w:id="663" w:author="Rong" w:date="2023-05-29T15:40:00Z">
                <w:pPr>
                  <w:keepNext/>
                  <w:keepLines/>
                  <w:spacing w:after="0"/>
                  <w:jc w:val="center"/>
                </w:pPr>
              </w:pPrChange>
            </w:pPr>
            <w:del w:id="664" w:author="C4-232142" w:date="2023-05-29T16:17:00Z">
              <w:r w:rsidRPr="009E4880" w:rsidDel="007850CC">
                <w:delText>Service Operations</w:delText>
              </w:r>
            </w:del>
          </w:p>
        </w:tc>
        <w:tc>
          <w:tcPr>
            <w:tcW w:w="3969" w:type="dxa"/>
            <w:tcBorders>
              <w:top w:val="single" w:sz="4" w:space="0" w:color="auto"/>
              <w:left w:val="single" w:sz="4" w:space="0" w:color="auto"/>
              <w:bottom w:val="single" w:sz="4" w:space="0" w:color="auto"/>
              <w:right w:val="single" w:sz="4" w:space="0" w:color="auto"/>
            </w:tcBorders>
          </w:tcPr>
          <w:p w14:paraId="08990092" w14:textId="328C7DC6" w:rsidR="009E4880" w:rsidRPr="008B7FDE" w:rsidDel="007850CC" w:rsidRDefault="009E4880">
            <w:pPr>
              <w:pStyle w:val="TAH"/>
              <w:rPr>
                <w:del w:id="665" w:author="C4-232142" w:date="2023-05-29T16:17:00Z"/>
              </w:rPr>
              <w:pPrChange w:id="666" w:author="Rong" w:date="2023-05-29T15:40:00Z">
                <w:pPr>
                  <w:keepNext/>
                  <w:keepLines/>
                  <w:spacing w:after="0"/>
                  <w:jc w:val="center"/>
                </w:pPr>
              </w:pPrChange>
            </w:pPr>
            <w:del w:id="667" w:author="C4-232142" w:date="2023-05-29T16:17:00Z">
              <w:r w:rsidRPr="009E4880" w:rsidDel="007850CC">
                <w:delText>Description</w:delText>
              </w:r>
            </w:del>
          </w:p>
        </w:tc>
        <w:tc>
          <w:tcPr>
            <w:tcW w:w="1843" w:type="dxa"/>
            <w:tcBorders>
              <w:top w:val="single" w:sz="4" w:space="0" w:color="auto"/>
              <w:left w:val="single" w:sz="4" w:space="0" w:color="auto"/>
              <w:bottom w:val="single" w:sz="4" w:space="0" w:color="auto"/>
              <w:right w:val="single" w:sz="4" w:space="0" w:color="auto"/>
            </w:tcBorders>
          </w:tcPr>
          <w:p w14:paraId="70B786A7" w14:textId="7142F7A8" w:rsidR="009E4880" w:rsidRPr="008B7FDE" w:rsidDel="007850CC" w:rsidRDefault="009E4880">
            <w:pPr>
              <w:pStyle w:val="TAH"/>
              <w:rPr>
                <w:del w:id="668" w:author="C4-232142" w:date="2023-05-29T16:17:00Z"/>
              </w:rPr>
              <w:pPrChange w:id="669" w:author="Rong" w:date="2023-05-29T15:40:00Z">
                <w:pPr>
                  <w:keepNext/>
                  <w:keepLines/>
                  <w:spacing w:after="0"/>
                  <w:jc w:val="center"/>
                </w:pPr>
              </w:pPrChange>
            </w:pPr>
            <w:del w:id="670" w:author="C4-232142" w:date="2023-05-29T16:17:00Z">
              <w:r w:rsidRPr="009E4880" w:rsidDel="007850CC">
                <w:delText>Operation</w:delText>
              </w:r>
            </w:del>
          </w:p>
          <w:p w14:paraId="4BB5958D" w14:textId="45190B04" w:rsidR="009E4880" w:rsidRPr="008B7FDE" w:rsidDel="007850CC" w:rsidRDefault="009E4880">
            <w:pPr>
              <w:pStyle w:val="TAH"/>
              <w:rPr>
                <w:del w:id="671" w:author="C4-232142" w:date="2023-05-29T16:17:00Z"/>
              </w:rPr>
              <w:pPrChange w:id="672" w:author="Rong" w:date="2023-05-29T15:40:00Z">
                <w:pPr>
                  <w:keepNext/>
                  <w:keepLines/>
                  <w:spacing w:after="0"/>
                  <w:jc w:val="center"/>
                </w:pPr>
              </w:pPrChange>
            </w:pPr>
            <w:del w:id="673" w:author="C4-232142" w:date="2023-05-29T16:17:00Z">
              <w:r w:rsidRPr="009E4880" w:rsidDel="007850CC">
                <w:delText>Semantics</w:delText>
              </w:r>
            </w:del>
          </w:p>
        </w:tc>
        <w:tc>
          <w:tcPr>
            <w:tcW w:w="1701" w:type="dxa"/>
            <w:tcBorders>
              <w:top w:val="single" w:sz="4" w:space="0" w:color="auto"/>
              <w:left w:val="single" w:sz="4" w:space="0" w:color="auto"/>
              <w:bottom w:val="single" w:sz="4" w:space="0" w:color="auto"/>
              <w:right w:val="single" w:sz="4" w:space="0" w:color="auto"/>
            </w:tcBorders>
          </w:tcPr>
          <w:p w14:paraId="103716D2" w14:textId="60655DF6" w:rsidR="009E4880" w:rsidRPr="008B7FDE" w:rsidDel="007850CC" w:rsidRDefault="009E4880">
            <w:pPr>
              <w:pStyle w:val="TAH"/>
              <w:rPr>
                <w:del w:id="674" w:author="C4-232142" w:date="2023-05-29T16:17:00Z"/>
              </w:rPr>
              <w:pPrChange w:id="675" w:author="Rong" w:date="2023-05-29T15:40:00Z">
                <w:pPr>
                  <w:keepNext/>
                  <w:keepLines/>
                  <w:spacing w:after="0"/>
                  <w:jc w:val="center"/>
                </w:pPr>
              </w:pPrChange>
            </w:pPr>
            <w:del w:id="676" w:author="C4-232142" w:date="2023-05-29T16:17:00Z">
              <w:r w:rsidRPr="009E4880" w:rsidDel="007850CC">
                <w:delText>Example Consumer(s)</w:delText>
              </w:r>
            </w:del>
          </w:p>
        </w:tc>
      </w:tr>
      <w:tr w:rsidR="009E4880" w:rsidRPr="009E4880" w:rsidDel="007850CC" w14:paraId="34A53AFF" w14:textId="70ABB9A9" w:rsidTr="00584AD5">
        <w:trPr>
          <w:del w:id="677" w:author="C4-232142" w:date="2023-05-29T16:17:00Z"/>
        </w:trPr>
        <w:tc>
          <w:tcPr>
            <w:tcW w:w="1951" w:type="dxa"/>
            <w:tcBorders>
              <w:top w:val="single" w:sz="4" w:space="0" w:color="auto"/>
              <w:left w:val="single" w:sz="4" w:space="0" w:color="auto"/>
              <w:bottom w:val="single" w:sz="4" w:space="0" w:color="auto"/>
              <w:right w:val="single" w:sz="4" w:space="0" w:color="auto"/>
            </w:tcBorders>
          </w:tcPr>
          <w:p w14:paraId="59807117" w14:textId="789B656D" w:rsidR="009E4880" w:rsidRPr="009E4880" w:rsidDel="007850CC" w:rsidRDefault="009E4880">
            <w:pPr>
              <w:pStyle w:val="TAL"/>
              <w:rPr>
                <w:del w:id="678" w:author="C4-232142" w:date="2023-05-29T16:17:00Z"/>
              </w:rPr>
              <w:pPrChange w:id="679" w:author="Rong" w:date="2023-05-29T15:41:00Z">
                <w:pPr>
                  <w:keepNext/>
                  <w:keepLines/>
                  <w:spacing w:after="0"/>
                </w:pPr>
              </w:pPrChange>
            </w:pPr>
            <w:del w:id="680" w:author="C4-232142" w:date="2023-05-29T16:17:00Z">
              <w:r w:rsidRPr="009E4880" w:rsidDel="007850CC">
                <w:delText>Notify</w:delText>
              </w:r>
            </w:del>
          </w:p>
        </w:tc>
        <w:tc>
          <w:tcPr>
            <w:tcW w:w="3969" w:type="dxa"/>
            <w:tcBorders>
              <w:top w:val="single" w:sz="4" w:space="0" w:color="auto"/>
              <w:left w:val="single" w:sz="4" w:space="0" w:color="auto"/>
              <w:bottom w:val="single" w:sz="4" w:space="0" w:color="auto"/>
              <w:right w:val="single" w:sz="4" w:space="0" w:color="auto"/>
            </w:tcBorders>
          </w:tcPr>
          <w:p w14:paraId="2F7F59B8" w14:textId="13B1B2EB" w:rsidR="009E4880" w:rsidRPr="009E4880" w:rsidDel="007850CC" w:rsidRDefault="009E4880">
            <w:pPr>
              <w:pStyle w:val="TAL"/>
              <w:rPr>
                <w:del w:id="681" w:author="C4-232142" w:date="2023-05-29T16:17:00Z"/>
              </w:rPr>
              <w:pPrChange w:id="682" w:author="Rong" w:date="2023-05-29T15:41:00Z">
                <w:pPr>
                  <w:keepNext/>
                  <w:keepLines/>
                  <w:spacing w:after="0"/>
                </w:pPr>
              </w:pPrChange>
            </w:pPr>
            <w:del w:id="683" w:author="C4-232142" w:date="2023-05-29T16:17:00Z">
              <w:r w:rsidRPr="009E4880" w:rsidDel="007850CC">
                <w:delText>Notification about IMS session control events of a specific IMS subscriber.</w:delText>
              </w:r>
            </w:del>
          </w:p>
        </w:tc>
        <w:tc>
          <w:tcPr>
            <w:tcW w:w="1843" w:type="dxa"/>
            <w:tcBorders>
              <w:top w:val="single" w:sz="4" w:space="0" w:color="auto"/>
              <w:left w:val="single" w:sz="4" w:space="0" w:color="auto"/>
              <w:bottom w:val="single" w:sz="4" w:space="0" w:color="auto"/>
              <w:right w:val="single" w:sz="4" w:space="0" w:color="auto"/>
            </w:tcBorders>
          </w:tcPr>
          <w:p w14:paraId="43A1C3EE" w14:textId="0E8D8B81" w:rsidR="009E4880" w:rsidRPr="009E4880" w:rsidDel="007850CC" w:rsidRDefault="009E4880">
            <w:pPr>
              <w:pStyle w:val="TAL"/>
              <w:rPr>
                <w:del w:id="684" w:author="C4-232142" w:date="2023-05-29T16:17:00Z"/>
              </w:rPr>
              <w:pPrChange w:id="685" w:author="Rong" w:date="2023-05-29T15:41:00Z">
                <w:pPr>
                  <w:keepNext/>
                  <w:keepLines/>
                  <w:spacing w:after="0"/>
                </w:pPr>
              </w:pPrChange>
            </w:pPr>
            <w:del w:id="686" w:author="C4-232142" w:date="2023-05-29T16:17:00Z">
              <w:r w:rsidRPr="009E4880" w:rsidDel="007850CC">
                <w:delText>Subscribe/Notify</w:delText>
              </w:r>
            </w:del>
          </w:p>
        </w:tc>
        <w:tc>
          <w:tcPr>
            <w:tcW w:w="1701" w:type="dxa"/>
            <w:tcBorders>
              <w:top w:val="single" w:sz="4" w:space="0" w:color="auto"/>
              <w:left w:val="single" w:sz="4" w:space="0" w:color="auto"/>
              <w:bottom w:val="single" w:sz="4" w:space="0" w:color="auto"/>
              <w:right w:val="single" w:sz="4" w:space="0" w:color="auto"/>
            </w:tcBorders>
          </w:tcPr>
          <w:p w14:paraId="2FE6645E" w14:textId="5BB6035C" w:rsidR="009E4880" w:rsidRPr="009E4880" w:rsidDel="007850CC" w:rsidRDefault="009E4880">
            <w:pPr>
              <w:pStyle w:val="TAL"/>
              <w:rPr>
                <w:del w:id="687" w:author="C4-232142" w:date="2023-05-29T16:17:00Z"/>
              </w:rPr>
              <w:pPrChange w:id="688" w:author="Rong" w:date="2023-05-29T15:41:00Z">
                <w:pPr>
                  <w:keepNext/>
                  <w:keepLines/>
                  <w:spacing w:after="0"/>
                </w:pPr>
              </w:pPrChange>
            </w:pPr>
            <w:del w:id="689" w:author="C4-232142" w:date="2023-05-29T16:17:00Z">
              <w:r w:rsidRPr="009E4880" w:rsidDel="007850CC">
                <w:delText>DCSF</w:delText>
              </w:r>
            </w:del>
          </w:p>
        </w:tc>
      </w:tr>
    </w:tbl>
    <w:p w14:paraId="41D5221A" w14:textId="06FE6F0D" w:rsidR="009E4880" w:rsidRPr="008B7FDE" w:rsidDel="007850CC" w:rsidRDefault="009E4880" w:rsidP="009E4880">
      <w:pPr>
        <w:rPr>
          <w:del w:id="690" w:author="C4-232142" w:date="2023-05-29T16:17:00Z"/>
          <w:rPrChange w:id="691" w:author="Rong" w:date="2023-05-29T15:43:00Z">
            <w:rPr>
              <w:del w:id="692" w:author="C4-232142" w:date="2023-05-29T16:17:00Z"/>
              <w:i/>
              <w:color w:val="0000FF"/>
              <w:lang w:eastAsia="zh-CN"/>
            </w:rPr>
          </w:rPrChange>
        </w:rPr>
      </w:pPr>
    </w:p>
    <w:p w14:paraId="288A14A4" w14:textId="77777777" w:rsidR="009E4880" w:rsidRPr="009E4880" w:rsidRDefault="009E4880" w:rsidP="007C500A">
      <w:pPr>
        <w:pStyle w:val="31"/>
      </w:pPr>
      <w:bookmarkStart w:id="693" w:name="_Toc136279681"/>
      <w:r w:rsidRPr="009E4880">
        <w:t>5.2.2</w:t>
      </w:r>
      <w:r w:rsidRPr="009E4880">
        <w:tab/>
        <w:t>Service Operations</w:t>
      </w:r>
      <w:bookmarkEnd w:id="693"/>
    </w:p>
    <w:p w14:paraId="54469F35" w14:textId="77777777" w:rsidR="009E4880" w:rsidRPr="009E4880" w:rsidRDefault="009E4880" w:rsidP="007C500A">
      <w:pPr>
        <w:pStyle w:val="41"/>
      </w:pPr>
      <w:bookmarkStart w:id="694" w:name="_Toc136279682"/>
      <w:r w:rsidRPr="009E4880">
        <w:t>5.2.2.1</w:t>
      </w:r>
      <w:r w:rsidRPr="009E4880">
        <w:tab/>
        <w:t>Introduction</w:t>
      </w:r>
      <w:bookmarkEnd w:id="694"/>
    </w:p>
    <w:p w14:paraId="3456A6F8" w14:textId="77777777" w:rsidR="009E4880" w:rsidRPr="008B7FDE" w:rsidRDefault="009E4880" w:rsidP="009E4880">
      <w:pPr>
        <w:rPr>
          <w:rPrChange w:id="695" w:author="Rong" w:date="2023-05-29T15:42:00Z">
            <w:rPr>
              <w:rFonts w:eastAsia="等线"/>
            </w:rPr>
          </w:rPrChange>
        </w:rPr>
      </w:pPr>
      <w:r w:rsidRPr="008B7FDE">
        <w:rPr>
          <w:rPrChange w:id="696" w:author="Rong" w:date="2023-05-29T15:42:00Z">
            <w:rPr>
              <w:rFonts w:eastAsia="等线"/>
            </w:rPr>
          </w:rPrChange>
        </w:rPr>
        <w:t xml:space="preserve">The Service operations defined for the </w:t>
      </w:r>
      <w:proofErr w:type="spellStart"/>
      <w:r w:rsidRPr="008B7FDE">
        <w:rPr>
          <w:rPrChange w:id="697" w:author="Rong" w:date="2023-05-29T15:42:00Z">
            <w:rPr>
              <w:rFonts w:eastAsia="等线"/>
            </w:rPr>
          </w:rPrChange>
        </w:rPr>
        <w:t>N</w:t>
      </w:r>
      <w:r w:rsidRPr="008B7FDE">
        <w:rPr>
          <w:rPrChange w:id="698" w:author="Rong" w:date="2023-05-29T15:42:00Z">
            <w:rPr>
              <w:rFonts w:eastAsia="等线"/>
              <w:lang w:eastAsia="zh-CN"/>
            </w:rPr>
          </w:rPrChange>
        </w:rPr>
        <w:t>imsas</w:t>
      </w:r>
      <w:r w:rsidRPr="008B7FDE">
        <w:rPr>
          <w:rPrChange w:id="699" w:author="Rong" w:date="2023-05-29T15:42:00Z">
            <w:rPr>
              <w:rFonts w:eastAsia="等线"/>
            </w:rPr>
          </w:rPrChange>
        </w:rPr>
        <w:t>_SessionEventControl</w:t>
      </w:r>
      <w:proofErr w:type="spellEnd"/>
      <w:r w:rsidRPr="008B7FDE">
        <w:rPr>
          <w:rPrChange w:id="700" w:author="Rong" w:date="2023-05-29T15:42:00Z">
            <w:rPr>
              <w:rFonts w:eastAsia="等线"/>
            </w:rPr>
          </w:rPrChange>
        </w:rPr>
        <w:t xml:space="preserve"> service are as follows:</w:t>
      </w:r>
    </w:p>
    <w:p w14:paraId="7B505573" w14:textId="77777777" w:rsidR="009E4880" w:rsidRPr="00996B6F" w:rsidRDefault="009E4880">
      <w:pPr>
        <w:pStyle w:val="B1"/>
        <w:rPr>
          <w:rPrChange w:id="701" w:author="Rong" w:date="2023-05-29T15:37:00Z">
            <w:rPr>
              <w:rFonts w:eastAsia="等线"/>
              <w:lang w:val="en-US"/>
            </w:rPr>
          </w:rPrChange>
        </w:rPr>
        <w:pPrChange w:id="702" w:author="Rong" w:date="2023-05-29T15:37:00Z">
          <w:pPr>
            <w:ind w:left="568" w:hanging="284"/>
          </w:pPr>
        </w:pPrChange>
      </w:pPr>
      <w:r w:rsidRPr="00996B6F">
        <w:rPr>
          <w:rPrChange w:id="703" w:author="Rong" w:date="2023-05-29T15:37:00Z">
            <w:rPr>
              <w:rFonts w:eastAsia="等线"/>
              <w:lang w:val="en-US"/>
            </w:rPr>
          </w:rPrChange>
        </w:rPr>
        <w:t>-</w:t>
      </w:r>
      <w:r w:rsidRPr="00996B6F">
        <w:rPr>
          <w:rPrChange w:id="704" w:author="Rong" w:date="2023-05-29T15:37:00Z">
            <w:rPr>
              <w:rFonts w:eastAsia="等线"/>
              <w:lang w:val="en-US"/>
            </w:rPr>
          </w:rPrChange>
        </w:rPr>
        <w:tab/>
        <w:t>Notify: It allows the IMS AS to notify the IMS session control events of a specific IMS subscriber to NFs. This service operation reports the event to the consumer that has subscribed implicitly.</w:t>
      </w:r>
    </w:p>
    <w:p w14:paraId="1F175EF0" w14:textId="77777777" w:rsidR="007850CC" w:rsidRPr="007850CC" w:rsidRDefault="009E4880" w:rsidP="007850CC">
      <w:pPr>
        <w:pStyle w:val="NO"/>
        <w:rPr>
          <w:ins w:id="705" w:author="C4-232142" w:date="2023-05-29T16:15:00Z"/>
          <w:rFonts w:eastAsia="等线"/>
          <w:lang w:eastAsia="zh-CN"/>
        </w:rPr>
      </w:pPr>
      <w:bookmarkStart w:id="706" w:name="_Hlk131161188"/>
      <w:r w:rsidRPr="005E4BA9">
        <w:rPr>
          <w:rPrChange w:id="707" w:author="Rong" w:date="2023-05-29T16:06:00Z">
            <w:rPr>
              <w:rFonts w:eastAsia="等线"/>
              <w:lang w:eastAsia="zh-CN"/>
            </w:rPr>
          </w:rPrChange>
        </w:rPr>
        <w:t>NOTE:</w:t>
      </w:r>
      <w:r w:rsidRPr="005E4BA9">
        <w:rPr>
          <w:rPrChange w:id="708" w:author="Rong" w:date="2023-05-29T16:06:00Z">
            <w:rPr>
              <w:rFonts w:eastAsia="等线"/>
              <w:lang w:eastAsia="zh-CN"/>
            </w:rPr>
          </w:rPrChange>
        </w:rPr>
        <w:tab/>
        <w:t xml:space="preserve">Explicit subscription to receive session events is another service operation defined in </w:t>
      </w:r>
      <w:r w:rsidRPr="005E4BA9">
        <w:rPr>
          <w:rPrChange w:id="709" w:author="Rong" w:date="2023-05-29T16:06:00Z">
            <w:rPr>
              <w:rFonts w:eastAsia="宋体"/>
              <w:lang w:val="en-US" w:eastAsia="zh-CN"/>
            </w:rPr>
          </w:rPrChange>
        </w:rPr>
        <w:t xml:space="preserve">TS </w:t>
      </w:r>
      <w:r w:rsidRPr="009E4880">
        <w:t>23.</w:t>
      </w:r>
      <w:r w:rsidRPr="005E4BA9">
        <w:rPr>
          <w:rPrChange w:id="710" w:author="Rong" w:date="2023-05-29T16:06:00Z">
            <w:rPr>
              <w:rFonts w:eastAsia="宋体"/>
              <w:lang w:val="en-US" w:eastAsia="zh-CN"/>
            </w:rPr>
          </w:rPrChange>
        </w:rPr>
        <w:t>228</w:t>
      </w:r>
      <w:r w:rsidRPr="009E4880">
        <w:t> [</w:t>
      </w:r>
      <w:r w:rsidRPr="005E4BA9">
        <w:rPr>
          <w:rPrChange w:id="711" w:author="Rong" w:date="2023-05-29T16:06:00Z">
            <w:rPr>
              <w:rFonts w:eastAsia="宋体"/>
              <w:lang w:val="en-US" w:eastAsia="zh-CN"/>
            </w:rPr>
          </w:rPrChange>
        </w:rPr>
        <w:t>14</w:t>
      </w:r>
      <w:r w:rsidRPr="009E4880">
        <w:t>]</w:t>
      </w:r>
      <w:r w:rsidRPr="005E4BA9">
        <w:rPr>
          <w:rPrChange w:id="712" w:author="Rong" w:date="2023-05-29T16:06:00Z">
            <w:rPr>
              <w:rFonts w:eastAsia="等线"/>
              <w:lang w:eastAsia="zh-CN"/>
            </w:rPr>
          </w:rPrChange>
        </w:rPr>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7850CC" w:rsidRDefault="007850CC">
      <w:pPr>
        <w:pStyle w:val="TH"/>
        <w:rPr>
          <w:ins w:id="713" w:author="C4-232142" w:date="2023-05-29T16:15:00Z"/>
          <w:b w:val="0"/>
          <w:rPrChange w:id="714" w:author="C4-232142" w:date="2023-05-29T16:16:00Z">
            <w:rPr>
              <w:ins w:id="715" w:author="C4-232142" w:date="2023-05-29T16:15:00Z"/>
              <w:rFonts w:eastAsia="等线"/>
              <w:b/>
            </w:rPr>
          </w:rPrChange>
        </w:rPr>
        <w:pPrChange w:id="716" w:author="C4-232142" w:date="2023-05-29T16:16:00Z">
          <w:pPr>
            <w:keepNext/>
            <w:keepLines/>
            <w:overflowPunct/>
            <w:autoSpaceDE/>
            <w:autoSpaceDN/>
            <w:adjustRightInd/>
            <w:spacing w:before="60"/>
            <w:jc w:val="center"/>
            <w:textAlignment w:val="auto"/>
          </w:pPr>
        </w:pPrChange>
      </w:pPr>
      <w:ins w:id="717" w:author="C4-232142" w:date="2023-05-29T16:15:00Z">
        <w:r w:rsidRPr="007850CC">
          <w:rPr>
            <w:rPrChange w:id="718" w:author="C4-232142" w:date="2023-05-29T16:16:00Z">
              <w:rPr>
                <w:rFonts w:eastAsia="等线"/>
              </w:rPr>
            </w:rPrChange>
          </w:rPr>
          <w:t xml:space="preserve">Table 5.2.2.1-1: Service operations supported by the </w:t>
        </w:r>
        <w:proofErr w:type="spellStart"/>
        <w:r w:rsidRPr="007850CC">
          <w:rPr>
            <w:rPrChange w:id="719" w:author="C4-232142" w:date="2023-05-29T16:16:00Z">
              <w:rPr>
                <w:rFonts w:eastAsia="等线"/>
              </w:rPr>
            </w:rPrChange>
          </w:rPr>
          <w:t>Nimsas_SessionEventControl</w:t>
        </w:r>
        <w:proofErr w:type="spellEnd"/>
        <w:r w:rsidRPr="007850CC">
          <w:rPr>
            <w:rPrChange w:id="720" w:author="C4-232142" w:date="2023-05-29T16:16:00Z">
              <w:rPr>
                <w:rFonts w:eastAsia="等线"/>
              </w:rPr>
            </w:rPrChange>
          </w:rPr>
          <w:t xml:space="preserve"> service</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rPr>
          <w:ins w:id="721" w:author="C4-232142" w:date="2023-05-29T16:15:00Z"/>
        </w:trPr>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7850CC" w:rsidRDefault="007850CC">
            <w:pPr>
              <w:pStyle w:val="TAH"/>
              <w:rPr>
                <w:ins w:id="722" w:author="C4-232142" w:date="2023-05-29T16:15:00Z"/>
                <w:b w:val="0"/>
                <w:rPrChange w:id="723" w:author="C4-232142" w:date="2023-05-29T16:16:00Z">
                  <w:rPr>
                    <w:ins w:id="724" w:author="C4-232142" w:date="2023-05-29T16:15:00Z"/>
                    <w:rFonts w:ascii="Arial" w:eastAsia="等线" w:hAnsi="Arial"/>
                    <w:b/>
                    <w:sz w:val="18"/>
                  </w:rPr>
                </w:rPrChange>
              </w:rPr>
              <w:pPrChange w:id="725" w:author="C4-232142" w:date="2023-05-29T16:16:00Z">
                <w:pPr>
                  <w:keepNext/>
                  <w:keepLines/>
                  <w:overflowPunct/>
                  <w:autoSpaceDE/>
                  <w:autoSpaceDN/>
                  <w:adjustRightInd/>
                  <w:spacing w:after="0"/>
                  <w:jc w:val="center"/>
                  <w:textAlignment w:val="auto"/>
                </w:pPr>
              </w:pPrChange>
            </w:pPr>
            <w:ins w:id="726" w:author="C4-232142" w:date="2023-05-29T16:15:00Z">
              <w:r w:rsidRPr="007850CC">
                <w:rPr>
                  <w:rPrChange w:id="727" w:author="C4-232142" w:date="2023-05-29T16:16:00Z">
                    <w:rPr>
                      <w:rFonts w:eastAsia="等线"/>
                    </w:rPr>
                  </w:rPrChange>
                </w:rPr>
                <w:t>Service Operations</w:t>
              </w:r>
            </w:ins>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7850CC" w:rsidRDefault="007850CC">
            <w:pPr>
              <w:pStyle w:val="TAH"/>
              <w:rPr>
                <w:ins w:id="728" w:author="C4-232142" w:date="2023-05-29T16:15:00Z"/>
                <w:b w:val="0"/>
                <w:rPrChange w:id="729" w:author="C4-232142" w:date="2023-05-29T16:16:00Z">
                  <w:rPr>
                    <w:ins w:id="730" w:author="C4-232142" w:date="2023-05-29T16:15:00Z"/>
                    <w:rFonts w:ascii="Arial" w:eastAsia="等线" w:hAnsi="Arial"/>
                    <w:b/>
                    <w:sz w:val="18"/>
                  </w:rPr>
                </w:rPrChange>
              </w:rPr>
              <w:pPrChange w:id="731" w:author="C4-232142" w:date="2023-05-29T16:16:00Z">
                <w:pPr>
                  <w:keepNext/>
                  <w:keepLines/>
                  <w:overflowPunct/>
                  <w:autoSpaceDE/>
                  <w:autoSpaceDN/>
                  <w:adjustRightInd/>
                  <w:spacing w:after="0"/>
                  <w:jc w:val="center"/>
                  <w:textAlignment w:val="auto"/>
                </w:pPr>
              </w:pPrChange>
            </w:pPr>
            <w:ins w:id="732" w:author="C4-232142" w:date="2023-05-29T16:15:00Z">
              <w:r w:rsidRPr="007850CC">
                <w:rPr>
                  <w:rPrChange w:id="733" w:author="C4-232142" w:date="2023-05-29T16:16:00Z">
                    <w:rPr>
                      <w:rFonts w:eastAsia="等线"/>
                    </w:rPr>
                  </w:rPrChange>
                </w:rPr>
                <w:t>Description</w:t>
              </w:r>
            </w:ins>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7850CC" w:rsidRDefault="007850CC">
            <w:pPr>
              <w:pStyle w:val="TAH"/>
              <w:rPr>
                <w:ins w:id="734" w:author="C4-232142" w:date="2023-05-29T16:15:00Z"/>
                <w:b w:val="0"/>
                <w:rPrChange w:id="735" w:author="C4-232142" w:date="2023-05-29T16:16:00Z">
                  <w:rPr>
                    <w:ins w:id="736" w:author="C4-232142" w:date="2023-05-29T16:15:00Z"/>
                    <w:rFonts w:ascii="Arial" w:eastAsia="等线" w:hAnsi="Arial"/>
                    <w:b/>
                    <w:sz w:val="18"/>
                  </w:rPr>
                </w:rPrChange>
              </w:rPr>
              <w:pPrChange w:id="737" w:author="C4-232142" w:date="2023-05-29T16:16:00Z">
                <w:pPr>
                  <w:keepNext/>
                  <w:keepLines/>
                  <w:overflowPunct/>
                  <w:autoSpaceDE/>
                  <w:autoSpaceDN/>
                  <w:adjustRightInd/>
                  <w:spacing w:after="0"/>
                  <w:jc w:val="center"/>
                  <w:textAlignment w:val="auto"/>
                </w:pPr>
              </w:pPrChange>
            </w:pPr>
            <w:ins w:id="738" w:author="C4-232142" w:date="2023-05-29T16:15:00Z">
              <w:r w:rsidRPr="007850CC">
                <w:rPr>
                  <w:rPrChange w:id="739" w:author="C4-232142" w:date="2023-05-29T16:16:00Z">
                    <w:rPr>
                      <w:rFonts w:eastAsia="等线"/>
                    </w:rPr>
                  </w:rPrChange>
                </w:rPr>
                <w:t>Operation</w:t>
              </w:r>
            </w:ins>
          </w:p>
          <w:p w14:paraId="59D8087F" w14:textId="77777777" w:rsidR="007850CC" w:rsidRPr="007850CC" w:rsidRDefault="007850CC">
            <w:pPr>
              <w:pStyle w:val="TAH"/>
              <w:rPr>
                <w:ins w:id="740" w:author="C4-232142" w:date="2023-05-29T16:15:00Z"/>
                <w:b w:val="0"/>
                <w:rPrChange w:id="741" w:author="C4-232142" w:date="2023-05-29T16:16:00Z">
                  <w:rPr>
                    <w:ins w:id="742" w:author="C4-232142" w:date="2023-05-29T16:15:00Z"/>
                    <w:rFonts w:ascii="Arial" w:eastAsia="等线" w:hAnsi="Arial"/>
                    <w:b/>
                    <w:sz w:val="18"/>
                  </w:rPr>
                </w:rPrChange>
              </w:rPr>
              <w:pPrChange w:id="743" w:author="C4-232142" w:date="2023-05-29T16:16:00Z">
                <w:pPr>
                  <w:keepNext/>
                  <w:keepLines/>
                  <w:overflowPunct/>
                  <w:autoSpaceDE/>
                  <w:autoSpaceDN/>
                  <w:adjustRightInd/>
                  <w:spacing w:after="0"/>
                  <w:jc w:val="center"/>
                  <w:textAlignment w:val="auto"/>
                </w:pPr>
              </w:pPrChange>
            </w:pPr>
            <w:ins w:id="744" w:author="C4-232142" w:date="2023-05-29T16:15:00Z">
              <w:r w:rsidRPr="007850CC">
                <w:rPr>
                  <w:rPrChange w:id="745" w:author="C4-232142" w:date="2023-05-29T16:16:00Z">
                    <w:rPr>
                      <w:rFonts w:eastAsia="等线"/>
                    </w:rPr>
                  </w:rPrChange>
                </w:rPr>
                <w:t>Semantics</w:t>
              </w:r>
            </w:ins>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7850CC" w:rsidRDefault="007850CC">
            <w:pPr>
              <w:pStyle w:val="TAH"/>
              <w:rPr>
                <w:ins w:id="746" w:author="C4-232142" w:date="2023-05-29T16:15:00Z"/>
                <w:b w:val="0"/>
                <w:rPrChange w:id="747" w:author="C4-232142" w:date="2023-05-29T16:16:00Z">
                  <w:rPr>
                    <w:ins w:id="748" w:author="C4-232142" w:date="2023-05-29T16:15:00Z"/>
                    <w:rFonts w:ascii="Arial" w:eastAsia="等线" w:hAnsi="Arial"/>
                    <w:b/>
                    <w:sz w:val="18"/>
                  </w:rPr>
                </w:rPrChange>
              </w:rPr>
              <w:pPrChange w:id="749" w:author="C4-232142" w:date="2023-05-29T16:16:00Z">
                <w:pPr>
                  <w:keepNext/>
                  <w:keepLines/>
                  <w:overflowPunct/>
                  <w:autoSpaceDE/>
                  <w:autoSpaceDN/>
                  <w:adjustRightInd/>
                  <w:spacing w:after="0"/>
                  <w:jc w:val="center"/>
                  <w:textAlignment w:val="auto"/>
                </w:pPr>
              </w:pPrChange>
            </w:pPr>
            <w:ins w:id="750" w:author="C4-232142" w:date="2023-05-29T16:15:00Z">
              <w:r w:rsidRPr="007850CC">
                <w:rPr>
                  <w:rPrChange w:id="751" w:author="C4-232142" w:date="2023-05-29T16:16:00Z">
                    <w:rPr>
                      <w:rFonts w:eastAsia="等线"/>
                    </w:rPr>
                  </w:rPrChange>
                </w:rPr>
                <w:t>Example Consumer(s)</w:t>
              </w:r>
            </w:ins>
          </w:p>
        </w:tc>
      </w:tr>
      <w:tr w:rsidR="007850CC" w:rsidRPr="007850CC" w14:paraId="178297EE" w14:textId="77777777" w:rsidTr="000107D1">
        <w:trPr>
          <w:ins w:id="752" w:author="C4-232142" w:date="2023-05-29T16:15:00Z"/>
        </w:trPr>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7850CC" w:rsidRDefault="007850CC">
            <w:pPr>
              <w:pStyle w:val="TAL"/>
              <w:rPr>
                <w:ins w:id="753" w:author="C4-232142" w:date="2023-05-29T16:15:00Z"/>
                <w:rPrChange w:id="754" w:author="C4-232142" w:date="2023-05-29T16:16:00Z">
                  <w:rPr>
                    <w:ins w:id="755" w:author="C4-232142" w:date="2023-05-29T16:15:00Z"/>
                    <w:rFonts w:ascii="Arial" w:eastAsia="等线" w:hAnsi="Arial"/>
                    <w:sz w:val="18"/>
                  </w:rPr>
                </w:rPrChange>
              </w:rPr>
              <w:pPrChange w:id="756" w:author="C4-232142" w:date="2023-05-29T16:16:00Z">
                <w:pPr>
                  <w:keepNext/>
                  <w:keepLines/>
                  <w:overflowPunct/>
                  <w:autoSpaceDE/>
                  <w:autoSpaceDN/>
                  <w:adjustRightInd/>
                  <w:spacing w:after="0"/>
                  <w:textAlignment w:val="auto"/>
                </w:pPr>
              </w:pPrChange>
            </w:pPr>
            <w:ins w:id="757" w:author="C4-232142" w:date="2023-05-29T16:15:00Z">
              <w:r w:rsidRPr="007850CC">
                <w:rPr>
                  <w:rPrChange w:id="758" w:author="C4-232142" w:date="2023-05-29T16:16:00Z">
                    <w:rPr>
                      <w:rFonts w:eastAsia="等线"/>
                    </w:rPr>
                  </w:rPrChange>
                </w:rPr>
                <w:t>Notify</w:t>
              </w:r>
            </w:ins>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7850CC" w:rsidRDefault="007850CC">
            <w:pPr>
              <w:pStyle w:val="TAL"/>
              <w:rPr>
                <w:ins w:id="759" w:author="C4-232142" w:date="2023-05-29T16:15:00Z"/>
                <w:rPrChange w:id="760" w:author="C4-232142" w:date="2023-05-29T16:16:00Z">
                  <w:rPr>
                    <w:ins w:id="761" w:author="C4-232142" w:date="2023-05-29T16:15:00Z"/>
                    <w:rFonts w:ascii="Arial" w:eastAsia="等线" w:hAnsi="Arial"/>
                    <w:sz w:val="18"/>
                  </w:rPr>
                </w:rPrChange>
              </w:rPr>
              <w:pPrChange w:id="762" w:author="C4-232142" w:date="2023-05-29T16:16:00Z">
                <w:pPr>
                  <w:keepNext/>
                  <w:keepLines/>
                  <w:overflowPunct/>
                  <w:autoSpaceDE/>
                  <w:autoSpaceDN/>
                  <w:adjustRightInd/>
                  <w:spacing w:after="0"/>
                  <w:textAlignment w:val="auto"/>
                </w:pPr>
              </w:pPrChange>
            </w:pPr>
            <w:ins w:id="763" w:author="C4-232142" w:date="2023-05-29T16:15:00Z">
              <w:r w:rsidRPr="007850CC">
                <w:rPr>
                  <w:rPrChange w:id="764" w:author="C4-232142" w:date="2023-05-29T16:16:00Z">
                    <w:rPr>
                      <w:rFonts w:eastAsia="等线"/>
                    </w:rPr>
                  </w:rPrChange>
                </w:rPr>
                <w:t>Notification about IMS session control events of a specific IMS subscriber.</w:t>
              </w:r>
            </w:ins>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7850CC" w:rsidRDefault="007850CC">
            <w:pPr>
              <w:pStyle w:val="TAL"/>
              <w:rPr>
                <w:ins w:id="765" w:author="C4-232142" w:date="2023-05-29T16:15:00Z"/>
                <w:rPrChange w:id="766" w:author="C4-232142" w:date="2023-05-29T16:16:00Z">
                  <w:rPr>
                    <w:ins w:id="767" w:author="C4-232142" w:date="2023-05-29T16:15:00Z"/>
                    <w:rFonts w:ascii="Arial" w:eastAsia="等线" w:hAnsi="Arial"/>
                    <w:sz w:val="18"/>
                  </w:rPr>
                </w:rPrChange>
              </w:rPr>
              <w:pPrChange w:id="768" w:author="C4-232142" w:date="2023-05-29T16:16:00Z">
                <w:pPr>
                  <w:keepNext/>
                  <w:keepLines/>
                  <w:overflowPunct/>
                  <w:autoSpaceDE/>
                  <w:autoSpaceDN/>
                  <w:adjustRightInd/>
                  <w:spacing w:after="0"/>
                  <w:textAlignment w:val="auto"/>
                </w:pPr>
              </w:pPrChange>
            </w:pPr>
            <w:ins w:id="769" w:author="C4-232142" w:date="2023-05-29T16:15:00Z">
              <w:r w:rsidRPr="007850CC">
                <w:rPr>
                  <w:rPrChange w:id="770" w:author="C4-232142" w:date="2023-05-29T16:16:00Z">
                    <w:rPr>
                      <w:rFonts w:eastAsia="等线"/>
                    </w:rPr>
                  </w:rPrChange>
                </w:rPr>
                <w:t>Subscribe/Notify</w:t>
              </w:r>
            </w:ins>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7850CC" w:rsidRDefault="007850CC">
            <w:pPr>
              <w:pStyle w:val="TAL"/>
              <w:rPr>
                <w:ins w:id="771" w:author="C4-232142" w:date="2023-05-29T16:15:00Z"/>
                <w:rPrChange w:id="772" w:author="C4-232142" w:date="2023-05-29T16:16:00Z">
                  <w:rPr>
                    <w:ins w:id="773" w:author="C4-232142" w:date="2023-05-29T16:15:00Z"/>
                    <w:rFonts w:ascii="Arial" w:eastAsia="等线" w:hAnsi="Arial"/>
                    <w:sz w:val="18"/>
                  </w:rPr>
                </w:rPrChange>
              </w:rPr>
              <w:pPrChange w:id="774" w:author="C4-232142" w:date="2023-05-29T16:16:00Z">
                <w:pPr>
                  <w:keepNext/>
                  <w:keepLines/>
                  <w:overflowPunct/>
                  <w:autoSpaceDE/>
                  <w:autoSpaceDN/>
                  <w:adjustRightInd/>
                  <w:spacing w:after="0"/>
                  <w:textAlignment w:val="auto"/>
                </w:pPr>
              </w:pPrChange>
            </w:pPr>
            <w:ins w:id="775" w:author="C4-232142" w:date="2023-05-29T16:15:00Z">
              <w:r w:rsidRPr="007850CC">
                <w:rPr>
                  <w:rPrChange w:id="776" w:author="C4-232142" w:date="2023-05-29T16:16:00Z">
                    <w:rPr>
                      <w:rFonts w:eastAsia="等线"/>
                    </w:rPr>
                  </w:rPrChange>
                </w:rPr>
                <w:t>DCSF</w:t>
              </w:r>
            </w:ins>
          </w:p>
        </w:tc>
      </w:tr>
    </w:tbl>
    <w:p w14:paraId="21CFE4B2" w14:textId="77777777" w:rsidR="000107D1" w:rsidRPr="000107D1" w:rsidRDefault="000107D1">
      <w:pPr>
        <w:pStyle w:val="41"/>
        <w:rPr>
          <w:ins w:id="777" w:author="C4-232142" w:date="2023-05-29T16:18:00Z"/>
          <w:rPrChange w:id="778" w:author="C4-232142" w:date="2023-05-29T16:18:00Z">
            <w:rPr>
              <w:ins w:id="779" w:author="C4-232142" w:date="2023-05-29T16:18:00Z"/>
              <w:rFonts w:ascii="Arial" w:eastAsia="等线" w:hAnsi="Arial"/>
              <w:sz w:val="24"/>
            </w:rPr>
          </w:rPrChange>
        </w:rPr>
        <w:pPrChange w:id="780" w:author="C4-232142" w:date="2023-05-29T16:18:00Z">
          <w:pPr>
            <w:keepNext/>
            <w:keepLines/>
            <w:overflowPunct/>
            <w:autoSpaceDE/>
            <w:autoSpaceDN/>
            <w:adjustRightInd/>
            <w:spacing w:before="120"/>
            <w:ind w:left="1418" w:hanging="1418"/>
            <w:textAlignment w:val="auto"/>
            <w:outlineLvl w:val="3"/>
          </w:pPr>
        </w:pPrChange>
      </w:pPr>
      <w:bookmarkStart w:id="781" w:name="_Toc136279683"/>
      <w:ins w:id="782" w:author="C4-232142" w:date="2023-05-29T16:18:00Z">
        <w:r w:rsidRPr="000107D1">
          <w:rPr>
            <w:rPrChange w:id="783" w:author="C4-232142" w:date="2023-05-29T16:18:00Z">
              <w:rPr>
                <w:rFonts w:eastAsia="等线"/>
              </w:rPr>
            </w:rPrChange>
          </w:rPr>
          <w:t>5.2.2.1A</w:t>
        </w:r>
        <w:r w:rsidRPr="000107D1">
          <w:rPr>
            <w:rPrChange w:id="784" w:author="C4-232142" w:date="2023-05-29T16:18:00Z">
              <w:rPr>
                <w:rFonts w:eastAsia="等线"/>
              </w:rPr>
            </w:rPrChange>
          </w:rPr>
          <w:tab/>
          <w:t>Subscribe</w:t>
        </w:r>
        <w:bookmarkEnd w:id="781"/>
      </w:ins>
    </w:p>
    <w:p w14:paraId="3F8538B6" w14:textId="77777777" w:rsidR="000107D1" w:rsidRPr="000107D1" w:rsidRDefault="000107D1" w:rsidP="000107D1">
      <w:pPr>
        <w:rPr>
          <w:ins w:id="785" w:author="C4-232142" w:date="2023-05-29T16:18:00Z"/>
          <w:rPrChange w:id="786" w:author="C4-232142" w:date="2023-05-29T16:18:00Z">
            <w:rPr>
              <w:ins w:id="787" w:author="C4-232142" w:date="2023-05-29T16:18:00Z"/>
              <w:rFonts w:eastAsia="等线"/>
              <w:lang w:eastAsia="zh-CN"/>
            </w:rPr>
          </w:rPrChange>
        </w:rPr>
      </w:pPr>
      <w:ins w:id="788" w:author="C4-232142" w:date="2023-05-29T16:18:00Z">
        <w:r w:rsidRPr="000107D1">
          <w:rPr>
            <w:rPrChange w:id="789" w:author="C4-232142" w:date="2023-05-29T16:18:00Z">
              <w:rPr>
                <w:rFonts w:eastAsia="等线"/>
                <w:lang w:eastAsia="zh-CN"/>
              </w:rPr>
            </w:rPrChange>
          </w:rPr>
          <w:t xml:space="preserve">This is a </w:t>
        </w:r>
        <w:proofErr w:type="gramStart"/>
        <w:r w:rsidRPr="000107D1">
          <w:rPr>
            <w:rPrChange w:id="790" w:author="C4-232142" w:date="2023-05-29T16:18:00Z">
              <w:rPr>
                <w:rFonts w:eastAsia="等线"/>
                <w:lang w:eastAsia="zh-CN"/>
              </w:rPr>
            </w:rPrChange>
          </w:rPr>
          <w:t>pseudo operation</w:t>
        </w:r>
        <w:proofErr w:type="gramEnd"/>
        <w:r w:rsidRPr="000107D1">
          <w:rPr>
            <w:rPrChange w:id="791" w:author="C4-232142" w:date="2023-05-29T16:18:00Z">
              <w:rPr>
                <w:rFonts w:eastAsia="等线"/>
                <w:lang w:eastAsia="zh-CN"/>
              </w:rPr>
            </w:rPrChange>
          </w:rPr>
          <w:t xml:space="preserve">, the DCSF does not actually provide Subscribe service operation through </w:t>
        </w:r>
        <w:proofErr w:type="spellStart"/>
        <w:r w:rsidRPr="000107D1">
          <w:rPr>
            <w:rPrChange w:id="792" w:author="C4-232142" w:date="2023-05-29T16:18:00Z">
              <w:rPr>
                <w:rFonts w:eastAsia="等线"/>
                <w:lang w:eastAsia="zh-CN"/>
              </w:rPr>
            </w:rPrChange>
          </w:rPr>
          <w:t>Nimsas_SessionEventControl</w:t>
        </w:r>
        <w:proofErr w:type="spellEnd"/>
        <w:r w:rsidRPr="000107D1">
          <w:rPr>
            <w:rPrChange w:id="793" w:author="C4-232142" w:date="2023-05-29T16:18:00Z">
              <w:rPr>
                <w:rFonts w:eastAsia="等线"/>
                <w:lang w:eastAsia="zh-CN"/>
              </w:rPr>
            </w:rPrChange>
          </w:rPr>
          <w:t xml:space="preserve"> service in this Release. The actual subscription is implicitly subscribed with the </w:t>
        </w:r>
        <w:proofErr w:type="spellStart"/>
        <w:r w:rsidRPr="000107D1">
          <w:rPr>
            <w:rPrChange w:id="794" w:author="C4-232142" w:date="2023-05-29T16:18:00Z">
              <w:rPr>
                <w:rFonts w:eastAsia="等线"/>
                <w:lang w:eastAsia="en-US"/>
              </w:rPr>
            </w:rPrChange>
          </w:rPr>
          <w:t>SessionEventNotificationUri</w:t>
        </w:r>
        <w:proofErr w:type="spellEnd"/>
        <w:r w:rsidRPr="000107D1">
          <w:rPr>
            <w:rPrChange w:id="795" w:author="C4-232142" w:date="2023-05-29T16:18:00Z">
              <w:rPr>
                <w:rFonts w:eastAsia="等线"/>
                <w:lang w:eastAsia="zh-CN"/>
              </w:rPr>
            </w:rPrChange>
          </w:rPr>
          <w:t>.</w:t>
        </w:r>
      </w:ins>
    </w:p>
    <w:p w14:paraId="53EB296B" w14:textId="080B56C3" w:rsidR="009E4880" w:rsidRPr="005E4BA9" w:rsidRDefault="009E4880">
      <w:pPr>
        <w:rPr>
          <w:rPrChange w:id="796" w:author="Rong" w:date="2023-05-29T16:06:00Z">
            <w:rPr>
              <w:rFonts w:eastAsia="等线"/>
              <w:lang w:eastAsia="zh-CN"/>
            </w:rPr>
          </w:rPrChange>
        </w:rPr>
        <w:pPrChange w:id="797" w:author="C4-232142" w:date="2023-05-29T16:18:00Z">
          <w:pPr>
            <w:keepLines/>
            <w:ind w:left="1135" w:hanging="851"/>
          </w:pPr>
        </w:pPrChange>
      </w:pPr>
    </w:p>
    <w:p w14:paraId="7FA0C575" w14:textId="77777777" w:rsidR="009E4880" w:rsidRPr="009E4880" w:rsidRDefault="009E4880" w:rsidP="007C500A">
      <w:pPr>
        <w:pStyle w:val="41"/>
      </w:pPr>
      <w:bookmarkStart w:id="798" w:name="_Toc136279684"/>
      <w:bookmarkEnd w:id="706"/>
      <w:r w:rsidRPr="009E4880">
        <w:t>5.2.2.2</w:t>
      </w:r>
      <w:r w:rsidRPr="009E4880">
        <w:tab/>
        <w:t>Notify</w:t>
      </w:r>
      <w:bookmarkEnd w:id="798"/>
    </w:p>
    <w:p w14:paraId="55C426AB" w14:textId="77777777" w:rsidR="009E4880" w:rsidRPr="009E4880" w:rsidRDefault="009E4880" w:rsidP="007C500A">
      <w:pPr>
        <w:pStyle w:val="51"/>
      </w:pPr>
      <w:bookmarkStart w:id="799" w:name="_Toc136279685"/>
      <w:r w:rsidRPr="009E4880">
        <w:t>5.2.2.2.1</w:t>
      </w:r>
      <w:r w:rsidRPr="009E4880">
        <w:tab/>
        <w:t>General</w:t>
      </w:r>
      <w:bookmarkEnd w:id="799"/>
    </w:p>
    <w:p w14:paraId="610C500D" w14:textId="24DC5954" w:rsidR="009E4880" w:rsidRPr="008B7FDE" w:rsidRDefault="009E4880" w:rsidP="009E4880">
      <w:pPr>
        <w:rPr>
          <w:rPrChange w:id="800" w:author="Rong" w:date="2023-05-29T15:42:00Z">
            <w:rPr>
              <w:rFonts w:eastAsia="等线"/>
              <w:b/>
              <w:bCs/>
              <w:lang w:val="en-US" w:eastAsia="zh-CN"/>
            </w:rPr>
          </w:rPrChange>
        </w:rPr>
      </w:pPr>
      <w:r w:rsidRPr="008B7FDE">
        <w:rPr>
          <w:rPrChange w:id="801" w:author="Rong" w:date="2023-05-29T15:42:00Z">
            <w:rPr>
              <w:rFonts w:eastAsia="等线"/>
              <w:lang w:eastAsia="zh-CN"/>
            </w:rPr>
          </w:rPrChange>
        </w:rPr>
        <w:t xml:space="preserve">This service operation is </w:t>
      </w:r>
      <w:ins w:id="802" w:author="C4-232142" w:date="2023-05-29T16:19:00Z">
        <w:r w:rsidR="00860335">
          <w:rPr>
            <w:lang w:eastAsia="zh-CN"/>
          </w:rPr>
          <w:t xml:space="preserve">invoked by IMS AS and </w:t>
        </w:r>
      </w:ins>
      <w:r w:rsidRPr="008B7FDE">
        <w:rPr>
          <w:rPrChange w:id="803" w:author="Rong" w:date="2023-05-29T15:42:00Z">
            <w:rPr>
              <w:rFonts w:eastAsia="等线"/>
              <w:lang w:eastAsia="zh-CN"/>
            </w:rPr>
          </w:rPrChange>
        </w:rPr>
        <w:t xml:space="preserve">used to enables IMS AS to notify consumers of session events related to a specific served IMS subscriber requesting use of IMS </w:t>
      </w:r>
      <w:del w:id="804" w:author="C4-232142" w:date="2023-05-29T16:19:00Z">
        <w:r w:rsidRPr="008B7FDE" w:rsidDel="00860335">
          <w:rPr>
            <w:rPrChange w:id="805" w:author="Rong" w:date="2023-05-29T15:42:00Z">
              <w:rPr>
                <w:rFonts w:eastAsia="等线"/>
                <w:lang w:eastAsia="zh-CN"/>
              </w:rPr>
            </w:rPrChange>
          </w:rPr>
          <w:delText xml:space="preserve">data channel </w:delText>
        </w:r>
      </w:del>
      <w:r w:rsidRPr="008B7FDE">
        <w:rPr>
          <w:rPrChange w:id="806" w:author="Rong" w:date="2023-05-29T15:42:00Z">
            <w:rPr>
              <w:rFonts w:eastAsia="等线"/>
              <w:lang w:eastAsia="zh-CN"/>
            </w:rPr>
          </w:rPrChange>
        </w:rPr>
        <w:t>media</w:t>
      </w:r>
      <w:ins w:id="807" w:author="C4-232142" w:date="2023-05-29T16:19:00Z">
        <w:r w:rsidR="00860335">
          <w:rPr>
            <w:lang w:eastAsia="zh-CN"/>
          </w:rPr>
          <w:t xml:space="preserve"> (</w:t>
        </w:r>
        <w:proofErr w:type="gramStart"/>
        <w:r w:rsidR="00860335">
          <w:rPr>
            <w:lang w:eastAsia="zh-CN"/>
          </w:rPr>
          <w:t>e.g.</w:t>
        </w:r>
        <w:proofErr w:type="gramEnd"/>
        <w:r w:rsidR="00860335">
          <w:rPr>
            <w:lang w:eastAsia="zh-CN"/>
          </w:rPr>
          <w:t xml:space="preserve"> data channel media)</w:t>
        </w:r>
      </w:ins>
      <w:r w:rsidRPr="008B7FDE">
        <w:rPr>
          <w:rPrChange w:id="808" w:author="Rong" w:date="2023-05-29T15:42:00Z">
            <w:rPr>
              <w:rFonts w:eastAsia="等线"/>
              <w:lang w:eastAsia="zh-CN"/>
            </w:rPr>
          </w:rPrChange>
        </w:rPr>
        <w:t>.</w:t>
      </w:r>
    </w:p>
    <w:p w14:paraId="3067EC13" w14:textId="5A2EC0F5" w:rsidR="009E4880" w:rsidRPr="008B7FDE" w:rsidDel="00860335" w:rsidRDefault="009E4880" w:rsidP="009E4880">
      <w:pPr>
        <w:rPr>
          <w:del w:id="809" w:author="C4-232142" w:date="2023-05-29T16:20:00Z"/>
          <w:rPrChange w:id="810" w:author="Rong" w:date="2023-05-29T15:42:00Z">
            <w:rPr>
              <w:del w:id="811" w:author="C4-232142" w:date="2023-05-29T16:20:00Z"/>
              <w:rFonts w:eastAsia="等线"/>
              <w:lang w:eastAsia="zh-CN"/>
            </w:rPr>
          </w:rPrChange>
        </w:rPr>
      </w:pPr>
      <w:del w:id="812" w:author="C4-232142" w:date="2023-05-29T16:20:00Z">
        <w:r w:rsidRPr="008B7FDE" w:rsidDel="00860335">
          <w:rPr>
            <w:rPrChange w:id="813" w:author="Rong" w:date="2023-05-29T15:42:00Z">
              <w:rPr>
                <w:rFonts w:eastAsia="等线"/>
                <w:lang w:eastAsia="zh-CN"/>
              </w:rPr>
            </w:rPrChange>
          </w:rPr>
          <w:delText>The notify service operation defined for Nimsas_SessionEventControl service is used:</w:delText>
        </w:r>
      </w:del>
    </w:p>
    <w:p w14:paraId="1DD85737" w14:textId="6B818EF0" w:rsidR="009E4880" w:rsidRPr="00996B6F" w:rsidDel="00860335" w:rsidRDefault="009E4880">
      <w:pPr>
        <w:pStyle w:val="B1"/>
        <w:rPr>
          <w:del w:id="814" w:author="C4-232142" w:date="2023-05-29T16:20:00Z"/>
          <w:rPrChange w:id="815" w:author="Rong" w:date="2023-05-29T15:37:00Z">
            <w:rPr>
              <w:del w:id="816" w:author="C4-232142" w:date="2023-05-29T16:20:00Z"/>
              <w:rFonts w:eastAsia="等线"/>
            </w:rPr>
          </w:rPrChange>
        </w:rPr>
        <w:pPrChange w:id="817" w:author="Rong" w:date="2023-05-29T15:37:00Z">
          <w:pPr>
            <w:ind w:left="568" w:hanging="284"/>
          </w:pPr>
        </w:pPrChange>
      </w:pPr>
      <w:del w:id="818" w:author="C4-232142" w:date="2023-05-29T16:20:00Z">
        <w:r w:rsidRPr="00996B6F" w:rsidDel="00860335">
          <w:rPr>
            <w:rPrChange w:id="819" w:author="Rong" w:date="2023-05-29T15:37:00Z">
              <w:rPr>
                <w:rFonts w:eastAsia="等线"/>
              </w:rPr>
            </w:rPrChange>
          </w:rPr>
          <w:delText>-</w:delText>
        </w:r>
        <w:r w:rsidRPr="00996B6F" w:rsidDel="00860335">
          <w:rPr>
            <w:rPrChange w:id="820" w:author="Rong" w:date="2023-05-29T15:37:00Z">
              <w:rPr>
                <w:rFonts w:eastAsia="等线"/>
              </w:rPr>
            </w:rPrChange>
          </w:rPr>
          <w:tab/>
          <w:delText>to notify the NF consumer of the call event during the Bootstrap Data Channel set up signalling procedure.</w:delText>
        </w:r>
      </w:del>
    </w:p>
    <w:p w14:paraId="0F96A94F" w14:textId="5A80FCA2" w:rsidR="009E4880" w:rsidRPr="00996B6F" w:rsidDel="00860335" w:rsidRDefault="009E4880">
      <w:pPr>
        <w:pStyle w:val="B1"/>
        <w:rPr>
          <w:del w:id="821" w:author="C4-232142" w:date="2023-05-29T16:20:00Z"/>
          <w:rPrChange w:id="822" w:author="Rong" w:date="2023-05-29T15:37:00Z">
            <w:rPr>
              <w:del w:id="823" w:author="C4-232142" w:date="2023-05-29T16:20:00Z"/>
              <w:rFonts w:eastAsia="等线"/>
              <w:lang w:eastAsia="zh-CN"/>
            </w:rPr>
          </w:rPrChange>
        </w:rPr>
        <w:pPrChange w:id="824" w:author="Rong" w:date="2023-05-29T15:37:00Z">
          <w:pPr>
            <w:ind w:left="568" w:hanging="284"/>
          </w:pPr>
        </w:pPrChange>
      </w:pPr>
      <w:del w:id="825" w:author="C4-232142" w:date="2023-05-29T16:20:00Z">
        <w:r w:rsidRPr="00996B6F" w:rsidDel="00860335">
          <w:rPr>
            <w:rPrChange w:id="826" w:author="Rong" w:date="2023-05-29T15:37:00Z">
              <w:rPr>
                <w:rFonts w:eastAsia="等线"/>
              </w:rPr>
            </w:rPrChange>
          </w:rPr>
          <w:delText>-</w:delText>
        </w:r>
        <w:r w:rsidRPr="00996B6F" w:rsidDel="00860335">
          <w:rPr>
            <w:rPrChange w:id="827" w:author="Rong" w:date="2023-05-29T15:37:00Z">
              <w:rPr>
                <w:rFonts w:eastAsia="等线"/>
              </w:rPr>
            </w:rPrChange>
          </w:rPr>
          <w:tab/>
          <w:delText>to notify the NF consumer of the media change event during the Application Data Channel Setup Signalling Procedure and P2A and A2P Procedure.</w:delText>
        </w:r>
      </w:del>
    </w:p>
    <w:p w14:paraId="57AF93B4" w14:textId="1C80555D" w:rsidR="007B3457" w:rsidDel="00860335" w:rsidRDefault="00000000">
      <w:pPr>
        <w:pStyle w:val="51"/>
        <w:rPr>
          <w:del w:id="828" w:author="C4-232142" w:date="2023-05-29T16:20:00Z"/>
        </w:rPr>
      </w:pPr>
      <w:del w:id="829" w:author="C4-232142" w:date="2023-05-29T16:20:00Z">
        <w:r w:rsidDel="00860335">
          <w:delText>5.2.2.2.2</w:delText>
        </w:r>
        <w:r w:rsidDel="00860335">
          <w:tab/>
          <w:delText>&lt;Procedure 1 using service operation 1 of service 1&gt;</w:delText>
        </w:r>
        <w:bookmarkEnd w:id="642"/>
        <w:bookmarkEnd w:id="643"/>
      </w:del>
    </w:p>
    <w:p w14:paraId="05C23C42" w14:textId="168F6E1D" w:rsidR="007B3457" w:rsidDel="00860335" w:rsidRDefault="00000000">
      <w:pPr>
        <w:pStyle w:val="51"/>
        <w:rPr>
          <w:del w:id="830" w:author="C4-232142" w:date="2023-05-29T16:20:00Z"/>
        </w:rPr>
      </w:pPr>
      <w:bookmarkStart w:id="831" w:name="_Toc510696594"/>
      <w:bookmarkStart w:id="832" w:name="_Toc35971386"/>
      <w:del w:id="833" w:author="C4-232142" w:date="2023-05-29T16:20:00Z">
        <w:r w:rsidDel="00860335">
          <w:delText>5.2.2.2.3</w:delText>
        </w:r>
        <w:r w:rsidDel="00860335">
          <w:tab/>
          <w:delText>&lt;Procedure 2 using service operation 1 of service 1&gt;</w:delText>
        </w:r>
        <w:bookmarkEnd w:id="831"/>
        <w:bookmarkEnd w:id="832"/>
      </w:del>
    </w:p>
    <w:p w14:paraId="078E579E" w14:textId="203B0207" w:rsidR="007B3457" w:rsidDel="00860335" w:rsidRDefault="00000000">
      <w:pPr>
        <w:pStyle w:val="Guidance"/>
        <w:rPr>
          <w:del w:id="834" w:author="C4-232142" w:date="2023-05-29T16:20:00Z"/>
        </w:rPr>
      </w:pPr>
      <w:del w:id="835" w:author="C4-232142" w:date="2023-05-29T16:20:00Z">
        <w:r w:rsidDel="00860335">
          <w:delText>And so on if there are more than 2 procedures that need to be described for the service.</w:delText>
        </w:r>
      </w:del>
    </w:p>
    <w:p w14:paraId="7AC3FF3E" w14:textId="5909E494" w:rsidR="007B3457" w:rsidDel="00860335" w:rsidRDefault="00000000">
      <w:pPr>
        <w:pStyle w:val="Guidance"/>
        <w:rPr>
          <w:del w:id="836" w:author="C4-232142" w:date="2023-05-29T16:20:00Z"/>
        </w:rPr>
      </w:pPr>
      <w:del w:id="837" w:author="C4-232142" w:date="2023-05-29T16:20:00Z">
        <w:r w:rsidDel="00860335">
          <w:delText>Clauses 5.2.2.2.x are optional to include. They can be specified e.g. if a service operation is implemented using different combinations of resources and methods.</w:delText>
        </w:r>
      </w:del>
    </w:p>
    <w:p w14:paraId="775E2DBD" w14:textId="77777777" w:rsidR="00860335" w:rsidRPr="00860335" w:rsidRDefault="00860335">
      <w:pPr>
        <w:pStyle w:val="51"/>
        <w:rPr>
          <w:ins w:id="838" w:author="C4-232142" w:date="2023-05-29T16:21:00Z"/>
          <w:rPrChange w:id="839" w:author="C4-232142" w:date="2023-05-29T16:21:00Z">
            <w:rPr>
              <w:ins w:id="840" w:author="C4-232142" w:date="2023-05-29T16:21:00Z"/>
              <w:rFonts w:ascii="Arial" w:eastAsia="等线" w:hAnsi="Arial"/>
              <w:sz w:val="22"/>
            </w:rPr>
          </w:rPrChange>
        </w:rPr>
        <w:pPrChange w:id="841" w:author="C4-232142" w:date="2023-05-29T16:21:00Z">
          <w:pPr>
            <w:keepNext/>
            <w:keepLines/>
            <w:overflowPunct/>
            <w:autoSpaceDE/>
            <w:autoSpaceDN/>
            <w:adjustRightInd/>
            <w:spacing w:before="120"/>
            <w:ind w:left="1701" w:hanging="1701"/>
            <w:textAlignment w:val="auto"/>
            <w:outlineLvl w:val="4"/>
          </w:pPr>
        </w:pPrChange>
      </w:pPr>
      <w:bookmarkStart w:id="842" w:name="_Toc136279686"/>
      <w:bookmarkStart w:id="843" w:name="_Toc35971387"/>
      <w:bookmarkStart w:id="844" w:name="_Toc510696595"/>
      <w:ins w:id="845" w:author="C4-232142" w:date="2023-05-29T16:21:00Z">
        <w:r w:rsidRPr="00860335">
          <w:rPr>
            <w:rPrChange w:id="846" w:author="C4-232142" w:date="2023-05-29T16:21:00Z">
              <w:rPr>
                <w:rFonts w:eastAsia="等线"/>
              </w:rPr>
            </w:rPrChange>
          </w:rPr>
          <w:lastRenderedPageBreak/>
          <w:t>5.2.2.2.2</w:t>
        </w:r>
        <w:r w:rsidRPr="00860335">
          <w:rPr>
            <w:rPrChange w:id="847" w:author="C4-232142" w:date="2023-05-29T16:21:00Z">
              <w:rPr>
                <w:rFonts w:eastAsia="等线"/>
              </w:rPr>
            </w:rPrChange>
          </w:rPr>
          <w:tab/>
          <w:t>Notification for Session Event</w:t>
        </w:r>
        <w:bookmarkEnd w:id="842"/>
      </w:ins>
    </w:p>
    <w:p w14:paraId="730DA544" w14:textId="77777777" w:rsidR="00860335" w:rsidRPr="00860335" w:rsidRDefault="00860335">
      <w:pPr>
        <w:pStyle w:val="TH"/>
        <w:rPr>
          <w:ins w:id="848" w:author="C4-232142" w:date="2023-05-29T16:21:00Z"/>
          <w:rFonts w:eastAsiaTheme="minorEastAsia"/>
          <w:b w:val="0"/>
          <w:rPrChange w:id="849" w:author="C4-232142" w:date="2023-05-29T16:22:00Z">
            <w:rPr>
              <w:ins w:id="850" w:author="C4-232142" w:date="2023-05-29T16:21:00Z"/>
              <w:rFonts w:ascii="Arial" w:eastAsia="等线" w:hAnsi="Arial"/>
              <w:b/>
              <w:lang w:eastAsia="en-US"/>
            </w:rPr>
          </w:rPrChange>
        </w:rPr>
        <w:pPrChange w:id="851" w:author="C4-232142" w:date="2023-05-29T16:22:00Z">
          <w:pPr>
            <w:keepNext/>
            <w:keepLines/>
            <w:overflowPunct/>
            <w:autoSpaceDE/>
            <w:autoSpaceDN/>
            <w:adjustRightInd/>
            <w:spacing w:before="60"/>
            <w:jc w:val="center"/>
            <w:textAlignment w:val="auto"/>
          </w:pPr>
        </w:pPrChange>
      </w:pPr>
      <w:ins w:id="852" w:author="C4-232142" w:date="2023-05-29T16:21:00Z">
        <w:r w:rsidRPr="00B60618">
          <w:rPr>
            <w:rFonts w:eastAsiaTheme="minorEastAsia"/>
          </w:rPr>
          <w:object w:dxaOrig="8715" w:dyaOrig="2145" w14:anchorId="719189BE">
            <v:shape id="_x0000_i1028" type="#_x0000_t75" style="width:436.5pt;height:106.5pt" o:ole="">
              <v:imagedata r:id="rId15" o:title=""/>
            </v:shape>
            <o:OLEObject Type="Embed" ProgID="Visio.Drawing.11" ShapeID="_x0000_i1028" DrawAspect="Content" ObjectID="_1747037074" r:id="rId16"/>
          </w:object>
        </w:r>
      </w:ins>
    </w:p>
    <w:p w14:paraId="6D8A1A69" w14:textId="77777777" w:rsidR="00860335" w:rsidRPr="00220B70" w:rsidRDefault="00860335">
      <w:pPr>
        <w:pStyle w:val="TF"/>
        <w:rPr>
          <w:ins w:id="853" w:author="C4-232142" w:date="2023-05-29T16:21:00Z"/>
          <w:b w:val="0"/>
          <w:rPrChange w:id="854" w:author="C4-232142" w:date="2023-05-29T16:22:00Z">
            <w:rPr>
              <w:ins w:id="855" w:author="C4-232142" w:date="2023-05-29T16:21:00Z"/>
              <w:rFonts w:ascii="Arial" w:eastAsia="等线" w:hAnsi="Arial"/>
              <w:b/>
            </w:rPr>
          </w:rPrChange>
        </w:rPr>
        <w:pPrChange w:id="856" w:author="C4-232142" w:date="2023-05-29T16:22:00Z">
          <w:pPr>
            <w:keepLines/>
            <w:overflowPunct/>
            <w:autoSpaceDE/>
            <w:autoSpaceDN/>
            <w:adjustRightInd/>
            <w:spacing w:after="240"/>
            <w:jc w:val="center"/>
            <w:textAlignment w:val="auto"/>
          </w:pPr>
        </w:pPrChange>
      </w:pPr>
      <w:ins w:id="857" w:author="C4-232142" w:date="2023-05-29T16:21:00Z">
        <w:r w:rsidRPr="00220B70">
          <w:rPr>
            <w:rPrChange w:id="858" w:author="C4-232142" w:date="2023-05-29T16:22:00Z">
              <w:rPr>
                <w:rFonts w:eastAsia="等线"/>
              </w:rPr>
            </w:rPrChange>
          </w:rPr>
          <w:t>Figure 5.2.2.2.2-1: N</w:t>
        </w:r>
        <w:r w:rsidRPr="00220B70">
          <w:rPr>
            <w:rPrChange w:id="859" w:author="C4-232142" w:date="2023-05-29T16:22:00Z">
              <w:rPr>
                <w:rFonts w:eastAsia="等线"/>
                <w:lang w:eastAsia="zh-CN"/>
              </w:rPr>
            </w:rPrChange>
          </w:rPr>
          <w:t>o</w:t>
        </w:r>
        <w:r w:rsidRPr="00220B70">
          <w:rPr>
            <w:rPrChange w:id="860" w:author="C4-232142" w:date="2023-05-29T16:22:00Z">
              <w:rPr>
                <w:rFonts w:eastAsia="等线"/>
              </w:rPr>
            </w:rPrChange>
          </w:rPr>
          <w:t>tification for Session Event</w:t>
        </w:r>
      </w:ins>
    </w:p>
    <w:p w14:paraId="66241FF5" w14:textId="77777777" w:rsidR="00860335" w:rsidRPr="00220B70" w:rsidRDefault="00860335">
      <w:pPr>
        <w:pStyle w:val="B1"/>
        <w:rPr>
          <w:ins w:id="861" w:author="C4-232142" w:date="2023-05-29T16:21:00Z"/>
          <w:rPrChange w:id="862" w:author="C4-232142" w:date="2023-05-29T16:23:00Z">
            <w:rPr>
              <w:ins w:id="863" w:author="C4-232142" w:date="2023-05-29T16:21:00Z"/>
              <w:rFonts w:eastAsia="等线"/>
              <w:lang w:val="en-US" w:eastAsia="zh-CN"/>
            </w:rPr>
          </w:rPrChange>
        </w:rPr>
        <w:pPrChange w:id="864" w:author="C4-232142" w:date="2023-05-29T16:23:00Z">
          <w:pPr>
            <w:overflowPunct/>
            <w:autoSpaceDE/>
            <w:autoSpaceDN/>
            <w:adjustRightInd/>
            <w:ind w:left="568" w:hanging="284"/>
            <w:textAlignment w:val="auto"/>
          </w:pPr>
        </w:pPrChange>
      </w:pPr>
      <w:ins w:id="865" w:author="C4-232142" w:date="2023-05-29T16:21:00Z">
        <w:r w:rsidRPr="00220B70">
          <w:rPr>
            <w:rPrChange w:id="866" w:author="C4-232142" w:date="2023-05-29T16:23:00Z">
              <w:rPr>
                <w:rFonts w:eastAsia="等线"/>
                <w:lang w:eastAsia="en-US"/>
              </w:rPr>
            </w:rPrChange>
          </w:rPr>
          <w:t>1.</w:t>
        </w:r>
        <w:r w:rsidRPr="00220B70">
          <w:rPr>
            <w:rPrChange w:id="867" w:author="C4-232142" w:date="2023-05-29T16:23:00Z">
              <w:rPr>
                <w:rFonts w:eastAsia="等线"/>
                <w:lang w:eastAsia="en-US"/>
              </w:rPr>
            </w:rPrChange>
          </w:rPr>
          <w:tab/>
          <w:t xml:space="preserve">The IMS AS shall send a POST request to the </w:t>
        </w:r>
        <w:proofErr w:type="spellStart"/>
        <w:r w:rsidRPr="00220B70">
          <w:rPr>
            <w:rPrChange w:id="868" w:author="C4-232142" w:date="2023-05-29T16:23:00Z">
              <w:rPr>
                <w:rFonts w:eastAsia="等线"/>
                <w:lang w:eastAsia="en-US"/>
              </w:rPr>
            </w:rPrChange>
          </w:rPr>
          <w:t>SessionEventNotificationUri</w:t>
        </w:r>
        <w:proofErr w:type="spellEnd"/>
        <w:r w:rsidRPr="00220B70">
          <w:rPr>
            <w:rPrChange w:id="869" w:author="C4-232142" w:date="2023-05-29T16:23:00Z">
              <w:rPr>
                <w:rFonts w:eastAsia="等线"/>
                <w:lang w:eastAsia="en-US"/>
              </w:rPr>
            </w:rPrChange>
          </w:rPr>
          <w:t xml:space="preserve"> as specified in clause 5.2.2.2A.</w:t>
        </w:r>
      </w:ins>
    </w:p>
    <w:p w14:paraId="12EAF6EA" w14:textId="77777777" w:rsidR="00860335" w:rsidRPr="00220B70" w:rsidRDefault="00860335">
      <w:pPr>
        <w:pStyle w:val="B1"/>
        <w:rPr>
          <w:ins w:id="870" w:author="C4-232142" w:date="2023-05-29T16:21:00Z"/>
          <w:rPrChange w:id="871" w:author="C4-232142" w:date="2023-05-29T16:23:00Z">
            <w:rPr>
              <w:ins w:id="872" w:author="C4-232142" w:date="2023-05-29T16:21:00Z"/>
              <w:rFonts w:eastAsia="等线"/>
              <w:lang w:eastAsia="en-US"/>
            </w:rPr>
          </w:rPrChange>
        </w:rPr>
        <w:pPrChange w:id="873" w:author="C4-232142" w:date="2023-05-29T16:23:00Z">
          <w:pPr>
            <w:overflowPunct/>
            <w:autoSpaceDE/>
            <w:autoSpaceDN/>
            <w:adjustRightInd/>
            <w:ind w:left="568" w:hanging="284"/>
            <w:textAlignment w:val="auto"/>
          </w:pPr>
        </w:pPrChange>
      </w:pPr>
      <w:ins w:id="874" w:author="C4-232142" w:date="2023-05-29T16:21:00Z">
        <w:r w:rsidRPr="00220B70">
          <w:rPr>
            <w:rPrChange w:id="875" w:author="C4-232142" w:date="2023-05-29T16:23:00Z">
              <w:rPr>
                <w:rFonts w:eastAsia="等线"/>
                <w:lang w:eastAsia="en-US"/>
              </w:rPr>
            </w:rPrChange>
          </w:rPr>
          <w:t>2a.</w:t>
        </w:r>
        <w:r w:rsidRPr="00220B70">
          <w:rPr>
            <w:rPrChange w:id="876" w:author="C4-232142" w:date="2023-05-29T16:23:00Z">
              <w:rPr>
                <w:rFonts w:eastAsia="等线"/>
                <w:lang w:eastAsia="en-US"/>
              </w:rPr>
            </w:rPrChange>
          </w:rPr>
          <w:tab/>
          <w:t>Upon success, the NF Service Consumer responds with "204 No Content".</w:t>
        </w:r>
      </w:ins>
    </w:p>
    <w:p w14:paraId="5B0F1A9D" w14:textId="77777777" w:rsidR="00860335" w:rsidRPr="00220B70" w:rsidRDefault="00860335">
      <w:pPr>
        <w:pStyle w:val="B1"/>
        <w:rPr>
          <w:ins w:id="877" w:author="C4-232142" w:date="2023-05-29T16:21:00Z"/>
          <w:rPrChange w:id="878" w:author="C4-232142" w:date="2023-05-29T16:23:00Z">
            <w:rPr>
              <w:ins w:id="879" w:author="C4-232142" w:date="2023-05-29T16:21:00Z"/>
              <w:rFonts w:eastAsia="等线"/>
              <w:lang w:eastAsia="en-US"/>
            </w:rPr>
          </w:rPrChange>
        </w:rPr>
        <w:pPrChange w:id="880" w:author="C4-232142" w:date="2023-05-29T16:23:00Z">
          <w:pPr>
            <w:overflowPunct/>
            <w:autoSpaceDE/>
            <w:autoSpaceDN/>
            <w:adjustRightInd/>
            <w:ind w:left="568" w:hanging="284"/>
            <w:textAlignment w:val="auto"/>
          </w:pPr>
        </w:pPrChange>
      </w:pPr>
      <w:ins w:id="881" w:author="C4-232142" w:date="2023-05-29T16:21:00Z">
        <w:r w:rsidRPr="00220B70">
          <w:rPr>
            <w:rPrChange w:id="882" w:author="C4-232142" w:date="2023-05-29T16:23:00Z">
              <w:rPr>
                <w:rFonts w:eastAsia="等线"/>
                <w:lang w:eastAsia="en-US"/>
              </w:rPr>
            </w:rPrChange>
          </w:rPr>
          <w:t>2b.</w:t>
        </w:r>
        <w:r w:rsidRPr="00220B70">
          <w:rPr>
            <w:rPrChange w:id="883" w:author="C4-232142" w:date="2023-05-29T16:23:00Z">
              <w:rPr>
                <w:rFonts w:eastAsia="等线"/>
                <w:lang w:eastAsia="en-US"/>
              </w:rPr>
            </w:rPrChange>
          </w:rPr>
          <w:tab/>
          <w:t>On failure or redirection:</w:t>
        </w:r>
      </w:ins>
    </w:p>
    <w:p w14:paraId="6D7CEE4C" w14:textId="77777777" w:rsidR="00860335" w:rsidRPr="00220B70" w:rsidRDefault="00860335">
      <w:pPr>
        <w:pStyle w:val="B1"/>
        <w:rPr>
          <w:ins w:id="884" w:author="C4-232142" w:date="2023-05-29T16:21:00Z"/>
          <w:rPrChange w:id="885" w:author="C4-232142" w:date="2023-05-29T16:25:00Z">
            <w:rPr>
              <w:ins w:id="886" w:author="C4-232142" w:date="2023-05-29T16:21:00Z"/>
              <w:rFonts w:eastAsia="等线"/>
              <w:lang w:eastAsia="en-US"/>
            </w:rPr>
          </w:rPrChange>
        </w:rPr>
        <w:pPrChange w:id="887" w:author="C4-232142" w:date="2023-05-29T16:25:00Z">
          <w:pPr>
            <w:overflowPunct/>
            <w:autoSpaceDE/>
            <w:autoSpaceDN/>
            <w:adjustRightInd/>
            <w:ind w:left="851" w:hanging="284"/>
            <w:textAlignment w:val="auto"/>
          </w:pPr>
        </w:pPrChange>
      </w:pPr>
      <w:ins w:id="888" w:author="C4-232142" w:date="2023-05-29T16:21:00Z">
        <w:r w:rsidRPr="00220B70">
          <w:rPr>
            <w:rPrChange w:id="889" w:author="C4-232142" w:date="2023-05-29T16:25:00Z">
              <w:rPr>
                <w:rFonts w:eastAsia="等线"/>
                <w:lang w:eastAsia="en-US"/>
              </w:rPr>
            </w:rPrChange>
          </w:rPr>
          <w:t>-</w:t>
        </w:r>
        <w:r w:rsidRPr="00220B70">
          <w:rPr>
            <w:rPrChange w:id="890" w:author="C4-232142" w:date="2023-05-29T16:25:00Z">
              <w:rPr>
                <w:rFonts w:eastAsia="等线"/>
                <w:lang w:eastAsia="en-US"/>
              </w:rPr>
            </w:rPrChange>
          </w:rPr>
          <w:tab/>
          <w:t>If the NF Service Consumer does not consider the "</w:t>
        </w:r>
        <w:proofErr w:type="spellStart"/>
        <w:r w:rsidRPr="00220B70">
          <w:rPr>
            <w:rPrChange w:id="891" w:author="C4-232142" w:date="2023-05-29T16:25:00Z">
              <w:rPr>
                <w:rFonts w:eastAsia="等线"/>
                <w:lang w:eastAsia="en-US"/>
              </w:rPr>
            </w:rPrChange>
          </w:rPr>
          <w:t>SessionEventNotificationUri</w:t>
        </w:r>
        <w:proofErr w:type="spellEnd"/>
        <w:r w:rsidRPr="00220B70">
          <w:rPr>
            <w:rPrChange w:id="892" w:author="C4-232142" w:date="2023-05-29T16:25:00Z">
              <w:rPr>
                <w:rFonts w:eastAsia="等线"/>
                <w:lang w:eastAsia="en-US"/>
              </w:rPr>
            </w:rPrChange>
          </w:rPr>
          <w:t xml:space="preserve">" as a valid notification URI, the NF Service Consumer shall return "404 Not Found" status code with the </w:t>
        </w:r>
        <w:proofErr w:type="spellStart"/>
        <w:r w:rsidRPr="00220B70">
          <w:rPr>
            <w:rPrChange w:id="893" w:author="C4-232142" w:date="2023-05-29T16:25:00Z">
              <w:rPr>
                <w:rFonts w:eastAsia="等线"/>
                <w:lang w:eastAsia="en-US"/>
              </w:rPr>
            </w:rPrChange>
          </w:rPr>
          <w:t>ProblemDetails</w:t>
        </w:r>
        <w:proofErr w:type="spellEnd"/>
        <w:r w:rsidRPr="00220B70">
          <w:rPr>
            <w:rPrChange w:id="894" w:author="C4-232142" w:date="2023-05-29T16:25:00Z">
              <w:rPr>
                <w:rFonts w:eastAsia="等线"/>
                <w:lang w:eastAsia="en-US"/>
              </w:rPr>
            </w:rPrChange>
          </w:rPr>
          <w:t xml:space="preserve"> IE providing details of the error.</w:t>
        </w:r>
      </w:ins>
    </w:p>
    <w:p w14:paraId="6CCEBDB6" w14:textId="77777777" w:rsidR="00860335" w:rsidRPr="00220B70" w:rsidRDefault="00860335">
      <w:pPr>
        <w:pStyle w:val="B1"/>
        <w:rPr>
          <w:ins w:id="895" w:author="C4-232142" w:date="2023-05-29T16:21:00Z"/>
          <w:rPrChange w:id="896" w:author="C4-232142" w:date="2023-05-29T16:25:00Z">
            <w:rPr>
              <w:ins w:id="897" w:author="C4-232142" w:date="2023-05-29T16:21:00Z"/>
              <w:rFonts w:eastAsia="等线"/>
              <w:lang w:eastAsia="en-US"/>
            </w:rPr>
          </w:rPrChange>
        </w:rPr>
        <w:pPrChange w:id="898" w:author="C4-232142" w:date="2023-05-29T16:25:00Z">
          <w:pPr>
            <w:overflowPunct/>
            <w:autoSpaceDE/>
            <w:autoSpaceDN/>
            <w:adjustRightInd/>
            <w:ind w:left="851" w:hanging="284"/>
            <w:textAlignment w:val="auto"/>
          </w:pPr>
        </w:pPrChange>
      </w:pPr>
      <w:ins w:id="899" w:author="C4-232142" w:date="2023-05-29T16:21:00Z">
        <w:r w:rsidRPr="00220B70">
          <w:rPr>
            <w:rPrChange w:id="900" w:author="C4-232142" w:date="2023-05-29T16:25:00Z">
              <w:rPr>
                <w:rFonts w:eastAsia="等线"/>
                <w:lang w:eastAsia="en-US"/>
              </w:rPr>
            </w:rPrChange>
          </w:rPr>
          <w:t>-</w:t>
        </w:r>
        <w:r w:rsidRPr="00220B70">
          <w:rPr>
            <w:rPrChange w:id="901" w:author="C4-232142" w:date="2023-05-29T16:25:00Z">
              <w:rPr>
                <w:rFonts w:eastAsia="等线"/>
                <w:lang w:eastAsia="en-US"/>
              </w:rPr>
            </w:rPrChange>
          </w:rPr>
          <w:tab/>
          <w:t>In the case of redirection, the NF service consumer shall return 3xx status code, which shall contain a Location header with an URI pointing to the endpoint of another NF service consumer endpoint.</w:t>
        </w:r>
      </w:ins>
    </w:p>
    <w:p w14:paraId="4C23EC3A" w14:textId="4F9558E2" w:rsidR="007B3457" w:rsidDel="00220B70" w:rsidRDefault="00000000">
      <w:pPr>
        <w:pStyle w:val="41"/>
        <w:rPr>
          <w:del w:id="902" w:author="C4-232142" w:date="2023-05-29T16:30:00Z"/>
        </w:rPr>
      </w:pPr>
      <w:del w:id="903" w:author="C4-232142" w:date="2023-05-29T16:30:00Z">
        <w:r w:rsidDel="00220B70">
          <w:delText>5.2.2.3</w:delText>
        </w:r>
        <w:r w:rsidDel="00220B70">
          <w:tab/>
          <w:delText>&lt;Service operation 2&gt;</w:delText>
        </w:r>
        <w:bookmarkEnd w:id="843"/>
        <w:bookmarkEnd w:id="844"/>
      </w:del>
    </w:p>
    <w:p w14:paraId="192A4CE8" w14:textId="7271C521" w:rsidR="007B3457" w:rsidDel="00220B70" w:rsidRDefault="00000000">
      <w:pPr>
        <w:rPr>
          <w:del w:id="904" w:author="C4-232142" w:date="2023-05-29T16:30:00Z"/>
        </w:rPr>
      </w:pPr>
      <w:del w:id="905" w:author="C4-232142" w:date="2023-05-29T16:30:00Z">
        <w:r w:rsidDel="00220B70">
          <w:delText>And so on if there are more than 2 service operations to be described for the service.</w:delText>
        </w:r>
      </w:del>
    </w:p>
    <w:p w14:paraId="2C222349" w14:textId="77777777" w:rsidR="00577A16" w:rsidRPr="00577A16" w:rsidRDefault="00577A16" w:rsidP="007C500A">
      <w:pPr>
        <w:pStyle w:val="21"/>
      </w:pPr>
      <w:bookmarkStart w:id="906" w:name="_Toc136279687"/>
      <w:r w:rsidRPr="00577A16">
        <w:t>5.3</w:t>
      </w:r>
      <w:r w:rsidRPr="00577A16">
        <w:tab/>
      </w:r>
      <w:proofErr w:type="spellStart"/>
      <w:r w:rsidRPr="00577A16">
        <w:t>Nimsas_MediaControl</w:t>
      </w:r>
      <w:proofErr w:type="spellEnd"/>
      <w:r w:rsidRPr="00577A16">
        <w:t xml:space="preserve"> Service</w:t>
      </w:r>
      <w:bookmarkEnd w:id="906"/>
    </w:p>
    <w:p w14:paraId="34B073A6" w14:textId="77777777" w:rsidR="00577A16" w:rsidRPr="00577A16" w:rsidRDefault="00577A16" w:rsidP="007C500A">
      <w:pPr>
        <w:pStyle w:val="31"/>
      </w:pPr>
      <w:bookmarkStart w:id="907" w:name="_Toc136279688"/>
      <w:r w:rsidRPr="00577A16">
        <w:t>5.3.1</w:t>
      </w:r>
      <w:r w:rsidRPr="00577A16">
        <w:tab/>
        <w:t>Service Description</w:t>
      </w:r>
      <w:bookmarkEnd w:id="907"/>
    </w:p>
    <w:p w14:paraId="70516FC2" w14:textId="77777777" w:rsidR="00577A16" w:rsidRPr="00577A16" w:rsidRDefault="00577A16">
      <w:pPr>
        <w:pPrChange w:id="908" w:author="Rong" w:date="2023-05-29T15:42:00Z">
          <w:pPr>
            <w:overflowPunct/>
            <w:autoSpaceDE/>
            <w:autoSpaceDN/>
            <w:adjustRightInd/>
            <w:textAlignment w:val="auto"/>
          </w:pPr>
        </w:pPrChange>
      </w:pPr>
      <w:r w:rsidRPr="00577A16">
        <w:t xml:space="preserve">The </w:t>
      </w:r>
      <w:proofErr w:type="spellStart"/>
      <w:r w:rsidRPr="00577A16">
        <w:t>Nimsas_MediaControl</w:t>
      </w:r>
      <w:proofErr w:type="spellEnd"/>
      <w:r w:rsidRPr="00577A16">
        <w:t xml:space="preserve"> service enables the consumer to control IMS AS handling of media flow within an IMS session. The service can be used by the consumer before responding to a </w:t>
      </w:r>
      <w:proofErr w:type="spellStart"/>
      <w:r w:rsidRPr="00577A16">
        <w:t>Nimsas_SessionEventControl_Notity</w:t>
      </w:r>
      <w:proofErr w:type="spellEnd"/>
      <w:r w:rsidRPr="00577A16">
        <w:t xml:space="preserve"> request.</w:t>
      </w:r>
    </w:p>
    <w:p w14:paraId="7F39581D" w14:textId="1E325ABD" w:rsidR="00577A16" w:rsidRPr="00577A16" w:rsidDel="009A07E2" w:rsidRDefault="00577A16" w:rsidP="00577A16">
      <w:pPr>
        <w:rPr>
          <w:del w:id="909" w:author="C4-232145" w:date="2023-05-29T16:33:00Z"/>
        </w:rPr>
      </w:pPr>
      <w:del w:id="910" w:author="C4-232145" w:date="2023-05-29T16:33:00Z">
        <w:r w:rsidRPr="00577A16" w:rsidDel="009A07E2">
          <w:delText>The N</w:delText>
        </w:r>
        <w:r w:rsidRPr="008B7FDE" w:rsidDel="009A07E2">
          <w:rPr>
            <w:rPrChange w:id="911" w:author="Rong" w:date="2023-05-29T15:42:00Z">
              <w:rPr>
                <w:rFonts w:eastAsia="等线"/>
                <w:lang w:eastAsia="zh-CN"/>
              </w:rPr>
            </w:rPrChange>
          </w:rPr>
          <w:delText>imsas</w:delText>
        </w:r>
        <w:r w:rsidRPr="008B7FDE" w:rsidDel="009A07E2">
          <w:rPr>
            <w:rPrChange w:id="912" w:author="Rong" w:date="2023-05-29T15:42:00Z">
              <w:rPr>
                <w:rFonts w:eastAsia="等线"/>
              </w:rPr>
            </w:rPrChange>
          </w:rPr>
          <w:delText>_</w:delText>
        </w:r>
        <w:r w:rsidRPr="00577A16" w:rsidDel="009A07E2">
          <w:delText>MediaControl service supports the service operations defined in Table 5.3.1-1.</w:delText>
        </w:r>
      </w:del>
    </w:p>
    <w:p w14:paraId="55F64D71" w14:textId="192B1921" w:rsidR="00577A16" w:rsidRPr="008B7FDE" w:rsidDel="009A07E2" w:rsidRDefault="00577A16">
      <w:pPr>
        <w:pStyle w:val="TH"/>
        <w:rPr>
          <w:del w:id="913" w:author="C4-232145" w:date="2023-05-29T16:33:00Z"/>
        </w:rPr>
        <w:pPrChange w:id="914" w:author="Rong" w:date="2023-05-29T15:39:00Z">
          <w:pPr>
            <w:keepNext/>
            <w:keepLines/>
            <w:spacing w:before="60"/>
            <w:jc w:val="center"/>
          </w:pPr>
        </w:pPrChange>
      </w:pPr>
      <w:del w:id="915" w:author="C4-232145" w:date="2023-05-29T16:33:00Z">
        <w:r w:rsidRPr="00577A16" w:rsidDel="009A07E2">
          <w:delText>Table 5.3.1-1: Service operations supported by the Nimsas_MediaControl service</w:delText>
        </w:r>
      </w:del>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577A16" w:rsidRPr="00577A16" w:rsidDel="009A07E2" w14:paraId="6180B6E3" w14:textId="1A770A5E" w:rsidTr="00584AD5">
        <w:trPr>
          <w:del w:id="916" w:author="C4-232145" w:date="2023-05-29T16:33:00Z"/>
        </w:trPr>
        <w:tc>
          <w:tcPr>
            <w:tcW w:w="1951" w:type="dxa"/>
            <w:tcBorders>
              <w:top w:val="single" w:sz="4" w:space="0" w:color="auto"/>
              <w:left w:val="single" w:sz="4" w:space="0" w:color="auto"/>
              <w:bottom w:val="single" w:sz="4" w:space="0" w:color="auto"/>
              <w:right w:val="single" w:sz="4" w:space="0" w:color="auto"/>
            </w:tcBorders>
          </w:tcPr>
          <w:p w14:paraId="6505BA18" w14:textId="4C1D2436" w:rsidR="00577A16" w:rsidRPr="008B7FDE" w:rsidDel="009A07E2" w:rsidRDefault="00577A16">
            <w:pPr>
              <w:pStyle w:val="TAH"/>
              <w:rPr>
                <w:del w:id="917" w:author="C4-232145" w:date="2023-05-29T16:33:00Z"/>
              </w:rPr>
              <w:pPrChange w:id="918" w:author="Rong" w:date="2023-05-29T15:40:00Z">
                <w:pPr>
                  <w:keepNext/>
                  <w:keepLines/>
                  <w:spacing w:after="0"/>
                  <w:jc w:val="center"/>
                </w:pPr>
              </w:pPrChange>
            </w:pPr>
            <w:del w:id="919" w:author="C4-232145" w:date="2023-05-29T16:33:00Z">
              <w:r w:rsidRPr="00577A16" w:rsidDel="009A07E2">
                <w:delText>Service Operations</w:delText>
              </w:r>
            </w:del>
          </w:p>
        </w:tc>
        <w:tc>
          <w:tcPr>
            <w:tcW w:w="3969" w:type="dxa"/>
            <w:tcBorders>
              <w:top w:val="single" w:sz="4" w:space="0" w:color="auto"/>
              <w:left w:val="single" w:sz="4" w:space="0" w:color="auto"/>
              <w:bottom w:val="single" w:sz="4" w:space="0" w:color="auto"/>
              <w:right w:val="single" w:sz="4" w:space="0" w:color="auto"/>
            </w:tcBorders>
          </w:tcPr>
          <w:p w14:paraId="27C126F4" w14:textId="2ECFF85E" w:rsidR="00577A16" w:rsidRPr="008B7FDE" w:rsidDel="009A07E2" w:rsidRDefault="00577A16">
            <w:pPr>
              <w:pStyle w:val="TAH"/>
              <w:rPr>
                <w:del w:id="920" w:author="C4-232145" w:date="2023-05-29T16:33:00Z"/>
              </w:rPr>
              <w:pPrChange w:id="921" w:author="Rong" w:date="2023-05-29T15:40:00Z">
                <w:pPr>
                  <w:keepNext/>
                  <w:keepLines/>
                  <w:spacing w:after="0"/>
                  <w:jc w:val="center"/>
                </w:pPr>
              </w:pPrChange>
            </w:pPr>
            <w:del w:id="922" w:author="C4-232145" w:date="2023-05-29T16:33:00Z">
              <w:r w:rsidRPr="00577A16" w:rsidDel="009A07E2">
                <w:delText>Description</w:delText>
              </w:r>
            </w:del>
          </w:p>
        </w:tc>
        <w:tc>
          <w:tcPr>
            <w:tcW w:w="1843" w:type="dxa"/>
            <w:tcBorders>
              <w:top w:val="single" w:sz="4" w:space="0" w:color="auto"/>
              <w:left w:val="single" w:sz="4" w:space="0" w:color="auto"/>
              <w:bottom w:val="single" w:sz="4" w:space="0" w:color="auto"/>
              <w:right w:val="single" w:sz="4" w:space="0" w:color="auto"/>
            </w:tcBorders>
          </w:tcPr>
          <w:p w14:paraId="38001843" w14:textId="4686CA34" w:rsidR="00577A16" w:rsidRPr="008B7FDE" w:rsidDel="009A07E2" w:rsidRDefault="00577A16">
            <w:pPr>
              <w:pStyle w:val="TAH"/>
              <w:rPr>
                <w:del w:id="923" w:author="C4-232145" w:date="2023-05-29T16:33:00Z"/>
              </w:rPr>
              <w:pPrChange w:id="924" w:author="Rong" w:date="2023-05-29T15:40:00Z">
                <w:pPr>
                  <w:keepNext/>
                  <w:keepLines/>
                  <w:spacing w:after="0"/>
                  <w:jc w:val="center"/>
                </w:pPr>
              </w:pPrChange>
            </w:pPr>
            <w:del w:id="925" w:author="C4-232145" w:date="2023-05-29T16:33:00Z">
              <w:r w:rsidRPr="00577A16" w:rsidDel="009A07E2">
                <w:delText>Operation</w:delText>
              </w:r>
            </w:del>
          </w:p>
          <w:p w14:paraId="76AF8FF6" w14:textId="1AF7059C" w:rsidR="00577A16" w:rsidRPr="008B7FDE" w:rsidDel="009A07E2" w:rsidRDefault="00577A16">
            <w:pPr>
              <w:pStyle w:val="TAH"/>
              <w:rPr>
                <w:del w:id="926" w:author="C4-232145" w:date="2023-05-29T16:33:00Z"/>
              </w:rPr>
              <w:pPrChange w:id="927" w:author="Rong" w:date="2023-05-29T15:40:00Z">
                <w:pPr>
                  <w:keepNext/>
                  <w:keepLines/>
                  <w:spacing w:after="0"/>
                  <w:jc w:val="center"/>
                </w:pPr>
              </w:pPrChange>
            </w:pPr>
            <w:del w:id="928" w:author="C4-232145" w:date="2023-05-29T16:33:00Z">
              <w:r w:rsidRPr="00577A16" w:rsidDel="009A07E2">
                <w:delText>Semantics</w:delText>
              </w:r>
            </w:del>
          </w:p>
        </w:tc>
        <w:tc>
          <w:tcPr>
            <w:tcW w:w="1701" w:type="dxa"/>
            <w:tcBorders>
              <w:top w:val="single" w:sz="4" w:space="0" w:color="auto"/>
              <w:left w:val="single" w:sz="4" w:space="0" w:color="auto"/>
              <w:bottom w:val="single" w:sz="4" w:space="0" w:color="auto"/>
              <w:right w:val="single" w:sz="4" w:space="0" w:color="auto"/>
            </w:tcBorders>
          </w:tcPr>
          <w:p w14:paraId="4832D776" w14:textId="17B87541" w:rsidR="00577A16" w:rsidRPr="008B7FDE" w:rsidDel="009A07E2" w:rsidRDefault="00577A16">
            <w:pPr>
              <w:pStyle w:val="TAH"/>
              <w:rPr>
                <w:del w:id="929" w:author="C4-232145" w:date="2023-05-29T16:33:00Z"/>
              </w:rPr>
              <w:pPrChange w:id="930" w:author="Rong" w:date="2023-05-29T15:40:00Z">
                <w:pPr>
                  <w:keepNext/>
                  <w:keepLines/>
                  <w:spacing w:after="0"/>
                  <w:jc w:val="center"/>
                </w:pPr>
              </w:pPrChange>
            </w:pPr>
            <w:del w:id="931" w:author="C4-232145" w:date="2023-05-29T16:33:00Z">
              <w:r w:rsidRPr="00577A16" w:rsidDel="009A07E2">
                <w:delText>Example Consumer(s)</w:delText>
              </w:r>
            </w:del>
          </w:p>
        </w:tc>
      </w:tr>
      <w:tr w:rsidR="00577A16" w:rsidRPr="00577A16" w:rsidDel="009A07E2" w14:paraId="39F557B2" w14:textId="39F49C6C" w:rsidTr="00584AD5">
        <w:trPr>
          <w:del w:id="932" w:author="C4-232145" w:date="2023-05-29T16:33:00Z"/>
        </w:trPr>
        <w:tc>
          <w:tcPr>
            <w:tcW w:w="1951" w:type="dxa"/>
            <w:tcBorders>
              <w:top w:val="single" w:sz="4" w:space="0" w:color="auto"/>
              <w:left w:val="single" w:sz="4" w:space="0" w:color="auto"/>
              <w:bottom w:val="single" w:sz="4" w:space="0" w:color="auto"/>
              <w:right w:val="single" w:sz="4" w:space="0" w:color="auto"/>
            </w:tcBorders>
          </w:tcPr>
          <w:p w14:paraId="21F50752" w14:textId="113AA083" w:rsidR="00577A16" w:rsidRPr="00577A16" w:rsidDel="009A07E2" w:rsidRDefault="00577A16">
            <w:pPr>
              <w:pStyle w:val="TAL"/>
              <w:rPr>
                <w:del w:id="933" w:author="C4-232145" w:date="2023-05-29T16:33:00Z"/>
              </w:rPr>
              <w:pPrChange w:id="934" w:author="Rong" w:date="2023-05-29T15:41:00Z">
                <w:pPr>
                  <w:keepNext/>
                  <w:keepLines/>
                  <w:spacing w:after="0"/>
                </w:pPr>
              </w:pPrChange>
            </w:pPr>
            <w:del w:id="935" w:author="C4-232145" w:date="2023-05-29T16:33:00Z">
              <w:r w:rsidRPr="00577A16" w:rsidDel="009A07E2">
                <w:delText>MediaInstruction</w:delText>
              </w:r>
            </w:del>
          </w:p>
        </w:tc>
        <w:tc>
          <w:tcPr>
            <w:tcW w:w="3969" w:type="dxa"/>
            <w:tcBorders>
              <w:top w:val="single" w:sz="4" w:space="0" w:color="auto"/>
              <w:left w:val="single" w:sz="4" w:space="0" w:color="auto"/>
              <w:bottom w:val="single" w:sz="4" w:space="0" w:color="auto"/>
              <w:right w:val="single" w:sz="4" w:space="0" w:color="auto"/>
            </w:tcBorders>
          </w:tcPr>
          <w:p w14:paraId="50269AFF" w14:textId="70C7C807" w:rsidR="00577A16" w:rsidRPr="00577A16" w:rsidDel="009A07E2" w:rsidRDefault="00577A16">
            <w:pPr>
              <w:pStyle w:val="TAL"/>
              <w:rPr>
                <w:del w:id="936" w:author="C4-232145" w:date="2023-05-29T16:33:00Z"/>
              </w:rPr>
              <w:pPrChange w:id="937" w:author="Rong" w:date="2023-05-29T15:41:00Z">
                <w:pPr>
                  <w:keepNext/>
                  <w:keepLines/>
                  <w:spacing w:after="0"/>
                </w:pPr>
              </w:pPrChange>
            </w:pPr>
            <w:del w:id="938" w:author="C4-232145" w:date="2023-05-29T16:33:00Z">
              <w:r w:rsidRPr="00577A16" w:rsidDel="009A07E2">
                <w:delText>Instructions to the IMS AS for all media flows a consumer wants to control based on its policies for the received IMS session event</w:delText>
              </w:r>
            </w:del>
          </w:p>
        </w:tc>
        <w:tc>
          <w:tcPr>
            <w:tcW w:w="1843" w:type="dxa"/>
            <w:tcBorders>
              <w:top w:val="single" w:sz="4" w:space="0" w:color="auto"/>
              <w:left w:val="single" w:sz="4" w:space="0" w:color="auto"/>
              <w:bottom w:val="single" w:sz="4" w:space="0" w:color="auto"/>
              <w:right w:val="single" w:sz="4" w:space="0" w:color="auto"/>
            </w:tcBorders>
          </w:tcPr>
          <w:p w14:paraId="74150A0A" w14:textId="46598EB0" w:rsidR="00577A16" w:rsidRPr="00577A16" w:rsidDel="009A07E2" w:rsidRDefault="00577A16">
            <w:pPr>
              <w:pStyle w:val="TAL"/>
              <w:rPr>
                <w:del w:id="939" w:author="C4-232145" w:date="2023-05-29T16:33:00Z"/>
              </w:rPr>
              <w:pPrChange w:id="940" w:author="Rong" w:date="2023-05-29T15:41:00Z">
                <w:pPr>
                  <w:keepNext/>
                  <w:keepLines/>
                  <w:spacing w:after="0"/>
                </w:pPr>
              </w:pPrChange>
            </w:pPr>
            <w:del w:id="941" w:author="C4-232145" w:date="2023-05-29T16:33:00Z">
              <w:r w:rsidRPr="00577A16" w:rsidDel="009A07E2">
                <w:delText>Request/Response</w:delText>
              </w:r>
            </w:del>
          </w:p>
        </w:tc>
        <w:tc>
          <w:tcPr>
            <w:tcW w:w="1701" w:type="dxa"/>
            <w:tcBorders>
              <w:top w:val="single" w:sz="4" w:space="0" w:color="auto"/>
              <w:left w:val="single" w:sz="4" w:space="0" w:color="auto"/>
              <w:bottom w:val="single" w:sz="4" w:space="0" w:color="auto"/>
              <w:right w:val="single" w:sz="4" w:space="0" w:color="auto"/>
            </w:tcBorders>
          </w:tcPr>
          <w:p w14:paraId="662F26EE" w14:textId="143B172C" w:rsidR="00577A16" w:rsidRPr="00577A16" w:rsidDel="009A07E2" w:rsidRDefault="00577A16">
            <w:pPr>
              <w:pStyle w:val="TAL"/>
              <w:rPr>
                <w:del w:id="942" w:author="C4-232145" w:date="2023-05-29T16:33:00Z"/>
              </w:rPr>
              <w:pPrChange w:id="943" w:author="Rong" w:date="2023-05-29T15:41:00Z">
                <w:pPr>
                  <w:keepNext/>
                  <w:keepLines/>
                  <w:spacing w:after="0"/>
                </w:pPr>
              </w:pPrChange>
            </w:pPr>
            <w:del w:id="944" w:author="C4-232145" w:date="2023-05-29T16:33:00Z">
              <w:r w:rsidRPr="00577A16" w:rsidDel="009A07E2">
                <w:delText>DCSF</w:delText>
              </w:r>
            </w:del>
          </w:p>
        </w:tc>
      </w:tr>
    </w:tbl>
    <w:p w14:paraId="14321C56" w14:textId="77777777" w:rsidR="00577A16" w:rsidRPr="00577A16" w:rsidRDefault="00577A16" w:rsidP="007C500A">
      <w:pPr>
        <w:pStyle w:val="31"/>
      </w:pPr>
      <w:bookmarkStart w:id="945" w:name="_Toc136279689"/>
      <w:r w:rsidRPr="00577A16">
        <w:t>5.3.2</w:t>
      </w:r>
      <w:r w:rsidRPr="00577A16">
        <w:tab/>
        <w:t>Service Operations</w:t>
      </w:r>
      <w:bookmarkEnd w:id="945"/>
    </w:p>
    <w:p w14:paraId="6175CC75" w14:textId="77777777" w:rsidR="00577A16" w:rsidRPr="00577A16" w:rsidRDefault="00577A16" w:rsidP="007C500A">
      <w:pPr>
        <w:pStyle w:val="41"/>
      </w:pPr>
      <w:bookmarkStart w:id="946" w:name="_Toc136279690"/>
      <w:r w:rsidRPr="00577A16">
        <w:t>5.3.2.1</w:t>
      </w:r>
      <w:r w:rsidRPr="00577A16">
        <w:tab/>
        <w:t>Introduction</w:t>
      </w:r>
      <w:bookmarkEnd w:id="946"/>
    </w:p>
    <w:p w14:paraId="7F318DB3" w14:textId="77777777" w:rsidR="00577A16" w:rsidRPr="008B7FDE" w:rsidRDefault="00577A16" w:rsidP="00577A16">
      <w:pPr>
        <w:rPr>
          <w:rPrChange w:id="947" w:author="Rong" w:date="2023-05-29T15:42:00Z">
            <w:rPr>
              <w:rFonts w:eastAsia="等线"/>
            </w:rPr>
          </w:rPrChange>
        </w:rPr>
      </w:pPr>
      <w:r w:rsidRPr="008B7FDE">
        <w:rPr>
          <w:rPrChange w:id="948" w:author="Rong" w:date="2023-05-29T15:42:00Z">
            <w:rPr>
              <w:rFonts w:eastAsia="等线"/>
            </w:rPr>
          </w:rPrChange>
        </w:rPr>
        <w:t xml:space="preserve">The Service operations defined for the </w:t>
      </w:r>
      <w:proofErr w:type="spellStart"/>
      <w:r w:rsidRPr="008B7FDE">
        <w:rPr>
          <w:rPrChange w:id="949" w:author="Rong" w:date="2023-05-29T15:42:00Z">
            <w:rPr>
              <w:rFonts w:eastAsia="等线"/>
            </w:rPr>
          </w:rPrChange>
        </w:rPr>
        <w:t>N</w:t>
      </w:r>
      <w:r w:rsidRPr="008B7FDE">
        <w:rPr>
          <w:rPrChange w:id="950" w:author="Rong" w:date="2023-05-29T15:42:00Z">
            <w:rPr>
              <w:rFonts w:eastAsia="等线"/>
              <w:lang w:eastAsia="zh-CN"/>
            </w:rPr>
          </w:rPrChange>
        </w:rPr>
        <w:t>imsas</w:t>
      </w:r>
      <w:r w:rsidRPr="008B7FDE">
        <w:rPr>
          <w:rPrChange w:id="951" w:author="Rong" w:date="2023-05-29T15:42:00Z">
            <w:rPr>
              <w:rFonts w:eastAsia="等线"/>
            </w:rPr>
          </w:rPrChange>
        </w:rPr>
        <w:t>_MediaControl</w:t>
      </w:r>
      <w:proofErr w:type="spellEnd"/>
      <w:r w:rsidRPr="008B7FDE">
        <w:rPr>
          <w:rPrChange w:id="952" w:author="Rong" w:date="2023-05-29T15:42:00Z">
            <w:rPr>
              <w:rFonts w:eastAsia="等线"/>
            </w:rPr>
          </w:rPrChange>
        </w:rPr>
        <w:t xml:space="preserve"> service are as follows:</w:t>
      </w:r>
    </w:p>
    <w:p w14:paraId="2B160D21" w14:textId="77777777" w:rsidR="00577A16" w:rsidRPr="00996B6F" w:rsidRDefault="00577A16">
      <w:pPr>
        <w:pStyle w:val="B1"/>
        <w:rPr>
          <w:rPrChange w:id="953" w:author="Rong" w:date="2023-05-29T15:38:00Z">
            <w:rPr>
              <w:rFonts w:eastAsia="等线"/>
              <w:lang w:val="en-US"/>
            </w:rPr>
          </w:rPrChange>
        </w:rPr>
        <w:pPrChange w:id="954" w:author="Rong" w:date="2023-05-29T15:38:00Z">
          <w:pPr>
            <w:ind w:left="568" w:hanging="284"/>
          </w:pPr>
        </w:pPrChange>
      </w:pPr>
      <w:r w:rsidRPr="00996B6F">
        <w:rPr>
          <w:rPrChange w:id="955" w:author="Rong" w:date="2023-05-29T15:38:00Z">
            <w:rPr>
              <w:rFonts w:eastAsia="等线"/>
              <w:lang w:val="en-US"/>
            </w:rPr>
          </w:rPrChange>
        </w:rPr>
        <w:t>-</w:t>
      </w:r>
      <w:r w:rsidRPr="00996B6F">
        <w:rPr>
          <w:rPrChange w:id="956" w:author="Rong" w:date="2023-05-29T15:38:00Z">
            <w:rPr>
              <w:rFonts w:eastAsia="等线"/>
              <w:lang w:val="en-US"/>
            </w:rPr>
          </w:rPrChange>
        </w:rPr>
        <w:tab/>
      </w:r>
      <w:proofErr w:type="spellStart"/>
      <w:r w:rsidRPr="00996B6F">
        <w:rPr>
          <w:rPrChange w:id="957" w:author="Rong" w:date="2023-05-29T15:38:00Z">
            <w:rPr>
              <w:rFonts w:eastAsia="等线"/>
              <w:lang w:val="en-US"/>
            </w:rPr>
          </w:rPrChange>
        </w:rPr>
        <w:t>MediaInstruction</w:t>
      </w:r>
      <w:proofErr w:type="spellEnd"/>
      <w:r w:rsidRPr="00996B6F">
        <w:rPr>
          <w:rPrChange w:id="958" w:author="Rong" w:date="2023-05-29T15:38:00Z">
            <w:rPr>
              <w:rFonts w:eastAsia="等线"/>
              <w:lang w:val="en-US"/>
            </w:rPr>
          </w:rPrChange>
        </w:rPr>
        <w:t>: It provides instructions to the IMS AS for all media flows a consumer wants to control based on its policies for the received IMS session event, and that may require resource reservation in media resource.</w:t>
      </w:r>
    </w:p>
    <w:p w14:paraId="080283A2" w14:textId="77777777" w:rsidR="00577A16" w:rsidRDefault="00577A16">
      <w:pPr>
        <w:pStyle w:val="NO"/>
        <w:rPr>
          <w:ins w:id="959" w:author="C4-232145" w:date="2023-05-29T16:32:00Z"/>
        </w:rPr>
      </w:pPr>
      <w:r w:rsidRPr="005E4BA9">
        <w:rPr>
          <w:rPrChange w:id="960" w:author="Rong" w:date="2023-05-29T16:06:00Z">
            <w:rPr>
              <w:rFonts w:eastAsia="等线"/>
              <w:lang w:eastAsia="zh-CN"/>
            </w:rPr>
          </w:rPrChange>
        </w:rPr>
        <w:lastRenderedPageBreak/>
        <w:t>NOTE:</w:t>
      </w:r>
      <w:r w:rsidRPr="005E4BA9">
        <w:rPr>
          <w:rPrChange w:id="961" w:author="Rong" w:date="2023-05-29T16:06:00Z">
            <w:rPr>
              <w:rFonts w:eastAsia="等线"/>
              <w:lang w:eastAsia="zh-CN"/>
            </w:rPr>
          </w:rPrChange>
        </w:rPr>
        <w:tab/>
        <w:t>For the case when a specific media flow needs to be terminated in DCMF media resource (</w:t>
      </w:r>
      <w:proofErr w:type="gramStart"/>
      <w:r w:rsidRPr="005E4BA9">
        <w:rPr>
          <w:rPrChange w:id="962" w:author="Rong" w:date="2023-05-29T16:06:00Z">
            <w:rPr>
              <w:rFonts w:eastAsia="等线"/>
              <w:lang w:eastAsia="zh-CN"/>
            </w:rPr>
          </w:rPrChange>
        </w:rPr>
        <w:t>i.e.</w:t>
      </w:r>
      <w:proofErr w:type="gramEnd"/>
      <w:r w:rsidRPr="005E4BA9">
        <w:rPr>
          <w:rPrChange w:id="963" w:author="Rong" w:date="2023-05-29T16:06:00Z">
            <w:rPr>
              <w:rFonts w:eastAsia="等线"/>
              <w:lang w:eastAsia="zh-CN"/>
            </w:rPr>
          </w:rPrChange>
        </w:rPr>
        <w:t xml:space="preserve"> termination of a Data Channel media descriptor offered by one of the IMS subscribers) or originated by the DCMF or MRF (i.e. origination of a data channel media descriptor to be offered towards one of the IMS subscribers), the consumer must provide a complete DCMF media specification including information required by DCMF to know how to terminate or originate the media flow.</w:t>
      </w:r>
    </w:p>
    <w:p w14:paraId="2EEBB6DC" w14:textId="77777777" w:rsidR="009A07E2" w:rsidRPr="009A07E2" w:rsidRDefault="009A07E2">
      <w:pPr>
        <w:pStyle w:val="TH"/>
        <w:rPr>
          <w:ins w:id="964" w:author="C4-232145" w:date="2023-05-29T16:32:00Z"/>
          <w:b w:val="0"/>
          <w:rPrChange w:id="965" w:author="C4-232145" w:date="2023-05-29T16:32:00Z">
            <w:rPr>
              <w:ins w:id="966" w:author="C4-232145" w:date="2023-05-29T16:32:00Z"/>
              <w:rFonts w:ascii="Arial" w:eastAsia="等线" w:hAnsi="Arial"/>
              <w:b/>
            </w:rPr>
          </w:rPrChange>
        </w:rPr>
        <w:pPrChange w:id="967" w:author="C4-232145" w:date="2023-05-29T16:32:00Z">
          <w:pPr>
            <w:keepNext/>
            <w:keepLines/>
            <w:overflowPunct/>
            <w:autoSpaceDE/>
            <w:autoSpaceDN/>
            <w:adjustRightInd/>
            <w:spacing w:before="60"/>
            <w:jc w:val="center"/>
            <w:textAlignment w:val="auto"/>
          </w:pPr>
        </w:pPrChange>
      </w:pPr>
      <w:bookmarkStart w:id="968" w:name="_Toc133912848"/>
      <w:ins w:id="969" w:author="C4-232145" w:date="2023-05-29T16:32:00Z">
        <w:r w:rsidRPr="009A07E2">
          <w:rPr>
            <w:rPrChange w:id="970" w:author="C4-232145" w:date="2023-05-29T16:32:00Z">
              <w:rPr>
                <w:rFonts w:eastAsia="等线"/>
              </w:rPr>
            </w:rPrChange>
          </w:rPr>
          <w:t xml:space="preserve">Table 5.3.2.1-1: Service operations supported by the </w:t>
        </w:r>
        <w:proofErr w:type="spellStart"/>
        <w:r w:rsidRPr="009A07E2">
          <w:rPr>
            <w:rPrChange w:id="971" w:author="C4-232145" w:date="2023-05-29T16:32:00Z">
              <w:rPr>
                <w:rFonts w:eastAsia="等线"/>
              </w:rPr>
            </w:rPrChange>
          </w:rPr>
          <w:t>Nimsas_MediaControl</w:t>
        </w:r>
        <w:proofErr w:type="spellEnd"/>
        <w:r w:rsidRPr="009A07E2">
          <w:rPr>
            <w:rPrChange w:id="972" w:author="C4-232145" w:date="2023-05-29T16:32:00Z">
              <w:rPr>
                <w:rFonts w:eastAsia="等线"/>
              </w:rPr>
            </w:rPrChange>
          </w:rPr>
          <w:t xml:space="preserve"> service</w:t>
        </w:r>
      </w:ins>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rPr>
          <w:ins w:id="973" w:author="C4-232145" w:date="2023-05-29T16:32:00Z"/>
        </w:trPr>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9A07E2" w:rsidRDefault="009A07E2">
            <w:pPr>
              <w:pStyle w:val="TAH"/>
              <w:rPr>
                <w:ins w:id="974" w:author="C4-232145" w:date="2023-05-29T16:32:00Z"/>
                <w:b w:val="0"/>
                <w:rPrChange w:id="975" w:author="C4-232145" w:date="2023-05-29T16:32:00Z">
                  <w:rPr>
                    <w:ins w:id="976" w:author="C4-232145" w:date="2023-05-29T16:32:00Z"/>
                    <w:rFonts w:ascii="Arial" w:eastAsia="等线" w:hAnsi="Arial"/>
                    <w:b/>
                    <w:sz w:val="18"/>
                  </w:rPr>
                </w:rPrChange>
              </w:rPr>
              <w:pPrChange w:id="977" w:author="C4-232145" w:date="2023-05-29T16:32:00Z">
                <w:pPr>
                  <w:keepNext/>
                  <w:keepLines/>
                  <w:overflowPunct/>
                  <w:autoSpaceDE/>
                  <w:autoSpaceDN/>
                  <w:adjustRightInd/>
                  <w:spacing w:after="0"/>
                  <w:jc w:val="center"/>
                  <w:textAlignment w:val="auto"/>
                </w:pPr>
              </w:pPrChange>
            </w:pPr>
            <w:ins w:id="978" w:author="C4-232145" w:date="2023-05-29T16:32:00Z">
              <w:r w:rsidRPr="009A07E2">
                <w:rPr>
                  <w:rPrChange w:id="979" w:author="C4-232145" w:date="2023-05-29T16:32:00Z">
                    <w:rPr>
                      <w:rFonts w:eastAsia="等线"/>
                    </w:rPr>
                  </w:rPrChange>
                </w:rPr>
                <w:t>Service Operations</w:t>
              </w:r>
            </w:ins>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9A07E2" w:rsidRDefault="009A07E2">
            <w:pPr>
              <w:pStyle w:val="TAH"/>
              <w:rPr>
                <w:ins w:id="980" w:author="C4-232145" w:date="2023-05-29T16:32:00Z"/>
                <w:b w:val="0"/>
                <w:rPrChange w:id="981" w:author="C4-232145" w:date="2023-05-29T16:32:00Z">
                  <w:rPr>
                    <w:ins w:id="982" w:author="C4-232145" w:date="2023-05-29T16:32:00Z"/>
                    <w:rFonts w:ascii="Arial" w:eastAsia="等线" w:hAnsi="Arial"/>
                    <w:b/>
                    <w:sz w:val="18"/>
                  </w:rPr>
                </w:rPrChange>
              </w:rPr>
              <w:pPrChange w:id="983" w:author="C4-232145" w:date="2023-05-29T16:32:00Z">
                <w:pPr>
                  <w:keepNext/>
                  <w:keepLines/>
                  <w:overflowPunct/>
                  <w:autoSpaceDE/>
                  <w:autoSpaceDN/>
                  <w:adjustRightInd/>
                  <w:spacing w:after="0"/>
                  <w:jc w:val="center"/>
                  <w:textAlignment w:val="auto"/>
                </w:pPr>
              </w:pPrChange>
            </w:pPr>
            <w:ins w:id="984" w:author="C4-232145" w:date="2023-05-29T16:32:00Z">
              <w:r w:rsidRPr="009A07E2">
                <w:rPr>
                  <w:rPrChange w:id="985" w:author="C4-232145" w:date="2023-05-29T16:32:00Z">
                    <w:rPr>
                      <w:rFonts w:eastAsia="等线"/>
                    </w:rPr>
                  </w:rPrChange>
                </w:rPr>
                <w:t>Description</w:t>
              </w:r>
            </w:ins>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9A07E2" w:rsidRDefault="009A07E2">
            <w:pPr>
              <w:pStyle w:val="TAH"/>
              <w:rPr>
                <w:ins w:id="986" w:author="C4-232145" w:date="2023-05-29T16:32:00Z"/>
                <w:b w:val="0"/>
                <w:rPrChange w:id="987" w:author="C4-232145" w:date="2023-05-29T16:32:00Z">
                  <w:rPr>
                    <w:ins w:id="988" w:author="C4-232145" w:date="2023-05-29T16:32:00Z"/>
                    <w:rFonts w:ascii="Arial" w:eastAsia="等线" w:hAnsi="Arial"/>
                    <w:b/>
                    <w:sz w:val="18"/>
                  </w:rPr>
                </w:rPrChange>
              </w:rPr>
              <w:pPrChange w:id="989" w:author="C4-232145" w:date="2023-05-29T16:32:00Z">
                <w:pPr>
                  <w:keepNext/>
                  <w:keepLines/>
                  <w:overflowPunct/>
                  <w:autoSpaceDE/>
                  <w:autoSpaceDN/>
                  <w:adjustRightInd/>
                  <w:spacing w:after="0"/>
                  <w:jc w:val="center"/>
                  <w:textAlignment w:val="auto"/>
                </w:pPr>
              </w:pPrChange>
            </w:pPr>
            <w:ins w:id="990" w:author="C4-232145" w:date="2023-05-29T16:32:00Z">
              <w:r w:rsidRPr="009A07E2">
                <w:rPr>
                  <w:rPrChange w:id="991" w:author="C4-232145" w:date="2023-05-29T16:32:00Z">
                    <w:rPr>
                      <w:rFonts w:eastAsia="等线"/>
                    </w:rPr>
                  </w:rPrChange>
                </w:rPr>
                <w:t>Operation</w:t>
              </w:r>
            </w:ins>
          </w:p>
          <w:p w14:paraId="663A7917" w14:textId="77777777" w:rsidR="009A07E2" w:rsidRPr="009A07E2" w:rsidRDefault="009A07E2">
            <w:pPr>
              <w:pStyle w:val="TAH"/>
              <w:rPr>
                <w:ins w:id="992" w:author="C4-232145" w:date="2023-05-29T16:32:00Z"/>
                <w:b w:val="0"/>
                <w:rPrChange w:id="993" w:author="C4-232145" w:date="2023-05-29T16:32:00Z">
                  <w:rPr>
                    <w:ins w:id="994" w:author="C4-232145" w:date="2023-05-29T16:32:00Z"/>
                    <w:rFonts w:ascii="Arial" w:eastAsia="等线" w:hAnsi="Arial"/>
                    <w:b/>
                    <w:sz w:val="18"/>
                  </w:rPr>
                </w:rPrChange>
              </w:rPr>
              <w:pPrChange w:id="995" w:author="C4-232145" w:date="2023-05-29T16:32:00Z">
                <w:pPr>
                  <w:keepNext/>
                  <w:keepLines/>
                  <w:overflowPunct/>
                  <w:autoSpaceDE/>
                  <w:autoSpaceDN/>
                  <w:adjustRightInd/>
                  <w:spacing w:after="0"/>
                  <w:jc w:val="center"/>
                  <w:textAlignment w:val="auto"/>
                </w:pPr>
              </w:pPrChange>
            </w:pPr>
            <w:ins w:id="996" w:author="C4-232145" w:date="2023-05-29T16:32:00Z">
              <w:r w:rsidRPr="009A07E2">
                <w:rPr>
                  <w:rPrChange w:id="997" w:author="C4-232145" w:date="2023-05-29T16:32:00Z">
                    <w:rPr>
                      <w:rFonts w:eastAsia="等线"/>
                    </w:rPr>
                  </w:rPrChange>
                </w:rPr>
                <w:t>Semantics</w:t>
              </w:r>
            </w:ins>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9A07E2" w:rsidRDefault="009A07E2">
            <w:pPr>
              <w:pStyle w:val="TAH"/>
              <w:rPr>
                <w:ins w:id="998" w:author="C4-232145" w:date="2023-05-29T16:32:00Z"/>
                <w:b w:val="0"/>
                <w:rPrChange w:id="999" w:author="C4-232145" w:date="2023-05-29T16:32:00Z">
                  <w:rPr>
                    <w:ins w:id="1000" w:author="C4-232145" w:date="2023-05-29T16:32:00Z"/>
                    <w:rFonts w:ascii="Arial" w:eastAsia="等线" w:hAnsi="Arial"/>
                    <w:b/>
                    <w:sz w:val="18"/>
                  </w:rPr>
                </w:rPrChange>
              </w:rPr>
              <w:pPrChange w:id="1001" w:author="C4-232145" w:date="2023-05-29T16:32:00Z">
                <w:pPr>
                  <w:keepNext/>
                  <w:keepLines/>
                  <w:overflowPunct/>
                  <w:autoSpaceDE/>
                  <w:autoSpaceDN/>
                  <w:adjustRightInd/>
                  <w:spacing w:after="0"/>
                  <w:jc w:val="center"/>
                  <w:textAlignment w:val="auto"/>
                </w:pPr>
              </w:pPrChange>
            </w:pPr>
            <w:ins w:id="1002" w:author="C4-232145" w:date="2023-05-29T16:32:00Z">
              <w:r w:rsidRPr="009A07E2">
                <w:rPr>
                  <w:rPrChange w:id="1003" w:author="C4-232145" w:date="2023-05-29T16:32:00Z">
                    <w:rPr>
                      <w:rFonts w:eastAsia="等线"/>
                    </w:rPr>
                  </w:rPrChange>
                </w:rPr>
                <w:t>Example Consumer(s)</w:t>
              </w:r>
            </w:ins>
          </w:p>
        </w:tc>
      </w:tr>
      <w:tr w:rsidR="009A07E2" w:rsidRPr="009A07E2" w14:paraId="62BD2E06" w14:textId="77777777" w:rsidTr="00BE51C3">
        <w:trPr>
          <w:ins w:id="1004" w:author="C4-232145" w:date="2023-05-29T16:32:00Z"/>
        </w:trPr>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9A07E2" w:rsidRDefault="009A07E2">
            <w:pPr>
              <w:pStyle w:val="TAL"/>
              <w:rPr>
                <w:ins w:id="1005" w:author="C4-232145" w:date="2023-05-29T16:32:00Z"/>
                <w:rPrChange w:id="1006" w:author="C4-232145" w:date="2023-05-29T16:32:00Z">
                  <w:rPr>
                    <w:ins w:id="1007" w:author="C4-232145" w:date="2023-05-29T16:32:00Z"/>
                    <w:rFonts w:ascii="Arial" w:eastAsia="等线" w:hAnsi="Arial"/>
                    <w:sz w:val="18"/>
                  </w:rPr>
                </w:rPrChange>
              </w:rPr>
              <w:pPrChange w:id="1008" w:author="C4-232145" w:date="2023-05-29T16:32:00Z">
                <w:pPr>
                  <w:keepNext/>
                  <w:keepLines/>
                  <w:overflowPunct/>
                  <w:autoSpaceDE/>
                  <w:autoSpaceDN/>
                  <w:adjustRightInd/>
                  <w:spacing w:after="0"/>
                  <w:textAlignment w:val="auto"/>
                </w:pPr>
              </w:pPrChange>
            </w:pPr>
            <w:proofErr w:type="spellStart"/>
            <w:ins w:id="1009" w:author="C4-232145" w:date="2023-05-29T16:32:00Z">
              <w:r w:rsidRPr="009A07E2">
                <w:rPr>
                  <w:rPrChange w:id="1010" w:author="C4-232145" w:date="2023-05-29T16:32:00Z">
                    <w:rPr>
                      <w:rFonts w:eastAsia="等线"/>
                    </w:rPr>
                  </w:rPrChange>
                </w:rPr>
                <w:t>MediaInstruction</w:t>
              </w:r>
              <w:proofErr w:type="spellEnd"/>
            </w:ins>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9A07E2" w:rsidRDefault="009A07E2">
            <w:pPr>
              <w:pStyle w:val="TAL"/>
              <w:rPr>
                <w:ins w:id="1011" w:author="C4-232145" w:date="2023-05-29T16:32:00Z"/>
                <w:rPrChange w:id="1012" w:author="C4-232145" w:date="2023-05-29T16:32:00Z">
                  <w:rPr>
                    <w:ins w:id="1013" w:author="C4-232145" w:date="2023-05-29T16:32:00Z"/>
                    <w:rFonts w:ascii="Arial" w:eastAsia="等线" w:hAnsi="Arial"/>
                    <w:sz w:val="18"/>
                  </w:rPr>
                </w:rPrChange>
              </w:rPr>
              <w:pPrChange w:id="1014" w:author="C4-232145" w:date="2023-05-29T16:32:00Z">
                <w:pPr>
                  <w:keepNext/>
                  <w:keepLines/>
                  <w:overflowPunct/>
                  <w:autoSpaceDE/>
                  <w:autoSpaceDN/>
                  <w:adjustRightInd/>
                  <w:spacing w:after="0"/>
                  <w:textAlignment w:val="auto"/>
                </w:pPr>
              </w:pPrChange>
            </w:pPr>
            <w:ins w:id="1015" w:author="C4-232145" w:date="2023-05-29T16:32:00Z">
              <w:r w:rsidRPr="009A07E2">
                <w:rPr>
                  <w:rPrChange w:id="1016" w:author="C4-232145" w:date="2023-05-29T16:32:00Z">
                    <w:rPr>
                      <w:rFonts w:eastAsia="等线"/>
                    </w:rPr>
                  </w:rPrChange>
                </w:rPr>
                <w:t>Instructions to the IMS AS for all media flows a consumer wants to control based on its policies for the received IMS session event</w:t>
              </w:r>
            </w:ins>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9A07E2" w:rsidRDefault="009A07E2">
            <w:pPr>
              <w:pStyle w:val="TAL"/>
              <w:rPr>
                <w:ins w:id="1017" w:author="C4-232145" w:date="2023-05-29T16:32:00Z"/>
                <w:rPrChange w:id="1018" w:author="C4-232145" w:date="2023-05-29T16:32:00Z">
                  <w:rPr>
                    <w:ins w:id="1019" w:author="C4-232145" w:date="2023-05-29T16:32:00Z"/>
                    <w:rFonts w:ascii="Arial" w:eastAsia="等线" w:hAnsi="Arial"/>
                    <w:sz w:val="18"/>
                  </w:rPr>
                </w:rPrChange>
              </w:rPr>
              <w:pPrChange w:id="1020" w:author="C4-232145" w:date="2023-05-29T16:32:00Z">
                <w:pPr>
                  <w:keepNext/>
                  <w:keepLines/>
                  <w:overflowPunct/>
                  <w:autoSpaceDE/>
                  <w:autoSpaceDN/>
                  <w:adjustRightInd/>
                  <w:spacing w:after="0"/>
                  <w:textAlignment w:val="auto"/>
                </w:pPr>
              </w:pPrChange>
            </w:pPr>
            <w:ins w:id="1021" w:author="C4-232145" w:date="2023-05-29T16:32:00Z">
              <w:r w:rsidRPr="009A07E2">
                <w:rPr>
                  <w:rPrChange w:id="1022" w:author="C4-232145" w:date="2023-05-29T16:32:00Z">
                    <w:rPr>
                      <w:rFonts w:eastAsia="等线"/>
                    </w:rPr>
                  </w:rPrChange>
                </w:rPr>
                <w:t>Request/Response</w:t>
              </w:r>
            </w:ins>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9A07E2" w:rsidRDefault="009A07E2">
            <w:pPr>
              <w:pStyle w:val="TAL"/>
              <w:rPr>
                <w:ins w:id="1023" w:author="C4-232145" w:date="2023-05-29T16:32:00Z"/>
                <w:rPrChange w:id="1024" w:author="C4-232145" w:date="2023-05-29T16:32:00Z">
                  <w:rPr>
                    <w:ins w:id="1025" w:author="C4-232145" w:date="2023-05-29T16:32:00Z"/>
                    <w:rFonts w:ascii="Arial" w:eastAsia="等线" w:hAnsi="Arial"/>
                    <w:sz w:val="18"/>
                  </w:rPr>
                </w:rPrChange>
              </w:rPr>
              <w:pPrChange w:id="1026" w:author="C4-232145" w:date="2023-05-29T16:32:00Z">
                <w:pPr>
                  <w:keepNext/>
                  <w:keepLines/>
                  <w:overflowPunct/>
                  <w:autoSpaceDE/>
                  <w:autoSpaceDN/>
                  <w:adjustRightInd/>
                  <w:spacing w:after="0"/>
                  <w:textAlignment w:val="auto"/>
                </w:pPr>
              </w:pPrChange>
            </w:pPr>
            <w:ins w:id="1027" w:author="C4-232145" w:date="2023-05-29T16:32:00Z">
              <w:r w:rsidRPr="009A07E2">
                <w:rPr>
                  <w:rPrChange w:id="1028" w:author="C4-232145" w:date="2023-05-29T16:32:00Z">
                    <w:rPr>
                      <w:rFonts w:eastAsia="等线"/>
                    </w:rPr>
                  </w:rPrChange>
                </w:rPr>
                <w:t>DCSF</w:t>
              </w:r>
            </w:ins>
          </w:p>
        </w:tc>
      </w:tr>
      <w:bookmarkEnd w:id="968"/>
    </w:tbl>
    <w:p w14:paraId="65E42E48" w14:textId="77777777" w:rsidR="009A07E2" w:rsidRPr="005E4BA9" w:rsidRDefault="009A07E2">
      <w:pPr>
        <w:rPr>
          <w:rPrChange w:id="1029" w:author="Rong" w:date="2023-05-29T16:06:00Z">
            <w:rPr>
              <w:rFonts w:eastAsia="等线"/>
              <w:lang w:eastAsia="zh-CN"/>
            </w:rPr>
          </w:rPrChange>
        </w:rPr>
        <w:pPrChange w:id="1030" w:author="C4-232145" w:date="2023-05-29T16:33:00Z">
          <w:pPr>
            <w:keepLines/>
            <w:ind w:left="1135" w:hanging="851"/>
          </w:pPr>
        </w:pPrChange>
      </w:pPr>
    </w:p>
    <w:p w14:paraId="63808CC1" w14:textId="77777777" w:rsidR="00577A16" w:rsidRPr="00577A16" w:rsidRDefault="00577A16" w:rsidP="007C500A">
      <w:pPr>
        <w:pStyle w:val="41"/>
      </w:pPr>
      <w:bookmarkStart w:id="1031" w:name="_Toc136279691"/>
      <w:r w:rsidRPr="00577A16">
        <w:t>5.3.2.2</w:t>
      </w:r>
      <w:r w:rsidRPr="00577A16">
        <w:tab/>
      </w:r>
      <w:proofErr w:type="spellStart"/>
      <w:r w:rsidRPr="00577A16">
        <w:t>MediaInstruction</w:t>
      </w:r>
      <w:bookmarkEnd w:id="1031"/>
      <w:proofErr w:type="spellEnd"/>
    </w:p>
    <w:p w14:paraId="55A4BD13" w14:textId="77777777" w:rsidR="00577A16" w:rsidRPr="00577A16" w:rsidRDefault="00577A16" w:rsidP="007C500A">
      <w:pPr>
        <w:pStyle w:val="51"/>
      </w:pPr>
      <w:bookmarkStart w:id="1032" w:name="_Toc136279692"/>
      <w:r w:rsidRPr="00577A16">
        <w:t>5.3.2.2.1</w:t>
      </w:r>
      <w:r w:rsidRPr="00577A16">
        <w:tab/>
        <w:t>General</w:t>
      </w:r>
      <w:bookmarkEnd w:id="1032"/>
    </w:p>
    <w:p w14:paraId="2BF67080" w14:textId="77777777" w:rsidR="00577A16" w:rsidRPr="008B7FDE" w:rsidRDefault="00577A16" w:rsidP="00577A16">
      <w:pPr>
        <w:rPr>
          <w:rPrChange w:id="1033" w:author="Rong" w:date="2023-05-29T15:42:00Z">
            <w:rPr>
              <w:rFonts w:eastAsia="等线"/>
            </w:rPr>
          </w:rPrChange>
        </w:rPr>
      </w:pPr>
      <w:r w:rsidRPr="008B7FDE">
        <w:rPr>
          <w:rPrChange w:id="1034" w:author="Rong" w:date="2023-05-29T15:42:00Z">
            <w:rPr>
              <w:rFonts w:eastAsia="等线"/>
            </w:rPr>
          </w:rPrChange>
        </w:rPr>
        <w:t xml:space="preserve">This service operation provides instructions to the IMS AS for all media flows a consumer wants to control based on its policies for the received IMS session event, and that may require resource reservation in media resource </w:t>
      </w:r>
    </w:p>
    <w:p w14:paraId="284695E0" w14:textId="77777777" w:rsidR="00577A16" w:rsidRPr="008B7FDE" w:rsidRDefault="00577A16" w:rsidP="00577A16">
      <w:pPr>
        <w:rPr>
          <w:rPrChange w:id="1035" w:author="Rong" w:date="2023-05-29T15:42:00Z">
            <w:rPr>
              <w:rFonts w:eastAsia="等线"/>
            </w:rPr>
          </w:rPrChange>
        </w:rPr>
      </w:pPr>
      <w:r w:rsidRPr="008B7FDE">
        <w:rPr>
          <w:rPrChange w:id="1036" w:author="Rong" w:date="2023-05-29T15:42:00Z">
            <w:rPr>
              <w:rFonts w:eastAsia="等线"/>
              <w:lang w:eastAsia="zh-CN"/>
            </w:rPr>
          </w:rPrChange>
        </w:rPr>
        <w:t xml:space="preserve">The </w:t>
      </w:r>
      <w:proofErr w:type="spellStart"/>
      <w:r w:rsidRPr="008B7FDE">
        <w:rPr>
          <w:rPrChange w:id="1037" w:author="Rong" w:date="2023-05-29T15:42:00Z">
            <w:rPr>
              <w:rFonts w:eastAsia="等线"/>
              <w:lang w:eastAsia="zh-CN"/>
            </w:rPr>
          </w:rPrChange>
        </w:rPr>
        <w:t>MediaInstruction</w:t>
      </w:r>
      <w:proofErr w:type="spellEnd"/>
      <w:r w:rsidRPr="008B7FDE">
        <w:rPr>
          <w:rPrChange w:id="1038" w:author="Rong" w:date="2023-05-29T15:42:00Z">
            <w:rPr>
              <w:rFonts w:eastAsia="等线"/>
              <w:lang w:eastAsia="zh-CN"/>
            </w:rPr>
          </w:rPrChange>
        </w:rPr>
        <w:t xml:space="preserve"> service operation defined for </w:t>
      </w:r>
      <w:proofErr w:type="spellStart"/>
      <w:r w:rsidRPr="008B7FDE">
        <w:rPr>
          <w:rPrChange w:id="1039" w:author="Rong" w:date="2023-05-29T15:42:00Z">
            <w:rPr>
              <w:rFonts w:eastAsia="等线"/>
            </w:rPr>
          </w:rPrChange>
        </w:rPr>
        <w:t>N</w:t>
      </w:r>
      <w:r w:rsidRPr="008B7FDE">
        <w:rPr>
          <w:rPrChange w:id="1040" w:author="Rong" w:date="2023-05-29T15:42:00Z">
            <w:rPr>
              <w:rFonts w:eastAsia="等线"/>
              <w:lang w:eastAsia="zh-CN"/>
            </w:rPr>
          </w:rPrChange>
        </w:rPr>
        <w:t>imsas</w:t>
      </w:r>
      <w:r w:rsidRPr="008B7FDE">
        <w:rPr>
          <w:rPrChange w:id="1041" w:author="Rong" w:date="2023-05-29T15:42:00Z">
            <w:rPr>
              <w:rFonts w:eastAsia="等线"/>
            </w:rPr>
          </w:rPrChange>
        </w:rPr>
        <w:t>_MediaControl</w:t>
      </w:r>
      <w:proofErr w:type="spellEnd"/>
      <w:r w:rsidRPr="008B7FDE">
        <w:rPr>
          <w:rPrChange w:id="1042" w:author="Rong" w:date="2023-05-29T15:42:00Z">
            <w:rPr>
              <w:rFonts w:eastAsia="等线"/>
            </w:rPr>
          </w:rPrChange>
        </w:rPr>
        <w:t xml:space="preserve"> service is used:</w:t>
      </w:r>
    </w:p>
    <w:p w14:paraId="36F06EC5" w14:textId="77777777" w:rsidR="00577A16" w:rsidRPr="00996B6F" w:rsidRDefault="00577A16">
      <w:pPr>
        <w:pStyle w:val="B1"/>
        <w:rPr>
          <w:rPrChange w:id="1043" w:author="Rong" w:date="2023-05-29T15:38:00Z">
            <w:rPr>
              <w:rFonts w:eastAsia="等线"/>
            </w:rPr>
          </w:rPrChange>
        </w:rPr>
        <w:pPrChange w:id="1044" w:author="Rong" w:date="2023-05-29T15:38:00Z">
          <w:pPr>
            <w:ind w:left="568" w:hanging="284"/>
          </w:pPr>
        </w:pPrChange>
      </w:pPr>
      <w:r w:rsidRPr="00996B6F">
        <w:rPr>
          <w:rPrChange w:id="1045" w:author="Rong" w:date="2023-05-29T15:38:00Z">
            <w:rPr>
              <w:rFonts w:eastAsia="等线"/>
            </w:rPr>
          </w:rPrChange>
        </w:rPr>
        <w:t>-</w:t>
      </w:r>
      <w:r w:rsidRPr="00996B6F">
        <w:rPr>
          <w:rPrChange w:id="1046" w:author="Rong" w:date="2023-05-29T15:38:00Z">
            <w:rPr>
              <w:rFonts w:eastAsia="等线"/>
            </w:rPr>
          </w:rPrChange>
        </w:rPr>
        <w:tab/>
        <w:t xml:space="preserve">to enable the NF consumer to instruct the IMS AS how to manage the DCMF media resource. </w:t>
      </w:r>
      <w:proofErr w:type="gramStart"/>
      <w:r w:rsidRPr="00996B6F">
        <w:rPr>
          <w:rPrChange w:id="1047" w:author="Rong" w:date="2023-05-29T15:38:00Z">
            <w:rPr>
              <w:rFonts w:eastAsia="等线"/>
            </w:rPr>
          </w:rPrChange>
        </w:rPr>
        <w:t>E.g.</w:t>
      </w:r>
      <w:proofErr w:type="gramEnd"/>
      <w:r w:rsidRPr="00996B6F">
        <w:rPr>
          <w:rPrChange w:id="1048" w:author="Rong" w:date="2023-05-29T15:38:00Z">
            <w:rPr>
              <w:rFonts w:eastAsia="等线"/>
            </w:rPr>
          </w:rPrChange>
        </w:rPr>
        <w:t xml:space="preserve"> setting up the bootstrap data channel with DCMF both for originating and terminating side, terminating the media flow of the originating UE to DCMF and updating the DCMF resource with MDC2 media endpoint information of DC Application Server.</w:t>
      </w:r>
    </w:p>
    <w:p w14:paraId="414AB65F" w14:textId="77777777" w:rsidR="007B3457" w:rsidRDefault="007B3457"/>
    <w:p w14:paraId="6A433F70" w14:textId="77777777" w:rsidR="007B3457" w:rsidRDefault="00000000">
      <w:pPr>
        <w:pStyle w:val="1"/>
      </w:pPr>
      <w:bookmarkStart w:id="1049" w:name="_Toc35971389"/>
      <w:bookmarkStart w:id="1050" w:name="_Toc510696597"/>
      <w:bookmarkStart w:id="1051" w:name="_Toc136279693"/>
      <w:r>
        <w:t>6</w:t>
      </w:r>
      <w:r>
        <w:tab/>
        <w:t>API Definitions</w:t>
      </w:r>
      <w:bookmarkEnd w:id="1049"/>
      <w:bookmarkEnd w:id="1050"/>
      <w:bookmarkEnd w:id="1051"/>
    </w:p>
    <w:p w14:paraId="6665A387" w14:textId="77777777" w:rsidR="00241C78" w:rsidRPr="00241C78" w:rsidRDefault="00241C78" w:rsidP="007C500A">
      <w:pPr>
        <w:pStyle w:val="21"/>
      </w:pPr>
      <w:bookmarkStart w:id="1052" w:name="_Toc82676355"/>
      <w:bookmarkStart w:id="1053" w:name="_Toc130836126"/>
      <w:bookmarkStart w:id="1054" w:name="_Toc136279694"/>
      <w:bookmarkStart w:id="1055" w:name="_Toc35971398"/>
      <w:bookmarkStart w:id="1056" w:name="_Toc510696607"/>
      <w:r w:rsidRPr="00241C78">
        <w:t>6.1</w:t>
      </w:r>
      <w:r w:rsidRPr="00241C78">
        <w:tab/>
      </w:r>
      <w:proofErr w:type="spellStart"/>
      <w:r w:rsidRPr="00241C78">
        <w:t>Nimsas_SessionEventControl</w:t>
      </w:r>
      <w:proofErr w:type="spellEnd"/>
      <w:r w:rsidRPr="00241C78">
        <w:t xml:space="preserve"> Service API</w:t>
      </w:r>
      <w:bookmarkEnd w:id="1052"/>
      <w:bookmarkEnd w:id="1053"/>
      <w:bookmarkEnd w:id="1054"/>
    </w:p>
    <w:p w14:paraId="643F5612" w14:textId="77777777" w:rsidR="00241C78" w:rsidRPr="00241C78" w:rsidRDefault="00241C78" w:rsidP="007C500A">
      <w:pPr>
        <w:pStyle w:val="31"/>
      </w:pPr>
      <w:bookmarkStart w:id="1057" w:name="_Toc82676356"/>
      <w:bookmarkStart w:id="1058" w:name="_Toc130836127"/>
      <w:bookmarkStart w:id="1059" w:name="_Toc136279695"/>
      <w:r w:rsidRPr="00241C78">
        <w:t>6.1.1</w:t>
      </w:r>
      <w:r w:rsidRPr="00241C78">
        <w:tab/>
      </w:r>
      <w:bookmarkEnd w:id="1057"/>
      <w:r w:rsidRPr="00241C78">
        <w:t>API URI</w:t>
      </w:r>
      <w:bookmarkEnd w:id="1058"/>
      <w:bookmarkEnd w:id="1059"/>
    </w:p>
    <w:p w14:paraId="6CD5DD2F" w14:textId="77777777" w:rsidR="00241C78" w:rsidRPr="00241C78" w:rsidRDefault="00241C78" w:rsidP="00241C78">
      <w:pPr>
        <w:rPr>
          <w:noProof/>
          <w:lang w:eastAsia="zh-CN"/>
        </w:rPr>
      </w:pPr>
      <w:r w:rsidRPr="00241C78">
        <w:rPr>
          <w:noProof/>
        </w:rPr>
        <w:t xml:space="preserve">The </w:t>
      </w:r>
      <w:proofErr w:type="spellStart"/>
      <w:r w:rsidRPr="00241C78">
        <w:t>Nimsas_SessionEventControl</w:t>
      </w:r>
      <w:proofErr w:type="spellEnd"/>
      <w:r w:rsidRPr="00241C78">
        <w:t xml:space="preserve"> service</w:t>
      </w:r>
      <w:r w:rsidRPr="00241C78">
        <w:rPr>
          <w:noProof/>
        </w:rPr>
        <w:t xml:space="preserve"> shall use the </w:t>
      </w:r>
      <w:proofErr w:type="spellStart"/>
      <w:r w:rsidRPr="00241C78">
        <w:t>Nimsas_SessionEventControl</w:t>
      </w:r>
      <w:proofErr w:type="spellEnd"/>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proofErr w:type="spellStart"/>
      <w:r w:rsidRPr="00241C78">
        <w:t>Nimsas_SessionEventControl</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pPr>
        <w:pStyle w:val="B1"/>
        <w:rPr>
          <w:b/>
        </w:rPr>
        <w:pPrChange w:id="1060" w:author="Rong" w:date="2023-05-29T16:07:00Z">
          <w:pPr>
            <w:ind w:left="568" w:hanging="284"/>
          </w:pPr>
        </w:pPrChange>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pPr>
        <w:pStyle w:val="B1"/>
        <w:pPrChange w:id="1061" w:author="Rong" w:date="2023-05-29T15:38:00Z">
          <w:pPr>
            <w:ind w:left="568" w:hanging="284"/>
          </w:pPr>
        </w:pPrChange>
      </w:pPr>
      <w:r w:rsidRPr="00241C78">
        <w:t>-</w:t>
      </w:r>
      <w:r w:rsidRPr="00241C78">
        <w:tab/>
        <w:t>The {</w:t>
      </w:r>
      <w:proofErr w:type="spellStart"/>
      <w:r w:rsidRPr="00241C78">
        <w:t>apiRoot</w:t>
      </w:r>
      <w:proofErr w:type="spellEnd"/>
      <w:r w:rsidRPr="00241C78">
        <w:t>} shall be set as described in 3GPP TS 29.501 [5].</w:t>
      </w:r>
    </w:p>
    <w:p w14:paraId="5B329BF8" w14:textId="77777777" w:rsidR="00241C78" w:rsidRPr="00241C78" w:rsidRDefault="00241C78">
      <w:pPr>
        <w:pStyle w:val="B1"/>
        <w:pPrChange w:id="1062" w:author="Rong" w:date="2023-05-29T15:38:00Z">
          <w:pPr>
            <w:ind w:left="568" w:hanging="284"/>
          </w:pPr>
        </w:pPrChange>
      </w:pPr>
      <w:r w:rsidRPr="00241C78">
        <w:t>-</w:t>
      </w:r>
      <w:r w:rsidRPr="00241C78">
        <w:tab/>
        <w:t>The &lt;</w:t>
      </w:r>
      <w:proofErr w:type="spellStart"/>
      <w:r w:rsidRPr="00241C78">
        <w:t>apiName</w:t>
      </w:r>
      <w:proofErr w:type="spellEnd"/>
      <w:r w:rsidRPr="00241C78">
        <w:t>&gt;</w:t>
      </w:r>
      <w:r w:rsidRPr="00996B6F">
        <w:rPr>
          <w:rPrChange w:id="1063" w:author="Rong" w:date="2023-05-29T15:38:00Z">
            <w:rPr>
              <w:b/>
              <w:noProof/>
            </w:rPr>
          </w:rPrChange>
        </w:rPr>
        <w:t xml:space="preserve"> </w:t>
      </w:r>
      <w:r w:rsidRPr="00241C78">
        <w:t>shall be "</w:t>
      </w:r>
      <w:proofErr w:type="spellStart"/>
      <w:r w:rsidRPr="00241C78">
        <w:t>nimsas</w:t>
      </w:r>
      <w:proofErr w:type="spellEnd"/>
      <w:r w:rsidRPr="00241C78">
        <w:t>-sec".</w:t>
      </w:r>
    </w:p>
    <w:p w14:paraId="3F966B23" w14:textId="77777777" w:rsidR="00241C78" w:rsidRPr="00241C78" w:rsidRDefault="00241C78">
      <w:pPr>
        <w:pStyle w:val="B1"/>
        <w:pPrChange w:id="1064" w:author="Rong" w:date="2023-05-29T15:38:00Z">
          <w:pPr>
            <w:ind w:left="568" w:hanging="284"/>
          </w:pPr>
        </w:pPrChange>
      </w:pPr>
      <w:r w:rsidRPr="00241C78">
        <w:t>-</w:t>
      </w:r>
      <w:r w:rsidRPr="00241C78">
        <w:tab/>
        <w:t>The &lt;</w:t>
      </w:r>
      <w:proofErr w:type="spellStart"/>
      <w:r w:rsidRPr="00241C78">
        <w:t>apiVersion</w:t>
      </w:r>
      <w:proofErr w:type="spellEnd"/>
      <w:r w:rsidRPr="00241C78">
        <w:t>&gt; shall be "v1".</w:t>
      </w:r>
    </w:p>
    <w:p w14:paraId="0898E2BA" w14:textId="77777777" w:rsidR="00241C78" w:rsidRPr="00241C78" w:rsidRDefault="00241C78">
      <w:pPr>
        <w:pStyle w:val="B1"/>
        <w:pPrChange w:id="1065" w:author="Rong" w:date="2023-05-29T15:38:00Z">
          <w:pPr>
            <w:ind w:left="568" w:hanging="284"/>
          </w:pPr>
        </w:pPrChange>
      </w:pPr>
      <w:r w:rsidRPr="00241C78">
        <w:t>-</w:t>
      </w:r>
      <w:r w:rsidRPr="00241C78">
        <w:tab/>
        <w:t>The &lt;</w:t>
      </w:r>
      <w:proofErr w:type="spellStart"/>
      <w:r w:rsidRPr="00241C78">
        <w:t>apiSpecificResourceUriPart</w:t>
      </w:r>
      <w:proofErr w:type="spellEnd"/>
      <w:r w:rsidRPr="00241C78">
        <w:t>&gt; shall be set as described in clause 6.1.3.</w:t>
      </w:r>
    </w:p>
    <w:p w14:paraId="6C3EB835" w14:textId="77777777" w:rsidR="00241C78" w:rsidRPr="00241C78" w:rsidRDefault="00241C78" w:rsidP="007C500A">
      <w:pPr>
        <w:pStyle w:val="31"/>
      </w:pPr>
      <w:bookmarkStart w:id="1066" w:name="_Toc82676357"/>
      <w:bookmarkStart w:id="1067" w:name="_Toc130836128"/>
      <w:bookmarkStart w:id="1068" w:name="_Toc136279696"/>
      <w:r w:rsidRPr="00241C78">
        <w:lastRenderedPageBreak/>
        <w:t>6.1.2</w:t>
      </w:r>
      <w:r w:rsidRPr="00241C78">
        <w:tab/>
        <w:t>Usage of HTTP</w:t>
      </w:r>
      <w:bookmarkEnd w:id="1066"/>
      <w:bookmarkEnd w:id="1067"/>
      <w:bookmarkEnd w:id="1068"/>
    </w:p>
    <w:p w14:paraId="3D2DC3C3" w14:textId="77777777" w:rsidR="00241C78" w:rsidRPr="00241C78" w:rsidRDefault="00241C78" w:rsidP="007C500A">
      <w:pPr>
        <w:pStyle w:val="41"/>
      </w:pPr>
      <w:bookmarkStart w:id="1069" w:name="_Toc82676358"/>
      <w:bookmarkStart w:id="1070" w:name="_Toc130836129"/>
      <w:bookmarkStart w:id="1071" w:name="_Toc136279697"/>
      <w:r w:rsidRPr="00241C78">
        <w:t>6.1.2.1</w:t>
      </w:r>
      <w:r w:rsidRPr="00241C78">
        <w:tab/>
        <w:t>General</w:t>
      </w:r>
      <w:bookmarkEnd w:id="1069"/>
      <w:bookmarkEnd w:id="1070"/>
      <w:bookmarkEnd w:id="1071"/>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proofErr w:type="spellStart"/>
      <w:r w:rsidRPr="00241C78">
        <w:t>Nimsas_SessionEventControl</w:t>
      </w:r>
      <w:proofErr w:type="spellEnd"/>
      <w:r w:rsidRPr="00241C78">
        <w:rPr>
          <w:noProof/>
        </w:rPr>
        <w:t xml:space="preserve"> API is contained in Annex A.</w:t>
      </w:r>
    </w:p>
    <w:p w14:paraId="6B703A60" w14:textId="77777777" w:rsidR="00241C78" w:rsidRPr="00241C78" w:rsidRDefault="00241C78" w:rsidP="007C500A">
      <w:pPr>
        <w:pStyle w:val="41"/>
      </w:pPr>
      <w:bookmarkStart w:id="1072" w:name="_Toc82676359"/>
      <w:bookmarkStart w:id="1073" w:name="_Toc130836130"/>
      <w:bookmarkStart w:id="1074" w:name="_Toc136279698"/>
      <w:r w:rsidRPr="00241C78">
        <w:t>6.1.2.2</w:t>
      </w:r>
      <w:r w:rsidRPr="00241C78">
        <w:tab/>
        <w:t>HTTP standard headers</w:t>
      </w:r>
      <w:bookmarkEnd w:id="1072"/>
      <w:bookmarkEnd w:id="1073"/>
      <w:bookmarkEnd w:id="1074"/>
    </w:p>
    <w:p w14:paraId="4B7C5CCD" w14:textId="77777777" w:rsidR="00241C78" w:rsidRPr="00241C78" w:rsidRDefault="00241C78" w:rsidP="007C500A">
      <w:pPr>
        <w:pStyle w:val="51"/>
      </w:pPr>
      <w:bookmarkStart w:id="1075" w:name="_Toc82676360"/>
      <w:bookmarkStart w:id="1076" w:name="_Toc130836131"/>
      <w:bookmarkStart w:id="1077" w:name="_Toc136279699"/>
      <w:r w:rsidRPr="00241C78">
        <w:t>6.1.2.2.1</w:t>
      </w:r>
      <w:r w:rsidRPr="00241C78">
        <w:rPr>
          <w:rFonts w:hint="eastAsia"/>
        </w:rPr>
        <w:tab/>
      </w:r>
      <w:r w:rsidRPr="00241C78">
        <w:t>General</w:t>
      </w:r>
      <w:bookmarkEnd w:id="1075"/>
      <w:bookmarkEnd w:id="1076"/>
      <w:bookmarkEnd w:id="1077"/>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1078" w:name="_Toc82676361"/>
      <w:bookmarkStart w:id="1079" w:name="_Toc130836132"/>
      <w:bookmarkStart w:id="1080" w:name="_Toc136279700"/>
      <w:r w:rsidRPr="00241C78">
        <w:t>6.1.2.2.2</w:t>
      </w:r>
      <w:r w:rsidRPr="00241C78">
        <w:tab/>
        <w:t>Content type</w:t>
      </w:r>
      <w:bookmarkEnd w:id="1078"/>
      <w:bookmarkEnd w:id="1079"/>
      <w:bookmarkEnd w:id="1080"/>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w:t>
      </w:r>
      <w:proofErr w:type="spellStart"/>
      <w:r w:rsidRPr="00241C78">
        <w:t>json</w:t>
      </w:r>
      <w:proofErr w:type="spellEnd"/>
      <w:r w:rsidRPr="00241C78">
        <w:t>".</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0EE805FD" w14:textId="77777777" w:rsidR="00241C78" w:rsidRPr="00241C78" w:rsidRDefault="00241C78" w:rsidP="007C500A">
      <w:pPr>
        <w:pStyle w:val="41"/>
      </w:pPr>
      <w:bookmarkStart w:id="1081" w:name="_Toc82676362"/>
      <w:bookmarkStart w:id="1082" w:name="_Toc130836133"/>
      <w:bookmarkStart w:id="1083" w:name="_Toc136279701"/>
      <w:r w:rsidRPr="00241C78">
        <w:t>6.1.2.3</w:t>
      </w:r>
      <w:r w:rsidRPr="00241C78">
        <w:tab/>
        <w:t>HTTP custom headers</w:t>
      </w:r>
      <w:bookmarkEnd w:id="1081"/>
      <w:bookmarkEnd w:id="1082"/>
      <w:bookmarkEnd w:id="1083"/>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1084" w:name="_Toc136279702"/>
      <w:r>
        <w:t>6.1.3</w:t>
      </w:r>
      <w:r>
        <w:tab/>
        <w:t>Resources</w:t>
      </w:r>
      <w:bookmarkEnd w:id="1055"/>
      <w:bookmarkEnd w:id="1056"/>
      <w:bookmarkEnd w:id="1084"/>
    </w:p>
    <w:p w14:paraId="29CC1792" w14:textId="77777777" w:rsidR="007B3457" w:rsidRDefault="00000000">
      <w:pPr>
        <w:pStyle w:val="41"/>
      </w:pPr>
      <w:bookmarkStart w:id="1085" w:name="_Toc510696608"/>
      <w:bookmarkStart w:id="1086" w:name="_Toc35971399"/>
      <w:bookmarkStart w:id="1087" w:name="_Toc136279703"/>
      <w:bookmarkStart w:id="1088" w:name="_Toc510696609"/>
      <w:bookmarkStart w:id="1089" w:name="_Toc35971400"/>
      <w:r>
        <w:t>6.1.3.1</w:t>
      </w:r>
      <w:r>
        <w:tab/>
        <w:t>Overview</w:t>
      </w:r>
      <w:bookmarkEnd w:id="1085"/>
      <w:bookmarkEnd w:id="1086"/>
      <w:bookmarkEnd w:id="1087"/>
    </w:p>
    <w:p w14:paraId="15B0FC55" w14:textId="39700576" w:rsidR="007B3457" w:rsidDel="0062296E" w:rsidRDefault="00000000">
      <w:pPr>
        <w:pStyle w:val="Guidance"/>
        <w:rPr>
          <w:del w:id="1090" w:author="C4-232505" w:date="2023-05-29T16:39:00Z"/>
        </w:rPr>
      </w:pPr>
      <w:del w:id="1091" w:author="C4-232505" w:date="2023-05-29T16:39:00Z">
        <w:r w:rsidDel="0062296E">
          <w:delText>This clause will describe the structure for the Resource URIs and the resources and methods used for the service.</w:delText>
        </w:r>
      </w:del>
    </w:p>
    <w:p w14:paraId="41CCF683" w14:textId="77777777" w:rsidR="007B3457" w:rsidRDefault="00000000">
      <w:r>
        <w:t>This clause describes the structure for the Resource URIs and the resources and methods used for the service.</w:t>
      </w:r>
    </w:p>
    <w:p w14:paraId="6F19CAD1" w14:textId="672808F2" w:rsidR="007B3457" w:rsidRDefault="00000000">
      <w:r>
        <w:t xml:space="preserve">Figure 6.1.3.1-1 depicts the resource URIs structure for the </w:t>
      </w:r>
      <w:proofErr w:type="spellStart"/>
      <w:ins w:id="1092" w:author="C4-232505" w:date="2023-05-29T16:40:00Z">
        <w:r w:rsidR="0062296E" w:rsidRPr="0062296E">
          <w:t>Nimsas_SessionEventControl</w:t>
        </w:r>
        <w:proofErr w:type="spellEnd"/>
        <w:r w:rsidR="0062296E" w:rsidRPr="0062296E">
          <w:t xml:space="preserve"> service </w:t>
        </w:r>
      </w:ins>
      <w:del w:id="1093" w:author="C4-232505" w:date="2023-05-29T16:40:00Z">
        <w:r w:rsidDel="0062296E">
          <w:delText xml:space="preserve">&lt;Service1&gt; </w:delText>
        </w:r>
      </w:del>
      <w:r>
        <w:t>API.</w:t>
      </w:r>
    </w:p>
    <w:p w14:paraId="4B869BDA" w14:textId="016C573D" w:rsidR="007B3457" w:rsidDel="0062296E" w:rsidRDefault="00000000">
      <w:pPr>
        <w:pStyle w:val="EX"/>
        <w:rPr>
          <w:del w:id="1094" w:author="C4-232505" w:date="2023-05-29T16:40:00Z"/>
        </w:rPr>
      </w:pPr>
      <w:del w:id="1095" w:author="C4-232505" w:date="2023-05-29T16:40:00Z">
        <w:r w:rsidDel="0062296E">
          <w:delText>Example:</w:delText>
        </w:r>
      </w:del>
    </w:p>
    <w:p w14:paraId="0615D1A4" w14:textId="121E1C5C" w:rsidR="007B3457" w:rsidRDefault="0008580C">
      <w:pPr>
        <w:pStyle w:val="TH"/>
        <w:rPr>
          <w:lang w:val="en-US"/>
        </w:rPr>
      </w:pPr>
      <w:ins w:id="1096" w:author="C4-232505" w:date="2023-05-29T16:54:00Z">
        <w:r>
          <w:object w:dxaOrig="5336" w:dyaOrig="1871" w14:anchorId="42E97AF0">
            <v:shape id="_x0000_i1029" type="#_x0000_t75" style="width:267pt;height:93pt" o:ole="">
              <v:imagedata r:id="rId17" o:title=""/>
            </v:shape>
            <o:OLEObject Type="Embed" ProgID="Visio.Drawing.11" ShapeID="_x0000_i1029" DrawAspect="Content" ObjectID="_1747037075" r:id="rId18"/>
          </w:object>
        </w:r>
      </w:ins>
      <w:del w:id="1097" w:author="C4-232505" w:date="2023-05-29T16:54:00Z">
        <w:r w:rsidDel="0008580C">
          <w:object w:dxaOrig="8694" w:dyaOrig="6969" w14:anchorId="4AA76329">
            <v:shape id="_x0000_i1030" type="#_x0000_t75" style="width:435.75pt;height:349.5pt" o:ole="">
              <v:imagedata r:id="rId19" o:title=""/>
            </v:shape>
            <o:OLEObject Type="Embed" ProgID="Visio.Drawing.11" ShapeID="_x0000_i1030" DrawAspect="Content" ObjectID="_1747037076" r:id="rId20"/>
          </w:object>
        </w:r>
      </w:del>
    </w:p>
    <w:p w14:paraId="0E183315" w14:textId="08DE5BB6" w:rsidR="007B3457" w:rsidRDefault="00000000">
      <w:pPr>
        <w:pStyle w:val="TF"/>
      </w:pPr>
      <w:r>
        <w:t xml:space="preserve">Figure 6.1.3.1-1: Resource URI structure of the </w:t>
      </w:r>
      <w:proofErr w:type="spellStart"/>
      <w:ins w:id="1098" w:author="C4-232505" w:date="2023-05-29T16:54:00Z">
        <w:r w:rsidR="0008580C" w:rsidRPr="0008580C">
          <w:t>Nimsas_SessionEventControl</w:t>
        </w:r>
        <w:proofErr w:type="spellEnd"/>
        <w:r w:rsidR="0008580C" w:rsidRPr="0008580C">
          <w:t xml:space="preserve"> </w:t>
        </w:r>
      </w:ins>
      <w:del w:id="1099" w:author="C4-232505" w:date="2023-05-29T16:54:00Z">
        <w:r w:rsidDel="0008580C">
          <w:delText xml:space="preserve">&lt;xyz &gt; </w:delText>
        </w:r>
      </w:del>
      <w:r>
        <w:t>API</w:t>
      </w:r>
    </w:p>
    <w:p w14:paraId="516C7070" w14:textId="5747E53B" w:rsidR="007B3457" w:rsidDel="0008580C" w:rsidRDefault="00000000">
      <w:pPr>
        <w:pStyle w:val="Guidance"/>
        <w:rPr>
          <w:del w:id="1100" w:author="C4-232505" w:date="2023-05-29T16:56:00Z"/>
        </w:rPr>
      </w:pPr>
      <w:del w:id="1101" w:author="C4-232505" w:date="2023-05-29T16:56:00Z">
        <w:r w:rsidDel="0008580C">
          <w:delText>Figure 6.1.3.1-1 illustrates resource URI structure with an example. Clause </w:delText>
        </w:r>
        <w:r w:rsidDel="0008580C">
          <w:rPr>
            <w:lang w:eastAsia="zh-CN"/>
          </w:rPr>
          <w:delText>5.2.1</w:delText>
        </w:r>
        <w:r w:rsidDel="0008580C">
          <w:delText xml:space="preserve">-1 in 3GPP TS 29.501 [5] </w:delText>
        </w:r>
        <w:r w:rsidDel="0008580C">
          <w:rPr>
            <w:lang w:eastAsia="zh-CN"/>
          </w:rPr>
          <w:delText xml:space="preserve">specifies graphical conventions used in the </w:delText>
        </w:r>
        <w:r w:rsidDel="0008580C">
          <w:delText>resource URI structures.</w:delText>
        </w:r>
      </w:del>
    </w:p>
    <w:p w14:paraId="4822614A" w14:textId="216EE158" w:rsidR="007B3457" w:rsidDel="0008580C" w:rsidRDefault="00000000">
      <w:pPr>
        <w:rPr>
          <w:del w:id="1102" w:author="C4-232505" w:date="2023-05-29T16:56:00Z"/>
        </w:rPr>
      </w:pPr>
      <w:del w:id="1103" w:author="C4-232505" w:date="2023-05-29T16:56:00Z">
        <w:r w:rsidDel="0008580C">
          <w:delText>Table 6.1.3.1-1 provides an overview of the resources and applicable HTTP methods.</w:delText>
        </w:r>
      </w:del>
    </w:p>
    <w:p w14:paraId="69FB1D3C" w14:textId="4987E2E0" w:rsidR="007B3457" w:rsidDel="0008580C" w:rsidRDefault="00000000">
      <w:pPr>
        <w:pStyle w:val="TH"/>
        <w:rPr>
          <w:del w:id="1104" w:author="C4-232505" w:date="2023-05-29T16:56:00Z"/>
        </w:rPr>
      </w:pPr>
      <w:del w:id="1105" w:author="C4-232505" w:date="2023-05-29T16:56:00Z">
        <w:r w:rsidDel="0008580C">
          <w:delText>Table 6.1.3.1-1: Resources and methods overview</w:delText>
        </w:r>
      </w:del>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7B3457" w:rsidDel="0008580C" w14:paraId="4555A5DB" w14:textId="7C3F435A" w:rsidTr="0008580C">
        <w:trPr>
          <w:jc w:val="center"/>
          <w:del w:id="1106" w:author="C4-232505" w:date="2023-05-29T16:56:00Z"/>
        </w:trPr>
        <w:tc>
          <w:tcPr>
            <w:tcW w:w="1338" w:type="pct"/>
            <w:shd w:val="clear" w:color="auto" w:fill="C0C0C0"/>
            <w:vAlign w:val="center"/>
          </w:tcPr>
          <w:p w14:paraId="619D8054" w14:textId="09DA269B" w:rsidR="007B3457" w:rsidDel="0008580C" w:rsidRDefault="00000000">
            <w:pPr>
              <w:pStyle w:val="TAH"/>
              <w:rPr>
                <w:del w:id="1107" w:author="C4-232505" w:date="2023-05-29T16:56:00Z"/>
              </w:rPr>
            </w:pPr>
            <w:del w:id="1108" w:author="C4-232505" w:date="2023-05-29T16:56:00Z">
              <w:r w:rsidDel="0008580C">
                <w:delText>Resource purpose/name</w:delText>
              </w:r>
            </w:del>
          </w:p>
        </w:tc>
        <w:tc>
          <w:tcPr>
            <w:tcW w:w="1501" w:type="pct"/>
            <w:shd w:val="clear" w:color="auto" w:fill="C0C0C0"/>
            <w:vAlign w:val="center"/>
          </w:tcPr>
          <w:p w14:paraId="7251082E" w14:textId="70546458" w:rsidR="007B3457" w:rsidDel="0008580C" w:rsidRDefault="00000000">
            <w:pPr>
              <w:pStyle w:val="TAH"/>
              <w:rPr>
                <w:del w:id="1109" w:author="C4-232505" w:date="2023-05-29T16:56:00Z"/>
              </w:rPr>
            </w:pPr>
            <w:del w:id="1110" w:author="C4-232505" w:date="2023-05-29T16:56:00Z">
              <w:r w:rsidDel="0008580C">
                <w:delText>Resource URI (relative path after API URI)</w:delText>
              </w:r>
            </w:del>
          </w:p>
        </w:tc>
        <w:tc>
          <w:tcPr>
            <w:tcW w:w="505" w:type="pct"/>
            <w:shd w:val="clear" w:color="auto" w:fill="C0C0C0"/>
            <w:vAlign w:val="center"/>
          </w:tcPr>
          <w:p w14:paraId="29B3BB9B" w14:textId="71F8A74C" w:rsidR="007B3457" w:rsidDel="0008580C" w:rsidRDefault="00000000">
            <w:pPr>
              <w:pStyle w:val="TAH"/>
              <w:rPr>
                <w:del w:id="1111" w:author="C4-232505" w:date="2023-05-29T16:56:00Z"/>
              </w:rPr>
            </w:pPr>
            <w:del w:id="1112" w:author="C4-232505" w:date="2023-05-29T16:56:00Z">
              <w:r w:rsidDel="0008580C">
                <w:delText>HTTP method or custom operation</w:delText>
              </w:r>
            </w:del>
          </w:p>
        </w:tc>
        <w:tc>
          <w:tcPr>
            <w:tcW w:w="1656" w:type="pct"/>
            <w:shd w:val="clear" w:color="auto" w:fill="C0C0C0"/>
            <w:vAlign w:val="center"/>
          </w:tcPr>
          <w:p w14:paraId="6F30FC8D" w14:textId="3AF24B4B" w:rsidR="007B3457" w:rsidDel="0008580C" w:rsidRDefault="00000000">
            <w:pPr>
              <w:pStyle w:val="TAH"/>
              <w:rPr>
                <w:del w:id="1113" w:author="C4-232505" w:date="2023-05-29T16:56:00Z"/>
              </w:rPr>
            </w:pPr>
            <w:del w:id="1114" w:author="C4-232505" w:date="2023-05-29T16:56:00Z">
              <w:r w:rsidDel="0008580C">
                <w:delText>Description (service operation)</w:delText>
              </w:r>
            </w:del>
          </w:p>
        </w:tc>
      </w:tr>
      <w:tr w:rsidR="007B3457" w:rsidDel="0008580C" w14:paraId="067AF464" w14:textId="10C53D05" w:rsidTr="0008580C">
        <w:trPr>
          <w:jc w:val="center"/>
          <w:del w:id="1115" w:author="C4-232505" w:date="2023-05-29T16:56:00Z"/>
        </w:trPr>
        <w:tc>
          <w:tcPr>
            <w:tcW w:w="1338" w:type="pct"/>
            <w:vMerge w:val="restart"/>
          </w:tcPr>
          <w:p w14:paraId="01C8AD7C" w14:textId="1DC3F97C" w:rsidR="007B3457" w:rsidDel="0008580C" w:rsidRDefault="00000000">
            <w:pPr>
              <w:pStyle w:val="TAL"/>
              <w:rPr>
                <w:del w:id="1116" w:author="C4-232505" w:date="2023-05-29T16:56:00Z"/>
              </w:rPr>
            </w:pPr>
            <w:del w:id="1117" w:author="C4-232505" w:date="2023-05-29T16:56:00Z">
              <w:r w:rsidDel="0008580C">
                <w:delText>&lt;Resource name&gt;</w:delText>
              </w:r>
            </w:del>
          </w:p>
        </w:tc>
        <w:tc>
          <w:tcPr>
            <w:tcW w:w="1501" w:type="pct"/>
            <w:vMerge w:val="restart"/>
          </w:tcPr>
          <w:p w14:paraId="0AB4293E" w14:textId="705A1E68" w:rsidR="007B3457" w:rsidDel="0008580C" w:rsidRDefault="00000000">
            <w:pPr>
              <w:pStyle w:val="TAL"/>
              <w:rPr>
                <w:del w:id="1118" w:author="C4-232505" w:date="2023-05-29T16:56:00Z"/>
              </w:rPr>
            </w:pPr>
            <w:del w:id="1119" w:author="C4-232505" w:date="2023-05-29T16:56:00Z">
              <w:r w:rsidDel="0008580C">
                <w:delText>&lt;relative path after API URI&gt;</w:delText>
              </w:r>
            </w:del>
          </w:p>
        </w:tc>
        <w:tc>
          <w:tcPr>
            <w:tcW w:w="505" w:type="pct"/>
          </w:tcPr>
          <w:p w14:paraId="3C9EF609" w14:textId="531EC0DB" w:rsidR="007B3457" w:rsidDel="0008580C" w:rsidRDefault="00000000">
            <w:pPr>
              <w:pStyle w:val="TAL"/>
              <w:rPr>
                <w:del w:id="1120" w:author="C4-232505" w:date="2023-05-29T16:56:00Z"/>
              </w:rPr>
            </w:pPr>
            <w:del w:id="1121" w:author="C4-232505" w:date="2023-05-29T16:56:00Z">
              <w:r w:rsidDel="0008580C">
                <w:delText>GET</w:delText>
              </w:r>
            </w:del>
          </w:p>
        </w:tc>
        <w:tc>
          <w:tcPr>
            <w:tcW w:w="1656" w:type="pct"/>
          </w:tcPr>
          <w:p w14:paraId="39517ED1" w14:textId="7C277520" w:rsidR="007B3457" w:rsidDel="0008580C" w:rsidRDefault="00000000">
            <w:pPr>
              <w:pStyle w:val="TAL"/>
              <w:rPr>
                <w:del w:id="1122" w:author="C4-232505" w:date="2023-05-29T16:56:00Z"/>
              </w:rPr>
            </w:pPr>
            <w:del w:id="1123" w:author="C4-232505" w:date="2023-05-29T16:56:00Z">
              <w:r w:rsidDel="0008580C">
                <w:delText>&lt;Operation executed by GET&gt;</w:delText>
              </w:r>
            </w:del>
          </w:p>
        </w:tc>
      </w:tr>
      <w:tr w:rsidR="007B3457" w:rsidDel="0008580C" w14:paraId="23EFBD21" w14:textId="2A2B0EC3" w:rsidTr="0008580C">
        <w:trPr>
          <w:jc w:val="center"/>
          <w:del w:id="1124" w:author="C4-232505" w:date="2023-05-29T16:56:00Z"/>
        </w:trPr>
        <w:tc>
          <w:tcPr>
            <w:tcW w:w="0" w:type="auto"/>
            <w:vMerge/>
            <w:vAlign w:val="center"/>
          </w:tcPr>
          <w:p w14:paraId="35FE5959" w14:textId="79C2ADF9" w:rsidR="007B3457" w:rsidDel="0008580C" w:rsidRDefault="007B3457">
            <w:pPr>
              <w:pStyle w:val="TAL"/>
              <w:rPr>
                <w:del w:id="1125" w:author="C4-232505" w:date="2023-05-29T16:56:00Z"/>
              </w:rPr>
            </w:pPr>
          </w:p>
        </w:tc>
        <w:tc>
          <w:tcPr>
            <w:tcW w:w="0" w:type="auto"/>
            <w:vMerge/>
            <w:vAlign w:val="center"/>
          </w:tcPr>
          <w:p w14:paraId="79B68DEF" w14:textId="3C991C66" w:rsidR="007B3457" w:rsidDel="0008580C" w:rsidRDefault="007B3457">
            <w:pPr>
              <w:pStyle w:val="TAL"/>
              <w:rPr>
                <w:del w:id="1126" w:author="C4-232505" w:date="2023-05-29T16:56:00Z"/>
              </w:rPr>
            </w:pPr>
          </w:p>
        </w:tc>
        <w:tc>
          <w:tcPr>
            <w:tcW w:w="505" w:type="pct"/>
          </w:tcPr>
          <w:p w14:paraId="6B700B86" w14:textId="214590A9" w:rsidR="007B3457" w:rsidDel="0008580C" w:rsidRDefault="00000000">
            <w:pPr>
              <w:pStyle w:val="TAL"/>
              <w:rPr>
                <w:del w:id="1127" w:author="C4-232505" w:date="2023-05-29T16:56:00Z"/>
              </w:rPr>
            </w:pPr>
            <w:del w:id="1128" w:author="C4-232505" w:date="2023-05-29T16:56:00Z">
              <w:r w:rsidDel="0008580C">
                <w:delText>PUT</w:delText>
              </w:r>
            </w:del>
          </w:p>
        </w:tc>
        <w:tc>
          <w:tcPr>
            <w:tcW w:w="1656" w:type="pct"/>
          </w:tcPr>
          <w:p w14:paraId="4476FDB4" w14:textId="0C2608C4" w:rsidR="007B3457" w:rsidDel="0008580C" w:rsidRDefault="00000000">
            <w:pPr>
              <w:pStyle w:val="TAL"/>
              <w:rPr>
                <w:del w:id="1129" w:author="C4-232505" w:date="2023-05-29T16:56:00Z"/>
              </w:rPr>
            </w:pPr>
            <w:del w:id="1130" w:author="C4-232505" w:date="2023-05-29T16:56:00Z">
              <w:r w:rsidDel="0008580C">
                <w:delText>&lt;Operation executed by PUT&gt;</w:delText>
              </w:r>
            </w:del>
          </w:p>
        </w:tc>
      </w:tr>
      <w:tr w:rsidR="007B3457" w:rsidDel="0008580C" w14:paraId="006DAE82" w14:textId="73A01DF2" w:rsidTr="0008580C">
        <w:trPr>
          <w:jc w:val="center"/>
          <w:del w:id="1131" w:author="C4-232505" w:date="2023-05-29T16:56:00Z"/>
        </w:trPr>
        <w:tc>
          <w:tcPr>
            <w:tcW w:w="0" w:type="auto"/>
            <w:vMerge/>
            <w:vAlign w:val="center"/>
          </w:tcPr>
          <w:p w14:paraId="3F37738E" w14:textId="50E21439" w:rsidR="007B3457" w:rsidDel="0008580C" w:rsidRDefault="007B3457">
            <w:pPr>
              <w:pStyle w:val="TAL"/>
              <w:rPr>
                <w:del w:id="1132" w:author="C4-232505" w:date="2023-05-29T16:56:00Z"/>
              </w:rPr>
            </w:pPr>
          </w:p>
        </w:tc>
        <w:tc>
          <w:tcPr>
            <w:tcW w:w="0" w:type="auto"/>
            <w:vMerge/>
            <w:vAlign w:val="center"/>
          </w:tcPr>
          <w:p w14:paraId="4D58DCE3" w14:textId="0C2EB031" w:rsidR="007B3457" w:rsidDel="0008580C" w:rsidRDefault="007B3457">
            <w:pPr>
              <w:pStyle w:val="TAL"/>
              <w:rPr>
                <w:del w:id="1133" w:author="C4-232505" w:date="2023-05-29T16:56:00Z"/>
              </w:rPr>
            </w:pPr>
          </w:p>
        </w:tc>
        <w:tc>
          <w:tcPr>
            <w:tcW w:w="505" w:type="pct"/>
          </w:tcPr>
          <w:p w14:paraId="651EC32F" w14:textId="45686FA5" w:rsidR="007B3457" w:rsidDel="0008580C" w:rsidRDefault="00000000">
            <w:pPr>
              <w:pStyle w:val="TAL"/>
              <w:rPr>
                <w:del w:id="1134" w:author="C4-232505" w:date="2023-05-29T16:56:00Z"/>
              </w:rPr>
            </w:pPr>
            <w:del w:id="1135" w:author="C4-232505" w:date="2023-05-29T16:56:00Z">
              <w:r w:rsidDel="0008580C">
                <w:delText>PATCH</w:delText>
              </w:r>
            </w:del>
          </w:p>
        </w:tc>
        <w:tc>
          <w:tcPr>
            <w:tcW w:w="1656" w:type="pct"/>
          </w:tcPr>
          <w:p w14:paraId="6832D04B" w14:textId="4A81E0F6" w:rsidR="007B3457" w:rsidDel="0008580C" w:rsidRDefault="00000000">
            <w:pPr>
              <w:pStyle w:val="TAL"/>
              <w:rPr>
                <w:del w:id="1136" w:author="C4-232505" w:date="2023-05-29T16:56:00Z"/>
              </w:rPr>
            </w:pPr>
            <w:del w:id="1137" w:author="C4-232505" w:date="2023-05-29T16:56:00Z">
              <w:r w:rsidDel="0008580C">
                <w:delText>&lt;Operation executed by PATCH&gt;</w:delText>
              </w:r>
            </w:del>
          </w:p>
        </w:tc>
      </w:tr>
      <w:tr w:rsidR="007B3457" w:rsidDel="0008580C" w14:paraId="0F4D9A44" w14:textId="2D1D4521" w:rsidTr="0008580C">
        <w:trPr>
          <w:jc w:val="center"/>
          <w:del w:id="1138" w:author="C4-232505" w:date="2023-05-29T16:56:00Z"/>
        </w:trPr>
        <w:tc>
          <w:tcPr>
            <w:tcW w:w="0" w:type="auto"/>
            <w:vMerge/>
            <w:vAlign w:val="center"/>
          </w:tcPr>
          <w:p w14:paraId="0ACC5BDD" w14:textId="60A9D249" w:rsidR="007B3457" w:rsidDel="0008580C" w:rsidRDefault="007B3457">
            <w:pPr>
              <w:pStyle w:val="TAL"/>
              <w:rPr>
                <w:del w:id="1139" w:author="C4-232505" w:date="2023-05-29T16:56:00Z"/>
              </w:rPr>
            </w:pPr>
          </w:p>
        </w:tc>
        <w:tc>
          <w:tcPr>
            <w:tcW w:w="0" w:type="auto"/>
            <w:vMerge/>
            <w:vAlign w:val="center"/>
          </w:tcPr>
          <w:p w14:paraId="5CECEE53" w14:textId="6DF520A5" w:rsidR="007B3457" w:rsidDel="0008580C" w:rsidRDefault="007B3457">
            <w:pPr>
              <w:pStyle w:val="TAL"/>
              <w:rPr>
                <w:del w:id="1140" w:author="C4-232505" w:date="2023-05-29T16:56:00Z"/>
              </w:rPr>
            </w:pPr>
          </w:p>
        </w:tc>
        <w:tc>
          <w:tcPr>
            <w:tcW w:w="505" w:type="pct"/>
          </w:tcPr>
          <w:p w14:paraId="087FBE9C" w14:textId="3D094B54" w:rsidR="007B3457" w:rsidDel="0008580C" w:rsidRDefault="00000000">
            <w:pPr>
              <w:pStyle w:val="TAL"/>
              <w:rPr>
                <w:del w:id="1141" w:author="C4-232505" w:date="2023-05-29T16:56:00Z"/>
              </w:rPr>
            </w:pPr>
            <w:del w:id="1142" w:author="C4-232505" w:date="2023-05-29T16:56:00Z">
              <w:r w:rsidDel="0008580C">
                <w:delText>POST</w:delText>
              </w:r>
            </w:del>
          </w:p>
        </w:tc>
        <w:tc>
          <w:tcPr>
            <w:tcW w:w="1656" w:type="pct"/>
          </w:tcPr>
          <w:p w14:paraId="27C01761" w14:textId="75B49DF9" w:rsidR="007B3457" w:rsidDel="0008580C" w:rsidRDefault="00000000">
            <w:pPr>
              <w:pStyle w:val="TAL"/>
              <w:rPr>
                <w:del w:id="1143" w:author="C4-232505" w:date="2023-05-29T16:56:00Z"/>
              </w:rPr>
            </w:pPr>
            <w:del w:id="1144" w:author="C4-232505" w:date="2023-05-29T16:56:00Z">
              <w:r w:rsidDel="0008580C">
                <w:delText>&lt;Operation executed by POST&gt;</w:delText>
              </w:r>
            </w:del>
          </w:p>
        </w:tc>
      </w:tr>
      <w:tr w:rsidR="007B3457" w:rsidDel="0008580C" w14:paraId="3692B03E" w14:textId="25D15A7F" w:rsidTr="0008580C">
        <w:trPr>
          <w:jc w:val="center"/>
          <w:del w:id="1145" w:author="C4-232505" w:date="2023-05-29T16:56:00Z"/>
        </w:trPr>
        <w:tc>
          <w:tcPr>
            <w:tcW w:w="0" w:type="auto"/>
            <w:vMerge/>
            <w:vAlign w:val="center"/>
          </w:tcPr>
          <w:p w14:paraId="2F23D4C2" w14:textId="56F1DD93" w:rsidR="007B3457" w:rsidDel="0008580C" w:rsidRDefault="007B3457">
            <w:pPr>
              <w:pStyle w:val="TAL"/>
              <w:rPr>
                <w:del w:id="1146" w:author="C4-232505" w:date="2023-05-29T16:56:00Z"/>
              </w:rPr>
            </w:pPr>
          </w:p>
        </w:tc>
        <w:tc>
          <w:tcPr>
            <w:tcW w:w="0" w:type="auto"/>
            <w:vMerge/>
            <w:vAlign w:val="center"/>
          </w:tcPr>
          <w:p w14:paraId="0CA5D6D8" w14:textId="17CE4166" w:rsidR="007B3457" w:rsidDel="0008580C" w:rsidRDefault="007B3457">
            <w:pPr>
              <w:pStyle w:val="TAL"/>
              <w:rPr>
                <w:del w:id="1147" w:author="C4-232505" w:date="2023-05-29T16:56:00Z"/>
              </w:rPr>
            </w:pPr>
          </w:p>
        </w:tc>
        <w:tc>
          <w:tcPr>
            <w:tcW w:w="505" w:type="pct"/>
          </w:tcPr>
          <w:p w14:paraId="512FD111" w14:textId="11234DC6" w:rsidR="007B3457" w:rsidDel="0008580C" w:rsidRDefault="00000000">
            <w:pPr>
              <w:pStyle w:val="TAL"/>
              <w:rPr>
                <w:del w:id="1148" w:author="C4-232505" w:date="2023-05-29T16:56:00Z"/>
              </w:rPr>
            </w:pPr>
            <w:del w:id="1149" w:author="C4-232505" w:date="2023-05-29T16:56:00Z">
              <w:r w:rsidDel="0008580C">
                <w:delText>DELETE</w:delText>
              </w:r>
            </w:del>
          </w:p>
        </w:tc>
        <w:tc>
          <w:tcPr>
            <w:tcW w:w="1656" w:type="pct"/>
          </w:tcPr>
          <w:p w14:paraId="327466A6" w14:textId="3987B256" w:rsidR="007B3457" w:rsidDel="0008580C" w:rsidRDefault="00000000">
            <w:pPr>
              <w:pStyle w:val="TAL"/>
              <w:rPr>
                <w:del w:id="1150" w:author="C4-232505" w:date="2023-05-29T16:56:00Z"/>
              </w:rPr>
            </w:pPr>
            <w:del w:id="1151" w:author="C4-232505" w:date="2023-05-29T16:56:00Z">
              <w:r w:rsidDel="0008580C">
                <w:delText>&lt;Operation executed by DELETE&gt;</w:delText>
              </w:r>
            </w:del>
          </w:p>
        </w:tc>
      </w:tr>
      <w:tr w:rsidR="007B3457" w:rsidDel="0008580C" w14:paraId="64F30C1A" w14:textId="3EC47991" w:rsidTr="0008580C">
        <w:trPr>
          <w:jc w:val="center"/>
          <w:del w:id="1152" w:author="C4-232505" w:date="2023-05-29T16:56:00Z"/>
        </w:trPr>
        <w:tc>
          <w:tcPr>
            <w:tcW w:w="0" w:type="auto"/>
            <w:vMerge/>
            <w:vAlign w:val="center"/>
          </w:tcPr>
          <w:p w14:paraId="34800E5F" w14:textId="6B897806" w:rsidR="007B3457" w:rsidDel="0008580C" w:rsidRDefault="007B3457">
            <w:pPr>
              <w:pStyle w:val="TAL"/>
              <w:rPr>
                <w:del w:id="1153" w:author="C4-232505" w:date="2023-05-29T16:56:00Z"/>
              </w:rPr>
            </w:pPr>
          </w:p>
        </w:tc>
        <w:tc>
          <w:tcPr>
            <w:tcW w:w="0" w:type="auto"/>
            <w:vMerge/>
            <w:vAlign w:val="center"/>
          </w:tcPr>
          <w:p w14:paraId="2FB40FCE" w14:textId="13CE7FBC" w:rsidR="007B3457" w:rsidDel="0008580C" w:rsidRDefault="007B3457">
            <w:pPr>
              <w:pStyle w:val="TAL"/>
              <w:rPr>
                <w:del w:id="1154" w:author="C4-232505" w:date="2023-05-29T16:56:00Z"/>
              </w:rPr>
            </w:pPr>
          </w:p>
        </w:tc>
        <w:tc>
          <w:tcPr>
            <w:tcW w:w="505" w:type="pct"/>
          </w:tcPr>
          <w:p w14:paraId="29CF1BA4" w14:textId="4C5873B9" w:rsidR="007B3457" w:rsidDel="0008580C" w:rsidRDefault="00000000">
            <w:pPr>
              <w:pStyle w:val="TAL"/>
              <w:rPr>
                <w:del w:id="1155" w:author="C4-232505" w:date="2023-05-29T16:56:00Z"/>
              </w:rPr>
            </w:pPr>
            <w:del w:id="1156" w:author="C4-232505" w:date="2023-05-29T16:56:00Z">
              <w:r w:rsidDel="0008580C">
                <w:delText>Custom operation</w:delText>
              </w:r>
            </w:del>
          </w:p>
        </w:tc>
        <w:tc>
          <w:tcPr>
            <w:tcW w:w="1656" w:type="pct"/>
          </w:tcPr>
          <w:p w14:paraId="09643933" w14:textId="089E5F8E" w:rsidR="007B3457" w:rsidDel="0008580C" w:rsidRDefault="00000000">
            <w:pPr>
              <w:pStyle w:val="TAL"/>
              <w:rPr>
                <w:del w:id="1157" w:author="C4-232505" w:date="2023-05-29T16:56:00Z"/>
              </w:rPr>
            </w:pPr>
            <w:del w:id="1158" w:author="C4-232505" w:date="2023-05-29T16:56:00Z">
              <w:r w:rsidDel="0008580C">
                <w:delText>&lt;Operation executed by custom operation&gt;</w:delText>
              </w:r>
            </w:del>
          </w:p>
        </w:tc>
      </w:tr>
    </w:tbl>
    <w:p w14:paraId="171890D8" w14:textId="77777777" w:rsidR="0008580C" w:rsidRPr="0008580C" w:rsidRDefault="0008580C">
      <w:pPr>
        <w:rPr>
          <w:ins w:id="1159" w:author="C4-232505" w:date="2023-05-29T16:55:00Z"/>
          <w:rPrChange w:id="1160" w:author="C4-232505" w:date="2023-05-29T16:55:00Z">
            <w:rPr>
              <w:ins w:id="1161" w:author="C4-232505" w:date="2023-05-29T16:55:00Z"/>
              <w:rFonts w:eastAsia="等线"/>
            </w:rPr>
          </w:rPrChange>
        </w:rPr>
        <w:pPrChange w:id="1162" w:author="C4-232505" w:date="2023-05-29T16:55:00Z">
          <w:pPr>
            <w:overflowPunct/>
            <w:autoSpaceDE/>
            <w:autoSpaceDN/>
            <w:adjustRightInd/>
            <w:textAlignment w:val="auto"/>
          </w:pPr>
        </w:pPrChange>
      </w:pPr>
      <w:ins w:id="1163" w:author="C4-232505" w:date="2023-05-29T16:55:00Z">
        <w:r w:rsidRPr="0008580C">
          <w:rPr>
            <w:rPrChange w:id="1164" w:author="C4-232505" w:date="2023-05-29T16:55:00Z">
              <w:rPr>
                <w:rFonts w:eastAsia="等线"/>
              </w:rPr>
            </w:rPrChange>
          </w:rPr>
          <w:t>Table 6.1.3.1-1 provides an overview of the resources and applicable HTTP methods.</w:t>
        </w:r>
      </w:ins>
    </w:p>
    <w:p w14:paraId="24796013" w14:textId="77777777" w:rsidR="0008580C" w:rsidRPr="0008580C" w:rsidRDefault="0008580C">
      <w:pPr>
        <w:pStyle w:val="TH"/>
        <w:rPr>
          <w:ins w:id="1165" w:author="C4-232505" w:date="2023-05-29T16:55:00Z"/>
          <w:b w:val="0"/>
          <w:rPrChange w:id="1166" w:author="C4-232505" w:date="2023-05-29T16:55:00Z">
            <w:rPr>
              <w:ins w:id="1167" w:author="C4-232505" w:date="2023-05-29T16:55:00Z"/>
              <w:rFonts w:ascii="Arial" w:eastAsia="等线" w:hAnsi="Arial"/>
              <w:b/>
            </w:rPr>
          </w:rPrChange>
        </w:rPr>
        <w:pPrChange w:id="1168" w:author="C4-232505" w:date="2023-05-29T16:55:00Z">
          <w:pPr>
            <w:keepNext/>
            <w:keepLines/>
            <w:overflowPunct/>
            <w:autoSpaceDE/>
            <w:autoSpaceDN/>
            <w:adjustRightInd/>
            <w:spacing w:before="60"/>
            <w:jc w:val="center"/>
            <w:textAlignment w:val="auto"/>
          </w:pPr>
        </w:pPrChange>
      </w:pPr>
      <w:ins w:id="1169" w:author="C4-232505" w:date="2023-05-29T16:55:00Z">
        <w:r w:rsidRPr="0008580C">
          <w:rPr>
            <w:rPrChange w:id="1170" w:author="C4-232505" w:date="2023-05-29T16:55:00Z">
              <w:rPr>
                <w:rFonts w:eastAsia="等线"/>
              </w:rPr>
            </w:rPrChange>
          </w:rPr>
          <w:lastRenderedPageBreak/>
          <w:t>Table 6.1.3.1-1: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ins w:id="1171" w:author="C4-232505" w:date="2023-05-29T16:55:00Z"/>
        </w:trPr>
        <w:tc>
          <w:tcPr>
            <w:tcW w:w="1339" w:type="pct"/>
            <w:shd w:val="clear" w:color="auto" w:fill="C0C0C0"/>
            <w:vAlign w:val="center"/>
          </w:tcPr>
          <w:p w14:paraId="5F6775D1" w14:textId="77777777" w:rsidR="0008580C" w:rsidRPr="0008580C" w:rsidRDefault="0008580C">
            <w:pPr>
              <w:pStyle w:val="TAH"/>
              <w:rPr>
                <w:ins w:id="1172" w:author="C4-232505" w:date="2023-05-29T16:55:00Z"/>
                <w:b w:val="0"/>
                <w:rPrChange w:id="1173" w:author="C4-232505" w:date="2023-05-29T16:56:00Z">
                  <w:rPr>
                    <w:ins w:id="1174" w:author="C4-232505" w:date="2023-05-29T16:55:00Z"/>
                    <w:rFonts w:ascii="Arial" w:eastAsia="等线" w:hAnsi="Arial"/>
                    <w:b/>
                    <w:sz w:val="18"/>
                  </w:rPr>
                </w:rPrChange>
              </w:rPr>
              <w:pPrChange w:id="1175" w:author="C4-232505" w:date="2023-05-29T16:56:00Z">
                <w:pPr>
                  <w:keepNext/>
                  <w:keepLines/>
                  <w:overflowPunct/>
                  <w:autoSpaceDE/>
                  <w:autoSpaceDN/>
                  <w:adjustRightInd/>
                  <w:spacing w:after="0"/>
                  <w:jc w:val="center"/>
                  <w:textAlignment w:val="auto"/>
                </w:pPr>
              </w:pPrChange>
            </w:pPr>
            <w:ins w:id="1176" w:author="C4-232505" w:date="2023-05-29T16:55:00Z">
              <w:r w:rsidRPr="0008580C">
                <w:rPr>
                  <w:rPrChange w:id="1177" w:author="C4-232505" w:date="2023-05-29T16:56:00Z">
                    <w:rPr>
                      <w:rFonts w:eastAsia="等线"/>
                    </w:rPr>
                  </w:rPrChange>
                </w:rPr>
                <w:t>Resource purpose/name</w:t>
              </w:r>
            </w:ins>
          </w:p>
        </w:tc>
        <w:tc>
          <w:tcPr>
            <w:tcW w:w="1162" w:type="pct"/>
            <w:shd w:val="clear" w:color="auto" w:fill="C0C0C0"/>
            <w:vAlign w:val="center"/>
          </w:tcPr>
          <w:p w14:paraId="1F1FC69E" w14:textId="77777777" w:rsidR="0008580C" w:rsidRPr="0008580C" w:rsidRDefault="0008580C">
            <w:pPr>
              <w:pStyle w:val="TAH"/>
              <w:rPr>
                <w:ins w:id="1178" w:author="C4-232505" w:date="2023-05-29T16:55:00Z"/>
                <w:b w:val="0"/>
                <w:rPrChange w:id="1179" w:author="C4-232505" w:date="2023-05-29T16:56:00Z">
                  <w:rPr>
                    <w:ins w:id="1180" w:author="C4-232505" w:date="2023-05-29T16:55:00Z"/>
                    <w:rFonts w:ascii="Arial" w:eastAsia="等线" w:hAnsi="Arial"/>
                    <w:b/>
                    <w:sz w:val="18"/>
                  </w:rPr>
                </w:rPrChange>
              </w:rPr>
              <w:pPrChange w:id="1181" w:author="C4-232505" w:date="2023-05-29T16:56:00Z">
                <w:pPr>
                  <w:keepNext/>
                  <w:keepLines/>
                  <w:overflowPunct/>
                  <w:autoSpaceDE/>
                  <w:autoSpaceDN/>
                  <w:adjustRightInd/>
                  <w:spacing w:after="0"/>
                  <w:jc w:val="center"/>
                  <w:textAlignment w:val="auto"/>
                </w:pPr>
              </w:pPrChange>
            </w:pPr>
            <w:ins w:id="1182" w:author="C4-232505" w:date="2023-05-29T16:55:00Z">
              <w:r w:rsidRPr="0008580C">
                <w:rPr>
                  <w:rPrChange w:id="1183" w:author="C4-232505" w:date="2023-05-29T16:56:00Z">
                    <w:rPr>
                      <w:rFonts w:eastAsia="等线"/>
                    </w:rPr>
                  </w:rPrChange>
                </w:rPr>
                <w:t>Resource URI (relative path after API URI)</w:t>
              </w:r>
            </w:ins>
          </w:p>
        </w:tc>
        <w:tc>
          <w:tcPr>
            <w:tcW w:w="1030" w:type="pct"/>
            <w:shd w:val="clear" w:color="auto" w:fill="C0C0C0"/>
            <w:vAlign w:val="center"/>
          </w:tcPr>
          <w:p w14:paraId="21136042" w14:textId="77777777" w:rsidR="0008580C" w:rsidRPr="0008580C" w:rsidRDefault="0008580C">
            <w:pPr>
              <w:pStyle w:val="TAH"/>
              <w:rPr>
                <w:ins w:id="1184" w:author="C4-232505" w:date="2023-05-29T16:55:00Z"/>
                <w:b w:val="0"/>
                <w:rPrChange w:id="1185" w:author="C4-232505" w:date="2023-05-29T16:56:00Z">
                  <w:rPr>
                    <w:ins w:id="1186" w:author="C4-232505" w:date="2023-05-29T16:55:00Z"/>
                    <w:rFonts w:ascii="Arial" w:eastAsia="等线" w:hAnsi="Arial"/>
                    <w:b/>
                    <w:sz w:val="18"/>
                  </w:rPr>
                </w:rPrChange>
              </w:rPr>
              <w:pPrChange w:id="1187" w:author="C4-232505" w:date="2023-05-29T16:56:00Z">
                <w:pPr>
                  <w:keepNext/>
                  <w:keepLines/>
                  <w:overflowPunct/>
                  <w:autoSpaceDE/>
                  <w:autoSpaceDN/>
                  <w:adjustRightInd/>
                  <w:spacing w:after="0"/>
                  <w:jc w:val="center"/>
                  <w:textAlignment w:val="auto"/>
                </w:pPr>
              </w:pPrChange>
            </w:pPr>
            <w:ins w:id="1188" w:author="C4-232505" w:date="2023-05-29T16:55:00Z">
              <w:r w:rsidRPr="0008580C">
                <w:rPr>
                  <w:rPrChange w:id="1189" w:author="C4-232505" w:date="2023-05-29T16:56:00Z">
                    <w:rPr>
                      <w:rFonts w:eastAsia="等线"/>
                    </w:rPr>
                  </w:rPrChange>
                </w:rPr>
                <w:t>HTTP method or custom operation</w:t>
              </w:r>
            </w:ins>
          </w:p>
        </w:tc>
        <w:tc>
          <w:tcPr>
            <w:tcW w:w="1469" w:type="pct"/>
            <w:shd w:val="clear" w:color="auto" w:fill="C0C0C0"/>
            <w:vAlign w:val="center"/>
          </w:tcPr>
          <w:p w14:paraId="7F609B0A" w14:textId="77777777" w:rsidR="0008580C" w:rsidRPr="0008580C" w:rsidRDefault="0008580C">
            <w:pPr>
              <w:pStyle w:val="TAH"/>
              <w:rPr>
                <w:ins w:id="1190" w:author="C4-232505" w:date="2023-05-29T16:55:00Z"/>
                <w:b w:val="0"/>
                <w:rPrChange w:id="1191" w:author="C4-232505" w:date="2023-05-29T16:56:00Z">
                  <w:rPr>
                    <w:ins w:id="1192" w:author="C4-232505" w:date="2023-05-29T16:55:00Z"/>
                    <w:rFonts w:ascii="Arial" w:eastAsia="等线" w:hAnsi="Arial"/>
                    <w:b/>
                    <w:sz w:val="18"/>
                  </w:rPr>
                </w:rPrChange>
              </w:rPr>
              <w:pPrChange w:id="1193" w:author="C4-232505" w:date="2023-05-29T16:56:00Z">
                <w:pPr>
                  <w:keepNext/>
                  <w:keepLines/>
                  <w:overflowPunct/>
                  <w:autoSpaceDE/>
                  <w:autoSpaceDN/>
                  <w:adjustRightInd/>
                  <w:spacing w:after="0"/>
                  <w:jc w:val="center"/>
                  <w:textAlignment w:val="auto"/>
                </w:pPr>
              </w:pPrChange>
            </w:pPr>
            <w:ins w:id="1194" w:author="C4-232505" w:date="2023-05-29T16:55:00Z">
              <w:r w:rsidRPr="0008580C">
                <w:rPr>
                  <w:rPrChange w:id="1195" w:author="C4-232505" w:date="2023-05-29T16:56:00Z">
                    <w:rPr>
                      <w:rFonts w:eastAsia="等线"/>
                    </w:rPr>
                  </w:rPrChange>
                </w:rPr>
                <w:t>Description (service operation)</w:t>
              </w:r>
            </w:ins>
          </w:p>
        </w:tc>
      </w:tr>
      <w:tr w:rsidR="0008580C" w:rsidRPr="0008580C" w14:paraId="6E32E34D" w14:textId="77777777" w:rsidTr="00BE51C3">
        <w:trPr>
          <w:jc w:val="center"/>
          <w:ins w:id="1196" w:author="C4-232505" w:date="2023-05-29T16:55:00Z"/>
        </w:trPr>
        <w:tc>
          <w:tcPr>
            <w:tcW w:w="1339" w:type="pct"/>
          </w:tcPr>
          <w:p w14:paraId="10F57518" w14:textId="77777777" w:rsidR="0008580C" w:rsidRPr="0008580C" w:rsidRDefault="0008580C">
            <w:pPr>
              <w:pStyle w:val="TAL"/>
              <w:rPr>
                <w:ins w:id="1197" w:author="C4-232505" w:date="2023-05-29T16:55:00Z"/>
                <w:rPrChange w:id="1198" w:author="C4-232505" w:date="2023-05-29T16:56:00Z">
                  <w:rPr>
                    <w:ins w:id="1199" w:author="C4-232505" w:date="2023-05-29T16:55:00Z"/>
                    <w:rFonts w:ascii="Arial" w:eastAsia="等线" w:hAnsi="Arial"/>
                    <w:sz w:val="18"/>
                  </w:rPr>
                </w:rPrChange>
              </w:rPr>
              <w:pPrChange w:id="1200" w:author="C4-232505" w:date="2023-05-29T16:56:00Z">
                <w:pPr>
                  <w:keepNext/>
                  <w:keepLines/>
                  <w:overflowPunct/>
                  <w:autoSpaceDE/>
                  <w:autoSpaceDN/>
                  <w:adjustRightInd/>
                  <w:spacing w:after="0"/>
                  <w:textAlignment w:val="auto"/>
                </w:pPr>
              </w:pPrChange>
            </w:pPr>
            <w:ins w:id="1201" w:author="C4-232505" w:date="2023-05-29T16:55:00Z">
              <w:r w:rsidRPr="0008580C">
                <w:rPr>
                  <w:rPrChange w:id="1202" w:author="C4-232505" w:date="2023-05-29T16:56:00Z">
                    <w:rPr>
                      <w:rFonts w:eastAsia="等线"/>
                    </w:rPr>
                  </w:rPrChange>
                </w:rPr>
                <w:t>Session Event Subscriptions</w:t>
              </w:r>
            </w:ins>
          </w:p>
          <w:p w14:paraId="3399E10D" w14:textId="77777777" w:rsidR="0008580C" w:rsidRPr="0008580C" w:rsidRDefault="0008580C">
            <w:pPr>
              <w:pStyle w:val="TAL"/>
              <w:rPr>
                <w:ins w:id="1203" w:author="C4-232505" w:date="2023-05-29T16:55:00Z"/>
                <w:rPrChange w:id="1204" w:author="C4-232505" w:date="2023-05-29T16:56:00Z">
                  <w:rPr>
                    <w:ins w:id="1205" w:author="C4-232505" w:date="2023-05-29T16:55:00Z"/>
                    <w:rFonts w:ascii="Arial" w:eastAsia="等线" w:hAnsi="Arial"/>
                    <w:sz w:val="18"/>
                  </w:rPr>
                </w:rPrChange>
              </w:rPr>
              <w:pPrChange w:id="1206" w:author="C4-232505" w:date="2023-05-29T16:56:00Z">
                <w:pPr>
                  <w:keepNext/>
                  <w:keepLines/>
                  <w:overflowPunct/>
                  <w:autoSpaceDE/>
                  <w:autoSpaceDN/>
                  <w:adjustRightInd/>
                  <w:spacing w:after="0"/>
                  <w:textAlignment w:val="auto"/>
                </w:pPr>
              </w:pPrChange>
            </w:pPr>
            <w:ins w:id="1207" w:author="C4-232505" w:date="2023-05-29T16:55:00Z">
              <w:r w:rsidRPr="0008580C">
                <w:rPr>
                  <w:rPrChange w:id="1208" w:author="C4-232505" w:date="2023-05-29T16:56:00Z">
                    <w:rPr>
                      <w:rFonts w:eastAsia="等线"/>
                    </w:rPr>
                  </w:rPrChange>
                </w:rPr>
                <w:t>(Collection)</w:t>
              </w:r>
            </w:ins>
          </w:p>
        </w:tc>
        <w:tc>
          <w:tcPr>
            <w:tcW w:w="1162" w:type="pct"/>
          </w:tcPr>
          <w:p w14:paraId="315B8691" w14:textId="77777777" w:rsidR="0008580C" w:rsidRPr="0008580C" w:rsidRDefault="0008580C">
            <w:pPr>
              <w:pStyle w:val="TAL"/>
              <w:rPr>
                <w:ins w:id="1209" w:author="C4-232505" w:date="2023-05-29T16:55:00Z"/>
                <w:rPrChange w:id="1210" w:author="C4-232505" w:date="2023-05-29T16:56:00Z">
                  <w:rPr>
                    <w:ins w:id="1211" w:author="C4-232505" w:date="2023-05-29T16:55:00Z"/>
                    <w:rFonts w:ascii="Arial" w:eastAsia="等线" w:hAnsi="Arial"/>
                    <w:sz w:val="18"/>
                    <w:lang w:eastAsia="zh-CN"/>
                  </w:rPr>
                </w:rPrChange>
              </w:rPr>
              <w:pPrChange w:id="1212" w:author="C4-232505" w:date="2023-05-29T16:56:00Z">
                <w:pPr>
                  <w:keepNext/>
                  <w:keepLines/>
                  <w:overflowPunct/>
                  <w:autoSpaceDE/>
                  <w:autoSpaceDN/>
                  <w:adjustRightInd/>
                  <w:spacing w:after="0"/>
                  <w:textAlignment w:val="auto"/>
                </w:pPr>
              </w:pPrChange>
            </w:pPr>
            <w:ins w:id="1213" w:author="C4-232505" w:date="2023-05-29T16:55:00Z">
              <w:r w:rsidRPr="0008580C">
                <w:rPr>
                  <w:rPrChange w:id="1214" w:author="C4-232505" w:date="2023-05-29T16:56:00Z">
                    <w:rPr>
                      <w:rFonts w:eastAsia="等线"/>
                      <w:lang w:eastAsia="zh-CN"/>
                    </w:rPr>
                  </w:rPrChange>
                </w:rPr>
                <w:t>/</w:t>
              </w:r>
              <w:proofErr w:type="gramStart"/>
              <w:r w:rsidRPr="0008580C">
                <w:rPr>
                  <w:rPrChange w:id="1215" w:author="C4-232505" w:date="2023-05-29T16:56:00Z">
                    <w:rPr>
                      <w:rFonts w:eastAsia="等线"/>
                      <w:lang w:eastAsia="zh-CN"/>
                    </w:rPr>
                  </w:rPrChange>
                </w:rPr>
                <w:t>session</w:t>
              </w:r>
              <w:proofErr w:type="gramEnd"/>
              <w:r w:rsidRPr="0008580C">
                <w:rPr>
                  <w:rPrChange w:id="1216" w:author="C4-232505" w:date="2023-05-29T16:56:00Z">
                    <w:rPr>
                      <w:rFonts w:eastAsia="等线"/>
                      <w:lang w:eastAsia="zh-CN"/>
                    </w:rPr>
                  </w:rPrChange>
                </w:rPr>
                <w:t>-event-subscriptions</w:t>
              </w:r>
            </w:ins>
          </w:p>
        </w:tc>
        <w:tc>
          <w:tcPr>
            <w:tcW w:w="1030" w:type="pct"/>
          </w:tcPr>
          <w:p w14:paraId="1F463029" w14:textId="77777777" w:rsidR="0008580C" w:rsidRPr="0008580C" w:rsidRDefault="0008580C">
            <w:pPr>
              <w:pStyle w:val="TAL"/>
              <w:rPr>
                <w:ins w:id="1217" w:author="C4-232505" w:date="2023-05-29T16:55:00Z"/>
                <w:rPrChange w:id="1218" w:author="C4-232505" w:date="2023-05-29T16:56:00Z">
                  <w:rPr>
                    <w:ins w:id="1219" w:author="C4-232505" w:date="2023-05-29T16:55:00Z"/>
                    <w:rFonts w:ascii="Arial" w:eastAsia="等线" w:hAnsi="Arial"/>
                    <w:sz w:val="18"/>
                  </w:rPr>
                </w:rPrChange>
              </w:rPr>
              <w:pPrChange w:id="1220" w:author="C4-232505" w:date="2023-05-29T16:56:00Z">
                <w:pPr>
                  <w:keepNext/>
                  <w:keepLines/>
                  <w:overflowPunct/>
                  <w:autoSpaceDE/>
                  <w:autoSpaceDN/>
                  <w:adjustRightInd/>
                  <w:spacing w:after="0"/>
                  <w:textAlignment w:val="auto"/>
                </w:pPr>
              </w:pPrChange>
            </w:pPr>
            <w:ins w:id="1221" w:author="C4-232505" w:date="2023-05-29T16:55:00Z">
              <w:r w:rsidRPr="0008580C">
                <w:rPr>
                  <w:rPrChange w:id="1222" w:author="C4-232505" w:date="2023-05-29T16:56:00Z">
                    <w:rPr>
                      <w:rFonts w:eastAsia="等线"/>
                    </w:rPr>
                  </w:rPrChange>
                </w:rPr>
                <w:t>POST</w:t>
              </w:r>
            </w:ins>
          </w:p>
        </w:tc>
        <w:tc>
          <w:tcPr>
            <w:tcW w:w="1469" w:type="pct"/>
          </w:tcPr>
          <w:p w14:paraId="62B2534F" w14:textId="77777777" w:rsidR="0008580C" w:rsidRPr="0008580C" w:rsidRDefault="0008580C">
            <w:pPr>
              <w:pStyle w:val="TAL"/>
              <w:rPr>
                <w:ins w:id="1223" w:author="C4-232505" w:date="2023-05-29T16:55:00Z"/>
                <w:rPrChange w:id="1224" w:author="C4-232505" w:date="2023-05-29T16:56:00Z">
                  <w:rPr>
                    <w:ins w:id="1225" w:author="C4-232505" w:date="2023-05-29T16:55:00Z"/>
                    <w:rFonts w:ascii="Arial" w:eastAsia="等线" w:hAnsi="Arial"/>
                    <w:sz w:val="18"/>
                  </w:rPr>
                </w:rPrChange>
              </w:rPr>
              <w:pPrChange w:id="1226" w:author="C4-232505" w:date="2023-05-29T16:56:00Z">
                <w:pPr>
                  <w:keepNext/>
                  <w:keepLines/>
                  <w:overflowPunct/>
                  <w:autoSpaceDE/>
                  <w:autoSpaceDN/>
                  <w:adjustRightInd/>
                  <w:spacing w:after="0"/>
                  <w:textAlignment w:val="auto"/>
                </w:pPr>
              </w:pPrChange>
            </w:pPr>
            <w:ins w:id="1227" w:author="C4-232505" w:date="2023-05-29T16:55:00Z">
              <w:r w:rsidRPr="0008580C">
                <w:rPr>
                  <w:rPrChange w:id="1228" w:author="C4-232505" w:date="2023-05-29T16:56:00Z">
                    <w:rPr>
                      <w:rFonts w:eastAsia="等线"/>
                    </w:rPr>
                  </w:rPrChange>
                </w:rPr>
                <w:t>This is a pseudo resource.</w:t>
              </w:r>
            </w:ins>
          </w:p>
        </w:tc>
      </w:tr>
    </w:tbl>
    <w:p w14:paraId="5B243296" w14:textId="77777777" w:rsidR="007B3457" w:rsidRDefault="007B3457">
      <w:pPr>
        <w:rPr>
          <w:lang w:val="en-US"/>
        </w:rPr>
      </w:pPr>
    </w:p>
    <w:p w14:paraId="16B588F9" w14:textId="7B168518" w:rsidR="007B3457" w:rsidDel="0008580C" w:rsidRDefault="00000000">
      <w:pPr>
        <w:pStyle w:val="41"/>
        <w:rPr>
          <w:del w:id="1229" w:author="C4-232505" w:date="2023-05-29T16:57:00Z"/>
        </w:rPr>
      </w:pPr>
      <w:del w:id="1230" w:author="C4-232505" w:date="2023-05-29T16:57:00Z">
        <w:r w:rsidDel="0008580C">
          <w:delText>6.1.3.2</w:delText>
        </w:r>
        <w:r w:rsidDel="0008580C">
          <w:tab/>
          <w:delText>Resource: &lt;resource 1&gt;</w:delText>
        </w:r>
        <w:bookmarkEnd w:id="1088"/>
        <w:bookmarkEnd w:id="1089"/>
      </w:del>
    </w:p>
    <w:p w14:paraId="4D548230" w14:textId="66B533C2" w:rsidR="007B3457" w:rsidDel="0008580C" w:rsidRDefault="00000000">
      <w:pPr>
        <w:pStyle w:val="Guidance"/>
        <w:rPr>
          <w:del w:id="1231" w:author="C4-232505" w:date="2023-05-29T16:57:00Z"/>
        </w:rPr>
      </w:pPr>
      <w:del w:id="1232" w:author="C4-232505" w:date="2023-05-29T16:57:00Z">
        <w:r w:rsidDel="0008580C">
          <w:delText>Where &lt;resource 1&gt; is to be replaced by the resource name, e.g. PduSession.</w:delText>
        </w:r>
      </w:del>
    </w:p>
    <w:p w14:paraId="0B6AAC6F" w14:textId="77777777" w:rsidR="0008580C" w:rsidRPr="0008580C" w:rsidRDefault="0008580C">
      <w:pPr>
        <w:pStyle w:val="41"/>
        <w:rPr>
          <w:ins w:id="1233" w:author="C4-232505" w:date="2023-05-29T16:56:00Z"/>
          <w:rPrChange w:id="1234" w:author="C4-232505" w:date="2023-05-29T16:56:00Z">
            <w:rPr>
              <w:ins w:id="1235" w:author="C4-232505" w:date="2023-05-29T16:56:00Z"/>
              <w:rFonts w:ascii="Arial" w:eastAsia="等线" w:hAnsi="Arial"/>
              <w:sz w:val="24"/>
            </w:rPr>
          </w:rPrChange>
        </w:rPr>
        <w:pPrChange w:id="1236" w:author="C4-232505" w:date="2023-05-29T16:56:00Z">
          <w:pPr>
            <w:keepNext/>
            <w:keepLines/>
            <w:overflowPunct/>
            <w:autoSpaceDE/>
            <w:autoSpaceDN/>
            <w:adjustRightInd/>
            <w:spacing w:before="120"/>
            <w:ind w:left="1418" w:hanging="1418"/>
            <w:textAlignment w:val="auto"/>
            <w:outlineLvl w:val="3"/>
          </w:pPr>
        </w:pPrChange>
      </w:pPr>
      <w:bookmarkStart w:id="1237" w:name="_Toc136279704"/>
      <w:bookmarkStart w:id="1238" w:name="_Toc510696610"/>
      <w:bookmarkStart w:id="1239" w:name="_Toc35971401"/>
      <w:ins w:id="1240" w:author="C4-232505" w:date="2023-05-29T16:56:00Z">
        <w:r w:rsidRPr="0008580C">
          <w:rPr>
            <w:rPrChange w:id="1241" w:author="C4-232505" w:date="2023-05-29T16:56:00Z">
              <w:rPr>
                <w:rFonts w:eastAsia="等线"/>
              </w:rPr>
            </w:rPrChange>
          </w:rPr>
          <w:t>6.1.3.2</w:t>
        </w:r>
        <w:r w:rsidRPr="0008580C">
          <w:rPr>
            <w:rPrChange w:id="1242" w:author="C4-232505" w:date="2023-05-29T16:56:00Z">
              <w:rPr>
                <w:rFonts w:eastAsia="等线"/>
              </w:rPr>
            </w:rPrChange>
          </w:rPr>
          <w:tab/>
          <w:t>Resource: Session Event Subscriptions</w:t>
        </w:r>
        <w:bookmarkEnd w:id="1237"/>
      </w:ins>
    </w:p>
    <w:p w14:paraId="3E133B16" w14:textId="77777777" w:rsidR="007B3457" w:rsidRDefault="00000000">
      <w:pPr>
        <w:pStyle w:val="51"/>
      </w:pPr>
      <w:bookmarkStart w:id="1243" w:name="_Toc136279705"/>
      <w:r>
        <w:t>6.1.3.2.1</w:t>
      </w:r>
      <w:r>
        <w:tab/>
        <w:t>Description</w:t>
      </w:r>
      <w:bookmarkEnd w:id="1238"/>
      <w:bookmarkEnd w:id="1239"/>
      <w:bookmarkEnd w:id="1243"/>
    </w:p>
    <w:p w14:paraId="02CE980F" w14:textId="3C9BBA62" w:rsidR="007B3457" w:rsidDel="0008580C" w:rsidRDefault="00000000">
      <w:pPr>
        <w:pStyle w:val="Guidance"/>
        <w:rPr>
          <w:del w:id="1244" w:author="C4-232505" w:date="2023-05-29T16:57:00Z"/>
        </w:rPr>
      </w:pPr>
      <w:del w:id="1245" w:author="C4-232505" w:date="2023-05-29T16:57:00Z">
        <w:r w:rsidDel="0008580C">
          <w:delText>This clause will specify what the resource represents or what it is used for.</w:delText>
        </w:r>
      </w:del>
    </w:p>
    <w:p w14:paraId="4AAC1B7D" w14:textId="77777777" w:rsidR="007B3457" w:rsidRDefault="00000000">
      <w:pPr>
        <w:pStyle w:val="51"/>
      </w:pPr>
      <w:bookmarkStart w:id="1246" w:name="_Toc35971402"/>
      <w:bookmarkStart w:id="1247" w:name="_Toc136279706"/>
      <w:bookmarkStart w:id="1248" w:name="_Toc35971403"/>
      <w:bookmarkStart w:id="1249" w:name="_Toc510696612"/>
      <w:r>
        <w:t>6.1.3.2.2</w:t>
      </w:r>
      <w:r>
        <w:tab/>
        <w:t>Resource Definition</w:t>
      </w:r>
      <w:bookmarkEnd w:id="1246"/>
      <w:bookmarkEnd w:id="1247"/>
    </w:p>
    <w:p w14:paraId="47A7726A" w14:textId="27E4837C" w:rsidR="007B3457" w:rsidDel="0008580C" w:rsidRDefault="00000000">
      <w:pPr>
        <w:pStyle w:val="Guidance"/>
        <w:rPr>
          <w:del w:id="1250" w:author="C4-232505" w:date="2023-05-29T16:58:00Z"/>
        </w:rPr>
      </w:pPr>
      <w:del w:id="1251" w:author="C4-232505" w:date="2023-05-29T16:58:00Z">
        <w:r w:rsidDel="0008580C">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6A0D523B" w14:textId="28AEE214" w:rsidR="0008580C" w:rsidRDefault="00000000">
      <w:del w:id="1252" w:author="C4-232505" w:date="2023-05-29T16:58:00Z">
        <w:r w:rsidDel="0008580C">
          <w:delText xml:space="preserve">Resource URI: </w:delText>
        </w:r>
        <w:r w:rsidDel="0008580C">
          <w:rPr>
            <w:b/>
          </w:rPr>
          <w:delText>{apiRoot}/&lt;apiName&gt;/&lt;apiVersion&gt;/xxx</w:delText>
        </w:r>
      </w:del>
      <w:ins w:id="1253" w:author="C4-232505" w:date="2023-05-29T16:57:00Z">
        <w:r w:rsidR="0008580C" w:rsidRPr="0008580C">
          <w:rPr>
            <w:rPrChange w:id="1254" w:author="C4-232505" w:date="2023-05-29T16:57:00Z">
              <w:rPr>
                <w:rFonts w:eastAsia="等线"/>
              </w:rPr>
            </w:rPrChange>
          </w:rPr>
          <w:t xml:space="preserve">Resource URI: </w:t>
        </w:r>
        <w:r w:rsidR="0008580C" w:rsidRPr="0008580C">
          <w:rPr>
            <w:b/>
            <w:bCs/>
            <w:rPrChange w:id="1255" w:author="C4-232505" w:date="2023-05-29T16:58:00Z">
              <w:rPr>
                <w:rFonts w:eastAsia="等线"/>
                <w:b/>
                <w:bCs/>
              </w:rPr>
            </w:rPrChange>
          </w:rPr>
          <w:t>{</w:t>
        </w:r>
        <w:proofErr w:type="spellStart"/>
        <w:r w:rsidR="0008580C" w:rsidRPr="0008580C">
          <w:rPr>
            <w:b/>
            <w:bCs/>
            <w:rPrChange w:id="1256" w:author="C4-232505" w:date="2023-05-29T16:58:00Z">
              <w:rPr>
                <w:rFonts w:eastAsia="等线"/>
                <w:b/>
                <w:bCs/>
              </w:rPr>
            </w:rPrChange>
          </w:rPr>
          <w:t>apiRoot</w:t>
        </w:r>
        <w:proofErr w:type="spellEnd"/>
        <w:r w:rsidR="0008580C" w:rsidRPr="0008580C">
          <w:rPr>
            <w:b/>
            <w:bCs/>
            <w:rPrChange w:id="1257" w:author="C4-232505" w:date="2023-05-29T16:58:00Z">
              <w:rPr>
                <w:rFonts w:eastAsia="等线"/>
                <w:b/>
                <w:bCs/>
              </w:rPr>
            </w:rPrChange>
          </w:rPr>
          <w:t>}/</w:t>
        </w:r>
        <w:proofErr w:type="spellStart"/>
        <w:r w:rsidR="0008580C" w:rsidRPr="0008580C">
          <w:rPr>
            <w:b/>
            <w:bCs/>
            <w:rPrChange w:id="1258" w:author="C4-232505" w:date="2023-05-29T16:58:00Z">
              <w:rPr>
                <w:rFonts w:eastAsia="等线"/>
                <w:b/>
                <w:bCs/>
              </w:rPr>
            </w:rPrChange>
          </w:rPr>
          <w:t>nimsas</w:t>
        </w:r>
        <w:proofErr w:type="spellEnd"/>
        <w:r w:rsidR="0008580C" w:rsidRPr="0008580C">
          <w:rPr>
            <w:b/>
            <w:bCs/>
            <w:rPrChange w:id="1259" w:author="C4-232505" w:date="2023-05-29T16:58:00Z">
              <w:rPr>
                <w:rFonts w:eastAsia="等线"/>
                <w:b/>
                <w:bCs/>
              </w:rPr>
            </w:rPrChange>
          </w:rPr>
          <w:t>-sec/v1/session-event-subscriptions</w:t>
        </w:r>
      </w:ins>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r w:rsidR="007B3457" w:rsidDel="0008580C" w14:paraId="1AD27D80" w14:textId="46237F50">
        <w:trPr>
          <w:jc w:val="center"/>
          <w:del w:id="1260" w:author="C4-232505" w:date="2023-05-29T16:58:00Z"/>
        </w:trPr>
        <w:tc>
          <w:tcPr>
            <w:tcW w:w="687" w:type="pct"/>
            <w:tcBorders>
              <w:top w:val="single" w:sz="6" w:space="0" w:color="000000"/>
              <w:left w:val="single" w:sz="6" w:space="0" w:color="000000"/>
              <w:bottom w:val="single" w:sz="6" w:space="0" w:color="000000"/>
              <w:right w:val="single" w:sz="6" w:space="0" w:color="000000"/>
            </w:tcBorders>
          </w:tcPr>
          <w:p w14:paraId="09D7758C" w14:textId="6D3622AC" w:rsidR="007B3457" w:rsidDel="0008580C" w:rsidRDefault="00000000">
            <w:pPr>
              <w:pStyle w:val="TAL"/>
              <w:rPr>
                <w:del w:id="1261" w:author="C4-232505" w:date="2023-05-29T16:58:00Z"/>
              </w:rPr>
            </w:pPr>
            <w:del w:id="1262" w:author="C4-232505" w:date="2023-05-29T16:58:00Z">
              <w:r w:rsidDel="0008580C">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29C53CF9" w14:textId="4BF16C11" w:rsidR="007B3457" w:rsidDel="0008580C" w:rsidRDefault="00000000">
            <w:pPr>
              <w:pStyle w:val="TAL"/>
              <w:rPr>
                <w:del w:id="1263" w:author="C4-232505" w:date="2023-05-29T16:58:00Z"/>
              </w:rPr>
            </w:pPr>
            <w:del w:id="1264" w:author="C4-232505" w:date="2023-05-29T16:58:00Z">
              <w:r w:rsidDel="0008580C">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0EC0F061" w14:textId="2A8EDF91" w:rsidR="007B3457" w:rsidDel="0008580C" w:rsidRDefault="00000000">
            <w:pPr>
              <w:pStyle w:val="TAL"/>
              <w:rPr>
                <w:del w:id="1265" w:author="C4-232505" w:date="2023-05-29T16:58:00Z"/>
              </w:rPr>
            </w:pPr>
            <w:del w:id="1266" w:author="C4-232505" w:date="2023-05-29T16:58:00Z">
              <w:r w:rsidDel="0008580C">
                <w:delText>&lt;definition&gt;</w:delText>
              </w:r>
            </w:del>
          </w:p>
        </w:tc>
      </w:tr>
    </w:tbl>
    <w:p w14:paraId="18255D30" w14:textId="77777777" w:rsidR="007B3457" w:rsidRDefault="007B3457"/>
    <w:p w14:paraId="6C74AB10" w14:textId="77777777" w:rsidR="007B3457" w:rsidRDefault="00000000">
      <w:pPr>
        <w:pStyle w:val="51"/>
      </w:pPr>
      <w:bookmarkStart w:id="1267" w:name="_Toc136279707"/>
      <w:r>
        <w:t>6.1.3.2.3</w:t>
      </w:r>
      <w:r>
        <w:tab/>
        <w:t>Resource Standard Methods</w:t>
      </w:r>
      <w:bookmarkEnd w:id="1248"/>
      <w:bookmarkEnd w:id="1249"/>
      <w:bookmarkEnd w:id="1267"/>
    </w:p>
    <w:p w14:paraId="52D38098" w14:textId="508E8040" w:rsidR="007B3457" w:rsidDel="0008580C" w:rsidRDefault="00000000">
      <w:pPr>
        <w:pStyle w:val="Guidance"/>
        <w:rPr>
          <w:del w:id="1268" w:author="C4-232505" w:date="2023-05-29T16:59:00Z"/>
        </w:rPr>
      </w:pPr>
      <w:del w:id="1269" w:author="C4-232505" w:date="2023-05-29T16:59:00Z">
        <w:r w:rsidDel="0008580C">
          <w:delText>The following clauses will specify the standard methods supported by the resource.</w:delText>
        </w:r>
      </w:del>
    </w:p>
    <w:p w14:paraId="16F923C2" w14:textId="069756D5" w:rsidR="007B3457" w:rsidDel="0008580C" w:rsidRDefault="00000000">
      <w:pPr>
        <w:pStyle w:val="Guidance"/>
        <w:rPr>
          <w:del w:id="1270" w:author="C4-232505" w:date="2023-05-29T16:59:00Z"/>
        </w:rPr>
      </w:pPr>
      <w:del w:id="1271" w:author="C4-232505" w:date="2023-05-29T16:59:00Z">
        <w:r w:rsidDel="0008580C">
          <w:delText>It will describe, for each method, the use of the method, the URI query parameters supported by the method, request and response data structures and response codes, and if applicable, HTTP headers specific to the operation.</w:delText>
        </w:r>
      </w:del>
    </w:p>
    <w:p w14:paraId="6EDD8976" w14:textId="6344BB70" w:rsidR="007B3457" w:rsidRDefault="00000000">
      <w:pPr>
        <w:pStyle w:val="H6"/>
      </w:pPr>
      <w:bookmarkStart w:id="1272" w:name="_Toc510696613"/>
      <w:bookmarkStart w:id="1273" w:name="_Toc35971404"/>
      <w:bookmarkStart w:id="1274" w:name="_Toc510696635"/>
      <w:bookmarkStart w:id="1275" w:name="_Toc35971430"/>
      <w:r>
        <w:t>6.1.3.2.3.1</w:t>
      </w:r>
      <w:r>
        <w:tab/>
      </w:r>
      <w:ins w:id="1276" w:author="C4-232505" w:date="2023-05-29T16:59:00Z">
        <w:r w:rsidR="00FD662C">
          <w:t>POST</w:t>
        </w:r>
      </w:ins>
      <w:del w:id="1277" w:author="C4-232505" w:date="2023-05-29T16:59:00Z">
        <w:r w:rsidDel="00FD662C">
          <w:delText>&lt; method 1 &gt;</w:delText>
        </w:r>
      </w:del>
      <w:bookmarkEnd w:id="1272"/>
      <w:bookmarkEnd w:id="1273"/>
    </w:p>
    <w:p w14:paraId="43EF78B7" w14:textId="1AC2971F" w:rsidR="007B3457" w:rsidDel="00FD662C" w:rsidRDefault="00000000">
      <w:pPr>
        <w:pStyle w:val="Guidance"/>
        <w:rPr>
          <w:del w:id="1278" w:author="C4-232505" w:date="2023-05-29T16:59:00Z"/>
        </w:rPr>
      </w:pPr>
      <w:del w:id="1279" w:author="C4-232505" w:date="2023-05-29T16:59:00Z">
        <w:r w:rsidDel="00FD662C">
          <w:delText>This clause will specify the meaning of the method applied on the resource.</w:delText>
        </w:r>
      </w:del>
    </w:p>
    <w:p w14:paraId="54F6E044" w14:textId="77777777" w:rsidR="007B3457" w:rsidRDefault="00000000">
      <w:r>
        <w:t>This method shall support the URI query parameters specified in table 6.1.3.2.3.1-1.</w:t>
      </w:r>
    </w:p>
    <w:p w14:paraId="1E067E1A" w14:textId="795D59E8" w:rsidR="007B3457" w:rsidRDefault="00000000">
      <w:pPr>
        <w:pStyle w:val="TH"/>
        <w:rPr>
          <w:rFonts w:cs="Arial"/>
        </w:rPr>
      </w:pPr>
      <w:r>
        <w:t xml:space="preserve">Table 6.1.3.2.3.1-1: URI query parameters supported by the </w:t>
      </w:r>
      <w:del w:id="1280" w:author="C4-232505" w:date="2023-05-29T16:59:00Z">
        <w:r w:rsidDel="00FD662C">
          <w:delText>&lt;me</w:delText>
        </w:r>
      </w:del>
      <w:del w:id="1281" w:author="C4-232505" w:date="2023-05-29T17:00:00Z">
        <w:r w:rsidDel="00FD662C">
          <w:delText>thod 1&gt;</w:delText>
        </w:r>
      </w:del>
      <w:ins w:id="1282" w:author="C4-232505" w:date="2023-05-29T17:00:00Z">
        <w:r w:rsidR="00FD662C">
          <w:t>POST</w:t>
        </w:r>
      </w:ins>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283" w:author="C4-232505" w:date="2023-05-29T17:00:00Z">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92"/>
        <w:gridCol w:w="1409"/>
        <w:gridCol w:w="415"/>
        <w:gridCol w:w="1118"/>
        <w:gridCol w:w="3571"/>
        <w:gridCol w:w="1535"/>
        <w:tblGridChange w:id="1284">
          <w:tblGrid>
            <w:gridCol w:w="1592"/>
            <w:gridCol w:w="1409"/>
            <w:gridCol w:w="415"/>
            <w:gridCol w:w="1118"/>
            <w:gridCol w:w="3571"/>
            <w:gridCol w:w="1535"/>
          </w:tblGrid>
        </w:tblGridChange>
      </w:tblGrid>
      <w:tr w:rsidR="007B3457" w14:paraId="6814CB79" w14:textId="77777777" w:rsidTr="00FD662C">
        <w:trPr>
          <w:jc w:val="center"/>
          <w:trPrChange w:id="1285" w:author="C4-232505" w:date="2023-05-29T17:00:00Z">
            <w:trPr>
              <w:jc w:val="center"/>
            </w:trPr>
          </w:trPrChange>
        </w:trPr>
        <w:tc>
          <w:tcPr>
            <w:tcW w:w="826" w:type="pct"/>
            <w:shd w:val="clear" w:color="auto" w:fill="C0C0C0"/>
            <w:tcPrChange w:id="1286" w:author="C4-232505" w:date="2023-05-29T17:00:00Z">
              <w:tcPr>
                <w:tcW w:w="825" w:type="pct"/>
                <w:shd w:val="clear" w:color="auto" w:fill="C0C0C0"/>
              </w:tcPr>
            </w:tcPrChange>
          </w:tcPr>
          <w:p w14:paraId="7A206669" w14:textId="77777777" w:rsidR="007B3457" w:rsidRDefault="00000000">
            <w:pPr>
              <w:pStyle w:val="TAH"/>
            </w:pPr>
            <w:r>
              <w:t>Name</w:t>
            </w:r>
          </w:p>
        </w:tc>
        <w:tc>
          <w:tcPr>
            <w:tcW w:w="731" w:type="pct"/>
            <w:shd w:val="clear" w:color="auto" w:fill="C0C0C0"/>
            <w:tcPrChange w:id="1287" w:author="C4-232505" w:date="2023-05-29T17:00:00Z">
              <w:tcPr>
                <w:tcW w:w="731" w:type="pct"/>
                <w:shd w:val="clear" w:color="auto" w:fill="C0C0C0"/>
              </w:tcPr>
            </w:tcPrChange>
          </w:tcPr>
          <w:p w14:paraId="4805C879" w14:textId="77777777" w:rsidR="007B3457" w:rsidRDefault="00000000">
            <w:pPr>
              <w:pStyle w:val="TAH"/>
            </w:pPr>
            <w:r>
              <w:t>Data type</w:t>
            </w:r>
          </w:p>
        </w:tc>
        <w:tc>
          <w:tcPr>
            <w:tcW w:w="215" w:type="pct"/>
            <w:shd w:val="clear" w:color="auto" w:fill="C0C0C0"/>
            <w:tcPrChange w:id="1288" w:author="C4-232505" w:date="2023-05-29T17:00:00Z">
              <w:tcPr>
                <w:tcW w:w="215" w:type="pct"/>
                <w:shd w:val="clear" w:color="auto" w:fill="C0C0C0"/>
              </w:tcPr>
            </w:tcPrChange>
          </w:tcPr>
          <w:p w14:paraId="20E8AD64" w14:textId="77777777" w:rsidR="007B3457" w:rsidRDefault="00000000">
            <w:pPr>
              <w:pStyle w:val="TAH"/>
            </w:pPr>
            <w:r>
              <w:t>P</w:t>
            </w:r>
          </w:p>
        </w:tc>
        <w:tc>
          <w:tcPr>
            <w:tcW w:w="580" w:type="pct"/>
            <w:shd w:val="clear" w:color="auto" w:fill="C0C0C0"/>
            <w:tcPrChange w:id="1289" w:author="C4-232505" w:date="2023-05-29T17:00:00Z">
              <w:tcPr>
                <w:tcW w:w="580" w:type="pct"/>
                <w:shd w:val="clear" w:color="auto" w:fill="C0C0C0"/>
              </w:tcPr>
            </w:tcPrChange>
          </w:tcPr>
          <w:p w14:paraId="19508A3B" w14:textId="77777777" w:rsidR="007B3457" w:rsidRDefault="00000000">
            <w:pPr>
              <w:pStyle w:val="TAH"/>
            </w:pPr>
            <w:r>
              <w:t>Cardinality</w:t>
            </w:r>
          </w:p>
        </w:tc>
        <w:tc>
          <w:tcPr>
            <w:tcW w:w="1852" w:type="pct"/>
            <w:shd w:val="clear" w:color="auto" w:fill="C0C0C0"/>
            <w:vAlign w:val="center"/>
            <w:tcPrChange w:id="1290" w:author="C4-232505" w:date="2023-05-29T17:00:00Z">
              <w:tcPr>
                <w:tcW w:w="1852" w:type="pct"/>
                <w:shd w:val="clear" w:color="auto" w:fill="C0C0C0"/>
                <w:vAlign w:val="center"/>
              </w:tcPr>
            </w:tcPrChange>
          </w:tcPr>
          <w:p w14:paraId="41D3B60D" w14:textId="77777777" w:rsidR="007B3457" w:rsidRDefault="00000000">
            <w:pPr>
              <w:pStyle w:val="TAH"/>
            </w:pPr>
            <w:r>
              <w:t>Description</w:t>
            </w:r>
          </w:p>
        </w:tc>
        <w:tc>
          <w:tcPr>
            <w:tcW w:w="796" w:type="pct"/>
            <w:shd w:val="clear" w:color="auto" w:fill="C0C0C0"/>
            <w:tcPrChange w:id="1291" w:author="C4-232505" w:date="2023-05-29T17:00:00Z">
              <w:tcPr>
                <w:tcW w:w="796" w:type="pct"/>
                <w:shd w:val="clear" w:color="auto" w:fill="C0C0C0"/>
              </w:tcPr>
            </w:tcPrChange>
          </w:tcPr>
          <w:p w14:paraId="71FBE889" w14:textId="77777777" w:rsidR="007B3457" w:rsidRDefault="00000000">
            <w:pPr>
              <w:pStyle w:val="TAH"/>
            </w:pPr>
            <w:r>
              <w:t>Applicability</w:t>
            </w:r>
          </w:p>
        </w:tc>
      </w:tr>
      <w:tr w:rsidR="007B3457" w:rsidDel="00FD662C" w14:paraId="13DA2EC8" w14:textId="1BCF11FA" w:rsidTr="00FD662C">
        <w:trPr>
          <w:jc w:val="center"/>
          <w:del w:id="1292" w:author="C4-232505" w:date="2023-05-29T17:00:00Z"/>
          <w:trPrChange w:id="1293" w:author="C4-232505" w:date="2023-05-29T17:00:00Z">
            <w:trPr>
              <w:jc w:val="center"/>
            </w:trPr>
          </w:trPrChange>
        </w:trPr>
        <w:tc>
          <w:tcPr>
            <w:tcW w:w="826" w:type="pct"/>
            <w:shd w:val="clear" w:color="auto" w:fill="auto"/>
            <w:tcPrChange w:id="1294" w:author="C4-232505" w:date="2023-05-29T17:00:00Z">
              <w:tcPr>
                <w:tcW w:w="825" w:type="pct"/>
                <w:shd w:val="clear" w:color="auto" w:fill="auto"/>
              </w:tcPr>
            </w:tcPrChange>
          </w:tcPr>
          <w:p w14:paraId="00CEDCF8" w14:textId="3DEBF127" w:rsidR="007B3457" w:rsidDel="00FD662C" w:rsidRDefault="00000000">
            <w:pPr>
              <w:pStyle w:val="TAL"/>
              <w:rPr>
                <w:del w:id="1295" w:author="C4-232505" w:date="2023-05-29T17:00:00Z"/>
              </w:rPr>
            </w:pPr>
            <w:del w:id="1296" w:author="C4-232505" w:date="2023-05-29T17:00:00Z">
              <w:r w:rsidDel="00FD662C">
                <w:delText>&lt;name&gt; or n/a</w:delText>
              </w:r>
            </w:del>
          </w:p>
        </w:tc>
        <w:tc>
          <w:tcPr>
            <w:tcW w:w="731" w:type="pct"/>
            <w:tcPrChange w:id="1297" w:author="C4-232505" w:date="2023-05-29T17:00:00Z">
              <w:tcPr>
                <w:tcW w:w="731" w:type="pct"/>
              </w:tcPr>
            </w:tcPrChange>
          </w:tcPr>
          <w:p w14:paraId="1AFFBAD0" w14:textId="54295024" w:rsidR="007B3457" w:rsidDel="00FD662C" w:rsidRDefault="00000000">
            <w:pPr>
              <w:pStyle w:val="TAL"/>
              <w:rPr>
                <w:del w:id="1298" w:author="C4-232505" w:date="2023-05-29T17:00:00Z"/>
              </w:rPr>
            </w:pPr>
            <w:del w:id="1299" w:author="C4-232505" w:date="2023-05-29T17:00:00Z">
              <w:r w:rsidDel="00FD662C">
                <w:delText>&lt;type&gt; or &lt;leave empty&gt;</w:delText>
              </w:r>
            </w:del>
          </w:p>
        </w:tc>
        <w:tc>
          <w:tcPr>
            <w:tcW w:w="215" w:type="pct"/>
            <w:tcPrChange w:id="1300" w:author="C4-232505" w:date="2023-05-29T17:00:00Z">
              <w:tcPr>
                <w:tcW w:w="215" w:type="pct"/>
              </w:tcPr>
            </w:tcPrChange>
          </w:tcPr>
          <w:p w14:paraId="5FAE7130" w14:textId="6BDD4F85" w:rsidR="007B3457" w:rsidDel="00FD662C" w:rsidRDefault="00000000">
            <w:pPr>
              <w:pStyle w:val="TAC"/>
              <w:rPr>
                <w:del w:id="1301" w:author="C4-232505" w:date="2023-05-29T17:00:00Z"/>
              </w:rPr>
            </w:pPr>
            <w:del w:id="1302" w:author="C4-232505" w:date="2023-05-29T17:00:00Z">
              <w:r w:rsidDel="00FD662C">
                <w:delText>&lt;M, C or O&gt;</w:delText>
              </w:r>
            </w:del>
          </w:p>
        </w:tc>
        <w:tc>
          <w:tcPr>
            <w:tcW w:w="580" w:type="pct"/>
            <w:tcPrChange w:id="1303" w:author="C4-232505" w:date="2023-05-29T17:00:00Z">
              <w:tcPr>
                <w:tcW w:w="580" w:type="pct"/>
              </w:tcPr>
            </w:tcPrChange>
          </w:tcPr>
          <w:p w14:paraId="4239298C" w14:textId="5F10F698" w:rsidR="007B3457" w:rsidDel="00FD662C" w:rsidRDefault="00000000">
            <w:pPr>
              <w:pStyle w:val="TAL"/>
              <w:rPr>
                <w:del w:id="1304" w:author="C4-232505" w:date="2023-05-29T17:00:00Z"/>
              </w:rPr>
            </w:pPr>
            <w:del w:id="1305" w:author="C4-232505" w:date="2023-05-29T17:00:00Z">
              <w:r w:rsidDel="00FD662C">
                <w:delText>0..1 or 1 or 0..N or 1..N or &lt;leave empty&gt;</w:delText>
              </w:r>
            </w:del>
          </w:p>
        </w:tc>
        <w:tc>
          <w:tcPr>
            <w:tcW w:w="1852" w:type="pct"/>
            <w:shd w:val="clear" w:color="auto" w:fill="auto"/>
            <w:vAlign w:val="center"/>
            <w:tcPrChange w:id="1306" w:author="C4-232505" w:date="2023-05-29T17:00:00Z">
              <w:tcPr>
                <w:tcW w:w="1852" w:type="pct"/>
                <w:shd w:val="clear" w:color="auto" w:fill="auto"/>
                <w:vAlign w:val="center"/>
              </w:tcPr>
            </w:tcPrChange>
          </w:tcPr>
          <w:p w14:paraId="25FBBF9F" w14:textId="796D5F39" w:rsidR="007B3457" w:rsidDel="00FD662C" w:rsidRDefault="00000000">
            <w:pPr>
              <w:pStyle w:val="TAL"/>
              <w:rPr>
                <w:del w:id="1307" w:author="C4-232505" w:date="2023-05-29T17:00:00Z"/>
              </w:rPr>
            </w:pPr>
            <w:del w:id="1308" w:author="C4-232505" w:date="2023-05-29T17:00:00Z">
              <w:r w:rsidDel="00FD662C">
                <w:delText>&lt;only if applicable&gt;</w:delText>
              </w:r>
            </w:del>
          </w:p>
        </w:tc>
        <w:tc>
          <w:tcPr>
            <w:tcW w:w="796" w:type="pct"/>
            <w:tcPrChange w:id="1309" w:author="C4-232505" w:date="2023-05-29T17:00:00Z">
              <w:tcPr>
                <w:tcW w:w="796" w:type="pct"/>
              </w:tcPr>
            </w:tcPrChange>
          </w:tcPr>
          <w:p w14:paraId="45F2EF7B" w14:textId="73EB0FEE" w:rsidR="007B3457" w:rsidDel="00FD662C" w:rsidRDefault="007B3457">
            <w:pPr>
              <w:pStyle w:val="TAL"/>
              <w:rPr>
                <w:del w:id="1310" w:author="C4-232505" w:date="2023-05-29T17:00:00Z"/>
              </w:rPr>
            </w:pPr>
          </w:p>
        </w:tc>
      </w:tr>
      <w:tr w:rsidR="00FD662C" w:rsidRPr="00FD662C" w14:paraId="21EA578E" w14:textId="77777777" w:rsidTr="00FD662C">
        <w:trPr>
          <w:jc w:val="center"/>
          <w:ins w:id="1311" w:author="C4-232505" w:date="2023-05-29T17:00:00Z"/>
          <w:trPrChange w:id="1312" w:author="C4-232505" w:date="2023-05-29T17:00:00Z">
            <w:trPr>
              <w:jc w:val="center"/>
            </w:trPr>
          </w:trPrChange>
        </w:trPr>
        <w:tc>
          <w:tcPr>
            <w:tcW w:w="826" w:type="pct"/>
            <w:shd w:val="clear" w:color="auto" w:fill="auto"/>
            <w:tcPrChange w:id="1313" w:author="C4-232505" w:date="2023-05-29T17:00:00Z">
              <w:tcPr>
                <w:tcW w:w="825" w:type="pct"/>
                <w:shd w:val="clear" w:color="auto" w:fill="auto"/>
              </w:tcPr>
            </w:tcPrChange>
          </w:tcPr>
          <w:p w14:paraId="52B8D180" w14:textId="5BA00907" w:rsidR="00FD662C" w:rsidRPr="00FD662C" w:rsidRDefault="00FD662C">
            <w:pPr>
              <w:pStyle w:val="TAL"/>
              <w:rPr>
                <w:ins w:id="1314" w:author="C4-232505" w:date="2023-05-29T17:00:00Z"/>
              </w:rPr>
            </w:pPr>
            <w:ins w:id="1315" w:author="C4-232505" w:date="2023-05-29T17:00:00Z">
              <w:r w:rsidRPr="00FD662C">
                <w:rPr>
                  <w:rPrChange w:id="1316" w:author="C4-232505" w:date="2023-05-29T17:01:00Z">
                    <w:rPr>
                      <w:rFonts w:eastAsiaTheme="minorEastAsia"/>
                      <w:lang w:eastAsia="zh-CN"/>
                    </w:rPr>
                  </w:rPrChange>
                </w:rPr>
                <w:t>n/a</w:t>
              </w:r>
            </w:ins>
          </w:p>
        </w:tc>
        <w:tc>
          <w:tcPr>
            <w:tcW w:w="731" w:type="pct"/>
            <w:tcPrChange w:id="1317" w:author="C4-232505" w:date="2023-05-29T17:00:00Z">
              <w:tcPr>
                <w:tcW w:w="731" w:type="pct"/>
              </w:tcPr>
            </w:tcPrChange>
          </w:tcPr>
          <w:p w14:paraId="1749F7BD" w14:textId="77777777" w:rsidR="00FD662C" w:rsidRDefault="00FD662C">
            <w:pPr>
              <w:pStyle w:val="TAL"/>
              <w:rPr>
                <w:ins w:id="1318" w:author="C4-232505" w:date="2023-05-29T17:00:00Z"/>
              </w:rPr>
            </w:pPr>
          </w:p>
        </w:tc>
        <w:tc>
          <w:tcPr>
            <w:tcW w:w="215" w:type="pct"/>
            <w:tcPrChange w:id="1319" w:author="C4-232505" w:date="2023-05-29T17:00:00Z">
              <w:tcPr>
                <w:tcW w:w="215" w:type="pct"/>
              </w:tcPr>
            </w:tcPrChange>
          </w:tcPr>
          <w:p w14:paraId="0BB1D824" w14:textId="77777777" w:rsidR="00FD662C" w:rsidRDefault="00FD662C">
            <w:pPr>
              <w:pStyle w:val="TAL"/>
              <w:rPr>
                <w:ins w:id="1320" w:author="C4-232505" w:date="2023-05-29T17:00:00Z"/>
              </w:rPr>
              <w:pPrChange w:id="1321" w:author="C4-232505" w:date="2023-05-29T17:01:00Z">
                <w:pPr>
                  <w:pStyle w:val="TAC"/>
                </w:pPr>
              </w:pPrChange>
            </w:pPr>
          </w:p>
        </w:tc>
        <w:tc>
          <w:tcPr>
            <w:tcW w:w="580" w:type="pct"/>
            <w:tcPrChange w:id="1322" w:author="C4-232505" w:date="2023-05-29T17:00:00Z">
              <w:tcPr>
                <w:tcW w:w="580" w:type="pct"/>
              </w:tcPr>
            </w:tcPrChange>
          </w:tcPr>
          <w:p w14:paraId="40BDA5AF" w14:textId="77777777" w:rsidR="00FD662C" w:rsidRDefault="00FD662C">
            <w:pPr>
              <w:pStyle w:val="TAL"/>
              <w:rPr>
                <w:ins w:id="1323" w:author="C4-232505" w:date="2023-05-29T17:00:00Z"/>
              </w:rPr>
            </w:pPr>
          </w:p>
        </w:tc>
        <w:tc>
          <w:tcPr>
            <w:tcW w:w="1852" w:type="pct"/>
            <w:shd w:val="clear" w:color="auto" w:fill="auto"/>
            <w:vAlign w:val="center"/>
            <w:tcPrChange w:id="1324" w:author="C4-232505" w:date="2023-05-29T17:00:00Z">
              <w:tcPr>
                <w:tcW w:w="1852" w:type="pct"/>
                <w:shd w:val="clear" w:color="auto" w:fill="auto"/>
                <w:vAlign w:val="center"/>
              </w:tcPr>
            </w:tcPrChange>
          </w:tcPr>
          <w:p w14:paraId="468A04CA" w14:textId="77777777" w:rsidR="00FD662C" w:rsidRDefault="00FD662C">
            <w:pPr>
              <w:pStyle w:val="TAL"/>
              <w:rPr>
                <w:ins w:id="1325" w:author="C4-232505" w:date="2023-05-29T17:00:00Z"/>
              </w:rPr>
            </w:pPr>
          </w:p>
        </w:tc>
        <w:tc>
          <w:tcPr>
            <w:tcW w:w="796" w:type="pct"/>
            <w:tcPrChange w:id="1326" w:author="C4-232505" w:date="2023-05-29T17:00:00Z">
              <w:tcPr>
                <w:tcW w:w="796" w:type="pct"/>
              </w:tcPr>
            </w:tcPrChange>
          </w:tcPr>
          <w:p w14:paraId="37E68789" w14:textId="77777777" w:rsidR="00FD662C" w:rsidRDefault="00FD662C">
            <w:pPr>
              <w:pStyle w:val="TAL"/>
              <w:rPr>
                <w:ins w:id="1327" w:author="C4-232505" w:date="2023-05-29T17:00:00Z"/>
              </w:rPr>
            </w:pPr>
          </w:p>
        </w:tc>
      </w:tr>
    </w:tbl>
    <w:p w14:paraId="3441741E" w14:textId="77777777" w:rsidR="007B3457" w:rsidRDefault="007B3457"/>
    <w:p w14:paraId="4E1064FC" w14:textId="77777777" w:rsidR="007B3457" w:rsidRDefault="00000000">
      <w:r>
        <w:lastRenderedPageBreak/>
        <w:t>This method shall support the request data structures specified in table 6.1.3.2.3.1-2 and the response data structures and response codes specified in table 6.1.3.2.3.1-3.</w:t>
      </w:r>
    </w:p>
    <w:p w14:paraId="65FEF954" w14:textId="7D9DCAFB" w:rsidR="007B3457" w:rsidRDefault="00000000">
      <w:pPr>
        <w:pStyle w:val="TH"/>
      </w:pPr>
      <w:r>
        <w:t xml:space="preserve">Table 6.1.3.2.3.1-2: Data structures supported by the </w:t>
      </w:r>
      <w:del w:id="1328" w:author="C4-232505" w:date="2023-05-29T17:01:00Z">
        <w:r w:rsidDel="00FD662C">
          <w:delText>&lt;method 1&gt;</w:delText>
        </w:r>
      </w:del>
      <w:ins w:id="1329" w:author="C4-232505" w:date="2023-05-29T17:01:00Z">
        <w:r w:rsidR="00FD662C">
          <w:t>POST</w:t>
        </w:r>
      </w:ins>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330" w:author="C4-232505" w:date="2023-05-29T17:02: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02"/>
        <w:gridCol w:w="421"/>
        <w:gridCol w:w="1257"/>
        <w:gridCol w:w="6343"/>
        <w:tblGridChange w:id="1331">
          <w:tblGrid>
            <w:gridCol w:w="1602"/>
            <w:gridCol w:w="421"/>
            <w:gridCol w:w="1257"/>
            <w:gridCol w:w="6343"/>
          </w:tblGrid>
        </w:tblGridChange>
      </w:tblGrid>
      <w:tr w:rsidR="007B3457" w14:paraId="35BA4E0A" w14:textId="77777777" w:rsidTr="00FD662C">
        <w:trPr>
          <w:jc w:val="center"/>
          <w:trPrChange w:id="1332" w:author="C4-232505" w:date="2023-05-29T17:02:00Z">
            <w:trPr>
              <w:jc w:val="center"/>
            </w:trPr>
          </w:trPrChange>
        </w:trPr>
        <w:tc>
          <w:tcPr>
            <w:tcW w:w="1602" w:type="dxa"/>
            <w:shd w:val="clear" w:color="auto" w:fill="C0C0C0"/>
            <w:tcPrChange w:id="1333" w:author="C4-232505" w:date="2023-05-29T17:02:00Z">
              <w:tcPr>
                <w:tcW w:w="1627" w:type="dxa"/>
                <w:shd w:val="clear" w:color="auto" w:fill="C0C0C0"/>
              </w:tcPr>
            </w:tcPrChange>
          </w:tcPr>
          <w:p w14:paraId="01AFE6EF" w14:textId="77777777" w:rsidR="007B3457" w:rsidRDefault="00000000">
            <w:pPr>
              <w:pStyle w:val="TAH"/>
            </w:pPr>
            <w:r>
              <w:t>Data type</w:t>
            </w:r>
          </w:p>
        </w:tc>
        <w:tc>
          <w:tcPr>
            <w:tcW w:w="421" w:type="dxa"/>
            <w:shd w:val="clear" w:color="auto" w:fill="C0C0C0"/>
            <w:tcPrChange w:id="1334" w:author="C4-232505" w:date="2023-05-29T17:02:00Z">
              <w:tcPr>
                <w:tcW w:w="425" w:type="dxa"/>
                <w:shd w:val="clear" w:color="auto" w:fill="C0C0C0"/>
              </w:tcPr>
            </w:tcPrChange>
          </w:tcPr>
          <w:p w14:paraId="543B0304" w14:textId="77777777" w:rsidR="007B3457" w:rsidRDefault="00000000">
            <w:pPr>
              <w:pStyle w:val="TAH"/>
            </w:pPr>
            <w:r>
              <w:t>P</w:t>
            </w:r>
          </w:p>
        </w:tc>
        <w:tc>
          <w:tcPr>
            <w:tcW w:w="1257" w:type="dxa"/>
            <w:shd w:val="clear" w:color="auto" w:fill="C0C0C0"/>
            <w:tcPrChange w:id="1335" w:author="C4-232505" w:date="2023-05-29T17:02:00Z">
              <w:tcPr>
                <w:tcW w:w="1276" w:type="dxa"/>
                <w:shd w:val="clear" w:color="auto" w:fill="C0C0C0"/>
              </w:tcPr>
            </w:tcPrChange>
          </w:tcPr>
          <w:p w14:paraId="76EF8007" w14:textId="77777777" w:rsidR="007B3457" w:rsidRDefault="00000000">
            <w:pPr>
              <w:pStyle w:val="TAH"/>
            </w:pPr>
            <w:r>
              <w:t>Cardinality</w:t>
            </w:r>
          </w:p>
        </w:tc>
        <w:tc>
          <w:tcPr>
            <w:tcW w:w="6343" w:type="dxa"/>
            <w:shd w:val="clear" w:color="auto" w:fill="C0C0C0"/>
            <w:vAlign w:val="center"/>
            <w:tcPrChange w:id="1336" w:author="C4-232505" w:date="2023-05-29T17:02:00Z">
              <w:tcPr>
                <w:tcW w:w="6447" w:type="dxa"/>
                <w:shd w:val="clear" w:color="auto" w:fill="C0C0C0"/>
                <w:vAlign w:val="center"/>
              </w:tcPr>
            </w:tcPrChange>
          </w:tcPr>
          <w:p w14:paraId="5D0F79A3" w14:textId="77777777" w:rsidR="007B3457" w:rsidRDefault="00000000">
            <w:pPr>
              <w:pStyle w:val="TAH"/>
            </w:pPr>
            <w:r>
              <w:t>Description</w:t>
            </w:r>
          </w:p>
        </w:tc>
      </w:tr>
      <w:tr w:rsidR="007B3457" w:rsidDel="00FD662C" w14:paraId="1E428F84" w14:textId="6928342E" w:rsidTr="00FD662C">
        <w:trPr>
          <w:jc w:val="center"/>
          <w:del w:id="1337" w:author="C4-232505" w:date="2023-05-29T17:02:00Z"/>
          <w:trPrChange w:id="1338" w:author="C4-232505" w:date="2023-05-29T17:02:00Z">
            <w:trPr>
              <w:jc w:val="center"/>
            </w:trPr>
          </w:trPrChange>
        </w:trPr>
        <w:tc>
          <w:tcPr>
            <w:tcW w:w="1602" w:type="dxa"/>
            <w:shd w:val="clear" w:color="auto" w:fill="auto"/>
            <w:tcPrChange w:id="1339" w:author="C4-232505" w:date="2023-05-29T17:02:00Z">
              <w:tcPr>
                <w:tcW w:w="1627" w:type="dxa"/>
                <w:shd w:val="clear" w:color="auto" w:fill="auto"/>
              </w:tcPr>
            </w:tcPrChange>
          </w:tcPr>
          <w:p w14:paraId="475097B8" w14:textId="590EEA89" w:rsidR="007B3457" w:rsidDel="00FD662C" w:rsidRDefault="00000000">
            <w:pPr>
              <w:pStyle w:val="TAL"/>
              <w:rPr>
                <w:del w:id="1340" w:author="C4-232505" w:date="2023-05-29T17:02:00Z"/>
              </w:rPr>
            </w:pPr>
            <w:del w:id="1341" w:author="C4-232505" w:date="2023-05-29T17:02:00Z">
              <w:r w:rsidDel="00FD662C">
                <w:delText>"&lt;type&gt;" or "array</w:delText>
              </w:r>
              <w:r w:rsidDel="00FD662C">
                <w:rPr>
                  <w:i/>
                </w:rPr>
                <w:delText>(&lt;type&gt;</w:delText>
              </w:r>
              <w:r w:rsidDel="00FD662C">
                <w:delText>)" or "map</w:delText>
              </w:r>
              <w:r w:rsidDel="00FD662C">
                <w:rPr>
                  <w:i/>
                </w:rPr>
                <w:delText>(&lt;type&gt;</w:delText>
              </w:r>
              <w:r w:rsidDel="00FD662C">
                <w:delText>)" or n/a</w:delText>
              </w:r>
            </w:del>
          </w:p>
        </w:tc>
        <w:tc>
          <w:tcPr>
            <w:tcW w:w="421" w:type="dxa"/>
            <w:tcPrChange w:id="1342" w:author="C4-232505" w:date="2023-05-29T17:02:00Z">
              <w:tcPr>
                <w:tcW w:w="425" w:type="dxa"/>
              </w:tcPr>
            </w:tcPrChange>
          </w:tcPr>
          <w:p w14:paraId="79D94F9F" w14:textId="70D18174" w:rsidR="007B3457" w:rsidDel="00FD662C" w:rsidRDefault="00000000">
            <w:pPr>
              <w:pStyle w:val="TAC"/>
              <w:rPr>
                <w:del w:id="1343" w:author="C4-232505" w:date="2023-05-29T17:02:00Z"/>
              </w:rPr>
            </w:pPr>
            <w:del w:id="1344" w:author="C4-232505" w:date="2023-05-29T17:02:00Z">
              <w:r w:rsidDel="00FD662C">
                <w:delText>"M", "C" or "O"</w:delText>
              </w:r>
            </w:del>
          </w:p>
        </w:tc>
        <w:tc>
          <w:tcPr>
            <w:tcW w:w="1257" w:type="dxa"/>
            <w:tcPrChange w:id="1345" w:author="C4-232505" w:date="2023-05-29T17:02:00Z">
              <w:tcPr>
                <w:tcW w:w="1276" w:type="dxa"/>
              </w:tcPr>
            </w:tcPrChange>
          </w:tcPr>
          <w:p w14:paraId="20D0888A" w14:textId="5D5A764E" w:rsidR="007B3457" w:rsidDel="00FD662C" w:rsidRDefault="00000000">
            <w:pPr>
              <w:pStyle w:val="TAL"/>
              <w:rPr>
                <w:del w:id="1346" w:author="C4-232505" w:date="2023-05-29T17:02:00Z"/>
              </w:rPr>
            </w:pPr>
            <w:del w:id="1347" w:author="C4-232505" w:date="2023-05-29T17:02:00Z">
              <w:r w:rsidDel="00FD662C">
                <w:delText>"0..1", "1", or "M..N", or &lt;leave empty&gt;</w:delText>
              </w:r>
            </w:del>
          </w:p>
        </w:tc>
        <w:tc>
          <w:tcPr>
            <w:tcW w:w="6343" w:type="dxa"/>
            <w:shd w:val="clear" w:color="auto" w:fill="auto"/>
            <w:tcPrChange w:id="1348" w:author="C4-232505" w:date="2023-05-29T17:02:00Z">
              <w:tcPr>
                <w:tcW w:w="6447" w:type="dxa"/>
                <w:shd w:val="clear" w:color="auto" w:fill="auto"/>
              </w:tcPr>
            </w:tcPrChange>
          </w:tcPr>
          <w:p w14:paraId="7B12E0AF" w14:textId="3A6FAC0D" w:rsidR="007B3457" w:rsidDel="00FD662C" w:rsidRDefault="00000000">
            <w:pPr>
              <w:pStyle w:val="TAL"/>
              <w:rPr>
                <w:del w:id="1349" w:author="C4-232505" w:date="2023-05-29T17:02:00Z"/>
              </w:rPr>
            </w:pPr>
            <w:del w:id="1350" w:author="C4-232505" w:date="2023-05-29T17:02:00Z">
              <w:r w:rsidDel="00FD662C">
                <w:delText>&lt;only if applicable&gt;</w:delText>
              </w:r>
            </w:del>
          </w:p>
        </w:tc>
      </w:tr>
      <w:tr w:rsidR="00FD662C" w:rsidRPr="00FD662C" w14:paraId="71548254" w14:textId="77777777" w:rsidTr="00FD662C">
        <w:trPr>
          <w:jc w:val="center"/>
          <w:ins w:id="1351" w:author="C4-232505" w:date="2023-05-29T17:01:00Z"/>
          <w:trPrChange w:id="1352" w:author="C4-232505" w:date="2023-05-29T17:02:00Z">
            <w:trPr>
              <w:jc w:val="center"/>
            </w:trPr>
          </w:trPrChange>
        </w:trPr>
        <w:tc>
          <w:tcPr>
            <w:tcW w:w="1602" w:type="dxa"/>
            <w:shd w:val="clear" w:color="auto" w:fill="auto"/>
            <w:tcPrChange w:id="1353" w:author="C4-232505" w:date="2023-05-29T17:02:00Z">
              <w:tcPr>
                <w:tcW w:w="1627" w:type="dxa"/>
                <w:shd w:val="clear" w:color="auto" w:fill="auto"/>
              </w:tcPr>
            </w:tcPrChange>
          </w:tcPr>
          <w:p w14:paraId="2F901629" w14:textId="67EA4AEC" w:rsidR="00FD662C" w:rsidRPr="00FD662C" w:rsidRDefault="00FD662C">
            <w:pPr>
              <w:pStyle w:val="TAL"/>
              <w:rPr>
                <w:ins w:id="1354" w:author="C4-232505" w:date="2023-05-29T17:01:00Z"/>
              </w:rPr>
            </w:pPr>
            <w:ins w:id="1355" w:author="C4-232505" w:date="2023-05-29T17:03:00Z">
              <w:r w:rsidRPr="00FD662C">
                <w:rPr>
                  <w:rPrChange w:id="1356" w:author="C4-232505" w:date="2023-05-29T17:03:00Z">
                    <w:rPr>
                      <w:rFonts w:eastAsiaTheme="minorEastAsia"/>
                      <w:lang w:eastAsia="zh-CN"/>
                    </w:rPr>
                  </w:rPrChange>
                </w:rPr>
                <w:t>Any</w:t>
              </w:r>
            </w:ins>
          </w:p>
        </w:tc>
        <w:tc>
          <w:tcPr>
            <w:tcW w:w="421" w:type="dxa"/>
            <w:tcPrChange w:id="1357" w:author="C4-232505" w:date="2023-05-29T17:02:00Z">
              <w:tcPr>
                <w:tcW w:w="425" w:type="dxa"/>
              </w:tcPr>
            </w:tcPrChange>
          </w:tcPr>
          <w:p w14:paraId="45AEF384" w14:textId="77777777" w:rsidR="00FD662C" w:rsidRDefault="00FD662C">
            <w:pPr>
              <w:pStyle w:val="TAL"/>
              <w:rPr>
                <w:ins w:id="1358" w:author="C4-232505" w:date="2023-05-29T17:01:00Z"/>
              </w:rPr>
              <w:pPrChange w:id="1359" w:author="C4-232505" w:date="2023-05-29T17:03:00Z">
                <w:pPr>
                  <w:pStyle w:val="TAC"/>
                </w:pPr>
              </w:pPrChange>
            </w:pPr>
          </w:p>
        </w:tc>
        <w:tc>
          <w:tcPr>
            <w:tcW w:w="1257" w:type="dxa"/>
            <w:tcPrChange w:id="1360" w:author="C4-232505" w:date="2023-05-29T17:02:00Z">
              <w:tcPr>
                <w:tcW w:w="1276" w:type="dxa"/>
              </w:tcPr>
            </w:tcPrChange>
          </w:tcPr>
          <w:p w14:paraId="63C0F9E0" w14:textId="77777777" w:rsidR="00FD662C" w:rsidRDefault="00FD662C">
            <w:pPr>
              <w:pStyle w:val="TAL"/>
              <w:rPr>
                <w:ins w:id="1361" w:author="C4-232505" w:date="2023-05-29T17:01:00Z"/>
              </w:rPr>
            </w:pPr>
          </w:p>
        </w:tc>
        <w:tc>
          <w:tcPr>
            <w:tcW w:w="6343" w:type="dxa"/>
            <w:shd w:val="clear" w:color="auto" w:fill="auto"/>
            <w:tcPrChange w:id="1362" w:author="C4-232505" w:date="2023-05-29T17:02:00Z">
              <w:tcPr>
                <w:tcW w:w="6447" w:type="dxa"/>
                <w:shd w:val="clear" w:color="auto" w:fill="auto"/>
              </w:tcPr>
            </w:tcPrChange>
          </w:tcPr>
          <w:p w14:paraId="7D3EE7EE" w14:textId="77777777" w:rsidR="00FD662C" w:rsidRDefault="00FD662C">
            <w:pPr>
              <w:pStyle w:val="TAL"/>
              <w:rPr>
                <w:ins w:id="1363" w:author="C4-232505" w:date="2023-05-29T17:01:00Z"/>
              </w:rPr>
            </w:pPr>
          </w:p>
        </w:tc>
      </w:tr>
    </w:tbl>
    <w:p w14:paraId="7A886AD4" w14:textId="77777777" w:rsidR="007B3457" w:rsidRDefault="007B3457"/>
    <w:p w14:paraId="5E7749D7" w14:textId="0C634E9D" w:rsidR="007B3457" w:rsidRDefault="00000000">
      <w:pPr>
        <w:pStyle w:val="TH"/>
      </w:pPr>
      <w:r>
        <w:t xml:space="preserve">Table 6.1.3.2.3.1-3: Data structures supported by the </w:t>
      </w:r>
      <w:del w:id="1364" w:author="C4-232505" w:date="2023-05-29T17:02:00Z">
        <w:r w:rsidDel="00FD662C">
          <w:delText>&lt;method 1&gt;</w:delText>
        </w:r>
      </w:del>
      <w:ins w:id="1365" w:author="C4-232505" w:date="2023-05-29T17:02:00Z">
        <w:r w:rsidR="00FD662C">
          <w:t>POST</w:t>
        </w:r>
      </w:ins>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7B3457" w:rsidDel="00FD662C" w14:paraId="49306EBE" w14:textId="034FFD6D">
        <w:trPr>
          <w:jc w:val="center"/>
          <w:del w:id="1366" w:author="C4-232505" w:date="2023-05-29T17:0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159056" w14:textId="389428B7" w:rsidR="007B3457" w:rsidDel="00FD662C" w:rsidRDefault="00000000">
            <w:pPr>
              <w:pStyle w:val="TAL"/>
              <w:rPr>
                <w:del w:id="1367" w:author="C4-232505" w:date="2023-05-29T17:04:00Z"/>
              </w:rPr>
            </w:pPr>
            <w:del w:id="1368" w:author="C4-232505" w:date="2023-05-29T17:04:00Z">
              <w:r w:rsidDel="00FD662C">
                <w:delText>"</w:delText>
              </w:r>
              <w:r w:rsidDel="00FD662C">
                <w:rPr>
                  <w:i/>
                </w:rPr>
                <w:delText>&lt;type&gt;</w:delText>
              </w:r>
              <w:r w:rsidDel="00FD662C">
                <w:delText>" or "array</w:delText>
              </w:r>
              <w:r w:rsidDel="00FD662C">
                <w:rPr>
                  <w:i/>
                </w:rPr>
                <w:delText>(&lt;type&gt;</w:delText>
              </w:r>
              <w:r w:rsidDel="00FD662C">
                <w:delText>)" or "map</w:delText>
              </w:r>
              <w:r w:rsidDel="00FD662C">
                <w:rPr>
                  <w:i/>
                </w:rPr>
                <w:delText>(&lt;type&gt;</w:delText>
              </w:r>
              <w:r w:rsidDel="00FD662C">
                <w:delText>)" or n/a</w:delText>
              </w:r>
            </w:del>
          </w:p>
        </w:tc>
        <w:tc>
          <w:tcPr>
            <w:tcW w:w="225" w:type="pct"/>
            <w:tcBorders>
              <w:top w:val="single" w:sz="6" w:space="0" w:color="auto"/>
              <w:left w:val="single" w:sz="6" w:space="0" w:color="auto"/>
              <w:bottom w:val="single" w:sz="6" w:space="0" w:color="auto"/>
              <w:right w:val="single" w:sz="6" w:space="0" w:color="auto"/>
            </w:tcBorders>
          </w:tcPr>
          <w:p w14:paraId="174F1494" w14:textId="1EC77710" w:rsidR="007B3457" w:rsidDel="00FD662C" w:rsidRDefault="00000000">
            <w:pPr>
              <w:pStyle w:val="TAC"/>
              <w:rPr>
                <w:del w:id="1369" w:author="C4-232505" w:date="2023-05-29T17:04:00Z"/>
              </w:rPr>
            </w:pPr>
            <w:del w:id="1370" w:author="C4-232505" w:date="2023-05-29T17:04:00Z">
              <w:r w:rsidDel="00FD662C">
                <w:delText>"M", "C" or "O"</w:delText>
              </w:r>
            </w:del>
          </w:p>
        </w:tc>
        <w:tc>
          <w:tcPr>
            <w:tcW w:w="649" w:type="pct"/>
            <w:tcBorders>
              <w:top w:val="single" w:sz="6" w:space="0" w:color="auto"/>
              <w:left w:val="single" w:sz="6" w:space="0" w:color="auto"/>
              <w:bottom w:val="single" w:sz="6" w:space="0" w:color="auto"/>
              <w:right w:val="single" w:sz="6" w:space="0" w:color="auto"/>
            </w:tcBorders>
          </w:tcPr>
          <w:p w14:paraId="4FD5235E" w14:textId="6603328F" w:rsidR="007B3457" w:rsidDel="00FD662C" w:rsidRDefault="00000000">
            <w:pPr>
              <w:pStyle w:val="TAL"/>
              <w:rPr>
                <w:del w:id="1371" w:author="C4-232505" w:date="2023-05-29T17:04:00Z"/>
              </w:rPr>
            </w:pPr>
            <w:del w:id="1372" w:author="C4-232505" w:date="2023-05-29T17:04:00Z">
              <w:r w:rsidDel="00FD662C">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3EBAB06E" w14:textId="51DCA9CD" w:rsidR="007B3457" w:rsidDel="00FD662C" w:rsidRDefault="00000000">
            <w:pPr>
              <w:pStyle w:val="TAL"/>
              <w:rPr>
                <w:del w:id="1373" w:author="C4-232505" w:date="2023-05-29T17:04:00Z"/>
              </w:rPr>
            </w:pPr>
            <w:del w:id="1374" w:author="C4-232505" w:date="2023-05-29T17:04:00Z">
              <w:r w:rsidDel="00FD662C">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B0F394A" w14:textId="38A9DDB5" w:rsidR="007B3457" w:rsidDel="00FD662C" w:rsidRDefault="00000000">
            <w:pPr>
              <w:pStyle w:val="TAL"/>
              <w:rPr>
                <w:del w:id="1375" w:author="C4-232505" w:date="2023-05-29T17:04:00Z"/>
              </w:rPr>
            </w:pPr>
            <w:del w:id="1376" w:author="C4-232505" w:date="2023-05-29T17:04:00Z">
              <w:r w:rsidDel="00FD662C">
                <w:delText>&lt;Meaning of the success case&gt;</w:delText>
              </w:r>
            </w:del>
          </w:p>
          <w:p w14:paraId="321590BE" w14:textId="3023B305" w:rsidR="007B3457" w:rsidDel="00FD662C" w:rsidRDefault="00000000">
            <w:pPr>
              <w:pStyle w:val="TAL"/>
              <w:rPr>
                <w:del w:id="1377" w:author="C4-232505" w:date="2023-05-29T17:04:00Z"/>
              </w:rPr>
            </w:pPr>
            <w:del w:id="1378" w:author="C4-232505" w:date="2023-05-29T17:04:00Z">
              <w:r w:rsidDel="00FD662C">
                <w:delText>or</w:delText>
              </w:r>
            </w:del>
          </w:p>
          <w:p w14:paraId="005EA018" w14:textId="2887F85E" w:rsidR="007B3457" w:rsidDel="00FD662C" w:rsidRDefault="00000000">
            <w:pPr>
              <w:pStyle w:val="TAL"/>
              <w:rPr>
                <w:del w:id="1379" w:author="C4-232505" w:date="2023-05-29T17:04:00Z"/>
              </w:rPr>
            </w:pPr>
            <w:del w:id="1380" w:author="C4-232505" w:date="2023-05-29T17:04:00Z">
              <w:r w:rsidDel="00FD662C">
                <w:delText>&lt;Meaning of the error case with additional statement regarding error handling&gt;</w:delText>
              </w:r>
            </w:del>
          </w:p>
        </w:tc>
      </w:tr>
      <w:tr w:rsidR="00FD662C" w:rsidRPr="00FD662C" w14:paraId="4D80172C" w14:textId="77777777">
        <w:trPr>
          <w:jc w:val="center"/>
          <w:ins w:id="1381" w:author="C4-232505" w:date="2023-05-29T17:03: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rPr>
                <w:ins w:id="1382" w:author="C4-232505" w:date="2023-05-29T17:03:00Z"/>
              </w:rPr>
            </w:pPr>
            <w:ins w:id="1383" w:author="C4-232505" w:date="2023-05-29T17:03:00Z">
              <w:r w:rsidRPr="00FD662C">
                <w:rPr>
                  <w:rPrChange w:id="1384" w:author="C4-232505" w:date="2023-05-29T17:03:00Z">
                    <w:rPr>
                      <w:rFonts w:eastAsiaTheme="minorEastAsia"/>
                      <w:lang w:eastAsia="zh-CN"/>
                    </w:rPr>
                  </w:rPrChange>
                </w:rPr>
                <w:t>n/a</w:t>
              </w:r>
            </w:ins>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pPr>
              <w:pStyle w:val="TAL"/>
              <w:rPr>
                <w:ins w:id="1385" w:author="C4-232505" w:date="2023-05-29T17:03:00Z"/>
              </w:rPr>
              <w:pPrChange w:id="1386" w:author="C4-232505" w:date="2023-05-29T17:03:00Z">
                <w:pPr>
                  <w:pStyle w:val="TAC"/>
                </w:pPr>
              </w:pPrChange>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rPr>
                <w:ins w:id="1387" w:author="C4-232505" w:date="2023-05-29T17:03:00Z"/>
              </w:rPr>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rPr>
                <w:ins w:id="1388" w:author="C4-232505" w:date="2023-05-29T17:03:00Z"/>
              </w:rPr>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rPr>
                <w:ins w:id="1389" w:author="C4-232505" w:date="2023-05-29T17:03:00Z"/>
              </w:rPr>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4ABBEAA0" w:rsidR="007B3457" w:rsidRDefault="00000000">
            <w:pPr>
              <w:pStyle w:val="TAN"/>
            </w:pPr>
            <w:r>
              <w:t>NOTE:</w:t>
            </w:r>
            <w:r>
              <w:tab/>
              <w:t>The man</w:t>
            </w:r>
            <w:del w:id="1390" w:author="C4-232505" w:date="2023-05-29T17:04:00Z">
              <w:r w:rsidDel="00FD662C">
                <w:delText>a</w:delText>
              </w:r>
            </w:del>
            <w:r>
              <w:t xml:space="preserve">datory HTTP error status code for the </w:t>
            </w:r>
            <w:del w:id="1391" w:author="C4-232505" w:date="2023-05-29T17:04:00Z">
              <w:r w:rsidDel="00FD662C">
                <w:delText>&lt;method 1&gt;</w:delText>
              </w:r>
            </w:del>
            <w:ins w:id="1392" w:author="C4-232505" w:date="2023-05-29T17:04:00Z">
              <w:r w:rsidR="00FD662C">
                <w:t>POST</w:t>
              </w:r>
            </w:ins>
            <w:r>
              <w:t xml:space="preserve"> method listed in Table 5.2.7.1-1 of 3GPP TS 29.500 [4] also apply.</w:t>
            </w:r>
          </w:p>
        </w:tc>
      </w:tr>
    </w:tbl>
    <w:p w14:paraId="1026F6A5" w14:textId="77777777" w:rsidR="007B3457" w:rsidRDefault="007B3457"/>
    <w:p w14:paraId="41D0C712" w14:textId="6B127512" w:rsidR="007B3457" w:rsidDel="00FD662C" w:rsidRDefault="00000000">
      <w:pPr>
        <w:pStyle w:val="TH"/>
        <w:rPr>
          <w:del w:id="1393" w:author="C4-232505" w:date="2023-05-29T17:05:00Z"/>
          <w:rFonts w:cs="Arial"/>
        </w:rPr>
      </w:pPr>
      <w:del w:id="1394" w:author="C4-232505" w:date="2023-05-29T17:05:00Z">
        <w:r w:rsidDel="00FD662C">
          <w:delText>Table 6.1.3.2.3.1-4: Headers supported by the &lt;e.g. GET&gt;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7B3457" w:rsidDel="00FD662C" w14:paraId="6D99CAF3" w14:textId="7B428D58">
        <w:trPr>
          <w:jc w:val="center"/>
          <w:del w:id="1395" w:author="C4-232505" w:date="2023-05-29T17:05:00Z"/>
        </w:trPr>
        <w:tc>
          <w:tcPr>
            <w:tcW w:w="982" w:type="pct"/>
            <w:shd w:val="clear" w:color="auto" w:fill="C0C0C0"/>
          </w:tcPr>
          <w:p w14:paraId="0171E10C" w14:textId="3E8FCF92" w:rsidR="007B3457" w:rsidDel="00FD662C" w:rsidRDefault="00000000">
            <w:pPr>
              <w:pStyle w:val="TAH"/>
              <w:rPr>
                <w:del w:id="1396" w:author="C4-232505" w:date="2023-05-29T17:05:00Z"/>
              </w:rPr>
            </w:pPr>
            <w:del w:id="1397" w:author="C4-232505" w:date="2023-05-29T17:05:00Z">
              <w:r w:rsidDel="00FD662C">
                <w:delText>Name</w:delText>
              </w:r>
            </w:del>
          </w:p>
        </w:tc>
        <w:tc>
          <w:tcPr>
            <w:tcW w:w="790" w:type="pct"/>
            <w:shd w:val="clear" w:color="auto" w:fill="C0C0C0"/>
          </w:tcPr>
          <w:p w14:paraId="08D3453B" w14:textId="59024F79" w:rsidR="007B3457" w:rsidDel="00FD662C" w:rsidRDefault="00000000">
            <w:pPr>
              <w:pStyle w:val="TAH"/>
              <w:rPr>
                <w:del w:id="1398" w:author="C4-232505" w:date="2023-05-29T17:05:00Z"/>
              </w:rPr>
            </w:pPr>
            <w:del w:id="1399" w:author="C4-232505" w:date="2023-05-29T17:05:00Z">
              <w:r w:rsidDel="00FD662C">
                <w:delText>Data type</w:delText>
              </w:r>
            </w:del>
          </w:p>
        </w:tc>
        <w:tc>
          <w:tcPr>
            <w:tcW w:w="335" w:type="pct"/>
            <w:shd w:val="clear" w:color="auto" w:fill="C0C0C0"/>
          </w:tcPr>
          <w:p w14:paraId="2C13A0EF" w14:textId="15E30485" w:rsidR="007B3457" w:rsidDel="00FD662C" w:rsidRDefault="00000000">
            <w:pPr>
              <w:pStyle w:val="TAH"/>
              <w:rPr>
                <w:del w:id="1400" w:author="C4-232505" w:date="2023-05-29T17:05:00Z"/>
              </w:rPr>
            </w:pPr>
            <w:del w:id="1401" w:author="C4-232505" w:date="2023-05-29T17:05:00Z">
              <w:r w:rsidDel="00FD662C">
                <w:delText>P</w:delText>
              </w:r>
            </w:del>
          </w:p>
        </w:tc>
        <w:tc>
          <w:tcPr>
            <w:tcW w:w="690" w:type="pct"/>
            <w:shd w:val="clear" w:color="auto" w:fill="C0C0C0"/>
          </w:tcPr>
          <w:p w14:paraId="0811AE28" w14:textId="129104C2" w:rsidR="007B3457" w:rsidDel="00FD662C" w:rsidRDefault="00000000">
            <w:pPr>
              <w:pStyle w:val="TAH"/>
              <w:rPr>
                <w:del w:id="1402" w:author="C4-232505" w:date="2023-05-29T17:05:00Z"/>
              </w:rPr>
            </w:pPr>
            <w:del w:id="1403" w:author="C4-232505" w:date="2023-05-29T17:05:00Z">
              <w:r w:rsidDel="00FD662C">
                <w:delText>Cardinality</w:delText>
              </w:r>
            </w:del>
          </w:p>
        </w:tc>
        <w:tc>
          <w:tcPr>
            <w:tcW w:w="2202" w:type="pct"/>
            <w:shd w:val="clear" w:color="auto" w:fill="C0C0C0"/>
            <w:vAlign w:val="center"/>
          </w:tcPr>
          <w:p w14:paraId="2952EEA4" w14:textId="4DDEE6A1" w:rsidR="007B3457" w:rsidDel="00FD662C" w:rsidRDefault="00000000">
            <w:pPr>
              <w:pStyle w:val="TAH"/>
              <w:rPr>
                <w:del w:id="1404" w:author="C4-232505" w:date="2023-05-29T17:05:00Z"/>
              </w:rPr>
            </w:pPr>
            <w:del w:id="1405" w:author="C4-232505" w:date="2023-05-29T17:05:00Z">
              <w:r w:rsidDel="00FD662C">
                <w:delText>Description</w:delText>
              </w:r>
            </w:del>
          </w:p>
        </w:tc>
      </w:tr>
      <w:tr w:rsidR="007B3457" w:rsidDel="00FD662C" w14:paraId="55F2F03E" w14:textId="12F90340">
        <w:trPr>
          <w:jc w:val="center"/>
          <w:del w:id="1406" w:author="C4-232505" w:date="2023-05-29T17:05:00Z"/>
        </w:trPr>
        <w:tc>
          <w:tcPr>
            <w:tcW w:w="982" w:type="pct"/>
            <w:shd w:val="clear" w:color="auto" w:fill="auto"/>
          </w:tcPr>
          <w:p w14:paraId="400BCBC5" w14:textId="72D15193" w:rsidR="007B3457" w:rsidDel="00FD662C" w:rsidRDefault="00000000">
            <w:pPr>
              <w:pStyle w:val="TAL"/>
              <w:rPr>
                <w:del w:id="1407" w:author="C4-232505" w:date="2023-05-29T17:05:00Z"/>
              </w:rPr>
            </w:pPr>
            <w:del w:id="1408" w:author="C4-232505" w:date="2023-05-29T17:05:00Z">
              <w:r w:rsidDel="00FD662C">
                <w:delText xml:space="preserve">&lt;header name&gt; </w:delText>
              </w:r>
            </w:del>
          </w:p>
        </w:tc>
        <w:tc>
          <w:tcPr>
            <w:tcW w:w="790" w:type="pct"/>
          </w:tcPr>
          <w:p w14:paraId="1F950DA0" w14:textId="455E2EE4" w:rsidR="007B3457" w:rsidDel="00FD662C" w:rsidRDefault="00000000">
            <w:pPr>
              <w:pStyle w:val="TAL"/>
              <w:rPr>
                <w:del w:id="1409" w:author="C4-232505" w:date="2023-05-29T17:05:00Z"/>
              </w:rPr>
            </w:pPr>
            <w:del w:id="1410" w:author="C4-232505" w:date="2023-05-29T17:05:00Z">
              <w:r w:rsidDel="00FD662C">
                <w:delText>&lt;data type&gt;</w:delText>
              </w:r>
            </w:del>
          </w:p>
          <w:p w14:paraId="34386A6C" w14:textId="44C9BA2B" w:rsidR="007B3457" w:rsidDel="00FD662C" w:rsidRDefault="00000000">
            <w:pPr>
              <w:pStyle w:val="TAL"/>
              <w:rPr>
                <w:del w:id="1411" w:author="C4-232505" w:date="2023-05-29T17:05:00Z"/>
              </w:rPr>
            </w:pPr>
            <w:del w:id="1412" w:author="C4-232505" w:date="2023-05-29T17:05:00Z">
              <w:r w:rsidDel="00FD662C">
                <w:delText>e.g. string</w:delText>
              </w:r>
            </w:del>
          </w:p>
        </w:tc>
        <w:tc>
          <w:tcPr>
            <w:tcW w:w="335" w:type="pct"/>
          </w:tcPr>
          <w:p w14:paraId="73578D05" w14:textId="028245DE" w:rsidR="007B3457" w:rsidDel="00FD662C" w:rsidRDefault="00000000">
            <w:pPr>
              <w:pStyle w:val="TAC"/>
              <w:rPr>
                <w:del w:id="1413" w:author="C4-232505" w:date="2023-05-29T17:05:00Z"/>
              </w:rPr>
            </w:pPr>
            <w:del w:id="1414" w:author="C4-232505" w:date="2023-05-29T17:05:00Z">
              <w:r w:rsidDel="00FD662C">
                <w:delText>"M", "C" or "O"</w:delText>
              </w:r>
            </w:del>
          </w:p>
        </w:tc>
        <w:tc>
          <w:tcPr>
            <w:tcW w:w="690" w:type="pct"/>
          </w:tcPr>
          <w:p w14:paraId="00C9E637" w14:textId="6B022280" w:rsidR="007B3457" w:rsidDel="00FD662C" w:rsidRDefault="00000000">
            <w:pPr>
              <w:pStyle w:val="TAL"/>
              <w:rPr>
                <w:del w:id="1415" w:author="C4-232505" w:date="2023-05-29T17:05:00Z"/>
              </w:rPr>
            </w:pPr>
            <w:del w:id="1416" w:author="C4-232505" w:date="2023-05-29T17:05:00Z">
              <w:r w:rsidDel="00FD662C">
                <w:delText>"0..1", "1", "1..N",  "1..N", or &lt;leave empty&gt;</w:delText>
              </w:r>
            </w:del>
          </w:p>
        </w:tc>
        <w:tc>
          <w:tcPr>
            <w:tcW w:w="2202" w:type="pct"/>
            <w:shd w:val="clear" w:color="auto" w:fill="auto"/>
            <w:vAlign w:val="center"/>
          </w:tcPr>
          <w:p w14:paraId="5C9186F3" w14:textId="2EA1DF1C" w:rsidR="007B3457" w:rsidDel="00FD662C" w:rsidRDefault="00000000">
            <w:pPr>
              <w:pStyle w:val="TAL"/>
              <w:rPr>
                <w:del w:id="1417" w:author="C4-232505" w:date="2023-05-29T17:05:00Z"/>
              </w:rPr>
            </w:pPr>
            <w:del w:id="1418" w:author="C4-232505" w:date="2023-05-29T17:05:00Z">
              <w:r w:rsidDel="00FD662C">
                <w:delText>&lt;description&gt;</w:delText>
              </w:r>
            </w:del>
          </w:p>
        </w:tc>
      </w:tr>
    </w:tbl>
    <w:p w14:paraId="63F76944" w14:textId="75FE6C10" w:rsidR="007B3457" w:rsidDel="00FD662C" w:rsidRDefault="007B3457">
      <w:pPr>
        <w:rPr>
          <w:del w:id="1419" w:author="C4-232505" w:date="2023-05-29T17:05:00Z"/>
        </w:rPr>
      </w:pPr>
    </w:p>
    <w:p w14:paraId="258E4161" w14:textId="4670AED3" w:rsidR="007B3457" w:rsidDel="00FD662C" w:rsidRDefault="00000000">
      <w:pPr>
        <w:pStyle w:val="TH"/>
        <w:rPr>
          <w:del w:id="1420" w:author="C4-232505" w:date="2023-05-29T17:05:00Z"/>
          <w:rFonts w:cs="Arial"/>
        </w:rPr>
      </w:pPr>
      <w:del w:id="1421" w:author="C4-232505" w:date="2023-05-29T17:05:00Z">
        <w:r w:rsidDel="00FD662C">
          <w:delText>Table 6.1.3.2.3.1-5: Headers supported by the &lt;e.g. 200&gt; response code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7B3457" w:rsidDel="00FD662C" w14:paraId="4395CD89" w14:textId="6F5D5B74">
        <w:trPr>
          <w:jc w:val="center"/>
          <w:del w:id="1422" w:author="C4-232505" w:date="2023-05-29T17:05:00Z"/>
        </w:trPr>
        <w:tc>
          <w:tcPr>
            <w:tcW w:w="981" w:type="pct"/>
            <w:shd w:val="clear" w:color="auto" w:fill="C0C0C0"/>
          </w:tcPr>
          <w:p w14:paraId="5D6EDA63" w14:textId="65480678" w:rsidR="007B3457" w:rsidDel="00FD662C" w:rsidRDefault="00000000">
            <w:pPr>
              <w:pStyle w:val="TAH"/>
              <w:rPr>
                <w:del w:id="1423" w:author="C4-232505" w:date="2023-05-29T17:05:00Z"/>
              </w:rPr>
            </w:pPr>
            <w:del w:id="1424" w:author="C4-232505" w:date="2023-05-29T17:05:00Z">
              <w:r w:rsidDel="00FD662C">
                <w:delText>Name</w:delText>
              </w:r>
            </w:del>
          </w:p>
        </w:tc>
        <w:tc>
          <w:tcPr>
            <w:tcW w:w="871" w:type="pct"/>
            <w:shd w:val="clear" w:color="auto" w:fill="C0C0C0"/>
          </w:tcPr>
          <w:p w14:paraId="00BCF1FE" w14:textId="37E62899" w:rsidR="007B3457" w:rsidDel="00FD662C" w:rsidRDefault="00000000">
            <w:pPr>
              <w:pStyle w:val="TAH"/>
              <w:rPr>
                <w:del w:id="1425" w:author="C4-232505" w:date="2023-05-29T17:05:00Z"/>
              </w:rPr>
            </w:pPr>
            <w:del w:id="1426" w:author="C4-232505" w:date="2023-05-29T17:05:00Z">
              <w:r w:rsidDel="00FD662C">
                <w:delText>Data type</w:delText>
              </w:r>
            </w:del>
          </w:p>
        </w:tc>
        <w:tc>
          <w:tcPr>
            <w:tcW w:w="256" w:type="pct"/>
            <w:shd w:val="clear" w:color="auto" w:fill="C0C0C0"/>
          </w:tcPr>
          <w:p w14:paraId="6B9C5192" w14:textId="6A855AB4" w:rsidR="007B3457" w:rsidDel="00FD662C" w:rsidRDefault="00000000">
            <w:pPr>
              <w:pStyle w:val="TAH"/>
              <w:rPr>
                <w:del w:id="1427" w:author="C4-232505" w:date="2023-05-29T17:05:00Z"/>
              </w:rPr>
            </w:pPr>
            <w:del w:id="1428" w:author="C4-232505" w:date="2023-05-29T17:05:00Z">
              <w:r w:rsidDel="00FD662C">
                <w:delText>P</w:delText>
              </w:r>
            </w:del>
          </w:p>
        </w:tc>
        <w:tc>
          <w:tcPr>
            <w:tcW w:w="776" w:type="pct"/>
            <w:shd w:val="clear" w:color="auto" w:fill="C0C0C0"/>
          </w:tcPr>
          <w:p w14:paraId="66F24600" w14:textId="1F412BE2" w:rsidR="007B3457" w:rsidDel="00FD662C" w:rsidRDefault="00000000">
            <w:pPr>
              <w:pStyle w:val="TAH"/>
              <w:rPr>
                <w:del w:id="1429" w:author="C4-232505" w:date="2023-05-29T17:05:00Z"/>
              </w:rPr>
            </w:pPr>
            <w:del w:id="1430" w:author="C4-232505" w:date="2023-05-29T17:05:00Z">
              <w:r w:rsidDel="00FD662C">
                <w:delText>Cardinality</w:delText>
              </w:r>
            </w:del>
          </w:p>
        </w:tc>
        <w:tc>
          <w:tcPr>
            <w:tcW w:w="2117" w:type="pct"/>
            <w:shd w:val="clear" w:color="auto" w:fill="C0C0C0"/>
            <w:vAlign w:val="center"/>
          </w:tcPr>
          <w:p w14:paraId="77744C08" w14:textId="217A640F" w:rsidR="007B3457" w:rsidDel="00FD662C" w:rsidRDefault="00000000">
            <w:pPr>
              <w:pStyle w:val="TAH"/>
              <w:rPr>
                <w:del w:id="1431" w:author="C4-232505" w:date="2023-05-29T17:05:00Z"/>
              </w:rPr>
            </w:pPr>
            <w:del w:id="1432" w:author="C4-232505" w:date="2023-05-29T17:05:00Z">
              <w:r w:rsidDel="00FD662C">
                <w:delText>Description</w:delText>
              </w:r>
            </w:del>
          </w:p>
        </w:tc>
      </w:tr>
      <w:tr w:rsidR="007B3457" w:rsidDel="00FD662C" w14:paraId="5C6C7D4A" w14:textId="0818FB6A">
        <w:trPr>
          <w:jc w:val="center"/>
          <w:del w:id="1433" w:author="C4-232505" w:date="2023-05-29T17:05:00Z"/>
        </w:trPr>
        <w:tc>
          <w:tcPr>
            <w:tcW w:w="981" w:type="pct"/>
            <w:shd w:val="clear" w:color="auto" w:fill="auto"/>
          </w:tcPr>
          <w:p w14:paraId="64FAD9B5" w14:textId="6B8A6055" w:rsidR="007B3457" w:rsidDel="00FD662C" w:rsidRDefault="007B3457">
            <w:pPr>
              <w:pStyle w:val="TAL"/>
              <w:rPr>
                <w:del w:id="1434" w:author="C4-232505" w:date="2023-05-29T17:05:00Z"/>
              </w:rPr>
            </w:pPr>
          </w:p>
          <w:p w14:paraId="067EE5E6" w14:textId="7B6D9DDC" w:rsidR="007B3457" w:rsidDel="00FD662C" w:rsidRDefault="00000000">
            <w:pPr>
              <w:pStyle w:val="TAL"/>
              <w:rPr>
                <w:del w:id="1435" w:author="C4-232505" w:date="2023-05-29T17:05:00Z"/>
              </w:rPr>
            </w:pPr>
            <w:del w:id="1436" w:author="C4-232505" w:date="2023-05-29T17:05:00Z">
              <w:r w:rsidDel="00FD662C">
                <w:delText xml:space="preserve">&lt;header name&gt; </w:delText>
              </w:r>
            </w:del>
          </w:p>
        </w:tc>
        <w:tc>
          <w:tcPr>
            <w:tcW w:w="871" w:type="pct"/>
          </w:tcPr>
          <w:p w14:paraId="4D4666AB" w14:textId="374DF42A" w:rsidR="007B3457" w:rsidDel="00FD662C" w:rsidRDefault="007B3457">
            <w:pPr>
              <w:pStyle w:val="TAL"/>
              <w:rPr>
                <w:del w:id="1437" w:author="C4-232505" w:date="2023-05-29T17:05:00Z"/>
              </w:rPr>
            </w:pPr>
          </w:p>
          <w:p w14:paraId="20DD9E37" w14:textId="4A383FA8" w:rsidR="007B3457" w:rsidDel="00FD662C" w:rsidRDefault="00000000">
            <w:pPr>
              <w:pStyle w:val="TAL"/>
              <w:rPr>
                <w:del w:id="1438" w:author="C4-232505" w:date="2023-05-29T17:05:00Z"/>
              </w:rPr>
            </w:pPr>
            <w:del w:id="1439" w:author="C4-232505" w:date="2023-05-29T17:05:00Z">
              <w:r w:rsidDel="00FD662C">
                <w:delText>&lt;data type&gt;</w:delText>
              </w:r>
            </w:del>
          </w:p>
          <w:p w14:paraId="710B73A0" w14:textId="695E2F64" w:rsidR="007B3457" w:rsidDel="00FD662C" w:rsidRDefault="00000000">
            <w:pPr>
              <w:pStyle w:val="TAL"/>
              <w:rPr>
                <w:del w:id="1440" w:author="C4-232505" w:date="2023-05-29T17:05:00Z"/>
              </w:rPr>
            </w:pPr>
            <w:del w:id="1441" w:author="C4-232505" w:date="2023-05-29T17:05:00Z">
              <w:r w:rsidDel="00FD662C">
                <w:delText>e.g. string</w:delText>
              </w:r>
            </w:del>
          </w:p>
        </w:tc>
        <w:tc>
          <w:tcPr>
            <w:tcW w:w="256" w:type="pct"/>
          </w:tcPr>
          <w:p w14:paraId="5F5FC48C" w14:textId="6CC1CF76" w:rsidR="007B3457" w:rsidDel="00FD662C" w:rsidRDefault="00000000">
            <w:pPr>
              <w:pStyle w:val="TAC"/>
              <w:rPr>
                <w:del w:id="1442" w:author="C4-232505" w:date="2023-05-29T17:05:00Z"/>
              </w:rPr>
            </w:pPr>
            <w:del w:id="1443" w:author="C4-232505" w:date="2023-05-29T17:05:00Z">
              <w:r w:rsidDel="00FD662C">
                <w:delText>"M", "C" or "O"</w:delText>
              </w:r>
            </w:del>
          </w:p>
        </w:tc>
        <w:tc>
          <w:tcPr>
            <w:tcW w:w="776" w:type="pct"/>
          </w:tcPr>
          <w:p w14:paraId="78041FC6" w14:textId="6240C9A4" w:rsidR="007B3457" w:rsidDel="00FD662C" w:rsidRDefault="007B3457">
            <w:pPr>
              <w:pStyle w:val="TAL"/>
              <w:rPr>
                <w:del w:id="1444" w:author="C4-232505" w:date="2023-05-29T17:05:00Z"/>
              </w:rPr>
            </w:pPr>
          </w:p>
          <w:p w14:paraId="5143E4DE" w14:textId="79735E85" w:rsidR="007B3457" w:rsidDel="00FD662C" w:rsidRDefault="00000000">
            <w:pPr>
              <w:pStyle w:val="TAL"/>
              <w:rPr>
                <w:del w:id="1445" w:author="C4-232505" w:date="2023-05-29T17:05:00Z"/>
              </w:rPr>
            </w:pPr>
            <w:del w:id="1446" w:author="C4-232505" w:date="2023-05-29T17:05:00Z">
              <w:r w:rsidDel="00FD662C">
                <w:delText>"0..1", "1", "1..N",  "1..N", or &lt;leave empty&gt;</w:delText>
              </w:r>
            </w:del>
          </w:p>
        </w:tc>
        <w:tc>
          <w:tcPr>
            <w:tcW w:w="2117" w:type="pct"/>
            <w:shd w:val="clear" w:color="auto" w:fill="auto"/>
            <w:vAlign w:val="center"/>
          </w:tcPr>
          <w:p w14:paraId="34AFEEE4" w14:textId="7FFC2B60" w:rsidR="007B3457" w:rsidDel="00FD662C" w:rsidRDefault="00000000">
            <w:pPr>
              <w:pStyle w:val="TAL"/>
              <w:rPr>
                <w:del w:id="1447" w:author="C4-232505" w:date="2023-05-29T17:05:00Z"/>
              </w:rPr>
            </w:pPr>
            <w:del w:id="1448" w:author="C4-232505" w:date="2023-05-29T17:05:00Z">
              <w:r w:rsidDel="00FD662C">
                <w:delText>&lt;description&gt;</w:delText>
              </w:r>
            </w:del>
          </w:p>
        </w:tc>
      </w:tr>
    </w:tbl>
    <w:p w14:paraId="490F5F44" w14:textId="4171B699" w:rsidR="007B3457" w:rsidDel="00FD662C" w:rsidRDefault="007B3457">
      <w:pPr>
        <w:rPr>
          <w:del w:id="1449" w:author="C4-232505" w:date="2023-05-29T17:05:00Z"/>
        </w:rPr>
      </w:pPr>
    </w:p>
    <w:p w14:paraId="6DC6964E" w14:textId="65CAD7B9" w:rsidR="007B3457" w:rsidDel="00FD662C" w:rsidRDefault="00000000">
      <w:pPr>
        <w:pStyle w:val="TH"/>
        <w:rPr>
          <w:del w:id="1450" w:author="C4-232505" w:date="2023-05-29T17:05:00Z"/>
        </w:rPr>
      </w:pPr>
      <w:del w:id="1451" w:author="C4-232505" w:date="2023-05-29T17:05:00Z">
        <w:r w:rsidDel="00FD662C">
          <w:delText>Table 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4"/>
        <w:gridCol w:w="1858"/>
        <w:gridCol w:w="1395"/>
        <w:gridCol w:w="1570"/>
        <w:gridCol w:w="4017"/>
      </w:tblGrid>
      <w:tr w:rsidR="007B3457" w:rsidDel="00FD662C" w14:paraId="4ED7C476" w14:textId="7D6030A8">
        <w:trPr>
          <w:jc w:val="center"/>
          <w:del w:id="1452" w:author="C4-232505" w:date="2023-05-29T17:05:00Z"/>
        </w:trPr>
        <w:tc>
          <w:tcPr>
            <w:tcW w:w="698" w:type="pct"/>
            <w:shd w:val="clear" w:color="auto" w:fill="C0C0C0"/>
          </w:tcPr>
          <w:p w14:paraId="76813009" w14:textId="1955FD96" w:rsidR="007B3457" w:rsidDel="00FD662C" w:rsidRDefault="00000000">
            <w:pPr>
              <w:pStyle w:val="TAH"/>
              <w:rPr>
                <w:del w:id="1453" w:author="C4-232505" w:date="2023-05-29T17:05:00Z"/>
              </w:rPr>
            </w:pPr>
            <w:del w:id="1454" w:author="C4-232505" w:date="2023-05-29T17:05:00Z">
              <w:r w:rsidDel="00FD662C">
                <w:delText>Name</w:delText>
              </w:r>
            </w:del>
          </w:p>
        </w:tc>
        <w:tc>
          <w:tcPr>
            <w:tcW w:w="904" w:type="pct"/>
            <w:shd w:val="clear" w:color="auto" w:fill="C0C0C0"/>
          </w:tcPr>
          <w:p w14:paraId="551CB34B" w14:textId="5757E733" w:rsidR="007B3457" w:rsidDel="00FD662C" w:rsidRDefault="00000000">
            <w:pPr>
              <w:pStyle w:val="TAH"/>
              <w:rPr>
                <w:del w:id="1455" w:author="C4-232505" w:date="2023-05-29T17:05:00Z"/>
              </w:rPr>
            </w:pPr>
            <w:del w:id="1456" w:author="C4-232505" w:date="2023-05-29T17:05:00Z">
              <w:r w:rsidDel="00FD662C">
                <w:delText>Resource name</w:delText>
              </w:r>
            </w:del>
          </w:p>
        </w:tc>
        <w:tc>
          <w:tcPr>
            <w:tcW w:w="679" w:type="pct"/>
            <w:shd w:val="clear" w:color="auto" w:fill="C0C0C0"/>
          </w:tcPr>
          <w:p w14:paraId="49171EFC" w14:textId="1A9BC872" w:rsidR="007B3457" w:rsidDel="00FD662C" w:rsidRDefault="00000000">
            <w:pPr>
              <w:pStyle w:val="TAH"/>
              <w:rPr>
                <w:del w:id="1457" w:author="C4-232505" w:date="2023-05-29T17:05:00Z"/>
              </w:rPr>
            </w:pPr>
            <w:del w:id="1458" w:author="C4-232505" w:date="2023-05-29T17:05:00Z">
              <w:r w:rsidDel="00FD662C">
                <w:delText>HTTP method or custom operation</w:delText>
              </w:r>
            </w:del>
          </w:p>
        </w:tc>
        <w:tc>
          <w:tcPr>
            <w:tcW w:w="764" w:type="pct"/>
            <w:shd w:val="clear" w:color="auto" w:fill="C0C0C0"/>
          </w:tcPr>
          <w:p w14:paraId="170C821D" w14:textId="034642DC" w:rsidR="007B3457" w:rsidDel="00FD662C" w:rsidRDefault="00000000">
            <w:pPr>
              <w:pStyle w:val="TAH"/>
              <w:rPr>
                <w:del w:id="1459" w:author="C4-232505" w:date="2023-05-29T17:05:00Z"/>
              </w:rPr>
            </w:pPr>
            <w:del w:id="1460" w:author="C4-232505" w:date="2023-05-29T17:05:00Z">
              <w:r w:rsidDel="00FD662C">
                <w:delText>Link parameter(s)</w:delText>
              </w:r>
            </w:del>
          </w:p>
        </w:tc>
        <w:tc>
          <w:tcPr>
            <w:tcW w:w="1955" w:type="pct"/>
            <w:shd w:val="clear" w:color="auto" w:fill="C0C0C0"/>
            <w:vAlign w:val="center"/>
          </w:tcPr>
          <w:p w14:paraId="55E860D6" w14:textId="73437158" w:rsidR="007B3457" w:rsidDel="00FD662C" w:rsidRDefault="00000000">
            <w:pPr>
              <w:pStyle w:val="TAH"/>
              <w:rPr>
                <w:del w:id="1461" w:author="C4-232505" w:date="2023-05-29T17:05:00Z"/>
              </w:rPr>
            </w:pPr>
            <w:del w:id="1462" w:author="C4-232505" w:date="2023-05-29T17:05:00Z">
              <w:r w:rsidDel="00FD662C">
                <w:delText>Description</w:delText>
              </w:r>
            </w:del>
          </w:p>
        </w:tc>
      </w:tr>
      <w:tr w:rsidR="007B3457" w:rsidDel="00FD662C" w14:paraId="386FC64E" w14:textId="333BCDE3">
        <w:trPr>
          <w:jc w:val="center"/>
          <w:del w:id="1463" w:author="C4-232505" w:date="2023-05-29T17:05:00Z"/>
        </w:trPr>
        <w:tc>
          <w:tcPr>
            <w:tcW w:w="698" w:type="pct"/>
            <w:shd w:val="clear" w:color="auto" w:fill="auto"/>
          </w:tcPr>
          <w:p w14:paraId="4698D116" w14:textId="6372FCC1" w:rsidR="007B3457" w:rsidDel="00FD662C" w:rsidRDefault="00000000">
            <w:pPr>
              <w:pStyle w:val="TAL"/>
              <w:rPr>
                <w:del w:id="1464" w:author="C4-232505" w:date="2023-05-29T17:05:00Z"/>
              </w:rPr>
            </w:pPr>
            <w:del w:id="1465" w:author="C4-232505" w:date="2023-05-29T17:05:00Z">
              <w:r w:rsidDel="00FD662C">
                <w:delText>&lt;link name&gt;</w:delText>
              </w:r>
            </w:del>
          </w:p>
          <w:p w14:paraId="6F9A1A3F" w14:textId="2B5FBEC3" w:rsidR="007B3457" w:rsidDel="00FD662C" w:rsidRDefault="00000000">
            <w:pPr>
              <w:pStyle w:val="TAL"/>
              <w:rPr>
                <w:del w:id="1466" w:author="C4-232505" w:date="2023-05-29T17:05:00Z"/>
              </w:rPr>
            </w:pPr>
            <w:del w:id="1467" w:author="C4-232505" w:date="2023-05-29T17:05:00Z">
              <w:r w:rsidDel="00FD662C">
                <w:delText>e.g. search</w:delText>
              </w:r>
            </w:del>
          </w:p>
        </w:tc>
        <w:tc>
          <w:tcPr>
            <w:tcW w:w="904" w:type="pct"/>
          </w:tcPr>
          <w:p w14:paraId="05EDDA40" w14:textId="332C8F52" w:rsidR="007B3457" w:rsidDel="00FD662C" w:rsidRDefault="00000000">
            <w:pPr>
              <w:pStyle w:val="TAL"/>
              <w:rPr>
                <w:del w:id="1468" w:author="C4-232505" w:date="2023-05-29T17:05:00Z"/>
              </w:rPr>
            </w:pPr>
            <w:del w:id="1469" w:author="C4-232505" w:date="2023-05-29T17:05:00Z">
              <w:r w:rsidDel="00FD662C">
                <w:delText>&lt;resource 1&gt;</w:delText>
              </w:r>
            </w:del>
          </w:p>
          <w:p w14:paraId="10DA8A5E" w14:textId="725B77EB" w:rsidR="007B3457" w:rsidDel="00FD662C" w:rsidRDefault="00000000">
            <w:pPr>
              <w:pStyle w:val="TAL"/>
              <w:rPr>
                <w:del w:id="1470" w:author="C4-232505" w:date="2023-05-29T17:05:00Z"/>
              </w:rPr>
            </w:pPr>
            <w:del w:id="1471" w:author="C4-232505" w:date="2023-05-29T17:05:00Z">
              <w:r w:rsidDel="00FD662C">
                <w:delText>e.g. Stored Search (Document)</w:delText>
              </w:r>
            </w:del>
          </w:p>
        </w:tc>
        <w:tc>
          <w:tcPr>
            <w:tcW w:w="679" w:type="pct"/>
          </w:tcPr>
          <w:p w14:paraId="2AFAE5B5" w14:textId="3A3AA8A7" w:rsidR="007B3457" w:rsidDel="00FD662C" w:rsidRDefault="00000000">
            <w:pPr>
              <w:pStyle w:val="TAC"/>
              <w:rPr>
                <w:del w:id="1472" w:author="C4-232505" w:date="2023-05-29T17:05:00Z"/>
              </w:rPr>
            </w:pPr>
            <w:del w:id="1473" w:author="C4-232505" w:date="2023-05-29T17:05:00Z">
              <w:r w:rsidDel="00FD662C">
                <w:delText>&lt;method 1&gt;</w:delText>
              </w:r>
            </w:del>
          </w:p>
          <w:p w14:paraId="764B1503" w14:textId="7712DF8E" w:rsidR="007B3457" w:rsidDel="00FD662C" w:rsidRDefault="00000000">
            <w:pPr>
              <w:pStyle w:val="TAC"/>
              <w:rPr>
                <w:del w:id="1474" w:author="C4-232505" w:date="2023-05-29T17:05:00Z"/>
              </w:rPr>
            </w:pPr>
            <w:del w:id="1475" w:author="C4-232505" w:date="2023-05-29T17:05:00Z">
              <w:r w:rsidDel="00FD662C">
                <w:delText>e.g. GET</w:delText>
              </w:r>
            </w:del>
          </w:p>
        </w:tc>
        <w:tc>
          <w:tcPr>
            <w:tcW w:w="764" w:type="pct"/>
          </w:tcPr>
          <w:p w14:paraId="39720023" w14:textId="5C23E78A" w:rsidR="007B3457" w:rsidDel="00FD662C" w:rsidRDefault="00000000">
            <w:pPr>
              <w:pStyle w:val="TAL"/>
              <w:rPr>
                <w:del w:id="1476" w:author="C4-232505" w:date="2023-05-29T17:05:00Z"/>
              </w:rPr>
            </w:pPr>
            <w:del w:id="1477" w:author="C4-232505" w:date="2023-05-29T17:05:00Z">
              <w:r w:rsidDel="00FD662C">
                <w:delText>&lt;parameter&gt;</w:delText>
              </w:r>
            </w:del>
          </w:p>
          <w:p w14:paraId="657C15DB" w14:textId="265E8704" w:rsidR="007B3457" w:rsidDel="00FD662C" w:rsidRDefault="00000000">
            <w:pPr>
              <w:pStyle w:val="TAL"/>
              <w:rPr>
                <w:del w:id="1478" w:author="C4-232505" w:date="2023-05-29T17:05:00Z"/>
              </w:rPr>
            </w:pPr>
            <w:del w:id="1479" w:author="C4-232505" w:date="2023-05-29T17:05:00Z">
              <w:r w:rsidDel="00FD662C">
                <w:delText>e.g. searchId</w:delText>
              </w:r>
            </w:del>
          </w:p>
        </w:tc>
        <w:tc>
          <w:tcPr>
            <w:tcW w:w="1955" w:type="pct"/>
            <w:shd w:val="clear" w:color="auto" w:fill="auto"/>
            <w:vAlign w:val="center"/>
          </w:tcPr>
          <w:p w14:paraId="645F55E9" w14:textId="0C18ECA9" w:rsidR="007B3457" w:rsidDel="00FD662C" w:rsidRDefault="00000000">
            <w:pPr>
              <w:pStyle w:val="TAL"/>
              <w:rPr>
                <w:del w:id="1480" w:author="C4-232505" w:date="2023-05-29T17:05:00Z"/>
              </w:rPr>
            </w:pPr>
            <w:del w:id="1481" w:author="C4-232505" w:date="2023-05-29T17:05:00Z">
              <w:r w:rsidDel="00FD662C">
                <w:delText>&lt;description of the link&gt;</w:delText>
              </w:r>
            </w:del>
          </w:p>
        </w:tc>
      </w:tr>
    </w:tbl>
    <w:p w14:paraId="33175F13" w14:textId="185643AD" w:rsidR="007B3457" w:rsidDel="00FD662C" w:rsidRDefault="007B3457">
      <w:pPr>
        <w:rPr>
          <w:del w:id="1482" w:author="C4-232505" w:date="2023-05-29T17:05:00Z"/>
        </w:rPr>
      </w:pPr>
    </w:p>
    <w:p w14:paraId="22A73359" w14:textId="59C95678" w:rsidR="007B3457" w:rsidDel="00FD662C" w:rsidRDefault="00000000">
      <w:pPr>
        <w:pStyle w:val="H6"/>
        <w:rPr>
          <w:del w:id="1483" w:author="C4-232505" w:date="2023-05-29T17:05:00Z"/>
        </w:rPr>
      </w:pPr>
      <w:bookmarkStart w:id="1484" w:name="_Toc510696614"/>
      <w:bookmarkStart w:id="1485" w:name="_Toc35971405"/>
      <w:del w:id="1486" w:author="C4-232505" w:date="2023-05-29T17:05:00Z">
        <w:r w:rsidDel="00FD662C">
          <w:delText>6.1.3.2.3.2</w:delText>
        </w:r>
        <w:r w:rsidDel="00FD662C">
          <w:tab/>
          <w:delText>&lt; method 2 &gt;</w:delText>
        </w:r>
        <w:bookmarkEnd w:id="1484"/>
        <w:bookmarkEnd w:id="1485"/>
      </w:del>
    </w:p>
    <w:p w14:paraId="03698FD6" w14:textId="68634575" w:rsidR="007B3457" w:rsidDel="00FD662C" w:rsidRDefault="00000000">
      <w:pPr>
        <w:pStyle w:val="Guidance"/>
        <w:rPr>
          <w:del w:id="1487" w:author="C4-232505" w:date="2023-05-29T17:05:00Z"/>
        </w:rPr>
      </w:pPr>
      <w:del w:id="1488" w:author="C4-232505" w:date="2023-05-29T17:05:00Z">
        <w:r w:rsidDel="00FD662C">
          <w:delText>And so on if there are more than two methods supported by the resource. Same structure as in clause 6.1.3.2.3.1.</w:delText>
        </w:r>
      </w:del>
    </w:p>
    <w:p w14:paraId="03BFC88E" w14:textId="77777777" w:rsidR="007B3457" w:rsidRDefault="00000000">
      <w:pPr>
        <w:pStyle w:val="51"/>
      </w:pPr>
      <w:bookmarkStart w:id="1489" w:name="_Toc35971406"/>
      <w:bookmarkStart w:id="1490" w:name="_Toc510696615"/>
      <w:bookmarkStart w:id="1491" w:name="_Toc136279708"/>
      <w:r>
        <w:lastRenderedPageBreak/>
        <w:t>6.1.3.2.4</w:t>
      </w:r>
      <w:r>
        <w:tab/>
        <w:t>Resource Custom Operations</w:t>
      </w:r>
      <w:bookmarkEnd w:id="1489"/>
      <w:bookmarkEnd w:id="1490"/>
      <w:bookmarkEnd w:id="1491"/>
    </w:p>
    <w:p w14:paraId="1968D656" w14:textId="77777777" w:rsidR="00FD662C" w:rsidRPr="00FD662C" w:rsidRDefault="00FD662C">
      <w:pPr>
        <w:rPr>
          <w:ins w:id="1492" w:author="C4-232505" w:date="2023-05-29T17:05:00Z"/>
          <w:rPrChange w:id="1493" w:author="C4-232505" w:date="2023-05-29T17:05:00Z">
            <w:rPr>
              <w:ins w:id="1494" w:author="C4-232505" w:date="2023-05-29T17:05:00Z"/>
              <w:rFonts w:eastAsia="等线"/>
            </w:rPr>
          </w:rPrChange>
        </w:rPr>
        <w:pPrChange w:id="1495" w:author="C4-232505" w:date="2023-05-29T17:05:00Z">
          <w:pPr>
            <w:overflowPunct/>
            <w:autoSpaceDE/>
            <w:autoSpaceDN/>
            <w:adjustRightInd/>
            <w:textAlignment w:val="auto"/>
          </w:pPr>
        </w:pPrChange>
      </w:pPr>
      <w:ins w:id="1496" w:author="C4-232505" w:date="2023-05-29T17:05:00Z">
        <w:r w:rsidRPr="00FD662C">
          <w:rPr>
            <w:rPrChange w:id="1497" w:author="C4-232505" w:date="2023-05-29T17:05:00Z">
              <w:rPr>
                <w:rFonts w:eastAsia="等线"/>
              </w:rPr>
            </w:rPrChange>
          </w:rPr>
          <w:t>None.</w:t>
        </w:r>
      </w:ins>
    </w:p>
    <w:p w14:paraId="6F7DB1D2" w14:textId="13214B8D" w:rsidR="007B3457" w:rsidDel="00FD662C" w:rsidRDefault="00000000">
      <w:pPr>
        <w:pStyle w:val="Guidance"/>
        <w:rPr>
          <w:del w:id="1498" w:author="C4-232505" w:date="2023-05-29T17:05:00Z"/>
        </w:rPr>
      </w:pPr>
      <w:del w:id="1499" w:author="C4-232505" w:date="2023-05-29T17:05:00Z">
        <w:r w:rsidDel="00FD662C">
          <w:delText>The following clauses will specify the custom operations supported by the resource.</w:delText>
        </w:r>
      </w:del>
    </w:p>
    <w:p w14:paraId="441BB502" w14:textId="603A5DCD" w:rsidR="007B3457" w:rsidDel="00FD662C" w:rsidRDefault="00000000">
      <w:pPr>
        <w:pStyle w:val="Guidance"/>
        <w:rPr>
          <w:del w:id="1500" w:author="C4-232505" w:date="2023-05-29T17:05:00Z"/>
        </w:rPr>
      </w:pPr>
      <w:del w:id="1501" w:author="C4-232505" w:date="2023-05-29T17:05:00Z">
        <w:r w:rsidDel="00FD662C">
          <w:delText>It will describe, for each custom operation, the use and the URI of the operation, the HTTP method on which it is mapped, request and response data structures and response codes, and if applicable, HTTP headers specific to the operation.</w:delText>
        </w:r>
      </w:del>
    </w:p>
    <w:p w14:paraId="75FBE0F8" w14:textId="5B9A2C2F" w:rsidR="007B3457" w:rsidDel="00FD662C" w:rsidRDefault="00000000">
      <w:pPr>
        <w:pStyle w:val="H6"/>
        <w:rPr>
          <w:del w:id="1502" w:author="C4-232505" w:date="2023-05-29T17:05:00Z"/>
        </w:rPr>
      </w:pPr>
      <w:bookmarkStart w:id="1503" w:name="_Toc35971407"/>
      <w:bookmarkStart w:id="1504" w:name="_Toc510696616"/>
      <w:del w:id="1505" w:author="C4-232505" w:date="2023-05-29T17:05:00Z">
        <w:r w:rsidDel="00FD662C">
          <w:delText>6.1.3.2.4.1</w:delText>
        </w:r>
        <w:r w:rsidDel="00FD662C">
          <w:tab/>
          <w:delText>Overview</w:delText>
        </w:r>
        <w:bookmarkEnd w:id="1503"/>
        <w:bookmarkEnd w:id="1504"/>
      </w:del>
    </w:p>
    <w:p w14:paraId="5AF282BA" w14:textId="4FFF2EA5" w:rsidR="007B3457" w:rsidDel="00FD662C" w:rsidRDefault="00000000">
      <w:pPr>
        <w:pStyle w:val="TH"/>
        <w:rPr>
          <w:del w:id="1506" w:author="C4-232505" w:date="2023-05-29T17:05:00Z"/>
        </w:rPr>
      </w:pPr>
      <w:bookmarkStart w:id="1507" w:name="_Toc510696617"/>
      <w:del w:id="1508" w:author="C4-232505" w:date="2023-05-29T17:05:00Z">
        <w:r w:rsidDel="00FD662C">
          <w:delText>Table 6.1.3.2.4.1-1: 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7B3457" w:rsidDel="00FD662C" w14:paraId="7609F66B" w14:textId="4EEE2A83">
        <w:trPr>
          <w:jc w:val="center"/>
          <w:del w:id="1509" w:author="C4-232505" w:date="2023-05-29T17:05:00Z"/>
        </w:trPr>
        <w:tc>
          <w:tcPr>
            <w:tcW w:w="1214" w:type="pct"/>
            <w:shd w:val="clear" w:color="auto" w:fill="C0C0C0"/>
          </w:tcPr>
          <w:p w14:paraId="248E047F" w14:textId="158C25F2" w:rsidR="007B3457" w:rsidDel="00FD662C" w:rsidRDefault="00000000">
            <w:pPr>
              <w:pStyle w:val="TAH"/>
              <w:rPr>
                <w:del w:id="1510" w:author="C4-232505" w:date="2023-05-29T17:05:00Z"/>
              </w:rPr>
            </w:pPr>
            <w:del w:id="1511" w:author="C4-232505" w:date="2023-05-29T17:05:00Z">
              <w:r w:rsidDel="00FD662C">
                <w:delText>Operation name</w:delText>
              </w:r>
            </w:del>
          </w:p>
        </w:tc>
        <w:tc>
          <w:tcPr>
            <w:tcW w:w="1214" w:type="pct"/>
            <w:shd w:val="clear" w:color="auto" w:fill="C0C0C0"/>
            <w:vAlign w:val="center"/>
          </w:tcPr>
          <w:p w14:paraId="774F3754" w14:textId="41702D64" w:rsidR="007B3457" w:rsidDel="00FD662C" w:rsidRDefault="00000000">
            <w:pPr>
              <w:pStyle w:val="TAH"/>
              <w:rPr>
                <w:del w:id="1512" w:author="C4-232505" w:date="2023-05-29T17:05:00Z"/>
              </w:rPr>
            </w:pPr>
            <w:del w:id="1513" w:author="C4-232505" w:date="2023-05-29T17:05:00Z">
              <w:r w:rsidDel="00FD662C">
                <w:delText>Custom operaration URI</w:delText>
              </w:r>
            </w:del>
          </w:p>
        </w:tc>
        <w:tc>
          <w:tcPr>
            <w:tcW w:w="796" w:type="pct"/>
            <w:shd w:val="clear" w:color="auto" w:fill="C0C0C0"/>
            <w:vAlign w:val="center"/>
          </w:tcPr>
          <w:p w14:paraId="350A7E63" w14:textId="5CBBC538" w:rsidR="007B3457" w:rsidDel="00FD662C" w:rsidRDefault="00000000">
            <w:pPr>
              <w:pStyle w:val="TAH"/>
              <w:rPr>
                <w:del w:id="1514" w:author="C4-232505" w:date="2023-05-29T17:05:00Z"/>
              </w:rPr>
            </w:pPr>
            <w:del w:id="1515" w:author="C4-232505" w:date="2023-05-29T17:05:00Z">
              <w:r w:rsidDel="00FD662C">
                <w:delText>Mapped HTTP method</w:delText>
              </w:r>
            </w:del>
          </w:p>
        </w:tc>
        <w:tc>
          <w:tcPr>
            <w:tcW w:w="1776" w:type="pct"/>
            <w:shd w:val="clear" w:color="auto" w:fill="C0C0C0"/>
            <w:vAlign w:val="center"/>
          </w:tcPr>
          <w:p w14:paraId="6E9F72F4" w14:textId="08841A35" w:rsidR="007B3457" w:rsidDel="00FD662C" w:rsidRDefault="00000000">
            <w:pPr>
              <w:pStyle w:val="TAH"/>
              <w:rPr>
                <w:del w:id="1516" w:author="C4-232505" w:date="2023-05-29T17:05:00Z"/>
              </w:rPr>
            </w:pPr>
            <w:del w:id="1517" w:author="C4-232505" w:date="2023-05-29T17:05:00Z">
              <w:r w:rsidDel="00FD662C">
                <w:delText>Description</w:delText>
              </w:r>
            </w:del>
          </w:p>
        </w:tc>
      </w:tr>
      <w:tr w:rsidR="007B3457" w:rsidDel="00FD662C" w14:paraId="11A11D97" w14:textId="406AF3E6">
        <w:trPr>
          <w:jc w:val="center"/>
          <w:del w:id="1518" w:author="C4-232505" w:date="2023-05-29T17:05:00Z"/>
        </w:trPr>
        <w:tc>
          <w:tcPr>
            <w:tcW w:w="1214" w:type="pct"/>
          </w:tcPr>
          <w:p w14:paraId="773F69C5" w14:textId="6AAEA7D5" w:rsidR="007B3457" w:rsidDel="00FD662C" w:rsidRDefault="00000000">
            <w:pPr>
              <w:pStyle w:val="TAL"/>
              <w:rPr>
                <w:del w:id="1519" w:author="C4-232505" w:date="2023-05-29T17:05:00Z"/>
              </w:rPr>
            </w:pPr>
            <w:del w:id="1520" w:author="C4-232505" w:date="2023-05-29T17:05:00Z">
              <w:r w:rsidDel="00FD662C">
                <w:delText>&lt;custom operation name&gt;</w:delText>
              </w:r>
            </w:del>
          </w:p>
        </w:tc>
        <w:tc>
          <w:tcPr>
            <w:tcW w:w="1214" w:type="pct"/>
          </w:tcPr>
          <w:p w14:paraId="56C990FE" w14:textId="6E9833C7" w:rsidR="007B3457" w:rsidDel="00FD662C" w:rsidRDefault="00000000">
            <w:pPr>
              <w:pStyle w:val="TAL"/>
              <w:rPr>
                <w:del w:id="1521" w:author="C4-232505" w:date="2023-05-29T17:05:00Z"/>
              </w:rPr>
            </w:pPr>
            <w:del w:id="1522" w:author="C4-232505" w:date="2023-05-29T17:05:00Z">
              <w:r w:rsidDel="00FD662C">
                <w:delText>&lt;custom operation URI&gt;</w:delText>
              </w:r>
            </w:del>
          </w:p>
        </w:tc>
        <w:tc>
          <w:tcPr>
            <w:tcW w:w="796" w:type="pct"/>
          </w:tcPr>
          <w:p w14:paraId="0DCC45CE" w14:textId="14185970" w:rsidR="007B3457" w:rsidDel="00FD662C" w:rsidRDefault="00000000">
            <w:pPr>
              <w:pStyle w:val="TAL"/>
              <w:rPr>
                <w:del w:id="1523" w:author="C4-232505" w:date="2023-05-29T17:05:00Z"/>
              </w:rPr>
            </w:pPr>
            <w:del w:id="1524" w:author="C4-232505" w:date="2023-05-29T17:05:00Z">
              <w:r w:rsidDel="00FD662C">
                <w:delText>e.g.POST</w:delText>
              </w:r>
            </w:del>
          </w:p>
        </w:tc>
        <w:tc>
          <w:tcPr>
            <w:tcW w:w="1776" w:type="pct"/>
          </w:tcPr>
          <w:p w14:paraId="709EA808" w14:textId="7D51A66F" w:rsidR="007B3457" w:rsidDel="00FD662C" w:rsidRDefault="00000000">
            <w:pPr>
              <w:pStyle w:val="TAL"/>
              <w:rPr>
                <w:del w:id="1525" w:author="C4-232505" w:date="2023-05-29T17:05:00Z"/>
              </w:rPr>
            </w:pPr>
            <w:del w:id="1526" w:author="C4-232505" w:date="2023-05-29T17:05:00Z">
              <w:r w:rsidDel="00FD662C">
                <w:delText>&lt;Operation executed by Custom operation&gt;</w:delText>
              </w:r>
            </w:del>
          </w:p>
        </w:tc>
      </w:tr>
      <w:tr w:rsidR="007B3457" w:rsidDel="00FD662C" w14:paraId="794E1C28" w14:textId="05BB88C7">
        <w:trPr>
          <w:jc w:val="center"/>
          <w:del w:id="1527" w:author="C4-232505" w:date="2023-05-29T17:05:00Z"/>
        </w:trPr>
        <w:tc>
          <w:tcPr>
            <w:tcW w:w="1214" w:type="pct"/>
          </w:tcPr>
          <w:p w14:paraId="6CF8E5DF" w14:textId="621B96E5" w:rsidR="007B3457" w:rsidDel="00FD662C" w:rsidRDefault="007B3457">
            <w:pPr>
              <w:pStyle w:val="TAL"/>
              <w:rPr>
                <w:del w:id="1528" w:author="C4-232505" w:date="2023-05-29T17:05:00Z"/>
              </w:rPr>
            </w:pPr>
          </w:p>
        </w:tc>
        <w:tc>
          <w:tcPr>
            <w:tcW w:w="1214" w:type="pct"/>
          </w:tcPr>
          <w:p w14:paraId="239788CF" w14:textId="5778AEF3" w:rsidR="007B3457" w:rsidDel="00FD662C" w:rsidRDefault="007B3457">
            <w:pPr>
              <w:pStyle w:val="TAL"/>
              <w:rPr>
                <w:del w:id="1529" w:author="C4-232505" w:date="2023-05-29T17:05:00Z"/>
              </w:rPr>
            </w:pPr>
          </w:p>
        </w:tc>
        <w:tc>
          <w:tcPr>
            <w:tcW w:w="796" w:type="pct"/>
          </w:tcPr>
          <w:p w14:paraId="07683D27" w14:textId="4BDC7F5C" w:rsidR="007B3457" w:rsidDel="00FD662C" w:rsidRDefault="007B3457">
            <w:pPr>
              <w:pStyle w:val="TAL"/>
              <w:rPr>
                <w:del w:id="1530" w:author="C4-232505" w:date="2023-05-29T17:05:00Z"/>
              </w:rPr>
            </w:pPr>
          </w:p>
        </w:tc>
        <w:tc>
          <w:tcPr>
            <w:tcW w:w="1776" w:type="pct"/>
          </w:tcPr>
          <w:p w14:paraId="44FEAD60" w14:textId="650ED984" w:rsidR="007B3457" w:rsidDel="00FD662C" w:rsidRDefault="007B3457">
            <w:pPr>
              <w:pStyle w:val="TAL"/>
              <w:rPr>
                <w:del w:id="1531" w:author="C4-232505" w:date="2023-05-29T17:05:00Z"/>
              </w:rPr>
            </w:pPr>
          </w:p>
        </w:tc>
      </w:tr>
    </w:tbl>
    <w:p w14:paraId="449B1408" w14:textId="067AFC62" w:rsidR="007B3457" w:rsidDel="00FD662C" w:rsidRDefault="007B3457">
      <w:pPr>
        <w:rPr>
          <w:del w:id="1532" w:author="C4-232505" w:date="2023-05-29T17:05:00Z"/>
        </w:rPr>
      </w:pPr>
    </w:p>
    <w:p w14:paraId="0C5C4728" w14:textId="7FFEBC8E" w:rsidR="007B3457" w:rsidDel="00FD662C" w:rsidRDefault="00000000">
      <w:pPr>
        <w:pStyle w:val="H6"/>
        <w:rPr>
          <w:del w:id="1533" w:author="C4-232505" w:date="2023-05-29T17:05:00Z"/>
        </w:rPr>
      </w:pPr>
      <w:bookmarkStart w:id="1534" w:name="_Toc35971408"/>
      <w:del w:id="1535" w:author="C4-232505" w:date="2023-05-29T17:05:00Z">
        <w:r w:rsidDel="00FD662C">
          <w:delText>6.1.3.2.4.2</w:delText>
        </w:r>
        <w:r w:rsidDel="00FD662C">
          <w:tab/>
          <w:delText>Operation: &lt; operation 1 &gt;</w:delText>
        </w:r>
        <w:bookmarkEnd w:id="1507"/>
        <w:bookmarkEnd w:id="1534"/>
      </w:del>
    </w:p>
    <w:p w14:paraId="4B22919D" w14:textId="71284183" w:rsidR="007B3457" w:rsidDel="00FD662C" w:rsidRDefault="00000000">
      <w:pPr>
        <w:pStyle w:val="Guidance"/>
        <w:rPr>
          <w:del w:id="1536" w:author="C4-232505" w:date="2023-05-29T17:05:00Z"/>
        </w:rPr>
      </w:pPr>
      <w:del w:id="1537" w:author="C4-232505" w:date="2023-05-29T17:05:00Z">
        <w:r w:rsidDel="00FD662C">
          <w:delText>This clause will specify the meaning of the operation applied on the resource.</w:delText>
        </w:r>
      </w:del>
    </w:p>
    <w:p w14:paraId="083903D6" w14:textId="37EACD51" w:rsidR="007B3457" w:rsidDel="00FD662C" w:rsidRDefault="00000000">
      <w:pPr>
        <w:pStyle w:val="H6"/>
        <w:rPr>
          <w:del w:id="1538" w:author="C4-232505" w:date="2023-05-29T17:05:00Z"/>
        </w:rPr>
      </w:pPr>
      <w:bookmarkStart w:id="1539" w:name="_Toc510696618"/>
      <w:bookmarkStart w:id="1540" w:name="_Toc35971409"/>
      <w:del w:id="1541" w:author="C4-232505" w:date="2023-05-29T17:05:00Z">
        <w:r w:rsidDel="00FD662C">
          <w:delText>6.1.3.2.4.2.1</w:delText>
        </w:r>
        <w:r w:rsidDel="00FD662C">
          <w:tab/>
          <w:delText>Description</w:delText>
        </w:r>
        <w:bookmarkEnd w:id="1539"/>
        <w:bookmarkEnd w:id="1540"/>
      </w:del>
    </w:p>
    <w:p w14:paraId="0E54ED61" w14:textId="5DC2F0FC" w:rsidR="007B3457" w:rsidDel="00FD662C" w:rsidRDefault="00000000">
      <w:pPr>
        <w:pStyle w:val="Guidance"/>
        <w:rPr>
          <w:del w:id="1542" w:author="C4-232505" w:date="2023-05-29T17:05:00Z"/>
        </w:rPr>
      </w:pPr>
      <w:del w:id="1543" w:author="C4-232505" w:date="2023-05-29T17:05:00Z">
        <w:r w:rsidDel="00FD662C">
          <w:delText>This sublause will describe the custom operation and what it is used for, and the custom operation's URI.</w:delText>
        </w:r>
      </w:del>
    </w:p>
    <w:p w14:paraId="6B236466" w14:textId="1ABB7BD4" w:rsidR="007B3457" w:rsidDel="00FD662C" w:rsidRDefault="00000000">
      <w:pPr>
        <w:pStyle w:val="H6"/>
        <w:rPr>
          <w:del w:id="1544" w:author="C4-232505" w:date="2023-05-29T17:05:00Z"/>
        </w:rPr>
      </w:pPr>
      <w:bookmarkStart w:id="1545" w:name="_Toc510696619"/>
      <w:bookmarkStart w:id="1546" w:name="_Toc35971410"/>
      <w:del w:id="1547" w:author="C4-232505" w:date="2023-05-29T17:05:00Z">
        <w:r w:rsidDel="00FD662C">
          <w:delText>6.1.3.2.4.2.2</w:delText>
        </w:r>
        <w:r w:rsidDel="00FD662C">
          <w:tab/>
          <w:delText>Operation Definition</w:delText>
        </w:r>
        <w:bookmarkEnd w:id="1545"/>
        <w:bookmarkEnd w:id="1546"/>
      </w:del>
    </w:p>
    <w:p w14:paraId="47CF85CE" w14:textId="70A45721" w:rsidR="007B3457" w:rsidDel="00FD662C" w:rsidRDefault="00000000">
      <w:pPr>
        <w:pStyle w:val="Guidance"/>
        <w:rPr>
          <w:del w:id="1548" w:author="C4-232505" w:date="2023-05-29T17:05:00Z"/>
        </w:rPr>
      </w:pPr>
      <w:del w:id="1549" w:author="C4-232505" w:date="2023-05-29T17:05:00Z">
        <w:r w:rsidDel="00FD662C">
          <w:delText>This clause will specify the custom operation and the HTTP method on which it is mapped.</w:delText>
        </w:r>
      </w:del>
    </w:p>
    <w:p w14:paraId="7F4D0746" w14:textId="46DFB888" w:rsidR="007B3457" w:rsidDel="00FD662C" w:rsidRDefault="00000000">
      <w:pPr>
        <w:rPr>
          <w:del w:id="1550" w:author="C4-232505" w:date="2023-05-29T17:05:00Z"/>
        </w:rPr>
      </w:pPr>
      <w:del w:id="1551" w:author="C4-232505" w:date="2023-05-29T17:05:00Z">
        <w:r w:rsidDel="00FD662C">
          <w:delText>This operation shall support the request data structures specified in table 6.1.3.2.4.2.2-1 and the response data structure and response codes specified in table 6.1.3.2.4.2.2-2.</w:delText>
        </w:r>
      </w:del>
    </w:p>
    <w:p w14:paraId="491D07A8" w14:textId="0DD90012" w:rsidR="007B3457" w:rsidDel="00FD662C" w:rsidRDefault="00000000">
      <w:pPr>
        <w:pStyle w:val="TH"/>
        <w:rPr>
          <w:del w:id="1552" w:author="C4-232505" w:date="2023-05-29T17:05:00Z"/>
        </w:rPr>
      </w:pPr>
      <w:del w:id="1553" w:author="C4-232505" w:date="2023-05-29T17:05:00Z">
        <w:r w:rsidDel="00FD662C">
          <w:delText>Table 6.1.3.2.4.2.2-1: Data structures supported by the &lt;e.g. POST&gt; Request Body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rsidDel="00FD662C" w14:paraId="1C4D07B8" w14:textId="63062D8C">
        <w:trPr>
          <w:jc w:val="center"/>
          <w:del w:id="1554" w:author="C4-232505" w:date="2023-05-29T17:05:00Z"/>
        </w:trPr>
        <w:tc>
          <w:tcPr>
            <w:tcW w:w="1627" w:type="dxa"/>
            <w:shd w:val="clear" w:color="auto" w:fill="C0C0C0"/>
          </w:tcPr>
          <w:p w14:paraId="79BBA25A" w14:textId="4C6701EB" w:rsidR="007B3457" w:rsidDel="00FD662C" w:rsidRDefault="00000000">
            <w:pPr>
              <w:pStyle w:val="TAH"/>
              <w:rPr>
                <w:del w:id="1555" w:author="C4-232505" w:date="2023-05-29T17:05:00Z"/>
              </w:rPr>
            </w:pPr>
            <w:del w:id="1556" w:author="C4-232505" w:date="2023-05-29T17:05:00Z">
              <w:r w:rsidDel="00FD662C">
                <w:delText>Data type</w:delText>
              </w:r>
            </w:del>
          </w:p>
        </w:tc>
        <w:tc>
          <w:tcPr>
            <w:tcW w:w="425" w:type="dxa"/>
            <w:shd w:val="clear" w:color="auto" w:fill="C0C0C0"/>
          </w:tcPr>
          <w:p w14:paraId="2E504D3C" w14:textId="675D0BE3" w:rsidR="007B3457" w:rsidDel="00FD662C" w:rsidRDefault="00000000">
            <w:pPr>
              <w:pStyle w:val="TAH"/>
              <w:rPr>
                <w:del w:id="1557" w:author="C4-232505" w:date="2023-05-29T17:05:00Z"/>
              </w:rPr>
            </w:pPr>
            <w:del w:id="1558" w:author="C4-232505" w:date="2023-05-29T17:05:00Z">
              <w:r w:rsidDel="00FD662C">
                <w:delText>P</w:delText>
              </w:r>
            </w:del>
          </w:p>
        </w:tc>
        <w:tc>
          <w:tcPr>
            <w:tcW w:w="1276" w:type="dxa"/>
            <w:shd w:val="clear" w:color="auto" w:fill="C0C0C0"/>
          </w:tcPr>
          <w:p w14:paraId="59AFB80F" w14:textId="03479113" w:rsidR="007B3457" w:rsidDel="00FD662C" w:rsidRDefault="00000000">
            <w:pPr>
              <w:pStyle w:val="TAH"/>
              <w:rPr>
                <w:del w:id="1559" w:author="C4-232505" w:date="2023-05-29T17:05:00Z"/>
              </w:rPr>
            </w:pPr>
            <w:del w:id="1560" w:author="C4-232505" w:date="2023-05-29T17:05:00Z">
              <w:r w:rsidDel="00FD662C">
                <w:delText>Cardinality</w:delText>
              </w:r>
            </w:del>
          </w:p>
        </w:tc>
        <w:tc>
          <w:tcPr>
            <w:tcW w:w="6447" w:type="dxa"/>
            <w:shd w:val="clear" w:color="auto" w:fill="C0C0C0"/>
            <w:vAlign w:val="center"/>
          </w:tcPr>
          <w:p w14:paraId="4534F94E" w14:textId="560398B5" w:rsidR="007B3457" w:rsidDel="00FD662C" w:rsidRDefault="00000000">
            <w:pPr>
              <w:pStyle w:val="TAH"/>
              <w:rPr>
                <w:del w:id="1561" w:author="C4-232505" w:date="2023-05-29T17:05:00Z"/>
              </w:rPr>
            </w:pPr>
            <w:del w:id="1562" w:author="C4-232505" w:date="2023-05-29T17:05:00Z">
              <w:r w:rsidDel="00FD662C">
                <w:delText>Description</w:delText>
              </w:r>
            </w:del>
          </w:p>
        </w:tc>
      </w:tr>
      <w:tr w:rsidR="007B3457" w:rsidDel="00FD662C" w14:paraId="37290913" w14:textId="7B739EF7">
        <w:trPr>
          <w:jc w:val="center"/>
          <w:del w:id="1563" w:author="C4-232505" w:date="2023-05-29T17:05:00Z"/>
        </w:trPr>
        <w:tc>
          <w:tcPr>
            <w:tcW w:w="1627" w:type="dxa"/>
            <w:shd w:val="clear" w:color="auto" w:fill="auto"/>
          </w:tcPr>
          <w:p w14:paraId="522DE447" w14:textId="396DFED8" w:rsidR="007B3457" w:rsidDel="00FD662C" w:rsidRDefault="00000000">
            <w:pPr>
              <w:pStyle w:val="TAL"/>
              <w:rPr>
                <w:del w:id="1564" w:author="C4-232505" w:date="2023-05-29T17:05:00Z"/>
              </w:rPr>
            </w:pPr>
            <w:del w:id="1565" w:author="C4-232505" w:date="2023-05-29T17:05:00Z">
              <w:r w:rsidDel="00FD662C">
                <w:delText>"</w:delText>
              </w:r>
              <w:r w:rsidDel="00FD662C">
                <w:rPr>
                  <w:i/>
                </w:rPr>
                <w:delText>&lt;type&gt;</w:delText>
              </w:r>
              <w:r w:rsidDel="00FD662C">
                <w:delText>" or "array</w:delText>
              </w:r>
              <w:r w:rsidDel="00FD662C">
                <w:rPr>
                  <w:i/>
                </w:rPr>
                <w:delText>(&lt;type&gt;</w:delText>
              </w:r>
              <w:r w:rsidDel="00FD662C">
                <w:delText>)" or "map</w:delText>
              </w:r>
              <w:r w:rsidDel="00FD662C">
                <w:rPr>
                  <w:i/>
                </w:rPr>
                <w:delText>(&lt;type&gt;</w:delText>
              </w:r>
              <w:r w:rsidDel="00FD662C">
                <w:delText>)"</w:delText>
              </w:r>
            </w:del>
          </w:p>
        </w:tc>
        <w:tc>
          <w:tcPr>
            <w:tcW w:w="425" w:type="dxa"/>
          </w:tcPr>
          <w:p w14:paraId="459B47BE" w14:textId="7BBBD0C5" w:rsidR="007B3457" w:rsidDel="00FD662C" w:rsidRDefault="00000000">
            <w:pPr>
              <w:pStyle w:val="TAC"/>
              <w:rPr>
                <w:del w:id="1566" w:author="C4-232505" w:date="2023-05-29T17:05:00Z"/>
              </w:rPr>
            </w:pPr>
            <w:del w:id="1567" w:author="C4-232505" w:date="2023-05-29T17:05:00Z">
              <w:r w:rsidDel="00FD662C">
                <w:delText>"M", "C" or "O"</w:delText>
              </w:r>
            </w:del>
          </w:p>
        </w:tc>
        <w:tc>
          <w:tcPr>
            <w:tcW w:w="1276" w:type="dxa"/>
          </w:tcPr>
          <w:p w14:paraId="711C1697" w14:textId="45DD1548" w:rsidR="007B3457" w:rsidDel="00FD662C" w:rsidRDefault="00000000">
            <w:pPr>
              <w:pStyle w:val="TAL"/>
              <w:rPr>
                <w:del w:id="1568" w:author="C4-232505" w:date="2023-05-29T17:05:00Z"/>
              </w:rPr>
            </w:pPr>
            <w:del w:id="1569" w:author="C4-232505" w:date="2023-05-29T17:05:00Z">
              <w:r w:rsidDel="00FD662C">
                <w:delText>"0..1", "1", or "M..N", or &lt;leave empty&gt;</w:delText>
              </w:r>
            </w:del>
          </w:p>
        </w:tc>
        <w:tc>
          <w:tcPr>
            <w:tcW w:w="6447" w:type="dxa"/>
            <w:shd w:val="clear" w:color="auto" w:fill="auto"/>
          </w:tcPr>
          <w:p w14:paraId="5D9BA580" w14:textId="346AACCA" w:rsidR="007B3457" w:rsidDel="00FD662C" w:rsidRDefault="00000000">
            <w:pPr>
              <w:pStyle w:val="TAL"/>
              <w:rPr>
                <w:del w:id="1570" w:author="C4-232505" w:date="2023-05-29T17:05:00Z"/>
              </w:rPr>
            </w:pPr>
            <w:del w:id="1571" w:author="C4-232505" w:date="2023-05-29T17:05:00Z">
              <w:r w:rsidDel="00FD662C">
                <w:delText>&lt;only if applicable&gt;</w:delText>
              </w:r>
            </w:del>
          </w:p>
        </w:tc>
      </w:tr>
    </w:tbl>
    <w:p w14:paraId="3C4DF51F" w14:textId="1DA664EA" w:rsidR="007B3457" w:rsidDel="00FD662C" w:rsidRDefault="007B3457">
      <w:pPr>
        <w:rPr>
          <w:del w:id="1572" w:author="C4-232505" w:date="2023-05-29T17:05:00Z"/>
        </w:rPr>
      </w:pPr>
    </w:p>
    <w:p w14:paraId="15C16A39" w14:textId="519675DA" w:rsidR="007B3457" w:rsidDel="00FD662C" w:rsidRDefault="00000000">
      <w:pPr>
        <w:pStyle w:val="TH"/>
        <w:rPr>
          <w:del w:id="1573" w:author="C4-232505" w:date="2023-05-29T17:05:00Z"/>
        </w:rPr>
      </w:pPr>
      <w:del w:id="1574" w:author="C4-232505" w:date="2023-05-29T17:05:00Z">
        <w:r w:rsidDel="00FD662C">
          <w:delText>Table 6.1.3.2.4.2.2-2: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rsidDel="00FD662C" w14:paraId="60BCE1E2" w14:textId="21AE44A9">
        <w:trPr>
          <w:jc w:val="center"/>
          <w:del w:id="1575" w:author="C4-232505" w:date="2023-05-29T17:05: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814DCE2" w14:textId="2B179619" w:rsidR="007B3457" w:rsidDel="00FD662C" w:rsidRDefault="00000000">
            <w:pPr>
              <w:pStyle w:val="TAH"/>
              <w:rPr>
                <w:del w:id="1576" w:author="C4-232505" w:date="2023-05-29T17:05:00Z"/>
              </w:rPr>
            </w:pPr>
            <w:del w:id="1577" w:author="C4-232505" w:date="2023-05-29T17:05:00Z">
              <w:r w:rsidDel="00FD662C">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36A8B38" w14:textId="0DE2463D" w:rsidR="007B3457" w:rsidDel="00FD662C" w:rsidRDefault="00000000">
            <w:pPr>
              <w:pStyle w:val="TAH"/>
              <w:rPr>
                <w:del w:id="1578" w:author="C4-232505" w:date="2023-05-29T17:05:00Z"/>
              </w:rPr>
            </w:pPr>
            <w:del w:id="1579" w:author="C4-232505" w:date="2023-05-29T17:05:00Z">
              <w:r w:rsidDel="00FD662C">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96B90E6" w14:textId="61DBE747" w:rsidR="007B3457" w:rsidDel="00FD662C" w:rsidRDefault="00000000">
            <w:pPr>
              <w:pStyle w:val="TAH"/>
              <w:rPr>
                <w:del w:id="1580" w:author="C4-232505" w:date="2023-05-29T17:05:00Z"/>
              </w:rPr>
            </w:pPr>
            <w:del w:id="1581" w:author="C4-232505" w:date="2023-05-29T17:05:00Z">
              <w:r w:rsidDel="00FD662C">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EA2B22E" w14:textId="78EA4F73" w:rsidR="007B3457" w:rsidDel="00FD662C" w:rsidRDefault="00000000">
            <w:pPr>
              <w:pStyle w:val="TAH"/>
              <w:rPr>
                <w:del w:id="1582" w:author="C4-232505" w:date="2023-05-29T17:05:00Z"/>
              </w:rPr>
            </w:pPr>
            <w:del w:id="1583" w:author="C4-232505" w:date="2023-05-29T17:05:00Z">
              <w:r w:rsidDel="00FD662C">
                <w:delText>Response</w:delText>
              </w:r>
            </w:del>
          </w:p>
          <w:p w14:paraId="329A5478" w14:textId="4E21319B" w:rsidR="007B3457" w:rsidDel="00FD662C" w:rsidRDefault="00000000">
            <w:pPr>
              <w:pStyle w:val="TAH"/>
              <w:rPr>
                <w:del w:id="1584" w:author="C4-232505" w:date="2023-05-29T17:05:00Z"/>
              </w:rPr>
            </w:pPr>
            <w:del w:id="1585" w:author="C4-232505" w:date="2023-05-29T17:05:00Z">
              <w:r w:rsidDel="00FD662C">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75D8D" w14:textId="38A4B486" w:rsidR="007B3457" w:rsidDel="00FD662C" w:rsidRDefault="00000000">
            <w:pPr>
              <w:pStyle w:val="TAH"/>
              <w:rPr>
                <w:del w:id="1586" w:author="C4-232505" w:date="2023-05-29T17:05:00Z"/>
              </w:rPr>
            </w:pPr>
            <w:del w:id="1587" w:author="C4-232505" w:date="2023-05-29T17:05:00Z">
              <w:r w:rsidDel="00FD662C">
                <w:delText>Description</w:delText>
              </w:r>
            </w:del>
          </w:p>
        </w:tc>
      </w:tr>
      <w:tr w:rsidR="007B3457" w:rsidDel="00FD662C" w14:paraId="042FB5F9" w14:textId="0D9020C9">
        <w:trPr>
          <w:jc w:val="center"/>
          <w:del w:id="1588" w:author="C4-232505" w:date="2023-05-29T17:0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9327803" w14:textId="6908A8D6" w:rsidR="007B3457" w:rsidDel="00FD662C" w:rsidRDefault="00000000">
            <w:pPr>
              <w:pStyle w:val="TAL"/>
              <w:rPr>
                <w:del w:id="1589" w:author="C4-232505" w:date="2023-05-29T17:05:00Z"/>
              </w:rPr>
            </w:pPr>
            <w:del w:id="1590" w:author="C4-232505" w:date="2023-05-29T17:05:00Z">
              <w:r w:rsidDel="00FD662C">
                <w:delText>"</w:delText>
              </w:r>
              <w:r w:rsidDel="00FD662C">
                <w:rPr>
                  <w:i/>
                </w:rPr>
                <w:delText>&lt;type&gt;</w:delText>
              </w:r>
              <w:r w:rsidDel="00FD662C">
                <w:delText>" or "array</w:delText>
              </w:r>
              <w:r w:rsidDel="00FD662C">
                <w:rPr>
                  <w:i/>
                </w:rPr>
                <w:delText>(&lt;type&gt;</w:delText>
              </w:r>
              <w:r w:rsidDel="00FD662C">
                <w:delText>)" or "map</w:delText>
              </w:r>
              <w:r w:rsidDel="00FD662C">
                <w:rPr>
                  <w:i/>
                </w:rPr>
                <w:delText>(&lt;type&gt;</w:delText>
              </w:r>
              <w:r w:rsidDel="00FD662C">
                <w:delText>)"</w:delText>
              </w:r>
            </w:del>
          </w:p>
        </w:tc>
        <w:tc>
          <w:tcPr>
            <w:tcW w:w="225" w:type="pct"/>
            <w:tcBorders>
              <w:top w:val="single" w:sz="6" w:space="0" w:color="auto"/>
              <w:left w:val="single" w:sz="6" w:space="0" w:color="auto"/>
              <w:bottom w:val="single" w:sz="6" w:space="0" w:color="auto"/>
              <w:right w:val="single" w:sz="6" w:space="0" w:color="auto"/>
            </w:tcBorders>
          </w:tcPr>
          <w:p w14:paraId="3032EDEC" w14:textId="5E68D067" w:rsidR="007B3457" w:rsidDel="00FD662C" w:rsidRDefault="00000000">
            <w:pPr>
              <w:pStyle w:val="TAC"/>
              <w:rPr>
                <w:del w:id="1591" w:author="C4-232505" w:date="2023-05-29T17:05:00Z"/>
              </w:rPr>
            </w:pPr>
            <w:del w:id="1592" w:author="C4-232505" w:date="2023-05-29T17:05:00Z">
              <w:r w:rsidDel="00FD662C">
                <w:delText>"M", "C" or "O"</w:delText>
              </w:r>
            </w:del>
          </w:p>
        </w:tc>
        <w:tc>
          <w:tcPr>
            <w:tcW w:w="649" w:type="pct"/>
            <w:tcBorders>
              <w:top w:val="single" w:sz="6" w:space="0" w:color="auto"/>
              <w:left w:val="single" w:sz="6" w:space="0" w:color="auto"/>
              <w:bottom w:val="single" w:sz="6" w:space="0" w:color="auto"/>
              <w:right w:val="single" w:sz="6" w:space="0" w:color="auto"/>
            </w:tcBorders>
          </w:tcPr>
          <w:p w14:paraId="2CDE409D" w14:textId="77B5FFBC" w:rsidR="007B3457" w:rsidDel="00FD662C" w:rsidRDefault="00000000">
            <w:pPr>
              <w:pStyle w:val="TAL"/>
              <w:rPr>
                <w:del w:id="1593" w:author="C4-232505" w:date="2023-05-29T17:05:00Z"/>
              </w:rPr>
            </w:pPr>
            <w:del w:id="1594" w:author="C4-232505" w:date="2023-05-29T17:05:00Z">
              <w:r w:rsidDel="00FD662C">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6561A49E" w14:textId="31B6D3F8" w:rsidR="007B3457" w:rsidDel="00FD662C" w:rsidRDefault="00000000">
            <w:pPr>
              <w:pStyle w:val="TAL"/>
              <w:rPr>
                <w:del w:id="1595" w:author="C4-232505" w:date="2023-05-29T17:05:00Z"/>
              </w:rPr>
            </w:pPr>
            <w:del w:id="1596" w:author="C4-232505" w:date="2023-05-29T17:05:00Z">
              <w:r w:rsidDel="00FD662C">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DF53C94" w14:textId="577C8BDE" w:rsidR="007B3457" w:rsidDel="00FD662C" w:rsidRDefault="00000000">
            <w:pPr>
              <w:pStyle w:val="TAL"/>
              <w:rPr>
                <w:del w:id="1597" w:author="C4-232505" w:date="2023-05-29T17:05:00Z"/>
              </w:rPr>
            </w:pPr>
            <w:del w:id="1598" w:author="C4-232505" w:date="2023-05-29T17:05:00Z">
              <w:r w:rsidDel="00FD662C">
                <w:delText>&lt;Meaning of the success case&gt;</w:delText>
              </w:r>
            </w:del>
          </w:p>
          <w:p w14:paraId="7421EB47" w14:textId="2C606EB6" w:rsidR="007B3457" w:rsidDel="00FD662C" w:rsidRDefault="00000000">
            <w:pPr>
              <w:pStyle w:val="TAL"/>
              <w:rPr>
                <w:del w:id="1599" w:author="C4-232505" w:date="2023-05-29T17:05:00Z"/>
              </w:rPr>
            </w:pPr>
            <w:del w:id="1600" w:author="C4-232505" w:date="2023-05-29T17:05:00Z">
              <w:r w:rsidDel="00FD662C">
                <w:delText>or</w:delText>
              </w:r>
            </w:del>
          </w:p>
          <w:p w14:paraId="544C0A30" w14:textId="0784D29A" w:rsidR="007B3457" w:rsidDel="00FD662C" w:rsidRDefault="00000000">
            <w:pPr>
              <w:pStyle w:val="TAL"/>
              <w:rPr>
                <w:del w:id="1601" w:author="C4-232505" w:date="2023-05-29T17:05:00Z"/>
              </w:rPr>
            </w:pPr>
            <w:del w:id="1602" w:author="C4-232505" w:date="2023-05-29T17:05:00Z">
              <w:r w:rsidDel="00FD662C">
                <w:delText>&lt;Meaning of the error case with additional statement regarding error handling&gt;</w:delText>
              </w:r>
            </w:del>
          </w:p>
        </w:tc>
      </w:tr>
      <w:tr w:rsidR="007B3457" w:rsidDel="00FD662C" w14:paraId="7511FFEF" w14:textId="7C473240">
        <w:trPr>
          <w:jc w:val="center"/>
          <w:del w:id="1603" w:author="C4-232505" w:date="2023-05-29T17:0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564BF77" w14:textId="37BA2C6D" w:rsidR="007B3457" w:rsidDel="00FD662C" w:rsidRDefault="00000000">
            <w:pPr>
              <w:pStyle w:val="TAN"/>
              <w:rPr>
                <w:del w:id="1604" w:author="C4-232505" w:date="2023-05-29T17:05:00Z"/>
              </w:rPr>
            </w:pPr>
            <w:del w:id="1605" w:author="C4-232505" w:date="2023-05-29T17:05:00Z">
              <w:r w:rsidDel="00FD662C">
                <w:delText>NOTE:</w:delText>
              </w:r>
              <w:r w:rsidDel="00FD662C">
                <w:tab/>
                <w:delText>The manadatory HTTP error status code for the &lt;e.g. POST&gt; method listed in Table 5.2.7.1-1 of 3GPP TS 29.500 [4] also apply.</w:delText>
              </w:r>
            </w:del>
          </w:p>
        </w:tc>
      </w:tr>
    </w:tbl>
    <w:p w14:paraId="4E946D82" w14:textId="525FCD97" w:rsidR="007B3457" w:rsidDel="00FD662C" w:rsidRDefault="007B3457">
      <w:pPr>
        <w:rPr>
          <w:del w:id="1606" w:author="C4-232505" w:date="2023-05-29T17:05:00Z"/>
        </w:rPr>
      </w:pPr>
    </w:p>
    <w:p w14:paraId="2F39ED78" w14:textId="64EB8461" w:rsidR="007B3457" w:rsidDel="00FD662C" w:rsidRDefault="00000000">
      <w:pPr>
        <w:pStyle w:val="H6"/>
        <w:rPr>
          <w:del w:id="1607" w:author="C4-232505" w:date="2023-05-29T17:05:00Z"/>
        </w:rPr>
      </w:pPr>
      <w:bookmarkStart w:id="1608" w:name="_Toc510696620"/>
      <w:bookmarkStart w:id="1609" w:name="_Toc35971411"/>
      <w:del w:id="1610" w:author="C4-232505" w:date="2023-05-29T17:05:00Z">
        <w:r w:rsidDel="00FD662C">
          <w:delText>6.1.3.2.4.3</w:delText>
        </w:r>
        <w:r w:rsidDel="00FD662C">
          <w:tab/>
          <w:delText>Operation: &lt; operation 2 &gt;</w:delText>
        </w:r>
        <w:bookmarkEnd w:id="1608"/>
        <w:bookmarkEnd w:id="1609"/>
      </w:del>
    </w:p>
    <w:p w14:paraId="5C57D4E1" w14:textId="717E059E" w:rsidR="007B3457" w:rsidDel="00FD662C" w:rsidRDefault="00000000">
      <w:pPr>
        <w:pStyle w:val="Guidance"/>
        <w:rPr>
          <w:del w:id="1611" w:author="C4-232505" w:date="2023-05-29T17:05:00Z"/>
        </w:rPr>
      </w:pPr>
      <w:del w:id="1612" w:author="C4-232505" w:date="2023-05-29T17:05:00Z">
        <w:r w:rsidDel="00FD662C">
          <w:delText>And so on if there are more than two operations supported by the resource. Same structure as in clause 6.1.3.2.4.1.</w:delText>
        </w:r>
      </w:del>
    </w:p>
    <w:p w14:paraId="308EB619" w14:textId="0934474E" w:rsidR="007B3457" w:rsidDel="00FD662C" w:rsidRDefault="00000000">
      <w:pPr>
        <w:pStyle w:val="41"/>
        <w:rPr>
          <w:del w:id="1613" w:author="C4-232505" w:date="2023-05-29T17:05:00Z"/>
        </w:rPr>
      </w:pPr>
      <w:bookmarkStart w:id="1614" w:name="_Toc35971412"/>
      <w:bookmarkStart w:id="1615" w:name="_Toc510696621"/>
      <w:del w:id="1616" w:author="C4-232505" w:date="2023-05-29T17:05:00Z">
        <w:r w:rsidDel="00FD662C">
          <w:lastRenderedPageBreak/>
          <w:delText>6.1.3.3</w:delText>
        </w:r>
        <w:r w:rsidDel="00FD662C">
          <w:tab/>
          <w:delText>Resource: &lt;resource 2&gt;</w:delText>
        </w:r>
        <w:bookmarkEnd w:id="1614"/>
        <w:bookmarkEnd w:id="1615"/>
      </w:del>
    </w:p>
    <w:p w14:paraId="6DECA84F" w14:textId="5DE00B58" w:rsidR="007B3457" w:rsidDel="00FD662C" w:rsidRDefault="00000000">
      <w:pPr>
        <w:pStyle w:val="Guidance"/>
        <w:rPr>
          <w:del w:id="1617" w:author="C4-232505" w:date="2023-05-29T17:05:00Z"/>
        </w:rPr>
      </w:pPr>
      <w:del w:id="1618" w:author="C4-232505" w:date="2023-05-29T17:05:00Z">
        <w:r w:rsidDel="00FD662C">
          <w:delText>And so on if there are more than two resources supported by the service. Same structure as in clause 6.1.3.2.</w:delText>
        </w:r>
      </w:del>
    </w:p>
    <w:p w14:paraId="2B01C6A0" w14:textId="77777777" w:rsidR="007B3457" w:rsidRDefault="00000000">
      <w:pPr>
        <w:pStyle w:val="31"/>
      </w:pPr>
      <w:bookmarkStart w:id="1619" w:name="_Toc510696622"/>
      <w:bookmarkStart w:id="1620" w:name="_Toc35971413"/>
      <w:bookmarkStart w:id="1621" w:name="_Toc136279709"/>
      <w:r>
        <w:t>6.1.4</w:t>
      </w:r>
      <w:r>
        <w:tab/>
        <w:t>Custom Operations without associated resources</w:t>
      </w:r>
      <w:bookmarkEnd w:id="1619"/>
      <w:bookmarkEnd w:id="1620"/>
      <w:bookmarkEnd w:id="1621"/>
    </w:p>
    <w:p w14:paraId="104CC0ED" w14:textId="77777777" w:rsidR="00FD662C" w:rsidRPr="00FD662C" w:rsidRDefault="00FD662C">
      <w:pPr>
        <w:rPr>
          <w:ins w:id="1622" w:author="C4-232505" w:date="2023-05-29T17:06:00Z"/>
          <w:rPrChange w:id="1623" w:author="C4-232505" w:date="2023-05-29T17:06:00Z">
            <w:rPr>
              <w:ins w:id="1624" w:author="C4-232505" w:date="2023-05-29T17:06:00Z"/>
              <w:rFonts w:eastAsia="等线"/>
            </w:rPr>
          </w:rPrChange>
        </w:rPr>
        <w:pPrChange w:id="1625" w:author="C4-232505" w:date="2023-05-29T17:06:00Z">
          <w:pPr>
            <w:overflowPunct/>
            <w:autoSpaceDE/>
            <w:autoSpaceDN/>
            <w:adjustRightInd/>
            <w:textAlignment w:val="auto"/>
          </w:pPr>
        </w:pPrChange>
      </w:pPr>
      <w:bookmarkStart w:id="1626" w:name="_Toc510696623"/>
      <w:bookmarkStart w:id="1627" w:name="_Toc35971414"/>
      <w:ins w:id="1628" w:author="C4-232505" w:date="2023-05-29T17:06:00Z">
        <w:r w:rsidRPr="00FD662C">
          <w:rPr>
            <w:rPrChange w:id="1629" w:author="C4-232505" w:date="2023-05-29T17:06:00Z">
              <w:rPr>
                <w:rFonts w:eastAsia="等线"/>
              </w:rPr>
            </w:rPrChange>
          </w:rPr>
          <w:t>None in this release of the specification.</w:t>
        </w:r>
      </w:ins>
    </w:p>
    <w:p w14:paraId="7E2DBF90" w14:textId="43D5E069" w:rsidR="007B3457" w:rsidDel="00FD662C" w:rsidRDefault="00000000">
      <w:pPr>
        <w:pStyle w:val="41"/>
        <w:rPr>
          <w:del w:id="1630" w:author="C4-232505" w:date="2023-05-29T17:06:00Z"/>
        </w:rPr>
      </w:pPr>
      <w:del w:id="1631" w:author="C4-232505" w:date="2023-05-29T17:06:00Z">
        <w:r w:rsidDel="00FD662C">
          <w:delText>6.1.4.1</w:delText>
        </w:r>
        <w:r w:rsidDel="00FD662C">
          <w:tab/>
          <w:delText>Overview</w:delText>
        </w:r>
        <w:bookmarkEnd w:id="1626"/>
        <w:bookmarkEnd w:id="1627"/>
      </w:del>
    </w:p>
    <w:p w14:paraId="3C1AF68B" w14:textId="55C2D546" w:rsidR="007B3457" w:rsidDel="00FD662C" w:rsidRDefault="00000000">
      <w:pPr>
        <w:pStyle w:val="Guidance"/>
        <w:rPr>
          <w:del w:id="1632" w:author="C4-232505" w:date="2023-05-29T17:06:00Z"/>
        </w:rPr>
      </w:pPr>
      <w:del w:id="1633" w:author="C4-232505" w:date="2023-05-29T17:06:00Z">
        <w:r w:rsidDel="00FD662C">
          <w:delText>This clause will specify custom operations without any associated resource (i.e. RPC) supported by this API.</w:delText>
        </w:r>
      </w:del>
    </w:p>
    <w:p w14:paraId="7170F674" w14:textId="0211FC9B" w:rsidR="007B3457" w:rsidDel="00FD662C" w:rsidRDefault="00000000">
      <w:pPr>
        <w:pStyle w:val="TH"/>
        <w:rPr>
          <w:del w:id="1634" w:author="C4-232505" w:date="2023-05-29T17:06:00Z"/>
        </w:rPr>
      </w:pPr>
      <w:del w:id="1635" w:author="C4-232505" w:date="2023-05-29T17:06:00Z">
        <w:r w:rsidDel="00FD662C">
          <w:delText>Table 6.1.4.1-1: 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7B3457" w:rsidDel="00FD662C" w14:paraId="4C6D2718" w14:textId="2E613C51">
        <w:trPr>
          <w:jc w:val="center"/>
          <w:del w:id="1636" w:author="C4-232505" w:date="2023-05-29T17:06:00Z"/>
        </w:trPr>
        <w:tc>
          <w:tcPr>
            <w:tcW w:w="1851" w:type="pct"/>
            <w:shd w:val="clear" w:color="auto" w:fill="C0C0C0"/>
            <w:vAlign w:val="center"/>
          </w:tcPr>
          <w:p w14:paraId="15ABB6AE" w14:textId="398584D5" w:rsidR="007B3457" w:rsidDel="00FD662C" w:rsidRDefault="00000000">
            <w:pPr>
              <w:pStyle w:val="TAH"/>
              <w:rPr>
                <w:del w:id="1637" w:author="C4-232505" w:date="2023-05-29T17:06:00Z"/>
              </w:rPr>
            </w:pPr>
            <w:del w:id="1638" w:author="C4-232505" w:date="2023-05-29T17:06:00Z">
              <w:r w:rsidDel="00FD662C">
                <w:delText>Custom operation URI</w:delText>
              </w:r>
            </w:del>
          </w:p>
        </w:tc>
        <w:tc>
          <w:tcPr>
            <w:tcW w:w="964" w:type="pct"/>
            <w:shd w:val="clear" w:color="auto" w:fill="C0C0C0"/>
            <w:vAlign w:val="center"/>
          </w:tcPr>
          <w:p w14:paraId="778BF278" w14:textId="56D2A712" w:rsidR="007B3457" w:rsidDel="00FD662C" w:rsidRDefault="00000000">
            <w:pPr>
              <w:pStyle w:val="TAH"/>
              <w:rPr>
                <w:del w:id="1639" w:author="C4-232505" w:date="2023-05-29T17:06:00Z"/>
              </w:rPr>
            </w:pPr>
            <w:del w:id="1640" w:author="C4-232505" w:date="2023-05-29T17:06:00Z">
              <w:r w:rsidDel="00FD662C">
                <w:delText>Mapped HTTP method</w:delText>
              </w:r>
            </w:del>
          </w:p>
        </w:tc>
        <w:tc>
          <w:tcPr>
            <w:tcW w:w="2185" w:type="pct"/>
            <w:shd w:val="clear" w:color="auto" w:fill="C0C0C0"/>
            <w:vAlign w:val="center"/>
          </w:tcPr>
          <w:p w14:paraId="4EE1EDD0" w14:textId="07E319CB" w:rsidR="007B3457" w:rsidDel="00FD662C" w:rsidRDefault="00000000">
            <w:pPr>
              <w:pStyle w:val="TAH"/>
              <w:rPr>
                <w:del w:id="1641" w:author="C4-232505" w:date="2023-05-29T17:06:00Z"/>
              </w:rPr>
            </w:pPr>
            <w:del w:id="1642" w:author="C4-232505" w:date="2023-05-29T17:06:00Z">
              <w:r w:rsidDel="00FD662C">
                <w:delText>Description</w:delText>
              </w:r>
            </w:del>
          </w:p>
        </w:tc>
      </w:tr>
      <w:tr w:rsidR="007B3457" w:rsidDel="00FD662C" w14:paraId="15E72898" w14:textId="0F2400C8">
        <w:trPr>
          <w:jc w:val="center"/>
          <w:del w:id="1643" w:author="C4-232505" w:date="2023-05-29T17:06:00Z"/>
        </w:trPr>
        <w:tc>
          <w:tcPr>
            <w:tcW w:w="1851" w:type="pct"/>
          </w:tcPr>
          <w:p w14:paraId="12819817" w14:textId="1CF04ED2" w:rsidR="007B3457" w:rsidDel="00FD662C" w:rsidRDefault="00000000">
            <w:pPr>
              <w:pStyle w:val="TAL"/>
              <w:rPr>
                <w:del w:id="1644" w:author="C4-232505" w:date="2023-05-29T17:06:00Z"/>
              </w:rPr>
            </w:pPr>
            <w:del w:id="1645" w:author="C4-232505" w:date="2023-05-29T17:06:00Z">
              <w:r w:rsidDel="00FD662C">
                <w:delText>&lt;custom operation URI&gt;</w:delText>
              </w:r>
            </w:del>
          </w:p>
        </w:tc>
        <w:tc>
          <w:tcPr>
            <w:tcW w:w="964" w:type="pct"/>
          </w:tcPr>
          <w:p w14:paraId="10B47211" w14:textId="612DBC15" w:rsidR="007B3457" w:rsidDel="00FD662C" w:rsidRDefault="00000000">
            <w:pPr>
              <w:pStyle w:val="TAL"/>
              <w:rPr>
                <w:del w:id="1646" w:author="C4-232505" w:date="2023-05-29T17:06:00Z"/>
              </w:rPr>
            </w:pPr>
            <w:del w:id="1647" w:author="C4-232505" w:date="2023-05-29T17:06:00Z">
              <w:r w:rsidDel="00FD662C">
                <w:delText>e.g.POST</w:delText>
              </w:r>
            </w:del>
          </w:p>
        </w:tc>
        <w:tc>
          <w:tcPr>
            <w:tcW w:w="2185" w:type="pct"/>
          </w:tcPr>
          <w:p w14:paraId="7588A321" w14:textId="281D827F" w:rsidR="007B3457" w:rsidDel="00FD662C" w:rsidRDefault="00000000">
            <w:pPr>
              <w:pStyle w:val="TAL"/>
              <w:rPr>
                <w:del w:id="1648" w:author="C4-232505" w:date="2023-05-29T17:06:00Z"/>
              </w:rPr>
            </w:pPr>
            <w:del w:id="1649" w:author="C4-232505" w:date="2023-05-29T17:06:00Z">
              <w:r w:rsidDel="00FD662C">
                <w:delText>&lt;Operation executed by Custom operation&gt;</w:delText>
              </w:r>
            </w:del>
          </w:p>
        </w:tc>
      </w:tr>
      <w:tr w:rsidR="007B3457" w:rsidDel="00FD662C" w14:paraId="28853C07" w14:textId="0A451899">
        <w:trPr>
          <w:jc w:val="center"/>
          <w:del w:id="1650" w:author="C4-232505" w:date="2023-05-29T17:06:00Z"/>
        </w:trPr>
        <w:tc>
          <w:tcPr>
            <w:tcW w:w="1851" w:type="pct"/>
          </w:tcPr>
          <w:p w14:paraId="600D0F95" w14:textId="733EA66F" w:rsidR="007B3457" w:rsidDel="00FD662C" w:rsidRDefault="007B3457">
            <w:pPr>
              <w:pStyle w:val="TAL"/>
              <w:rPr>
                <w:del w:id="1651" w:author="C4-232505" w:date="2023-05-29T17:06:00Z"/>
              </w:rPr>
            </w:pPr>
          </w:p>
        </w:tc>
        <w:tc>
          <w:tcPr>
            <w:tcW w:w="964" w:type="pct"/>
          </w:tcPr>
          <w:p w14:paraId="701BA217" w14:textId="4583EFDA" w:rsidR="007B3457" w:rsidDel="00FD662C" w:rsidRDefault="007B3457">
            <w:pPr>
              <w:pStyle w:val="TAL"/>
              <w:rPr>
                <w:del w:id="1652" w:author="C4-232505" w:date="2023-05-29T17:06:00Z"/>
              </w:rPr>
            </w:pPr>
          </w:p>
        </w:tc>
        <w:tc>
          <w:tcPr>
            <w:tcW w:w="2185" w:type="pct"/>
          </w:tcPr>
          <w:p w14:paraId="6F2639D3" w14:textId="71955E07" w:rsidR="007B3457" w:rsidDel="00FD662C" w:rsidRDefault="007B3457">
            <w:pPr>
              <w:pStyle w:val="TAL"/>
              <w:rPr>
                <w:del w:id="1653" w:author="C4-232505" w:date="2023-05-29T17:06:00Z"/>
              </w:rPr>
            </w:pPr>
          </w:p>
        </w:tc>
      </w:tr>
    </w:tbl>
    <w:p w14:paraId="1A5CB36F" w14:textId="17CD6859" w:rsidR="007B3457" w:rsidDel="00FD662C" w:rsidRDefault="007B3457">
      <w:pPr>
        <w:rPr>
          <w:del w:id="1654" w:author="C4-232505" w:date="2023-05-29T17:06:00Z"/>
        </w:rPr>
      </w:pPr>
    </w:p>
    <w:p w14:paraId="715C6976" w14:textId="3C8DBCE1" w:rsidR="007B3457" w:rsidDel="00FD662C" w:rsidRDefault="00000000">
      <w:pPr>
        <w:pStyle w:val="41"/>
        <w:rPr>
          <w:del w:id="1655" w:author="C4-232505" w:date="2023-05-29T17:06:00Z"/>
        </w:rPr>
      </w:pPr>
      <w:bookmarkStart w:id="1656" w:name="_Toc35971415"/>
      <w:bookmarkStart w:id="1657" w:name="_Toc510696624"/>
      <w:del w:id="1658" w:author="C4-232505" w:date="2023-05-29T17:06:00Z">
        <w:r w:rsidDel="00FD662C">
          <w:delText>6.1.4.2</w:delText>
        </w:r>
        <w:r w:rsidDel="00FD662C">
          <w:tab/>
          <w:delText>Operation: &lt;operation 1&gt;</w:delText>
        </w:r>
        <w:bookmarkEnd w:id="1656"/>
        <w:bookmarkEnd w:id="1657"/>
      </w:del>
    </w:p>
    <w:p w14:paraId="0146C04B" w14:textId="598852D7" w:rsidR="007B3457" w:rsidDel="00FD662C" w:rsidRDefault="00000000">
      <w:pPr>
        <w:pStyle w:val="Guidance"/>
        <w:rPr>
          <w:del w:id="1659" w:author="C4-232505" w:date="2023-05-29T17:06:00Z"/>
        </w:rPr>
      </w:pPr>
      <w:del w:id="1660" w:author="C4-232505" w:date="2023-05-29T17:06:00Z">
        <w:r w:rsidDel="00FD662C">
          <w:delText>Where &lt;operation 1&gt; is to be replaced by the name of the custom operation, e.g. Authentication_Information_Request.</w:delText>
        </w:r>
      </w:del>
    </w:p>
    <w:p w14:paraId="124BAA6E" w14:textId="2A9F3F26" w:rsidR="007B3457" w:rsidDel="00FD662C" w:rsidRDefault="00000000">
      <w:pPr>
        <w:pStyle w:val="Guidance"/>
        <w:rPr>
          <w:del w:id="1661" w:author="C4-232505" w:date="2023-05-29T17:06:00Z"/>
        </w:rPr>
      </w:pPr>
      <w:del w:id="1662" w:author="C4-232505" w:date="2023-05-29T17:06:00Z">
        <w:r w:rsidDel="00FD662C">
          <w:delText>It will describe, for each custom operation, the use and the URI of the operation, the HTTP method on which it is mapped, request and response data structures and response codes, and if applicable, HTTP headers specific to the operation.</w:delText>
        </w:r>
      </w:del>
    </w:p>
    <w:p w14:paraId="7BD605BD" w14:textId="0B0BE6BE" w:rsidR="007B3457" w:rsidDel="00FD662C" w:rsidRDefault="00000000">
      <w:pPr>
        <w:pStyle w:val="51"/>
        <w:rPr>
          <w:del w:id="1663" w:author="C4-232505" w:date="2023-05-29T17:06:00Z"/>
        </w:rPr>
      </w:pPr>
      <w:bookmarkStart w:id="1664" w:name="_Toc510696625"/>
      <w:bookmarkStart w:id="1665" w:name="_Toc35971416"/>
      <w:del w:id="1666" w:author="C4-232505" w:date="2023-05-29T17:06:00Z">
        <w:r w:rsidDel="00FD662C">
          <w:delText>6.1.4.2.1</w:delText>
        </w:r>
        <w:r w:rsidDel="00FD662C">
          <w:tab/>
          <w:delText>Description</w:delText>
        </w:r>
        <w:bookmarkEnd w:id="1664"/>
        <w:bookmarkEnd w:id="1665"/>
      </w:del>
    </w:p>
    <w:p w14:paraId="5CA72FD0" w14:textId="2701784F" w:rsidR="007B3457" w:rsidDel="00FD662C" w:rsidRDefault="00000000">
      <w:pPr>
        <w:pStyle w:val="Guidance"/>
        <w:rPr>
          <w:del w:id="1667" w:author="C4-232505" w:date="2023-05-29T17:06:00Z"/>
        </w:rPr>
      </w:pPr>
      <w:del w:id="1668" w:author="C4-232505" w:date="2023-05-29T17:06:00Z">
        <w:r w:rsidDel="00FD662C">
          <w:delText>This sublause will describe the custom operation and what it is used for, and the custom operation's URI.</w:delText>
        </w:r>
      </w:del>
    </w:p>
    <w:p w14:paraId="14E22272" w14:textId="4B15E2CB" w:rsidR="007B3457" w:rsidDel="00FD662C" w:rsidRDefault="00000000">
      <w:pPr>
        <w:pStyle w:val="51"/>
        <w:rPr>
          <w:del w:id="1669" w:author="C4-232505" w:date="2023-05-29T17:06:00Z"/>
        </w:rPr>
      </w:pPr>
      <w:bookmarkStart w:id="1670" w:name="_Toc510696626"/>
      <w:bookmarkStart w:id="1671" w:name="_Toc35971417"/>
      <w:del w:id="1672" w:author="C4-232505" w:date="2023-05-29T17:06:00Z">
        <w:r w:rsidDel="00FD662C">
          <w:delText>6.1.4.2.2</w:delText>
        </w:r>
        <w:r w:rsidDel="00FD662C">
          <w:tab/>
          <w:delText>Operation Definition</w:delText>
        </w:r>
        <w:bookmarkEnd w:id="1670"/>
        <w:bookmarkEnd w:id="1671"/>
      </w:del>
    </w:p>
    <w:p w14:paraId="425027C3" w14:textId="1FD71287" w:rsidR="007B3457" w:rsidDel="00FD662C" w:rsidRDefault="00000000">
      <w:pPr>
        <w:pStyle w:val="Guidance"/>
        <w:rPr>
          <w:del w:id="1673" w:author="C4-232505" w:date="2023-05-29T17:06:00Z"/>
        </w:rPr>
      </w:pPr>
      <w:del w:id="1674" w:author="C4-232505" w:date="2023-05-29T17:06:00Z">
        <w:r w:rsidDel="00FD662C">
          <w:delText>This clause will specify the custom operation and the HTTP method on which it is mapped.</w:delText>
        </w:r>
      </w:del>
    </w:p>
    <w:p w14:paraId="18122E19" w14:textId="14102443" w:rsidR="007B3457" w:rsidDel="00FD662C" w:rsidRDefault="00000000">
      <w:pPr>
        <w:rPr>
          <w:del w:id="1675" w:author="C4-232505" w:date="2023-05-29T17:06:00Z"/>
        </w:rPr>
      </w:pPr>
      <w:del w:id="1676" w:author="C4-232505" w:date="2023-05-29T17:06:00Z">
        <w:r w:rsidDel="00FD662C">
          <w:delText>This operation shall support the response data structures and response codes specified in tables 6.1.4.2.2-1 and 6.1.4.2.2-2.</w:delText>
        </w:r>
      </w:del>
    </w:p>
    <w:p w14:paraId="0C7F28C9" w14:textId="13F2B9E2" w:rsidR="007B3457" w:rsidDel="00FD662C" w:rsidRDefault="00000000">
      <w:pPr>
        <w:pStyle w:val="TH"/>
        <w:rPr>
          <w:del w:id="1677" w:author="C4-232505" w:date="2023-05-29T17:06:00Z"/>
        </w:rPr>
      </w:pPr>
      <w:del w:id="1678" w:author="C4-232505" w:date="2023-05-29T17:06:00Z">
        <w:r w:rsidDel="00FD662C">
          <w:delText>Table 6.1.4.2.2-1: Data structures supported by the &lt;e.g. POST&gt; Request Body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rsidDel="00FD662C" w14:paraId="0A424E1D" w14:textId="69DF46BA">
        <w:trPr>
          <w:jc w:val="center"/>
          <w:del w:id="1679" w:author="C4-232505" w:date="2023-05-29T17:06:00Z"/>
        </w:trPr>
        <w:tc>
          <w:tcPr>
            <w:tcW w:w="1627" w:type="dxa"/>
            <w:shd w:val="clear" w:color="auto" w:fill="C0C0C0"/>
          </w:tcPr>
          <w:p w14:paraId="054C673D" w14:textId="468E1B04" w:rsidR="007B3457" w:rsidDel="00FD662C" w:rsidRDefault="00000000">
            <w:pPr>
              <w:pStyle w:val="TAH"/>
              <w:rPr>
                <w:del w:id="1680" w:author="C4-232505" w:date="2023-05-29T17:06:00Z"/>
              </w:rPr>
            </w:pPr>
            <w:del w:id="1681" w:author="C4-232505" w:date="2023-05-29T17:06:00Z">
              <w:r w:rsidDel="00FD662C">
                <w:delText>Data type</w:delText>
              </w:r>
            </w:del>
          </w:p>
        </w:tc>
        <w:tc>
          <w:tcPr>
            <w:tcW w:w="425" w:type="dxa"/>
            <w:shd w:val="clear" w:color="auto" w:fill="C0C0C0"/>
          </w:tcPr>
          <w:p w14:paraId="5F2135D2" w14:textId="6418D733" w:rsidR="007B3457" w:rsidDel="00FD662C" w:rsidRDefault="00000000">
            <w:pPr>
              <w:pStyle w:val="TAH"/>
              <w:rPr>
                <w:del w:id="1682" w:author="C4-232505" w:date="2023-05-29T17:06:00Z"/>
              </w:rPr>
            </w:pPr>
            <w:del w:id="1683" w:author="C4-232505" w:date="2023-05-29T17:06:00Z">
              <w:r w:rsidDel="00FD662C">
                <w:delText>P</w:delText>
              </w:r>
            </w:del>
          </w:p>
        </w:tc>
        <w:tc>
          <w:tcPr>
            <w:tcW w:w="1276" w:type="dxa"/>
            <w:shd w:val="clear" w:color="auto" w:fill="C0C0C0"/>
          </w:tcPr>
          <w:p w14:paraId="181AAF01" w14:textId="550C0AD8" w:rsidR="007B3457" w:rsidDel="00FD662C" w:rsidRDefault="00000000">
            <w:pPr>
              <w:pStyle w:val="TAH"/>
              <w:rPr>
                <w:del w:id="1684" w:author="C4-232505" w:date="2023-05-29T17:06:00Z"/>
              </w:rPr>
            </w:pPr>
            <w:del w:id="1685" w:author="C4-232505" w:date="2023-05-29T17:06:00Z">
              <w:r w:rsidDel="00FD662C">
                <w:delText>Cardinality</w:delText>
              </w:r>
            </w:del>
          </w:p>
        </w:tc>
        <w:tc>
          <w:tcPr>
            <w:tcW w:w="6447" w:type="dxa"/>
            <w:shd w:val="clear" w:color="auto" w:fill="C0C0C0"/>
            <w:vAlign w:val="center"/>
          </w:tcPr>
          <w:p w14:paraId="52B87A8D" w14:textId="50FF369F" w:rsidR="007B3457" w:rsidDel="00FD662C" w:rsidRDefault="00000000">
            <w:pPr>
              <w:pStyle w:val="TAH"/>
              <w:rPr>
                <w:del w:id="1686" w:author="C4-232505" w:date="2023-05-29T17:06:00Z"/>
              </w:rPr>
            </w:pPr>
            <w:del w:id="1687" w:author="C4-232505" w:date="2023-05-29T17:06:00Z">
              <w:r w:rsidDel="00FD662C">
                <w:delText>Description</w:delText>
              </w:r>
            </w:del>
          </w:p>
        </w:tc>
      </w:tr>
      <w:tr w:rsidR="007B3457" w:rsidDel="00FD662C" w14:paraId="73CCB581" w14:textId="01A76AF2">
        <w:trPr>
          <w:jc w:val="center"/>
          <w:del w:id="1688" w:author="C4-232505" w:date="2023-05-29T17:06:00Z"/>
        </w:trPr>
        <w:tc>
          <w:tcPr>
            <w:tcW w:w="1627" w:type="dxa"/>
            <w:shd w:val="clear" w:color="auto" w:fill="auto"/>
          </w:tcPr>
          <w:p w14:paraId="2CBB6EAD" w14:textId="2A36E76B" w:rsidR="007B3457" w:rsidDel="00FD662C" w:rsidRDefault="00000000">
            <w:pPr>
              <w:pStyle w:val="TAL"/>
              <w:rPr>
                <w:del w:id="1689" w:author="C4-232505" w:date="2023-05-29T17:06:00Z"/>
              </w:rPr>
            </w:pPr>
            <w:del w:id="1690" w:author="C4-232505" w:date="2023-05-29T17:06:00Z">
              <w:r w:rsidDel="00FD662C">
                <w:delText>"</w:delText>
              </w:r>
              <w:r w:rsidDel="00FD662C">
                <w:rPr>
                  <w:i/>
                </w:rPr>
                <w:delText>&lt;type&gt;</w:delText>
              </w:r>
              <w:r w:rsidDel="00FD662C">
                <w:delText>" or "array</w:delText>
              </w:r>
              <w:r w:rsidDel="00FD662C">
                <w:rPr>
                  <w:i/>
                </w:rPr>
                <w:delText>(&lt;type&gt;</w:delText>
              </w:r>
              <w:r w:rsidDel="00FD662C">
                <w:delText>)" or "map</w:delText>
              </w:r>
              <w:r w:rsidDel="00FD662C">
                <w:rPr>
                  <w:i/>
                </w:rPr>
                <w:delText>(&lt;type&gt;</w:delText>
              </w:r>
              <w:r w:rsidDel="00FD662C">
                <w:delText>)"</w:delText>
              </w:r>
            </w:del>
          </w:p>
        </w:tc>
        <w:tc>
          <w:tcPr>
            <w:tcW w:w="425" w:type="dxa"/>
          </w:tcPr>
          <w:p w14:paraId="2D91A8E8" w14:textId="4362E19A" w:rsidR="007B3457" w:rsidDel="00FD662C" w:rsidRDefault="00000000">
            <w:pPr>
              <w:pStyle w:val="TAC"/>
              <w:rPr>
                <w:del w:id="1691" w:author="C4-232505" w:date="2023-05-29T17:06:00Z"/>
              </w:rPr>
            </w:pPr>
            <w:del w:id="1692" w:author="C4-232505" w:date="2023-05-29T17:06:00Z">
              <w:r w:rsidDel="00FD662C">
                <w:delText>"M", "C" or "O"</w:delText>
              </w:r>
            </w:del>
          </w:p>
        </w:tc>
        <w:tc>
          <w:tcPr>
            <w:tcW w:w="1276" w:type="dxa"/>
          </w:tcPr>
          <w:p w14:paraId="48099FC0" w14:textId="13E0B5CC" w:rsidR="007B3457" w:rsidDel="00FD662C" w:rsidRDefault="00000000">
            <w:pPr>
              <w:pStyle w:val="TAL"/>
              <w:rPr>
                <w:del w:id="1693" w:author="C4-232505" w:date="2023-05-29T17:06:00Z"/>
              </w:rPr>
            </w:pPr>
            <w:del w:id="1694" w:author="C4-232505" w:date="2023-05-29T17:06:00Z">
              <w:r w:rsidDel="00FD662C">
                <w:delText>"0..1", "1", or "M..N", or &lt;leave empty&gt;</w:delText>
              </w:r>
            </w:del>
          </w:p>
        </w:tc>
        <w:tc>
          <w:tcPr>
            <w:tcW w:w="6447" w:type="dxa"/>
            <w:shd w:val="clear" w:color="auto" w:fill="auto"/>
          </w:tcPr>
          <w:p w14:paraId="34426FED" w14:textId="756A14A8" w:rsidR="007B3457" w:rsidDel="00FD662C" w:rsidRDefault="00000000">
            <w:pPr>
              <w:pStyle w:val="TAL"/>
              <w:rPr>
                <w:del w:id="1695" w:author="C4-232505" w:date="2023-05-29T17:06:00Z"/>
              </w:rPr>
            </w:pPr>
            <w:del w:id="1696" w:author="C4-232505" w:date="2023-05-29T17:06:00Z">
              <w:r w:rsidDel="00FD662C">
                <w:delText>&lt;only if applicable&gt;</w:delText>
              </w:r>
            </w:del>
          </w:p>
        </w:tc>
      </w:tr>
    </w:tbl>
    <w:p w14:paraId="0F5C10F9" w14:textId="0EBE6769" w:rsidR="007B3457" w:rsidDel="00FD662C" w:rsidRDefault="007B3457">
      <w:pPr>
        <w:rPr>
          <w:del w:id="1697" w:author="C4-232505" w:date="2023-05-29T17:06:00Z"/>
        </w:rPr>
      </w:pPr>
    </w:p>
    <w:p w14:paraId="5A03E4B7" w14:textId="1655C614" w:rsidR="007B3457" w:rsidDel="00FD662C" w:rsidRDefault="00000000">
      <w:pPr>
        <w:pStyle w:val="TH"/>
        <w:rPr>
          <w:del w:id="1698" w:author="C4-232505" w:date="2023-05-29T17:06:00Z"/>
        </w:rPr>
      </w:pPr>
      <w:del w:id="1699" w:author="C4-232505" w:date="2023-05-29T17:06:00Z">
        <w:r w:rsidDel="00FD662C">
          <w:delText>Table 6.1.4.2.2-2: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rsidDel="00FD662C" w14:paraId="56DE9FC9" w14:textId="79FA2BEC">
        <w:trPr>
          <w:jc w:val="center"/>
          <w:del w:id="1700" w:author="C4-232505" w:date="2023-05-29T17:0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26A2C86" w14:textId="5C56591B" w:rsidR="007B3457" w:rsidDel="00FD662C" w:rsidRDefault="00000000">
            <w:pPr>
              <w:pStyle w:val="TAH"/>
              <w:rPr>
                <w:del w:id="1701" w:author="C4-232505" w:date="2023-05-29T17:06:00Z"/>
              </w:rPr>
            </w:pPr>
            <w:del w:id="1702" w:author="C4-232505" w:date="2023-05-29T17:06:00Z">
              <w:r w:rsidDel="00FD662C">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E3B0E09" w14:textId="1AFB2AA2" w:rsidR="007B3457" w:rsidDel="00FD662C" w:rsidRDefault="00000000">
            <w:pPr>
              <w:pStyle w:val="TAH"/>
              <w:rPr>
                <w:del w:id="1703" w:author="C4-232505" w:date="2023-05-29T17:06:00Z"/>
              </w:rPr>
            </w:pPr>
            <w:del w:id="1704" w:author="C4-232505" w:date="2023-05-29T17:06:00Z">
              <w:r w:rsidDel="00FD662C">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A9644B0" w14:textId="677E3853" w:rsidR="007B3457" w:rsidDel="00FD662C" w:rsidRDefault="00000000">
            <w:pPr>
              <w:pStyle w:val="TAH"/>
              <w:rPr>
                <w:del w:id="1705" w:author="C4-232505" w:date="2023-05-29T17:06:00Z"/>
              </w:rPr>
            </w:pPr>
            <w:del w:id="1706" w:author="C4-232505" w:date="2023-05-29T17:06:00Z">
              <w:r w:rsidDel="00FD662C">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1D5F079" w14:textId="701D02C0" w:rsidR="007B3457" w:rsidDel="00FD662C" w:rsidRDefault="00000000">
            <w:pPr>
              <w:pStyle w:val="TAH"/>
              <w:rPr>
                <w:del w:id="1707" w:author="C4-232505" w:date="2023-05-29T17:06:00Z"/>
              </w:rPr>
            </w:pPr>
            <w:del w:id="1708" w:author="C4-232505" w:date="2023-05-29T17:06:00Z">
              <w:r w:rsidDel="00FD662C">
                <w:delText>Response</w:delText>
              </w:r>
            </w:del>
          </w:p>
          <w:p w14:paraId="17773850" w14:textId="196421D7" w:rsidR="007B3457" w:rsidDel="00FD662C" w:rsidRDefault="00000000">
            <w:pPr>
              <w:pStyle w:val="TAH"/>
              <w:rPr>
                <w:del w:id="1709" w:author="C4-232505" w:date="2023-05-29T17:06:00Z"/>
              </w:rPr>
            </w:pPr>
            <w:del w:id="1710" w:author="C4-232505" w:date="2023-05-29T17:06:00Z">
              <w:r w:rsidDel="00FD662C">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3B80D2F" w14:textId="24EED8A6" w:rsidR="007B3457" w:rsidDel="00FD662C" w:rsidRDefault="00000000">
            <w:pPr>
              <w:pStyle w:val="TAH"/>
              <w:rPr>
                <w:del w:id="1711" w:author="C4-232505" w:date="2023-05-29T17:06:00Z"/>
              </w:rPr>
            </w:pPr>
            <w:del w:id="1712" w:author="C4-232505" w:date="2023-05-29T17:06:00Z">
              <w:r w:rsidDel="00FD662C">
                <w:delText>Description</w:delText>
              </w:r>
            </w:del>
          </w:p>
        </w:tc>
      </w:tr>
      <w:tr w:rsidR="007B3457" w:rsidDel="00FD662C" w14:paraId="02B5F58A" w14:textId="141BBABA">
        <w:trPr>
          <w:jc w:val="center"/>
          <w:del w:id="1713" w:author="C4-232505" w:date="2023-05-29T17:0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A4C873" w14:textId="3D86C4A1" w:rsidR="007B3457" w:rsidDel="00FD662C" w:rsidRDefault="00000000">
            <w:pPr>
              <w:pStyle w:val="TAL"/>
              <w:rPr>
                <w:del w:id="1714" w:author="C4-232505" w:date="2023-05-29T17:06:00Z"/>
              </w:rPr>
            </w:pPr>
            <w:del w:id="1715" w:author="C4-232505" w:date="2023-05-29T17:06:00Z">
              <w:r w:rsidDel="00FD662C">
                <w:delText>"</w:delText>
              </w:r>
              <w:r w:rsidDel="00FD662C">
                <w:rPr>
                  <w:i/>
                </w:rPr>
                <w:delText>&lt;type&gt;</w:delText>
              </w:r>
              <w:r w:rsidDel="00FD662C">
                <w:delText>" or "array</w:delText>
              </w:r>
              <w:r w:rsidDel="00FD662C">
                <w:rPr>
                  <w:i/>
                </w:rPr>
                <w:delText>(&lt;type&gt;</w:delText>
              </w:r>
              <w:r w:rsidDel="00FD662C">
                <w:delText>)" or "map</w:delText>
              </w:r>
              <w:r w:rsidDel="00FD662C">
                <w:rPr>
                  <w:i/>
                </w:rPr>
                <w:delText>(&lt;type&gt;</w:delText>
              </w:r>
              <w:r w:rsidDel="00FD662C">
                <w:delText>)"</w:delText>
              </w:r>
            </w:del>
          </w:p>
        </w:tc>
        <w:tc>
          <w:tcPr>
            <w:tcW w:w="225" w:type="pct"/>
            <w:tcBorders>
              <w:top w:val="single" w:sz="6" w:space="0" w:color="auto"/>
              <w:left w:val="single" w:sz="6" w:space="0" w:color="auto"/>
              <w:bottom w:val="single" w:sz="6" w:space="0" w:color="auto"/>
              <w:right w:val="single" w:sz="6" w:space="0" w:color="auto"/>
            </w:tcBorders>
          </w:tcPr>
          <w:p w14:paraId="0DAAA2DF" w14:textId="7D8A1C4D" w:rsidR="007B3457" w:rsidDel="00FD662C" w:rsidRDefault="00000000">
            <w:pPr>
              <w:pStyle w:val="TAC"/>
              <w:rPr>
                <w:del w:id="1716" w:author="C4-232505" w:date="2023-05-29T17:06:00Z"/>
              </w:rPr>
            </w:pPr>
            <w:del w:id="1717" w:author="C4-232505" w:date="2023-05-29T17:06:00Z">
              <w:r w:rsidDel="00FD662C">
                <w:delText>"M", "C" or "O"</w:delText>
              </w:r>
            </w:del>
          </w:p>
        </w:tc>
        <w:tc>
          <w:tcPr>
            <w:tcW w:w="649" w:type="pct"/>
            <w:tcBorders>
              <w:top w:val="single" w:sz="6" w:space="0" w:color="auto"/>
              <w:left w:val="single" w:sz="6" w:space="0" w:color="auto"/>
              <w:bottom w:val="single" w:sz="6" w:space="0" w:color="auto"/>
              <w:right w:val="single" w:sz="6" w:space="0" w:color="auto"/>
            </w:tcBorders>
          </w:tcPr>
          <w:p w14:paraId="6636F63D" w14:textId="01A74458" w:rsidR="007B3457" w:rsidDel="00FD662C" w:rsidRDefault="00000000">
            <w:pPr>
              <w:pStyle w:val="TAL"/>
              <w:rPr>
                <w:del w:id="1718" w:author="C4-232505" w:date="2023-05-29T17:06:00Z"/>
              </w:rPr>
            </w:pPr>
            <w:del w:id="1719" w:author="C4-232505" w:date="2023-05-29T17:06:00Z">
              <w:r w:rsidDel="00FD662C">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659168F6" w14:textId="6FBCCCAC" w:rsidR="007B3457" w:rsidDel="00FD662C" w:rsidRDefault="00000000">
            <w:pPr>
              <w:pStyle w:val="TAL"/>
              <w:rPr>
                <w:del w:id="1720" w:author="C4-232505" w:date="2023-05-29T17:06:00Z"/>
              </w:rPr>
            </w:pPr>
            <w:del w:id="1721" w:author="C4-232505" w:date="2023-05-29T17:06:00Z">
              <w:r w:rsidDel="00FD662C">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74874D" w14:textId="0782996A" w:rsidR="007B3457" w:rsidDel="00FD662C" w:rsidRDefault="00000000">
            <w:pPr>
              <w:pStyle w:val="TAL"/>
              <w:rPr>
                <w:del w:id="1722" w:author="C4-232505" w:date="2023-05-29T17:06:00Z"/>
              </w:rPr>
            </w:pPr>
            <w:del w:id="1723" w:author="C4-232505" w:date="2023-05-29T17:06:00Z">
              <w:r w:rsidDel="00FD662C">
                <w:delText>&lt;Meaning of the success case&gt;</w:delText>
              </w:r>
            </w:del>
          </w:p>
          <w:p w14:paraId="0F7757F6" w14:textId="2BC1653E" w:rsidR="007B3457" w:rsidDel="00FD662C" w:rsidRDefault="00000000">
            <w:pPr>
              <w:pStyle w:val="TAL"/>
              <w:rPr>
                <w:del w:id="1724" w:author="C4-232505" w:date="2023-05-29T17:06:00Z"/>
              </w:rPr>
            </w:pPr>
            <w:del w:id="1725" w:author="C4-232505" w:date="2023-05-29T17:06:00Z">
              <w:r w:rsidDel="00FD662C">
                <w:delText>or</w:delText>
              </w:r>
            </w:del>
          </w:p>
          <w:p w14:paraId="70763AAD" w14:textId="393A7EB5" w:rsidR="007B3457" w:rsidDel="00FD662C" w:rsidRDefault="00000000">
            <w:pPr>
              <w:pStyle w:val="TAL"/>
              <w:rPr>
                <w:del w:id="1726" w:author="C4-232505" w:date="2023-05-29T17:06:00Z"/>
              </w:rPr>
            </w:pPr>
            <w:del w:id="1727" w:author="C4-232505" w:date="2023-05-29T17:06:00Z">
              <w:r w:rsidDel="00FD662C">
                <w:delText>&lt;Meaning of the error case with additional statement regarding error handling&gt;</w:delText>
              </w:r>
            </w:del>
          </w:p>
        </w:tc>
      </w:tr>
      <w:tr w:rsidR="007B3457" w:rsidDel="00FD662C" w14:paraId="2ACADEF8" w14:textId="053B32D0">
        <w:trPr>
          <w:jc w:val="center"/>
          <w:del w:id="1728" w:author="C4-232505" w:date="2023-05-29T17:0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99957D2" w14:textId="1C4E5C64" w:rsidR="007B3457" w:rsidDel="00FD662C" w:rsidRDefault="00000000">
            <w:pPr>
              <w:pStyle w:val="TAN"/>
              <w:rPr>
                <w:del w:id="1729" w:author="C4-232505" w:date="2023-05-29T17:06:00Z"/>
              </w:rPr>
            </w:pPr>
            <w:del w:id="1730" w:author="C4-232505" w:date="2023-05-29T17:06:00Z">
              <w:r w:rsidDel="00FD662C">
                <w:delText>NOTE:</w:delText>
              </w:r>
              <w:r w:rsidDel="00FD662C">
                <w:tab/>
                <w:delText>The manadatory HTTP error status code for the &lt;e.g. POST&gt; method listed in Table 5.2.7.1-1 of 3GPP TS 29.500 [4] also apply.</w:delText>
              </w:r>
            </w:del>
          </w:p>
        </w:tc>
      </w:tr>
    </w:tbl>
    <w:p w14:paraId="43D8AC1B" w14:textId="4B18F7CE" w:rsidR="007B3457" w:rsidDel="00FD662C" w:rsidRDefault="007B3457">
      <w:pPr>
        <w:rPr>
          <w:del w:id="1731" w:author="C4-232505" w:date="2023-05-29T17:06:00Z"/>
        </w:rPr>
      </w:pPr>
    </w:p>
    <w:p w14:paraId="6A4F63BE" w14:textId="242636FF" w:rsidR="007B3457" w:rsidDel="00FD662C" w:rsidRDefault="00000000">
      <w:pPr>
        <w:pStyle w:val="41"/>
        <w:rPr>
          <w:del w:id="1732" w:author="C4-232505" w:date="2023-05-29T17:06:00Z"/>
        </w:rPr>
      </w:pPr>
      <w:bookmarkStart w:id="1733" w:name="_Toc510696627"/>
      <w:bookmarkStart w:id="1734" w:name="_Toc35971418"/>
      <w:del w:id="1735" w:author="C4-232505" w:date="2023-05-29T17:06:00Z">
        <w:r w:rsidDel="00FD662C">
          <w:lastRenderedPageBreak/>
          <w:delText>6.1.4.3</w:delText>
        </w:r>
        <w:r w:rsidDel="00FD662C">
          <w:tab/>
          <w:delText>Operation: &lt; operation 2&gt;</w:delText>
        </w:r>
        <w:bookmarkEnd w:id="1733"/>
        <w:bookmarkEnd w:id="1734"/>
      </w:del>
    </w:p>
    <w:p w14:paraId="02B26B5C" w14:textId="6BB2A4E9" w:rsidR="007B3457" w:rsidDel="00FD662C" w:rsidRDefault="00000000">
      <w:pPr>
        <w:pStyle w:val="Guidance"/>
        <w:rPr>
          <w:del w:id="1736" w:author="C4-232505" w:date="2023-05-29T17:06:00Z"/>
        </w:rPr>
      </w:pPr>
      <w:del w:id="1737" w:author="C4-232505" w:date="2023-05-29T17:06:00Z">
        <w:r w:rsidDel="00FD662C">
          <w:delText>And so on if there are more than one custom operations supported by the service. Same structure as in clause 6.1.4.2.</w:delText>
        </w:r>
      </w:del>
    </w:p>
    <w:p w14:paraId="11CD5B27" w14:textId="77777777" w:rsidR="007B3457" w:rsidRDefault="00000000">
      <w:pPr>
        <w:pStyle w:val="31"/>
      </w:pPr>
      <w:bookmarkStart w:id="1738" w:name="_Toc35971419"/>
      <w:bookmarkStart w:id="1739" w:name="_Toc510696628"/>
      <w:bookmarkStart w:id="1740" w:name="_Toc136279710"/>
      <w:r>
        <w:t>6.1.5</w:t>
      </w:r>
      <w:r>
        <w:tab/>
        <w:t>Notifications</w:t>
      </w:r>
      <w:bookmarkEnd w:id="1738"/>
      <w:bookmarkEnd w:id="1739"/>
      <w:bookmarkEnd w:id="1740"/>
    </w:p>
    <w:p w14:paraId="0E2E9987" w14:textId="77777777" w:rsidR="007B3457" w:rsidRDefault="00000000">
      <w:pPr>
        <w:pStyle w:val="41"/>
      </w:pPr>
      <w:bookmarkStart w:id="1741" w:name="_Toc510696629"/>
      <w:bookmarkStart w:id="1742" w:name="_Toc35971420"/>
      <w:bookmarkStart w:id="1743" w:name="_Toc136279711"/>
      <w:r>
        <w:t>6.1.5.1</w:t>
      </w:r>
      <w:r>
        <w:tab/>
        <w:t>General</w:t>
      </w:r>
      <w:bookmarkEnd w:id="1741"/>
      <w:bookmarkEnd w:id="1742"/>
      <w:bookmarkEnd w:id="1743"/>
    </w:p>
    <w:p w14:paraId="2CC4768F" w14:textId="5791ABE9" w:rsidR="007B3457" w:rsidDel="00FD662C" w:rsidRDefault="00000000">
      <w:pPr>
        <w:pStyle w:val="Guidance"/>
        <w:rPr>
          <w:del w:id="1744" w:author="C4-232505" w:date="2023-05-29T17:07:00Z"/>
        </w:rPr>
      </w:pPr>
      <w:del w:id="1745" w:author="C4-232505" w:date="2023-05-29T17:07:00Z">
        <w:r w:rsidDel="00FD662C">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08050D5E" w14:textId="77777777" w:rsidR="007B3457" w:rsidRDefault="00000000">
      <w:bookmarkStart w:id="1746" w:name="_Toc510696630"/>
      <w:bookmarkStart w:id="1747"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748" w:author="C4-232505" w:date="2023-05-29T17:08:00Z">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885"/>
        <w:gridCol w:w="3596"/>
        <w:gridCol w:w="1224"/>
        <w:gridCol w:w="1927"/>
        <w:tblGridChange w:id="1749">
          <w:tblGrid>
            <w:gridCol w:w="1885"/>
            <w:gridCol w:w="3596"/>
            <w:gridCol w:w="1224"/>
            <w:gridCol w:w="1927"/>
          </w:tblGrid>
        </w:tblGridChange>
      </w:tblGrid>
      <w:tr w:rsidR="007B3457" w14:paraId="3055D1F0" w14:textId="77777777" w:rsidTr="00FD662C">
        <w:trPr>
          <w:jc w:val="center"/>
          <w:trPrChange w:id="1750" w:author="C4-232505" w:date="2023-05-29T17:08:00Z">
            <w:trPr>
              <w:jc w:val="center"/>
            </w:trPr>
          </w:trPrChange>
        </w:trPr>
        <w:tc>
          <w:tcPr>
            <w:tcW w:w="1092" w:type="pct"/>
            <w:shd w:val="clear" w:color="auto" w:fill="C0C0C0"/>
            <w:vAlign w:val="center"/>
            <w:tcPrChange w:id="1751" w:author="C4-232505" w:date="2023-05-29T17:08:00Z">
              <w:tcPr>
                <w:tcW w:w="1091" w:type="pct"/>
                <w:shd w:val="clear" w:color="auto" w:fill="C0C0C0"/>
                <w:vAlign w:val="center"/>
              </w:tcPr>
            </w:tcPrChange>
          </w:tcPr>
          <w:p w14:paraId="24D0821F" w14:textId="77777777" w:rsidR="007B3457" w:rsidRDefault="00000000">
            <w:pPr>
              <w:pStyle w:val="TAH"/>
            </w:pPr>
            <w:r>
              <w:t>Notification</w:t>
            </w:r>
          </w:p>
        </w:tc>
        <w:tc>
          <w:tcPr>
            <w:tcW w:w="2083" w:type="pct"/>
            <w:shd w:val="clear" w:color="auto" w:fill="C0C0C0"/>
            <w:vAlign w:val="center"/>
            <w:tcPrChange w:id="1752" w:author="C4-232505" w:date="2023-05-29T17:08:00Z">
              <w:tcPr>
                <w:tcW w:w="2083" w:type="pct"/>
                <w:shd w:val="clear" w:color="auto" w:fill="C0C0C0"/>
                <w:vAlign w:val="center"/>
              </w:tcPr>
            </w:tcPrChange>
          </w:tcPr>
          <w:p w14:paraId="6E1CA671" w14:textId="77777777" w:rsidR="007B3457" w:rsidRDefault="00000000">
            <w:pPr>
              <w:pStyle w:val="TAH"/>
            </w:pPr>
            <w:proofErr w:type="spellStart"/>
            <w:r>
              <w:t>Callback</w:t>
            </w:r>
            <w:proofErr w:type="spellEnd"/>
            <w:r>
              <w:t xml:space="preserve"> URI</w:t>
            </w:r>
          </w:p>
        </w:tc>
        <w:tc>
          <w:tcPr>
            <w:tcW w:w="709" w:type="pct"/>
            <w:shd w:val="clear" w:color="auto" w:fill="C0C0C0"/>
            <w:vAlign w:val="center"/>
            <w:tcPrChange w:id="1753" w:author="C4-232505" w:date="2023-05-29T17:08:00Z">
              <w:tcPr>
                <w:tcW w:w="709" w:type="pct"/>
                <w:shd w:val="clear" w:color="auto" w:fill="C0C0C0"/>
                <w:vAlign w:val="center"/>
              </w:tcPr>
            </w:tcPrChange>
          </w:tcPr>
          <w:p w14:paraId="5C2A2C51" w14:textId="77777777" w:rsidR="007B3457" w:rsidRDefault="00000000">
            <w:pPr>
              <w:pStyle w:val="TAH"/>
            </w:pPr>
            <w:r>
              <w:t>HTTP method or custom operation</w:t>
            </w:r>
          </w:p>
        </w:tc>
        <w:tc>
          <w:tcPr>
            <w:tcW w:w="1116" w:type="pct"/>
            <w:shd w:val="clear" w:color="auto" w:fill="C0C0C0"/>
            <w:vAlign w:val="center"/>
            <w:tcPrChange w:id="1754" w:author="C4-232505" w:date="2023-05-29T17:08:00Z">
              <w:tcPr>
                <w:tcW w:w="1116" w:type="pct"/>
                <w:shd w:val="clear" w:color="auto" w:fill="C0C0C0"/>
                <w:vAlign w:val="center"/>
              </w:tcPr>
            </w:tcPrChange>
          </w:tcPr>
          <w:p w14:paraId="58F31596" w14:textId="77777777" w:rsidR="007B3457" w:rsidRDefault="00000000">
            <w:pPr>
              <w:pStyle w:val="TAH"/>
            </w:pPr>
            <w:r>
              <w:t>Description</w:t>
            </w:r>
          </w:p>
          <w:p w14:paraId="0090067E" w14:textId="77777777" w:rsidR="007B3457" w:rsidRDefault="00000000">
            <w:pPr>
              <w:pStyle w:val="TAH"/>
            </w:pPr>
            <w:r>
              <w:t>(</w:t>
            </w:r>
            <w:proofErr w:type="gramStart"/>
            <w:r>
              <w:t>service</w:t>
            </w:r>
            <w:proofErr w:type="gramEnd"/>
            <w:r>
              <w:t xml:space="preserve"> operation)</w:t>
            </w:r>
          </w:p>
        </w:tc>
      </w:tr>
      <w:tr w:rsidR="007B3457" w:rsidDel="00FD662C" w14:paraId="3C449FD0" w14:textId="63505494" w:rsidTr="00FD662C">
        <w:trPr>
          <w:jc w:val="center"/>
          <w:del w:id="1755" w:author="C4-232505" w:date="2023-05-29T17:08:00Z"/>
          <w:trPrChange w:id="1756" w:author="C4-232505" w:date="2023-05-29T17:08:00Z">
            <w:trPr>
              <w:jc w:val="center"/>
            </w:trPr>
          </w:trPrChange>
        </w:trPr>
        <w:tc>
          <w:tcPr>
            <w:tcW w:w="1092" w:type="pct"/>
            <w:vAlign w:val="center"/>
            <w:tcPrChange w:id="1757" w:author="C4-232505" w:date="2023-05-29T17:08:00Z">
              <w:tcPr>
                <w:tcW w:w="1091" w:type="pct"/>
                <w:vAlign w:val="center"/>
              </w:tcPr>
            </w:tcPrChange>
          </w:tcPr>
          <w:p w14:paraId="6763A693" w14:textId="593CC81C" w:rsidR="007B3457" w:rsidDel="00FD662C" w:rsidRDefault="00000000">
            <w:pPr>
              <w:pStyle w:val="TAC"/>
              <w:rPr>
                <w:del w:id="1758" w:author="C4-232505" w:date="2023-05-29T17:08:00Z"/>
                <w:lang w:val="en-US"/>
              </w:rPr>
            </w:pPr>
            <w:del w:id="1759" w:author="C4-232505" w:date="2023-05-29T17:08:00Z">
              <w:r w:rsidDel="00FD662C">
                <w:rPr>
                  <w:lang w:val="en-US"/>
                </w:rPr>
                <w:delText>&lt;notification 1&gt;</w:delText>
              </w:r>
            </w:del>
          </w:p>
          <w:p w14:paraId="74FA3831" w14:textId="23DFE0CD" w:rsidR="007B3457" w:rsidDel="00FD662C" w:rsidRDefault="00000000">
            <w:pPr>
              <w:pStyle w:val="TAC"/>
              <w:rPr>
                <w:del w:id="1760" w:author="C4-232505" w:date="2023-05-29T17:08:00Z"/>
                <w:lang w:val="en-US"/>
              </w:rPr>
            </w:pPr>
            <w:del w:id="1761" w:author="C4-232505" w:date="2023-05-29T17:08:00Z">
              <w:r w:rsidDel="00FD662C">
                <w:rPr>
                  <w:lang w:val="en-US"/>
                </w:rPr>
                <w:delText>e.g. Status Change Notification</w:delText>
              </w:r>
            </w:del>
          </w:p>
          <w:p w14:paraId="3E4AAFC7" w14:textId="5EBFEA71" w:rsidR="007B3457" w:rsidDel="00FD662C" w:rsidRDefault="007B3457">
            <w:pPr>
              <w:pStyle w:val="TAC"/>
              <w:rPr>
                <w:del w:id="1762" w:author="C4-232505" w:date="2023-05-29T17:08:00Z"/>
                <w:lang w:val="en-US"/>
              </w:rPr>
            </w:pPr>
          </w:p>
        </w:tc>
        <w:tc>
          <w:tcPr>
            <w:tcW w:w="2083" w:type="pct"/>
            <w:vAlign w:val="center"/>
            <w:tcPrChange w:id="1763" w:author="C4-232505" w:date="2023-05-29T17:08:00Z">
              <w:tcPr>
                <w:tcW w:w="2083" w:type="pct"/>
                <w:vAlign w:val="center"/>
              </w:tcPr>
            </w:tcPrChange>
          </w:tcPr>
          <w:p w14:paraId="5246486C" w14:textId="0F3D6F2C" w:rsidR="007B3457" w:rsidDel="00FD662C" w:rsidRDefault="00000000">
            <w:pPr>
              <w:pStyle w:val="TAL"/>
              <w:rPr>
                <w:del w:id="1764" w:author="C4-232505" w:date="2023-05-29T17:08:00Z"/>
                <w:lang w:val="en-US"/>
              </w:rPr>
            </w:pPr>
            <w:del w:id="1765" w:author="C4-232505" w:date="2023-05-29T17:08:00Z">
              <w:r w:rsidDel="00FD662C">
                <w:rPr>
                  <w:lang w:val="en-US"/>
                </w:rPr>
                <w:delText>&lt; Callback URI &gt;</w:delText>
              </w:r>
            </w:del>
          </w:p>
          <w:p w14:paraId="6D553CFC" w14:textId="5B7097E4" w:rsidR="007B3457" w:rsidDel="00FD662C" w:rsidRDefault="00000000">
            <w:pPr>
              <w:pStyle w:val="TAL"/>
              <w:rPr>
                <w:del w:id="1766" w:author="C4-232505" w:date="2023-05-29T17:08:00Z"/>
                <w:lang w:val="en-US"/>
              </w:rPr>
            </w:pPr>
            <w:del w:id="1767" w:author="C4-232505" w:date="2023-05-29T17:08:00Z">
              <w:r w:rsidDel="00FD662C">
                <w:rPr>
                  <w:lang w:val="en-US"/>
                </w:rPr>
                <w:delText>e.g. {StatusCallbackUri}</w:delText>
              </w:r>
            </w:del>
          </w:p>
        </w:tc>
        <w:tc>
          <w:tcPr>
            <w:tcW w:w="709" w:type="pct"/>
            <w:tcPrChange w:id="1768" w:author="C4-232505" w:date="2023-05-29T17:08:00Z">
              <w:tcPr>
                <w:tcW w:w="709" w:type="pct"/>
              </w:tcPr>
            </w:tcPrChange>
          </w:tcPr>
          <w:p w14:paraId="7A118302" w14:textId="097FE1EB" w:rsidR="007B3457" w:rsidDel="00FD662C" w:rsidRDefault="007B3457">
            <w:pPr>
              <w:pStyle w:val="TAC"/>
              <w:rPr>
                <w:del w:id="1769" w:author="C4-232505" w:date="2023-05-29T17:08:00Z"/>
                <w:lang w:val="en-US"/>
              </w:rPr>
            </w:pPr>
          </w:p>
          <w:p w14:paraId="0CDBE07C" w14:textId="5731D1DB" w:rsidR="007B3457" w:rsidDel="00FD662C" w:rsidRDefault="00000000">
            <w:pPr>
              <w:pStyle w:val="TAC"/>
              <w:rPr>
                <w:del w:id="1770" w:author="C4-232505" w:date="2023-05-29T17:08:00Z"/>
                <w:lang w:val="fr-FR"/>
              </w:rPr>
            </w:pPr>
            <w:del w:id="1771" w:author="C4-232505" w:date="2023-05-29T17:08:00Z">
              <w:r w:rsidDel="00FD662C">
                <w:rPr>
                  <w:lang w:val="fr-FR"/>
                </w:rPr>
                <w:delText>e.g POST</w:delText>
              </w:r>
            </w:del>
          </w:p>
        </w:tc>
        <w:tc>
          <w:tcPr>
            <w:tcW w:w="1116" w:type="pct"/>
            <w:tcPrChange w:id="1772" w:author="C4-232505" w:date="2023-05-29T17:08:00Z">
              <w:tcPr>
                <w:tcW w:w="1116" w:type="pct"/>
              </w:tcPr>
            </w:tcPrChange>
          </w:tcPr>
          <w:p w14:paraId="6A3FB928" w14:textId="2D4C9806" w:rsidR="007B3457" w:rsidDel="00FD662C" w:rsidRDefault="007B3457">
            <w:pPr>
              <w:pStyle w:val="TAL"/>
              <w:rPr>
                <w:del w:id="1773" w:author="C4-232505" w:date="2023-05-29T17:08:00Z"/>
                <w:lang w:val="en-US"/>
              </w:rPr>
            </w:pPr>
          </w:p>
          <w:p w14:paraId="29AF11A5" w14:textId="7E357181" w:rsidR="007B3457" w:rsidDel="00FD662C" w:rsidRDefault="00000000">
            <w:pPr>
              <w:pStyle w:val="TAL"/>
              <w:rPr>
                <w:del w:id="1774" w:author="C4-232505" w:date="2023-05-29T17:08:00Z"/>
                <w:lang w:val="en-US"/>
              </w:rPr>
            </w:pPr>
            <w:del w:id="1775" w:author="C4-232505" w:date="2023-05-29T17:08:00Z">
              <w:r w:rsidDel="00FD662C">
                <w:rPr>
                  <w:lang w:val="en-US"/>
                </w:rPr>
                <w:delText xml:space="preserve">e.g. Notify Event </w:delText>
              </w:r>
            </w:del>
          </w:p>
        </w:tc>
      </w:tr>
      <w:tr w:rsidR="007B3457" w:rsidRPr="00FD662C" w14:paraId="06C24F55" w14:textId="77777777" w:rsidTr="00FD662C">
        <w:trPr>
          <w:jc w:val="center"/>
          <w:trPrChange w:id="1776" w:author="C4-232505" w:date="2023-05-29T17:08:00Z">
            <w:trPr>
              <w:jc w:val="center"/>
            </w:trPr>
          </w:trPrChange>
        </w:trPr>
        <w:tc>
          <w:tcPr>
            <w:tcW w:w="1092" w:type="pct"/>
            <w:vAlign w:val="center"/>
            <w:tcPrChange w:id="1777" w:author="C4-232505" w:date="2023-05-29T17:08:00Z">
              <w:tcPr>
                <w:tcW w:w="1091" w:type="pct"/>
                <w:vAlign w:val="center"/>
              </w:tcPr>
            </w:tcPrChange>
          </w:tcPr>
          <w:p w14:paraId="2FB3C33C" w14:textId="7CBA90C1" w:rsidR="007B3457" w:rsidRPr="00FD662C" w:rsidRDefault="00FD662C">
            <w:pPr>
              <w:pStyle w:val="TAL"/>
              <w:rPr>
                <w:rPrChange w:id="1778" w:author="C4-232505" w:date="2023-05-29T17:09:00Z">
                  <w:rPr>
                    <w:lang w:val="en-US"/>
                  </w:rPr>
                </w:rPrChange>
              </w:rPr>
              <w:pPrChange w:id="1779" w:author="C4-232505" w:date="2023-05-29T17:09:00Z">
                <w:pPr>
                  <w:pStyle w:val="TAC"/>
                </w:pPr>
              </w:pPrChange>
            </w:pPr>
            <w:ins w:id="1780" w:author="C4-232505" w:date="2023-05-29T17:07:00Z">
              <w:r w:rsidRPr="00FD662C">
                <w:rPr>
                  <w:rPrChange w:id="1781" w:author="C4-232505" w:date="2023-05-29T17:09:00Z">
                    <w:rPr>
                      <w:lang w:val="en-US"/>
                    </w:rPr>
                  </w:rPrChange>
                </w:rPr>
                <w:t>Session Event Notification</w:t>
              </w:r>
            </w:ins>
          </w:p>
        </w:tc>
        <w:tc>
          <w:tcPr>
            <w:tcW w:w="2083" w:type="pct"/>
            <w:vAlign w:val="center"/>
            <w:tcPrChange w:id="1782" w:author="C4-232505" w:date="2023-05-29T17:08:00Z">
              <w:tcPr>
                <w:tcW w:w="2083" w:type="pct"/>
                <w:vAlign w:val="center"/>
              </w:tcPr>
            </w:tcPrChange>
          </w:tcPr>
          <w:p w14:paraId="1E559204" w14:textId="2A005D5B" w:rsidR="007B3457" w:rsidRPr="00FD662C" w:rsidRDefault="00FD662C" w:rsidP="00FD662C">
            <w:pPr>
              <w:pStyle w:val="TAL"/>
              <w:rPr>
                <w:rPrChange w:id="1783" w:author="C4-232505" w:date="2023-05-29T17:09:00Z">
                  <w:rPr>
                    <w:lang w:val="en-US"/>
                  </w:rPr>
                </w:rPrChange>
              </w:rPr>
            </w:pPr>
            <w:ins w:id="1784" w:author="C4-232505" w:date="2023-05-29T17:07:00Z">
              <w:r w:rsidRPr="00FD662C">
                <w:rPr>
                  <w:rPrChange w:id="1785" w:author="C4-232505" w:date="2023-05-29T17:09:00Z">
                    <w:rPr>
                      <w:lang w:val="en-US"/>
                    </w:rPr>
                  </w:rPrChange>
                </w:rPr>
                <w:t>{</w:t>
              </w:r>
              <w:proofErr w:type="spellStart"/>
              <w:r w:rsidRPr="00FD662C">
                <w:rPr>
                  <w:rPrChange w:id="1786" w:author="C4-232505" w:date="2023-05-29T17:09:00Z">
                    <w:rPr>
                      <w:lang w:val="en-US"/>
                    </w:rPr>
                  </w:rPrChange>
                </w:rPr>
                <w:t>SessionEventNotificationUri</w:t>
              </w:r>
              <w:proofErr w:type="spellEnd"/>
              <w:r w:rsidRPr="00FD662C">
                <w:rPr>
                  <w:rPrChange w:id="1787" w:author="C4-232505" w:date="2023-05-29T17:09:00Z">
                    <w:rPr>
                      <w:lang w:val="en-US"/>
                    </w:rPr>
                  </w:rPrChange>
                </w:rPr>
                <w:t>}</w:t>
              </w:r>
            </w:ins>
          </w:p>
        </w:tc>
        <w:tc>
          <w:tcPr>
            <w:tcW w:w="709" w:type="pct"/>
            <w:tcPrChange w:id="1788" w:author="C4-232505" w:date="2023-05-29T17:08:00Z">
              <w:tcPr>
                <w:tcW w:w="709" w:type="pct"/>
              </w:tcPr>
            </w:tcPrChange>
          </w:tcPr>
          <w:p w14:paraId="53CF664A" w14:textId="0B84D522" w:rsidR="007B3457" w:rsidRPr="00FD662C" w:rsidRDefault="00FD662C">
            <w:pPr>
              <w:pStyle w:val="TAL"/>
              <w:rPr>
                <w:rPrChange w:id="1789" w:author="C4-232505" w:date="2023-05-29T17:09:00Z">
                  <w:rPr>
                    <w:lang w:val="fr-FR"/>
                  </w:rPr>
                </w:rPrChange>
              </w:rPr>
              <w:pPrChange w:id="1790" w:author="C4-232505" w:date="2023-05-29T17:09:00Z">
                <w:pPr>
                  <w:pStyle w:val="TAC"/>
                </w:pPr>
              </w:pPrChange>
            </w:pPr>
            <w:ins w:id="1791" w:author="C4-232505" w:date="2023-05-29T17:07:00Z">
              <w:r w:rsidRPr="00FD662C">
                <w:rPr>
                  <w:rPrChange w:id="1792" w:author="C4-232505" w:date="2023-05-29T17:09:00Z">
                    <w:rPr>
                      <w:lang w:val="en-US"/>
                    </w:rPr>
                  </w:rPrChange>
                </w:rPr>
                <w:t>POST</w:t>
              </w:r>
            </w:ins>
          </w:p>
        </w:tc>
        <w:tc>
          <w:tcPr>
            <w:tcW w:w="1116" w:type="pct"/>
            <w:tcPrChange w:id="1793" w:author="C4-232505" w:date="2023-05-29T17:08:00Z">
              <w:tcPr>
                <w:tcW w:w="1116" w:type="pct"/>
              </w:tcPr>
            </w:tcPrChange>
          </w:tcPr>
          <w:p w14:paraId="5693FF9F" w14:textId="70228C2B" w:rsidR="007B3457" w:rsidRPr="00FD662C" w:rsidRDefault="00FD662C" w:rsidP="00FD662C">
            <w:pPr>
              <w:pStyle w:val="TAL"/>
              <w:rPr>
                <w:rPrChange w:id="1794" w:author="C4-232505" w:date="2023-05-29T17:09:00Z">
                  <w:rPr>
                    <w:lang w:val="en-US"/>
                  </w:rPr>
                </w:rPrChange>
              </w:rPr>
            </w:pPr>
            <w:ins w:id="1795" w:author="C4-232505" w:date="2023-05-29T17:07:00Z">
              <w:r w:rsidRPr="00FD662C">
                <w:rPr>
                  <w:rPrChange w:id="1796" w:author="C4-232505" w:date="2023-05-29T17:09:00Z">
                    <w:rPr>
                      <w:lang w:val="en-US"/>
                    </w:rPr>
                  </w:rPrChange>
                </w:rPr>
                <w:t>Report the session event observed.</w:t>
              </w:r>
            </w:ins>
          </w:p>
        </w:tc>
      </w:tr>
    </w:tbl>
    <w:p w14:paraId="676A17D0" w14:textId="77777777" w:rsidR="007B3457" w:rsidRDefault="007B3457"/>
    <w:p w14:paraId="02F22E05" w14:textId="77777777" w:rsidR="00834179" w:rsidRPr="00834179" w:rsidRDefault="00834179">
      <w:pPr>
        <w:pStyle w:val="41"/>
        <w:rPr>
          <w:ins w:id="1797" w:author="C4-232505" w:date="2023-05-29T17:21:00Z"/>
          <w:rPrChange w:id="1798" w:author="C4-232505" w:date="2023-05-29T17:21:00Z">
            <w:rPr>
              <w:ins w:id="1799" w:author="C4-232505" w:date="2023-05-29T17:21:00Z"/>
              <w:rFonts w:ascii="Arial" w:eastAsia="等线" w:hAnsi="Arial"/>
              <w:sz w:val="24"/>
            </w:rPr>
          </w:rPrChange>
        </w:rPr>
        <w:pPrChange w:id="1800" w:author="C4-232505" w:date="2023-05-29T17:21:00Z">
          <w:pPr>
            <w:keepNext/>
            <w:keepLines/>
            <w:overflowPunct/>
            <w:autoSpaceDE/>
            <w:autoSpaceDN/>
            <w:adjustRightInd/>
            <w:spacing w:before="120"/>
            <w:ind w:left="1418" w:hanging="1418"/>
            <w:textAlignment w:val="auto"/>
            <w:outlineLvl w:val="3"/>
          </w:pPr>
        </w:pPrChange>
      </w:pPr>
      <w:bookmarkStart w:id="1801" w:name="_Toc136279712"/>
      <w:bookmarkStart w:id="1802" w:name="_Toc35971421"/>
      <w:ins w:id="1803" w:author="C4-232505" w:date="2023-05-29T17:21:00Z">
        <w:r w:rsidRPr="00834179">
          <w:rPr>
            <w:rPrChange w:id="1804" w:author="C4-232505" w:date="2023-05-29T17:21:00Z">
              <w:rPr>
                <w:rFonts w:eastAsia="等线"/>
              </w:rPr>
            </w:rPrChange>
          </w:rPr>
          <w:t>6.1.5.2</w:t>
        </w:r>
        <w:r w:rsidRPr="00834179">
          <w:rPr>
            <w:rPrChange w:id="1805" w:author="C4-232505" w:date="2023-05-29T17:21:00Z">
              <w:rPr>
                <w:rFonts w:eastAsia="等线"/>
              </w:rPr>
            </w:rPrChange>
          </w:rPr>
          <w:tab/>
          <w:t>Session Event Notification</w:t>
        </w:r>
        <w:bookmarkEnd w:id="1801"/>
      </w:ins>
    </w:p>
    <w:p w14:paraId="1FDC3489" w14:textId="77777777" w:rsidR="00834179" w:rsidRPr="00834179" w:rsidRDefault="00834179">
      <w:pPr>
        <w:pStyle w:val="51"/>
        <w:rPr>
          <w:ins w:id="1806" w:author="C4-232505" w:date="2023-05-29T17:21:00Z"/>
          <w:rPrChange w:id="1807" w:author="C4-232505" w:date="2023-05-29T17:21:00Z">
            <w:rPr>
              <w:ins w:id="1808" w:author="C4-232505" w:date="2023-05-29T17:21:00Z"/>
              <w:rFonts w:ascii="Arial" w:eastAsia="等线" w:hAnsi="Arial"/>
              <w:sz w:val="22"/>
            </w:rPr>
          </w:rPrChange>
        </w:rPr>
        <w:pPrChange w:id="1809" w:author="C4-232505" w:date="2023-05-29T17:21:00Z">
          <w:pPr>
            <w:keepNext/>
            <w:keepLines/>
            <w:overflowPunct/>
            <w:autoSpaceDE/>
            <w:autoSpaceDN/>
            <w:adjustRightInd/>
            <w:spacing w:before="120"/>
            <w:ind w:left="1701" w:hanging="1701"/>
            <w:textAlignment w:val="auto"/>
            <w:outlineLvl w:val="4"/>
          </w:pPr>
        </w:pPrChange>
      </w:pPr>
      <w:bookmarkStart w:id="1810" w:name="_Toc136279713"/>
      <w:ins w:id="1811" w:author="C4-232505" w:date="2023-05-29T17:21:00Z">
        <w:r w:rsidRPr="00834179">
          <w:rPr>
            <w:rPrChange w:id="1812" w:author="C4-232505" w:date="2023-05-29T17:21:00Z">
              <w:rPr>
                <w:rFonts w:eastAsia="等线"/>
              </w:rPr>
            </w:rPrChange>
          </w:rPr>
          <w:t>6.1.5.2.1</w:t>
        </w:r>
        <w:r w:rsidRPr="00834179">
          <w:rPr>
            <w:rPrChange w:id="1813" w:author="C4-232505" w:date="2023-05-29T17:21:00Z">
              <w:rPr>
                <w:rFonts w:eastAsia="等线"/>
              </w:rPr>
            </w:rPrChange>
          </w:rPr>
          <w:tab/>
          <w:t>Description</w:t>
        </w:r>
        <w:bookmarkEnd w:id="1810"/>
      </w:ins>
    </w:p>
    <w:p w14:paraId="5DD82085" w14:textId="77777777" w:rsidR="00834179" w:rsidRPr="00834179" w:rsidRDefault="00834179">
      <w:pPr>
        <w:rPr>
          <w:ins w:id="1814" w:author="C4-232505" w:date="2023-05-29T17:21:00Z"/>
        </w:rPr>
        <w:pPrChange w:id="1815" w:author="C4-232505" w:date="2023-05-29T18:13:00Z">
          <w:pPr>
            <w:overflowPunct/>
            <w:autoSpaceDE/>
            <w:autoSpaceDN/>
            <w:adjustRightInd/>
            <w:textAlignment w:val="auto"/>
          </w:pPr>
        </w:pPrChange>
      </w:pPr>
      <w:ins w:id="1816" w:author="C4-232505" w:date="2023-05-29T17:21:00Z">
        <w:r w:rsidRPr="0049187D">
          <w:rPr>
            <w:rPrChange w:id="1817" w:author="C4-232505" w:date="2023-05-29T18:13:00Z">
              <w:rPr>
                <w:rFonts w:eastAsia="等线"/>
              </w:rPr>
            </w:rPrChange>
          </w:rPr>
          <w:t>The Session Event Notification is used by the IMS AS to report the observed Session Event to notification endpoints.</w:t>
        </w:r>
      </w:ins>
    </w:p>
    <w:p w14:paraId="47647A5D" w14:textId="77777777" w:rsidR="00834179" w:rsidRPr="00834179" w:rsidRDefault="00834179">
      <w:pPr>
        <w:pStyle w:val="51"/>
        <w:rPr>
          <w:ins w:id="1818" w:author="C4-232505" w:date="2023-05-29T17:21:00Z"/>
          <w:rPrChange w:id="1819" w:author="C4-232505" w:date="2023-05-29T17:21:00Z">
            <w:rPr>
              <w:ins w:id="1820" w:author="C4-232505" w:date="2023-05-29T17:21:00Z"/>
              <w:rFonts w:ascii="Arial" w:eastAsia="等线" w:hAnsi="Arial"/>
              <w:sz w:val="22"/>
            </w:rPr>
          </w:rPrChange>
        </w:rPr>
        <w:pPrChange w:id="1821" w:author="C4-232505" w:date="2023-05-29T17:21:00Z">
          <w:pPr>
            <w:keepNext/>
            <w:keepLines/>
            <w:overflowPunct/>
            <w:autoSpaceDE/>
            <w:autoSpaceDN/>
            <w:adjustRightInd/>
            <w:spacing w:before="120"/>
            <w:ind w:left="1701" w:hanging="1701"/>
            <w:textAlignment w:val="auto"/>
            <w:outlineLvl w:val="4"/>
          </w:pPr>
        </w:pPrChange>
      </w:pPr>
      <w:bookmarkStart w:id="1822" w:name="_Toc136279714"/>
      <w:ins w:id="1823" w:author="C4-232505" w:date="2023-05-29T17:21:00Z">
        <w:r w:rsidRPr="00834179">
          <w:rPr>
            <w:rPrChange w:id="1824" w:author="C4-232505" w:date="2023-05-29T17:21:00Z">
              <w:rPr>
                <w:rFonts w:eastAsia="等线"/>
              </w:rPr>
            </w:rPrChange>
          </w:rPr>
          <w:t>6.1.5.2.2</w:t>
        </w:r>
        <w:r w:rsidRPr="00834179">
          <w:rPr>
            <w:rPrChange w:id="1825" w:author="C4-232505" w:date="2023-05-29T17:21:00Z">
              <w:rPr>
                <w:rFonts w:eastAsia="等线"/>
              </w:rPr>
            </w:rPrChange>
          </w:rPr>
          <w:tab/>
          <w:t>Target URI</w:t>
        </w:r>
        <w:bookmarkEnd w:id="1822"/>
      </w:ins>
    </w:p>
    <w:p w14:paraId="74B718C6" w14:textId="77777777" w:rsidR="00834179" w:rsidRPr="0049187D" w:rsidRDefault="00834179">
      <w:pPr>
        <w:rPr>
          <w:ins w:id="1826" w:author="C4-232505" w:date="2023-05-29T17:21:00Z"/>
          <w:rPrChange w:id="1827" w:author="C4-232505" w:date="2023-05-29T18:13:00Z">
            <w:rPr>
              <w:ins w:id="1828" w:author="C4-232505" w:date="2023-05-29T17:21:00Z"/>
              <w:rFonts w:ascii="Arial" w:eastAsia="等线" w:hAnsi="Arial" w:cs="Arial"/>
            </w:rPr>
          </w:rPrChange>
        </w:rPr>
        <w:pPrChange w:id="1829" w:author="C4-232505" w:date="2023-05-29T18:13:00Z">
          <w:pPr>
            <w:overflowPunct/>
            <w:autoSpaceDE/>
            <w:autoSpaceDN/>
            <w:adjustRightInd/>
            <w:textAlignment w:val="auto"/>
          </w:pPr>
        </w:pPrChange>
      </w:pPr>
      <w:ins w:id="1830" w:author="C4-232505" w:date="2023-05-29T17:21:00Z">
        <w:r w:rsidRPr="0049187D">
          <w:rPr>
            <w:rPrChange w:id="1831" w:author="C4-232505" w:date="2023-05-29T18:13:00Z">
              <w:rPr>
                <w:rFonts w:eastAsia="等线"/>
              </w:rPr>
            </w:rPrChange>
          </w:rPr>
          <w:t xml:space="preserve">The </w:t>
        </w:r>
        <w:proofErr w:type="spellStart"/>
        <w:r w:rsidRPr="0049187D">
          <w:rPr>
            <w:rPrChange w:id="1832" w:author="C4-232505" w:date="2023-05-29T18:13:00Z">
              <w:rPr>
                <w:rFonts w:eastAsia="等线"/>
              </w:rPr>
            </w:rPrChange>
          </w:rPr>
          <w:t>Callback</w:t>
        </w:r>
        <w:proofErr w:type="spellEnd"/>
        <w:r w:rsidRPr="0049187D">
          <w:rPr>
            <w:rPrChange w:id="1833" w:author="C4-232505" w:date="2023-05-29T18:13:00Z">
              <w:rPr>
                <w:rFonts w:eastAsia="等线"/>
              </w:rPr>
            </w:rPrChange>
          </w:rPr>
          <w:t xml:space="preserve"> URI </w:t>
        </w:r>
        <w:r w:rsidRPr="0049187D">
          <w:rPr>
            <w:rPrChange w:id="1834" w:author="C4-232505" w:date="2023-05-29T18:13:00Z">
              <w:rPr>
                <w:rFonts w:eastAsia="等线"/>
                <w:b/>
              </w:rPr>
            </w:rPrChange>
          </w:rPr>
          <w:t>"{</w:t>
        </w:r>
        <w:proofErr w:type="spellStart"/>
        <w:r w:rsidRPr="0049187D">
          <w:rPr>
            <w:rPrChange w:id="1835" w:author="C4-232505" w:date="2023-05-29T18:13:00Z">
              <w:rPr>
                <w:rFonts w:eastAsia="等线"/>
                <w:b/>
              </w:rPr>
            </w:rPrChange>
          </w:rPr>
          <w:t>SessionEventNotificationUri</w:t>
        </w:r>
        <w:proofErr w:type="spellEnd"/>
        <w:r w:rsidRPr="0049187D">
          <w:rPr>
            <w:rPrChange w:id="1836" w:author="C4-232505" w:date="2023-05-29T18:13:00Z">
              <w:rPr>
                <w:rFonts w:eastAsia="等线"/>
                <w:b/>
              </w:rPr>
            </w:rPrChange>
          </w:rPr>
          <w:t>}"</w:t>
        </w:r>
        <w:r w:rsidRPr="0049187D">
          <w:rPr>
            <w:rPrChange w:id="1837" w:author="C4-232505" w:date="2023-05-29T18:13:00Z">
              <w:rPr>
                <w:rFonts w:eastAsia="等线"/>
              </w:rPr>
            </w:rPrChange>
          </w:rPr>
          <w:t xml:space="preserve"> shall be used with the </w:t>
        </w:r>
        <w:proofErr w:type="spellStart"/>
        <w:r w:rsidRPr="0049187D">
          <w:rPr>
            <w:rPrChange w:id="1838" w:author="C4-232505" w:date="2023-05-29T18:13:00Z">
              <w:rPr>
                <w:rFonts w:eastAsia="等线"/>
              </w:rPr>
            </w:rPrChange>
          </w:rPr>
          <w:t>callback</w:t>
        </w:r>
        <w:proofErr w:type="spellEnd"/>
        <w:r w:rsidRPr="0049187D">
          <w:rPr>
            <w:rPrChange w:id="1839" w:author="C4-232505" w:date="2023-05-29T18:13:00Z">
              <w:rPr>
                <w:rFonts w:eastAsia="等线"/>
              </w:rPr>
            </w:rPrChange>
          </w:rPr>
          <w:t xml:space="preserve"> URI variables defined in table 6.1.5.2.2-1.</w:t>
        </w:r>
      </w:ins>
    </w:p>
    <w:p w14:paraId="2F3E5FB6" w14:textId="77777777" w:rsidR="00834179" w:rsidRPr="0049187D" w:rsidRDefault="00834179">
      <w:pPr>
        <w:pStyle w:val="TH"/>
        <w:rPr>
          <w:ins w:id="1840" w:author="C4-232505" w:date="2023-05-29T17:21:00Z"/>
          <w:b w:val="0"/>
          <w:rPrChange w:id="1841" w:author="C4-232505" w:date="2023-05-29T18:22:00Z">
            <w:rPr>
              <w:ins w:id="1842" w:author="C4-232505" w:date="2023-05-29T17:21:00Z"/>
              <w:rFonts w:ascii="Arial" w:eastAsia="等线" w:hAnsi="Arial" w:cs="Arial"/>
              <w:b/>
            </w:rPr>
          </w:rPrChange>
        </w:rPr>
        <w:pPrChange w:id="1843" w:author="C4-232505" w:date="2023-05-29T18:22:00Z">
          <w:pPr>
            <w:keepNext/>
            <w:keepLines/>
            <w:overflowPunct/>
            <w:autoSpaceDE/>
            <w:autoSpaceDN/>
            <w:adjustRightInd/>
            <w:spacing w:before="60"/>
            <w:jc w:val="center"/>
            <w:textAlignment w:val="auto"/>
          </w:pPr>
        </w:pPrChange>
      </w:pPr>
      <w:ins w:id="1844" w:author="C4-232505" w:date="2023-05-29T17:21:00Z">
        <w:r w:rsidRPr="0049187D">
          <w:rPr>
            <w:rPrChange w:id="1845" w:author="C4-232505" w:date="2023-05-29T18:22:00Z">
              <w:rPr>
                <w:rFonts w:eastAsia="等线"/>
              </w:rPr>
            </w:rPrChange>
          </w:rPr>
          <w:t xml:space="preserve">Table 6.1.5.2.2-1: </w:t>
        </w:r>
        <w:proofErr w:type="spellStart"/>
        <w:r w:rsidRPr="0049187D">
          <w:rPr>
            <w:rPrChange w:id="1846" w:author="C4-232505" w:date="2023-05-29T18:22:00Z">
              <w:rPr>
                <w:rFonts w:eastAsia="等线"/>
              </w:rPr>
            </w:rPrChange>
          </w:rPr>
          <w:t>Callback</w:t>
        </w:r>
        <w:proofErr w:type="spellEnd"/>
        <w:r w:rsidRPr="0049187D">
          <w:rPr>
            <w:rPrChange w:id="1847" w:author="C4-232505" w:date="2023-05-29T18:22:00Z">
              <w:rPr>
                <w:rFonts w:eastAsia="等线"/>
              </w:rPr>
            </w:rPrChange>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ins w:id="1848" w:author="C4-232505" w:date="2023-05-29T17:21:00Z"/>
        </w:trPr>
        <w:tc>
          <w:tcPr>
            <w:tcW w:w="1924" w:type="dxa"/>
            <w:shd w:val="clear" w:color="auto" w:fill="C0C0C0"/>
          </w:tcPr>
          <w:p w14:paraId="06EAA5A8" w14:textId="77777777" w:rsidR="00834179" w:rsidRPr="0049187D" w:rsidRDefault="00834179">
            <w:pPr>
              <w:pStyle w:val="TAH"/>
              <w:rPr>
                <w:ins w:id="1849" w:author="C4-232505" w:date="2023-05-29T17:21:00Z"/>
                <w:b w:val="0"/>
                <w:rPrChange w:id="1850" w:author="C4-232505" w:date="2023-05-29T18:22:00Z">
                  <w:rPr>
                    <w:ins w:id="1851" w:author="C4-232505" w:date="2023-05-29T17:21:00Z"/>
                    <w:rFonts w:ascii="Arial" w:eastAsia="等线" w:hAnsi="Arial"/>
                    <w:b/>
                    <w:sz w:val="18"/>
                  </w:rPr>
                </w:rPrChange>
              </w:rPr>
              <w:pPrChange w:id="1852" w:author="C4-232505" w:date="2023-05-29T18:22:00Z">
                <w:pPr>
                  <w:keepNext/>
                  <w:keepLines/>
                  <w:overflowPunct/>
                  <w:autoSpaceDE/>
                  <w:autoSpaceDN/>
                  <w:adjustRightInd/>
                  <w:spacing w:after="0"/>
                  <w:jc w:val="center"/>
                  <w:textAlignment w:val="auto"/>
                </w:pPr>
              </w:pPrChange>
            </w:pPr>
            <w:ins w:id="1853" w:author="C4-232505" w:date="2023-05-29T17:21:00Z">
              <w:r w:rsidRPr="0049187D">
                <w:rPr>
                  <w:rPrChange w:id="1854" w:author="C4-232505" w:date="2023-05-29T18:22:00Z">
                    <w:rPr>
                      <w:rFonts w:eastAsia="等线"/>
                    </w:rPr>
                  </w:rPrChange>
                </w:rPr>
                <w:t>Name</w:t>
              </w:r>
            </w:ins>
          </w:p>
        </w:tc>
        <w:tc>
          <w:tcPr>
            <w:tcW w:w="7814" w:type="dxa"/>
            <w:shd w:val="clear" w:color="auto" w:fill="C0C0C0"/>
            <w:vAlign w:val="center"/>
          </w:tcPr>
          <w:p w14:paraId="72E1DE04" w14:textId="77777777" w:rsidR="00834179" w:rsidRPr="0049187D" w:rsidRDefault="00834179">
            <w:pPr>
              <w:pStyle w:val="TAH"/>
              <w:rPr>
                <w:ins w:id="1855" w:author="C4-232505" w:date="2023-05-29T17:21:00Z"/>
                <w:b w:val="0"/>
                <w:rPrChange w:id="1856" w:author="C4-232505" w:date="2023-05-29T18:22:00Z">
                  <w:rPr>
                    <w:ins w:id="1857" w:author="C4-232505" w:date="2023-05-29T17:21:00Z"/>
                    <w:rFonts w:ascii="Arial" w:eastAsia="等线" w:hAnsi="Arial"/>
                    <w:b/>
                    <w:sz w:val="18"/>
                  </w:rPr>
                </w:rPrChange>
              </w:rPr>
              <w:pPrChange w:id="1858" w:author="C4-232505" w:date="2023-05-29T18:22:00Z">
                <w:pPr>
                  <w:keepNext/>
                  <w:keepLines/>
                  <w:overflowPunct/>
                  <w:autoSpaceDE/>
                  <w:autoSpaceDN/>
                  <w:adjustRightInd/>
                  <w:spacing w:after="0"/>
                  <w:jc w:val="center"/>
                  <w:textAlignment w:val="auto"/>
                </w:pPr>
              </w:pPrChange>
            </w:pPr>
            <w:ins w:id="1859" w:author="C4-232505" w:date="2023-05-29T17:21:00Z">
              <w:r w:rsidRPr="0049187D">
                <w:rPr>
                  <w:rPrChange w:id="1860" w:author="C4-232505" w:date="2023-05-29T18:22:00Z">
                    <w:rPr>
                      <w:rFonts w:eastAsia="等线"/>
                    </w:rPr>
                  </w:rPrChange>
                </w:rPr>
                <w:t>Definition</w:t>
              </w:r>
            </w:ins>
          </w:p>
        </w:tc>
      </w:tr>
      <w:tr w:rsidR="00834179" w:rsidRPr="0049187D" w14:paraId="286E9058" w14:textId="77777777" w:rsidTr="00BE51C3">
        <w:trPr>
          <w:jc w:val="center"/>
          <w:ins w:id="1861" w:author="C4-232505" w:date="2023-05-29T17:21:00Z"/>
        </w:trPr>
        <w:tc>
          <w:tcPr>
            <w:tcW w:w="1924" w:type="dxa"/>
          </w:tcPr>
          <w:p w14:paraId="0ABC19C3" w14:textId="77777777" w:rsidR="00834179" w:rsidRPr="0049187D" w:rsidRDefault="00834179">
            <w:pPr>
              <w:pStyle w:val="TAL"/>
              <w:rPr>
                <w:ins w:id="1862" w:author="C4-232505" w:date="2023-05-29T17:21:00Z"/>
                <w:rPrChange w:id="1863" w:author="C4-232505" w:date="2023-05-29T18:23:00Z">
                  <w:rPr>
                    <w:ins w:id="1864" w:author="C4-232505" w:date="2023-05-29T17:21:00Z"/>
                    <w:rFonts w:ascii="Arial" w:eastAsia="等线" w:hAnsi="Arial"/>
                    <w:sz w:val="18"/>
                  </w:rPr>
                </w:rPrChange>
              </w:rPr>
              <w:pPrChange w:id="1865" w:author="C4-232505" w:date="2023-05-29T18:23:00Z">
                <w:pPr>
                  <w:keepNext/>
                  <w:keepLines/>
                  <w:overflowPunct/>
                  <w:autoSpaceDE/>
                  <w:autoSpaceDN/>
                  <w:adjustRightInd/>
                  <w:spacing w:after="0"/>
                  <w:textAlignment w:val="auto"/>
                </w:pPr>
              </w:pPrChange>
            </w:pPr>
            <w:proofErr w:type="spellStart"/>
            <w:ins w:id="1866" w:author="C4-232505" w:date="2023-05-29T17:21:00Z">
              <w:r w:rsidRPr="0049187D">
                <w:rPr>
                  <w:rPrChange w:id="1867" w:author="C4-232505" w:date="2023-05-29T18:23:00Z">
                    <w:rPr>
                      <w:rFonts w:eastAsia="等线"/>
                    </w:rPr>
                  </w:rPrChange>
                </w:rPr>
                <w:t>SessionEventNotificationUri</w:t>
              </w:r>
              <w:proofErr w:type="spellEnd"/>
            </w:ins>
          </w:p>
        </w:tc>
        <w:tc>
          <w:tcPr>
            <w:tcW w:w="7814" w:type="dxa"/>
            <w:vAlign w:val="center"/>
          </w:tcPr>
          <w:p w14:paraId="6D3514DF" w14:textId="77777777" w:rsidR="00834179" w:rsidRPr="0049187D" w:rsidRDefault="00834179">
            <w:pPr>
              <w:pStyle w:val="TAL"/>
              <w:rPr>
                <w:ins w:id="1868" w:author="C4-232505" w:date="2023-05-29T17:21:00Z"/>
                <w:rPrChange w:id="1869" w:author="C4-232505" w:date="2023-05-29T18:23:00Z">
                  <w:rPr>
                    <w:ins w:id="1870" w:author="C4-232505" w:date="2023-05-29T17:21:00Z"/>
                    <w:rFonts w:ascii="Arial" w:eastAsia="等线" w:hAnsi="Arial"/>
                    <w:sz w:val="18"/>
                    <w:lang w:val="en-US"/>
                  </w:rPr>
                </w:rPrChange>
              </w:rPr>
              <w:pPrChange w:id="1871" w:author="C4-232505" w:date="2023-05-29T18:23:00Z">
                <w:pPr>
                  <w:keepNext/>
                  <w:keepLines/>
                  <w:overflowPunct/>
                  <w:autoSpaceDE/>
                  <w:autoSpaceDN/>
                  <w:adjustRightInd/>
                  <w:spacing w:after="0"/>
                  <w:textAlignment w:val="auto"/>
                </w:pPr>
              </w:pPrChange>
            </w:pPr>
            <w:ins w:id="1872" w:author="C4-232505" w:date="2023-05-29T17:21:00Z">
              <w:r w:rsidRPr="0049187D">
                <w:rPr>
                  <w:rPrChange w:id="1873" w:author="C4-232505" w:date="2023-05-29T18:23:00Z">
                    <w:rPr>
                      <w:rFonts w:eastAsia="等线"/>
                    </w:rPr>
                  </w:rPrChange>
                </w:rPr>
                <w:t xml:space="preserve">The notification URI of session event Consumer where to receive the requested session event. The </w:t>
              </w:r>
              <w:proofErr w:type="spellStart"/>
              <w:r w:rsidRPr="0049187D">
                <w:rPr>
                  <w:rPrChange w:id="1874" w:author="C4-232505" w:date="2023-05-29T18:23:00Z">
                    <w:rPr>
                      <w:rFonts w:eastAsia="等线"/>
                    </w:rPr>
                  </w:rPrChange>
                </w:rPr>
                <w:t>SessionEventNotificationUri</w:t>
              </w:r>
              <w:proofErr w:type="spellEnd"/>
              <w:r w:rsidRPr="0049187D">
                <w:rPr>
                  <w:rPrChange w:id="1875" w:author="C4-232505" w:date="2023-05-29T18:23:00Z">
                    <w:rPr>
                      <w:rFonts w:eastAsia="等线"/>
                    </w:rPr>
                  </w:rPrChange>
                </w:rPr>
                <w:t xml:space="preserve"> is not provided by NF service consumer via </w:t>
              </w:r>
              <w:proofErr w:type="spellStart"/>
              <w:r w:rsidRPr="0049187D">
                <w:rPr>
                  <w:rPrChange w:id="1876" w:author="C4-232505" w:date="2023-05-29T18:23:00Z">
                    <w:rPr>
                      <w:rFonts w:eastAsia="等线"/>
                    </w:rPr>
                  </w:rPrChange>
                </w:rPr>
                <w:t>Nimsas_SessionEventControl</w:t>
              </w:r>
              <w:proofErr w:type="spellEnd"/>
              <w:r w:rsidRPr="0049187D">
                <w:rPr>
                  <w:rPrChange w:id="1877" w:author="C4-232505" w:date="2023-05-29T18:23:00Z">
                    <w:rPr>
                      <w:rFonts w:eastAsia="等线"/>
                    </w:rPr>
                  </w:rPrChange>
                </w:rPr>
                <w:t xml:space="preserve"> API in this Release.</w:t>
              </w:r>
            </w:ins>
          </w:p>
        </w:tc>
      </w:tr>
    </w:tbl>
    <w:p w14:paraId="34A45803" w14:textId="77777777" w:rsidR="00834179" w:rsidRPr="00834179" w:rsidRDefault="00834179" w:rsidP="00834179">
      <w:pPr>
        <w:rPr>
          <w:ins w:id="1878" w:author="C4-232505" w:date="2023-05-29T17:21:00Z"/>
        </w:rPr>
      </w:pPr>
    </w:p>
    <w:p w14:paraId="1FD12EFA" w14:textId="77777777" w:rsidR="00834179" w:rsidRDefault="00834179" w:rsidP="00834179">
      <w:pPr>
        <w:pStyle w:val="51"/>
        <w:rPr>
          <w:ins w:id="1879" w:author="C4-232505" w:date="2023-05-29T18:20:00Z"/>
        </w:rPr>
      </w:pPr>
      <w:bookmarkStart w:id="1880" w:name="_Toc136279715"/>
      <w:ins w:id="1881" w:author="C4-232505" w:date="2023-05-29T17:21:00Z">
        <w:r w:rsidRPr="00834179">
          <w:rPr>
            <w:rPrChange w:id="1882" w:author="C4-232505" w:date="2023-05-29T17:21:00Z">
              <w:rPr>
                <w:rFonts w:eastAsia="等线"/>
              </w:rPr>
            </w:rPrChange>
          </w:rPr>
          <w:t>6.1.5.2.3</w:t>
        </w:r>
        <w:r w:rsidRPr="00834179">
          <w:rPr>
            <w:rPrChange w:id="1883" w:author="C4-232505" w:date="2023-05-29T17:21:00Z">
              <w:rPr>
                <w:rFonts w:eastAsia="等线"/>
              </w:rPr>
            </w:rPrChange>
          </w:rPr>
          <w:tab/>
          <w:t>Standard Methods</w:t>
        </w:r>
      </w:ins>
      <w:bookmarkEnd w:id="1880"/>
    </w:p>
    <w:p w14:paraId="4394A4A5" w14:textId="77777777" w:rsidR="0049187D" w:rsidRDefault="0049187D" w:rsidP="0049187D">
      <w:pPr>
        <w:pStyle w:val="H6"/>
        <w:rPr>
          <w:ins w:id="1884" w:author="C4-232505" w:date="2023-05-29T18:20:00Z"/>
        </w:rPr>
      </w:pPr>
      <w:ins w:id="1885" w:author="C4-232505" w:date="2023-05-29T18:20:00Z">
        <w:r>
          <w:t>6.1.5.2.3.1</w:t>
        </w:r>
        <w:r>
          <w:tab/>
          <w:t>POST</w:t>
        </w:r>
      </w:ins>
    </w:p>
    <w:p w14:paraId="2E022FC7" w14:textId="77777777" w:rsidR="00834179" w:rsidRPr="0049187D" w:rsidRDefault="00834179">
      <w:pPr>
        <w:rPr>
          <w:ins w:id="1886" w:author="C4-232505" w:date="2023-05-29T17:21:00Z"/>
          <w:rPrChange w:id="1887" w:author="C4-232505" w:date="2023-05-29T18:21:00Z">
            <w:rPr>
              <w:ins w:id="1888" w:author="C4-232505" w:date="2023-05-29T17:21:00Z"/>
              <w:rFonts w:eastAsia="等线"/>
            </w:rPr>
          </w:rPrChange>
        </w:rPr>
        <w:pPrChange w:id="1889" w:author="C4-232505" w:date="2023-05-29T18:21:00Z">
          <w:pPr>
            <w:overflowPunct/>
            <w:autoSpaceDE/>
            <w:autoSpaceDN/>
            <w:adjustRightInd/>
            <w:textAlignment w:val="auto"/>
          </w:pPr>
        </w:pPrChange>
      </w:pPr>
      <w:ins w:id="1890" w:author="C4-232505" w:date="2023-05-29T17:21:00Z">
        <w:r w:rsidRPr="0049187D">
          <w:rPr>
            <w:rPrChange w:id="1891" w:author="C4-232505" w:date="2023-05-29T18:21:00Z">
              <w:rPr>
                <w:rFonts w:eastAsia="等线"/>
              </w:rPr>
            </w:rPrChange>
          </w:rPr>
          <w:t>This method shall support the request data structures specified in table 6.1.5.2.3.1-1 and the response data structures and response codes specified in table 6.1.5.2.3.1-1.</w:t>
        </w:r>
      </w:ins>
    </w:p>
    <w:p w14:paraId="24EFB8D7" w14:textId="77777777" w:rsidR="00834179" w:rsidRPr="0049187D" w:rsidRDefault="00834179">
      <w:pPr>
        <w:pStyle w:val="TH"/>
        <w:rPr>
          <w:ins w:id="1892" w:author="C4-232505" w:date="2023-05-29T17:21:00Z"/>
          <w:b w:val="0"/>
          <w:rPrChange w:id="1893" w:author="C4-232505" w:date="2023-05-29T18:22:00Z">
            <w:rPr>
              <w:ins w:id="1894" w:author="C4-232505" w:date="2023-05-29T17:21:00Z"/>
              <w:rFonts w:ascii="Arial" w:eastAsia="等线" w:hAnsi="Arial"/>
              <w:b/>
            </w:rPr>
          </w:rPrChange>
        </w:rPr>
        <w:pPrChange w:id="1895" w:author="C4-232505" w:date="2023-05-29T18:22:00Z">
          <w:pPr>
            <w:keepNext/>
            <w:keepLines/>
            <w:overflowPunct/>
            <w:autoSpaceDE/>
            <w:autoSpaceDN/>
            <w:adjustRightInd/>
            <w:spacing w:before="60"/>
            <w:jc w:val="center"/>
            <w:textAlignment w:val="auto"/>
          </w:pPr>
        </w:pPrChange>
      </w:pPr>
      <w:ins w:id="1896" w:author="C4-232505" w:date="2023-05-29T17:21:00Z">
        <w:r w:rsidRPr="0049187D">
          <w:rPr>
            <w:rPrChange w:id="1897" w:author="C4-232505" w:date="2023-05-29T18:22:00Z">
              <w:rPr>
                <w:rFonts w:eastAsia="等线"/>
              </w:rPr>
            </w:rPrChange>
          </w:rPr>
          <w:t>Table 6.1.5.2.3.1-1: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ins w:id="1898" w:author="C4-232505" w:date="2023-05-29T17:21:00Z"/>
        </w:trPr>
        <w:tc>
          <w:tcPr>
            <w:tcW w:w="2899" w:type="dxa"/>
            <w:shd w:val="clear" w:color="auto" w:fill="C0C0C0"/>
          </w:tcPr>
          <w:p w14:paraId="1B92D7E4" w14:textId="77777777" w:rsidR="00834179" w:rsidRPr="0049187D" w:rsidRDefault="00834179">
            <w:pPr>
              <w:pStyle w:val="TAH"/>
              <w:rPr>
                <w:ins w:id="1899" w:author="C4-232505" w:date="2023-05-29T17:21:00Z"/>
                <w:b w:val="0"/>
                <w:rPrChange w:id="1900" w:author="C4-232505" w:date="2023-05-29T18:22:00Z">
                  <w:rPr>
                    <w:ins w:id="1901" w:author="C4-232505" w:date="2023-05-29T17:21:00Z"/>
                    <w:rFonts w:ascii="Arial" w:eastAsia="等线" w:hAnsi="Arial"/>
                    <w:b/>
                    <w:sz w:val="18"/>
                  </w:rPr>
                </w:rPrChange>
              </w:rPr>
              <w:pPrChange w:id="1902" w:author="C4-232505" w:date="2023-05-29T18:22:00Z">
                <w:pPr>
                  <w:keepNext/>
                  <w:keepLines/>
                  <w:overflowPunct/>
                  <w:autoSpaceDE/>
                  <w:autoSpaceDN/>
                  <w:adjustRightInd/>
                  <w:spacing w:after="0"/>
                  <w:jc w:val="center"/>
                  <w:textAlignment w:val="auto"/>
                </w:pPr>
              </w:pPrChange>
            </w:pPr>
            <w:ins w:id="1903" w:author="C4-232505" w:date="2023-05-29T17:21:00Z">
              <w:r w:rsidRPr="0049187D">
                <w:rPr>
                  <w:rPrChange w:id="1904" w:author="C4-232505" w:date="2023-05-29T18:22:00Z">
                    <w:rPr>
                      <w:rFonts w:eastAsia="等线"/>
                    </w:rPr>
                  </w:rPrChange>
                </w:rPr>
                <w:t>Data type</w:t>
              </w:r>
            </w:ins>
          </w:p>
        </w:tc>
        <w:tc>
          <w:tcPr>
            <w:tcW w:w="450" w:type="dxa"/>
            <w:shd w:val="clear" w:color="auto" w:fill="C0C0C0"/>
          </w:tcPr>
          <w:p w14:paraId="6B70F9C0" w14:textId="77777777" w:rsidR="00834179" w:rsidRPr="0049187D" w:rsidRDefault="00834179">
            <w:pPr>
              <w:pStyle w:val="TAH"/>
              <w:rPr>
                <w:ins w:id="1905" w:author="C4-232505" w:date="2023-05-29T17:21:00Z"/>
                <w:b w:val="0"/>
                <w:rPrChange w:id="1906" w:author="C4-232505" w:date="2023-05-29T18:22:00Z">
                  <w:rPr>
                    <w:ins w:id="1907" w:author="C4-232505" w:date="2023-05-29T17:21:00Z"/>
                    <w:rFonts w:ascii="Arial" w:eastAsia="等线" w:hAnsi="Arial"/>
                    <w:b/>
                    <w:sz w:val="18"/>
                  </w:rPr>
                </w:rPrChange>
              </w:rPr>
              <w:pPrChange w:id="1908" w:author="C4-232505" w:date="2023-05-29T18:22:00Z">
                <w:pPr>
                  <w:keepNext/>
                  <w:keepLines/>
                  <w:overflowPunct/>
                  <w:autoSpaceDE/>
                  <w:autoSpaceDN/>
                  <w:adjustRightInd/>
                  <w:spacing w:after="0"/>
                  <w:jc w:val="center"/>
                  <w:textAlignment w:val="auto"/>
                </w:pPr>
              </w:pPrChange>
            </w:pPr>
            <w:ins w:id="1909" w:author="C4-232505" w:date="2023-05-29T17:21:00Z">
              <w:r w:rsidRPr="0049187D">
                <w:rPr>
                  <w:rPrChange w:id="1910" w:author="C4-232505" w:date="2023-05-29T18:22:00Z">
                    <w:rPr>
                      <w:rFonts w:eastAsia="等线"/>
                    </w:rPr>
                  </w:rPrChange>
                </w:rPr>
                <w:t>P</w:t>
              </w:r>
            </w:ins>
          </w:p>
        </w:tc>
        <w:tc>
          <w:tcPr>
            <w:tcW w:w="1170" w:type="dxa"/>
            <w:shd w:val="clear" w:color="auto" w:fill="C0C0C0"/>
          </w:tcPr>
          <w:p w14:paraId="682A363B" w14:textId="77777777" w:rsidR="00834179" w:rsidRPr="0049187D" w:rsidRDefault="00834179">
            <w:pPr>
              <w:pStyle w:val="TAH"/>
              <w:rPr>
                <w:ins w:id="1911" w:author="C4-232505" w:date="2023-05-29T17:21:00Z"/>
                <w:b w:val="0"/>
                <w:rPrChange w:id="1912" w:author="C4-232505" w:date="2023-05-29T18:22:00Z">
                  <w:rPr>
                    <w:ins w:id="1913" w:author="C4-232505" w:date="2023-05-29T17:21:00Z"/>
                    <w:rFonts w:ascii="Arial" w:eastAsia="等线" w:hAnsi="Arial"/>
                    <w:b/>
                    <w:sz w:val="18"/>
                  </w:rPr>
                </w:rPrChange>
              </w:rPr>
              <w:pPrChange w:id="1914" w:author="C4-232505" w:date="2023-05-29T18:22:00Z">
                <w:pPr>
                  <w:keepNext/>
                  <w:keepLines/>
                  <w:overflowPunct/>
                  <w:autoSpaceDE/>
                  <w:autoSpaceDN/>
                  <w:adjustRightInd/>
                  <w:spacing w:after="0"/>
                  <w:jc w:val="center"/>
                  <w:textAlignment w:val="auto"/>
                </w:pPr>
              </w:pPrChange>
            </w:pPr>
            <w:ins w:id="1915" w:author="C4-232505" w:date="2023-05-29T17:21:00Z">
              <w:r w:rsidRPr="0049187D">
                <w:rPr>
                  <w:rPrChange w:id="1916" w:author="C4-232505" w:date="2023-05-29T18:22:00Z">
                    <w:rPr>
                      <w:rFonts w:eastAsia="等线"/>
                    </w:rPr>
                  </w:rPrChange>
                </w:rPr>
                <w:t>Cardinality</w:t>
              </w:r>
            </w:ins>
          </w:p>
        </w:tc>
        <w:tc>
          <w:tcPr>
            <w:tcW w:w="5160" w:type="dxa"/>
            <w:shd w:val="clear" w:color="auto" w:fill="C0C0C0"/>
            <w:vAlign w:val="center"/>
          </w:tcPr>
          <w:p w14:paraId="366F5C76" w14:textId="77777777" w:rsidR="00834179" w:rsidRPr="0049187D" w:rsidRDefault="00834179">
            <w:pPr>
              <w:pStyle w:val="TAH"/>
              <w:rPr>
                <w:ins w:id="1917" w:author="C4-232505" w:date="2023-05-29T17:21:00Z"/>
                <w:b w:val="0"/>
                <w:rPrChange w:id="1918" w:author="C4-232505" w:date="2023-05-29T18:22:00Z">
                  <w:rPr>
                    <w:ins w:id="1919" w:author="C4-232505" w:date="2023-05-29T17:21:00Z"/>
                    <w:rFonts w:ascii="Arial" w:eastAsia="等线" w:hAnsi="Arial"/>
                    <w:b/>
                    <w:sz w:val="18"/>
                  </w:rPr>
                </w:rPrChange>
              </w:rPr>
              <w:pPrChange w:id="1920" w:author="C4-232505" w:date="2023-05-29T18:22:00Z">
                <w:pPr>
                  <w:keepNext/>
                  <w:keepLines/>
                  <w:overflowPunct/>
                  <w:autoSpaceDE/>
                  <w:autoSpaceDN/>
                  <w:adjustRightInd/>
                  <w:spacing w:after="0"/>
                  <w:jc w:val="center"/>
                  <w:textAlignment w:val="auto"/>
                </w:pPr>
              </w:pPrChange>
            </w:pPr>
            <w:ins w:id="1921" w:author="C4-232505" w:date="2023-05-29T17:21:00Z">
              <w:r w:rsidRPr="0049187D">
                <w:rPr>
                  <w:rPrChange w:id="1922" w:author="C4-232505" w:date="2023-05-29T18:22:00Z">
                    <w:rPr>
                      <w:rFonts w:eastAsia="等线"/>
                    </w:rPr>
                  </w:rPrChange>
                </w:rPr>
                <w:t>Description</w:t>
              </w:r>
            </w:ins>
          </w:p>
        </w:tc>
      </w:tr>
      <w:tr w:rsidR="00834179" w:rsidRPr="0049187D" w14:paraId="02BCC145" w14:textId="77777777" w:rsidTr="00BE51C3">
        <w:trPr>
          <w:jc w:val="center"/>
          <w:ins w:id="1923" w:author="C4-232505" w:date="2023-05-29T17:21:00Z"/>
        </w:trPr>
        <w:tc>
          <w:tcPr>
            <w:tcW w:w="2899" w:type="dxa"/>
          </w:tcPr>
          <w:p w14:paraId="14634598" w14:textId="77777777" w:rsidR="00834179" w:rsidRPr="0049187D" w:rsidRDefault="00834179">
            <w:pPr>
              <w:pStyle w:val="TAL"/>
              <w:rPr>
                <w:ins w:id="1924" w:author="C4-232505" w:date="2023-05-29T17:21:00Z"/>
                <w:rPrChange w:id="1925" w:author="C4-232505" w:date="2023-05-29T18:23:00Z">
                  <w:rPr>
                    <w:ins w:id="1926" w:author="C4-232505" w:date="2023-05-29T17:21:00Z"/>
                    <w:rFonts w:ascii="Arial" w:eastAsia="等线" w:hAnsi="Arial"/>
                    <w:sz w:val="18"/>
                  </w:rPr>
                </w:rPrChange>
              </w:rPr>
              <w:pPrChange w:id="1927" w:author="C4-232505" w:date="2023-05-29T18:23:00Z">
                <w:pPr>
                  <w:keepNext/>
                  <w:keepLines/>
                  <w:overflowPunct/>
                  <w:autoSpaceDE/>
                  <w:autoSpaceDN/>
                  <w:adjustRightInd/>
                  <w:spacing w:after="0"/>
                  <w:textAlignment w:val="auto"/>
                </w:pPr>
              </w:pPrChange>
            </w:pPr>
            <w:proofErr w:type="spellStart"/>
            <w:ins w:id="1928" w:author="C4-232505" w:date="2023-05-29T17:21:00Z">
              <w:r w:rsidRPr="0049187D">
                <w:rPr>
                  <w:rPrChange w:id="1929" w:author="C4-232505" w:date="2023-05-29T18:23:00Z">
                    <w:rPr>
                      <w:rFonts w:eastAsia="等线"/>
                    </w:rPr>
                  </w:rPrChange>
                </w:rPr>
                <w:t>SessionEventNotification</w:t>
              </w:r>
              <w:proofErr w:type="spellEnd"/>
            </w:ins>
          </w:p>
        </w:tc>
        <w:tc>
          <w:tcPr>
            <w:tcW w:w="450" w:type="dxa"/>
          </w:tcPr>
          <w:p w14:paraId="3F719BA8" w14:textId="77777777" w:rsidR="00834179" w:rsidRPr="0049187D" w:rsidRDefault="00834179">
            <w:pPr>
              <w:pStyle w:val="TAL"/>
              <w:rPr>
                <w:ins w:id="1930" w:author="C4-232505" w:date="2023-05-29T17:21:00Z"/>
                <w:rPrChange w:id="1931" w:author="C4-232505" w:date="2023-05-29T18:23:00Z">
                  <w:rPr>
                    <w:ins w:id="1932" w:author="C4-232505" w:date="2023-05-29T17:21:00Z"/>
                    <w:rFonts w:ascii="Arial" w:eastAsia="等线" w:hAnsi="Arial"/>
                    <w:sz w:val="18"/>
                  </w:rPr>
                </w:rPrChange>
              </w:rPr>
              <w:pPrChange w:id="1933" w:author="C4-232505" w:date="2023-05-29T18:23:00Z">
                <w:pPr>
                  <w:keepNext/>
                  <w:keepLines/>
                  <w:overflowPunct/>
                  <w:autoSpaceDE/>
                  <w:autoSpaceDN/>
                  <w:adjustRightInd/>
                  <w:spacing w:after="0"/>
                  <w:textAlignment w:val="auto"/>
                </w:pPr>
              </w:pPrChange>
            </w:pPr>
            <w:ins w:id="1934" w:author="C4-232505" w:date="2023-05-29T17:21:00Z">
              <w:r w:rsidRPr="0049187D">
                <w:rPr>
                  <w:rPrChange w:id="1935" w:author="C4-232505" w:date="2023-05-29T18:23:00Z">
                    <w:rPr>
                      <w:rFonts w:eastAsia="等线"/>
                    </w:rPr>
                  </w:rPrChange>
                </w:rPr>
                <w:t>M</w:t>
              </w:r>
            </w:ins>
          </w:p>
        </w:tc>
        <w:tc>
          <w:tcPr>
            <w:tcW w:w="1170" w:type="dxa"/>
          </w:tcPr>
          <w:p w14:paraId="046D41CB" w14:textId="77777777" w:rsidR="00834179" w:rsidRPr="0049187D" w:rsidRDefault="00834179">
            <w:pPr>
              <w:pStyle w:val="TAL"/>
              <w:rPr>
                <w:ins w:id="1936" w:author="C4-232505" w:date="2023-05-29T17:21:00Z"/>
                <w:rPrChange w:id="1937" w:author="C4-232505" w:date="2023-05-29T18:23:00Z">
                  <w:rPr>
                    <w:ins w:id="1938" w:author="C4-232505" w:date="2023-05-29T17:21:00Z"/>
                    <w:rFonts w:ascii="Arial" w:eastAsia="等线" w:hAnsi="Arial"/>
                    <w:sz w:val="18"/>
                  </w:rPr>
                </w:rPrChange>
              </w:rPr>
              <w:pPrChange w:id="1939" w:author="C4-232505" w:date="2023-05-29T18:23:00Z">
                <w:pPr>
                  <w:keepNext/>
                  <w:keepLines/>
                  <w:overflowPunct/>
                  <w:autoSpaceDE/>
                  <w:autoSpaceDN/>
                  <w:adjustRightInd/>
                  <w:spacing w:after="0"/>
                  <w:textAlignment w:val="auto"/>
                </w:pPr>
              </w:pPrChange>
            </w:pPr>
            <w:ins w:id="1940" w:author="C4-232505" w:date="2023-05-29T17:21:00Z">
              <w:r w:rsidRPr="0049187D">
                <w:rPr>
                  <w:rPrChange w:id="1941" w:author="C4-232505" w:date="2023-05-29T18:23:00Z">
                    <w:rPr>
                      <w:rFonts w:eastAsia="等线"/>
                    </w:rPr>
                  </w:rPrChange>
                </w:rPr>
                <w:t>1</w:t>
              </w:r>
            </w:ins>
          </w:p>
        </w:tc>
        <w:tc>
          <w:tcPr>
            <w:tcW w:w="5160" w:type="dxa"/>
          </w:tcPr>
          <w:p w14:paraId="6E81C057" w14:textId="77777777" w:rsidR="00834179" w:rsidRPr="0049187D" w:rsidRDefault="00834179">
            <w:pPr>
              <w:pStyle w:val="TAL"/>
              <w:rPr>
                <w:ins w:id="1942" w:author="C4-232505" w:date="2023-05-29T17:21:00Z"/>
                <w:rPrChange w:id="1943" w:author="C4-232505" w:date="2023-05-29T18:23:00Z">
                  <w:rPr>
                    <w:ins w:id="1944" w:author="C4-232505" w:date="2023-05-29T17:21:00Z"/>
                    <w:rFonts w:ascii="Arial" w:eastAsia="等线" w:hAnsi="Arial"/>
                    <w:sz w:val="18"/>
                    <w:lang w:val="en-US"/>
                  </w:rPr>
                </w:rPrChange>
              </w:rPr>
              <w:pPrChange w:id="1945" w:author="C4-232505" w:date="2023-05-29T18:23:00Z">
                <w:pPr>
                  <w:keepNext/>
                  <w:keepLines/>
                  <w:overflowPunct/>
                  <w:autoSpaceDE/>
                  <w:autoSpaceDN/>
                  <w:adjustRightInd/>
                  <w:spacing w:after="0"/>
                  <w:textAlignment w:val="auto"/>
                </w:pPr>
              </w:pPrChange>
            </w:pPr>
            <w:ins w:id="1946" w:author="C4-232505" w:date="2023-05-29T17:21:00Z">
              <w:r w:rsidRPr="0049187D">
                <w:rPr>
                  <w:rPrChange w:id="1947" w:author="C4-232505" w:date="2023-05-29T18:23:00Z">
                    <w:rPr>
                      <w:rFonts w:eastAsia="等线"/>
                    </w:rPr>
                  </w:rPrChange>
                </w:rPr>
                <w:t>The session event notification to notification endpoints.</w:t>
              </w:r>
            </w:ins>
          </w:p>
        </w:tc>
      </w:tr>
    </w:tbl>
    <w:p w14:paraId="1E4F2AB1" w14:textId="77777777" w:rsidR="00834179" w:rsidRPr="00834179" w:rsidRDefault="00834179" w:rsidP="00834179">
      <w:pPr>
        <w:rPr>
          <w:ins w:id="1948" w:author="C4-232505" w:date="2023-05-29T17:21:00Z"/>
        </w:rPr>
      </w:pPr>
    </w:p>
    <w:p w14:paraId="5E258BBD" w14:textId="77777777" w:rsidR="00834179" w:rsidRPr="0049187D" w:rsidRDefault="00834179">
      <w:pPr>
        <w:pStyle w:val="TH"/>
        <w:rPr>
          <w:ins w:id="1949" w:author="C4-232505" w:date="2023-05-29T17:21:00Z"/>
          <w:b w:val="0"/>
          <w:rPrChange w:id="1950" w:author="C4-232505" w:date="2023-05-29T18:22:00Z">
            <w:rPr>
              <w:ins w:id="1951" w:author="C4-232505" w:date="2023-05-29T17:21:00Z"/>
              <w:rFonts w:ascii="Arial" w:eastAsia="等线" w:hAnsi="Arial"/>
              <w:b/>
            </w:rPr>
          </w:rPrChange>
        </w:rPr>
        <w:pPrChange w:id="1952" w:author="C4-232505" w:date="2023-05-29T18:22:00Z">
          <w:pPr>
            <w:keepNext/>
            <w:keepLines/>
            <w:overflowPunct/>
            <w:autoSpaceDE/>
            <w:autoSpaceDN/>
            <w:adjustRightInd/>
            <w:spacing w:before="60"/>
            <w:jc w:val="center"/>
            <w:textAlignment w:val="auto"/>
          </w:pPr>
        </w:pPrChange>
      </w:pPr>
      <w:ins w:id="1953" w:author="C4-232505" w:date="2023-05-29T17:21:00Z">
        <w:r w:rsidRPr="0049187D">
          <w:rPr>
            <w:rPrChange w:id="1954" w:author="C4-232505" w:date="2023-05-29T18:22:00Z">
              <w:rPr>
                <w:rFonts w:eastAsia="等线"/>
              </w:rPr>
            </w:rPrChange>
          </w:rPr>
          <w:lastRenderedPageBreak/>
          <w:t>Table 6.1.5.2.3.1-2: Data structures supported by the POST Response Body</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ins w:id="1955" w:author="C4-232505" w:date="2023-05-29T17:21:00Z"/>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49187D" w:rsidRDefault="00834179">
            <w:pPr>
              <w:pStyle w:val="TAH"/>
              <w:rPr>
                <w:ins w:id="1956" w:author="C4-232505" w:date="2023-05-29T17:21:00Z"/>
                <w:b w:val="0"/>
                <w:rPrChange w:id="1957" w:author="C4-232505" w:date="2023-05-29T18:22:00Z">
                  <w:rPr>
                    <w:ins w:id="1958" w:author="C4-232505" w:date="2023-05-29T17:21:00Z"/>
                    <w:rFonts w:ascii="Arial" w:eastAsia="等线" w:hAnsi="Arial"/>
                    <w:b/>
                    <w:sz w:val="18"/>
                  </w:rPr>
                </w:rPrChange>
              </w:rPr>
              <w:pPrChange w:id="1959" w:author="C4-232505" w:date="2023-05-29T18:22:00Z">
                <w:pPr>
                  <w:keepNext/>
                  <w:keepLines/>
                  <w:overflowPunct/>
                  <w:autoSpaceDE/>
                  <w:autoSpaceDN/>
                  <w:adjustRightInd/>
                  <w:spacing w:after="0"/>
                  <w:jc w:val="center"/>
                  <w:textAlignment w:val="auto"/>
                </w:pPr>
              </w:pPrChange>
            </w:pPr>
            <w:ins w:id="1960" w:author="C4-232505" w:date="2023-05-29T17:21:00Z">
              <w:r w:rsidRPr="0049187D">
                <w:rPr>
                  <w:rPrChange w:id="1961" w:author="C4-232505" w:date="2023-05-29T18:22:00Z">
                    <w:rPr>
                      <w:rFonts w:eastAsia="等线"/>
                    </w:rPr>
                  </w:rPrChange>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49187D" w:rsidRDefault="00834179">
            <w:pPr>
              <w:pStyle w:val="TAH"/>
              <w:rPr>
                <w:ins w:id="1962" w:author="C4-232505" w:date="2023-05-29T17:21:00Z"/>
                <w:b w:val="0"/>
                <w:rPrChange w:id="1963" w:author="C4-232505" w:date="2023-05-29T18:22:00Z">
                  <w:rPr>
                    <w:ins w:id="1964" w:author="C4-232505" w:date="2023-05-29T17:21:00Z"/>
                    <w:rFonts w:ascii="Arial" w:eastAsia="等线" w:hAnsi="Arial"/>
                    <w:b/>
                    <w:sz w:val="18"/>
                  </w:rPr>
                </w:rPrChange>
              </w:rPr>
              <w:pPrChange w:id="1965" w:author="C4-232505" w:date="2023-05-29T18:22:00Z">
                <w:pPr>
                  <w:keepNext/>
                  <w:keepLines/>
                  <w:overflowPunct/>
                  <w:autoSpaceDE/>
                  <w:autoSpaceDN/>
                  <w:adjustRightInd/>
                  <w:spacing w:after="0"/>
                  <w:jc w:val="center"/>
                  <w:textAlignment w:val="auto"/>
                </w:pPr>
              </w:pPrChange>
            </w:pPr>
            <w:ins w:id="1966" w:author="C4-232505" w:date="2023-05-29T17:21:00Z">
              <w:r w:rsidRPr="0049187D">
                <w:rPr>
                  <w:rPrChange w:id="1967" w:author="C4-232505" w:date="2023-05-29T18:22:00Z">
                    <w:rPr>
                      <w:rFonts w:eastAsia="等线"/>
                    </w:rPr>
                  </w:rPrChange>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49187D" w:rsidRDefault="00834179">
            <w:pPr>
              <w:pStyle w:val="TAH"/>
              <w:rPr>
                <w:ins w:id="1968" w:author="C4-232505" w:date="2023-05-29T17:21:00Z"/>
                <w:b w:val="0"/>
                <w:rPrChange w:id="1969" w:author="C4-232505" w:date="2023-05-29T18:22:00Z">
                  <w:rPr>
                    <w:ins w:id="1970" w:author="C4-232505" w:date="2023-05-29T17:21:00Z"/>
                    <w:rFonts w:ascii="Arial" w:eastAsia="等线" w:hAnsi="Arial"/>
                    <w:b/>
                    <w:sz w:val="18"/>
                  </w:rPr>
                </w:rPrChange>
              </w:rPr>
              <w:pPrChange w:id="1971" w:author="C4-232505" w:date="2023-05-29T18:22:00Z">
                <w:pPr>
                  <w:keepNext/>
                  <w:keepLines/>
                  <w:overflowPunct/>
                  <w:autoSpaceDE/>
                  <w:autoSpaceDN/>
                  <w:adjustRightInd/>
                  <w:spacing w:after="0"/>
                  <w:jc w:val="center"/>
                  <w:textAlignment w:val="auto"/>
                </w:pPr>
              </w:pPrChange>
            </w:pPr>
            <w:ins w:id="1972" w:author="C4-232505" w:date="2023-05-29T17:21:00Z">
              <w:r w:rsidRPr="0049187D">
                <w:rPr>
                  <w:rPrChange w:id="1973" w:author="C4-232505" w:date="2023-05-29T18:22:00Z">
                    <w:rPr>
                      <w:rFonts w:eastAsia="等线"/>
                    </w:rPr>
                  </w:rPrChange>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49187D" w:rsidRDefault="00834179">
            <w:pPr>
              <w:pStyle w:val="TAH"/>
              <w:rPr>
                <w:ins w:id="1974" w:author="C4-232505" w:date="2023-05-29T17:21:00Z"/>
                <w:b w:val="0"/>
                <w:rPrChange w:id="1975" w:author="C4-232505" w:date="2023-05-29T18:22:00Z">
                  <w:rPr>
                    <w:ins w:id="1976" w:author="C4-232505" w:date="2023-05-29T17:21:00Z"/>
                    <w:rFonts w:ascii="Arial" w:eastAsia="等线" w:hAnsi="Arial"/>
                    <w:b/>
                    <w:sz w:val="18"/>
                  </w:rPr>
                </w:rPrChange>
              </w:rPr>
              <w:pPrChange w:id="1977" w:author="C4-232505" w:date="2023-05-29T18:22:00Z">
                <w:pPr>
                  <w:keepNext/>
                  <w:keepLines/>
                  <w:overflowPunct/>
                  <w:autoSpaceDE/>
                  <w:autoSpaceDN/>
                  <w:adjustRightInd/>
                  <w:spacing w:after="0"/>
                  <w:jc w:val="center"/>
                  <w:textAlignment w:val="auto"/>
                </w:pPr>
              </w:pPrChange>
            </w:pPr>
            <w:ins w:id="1978" w:author="C4-232505" w:date="2023-05-29T17:21:00Z">
              <w:r w:rsidRPr="0049187D">
                <w:rPr>
                  <w:rPrChange w:id="1979" w:author="C4-232505" w:date="2023-05-29T18:22:00Z">
                    <w:rPr>
                      <w:rFonts w:eastAsia="等线"/>
                    </w:rPr>
                  </w:rPrChange>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49187D" w:rsidRDefault="00834179">
            <w:pPr>
              <w:pStyle w:val="TAH"/>
              <w:rPr>
                <w:ins w:id="1980" w:author="C4-232505" w:date="2023-05-29T17:21:00Z"/>
                <w:b w:val="0"/>
                <w:rPrChange w:id="1981" w:author="C4-232505" w:date="2023-05-29T18:22:00Z">
                  <w:rPr>
                    <w:ins w:id="1982" w:author="C4-232505" w:date="2023-05-29T17:21:00Z"/>
                    <w:rFonts w:ascii="Arial" w:eastAsia="等线" w:hAnsi="Arial"/>
                    <w:b/>
                    <w:sz w:val="18"/>
                  </w:rPr>
                </w:rPrChange>
              </w:rPr>
              <w:pPrChange w:id="1983" w:author="C4-232505" w:date="2023-05-29T18:22:00Z">
                <w:pPr>
                  <w:keepNext/>
                  <w:keepLines/>
                  <w:overflowPunct/>
                  <w:autoSpaceDE/>
                  <w:autoSpaceDN/>
                  <w:adjustRightInd/>
                  <w:spacing w:after="0"/>
                  <w:jc w:val="center"/>
                  <w:textAlignment w:val="auto"/>
                </w:pPr>
              </w:pPrChange>
            </w:pPr>
            <w:ins w:id="1984" w:author="C4-232505" w:date="2023-05-29T17:21:00Z">
              <w:r w:rsidRPr="0049187D">
                <w:rPr>
                  <w:rPrChange w:id="1985" w:author="C4-232505" w:date="2023-05-29T18:22:00Z">
                    <w:rPr>
                      <w:rFonts w:eastAsia="等线"/>
                    </w:rPr>
                  </w:rPrChange>
                </w:rPr>
                <w:t>Description</w:t>
              </w:r>
            </w:ins>
          </w:p>
        </w:tc>
      </w:tr>
      <w:tr w:rsidR="00834179" w:rsidRPr="00834179" w14:paraId="488F503E" w14:textId="77777777" w:rsidTr="00BE51C3">
        <w:trPr>
          <w:jc w:val="center"/>
          <w:ins w:id="1986" w:author="C4-232505" w:date="2023-05-29T17:21:00Z"/>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49187D" w:rsidRDefault="00834179">
            <w:pPr>
              <w:pStyle w:val="TAL"/>
              <w:rPr>
                <w:ins w:id="1987" w:author="C4-232505" w:date="2023-05-29T17:21:00Z"/>
                <w:rPrChange w:id="1988" w:author="C4-232505" w:date="2023-05-29T18:23:00Z">
                  <w:rPr>
                    <w:ins w:id="1989" w:author="C4-232505" w:date="2023-05-29T17:21:00Z"/>
                    <w:rFonts w:ascii="Arial" w:eastAsia="等线" w:hAnsi="Arial"/>
                    <w:sz w:val="18"/>
                  </w:rPr>
                </w:rPrChange>
              </w:rPr>
              <w:pPrChange w:id="1990" w:author="C4-232505" w:date="2023-05-29T18:23:00Z">
                <w:pPr>
                  <w:keepNext/>
                  <w:keepLines/>
                  <w:overflowPunct/>
                  <w:autoSpaceDE/>
                  <w:autoSpaceDN/>
                  <w:adjustRightInd/>
                  <w:spacing w:after="0"/>
                  <w:textAlignment w:val="auto"/>
                </w:pPr>
              </w:pPrChange>
            </w:pPr>
            <w:ins w:id="1991" w:author="C4-232505" w:date="2023-05-29T17:21:00Z">
              <w:r w:rsidRPr="0049187D">
                <w:rPr>
                  <w:rPrChange w:id="1992" w:author="C4-232505" w:date="2023-05-29T18:23:00Z">
                    <w:rPr>
                      <w:rFonts w:eastAsia="等线"/>
                    </w:rPr>
                  </w:rPrChange>
                </w:rPr>
                <w:t>n/a</w:t>
              </w:r>
            </w:ins>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49187D" w:rsidRDefault="00834179">
            <w:pPr>
              <w:pStyle w:val="TAL"/>
              <w:rPr>
                <w:ins w:id="1993" w:author="C4-232505" w:date="2023-05-29T17:21:00Z"/>
                <w:rPrChange w:id="1994" w:author="C4-232505" w:date="2023-05-29T18:23:00Z">
                  <w:rPr>
                    <w:ins w:id="1995" w:author="C4-232505" w:date="2023-05-29T17:21:00Z"/>
                    <w:rFonts w:ascii="Arial" w:eastAsia="等线" w:hAnsi="Arial"/>
                    <w:sz w:val="18"/>
                  </w:rPr>
                </w:rPrChange>
              </w:rPr>
              <w:pPrChange w:id="1996" w:author="C4-232505" w:date="2023-05-29T18:23:00Z">
                <w:pPr>
                  <w:keepNext/>
                  <w:keepLines/>
                  <w:overflowPunct/>
                  <w:autoSpaceDE/>
                  <w:autoSpaceDN/>
                  <w:adjustRightInd/>
                  <w:spacing w:after="0"/>
                  <w:textAlignment w:val="auto"/>
                </w:pPr>
              </w:pPrChange>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49187D" w:rsidRDefault="00834179">
            <w:pPr>
              <w:pStyle w:val="TAL"/>
              <w:rPr>
                <w:ins w:id="1997" w:author="C4-232505" w:date="2023-05-29T17:21:00Z"/>
                <w:rPrChange w:id="1998" w:author="C4-232505" w:date="2023-05-29T18:23:00Z">
                  <w:rPr>
                    <w:ins w:id="1999" w:author="C4-232505" w:date="2023-05-29T17:21:00Z"/>
                    <w:rFonts w:ascii="Arial" w:eastAsia="等线" w:hAnsi="Arial"/>
                    <w:sz w:val="18"/>
                  </w:rPr>
                </w:rPrChange>
              </w:rPr>
              <w:pPrChange w:id="2000" w:author="C4-232505" w:date="2023-05-29T18:23:00Z">
                <w:pPr>
                  <w:keepNext/>
                  <w:keepLines/>
                  <w:overflowPunct/>
                  <w:autoSpaceDE/>
                  <w:autoSpaceDN/>
                  <w:adjustRightInd/>
                  <w:spacing w:after="0"/>
                  <w:textAlignment w:val="auto"/>
                </w:pPr>
              </w:pPrChange>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49187D" w:rsidRDefault="00834179">
            <w:pPr>
              <w:pStyle w:val="TAL"/>
              <w:rPr>
                <w:ins w:id="2001" w:author="C4-232505" w:date="2023-05-29T17:21:00Z"/>
                <w:rPrChange w:id="2002" w:author="C4-232505" w:date="2023-05-29T18:23:00Z">
                  <w:rPr>
                    <w:ins w:id="2003" w:author="C4-232505" w:date="2023-05-29T17:21:00Z"/>
                    <w:rFonts w:ascii="Arial" w:eastAsia="等线" w:hAnsi="Arial"/>
                    <w:sz w:val="18"/>
                  </w:rPr>
                </w:rPrChange>
              </w:rPr>
              <w:pPrChange w:id="2004" w:author="C4-232505" w:date="2023-05-29T18:23:00Z">
                <w:pPr>
                  <w:keepNext/>
                  <w:keepLines/>
                  <w:overflowPunct/>
                  <w:autoSpaceDE/>
                  <w:autoSpaceDN/>
                  <w:adjustRightInd/>
                  <w:spacing w:after="0"/>
                  <w:textAlignment w:val="auto"/>
                </w:pPr>
              </w:pPrChange>
            </w:pPr>
            <w:ins w:id="2005" w:author="C4-232505" w:date="2023-05-29T17:21:00Z">
              <w:r w:rsidRPr="0049187D">
                <w:rPr>
                  <w:rPrChange w:id="2006" w:author="C4-232505" w:date="2023-05-29T18:23:00Z">
                    <w:rPr>
                      <w:rFonts w:eastAsia="等线"/>
                    </w:rPr>
                  </w:rPrChange>
                </w:rPr>
                <w:t>204 No Content</w:t>
              </w:r>
            </w:ins>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49187D" w:rsidRDefault="00834179">
            <w:pPr>
              <w:pStyle w:val="TAL"/>
              <w:rPr>
                <w:ins w:id="2007" w:author="C4-232505" w:date="2023-05-29T17:21:00Z"/>
                <w:rPrChange w:id="2008" w:author="C4-232505" w:date="2023-05-29T18:23:00Z">
                  <w:rPr>
                    <w:ins w:id="2009" w:author="C4-232505" w:date="2023-05-29T17:21:00Z"/>
                    <w:rFonts w:ascii="Arial" w:eastAsia="等线" w:hAnsi="Arial"/>
                    <w:sz w:val="18"/>
                  </w:rPr>
                </w:rPrChange>
              </w:rPr>
              <w:pPrChange w:id="2010" w:author="C4-232505" w:date="2023-05-29T18:23:00Z">
                <w:pPr>
                  <w:keepNext/>
                  <w:keepLines/>
                  <w:overflowPunct/>
                  <w:autoSpaceDE/>
                  <w:autoSpaceDN/>
                  <w:adjustRightInd/>
                  <w:spacing w:after="0"/>
                  <w:textAlignment w:val="auto"/>
                </w:pPr>
              </w:pPrChange>
            </w:pPr>
            <w:ins w:id="2011" w:author="C4-232505" w:date="2023-05-29T17:21:00Z">
              <w:r w:rsidRPr="0049187D">
                <w:rPr>
                  <w:rPrChange w:id="2012" w:author="C4-232505" w:date="2023-05-29T18:23:00Z">
                    <w:rPr>
                      <w:rFonts w:eastAsia="等线"/>
                    </w:rPr>
                  </w:rPrChange>
                </w:rPr>
                <w:t>This case represents a successful notification of the event.</w:t>
              </w:r>
            </w:ins>
          </w:p>
        </w:tc>
      </w:tr>
      <w:tr w:rsidR="00834179" w:rsidRPr="00834179" w14:paraId="2B18F7D9" w14:textId="77777777" w:rsidTr="00BE51C3">
        <w:trPr>
          <w:jc w:val="center"/>
          <w:ins w:id="2013" w:author="C4-232505" w:date="2023-05-29T17:21:00Z"/>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49187D" w:rsidRDefault="00834179">
            <w:pPr>
              <w:pStyle w:val="TAL"/>
              <w:rPr>
                <w:ins w:id="2014" w:author="C4-232505" w:date="2023-05-29T17:21:00Z"/>
                <w:rPrChange w:id="2015" w:author="C4-232505" w:date="2023-05-29T18:23:00Z">
                  <w:rPr>
                    <w:ins w:id="2016" w:author="C4-232505" w:date="2023-05-29T17:21:00Z"/>
                    <w:rFonts w:ascii="Arial" w:eastAsia="等线" w:hAnsi="Arial"/>
                    <w:sz w:val="18"/>
                  </w:rPr>
                </w:rPrChange>
              </w:rPr>
              <w:pPrChange w:id="2017" w:author="C4-232505" w:date="2023-05-29T18:23:00Z">
                <w:pPr>
                  <w:keepNext/>
                  <w:keepLines/>
                  <w:overflowPunct/>
                  <w:autoSpaceDE/>
                  <w:autoSpaceDN/>
                  <w:adjustRightInd/>
                  <w:spacing w:after="0"/>
                  <w:textAlignment w:val="auto"/>
                </w:pPr>
              </w:pPrChange>
            </w:pPr>
            <w:proofErr w:type="spellStart"/>
            <w:ins w:id="2018" w:author="C4-232505" w:date="2023-05-29T17:21:00Z">
              <w:r w:rsidRPr="0049187D">
                <w:rPr>
                  <w:rPrChange w:id="2019" w:author="C4-232505" w:date="2023-05-29T18:23:00Z">
                    <w:rPr>
                      <w:rFonts w:eastAsia="等线"/>
                    </w:rPr>
                  </w:rPrChange>
                </w:rPr>
                <w:t>ProblemDetails</w:t>
              </w:r>
              <w:proofErr w:type="spellEnd"/>
            </w:ins>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49187D" w:rsidRDefault="00834179">
            <w:pPr>
              <w:pStyle w:val="TAL"/>
              <w:rPr>
                <w:ins w:id="2020" w:author="C4-232505" w:date="2023-05-29T17:21:00Z"/>
                <w:rPrChange w:id="2021" w:author="C4-232505" w:date="2023-05-29T18:23:00Z">
                  <w:rPr>
                    <w:ins w:id="2022" w:author="C4-232505" w:date="2023-05-29T17:21:00Z"/>
                    <w:rFonts w:ascii="Arial" w:eastAsia="等线" w:hAnsi="Arial"/>
                    <w:sz w:val="18"/>
                  </w:rPr>
                </w:rPrChange>
              </w:rPr>
              <w:pPrChange w:id="2023" w:author="C4-232505" w:date="2023-05-29T18:23:00Z">
                <w:pPr>
                  <w:keepNext/>
                  <w:keepLines/>
                  <w:overflowPunct/>
                  <w:autoSpaceDE/>
                  <w:autoSpaceDN/>
                  <w:adjustRightInd/>
                  <w:spacing w:after="0"/>
                  <w:textAlignment w:val="auto"/>
                </w:pPr>
              </w:pPrChange>
            </w:pPr>
            <w:ins w:id="2024" w:author="C4-232505" w:date="2023-05-29T17:21:00Z">
              <w:r w:rsidRPr="0049187D">
                <w:rPr>
                  <w:rPrChange w:id="2025" w:author="C4-232505" w:date="2023-05-29T18:23:00Z">
                    <w:rPr>
                      <w:rFonts w:eastAsia="等线"/>
                    </w:rPr>
                  </w:rPrChange>
                </w:rPr>
                <w:t>O</w:t>
              </w:r>
            </w:ins>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49187D" w:rsidRDefault="00834179">
            <w:pPr>
              <w:pStyle w:val="TAL"/>
              <w:rPr>
                <w:ins w:id="2026" w:author="C4-232505" w:date="2023-05-29T17:21:00Z"/>
                <w:rPrChange w:id="2027" w:author="C4-232505" w:date="2023-05-29T18:23:00Z">
                  <w:rPr>
                    <w:ins w:id="2028" w:author="C4-232505" w:date="2023-05-29T17:21:00Z"/>
                    <w:rFonts w:ascii="Arial" w:eastAsia="等线" w:hAnsi="Arial"/>
                    <w:sz w:val="18"/>
                  </w:rPr>
                </w:rPrChange>
              </w:rPr>
              <w:pPrChange w:id="2029" w:author="C4-232505" w:date="2023-05-29T18:23:00Z">
                <w:pPr>
                  <w:keepNext/>
                  <w:keepLines/>
                  <w:overflowPunct/>
                  <w:autoSpaceDE/>
                  <w:autoSpaceDN/>
                  <w:adjustRightInd/>
                  <w:spacing w:after="0"/>
                  <w:textAlignment w:val="auto"/>
                </w:pPr>
              </w:pPrChange>
            </w:pPr>
            <w:ins w:id="2030" w:author="C4-232505" w:date="2023-05-29T17:21:00Z">
              <w:r w:rsidRPr="0049187D">
                <w:rPr>
                  <w:rPrChange w:id="2031" w:author="C4-232505" w:date="2023-05-29T18:23:00Z">
                    <w:rPr>
                      <w:rFonts w:eastAsia="等线"/>
                    </w:rPr>
                  </w:rPrChange>
                </w:rPr>
                <w:t>0..1</w:t>
              </w:r>
            </w:ins>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49187D" w:rsidRDefault="00834179">
            <w:pPr>
              <w:pStyle w:val="TAL"/>
              <w:rPr>
                <w:ins w:id="2032" w:author="C4-232505" w:date="2023-05-29T17:21:00Z"/>
                <w:rPrChange w:id="2033" w:author="C4-232505" w:date="2023-05-29T18:23:00Z">
                  <w:rPr>
                    <w:ins w:id="2034" w:author="C4-232505" w:date="2023-05-29T17:21:00Z"/>
                    <w:rFonts w:ascii="Arial" w:eastAsia="等线" w:hAnsi="Arial"/>
                    <w:sz w:val="18"/>
                  </w:rPr>
                </w:rPrChange>
              </w:rPr>
              <w:pPrChange w:id="2035" w:author="C4-232505" w:date="2023-05-29T18:23:00Z">
                <w:pPr>
                  <w:keepNext/>
                  <w:keepLines/>
                  <w:overflowPunct/>
                  <w:autoSpaceDE/>
                  <w:autoSpaceDN/>
                  <w:adjustRightInd/>
                  <w:spacing w:after="0"/>
                  <w:textAlignment w:val="auto"/>
                </w:pPr>
              </w:pPrChange>
            </w:pPr>
            <w:ins w:id="2036" w:author="C4-232505" w:date="2023-05-29T17:21:00Z">
              <w:r w:rsidRPr="0049187D">
                <w:rPr>
                  <w:rPrChange w:id="2037" w:author="C4-232505" w:date="2023-05-29T18:23:00Z">
                    <w:rPr>
                      <w:rFonts w:eastAsia="等线"/>
                    </w:rPr>
                  </w:rPrChange>
                </w:rPr>
                <w:t>404 Not Found</w:t>
              </w:r>
            </w:ins>
          </w:p>
        </w:tc>
        <w:tc>
          <w:tcPr>
            <w:tcW w:w="4619" w:type="dxa"/>
            <w:tcBorders>
              <w:top w:val="single" w:sz="6" w:space="0" w:color="auto"/>
              <w:left w:val="single" w:sz="6" w:space="0" w:color="auto"/>
              <w:bottom w:val="single" w:sz="6" w:space="0" w:color="auto"/>
              <w:right w:val="single" w:sz="6" w:space="0" w:color="auto"/>
            </w:tcBorders>
          </w:tcPr>
          <w:p w14:paraId="47E4AEF6" w14:textId="77777777" w:rsidR="00834179" w:rsidRPr="0049187D" w:rsidRDefault="00834179">
            <w:pPr>
              <w:pStyle w:val="TAL"/>
              <w:rPr>
                <w:ins w:id="2038" w:author="C4-232505" w:date="2023-05-29T17:21:00Z"/>
                <w:rPrChange w:id="2039" w:author="C4-232505" w:date="2023-05-29T18:23:00Z">
                  <w:rPr>
                    <w:ins w:id="2040" w:author="C4-232505" w:date="2023-05-29T17:21:00Z"/>
                    <w:rFonts w:ascii="Arial" w:eastAsia="等线" w:hAnsi="Arial"/>
                    <w:sz w:val="18"/>
                  </w:rPr>
                </w:rPrChange>
              </w:rPr>
              <w:pPrChange w:id="2041" w:author="C4-232505" w:date="2023-05-29T18:23:00Z">
                <w:pPr>
                  <w:keepNext/>
                  <w:keepLines/>
                  <w:overflowPunct/>
                  <w:autoSpaceDE/>
                  <w:autoSpaceDN/>
                  <w:adjustRightInd/>
                  <w:spacing w:after="0"/>
                  <w:textAlignment w:val="auto"/>
                </w:pPr>
              </w:pPrChange>
            </w:pPr>
            <w:ins w:id="2042" w:author="C4-232505" w:date="2023-05-29T17:21:00Z">
              <w:r w:rsidRPr="0049187D">
                <w:rPr>
                  <w:rPrChange w:id="2043" w:author="C4-232505" w:date="2023-05-29T18:23:00Z">
                    <w:rPr>
                      <w:rFonts w:eastAsia="等线"/>
                    </w:rPr>
                  </w:rPrChange>
                </w:rPr>
                <w:t>If the NF Service Consumer considers the "</w:t>
              </w:r>
              <w:proofErr w:type="spellStart"/>
              <w:r w:rsidRPr="0049187D">
                <w:rPr>
                  <w:rPrChange w:id="2044" w:author="C4-232505" w:date="2023-05-29T18:23:00Z">
                    <w:rPr>
                      <w:rFonts w:eastAsia="等线"/>
                    </w:rPr>
                  </w:rPrChange>
                </w:rPr>
                <w:t>SessionEventNotificationUri</w:t>
              </w:r>
              <w:proofErr w:type="spellEnd"/>
              <w:r w:rsidRPr="0049187D">
                <w:rPr>
                  <w:rPrChange w:id="2045" w:author="C4-232505" w:date="2023-05-29T18:23:00Z">
                    <w:rPr>
                      <w:rFonts w:eastAsia="等线"/>
                    </w:rPr>
                  </w:rPrChange>
                </w:rPr>
                <w:t>" is not recognized, the NF Service Consumer shall return "404 Not Found" status code</w:t>
              </w:r>
            </w:ins>
          </w:p>
        </w:tc>
      </w:tr>
      <w:tr w:rsidR="00834179" w:rsidRPr="00834179" w14:paraId="635AE84C" w14:textId="77777777" w:rsidTr="00BE51C3">
        <w:trPr>
          <w:jc w:val="center"/>
          <w:ins w:id="2046" w:author="C4-232505" w:date="2023-05-29T17:21:00Z"/>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49187D" w:rsidRDefault="00834179">
            <w:pPr>
              <w:pStyle w:val="TAL"/>
              <w:rPr>
                <w:ins w:id="2047" w:author="C4-232505" w:date="2023-05-29T17:21:00Z"/>
                <w:rPrChange w:id="2048" w:author="C4-232505" w:date="2023-05-29T18:23:00Z">
                  <w:rPr>
                    <w:ins w:id="2049" w:author="C4-232505" w:date="2023-05-29T17:21:00Z"/>
                    <w:rFonts w:ascii="Arial" w:eastAsia="等线" w:hAnsi="Arial"/>
                    <w:sz w:val="18"/>
                  </w:rPr>
                </w:rPrChange>
              </w:rPr>
              <w:pPrChange w:id="2050" w:author="C4-232505" w:date="2023-05-29T18:23:00Z">
                <w:pPr>
                  <w:keepNext/>
                  <w:keepLines/>
                  <w:overflowPunct/>
                  <w:autoSpaceDE/>
                  <w:autoSpaceDN/>
                  <w:adjustRightInd/>
                  <w:spacing w:after="0"/>
                  <w:textAlignment w:val="auto"/>
                </w:pPr>
              </w:pPrChange>
            </w:pPr>
            <w:proofErr w:type="spellStart"/>
            <w:ins w:id="2051" w:author="C4-232505" w:date="2023-05-29T17:21:00Z">
              <w:r w:rsidRPr="0049187D">
                <w:rPr>
                  <w:rPrChange w:id="2052" w:author="C4-232505" w:date="2023-05-29T18:23:00Z">
                    <w:rPr>
                      <w:rFonts w:eastAsia="等线"/>
                    </w:rPr>
                  </w:rPrChange>
                </w:rP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49187D" w:rsidRDefault="00834179">
            <w:pPr>
              <w:pStyle w:val="TAL"/>
              <w:rPr>
                <w:ins w:id="2053" w:author="C4-232505" w:date="2023-05-29T17:21:00Z"/>
                <w:rPrChange w:id="2054" w:author="C4-232505" w:date="2023-05-29T18:23:00Z">
                  <w:rPr>
                    <w:ins w:id="2055" w:author="C4-232505" w:date="2023-05-29T17:21:00Z"/>
                    <w:rFonts w:ascii="Arial" w:eastAsia="等线" w:hAnsi="Arial"/>
                    <w:sz w:val="18"/>
                  </w:rPr>
                </w:rPrChange>
              </w:rPr>
              <w:pPrChange w:id="2056" w:author="C4-232505" w:date="2023-05-29T18:23:00Z">
                <w:pPr>
                  <w:keepNext/>
                  <w:keepLines/>
                  <w:overflowPunct/>
                  <w:autoSpaceDE/>
                  <w:autoSpaceDN/>
                  <w:adjustRightInd/>
                  <w:spacing w:after="0"/>
                  <w:textAlignment w:val="auto"/>
                </w:pPr>
              </w:pPrChange>
            </w:pPr>
            <w:ins w:id="2057" w:author="C4-232505" w:date="2023-05-29T17:21:00Z">
              <w:r w:rsidRPr="0049187D">
                <w:rPr>
                  <w:rPrChange w:id="2058" w:author="C4-232505" w:date="2023-05-29T18:23:00Z">
                    <w:rPr>
                      <w:rFonts w:eastAsia="等线"/>
                    </w:rPr>
                  </w:rPrChange>
                </w:rPr>
                <w:t>O</w:t>
              </w:r>
            </w:ins>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49187D" w:rsidRDefault="00834179">
            <w:pPr>
              <w:pStyle w:val="TAL"/>
              <w:rPr>
                <w:ins w:id="2059" w:author="C4-232505" w:date="2023-05-29T17:21:00Z"/>
                <w:rPrChange w:id="2060" w:author="C4-232505" w:date="2023-05-29T18:23:00Z">
                  <w:rPr>
                    <w:ins w:id="2061" w:author="C4-232505" w:date="2023-05-29T17:21:00Z"/>
                    <w:rFonts w:ascii="Arial" w:eastAsia="等线" w:hAnsi="Arial"/>
                    <w:sz w:val="18"/>
                  </w:rPr>
                </w:rPrChange>
              </w:rPr>
              <w:pPrChange w:id="2062" w:author="C4-232505" w:date="2023-05-29T18:23:00Z">
                <w:pPr>
                  <w:keepNext/>
                  <w:keepLines/>
                  <w:overflowPunct/>
                  <w:autoSpaceDE/>
                  <w:autoSpaceDN/>
                  <w:adjustRightInd/>
                  <w:spacing w:after="0"/>
                  <w:textAlignment w:val="auto"/>
                </w:pPr>
              </w:pPrChange>
            </w:pPr>
            <w:ins w:id="2063" w:author="C4-232505" w:date="2023-05-29T17:21:00Z">
              <w:r w:rsidRPr="0049187D">
                <w:rPr>
                  <w:rPrChange w:id="2064" w:author="C4-232505" w:date="2023-05-29T18:23:00Z">
                    <w:rPr>
                      <w:rFonts w:eastAsia="等线"/>
                    </w:rPr>
                  </w:rPrChange>
                </w:rPr>
                <w:t>0..1</w:t>
              </w:r>
            </w:ins>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49187D" w:rsidRDefault="00834179">
            <w:pPr>
              <w:pStyle w:val="TAL"/>
              <w:rPr>
                <w:ins w:id="2065" w:author="C4-232505" w:date="2023-05-29T17:21:00Z"/>
                <w:rPrChange w:id="2066" w:author="C4-232505" w:date="2023-05-29T18:23:00Z">
                  <w:rPr>
                    <w:ins w:id="2067" w:author="C4-232505" w:date="2023-05-29T17:21:00Z"/>
                    <w:rFonts w:ascii="Arial" w:eastAsia="等线" w:hAnsi="Arial"/>
                    <w:sz w:val="18"/>
                  </w:rPr>
                </w:rPrChange>
              </w:rPr>
              <w:pPrChange w:id="2068" w:author="C4-232505" w:date="2023-05-29T18:23:00Z">
                <w:pPr>
                  <w:keepNext/>
                  <w:keepLines/>
                  <w:overflowPunct/>
                  <w:autoSpaceDE/>
                  <w:autoSpaceDN/>
                  <w:adjustRightInd/>
                  <w:spacing w:after="0"/>
                  <w:textAlignment w:val="auto"/>
                </w:pPr>
              </w:pPrChange>
            </w:pPr>
            <w:ins w:id="2069" w:author="C4-232505" w:date="2023-05-29T17:21:00Z">
              <w:r w:rsidRPr="0049187D">
                <w:rPr>
                  <w:rPrChange w:id="2070" w:author="C4-232505" w:date="2023-05-29T18:23:00Z">
                    <w:rPr>
                      <w:rFonts w:eastAsia="等线"/>
                    </w:rPr>
                  </w:rPrChange>
                </w:rPr>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57A801D3" w14:textId="77777777" w:rsidR="00834179" w:rsidRPr="0049187D" w:rsidRDefault="00834179">
            <w:pPr>
              <w:pStyle w:val="TAL"/>
              <w:rPr>
                <w:ins w:id="2071" w:author="C4-232505" w:date="2023-05-29T17:21:00Z"/>
                <w:rPrChange w:id="2072" w:author="C4-232505" w:date="2023-05-29T18:23:00Z">
                  <w:rPr>
                    <w:ins w:id="2073" w:author="C4-232505" w:date="2023-05-29T17:21:00Z"/>
                    <w:rFonts w:ascii="Arial" w:eastAsia="等线" w:hAnsi="Arial"/>
                    <w:sz w:val="18"/>
                  </w:rPr>
                </w:rPrChange>
              </w:rPr>
              <w:pPrChange w:id="2074" w:author="C4-232505" w:date="2023-05-29T18:23:00Z">
                <w:pPr>
                  <w:keepNext/>
                  <w:keepLines/>
                  <w:overflowPunct/>
                  <w:autoSpaceDE/>
                  <w:autoSpaceDN/>
                  <w:adjustRightInd/>
                  <w:spacing w:after="0"/>
                  <w:textAlignment w:val="auto"/>
                </w:pPr>
              </w:pPrChange>
            </w:pPr>
            <w:ins w:id="2075" w:author="C4-232505" w:date="2023-05-29T17:21:00Z">
              <w:r w:rsidRPr="0049187D">
                <w:rPr>
                  <w:rPrChange w:id="2076" w:author="C4-232505" w:date="2023-05-29T18:23:00Z">
                    <w:rPr>
                      <w:rFonts w:eastAsia="等线"/>
                    </w:rPr>
                  </w:rPrChange>
                </w:rPr>
                <w:t>Temporary redirection, during the retrieval notification. The response shall include a Location header field containing an alternative URI representing the end point of an alternative NF consumer (service) instance where the notification should be sent.</w:t>
              </w:r>
            </w:ins>
          </w:p>
        </w:tc>
      </w:tr>
      <w:tr w:rsidR="00834179" w:rsidRPr="00834179" w14:paraId="2CF6A852" w14:textId="77777777" w:rsidTr="00BE51C3">
        <w:trPr>
          <w:jc w:val="center"/>
          <w:ins w:id="2077" w:author="C4-232505" w:date="2023-05-29T17:21:00Z"/>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49187D" w:rsidRDefault="00834179">
            <w:pPr>
              <w:pStyle w:val="TAL"/>
              <w:rPr>
                <w:ins w:id="2078" w:author="C4-232505" w:date="2023-05-29T17:21:00Z"/>
                <w:rPrChange w:id="2079" w:author="C4-232505" w:date="2023-05-29T18:23:00Z">
                  <w:rPr>
                    <w:ins w:id="2080" w:author="C4-232505" w:date="2023-05-29T17:21:00Z"/>
                    <w:rFonts w:ascii="Arial" w:eastAsia="等线" w:hAnsi="Arial"/>
                    <w:sz w:val="18"/>
                  </w:rPr>
                </w:rPrChange>
              </w:rPr>
              <w:pPrChange w:id="2081" w:author="C4-232505" w:date="2023-05-29T18:23:00Z">
                <w:pPr>
                  <w:keepNext/>
                  <w:keepLines/>
                  <w:overflowPunct/>
                  <w:autoSpaceDE/>
                  <w:autoSpaceDN/>
                  <w:adjustRightInd/>
                  <w:spacing w:after="0"/>
                  <w:textAlignment w:val="auto"/>
                </w:pPr>
              </w:pPrChange>
            </w:pPr>
            <w:proofErr w:type="spellStart"/>
            <w:ins w:id="2082" w:author="C4-232505" w:date="2023-05-29T17:21:00Z">
              <w:r w:rsidRPr="0049187D">
                <w:rPr>
                  <w:rPrChange w:id="2083" w:author="C4-232505" w:date="2023-05-29T18:23:00Z">
                    <w:rPr>
                      <w:rFonts w:eastAsia="等线"/>
                    </w:rPr>
                  </w:rPrChange>
                </w:rP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49187D" w:rsidRDefault="00834179">
            <w:pPr>
              <w:pStyle w:val="TAL"/>
              <w:rPr>
                <w:ins w:id="2084" w:author="C4-232505" w:date="2023-05-29T17:21:00Z"/>
                <w:rPrChange w:id="2085" w:author="C4-232505" w:date="2023-05-29T18:23:00Z">
                  <w:rPr>
                    <w:ins w:id="2086" w:author="C4-232505" w:date="2023-05-29T17:21:00Z"/>
                    <w:rFonts w:ascii="Arial" w:eastAsia="等线" w:hAnsi="Arial"/>
                    <w:sz w:val="18"/>
                  </w:rPr>
                </w:rPrChange>
              </w:rPr>
              <w:pPrChange w:id="2087" w:author="C4-232505" w:date="2023-05-29T18:23:00Z">
                <w:pPr>
                  <w:keepNext/>
                  <w:keepLines/>
                  <w:overflowPunct/>
                  <w:autoSpaceDE/>
                  <w:autoSpaceDN/>
                  <w:adjustRightInd/>
                  <w:spacing w:after="0"/>
                  <w:textAlignment w:val="auto"/>
                </w:pPr>
              </w:pPrChange>
            </w:pPr>
            <w:ins w:id="2088" w:author="C4-232505" w:date="2023-05-29T17:21:00Z">
              <w:r w:rsidRPr="0049187D">
                <w:rPr>
                  <w:rPrChange w:id="2089" w:author="C4-232505" w:date="2023-05-29T18:23:00Z">
                    <w:rPr>
                      <w:rFonts w:eastAsia="等线"/>
                    </w:rPr>
                  </w:rPrChange>
                </w:rPr>
                <w:t>O</w:t>
              </w:r>
            </w:ins>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49187D" w:rsidRDefault="00834179">
            <w:pPr>
              <w:pStyle w:val="TAL"/>
              <w:rPr>
                <w:ins w:id="2090" w:author="C4-232505" w:date="2023-05-29T17:21:00Z"/>
                <w:rPrChange w:id="2091" w:author="C4-232505" w:date="2023-05-29T18:23:00Z">
                  <w:rPr>
                    <w:ins w:id="2092" w:author="C4-232505" w:date="2023-05-29T17:21:00Z"/>
                    <w:rFonts w:ascii="Arial" w:eastAsia="等线" w:hAnsi="Arial"/>
                    <w:sz w:val="18"/>
                  </w:rPr>
                </w:rPrChange>
              </w:rPr>
              <w:pPrChange w:id="2093" w:author="C4-232505" w:date="2023-05-29T18:23:00Z">
                <w:pPr>
                  <w:keepNext/>
                  <w:keepLines/>
                  <w:overflowPunct/>
                  <w:autoSpaceDE/>
                  <w:autoSpaceDN/>
                  <w:adjustRightInd/>
                  <w:spacing w:after="0"/>
                  <w:textAlignment w:val="auto"/>
                </w:pPr>
              </w:pPrChange>
            </w:pPr>
            <w:ins w:id="2094" w:author="C4-232505" w:date="2023-05-29T17:21:00Z">
              <w:r w:rsidRPr="0049187D">
                <w:rPr>
                  <w:rPrChange w:id="2095" w:author="C4-232505" w:date="2023-05-29T18:23:00Z">
                    <w:rPr>
                      <w:rFonts w:eastAsia="等线"/>
                    </w:rPr>
                  </w:rPrChange>
                </w:rPr>
                <w:t>0..1</w:t>
              </w:r>
            </w:ins>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49187D" w:rsidRDefault="00834179">
            <w:pPr>
              <w:pStyle w:val="TAL"/>
              <w:rPr>
                <w:ins w:id="2096" w:author="C4-232505" w:date="2023-05-29T17:21:00Z"/>
                <w:rPrChange w:id="2097" w:author="C4-232505" w:date="2023-05-29T18:23:00Z">
                  <w:rPr>
                    <w:ins w:id="2098" w:author="C4-232505" w:date="2023-05-29T17:21:00Z"/>
                    <w:rFonts w:ascii="Arial" w:eastAsia="等线" w:hAnsi="Arial"/>
                    <w:sz w:val="18"/>
                  </w:rPr>
                </w:rPrChange>
              </w:rPr>
              <w:pPrChange w:id="2099" w:author="C4-232505" w:date="2023-05-29T18:23:00Z">
                <w:pPr>
                  <w:keepNext/>
                  <w:keepLines/>
                  <w:overflowPunct/>
                  <w:autoSpaceDE/>
                  <w:autoSpaceDN/>
                  <w:adjustRightInd/>
                  <w:spacing w:after="0"/>
                  <w:textAlignment w:val="auto"/>
                </w:pPr>
              </w:pPrChange>
            </w:pPr>
            <w:ins w:id="2100" w:author="C4-232505" w:date="2023-05-29T17:21:00Z">
              <w:r w:rsidRPr="0049187D">
                <w:rPr>
                  <w:rPrChange w:id="2101" w:author="C4-232505" w:date="2023-05-29T18:23:00Z">
                    <w:rPr>
                      <w:rFonts w:eastAsia="等线"/>
                    </w:rPr>
                  </w:rPrChange>
                </w:rPr>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2323BC2C" w14:textId="77777777" w:rsidR="00834179" w:rsidRPr="0049187D" w:rsidRDefault="00834179">
            <w:pPr>
              <w:pStyle w:val="TAL"/>
              <w:rPr>
                <w:ins w:id="2102" w:author="C4-232505" w:date="2023-05-29T17:21:00Z"/>
                <w:rPrChange w:id="2103" w:author="C4-232505" w:date="2023-05-29T18:23:00Z">
                  <w:rPr>
                    <w:ins w:id="2104" w:author="C4-232505" w:date="2023-05-29T17:21:00Z"/>
                    <w:rFonts w:ascii="Arial" w:eastAsia="等线" w:hAnsi="Arial"/>
                    <w:sz w:val="18"/>
                  </w:rPr>
                </w:rPrChange>
              </w:rPr>
              <w:pPrChange w:id="2105" w:author="C4-232505" w:date="2023-05-29T18:23:00Z">
                <w:pPr>
                  <w:keepNext/>
                  <w:keepLines/>
                  <w:overflowPunct/>
                  <w:autoSpaceDE/>
                  <w:autoSpaceDN/>
                  <w:adjustRightInd/>
                  <w:spacing w:after="0"/>
                  <w:textAlignment w:val="auto"/>
                </w:pPr>
              </w:pPrChange>
            </w:pPr>
            <w:ins w:id="2106" w:author="C4-232505" w:date="2023-05-29T17:21:00Z">
              <w:r w:rsidRPr="0049187D">
                <w:rPr>
                  <w:rPrChange w:id="2107" w:author="C4-232505" w:date="2023-05-29T18:23:00Z">
                    <w:rPr>
                      <w:rFonts w:eastAsia="等线"/>
                    </w:rPr>
                  </w:rPrChange>
                </w:rPr>
                <w:t>Permanent redirection, during the retrieval notification. The response shall include a Location header field containing an alternative URI representing the end point of an alternative NF consumer (service) instance where the notification should be sent.</w:t>
              </w:r>
            </w:ins>
          </w:p>
        </w:tc>
      </w:tr>
      <w:tr w:rsidR="00834179" w:rsidRPr="008E66C5" w14:paraId="6C30A7EB" w14:textId="77777777" w:rsidTr="00BE51C3">
        <w:trPr>
          <w:jc w:val="center"/>
          <w:ins w:id="2108" w:author="C4-232505" w:date="2023-05-29T17:21:00Z"/>
        </w:trPr>
        <w:tc>
          <w:tcPr>
            <w:tcW w:w="9684" w:type="dxa"/>
            <w:gridSpan w:val="5"/>
            <w:tcBorders>
              <w:top w:val="single" w:sz="6" w:space="0" w:color="auto"/>
              <w:left w:val="single" w:sz="6" w:space="0" w:color="auto"/>
              <w:bottom w:val="single" w:sz="6" w:space="0" w:color="auto"/>
              <w:right w:val="single" w:sz="6" w:space="0" w:color="auto"/>
            </w:tcBorders>
          </w:tcPr>
          <w:p w14:paraId="0DA41E72" w14:textId="77777777" w:rsidR="00834179" w:rsidRPr="008E66C5" w:rsidRDefault="00834179">
            <w:pPr>
              <w:pStyle w:val="TAN"/>
              <w:rPr>
                <w:ins w:id="2109" w:author="C4-232505" w:date="2023-05-29T17:21:00Z"/>
                <w:rPrChange w:id="2110" w:author="C4-232505" w:date="2023-05-29T18:24:00Z">
                  <w:rPr>
                    <w:ins w:id="2111" w:author="C4-232505" w:date="2023-05-29T17:21:00Z"/>
                    <w:rFonts w:ascii="Arial" w:eastAsia="等线" w:hAnsi="Arial"/>
                    <w:sz w:val="18"/>
                  </w:rPr>
                </w:rPrChange>
              </w:rPr>
              <w:pPrChange w:id="2112" w:author="C4-232505" w:date="2023-05-29T18:24:00Z">
                <w:pPr>
                  <w:keepNext/>
                  <w:keepLines/>
                  <w:overflowPunct/>
                  <w:autoSpaceDE/>
                  <w:autoSpaceDN/>
                  <w:adjustRightInd/>
                  <w:spacing w:after="0"/>
                  <w:ind w:left="851" w:hanging="851"/>
                  <w:textAlignment w:val="auto"/>
                </w:pPr>
              </w:pPrChange>
            </w:pPr>
            <w:ins w:id="2113" w:author="C4-232505" w:date="2023-05-29T17:21:00Z">
              <w:r w:rsidRPr="008E66C5">
                <w:rPr>
                  <w:rPrChange w:id="2114" w:author="C4-232505" w:date="2023-05-29T18:24:00Z">
                    <w:rPr>
                      <w:rFonts w:eastAsia="等线"/>
                    </w:rPr>
                  </w:rPrChange>
                </w:rPr>
                <w:t>NOTE:</w:t>
              </w:r>
              <w:r w:rsidRPr="008E66C5">
                <w:rPr>
                  <w:rPrChange w:id="2115" w:author="C4-232505" w:date="2023-05-29T18:24:00Z">
                    <w:rPr>
                      <w:rFonts w:eastAsia="等线"/>
                    </w:rPr>
                  </w:rPrChange>
                </w:rPr>
                <w:tab/>
                <w:t>The mandatory HTTP error status codes for the POST method listed in Table 5.2.7.1-1 of 3GPP TS 29.500 [4] also apply.</w:t>
              </w:r>
            </w:ins>
          </w:p>
        </w:tc>
      </w:tr>
    </w:tbl>
    <w:p w14:paraId="21A6DE88" w14:textId="77777777" w:rsidR="00834179" w:rsidRPr="00834179" w:rsidRDefault="00834179" w:rsidP="00834179">
      <w:pPr>
        <w:rPr>
          <w:ins w:id="2116" w:author="C4-232505" w:date="2023-05-29T17:21:00Z"/>
        </w:rPr>
      </w:pPr>
    </w:p>
    <w:p w14:paraId="19B3BA23" w14:textId="77777777" w:rsidR="00834179" w:rsidRPr="0049187D" w:rsidRDefault="00834179">
      <w:pPr>
        <w:pStyle w:val="TH"/>
        <w:rPr>
          <w:ins w:id="2117" w:author="C4-232505" w:date="2023-05-29T17:21:00Z"/>
          <w:b w:val="0"/>
          <w:rPrChange w:id="2118" w:author="C4-232505" w:date="2023-05-29T18:22:00Z">
            <w:rPr>
              <w:ins w:id="2119" w:author="C4-232505" w:date="2023-05-29T17:21:00Z"/>
              <w:rFonts w:ascii="Arial" w:eastAsia="等线" w:hAnsi="Arial"/>
              <w:b/>
            </w:rPr>
          </w:rPrChange>
        </w:rPr>
        <w:pPrChange w:id="2120" w:author="C4-232505" w:date="2023-05-29T18:22:00Z">
          <w:pPr>
            <w:keepNext/>
            <w:keepLines/>
            <w:overflowPunct/>
            <w:autoSpaceDE/>
            <w:autoSpaceDN/>
            <w:adjustRightInd/>
            <w:spacing w:before="60"/>
            <w:jc w:val="center"/>
            <w:textAlignment w:val="auto"/>
          </w:pPr>
        </w:pPrChange>
      </w:pPr>
      <w:ins w:id="2121" w:author="C4-232505" w:date="2023-05-29T17:21:00Z">
        <w:r w:rsidRPr="0049187D">
          <w:rPr>
            <w:rPrChange w:id="2122" w:author="C4-232505" w:date="2023-05-29T18:22:00Z">
              <w:rPr>
                <w:rFonts w:eastAsia="等线"/>
              </w:rPr>
            </w:rPrChange>
          </w:rPr>
          <w:t>Table 6.1.5.2.3-3: Headers supported by the 307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ins w:id="2123" w:author="C4-232505" w:date="2023-05-29T17: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49187D" w:rsidRDefault="00834179">
            <w:pPr>
              <w:pStyle w:val="TAH"/>
              <w:rPr>
                <w:ins w:id="2124" w:author="C4-232505" w:date="2023-05-29T17:21:00Z"/>
                <w:b w:val="0"/>
                <w:rPrChange w:id="2125" w:author="C4-232505" w:date="2023-05-29T18:22:00Z">
                  <w:rPr>
                    <w:ins w:id="2126" w:author="C4-232505" w:date="2023-05-29T17:21:00Z"/>
                    <w:rFonts w:ascii="Arial" w:eastAsia="等线" w:hAnsi="Arial"/>
                    <w:b/>
                    <w:sz w:val="18"/>
                  </w:rPr>
                </w:rPrChange>
              </w:rPr>
              <w:pPrChange w:id="2127" w:author="C4-232505" w:date="2023-05-29T18:22:00Z">
                <w:pPr>
                  <w:keepNext/>
                  <w:keepLines/>
                  <w:overflowPunct/>
                  <w:autoSpaceDE/>
                  <w:autoSpaceDN/>
                  <w:adjustRightInd/>
                  <w:spacing w:after="0"/>
                  <w:jc w:val="center"/>
                  <w:textAlignment w:val="auto"/>
                </w:pPr>
              </w:pPrChange>
            </w:pPr>
            <w:ins w:id="2128" w:author="C4-232505" w:date="2023-05-29T17:21:00Z">
              <w:r w:rsidRPr="0049187D">
                <w:rPr>
                  <w:rPrChange w:id="2129" w:author="C4-232505" w:date="2023-05-29T18:22:00Z">
                    <w:rPr>
                      <w:rFonts w:eastAsia="等线"/>
                    </w:rPr>
                  </w:rPrChange>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49187D" w:rsidRDefault="00834179">
            <w:pPr>
              <w:pStyle w:val="TAH"/>
              <w:rPr>
                <w:ins w:id="2130" w:author="C4-232505" w:date="2023-05-29T17:21:00Z"/>
                <w:b w:val="0"/>
                <w:rPrChange w:id="2131" w:author="C4-232505" w:date="2023-05-29T18:22:00Z">
                  <w:rPr>
                    <w:ins w:id="2132" w:author="C4-232505" w:date="2023-05-29T17:21:00Z"/>
                    <w:rFonts w:ascii="Arial" w:eastAsia="等线" w:hAnsi="Arial"/>
                    <w:b/>
                    <w:sz w:val="18"/>
                  </w:rPr>
                </w:rPrChange>
              </w:rPr>
              <w:pPrChange w:id="2133" w:author="C4-232505" w:date="2023-05-29T18:22:00Z">
                <w:pPr>
                  <w:keepNext/>
                  <w:keepLines/>
                  <w:overflowPunct/>
                  <w:autoSpaceDE/>
                  <w:autoSpaceDN/>
                  <w:adjustRightInd/>
                  <w:spacing w:after="0"/>
                  <w:jc w:val="center"/>
                  <w:textAlignment w:val="auto"/>
                </w:pPr>
              </w:pPrChange>
            </w:pPr>
            <w:ins w:id="2134" w:author="C4-232505" w:date="2023-05-29T17:21:00Z">
              <w:r w:rsidRPr="0049187D">
                <w:rPr>
                  <w:rPrChange w:id="2135" w:author="C4-232505" w:date="2023-05-29T18:22:00Z">
                    <w:rPr>
                      <w:rFonts w:eastAsia="等线"/>
                    </w:rPr>
                  </w:rPrChange>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49187D" w:rsidRDefault="00834179">
            <w:pPr>
              <w:pStyle w:val="TAH"/>
              <w:rPr>
                <w:ins w:id="2136" w:author="C4-232505" w:date="2023-05-29T17:21:00Z"/>
                <w:b w:val="0"/>
                <w:rPrChange w:id="2137" w:author="C4-232505" w:date="2023-05-29T18:22:00Z">
                  <w:rPr>
                    <w:ins w:id="2138" w:author="C4-232505" w:date="2023-05-29T17:21:00Z"/>
                    <w:rFonts w:ascii="Arial" w:eastAsia="等线" w:hAnsi="Arial"/>
                    <w:b/>
                    <w:sz w:val="18"/>
                  </w:rPr>
                </w:rPrChange>
              </w:rPr>
              <w:pPrChange w:id="2139" w:author="C4-232505" w:date="2023-05-29T18:22:00Z">
                <w:pPr>
                  <w:keepNext/>
                  <w:keepLines/>
                  <w:overflowPunct/>
                  <w:autoSpaceDE/>
                  <w:autoSpaceDN/>
                  <w:adjustRightInd/>
                  <w:spacing w:after="0"/>
                  <w:jc w:val="center"/>
                  <w:textAlignment w:val="auto"/>
                </w:pPr>
              </w:pPrChange>
            </w:pPr>
            <w:ins w:id="2140" w:author="C4-232505" w:date="2023-05-29T17:21:00Z">
              <w:r w:rsidRPr="0049187D">
                <w:rPr>
                  <w:rPrChange w:id="2141" w:author="C4-232505" w:date="2023-05-29T18:22:00Z">
                    <w:rPr>
                      <w:rFonts w:eastAsia="等线"/>
                    </w:rPr>
                  </w:rPrChange>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49187D" w:rsidRDefault="00834179">
            <w:pPr>
              <w:pStyle w:val="TAH"/>
              <w:rPr>
                <w:ins w:id="2142" w:author="C4-232505" w:date="2023-05-29T17:21:00Z"/>
                <w:b w:val="0"/>
                <w:rPrChange w:id="2143" w:author="C4-232505" w:date="2023-05-29T18:22:00Z">
                  <w:rPr>
                    <w:ins w:id="2144" w:author="C4-232505" w:date="2023-05-29T17:21:00Z"/>
                    <w:rFonts w:ascii="Arial" w:eastAsia="等线" w:hAnsi="Arial"/>
                    <w:b/>
                    <w:sz w:val="18"/>
                  </w:rPr>
                </w:rPrChange>
              </w:rPr>
              <w:pPrChange w:id="2145" w:author="C4-232505" w:date="2023-05-29T18:22:00Z">
                <w:pPr>
                  <w:keepNext/>
                  <w:keepLines/>
                  <w:overflowPunct/>
                  <w:autoSpaceDE/>
                  <w:autoSpaceDN/>
                  <w:adjustRightInd/>
                  <w:spacing w:after="0"/>
                  <w:jc w:val="center"/>
                  <w:textAlignment w:val="auto"/>
                </w:pPr>
              </w:pPrChange>
            </w:pPr>
            <w:ins w:id="2146" w:author="C4-232505" w:date="2023-05-29T17:21:00Z">
              <w:r w:rsidRPr="0049187D">
                <w:rPr>
                  <w:rPrChange w:id="2147" w:author="C4-232505" w:date="2023-05-29T18:22:00Z">
                    <w:rPr>
                      <w:rFonts w:eastAsia="等线"/>
                    </w:rPr>
                  </w:rPrChange>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49187D" w:rsidRDefault="00834179">
            <w:pPr>
              <w:pStyle w:val="TAH"/>
              <w:rPr>
                <w:ins w:id="2148" w:author="C4-232505" w:date="2023-05-29T17:21:00Z"/>
                <w:b w:val="0"/>
                <w:rPrChange w:id="2149" w:author="C4-232505" w:date="2023-05-29T18:22:00Z">
                  <w:rPr>
                    <w:ins w:id="2150" w:author="C4-232505" w:date="2023-05-29T17:21:00Z"/>
                    <w:rFonts w:ascii="Arial" w:eastAsia="等线" w:hAnsi="Arial"/>
                    <w:b/>
                    <w:sz w:val="18"/>
                  </w:rPr>
                </w:rPrChange>
              </w:rPr>
              <w:pPrChange w:id="2151" w:author="C4-232505" w:date="2023-05-29T18:22:00Z">
                <w:pPr>
                  <w:keepNext/>
                  <w:keepLines/>
                  <w:overflowPunct/>
                  <w:autoSpaceDE/>
                  <w:autoSpaceDN/>
                  <w:adjustRightInd/>
                  <w:spacing w:after="0"/>
                  <w:jc w:val="center"/>
                  <w:textAlignment w:val="auto"/>
                </w:pPr>
              </w:pPrChange>
            </w:pPr>
            <w:ins w:id="2152" w:author="C4-232505" w:date="2023-05-29T17:21:00Z">
              <w:r w:rsidRPr="0049187D">
                <w:rPr>
                  <w:rPrChange w:id="2153" w:author="C4-232505" w:date="2023-05-29T18:22:00Z">
                    <w:rPr>
                      <w:rFonts w:eastAsia="等线"/>
                    </w:rPr>
                  </w:rPrChange>
                </w:rPr>
                <w:t>Description</w:t>
              </w:r>
            </w:ins>
          </w:p>
        </w:tc>
      </w:tr>
      <w:tr w:rsidR="00834179" w:rsidRPr="008E66C5" w14:paraId="6208FDD2" w14:textId="77777777" w:rsidTr="00BE51C3">
        <w:trPr>
          <w:jc w:val="center"/>
          <w:ins w:id="2154" w:author="C4-232505" w:date="2023-05-29T17: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8E66C5" w:rsidRDefault="00834179">
            <w:pPr>
              <w:pStyle w:val="TAL"/>
              <w:rPr>
                <w:ins w:id="2155" w:author="C4-232505" w:date="2023-05-29T17:21:00Z"/>
                <w:rPrChange w:id="2156" w:author="C4-232505" w:date="2023-05-29T18:23:00Z">
                  <w:rPr>
                    <w:ins w:id="2157" w:author="C4-232505" w:date="2023-05-29T17:21:00Z"/>
                    <w:rFonts w:ascii="Arial" w:eastAsia="等线" w:hAnsi="Arial"/>
                    <w:sz w:val="18"/>
                  </w:rPr>
                </w:rPrChange>
              </w:rPr>
              <w:pPrChange w:id="2158" w:author="C4-232505" w:date="2023-05-29T18:23:00Z">
                <w:pPr>
                  <w:keepNext/>
                  <w:keepLines/>
                  <w:overflowPunct/>
                  <w:autoSpaceDE/>
                  <w:autoSpaceDN/>
                  <w:adjustRightInd/>
                  <w:spacing w:after="0"/>
                  <w:textAlignment w:val="auto"/>
                </w:pPr>
              </w:pPrChange>
            </w:pPr>
            <w:ins w:id="2159" w:author="C4-232505" w:date="2023-05-29T17:21:00Z">
              <w:r w:rsidRPr="008E66C5">
                <w:rPr>
                  <w:rPrChange w:id="2160" w:author="C4-232505" w:date="2023-05-29T18:23:00Z">
                    <w:rPr>
                      <w:rFonts w:eastAsia="等线"/>
                    </w:rPr>
                  </w:rPrChange>
                </w:rPr>
                <w:t>Location</w:t>
              </w:r>
            </w:ins>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8E66C5" w:rsidRDefault="008E66C5">
            <w:pPr>
              <w:pStyle w:val="TAL"/>
              <w:rPr>
                <w:ins w:id="2161" w:author="C4-232505" w:date="2023-05-29T17:21:00Z"/>
                <w:rPrChange w:id="2162" w:author="C4-232505" w:date="2023-05-29T18:23:00Z">
                  <w:rPr>
                    <w:ins w:id="2163" w:author="C4-232505" w:date="2023-05-29T17:21:00Z"/>
                    <w:rFonts w:ascii="Arial" w:eastAsia="等线" w:hAnsi="Arial"/>
                    <w:sz w:val="18"/>
                  </w:rPr>
                </w:rPrChange>
              </w:rPr>
              <w:pPrChange w:id="2164" w:author="C4-232505" w:date="2023-05-29T18:23:00Z">
                <w:pPr>
                  <w:keepNext/>
                  <w:keepLines/>
                  <w:overflowPunct/>
                  <w:autoSpaceDE/>
                  <w:autoSpaceDN/>
                  <w:adjustRightInd/>
                  <w:spacing w:after="0"/>
                  <w:textAlignment w:val="auto"/>
                </w:pPr>
              </w:pPrChange>
            </w:pPr>
            <w:ins w:id="2165" w:author="C4-232505" w:date="2023-05-29T18:26:00Z">
              <w:r>
                <w:t>s</w:t>
              </w:r>
            </w:ins>
            <w:ins w:id="2166" w:author="C4-232505" w:date="2023-05-29T17:21:00Z">
              <w:r w:rsidR="00834179" w:rsidRPr="008E66C5">
                <w:rPr>
                  <w:rPrChange w:id="2167" w:author="C4-232505" w:date="2023-05-29T18:23:00Z">
                    <w:rPr>
                      <w:rFonts w:eastAsia="等线"/>
                    </w:rPr>
                  </w:rPrChange>
                </w:rPr>
                <w:t>tring</w:t>
              </w:r>
            </w:ins>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8E66C5" w:rsidRDefault="00834179">
            <w:pPr>
              <w:pStyle w:val="TAL"/>
              <w:rPr>
                <w:ins w:id="2168" w:author="C4-232505" w:date="2023-05-29T17:21:00Z"/>
                <w:rPrChange w:id="2169" w:author="C4-232505" w:date="2023-05-29T18:23:00Z">
                  <w:rPr>
                    <w:ins w:id="2170" w:author="C4-232505" w:date="2023-05-29T17:21:00Z"/>
                    <w:rFonts w:ascii="Arial" w:eastAsia="等线" w:hAnsi="Arial"/>
                    <w:sz w:val="18"/>
                  </w:rPr>
                </w:rPrChange>
              </w:rPr>
              <w:pPrChange w:id="2171" w:author="C4-232505" w:date="2023-05-29T18:23:00Z">
                <w:pPr>
                  <w:keepNext/>
                  <w:keepLines/>
                  <w:overflowPunct/>
                  <w:autoSpaceDE/>
                  <w:autoSpaceDN/>
                  <w:adjustRightInd/>
                  <w:spacing w:after="0"/>
                  <w:textAlignment w:val="auto"/>
                </w:pPr>
              </w:pPrChange>
            </w:pPr>
            <w:ins w:id="2172" w:author="C4-232505" w:date="2023-05-29T17:21:00Z">
              <w:r w:rsidRPr="008E66C5">
                <w:rPr>
                  <w:rPrChange w:id="2173" w:author="C4-232505" w:date="2023-05-29T18:23:00Z">
                    <w:rPr>
                      <w:rFonts w:eastAsia="等线"/>
                    </w:rPr>
                  </w:rPrChange>
                </w:rPr>
                <w:t>M</w:t>
              </w:r>
            </w:ins>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8E66C5" w:rsidRDefault="00834179">
            <w:pPr>
              <w:pStyle w:val="TAL"/>
              <w:rPr>
                <w:ins w:id="2174" w:author="C4-232505" w:date="2023-05-29T17:21:00Z"/>
                <w:rPrChange w:id="2175" w:author="C4-232505" w:date="2023-05-29T18:23:00Z">
                  <w:rPr>
                    <w:ins w:id="2176" w:author="C4-232505" w:date="2023-05-29T17:21:00Z"/>
                    <w:rFonts w:ascii="Arial" w:eastAsia="等线" w:hAnsi="Arial"/>
                    <w:sz w:val="18"/>
                  </w:rPr>
                </w:rPrChange>
              </w:rPr>
              <w:pPrChange w:id="2177" w:author="C4-232505" w:date="2023-05-29T18:23:00Z">
                <w:pPr>
                  <w:keepNext/>
                  <w:keepLines/>
                  <w:overflowPunct/>
                  <w:autoSpaceDE/>
                  <w:autoSpaceDN/>
                  <w:adjustRightInd/>
                  <w:spacing w:after="0"/>
                  <w:textAlignment w:val="auto"/>
                </w:pPr>
              </w:pPrChange>
            </w:pPr>
            <w:ins w:id="2178" w:author="C4-232505" w:date="2023-05-29T17:21:00Z">
              <w:r w:rsidRPr="008E66C5">
                <w:rPr>
                  <w:rPrChange w:id="2179" w:author="C4-232505" w:date="2023-05-29T18:23:00Z">
                    <w:rPr>
                      <w:rFonts w:eastAsia="等线"/>
                    </w:rPr>
                  </w:rPrChange>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77777777" w:rsidR="00834179" w:rsidRPr="008E66C5" w:rsidRDefault="00834179">
            <w:pPr>
              <w:pStyle w:val="TAL"/>
              <w:rPr>
                <w:ins w:id="2180" w:author="C4-232505" w:date="2023-05-29T17:21:00Z"/>
                <w:rPrChange w:id="2181" w:author="C4-232505" w:date="2023-05-29T18:23:00Z">
                  <w:rPr>
                    <w:ins w:id="2182" w:author="C4-232505" w:date="2023-05-29T17:21:00Z"/>
                    <w:rFonts w:ascii="Arial" w:eastAsia="等线" w:hAnsi="Arial"/>
                    <w:sz w:val="18"/>
                  </w:rPr>
                </w:rPrChange>
              </w:rPr>
              <w:pPrChange w:id="2183" w:author="C4-232505" w:date="2023-05-29T18:23:00Z">
                <w:pPr>
                  <w:keepNext/>
                  <w:keepLines/>
                  <w:overflowPunct/>
                  <w:autoSpaceDE/>
                  <w:autoSpaceDN/>
                  <w:adjustRightInd/>
                  <w:spacing w:after="0"/>
                  <w:textAlignment w:val="auto"/>
                </w:pPr>
              </w:pPrChange>
            </w:pPr>
            <w:ins w:id="2184" w:author="C4-232505" w:date="2023-05-29T17:21:00Z">
              <w:r w:rsidRPr="008E66C5">
                <w:rPr>
                  <w:rPrChange w:id="2185" w:author="C4-232505" w:date="2023-05-29T18:23:00Z">
                    <w:rPr>
                      <w:rFonts w:eastAsia="等线"/>
                    </w:rPr>
                  </w:rPrChange>
                </w:rPr>
                <w:t>A URI pointing to the endpoint of the NF service consumer instance to which the request should be sent</w:t>
              </w:r>
            </w:ins>
          </w:p>
        </w:tc>
      </w:tr>
      <w:tr w:rsidR="00834179" w:rsidRPr="008E66C5" w14:paraId="378E5BED" w14:textId="77777777" w:rsidTr="00BE51C3">
        <w:trPr>
          <w:jc w:val="center"/>
          <w:ins w:id="2186" w:author="C4-232505" w:date="2023-05-29T17: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8E66C5" w:rsidRDefault="00834179">
            <w:pPr>
              <w:pStyle w:val="TAL"/>
              <w:rPr>
                <w:ins w:id="2187" w:author="C4-232505" w:date="2023-05-29T17:21:00Z"/>
                <w:rPrChange w:id="2188" w:author="C4-232505" w:date="2023-05-29T18:23:00Z">
                  <w:rPr>
                    <w:ins w:id="2189" w:author="C4-232505" w:date="2023-05-29T17:21:00Z"/>
                    <w:rFonts w:ascii="Arial" w:eastAsia="等线" w:hAnsi="Arial"/>
                    <w:sz w:val="18"/>
                  </w:rPr>
                </w:rPrChange>
              </w:rPr>
              <w:pPrChange w:id="2190" w:author="C4-232505" w:date="2023-05-29T18:23:00Z">
                <w:pPr>
                  <w:keepNext/>
                  <w:keepLines/>
                  <w:overflowPunct/>
                  <w:autoSpaceDE/>
                  <w:autoSpaceDN/>
                  <w:adjustRightInd/>
                  <w:spacing w:after="0"/>
                  <w:textAlignment w:val="auto"/>
                </w:pPr>
              </w:pPrChange>
            </w:pPr>
            <w:ins w:id="2191" w:author="C4-232505" w:date="2023-05-29T17:21:00Z">
              <w:r w:rsidRPr="008E66C5">
                <w:rPr>
                  <w:rPrChange w:id="2192" w:author="C4-232505" w:date="2023-05-29T18:23:00Z">
                    <w:rPr>
                      <w:rFonts w:eastAsia="等线"/>
                    </w:rPr>
                  </w:rPrChange>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8E66C5" w:rsidRDefault="008E66C5">
            <w:pPr>
              <w:pStyle w:val="TAL"/>
              <w:rPr>
                <w:ins w:id="2193" w:author="C4-232505" w:date="2023-05-29T17:21:00Z"/>
                <w:rPrChange w:id="2194" w:author="C4-232505" w:date="2023-05-29T18:23:00Z">
                  <w:rPr>
                    <w:ins w:id="2195" w:author="C4-232505" w:date="2023-05-29T17:21:00Z"/>
                    <w:rFonts w:ascii="Arial" w:eastAsia="等线" w:hAnsi="Arial"/>
                    <w:sz w:val="18"/>
                  </w:rPr>
                </w:rPrChange>
              </w:rPr>
              <w:pPrChange w:id="2196" w:author="C4-232505" w:date="2023-05-29T18:23:00Z">
                <w:pPr>
                  <w:keepNext/>
                  <w:keepLines/>
                  <w:overflowPunct/>
                  <w:autoSpaceDE/>
                  <w:autoSpaceDN/>
                  <w:adjustRightInd/>
                  <w:spacing w:after="0"/>
                  <w:textAlignment w:val="auto"/>
                </w:pPr>
              </w:pPrChange>
            </w:pPr>
            <w:ins w:id="2197" w:author="C4-232505" w:date="2023-05-29T18:26:00Z">
              <w:r>
                <w:t>s</w:t>
              </w:r>
            </w:ins>
            <w:ins w:id="2198" w:author="C4-232505" w:date="2023-05-29T17:21:00Z">
              <w:r w:rsidR="00834179" w:rsidRPr="008E66C5">
                <w:rPr>
                  <w:rPrChange w:id="2199" w:author="C4-232505" w:date="2023-05-29T18:23:00Z">
                    <w:rPr>
                      <w:rFonts w:eastAsia="等线"/>
                    </w:rPr>
                  </w:rPrChange>
                </w:rPr>
                <w:t>tring</w:t>
              </w:r>
            </w:ins>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8E66C5" w:rsidRDefault="00834179">
            <w:pPr>
              <w:pStyle w:val="TAL"/>
              <w:rPr>
                <w:ins w:id="2200" w:author="C4-232505" w:date="2023-05-29T17:21:00Z"/>
                <w:rPrChange w:id="2201" w:author="C4-232505" w:date="2023-05-29T18:23:00Z">
                  <w:rPr>
                    <w:ins w:id="2202" w:author="C4-232505" w:date="2023-05-29T17:21:00Z"/>
                    <w:rFonts w:ascii="Arial" w:eastAsia="等线" w:hAnsi="Arial"/>
                    <w:sz w:val="18"/>
                  </w:rPr>
                </w:rPrChange>
              </w:rPr>
              <w:pPrChange w:id="2203" w:author="C4-232505" w:date="2023-05-29T18:23:00Z">
                <w:pPr>
                  <w:keepNext/>
                  <w:keepLines/>
                  <w:overflowPunct/>
                  <w:autoSpaceDE/>
                  <w:autoSpaceDN/>
                  <w:adjustRightInd/>
                  <w:spacing w:after="0"/>
                  <w:textAlignment w:val="auto"/>
                </w:pPr>
              </w:pPrChange>
            </w:pPr>
            <w:ins w:id="2204" w:author="C4-232505" w:date="2023-05-29T17:21:00Z">
              <w:r w:rsidRPr="008E66C5">
                <w:rPr>
                  <w:rPrChange w:id="2205" w:author="C4-232505" w:date="2023-05-29T18:23:00Z">
                    <w:rPr>
                      <w:rFonts w:eastAsia="等线"/>
                    </w:rPr>
                  </w:rPrChange>
                </w:rPr>
                <w:t>O</w:t>
              </w:r>
            </w:ins>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8E66C5" w:rsidRDefault="00834179">
            <w:pPr>
              <w:pStyle w:val="TAL"/>
              <w:rPr>
                <w:ins w:id="2206" w:author="C4-232505" w:date="2023-05-29T17:21:00Z"/>
                <w:rPrChange w:id="2207" w:author="C4-232505" w:date="2023-05-29T18:23:00Z">
                  <w:rPr>
                    <w:ins w:id="2208" w:author="C4-232505" w:date="2023-05-29T17:21:00Z"/>
                    <w:rFonts w:ascii="Arial" w:eastAsia="等线" w:hAnsi="Arial"/>
                    <w:sz w:val="18"/>
                  </w:rPr>
                </w:rPrChange>
              </w:rPr>
              <w:pPrChange w:id="2209" w:author="C4-232505" w:date="2023-05-29T18:23:00Z">
                <w:pPr>
                  <w:keepNext/>
                  <w:keepLines/>
                  <w:overflowPunct/>
                  <w:autoSpaceDE/>
                  <w:autoSpaceDN/>
                  <w:adjustRightInd/>
                  <w:spacing w:after="0"/>
                  <w:textAlignment w:val="auto"/>
                </w:pPr>
              </w:pPrChange>
            </w:pPr>
            <w:ins w:id="2210" w:author="C4-232505" w:date="2023-05-29T17:21:00Z">
              <w:r w:rsidRPr="008E66C5">
                <w:rPr>
                  <w:rPrChange w:id="2211" w:author="C4-232505" w:date="2023-05-29T18:23:00Z">
                    <w:rPr>
                      <w:rFonts w:eastAsia="等线"/>
                    </w:rPr>
                  </w:rPrChange>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8E66C5" w:rsidRDefault="00834179">
            <w:pPr>
              <w:pStyle w:val="TAL"/>
              <w:rPr>
                <w:ins w:id="2212" w:author="C4-232505" w:date="2023-05-29T17:21:00Z"/>
                <w:rPrChange w:id="2213" w:author="C4-232505" w:date="2023-05-29T18:23:00Z">
                  <w:rPr>
                    <w:ins w:id="2214" w:author="C4-232505" w:date="2023-05-29T17:21:00Z"/>
                    <w:rFonts w:ascii="Arial" w:eastAsia="等线" w:hAnsi="Arial"/>
                    <w:sz w:val="18"/>
                  </w:rPr>
                </w:rPrChange>
              </w:rPr>
              <w:pPrChange w:id="2215" w:author="C4-232505" w:date="2023-05-29T18:23:00Z">
                <w:pPr>
                  <w:keepNext/>
                  <w:keepLines/>
                  <w:overflowPunct/>
                  <w:autoSpaceDE/>
                  <w:autoSpaceDN/>
                  <w:adjustRightInd/>
                  <w:spacing w:after="0"/>
                  <w:textAlignment w:val="auto"/>
                </w:pPr>
              </w:pPrChange>
            </w:pPr>
            <w:ins w:id="2216" w:author="C4-232505" w:date="2023-05-29T17:21:00Z">
              <w:r w:rsidRPr="008E66C5">
                <w:rPr>
                  <w:rPrChange w:id="2217" w:author="C4-232505" w:date="2023-05-29T18:23:00Z">
                    <w:rPr>
                      <w:rFonts w:eastAsia="等线"/>
                    </w:rPr>
                  </w:rPrChange>
                </w:rPr>
                <w:t>Identifier of the target NF instance ID towards which the notification is redirected</w:t>
              </w:r>
            </w:ins>
          </w:p>
        </w:tc>
      </w:tr>
    </w:tbl>
    <w:p w14:paraId="6B696990" w14:textId="77777777" w:rsidR="00834179" w:rsidRPr="00834179" w:rsidRDefault="00834179" w:rsidP="00834179">
      <w:pPr>
        <w:rPr>
          <w:ins w:id="2218" w:author="C4-232505" w:date="2023-05-29T17:21:00Z"/>
          <w:noProof/>
        </w:rPr>
      </w:pPr>
    </w:p>
    <w:p w14:paraId="4603AAAE" w14:textId="77777777" w:rsidR="00834179" w:rsidRPr="0049187D" w:rsidRDefault="00834179">
      <w:pPr>
        <w:pStyle w:val="TH"/>
        <w:rPr>
          <w:ins w:id="2219" w:author="C4-232505" w:date="2023-05-29T17:21:00Z"/>
          <w:b w:val="0"/>
          <w:rPrChange w:id="2220" w:author="C4-232505" w:date="2023-05-29T18:22:00Z">
            <w:rPr>
              <w:ins w:id="2221" w:author="C4-232505" w:date="2023-05-29T17:21:00Z"/>
              <w:rFonts w:ascii="Arial" w:eastAsia="等线" w:hAnsi="Arial"/>
              <w:b/>
            </w:rPr>
          </w:rPrChange>
        </w:rPr>
        <w:pPrChange w:id="2222" w:author="C4-232505" w:date="2023-05-29T18:22:00Z">
          <w:pPr>
            <w:keepNext/>
            <w:keepLines/>
            <w:overflowPunct/>
            <w:autoSpaceDE/>
            <w:autoSpaceDN/>
            <w:adjustRightInd/>
            <w:spacing w:before="60"/>
            <w:jc w:val="center"/>
            <w:textAlignment w:val="auto"/>
          </w:pPr>
        </w:pPrChange>
      </w:pPr>
      <w:ins w:id="2223" w:author="C4-232505" w:date="2023-05-29T17:21:00Z">
        <w:r w:rsidRPr="0049187D">
          <w:rPr>
            <w:rPrChange w:id="2224" w:author="C4-232505" w:date="2023-05-29T18:22:00Z">
              <w:rPr>
                <w:rFonts w:eastAsia="等线"/>
              </w:rPr>
            </w:rPrChange>
          </w:rPr>
          <w:t>Table 6.1.5.2.3-4: Headers supported by the 308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ins w:id="2225" w:author="C4-232505" w:date="2023-05-29T17: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49187D" w:rsidRDefault="00834179">
            <w:pPr>
              <w:pStyle w:val="TAH"/>
              <w:rPr>
                <w:ins w:id="2226" w:author="C4-232505" w:date="2023-05-29T17:21:00Z"/>
                <w:b w:val="0"/>
                <w:rPrChange w:id="2227" w:author="C4-232505" w:date="2023-05-29T18:22:00Z">
                  <w:rPr>
                    <w:ins w:id="2228" w:author="C4-232505" w:date="2023-05-29T17:21:00Z"/>
                    <w:rFonts w:ascii="Arial" w:eastAsia="等线" w:hAnsi="Arial"/>
                    <w:b/>
                    <w:sz w:val="18"/>
                  </w:rPr>
                </w:rPrChange>
              </w:rPr>
              <w:pPrChange w:id="2229" w:author="C4-232505" w:date="2023-05-29T18:22:00Z">
                <w:pPr>
                  <w:keepNext/>
                  <w:keepLines/>
                  <w:overflowPunct/>
                  <w:autoSpaceDE/>
                  <w:autoSpaceDN/>
                  <w:adjustRightInd/>
                  <w:spacing w:after="0"/>
                  <w:jc w:val="center"/>
                  <w:textAlignment w:val="auto"/>
                </w:pPr>
              </w:pPrChange>
            </w:pPr>
            <w:ins w:id="2230" w:author="C4-232505" w:date="2023-05-29T17:21:00Z">
              <w:r w:rsidRPr="0049187D">
                <w:rPr>
                  <w:rPrChange w:id="2231" w:author="C4-232505" w:date="2023-05-29T18:22:00Z">
                    <w:rPr>
                      <w:rFonts w:eastAsia="等线"/>
                    </w:rPr>
                  </w:rPrChange>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49187D" w:rsidRDefault="00834179">
            <w:pPr>
              <w:pStyle w:val="TAH"/>
              <w:rPr>
                <w:ins w:id="2232" w:author="C4-232505" w:date="2023-05-29T17:21:00Z"/>
                <w:b w:val="0"/>
                <w:rPrChange w:id="2233" w:author="C4-232505" w:date="2023-05-29T18:22:00Z">
                  <w:rPr>
                    <w:ins w:id="2234" w:author="C4-232505" w:date="2023-05-29T17:21:00Z"/>
                    <w:rFonts w:ascii="Arial" w:eastAsia="等线" w:hAnsi="Arial"/>
                    <w:b/>
                    <w:sz w:val="18"/>
                  </w:rPr>
                </w:rPrChange>
              </w:rPr>
              <w:pPrChange w:id="2235" w:author="C4-232505" w:date="2023-05-29T18:22:00Z">
                <w:pPr>
                  <w:keepNext/>
                  <w:keepLines/>
                  <w:overflowPunct/>
                  <w:autoSpaceDE/>
                  <w:autoSpaceDN/>
                  <w:adjustRightInd/>
                  <w:spacing w:after="0"/>
                  <w:jc w:val="center"/>
                  <w:textAlignment w:val="auto"/>
                </w:pPr>
              </w:pPrChange>
            </w:pPr>
            <w:ins w:id="2236" w:author="C4-232505" w:date="2023-05-29T17:21:00Z">
              <w:r w:rsidRPr="0049187D">
                <w:rPr>
                  <w:rPrChange w:id="2237" w:author="C4-232505" w:date="2023-05-29T18:22:00Z">
                    <w:rPr>
                      <w:rFonts w:eastAsia="等线"/>
                    </w:rPr>
                  </w:rPrChange>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49187D" w:rsidRDefault="00834179">
            <w:pPr>
              <w:pStyle w:val="TAH"/>
              <w:rPr>
                <w:ins w:id="2238" w:author="C4-232505" w:date="2023-05-29T17:21:00Z"/>
                <w:b w:val="0"/>
                <w:rPrChange w:id="2239" w:author="C4-232505" w:date="2023-05-29T18:22:00Z">
                  <w:rPr>
                    <w:ins w:id="2240" w:author="C4-232505" w:date="2023-05-29T17:21:00Z"/>
                    <w:rFonts w:ascii="Arial" w:eastAsia="等线" w:hAnsi="Arial"/>
                    <w:b/>
                    <w:sz w:val="18"/>
                  </w:rPr>
                </w:rPrChange>
              </w:rPr>
              <w:pPrChange w:id="2241" w:author="C4-232505" w:date="2023-05-29T18:22:00Z">
                <w:pPr>
                  <w:keepNext/>
                  <w:keepLines/>
                  <w:overflowPunct/>
                  <w:autoSpaceDE/>
                  <w:autoSpaceDN/>
                  <w:adjustRightInd/>
                  <w:spacing w:after="0"/>
                  <w:jc w:val="center"/>
                  <w:textAlignment w:val="auto"/>
                </w:pPr>
              </w:pPrChange>
            </w:pPr>
            <w:ins w:id="2242" w:author="C4-232505" w:date="2023-05-29T17:21:00Z">
              <w:r w:rsidRPr="0049187D">
                <w:rPr>
                  <w:rPrChange w:id="2243" w:author="C4-232505" w:date="2023-05-29T18:22:00Z">
                    <w:rPr>
                      <w:rFonts w:eastAsia="等线"/>
                    </w:rPr>
                  </w:rPrChange>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49187D" w:rsidRDefault="00834179">
            <w:pPr>
              <w:pStyle w:val="TAH"/>
              <w:rPr>
                <w:ins w:id="2244" w:author="C4-232505" w:date="2023-05-29T17:21:00Z"/>
                <w:b w:val="0"/>
                <w:rPrChange w:id="2245" w:author="C4-232505" w:date="2023-05-29T18:22:00Z">
                  <w:rPr>
                    <w:ins w:id="2246" w:author="C4-232505" w:date="2023-05-29T17:21:00Z"/>
                    <w:rFonts w:ascii="Arial" w:eastAsia="等线" w:hAnsi="Arial"/>
                    <w:b/>
                    <w:sz w:val="18"/>
                  </w:rPr>
                </w:rPrChange>
              </w:rPr>
              <w:pPrChange w:id="2247" w:author="C4-232505" w:date="2023-05-29T18:22:00Z">
                <w:pPr>
                  <w:keepNext/>
                  <w:keepLines/>
                  <w:overflowPunct/>
                  <w:autoSpaceDE/>
                  <w:autoSpaceDN/>
                  <w:adjustRightInd/>
                  <w:spacing w:after="0"/>
                  <w:jc w:val="center"/>
                  <w:textAlignment w:val="auto"/>
                </w:pPr>
              </w:pPrChange>
            </w:pPr>
            <w:ins w:id="2248" w:author="C4-232505" w:date="2023-05-29T17:21:00Z">
              <w:r w:rsidRPr="0049187D">
                <w:rPr>
                  <w:rPrChange w:id="2249" w:author="C4-232505" w:date="2023-05-29T18:22:00Z">
                    <w:rPr>
                      <w:rFonts w:eastAsia="等线"/>
                    </w:rPr>
                  </w:rPrChange>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49187D" w:rsidRDefault="00834179">
            <w:pPr>
              <w:pStyle w:val="TAH"/>
              <w:rPr>
                <w:ins w:id="2250" w:author="C4-232505" w:date="2023-05-29T17:21:00Z"/>
                <w:b w:val="0"/>
                <w:rPrChange w:id="2251" w:author="C4-232505" w:date="2023-05-29T18:22:00Z">
                  <w:rPr>
                    <w:ins w:id="2252" w:author="C4-232505" w:date="2023-05-29T17:21:00Z"/>
                    <w:rFonts w:ascii="Arial" w:eastAsia="等线" w:hAnsi="Arial"/>
                    <w:b/>
                    <w:sz w:val="18"/>
                  </w:rPr>
                </w:rPrChange>
              </w:rPr>
              <w:pPrChange w:id="2253" w:author="C4-232505" w:date="2023-05-29T18:22:00Z">
                <w:pPr>
                  <w:keepNext/>
                  <w:keepLines/>
                  <w:overflowPunct/>
                  <w:autoSpaceDE/>
                  <w:autoSpaceDN/>
                  <w:adjustRightInd/>
                  <w:spacing w:after="0"/>
                  <w:jc w:val="center"/>
                  <w:textAlignment w:val="auto"/>
                </w:pPr>
              </w:pPrChange>
            </w:pPr>
            <w:ins w:id="2254" w:author="C4-232505" w:date="2023-05-29T17:21:00Z">
              <w:r w:rsidRPr="0049187D">
                <w:rPr>
                  <w:rPrChange w:id="2255" w:author="C4-232505" w:date="2023-05-29T18:22:00Z">
                    <w:rPr>
                      <w:rFonts w:eastAsia="等线"/>
                    </w:rPr>
                  </w:rPrChange>
                </w:rPr>
                <w:t>Description</w:t>
              </w:r>
            </w:ins>
          </w:p>
        </w:tc>
      </w:tr>
      <w:tr w:rsidR="00834179" w:rsidRPr="008E66C5" w14:paraId="60DDA48E" w14:textId="77777777" w:rsidTr="00BE51C3">
        <w:trPr>
          <w:jc w:val="center"/>
          <w:ins w:id="2256" w:author="C4-232505" w:date="2023-05-29T17: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8E66C5" w:rsidRDefault="00834179">
            <w:pPr>
              <w:pStyle w:val="TAL"/>
              <w:rPr>
                <w:ins w:id="2257" w:author="C4-232505" w:date="2023-05-29T17:21:00Z"/>
                <w:rPrChange w:id="2258" w:author="C4-232505" w:date="2023-05-29T18:23:00Z">
                  <w:rPr>
                    <w:ins w:id="2259" w:author="C4-232505" w:date="2023-05-29T17:21:00Z"/>
                    <w:rFonts w:ascii="Arial" w:eastAsia="等线" w:hAnsi="Arial"/>
                    <w:sz w:val="18"/>
                  </w:rPr>
                </w:rPrChange>
              </w:rPr>
              <w:pPrChange w:id="2260" w:author="C4-232505" w:date="2023-05-29T18:23:00Z">
                <w:pPr>
                  <w:keepNext/>
                  <w:keepLines/>
                  <w:overflowPunct/>
                  <w:autoSpaceDE/>
                  <w:autoSpaceDN/>
                  <w:adjustRightInd/>
                  <w:spacing w:after="0"/>
                  <w:textAlignment w:val="auto"/>
                </w:pPr>
              </w:pPrChange>
            </w:pPr>
            <w:ins w:id="2261" w:author="C4-232505" w:date="2023-05-29T17:21:00Z">
              <w:r w:rsidRPr="008E66C5">
                <w:rPr>
                  <w:rPrChange w:id="2262" w:author="C4-232505" w:date="2023-05-29T18:23:00Z">
                    <w:rPr>
                      <w:rFonts w:eastAsia="等线"/>
                    </w:rPr>
                  </w:rPrChange>
                </w:rPr>
                <w:t>Location</w:t>
              </w:r>
            </w:ins>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8E66C5" w:rsidRDefault="008E66C5">
            <w:pPr>
              <w:pStyle w:val="TAL"/>
              <w:rPr>
                <w:ins w:id="2263" w:author="C4-232505" w:date="2023-05-29T17:21:00Z"/>
                <w:rPrChange w:id="2264" w:author="C4-232505" w:date="2023-05-29T18:23:00Z">
                  <w:rPr>
                    <w:ins w:id="2265" w:author="C4-232505" w:date="2023-05-29T17:21:00Z"/>
                    <w:rFonts w:ascii="Arial" w:eastAsia="等线" w:hAnsi="Arial"/>
                    <w:sz w:val="18"/>
                  </w:rPr>
                </w:rPrChange>
              </w:rPr>
              <w:pPrChange w:id="2266" w:author="C4-232505" w:date="2023-05-29T18:23:00Z">
                <w:pPr>
                  <w:keepNext/>
                  <w:keepLines/>
                  <w:overflowPunct/>
                  <w:autoSpaceDE/>
                  <w:autoSpaceDN/>
                  <w:adjustRightInd/>
                  <w:spacing w:after="0"/>
                  <w:textAlignment w:val="auto"/>
                </w:pPr>
              </w:pPrChange>
            </w:pPr>
            <w:ins w:id="2267" w:author="C4-232505" w:date="2023-05-29T18:26:00Z">
              <w:r>
                <w:t>s</w:t>
              </w:r>
            </w:ins>
            <w:ins w:id="2268" w:author="C4-232505" w:date="2023-05-29T17:21:00Z">
              <w:r w:rsidR="00834179" w:rsidRPr="008E66C5">
                <w:rPr>
                  <w:rPrChange w:id="2269" w:author="C4-232505" w:date="2023-05-29T18:23:00Z">
                    <w:rPr>
                      <w:rFonts w:eastAsia="等线"/>
                    </w:rPr>
                  </w:rPrChange>
                </w:rPr>
                <w:t>tring</w:t>
              </w:r>
            </w:ins>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8E66C5" w:rsidRDefault="00834179">
            <w:pPr>
              <w:pStyle w:val="TAL"/>
              <w:rPr>
                <w:ins w:id="2270" w:author="C4-232505" w:date="2023-05-29T17:21:00Z"/>
                <w:rPrChange w:id="2271" w:author="C4-232505" w:date="2023-05-29T18:23:00Z">
                  <w:rPr>
                    <w:ins w:id="2272" w:author="C4-232505" w:date="2023-05-29T17:21:00Z"/>
                    <w:rFonts w:ascii="Arial" w:eastAsia="等线" w:hAnsi="Arial"/>
                    <w:sz w:val="18"/>
                  </w:rPr>
                </w:rPrChange>
              </w:rPr>
              <w:pPrChange w:id="2273" w:author="C4-232505" w:date="2023-05-29T18:23:00Z">
                <w:pPr>
                  <w:keepNext/>
                  <w:keepLines/>
                  <w:overflowPunct/>
                  <w:autoSpaceDE/>
                  <w:autoSpaceDN/>
                  <w:adjustRightInd/>
                  <w:spacing w:after="0"/>
                  <w:textAlignment w:val="auto"/>
                </w:pPr>
              </w:pPrChange>
            </w:pPr>
            <w:ins w:id="2274" w:author="C4-232505" w:date="2023-05-29T17:21:00Z">
              <w:r w:rsidRPr="008E66C5">
                <w:rPr>
                  <w:rPrChange w:id="2275" w:author="C4-232505" w:date="2023-05-29T18:23:00Z">
                    <w:rPr>
                      <w:rFonts w:eastAsia="等线"/>
                    </w:rPr>
                  </w:rPrChange>
                </w:rPr>
                <w:t>M</w:t>
              </w:r>
            </w:ins>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8E66C5" w:rsidRDefault="00834179">
            <w:pPr>
              <w:pStyle w:val="TAL"/>
              <w:rPr>
                <w:ins w:id="2276" w:author="C4-232505" w:date="2023-05-29T17:21:00Z"/>
                <w:rPrChange w:id="2277" w:author="C4-232505" w:date="2023-05-29T18:23:00Z">
                  <w:rPr>
                    <w:ins w:id="2278" w:author="C4-232505" w:date="2023-05-29T17:21:00Z"/>
                    <w:rFonts w:ascii="Arial" w:eastAsia="等线" w:hAnsi="Arial"/>
                    <w:sz w:val="18"/>
                  </w:rPr>
                </w:rPrChange>
              </w:rPr>
              <w:pPrChange w:id="2279" w:author="C4-232505" w:date="2023-05-29T18:23:00Z">
                <w:pPr>
                  <w:keepNext/>
                  <w:keepLines/>
                  <w:overflowPunct/>
                  <w:autoSpaceDE/>
                  <w:autoSpaceDN/>
                  <w:adjustRightInd/>
                  <w:spacing w:after="0"/>
                  <w:textAlignment w:val="auto"/>
                </w:pPr>
              </w:pPrChange>
            </w:pPr>
            <w:ins w:id="2280" w:author="C4-232505" w:date="2023-05-29T17:21:00Z">
              <w:r w:rsidRPr="008E66C5">
                <w:rPr>
                  <w:rPrChange w:id="2281" w:author="C4-232505" w:date="2023-05-29T18:23:00Z">
                    <w:rPr>
                      <w:rFonts w:eastAsia="等线"/>
                    </w:rPr>
                  </w:rPrChange>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77777777" w:rsidR="00834179" w:rsidRPr="008E66C5" w:rsidRDefault="00834179">
            <w:pPr>
              <w:pStyle w:val="TAL"/>
              <w:rPr>
                <w:ins w:id="2282" w:author="C4-232505" w:date="2023-05-29T17:21:00Z"/>
                <w:rPrChange w:id="2283" w:author="C4-232505" w:date="2023-05-29T18:23:00Z">
                  <w:rPr>
                    <w:ins w:id="2284" w:author="C4-232505" w:date="2023-05-29T17:21:00Z"/>
                    <w:rFonts w:ascii="Arial" w:eastAsia="等线" w:hAnsi="Arial"/>
                    <w:sz w:val="18"/>
                  </w:rPr>
                </w:rPrChange>
              </w:rPr>
              <w:pPrChange w:id="2285" w:author="C4-232505" w:date="2023-05-29T18:23:00Z">
                <w:pPr>
                  <w:keepNext/>
                  <w:keepLines/>
                  <w:overflowPunct/>
                  <w:autoSpaceDE/>
                  <w:autoSpaceDN/>
                  <w:adjustRightInd/>
                  <w:spacing w:after="0"/>
                  <w:textAlignment w:val="auto"/>
                </w:pPr>
              </w:pPrChange>
            </w:pPr>
            <w:ins w:id="2286" w:author="C4-232505" w:date="2023-05-29T17:21:00Z">
              <w:r w:rsidRPr="008E66C5">
                <w:rPr>
                  <w:rPrChange w:id="2287" w:author="C4-232505" w:date="2023-05-29T18:23:00Z">
                    <w:rPr>
                      <w:rFonts w:eastAsia="等线"/>
                    </w:rPr>
                  </w:rPrChange>
                </w:rPr>
                <w:t>A URI pointing to the endpoint of the NF service consumer instance to which the request should be sent</w:t>
              </w:r>
            </w:ins>
          </w:p>
        </w:tc>
      </w:tr>
      <w:tr w:rsidR="00834179" w:rsidRPr="008E66C5" w14:paraId="17EEE1D1" w14:textId="77777777" w:rsidTr="00BE51C3">
        <w:trPr>
          <w:jc w:val="center"/>
          <w:ins w:id="2288" w:author="C4-232505" w:date="2023-05-29T17: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8E66C5" w:rsidRDefault="00834179">
            <w:pPr>
              <w:pStyle w:val="TAL"/>
              <w:rPr>
                <w:ins w:id="2289" w:author="C4-232505" w:date="2023-05-29T17:21:00Z"/>
                <w:rPrChange w:id="2290" w:author="C4-232505" w:date="2023-05-29T18:23:00Z">
                  <w:rPr>
                    <w:ins w:id="2291" w:author="C4-232505" w:date="2023-05-29T17:21:00Z"/>
                    <w:rFonts w:ascii="Arial" w:eastAsia="等线" w:hAnsi="Arial"/>
                    <w:sz w:val="18"/>
                  </w:rPr>
                </w:rPrChange>
              </w:rPr>
              <w:pPrChange w:id="2292" w:author="C4-232505" w:date="2023-05-29T18:23:00Z">
                <w:pPr>
                  <w:keepNext/>
                  <w:keepLines/>
                  <w:overflowPunct/>
                  <w:autoSpaceDE/>
                  <w:autoSpaceDN/>
                  <w:adjustRightInd/>
                  <w:spacing w:after="0"/>
                  <w:textAlignment w:val="auto"/>
                </w:pPr>
              </w:pPrChange>
            </w:pPr>
            <w:ins w:id="2293" w:author="C4-232505" w:date="2023-05-29T17:21:00Z">
              <w:r w:rsidRPr="008E66C5">
                <w:rPr>
                  <w:rPrChange w:id="2294" w:author="C4-232505" w:date="2023-05-29T18:23:00Z">
                    <w:rPr>
                      <w:rFonts w:eastAsia="等线"/>
                    </w:rPr>
                  </w:rPrChange>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8E66C5" w:rsidRDefault="008E66C5">
            <w:pPr>
              <w:pStyle w:val="TAL"/>
              <w:rPr>
                <w:ins w:id="2295" w:author="C4-232505" w:date="2023-05-29T17:21:00Z"/>
                <w:rPrChange w:id="2296" w:author="C4-232505" w:date="2023-05-29T18:23:00Z">
                  <w:rPr>
                    <w:ins w:id="2297" w:author="C4-232505" w:date="2023-05-29T17:21:00Z"/>
                    <w:rFonts w:ascii="Arial" w:eastAsia="等线" w:hAnsi="Arial"/>
                    <w:sz w:val="18"/>
                  </w:rPr>
                </w:rPrChange>
              </w:rPr>
              <w:pPrChange w:id="2298" w:author="C4-232505" w:date="2023-05-29T18:23:00Z">
                <w:pPr>
                  <w:keepNext/>
                  <w:keepLines/>
                  <w:overflowPunct/>
                  <w:autoSpaceDE/>
                  <w:autoSpaceDN/>
                  <w:adjustRightInd/>
                  <w:spacing w:after="0"/>
                  <w:textAlignment w:val="auto"/>
                </w:pPr>
              </w:pPrChange>
            </w:pPr>
            <w:ins w:id="2299" w:author="C4-232505" w:date="2023-05-29T18:26:00Z">
              <w:r>
                <w:t>s</w:t>
              </w:r>
            </w:ins>
            <w:ins w:id="2300" w:author="C4-232505" w:date="2023-05-29T17:21:00Z">
              <w:r w:rsidR="00834179" w:rsidRPr="008E66C5">
                <w:rPr>
                  <w:rPrChange w:id="2301" w:author="C4-232505" w:date="2023-05-29T18:23:00Z">
                    <w:rPr>
                      <w:rFonts w:eastAsia="等线"/>
                    </w:rPr>
                  </w:rPrChange>
                </w:rPr>
                <w:t>tring</w:t>
              </w:r>
            </w:ins>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8E66C5" w:rsidRDefault="00834179">
            <w:pPr>
              <w:pStyle w:val="TAL"/>
              <w:rPr>
                <w:ins w:id="2302" w:author="C4-232505" w:date="2023-05-29T17:21:00Z"/>
                <w:rPrChange w:id="2303" w:author="C4-232505" w:date="2023-05-29T18:23:00Z">
                  <w:rPr>
                    <w:ins w:id="2304" w:author="C4-232505" w:date="2023-05-29T17:21:00Z"/>
                    <w:rFonts w:ascii="Arial" w:eastAsia="等线" w:hAnsi="Arial"/>
                    <w:sz w:val="18"/>
                  </w:rPr>
                </w:rPrChange>
              </w:rPr>
              <w:pPrChange w:id="2305" w:author="C4-232505" w:date="2023-05-29T18:23:00Z">
                <w:pPr>
                  <w:keepNext/>
                  <w:keepLines/>
                  <w:overflowPunct/>
                  <w:autoSpaceDE/>
                  <w:autoSpaceDN/>
                  <w:adjustRightInd/>
                  <w:spacing w:after="0"/>
                  <w:textAlignment w:val="auto"/>
                </w:pPr>
              </w:pPrChange>
            </w:pPr>
            <w:ins w:id="2306" w:author="C4-232505" w:date="2023-05-29T17:21:00Z">
              <w:r w:rsidRPr="008E66C5">
                <w:rPr>
                  <w:rPrChange w:id="2307" w:author="C4-232505" w:date="2023-05-29T18:23:00Z">
                    <w:rPr>
                      <w:rFonts w:eastAsia="等线"/>
                    </w:rPr>
                  </w:rPrChange>
                </w:rPr>
                <w:t>O</w:t>
              </w:r>
            </w:ins>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8E66C5" w:rsidRDefault="00834179">
            <w:pPr>
              <w:pStyle w:val="TAL"/>
              <w:rPr>
                <w:ins w:id="2308" w:author="C4-232505" w:date="2023-05-29T17:21:00Z"/>
                <w:rPrChange w:id="2309" w:author="C4-232505" w:date="2023-05-29T18:23:00Z">
                  <w:rPr>
                    <w:ins w:id="2310" w:author="C4-232505" w:date="2023-05-29T17:21:00Z"/>
                    <w:rFonts w:ascii="Arial" w:eastAsia="等线" w:hAnsi="Arial"/>
                    <w:sz w:val="18"/>
                  </w:rPr>
                </w:rPrChange>
              </w:rPr>
              <w:pPrChange w:id="2311" w:author="C4-232505" w:date="2023-05-29T18:23:00Z">
                <w:pPr>
                  <w:keepNext/>
                  <w:keepLines/>
                  <w:overflowPunct/>
                  <w:autoSpaceDE/>
                  <w:autoSpaceDN/>
                  <w:adjustRightInd/>
                  <w:spacing w:after="0"/>
                  <w:textAlignment w:val="auto"/>
                </w:pPr>
              </w:pPrChange>
            </w:pPr>
            <w:ins w:id="2312" w:author="C4-232505" w:date="2023-05-29T17:21:00Z">
              <w:r w:rsidRPr="008E66C5">
                <w:rPr>
                  <w:rPrChange w:id="2313" w:author="C4-232505" w:date="2023-05-29T18:23:00Z">
                    <w:rPr>
                      <w:rFonts w:eastAsia="等线"/>
                    </w:rPr>
                  </w:rPrChange>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77777777" w:rsidR="00834179" w:rsidRPr="008E66C5" w:rsidRDefault="00834179">
            <w:pPr>
              <w:pStyle w:val="TAL"/>
              <w:rPr>
                <w:ins w:id="2314" w:author="C4-232505" w:date="2023-05-29T17:21:00Z"/>
                <w:rPrChange w:id="2315" w:author="C4-232505" w:date="2023-05-29T18:23:00Z">
                  <w:rPr>
                    <w:ins w:id="2316" w:author="C4-232505" w:date="2023-05-29T17:21:00Z"/>
                    <w:rFonts w:ascii="Arial" w:eastAsia="等线" w:hAnsi="Arial"/>
                    <w:sz w:val="18"/>
                  </w:rPr>
                </w:rPrChange>
              </w:rPr>
              <w:pPrChange w:id="2317" w:author="C4-232505" w:date="2023-05-29T18:23:00Z">
                <w:pPr>
                  <w:keepNext/>
                  <w:keepLines/>
                  <w:overflowPunct/>
                  <w:autoSpaceDE/>
                  <w:autoSpaceDN/>
                  <w:adjustRightInd/>
                  <w:spacing w:after="0"/>
                  <w:textAlignment w:val="auto"/>
                </w:pPr>
              </w:pPrChange>
            </w:pPr>
            <w:ins w:id="2318" w:author="C4-232505" w:date="2023-05-29T17:21:00Z">
              <w:r w:rsidRPr="008E66C5">
                <w:rPr>
                  <w:rPrChange w:id="2319" w:author="C4-232505" w:date="2023-05-29T18:23:00Z">
                    <w:rPr>
                      <w:rFonts w:eastAsia="等线"/>
                    </w:rPr>
                  </w:rPrChange>
                </w:rPr>
                <w:t>Identifier of the target NF instance ID towards which the notification is redirected</w:t>
              </w:r>
            </w:ins>
          </w:p>
        </w:tc>
      </w:tr>
    </w:tbl>
    <w:p w14:paraId="4259BAFC" w14:textId="77777777" w:rsidR="00834179" w:rsidRPr="00834179" w:rsidRDefault="00834179" w:rsidP="00834179">
      <w:pPr>
        <w:overflowPunct/>
        <w:autoSpaceDE/>
        <w:autoSpaceDN/>
        <w:adjustRightInd/>
        <w:textAlignment w:val="auto"/>
        <w:rPr>
          <w:ins w:id="2320" w:author="C4-232505" w:date="2023-05-29T17:21:00Z"/>
          <w:rFonts w:eastAsia="等线"/>
          <w:noProof/>
        </w:rPr>
      </w:pPr>
    </w:p>
    <w:p w14:paraId="6C207FA5" w14:textId="1F475963" w:rsidR="007B3457" w:rsidDel="008E66C5" w:rsidRDefault="00000000">
      <w:pPr>
        <w:pStyle w:val="41"/>
        <w:rPr>
          <w:del w:id="2321" w:author="C4-232505" w:date="2023-05-29T18:27:00Z"/>
        </w:rPr>
      </w:pPr>
      <w:del w:id="2322" w:author="C4-232505" w:date="2023-05-29T18:27:00Z">
        <w:r w:rsidDel="008E66C5">
          <w:delText>6.1.5.2</w:delText>
        </w:r>
        <w:r w:rsidDel="008E66C5">
          <w:tab/>
          <w:delText>&lt;notification 1&gt;</w:delText>
        </w:r>
        <w:bookmarkEnd w:id="1746"/>
        <w:bookmarkEnd w:id="1802"/>
      </w:del>
    </w:p>
    <w:p w14:paraId="35CDCB29" w14:textId="5204B0D3" w:rsidR="007B3457" w:rsidDel="008E66C5" w:rsidRDefault="00000000">
      <w:pPr>
        <w:pStyle w:val="51"/>
        <w:rPr>
          <w:del w:id="2323" w:author="C4-232505" w:date="2023-05-29T18:27:00Z"/>
        </w:rPr>
      </w:pPr>
      <w:bookmarkStart w:id="2324" w:name="_Toc532994455"/>
      <w:bookmarkStart w:id="2325" w:name="_Toc35971422"/>
      <w:bookmarkStart w:id="2326" w:name="_Toc510696631"/>
      <w:del w:id="2327" w:author="C4-232505" w:date="2023-05-29T18:27:00Z">
        <w:r w:rsidDel="008E66C5">
          <w:delText>6.1.5.2.1</w:delText>
        </w:r>
        <w:r w:rsidDel="008E66C5">
          <w:tab/>
          <w:delText>Description</w:delText>
        </w:r>
        <w:bookmarkEnd w:id="2324"/>
        <w:bookmarkEnd w:id="2325"/>
      </w:del>
    </w:p>
    <w:p w14:paraId="32F7C53A" w14:textId="635541DA" w:rsidR="007B3457" w:rsidDel="008E66C5" w:rsidRDefault="00000000">
      <w:pPr>
        <w:rPr>
          <w:del w:id="2328" w:author="C4-232505" w:date="2023-05-29T18:27:00Z"/>
        </w:rPr>
      </w:pPr>
      <w:del w:id="2329" w:author="C4-232505" w:date="2023-05-29T18:27:00Z">
        <w:r w:rsidDel="008E66C5">
          <w:delText>The Event Notification is used by the NF service producer to report one or several observed Events to a NF service consumer that has subscribed to such Notifications.</w:delText>
        </w:r>
      </w:del>
    </w:p>
    <w:p w14:paraId="66561A09" w14:textId="2DA0DE25" w:rsidR="007B3457" w:rsidDel="008E66C5" w:rsidRDefault="00000000">
      <w:pPr>
        <w:pStyle w:val="51"/>
        <w:rPr>
          <w:del w:id="2330" w:author="C4-232505" w:date="2023-05-29T18:27:00Z"/>
        </w:rPr>
      </w:pPr>
      <w:bookmarkStart w:id="2331" w:name="_Toc532994456"/>
      <w:bookmarkStart w:id="2332" w:name="_Toc35971423"/>
      <w:del w:id="2333" w:author="C4-232505" w:date="2023-05-29T18:27:00Z">
        <w:r w:rsidDel="008E66C5">
          <w:delText>6.1.5.2.2</w:delText>
        </w:r>
        <w:r w:rsidDel="008E66C5">
          <w:tab/>
          <w:delText>Target URI</w:delText>
        </w:r>
        <w:bookmarkEnd w:id="2331"/>
        <w:bookmarkEnd w:id="2332"/>
      </w:del>
    </w:p>
    <w:p w14:paraId="1031AE8E" w14:textId="3E4A7B45" w:rsidR="007B3457" w:rsidDel="008E66C5" w:rsidRDefault="00000000">
      <w:pPr>
        <w:rPr>
          <w:del w:id="2334" w:author="C4-232505" w:date="2023-05-29T18:27:00Z"/>
          <w:rFonts w:ascii="Arial" w:hAnsi="Arial" w:cs="Arial"/>
        </w:rPr>
      </w:pPr>
      <w:del w:id="2335" w:author="C4-232505" w:date="2023-05-29T18:27:00Z">
        <w:r w:rsidDel="008E66C5">
          <w:delText xml:space="preserve">The Callback URI </w:delText>
        </w:r>
        <w:r w:rsidDel="008E66C5">
          <w:rPr>
            <w:b/>
          </w:rPr>
          <w:delText>"{notifUri}"</w:delText>
        </w:r>
        <w:r w:rsidDel="008E66C5">
          <w:delText xml:space="preserve"> shall be used with the callback URI variables defined in table 6.1.5.2.2-1.</w:delText>
        </w:r>
      </w:del>
    </w:p>
    <w:p w14:paraId="5D02248C" w14:textId="0D0E6414" w:rsidR="007B3457" w:rsidDel="008E66C5" w:rsidRDefault="00000000">
      <w:pPr>
        <w:pStyle w:val="TH"/>
        <w:rPr>
          <w:del w:id="2336" w:author="C4-232505" w:date="2023-05-29T18:27:00Z"/>
          <w:rFonts w:cs="Arial"/>
        </w:rPr>
      </w:pPr>
      <w:del w:id="2337" w:author="C4-232505" w:date="2023-05-29T18:27:00Z">
        <w:r w:rsidDel="008E66C5">
          <w:delText>Table 6.1.5.2.2-1: Callback URI variables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7B3457" w:rsidDel="008E66C5" w14:paraId="66F45F0C" w14:textId="0D00AC67">
        <w:trPr>
          <w:jc w:val="center"/>
          <w:del w:id="2338" w:author="C4-232505" w:date="2023-05-29T18:27:00Z"/>
        </w:trPr>
        <w:tc>
          <w:tcPr>
            <w:tcW w:w="1924" w:type="dxa"/>
            <w:shd w:val="clear" w:color="auto" w:fill="C0C0C0"/>
          </w:tcPr>
          <w:p w14:paraId="3640FA15" w14:textId="41B6E9B2" w:rsidR="007B3457" w:rsidDel="008E66C5" w:rsidRDefault="00000000">
            <w:pPr>
              <w:pStyle w:val="TAH"/>
              <w:rPr>
                <w:del w:id="2339" w:author="C4-232505" w:date="2023-05-29T18:27:00Z"/>
              </w:rPr>
            </w:pPr>
            <w:del w:id="2340" w:author="C4-232505" w:date="2023-05-29T18:27:00Z">
              <w:r w:rsidDel="008E66C5">
                <w:delText>Name</w:delText>
              </w:r>
            </w:del>
          </w:p>
        </w:tc>
        <w:tc>
          <w:tcPr>
            <w:tcW w:w="7814" w:type="dxa"/>
            <w:shd w:val="clear" w:color="auto" w:fill="C0C0C0"/>
            <w:vAlign w:val="center"/>
          </w:tcPr>
          <w:p w14:paraId="75C6CEB1" w14:textId="4D4FE493" w:rsidR="007B3457" w:rsidDel="008E66C5" w:rsidRDefault="00000000">
            <w:pPr>
              <w:pStyle w:val="TAH"/>
              <w:rPr>
                <w:del w:id="2341" w:author="C4-232505" w:date="2023-05-29T18:27:00Z"/>
              </w:rPr>
            </w:pPr>
            <w:del w:id="2342" w:author="C4-232505" w:date="2023-05-29T18:27:00Z">
              <w:r w:rsidDel="008E66C5">
                <w:delText>Definition</w:delText>
              </w:r>
            </w:del>
          </w:p>
        </w:tc>
      </w:tr>
      <w:tr w:rsidR="007B3457" w:rsidDel="008E66C5" w14:paraId="69F3E2E7" w14:textId="5D18D947">
        <w:trPr>
          <w:jc w:val="center"/>
          <w:del w:id="2343" w:author="C4-232505" w:date="2023-05-29T18:27:00Z"/>
        </w:trPr>
        <w:tc>
          <w:tcPr>
            <w:tcW w:w="1924" w:type="dxa"/>
          </w:tcPr>
          <w:p w14:paraId="47EF4E36" w14:textId="2BFED175" w:rsidR="007B3457" w:rsidDel="008E66C5" w:rsidRDefault="00000000">
            <w:pPr>
              <w:pStyle w:val="TAL"/>
              <w:rPr>
                <w:del w:id="2344" w:author="C4-232505" w:date="2023-05-29T18:27:00Z"/>
              </w:rPr>
            </w:pPr>
            <w:del w:id="2345" w:author="C4-232505" w:date="2023-05-29T18:27:00Z">
              <w:r w:rsidDel="008E66C5">
                <w:delText>notifUri</w:delText>
              </w:r>
            </w:del>
          </w:p>
        </w:tc>
        <w:tc>
          <w:tcPr>
            <w:tcW w:w="7814" w:type="dxa"/>
            <w:vAlign w:val="center"/>
          </w:tcPr>
          <w:p w14:paraId="42985B50" w14:textId="6964DA55" w:rsidR="007B3457" w:rsidDel="008E66C5" w:rsidRDefault="00000000">
            <w:pPr>
              <w:pStyle w:val="TAL"/>
              <w:rPr>
                <w:del w:id="2346" w:author="C4-232505" w:date="2023-05-29T18:27:00Z"/>
              </w:rPr>
            </w:pPr>
            <w:del w:id="2347" w:author="C4-232505" w:date="2023-05-29T18:27:00Z">
              <w:r w:rsidDel="008E66C5">
                <w:delText>String formatted as URI with the Callback Uri</w:delText>
              </w:r>
            </w:del>
          </w:p>
        </w:tc>
      </w:tr>
    </w:tbl>
    <w:p w14:paraId="4C54A5C3" w14:textId="1D544FF0" w:rsidR="007B3457" w:rsidDel="008E66C5" w:rsidRDefault="007B3457">
      <w:pPr>
        <w:rPr>
          <w:del w:id="2348" w:author="C4-232505" w:date="2023-05-29T18:27:00Z"/>
        </w:rPr>
      </w:pPr>
    </w:p>
    <w:p w14:paraId="66680E9E" w14:textId="6D022401" w:rsidR="007B3457" w:rsidDel="008E66C5" w:rsidRDefault="00000000">
      <w:pPr>
        <w:pStyle w:val="51"/>
        <w:rPr>
          <w:del w:id="2349" w:author="C4-232505" w:date="2023-05-29T18:27:00Z"/>
        </w:rPr>
      </w:pPr>
      <w:bookmarkStart w:id="2350" w:name="_Toc532994457"/>
      <w:bookmarkStart w:id="2351" w:name="_Toc35971424"/>
      <w:del w:id="2352" w:author="C4-232505" w:date="2023-05-29T18:27:00Z">
        <w:r w:rsidDel="008E66C5">
          <w:lastRenderedPageBreak/>
          <w:delText>6.1.5.2.3</w:delText>
        </w:r>
        <w:r w:rsidDel="008E66C5">
          <w:tab/>
          <w:delText>Standard Methods</w:delText>
        </w:r>
        <w:bookmarkEnd w:id="2350"/>
        <w:bookmarkEnd w:id="2351"/>
      </w:del>
    </w:p>
    <w:p w14:paraId="4105A900" w14:textId="660CA9AB" w:rsidR="007B3457" w:rsidDel="008E66C5" w:rsidRDefault="00000000">
      <w:pPr>
        <w:pStyle w:val="H6"/>
        <w:rPr>
          <w:del w:id="2353" w:author="C4-232505" w:date="2023-05-29T18:27:00Z"/>
        </w:rPr>
      </w:pPr>
      <w:bookmarkStart w:id="2354" w:name="_Toc532994458"/>
      <w:bookmarkStart w:id="2355" w:name="_Toc35971425"/>
      <w:del w:id="2356" w:author="C4-232505" w:date="2023-05-29T18:27:00Z">
        <w:r w:rsidDel="008E66C5">
          <w:delText>6.1.5.2.3.1</w:delText>
        </w:r>
        <w:r w:rsidDel="008E66C5">
          <w:tab/>
          <w:delText>POST</w:delText>
        </w:r>
        <w:bookmarkEnd w:id="2354"/>
        <w:bookmarkEnd w:id="2355"/>
      </w:del>
    </w:p>
    <w:p w14:paraId="11314A88" w14:textId="4371B481" w:rsidR="007B3457" w:rsidDel="008E66C5" w:rsidRDefault="00000000">
      <w:pPr>
        <w:rPr>
          <w:del w:id="2357" w:author="C4-232505" w:date="2023-05-29T18:27:00Z"/>
        </w:rPr>
      </w:pPr>
      <w:del w:id="2358" w:author="C4-232505" w:date="2023-05-29T18:27:00Z">
        <w:r w:rsidDel="008E66C5">
          <w:delText>This method shall support the request data structures specified in table 6.1.5.2.3.1-1 and the response data structures and response codes specified in table 6.1.5.2.3.1-1.</w:delText>
        </w:r>
      </w:del>
    </w:p>
    <w:p w14:paraId="2B04FB9B" w14:textId="710D1B95" w:rsidR="007B3457" w:rsidDel="008E66C5" w:rsidRDefault="00000000">
      <w:pPr>
        <w:pStyle w:val="TH"/>
        <w:rPr>
          <w:del w:id="2359" w:author="C4-232505" w:date="2023-05-29T18:27:00Z"/>
        </w:rPr>
      </w:pPr>
      <w:del w:id="2360" w:author="C4-232505" w:date="2023-05-29T18:27:00Z">
        <w:r w:rsidDel="008E66C5">
          <w:delText>Table 6.1.5.2.3.1-2: Data structures supported by the POST Request Body</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B3457" w:rsidDel="008E66C5" w14:paraId="5708F37C" w14:textId="3A866399">
        <w:trPr>
          <w:jc w:val="center"/>
          <w:del w:id="2361" w:author="C4-232505" w:date="2023-05-29T18:27:00Z"/>
        </w:trPr>
        <w:tc>
          <w:tcPr>
            <w:tcW w:w="2899" w:type="dxa"/>
            <w:shd w:val="clear" w:color="auto" w:fill="C0C0C0"/>
          </w:tcPr>
          <w:p w14:paraId="7935259F" w14:textId="49A35102" w:rsidR="007B3457" w:rsidDel="008E66C5" w:rsidRDefault="00000000">
            <w:pPr>
              <w:pStyle w:val="TAH"/>
              <w:rPr>
                <w:del w:id="2362" w:author="C4-232505" w:date="2023-05-29T18:27:00Z"/>
              </w:rPr>
            </w:pPr>
            <w:del w:id="2363" w:author="C4-232505" w:date="2023-05-29T18:27:00Z">
              <w:r w:rsidDel="008E66C5">
                <w:delText>Data type</w:delText>
              </w:r>
            </w:del>
          </w:p>
        </w:tc>
        <w:tc>
          <w:tcPr>
            <w:tcW w:w="450" w:type="dxa"/>
            <w:shd w:val="clear" w:color="auto" w:fill="C0C0C0"/>
          </w:tcPr>
          <w:p w14:paraId="06F14D6F" w14:textId="336A2C4F" w:rsidR="007B3457" w:rsidDel="008E66C5" w:rsidRDefault="00000000">
            <w:pPr>
              <w:pStyle w:val="TAH"/>
              <w:rPr>
                <w:del w:id="2364" w:author="C4-232505" w:date="2023-05-29T18:27:00Z"/>
              </w:rPr>
            </w:pPr>
            <w:del w:id="2365" w:author="C4-232505" w:date="2023-05-29T18:27:00Z">
              <w:r w:rsidDel="008E66C5">
                <w:delText>P</w:delText>
              </w:r>
            </w:del>
          </w:p>
        </w:tc>
        <w:tc>
          <w:tcPr>
            <w:tcW w:w="1170" w:type="dxa"/>
            <w:shd w:val="clear" w:color="auto" w:fill="C0C0C0"/>
          </w:tcPr>
          <w:p w14:paraId="72345AC9" w14:textId="3076EE4D" w:rsidR="007B3457" w:rsidDel="008E66C5" w:rsidRDefault="00000000">
            <w:pPr>
              <w:pStyle w:val="TAH"/>
              <w:rPr>
                <w:del w:id="2366" w:author="C4-232505" w:date="2023-05-29T18:27:00Z"/>
              </w:rPr>
            </w:pPr>
            <w:del w:id="2367" w:author="C4-232505" w:date="2023-05-29T18:27:00Z">
              <w:r w:rsidDel="008E66C5">
                <w:delText>Cardinality</w:delText>
              </w:r>
            </w:del>
          </w:p>
        </w:tc>
        <w:tc>
          <w:tcPr>
            <w:tcW w:w="5160" w:type="dxa"/>
            <w:shd w:val="clear" w:color="auto" w:fill="C0C0C0"/>
            <w:vAlign w:val="center"/>
          </w:tcPr>
          <w:p w14:paraId="5D8BCB73" w14:textId="7B139D4C" w:rsidR="007B3457" w:rsidDel="008E66C5" w:rsidRDefault="00000000">
            <w:pPr>
              <w:pStyle w:val="TAH"/>
              <w:rPr>
                <w:del w:id="2368" w:author="C4-232505" w:date="2023-05-29T18:27:00Z"/>
              </w:rPr>
            </w:pPr>
            <w:del w:id="2369" w:author="C4-232505" w:date="2023-05-29T18:27:00Z">
              <w:r w:rsidDel="008E66C5">
                <w:delText>Description</w:delText>
              </w:r>
            </w:del>
          </w:p>
        </w:tc>
      </w:tr>
      <w:tr w:rsidR="007B3457" w:rsidDel="008E66C5" w14:paraId="12A480BC" w14:textId="7411FB06">
        <w:trPr>
          <w:jc w:val="center"/>
          <w:del w:id="2370" w:author="C4-232505" w:date="2023-05-29T18:27:00Z"/>
        </w:trPr>
        <w:tc>
          <w:tcPr>
            <w:tcW w:w="2899" w:type="dxa"/>
          </w:tcPr>
          <w:p w14:paraId="0D71CDCB" w14:textId="78124A1A" w:rsidR="007B3457" w:rsidDel="008E66C5" w:rsidRDefault="00000000">
            <w:pPr>
              <w:pStyle w:val="TAL"/>
              <w:rPr>
                <w:del w:id="2371" w:author="C4-232505" w:date="2023-05-29T18:27:00Z"/>
              </w:rPr>
            </w:pPr>
            <w:del w:id="2372" w:author="C4-232505" w:date="2023-05-29T18:27:00Z">
              <w:r w:rsidDel="008E66C5">
                <w:delText>"</w:delText>
              </w:r>
              <w:r w:rsidDel="008E66C5">
                <w:rPr>
                  <w:i/>
                </w:rPr>
                <w:delText>&lt;type&gt;</w:delText>
              </w:r>
              <w:r w:rsidDel="008E66C5">
                <w:delText>" or "array</w:delText>
              </w:r>
              <w:r w:rsidDel="008E66C5">
                <w:rPr>
                  <w:i/>
                </w:rPr>
                <w:delText>(&lt;type&gt;</w:delText>
              </w:r>
              <w:r w:rsidDel="008E66C5">
                <w:delText>)" or "map</w:delText>
              </w:r>
              <w:r w:rsidDel="008E66C5">
                <w:rPr>
                  <w:i/>
                </w:rPr>
                <w:delText>(&lt;type&gt;</w:delText>
              </w:r>
              <w:r w:rsidDel="008E66C5">
                <w:delText>)"</w:delText>
              </w:r>
            </w:del>
          </w:p>
        </w:tc>
        <w:tc>
          <w:tcPr>
            <w:tcW w:w="450" w:type="dxa"/>
          </w:tcPr>
          <w:p w14:paraId="61F08DE1" w14:textId="6CE39877" w:rsidR="007B3457" w:rsidDel="008E66C5" w:rsidRDefault="00000000">
            <w:pPr>
              <w:pStyle w:val="TAC"/>
              <w:rPr>
                <w:del w:id="2373" w:author="C4-232505" w:date="2023-05-29T18:27:00Z"/>
              </w:rPr>
            </w:pPr>
            <w:del w:id="2374" w:author="C4-232505" w:date="2023-05-29T18:27:00Z">
              <w:r w:rsidDel="008E66C5">
                <w:delText>"M", "C" or "O"</w:delText>
              </w:r>
            </w:del>
          </w:p>
        </w:tc>
        <w:tc>
          <w:tcPr>
            <w:tcW w:w="1170" w:type="dxa"/>
          </w:tcPr>
          <w:p w14:paraId="647FE639" w14:textId="7688B0B0" w:rsidR="007B3457" w:rsidDel="008E66C5" w:rsidRDefault="00000000">
            <w:pPr>
              <w:pStyle w:val="TAC"/>
              <w:rPr>
                <w:del w:id="2375" w:author="C4-232505" w:date="2023-05-29T18:27:00Z"/>
              </w:rPr>
            </w:pPr>
            <w:del w:id="2376" w:author="C4-232505" w:date="2023-05-29T18:27:00Z">
              <w:r w:rsidDel="008E66C5">
                <w:delText>"0..1", "1", or "M..N", or &lt;leave empty&gt;</w:delText>
              </w:r>
            </w:del>
          </w:p>
        </w:tc>
        <w:tc>
          <w:tcPr>
            <w:tcW w:w="5160" w:type="dxa"/>
          </w:tcPr>
          <w:p w14:paraId="19B011B8" w14:textId="1CEABAEE" w:rsidR="007B3457" w:rsidDel="008E66C5" w:rsidRDefault="00000000">
            <w:pPr>
              <w:pStyle w:val="TAL"/>
              <w:rPr>
                <w:del w:id="2377" w:author="C4-232505" w:date="2023-05-29T18:27:00Z"/>
              </w:rPr>
            </w:pPr>
            <w:del w:id="2378" w:author="C4-232505" w:date="2023-05-29T18:27:00Z">
              <w:r w:rsidDel="008E66C5">
                <w:delText>&lt;only if applicable&gt;</w:delText>
              </w:r>
            </w:del>
          </w:p>
        </w:tc>
      </w:tr>
    </w:tbl>
    <w:p w14:paraId="4BEB6B50" w14:textId="70D808B7" w:rsidR="007B3457" w:rsidDel="008E66C5" w:rsidRDefault="007B3457">
      <w:pPr>
        <w:rPr>
          <w:del w:id="2379" w:author="C4-232505" w:date="2023-05-29T18:27:00Z"/>
        </w:rPr>
      </w:pPr>
    </w:p>
    <w:p w14:paraId="2180ACB0" w14:textId="08EE891E" w:rsidR="007B3457" w:rsidDel="008E66C5" w:rsidRDefault="00000000">
      <w:pPr>
        <w:pStyle w:val="TH"/>
        <w:rPr>
          <w:del w:id="2380" w:author="C4-232505" w:date="2023-05-29T18:27:00Z"/>
        </w:rPr>
      </w:pPr>
      <w:del w:id="2381" w:author="C4-232505" w:date="2023-05-29T18:27:00Z">
        <w:r w:rsidDel="008E66C5">
          <w:delText>Table 6.1.5.2.3.1-3: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B3457" w:rsidDel="008E66C5" w14:paraId="773B28E1" w14:textId="5C36D9F9">
        <w:trPr>
          <w:jc w:val="center"/>
          <w:del w:id="2382" w:author="C4-232505" w:date="2023-05-29T18:27:00Z"/>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06DA07F" w14:textId="53490EA4" w:rsidR="007B3457" w:rsidDel="008E66C5" w:rsidRDefault="00000000">
            <w:pPr>
              <w:pStyle w:val="TAH"/>
              <w:rPr>
                <w:del w:id="2383" w:author="C4-232505" w:date="2023-05-29T18:27:00Z"/>
              </w:rPr>
            </w:pPr>
            <w:del w:id="2384" w:author="C4-232505" w:date="2023-05-29T18:27:00Z">
              <w:r w:rsidDel="008E66C5">
                <w:delText>Data type</w:delText>
              </w:r>
            </w:del>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8B309B1" w14:textId="4CF141E5" w:rsidR="007B3457" w:rsidDel="008E66C5" w:rsidRDefault="00000000">
            <w:pPr>
              <w:pStyle w:val="TAH"/>
              <w:rPr>
                <w:del w:id="2385" w:author="C4-232505" w:date="2023-05-29T18:27:00Z"/>
              </w:rPr>
            </w:pPr>
            <w:del w:id="2386" w:author="C4-232505" w:date="2023-05-29T18:27:00Z">
              <w:r w:rsidDel="008E66C5">
                <w:delText>P</w:delText>
              </w:r>
            </w:del>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787B82C" w14:textId="00ED4D3B" w:rsidR="007B3457" w:rsidDel="008E66C5" w:rsidRDefault="00000000">
            <w:pPr>
              <w:pStyle w:val="TAH"/>
              <w:rPr>
                <w:del w:id="2387" w:author="C4-232505" w:date="2023-05-29T18:27:00Z"/>
              </w:rPr>
            </w:pPr>
            <w:del w:id="2388" w:author="C4-232505" w:date="2023-05-29T18:27:00Z">
              <w:r w:rsidDel="008E66C5">
                <w:delText>Cardinality</w:delText>
              </w:r>
            </w:del>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6CB146E6" w14:textId="00EED2BF" w:rsidR="007B3457" w:rsidDel="008E66C5" w:rsidRDefault="00000000">
            <w:pPr>
              <w:pStyle w:val="TAH"/>
              <w:rPr>
                <w:del w:id="2389" w:author="C4-232505" w:date="2023-05-29T18:27:00Z"/>
              </w:rPr>
            </w:pPr>
            <w:del w:id="2390" w:author="C4-232505" w:date="2023-05-29T18:27:00Z">
              <w:r w:rsidDel="008E66C5">
                <w:delText>Response codes</w:delText>
              </w:r>
            </w:del>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7F9DA5E" w14:textId="5829F207" w:rsidR="007B3457" w:rsidDel="008E66C5" w:rsidRDefault="00000000">
            <w:pPr>
              <w:pStyle w:val="TAH"/>
              <w:rPr>
                <w:del w:id="2391" w:author="C4-232505" w:date="2023-05-29T18:27:00Z"/>
              </w:rPr>
            </w:pPr>
            <w:del w:id="2392" w:author="C4-232505" w:date="2023-05-29T18:27:00Z">
              <w:r w:rsidDel="008E66C5">
                <w:delText>Description</w:delText>
              </w:r>
            </w:del>
          </w:p>
        </w:tc>
      </w:tr>
      <w:tr w:rsidR="007B3457" w:rsidDel="008E66C5" w14:paraId="6BFC6C56" w14:textId="4D9D930E">
        <w:trPr>
          <w:jc w:val="center"/>
          <w:del w:id="2393" w:author="C4-232505" w:date="2023-05-29T18:27:00Z"/>
        </w:trPr>
        <w:tc>
          <w:tcPr>
            <w:tcW w:w="2004" w:type="dxa"/>
            <w:tcBorders>
              <w:top w:val="single" w:sz="6" w:space="0" w:color="auto"/>
              <w:left w:val="single" w:sz="6" w:space="0" w:color="auto"/>
              <w:bottom w:val="single" w:sz="6" w:space="0" w:color="auto"/>
              <w:right w:val="single" w:sz="6" w:space="0" w:color="auto"/>
            </w:tcBorders>
          </w:tcPr>
          <w:p w14:paraId="339C2CAF" w14:textId="2E27B862" w:rsidR="007B3457" w:rsidDel="008E66C5" w:rsidRDefault="00000000">
            <w:pPr>
              <w:pStyle w:val="TAL"/>
              <w:rPr>
                <w:del w:id="2394" w:author="C4-232505" w:date="2023-05-29T18:27:00Z"/>
              </w:rPr>
            </w:pPr>
            <w:del w:id="2395" w:author="C4-232505" w:date="2023-05-29T18:27:00Z">
              <w:r w:rsidDel="008E66C5">
                <w:delText>"</w:delText>
              </w:r>
              <w:r w:rsidDel="008E66C5">
                <w:rPr>
                  <w:i/>
                </w:rPr>
                <w:delText>&lt;type&gt;</w:delText>
              </w:r>
              <w:r w:rsidDel="008E66C5">
                <w:delText>" or "array</w:delText>
              </w:r>
              <w:r w:rsidDel="008E66C5">
                <w:rPr>
                  <w:i/>
                </w:rPr>
                <w:delText>(&lt;type&gt;</w:delText>
              </w:r>
              <w:r w:rsidDel="008E66C5">
                <w:delText>)" or "map</w:delText>
              </w:r>
              <w:r w:rsidDel="008E66C5">
                <w:rPr>
                  <w:i/>
                </w:rPr>
                <w:delText>(&lt;type&gt;</w:delText>
              </w:r>
              <w:r w:rsidDel="008E66C5">
                <w:delText>)"</w:delText>
              </w:r>
            </w:del>
          </w:p>
        </w:tc>
        <w:tc>
          <w:tcPr>
            <w:tcW w:w="361" w:type="dxa"/>
            <w:tcBorders>
              <w:top w:val="single" w:sz="6" w:space="0" w:color="auto"/>
              <w:left w:val="single" w:sz="6" w:space="0" w:color="auto"/>
              <w:bottom w:val="single" w:sz="6" w:space="0" w:color="auto"/>
              <w:right w:val="single" w:sz="6" w:space="0" w:color="auto"/>
            </w:tcBorders>
          </w:tcPr>
          <w:p w14:paraId="096B139D" w14:textId="612E8CB9" w:rsidR="007B3457" w:rsidDel="008E66C5" w:rsidRDefault="00000000">
            <w:pPr>
              <w:pStyle w:val="TAC"/>
              <w:rPr>
                <w:del w:id="2396" w:author="C4-232505" w:date="2023-05-29T18:27:00Z"/>
              </w:rPr>
            </w:pPr>
            <w:del w:id="2397" w:author="C4-232505" w:date="2023-05-29T18:27:00Z">
              <w:r w:rsidDel="008E66C5">
                <w:delText>"M", "C" or "O"</w:delText>
              </w:r>
            </w:del>
          </w:p>
        </w:tc>
        <w:tc>
          <w:tcPr>
            <w:tcW w:w="1259" w:type="dxa"/>
            <w:tcBorders>
              <w:top w:val="single" w:sz="6" w:space="0" w:color="auto"/>
              <w:left w:val="single" w:sz="6" w:space="0" w:color="auto"/>
              <w:bottom w:val="single" w:sz="6" w:space="0" w:color="auto"/>
              <w:right w:val="single" w:sz="6" w:space="0" w:color="auto"/>
            </w:tcBorders>
          </w:tcPr>
          <w:p w14:paraId="6BDC1FEF" w14:textId="201B134A" w:rsidR="007B3457" w:rsidDel="008E66C5" w:rsidRDefault="00000000">
            <w:pPr>
              <w:pStyle w:val="TAC"/>
              <w:rPr>
                <w:del w:id="2398" w:author="C4-232505" w:date="2023-05-29T18:27:00Z"/>
              </w:rPr>
            </w:pPr>
            <w:del w:id="2399" w:author="C4-232505" w:date="2023-05-29T18:27:00Z">
              <w:r w:rsidDel="008E66C5">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tcPr>
          <w:p w14:paraId="76C212F9" w14:textId="6A874A5D" w:rsidR="007B3457" w:rsidDel="008E66C5" w:rsidRDefault="00000000">
            <w:pPr>
              <w:pStyle w:val="TAL"/>
              <w:rPr>
                <w:del w:id="2400" w:author="C4-232505" w:date="2023-05-29T18:27:00Z"/>
              </w:rPr>
            </w:pPr>
            <w:del w:id="2401" w:author="C4-232505" w:date="2023-05-29T18:27:00Z">
              <w:r w:rsidDel="008E66C5">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tcPr>
          <w:p w14:paraId="0E5EE41B" w14:textId="2A2943F2" w:rsidR="007B3457" w:rsidDel="008E66C5" w:rsidRDefault="00000000">
            <w:pPr>
              <w:pStyle w:val="TAL"/>
              <w:rPr>
                <w:del w:id="2402" w:author="C4-232505" w:date="2023-05-29T18:27:00Z"/>
              </w:rPr>
            </w:pPr>
            <w:del w:id="2403" w:author="C4-232505" w:date="2023-05-29T18:27:00Z">
              <w:r w:rsidDel="008E66C5">
                <w:delText>&lt;Meaning of the success case&gt;</w:delText>
              </w:r>
            </w:del>
          </w:p>
          <w:p w14:paraId="696186D8" w14:textId="501E3079" w:rsidR="007B3457" w:rsidDel="008E66C5" w:rsidRDefault="00000000">
            <w:pPr>
              <w:pStyle w:val="TAL"/>
              <w:rPr>
                <w:del w:id="2404" w:author="C4-232505" w:date="2023-05-29T18:27:00Z"/>
              </w:rPr>
            </w:pPr>
            <w:del w:id="2405" w:author="C4-232505" w:date="2023-05-29T18:27:00Z">
              <w:r w:rsidDel="008E66C5">
                <w:delText>or</w:delText>
              </w:r>
            </w:del>
          </w:p>
          <w:p w14:paraId="5D7EFEA8" w14:textId="0E7C322D" w:rsidR="007B3457" w:rsidDel="008E66C5" w:rsidRDefault="00000000">
            <w:pPr>
              <w:pStyle w:val="TAL"/>
              <w:rPr>
                <w:del w:id="2406" w:author="C4-232505" w:date="2023-05-29T18:27:00Z"/>
              </w:rPr>
            </w:pPr>
            <w:del w:id="2407" w:author="C4-232505" w:date="2023-05-29T18:27:00Z">
              <w:r w:rsidDel="008E66C5">
                <w:delText>&lt;Meaning of the error case with additional statement regarding error handling&gt;</w:delText>
              </w:r>
            </w:del>
          </w:p>
        </w:tc>
      </w:tr>
      <w:tr w:rsidR="007B3457" w:rsidDel="008E66C5" w14:paraId="04944532" w14:textId="0C0FFCCA">
        <w:trPr>
          <w:jc w:val="center"/>
          <w:del w:id="2408" w:author="C4-232505" w:date="2023-05-29T18:27:00Z"/>
        </w:trPr>
        <w:tc>
          <w:tcPr>
            <w:tcW w:w="9684" w:type="dxa"/>
            <w:gridSpan w:val="5"/>
            <w:tcBorders>
              <w:top w:val="single" w:sz="6" w:space="0" w:color="auto"/>
              <w:left w:val="single" w:sz="6" w:space="0" w:color="auto"/>
              <w:bottom w:val="single" w:sz="6" w:space="0" w:color="auto"/>
              <w:right w:val="single" w:sz="6" w:space="0" w:color="auto"/>
            </w:tcBorders>
          </w:tcPr>
          <w:p w14:paraId="4DD5225E" w14:textId="4D0676FF" w:rsidR="007B3457" w:rsidDel="008E66C5" w:rsidRDefault="00000000">
            <w:pPr>
              <w:pStyle w:val="TAN"/>
              <w:rPr>
                <w:del w:id="2409" w:author="C4-232505" w:date="2023-05-29T18:27:00Z"/>
              </w:rPr>
            </w:pPr>
            <w:del w:id="2410" w:author="C4-232505" w:date="2023-05-29T18:27:00Z">
              <w:r w:rsidDel="008E66C5">
                <w:delText>NOTE:</w:delText>
              </w:r>
              <w:r w:rsidDel="008E66C5">
                <w:tab/>
                <w:delText>The mandatory HTTP error status codes for the POST method listed in Table 5.2.7.1-1 of 3GPP TS 29.500 [4] also apply.</w:delText>
              </w:r>
            </w:del>
          </w:p>
        </w:tc>
      </w:tr>
    </w:tbl>
    <w:p w14:paraId="472F48DC" w14:textId="5C61974A" w:rsidR="007B3457" w:rsidDel="008E66C5" w:rsidRDefault="007B3457">
      <w:pPr>
        <w:rPr>
          <w:del w:id="2411" w:author="C4-232505" w:date="2023-05-29T18:27:00Z"/>
        </w:rPr>
      </w:pPr>
    </w:p>
    <w:p w14:paraId="7C0AF483" w14:textId="414A0AB6" w:rsidR="007B3457" w:rsidDel="008E66C5" w:rsidRDefault="00000000">
      <w:pPr>
        <w:pStyle w:val="41"/>
        <w:rPr>
          <w:del w:id="2412" w:author="C4-232505" w:date="2023-05-29T18:27:00Z"/>
        </w:rPr>
      </w:pPr>
      <w:bookmarkStart w:id="2413" w:name="_Toc35971426"/>
      <w:del w:id="2414" w:author="C4-232505" w:date="2023-05-29T18:27:00Z">
        <w:r w:rsidDel="008E66C5">
          <w:delText>6.1.5.3</w:delText>
        </w:r>
        <w:r w:rsidDel="008E66C5">
          <w:tab/>
          <w:delText>&lt;notification 2&gt;</w:delText>
        </w:r>
        <w:bookmarkEnd w:id="2326"/>
        <w:bookmarkEnd w:id="2413"/>
      </w:del>
    </w:p>
    <w:p w14:paraId="4B534890" w14:textId="50753F14" w:rsidR="007B3457" w:rsidDel="008E66C5" w:rsidRDefault="00000000">
      <w:pPr>
        <w:pStyle w:val="Guidance"/>
        <w:rPr>
          <w:del w:id="2415" w:author="C4-232505" w:date="2023-05-29T18:27:00Z"/>
        </w:rPr>
      </w:pPr>
      <w:del w:id="2416" w:author="C4-232505" w:date="2023-05-29T18:27:00Z">
        <w:r w:rsidDel="008E66C5">
          <w:delText>And so on if there are more than one notifications supported by the service. Same structure as in clause 6.1.5.2.</w:delText>
        </w:r>
      </w:del>
    </w:p>
    <w:p w14:paraId="5513A9A2" w14:textId="77777777" w:rsidR="007B3457" w:rsidRDefault="00000000">
      <w:pPr>
        <w:pStyle w:val="31"/>
      </w:pPr>
      <w:bookmarkStart w:id="2417" w:name="_Toc35971427"/>
      <w:bookmarkStart w:id="2418" w:name="_Toc136279716"/>
      <w:r>
        <w:t>6.1.6</w:t>
      </w:r>
      <w:r>
        <w:tab/>
        <w:t>Data Model</w:t>
      </w:r>
      <w:bookmarkEnd w:id="1747"/>
      <w:bookmarkEnd w:id="2417"/>
      <w:bookmarkEnd w:id="2418"/>
    </w:p>
    <w:p w14:paraId="6E5F8636" w14:textId="77777777" w:rsidR="007B3457" w:rsidRDefault="00000000">
      <w:pPr>
        <w:pStyle w:val="41"/>
      </w:pPr>
      <w:bookmarkStart w:id="2419" w:name="_Toc510696633"/>
      <w:bookmarkStart w:id="2420" w:name="_Toc35971428"/>
      <w:bookmarkStart w:id="2421" w:name="_Toc136279717"/>
      <w:bookmarkStart w:id="2422" w:name="_Toc35971429"/>
      <w:bookmarkStart w:id="2423" w:name="_Toc510696634"/>
      <w:r>
        <w:t>6.1.6.1</w:t>
      </w:r>
      <w:r>
        <w:tab/>
        <w:t>General</w:t>
      </w:r>
      <w:bookmarkEnd w:id="2419"/>
      <w:bookmarkEnd w:id="2420"/>
      <w:bookmarkEnd w:id="2421"/>
    </w:p>
    <w:p w14:paraId="61ACC811" w14:textId="77777777" w:rsidR="007B3457" w:rsidRDefault="00000000">
      <w:r>
        <w:t>This clause specifies the application data model supported by the API.</w:t>
      </w:r>
    </w:p>
    <w:p w14:paraId="3C841728" w14:textId="6B4F3BC5" w:rsidR="007B3457" w:rsidDel="008E66C5" w:rsidRDefault="00000000">
      <w:pPr>
        <w:pStyle w:val="Guidance"/>
        <w:rPr>
          <w:del w:id="2424" w:author="C4-232505" w:date="2023-05-29T18:28:00Z"/>
        </w:rPr>
      </w:pPr>
      <w:del w:id="2425" w:author="C4-232505" w:date="2023-05-29T18:28:00Z">
        <w:r w:rsidDel="008E66C5">
          <w:delText>Data types that may be common to multiple APIs (offered by the same or different NFs) should be specified in a new separate TS (similar approach as for TS 29.230 for Diameter AVPs).</w:delText>
        </w:r>
      </w:del>
    </w:p>
    <w:p w14:paraId="32793159" w14:textId="686AC447" w:rsidR="007B3457" w:rsidRDefault="00000000">
      <w:r>
        <w:t xml:space="preserve">Table 6.1.6.1-1 specifies the data types defined for the </w:t>
      </w:r>
      <w:bookmarkStart w:id="2426" w:name="_Hlk134624419"/>
      <w:proofErr w:type="spellStart"/>
      <w:ins w:id="2427" w:author="C4-232505" w:date="2023-05-29T18:28:00Z">
        <w:r w:rsidR="008E66C5" w:rsidRPr="000D671B">
          <w:t>Nimsas_SessionEventControl</w:t>
        </w:r>
      </w:ins>
      <w:bookmarkEnd w:id="2426"/>
      <w:proofErr w:type="spellEnd"/>
      <w:del w:id="2428" w:author="C4-232505" w:date="2023-05-29T18:28:00Z">
        <w:r w:rsidDel="008E66C5">
          <w:delText>&lt;Service name, e.g. Nmbsmf_TMGI, or Nmbsmf_MBSSession, etc.&gt;</w:delText>
        </w:r>
      </w:del>
      <w:r>
        <w:t xml:space="preserve"> </w:t>
      </w:r>
      <w:proofErr w:type="gramStart"/>
      <w:r>
        <w:t>service based</w:t>
      </w:r>
      <w:proofErr w:type="gramEnd"/>
      <w:r>
        <w:t xml:space="preserve"> interface protocol.</w:t>
      </w:r>
    </w:p>
    <w:p w14:paraId="7F5EDA6A" w14:textId="0E44D64D" w:rsidR="007B3457" w:rsidRDefault="00000000">
      <w:pPr>
        <w:pStyle w:val="TH"/>
      </w:pPr>
      <w:r>
        <w:t xml:space="preserve">Table 6.1.6.1-1: </w:t>
      </w:r>
      <w:proofErr w:type="spellStart"/>
      <w:ins w:id="2429" w:author="C4-232505" w:date="2023-05-29T18:28:00Z">
        <w:r w:rsidR="008E66C5" w:rsidRPr="008E66C5">
          <w:t>Nimsas_SessionEventControl</w:t>
        </w:r>
      </w:ins>
      <w:proofErr w:type="spellEnd"/>
      <w:del w:id="2430" w:author="C4-232505" w:date="2023-05-29T18:28:00Z">
        <w:r w:rsidDel="008E66C5">
          <w:delText>&lt;Service name, e.g. Nmbsmf_TMGI&gt;</w:delText>
        </w:r>
      </w:del>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431" w:author="C4-232505" w:date="2023-05-29T18:35: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128"/>
        <w:gridCol w:w="1496"/>
        <w:gridCol w:w="5727"/>
        <w:tblGridChange w:id="2432">
          <w:tblGrid>
            <w:gridCol w:w="2128"/>
            <w:gridCol w:w="1496"/>
            <w:gridCol w:w="3593"/>
          </w:tblGrid>
        </w:tblGridChange>
      </w:tblGrid>
      <w:tr w:rsidR="00B07EF2" w14:paraId="5F68E11B" w14:textId="77777777" w:rsidTr="00B07EF2">
        <w:trPr>
          <w:jc w:val="center"/>
          <w:trPrChange w:id="2433" w:author="C4-232505" w:date="2023-05-29T18:35:00Z">
            <w:trPr>
              <w:jc w:val="center"/>
            </w:trPr>
          </w:trPrChange>
        </w:trPr>
        <w:tc>
          <w:tcPr>
            <w:tcW w:w="2128" w:type="dxa"/>
            <w:tcBorders>
              <w:top w:val="single" w:sz="4" w:space="0" w:color="auto"/>
              <w:left w:val="single" w:sz="4" w:space="0" w:color="auto"/>
              <w:bottom w:val="single" w:sz="4" w:space="0" w:color="auto"/>
              <w:right w:val="single" w:sz="4" w:space="0" w:color="auto"/>
            </w:tcBorders>
            <w:shd w:val="clear" w:color="auto" w:fill="C0C0C0"/>
            <w:tcPrChange w:id="2434" w:author="C4-232505" w:date="2023-05-29T18:35:00Z">
              <w:tcPr>
                <w:tcW w:w="2128" w:type="dxa"/>
                <w:tcBorders>
                  <w:top w:val="single" w:sz="4" w:space="0" w:color="auto"/>
                  <w:left w:val="single" w:sz="4" w:space="0" w:color="auto"/>
                  <w:bottom w:val="single" w:sz="4" w:space="0" w:color="auto"/>
                  <w:right w:val="single" w:sz="4" w:space="0" w:color="auto"/>
                </w:tcBorders>
                <w:shd w:val="clear" w:color="auto" w:fill="C0C0C0"/>
              </w:tcPr>
            </w:tcPrChange>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Change w:id="2435" w:author="C4-232505" w:date="2023-05-29T18:35:00Z">
              <w:tcPr>
                <w:tcW w:w="1496" w:type="dxa"/>
                <w:tcBorders>
                  <w:top w:val="single" w:sz="4" w:space="0" w:color="auto"/>
                  <w:left w:val="single" w:sz="4" w:space="0" w:color="auto"/>
                  <w:bottom w:val="single" w:sz="4" w:space="0" w:color="auto"/>
                  <w:right w:val="single" w:sz="4" w:space="0" w:color="auto"/>
                </w:tcBorders>
                <w:shd w:val="clear" w:color="auto" w:fill="C0C0C0"/>
              </w:tcPr>
            </w:tcPrChange>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Change w:id="2436" w:author="C4-232505" w:date="2023-05-29T18:35:00Z">
              <w:tcPr>
                <w:tcW w:w="3593" w:type="dxa"/>
                <w:tcBorders>
                  <w:top w:val="single" w:sz="4" w:space="0" w:color="auto"/>
                  <w:left w:val="single" w:sz="4" w:space="0" w:color="auto"/>
                  <w:bottom w:val="single" w:sz="4" w:space="0" w:color="auto"/>
                  <w:right w:val="single" w:sz="4" w:space="0" w:color="auto"/>
                </w:tcBorders>
                <w:shd w:val="clear" w:color="auto" w:fill="C0C0C0"/>
              </w:tcPr>
            </w:tcPrChange>
          </w:tcPr>
          <w:p w14:paraId="5CA2ED35" w14:textId="77777777" w:rsidR="00B07EF2" w:rsidRDefault="00B07EF2">
            <w:pPr>
              <w:pStyle w:val="TAH"/>
            </w:pPr>
            <w:r>
              <w:t>Description</w:t>
            </w:r>
          </w:p>
        </w:tc>
      </w:tr>
      <w:tr w:rsidR="00B07EF2" w14:paraId="27C3E2B7" w14:textId="77777777" w:rsidTr="00B07EF2">
        <w:trPr>
          <w:jc w:val="center"/>
          <w:trPrChange w:id="2437" w:author="C4-232505" w:date="2023-05-29T18:35:00Z">
            <w:trPr>
              <w:jc w:val="center"/>
            </w:trPr>
          </w:trPrChange>
        </w:trPr>
        <w:tc>
          <w:tcPr>
            <w:tcW w:w="2128" w:type="dxa"/>
            <w:tcBorders>
              <w:top w:val="single" w:sz="4" w:space="0" w:color="auto"/>
              <w:left w:val="single" w:sz="4" w:space="0" w:color="auto"/>
              <w:bottom w:val="single" w:sz="4" w:space="0" w:color="auto"/>
              <w:right w:val="single" w:sz="4" w:space="0" w:color="auto"/>
            </w:tcBorders>
            <w:tcPrChange w:id="2438" w:author="C4-232505" w:date="2023-05-29T18:35:00Z">
              <w:tcPr>
                <w:tcW w:w="2128" w:type="dxa"/>
                <w:tcBorders>
                  <w:top w:val="single" w:sz="4" w:space="0" w:color="auto"/>
                  <w:left w:val="single" w:sz="4" w:space="0" w:color="auto"/>
                  <w:bottom w:val="single" w:sz="4" w:space="0" w:color="auto"/>
                  <w:right w:val="single" w:sz="4" w:space="0" w:color="auto"/>
                </w:tcBorders>
              </w:tcPr>
            </w:tcPrChange>
          </w:tcPr>
          <w:p w14:paraId="5590AC16" w14:textId="0ED38CF4" w:rsidR="00B07EF2" w:rsidRDefault="00B07EF2" w:rsidP="008E66C5">
            <w:pPr>
              <w:pStyle w:val="TAL"/>
            </w:pPr>
            <w:proofErr w:type="spellStart"/>
            <w:ins w:id="2439" w:author="C4-232505" w:date="2023-05-29T18:30:00Z">
              <w:r w:rsidRPr="00A70ED2">
                <w:t>SessionEventNotification</w:t>
              </w:r>
            </w:ins>
            <w:proofErr w:type="spellEnd"/>
          </w:p>
        </w:tc>
        <w:tc>
          <w:tcPr>
            <w:tcW w:w="1496" w:type="dxa"/>
            <w:tcBorders>
              <w:top w:val="single" w:sz="4" w:space="0" w:color="auto"/>
              <w:left w:val="single" w:sz="4" w:space="0" w:color="auto"/>
              <w:bottom w:val="single" w:sz="4" w:space="0" w:color="auto"/>
              <w:right w:val="single" w:sz="4" w:space="0" w:color="auto"/>
            </w:tcBorders>
            <w:tcPrChange w:id="2440" w:author="C4-232505" w:date="2023-05-29T18:35:00Z">
              <w:tcPr>
                <w:tcW w:w="1496" w:type="dxa"/>
                <w:tcBorders>
                  <w:top w:val="single" w:sz="4" w:space="0" w:color="auto"/>
                  <w:left w:val="single" w:sz="4" w:space="0" w:color="auto"/>
                  <w:bottom w:val="single" w:sz="4" w:space="0" w:color="auto"/>
                  <w:right w:val="single" w:sz="4" w:space="0" w:color="auto"/>
                </w:tcBorders>
              </w:tcPr>
            </w:tcPrChange>
          </w:tcPr>
          <w:p w14:paraId="2A26BBAF" w14:textId="64D32A01" w:rsidR="00B07EF2" w:rsidRDefault="00B07EF2" w:rsidP="008E66C5">
            <w:pPr>
              <w:pStyle w:val="TAL"/>
            </w:pPr>
            <w:ins w:id="2441" w:author="C4-232505" w:date="2023-05-29T18:30:00Z">
              <w:r>
                <w:rPr>
                  <w:rFonts w:hint="eastAsia"/>
                </w:rPr>
                <w:t>6</w:t>
              </w:r>
              <w:r>
                <w:t>.1.6.2.2</w:t>
              </w:r>
            </w:ins>
          </w:p>
        </w:tc>
        <w:tc>
          <w:tcPr>
            <w:tcW w:w="5727" w:type="dxa"/>
            <w:tcBorders>
              <w:top w:val="single" w:sz="4" w:space="0" w:color="auto"/>
              <w:left w:val="single" w:sz="4" w:space="0" w:color="auto"/>
              <w:bottom w:val="single" w:sz="4" w:space="0" w:color="auto"/>
              <w:right w:val="single" w:sz="4" w:space="0" w:color="auto"/>
            </w:tcBorders>
            <w:tcPrChange w:id="2442" w:author="C4-232505" w:date="2023-05-29T18:35:00Z">
              <w:tcPr>
                <w:tcW w:w="3593" w:type="dxa"/>
                <w:tcBorders>
                  <w:top w:val="single" w:sz="4" w:space="0" w:color="auto"/>
                  <w:left w:val="single" w:sz="4" w:space="0" w:color="auto"/>
                  <w:bottom w:val="single" w:sz="4" w:space="0" w:color="auto"/>
                  <w:right w:val="single" w:sz="4" w:space="0" w:color="auto"/>
                </w:tcBorders>
              </w:tcPr>
            </w:tcPrChange>
          </w:tcPr>
          <w:p w14:paraId="2AFAED6F" w14:textId="13FF5F81" w:rsidR="00B07EF2" w:rsidRDefault="00B07EF2" w:rsidP="008E66C5">
            <w:pPr>
              <w:pStyle w:val="TAL"/>
              <w:rPr>
                <w:rFonts w:cs="Arial"/>
                <w:szCs w:val="18"/>
              </w:rPr>
            </w:pPr>
            <w:ins w:id="2443" w:author="C4-232505" w:date="2023-05-29T18:30:00Z">
              <w:r w:rsidRPr="00A70ED2">
                <w:rPr>
                  <w:rFonts w:hint="eastAsia"/>
                </w:rPr>
                <w:t>T</w:t>
              </w:r>
              <w:r w:rsidRPr="00A70ED2">
                <w:t>he session event notification item.</w:t>
              </w:r>
            </w:ins>
          </w:p>
        </w:tc>
      </w:tr>
      <w:tr w:rsidR="00B07EF2" w14:paraId="29081108" w14:textId="77777777" w:rsidTr="00B07EF2">
        <w:trPr>
          <w:jc w:val="center"/>
          <w:ins w:id="2444" w:author="C4-232505" w:date="2023-05-29T18:30:00Z"/>
          <w:trPrChange w:id="2445" w:author="C4-232505" w:date="2023-05-29T18:35:00Z">
            <w:trPr>
              <w:jc w:val="center"/>
            </w:trPr>
          </w:trPrChange>
        </w:trPr>
        <w:tc>
          <w:tcPr>
            <w:tcW w:w="2128" w:type="dxa"/>
            <w:tcBorders>
              <w:top w:val="single" w:sz="4" w:space="0" w:color="auto"/>
              <w:left w:val="single" w:sz="4" w:space="0" w:color="auto"/>
              <w:bottom w:val="single" w:sz="4" w:space="0" w:color="auto"/>
              <w:right w:val="single" w:sz="4" w:space="0" w:color="auto"/>
            </w:tcBorders>
            <w:tcPrChange w:id="2446" w:author="C4-232505" w:date="2023-05-29T18:35:00Z">
              <w:tcPr>
                <w:tcW w:w="2128" w:type="dxa"/>
                <w:tcBorders>
                  <w:top w:val="single" w:sz="4" w:space="0" w:color="auto"/>
                  <w:left w:val="single" w:sz="4" w:space="0" w:color="auto"/>
                  <w:bottom w:val="single" w:sz="4" w:space="0" w:color="auto"/>
                  <w:right w:val="single" w:sz="4" w:space="0" w:color="auto"/>
                </w:tcBorders>
              </w:tcPr>
            </w:tcPrChange>
          </w:tcPr>
          <w:p w14:paraId="1AF8599D" w14:textId="77C2692D" w:rsidR="00B07EF2" w:rsidRPr="00A70ED2" w:rsidRDefault="00B07EF2" w:rsidP="008E66C5">
            <w:pPr>
              <w:pStyle w:val="TAL"/>
              <w:rPr>
                <w:ins w:id="2447" w:author="C4-232505" w:date="2023-05-29T18:30:00Z"/>
              </w:rPr>
            </w:pPr>
            <w:proofErr w:type="spellStart"/>
            <w:ins w:id="2448" w:author="C4-232505" w:date="2023-05-29T18:31:00Z">
              <w:r w:rsidRPr="001062A5">
                <w:t>NotificationEvent</w:t>
              </w:r>
            </w:ins>
            <w:proofErr w:type="spellEnd"/>
          </w:p>
        </w:tc>
        <w:tc>
          <w:tcPr>
            <w:tcW w:w="1496" w:type="dxa"/>
            <w:tcBorders>
              <w:top w:val="single" w:sz="4" w:space="0" w:color="auto"/>
              <w:left w:val="single" w:sz="4" w:space="0" w:color="auto"/>
              <w:bottom w:val="single" w:sz="4" w:space="0" w:color="auto"/>
              <w:right w:val="single" w:sz="4" w:space="0" w:color="auto"/>
            </w:tcBorders>
            <w:tcPrChange w:id="2449" w:author="C4-232505" w:date="2023-05-29T18:35:00Z">
              <w:tcPr>
                <w:tcW w:w="1496" w:type="dxa"/>
                <w:tcBorders>
                  <w:top w:val="single" w:sz="4" w:space="0" w:color="auto"/>
                  <w:left w:val="single" w:sz="4" w:space="0" w:color="auto"/>
                  <w:bottom w:val="single" w:sz="4" w:space="0" w:color="auto"/>
                  <w:right w:val="single" w:sz="4" w:space="0" w:color="auto"/>
                </w:tcBorders>
              </w:tcPr>
            </w:tcPrChange>
          </w:tcPr>
          <w:p w14:paraId="4492A71D" w14:textId="7849CA25" w:rsidR="00B07EF2" w:rsidRDefault="00B07EF2" w:rsidP="008E66C5">
            <w:pPr>
              <w:pStyle w:val="TAL"/>
              <w:rPr>
                <w:ins w:id="2450" w:author="C4-232505" w:date="2023-05-29T18:30:00Z"/>
              </w:rPr>
            </w:pPr>
            <w:ins w:id="2451" w:author="C4-232505" w:date="2023-05-29T18:31:00Z">
              <w:r>
                <w:rPr>
                  <w:rFonts w:hint="eastAsia"/>
                </w:rPr>
                <w:t>6</w:t>
              </w:r>
              <w:r>
                <w:t>.1.6.2.3</w:t>
              </w:r>
            </w:ins>
          </w:p>
        </w:tc>
        <w:tc>
          <w:tcPr>
            <w:tcW w:w="5727" w:type="dxa"/>
            <w:tcBorders>
              <w:top w:val="single" w:sz="4" w:space="0" w:color="auto"/>
              <w:left w:val="single" w:sz="4" w:space="0" w:color="auto"/>
              <w:bottom w:val="single" w:sz="4" w:space="0" w:color="auto"/>
              <w:right w:val="single" w:sz="4" w:space="0" w:color="auto"/>
            </w:tcBorders>
            <w:tcPrChange w:id="2452" w:author="C4-232505" w:date="2023-05-29T18:35:00Z">
              <w:tcPr>
                <w:tcW w:w="3593" w:type="dxa"/>
                <w:tcBorders>
                  <w:top w:val="single" w:sz="4" w:space="0" w:color="auto"/>
                  <w:left w:val="single" w:sz="4" w:space="0" w:color="auto"/>
                  <w:bottom w:val="single" w:sz="4" w:space="0" w:color="auto"/>
                  <w:right w:val="single" w:sz="4" w:space="0" w:color="auto"/>
                </w:tcBorders>
              </w:tcPr>
            </w:tcPrChange>
          </w:tcPr>
          <w:p w14:paraId="4921DD86" w14:textId="41DCF5BC" w:rsidR="00B07EF2" w:rsidRPr="00A70ED2" w:rsidRDefault="00B07EF2" w:rsidP="008E66C5">
            <w:pPr>
              <w:pStyle w:val="TAL"/>
              <w:rPr>
                <w:ins w:id="2453" w:author="C4-232505" w:date="2023-05-29T18:30:00Z"/>
              </w:rPr>
            </w:pPr>
            <w:ins w:id="2454" w:author="C4-232505" w:date="2023-05-29T18:31:00Z">
              <w:r>
                <w:rPr>
                  <w:rFonts w:hint="eastAsia"/>
                  <w:lang w:eastAsia="zh-CN"/>
                </w:rPr>
                <w:t>T</w:t>
              </w:r>
              <w:r>
                <w:rPr>
                  <w:lang w:eastAsia="zh-CN"/>
                </w:rPr>
                <w:t>he notification event information.</w:t>
              </w:r>
            </w:ins>
          </w:p>
        </w:tc>
      </w:tr>
      <w:tr w:rsidR="00B07EF2" w14:paraId="375C7FC3" w14:textId="77777777" w:rsidTr="00B07EF2">
        <w:trPr>
          <w:jc w:val="center"/>
          <w:ins w:id="2455" w:author="C4-232505" w:date="2023-05-29T18:31:00Z"/>
          <w:trPrChange w:id="2456" w:author="C4-232505" w:date="2023-05-29T18:35:00Z">
            <w:trPr>
              <w:jc w:val="center"/>
            </w:trPr>
          </w:trPrChange>
        </w:trPr>
        <w:tc>
          <w:tcPr>
            <w:tcW w:w="2128" w:type="dxa"/>
            <w:tcBorders>
              <w:top w:val="single" w:sz="4" w:space="0" w:color="auto"/>
              <w:left w:val="single" w:sz="4" w:space="0" w:color="auto"/>
              <w:bottom w:val="single" w:sz="4" w:space="0" w:color="auto"/>
              <w:right w:val="single" w:sz="4" w:space="0" w:color="auto"/>
            </w:tcBorders>
            <w:tcPrChange w:id="2457" w:author="C4-232505" w:date="2023-05-29T18:35:00Z">
              <w:tcPr>
                <w:tcW w:w="2128" w:type="dxa"/>
                <w:tcBorders>
                  <w:top w:val="single" w:sz="4" w:space="0" w:color="auto"/>
                  <w:left w:val="single" w:sz="4" w:space="0" w:color="auto"/>
                  <w:bottom w:val="single" w:sz="4" w:space="0" w:color="auto"/>
                  <w:right w:val="single" w:sz="4" w:space="0" w:color="auto"/>
                </w:tcBorders>
              </w:tcPr>
            </w:tcPrChange>
          </w:tcPr>
          <w:p w14:paraId="63069FC3" w14:textId="54CC16B8" w:rsidR="00B07EF2" w:rsidRPr="00A70ED2" w:rsidRDefault="00B07EF2" w:rsidP="008E66C5">
            <w:pPr>
              <w:pStyle w:val="TAL"/>
              <w:rPr>
                <w:ins w:id="2458" w:author="C4-232505" w:date="2023-05-29T18:31:00Z"/>
              </w:rPr>
            </w:pPr>
            <w:proofErr w:type="spellStart"/>
            <w:ins w:id="2459" w:author="C4-232505" w:date="2023-05-29T18:31:00Z">
              <w:r w:rsidRPr="001062A5">
                <w:t>SessionInfo</w:t>
              </w:r>
              <w:proofErr w:type="spellEnd"/>
            </w:ins>
          </w:p>
        </w:tc>
        <w:tc>
          <w:tcPr>
            <w:tcW w:w="1496" w:type="dxa"/>
            <w:tcBorders>
              <w:top w:val="single" w:sz="4" w:space="0" w:color="auto"/>
              <w:left w:val="single" w:sz="4" w:space="0" w:color="auto"/>
              <w:bottom w:val="single" w:sz="4" w:space="0" w:color="auto"/>
              <w:right w:val="single" w:sz="4" w:space="0" w:color="auto"/>
            </w:tcBorders>
            <w:tcPrChange w:id="2460" w:author="C4-232505" w:date="2023-05-29T18:35:00Z">
              <w:tcPr>
                <w:tcW w:w="1496" w:type="dxa"/>
                <w:tcBorders>
                  <w:top w:val="single" w:sz="4" w:space="0" w:color="auto"/>
                  <w:left w:val="single" w:sz="4" w:space="0" w:color="auto"/>
                  <w:bottom w:val="single" w:sz="4" w:space="0" w:color="auto"/>
                  <w:right w:val="single" w:sz="4" w:space="0" w:color="auto"/>
                </w:tcBorders>
              </w:tcPr>
            </w:tcPrChange>
          </w:tcPr>
          <w:p w14:paraId="102BEA4A" w14:textId="3490807D" w:rsidR="00B07EF2" w:rsidRDefault="00B07EF2" w:rsidP="008E66C5">
            <w:pPr>
              <w:pStyle w:val="TAL"/>
              <w:rPr>
                <w:ins w:id="2461" w:author="C4-232505" w:date="2023-05-29T18:31:00Z"/>
              </w:rPr>
            </w:pPr>
            <w:ins w:id="2462" w:author="C4-232505" w:date="2023-05-29T18:31:00Z">
              <w:r>
                <w:rPr>
                  <w:rFonts w:hint="eastAsia"/>
                </w:rPr>
                <w:t>6</w:t>
              </w:r>
              <w:r>
                <w:t>.1.6.2.4</w:t>
              </w:r>
            </w:ins>
          </w:p>
        </w:tc>
        <w:tc>
          <w:tcPr>
            <w:tcW w:w="5727" w:type="dxa"/>
            <w:tcBorders>
              <w:top w:val="single" w:sz="4" w:space="0" w:color="auto"/>
              <w:left w:val="single" w:sz="4" w:space="0" w:color="auto"/>
              <w:bottom w:val="single" w:sz="4" w:space="0" w:color="auto"/>
              <w:right w:val="single" w:sz="4" w:space="0" w:color="auto"/>
            </w:tcBorders>
            <w:tcPrChange w:id="2463" w:author="C4-232505" w:date="2023-05-29T18:35:00Z">
              <w:tcPr>
                <w:tcW w:w="3593" w:type="dxa"/>
                <w:tcBorders>
                  <w:top w:val="single" w:sz="4" w:space="0" w:color="auto"/>
                  <w:left w:val="single" w:sz="4" w:space="0" w:color="auto"/>
                  <w:bottom w:val="single" w:sz="4" w:space="0" w:color="auto"/>
                  <w:right w:val="single" w:sz="4" w:space="0" w:color="auto"/>
                </w:tcBorders>
              </w:tcPr>
            </w:tcPrChange>
          </w:tcPr>
          <w:p w14:paraId="7FC7C251" w14:textId="269E079D" w:rsidR="00B07EF2" w:rsidRPr="00A70ED2" w:rsidRDefault="00B07EF2" w:rsidP="008E66C5">
            <w:pPr>
              <w:pStyle w:val="TAL"/>
              <w:rPr>
                <w:ins w:id="2464" w:author="C4-232505" w:date="2023-05-29T18:31:00Z"/>
              </w:rPr>
            </w:pPr>
            <w:ins w:id="2465" w:author="C4-232505" w:date="2023-05-29T18:31:00Z">
              <w:r>
                <w:rPr>
                  <w:rFonts w:hint="eastAsia"/>
                  <w:lang w:eastAsia="zh-CN"/>
                </w:rPr>
                <w:t>T</w:t>
              </w:r>
              <w:r>
                <w:rPr>
                  <w:lang w:eastAsia="zh-CN"/>
                </w:rPr>
                <w:t>he session information related to the notification event.</w:t>
              </w:r>
            </w:ins>
          </w:p>
        </w:tc>
      </w:tr>
      <w:tr w:rsidR="00B07EF2" w14:paraId="5148747F" w14:textId="77777777" w:rsidTr="00B07EF2">
        <w:trPr>
          <w:jc w:val="center"/>
          <w:ins w:id="2466" w:author="C4-232505" w:date="2023-05-29T18:31:00Z"/>
          <w:trPrChange w:id="2467" w:author="C4-232505" w:date="2023-05-29T18:35:00Z">
            <w:trPr>
              <w:jc w:val="center"/>
            </w:trPr>
          </w:trPrChange>
        </w:trPr>
        <w:tc>
          <w:tcPr>
            <w:tcW w:w="2128" w:type="dxa"/>
            <w:tcBorders>
              <w:top w:val="single" w:sz="4" w:space="0" w:color="auto"/>
              <w:left w:val="single" w:sz="4" w:space="0" w:color="auto"/>
              <w:bottom w:val="single" w:sz="4" w:space="0" w:color="auto"/>
              <w:right w:val="single" w:sz="4" w:space="0" w:color="auto"/>
            </w:tcBorders>
            <w:tcPrChange w:id="2468" w:author="C4-232505" w:date="2023-05-29T18:35:00Z">
              <w:tcPr>
                <w:tcW w:w="2128" w:type="dxa"/>
                <w:tcBorders>
                  <w:top w:val="single" w:sz="4" w:space="0" w:color="auto"/>
                  <w:left w:val="single" w:sz="4" w:space="0" w:color="auto"/>
                  <w:bottom w:val="single" w:sz="4" w:space="0" w:color="auto"/>
                  <w:right w:val="single" w:sz="4" w:space="0" w:color="auto"/>
                </w:tcBorders>
              </w:tcPr>
            </w:tcPrChange>
          </w:tcPr>
          <w:p w14:paraId="4C863B91" w14:textId="1796E176" w:rsidR="00B07EF2" w:rsidRPr="00A70ED2" w:rsidRDefault="00B07EF2" w:rsidP="008E66C5">
            <w:pPr>
              <w:pStyle w:val="TAL"/>
              <w:rPr>
                <w:ins w:id="2469" w:author="C4-232505" w:date="2023-05-29T18:31:00Z"/>
              </w:rPr>
            </w:pPr>
            <w:proofErr w:type="spellStart"/>
            <w:ins w:id="2470" w:author="C4-232505" w:date="2023-05-29T18:31:00Z">
              <w:r w:rsidRPr="001062A5">
                <w:t>MediaInfo</w:t>
              </w:r>
              <w:proofErr w:type="spellEnd"/>
            </w:ins>
          </w:p>
        </w:tc>
        <w:tc>
          <w:tcPr>
            <w:tcW w:w="1496" w:type="dxa"/>
            <w:tcBorders>
              <w:top w:val="single" w:sz="4" w:space="0" w:color="auto"/>
              <w:left w:val="single" w:sz="4" w:space="0" w:color="auto"/>
              <w:bottom w:val="single" w:sz="4" w:space="0" w:color="auto"/>
              <w:right w:val="single" w:sz="4" w:space="0" w:color="auto"/>
            </w:tcBorders>
            <w:tcPrChange w:id="2471" w:author="C4-232505" w:date="2023-05-29T18:35:00Z">
              <w:tcPr>
                <w:tcW w:w="1496" w:type="dxa"/>
                <w:tcBorders>
                  <w:top w:val="single" w:sz="4" w:space="0" w:color="auto"/>
                  <w:left w:val="single" w:sz="4" w:space="0" w:color="auto"/>
                  <w:bottom w:val="single" w:sz="4" w:space="0" w:color="auto"/>
                  <w:right w:val="single" w:sz="4" w:space="0" w:color="auto"/>
                </w:tcBorders>
              </w:tcPr>
            </w:tcPrChange>
          </w:tcPr>
          <w:p w14:paraId="54A80C21" w14:textId="12543407" w:rsidR="00B07EF2" w:rsidRDefault="00B07EF2" w:rsidP="008E66C5">
            <w:pPr>
              <w:pStyle w:val="TAL"/>
              <w:rPr>
                <w:ins w:id="2472" w:author="C4-232505" w:date="2023-05-29T18:31:00Z"/>
              </w:rPr>
            </w:pPr>
            <w:ins w:id="2473" w:author="C4-232505" w:date="2023-05-29T18:31:00Z">
              <w:r>
                <w:rPr>
                  <w:rFonts w:hint="eastAsia"/>
                </w:rPr>
                <w:t>6</w:t>
              </w:r>
              <w:r>
                <w:t>.1.6.2.5</w:t>
              </w:r>
            </w:ins>
          </w:p>
        </w:tc>
        <w:tc>
          <w:tcPr>
            <w:tcW w:w="5727" w:type="dxa"/>
            <w:tcBorders>
              <w:top w:val="single" w:sz="4" w:space="0" w:color="auto"/>
              <w:left w:val="single" w:sz="4" w:space="0" w:color="auto"/>
              <w:bottom w:val="single" w:sz="4" w:space="0" w:color="auto"/>
              <w:right w:val="single" w:sz="4" w:space="0" w:color="auto"/>
            </w:tcBorders>
            <w:tcPrChange w:id="2474" w:author="C4-232505" w:date="2023-05-29T18:35:00Z">
              <w:tcPr>
                <w:tcW w:w="3593" w:type="dxa"/>
                <w:tcBorders>
                  <w:top w:val="single" w:sz="4" w:space="0" w:color="auto"/>
                  <w:left w:val="single" w:sz="4" w:space="0" w:color="auto"/>
                  <w:bottom w:val="single" w:sz="4" w:space="0" w:color="auto"/>
                  <w:right w:val="single" w:sz="4" w:space="0" w:color="auto"/>
                </w:tcBorders>
              </w:tcPr>
            </w:tcPrChange>
          </w:tcPr>
          <w:p w14:paraId="4DE641C1" w14:textId="435CA0F2" w:rsidR="00B07EF2" w:rsidRPr="00A70ED2" w:rsidRDefault="00B07EF2" w:rsidP="008E66C5">
            <w:pPr>
              <w:pStyle w:val="TAL"/>
              <w:rPr>
                <w:ins w:id="2475" w:author="C4-232505" w:date="2023-05-29T18:31:00Z"/>
              </w:rPr>
            </w:pPr>
            <w:ins w:id="2476" w:author="C4-232505" w:date="2023-05-29T18:31:00Z">
              <w:r>
                <w:rPr>
                  <w:rFonts w:hint="eastAsia"/>
                  <w:lang w:eastAsia="zh-CN"/>
                </w:rPr>
                <w:t>T</w:t>
              </w:r>
              <w:r>
                <w:rPr>
                  <w:lang w:eastAsia="zh-CN"/>
                </w:rPr>
                <w:t>he media information related to the notification event.</w:t>
              </w:r>
            </w:ins>
          </w:p>
        </w:tc>
      </w:tr>
      <w:tr w:rsidR="00B07EF2" w14:paraId="41C5AB53" w14:textId="77777777" w:rsidTr="00B07EF2">
        <w:trPr>
          <w:jc w:val="center"/>
          <w:ins w:id="2477" w:author="C4-232505" w:date="2023-05-29T18:31:00Z"/>
          <w:trPrChange w:id="2478" w:author="C4-232505" w:date="2023-05-29T18:35:00Z">
            <w:trPr>
              <w:jc w:val="center"/>
            </w:trPr>
          </w:trPrChange>
        </w:trPr>
        <w:tc>
          <w:tcPr>
            <w:tcW w:w="2128" w:type="dxa"/>
            <w:tcBorders>
              <w:top w:val="single" w:sz="4" w:space="0" w:color="auto"/>
              <w:left w:val="single" w:sz="4" w:space="0" w:color="auto"/>
              <w:bottom w:val="single" w:sz="4" w:space="0" w:color="auto"/>
              <w:right w:val="single" w:sz="4" w:space="0" w:color="auto"/>
            </w:tcBorders>
            <w:tcPrChange w:id="2479" w:author="C4-232505" w:date="2023-05-29T18:35:00Z">
              <w:tcPr>
                <w:tcW w:w="2128" w:type="dxa"/>
                <w:tcBorders>
                  <w:top w:val="single" w:sz="4" w:space="0" w:color="auto"/>
                  <w:left w:val="single" w:sz="4" w:space="0" w:color="auto"/>
                  <w:bottom w:val="single" w:sz="4" w:space="0" w:color="auto"/>
                  <w:right w:val="single" w:sz="4" w:space="0" w:color="auto"/>
                </w:tcBorders>
              </w:tcPr>
            </w:tcPrChange>
          </w:tcPr>
          <w:p w14:paraId="1F59C1BF" w14:textId="53974ACA" w:rsidR="00B07EF2" w:rsidRPr="00A70ED2" w:rsidRDefault="00B07EF2" w:rsidP="008E66C5">
            <w:pPr>
              <w:pStyle w:val="TAL"/>
              <w:rPr>
                <w:ins w:id="2480" w:author="C4-232505" w:date="2023-05-29T18:31:00Z"/>
              </w:rPr>
            </w:pPr>
            <w:proofErr w:type="spellStart"/>
            <w:ins w:id="2481" w:author="C4-232505" w:date="2023-05-29T18:31:00Z">
              <w:r w:rsidRPr="001062A5">
                <w:t>MediaSpecification</w:t>
              </w:r>
              <w:proofErr w:type="spellEnd"/>
            </w:ins>
          </w:p>
        </w:tc>
        <w:tc>
          <w:tcPr>
            <w:tcW w:w="1496" w:type="dxa"/>
            <w:tcBorders>
              <w:top w:val="single" w:sz="4" w:space="0" w:color="auto"/>
              <w:left w:val="single" w:sz="4" w:space="0" w:color="auto"/>
              <w:bottom w:val="single" w:sz="4" w:space="0" w:color="auto"/>
              <w:right w:val="single" w:sz="4" w:space="0" w:color="auto"/>
            </w:tcBorders>
            <w:tcPrChange w:id="2482" w:author="C4-232505" w:date="2023-05-29T18:35:00Z">
              <w:tcPr>
                <w:tcW w:w="1496" w:type="dxa"/>
                <w:tcBorders>
                  <w:top w:val="single" w:sz="4" w:space="0" w:color="auto"/>
                  <w:left w:val="single" w:sz="4" w:space="0" w:color="auto"/>
                  <w:bottom w:val="single" w:sz="4" w:space="0" w:color="auto"/>
                  <w:right w:val="single" w:sz="4" w:space="0" w:color="auto"/>
                </w:tcBorders>
              </w:tcPr>
            </w:tcPrChange>
          </w:tcPr>
          <w:p w14:paraId="516A9088" w14:textId="6E1D1048" w:rsidR="00B07EF2" w:rsidRDefault="00B07EF2" w:rsidP="008E66C5">
            <w:pPr>
              <w:pStyle w:val="TAL"/>
              <w:rPr>
                <w:ins w:id="2483" w:author="C4-232505" w:date="2023-05-29T18:31:00Z"/>
              </w:rPr>
            </w:pPr>
            <w:ins w:id="2484" w:author="C4-232505" w:date="2023-05-29T18:31:00Z">
              <w:r>
                <w:rPr>
                  <w:rFonts w:hint="eastAsia"/>
                </w:rPr>
                <w:t>6</w:t>
              </w:r>
              <w:r>
                <w:t>.1.6.2.6</w:t>
              </w:r>
            </w:ins>
          </w:p>
        </w:tc>
        <w:tc>
          <w:tcPr>
            <w:tcW w:w="5727" w:type="dxa"/>
            <w:tcBorders>
              <w:top w:val="single" w:sz="4" w:space="0" w:color="auto"/>
              <w:left w:val="single" w:sz="4" w:space="0" w:color="auto"/>
              <w:bottom w:val="single" w:sz="4" w:space="0" w:color="auto"/>
              <w:right w:val="single" w:sz="4" w:space="0" w:color="auto"/>
            </w:tcBorders>
            <w:tcPrChange w:id="2485" w:author="C4-232505" w:date="2023-05-29T18:35:00Z">
              <w:tcPr>
                <w:tcW w:w="3593" w:type="dxa"/>
                <w:tcBorders>
                  <w:top w:val="single" w:sz="4" w:space="0" w:color="auto"/>
                  <w:left w:val="single" w:sz="4" w:space="0" w:color="auto"/>
                  <w:bottom w:val="single" w:sz="4" w:space="0" w:color="auto"/>
                  <w:right w:val="single" w:sz="4" w:space="0" w:color="auto"/>
                </w:tcBorders>
              </w:tcPr>
            </w:tcPrChange>
          </w:tcPr>
          <w:p w14:paraId="00378A93" w14:textId="6C067F62" w:rsidR="00B07EF2" w:rsidRPr="00A70ED2" w:rsidRDefault="00B07EF2" w:rsidP="008E66C5">
            <w:pPr>
              <w:pStyle w:val="TAL"/>
              <w:rPr>
                <w:ins w:id="2486" w:author="C4-232505" w:date="2023-05-29T18:31:00Z"/>
              </w:rPr>
            </w:pPr>
            <w:ins w:id="2487" w:author="C4-232505" w:date="2023-05-29T18:31:00Z">
              <w:r>
                <w:rPr>
                  <w:rFonts w:hint="eastAsia"/>
                  <w:lang w:eastAsia="zh-CN"/>
                </w:rPr>
                <w:t>T</w:t>
              </w:r>
              <w:r>
                <w:rPr>
                  <w:lang w:eastAsia="zh-CN"/>
                </w:rPr>
                <w:t xml:space="preserve">he media specification information which includes </w:t>
              </w:r>
              <w:r w:rsidRPr="00670CB6">
                <w:rPr>
                  <w:lang w:eastAsia="zh-CN"/>
                </w:rPr>
                <w:t>media description attributes</w:t>
              </w:r>
              <w:r>
                <w:rPr>
                  <w:lang w:eastAsia="zh-CN"/>
                </w:rPr>
                <w:t>.</w:t>
              </w:r>
            </w:ins>
          </w:p>
        </w:tc>
      </w:tr>
      <w:tr w:rsidR="00B07EF2" w14:paraId="7BFB52DB" w14:textId="77777777" w:rsidTr="00B07EF2">
        <w:trPr>
          <w:jc w:val="center"/>
          <w:ins w:id="2488" w:author="C4-232505" w:date="2023-05-29T18:31:00Z"/>
          <w:trPrChange w:id="2489" w:author="C4-232505" w:date="2023-05-29T18:35:00Z">
            <w:trPr>
              <w:jc w:val="center"/>
            </w:trPr>
          </w:trPrChange>
        </w:trPr>
        <w:tc>
          <w:tcPr>
            <w:tcW w:w="2128" w:type="dxa"/>
            <w:tcBorders>
              <w:top w:val="single" w:sz="4" w:space="0" w:color="auto"/>
              <w:left w:val="single" w:sz="4" w:space="0" w:color="auto"/>
              <w:bottom w:val="single" w:sz="4" w:space="0" w:color="auto"/>
              <w:right w:val="single" w:sz="4" w:space="0" w:color="auto"/>
            </w:tcBorders>
            <w:tcPrChange w:id="2490" w:author="C4-232505" w:date="2023-05-29T18:35:00Z">
              <w:tcPr>
                <w:tcW w:w="2128" w:type="dxa"/>
                <w:tcBorders>
                  <w:top w:val="single" w:sz="4" w:space="0" w:color="auto"/>
                  <w:left w:val="single" w:sz="4" w:space="0" w:color="auto"/>
                  <w:bottom w:val="single" w:sz="4" w:space="0" w:color="auto"/>
                  <w:right w:val="single" w:sz="4" w:space="0" w:color="auto"/>
                </w:tcBorders>
              </w:tcPr>
            </w:tcPrChange>
          </w:tcPr>
          <w:p w14:paraId="3B3B53F8" w14:textId="5051BBBA" w:rsidR="00B07EF2" w:rsidRPr="00A70ED2" w:rsidRDefault="00B07EF2" w:rsidP="008E66C5">
            <w:pPr>
              <w:pStyle w:val="TAL"/>
              <w:rPr>
                <w:ins w:id="2491" w:author="C4-232505" w:date="2023-05-29T18:31:00Z"/>
              </w:rPr>
            </w:pPr>
            <w:proofErr w:type="spellStart"/>
            <w:ins w:id="2492" w:author="C4-232505" w:date="2023-05-29T18:31:00Z">
              <w:r w:rsidRPr="007A6FA5">
                <w:t>EventType</w:t>
              </w:r>
              <w:proofErr w:type="spellEnd"/>
            </w:ins>
          </w:p>
        </w:tc>
        <w:tc>
          <w:tcPr>
            <w:tcW w:w="1496" w:type="dxa"/>
            <w:tcBorders>
              <w:top w:val="single" w:sz="4" w:space="0" w:color="auto"/>
              <w:left w:val="single" w:sz="4" w:space="0" w:color="auto"/>
              <w:bottom w:val="single" w:sz="4" w:space="0" w:color="auto"/>
              <w:right w:val="single" w:sz="4" w:space="0" w:color="auto"/>
            </w:tcBorders>
            <w:tcPrChange w:id="2493" w:author="C4-232505" w:date="2023-05-29T18:35:00Z">
              <w:tcPr>
                <w:tcW w:w="1496" w:type="dxa"/>
                <w:tcBorders>
                  <w:top w:val="single" w:sz="4" w:space="0" w:color="auto"/>
                  <w:left w:val="single" w:sz="4" w:space="0" w:color="auto"/>
                  <w:bottom w:val="single" w:sz="4" w:space="0" w:color="auto"/>
                  <w:right w:val="single" w:sz="4" w:space="0" w:color="auto"/>
                </w:tcBorders>
              </w:tcPr>
            </w:tcPrChange>
          </w:tcPr>
          <w:p w14:paraId="6E11168D" w14:textId="6A9BA26A" w:rsidR="00B07EF2" w:rsidRDefault="00B07EF2" w:rsidP="008E66C5">
            <w:pPr>
              <w:pStyle w:val="TAL"/>
              <w:rPr>
                <w:ins w:id="2494" w:author="C4-232505" w:date="2023-05-29T18:31:00Z"/>
              </w:rPr>
            </w:pPr>
            <w:ins w:id="2495" w:author="C4-232505" w:date="2023-05-29T18:31:00Z">
              <w:r>
                <w:rPr>
                  <w:rFonts w:hint="eastAsia"/>
                  <w:lang w:eastAsia="zh-CN"/>
                </w:rPr>
                <w:t>6</w:t>
              </w:r>
              <w:r>
                <w:rPr>
                  <w:lang w:eastAsia="zh-CN"/>
                </w:rPr>
                <w:t>.1.6.3.3</w:t>
              </w:r>
            </w:ins>
          </w:p>
        </w:tc>
        <w:tc>
          <w:tcPr>
            <w:tcW w:w="5727" w:type="dxa"/>
            <w:tcBorders>
              <w:top w:val="single" w:sz="4" w:space="0" w:color="auto"/>
              <w:left w:val="single" w:sz="4" w:space="0" w:color="auto"/>
              <w:bottom w:val="single" w:sz="4" w:space="0" w:color="auto"/>
              <w:right w:val="single" w:sz="4" w:space="0" w:color="auto"/>
            </w:tcBorders>
            <w:tcPrChange w:id="2496" w:author="C4-232505" w:date="2023-05-29T18:35:00Z">
              <w:tcPr>
                <w:tcW w:w="3593" w:type="dxa"/>
                <w:tcBorders>
                  <w:top w:val="single" w:sz="4" w:space="0" w:color="auto"/>
                  <w:left w:val="single" w:sz="4" w:space="0" w:color="auto"/>
                  <w:bottom w:val="single" w:sz="4" w:space="0" w:color="auto"/>
                  <w:right w:val="single" w:sz="4" w:space="0" w:color="auto"/>
                </w:tcBorders>
              </w:tcPr>
            </w:tcPrChange>
          </w:tcPr>
          <w:p w14:paraId="209B07AD" w14:textId="6FB2A029" w:rsidR="00B07EF2" w:rsidRPr="00A70ED2" w:rsidRDefault="00B07EF2" w:rsidP="008E66C5">
            <w:pPr>
              <w:pStyle w:val="TAL"/>
              <w:rPr>
                <w:ins w:id="2497" w:author="C4-232505" w:date="2023-05-29T18:31:00Z"/>
              </w:rPr>
            </w:pPr>
            <w:ins w:id="2498" w:author="C4-232505" w:date="2023-05-29T18:31:00Z">
              <w:r>
                <w:t>T</w:t>
              </w:r>
              <w:r w:rsidRPr="00CC46BA">
                <w:t>he type of the event for which the notification is generated</w:t>
              </w:r>
              <w:r>
                <w:t>.</w:t>
              </w:r>
            </w:ins>
          </w:p>
        </w:tc>
      </w:tr>
      <w:tr w:rsidR="00B07EF2" w14:paraId="36C6E812" w14:textId="77777777" w:rsidTr="00B07EF2">
        <w:trPr>
          <w:jc w:val="center"/>
          <w:ins w:id="2499" w:author="C4-232505" w:date="2023-05-29T18:31:00Z"/>
          <w:trPrChange w:id="2500" w:author="C4-232505" w:date="2023-05-29T18:35:00Z">
            <w:trPr>
              <w:jc w:val="center"/>
            </w:trPr>
          </w:trPrChange>
        </w:trPr>
        <w:tc>
          <w:tcPr>
            <w:tcW w:w="2128" w:type="dxa"/>
            <w:tcBorders>
              <w:top w:val="single" w:sz="4" w:space="0" w:color="auto"/>
              <w:left w:val="single" w:sz="4" w:space="0" w:color="auto"/>
              <w:bottom w:val="single" w:sz="4" w:space="0" w:color="auto"/>
              <w:right w:val="single" w:sz="4" w:space="0" w:color="auto"/>
            </w:tcBorders>
            <w:tcPrChange w:id="2501" w:author="C4-232505" w:date="2023-05-29T18:35:00Z">
              <w:tcPr>
                <w:tcW w:w="2128" w:type="dxa"/>
                <w:tcBorders>
                  <w:top w:val="single" w:sz="4" w:space="0" w:color="auto"/>
                  <w:left w:val="single" w:sz="4" w:space="0" w:color="auto"/>
                  <w:bottom w:val="single" w:sz="4" w:space="0" w:color="auto"/>
                  <w:right w:val="single" w:sz="4" w:space="0" w:color="auto"/>
                </w:tcBorders>
              </w:tcPr>
            </w:tcPrChange>
          </w:tcPr>
          <w:p w14:paraId="6CB06173" w14:textId="32B73510" w:rsidR="00B07EF2" w:rsidRPr="00A70ED2" w:rsidRDefault="00B07EF2" w:rsidP="008E66C5">
            <w:pPr>
              <w:pStyle w:val="TAL"/>
              <w:rPr>
                <w:ins w:id="2502" w:author="C4-232505" w:date="2023-05-29T18:31:00Z"/>
              </w:rPr>
            </w:pPr>
            <w:ins w:id="2503" w:author="C4-232505" w:date="2023-05-29T18:31:00Z">
              <w:r w:rsidRPr="007A6FA5">
                <w:t>MediaType</w:t>
              </w:r>
            </w:ins>
          </w:p>
        </w:tc>
        <w:tc>
          <w:tcPr>
            <w:tcW w:w="1496" w:type="dxa"/>
            <w:tcBorders>
              <w:top w:val="single" w:sz="4" w:space="0" w:color="auto"/>
              <w:left w:val="single" w:sz="4" w:space="0" w:color="auto"/>
              <w:bottom w:val="single" w:sz="4" w:space="0" w:color="auto"/>
              <w:right w:val="single" w:sz="4" w:space="0" w:color="auto"/>
            </w:tcBorders>
            <w:tcPrChange w:id="2504" w:author="C4-232505" w:date="2023-05-29T18:35:00Z">
              <w:tcPr>
                <w:tcW w:w="1496" w:type="dxa"/>
                <w:tcBorders>
                  <w:top w:val="single" w:sz="4" w:space="0" w:color="auto"/>
                  <w:left w:val="single" w:sz="4" w:space="0" w:color="auto"/>
                  <w:bottom w:val="single" w:sz="4" w:space="0" w:color="auto"/>
                  <w:right w:val="single" w:sz="4" w:space="0" w:color="auto"/>
                </w:tcBorders>
              </w:tcPr>
            </w:tcPrChange>
          </w:tcPr>
          <w:p w14:paraId="45975A8F" w14:textId="397B7D81" w:rsidR="00B07EF2" w:rsidRDefault="00B07EF2" w:rsidP="008E66C5">
            <w:pPr>
              <w:pStyle w:val="TAL"/>
              <w:rPr>
                <w:ins w:id="2505" w:author="C4-232505" w:date="2023-05-29T18:31:00Z"/>
              </w:rPr>
            </w:pPr>
            <w:ins w:id="2506" w:author="C4-232505" w:date="2023-05-29T18:31:00Z">
              <w:r>
                <w:rPr>
                  <w:rFonts w:hint="eastAsia"/>
                  <w:lang w:eastAsia="zh-CN"/>
                </w:rPr>
                <w:t>6</w:t>
              </w:r>
              <w:r>
                <w:rPr>
                  <w:lang w:eastAsia="zh-CN"/>
                </w:rPr>
                <w:t>.1.6.3.4</w:t>
              </w:r>
            </w:ins>
          </w:p>
        </w:tc>
        <w:tc>
          <w:tcPr>
            <w:tcW w:w="5727" w:type="dxa"/>
            <w:tcBorders>
              <w:top w:val="single" w:sz="4" w:space="0" w:color="auto"/>
              <w:left w:val="single" w:sz="4" w:space="0" w:color="auto"/>
              <w:bottom w:val="single" w:sz="4" w:space="0" w:color="auto"/>
              <w:right w:val="single" w:sz="4" w:space="0" w:color="auto"/>
            </w:tcBorders>
            <w:tcPrChange w:id="2507" w:author="C4-232505" w:date="2023-05-29T18:35:00Z">
              <w:tcPr>
                <w:tcW w:w="3593" w:type="dxa"/>
                <w:tcBorders>
                  <w:top w:val="single" w:sz="4" w:space="0" w:color="auto"/>
                  <w:left w:val="single" w:sz="4" w:space="0" w:color="auto"/>
                  <w:bottom w:val="single" w:sz="4" w:space="0" w:color="auto"/>
                  <w:right w:val="single" w:sz="4" w:space="0" w:color="auto"/>
                </w:tcBorders>
              </w:tcPr>
            </w:tcPrChange>
          </w:tcPr>
          <w:p w14:paraId="5A79FB6F" w14:textId="518A9DC5" w:rsidR="00B07EF2" w:rsidRPr="00A70ED2" w:rsidRDefault="00B07EF2" w:rsidP="008E66C5">
            <w:pPr>
              <w:pStyle w:val="TAL"/>
              <w:rPr>
                <w:ins w:id="2508" w:author="C4-232505" w:date="2023-05-29T18:31:00Z"/>
              </w:rPr>
            </w:pPr>
            <w:ins w:id="2509" w:author="C4-232505" w:date="2023-05-29T18:31:00Z">
              <w:r>
                <w:t>T</w:t>
              </w:r>
              <w:r w:rsidRPr="00CC46BA">
                <w:t>he type of the media for which the notification is generated.</w:t>
              </w:r>
            </w:ins>
          </w:p>
        </w:tc>
      </w:tr>
      <w:tr w:rsidR="00B07EF2" w14:paraId="5D75DF2D" w14:textId="77777777" w:rsidTr="00B07EF2">
        <w:trPr>
          <w:jc w:val="center"/>
          <w:ins w:id="2510" w:author="C4-232505" w:date="2023-05-29T18:31:00Z"/>
          <w:trPrChange w:id="2511" w:author="C4-232505" w:date="2023-05-29T18:35:00Z">
            <w:trPr>
              <w:jc w:val="center"/>
            </w:trPr>
          </w:trPrChange>
        </w:trPr>
        <w:tc>
          <w:tcPr>
            <w:tcW w:w="2128" w:type="dxa"/>
            <w:tcBorders>
              <w:top w:val="single" w:sz="4" w:space="0" w:color="auto"/>
              <w:left w:val="single" w:sz="4" w:space="0" w:color="auto"/>
              <w:bottom w:val="single" w:sz="4" w:space="0" w:color="auto"/>
              <w:right w:val="single" w:sz="4" w:space="0" w:color="auto"/>
            </w:tcBorders>
            <w:tcPrChange w:id="2512" w:author="C4-232505" w:date="2023-05-29T18:35:00Z">
              <w:tcPr>
                <w:tcW w:w="2128" w:type="dxa"/>
                <w:tcBorders>
                  <w:top w:val="single" w:sz="4" w:space="0" w:color="auto"/>
                  <w:left w:val="single" w:sz="4" w:space="0" w:color="auto"/>
                  <w:bottom w:val="single" w:sz="4" w:space="0" w:color="auto"/>
                  <w:right w:val="single" w:sz="4" w:space="0" w:color="auto"/>
                </w:tcBorders>
              </w:tcPr>
            </w:tcPrChange>
          </w:tcPr>
          <w:p w14:paraId="641E6CC7" w14:textId="4DD37B96" w:rsidR="00B07EF2" w:rsidRPr="00A70ED2" w:rsidRDefault="00B07EF2" w:rsidP="008E66C5">
            <w:pPr>
              <w:pStyle w:val="TAL"/>
              <w:rPr>
                <w:ins w:id="2513" w:author="C4-232505" w:date="2023-05-29T18:31:00Z"/>
              </w:rPr>
            </w:pPr>
            <w:proofErr w:type="spellStart"/>
            <w:ins w:id="2514" w:author="C4-232505" w:date="2023-05-29T18:31:00Z">
              <w:r w:rsidRPr="007A6FA5">
                <w:t>SessionCase</w:t>
              </w:r>
              <w:proofErr w:type="spellEnd"/>
            </w:ins>
          </w:p>
        </w:tc>
        <w:tc>
          <w:tcPr>
            <w:tcW w:w="1496" w:type="dxa"/>
            <w:tcBorders>
              <w:top w:val="single" w:sz="4" w:space="0" w:color="auto"/>
              <w:left w:val="single" w:sz="4" w:space="0" w:color="auto"/>
              <w:bottom w:val="single" w:sz="4" w:space="0" w:color="auto"/>
              <w:right w:val="single" w:sz="4" w:space="0" w:color="auto"/>
            </w:tcBorders>
            <w:tcPrChange w:id="2515" w:author="C4-232505" w:date="2023-05-29T18:35:00Z">
              <w:tcPr>
                <w:tcW w:w="1496" w:type="dxa"/>
                <w:tcBorders>
                  <w:top w:val="single" w:sz="4" w:space="0" w:color="auto"/>
                  <w:left w:val="single" w:sz="4" w:space="0" w:color="auto"/>
                  <w:bottom w:val="single" w:sz="4" w:space="0" w:color="auto"/>
                  <w:right w:val="single" w:sz="4" w:space="0" w:color="auto"/>
                </w:tcBorders>
              </w:tcPr>
            </w:tcPrChange>
          </w:tcPr>
          <w:p w14:paraId="7E3FF218" w14:textId="45390E58" w:rsidR="00B07EF2" w:rsidRDefault="00B07EF2" w:rsidP="008E66C5">
            <w:pPr>
              <w:pStyle w:val="TAL"/>
              <w:rPr>
                <w:ins w:id="2516" w:author="C4-232505" w:date="2023-05-29T18:31:00Z"/>
              </w:rPr>
            </w:pPr>
            <w:ins w:id="2517" w:author="C4-232505" w:date="2023-05-29T18:31:00Z">
              <w:r>
                <w:rPr>
                  <w:rFonts w:hint="eastAsia"/>
                  <w:lang w:eastAsia="zh-CN"/>
                </w:rPr>
                <w:t>6</w:t>
              </w:r>
              <w:r>
                <w:rPr>
                  <w:lang w:eastAsia="zh-CN"/>
                </w:rPr>
                <w:t>.1.6.3.5</w:t>
              </w:r>
            </w:ins>
          </w:p>
        </w:tc>
        <w:tc>
          <w:tcPr>
            <w:tcW w:w="5727" w:type="dxa"/>
            <w:tcBorders>
              <w:top w:val="single" w:sz="4" w:space="0" w:color="auto"/>
              <w:left w:val="single" w:sz="4" w:space="0" w:color="auto"/>
              <w:bottom w:val="single" w:sz="4" w:space="0" w:color="auto"/>
              <w:right w:val="single" w:sz="4" w:space="0" w:color="auto"/>
            </w:tcBorders>
            <w:tcPrChange w:id="2518" w:author="C4-232505" w:date="2023-05-29T18:35:00Z">
              <w:tcPr>
                <w:tcW w:w="3593" w:type="dxa"/>
                <w:tcBorders>
                  <w:top w:val="single" w:sz="4" w:space="0" w:color="auto"/>
                  <w:left w:val="single" w:sz="4" w:space="0" w:color="auto"/>
                  <w:bottom w:val="single" w:sz="4" w:space="0" w:color="auto"/>
                  <w:right w:val="single" w:sz="4" w:space="0" w:color="auto"/>
                </w:tcBorders>
              </w:tcPr>
            </w:tcPrChange>
          </w:tcPr>
          <w:p w14:paraId="763780D2" w14:textId="38E8328A" w:rsidR="00B07EF2" w:rsidRPr="00A70ED2" w:rsidRDefault="00B07EF2" w:rsidP="008E66C5">
            <w:pPr>
              <w:pStyle w:val="TAL"/>
              <w:rPr>
                <w:ins w:id="2519" w:author="C4-232505" w:date="2023-05-29T18:31:00Z"/>
              </w:rPr>
            </w:pPr>
            <w:ins w:id="2520" w:author="C4-232505" w:date="2023-05-29T18:31:00Z">
              <w:r>
                <w:t>T</w:t>
              </w:r>
              <w:r w:rsidRPr="00CC46BA">
                <w:t>he type of the session</w:t>
              </w:r>
              <w:r>
                <w:t xml:space="preserve"> case.</w:t>
              </w:r>
            </w:ins>
          </w:p>
        </w:tc>
      </w:tr>
      <w:tr w:rsidR="00B07EF2" w14:paraId="573CD7E9" w14:textId="77777777" w:rsidTr="00B07EF2">
        <w:trPr>
          <w:jc w:val="center"/>
          <w:ins w:id="2521" w:author="C4-232505" w:date="2023-05-29T18:31:00Z"/>
          <w:trPrChange w:id="2522" w:author="C4-232505" w:date="2023-05-29T18:35:00Z">
            <w:trPr>
              <w:jc w:val="center"/>
            </w:trPr>
          </w:trPrChange>
        </w:trPr>
        <w:tc>
          <w:tcPr>
            <w:tcW w:w="2128" w:type="dxa"/>
            <w:tcBorders>
              <w:top w:val="single" w:sz="4" w:space="0" w:color="auto"/>
              <w:left w:val="single" w:sz="4" w:space="0" w:color="auto"/>
              <w:bottom w:val="single" w:sz="4" w:space="0" w:color="auto"/>
              <w:right w:val="single" w:sz="4" w:space="0" w:color="auto"/>
            </w:tcBorders>
            <w:tcPrChange w:id="2523" w:author="C4-232505" w:date="2023-05-29T18:35:00Z">
              <w:tcPr>
                <w:tcW w:w="2128" w:type="dxa"/>
                <w:tcBorders>
                  <w:top w:val="single" w:sz="4" w:space="0" w:color="auto"/>
                  <w:left w:val="single" w:sz="4" w:space="0" w:color="auto"/>
                  <w:bottom w:val="single" w:sz="4" w:space="0" w:color="auto"/>
                  <w:right w:val="single" w:sz="4" w:space="0" w:color="auto"/>
                </w:tcBorders>
              </w:tcPr>
            </w:tcPrChange>
          </w:tcPr>
          <w:p w14:paraId="50163D4E" w14:textId="3EE7B98A" w:rsidR="00B07EF2" w:rsidRPr="00A70ED2" w:rsidRDefault="00B07EF2" w:rsidP="008E66C5">
            <w:pPr>
              <w:pStyle w:val="TAL"/>
              <w:rPr>
                <w:ins w:id="2524" w:author="C4-232505" w:date="2023-05-29T18:31:00Z"/>
              </w:rPr>
            </w:pPr>
            <w:proofErr w:type="spellStart"/>
            <w:ins w:id="2525" w:author="C4-232505" w:date="2023-05-29T18:31:00Z">
              <w:r>
                <w:t>E</w:t>
              </w:r>
              <w:r w:rsidRPr="006C3F66">
                <w:t>ventInitiator</w:t>
              </w:r>
              <w:proofErr w:type="spellEnd"/>
            </w:ins>
          </w:p>
        </w:tc>
        <w:tc>
          <w:tcPr>
            <w:tcW w:w="1496" w:type="dxa"/>
            <w:tcBorders>
              <w:top w:val="single" w:sz="4" w:space="0" w:color="auto"/>
              <w:left w:val="single" w:sz="4" w:space="0" w:color="auto"/>
              <w:bottom w:val="single" w:sz="4" w:space="0" w:color="auto"/>
              <w:right w:val="single" w:sz="4" w:space="0" w:color="auto"/>
            </w:tcBorders>
            <w:tcPrChange w:id="2526" w:author="C4-232505" w:date="2023-05-29T18:35:00Z">
              <w:tcPr>
                <w:tcW w:w="1496" w:type="dxa"/>
                <w:tcBorders>
                  <w:top w:val="single" w:sz="4" w:space="0" w:color="auto"/>
                  <w:left w:val="single" w:sz="4" w:space="0" w:color="auto"/>
                  <w:bottom w:val="single" w:sz="4" w:space="0" w:color="auto"/>
                  <w:right w:val="single" w:sz="4" w:space="0" w:color="auto"/>
                </w:tcBorders>
              </w:tcPr>
            </w:tcPrChange>
          </w:tcPr>
          <w:p w14:paraId="003AA997" w14:textId="5AC5C211" w:rsidR="00B07EF2" w:rsidRDefault="00B07EF2" w:rsidP="008E66C5">
            <w:pPr>
              <w:pStyle w:val="TAL"/>
              <w:rPr>
                <w:ins w:id="2527" w:author="C4-232505" w:date="2023-05-29T18:31:00Z"/>
              </w:rPr>
            </w:pPr>
            <w:ins w:id="2528" w:author="C4-232505" w:date="2023-05-29T18:31:00Z">
              <w:r>
                <w:rPr>
                  <w:rFonts w:hint="eastAsia"/>
                  <w:lang w:eastAsia="zh-CN"/>
                </w:rPr>
                <w:t>6</w:t>
              </w:r>
              <w:r>
                <w:rPr>
                  <w:lang w:eastAsia="zh-CN"/>
                </w:rPr>
                <w:t>.1.6.3.6</w:t>
              </w:r>
            </w:ins>
          </w:p>
        </w:tc>
        <w:tc>
          <w:tcPr>
            <w:tcW w:w="5727" w:type="dxa"/>
            <w:tcBorders>
              <w:top w:val="single" w:sz="4" w:space="0" w:color="auto"/>
              <w:left w:val="single" w:sz="4" w:space="0" w:color="auto"/>
              <w:bottom w:val="single" w:sz="4" w:space="0" w:color="auto"/>
              <w:right w:val="single" w:sz="4" w:space="0" w:color="auto"/>
            </w:tcBorders>
            <w:tcPrChange w:id="2529" w:author="C4-232505" w:date="2023-05-29T18:35:00Z">
              <w:tcPr>
                <w:tcW w:w="3593" w:type="dxa"/>
                <w:tcBorders>
                  <w:top w:val="single" w:sz="4" w:space="0" w:color="auto"/>
                  <w:left w:val="single" w:sz="4" w:space="0" w:color="auto"/>
                  <w:bottom w:val="single" w:sz="4" w:space="0" w:color="auto"/>
                  <w:right w:val="single" w:sz="4" w:space="0" w:color="auto"/>
                </w:tcBorders>
              </w:tcPr>
            </w:tcPrChange>
          </w:tcPr>
          <w:p w14:paraId="6588A792" w14:textId="6FB2E555" w:rsidR="00B07EF2" w:rsidRPr="00A70ED2" w:rsidRDefault="00B07EF2" w:rsidP="008E66C5">
            <w:pPr>
              <w:pStyle w:val="TAL"/>
              <w:rPr>
                <w:ins w:id="2530" w:author="C4-232505" w:date="2023-05-29T18:31:00Z"/>
              </w:rPr>
            </w:pPr>
            <w:ins w:id="2531" w:author="C4-232505" w:date="2023-05-29T18:31:00Z">
              <w:r>
                <w:t>T</w:t>
              </w:r>
              <w:r w:rsidRPr="00CC46BA">
                <w:t>he initiator of the event for which the notification is generated</w:t>
              </w:r>
              <w:r>
                <w:t>.</w:t>
              </w:r>
            </w:ins>
          </w:p>
        </w:tc>
      </w:tr>
    </w:tbl>
    <w:p w14:paraId="20DD5EF9" w14:textId="77777777" w:rsidR="007B3457" w:rsidRDefault="007B3457"/>
    <w:p w14:paraId="67913DC9" w14:textId="7B289CD1" w:rsidR="007B3457" w:rsidRDefault="00000000">
      <w:r>
        <w:lastRenderedPageBreak/>
        <w:t xml:space="preserve">Table 6.1.6.1-2 specifies data types re-used by the </w:t>
      </w:r>
      <w:proofErr w:type="spellStart"/>
      <w:ins w:id="2532" w:author="C4-232505" w:date="2023-05-29T18:35:00Z">
        <w:r w:rsidR="00B07EF2" w:rsidRPr="00B07EF2">
          <w:t>Nimsas_SessionEventControl</w:t>
        </w:r>
      </w:ins>
      <w:proofErr w:type="spellEnd"/>
      <w:del w:id="2533" w:author="C4-232505" w:date="2023-05-29T18:36:00Z">
        <w:r w:rsidDel="00B07EF2">
          <w:delText>&lt;Service name, e.g. Nmbsmf_TMGI, or Nmbsmf_MBSSession, etc.&gt;</w:delText>
        </w:r>
      </w:del>
      <w:r>
        <w:t xml:space="preserve"> service based interface protocol from other specifications, including a reference to their respective specifications and when needed, a short description of their use within the </w:t>
      </w:r>
      <w:proofErr w:type="spellStart"/>
      <w:ins w:id="2534" w:author="C4-232505" w:date="2023-05-29T18:36:00Z">
        <w:r w:rsidR="00B07EF2" w:rsidRPr="00B07EF2">
          <w:t>Nimsas_SessionEventControl</w:t>
        </w:r>
      </w:ins>
      <w:proofErr w:type="spellEnd"/>
      <w:del w:id="2535" w:author="C4-232505" w:date="2023-05-29T18:36:00Z">
        <w:r w:rsidDel="00B07EF2">
          <w:delText>&lt;Service name, e.g. Nmbsmf_TMGI, or Nmbsmf_MBSSession, etc.&gt;</w:delText>
        </w:r>
      </w:del>
      <w:r>
        <w:t xml:space="preserve"> service based interface.</w:t>
      </w:r>
    </w:p>
    <w:p w14:paraId="49FC4539" w14:textId="2042880E" w:rsidR="007B3457" w:rsidRDefault="00000000">
      <w:pPr>
        <w:pStyle w:val="TH"/>
      </w:pPr>
      <w:r>
        <w:t xml:space="preserve">Table 6.1.6.1-2: </w:t>
      </w:r>
      <w:proofErr w:type="spellStart"/>
      <w:ins w:id="2536" w:author="C4-232505" w:date="2023-05-29T18:36:00Z">
        <w:r w:rsidR="00B07EF2" w:rsidRPr="00B07EF2">
          <w:t>Nimsas_SessionEventControl</w:t>
        </w:r>
      </w:ins>
      <w:proofErr w:type="spellEnd"/>
      <w:del w:id="2537" w:author="C4-232505" w:date="2023-05-29T18:36:00Z">
        <w:r w:rsidDel="00B07EF2">
          <w:delText>&lt;Service name, e.g. Nmbsmf_TMGI, or Nmbsmf_MBSSession&gt;</w:delText>
        </w:r>
      </w:del>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538" w:author="C4-232505" w:date="2023-05-29T18:37: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696"/>
        <w:gridCol w:w="1827"/>
        <w:gridCol w:w="5828"/>
        <w:tblGridChange w:id="2539">
          <w:tblGrid>
            <w:gridCol w:w="1696"/>
            <w:gridCol w:w="1827"/>
            <w:gridCol w:w="3664"/>
          </w:tblGrid>
        </w:tblGridChange>
      </w:tblGrid>
      <w:tr w:rsidR="00B07EF2" w14:paraId="4F018347" w14:textId="77777777" w:rsidTr="00B07EF2">
        <w:trPr>
          <w:jc w:val="center"/>
          <w:trPrChange w:id="2540" w:author="C4-232505" w:date="2023-05-29T18:37:00Z">
            <w:trPr>
              <w:jc w:val="center"/>
            </w:trPr>
          </w:trPrChange>
        </w:trPr>
        <w:tc>
          <w:tcPr>
            <w:tcW w:w="1696" w:type="dxa"/>
            <w:tcBorders>
              <w:top w:val="single" w:sz="4" w:space="0" w:color="auto"/>
              <w:left w:val="single" w:sz="4" w:space="0" w:color="auto"/>
              <w:bottom w:val="single" w:sz="4" w:space="0" w:color="auto"/>
              <w:right w:val="single" w:sz="4" w:space="0" w:color="auto"/>
            </w:tcBorders>
            <w:shd w:val="clear" w:color="auto" w:fill="C0C0C0"/>
            <w:tcPrChange w:id="2541" w:author="C4-232505" w:date="2023-05-29T18:37:00Z">
              <w:tcPr>
                <w:tcW w:w="1735" w:type="dxa"/>
                <w:tcBorders>
                  <w:top w:val="single" w:sz="4" w:space="0" w:color="auto"/>
                  <w:left w:val="single" w:sz="4" w:space="0" w:color="auto"/>
                  <w:bottom w:val="single" w:sz="4" w:space="0" w:color="auto"/>
                  <w:right w:val="single" w:sz="4" w:space="0" w:color="auto"/>
                </w:tcBorders>
                <w:shd w:val="clear" w:color="auto" w:fill="C0C0C0"/>
              </w:tcPr>
            </w:tcPrChange>
          </w:tcPr>
          <w:p w14:paraId="6DF8898D" w14:textId="77777777" w:rsidR="00B07EF2" w:rsidRDefault="00B07EF2">
            <w:pPr>
              <w:pStyle w:val="TAH"/>
            </w:pPr>
            <w:r>
              <w:t>Data type</w:t>
            </w:r>
          </w:p>
        </w:tc>
        <w:tc>
          <w:tcPr>
            <w:tcW w:w="1827" w:type="dxa"/>
            <w:tcBorders>
              <w:top w:val="single" w:sz="4" w:space="0" w:color="auto"/>
              <w:left w:val="single" w:sz="4" w:space="0" w:color="auto"/>
              <w:bottom w:val="single" w:sz="4" w:space="0" w:color="auto"/>
              <w:right w:val="single" w:sz="4" w:space="0" w:color="auto"/>
            </w:tcBorders>
            <w:shd w:val="clear" w:color="auto" w:fill="C0C0C0"/>
            <w:tcPrChange w:id="2542" w:author="C4-232505" w:date="2023-05-29T18:37: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72C1CB00" w14:textId="77777777" w:rsidR="00B07EF2" w:rsidRDefault="00B07EF2">
            <w:pPr>
              <w:pStyle w:val="TAH"/>
            </w:pPr>
            <w:r>
              <w:t>Reference</w:t>
            </w:r>
          </w:p>
        </w:tc>
        <w:tc>
          <w:tcPr>
            <w:tcW w:w="5828" w:type="dxa"/>
            <w:tcBorders>
              <w:top w:val="single" w:sz="4" w:space="0" w:color="auto"/>
              <w:left w:val="single" w:sz="4" w:space="0" w:color="auto"/>
              <w:bottom w:val="single" w:sz="4" w:space="0" w:color="auto"/>
              <w:right w:val="single" w:sz="4" w:space="0" w:color="auto"/>
            </w:tcBorders>
            <w:shd w:val="clear" w:color="auto" w:fill="C0C0C0"/>
            <w:tcPrChange w:id="2543" w:author="C4-232505" w:date="2023-05-29T18:37:00Z">
              <w:tcPr>
                <w:tcW w:w="3828" w:type="dxa"/>
                <w:tcBorders>
                  <w:top w:val="single" w:sz="4" w:space="0" w:color="auto"/>
                  <w:left w:val="single" w:sz="4" w:space="0" w:color="auto"/>
                  <w:bottom w:val="single" w:sz="4" w:space="0" w:color="auto"/>
                  <w:right w:val="single" w:sz="4" w:space="0" w:color="auto"/>
                </w:tcBorders>
                <w:shd w:val="clear" w:color="auto" w:fill="C0C0C0"/>
              </w:tcPr>
            </w:tcPrChange>
          </w:tcPr>
          <w:p w14:paraId="0F95A4AE" w14:textId="77777777" w:rsidR="00B07EF2" w:rsidRDefault="00B07EF2">
            <w:pPr>
              <w:pStyle w:val="TAH"/>
            </w:pPr>
            <w:r>
              <w:t>Comments</w:t>
            </w:r>
          </w:p>
        </w:tc>
      </w:tr>
      <w:tr w:rsidR="00B07EF2" w14:paraId="74A18A0B" w14:textId="77777777" w:rsidTr="00B07EF2">
        <w:trPr>
          <w:jc w:val="center"/>
          <w:trPrChange w:id="2544" w:author="C4-232505" w:date="2023-05-29T18:37: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2545" w:author="C4-232505" w:date="2023-05-29T18:37:00Z">
              <w:tcPr>
                <w:tcW w:w="1735" w:type="dxa"/>
                <w:tcBorders>
                  <w:top w:val="single" w:sz="4" w:space="0" w:color="auto"/>
                  <w:left w:val="single" w:sz="4" w:space="0" w:color="auto"/>
                  <w:bottom w:val="single" w:sz="4" w:space="0" w:color="auto"/>
                  <w:right w:val="single" w:sz="4" w:space="0" w:color="auto"/>
                </w:tcBorders>
              </w:tcPr>
            </w:tcPrChange>
          </w:tcPr>
          <w:p w14:paraId="081619BB" w14:textId="03AFBE65" w:rsidR="00B07EF2" w:rsidRDefault="00B07EF2">
            <w:pPr>
              <w:pStyle w:val="TAL"/>
            </w:pPr>
            <w:proofErr w:type="spellStart"/>
            <w:ins w:id="2546" w:author="C4-232505" w:date="2023-05-29T18:37:00Z">
              <w:r w:rsidRPr="00B07EF2">
                <w:t>ImsPublicId</w:t>
              </w:r>
            </w:ins>
            <w:proofErr w:type="spellEnd"/>
          </w:p>
        </w:tc>
        <w:tc>
          <w:tcPr>
            <w:tcW w:w="1827" w:type="dxa"/>
            <w:tcBorders>
              <w:top w:val="single" w:sz="4" w:space="0" w:color="auto"/>
              <w:left w:val="single" w:sz="4" w:space="0" w:color="auto"/>
              <w:bottom w:val="single" w:sz="4" w:space="0" w:color="auto"/>
              <w:right w:val="single" w:sz="4" w:space="0" w:color="auto"/>
            </w:tcBorders>
            <w:tcPrChange w:id="2547" w:author="C4-232505" w:date="2023-05-29T18:37:00Z">
              <w:tcPr>
                <w:tcW w:w="1559" w:type="dxa"/>
                <w:tcBorders>
                  <w:top w:val="single" w:sz="4" w:space="0" w:color="auto"/>
                  <w:left w:val="single" w:sz="4" w:space="0" w:color="auto"/>
                  <w:bottom w:val="single" w:sz="4" w:space="0" w:color="auto"/>
                  <w:right w:val="single" w:sz="4" w:space="0" w:color="auto"/>
                </w:tcBorders>
              </w:tcPr>
            </w:tcPrChange>
          </w:tcPr>
          <w:p w14:paraId="52E5D3BA" w14:textId="6F9F9D58" w:rsidR="00B07EF2" w:rsidRDefault="00B07EF2">
            <w:pPr>
              <w:pStyle w:val="TAL"/>
            </w:pPr>
            <w:ins w:id="2548" w:author="C4-232505" w:date="2023-05-29T18:37:00Z">
              <w:r w:rsidRPr="00A70ED2">
                <w:t>3GPP TS 29.562 [xx]</w:t>
              </w:r>
            </w:ins>
          </w:p>
        </w:tc>
        <w:tc>
          <w:tcPr>
            <w:tcW w:w="5828" w:type="dxa"/>
            <w:tcBorders>
              <w:top w:val="single" w:sz="4" w:space="0" w:color="auto"/>
              <w:left w:val="single" w:sz="4" w:space="0" w:color="auto"/>
              <w:bottom w:val="single" w:sz="4" w:space="0" w:color="auto"/>
              <w:right w:val="single" w:sz="4" w:space="0" w:color="auto"/>
            </w:tcBorders>
            <w:tcPrChange w:id="2549" w:author="C4-232505" w:date="2023-05-29T18:37:00Z">
              <w:tcPr>
                <w:tcW w:w="3828" w:type="dxa"/>
                <w:tcBorders>
                  <w:top w:val="single" w:sz="4" w:space="0" w:color="auto"/>
                  <w:left w:val="single" w:sz="4" w:space="0" w:color="auto"/>
                  <w:bottom w:val="single" w:sz="4" w:space="0" w:color="auto"/>
                  <w:right w:val="single" w:sz="4" w:space="0" w:color="auto"/>
                </w:tcBorders>
              </w:tcPr>
            </w:tcPrChange>
          </w:tcPr>
          <w:p w14:paraId="55F87AA2" w14:textId="363BE911" w:rsidR="00B07EF2" w:rsidRDefault="00B07EF2">
            <w:pPr>
              <w:pStyle w:val="TAL"/>
              <w:rPr>
                <w:rFonts w:cs="Arial"/>
                <w:szCs w:val="18"/>
              </w:rPr>
            </w:pPr>
            <w:ins w:id="2550" w:author="C4-232505" w:date="2023-05-29T18:37:00Z">
              <w:r w:rsidRPr="00B07EF2">
                <w:rPr>
                  <w:rFonts w:cs="Arial"/>
                  <w:szCs w:val="18"/>
                </w:rPr>
                <w:t>IMS Public Identity.</w:t>
              </w:r>
            </w:ins>
          </w:p>
        </w:tc>
      </w:tr>
    </w:tbl>
    <w:p w14:paraId="7439CC9E" w14:textId="77777777" w:rsidR="007B3457" w:rsidRDefault="007B3457">
      <w:pPr>
        <w:rPr>
          <w:lang w:val="en-US"/>
        </w:rPr>
      </w:pPr>
    </w:p>
    <w:p w14:paraId="686BB6B7" w14:textId="77777777" w:rsidR="007B3457" w:rsidRDefault="00000000">
      <w:pPr>
        <w:pStyle w:val="41"/>
        <w:rPr>
          <w:lang w:val="en-US"/>
        </w:rPr>
      </w:pPr>
      <w:bookmarkStart w:id="2551" w:name="_Toc136279718"/>
      <w:r>
        <w:rPr>
          <w:lang w:val="en-US"/>
        </w:rPr>
        <w:t>6.1.6.2</w:t>
      </w:r>
      <w:r>
        <w:rPr>
          <w:lang w:val="en-US"/>
        </w:rPr>
        <w:tab/>
        <w:t>Structured data types</w:t>
      </w:r>
      <w:bookmarkEnd w:id="2422"/>
      <w:bookmarkEnd w:id="2423"/>
      <w:bookmarkEnd w:id="2551"/>
    </w:p>
    <w:p w14:paraId="074D8B49" w14:textId="60E60E6F" w:rsidR="007B3457" w:rsidDel="001772C3" w:rsidRDefault="00000000">
      <w:pPr>
        <w:pStyle w:val="Guidance"/>
        <w:rPr>
          <w:del w:id="2552" w:author="C4-232505" w:date="2023-05-29T18:38:00Z"/>
        </w:rPr>
      </w:pPr>
      <w:del w:id="2553" w:author="C4-232505" w:date="2023-05-29T18:38:00Z">
        <w:r w:rsidDel="001772C3">
          <w:delText>This clause will specify the structured data types.</w:delText>
        </w:r>
      </w:del>
    </w:p>
    <w:p w14:paraId="44E52C36" w14:textId="77777777" w:rsidR="007B3457" w:rsidRDefault="00000000">
      <w:pPr>
        <w:pStyle w:val="51"/>
      </w:pPr>
      <w:bookmarkStart w:id="2554" w:name="_Toc136279719"/>
      <w:r>
        <w:t>6.1.6.2.1</w:t>
      </w:r>
      <w:r>
        <w:tab/>
        <w:t>Introduction</w:t>
      </w:r>
      <w:bookmarkEnd w:id="1274"/>
      <w:bookmarkEnd w:id="1275"/>
      <w:bookmarkEnd w:id="2554"/>
    </w:p>
    <w:p w14:paraId="26DDF267" w14:textId="77777777" w:rsidR="007B3457" w:rsidRDefault="00000000">
      <w:r>
        <w:t>This clause defines the structures to be used in resource representations.</w:t>
      </w:r>
    </w:p>
    <w:p w14:paraId="2BA92AA4" w14:textId="3932D39F" w:rsidR="007B3457" w:rsidRDefault="00000000">
      <w:pPr>
        <w:pStyle w:val="51"/>
      </w:pPr>
      <w:bookmarkStart w:id="2555" w:name="_Toc510696636"/>
      <w:bookmarkStart w:id="2556" w:name="_Toc35971431"/>
      <w:bookmarkStart w:id="2557" w:name="_Toc136279720"/>
      <w:r>
        <w:t>6.1.6.2.2</w:t>
      </w:r>
      <w:r>
        <w:tab/>
        <w:t xml:space="preserve">Type: </w:t>
      </w:r>
      <w:proofErr w:type="spellStart"/>
      <w:ins w:id="2558" w:author="C4-232505" w:date="2023-05-29T18:38:00Z">
        <w:r w:rsidR="001772C3" w:rsidRPr="001772C3">
          <w:t>SessionEventNotification</w:t>
        </w:r>
      </w:ins>
      <w:proofErr w:type="spellEnd"/>
      <w:del w:id="2559" w:author="C4-232505" w:date="2023-05-29T18:38:00Z">
        <w:r w:rsidDel="001772C3">
          <w:delText>&lt;TypeName 1&gt;</w:delText>
        </w:r>
      </w:del>
      <w:bookmarkEnd w:id="2555"/>
      <w:bookmarkEnd w:id="2556"/>
      <w:bookmarkEnd w:id="2557"/>
    </w:p>
    <w:p w14:paraId="13D5AB86" w14:textId="6AAC1F5A" w:rsidR="007B3457" w:rsidDel="001772C3" w:rsidRDefault="00000000">
      <w:pPr>
        <w:pStyle w:val="Guidance"/>
        <w:rPr>
          <w:del w:id="2560" w:author="C4-232505" w:date="2023-05-29T18:39:00Z"/>
        </w:rPr>
      </w:pPr>
      <w:del w:id="2561" w:author="C4-232505" w:date="2023-05-29T18:39:00Z">
        <w:r w:rsidDel="001772C3">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0721F446" w14:textId="5FA5F9A2" w:rsidR="007B3457" w:rsidDel="001772C3" w:rsidRDefault="00000000">
      <w:pPr>
        <w:pStyle w:val="Guidance"/>
        <w:rPr>
          <w:del w:id="2562" w:author="C4-232505" w:date="2023-05-29T18:39:00Z"/>
        </w:rPr>
      </w:pPr>
      <w:del w:id="2563" w:author="C4-232505" w:date="2023-05-29T18:39:00Z">
        <w:r w:rsidDel="001772C3">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3CA4C492" w14:textId="0BB1CC4D" w:rsidR="007B3457" w:rsidDel="001772C3" w:rsidRDefault="00000000">
      <w:pPr>
        <w:pStyle w:val="Guidance"/>
        <w:rPr>
          <w:del w:id="2564" w:author="C4-232505" w:date="2023-05-29T18:39:00Z"/>
        </w:rPr>
      </w:pPr>
      <w:del w:id="2565" w:author="C4-232505" w:date="2023-05-29T18:39:00Z">
        <w:r w:rsidDel="001772C3">
          <w:delText>"P": Presence condition of a data structure in request body. It shall be one of "M" (for Mandatory), "C" (for Conditional) and "O" (for Optional).</w:delText>
        </w:r>
      </w:del>
    </w:p>
    <w:p w14:paraId="1815F626" w14:textId="7164CB87" w:rsidR="007B3457" w:rsidDel="001772C3" w:rsidRDefault="00000000">
      <w:pPr>
        <w:pStyle w:val="Guidance"/>
        <w:rPr>
          <w:del w:id="2566" w:author="C4-232505" w:date="2023-05-29T18:39:00Z"/>
        </w:rPr>
      </w:pPr>
      <w:del w:id="2567" w:author="C4-232505" w:date="2023-05-29T18:39:00Z">
        <w:r w:rsidDel="001772C3">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1D90D2DE" w14:textId="47442A3B" w:rsidR="007B3457" w:rsidDel="001772C3" w:rsidRDefault="00000000">
      <w:pPr>
        <w:pStyle w:val="Guidance"/>
        <w:rPr>
          <w:del w:id="2568" w:author="C4-232505" w:date="2023-05-29T18:39:00Z"/>
        </w:rPr>
      </w:pPr>
      <w:del w:id="2569" w:author="C4-232505" w:date="2023-05-29T18:39:00Z">
        <w:r w:rsidDel="001772C3">
          <w:delText>"Description": Describes the meaning and use of the attribute and may contain normative statements.</w:delText>
        </w:r>
      </w:del>
    </w:p>
    <w:p w14:paraId="57F657ED" w14:textId="2F36284D" w:rsidR="007B3457" w:rsidDel="001772C3" w:rsidRDefault="00000000">
      <w:pPr>
        <w:pStyle w:val="Guidance"/>
        <w:rPr>
          <w:del w:id="2570" w:author="C4-232505" w:date="2023-05-29T18:39:00Z"/>
        </w:rPr>
      </w:pPr>
      <w:del w:id="2571" w:author="C4-232505" w:date="2023-05-29T18:39:00Z">
        <w:r w:rsidDel="001772C3">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Del="001772C3">
          <w:rPr>
            <w:lang w:val="en-US"/>
          </w:rPr>
          <w:delText>If no optional features are defined for an API, the applicability column can be omitted for that API</w:delText>
        </w:r>
      </w:del>
    </w:p>
    <w:p w14:paraId="209811AA" w14:textId="2F1CF6D0" w:rsidR="007B3457" w:rsidRDefault="00000000">
      <w:pPr>
        <w:pStyle w:val="TH"/>
      </w:pPr>
      <w:r>
        <w:lastRenderedPageBreak/>
        <w:t xml:space="preserve">Table 6.1.6.2.2-1: Definition of type </w:t>
      </w:r>
      <w:proofErr w:type="spellStart"/>
      <w:ins w:id="2572" w:author="C4-232505" w:date="2023-05-29T18:39:00Z">
        <w:r w:rsidR="001772C3" w:rsidRPr="001772C3">
          <w:t>SessionEventNotification</w:t>
        </w:r>
      </w:ins>
      <w:proofErr w:type="spellEnd"/>
      <w:del w:id="2573" w:author="C4-232505" w:date="2023-05-29T18:39:00Z">
        <w:r w:rsidDel="001772C3">
          <w:delText>&lt;TypeName 1&gt;</w:delText>
        </w:r>
      </w:del>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574" w:author="C4-232505" w:date="2023-05-29T18:44: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4786"/>
        <w:tblGridChange w:id="2575">
          <w:tblGrid>
            <w:gridCol w:w="1701"/>
            <w:gridCol w:w="1444"/>
            <w:gridCol w:w="425"/>
            <w:gridCol w:w="1134"/>
            <w:gridCol w:w="2410"/>
          </w:tblGrid>
        </w:tblGridChange>
      </w:tblGrid>
      <w:tr w:rsidR="001772C3" w14:paraId="166EA8B9" w14:textId="77777777" w:rsidTr="00764E49">
        <w:trPr>
          <w:jc w:val="center"/>
          <w:trPrChange w:id="2576" w:author="C4-232505" w:date="2023-05-29T18:44:00Z">
            <w:trPr>
              <w:jc w:val="center"/>
            </w:trPr>
          </w:trPrChange>
        </w:trPr>
        <w:tc>
          <w:tcPr>
            <w:tcW w:w="1701" w:type="dxa"/>
            <w:shd w:val="clear" w:color="auto" w:fill="C0C0C0"/>
            <w:tcPrChange w:id="2577" w:author="C4-232505" w:date="2023-05-29T18:44:00Z">
              <w:tcPr>
                <w:tcW w:w="1701" w:type="dxa"/>
                <w:shd w:val="clear" w:color="auto" w:fill="C0C0C0"/>
              </w:tcPr>
            </w:tcPrChange>
          </w:tcPr>
          <w:p w14:paraId="04EA7630" w14:textId="77777777" w:rsidR="001772C3" w:rsidRDefault="001772C3">
            <w:pPr>
              <w:pStyle w:val="TAH"/>
            </w:pPr>
            <w:r>
              <w:t>Attribute name</w:t>
            </w:r>
          </w:p>
        </w:tc>
        <w:tc>
          <w:tcPr>
            <w:tcW w:w="1444" w:type="dxa"/>
            <w:shd w:val="clear" w:color="auto" w:fill="C0C0C0"/>
            <w:tcPrChange w:id="2578" w:author="C4-232505" w:date="2023-05-29T18:44:00Z">
              <w:tcPr>
                <w:tcW w:w="1444" w:type="dxa"/>
                <w:shd w:val="clear" w:color="auto" w:fill="C0C0C0"/>
              </w:tcPr>
            </w:tcPrChange>
          </w:tcPr>
          <w:p w14:paraId="31C4B13B" w14:textId="77777777" w:rsidR="001772C3" w:rsidRDefault="001772C3">
            <w:pPr>
              <w:pStyle w:val="TAH"/>
            </w:pPr>
            <w:r>
              <w:t>Data type</w:t>
            </w:r>
          </w:p>
        </w:tc>
        <w:tc>
          <w:tcPr>
            <w:tcW w:w="425" w:type="dxa"/>
            <w:shd w:val="clear" w:color="auto" w:fill="C0C0C0"/>
            <w:tcPrChange w:id="2579" w:author="C4-232505" w:date="2023-05-29T18:44:00Z">
              <w:tcPr>
                <w:tcW w:w="425" w:type="dxa"/>
                <w:shd w:val="clear" w:color="auto" w:fill="C0C0C0"/>
              </w:tcPr>
            </w:tcPrChange>
          </w:tcPr>
          <w:p w14:paraId="61CFFB33" w14:textId="77777777" w:rsidR="001772C3" w:rsidRDefault="001772C3">
            <w:pPr>
              <w:pStyle w:val="TAH"/>
            </w:pPr>
            <w:r>
              <w:t>P</w:t>
            </w:r>
          </w:p>
        </w:tc>
        <w:tc>
          <w:tcPr>
            <w:tcW w:w="1134" w:type="dxa"/>
            <w:shd w:val="clear" w:color="auto" w:fill="C0C0C0"/>
            <w:tcPrChange w:id="2580" w:author="C4-232505" w:date="2023-05-29T18:44:00Z">
              <w:tcPr>
                <w:tcW w:w="1134" w:type="dxa"/>
                <w:shd w:val="clear" w:color="auto" w:fill="C0C0C0"/>
              </w:tcPr>
            </w:tcPrChange>
          </w:tcPr>
          <w:p w14:paraId="02E4BA68" w14:textId="77777777" w:rsidR="001772C3" w:rsidRDefault="001772C3">
            <w:pPr>
              <w:pStyle w:val="TAH"/>
            </w:pPr>
            <w:r>
              <w:t>Cardinality</w:t>
            </w:r>
          </w:p>
        </w:tc>
        <w:tc>
          <w:tcPr>
            <w:tcW w:w="4786" w:type="dxa"/>
            <w:shd w:val="clear" w:color="auto" w:fill="C0C0C0"/>
            <w:tcPrChange w:id="2581" w:author="C4-232505" w:date="2023-05-29T18:44:00Z">
              <w:tcPr>
                <w:tcW w:w="2410" w:type="dxa"/>
                <w:shd w:val="clear" w:color="auto" w:fill="C0C0C0"/>
              </w:tcPr>
            </w:tcPrChange>
          </w:tcPr>
          <w:p w14:paraId="1BCFEA52" w14:textId="77777777" w:rsidR="001772C3" w:rsidRDefault="001772C3">
            <w:pPr>
              <w:pStyle w:val="TAH"/>
              <w:rPr>
                <w:rFonts w:cs="Arial"/>
                <w:szCs w:val="18"/>
              </w:rPr>
            </w:pPr>
            <w:r>
              <w:rPr>
                <w:rFonts w:cs="Arial"/>
                <w:szCs w:val="18"/>
              </w:rPr>
              <w:t>Description</w:t>
            </w:r>
          </w:p>
        </w:tc>
      </w:tr>
      <w:tr w:rsidR="001772C3" w:rsidDel="001772C3" w14:paraId="67817EDA" w14:textId="38B00B8F" w:rsidTr="00764E49">
        <w:trPr>
          <w:jc w:val="center"/>
          <w:del w:id="2582" w:author="C4-232505" w:date="2023-05-29T18:43:00Z"/>
          <w:trPrChange w:id="2583" w:author="C4-232505" w:date="2023-05-29T18:44:00Z">
            <w:trPr>
              <w:jc w:val="center"/>
            </w:trPr>
          </w:trPrChange>
        </w:trPr>
        <w:tc>
          <w:tcPr>
            <w:tcW w:w="1701" w:type="dxa"/>
            <w:tcPrChange w:id="2584" w:author="C4-232505" w:date="2023-05-29T18:44:00Z">
              <w:tcPr>
                <w:tcW w:w="1701" w:type="dxa"/>
              </w:tcPr>
            </w:tcPrChange>
          </w:tcPr>
          <w:p w14:paraId="2E4B84F2" w14:textId="08030F88" w:rsidR="001772C3" w:rsidDel="001772C3" w:rsidRDefault="001772C3">
            <w:pPr>
              <w:pStyle w:val="TAL"/>
              <w:rPr>
                <w:del w:id="2585" w:author="C4-232505" w:date="2023-05-29T18:43:00Z"/>
              </w:rPr>
            </w:pPr>
            <w:del w:id="2586" w:author="C4-232505" w:date="2023-05-29T18:43:00Z">
              <w:r w:rsidDel="001772C3">
                <w:delText>&lt;</w:delText>
              </w:r>
              <w:r w:rsidDel="001772C3">
                <w:rPr>
                  <w:i/>
                </w:rPr>
                <w:delText>attribute name</w:delText>
              </w:r>
              <w:r w:rsidDel="001772C3">
                <w:delText>&gt;</w:delText>
              </w:r>
            </w:del>
          </w:p>
        </w:tc>
        <w:tc>
          <w:tcPr>
            <w:tcW w:w="1444" w:type="dxa"/>
            <w:tcPrChange w:id="2587" w:author="C4-232505" w:date="2023-05-29T18:44:00Z">
              <w:tcPr>
                <w:tcW w:w="1444" w:type="dxa"/>
              </w:tcPr>
            </w:tcPrChange>
          </w:tcPr>
          <w:p w14:paraId="2237F32F" w14:textId="110759B5" w:rsidR="001772C3" w:rsidDel="001772C3" w:rsidRDefault="001772C3">
            <w:pPr>
              <w:pStyle w:val="TAL"/>
              <w:rPr>
                <w:del w:id="2588" w:author="C4-232505" w:date="2023-05-29T18:43:00Z"/>
              </w:rPr>
            </w:pPr>
            <w:del w:id="2589" w:author="C4-232505" w:date="2023-05-29T18:43:00Z">
              <w:r w:rsidDel="001772C3">
                <w:delText>"</w:delText>
              </w:r>
              <w:r w:rsidDel="001772C3">
                <w:rPr>
                  <w:i/>
                </w:rPr>
                <w:delText>&lt;type&gt;</w:delText>
              </w:r>
              <w:r w:rsidDel="001772C3">
                <w:delText>" or "array</w:delText>
              </w:r>
              <w:r w:rsidDel="001772C3">
                <w:rPr>
                  <w:i/>
                </w:rPr>
                <w:delText>(&lt;type&gt;</w:delText>
              </w:r>
              <w:r w:rsidDel="001772C3">
                <w:delText>)" or "map</w:delText>
              </w:r>
              <w:r w:rsidDel="001772C3">
                <w:rPr>
                  <w:i/>
                </w:rPr>
                <w:delText>(&lt;type&gt;</w:delText>
              </w:r>
              <w:r w:rsidDel="001772C3">
                <w:delText>)"</w:delText>
              </w:r>
            </w:del>
          </w:p>
        </w:tc>
        <w:tc>
          <w:tcPr>
            <w:tcW w:w="425" w:type="dxa"/>
            <w:tcPrChange w:id="2590" w:author="C4-232505" w:date="2023-05-29T18:44:00Z">
              <w:tcPr>
                <w:tcW w:w="425" w:type="dxa"/>
              </w:tcPr>
            </w:tcPrChange>
          </w:tcPr>
          <w:p w14:paraId="57791F8D" w14:textId="5000D50D" w:rsidR="001772C3" w:rsidDel="001772C3" w:rsidRDefault="001772C3">
            <w:pPr>
              <w:pStyle w:val="TAC"/>
              <w:rPr>
                <w:del w:id="2591" w:author="C4-232505" w:date="2023-05-29T18:43:00Z"/>
              </w:rPr>
            </w:pPr>
            <w:del w:id="2592" w:author="C4-232505" w:date="2023-05-29T18:43:00Z">
              <w:r w:rsidDel="001772C3">
                <w:delText>"M", "C" or "O"</w:delText>
              </w:r>
            </w:del>
          </w:p>
        </w:tc>
        <w:tc>
          <w:tcPr>
            <w:tcW w:w="1134" w:type="dxa"/>
            <w:tcPrChange w:id="2593" w:author="C4-232505" w:date="2023-05-29T18:44:00Z">
              <w:tcPr>
                <w:tcW w:w="1134" w:type="dxa"/>
              </w:tcPr>
            </w:tcPrChange>
          </w:tcPr>
          <w:p w14:paraId="5CBC3704" w14:textId="7A5F62BB" w:rsidR="001772C3" w:rsidDel="001772C3" w:rsidRDefault="001772C3">
            <w:pPr>
              <w:pStyle w:val="TAL"/>
              <w:rPr>
                <w:del w:id="2594" w:author="C4-232505" w:date="2023-05-29T18:43:00Z"/>
              </w:rPr>
            </w:pPr>
            <w:del w:id="2595" w:author="C4-232505" w:date="2023-05-29T18:43:00Z">
              <w:r w:rsidDel="001772C3">
                <w:delText>"0..1", "1" or "M..N"</w:delText>
              </w:r>
            </w:del>
          </w:p>
        </w:tc>
        <w:tc>
          <w:tcPr>
            <w:tcW w:w="4786" w:type="dxa"/>
            <w:tcPrChange w:id="2596" w:author="C4-232505" w:date="2023-05-29T18:44:00Z">
              <w:tcPr>
                <w:tcW w:w="2410" w:type="dxa"/>
              </w:tcPr>
            </w:tcPrChange>
          </w:tcPr>
          <w:p w14:paraId="3B9789A4" w14:textId="2EB38989" w:rsidR="001772C3" w:rsidDel="001772C3" w:rsidRDefault="001772C3">
            <w:pPr>
              <w:pStyle w:val="TAL"/>
              <w:rPr>
                <w:del w:id="2597" w:author="C4-232505" w:date="2023-05-29T18:43:00Z"/>
                <w:rFonts w:cs="Arial"/>
                <w:szCs w:val="18"/>
              </w:rPr>
            </w:pPr>
            <w:del w:id="2598" w:author="C4-232505" w:date="2023-05-29T18:43:00Z">
              <w:r w:rsidDel="001772C3">
                <w:delText>&lt;only if applicable&gt;</w:delText>
              </w:r>
            </w:del>
          </w:p>
        </w:tc>
      </w:tr>
      <w:tr w:rsidR="001772C3" w14:paraId="55F4149A" w14:textId="77777777" w:rsidTr="00764E49">
        <w:trPr>
          <w:jc w:val="center"/>
          <w:trPrChange w:id="2599" w:author="C4-232505" w:date="2023-05-29T18:44:00Z">
            <w:trPr>
              <w:jc w:val="center"/>
            </w:trPr>
          </w:trPrChange>
        </w:trPr>
        <w:tc>
          <w:tcPr>
            <w:tcW w:w="1701" w:type="dxa"/>
            <w:tcPrChange w:id="2600" w:author="C4-232505" w:date="2023-05-29T18:44:00Z">
              <w:tcPr>
                <w:tcW w:w="1701" w:type="dxa"/>
              </w:tcPr>
            </w:tcPrChange>
          </w:tcPr>
          <w:p w14:paraId="6DEC5512" w14:textId="5A3682FD" w:rsidR="001772C3" w:rsidRDefault="001772C3" w:rsidP="001772C3">
            <w:pPr>
              <w:pStyle w:val="TAL"/>
            </w:pPr>
            <w:proofErr w:type="spellStart"/>
            <w:ins w:id="2601" w:author="C4-232505" w:date="2023-05-29T18:41:00Z">
              <w:r>
                <w:t>notificationEvent</w:t>
              </w:r>
            </w:ins>
            <w:proofErr w:type="spellEnd"/>
          </w:p>
        </w:tc>
        <w:tc>
          <w:tcPr>
            <w:tcW w:w="1444" w:type="dxa"/>
            <w:tcPrChange w:id="2602" w:author="C4-232505" w:date="2023-05-29T18:44:00Z">
              <w:tcPr>
                <w:tcW w:w="1444" w:type="dxa"/>
              </w:tcPr>
            </w:tcPrChange>
          </w:tcPr>
          <w:p w14:paraId="1E88989D" w14:textId="1EFC733A" w:rsidR="001772C3" w:rsidRDefault="001772C3" w:rsidP="001772C3">
            <w:pPr>
              <w:pStyle w:val="TAL"/>
            </w:pPr>
            <w:proofErr w:type="spellStart"/>
            <w:ins w:id="2603" w:author="C4-232505" w:date="2023-05-29T18:41:00Z">
              <w:r>
                <w:t>NotificationEvent</w:t>
              </w:r>
            </w:ins>
            <w:proofErr w:type="spellEnd"/>
          </w:p>
        </w:tc>
        <w:tc>
          <w:tcPr>
            <w:tcW w:w="425" w:type="dxa"/>
            <w:tcPrChange w:id="2604" w:author="C4-232505" w:date="2023-05-29T18:44:00Z">
              <w:tcPr>
                <w:tcW w:w="425" w:type="dxa"/>
              </w:tcPr>
            </w:tcPrChange>
          </w:tcPr>
          <w:p w14:paraId="79538949" w14:textId="71480407" w:rsidR="001772C3" w:rsidRDefault="001772C3" w:rsidP="001772C3">
            <w:pPr>
              <w:pStyle w:val="TAC"/>
            </w:pPr>
            <w:ins w:id="2605" w:author="C4-232505" w:date="2023-05-29T18:42:00Z">
              <w:r>
                <w:rPr>
                  <w:rFonts w:hint="eastAsia"/>
                </w:rPr>
                <w:t>M</w:t>
              </w:r>
            </w:ins>
          </w:p>
        </w:tc>
        <w:tc>
          <w:tcPr>
            <w:tcW w:w="1134" w:type="dxa"/>
            <w:tcPrChange w:id="2606" w:author="C4-232505" w:date="2023-05-29T18:44:00Z">
              <w:tcPr>
                <w:tcW w:w="1134" w:type="dxa"/>
              </w:tcPr>
            </w:tcPrChange>
          </w:tcPr>
          <w:p w14:paraId="14C6B5F3" w14:textId="72CF8085" w:rsidR="001772C3" w:rsidRDefault="001772C3" w:rsidP="001772C3">
            <w:pPr>
              <w:pStyle w:val="TAL"/>
            </w:pPr>
            <w:ins w:id="2607" w:author="C4-232505" w:date="2023-05-29T18:42:00Z">
              <w:r>
                <w:rPr>
                  <w:rFonts w:hint="eastAsia"/>
                </w:rPr>
                <w:t>1</w:t>
              </w:r>
            </w:ins>
          </w:p>
        </w:tc>
        <w:tc>
          <w:tcPr>
            <w:tcW w:w="4786" w:type="dxa"/>
            <w:tcPrChange w:id="2608" w:author="C4-232505" w:date="2023-05-29T18:44:00Z">
              <w:tcPr>
                <w:tcW w:w="2410" w:type="dxa"/>
              </w:tcPr>
            </w:tcPrChange>
          </w:tcPr>
          <w:p w14:paraId="263EEBA5" w14:textId="1D825173" w:rsidR="001772C3" w:rsidRDefault="001772C3" w:rsidP="001772C3">
            <w:pPr>
              <w:pStyle w:val="TAL"/>
              <w:rPr>
                <w:rFonts w:cs="Arial"/>
                <w:szCs w:val="18"/>
              </w:rPr>
            </w:pPr>
            <w:ins w:id="2609" w:author="C4-232505" w:date="2023-05-29T18:42:00Z">
              <w:r>
                <w:rPr>
                  <w:rFonts w:hint="eastAsia"/>
                </w:rPr>
                <w:t>T</w:t>
              </w:r>
              <w:r>
                <w:t xml:space="preserve">he </w:t>
              </w:r>
              <w:proofErr w:type="spellStart"/>
              <w:r>
                <w:t>NotificationEvent</w:t>
              </w:r>
              <w:proofErr w:type="spellEnd"/>
              <w:r>
                <w:t xml:space="preserve"> corresponds to a report on one subscribed event.</w:t>
              </w:r>
            </w:ins>
          </w:p>
        </w:tc>
      </w:tr>
      <w:tr w:rsidR="001772C3" w14:paraId="51127C93" w14:textId="77777777" w:rsidTr="00764E49">
        <w:trPr>
          <w:jc w:val="center"/>
          <w:trPrChange w:id="2610" w:author="C4-232505" w:date="2023-05-29T18:44:00Z">
            <w:trPr>
              <w:jc w:val="center"/>
            </w:trPr>
          </w:trPrChange>
        </w:trPr>
        <w:tc>
          <w:tcPr>
            <w:tcW w:w="1701" w:type="dxa"/>
            <w:tcPrChange w:id="2611" w:author="C4-232505" w:date="2023-05-29T18:44:00Z">
              <w:tcPr>
                <w:tcW w:w="1701" w:type="dxa"/>
              </w:tcPr>
            </w:tcPrChange>
          </w:tcPr>
          <w:p w14:paraId="0FC74040" w14:textId="71B19450" w:rsidR="001772C3" w:rsidRDefault="001772C3" w:rsidP="001772C3">
            <w:pPr>
              <w:pStyle w:val="TAL"/>
            </w:pPr>
            <w:proofErr w:type="spellStart"/>
            <w:ins w:id="2612" w:author="C4-232505" w:date="2023-05-29T18:41:00Z">
              <w:r>
                <w:rPr>
                  <w:rFonts w:hint="eastAsia"/>
                </w:rPr>
                <w:t>s</w:t>
              </w:r>
              <w:r>
                <w:t>essionId</w:t>
              </w:r>
            </w:ins>
            <w:proofErr w:type="spellEnd"/>
          </w:p>
        </w:tc>
        <w:tc>
          <w:tcPr>
            <w:tcW w:w="1444" w:type="dxa"/>
            <w:tcPrChange w:id="2613" w:author="C4-232505" w:date="2023-05-29T18:44:00Z">
              <w:tcPr>
                <w:tcW w:w="1444" w:type="dxa"/>
              </w:tcPr>
            </w:tcPrChange>
          </w:tcPr>
          <w:p w14:paraId="69F884BB" w14:textId="52B7E84F" w:rsidR="001772C3" w:rsidRDefault="001772C3" w:rsidP="001772C3">
            <w:pPr>
              <w:pStyle w:val="TAL"/>
            </w:pPr>
            <w:ins w:id="2614" w:author="C4-232505" w:date="2023-05-29T18:42:00Z">
              <w:r>
                <w:t>string</w:t>
              </w:r>
            </w:ins>
          </w:p>
        </w:tc>
        <w:tc>
          <w:tcPr>
            <w:tcW w:w="425" w:type="dxa"/>
            <w:tcPrChange w:id="2615" w:author="C4-232505" w:date="2023-05-29T18:44:00Z">
              <w:tcPr>
                <w:tcW w:w="425" w:type="dxa"/>
              </w:tcPr>
            </w:tcPrChange>
          </w:tcPr>
          <w:p w14:paraId="7E08DD96" w14:textId="7457F949" w:rsidR="001772C3" w:rsidRDefault="001772C3" w:rsidP="001772C3">
            <w:pPr>
              <w:pStyle w:val="TAC"/>
            </w:pPr>
            <w:ins w:id="2616" w:author="C4-232505" w:date="2023-05-29T18:42:00Z">
              <w:r>
                <w:rPr>
                  <w:rFonts w:hint="eastAsia"/>
                </w:rPr>
                <w:t>M</w:t>
              </w:r>
            </w:ins>
          </w:p>
        </w:tc>
        <w:tc>
          <w:tcPr>
            <w:tcW w:w="1134" w:type="dxa"/>
            <w:tcPrChange w:id="2617" w:author="C4-232505" w:date="2023-05-29T18:44:00Z">
              <w:tcPr>
                <w:tcW w:w="1134" w:type="dxa"/>
              </w:tcPr>
            </w:tcPrChange>
          </w:tcPr>
          <w:p w14:paraId="3529B3A9" w14:textId="6E035682" w:rsidR="001772C3" w:rsidRDefault="001772C3" w:rsidP="001772C3">
            <w:pPr>
              <w:pStyle w:val="TAL"/>
            </w:pPr>
            <w:ins w:id="2618" w:author="C4-232505" w:date="2023-05-29T18:42:00Z">
              <w:r>
                <w:rPr>
                  <w:rFonts w:hint="eastAsia"/>
                </w:rPr>
                <w:t>1</w:t>
              </w:r>
            </w:ins>
          </w:p>
        </w:tc>
        <w:tc>
          <w:tcPr>
            <w:tcW w:w="4786" w:type="dxa"/>
            <w:tcPrChange w:id="2619" w:author="C4-232505" w:date="2023-05-29T18:44:00Z">
              <w:tcPr>
                <w:tcW w:w="2410" w:type="dxa"/>
              </w:tcPr>
            </w:tcPrChange>
          </w:tcPr>
          <w:p w14:paraId="111AB623" w14:textId="77777777" w:rsidR="001772C3" w:rsidRDefault="001772C3" w:rsidP="001772C3">
            <w:pPr>
              <w:pStyle w:val="TAL"/>
              <w:rPr>
                <w:ins w:id="2620" w:author="C4-232505" w:date="2023-05-29T18:42:00Z"/>
              </w:rPr>
            </w:pPr>
            <w:ins w:id="2621" w:author="C4-232505" w:date="2023-05-29T18:42:00Z">
              <w:r w:rsidRPr="00394925">
                <w:t>The session ID is the identity of the IMS session for which the event relates to.</w:t>
              </w:r>
            </w:ins>
          </w:p>
          <w:p w14:paraId="1BDE3117" w14:textId="48CA0866" w:rsidR="001772C3" w:rsidRDefault="001772C3" w:rsidP="001772C3">
            <w:pPr>
              <w:pStyle w:val="TAL"/>
              <w:rPr>
                <w:rFonts w:cs="Arial"/>
                <w:szCs w:val="18"/>
              </w:rPr>
            </w:pPr>
            <w:ins w:id="2622" w:author="C4-232505" w:date="2023-05-29T18:42:00Z">
              <w:r w:rsidRPr="00A70ED2">
                <w:t>This IE contains the information in the Call-ID header</w:t>
              </w:r>
              <w:r>
                <w:t xml:space="preserve"> which is the typical header of SIP message</w:t>
              </w:r>
              <w:r w:rsidRPr="00A70ED2">
                <w:t>.</w:t>
              </w:r>
            </w:ins>
          </w:p>
        </w:tc>
      </w:tr>
      <w:tr w:rsidR="001772C3" w14:paraId="3DD4B9FE" w14:textId="77777777" w:rsidTr="00764E49">
        <w:trPr>
          <w:jc w:val="center"/>
          <w:ins w:id="2623" w:author="C4-232505" w:date="2023-05-29T18:39:00Z"/>
          <w:trPrChange w:id="2624" w:author="C4-232505" w:date="2023-05-29T18:44:00Z">
            <w:trPr>
              <w:jc w:val="center"/>
            </w:trPr>
          </w:trPrChange>
        </w:trPr>
        <w:tc>
          <w:tcPr>
            <w:tcW w:w="1701" w:type="dxa"/>
            <w:tcPrChange w:id="2625" w:author="C4-232505" w:date="2023-05-29T18:44:00Z">
              <w:tcPr>
                <w:tcW w:w="1701" w:type="dxa"/>
              </w:tcPr>
            </w:tcPrChange>
          </w:tcPr>
          <w:p w14:paraId="06B20927" w14:textId="21700EC5" w:rsidR="001772C3" w:rsidRDefault="001772C3" w:rsidP="001772C3">
            <w:pPr>
              <w:pStyle w:val="TAL"/>
              <w:rPr>
                <w:ins w:id="2626" w:author="C4-232505" w:date="2023-05-29T18:39:00Z"/>
              </w:rPr>
            </w:pPr>
            <w:proofErr w:type="spellStart"/>
            <w:ins w:id="2627" w:author="C4-232505" w:date="2023-05-29T18:41:00Z">
              <w:r>
                <w:rPr>
                  <w:rFonts w:hint="eastAsia"/>
                </w:rPr>
                <w:t>s</w:t>
              </w:r>
              <w:r>
                <w:t>essionInfo</w:t>
              </w:r>
            </w:ins>
            <w:proofErr w:type="spellEnd"/>
          </w:p>
        </w:tc>
        <w:tc>
          <w:tcPr>
            <w:tcW w:w="1444" w:type="dxa"/>
            <w:tcPrChange w:id="2628" w:author="C4-232505" w:date="2023-05-29T18:44:00Z">
              <w:tcPr>
                <w:tcW w:w="1444" w:type="dxa"/>
              </w:tcPr>
            </w:tcPrChange>
          </w:tcPr>
          <w:p w14:paraId="7715CFD1" w14:textId="5C29BCED" w:rsidR="001772C3" w:rsidRDefault="001772C3" w:rsidP="001772C3">
            <w:pPr>
              <w:pStyle w:val="TAL"/>
              <w:rPr>
                <w:ins w:id="2629" w:author="C4-232505" w:date="2023-05-29T18:39:00Z"/>
              </w:rPr>
            </w:pPr>
            <w:proofErr w:type="spellStart"/>
            <w:ins w:id="2630" w:author="C4-232505" w:date="2023-05-29T18:42:00Z">
              <w:r>
                <w:rPr>
                  <w:rFonts w:hint="eastAsia"/>
                </w:rPr>
                <w:t>S</w:t>
              </w:r>
              <w:r>
                <w:t>essionInfo</w:t>
              </w:r>
            </w:ins>
            <w:proofErr w:type="spellEnd"/>
          </w:p>
        </w:tc>
        <w:tc>
          <w:tcPr>
            <w:tcW w:w="425" w:type="dxa"/>
            <w:tcPrChange w:id="2631" w:author="C4-232505" w:date="2023-05-29T18:44:00Z">
              <w:tcPr>
                <w:tcW w:w="425" w:type="dxa"/>
              </w:tcPr>
            </w:tcPrChange>
          </w:tcPr>
          <w:p w14:paraId="1AD27D0A" w14:textId="4841A9C9" w:rsidR="001772C3" w:rsidRDefault="001772C3" w:rsidP="001772C3">
            <w:pPr>
              <w:pStyle w:val="TAC"/>
              <w:rPr>
                <w:ins w:id="2632" w:author="C4-232505" w:date="2023-05-29T18:39:00Z"/>
              </w:rPr>
            </w:pPr>
            <w:ins w:id="2633" w:author="C4-232505" w:date="2023-05-29T18:42:00Z">
              <w:r>
                <w:t>C</w:t>
              </w:r>
            </w:ins>
          </w:p>
        </w:tc>
        <w:tc>
          <w:tcPr>
            <w:tcW w:w="1134" w:type="dxa"/>
            <w:tcPrChange w:id="2634" w:author="C4-232505" w:date="2023-05-29T18:44:00Z">
              <w:tcPr>
                <w:tcW w:w="1134" w:type="dxa"/>
              </w:tcPr>
            </w:tcPrChange>
          </w:tcPr>
          <w:p w14:paraId="1813A2B4" w14:textId="1A1B6E1F" w:rsidR="001772C3" w:rsidRDefault="001772C3" w:rsidP="001772C3">
            <w:pPr>
              <w:pStyle w:val="TAL"/>
              <w:rPr>
                <w:ins w:id="2635" w:author="C4-232505" w:date="2023-05-29T18:39:00Z"/>
              </w:rPr>
            </w:pPr>
            <w:ins w:id="2636" w:author="C4-232505" w:date="2023-05-29T18:42:00Z">
              <w:r>
                <w:t>0..1</w:t>
              </w:r>
            </w:ins>
          </w:p>
        </w:tc>
        <w:tc>
          <w:tcPr>
            <w:tcW w:w="4786" w:type="dxa"/>
            <w:tcPrChange w:id="2637" w:author="C4-232505" w:date="2023-05-29T18:44:00Z">
              <w:tcPr>
                <w:tcW w:w="2410" w:type="dxa"/>
              </w:tcPr>
            </w:tcPrChange>
          </w:tcPr>
          <w:p w14:paraId="4455A477" w14:textId="295C5688" w:rsidR="001772C3" w:rsidRDefault="001772C3" w:rsidP="001772C3">
            <w:pPr>
              <w:pStyle w:val="TAL"/>
              <w:rPr>
                <w:ins w:id="2638" w:author="C4-232505" w:date="2023-05-29T18:39:00Z"/>
                <w:rFonts w:cs="Arial"/>
                <w:szCs w:val="18"/>
              </w:rPr>
            </w:pPr>
            <w:ins w:id="2639" w:author="C4-232505" w:date="2023-05-29T18:42:00Z">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 xml:space="preserve">related information, </w:t>
              </w:r>
              <w:proofErr w:type="gramStart"/>
              <w:r>
                <w:t>e.g.</w:t>
              </w:r>
              <w:proofErr w:type="gramEnd"/>
              <w:r>
                <w:t xml:space="preserve"> the calling and called identity.</w:t>
              </w:r>
            </w:ins>
          </w:p>
        </w:tc>
      </w:tr>
    </w:tbl>
    <w:p w14:paraId="4D41F841" w14:textId="77777777" w:rsidR="007B3457" w:rsidRDefault="007B3457">
      <w:pPr>
        <w:rPr>
          <w:lang w:val="en-US"/>
        </w:rPr>
      </w:pPr>
    </w:p>
    <w:p w14:paraId="76DDC22E" w14:textId="4C10BBCC" w:rsidR="007B3457" w:rsidRDefault="00000000">
      <w:pPr>
        <w:pStyle w:val="51"/>
      </w:pPr>
      <w:bookmarkStart w:id="2640" w:name="_Toc510696637"/>
      <w:bookmarkStart w:id="2641" w:name="_Toc35971432"/>
      <w:bookmarkStart w:id="2642" w:name="_Toc136279721"/>
      <w:r>
        <w:t>6.1.6.2.3</w:t>
      </w:r>
      <w:r>
        <w:tab/>
        <w:t xml:space="preserve">Type: </w:t>
      </w:r>
      <w:proofErr w:type="spellStart"/>
      <w:ins w:id="2643" w:author="C4-232505" w:date="2023-05-29T18:44:00Z">
        <w:r w:rsidR="00D93AE2" w:rsidRPr="00D93AE2">
          <w:t>NotificationEvent</w:t>
        </w:r>
      </w:ins>
      <w:proofErr w:type="spellEnd"/>
      <w:del w:id="2644" w:author="C4-232505" w:date="2023-05-29T18:45:00Z">
        <w:r w:rsidDel="00D93AE2">
          <w:delText>&lt;</w:delText>
        </w:r>
      </w:del>
      <w:del w:id="2645" w:author="C4-232505" w:date="2023-05-29T18:44:00Z">
        <w:r w:rsidDel="00D93AE2">
          <w:delText>TypeName 2&gt;</w:delText>
        </w:r>
      </w:del>
      <w:bookmarkEnd w:id="2640"/>
      <w:bookmarkEnd w:id="2641"/>
      <w:bookmarkEnd w:id="2642"/>
    </w:p>
    <w:p w14:paraId="6414C227" w14:textId="77777777" w:rsidR="00D93AE2" w:rsidRPr="00D93AE2" w:rsidRDefault="00D93AE2">
      <w:pPr>
        <w:pStyle w:val="TH"/>
        <w:rPr>
          <w:ins w:id="2646" w:author="C4-232505" w:date="2023-05-29T18:45:00Z"/>
          <w:b w:val="0"/>
          <w:rPrChange w:id="2647" w:author="C4-232505" w:date="2023-05-29T18:46:00Z">
            <w:rPr>
              <w:ins w:id="2648" w:author="C4-232505" w:date="2023-05-29T18:45:00Z"/>
              <w:rFonts w:ascii="Arial" w:eastAsia="等线" w:hAnsi="Arial"/>
              <w:b/>
            </w:rPr>
          </w:rPrChange>
        </w:rPr>
        <w:pPrChange w:id="2649" w:author="C4-232505" w:date="2023-05-29T18:46:00Z">
          <w:pPr>
            <w:keepNext/>
            <w:keepLines/>
            <w:overflowPunct/>
            <w:autoSpaceDE/>
            <w:autoSpaceDN/>
            <w:adjustRightInd/>
            <w:spacing w:before="60"/>
            <w:jc w:val="center"/>
            <w:textAlignment w:val="auto"/>
          </w:pPr>
        </w:pPrChange>
      </w:pPr>
      <w:ins w:id="2650" w:author="C4-232505" w:date="2023-05-29T18:45:00Z">
        <w:r w:rsidRPr="00D93AE2">
          <w:rPr>
            <w:rPrChange w:id="2651" w:author="C4-232505" w:date="2023-05-29T18:46:00Z">
              <w:rPr>
                <w:rFonts w:eastAsia="等线"/>
              </w:rPr>
            </w:rPrChange>
          </w:rPr>
          <w:t xml:space="preserve">Table 6.1.6.2.3-1: Definition of type </w:t>
        </w:r>
        <w:proofErr w:type="spellStart"/>
        <w:r w:rsidRPr="00D93AE2">
          <w:rPr>
            <w:rPrChange w:id="2652" w:author="C4-232505" w:date="2023-05-29T18:46:00Z">
              <w:rPr>
                <w:rFonts w:eastAsia="等线"/>
              </w:rPr>
            </w:rPrChange>
          </w:rPr>
          <w:t>NotificationEvent</w:t>
        </w:r>
        <w:proofErr w:type="spellEnd"/>
      </w:ins>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ins w:id="2653" w:author="C4-232505" w:date="2023-05-29T18:45:00Z"/>
        </w:trPr>
        <w:tc>
          <w:tcPr>
            <w:tcW w:w="1701" w:type="dxa"/>
            <w:shd w:val="clear" w:color="auto" w:fill="C0C0C0"/>
          </w:tcPr>
          <w:p w14:paraId="0B69439D" w14:textId="77777777" w:rsidR="00D93AE2" w:rsidRPr="00D93AE2" w:rsidRDefault="00D93AE2">
            <w:pPr>
              <w:pStyle w:val="TAH"/>
              <w:rPr>
                <w:ins w:id="2654" w:author="C4-232505" w:date="2023-05-29T18:45:00Z"/>
                <w:b w:val="0"/>
                <w:rPrChange w:id="2655" w:author="C4-232505" w:date="2023-05-29T18:48:00Z">
                  <w:rPr>
                    <w:ins w:id="2656" w:author="C4-232505" w:date="2023-05-29T18:45:00Z"/>
                    <w:rFonts w:ascii="Arial" w:eastAsia="等线" w:hAnsi="Arial"/>
                    <w:b/>
                    <w:sz w:val="18"/>
                  </w:rPr>
                </w:rPrChange>
              </w:rPr>
              <w:pPrChange w:id="2657" w:author="C4-232505" w:date="2023-05-29T18:48:00Z">
                <w:pPr>
                  <w:keepNext/>
                  <w:keepLines/>
                  <w:overflowPunct/>
                  <w:autoSpaceDE/>
                  <w:autoSpaceDN/>
                  <w:adjustRightInd/>
                  <w:spacing w:after="0"/>
                  <w:jc w:val="center"/>
                  <w:textAlignment w:val="auto"/>
                </w:pPr>
              </w:pPrChange>
            </w:pPr>
            <w:ins w:id="2658" w:author="C4-232505" w:date="2023-05-29T18:45:00Z">
              <w:r w:rsidRPr="00D93AE2">
                <w:rPr>
                  <w:rPrChange w:id="2659" w:author="C4-232505" w:date="2023-05-29T18:48:00Z">
                    <w:rPr>
                      <w:rFonts w:eastAsia="等线"/>
                    </w:rPr>
                  </w:rPrChange>
                </w:rPr>
                <w:t>Attribute name</w:t>
              </w:r>
            </w:ins>
          </w:p>
        </w:tc>
        <w:tc>
          <w:tcPr>
            <w:tcW w:w="1444" w:type="dxa"/>
            <w:shd w:val="clear" w:color="auto" w:fill="C0C0C0"/>
          </w:tcPr>
          <w:p w14:paraId="605391A9" w14:textId="77777777" w:rsidR="00D93AE2" w:rsidRPr="00D93AE2" w:rsidRDefault="00D93AE2">
            <w:pPr>
              <w:pStyle w:val="TAH"/>
              <w:rPr>
                <w:ins w:id="2660" w:author="C4-232505" w:date="2023-05-29T18:45:00Z"/>
                <w:b w:val="0"/>
                <w:rPrChange w:id="2661" w:author="C4-232505" w:date="2023-05-29T18:48:00Z">
                  <w:rPr>
                    <w:ins w:id="2662" w:author="C4-232505" w:date="2023-05-29T18:45:00Z"/>
                    <w:rFonts w:ascii="Arial" w:eastAsia="等线" w:hAnsi="Arial"/>
                    <w:b/>
                    <w:sz w:val="18"/>
                  </w:rPr>
                </w:rPrChange>
              </w:rPr>
              <w:pPrChange w:id="2663" w:author="C4-232505" w:date="2023-05-29T18:48:00Z">
                <w:pPr>
                  <w:keepNext/>
                  <w:keepLines/>
                  <w:overflowPunct/>
                  <w:autoSpaceDE/>
                  <w:autoSpaceDN/>
                  <w:adjustRightInd/>
                  <w:spacing w:after="0"/>
                  <w:jc w:val="center"/>
                  <w:textAlignment w:val="auto"/>
                </w:pPr>
              </w:pPrChange>
            </w:pPr>
            <w:ins w:id="2664" w:author="C4-232505" w:date="2023-05-29T18:45:00Z">
              <w:r w:rsidRPr="00D93AE2">
                <w:rPr>
                  <w:rPrChange w:id="2665" w:author="C4-232505" w:date="2023-05-29T18:48:00Z">
                    <w:rPr>
                      <w:rFonts w:eastAsia="等线"/>
                    </w:rPr>
                  </w:rPrChange>
                </w:rPr>
                <w:t>Data type</w:t>
              </w:r>
            </w:ins>
          </w:p>
        </w:tc>
        <w:tc>
          <w:tcPr>
            <w:tcW w:w="425" w:type="dxa"/>
            <w:shd w:val="clear" w:color="auto" w:fill="C0C0C0"/>
          </w:tcPr>
          <w:p w14:paraId="0107E002" w14:textId="77777777" w:rsidR="00D93AE2" w:rsidRPr="00D93AE2" w:rsidRDefault="00D93AE2">
            <w:pPr>
              <w:pStyle w:val="TAH"/>
              <w:rPr>
                <w:ins w:id="2666" w:author="C4-232505" w:date="2023-05-29T18:45:00Z"/>
                <w:b w:val="0"/>
                <w:rPrChange w:id="2667" w:author="C4-232505" w:date="2023-05-29T18:48:00Z">
                  <w:rPr>
                    <w:ins w:id="2668" w:author="C4-232505" w:date="2023-05-29T18:45:00Z"/>
                    <w:rFonts w:ascii="Arial" w:eastAsia="等线" w:hAnsi="Arial"/>
                    <w:b/>
                    <w:sz w:val="18"/>
                  </w:rPr>
                </w:rPrChange>
              </w:rPr>
              <w:pPrChange w:id="2669" w:author="C4-232505" w:date="2023-05-29T18:48:00Z">
                <w:pPr>
                  <w:keepNext/>
                  <w:keepLines/>
                  <w:overflowPunct/>
                  <w:autoSpaceDE/>
                  <w:autoSpaceDN/>
                  <w:adjustRightInd/>
                  <w:spacing w:after="0"/>
                  <w:jc w:val="center"/>
                  <w:textAlignment w:val="auto"/>
                </w:pPr>
              </w:pPrChange>
            </w:pPr>
            <w:ins w:id="2670" w:author="C4-232505" w:date="2023-05-29T18:45:00Z">
              <w:r w:rsidRPr="00D93AE2">
                <w:rPr>
                  <w:rPrChange w:id="2671" w:author="C4-232505" w:date="2023-05-29T18:48:00Z">
                    <w:rPr>
                      <w:rFonts w:eastAsia="等线"/>
                    </w:rPr>
                  </w:rPrChange>
                </w:rPr>
                <w:t>P</w:t>
              </w:r>
            </w:ins>
          </w:p>
        </w:tc>
        <w:tc>
          <w:tcPr>
            <w:tcW w:w="1134" w:type="dxa"/>
            <w:shd w:val="clear" w:color="auto" w:fill="C0C0C0"/>
          </w:tcPr>
          <w:p w14:paraId="26295783" w14:textId="77777777" w:rsidR="00D93AE2" w:rsidRPr="00D93AE2" w:rsidRDefault="00D93AE2">
            <w:pPr>
              <w:pStyle w:val="TAH"/>
              <w:rPr>
                <w:ins w:id="2672" w:author="C4-232505" w:date="2023-05-29T18:45:00Z"/>
                <w:b w:val="0"/>
                <w:rPrChange w:id="2673" w:author="C4-232505" w:date="2023-05-29T18:48:00Z">
                  <w:rPr>
                    <w:ins w:id="2674" w:author="C4-232505" w:date="2023-05-29T18:45:00Z"/>
                    <w:rFonts w:ascii="Arial" w:eastAsia="等线" w:hAnsi="Arial"/>
                    <w:b/>
                    <w:sz w:val="18"/>
                  </w:rPr>
                </w:rPrChange>
              </w:rPr>
              <w:pPrChange w:id="2675" w:author="C4-232505" w:date="2023-05-29T18:48:00Z">
                <w:pPr>
                  <w:keepNext/>
                  <w:keepLines/>
                  <w:overflowPunct/>
                  <w:autoSpaceDE/>
                  <w:autoSpaceDN/>
                  <w:adjustRightInd/>
                  <w:spacing w:after="0"/>
                  <w:jc w:val="center"/>
                  <w:textAlignment w:val="auto"/>
                </w:pPr>
              </w:pPrChange>
            </w:pPr>
            <w:ins w:id="2676" w:author="C4-232505" w:date="2023-05-29T18:45:00Z">
              <w:r w:rsidRPr="00D93AE2">
                <w:rPr>
                  <w:rPrChange w:id="2677" w:author="C4-232505" w:date="2023-05-29T18:48:00Z">
                    <w:rPr>
                      <w:rFonts w:eastAsia="等线"/>
                    </w:rPr>
                  </w:rPrChange>
                </w:rPr>
                <w:t>Cardinality</w:t>
              </w:r>
            </w:ins>
          </w:p>
        </w:tc>
        <w:tc>
          <w:tcPr>
            <w:tcW w:w="4807" w:type="dxa"/>
            <w:shd w:val="clear" w:color="auto" w:fill="C0C0C0"/>
          </w:tcPr>
          <w:p w14:paraId="1B0F0B91" w14:textId="77777777" w:rsidR="00D93AE2" w:rsidRPr="00D93AE2" w:rsidRDefault="00D93AE2">
            <w:pPr>
              <w:pStyle w:val="TAH"/>
              <w:rPr>
                <w:ins w:id="2678" w:author="C4-232505" w:date="2023-05-29T18:45:00Z"/>
                <w:b w:val="0"/>
                <w:rPrChange w:id="2679" w:author="C4-232505" w:date="2023-05-29T18:48:00Z">
                  <w:rPr>
                    <w:ins w:id="2680" w:author="C4-232505" w:date="2023-05-29T18:45:00Z"/>
                    <w:rFonts w:ascii="Arial" w:eastAsia="等线" w:hAnsi="Arial"/>
                    <w:b/>
                    <w:sz w:val="18"/>
                  </w:rPr>
                </w:rPrChange>
              </w:rPr>
              <w:pPrChange w:id="2681" w:author="C4-232505" w:date="2023-05-29T18:48:00Z">
                <w:pPr>
                  <w:keepNext/>
                  <w:keepLines/>
                  <w:overflowPunct/>
                  <w:autoSpaceDE/>
                  <w:autoSpaceDN/>
                  <w:adjustRightInd/>
                  <w:spacing w:after="0"/>
                  <w:jc w:val="center"/>
                  <w:textAlignment w:val="auto"/>
                </w:pPr>
              </w:pPrChange>
            </w:pPr>
            <w:ins w:id="2682" w:author="C4-232505" w:date="2023-05-29T18:45:00Z">
              <w:r w:rsidRPr="00D93AE2">
                <w:rPr>
                  <w:rPrChange w:id="2683" w:author="C4-232505" w:date="2023-05-29T18:48:00Z">
                    <w:rPr>
                      <w:rFonts w:eastAsia="等线"/>
                    </w:rPr>
                  </w:rPrChange>
                </w:rPr>
                <w:t>Description</w:t>
              </w:r>
            </w:ins>
          </w:p>
        </w:tc>
      </w:tr>
      <w:tr w:rsidR="00D93AE2" w:rsidRPr="00D93AE2" w14:paraId="58293C4A" w14:textId="77777777" w:rsidTr="00BE51C3">
        <w:trPr>
          <w:jc w:val="center"/>
          <w:ins w:id="2684" w:author="C4-232505" w:date="2023-05-29T18:45:00Z"/>
        </w:trPr>
        <w:tc>
          <w:tcPr>
            <w:tcW w:w="1701" w:type="dxa"/>
          </w:tcPr>
          <w:p w14:paraId="2625A13F" w14:textId="77777777" w:rsidR="00D93AE2" w:rsidRPr="00D93AE2" w:rsidRDefault="00D93AE2">
            <w:pPr>
              <w:pStyle w:val="TAL"/>
              <w:rPr>
                <w:ins w:id="2685" w:author="C4-232505" w:date="2023-05-29T18:45:00Z"/>
                <w:rPrChange w:id="2686" w:author="C4-232505" w:date="2023-05-29T18:47:00Z">
                  <w:rPr>
                    <w:ins w:id="2687" w:author="C4-232505" w:date="2023-05-29T18:45:00Z"/>
                    <w:rFonts w:ascii="Arial" w:eastAsia="等线" w:hAnsi="Arial"/>
                    <w:sz w:val="18"/>
                  </w:rPr>
                </w:rPrChange>
              </w:rPr>
              <w:pPrChange w:id="2688" w:author="C4-232505" w:date="2023-05-29T18:47:00Z">
                <w:pPr>
                  <w:keepNext/>
                  <w:keepLines/>
                  <w:overflowPunct/>
                  <w:autoSpaceDE/>
                  <w:autoSpaceDN/>
                  <w:adjustRightInd/>
                  <w:spacing w:after="0"/>
                  <w:textAlignment w:val="auto"/>
                </w:pPr>
              </w:pPrChange>
            </w:pPr>
            <w:proofErr w:type="spellStart"/>
            <w:ins w:id="2689" w:author="C4-232505" w:date="2023-05-29T18:45:00Z">
              <w:r w:rsidRPr="00D93AE2">
                <w:rPr>
                  <w:rPrChange w:id="2690" w:author="C4-232505" w:date="2023-05-29T18:47:00Z">
                    <w:rPr>
                      <w:rFonts w:eastAsia="等线"/>
                    </w:rPr>
                  </w:rPrChange>
                </w:rPr>
                <w:t>eventType</w:t>
              </w:r>
              <w:proofErr w:type="spellEnd"/>
            </w:ins>
          </w:p>
        </w:tc>
        <w:tc>
          <w:tcPr>
            <w:tcW w:w="1444" w:type="dxa"/>
          </w:tcPr>
          <w:p w14:paraId="0CA7AC91" w14:textId="77777777" w:rsidR="00D93AE2" w:rsidRPr="00D93AE2" w:rsidRDefault="00D93AE2">
            <w:pPr>
              <w:pStyle w:val="TAL"/>
              <w:rPr>
                <w:ins w:id="2691" w:author="C4-232505" w:date="2023-05-29T18:45:00Z"/>
                <w:rPrChange w:id="2692" w:author="C4-232505" w:date="2023-05-29T18:47:00Z">
                  <w:rPr>
                    <w:ins w:id="2693" w:author="C4-232505" w:date="2023-05-29T18:45:00Z"/>
                    <w:rFonts w:ascii="Arial" w:eastAsia="等线" w:hAnsi="Arial"/>
                    <w:sz w:val="18"/>
                  </w:rPr>
                </w:rPrChange>
              </w:rPr>
              <w:pPrChange w:id="2694" w:author="C4-232505" w:date="2023-05-29T18:47:00Z">
                <w:pPr>
                  <w:keepNext/>
                  <w:keepLines/>
                  <w:overflowPunct/>
                  <w:autoSpaceDE/>
                  <w:autoSpaceDN/>
                  <w:adjustRightInd/>
                  <w:spacing w:after="0"/>
                  <w:textAlignment w:val="auto"/>
                </w:pPr>
              </w:pPrChange>
            </w:pPr>
            <w:proofErr w:type="spellStart"/>
            <w:ins w:id="2695" w:author="C4-232505" w:date="2023-05-29T18:45:00Z">
              <w:r w:rsidRPr="00D93AE2">
                <w:rPr>
                  <w:rPrChange w:id="2696" w:author="C4-232505" w:date="2023-05-29T18:47:00Z">
                    <w:rPr>
                      <w:rFonts w:eastAsia="等线"/>
                    </w:rPr>
                  </w:rPrChange>
                </w:rPr>
                <w:t>EventType</w:t>
              </w:r>
              <w:proofErr w:type="spellEnd"/>
            </w:ins>
          </w:p>
        </w:tc>
        <w:tc>
          <w:tcPr>
            <w:tcW w:w="425" w:type="dxa"/>
          </w:tcPr>
          <w:p w14:paraId="1793FB20" w14:textId="77777777" w:rsidR="00D93AE2" w:rsidRPr="00D93AE2" w:rsidRDefault="00D93AE2">
            <w:pPr>
              <w:pStyle w:val="TAL"/>
              <w:rPr>
                <w:ins w:id="2697" w:author="C4-232505" w:date="2023-05-29T18:45:00Z"/>
                <w:rPrChange w:id="2698" w:author="C4-232505" w:date="2023-05-29T18:47:00Z">
                  <w:rPr>
                    <w:ins w:id="2699" w:author="C4-232505" w:date="2023-05-29T18:45:00Z"/>
                    <w:rFonts w:ascii="Arial" w:eastAsia="等线" w:hAnsi="Arial"/>
                    <w:sz w:val="18"/>
                  </w:rPr>
                </w:rPrChange>
              </w:rPr>
              <w:pPrChange w:id="2700" w:author="C4-232505" w:date="2023-05-29T18:47:00Z">
                <w:pPr>
                  <w:keepNext/>
                  <w:keepLines/>
                  <w:overflowPunct/>
                  <w:autoSpaceDE/>
                  <w:autoSpaceDN/>
                  <w:adjustRightInd/>
                  <w:spacing w:after="0"/>
                  <w:textAlignment w:val="auto"/>
                </w:pPr>
              </w:pPrChange>
            </w:pPr>
            <w:ins w:id="2701" w:author="C4-232505" w:date="2023-05-29T18:45:00Z">
              <w:r w:rsidRPr="00D93AE2">
                <w:rPr>
                  <w:rPrChange w:id="2702" w:author="C4-232505" w:date="2023-05-29T18:47:00Z">
                    <w:rPr>
                      <w:rFonts w:eastAsia="等线"/>
                    </w:rPr>
                  </w:rPrChange>
                </w:rPr>
                <w:t>M</w:t>
              </w:r>
            </w:ins>
          </w:p>
        </w:tc>
        <w:tc>
          <w:tcPr>
            <w:tcW w:w="1134" w:type="dxa"/>
          </w:tcPr>
          <w:p w14:paraId="2315BE8D" w14:textId="77777777" w:rsidR="00D93AE2" w:rsidRPr="00D93AE2" w:rsidRDefault="00D93AE2">
            <w:pPr>
              <w:pStyle w:val="TAL"/>
              <w:rPr>
                <w:ins w:id="2703" w:author="C4-232505" w:date="2023-05-29T18:45:00Z"/>
                <w:rPrChange w:id="2704" w:author="C4-232505" w:date="2023-05-29T18:47:00Z">
                  <w:rPr>
                    <w:ins w:id="2705" w:author="C4-232505" w:date="2023-05-29T18:45:00Z"/>
                    <w:rFonts w:ascii="Arial" w:eastAsia="等线" w:hAnsi="Arial"/>
                    <w:sz w:val="18"/>
                  </w:rPr>
                </w:rPrChange>
              </w:rPr>
              <w:pPrChange w:id="2706" w:author="C4-232505" w:date="2023-05-29T18:47:00Z">
                <w:pPr>
                  <w:keepNext/>
                  <w:keepLines/>
                  <w:overflowPunct/>
                  <w:autoSpaceDE/>
                  <w:autoSpaceDN/>
                  <w:adjustRightInd/>
                  <w:spacing w:after="0"/>
                  <w:textAlignment w:val="auto"/>
                </w:pPr>
              </w:pPrChange>
            </w:pPr>
            <w:ins w:id="2707" w:author="C4-232505" w:date="2023-05-29T18:45:00Z">
              <w:r w:rsidRPr="00D93AE2">
                <w:rPr>
                  <w:rPrChange w:id="2708" w:author="C4-232505" w:date="2023-05-29T18:47:00Z">
                    <w:rPr>
                      <w:rFonts w:eastAsia="等线"/>
                    </w:rPr>
                  </w:rPrChange>
                </w:rPr>
                <w:t>1</w:t>
              </w:r>
            </w:ins>
          </w:p>
        </w:tc>
        <w:tc>
          <w:tcPr>
            <w:tcW w:w="4807" w:type="dxa"/>
          </w:tcPr>
          <w:p w14:paraId="143BE0BC" w14:textId="77777777" w:rsidR="00D93AE2" w:rsidRPr="00D93AE2" w:rsidRDefault="00D93AE2">
            <w:pPr>
              <w:pStyle w:val="TAL"/>
              <w:rPr>
                <w:ins w:id="2709" w:author="C4-232505" w:date="2023-05-29T18:45:00Z"/>
                <w:rPrChange w:id="2710" w:author="C4-232505" w:date="2023-05-29T18:47:00Z">
                  <w:rPr>
                    <w:ins w:id="2711" w:author="C4-232505" w:date="2023-05-29T18:45:00Z"/>
                    <w:rFonts w:ascii="Arial" w:eastAsia="等线" w:hAnsi="Arial"/>
                    <w:sz w:val="18"/>
                  </w:rPr>
                </w:rPrChange>
              </w:rPr>
              <w:pPrChange w:id="2712" w:author="C4-232505" w:date="2023-05-29T18:47:00Z">
                <w:pPr>
                  <w:keepNext/>
                  <w:keepLines/>
                  <w:overflowPunct/>
                  <w:autoSpaceDE/>
                  <w:autoSpaceDN/>
                  <w:adjustRightInd/>
                  <w:spacing w:after="0"/>
                  <w:textAlignment w:val="auto"/>
                </w:pPr>
              </w:pPrChange>
            </w:pPr>
            <w:ins w:id="2713" w:author="C4-232505" w:date="2023-05-29T18:45:00Z">
              <w:r w:rsidRPr="00D93AE2">
                <w:rPr>
                  <w:rPrChange w:id="2714" w:author="C4-232505" w:date="2023-05-29T18:47:00Z">
                    <w:rPr>
                      <w:rFonts w:eastAsia="等线"/>
                    </w:rPr>
                  </w:rPrChange>
                </w:rPr>
                <w:t>The event type of the event for which the notification is generated.</w:t>
              </w:r>
            </w:ins>
          </w:p>
        </w:tc>
      </w:tr>
      <w:tr w:rsidR="00D93AE2" w:rsidRPr="00D93AE2" w14:paraId="453A399B" w14:textId="77777777" w:rsidTr="00BE51C3">
        <w:trPr>
          <w:jc w:val="center"/>
          <w:ins w:id="2715" w:author="C4-232505" w:date="2023-05-29T18:45:00Z"/>
        </w:trPr>
        <w:tc>
          <w:tcPr>
            <w:tcW w:w="1701" w:type="dxa"/>
          </w:tcPr>
          <w:p w14:paraId="40FAB69E" w14:textId="77777777" w:rsidR="00D93AE2" w:rsidRPr="00D93AE2" w:rsidRDefault="00D93AE2">
            <w:pPr>
              <w:pStyle w:val="TAL"/>
              <w:rPr>
                <w:ins w:id="2716" w:author="C4-232505" w:date="2023-05-29T18:45:00Z"/>
                <w:rPrChange w:id="2717" w:author="C4-232505" w:date="2023-05-29T18:47:00Z">
                  <w:rPr>
                    <w:ins w:id="2718" w:author="C4-232505" w:date="2023-05-29T18:45:00Z"/>
                    <w:rFonts w:ascii="Arial" w:eastAsia="等线" w:hAnsi="Arial"/>
                    <w:sz w:val="18"/>
                  </w:rPr>
                </w:rPrChange>
              </w:rPr>
              <w:pPrChange w:id="2719" w:author="C4-232505" w:date="2023-05-29T18:47:00Z">
                <w:pPr>
                  <w:keepNext/>
                  <w:keepLines/>
                  <w:overflowPunct/>
                  <w:autoSpaceDE/>
                  <w:autoSpaceDN/>
                  <w:adjustRightInd/>
                  <w:spacing w:after="0"/>
                  <w:textAlignment w:val="auto"/>
                </w:pPr>
              </w:pPrChange>
            </w:pPr>
            <w:proofErr w:type="spellStart"/>
            <w:ins w:id="2720" w:author="C4-232505" w:date="2023-05-29T18:45:00Z">
              <w:r w:rsidRPr="00D93AE2">
                <w:rPr>
                  <w:rPrChange w:id="2721" w:author="C4-232505" w:date="2023-05-29T18:47:00Z">
                    <w:rPr>
                      <w:rFonts w:eastAsia="等线"/>
                    </w:rPr>
                  </w:rPrChange>
                </w:rPr>
                <w:t>eventInitiator</w:t>
              </w:r>
              <w:proofErr w:type="spellEnd"/>
            </w:ins>
          </w:p>
        </w:tc>
        <w:tc>
          <w:tcPr>
            <w:tcW w:w="1444" w:type="dxa"/>
          </w:tcPr>
          <w:p w14:paraId="6D3C9161" w14:textId="77777777" w:rsidR="00D93AE2" w:rsidRPr="00D93AE2" w:rsidRDefault="00D93AE2">
            <w:pPr>
              <w:pStyle w:val="TAL"/>
              <w:rPr>
                <w:ins w:id="2722" w:author="C4-232505" w:date="2023-05-29T18:45:00Z"/>
                <w:rPrChange w:id="2723" w:author="C4-232505" w:date="2023-05-29T18:47:00Z">
                  <w:rPr>
                    <w:ins w:id="2724" w:author="C4-232505" w:date="2023-05-29T18:45:00Z"/>
                    <w:rFonts w:ascii="Arial" w:eastAsia="等线" w:hAnsi="Arial"/>
                    <w:sz w:val="18"/>
                  </w:rPr>
                </w:rPrChange>
              </w:rPr>
              <w:pPrChange w:id="2725" w:author="C4-232505" w:date="2023-05-29T18:47:00Z">
                <w:pPr>
                  <w:keepNext/>
                  <w:keepLines/>
                  <w:overflowPunct/>
                  <w:autoSpaceDE/>
                  <w:autoSpaceDN/>
                  <w:adjustRightInd/>
                  <w:spacing w:after="0"/>
                  <w:textAlignment w:val="auto"/>
                </w:pPr>
              </w:pPrChange>
            </w:pPr>
            <w:proofErr w:type="spellStart"/>
            <w:ins w:id="2726" w:author="C4-232505" w:date="2023-05-29T18:45:00Z">
              <w:r w:rsidRPr="00D93AE2">
                <w:rPr>
                  <w:rPrChange w:id="2727" w:author="C4-232505" w:date="2023-05-29T18:47:00Z">
                    <w:rPr>
                      <w:rFonts w:eastAsia="等线"/>
                    </w:rPr>
                  </w:rPrChange>
                </w:rPr>
                <w:t>EventInitiator</w:t>
              </w:r>
              <w:proofErr w:type="spellEnd"/>
            </w:ins>
          </w:p>
        </w:tc>
        <w:tc>
          <w:tcPr>
            <w:tcW w:w="425" w:type="dxa"/>
          </w:tcPr>
          <w:p w14:paraId="47A2291A" w14:textId="77777777" w:rsidR="00D93AE2" w:rsidRPr="00D93AE2" w:rsidRDefault="00D93AE2">
            <w:pPr>
              <w:pStyle w:val="TAL"/>
              <w:rPr>
                <w:ins w:id="2728" w:author="C4-232505" w:date="2023-05-29T18:45:00Z"/>
                <w:rPrChange w:id="2729" w:author="C4-232505" w:date="2023-05-29T18:47:00Z">
                  <w:rPr>
                    <w:ins w:id="2730" w:author="C4-232505" w:date="2023-05-29T18:45:00Z"/>
                    <w:rFonts w:ascii="Arial" w:eastAsia="等线" w:hAnsi="Arial"/>
                    <w:sz w:val="18"/>
                  </w:rPr>
                </w:rPrChange>
              </w:rPr>
              <w:pPrChange w:id="2731" w:author="C4-232505" w:date="2023-05-29T18:47:00Z">
                <w:pPr>
                  <w:keepNext/>
                  <w:keepLines/>
                  <w:overflowPunct/>
                  <w:autoSpaceDE/>
                  <w:autoSpaceDN/>
                  <w:adjustRightInd/>
                  <w:spacing w:after="0"/>
                  <w:textAlignment w:val="auto"/>
                </w:pPr>
              </w:pPrChange>
            </w:pPr>
            <w:ins w:id="2732" w:author="C4-232505" w:date="2023-05-29T18:45:00Z">
              <w:r w:rsidRPr="00D93AE2">
                <w:rPr>
                  <w:rPrChange w:id="2733" w:author="C4-232505" w:date="2023-05-29T18:47:00Z">
                    <w:rPr>
                      <w:rFonts w:eastAsia="等线"/>
                    </w:rPr>
                  </w:rPrChange>
                </w:rPr>
                <w:t>O</w:t>
              </w:r>
            </w:ins>
          </w:p>
        </w:tc>
        <w:tc>
          <w:tcPr>
            <w:tcW w:w="1134" w:type="dxa"/>
          </w:tcPr>
          <w:p w14:paraId="330FB5D2" w14:textId="77777777" w:rsidR="00D93AE2" w:rsidRPr="00D93AE2" w:rsidRDefault="00D93AE2">
            <w:pPr>
              <w:pStyle w:val="TAL"/>
              <w:rPr>
                <w:ins w:id="2734" w:author="C4-232505" w:date="2023-05-29T18:45:00Z"/>
                <w:rPrChange w:id="2735" w:author="C4-232505" w:date="2023-05-29T18:47:00Z">
                  <w:rPr>
                    <w:ins w:id="2736" w:author="C4-232505" w:date="2023-05-29T18:45:00Z"/>
                    <w:rFonts w:ascii="Arial" w:eastAsia="等线" w:hAnsi="Arial"/>
                    <w:sz w:val="18"/>
                  </w:rPr>
                </w:rPrChange>
              </w:rPr>
              <w:pPrChange w:id="2737" w:author="C4-232505" w:date="2023-05-29T18:47:00Z">
                <w:pPr>
                  <w:keepNext/>
                  <w:keepLines/>
                  <w:overflowPunct/>
                  <w:autoSpaceDE/>
                  <w:autoSpaceDN/>
                  <w:adjustRightInd/>
                  <w:spacing w:after="0"/>
                  <w:textAlignment w:val="auto"/>
                </w:pPr>
              </w:pPrChange>
            </w:pPr>
            <w:ins w:id="2738" w:author="C4-232505" w:date="2023-05-29T18:45:00Z">
              <w:r w:rsidRPr="00D93AE2">
                <w:rPr>
                  <w:rPrChange w:id="2739" w:author="C4-232505" w:date="2023-05-29T18:47:00Z">
                    <w:rPr>
                      <w:rFonts w:eastAsia="等线"/>
                    </w:rPr>
                  </w:rPrChange>
                </w:rPr>
                <w:t>0..1</w:t>
              </w:r>
            </w:ins>
          </w:p>
        </w:tc>
        <w:tc>
          <w:tcPr>
            <w:tcW w:w="4807" w:type="dxa"/>
          </w:tcPr>
          <w:p w14:paraId="7CBEF7ED" w14:textId="77777777" w:rsidR="00D93AE2" w:rsidRPr="00D93AE2" w:rsidRDefault="00D93AE2">
            <w:pPr>
              <w:pStyle w:val="TAL"/>
              <w:rPr>
                <w:ins w:id="2740" w:author="C4-232505" w:date="2023-05-29T18:45:00Z"/>
                <w:rPrChange w:id="2741" w:author="C4-232505" w:date="2023-05-29T18:47:00Z">
                  <w:rPr>
                    <w:ins w:id="2742" w:author="C4-232505" w:date="2023-05-29T18:45:00Z"/>
                    <w:rFonts w:ascii="Arial" w:eastAsia="等线" w:hAnsi="Arial"/>
                    <w:sz w:val="18"/>
                  </w:rPr>
                </w:rPrChange>
              </w:rPr>
              <w:pPrChange w:id="2743" w:author="C4-232505" w:date="2023-05-29T18:47:00Z">
                <w:pPr>
                  <w:keepNext/>
                  <w:keepLines/>
                  <w:overflowPunct/>
                  <w:autoSpaceDE/>
                  <w:autoSpaceDN/>
                  <w:adjustRightInd/>
                  <w:spacing w:after="0"/>
                  <w:textAlignment w:val="auto"/>
                </w:pPr>
              </w:pPrChange>
            </w:pPr>
            <w:ins w:id="2744" w:author="C4-232505" w:date="2023-05-29T18:45:00Z">
              <w:r w:rsidRPr="00D93AE2">
                <w:rPr>
                  <w:rPrChange w:id="2745" w:author="C4-232505" w:date="2023-05-29T18:47:00Z">
                    <w:rPr>
                      <w:rFonts w:eastAsia="等线"/>
                    </w:rPr>
                  </w:rPrChange>
                </w:rPr>
                <w:t xml:space="preserve">Event initiator indicates initiator of the event, </w:t>
              </w:r>
              <w:proofErr w:type="gramStart"/>
              <w:r w:rsidRPr="00D93AE2">
                <w:rPr>
                  <w:rPrChange w:id="2746" w:author="C4-232505" w:date="2023-05-29T18:47:00Z">
                    <w:rPr>
                      <w:rFonts w:eastAsia="等线"/>
                    </w:rPr>
                  </w:rPrChange>
                </w:rPr>
                <w:t>e.g.</w:t>
              </w:r>
              <w:proofErr w:type="gramEnd"/>
              <w:r w:rsidRPr="00D93AE2">
                <w:rPr>
                  <w:rPrChange w:id="2747" w:author="C4-232505" w:date="2023-05-29T18:47:00Z">
                    <w:rPr>
                      <w:rFonts w:eastAsia="等线"/>
                    </w:rPr>
                  </w:rPrChange>
                </w:rPr>
                <w:t xml:space="preserve"> 'served IMS subscriber' vs 'remote IMS subscriber'.</w:t>
              </w:r>
            </w:ins>
          </w:p>
        </w:tc>
      </w:tr>
      <w:tr w:rsidR="00D93AE2" w:rsidRPr="00D93AE2" w14:paraId="3F2FFDEF" w14:textId="77777777" w:rsidTr="00BE51C3">
        <w:trPr>
          <w:jc w:val="center"/>
          <w:ins w:id="2748" w:author="C4-232505" w:date="2023-05-29T18:45:00Z"/>
        </w:trPr>
        <w:tc>
          <w:tcPr>
            <w:tcW w:w="1701" w:type="dxa"/>
          </w:tcPr>
          <w:p w14:paraId="65C0C88C" w14:textId="77777777" w:rsidR="00D93AE2" w:rsidRPr="00D93AE2" w:rsidRDefault="00D93AE2">
            <w:pPr>
              <w:pStyle w:val="TAL"/>
              <w:rPr>
                <w:ins w:id="2749" w:author="C4-232505" w:date="2023-05-29T18:45:00Z"/>
                <w:rPrChange w:id="2750" w:author="C4-232505" w:date="2023-05-29T18:47:00Z">
                  <w:rPr>
                    <w:ins w:id="2751" w:author="C4-232505" w:date="2023-05-29T18:45:00Z"/>
                    <w:rFonts w:ascii="Arial" w:eastAsia="等线" w:hAnsi="Arial"/>
                    <w:sz w:val="18"/>
                  </w:rPr>
                </w:rPrChange>
              </w:rPr>
              <w:pPrChange w:id="2752" w:author="C4-232505" w:date="2023-05-29T18:47:00Z">
                <w:pPr>
                  <w:keepNext/>
                  <w:keepLines/>
                  <w:overflowPunct/>
                  <w:autoSpaceDE/>
                  <w:autoSpaceDN/>
                  <w:adjustRightInd/>
                  <w:spacing w:after="0"/>
                  <w:textAlignment w:val="auto"/>
                </w:pPr>
              </w:pPrChange>
            </w:pPr>
            <w:proofErr w:type="spellStart"/>
            <w:ins w:id="2753" w:author="C4-232505" w:date="2023-05-29T18:45:00Z">
              <w:r w:rsidRPr="00D93AE2">
                <w:rPr>
                  <w:rPrChange w:id="2754" w:author="C4-232505" w:date="2023-05-29T18:47:00Z">
                    <w:rPr>
                      <w:rFonts w:eastAsia="等线"/>
                    </w:rPr>
                  </w:rPrChange>
                </w:rPr>
                <w:t>mediaInfoList</w:t>
              </w:r>
              <w:proofErr w:type="spellEnd"/>
            </w:ins>
          </w:p>
        </w:tc>
        <w:tc>
          <w:tcPr>
            <w:tcW w:w="1444" w:type="dxa"/>
          </w:tcPr>
          <w:p w14:paraId="2FDA8983" w14:textId="77777777" w:rsidR="00D93AE2" w:rsidRPr="00D93AE2" w:rsidRDefault="00D93AE2">
            <w:pPr>
              <w:pStyle w:val="TAL"/>
              <w:rPr>
                <w:ins w:id="2755" w:author="C4-232505" w:date="2023-05-29T18:45:00Z"/>
                <w:rPrChange w:id="2756" w:author="C4-232505" w:date="2023-05-29T18:47:00Z">
                  <w:rPr>
                    <w:ins w:id="2757" w:author="C4-232505" w:date="2023-05-29T18:45:00Z"/>
                    <w:rFonts w:ascii="Arial" w:eastAsia="等线" w:hAnsi="Arial"/>
                    <w:sz w:val="18"/>
                  </w:rPr>
                </w:rPrChange>
              </w:rPr>
              <w:pPrChange w:id="2758" w:author="C4-232505" w:date="2023-05-29T18:47:00Z">
                <w:pPr>
                  <w:keepNext/>
                  <w:keepLines/>
                  <w:overflowPunct/>
                  <w:autoSpaceDE/>
                  <w:autoSpaceDN/>
                  <w:adjustRightInd/>
                  <w:spacing w:after="0"/>
                  <w:textAlignment w:val="auto"/>
                </w:pPr>
              </w:pPrChange>
            </w:pPr>
            <w:proofErr w:type="gramStart"/>
            <w:ins w:id="2759" w:author="C4-232505" w:date="2023-05-29T18:45:00Z">
              <w:r w:rsidRPr="00D93AE2">
                <w:rPr>
                  <w:rPrChange w:id="2760" w:author="C4-232505" w:date="2023-05-29T18:47:00Z">
                    <w:rPr>
                      <w:rFonts w:eastAsia="等线"/>
                    </w:rPr>
                  </w:rPrChange>
                </w:rPr>
                <w:t>array(</w:t>
              </w:r>
              <w:proofErr w:type="spellStart"/>
              <w:proofErr w:type="gramEnd"/>
              <w:r w:rsidRPr="00D93AE2">
                <w:rPr>
                  <w:rPrChange w:id="2761" w:author="C4-232505" w:date="2023-05-29T18:47:00Z">
                    <w:rPr>
                      <w:rFonts w:eastAsia="等线"/>
                    </w:rPr>
                  </w:rPrChange>
                </w:rPr>
                <w:t>MediaInfo</w:t>
              </w:r>
              <w:proofErr w:type="spellEnd"/>
              <w:r w:rsidRPr="00D93AE2">
                <w:rPr>
                  <w:rPrChange w:id="2762" w:author="C4-232505" w:date="2023-05-29T18:47:00Z">
                    <w:rPr>
                      <w:rFonts w:eastAsia="等线"/>
                    </w:rPr>
                  </w:rPrChange>
                </w:rPr>
                <w:t>)</w:t>
              </w:r>
            </w:ins>
          </w:p>
        </w:tc>
        <w:tc>
          <w:tcPr>
            <w:tcW w:w="425" w:type="dxa"/>
          </w:tcPr>
          <w:p w14:paraId="6DDA3A95" w14:textId="77777777" w:rsidR="00D93AE2" w:rsidRPr="00D93AE2" w:rsidRDefault="00D93AE2">
            <w:pPr>
              <w:pStyle w:val="TAL"/>
              <w:rPr>
                <w:ins w:id="2763" w:author="C4-232505" w:date="2023-05-29T18:45:00Z"/>
                <w:rPrChange w:id="2764" w:author="C4-232505" w:date="2023-05-29T18:47:00Z">
                  <w:rPr>
                    <w:ins w:id="2765" w:author="C4-232505" w:date="2023-05-29T18:45:00Z"/>
                    <w:rFonts w:ascii="Arial" w:eastAsia="等线" w:hAnsi="Arial"/>
                    <w:sz w:val="18"/>
                  </w:rPr>
                </w:rPrChange>
              </w:rPr>
              <w:pPrChange w:id="2766" w:author="C4-232505" w:date="2023-05-29T18:47:00Z">
                <w:pPr>
                  <w:keepNext/>
                  <w:keepLines/>
                  <w:overflowPunct/>
                  <w:autoSpaceDE/>
                  <w:autoSpaceDN/>
                  <w:adjustRightInd/>
                  <w:spacing w:after="0"/>
                  <w:textAlignment w:val="auto"/>
                </w:pPr>
              </w:pPrChange>
            </w:pPr>
            <w:ins w:id="2767" w:author="C4-232505" w:date="2023-05-29T18:45:00Z">
              <w:r w:rsidRPr="00D93AE2">
                <w:rPr>
                  <w:rPrChange w:id="2768" w:author="C4-232505" w:date="2023-05-29T18:47:00Z">
                    <w:rPr>
                      <w:rFonts w:eastAsia="等线"/>
                    </w:rPr>
                  </w:rPrChange>
                </w:rPr>
                <w:t>C</w:t>
              </w:r>
            </w:ins>
          </w:p>
        </w:tc>
        <w:tc>
          <w:tcPr>
            <w:tcW w:w="1134" w:type="dxa"/>
          </w:tcPr>
          <w:p w14:paraId="680657B8" w14:textId="77777777" w:rsidR="00D93AE2" w:rsidRPr="00D93AE2" w:rsidRDefault="00D93AE2">
            <w:pPr>
              <w:pStyle w:val="TAL"/>
              <w:rPr>
                <w:ins w:id="2769" w:author="C4-232505" w:date="2023-05-29T18:45:00Z"/>
                <w:rPrChange w:id="2770" w:author="C4-232505" w:date="2023-05-29T18:47:00Z">
                  <w:rPr>
                    <w:ins w:id="2771" w:author="C4-232505" w:date="2023-05-29T18:45:00Z"/>
                    <w:rFonts w:ascii="Arial" w:eastAsia="等线" w:hAnsi="Arial"/>
                    <w:sz w:val="18"/>
                  </w:rPr>
                </w:rPrChange>
              </w:rPr>
              <w:pPrChange w:id="2772" w:author="C4-232505" w:date="2023-05-29T18:47:00Z">
                <w:pPr>
                  <w:keepNext/>
                  <w:keepLines/>
                  <w:overflowPunct/>
                  <w:autoSpaceDE/>
                  <w:autoSpaceDN/>
                  <w:adjustRightInd/>
                  <w:spacing w:after="0"/>
                  <w:textAlignment w:val="auto"/>
                </w:pPr>
              </w:pPrChange>
            </w:pPr>
            <w:ins w:id="2773" w:author="C4-232505" w:date="2023-05-29T18:45:00Z">
              <w:r w:rsidRPr="00D93AE2">
                <w:rPr>
                  <w:rPrChange w:id="2774" w:author="C4-232505" w:date="2023-05-29T18:47:00Z">
                    <w:rPr>
                      <w:rFonts w:eastAsia="等线"/>
                    </w:rPr>
                  </w:rPrChange>
                </w:rPr>
                <w:t>0..1</w:t>
              </w:r>
            </w:ins>
          </w:p>
        </w:tc>
        <w:tc>
          <w:tcPr>
            <w:tcW w:w="4807" w:type="dxa"/>
          </w:tcPr>
          <w:p w14:paraId="566015C5" w14:textId="77777777" w:rsidR="00D93AE2" w:rsidRPr="00D93AE2" w:rsidRDefault="00D93AE2">
            <w:pPr>
              <w:pStyle w:val="TAL"/>
              <w:rPr>
                <w:ins w:id="2775" w:author="C4-232505" w:date="2023-05-29T18:45:00Z"/>
                <w:rPrChange w:id="2776" w:author="C4-232505" w:date="2023-05-29T18:47:00Z">
                  <w:rPr>
                    <w:ins w:id="2777" w:author="C4-232505" w:date="2023-05-29T18:45:00Z"/>
                    <w:rFonts w:ascii="Arial" w:eastAsia="等线" w:hAnsi="Arial"/>
                    <w:sz w:val="18"/>
                  </w:rPr>
                </w:rPrChange>
              </w:rPr>
              <w:pPrChange w:id="2778" w:author="C4-232505" w:date="2023-05-29T18:47:00Z">
                <w:pPr>
                  <w:keepNext/>
                  <w:keepLines/>
                  <w:overflowPunct/>
                  <w:autoSpaceDE/>
                  <w:autoSpaceDN/>
                  <w:adjustRightInd/>
                  <w:spacing w:after="0"/>
                  <w:textAlignment w:val="auto"/>
                </w:pPr>
              </w:pPrChange>
            </w:pPr>
            <w:ins w:id="2779" w:author="C4-232505" w:date="2023-05-29T18:45:00Z">
              <w:r w:rsidRPr="00D93AE2">
                <w:rPr>
                  <w:rPrChange w:id="2780" w:author="C4-232505" w:date="2023-05-29T18:47:00Z">
                    <w:rPr>
                      <w:rFonts w:eastAsia="等线"/>
                    </w:rPr>
                  </w:rPrChange>
                </w:rPr>
                <w:t>Media info list includes for each media in the list.</w:t>
              </w:r>
            </w:ins>
          </w:p>
        </w:tc>
      </w:tr>
    </w:tbl>
    <w:p w14:paraId="346F667B" w14:textId="13E57060" w:rsidR="007B3457" w:rsidDel="00D93AE2" w:rsidRDefault="00000000">
      <w:pPr>
        <w:pStyle w:val="Guidance"/>
        <w:rPr>
          <w:del w:id="2781" w:author="C4-232505" w:date="2023-05-29T18:45:00Z"/>
        </w:rPr>
      </w:pPr>
      <w:del w:id="2782" w:author="C4-232505" w:date="2023-05-29T18:45:00Z">
        <w:r w:rsidDel="00D93AE2">
          <w:delText>And so on if there are more types to specify.</w:delText>
        </w:r>
      </w:del>
    </w:p>
    <w:p w14:paraId="60AC0684" w14:textId="77777777" w:rsidR="00D93AE2" w:rsidRPr="00D93AE2" w:rsidRDefault="00D93AE2">
      <w:pPr>
        <w:pStyle w:val="51"/>
        <w:rPr>
          <w:ins w:id="2783" w:author="C4-232505" w:date="2023-05-29T18:45:00Z"/>
          <w:rPrChange w:id="2784" w:author="C4-232505" w:date="2023-05-29T18:46:00Z">
            <w:rPr>
              <w:ins w:id="2785" w:author="C4-232505" w:date="2023-05-29T18:45:00Z"/>
              <w:rFonts w:ascii="Arial" w:eastAsia="等线" w:hAnsi="Arial"/>
              <w:sz w:val="22"/>
            </w:rPr>
          </w:rPrChange>
        </w:rPr>
        <w:pPrChange w:id="2786" w:author="C4-232505" w:date="2023-05-29T18:46:00Z">
          <w:pPr>
            <w:keepNext/>
            <w:keepLines/>
            <w:overflowPunct/>
            <w:autoSpaceDE/>
            <w:autoSpaceDN/>
            <w:adjustRightInd/>
            <w:spacing w:before="120"/>
            <w:ind w:left="1701" w:hanging="1701"/>
            <w:textAlignment w:val="auto"/>
            <w:outlineLvl w:val="4"/>
          </w:pPr>
        </w:pPrChange>
      </w:pPr>
      <w:bookmarkStart w:id="2787" w:name="_Toc136279722"/>
      <w:bookmarkStart w:id="2788" w:name="_Toc35971433"/>
      <w:bookmarkStart w:id="2789" w:name="_Toc510696638"/>
      <w:ins w:id="2790" w:author="C4-232505" w:date="2023-05-29T18:45:00Z">
        <w:r w:rsidRPr="00D93AE2">
          <w:rPr>
            <w:rPrChange w:id="2791" w:author="C4-232505" w:date="2023-05-29T18:46:00Z">
              <w:rPr>
                <w:rFonts w:eastAsia="等线"/>
              </w:rPr>
            </w:rPrChange>
          </w:rPr>
          <w:t>6.1.6.2.4</w:t>
        </w:r>
        <w:r w:rsidRPr="00D93AE2">
          <w:rPr>
            <w:rPrChange w:id="2792" w:author="C4-232505" w:date="2023-05-29T18:46:00Z">
              <w:rPr>
                <w:rFonts w:eastAsia="等线"/>
              </w:rPr>
            </w:rPrChange>
          </w:rPr>
          <w:tab/>
          <w:t xml:space="preserve">Type: </w:t>
        </w:r>
        <w:proofErr w:type="spellStart"/>
        <w:r w:rsidRPr="00D93AE2">
          <w:rPr>
            <w:rPrChange w:id="2793" w:author="C4-232505" w:date="2023-05-29T18:46:00Z">
              <w:rPr>
                <w:rFonts w:eastAsia="等线"/>
              </w:rPr>
            </w:rPrChange>
          </w:rPr>
          <w:t>SessionInfo</w:t>
        </w:r>
        <w:bookmarkEnd w:id="2787"/>
        <w:proofErr w:type="spellEnd"/>
      </w:ins>
    </w:p>
    <w:p w14:paraId="4282E6DF" w14:textId="77777777" w:rsidR="00D93AE2" w:rsidRPr="00D93AE2" w:rsidRDefault="00D93AE2">
      <w:pPr>
        <w:pStyle w:val="TH"/>
        <w:rPr>
          <w:ins w:id="2794" w:author="C4-232505" w:date="2023-05-29T18:45:00Z"/>
          <w:b w:val="0"/>
          <w:rPrChange w:id="2795" w:author="C4-232505" w:date="2023-05-29T18:46:00Z">
            <w:rPr>
              <w:ins w:id="2796" w:author="C4-232505" w:date="2023-05-29T18:45:00Z"/>
              <w:rFonts w:ascii="Arial" w:eastAsia="等线" w:hAnsi="Arial"/>
              <w:b/>
            </w:rPr>
          </w:rPrChange>
        </w:rPr>
        <w:pPrChange w:id="2797" w:author="C4-232505" w:date="2023-05-29T18:46:00Z">
          <w:pPr>
            <w:keepNext/>
            <w:keepLines/>
            <w:overflowPunct/>
            <w:autoSpaceDE/>
            <w:autoSpaceDN/>
            <w:adjustRightInd/>
            <w:spacing w:before="60"/>
            <w:jc w:val="center"/>
            <w:textAlignment w:val="auto"/>
          </w:pPr>
        </w:pPrChange>
      </w:pPr>
      <w:ins w:id="2798" w:author="C4-232505" w:date="2023-05-29T18:45:00Z">
        <w:r w:rsidRPr="00D93AE2">
          <w:rPr>
            <w:rPrChange w:id="2799" w:author="C4-232505" w:date="2023-05-29T18:46:00Z">
              <w:rPr>
                <w:rFonts w:eastAsia="等线"/>
              </w:rPr>
            </w:rPrChange>
          </w:rPr>
          <w:t xml:space="preserve">Table 6.1.6.2.4-1: Definition of type </w:t>
        </w:r>
        <w:proofErr w:type="spellStart"/>
        <w:r w:rsidRPr="00D93AE2">
          <w:rPr>
            <w:rPrChange w:id="2800" w:author="C4-232505" w:date="2023-05-29T18:46:00Z">
              <w:rPr>
                <w:rFonts w:eastAsia="等线"/>
              </w:rPr>
            </w:rPrChange>
          </w:rPr>
          <w:t>SessionInfo</w:t>
        </w:r>
        <w:proofErr w:type="spellEnd"/>
      </w:ins>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ins w:id="2801" w:author="C4-232505" w:date="2023-05-29T18:45:00Z"/>
        </w:trPr>
        <w:tc>
          <w:tcPr>
            <w:tcW w:w="1701" w:type="dxa"/>
            <w:shd w:val="clear" w:color="auto" w:fill="C0C0C0"/>
          </w:tcPr>
          <w:p w14:paraId="32DFC896" w14:textId="77777777" w:rsidR="00D93AE2" w:rsidRPr="00D93AE2" w:rsidRDefault="00D93AE2">
            <w:pPr>
              <w:pStyle w:val="TAH"/>
              <w:rPr>
                <w:ins w:id="2802" w:author="C4-232505" w:date="2023-05-29T18:45:00Z"/>
                <w:b w:val="0"/>
                <w:rPrChange w:id="2803" w:author="C4-232505" w:date="2023-05-29T18:48:00Z">
                  <w:rPr>
                    <w:ins w:id="2804" w:author="C4-232505" w:date="2023-05-29T18:45:00Z"/>
                    <w:rFonts w:ascii="Arial" w:eastAsia="等线" w:hAnsi="Arial"/>
                    <w:b/>
                    <w:sz w:val="18"/>
                  </w:rPr>
                </w:rPrChange>
              </w:rPr>
              <w:pPrChange w:id="2805" w:author="C4-232505" w:date="2023-05-29T18:48:00Z">
                <w:pPr>
                  <w:keepNext/>
                  <w:keepLines/>
                  <w:overflowPunct/>
                  <w:autoSpaceDE/>
                  <w:autoSpaceDN/>
                  <w:adjustRightInd/>
                  <w:spacing w:after="0"/>
                  <w:jc w:val="center"/>
                  <w:textAlignment w:val="auto"/>
                </w:pPr>
              </w:pPrChange>
            </w:pPr>
            <w:ins w:id="2806" w:author="C4-232505" w:date="2023-05-29T18:45:00Z">
              <w:r w:rsidRPr="00D93AE2">
                <w:rPr>
                  <w:rPrChange w:id="2807" w:author="C4-232505" w:date="2023-05-29T18:48:00Z">
                    <w:rPr>
                      <w:rFonts w:eastAsia="等线"/>
                    </w:rPr>
                  </w:rPrChange>
                </w:rPr>
                <w:t>Attribute name</w:t>
              </w:r>
            </w:ins>
          </w:p>
        </w:tc>
        <w:tc>
          <w:tcPr>
            <w:tcW w:w="1444" w:type="dxa"/>
            <w:shd w:val="clear" w:color="auto" w:fill="C0C0C0"/>
          </w:tcPr>
          <w:p w14:paraId="4E1EF896" w14:textId="77777777" w:rsidR="00D93AE2" w:rsidRPr="00D93AE2" w:rsidRDefault="00D93AE2">
            <w:pPr>
              <w:pStyle w:val="TAH"/>
              <w:rPr>
                <w:ins w:id="2808" w:author="C4-232505" w:date="2023-05-29T18:45:00Z"/>
                <w:b w:val="0"/>
                <w:rPrChange w:id="2809" w:author="C4-232505" w:date="2023-05-29T18:48:00Z">
                  <w:rPr>
                    <w:ins w:id="2810" w:author="C4-232505" w:date="2023-05-29T18:45:00Z"/>
                    <w:rFonts w:ascii="Arial" w:eastAsia="等线" w:hAnsi="Arial"/>
                    <w:b/>
                    <w:sz w:val="18"/>
                  </w:rPr>
                </w:rPrChange>
              </w:rPr>
              <w:pPrChange w:id="2811" w:author="C4-232505" w:date="2023-05-29T18:48:00Z">
                <w:pPr>
                  <w:keepNext/>
                  <w:keepLines/>
                  <w:overflowPunct/>
                  <w:autoSpaceDE/>
                  <w:autoSpaceDN/>
                  <w:adjustRightInd/>
                  <w:spacing w:after="0"/>
                  <w:jc w:val="center"/>
                  <w:textAlignment w:val="auto"/>
                </w:pPr>
              </w:pPrChange>
            </w:pPr>
            <w:ins w:id="2812" w:author="C4-232505" w:date="2023-05-29T18:45:00Z">
              <w:r w:rsidRPr="00D93AE2">
                <w:rPr>
                  <w:rPrChange w:id="2813" w:author="C4-232505" w:date="2023-05-29T18:48:00Z">
                    <w:rPr>
                      <w:rFonts w:eastAsia="等线"/>
                    </w:rPr>
                  </w:rPrChange>
                </w:rPr>
                <w:t>Data type</w:t>
              </w:r>
            </w:ins>
          </w:p>
        </w:tc>
        <w:tc>
          <w:tcPr>
            <w:tcW w:w="425" w:type="dxa"/>
            <w:shd w:val="clear" w:color="auto" w:fill="C0C0C0"/>
          </w:tcPr>
          <w:p w14:paraId="15336105" w14:textId="77777777" w:rsidR="00D93AE2" w:rsidRPr="00D93AE2" w:rsidRDefault="00D93AE2">
            <w:pPr>
              <w:pStyle w:val="TAH"/>
              <w:rPr>
                <w:ins w:id="2814" w:author="C4-232505" w:date="2023-05-29T18:45:00Z"/>
                <w:b w:val="0"/>
                <w:rPrChange w:id="2815" w:author="C4-232505" w:date="2023-05-29T18:48:00Z">
                  <w:rPr>
                    <w:ins w:id="2816" w:author="C4-232505" w:date="2023-05-29T18:45:00Z"/>
                    <w:rFonts w:ascii="Arial" w:eastAsia="等线" w:hAnsi="Arial"/>
                    <w:b/>
                    <w:sz w:val="18"/>
                  </w:rPr>
                </w:rPrChange>
              </w:rPr>
              <w:pPrChange w:id="2817" w:author="C4-232505" w:date="2023-05-29T18:48:00Z">
                <w:pPr>
                  <w:keepNext/>
                  <w:keepLines/>
                  <w:overflowPunct/>
                  <w:autoSpaceDE/>
                  <w:autoSpaceDN/>
                  <w:adjustRightInd/>
                  <w:spacing w:after="0"/>
                  <w:jc w:val="center"/>
                  <w:textAlignment w:val="auto"/>
                </w:pPr>
              </w:pPrChange>
            </w:pPr>
            <w:ins w:id="2818" w:author="C4-232505" w:date="2023-05-29T18:45:00Z">
              <w:r w:rsidRPr="00D93AE2">
                <w:rPr>
                  <w:rPrChange w:id="2819" w:author="C4-232505" w:date="2023-05-29T18:48:00Z">
                    <w:rPr>
                      <w:rFonts w:eastAsia="等线"/>
                    </w:rPr>
                  </w:rPrChange>
                </w:rPr>
                <w:t>P</w:t>
              </w:r>
            </w:ins>
          </w:p>
        </w:tc>
        <w:tc>
          <w:tcPr>
            <w:tcW w:w="1134" w:type="dxa"/>
            <w:shd w:val="clear" w:color="auto" w:fill="C0C0C0"/>
          </w:tcPr>
          <w:p w14:paraId="6F1DBE14" w14:textId="77777777" w:rsidR="00D93AE2" w:rsidRPr="00D93AE2" w:rsidRDefault="00D93AE2">
            <w:pPr>
              <w:pStyle w:val="TAH"/>
              <w:rPr>
                <w:ins w:id="2820" w:author="C4-232505" w:date="2023-05-29T18:45:00Z"/>
                <w:b w:val="0"/>
                <w:rPrChange w:id="2821" w:author="C4-232505" w:date="2023-05-29T18:48:00Z">
                  <w:rPr>
                    <w:ins w:id="2822" w:author="C4-232505" w:date="2023-05-29T18:45:00Z"/>
                    <w:rFonts w:ascii="Arial" w:eastAsia="等线" w:hAnsi="Arial"/>
                    <w:b/>
                    <w:sz w:val="18"/>
                  </w:rPr>
                </w:rPrChange>
              </w:rPr>
              <w:pPrChange w:id="2823" w:author="C4-232505" w:date="2023-05-29T18:48:00Z">
                <w:pPr>
                  <w:keepNext/>
                  <w:keepLines/>
                  <w:overflowPunct/>
                  <w:autoSpaceDE/>
                  <w:autoSpaceDN/>
                  <w:adjustRightInd/>
                  <w:spacing w:after="0"/>
                  <w:jc w:val="center"/>
                  <w:textAlignment w:val="auto"/>
                </w:pPr>
              </w:pPrChange>
            </w:pPr>
            <w:ins w:id="2824" w:author="C4-232505" w:date="2023-05-29T18:45:00Z">
              <w:r w:rsidRPr="00D93AE2">
                <w:rPr>
                  <w:rPrChange w:id="2825" w:author="C4-232505" w:date="2023-05-29T18:48:00Z">
                    <w:rPr>
                      <w:rFonts w:eastAsia="等线"/>
                    </w:rPr>
                  </w:rPrChange>
                </w:rPr>
                <w:t>Cardinality</w:t>
              </w:r>
            </w:ins>
          </w:p>
        </w:tc>
        <w:tc>
          <w:tcPr>
            <w:tcW w:w="4807" w:type="dxa"/>
            <w:shd w:val="clear" w:color="auto" w:fill="C0C0C0"/>
          </w:tcPr>
          <w:p w14:paraId="6311E71F" w14:textId="77777777" w:rsidR="00D93AE2" w:rsidRPr="00D93AE2" w:rsidRDefault="00D93AE2">
            <w:pPr>
              <w:pStyle w:val="TAH"/>
              <w:rPr>
                <w:ins w:id="2826" w:author="C4-232505" w:date="2023-05-29T18:45:00Z"/>
                <w:b w:val="0"/>
                <w:rPrChange w:id="2827" w:author="C4-232505" w:date="2023-05-29T18:48:00Z">
                  <w:rPr>
                    <w:ins w:id="2828" w:author="C4-232505" w:date="2023-05-29T18:45:00Z"/>
                    <w:rFonts w:ascii="Arial" w:eastAsia="等线" w:hAnsi="Arial"/>
                    <w:b/>
                    <w:sz w:val="18"/>
                  </w:rPr>
                </w:rPrChange>
              </w:rPr>
              <w:pPrChange w:id="2829" w:author="C4-232505" w:date="2023-05-29T18:48:00Z">
                <w:pPr>
                  <w:keepNext/>
                  <w:keepLines/>
                  <w:overflowPunct/>
                  <w:autoSpaceDE/>
                  <w:autoSpaceDN/>
                  <w:adjustRightInd/>
                  <w:spacing w:after="0"/>
                  <w:jc w:val="center"/>
                  <w:textAlignment w:val="auto"/>
                </w:pPr>
              </w:pPrChange>
            </w:pPr>
            <w:ins w:id="2830" w:author="C4-232505" w:date="2023-05-29T18:45:00Z">
              <w:r w:rsidRPr="00D93AE2">
                <w:rPr>
                  <w:rPrChange w:id="2831" w:author="C4-232505" w:date="2023-05-29T18:48:00Z">
                    <w:rPr>
                      <w:rFonts w:eastAsia="等线"/>
                    </w:rPr>
                  </w:rPrChange>
                </w:rPr>
                <w:t>Description</w:t>
              </w:r>
            </w:ins>
          </w:p>
        </w:tc>
      </w:tr>
      <w:tr w:rsidR="00D93AE2" w:rsidRPr="00D93AE2" w14:paraId="347A7693" w14:textId="77777777" w:rsidTr="00BE51C3">
        <w:trPr>
          <w:jc w:val="center"/>
          <w:ins w:id="2832" w:author="C4-232505" w:date="2023-05-29T18:45:00Z"/>
        </w:trPr>
        <w:tc>
          <w:tcPr>
            <w:tcW w:w="1701" w:type="dxa"/>
          </w:tcPr>
          <w:p w14:paraId="642CAA1D" w14:textId="77777777" w:rsidR="00D93AE2" w:rsidRPr="00D93AE2" w:rsidRDefault="00D93AE2">
            <w:pPr>
              <w:pStyle w:val="TAL"/>
              <w:rPr>
                <w:ins w:id="2833" w:author="C4-232505" w:date="2023-05-29T18:45:00Z"/>
                <w:rPrChange w:id="2834" w:author="C4-232505" w:date="2023-05-29T18:47:00Z">
                  <w:rPr>
                    <w:ins w:id="2835" w:author="C4-232505" w:date="2023-05-29T18:45:00Z"/>
                    <w:rFonts w:ascii="Arial" w:eastAsia="等线" w:hAnsi="Arial"/>
                    <w:sz w:val="18"/>
                  </w:rPr>
                </w:rPrChange>
              </w:rPr>
              <w:pPrChange w:id="2836" w:author="C4-232505" w:date="2023-05-29T18:47:00Z">
                <w:pPr>
                  <w:keepNext/>
                  <w:keepLines/>
                  <w:overflowPunct/>
                  <w:autoSpaceDE/>
                  <w:autoSpaceDN/>
                  <w:adjustRightInd/>
                  <w:spacing w:after="0"/>
                  <w:textAlignment w:val="auto"/>
                </w:pPr>
              </w:pPrChange>
            </w:pPr>
            <w:proofErr w:type="spellStart"/>
            <w:ins w:id="2837" w:author="C4-232505" w:date="2023-05-29T18:45:00Z">
              <w:r w:rsidRPr="00D93AE2">
                <w:rPr>
                  <w:rPrChange w:id="2838" w:author="C4-232505" w:date="2023-05-29T18:47:00Z">
                    <w:rPr>
                      <w:rFonts w:eastAsia="等线"/>
                    </w:rPr>
                  </w:rPrChange>
                </w:rPr>
                <w:t>callingIdentity</w:t>
              </w:r>
              <w:proofErr w:type="spellEnd"/>
            </w:ins>
          </w:p>
        </w:tc>
        <w:tc>
          <w:tcPr>
            <w:tcW w:w="1444" w:type="dxa"/>
          </w:tcPr>
          <w:p w14:paraId="2087089B" w14:textId="77777777" w:rsidR="00D93AE2" w:rsidRPr="00D93AE2" w:rsidRDefault="00D93AE2">
            <w:pPr>
              <w:pStyle w:val="TAL"/>
              <w:rPr>
                <w:ins w:id="2839" w:author="C4-232505" w:date="2023-05-29T18:45:00Z"/>
                <w:rPrChange w:id="2840" w:author="C4-232505" w:date="2023-05-29T18:47:00Z">
                  <w:rPr>
                    <w:ins w:id="2841" w:author="C4-232505" w:date="2023-05-29T18:45:00Z"/>
                    <w:rFonts w:ascii="Arial" w:eastAsia="等线" w:hAnsi="Arial"/>
                    <w:sz w:val="18"/>
                  </w:rPr>
                </w:rPrChange>
              </w:rPr>
              <w:pPrChange w:id="2842" w:author="C4-232505" w:date="2023-05-29T18:47:00Z">
                <w:pPr>
                  <w:keepNext/>
                  <w:keepLines/>
                  <w:overflowPunct/>
                  <w:autoSpaceDE/>
                  <w:autoSpaceDN/>
                  <w:adjustRightInd/>
                  <w:spacing w:after="0"/>
                  <w:textAlignment w:val="auto"/>
                </w:pPr>
              </w:pPrChange>
            </w:pPr>
            <w:proofErr w:type="spellStart"/>
            <w:ins w:id="2843" w:author="C4-232505" w:date="2023-05-29T18:45:00Z">
              <w:r w:rsidRPr="00D93AE2">
                <w:rPr>
                  <w:rPrChange w:id="2844" w:author="C4-232505" w:date="2023-05-29T18:47:00Z">
                    <w:rPr>
                      <w:rFonts w:eastAsia="等线"/>
                    </w:rPr>
                  </w:rPrChange>
                </w:rPr>
                <w:t>ImsPublicId</w:t>
              </w:r>
              <w:proofErr w:type="spellEnd"/>
            </w:ins>
          </w:p>
        </w:tc>
        <w:tc>
          <w:tcPr>
            <w:tcW w:w="425" w:type="dxa"/>
          </w:tcPr>
          <w:p w14:paraId="7761F5A0" w14:textId="77777777" w:rsidR="00D93AE2" w:rsidRPr="00D93AE2" w:rsidRDefault="00D93AE2">
            <w:pPr>
              <w:pStyle w:val="TAL"/>
              <w:rPr>
                <w:ins w:id="2845" w:author="C4-232505" w:date="2023-05-29T18:45:00Z"/>
                <w:rPrChange w:id="2846" w:author="C4-232505" w:date="2023-05-29T18:47:00Z">
                  <w:rPr>
                    <w:ins w:id="2847" w:author="C4-232505" w:date="2023-05-29T18:45:00Z"/>
                    <w:rFonts w:ascii="Arial" w:eastAsia="等线" w:hAnsi="Arial"/>
                    <w:sz w:val="18"/>
                  </w:rPr>
                </w:rPrChange>
              </w:rPr>
              <w:pPrChange w:id="2848" w:author="C4-232505" w:date="2023-05-29T18:47:00Z">
                <w:pPr>
                  <w:keepNext/>
                  <w:keepLines/>
                  <w:overflowPunct/>
                  <w:autoSpaceDE/>
                  <w:autoSpaceDN/>
                  <w:adjustRightInd/>
                  <w:spacing w:after="0"/>
                  <w:textAlignment w:val="auto"/>
                </w:pPr>
              </w:pPrChange>
            </w:pPr>
            <w:ins w:id="2849" w:author="C4-232505" w:date="2023-05-29T18:45:00Z">
              <w:r w:rsidRPr="00D93AE2">
                <w:rPr>
                  <w:rPrChange w:id="2850" w:author="C4-232505" w:date="2023-05-29T18:47:00Z">
                    <w:rPr>
                      <w:rFonts w:eastAsia="等线"/>
                    </w:rPr>
                  </w:rPrChange>
                </w:rPr>
                <w:t>O</w:t>
              </w:r>
            </w:ins>
          </w:p>
        </w:tc>
        <w:tc>
          <w:tcPr>
            <w:tcW w:w="1134" w:type="dxa"/>
          </w:tcPr>
          <w:p w14:paraId="0418FABB" w14:textId="77777777" w:rsidR="00D93AE2" w:rsidRPr="00D93AE2" w:rsidRDefault="00D93AE2">
            <w:pPr>
              <w:pStyle w:val="TAL"/>
              <w:rPr>
                <w:ins w:id="2851" w:author="C4-232505" w:date="2023-05-29T18:45:00Z"/>
                <w:rPrChange w:id="2852" w:author="C4-232505" w:date="2023-05-29T18:47:00Z">
                  <w:rPr>
                    <w:ins w:id="2853" w:author="C4-232505" w:date="2023-05-29T18:45:00Z"/>
                    <w:rFonts w:ascii="Arial" w:eastAsia="等线" w:hAnsi="Arial"/>
                    <w:sz w:val="18"/>
                  </w:rPr>
                </w:rPrChange>
              </w:rPr>
              <w:pPrChange w:id="2854" w:author="C4-232505" w:date="2023-05-29T18:47:00Z">
                <w:pPr>
                  <w:keepNext/>
                  <w:keepLines/>
                  <w:overflowPunct/>
                  <w:autoSpaceDE/>
                  <w:autoSpaceDN/>
                  <w:adjustRightInd/>
                  <w:spacing w:after="0"/>
                  <w:textAlignment w:val="auto"/>
                </w:pPr>
              </w:pPrChange>
            </w:pPr>
            <w:ins w:id="2855" w:author="C4-232505" w:date="2023-05-29T18:45:00Z">
              <w:r w:rsidRPr="00D93AE2">
                <w:rPr>
                  <w:rPrChange w:id="2856" w:author="C4-232505" w:date="2023-05-29T18:47:00Z">
                    <w:rPr>
                      <w:rFonts w:eastAsia="等线"/>
                    </w:rPr>
                  </w:rPrChange>
                </w:rPr>
                <w:t>0..1</w:t>
              </w:r>
            </w:ins>
          </w:p>
        </w:tc>
        <w:tc>
          <w:tcPr>
            <w:tcW w:w="4807" w:type="dxa"/>
          </w:tcPr>
          <w:p w14:paraId="4D57984C" w14:textId="77777777" w:rsidR="00D93AE2" w:rsidRPr="00D93AE2" w:rsidRDefault="00D93AE2">
            <w:pPr>
              <w:pStyle w:val="TAL"/>
              <w:rPr>
                <w:ins w:id="2857" w:author="C4-232505" w:date="2023-05-29T18:45:00Z"/>
                <w:rPrChange w:id="2858" w:author="C4-232505" w:date="2023-05-29T18:47:00Z">
                  <w:rPr>
                    <w:ins w:id="2859" w:author="C4-232505" w:date="2023-05-29T18:45:00Z"/>
                    <w:rFonts w:ascii="Arial" w:eastAsia="等线" w:hAnsi="Arial"/>
                    <w:sz w:val="18"/>
                  </w:rPr>
                </w:rPrChange>
              </w:rPr>
              <w:pPrChange w:id="2860" w:author="C4-232505" w:date="2023-05-29T18:47:00Z">
                <w:pPr>
                  <w:keepNext/>
                  <w:keepLines/>
                  <w:overflowPunct/>
                  <w:autoSpaceDE/>
                  <w:autoSpaceDN/>
                  <w:adjustRightInd/>
                  <w:spacing w:after="0"/>
                  <w:textAlignment w:val="auto"/>
                </w:pPr>
              </w:pPrChange>
            </w:pPr>
            <w:ins w:id="2861" w:author="C4-232505" w:date="2023-05-29T18:45:00Z">
              <w:r w:rsidRPr="00D93AE2">
                <w:rPr>
                  <w:rPrChange w:id="2862" w:author="C4-232505" w:date="2023-05-29T18:47:00Z">
                    <w:rPr>
                      <w:rFonts w:eastAsia="等线"/>
                    </w:rPr>
                  </w:rPrChange>
                </w:rPr>
                <w:t>The public identity of the calling IMS subscriber.</w:t>
              </w:r>
            </w:ins>
          </w:p>
        </w:tc>
      </w:tr>
      <w:tr w:rsidR="00D93AE2" w:rsidRPr="00D93AE2" w14:paraId="2A31F289" w14:textId="77777777" w:rsidTr="00BE51C3">
        <w:trPr>
          <w:jc w:val="center"/>
          <w:ins w:id="2863" w:author="C4-232505" w:date="2023-05-29T18:45:00Z"/>
        </w:trPr>
        <w:tc>
          <w:tcPr>
            <w:tcW w:w="1701" w:type="dxa"/>
          </w:tcPr>
          <w:p w14:paraId="5923AC82" w14:textId="77777777" w:rsidR="00D93AE2" w:rsidRPr="00D93AE2" w:rsidRDefault="00D93AE2">
            <w:pPr>
              <w:pStyle w:val="TAL"/>
              <w:rPr>
                <w:ins w:id="2864" w:author="C4-232505" w:date="2023-05-29T18:45:00Z"/>
                <w:rPrChange w:id="2865" w:author="C4-232505" w:date="2023-05-29T18:47:00Z">
                  <w:rPr>
                    <w:ins w:id="2866" w:author="C4-232505" w:date="2023-05-29T18:45:00Z"/>
                    <w:rFonts w:ascii="Arial" w:eastAsia="等线" w:hAnsi="Arial"/>
                    <w:sz w:val="18"/>
                  </w:rPr>
                </w:rPrChange>
              </w:rPr>
              <w:pPrChange w:id="2867" w:author="C4-232505" w:date="2023-05-29T18:47:00Z">
                <w:pPr>
                  <w:keepNext/>
                  <w:keepLines/>
                  <w:overflowPunct/>
                  <w:autoSpaceDE/>
                  <w:autoSpaceDN/>
                  <w:adjustRightInd/>
                  <w:spacing w:after="0"/>
                  <w:textAlignment w:val="auto"/>
                </w:pPr>
              </w:pPrChange>
            </w:pPr>
            <w:proofErr w:type="spellStart"/>
            <w:ins w:id="2868" w:author="C4-232505" w:date="2023-05-29T18:45:00Z">
              <w:r w:rsidRPr="00D93AE2">
                <w:rPr>
                  <w:rPrChange w:id="2869" w:author="C4-232505" w:date="2023-05-29T18:47:00Z">
                    <w:rPr>
                      <w:rFonts w:eastAsia="等线"/>
                    </w:rPr>
                  </w:rPrChange>
                </w:rPr>
                <w:t>calledIdentity</w:t>
              </w:r>
              <w:proofErr w:type="spellEnd"/>
            </w:ins>
          </w:p>
        </w:tc>
        <w:tc>
          <w:tcPr>
            <w:tcW w:w="1444" w:type="dxa"/>
          </w:tcPr>
          <w:p w14:paraId="489DDF87" w14:textId="77777777" w:rsidR="00D93AE2" w:rsidRPr="00D93AE2" w:rsidRDefault="00D93AE2">
            <w:pPr>
              <w:pStyle w:val="TAL"/>
              <w:rPr>
                <w:ins w:id="2870" w:author="C4-232505" w:date="2023-05-29T18:45:00Z"/>
                <w:rPrChange w:id="2871" w:author="C4-232505" w:date="2023-05-29T18:47:00Z">
                  <w:rPr>
                    <w:ins w:id="2872" w:author="C4-232505" w:date="2023-05-29T18:45:00Z"/>
                    <w:rFonts w:ascii="Arial" w:eastAsia="等线" w:hAnsi="Arial"/>
                    <w:sz w:val="18"/>
                  </w:rPr>
                </w:rPrChange>
              </w:rPr>
              <w:pPrChange w:id="2873" w:author="C4-232505" w:date="2023-05-29T18:47:00Z">
                <w:pPr>
                  <w:keepNext/>
                  <w:keepLines/>
                  <w:overflowPunct/>
                  <w:autoSpaceDE/>
                  <w:autoSpaceDN/>
                  <w:adjustRightInd/>
                  <w:spacing w:after="0"/>
                  <w:textAlignment w:val="auto"/>
                </w:pPr>
              </w:pPrChange>
            </w:pPr>
            <w:proofErr w:type="spellStart"/>
            <w:ins w:id="2874" w:author="C4-232505" w:date="2023-05-29T18:45:00Z">
              <w:r w:rsidRPr="00D93AE2">
                <w:rPr>
                  <w:rPrChange w:id="2875" w:author="C4-232505" w:date="2023-05-29T18:47:00Z">
                    <w:rPr>
                      <w:rFonts w:eastAsia="等线"/>
                    </w:rPr>
                  </w:rPrChange>
                </w:rPr>
                <w:t>ImsPublicId</w:t>
              </w:r>
              <w:proofErr w:type="spellEnd"/>
            </w:ins>
          </w:p>
        </w:tc>
        <w:tc>
          <w:tcPr>
            <w:tcW w:w="425" w:type="dxa"/>
          </w:tcPr>
          <w:p w14:paraId="6B9511E3" w14:textId="77777777" w:rsidR="00D93AE2" w:rsidRPr="00D93AE2" w:rsidRDefault="00D93AE2">
            <w:pPr>
              <w:pStyle w:val="TAL"/>
              <w:rPr>
                <w:ins w:id="2876" w:author="C4-232505" w:date="2023-05-29T18:45:00Z"/>
                <w:rPrChange w:id="2877" w:author="C4-232505" w:date="2023-05-29T18:47:00Z">
                  <w:rPr>
                    <w:ins w:id="2878" w:author="C4-232505" w:date="2023-05-29T18:45:00Z"/>
                    <w:rFonts w:ascii="Arial" w:eastAsia="等线" w:hAnsi="Arial"/>
                    <w:sz w:val="18"/>
                  </w:rPr>
                </w:rPrChange>
              </w:rPr>
              <w:pPrChange w:id="2879" w:author="C4-232505" w:date="2023-05-29T18:47:00Z">
                <w:pPr>
                  <w:keepNext/>
                  <w:keepLines/>
                  <w:overflowPunct/>
                  <w:autoSpaceDE/>
                  <w:autoSpaceDN/>
                  <w:adjustRightInd/>
                  <w:spacing w:after="0"/>
                  <w:textAlignment w:val="auto"/>
                </w:pPr>
              </w:pPrChange>
            </w:pPr>
            <w:ins w:id="2880" w:author="C4-232505" w:date="2023-05-29T18:45:00Z">
              <w:r w:rsidRPr="00D93AE2">
                <w:rPr>
                  <w:rPrChange w:id="2881" w:author="C4-232505" w:date="2023-05-29T18:47:00Z">
                    <w:rPr>
                      <w:rFonts w:eastAsia="等线"/>
                    </w:rPr>
                  </w:rPrChange>
                </w:rPr>
                <w:t>O</w:t>
              </w:r>
            </w:ins>
          </w:p>
        </w:tc>
        <w:tc>
          <w:tcPr>
            <w:tcW w:w="1134" w:type="dxa"/>
          </w:tcPr>
          <w:p w14:paraId="50DC151E" w14:textId="77777777" w:rsidR="00D93AE2" w:rsidRPr="00D93AE2" w:rsidRDefault="00D93AE2">
            <w:pPr>
              <w:pStyle w:val="TAL"/>
              <w:rPr>
                <w:ins w:id="2882" w:author="C4-232505" w:date="2023-05-29T18:45:00Z"/>
                <w:rPrChange w:id="2883" w:author="C4-232505" w:date="2023-05-29T18:47:00Z">
                  <w:rPr>
                    <w:ins w:id="2884" w:author="C4-232505" w:date="2023-05-29T18:45:00Z"/>
                    <w:rFonts w:ascii="Arial" w:eastAsia="等线" w:hAnsi="Arial"/>
                    <w:sz w:val="18"/>
                  </w:rPr>
                </w:rPrChange>
              </w:rPr>
              <w:pPrChange w:id="2885" w:author="C4-232505" w:date="2023-05-29T18:47:00Z">
                <w:pPr>
                  <w:keepNext/>
                  <w:keepLines/>
                  <w:overflowPunct/>
                  <w:autoSpaceDE/>
                  <w:autoSpaceDN/>
                  <w:adjustRightInd/>
                  <w:spacing w:after="0"/>
                  <w:textAlignment w:val="auto"/>
                </w:pPr>
              </w:pPrChange>
            </w:pPr>
            <w:ins w:id="2886" w:author="C4-232505" w:date="2023-05-29T18:45:00Z">
              <w:r w:rsidRPr="00D93AE2">
                <w:rPr>
                  <w:rPrChange w:id="2887" w:author="C4-232505" w:date="2023-05-29T18:47:00Z">
                    <w:rPr>
                      <w:rFonts w:eastAsia="等线"/>
                    </w:rPr>
                  </w:rPrChange>
                </w:rPr>
                <w:t>0..1</w:t>
              </w:r>
            </w:ins>
          </w:p>
        </w:tc>
        <w:tc>
          <w:tcPr>
            <w:tcW w:w="4807" w:type="dxa"/>
          </w:tcPr>
          <w:p w14:paraId="26231038" w14:textId="77777777" w:rsidR="00D93AE2" w:rsidRPr="00D93AE2" w:rsidRDefault="00D93AE2">
            <w:pPr>
              <w:pStyle w:val="TAL"/>
              <w:rPr>
                <w:ins w:id="2888" w:author="C4-232505" w:date="2023-05-29T18:45:00Z"/>
                <w:rPrChange w:id="2889" w:author="C4-232505" w:date="2023-05-29T18:47:00Z">
                  <w:rPr>
                    <w:ins w:id="2890" w:author="C4-232505" w:date="2023-05-29T18:45:00Z"/>
                    <w:rFonts w:ascii="Arial" w:eastAsia="等线" w:hAnsi="Arial"/>
                    <w:sz w:val="18"/>
                  </w:rPr>
                </w:rPrChange>
              </w:rPr>
              <w:pPrChange w:id="2891" w:author="C4-232505" w:date="2023-05-29T18:47:00Z">
                <w:pPr>
                  <w:keepNext/>
                  <w:keepLines/>
                  <w:overflowPunct/>
                  <w:autoSpaceDE/>
                  <w:autoSpaceDN/>
                  <w:adjustRightInd/>
                  <w:spacing w:after="0"/>
                  <w:textAlignment w:val="auto"/>
                </w:pPr>
              </w:pPrChange>
            </w:pPr>
            <w:ins w:id="2892" w:author="C4-232505" w:date="2023-05-29T18:45:00Z">
              <w:r w:rsidRPr="00D93AE2">
                <w:rPr>
                  <w:rPrChange w:id="2893" w:author="C4-232505" w:date="2023-05-29T18:47:00Z">
                    <w:rPr>
                      <w:rFonts w:eastAsia="等线"/>
                    </w:rPr>
                  </w:rPrChange>
                </w:rPr>
                <w:t>The public identity of the called IMS Subscriber.</w:t>
              </w:r>
            </w:ins>
          </w:p>
        </w:tc>
      </w:tr>
      <w:tr w:rsidR="00D93AE2" w:rsidRPr="00D93AE2" w14:paraId="4E050BE1" w14:textId="77777777" w:rsidTr="00BE51C3">
        <w:trPr>
          <w:jc w:val="center"/>
          <w:ins w:id="2894" w:author="C4-232505" w:date="2023-05-29T18:45:00Z"/>
        </w:trPr>
        <w:tc>
          <w:tcPr>
            <w:tcW w:w="1701" w:type="dxa"/>
          </w:tcPr>
          <w:p w14:paraId="59324277" w14:textId="77777777" w:rsidR="00D93AE2" w:rsidRPr="00D93AE2" w:rsidRDefault="00D93AE2">
            <w:pPr>
              <w:pStyle w:val="TAL"/>
              <w:rPr>
                <w:ins w:id="2895" w:author="C4-232505" w:date="2023-05-29T18:45:00Z"/>
                <w:rPrChange w:id="2896" w:author="C4-232505" w:date="2023-05-29T18:47:00Z">
                  <w:rPr>
                    <w:ins w:id="2897" w:author="C4-232505" w:date="2023-05-29T18:45:00Z"/>
                    <w:rFonts w:ascii="Arial" w:eastAsia="等线" w:hAnsi="Arial"/>
                    <w:sz w:val="18"/>
                  </w:rPr>
                </w:rPrChange>
              </w:rPr>
              <w:pPrChange w:id="2898" w:author="C4-232505" w:date="2023-05-29T18:47:00Z">
                <w:pPr>
                  <w:keepNext/>
                  <w:keepLines/>
                  <w:overflowPunct/>
                  <w:autoSpaceDE/>
                  <w:autoSpaceDN/>
                  <w:adjustRightInd/>
                  <w:spacing w:after="0"/>
                  <w:textAlignment w:val="auto"/>
                </w:pPr>
              </w:pPrChange>
            </w:pPr>
            <w:proofErr w:type="spellStart"/>
            <w:ins w:id="2899" w:author="C4-232505" w:date="2023-05-29T18:45:00Z">
              <w:r w:rsidRPr="00D93AE2">
                <w:rPr>
                  <w:rPrChange w:id="2900" w:author="C4-232505" w:date="2023-05-29T18:47:00Z">
                    <w:rPr>
                      <w:rFonts w:eastAsia="等线"/>
                    </w:rPr>
                  </w:rPrChange>
                </w:rPr>
                <w:t>sessionCase</w:t>
              </w:r>
              <w:proofErr w:type="spellEnd"/>
            </w:ins>
          </w:p>
        </w:tc>
        <w:tc>
          <w:tcPr>
            <w:tcW w:w="1444" w:type="dxa"/>
          </w:tcPr>
          <w:p w14:paraId="782CC11E" w14:textId="77777777" w:rsidR="00D93AE2" w:rsidRPr="00D93AE2" w:rsidRDefault="00D93AE2">
            <w:pPr>
              <w:pStyle w:val="TAL"/>
              <w:rPr>
                <w:ins w:id="2901" w:author="C4-232505" w:date="2023-05-29T18:45:00Z"/>
                <w:rPrChange w:id="2902" w:author="C4-232505" w:date="2023-05-29T18:47:00Z">
                  <w:rPr>
                    <w:ins w:id="2903" w:author="C4-232505" w:date="2023-05-29T18:45:00Z"/>
                    <w:rFonts w:ascii="Arial" w:eastAsia="等线" w:hAnsi="Arial"/>
                    <w:sz w:val="18"/>
                  </w:rPr>
                </w:rPrChange>
              </w:rPr>
              <w:pPrChange w:id="2904" w:author="C4-232505" w:date="2023-05-29T18:47:00Z">
                <w:pPr>
                  <w:keepNext/>
                  <w:keepLines/>
                  <w:overflowPunct/>
                  <w:autoSpaceDE/>
                  <w:autoSpaceDN/>
                  <w:adjustRightInd/>
                  <w:spacing w:after="0"/>
                  <w:textAlignment w:val="auto"/>
                </w:pPr>
              </w:pPrChange>
            </w:pPr>
            <w:proofErr w:type="spellStart"/>
            <w:ins w:id="2905" w:author="C4-232505" w:date="2023-05-29T18:45:00Z">
              <w:r w:rsidRPr="00D93AE2">
                <w:rPr>
                  <w:rPrChange w:id="2906" w:author="C4-232505" w:date="2023-05-29T18:47:00Z">
                    <w:rPr>
                      <w:rFonts w:eastAsia="等线"/>
                    </w:rPr>
                  </w:rPrChange>
                </w:rPr>
                <w:t>SessionCase</w:t>
              </w:r>
              <w:proofErr w:type="spellEnd"/>
            </w:ins>
          </w:p>
        </w:tc>
        <w:tc>
          <w:tcPr>
            <w:tcW w:w="425" w:type="dxa"/>
          </w:tcPr>
          <w:p w14:paraId="67F99FB2" w14:textId="77777777" w:rsidR="00D93AE2" w:rsidRPr="00D93AE2" w:rsidRDefault="00D93AE2">
            <w:pPr>
              <w:pStyle w:val="TAL"/>
              <w:rPr>
                <w:ins w:id="2907" w:author="C4-232505" w:date="2023-05-29T18:45:00Z"/>
                <w:rPrChange w:id="2908" w:author="C4-232505" w:date="2023-05-29T18:47:00Z">
                  <w:rPr>
                    <w:ins w:id="2909" w:author="C4-232505" w:date="2023-05-29T18:45:00Z"/>
                    <w:rFonts w:ascii="Arial" w:eastAsia="等线" w:hAnsi="Arial"/>
                    <w:sz w:val="18"/>
                  </w:rPr>
                </w:rPrChange>
              </w:rPr>
              <w:pPrChange w:id="2910" w:author="C4-232505" w:date="2023-05-29T18:47:00Z">
                <w:pPr>
                  <w:keepNext/>
                  <w:keepLines/>
                  <w:overflowPunct/>
                  <w:autoSpaceDE/>
                  <w:autoSpaceDN/>
                  <w:adjustRightInd/>
                  <w:spacing w:after="0"/>
                  <w:textAlignment w:val="auto"/>
                </w:pPr>
              </w:pPrChange>
            </w:pPr>
            <w:ins w:id="2911" w:author="C4-232505" w:date="2023-05-29T18:45:00Z">
              <w:r w:rsidRPr="00D93AE2">
                <w:rPr>
                  <w:rPrChange w:id="2912" w:author="C4-232505" w:date="2023-05-29T18:47:00Z">
                    <w:rPr>
                      <w:rFonts w:eastAsia="等线"/>
                    </w:rPr>
                  </w:rPrChange>
                </w:rPr>
                <w:t>O</w:t>
              </w:r>
            </w:ins>
          </w:p>
        </w:tc>
        <w:tc>
          <w:tcPr>
            <w:tcW w:w="1134" w:type="dxa"/>
          </w:tcPr>
          <w:p w14:paraId="6E705CFB" w14:textId="77777777" w:rsidR="00D93AE2" w:rsidRPr="00D93AE2" w:rsidRDefault="00D93AE2">
            <w:pPr>
              <w:pStyle w:val="TAL"/>
              <w:rPr>
                <w:ins w:id="2913" w:author="C4-232505" w:date="2023-05-29T18:45:00Z"/>
                <w:rPrChange w:id="2914" w:author="C4-232505" w:date="2023-05-29T18:47:00Z">
                  <w:rPr>
                    <w:ins w:id="2915" w:author="C4-232505" w:date="2023-05-29T18:45:00Z"/>
                    <w:rFonts w:ascii="Arial" w:eastAsia="等线" w:hAnsi="Arial"/>
                    <w:sz w:val="18"/>
                  </w:rPr>
                </w:rPrChange>
              </w:rPr>
              <w:pPrChange w:id="2916" w:author="C4-232505" w:date="2023-05-29T18:47:00Z">
                <w:pPr>
                  <w:keepNext/>
                  <w:keepLines/>
                  <w:overflowPunct/>
                  <w:autoSpaceDE/>
                  <w:autoSpaceDN/>
                  <w:adjustRightInd/>
                  <w:spacing w:after="0"/>
                  <w:textAlignment w:val="auto"/>
                </w:pPr>
              </w:pPrChange>
            </w:pPr>
            <w:ins w:id="2917" w:author="C4-232505" w:date="2023-05-29T18:45:00Z">
              <w:r w:rsidRPr="00D93AE2">
                <w:rPr>
                  <w:rPrChange w:id="2918" w:author="C4-232505" w:date="2023-05-29T18:47:00Z">
                    <w:rPr>
                      <w:rFonts w:eastAsia="等线"/>
                    </w:rPr>
                  </w:rPrChange>
                </w:rPr>
                <w:t>0..1</w:t>
              </w:r>
            </w:ins>
          </w:p>
        </w:tc>
        <w:tc>
          <w:tcPr>
            <w:tcW w:w="4807" w:type="dxa"/>
          </w:tcPr>
          <w:p w14:paraId="67AC09E9" w14:textId="77777777" w:rsidR="00D93AE2" w:rsidRPr="00D93AE2" w:rsidRDefault="00D93AE2">
            <w:pPr>
              <w:pStyle w:val="TAL"/>
              <w:rPr>
                <w:ins w:id="2919" w:author="C4-232505" w:date="2023-05-29T18:45:00Z"/>
                <w:rPrChange w:id="2920" w:author="C4-232505" w:date="2023-05-29T18:47:00Z">
                  <w:rPr>
                    <w:ins w:id="2921" w:author="C4-232505" w:date="2023-05-29T18:45:00Z"/>
                    <w:rFonts w:ascii="Arial" w:eastAsia="等线" w:hAnsi="Arial"/>
                    <w:sz w:val="18"/>
                  </w:rPr>
                </w:rPrChange>
              </w:rPr>
              <w:pPrChange w:id="2922" w:author="C4-232505" w:date="2023-05-29T18:47:00Z">
                <w:pPr>
                  <w:keepNext/>
                  <w:keepLines/>
                  <w:overflowPunct/>
                  <w:autoSpaceDE/>
                  <w:autoSpaceDN/>
                  <w:adjustRightInd/>
                  <w:spacing w:after="0"/>
                  <w:textAlignment w:val="auto"/>
                </w:pPr>
              </w:pPrChange>
            </w:pPr>
            <w:ins w:id="2923" w:author="C4-232505" w:date="2023-05-29T18:45:00Z">
              <w:r w:rsidRPr="00D93AE2">
                <w:rPr>
                  <w:rPrChange w:id="2924" w:author="C4-232505" w:date="2023-05-29T18:47:00Z">
                    <w:rPr>
                      <w:rFonts w:eastAsia="等线"/>
                    </w:rPr>
                  </w:rPrChange>
                </w:rPr>
                <w:t>Indicator to indicate that whether this is an originating or terminating IMS session.</w:t>
              </w:r>
            </w:ins>
          </w:p>
        </w:tc>
      </w:tr>
    </w:tbl>
    <w:p w14:paraId="32A5A795" w14:textId="77777777" w:rsidR="00D93AE2" w:rsidRPr="00D93AE2" w:rsidRDefault="00D93AE2" w:rsidP="00D93AE2">
      <w:pPr>
        <w:rPr>
          <w:ins w:id="2925" w:author="C4-232505" w:date="2023-05-29T18:45:00Z"/>
        </w:rPr>
      </w:pPr>
    </w:p>
    <w:p w14:paraId="181AC7BD" w14:textId="77777777" w:rsidR="00D93AE2" w:rsidRPr="00D93AE2" w:rsidRDefault="00D93AE2">
      <w:pPr>
        <w:pStyle w:val="51"/>
        <w:rPr>
          <w:ins w:id="2926" w:author="C4-232505" w:date="2023-05-29T18:45:00Z"/>
          <w:rPrChange w:id="2927" w:author="C4-232505" w:date="2023-05-29T18:46:00Z">
            <w:rPr>
              <w:ins w:id="2928" w:author="C4-232505" w:date="2023-05-29T18:45:00Z"/>
              <w:rFonts w:ascii="Arial" w:eastAsia="等线" w:hAnsi="Arial"/>
              <w:sz w:val="22"/>
            </w:rPr>
          </w:rPrChange>
        </w:rPr>
        <w:pPrChange w:id="2929" w:author="C4-232505" w:date="2023-05-29T18:46:00Z">
          <w:pPr>
            <w:keepNext/>
            <w:keepLines/>
            <w:overflowPunct/>
            <w:autoSpaceDE/>
            <w:autoSpaceDN/>
            <w:adjustRightInd/>
            <w:spacing w:before="120"/>
            <w:ind w:left="1701" w:hanging="1701"/>
            <w:textAlignment w:val="auto"/>
            <w:outlineLvl w:val="4"/>
          </w:pPr>
        </w:pPrChange>
      </w:pPr>
      <w:bookmarkStart w:id="2930" w:name="_Toc136279723"/>
      <w:ins w:id="2931" w:author="C4-232505" w:date="2023-05-29T18:45:00Z">
        <w:r w:rsidRPr="00D93AE2">
          <w:rPr>
            <w:rPrChange w:id="2932" w:author="C4-232505" w:date="2023-05-29T18:46:00Z">
              <w:rPr>
                <w:rFonts w:eastAsia="等线"/>
              </w:rPr>
            </w:rPrChange>
          </w:rPr>
          <w:t>6.1.6.2.5</w:t>
        </w:r>
        <w:r w:rsidRPr="00D93AE2">
          <w:rPr>
            <w:rPrChange w:id="2933" w:author="C4-232505" w:date="2023-05-29T18:46:00Z">
              <w:rPr>
                <w:rFonts w:eastAsia="等线"/>
              </w:rPr>
            </w:rPrChange>
          </w:rPr>
          <w:tab/>
          <w:t xml:space="preserve">Type: </w:t>
        </w:r>
        <w:proofErr w:type="spellStart"/>
        <w:r w:rsidRPr="00D93AE2">
          <w:rPr>
            <w:rPrChange w:id="2934" w:author="C4-232505" w:date="2023-05-29T18:46:00Z">
              <w:rPr>
                <w:rFonts w:eastAsia="等线"/>
              </w:rPr>
            </w:rPrChange>
          </w:rPr>
          <w:t>MediaInfo</w:t>
        </w:r>
        <w:bookmarkEnd w:id="2930"/>
        <w:proofErr w:type="spellEnd"/>
      </w:ins>
    </w:p>
    <w:p w14:paraId="566D5182" w14:textId="77777777" w:rsidR="00D93AE2" w:rsidRPr="00D93AE2" w:rsidRDefault="00D93AE2">
      <w:pPr>
        <w:pStyle w:val="TH"/>
        <w:rPr>
          <w:ins w:id="2935" w:author="C4-232505" w:date="2023-05-29T18:45:00Z"/>
          <w:b w:val="0"/>
          <w:rPrChange w:id="2936" w:author="C4-232505" w:date="2023-05-29T18:46:00Z">
            <w:rPr>
              <w:ins w:id="2937" w:author="C4-232505" w:date="2023-05-29T18:45:00Z"/>
              <w:rFonts w:ascii="Arial" w:eastAsia="等线" w:hAnsi="Arial"/>
              <w:b/>
            </w:rPr>
          </w:rPrChange>
        </w:rPr>
        <w:pPrChange w:id="2938" w:author="C4-232505" w:date="2023-05-29T18:46:00Z">
          <w:pPr>
            <w:keepNext/>
            <w:keepLines/>
            <w:overflowPunct/>
            <w:autoSpaceDE/>
            <w:autoSpaceDN/>
            <w:adjustRightInd/>
            <w:spacing w:before="60"/>
            <w:jc w:val="center"/>
            <w:textAlignment w:val="auto"/>
          </w:pPr>
        </w:pPrChange>
      </w:pPr>
      <w:ins w:id="2939" w:author="C4-232505" w:date="2023-05-29T18:45:00Z">
        <w:r w:rsidRPr="00D93AE2">
          <w:rPr>
            <w:rPrChange w:id="2940" w:author="C4-232505" w:date="2023-05-29T18:46:00Z">
              <w:rPr>
                <w:rFonts w:eastAsia="等线"/>
              </w:rPr>
            </w:rPrChange>
          </w:rPr>
          <w:t xml:space="preserve">Table 6.1.6.2.5-1: Definition of type </w:t>
        </w:r>
        <w:proofErr w:type="spellStart"/>
        <w:r w:rsidRPr="00D93AE2">
          <w:rPr>
            <w:rPrChange w:id="2941" w:author="C4-232505" w:date="2023-05-29T18:46:00Z">
              <w:rPr>
                <w:rFonts w:eastAsia="等线"/>
              </w:rPr>
            </w:rPrChange>
          </w:rPr>
          <w:t>MediaInfo</w:t>
        </w:r>
        <w:proofErr w:type="spellEnd"/>
      </w:ins>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ins w:id="2942" w:author="C4-232505" w:date="2023-05-29T18:45:00Z"/>
        </w:trPr>
        <w:tc>
          <w:tcPr>
            <w:tcW w:w="1786" w:type="dxa"/>
            <w:shd w:val="clear" w:color="auto" w:fill="C0C0C0"/>
          </w:tcPr>
          <w:p w14:paraId="3ADCDCBE" w14:textId="77777777" w:rsidR="00D93AE2" w:rsidRPr="00D93AE2" w:rsidRDefault="00D93AE2">
            <w:pPr>
              <w:pStyle w:val="TAH"/>
              <w:rPr>
                <w:ins w:id="2943" w:author="C4-232505" w:date="2023-05-29T18:45:00Z"/>
                <w:b w:val="0"/>
                <w:rPrChange w:id="2944" w:author="C4-232505" w:date="2023-05-29T18:48:00Z">
                  <w:rPr>
                    <w:ins w:id="2945" w:author="C4-232505" w:date="2023-05-29T18:45:00Z"/>
                    <w:rFonts w:ascii="Arial" w:eastAsia="等线" w:hAnsi="Arial"/>
                    <w:b/>
                    <w:sz w:val="18"/>
                  </w:rPr>
                </w:rPrChange>
              </w:rPr>
              <w:pPrChange w:id="2946" w:author="C4-232505" w:date="2023-05-29T18:48:00Z">
                <w:pPr>
                  <w:keepNext/>
                  <w:keepLines/>
                  <w:overflowPunct/>
                  <w:autoSpaceDE/>
                  <w:autoSpaceDN/>
                  <w:adjustRightInd/>
                  <w:spacing w:after="0"/>
                  <w:jc w:val="center"/>
                  <w:textAlignment w:val="auto"/>
                </w:pPr>
              </w:pPrChange>
            </w:pPr>
            <w:ins w:id="2947" w:author="C4-232505" w:date="2023-05-29T18:45:00Z">
              <w:r w:rsidRPr="00D93AE2">
                <w:rPr>
                  <w:rPrChange w:id="2948" w:author="C4-232505" w:date="2023-05-29T18:48:00Z">
                    <w:rPr>
                      <w:rFonts w:eastAsia="等线"/>
                    </w:rPr>
                  </w:rPrChange>
                </w:rPr>
                <w:t>Attribute name</w:t>
              </w:r>
            </w:ins>
          </w:p>
        </w:tc>
        <w:tc>
          <w:tcPr>
            <w:tcW w:w="1359" w:type="dxa"/>
            <w:shd w:val="clear" w:color="auto" w:fill="C0C0C0"/>
          </w:tcPr>
          <w:p w14:paraId="460D29CF" w14:textId="77777777" w:rsidR="00D93AE2" w:rsidRPr="00D93AE2" w:rsidRDefault="00D93AE2">
            <w:pPr>
              <w:pStyle w:val="TAH"/>
              <w:rPr>
                <w:ins w:id="2949" w:author="C4-232505" w:date="2023-05-29T18:45:00Z"/>
                <w:b w:val="0"/>
                <w:rPrChange w:id="2950" w:author="C4-232505" w:date="2023-05-29T18:48:00Z">
                  <w:rPr>
                    <w:ins w:id="2951" w:author="C4-232505" w:date="2023-05-29T18:45:00Z"/>
                    <w:rFonts w:ascii="Arial" w:eastAsia="等线" w:hAnsi="Arial"/>
                    <w:b/>
                    <w:sz w:val="18"/>
                  </w:rPr>
                </w:rPrChange>
              </w:rPr>
              <w:pPrChange w:id="2952" w:author="C4-232505" w:date="2023-05-29T18:48:00Z">
                <w:pPr>
                  <w:keepNext/>
                  <w:keepLines/>
                  <w:overflowPunct/>
                  <w:autoSpaceDE/>
                  <w:autoSpaceDN/>
                  <w:adjustRightInd/>
                  <w:spacing w:after="0"/>
                  <w:jc w:val="center"/>
                  <w:textAlignment w:val="auto"/>
                </w:pPr>
              </w:pPrChange>
            </w:pPr>
            <w:ins w:id="2953" w:author="C4-232505" w:date="2023-05-29T18:45:00Z">
              <w:r w:rsidRPr="00D93AE2">
                <w:rPr>
                  <w:rPrChange w:id="2954" w:author="C4-232505" w:date="2023-05-29T18:48:00Z">
                    <w:rPr>
                      <w:rFonts w:eastAsia="等线"/>
                    </w:rPr>
                  </w:rPrChange>
                </w:rPr>
                <w:t>Data type</w:t>
              </w:r>
            </w:ins>
          </w:p>
        </w:tc>
        <w:tc>
          <w:tcPr>
            <w:tcW w:w="425" w:type="dxa"/>
            <w:shd w:val="clear" w:color="auto" w:fill="C0C0C0"/>
          </w:tcPr>
          <w:p w14:paraId="0209BA4D" w14:textId="77777777" w:rsidR="00D93AE2" w:rsidRPr="00D93AE2" w:rsidRDefault="00D93AE2">
            <w:pPr>
              <w:pStyle w:val="TAH"/>
              <w:rPr>
                <w:ins w:id="2955" w:author="C4-232505" w:date="2023-05-29T18:45:00Z"/>
                <w:b w:val="0"/>
                <w:rPrChange w:id="2956" w:author="C4-232505" w:date="2023-05-29T18:48:00Z">
                  <w:rPr>
                    <w:ins w:id="2957" w:author="C4-232505" w:date="2023-05-29T18:45:00Z"/>
                    <w:rFonts w:ascii="Arial" w:eastAsia="等线" w:hAnsi="Arial"/>
                    <w:b/>
                    <w:sz w:val="18"/>
                  </w:rPr>
                </w:rPrChange>
              </w:rPr>
              <w:pPrChange w:id="2958" w:author="C4-232505" w:date="2023-05-29T18:48:00Z">
                <w:pPr>
                  <w:keepNext/>
                  <w:keepLines/>
                  <w:overflowPunct/>
                  <w:autoSpaceDE/>
                  <w:autoSpaceDN/>
                  <w:adjustRightInd/>
                  <w:spacing w:after="0"/>
                  <w:jc w:val="center"/>
                  <w:textAlignment w:val="auto"/>
                </w:pPr>
              </w:pPrChange>
            </w:pPr>
            <w:ins w:id="2959" w:author="C4-232505" w:date="2023-05-29T18:45:00Z">
              <w:r w:rsidRPr="00D93AE2">
                <w:rPr>
                  <w:rPrChange w:id="2960" w:author="C4-232505" w:date="2023-05-29T18:48:00Z">
                    <w:rPr>
                      <w:rFonts w:eastAsia="等线"/>
                    </w:rPr>
                  </w:rPrChange>
                </w:rPr>
                <w:t>P</w:t>
              </w:r>
            </w:ins>
          </w:p>
        </w:tc>
        <w:tc>
          <w:tcPr>
            <w:tcW w:w="1134" w:type="dxa"/>
            <w:shd w:val="clear" w:color="auto" w:fill="C0C0C0"/>
          </w:tcPr>
          <w:p w14:paraId="4A3CD61E" w14:textId="77777777" w:rsidR="00D93AE2" w:rsidRPr="00D93AE2" w:rsidRDefault="00D93AE2">
            <w:pPr>
              <w:pStyle w:val="TAH"/>
              <w:rPr>
                <w:ins w:id="2961" w:author="C4-232505" w:date="2023-05-29T18:45:00Z"/>
                <w:b w:val="0"/>
                <w:rPrChange w:id="2962" w:author="C4-232505" w:date="2023-05-29T18:48:00Z">
                  <w:rPr>
                    <w:ins w:id="2963" w:author="C4-232505" w:date="2023-05-29T18:45:00Z"/>
                    <w:rFonts w:ascii="Arial" w:eastAsia="等线" w:hAnsi="Arial"/>
                    <w:b/>
                    <w:sz w:val="18"/>
                  </w:rPr>
                </w:rPrChange>
              </w:rPr>
              <w:pPrChange w:id="2964" w:author="C4-232505" w:date="2023-05-29T18:48:00Z">
                <w:pPr>
                  <w:keepNext/>
                  <w:keepLines/>
                  <w:overflowPunct/>
                  <w:autoSpaceDE/>
                  <w:autoSpaceDN/>
                  <w:adjustRightInd/>
                  <w:spacing w:after="0"/>
                  <w:jc w:val="center"/>
                  <w:textAlignment w:val="auto"/>
                </w:pPr>
              </w:pPrChange>
            </w:pPr>
            <w:ins w:id="2965" w:author="C4-232505" w:date="2023-05-29T18:45:00Z">
              <w:r w:rsidRPr="00D93AE2">
                <w:rPr>
                  <w:rPrChange w:id="2966" w:author="C4-232505" w:date="2023-05-29T18:48:00Z">
                    <w:rPr>
                      <w:rFonts w:eastAsia="等线"/>
                    </w:rPr>
                  </w:rPrChange>
                </w:rPr>
                <w:t>Cardinality</w:t>
              </w:r>
            </w:ins>
          </w:p>
        </w:tc>
        <w:tc>
          <w:tcPr>
            <w:tcW w:w="4807" w:type="dxa"/>
            <w:shd w:val="clear" w:color="auto" w:fill="C0C0C0"/>
          </w:tcPr>
          <w:p w14:paraId="1AEF14F2" w14:textId="77777777" w:rsidR="00D93AE2" w:rsidRPr="00D93AE2" w:rsidRDefault="00D93AE2">
            <w:pPr>
              <w:pStyle w:val="TAH"/>
              <w:rPr>
                <w:ins w:id="2967" w:author="C4-232505" w:date="2023-05-29T18:45:00Z"/>
                <w:b w:val="0"/>
                <w:rPrChange w:id="2968" w:author="C4-232505" w:date="2023-05-29T18:48:00Z">
                  <w:rPr>
                    <w:ins w:id="2969" w:author="C4-232505" w:date="2023-05-29T18:45:00Z"/>
                    <w:rFonts w:ascii="Arial" w:eastAsia="等线" w:hAnsi="Arial"/>
                    <w:b/>
                    <w:sz w:val="18"/>
                  </w:rPr>
                </w:rPrChange>
              </w:rPr>
              <w:pPrChange w:id="2970" w:author="C4-232505" w:date="2023-05-29T18:48:00Z">
                <w:pPr>
                  <w:keepNext/>
                  <w:keepLines/>
                  <w:overflowPunct/>
                  <w:autoSpaceDE/>
                  <w:autoSpaceDN/>
                  <w:adjustRightInd/>
                  <w:spacing w:after="0"/>
                  <w:jc w:val="center"/>
                  <w:textAlignment w:val="auto"/>
                </w:pPr>
              </w:pPrChange>
            </w:pPr>
            <w:ins w:id="2971" w:author="C4-232505" w:date="2023-05-29T18:45:00Z">
              <w:r w:rsidRPr="00D93AE2">
                <w:rPr>
                  <w:rPrChange w:id="2972" w:author="C4-232505" w:date="2023-05-29T18:48:00Z">
                    <w:rPr>
                      <w:rFonts w:eastAsia="等线"/>
                    </w:rPr>
                  </w:rPrChange>
                </w:rPr>
                <w:t>Description</w:t>
              </w:r>
            </w:ins>
          </w:p>
        </w:tc>
      </w:tr>
      <w:tr w:rsidR="00D93AE2" w:rsidRPr="00D93AE2" w14:paraId="0B7B972D" w14:textId="77777777" w:rsidTr="00BE51C3">
        <w:trPr>
          <w:jc w:val="center"/>
          <w:ins w:id="2973" w:author="C4-232505" w:date="2023-05-29T18:45:00Z"/>
        </w:trPr>
        <w:tc>
          <w:tcPr>
            <w:tcW w:w="1786" w:type="dxa"/>
          </w:tcPr>
          <w:p w14:paraId="54327B30" w14:textId="77777777" w:rsidR="00D93AE2" w:rsidRPr="00D93AE2" w:rsidRDefault="00D93AE2">
            <w:pPr>
              <w:pStyle w:val="TAL"/>
              <w:rPr>
                <w:ins w:id="2974" w:author="C4-232505" w:date="2023-05-29T18:45:00Z"/>
                <w:rPrChange w:id="2975" w:author="C4-232505" w:date="2023-05-29T18:47:00Z">
                  <w:rPr>
                    <w:ins w:id="2976" w:author="C4-232505" w:date="2023-05-29T18:45:00Z"/>
                    <w:rFonts w:ascii="Arial" w:eastAsia="等线" w:hAnsi="Arial"/>
                    <w:sz w:val="18"/>
                  </w:rPr>
                </w:rPrChange>
              </w:rPr>
              <w:pPrChange w:id="2977" w:author="C4-232505" w:date="2023-05-29T18:47:00Z">
                <w:pPr>
                  <w:keepNext/>
                  <w:keepLines/>
                  <w:overflowPunct/>
                  <w:autoSpaceDE/>
                  <w:autoSpaceDN/>
                  <w:adjustRightInd/>
                  <w:spacing w:after="0"/>
                  <w:textAlignment w:val="auto"/>
                </w:pPr>
              </w:pPrChange>
            </w:pPr>
            <w:proofErr w:type="spellStart"/>
            <w:ins w:id="2978" w:author="C4-232505" w:date="2023-05-29T18:45:00Z">
              <w:r w:rsidRPr="00D93AE2">
                <w:rPr>
                  <w:rPrChange w:id="2979" w:author="C4-232505" w:date="2023-05-29T18:47:00Z">
                    <w:rPr>
                      <w:rFonts w:eastAsia="等线"/>
                    </w:rPr>
                  </w:rPrChange>
                </w:rPr>
                <w:t>mediaId</w:t>
              </w:r>
              <w:proofErr w:type="spellEnd"/>
            </w:ins>
          </w:p>
        </w:tc>
        <w:tc>
          <w:tcPr>
            <w:tcW w:w="1359" w:type="dxa"/>
          </w:tcPr>
          <w:p w14:paraId="2FACCCDC" w14:textId="77777777" w:rsidR="00D93AE2" w:rsidRPr="00D93AE2" w:rsidRDefault="00D93AE2">
            <w:pPr>
              <w:pStyle w:val="TAL"/>
              <w:rPr>
                <w:ins w:id="2980" w:author="C4-232505" w:date="2023-05-29T18:45:00Z"/>
                <w:rPrChange w:id="2981" w:author="C4-232505" w:date="2023-05-29T18:47:00Z">
                  <w:rPr>
                    <w:ins w:id="2982" w:author="C4-232505" w:date="2023-05-29T18:45:00Z"/>
                    <w:rFonts w:ascii="Arial" w:eastAsia="等线" w:hAnsi="Arial"/>
                    <w:sz w:val="18"/>
                  </w:rPr>
                </w:rPrChange>
              </w:rPr>
              <w:pPrChange w:id="2983" w:author="C4-232505" w:date="2023-05-29T18:47:00Z">
                <w:pPr>
                  <w:keepNext/>
                  <w:keepLines/>
                  <w:overflowPunct/>
                  <w:autoSpaceDE/>
                  <w:autoSpaceDN/>
                  <w:adjustRightInd/>
                  <w:spacing w:after="0"/>
                  <w:textAlignment w:val="auto"/>
                </w:pPr>
              </w:pPrChange>
            </w:pPr>
            <w:ins w:id="2984" w:author="C4-232505" w:date="2023-05-29T18:45:00Z">
              <w:r w:rsidRPr="00D93AE2">
                <w:rPr>
                  <w:rPrChange w:id="2985" w:author="C4-232505" w:date="2023-05-29T18:47:00Z">
                    <w:rPr>
                      <w:rFonts w:eastAsia="等线"/>
                    </w:rPr>
                  </w:rPrChange>
                </w:rPr>
                <w:t>string</w:t>
              </w:r>
            </w:ins>
          </w:p>
        </w:tc>
        <w:tc>
          <w:tcPr>
            <w:tcW w:w="425" w:type="dxa"/>
          </w:tcPr>
          <w:p w14:paraId="133BE765" w14:textId="77777777" w:rsidR="00D93AE2" w:rsidRPr="00D93AE2" w:rsidRDefault="00D93AE2">
            <w:pPr>
              <w:pStyle w:val="TAL"/>
              <w:rPr>
                <w:ins w:id="2986" w:author="C4-232505" w:date="2023-05-29T18:45:00Z"/>
                <w:rPrChange w:id="2987" w:author="C4-232505" w:date="2023-05-29T18:47:00Z">
                  <w:rPr>
                    <w:ins w:id="2988" w:author="C4-232505" w:date="2023-05-29T18:45:00Z"/>
                    <w:rFonts w:ascii="Arial" w:eastAsia="等线" w:hAnsi="Arial"/>
                    <w:sz w:val="18"/>
                  </w:rPr>
                </w:rPrChange>
              </w:rPr>
              <w:pPrChange w:id="2989" w:author="C4-232505" w:date="2023-05-29T18:47:00Z">
                <w:pPr>
                  <w:keepNext/>
                  <w:keepLines/>
                  <w:overflowPunct/>
                  <w:autoSpaceDE/>
                  <w:autoSpaceDN/>
                  <w:adjustRightInd/>
                  <w:spacing w:after="0"/>
                  <w:textAlignment w:val="auto"/>
                </w:pPr>
              </w:pPrChange>
            </w:pPr>
            <w:ins w:id="2990" w:author="C4-232505" w:date="2023-05-29T18:45:00Z">
              <w:r w:rsidRPr="00D93AE2">
                <w:rPr>
                  <w:rPrChange w:id="2991" w:author="C4-232505" w:date="2023-05-29T18:47:00Z">
                    <w:rPr>
                      <w:rFonts w:eastAsia="等线"/>
                    </w:rPr>
                  </w:rPrChange>
                </w:rPr>
                <w:t>M</w:t>
              </w:r>
            </w:ins>
          </w:p>
        </w:tc>
        <w:tc>
          <w:tcPr>
            <w:tcW w:w="1134" w:type="dxa"/>
          </w:tcPr>
          <w:p w14:paraId="7C28CE80" w14:textId="77777777" w:rsidR="00D93AE2" w:rsidRPr="00D93AE2" w:rsidRDefault="00D93AE2">
            <w:pPr>
              <w:pStyle w:val="TAL"/>
              <w:rPr>
                <w:ins w:id="2992" w:author="C4-232505" w:date="2023-05-29T18:45:00Z"/>
                <w:rPrChange w:id="2993" w:author="C4-232505" w:date="2023-05-29T18:47:00Z">
                  <w:rPr>
                    <w:ins w:id="2994" w:author="C4-232505" w:date="2023-05-29T18:45:00Z"/>
                    <w:rFonts w:ascii="Arial" w:eastAsia="等线" w:hAnsi="Arial"/>
                    <w:sz w:val="18"/>
                  </w:rPr>
                </w:rPrChange>
              </w:rPr>
              <w:pPrChange w:id="2995" w:author="C4-232505" w:date="2023-05-29T18:47:00Z">
                <w:pPr>
                  <w:keepNext/>
                  <w:keepLines/>
                  <w:overflowPunct/>
                  <w:autoSpaceDE/>
                  <w:autoSpaceDN/>
                  <w:adjustRightInd/>
                  <w:spacing w:after="0"/>
                  <w:textAlignment w:val="auto"/>
                </w:pPr>
              </w:pPrChange>
            </w:pPr>
            <w:ins w:id="2996" w:author="C4-232505" w:date="2023-05-29T18:45:00Z">
              <w:r w:rsidRPr="00D93AE2">
                <w:rPr>
                  <w:rPrChange w:id="2997" w:author="C4-232505" w:date="2023-05-29T18:47:00Z">
                    <w:rPr>
                      <w:rFonts w:eastAsia="等线"/>
                    </w:rPr>
                  </w:rPrChange>
                </w:rPr>
                <w:t>1</w:t>
              </w:r>
            </w:ins>
          </w:p>
        </w:tc>
        <w:tc>
          <w:tcPr>
            <w:tcW w:w="4807" w:type="dxa"/>
          </w:tcPr>
          <w:p w14:paraId="44870946" w14:textId="77777777" w:rsidR="00D93AE2" w:rsidRPr="00D93AE2" w:rsidRDefault="00D93AE2">
            <w:pPr>
              <w:pStyle w:val="TAL"/>
              <w:rPr>
                <w:ins w:id="2998" w:author="C4-232505" w:date="2023-05-29T18:45:00Z"/>
                <w:rPrChange w:id="2999" w:author="C4-232505" w:date="2023-05-29T18:47:00Z">
                  <w:rPr>
                    <w:ins w:id="3000" w:author="C4-232505" w:date="2023-05-29T18:45:00Z"/>
                    <w:rFonts w:ascii="Arial" w:eastAsia="等线" w:hAnsi="Arial"/>
                    <w:sz w:val="18"/>
                  </w:rPr>
                </w:rPrChange>
              </w:rPr>
              <w:pPrChange w:id="3001" w:author="C4-232505" w:date="2023-05-29T18:47:00Z">
                <w:pPr>
                  <w:keepNext/>
                  <w:keepLines/>
                  <w:overflowPunct/>
                  <w:autoSpaceDE/>
                  <w:autoSpaceDN/>
                  <w:adjustRightInd/>
                  <w:spacing w:after="0"/>
                  <w:textAlignment w:val="auto"/>
                </w:pPr>
              </w:pPrChange>
            </w:pPr>
            <w:ins w:id="3002" w:author="C4-232505" w:date="2023-05-29T18:45:00Z">
              <w:r w:rsidRPr="00D93AE2">
                <w:rPr>
                  <w:rPrChange w:id="3003" w:author="C4-232505" w:date="2023-05-29T18:47:00Z">
                    <w:rPr>
                      <w:rFonts w:eastAsia="等线"/>
                    </w:rPr>
                  </w:rPrChange>
                </w:rPr>
                <w:t>The media ID uniquely identifies this media item within the list. The identity is allocated by IMS AS.</w:t>
              </w:r>
            </w:ins>
          </w:p>
        </w:tc>
      </w:tr>
      <w:tr w:rsidR="00D93AE2" w:rsidRPr="00D93AE2" w14:paraId="3433507B" w14:textId="77777777" w:rsidTr="00BE51C3">
        <w:trPr>
          <w:jc w:val="center"/>
          <w:ins w:id="3004" w:author="C4-232505" w:date="2023-05-29T18:45:00Z"/>
        </w:trPr>
        <w:tc>
          <w:tcPr>
            <w:tcW w:w="1786" w:type="dxa"/>
          </w:tcPr>
          <w:p w14:paraId="1F635D89" w14:textId="77777777" w:rsidR="00D93AE2" w:rsidRPr="00D93AE2" w:rsidRDefault="00D93AE2">
            <w:pPr>
              <w:pStyle w:val="TAL"/>
              <w:rPr>
                <w:ins w:id="3005" w:author="C4-232505" w:date="2023-05-29T18:45:00Z"/>
                <w:rPrChange w:id="3006" w:author="C4-232505" w:date="2023-05-29T18:47:00Z">
                  <w:rPr>
                    <w:ins w:id="3007" w:author="C4-232505" w:date="2023-05-29T18:45:00Z"/>
                    <w:rFonts w:ascii="Arial" w:eastAsia="等线" w:hAnsi="Arial"/>
                    <w:sz w:val="18"/>
                  </w:rPr>
                </w:rPrChange>
              </w:rPr>
              <w:pPrChange w:id="3008" w:author="C4-232505" w:date="2023-05-29T18:47:00Z">
                <w:pPr>
                  <w:keepNext/>
                  <w:keepLines/>
                  <w:overflowPunct/>
                  <w:autoSpaceDE/>
                  <w:autoSpaceDN/>
                  <w:adjustRightInd/>
                  <w:spacing w:after="0"/>
                  <w:textAlignment w:val="auto"/>
                </w:pPr>
              </w:pPrChange>
            </w:pPr>
            <w:proofErr w:type="spellStart"/>
            <w:ins w:id="3009" w:author="C4-232505" w:date="2023-05-29T18:45:00Z">
              <w:r w:rsidRPr="00D93AE2">
                <w:rPr>
                  <w:rPrChange w:id="3010" w:author="C4-232505" w:date="2023-05-29T18:47:00Z">
                    <w:rPr>
                      <w:rFonts w:eastAsia="等线"/>
                    </w:rPr>
                  </w:rPrChange>
                </w:rPr>
                <w:t>mediaType</w:t>
              </w:r>
              <w:proofErr w:type="spellEnd"/>
            </w:ins>
          </w:p>
        </w:tc>
        <w:tc>
          <w:tcPr>
            <w:tcW w:w="1359" w:type="dxa"/>
          </w:tcPr>
          <w:p w14:paraId="42080F7C" w14:textId="77777777" w:rsidR="00D93AE2" w:rsidRPr="00D93AE2" w:rsidRDefault="00D93AE2">
            <w:pPr>
              <w:pStyle w:val="TAL"/>
              <w:rPr>
                <w:ins w:id="3011" w:author="C4-232505" w:date="2023-05-29T18:45:00Z"/>
                <w:rPrChange w:id="3012" w:author="C4-232505" w:date="2023-05-29T18:47:00Z">
                  <w:rPr>
                    <w:ins w:id="3013" w:author="C4-232505" w:date="2023-05-29T18:45:00Z"/>
                    <w:rFonts w:ascii="Arial" w:eastAsia="等线" w:hAnsi="Arial"/>
                    <w:sz w:val="18"/>
                  </w:rPr>
                </w:rPrChange>
              </w:rPr>
              <w:pPrChange w:id="3014" w:author="C4-232505" w:date="2023-05-29T18:47:00Z">
                <w:pPr>
                  <w:keepNext/>
                  <w:keepLines/>
                  <w:overflowPunct/>
                  <w:autoSpaceDE/>
                  <w:autoSpaceDN/>
                  <w:adjustRightInd/>
                  <w:spacing w:after="0"/>
                  <w:textAlignment w:val="auto"/>
                </w:pPr>
              </w:pPrChange>
            </w:pPr>
            <w:ins w:id="3015" w:author="C4-232505" w:date="2023-05-29T18:45:00Z">
              <w:r w:rsidRPr="00D93AE2">
                <w:rPr>
                  <w:rPrChange w:id="3016" w:author="C4-232505" w:date="2023-05-29T18:47:00Z">
                    <w:rPr>
                      <w:rFonts w:eastAsia="等线"/>
                    </w:rPr>
                  </w:rPrChange>
                </w:rPr>
                <w:t>MediaType</w:t>
              </w:r>
            </w:ins>
          </w:p>
        </w:tc>
        <w:tc>
          <w:tcPr>
            <w:tcW w:w="425" w:type="dxa"/>
          </w:tcPr>
          <w:p w14:paraId="4A46E329" w14:textId="77777777" w:rsidR="00D93AE2" w:rsidRPr="00D93AE2" w:rsidRDefault="00D93AE2">
            <w:pPr>
              <w:pStyle w:val="TAL"/>
              <w:rPr>
                <w:ins w:id="3017" w:author="C4-232505" w:date="2023-05-29T18:45:00Z"/>
                <w:rPrChange w:id="3018" w:author="C4-232505" w:date="2023-05-29T18:47:00Z">
                  <w:rPr>
                    <w:ins w:id="3019" w:author="C4-232505" w:date="2023-05-29T18:45:00Z"/>
                    <w:rFonts w:ascii="Arial" w:eastAsia="等线" w:hAnsi="Arial"/>
                    <w:sz w:val="18"/>
                  </w:rPr>
                </w:rPrChange>
              </w:rPr>
              <w:pPrChange w:id="3020" w:author="C4-232505" w:date="2023-05-29T18:47:00Z">
                <w:pPr>
                  <w:keepNext/>
                  <w:keepLines/>
                  <w:overflowPunct/>
                  <w:autoSpaceDE/>
                  <w:autoSpaceDN/>
                  <w:adjustRightInd/>
                  <w:spacing w:after="0"/>
                  <w:textAlignment w:val="auto"/>
                </w:pPr>
              </w:pPrChange>
            </w:pPr>
            <w:ins w:id="3021" w:author="C4-232505" w:date="2023-05-29T18:45:00Z">
              <w:r w:rsidRPr="00D93AE2">
                <w:rPr>
                  <w:rPrChange w:id="3022" w:author="C4-232505" w:date="2023-05-29T18:47:00Z">
                    <w:rPr>
                      <w:rFonts w:eastAsia="等线"/>
                    </w:rPr>
                  </w:rPrChange>
                </w:rPr>
                <w:t>M</w:t>
              </w:r>
            </w:ins>
          </w:p>
        </w:tc>
        <w:tc>
          <w:tcPr>
            <w:tcW w:w="1134" w:type="dxa"/>
          </w:tcPr>
          <w:p w14:paraId="1C8570F1" w14:textId="77777777" w:rsidR="00D93AE2" w:rsidRPr="00D93AE2" w:rsidRDefault="00D93AE2">
            <w:pPr>
              <w:pStyle w:val="TAL"/>
              <w:rPr>
                <w:ins w:id="3023" w:author="C4-232505" w:date="2023-05-29T18:45:00Z"/>
                <w:rPrChange w:id="3024" w:author="C4-232505" w:date="2023-05-29T18:47:00Z">
                  <w:rPr>
                    <w:ins w:id="3025" w:author="C4-232505" w:date="2023-05-29T18:45:00Z"/>
                    <w:rFonts w:ascii="Arial" w:eastAsia="等线" w:hAnsi="Arial"/>
                    <w:sz w:val="18"/>
                  </w:rPr>
                </w:rPrChange>
              </w:rPr>
              <w:pPrChange w:id="3026" w:author="C4-232505" w:date="2023-05-29T18:47:00Z">
                <w:pPr>
                  <w:keepNext/>
                  <w:keepLines/>
                  <w:overflowPunct/>
                  <w:autoSpaceDE/>
                  <w:autoSpaceDN/>
                  <w:adjustRightInd/>
                  <w:spacing w:after="0"/>
                  <w:textAlignment w:val="auto"/>
                </w:pPr>
              </w:pPrChange>
            </w:pPr>
            <w:ins w:id="3027" w:author="C4-232505" w:date="2023-05-29T18:45:00Z">
              <w:r w:rsidRPr="00D93AE2">
                <w:rPr>
                  <w:rPrChange w:id="3028" w:author="C4-232505" w:date="2023-05-29T18:47:00Z">
                    <w:rPr>
                      <w:rFonts w:eastAsia="等线"/>
                    </w:rPr>
                  </w:rPrChange>
                </w:rPr>
                <w:t>1</w:t>
              </w:r>
            </w:ins>
          </w:p>
        </w:tc>
        <w:tc>
          <w:tcPr>
            <w:tcW w:w="4807" w:type="dxa"/>
          </w:tcPr>
          <w:p w14:paraId="464A873F" w14:textId="77777777" w:rsidR="00D93AE2" w:rsidRPr="00D93AE2" w:rsidRDefault="00D93AE2">
            <w:pPr>
              <w:pStyle w:val="TAL"/>
              <w:rPr>
                <w:ins w:id="3029" w:author="C4-232505" w:date="2023-05-29T18:45:00Z"/>
                <w:rPrChange w:id="3030" w:author="C4-232505" w:date="2023-05-29T18:47:00Z">
                  <w:rPr>
                    <w:ins w:id="3031" w:author="C4-232505" w:date="2023-05-29T18:45:00Z"/>
                    <w:rFonts w:ascii="Arial" w:eastAsia="等线" w:hAnsi="Arial"/>
                    <w:sz w:val="18"/>
                  </w:rPr>
                </w:rPrChange>
              </w:rPr>
              <w:pPrChange w:id="3032" w:author="C4-232505" w:date="2023-05-29T18:47:00Z">
                <w:pPr>
                  <w:keepNext/>
                  <w:keepLines/>
                  <w:overflowPunct/>
                  <w:autoSpaceDE/>
                  <w:autoSpaceDN/>
                  <w:adjustRightInd/>
                  <w:spacing w:after="0"/>
                  <w:textAlignment w:val="auto"/>
                </w:pPr>
              </w:pPrChange>
            </w:pPr>
            <w:ins w:id="3033" w:author="C4-232505" w:date="2023-05-29T18:45:00Z">
              <w:r w:rsidRPr="00D93AE2">
                <w:rPr>
                  <w:rPrChange w:id="3034" w:author="C4-232505" w:date="2023-05-29T18:47:00Z">
                    <w:rPr>
                      <w:rFonts w:eastAsia="等线"/>
                    </w:rPr>
                  </w:rPrChange>
                </w:rPr>
                <w:t>The media type of the media for which the notification is generated.</w:t>
              </w:r>
            </w:ins>
          </w:p>
        </w:tc>
      </w:tr>
      <w:tr w:rsidR="00D93AE2" w:rsidRPr="00D93AE2" w14:paraId="1475DC79" w14:textId="77777777" w:rsidTr="00BE51C3">
        <w:trPr>
          <w:jc w:val="center"/>
          <w:ins w:id="3035" w:author="C4-232505" w:date="2023-05-29T18:45:00Z"/>
        </w:trPr>
        <w:tc>
          <w:tcPr>
            <w:tcW w:w="1786" w:type="dxa"/>
          </w:tcPr>
          <w:p w14:paraId="2FA35B4C" w14:textId="77777777" w:rsidR="00D93AE2" w:rsidRPr="00D93AE2" w:rsidRDefault="00D93AE2">
            <w:pPr>
              <w:pStyle w:val="TAL"/>
              <w:rPr>
                <w:ins w:id="3036" w:author="C4-232505" w:date="2023-05-29T18:45:00Z"/>
                <w:rPrChange w:id="3037" w:author="C4-232505" w:date="2023-05-29T18:47:00Z">
                  <w:rPr>
                    <w:ins w:id="3038" w:author="C4-232505" w:date="2023-05-29T18:45:00Z"/>
                    <w:rFonts w:ascii="Arial" w:eastAsia="等线" w:hAnsi="Arial"/>
                    <w:sz w:val="18"/>
                  </w:rPr>
                </w:rPrChange>
              </w:rPr>
              <w:pPrChange w:id="3039" w:author="C4-232505" w:date="2023-05-29T18:47:00Z">
                <w:pPr>
                  <w:keepNext/>
                  <w:keepLines/>
                  <w:overflowPunct/>
                  <w:autoSpaceDE/>
                  <w:autoSpaceDN/>
                  <w:adjustRightInd/>
                  <w:spacing w:after="0"/>
                  <w:textAlignment w:val="auto"/>
                </w:pPr>
              </w:pPrChange>
            </w:pPr>
            <w:proofErr w:type="spellStart"/>
            <w:ins w:id="3040" w:author="C4-232505" w:date="2023-05-29T18:45:00Z">
              <w:r w:rsidRPr="00D93AE2">
                <w:rPr>
                  <w:rPrChange w:id="3041" w:author="C4-232505" w:date="2023-05-29T18:47:00Z">
                    <w:rPr>
                      <w:rFonts w:eastAsia="等线"/>
                    </w:rPr>
                  </w:rPrChange>
                </w:rPr>
                <w:t>mediaSpecifications</w:t>
              </w:r>
              <w:proofErr w:type="spellEnd"/>
            </w:ins>
          </w:p>
        </w:tc>
        <w:tc>
          <w:tcPr>
            <w:tcW w:w="1359" w:type="dxa"/>
          </w:tcPr>
          <w:p w14:paraId="28F23991" w14:textId="77777777" w:rsidR="00D93AE2" w:rsidRPr="00D93AE2" w:rsidRDefault="00D93AE2">
            <w:pPr>
              <w:pStyle w:val="TAL"/>
              <w:rPr>
                <w:ins w:id="3042" w:author="C4-232505" w:date="2023-05-29T18:45:00Z"/>
                <w:rPrChange w:id="3043" w:author="C4-232505" w:date="2023-05-29T18:47:00Z">
                  <w:rPr>
                    <w:ins w:id="3044" w:author="C4-232505" w:date="2023-05-29T18:45:00Z"/>
                    <w:rFonts w:ascii="Arial" w:eastAsia="等线" w:hAnsi="Arial"/>
                    <w:sz w:val="18"/>
                  </w:rPr>
                </w:rPrChange>
              </w:rPr>
              <w:pPrChange w:id="3045" w:author="C4-232505" w:date="2023-05-29T18:47:00Z">
                <w:pPr>
                  <w:keepNext/>
                  <w:keepLines/>
                  <w:overflowPunct/>
                  <w:autoSpaceDE/>
                  <w:autoSpaceDN/>
                  <w:adjustRightInd/>
                  <w:spacing w:after="0"/>
                  <w:textAlignment w:val="auto"/>
                </w:pPr>
              </w:pPrChange>
            </w:pPr>
            <w:proofErr w:type="gramStart"/>
            <w:ins w:id="3046" w:author="C4-232505" w:date="2023-05-29T18:45:00Z">
              <w:r w:rsidRPr="00D93AE2">
                <w:rPr>
                  <w:rPrChange w:id="3047" w:author="C4-232505" w:date="2023-05-29T18:47:00Z">
                    <w:rPr>
                      <w:rFonts w:eastAsia="等线"/>
                    </w:rPr>
                  </w:rPrChange>
                </w:rPr>
                <w:t>array(</w:t>
              </w:r>
              <w:proofErr w:type="spellStart"/>
              <w:proofErr w:type="gramEnd"/>
              <w:r w:rsidRPr="00D93AE2">
                <w:rPr>
                  <w:rPrChange w:id="3048" w:author="C4-232505" w:date="2023-05-29T18:47:00Z">
                    <w:rPr>
                      <w:rFonts w:eastAsia="等线"/>
                    </w:rPr>
                  </w:rPrChange>
                </w:rPr>
                <w:t>MediaSpecification</w:t>
              </w:r>
              <w:proofErr w:type="spellEnd"/>
              <w:r w:rsidRPr="00D93AE2">
                <w:rPr>
                  <w:rPrChange w:id="3049" w:author="C4-232505" w:date="2023-05-29T18:47:00Z">
                    <w:rPr>
                      <w:rFonts w:eastAsia="等线"/>
                    </w:rPr>
                  </w:rPrChange>
                </w:rPr>
                <w:t>)</w:t>
              </w:r>
            </w:ins>
          </w:p>
        </w:tc>
        <w:tc>
          <w:tcPr>
            <w:tcW w:w="425" w:type="dxa"/>
          </w:tcPr>
          <w:p w14:paraId="6F974A09" w14:textId="77777777" w:rsidR="00D93AE2" w:rsidRPr="00D93AE2" w:rsidRDefault="00D93AE2">
            <w:pPr>
              <w:pStyle w:val="TAL"/>
              <w:rPr>
                <w:ins w:id="3050" w:author="C4-232505" w:date="2023-05-29T18:45:00Z"/>
                <w:rPrChange w:id="3051" w:author="C4-232505" w:date="2023-05-29T18:47:00Z">
                  <w:rPr>
                    <w:ins w:id="3052" w:author="C4-232505" w:date="2023-05-29T18:45:00Z"/>
                    <w:rFonts w:ascii="Arial" w:eastAsia="等线" w:hAnsi="Arial"/>
                    <w:sz w:val="18"/>
                  </w:rPr>
                </w:rPrChange>
              </w:rPr>
              <w:pPrChange w:id="3053" w:author="C4-232505" w:date="2023-05-29T18:47:00Z">
                <w:pPr>
                  <w:keepNext/>
                  <w:keepLines/>
                  <w:overflowPunct/>
                  <w:autoSpaceDE/>
                  <w:autoSpaceDN/>
                  <w:adjustRightInd/>
                  <w:spacing w:after="0"/>
                  <w:textAlignment w:val="auto"/>
                </w:pPr>
              </w:pPrChange>
            </w:pPr>
            <w:ins w:id="3054" w:author="C4-232505" w:date="2023-05-29T18:45:00Z">
              <w:r w:rsidRPr="00D93AE2">
                <w:rPr>
                  <w:rPrChange w:id="3055" w:author="C4-232505" w:date="2023-05-29T18:47:00Z">
                    <w:rPr>
                      <w:rFonts w:eastAsia="等线"/>
                    </w:rPr>
                  </w:rPrChange>
                </w:rPr>
                <w:t>M</w:t>
              </w:r>
            </w:ins>
          </w:p>
        </w:tc>
        <w:tc>
          <w:tcPr>
            <w:tcW w:w="1134" w:type="dxa"/>
          </w:tcPr>
          <w:p w14:paraId="1A003DB9" w14:textId="77777777" w:rsidR="00D93AE2" w:rsidRPr="00D93AE2" w:rsidRDefault="00D93AE2">
            <w:pPr>
              <w:pStyle w:val="TAL"/>
              <w:rPr>
                <w:ins w:id="3056" w:author="C4-232505" w:date="2023-05-29T18:45:00Z"/>
                <w:rPrChange w:id="3057" w:author="C4-232505" w:date="2023-05-29T18:47:00Z">
                  <w:rPr>
                    <w:ins w:id="3058" w:author="C4-232505" w:date="2023-05-29T18:45:00Z"/>
                    <w:rFonts w:ascii="Arial" w:eastAsia="等线" w:hAnsi="Arial"/>
                    <w:sz w:val="18"/>
                  </w:rPr>
                </w:rPrChange>
              </w:rPr>
              <w:pPrChange w:id="3059" w:author="C4-232505" w:date="2023-05-29T18:47:00Z">
                <w:pPr>
                  <w:keepNext/>
                  <w:keepLines/>
                  <w:overflowPunct/>
                  <w:autoSpaceDE/>
                  <w:autoSpaceDN/>
                  <w:adjustRightInd/>
                  <w:spacing w:after="0"/>
                  <w:textAlignment w:val="auto"/>
                </w:pPr>
              </w:pPrChange>
            </w:pPr>
            <w:ins w:id="3060" w:author="C4-232505" w:date="2023-05-29T18:45:00Z">
              <w:r w:rsidRPr="00D93AE2">
                <w:rPr>
                  <w:rPrChange w:id="3061" w:author="C4-232505" w:date="2023-05-29T18:47:00Z">
                    <w:rPr>
                      <w:rFonts w:eastAsia="等线"/>
                    </w:rPr>
                  </w:rPrChange>
                </w:rPr>
                <w:t>1</w:t>
              </w:r>
            </w:ins>
          </w:p>
        </w:tc>
        <w:tc>
          <w:tcPr>
            <w:tcW w:w="4807" w:type="dxa"/>
          </w:tcPr>
          <w:p w14:paraId="164C9ED4" w14:textId="77777777" w:rsidR="00D93AE2" w:rsidRPr="00D93AE2" w:rsidRDefault="00D93AE2">
            <w:pPr>
              <w:pStyle w:val="TAL"/>
              <w:rPr>
                <w:ins w:id="3062" w:author="C4-232505" w:date="2023-05-29T18:45:00Z"/>
                <w:rPrChange w:id="3063" w:author="C4-232505" w:date="2023-05-29T18:47:00Z">
                  <w:rPr>
                    <w:ins w:id="3064" w:author="C4-232505" w:date="2023-05-29T18:45:00Z"/>
                    <w:rFonts w:ascii="Arial" w:eastAsia="等线" w:hAnsi="Arial"/>
                    <w:sz w:val="18"/>
                  </w:rPr>
                </w:rPrChange>
              </w:rPr>
              <w:pPrChange w:id="3065" w:author="C4-232505" w:date="2023-05-29T18:47:00Z">
                <w:pPr>
                  <w:keepNext/>
                  <w:keepLines/>
                  <w:overflowPunct/>
                  <w:autoSpaceDE/>
                  <w:autoSpaceDN/>
                  <w:adjustRightInd/>
                  <w:spacing w:after="0"/>
                  <w:textAlignment w:val="auto"/>
                </w:pPr>
              </w:pPrChange>
            </w:pPr>
            <w:ins w:id="3066" w:author="C4-232505" w:date="2023-05-29T18:45:00Z">
              <w:r w:rsidRPr="00D93AE2">
                <w:rPr>
                  <w:rPrChange w:id="3067" w:author="C4-232505" w:date="2023-05-29T18:47:00Z">
                    <w:rPr>
                      <w:rFonts w:eastAsia="等线"/>
                    </w:rPr>
                  </w:rPrChange>
                </w:rPr>
                <w:t>The media specification includes media type and the relevant media attributes of interest to the consumer.</w:t>
              </w:r>
            </w:ins>
          </w:p>
        </w:tc>
      </w:tr>
    </w:tbl>
    <w:p w14:paraId="0897BCF1" w14:textId="77777777" w:rsidR="00D93AE2" w:rsidRPr="00D93AE2" w:rsidRDefault="00D93AE2" w:rsidP="00D93AE2">
      <w:pPr>
        <w:rPr>
          <w:ins w:id="3068" w:author="C4-232505" w:date="2023-05-29T18:45:00Z"/>
        </w:rPr>
      </w:pPr>
    </w:p>
    <w:p w14:paraId="403818C2" w14:textId="77777777" w:rsidR="00D93AE2" w:rsidRPr="00767567" w:rsidRDefault="00D93AE2">
      <w:pPr>
        <w:pStyle w:val="EditorsNote"/>
        <w:ind w:left="1559" w:hanging="1276"/>
        <w:rPr>
          <w:ins w:id="3069" w:author="C4-232505" w:date="2023-05-29T18:45:00Z"/>
          <w:rFonts w:eastAsiaTheme="minorEastAsia"/>
          <w:rPrChange w:id="3070" w:author="C4-232505" w:date="2023-05-29T18:54:00Z">
            <w:rPr>
              <w:ins w:id="3071" w:author="C4-232505" w:date="2023-05-29T18:45:00Z"/>
              <w:rFonts w:eastAsia="等线"/>
            </w:rPr>
          </w:rPrChange>
        </w:rPr>
        <w:pPrChange w:id="3072" w:author="C4-232505" w:date="2023-05-29T18:54:00Z">
          <w:pPr>
            <w:keepLines/>
            <w:overflowPunct/>
            <w:autoSpaceDE/>
            <w:autoSpaceDN/>
            <w:adjustRightInd/>
            <w:ind w:left="1135" w:hanging="851"/>
            <w:textAlignment w:val="auto"/>
          </w:pPr>
        </w:pPrChange>
      </w:pPr>
      <w:ins w:id="3073" w:author="C4-232505" w:date="2023-05-29T18:45:00Z">
        <w:r w:rsidRPr="00767567">
          <w:rPr>
            <w:rFonts w:eastAsiaTheme="minorEastAsia"/>
            <w:rPrChange w:id="3074" w:author="C4-232505" w:date="2023-05-29T18:54:00Z">
              <w:rPr>
                <w:rFonts w:eastAsia="等线"/>
              </w:rPr>
            </w:rPrChange>
          </w:rPr>
          <w:t>Editor's note:</w:t>
        </w:r>
        <w:r w:rsidRPr="00767567">
          <w:rPr>
            <w:rFonts w:eastAsiaTheme="minorEastAsia"/>
            <w:rPrChange w:id="3075" w:author="C4-232505" w:date="2023-05-29T18:54:00Z">
              <w:rPr>
                <w:rFonts w:eastAsia="等线"/>
              </w:rPr>
            </w:rPrChange>
          </w:rPr>
          <w:tab/>
          <w:t xml:space="preserve">Whether and how the pattern definition for the </w:t>
        </w:r>
        <w:proofErr w:type="spellStart"/>
        <w:r w:rsidRPr="00767567">
          <w:rPr>
            <w:rFonts w:eastAsiaTheme="minorEastAsia"/>
            <w:rPrChange w:id="3076" w:author="C4-232505" w:date="2023-05-29T18:54:00Z">
              <w:rPr>
                <w:rFonts w:eastAsia="等线"/>
              </w:rPr>
            </w:rPrChange>
          </w:rPr>
          <w:t>mediaId</w:t>
        </w:r>
        <w:proofErr w:type="spellEnd"/>
        <w:r w:rsidRPr="00767567">
          <w:rPr>
            <w:rFonts w:eastAsiaTheme="minorEastAsia"/>
            <w:rPrChange w:id="3077" w:author="C4-232505" w:date="2023-05-29T18:54:00Z">
              <w:rPr>
                <w:rFonts w:eastAsia="等线"/>
              </w:rPr>
            </w:rPrChange>
          </w:rPr>
          <w:t xml:space="preserve"> is FFS.</w:t>
        </w:r>
      </w:ins>
    </w:p>
    <w:p w14:paraId="431A8E96" w14:textId="77777777" w:rsidR="00D93AE2" w:rsidRPr="00D93AE2" w:rsidRDefault="00D93AE2" w:rsidP="00D93AE2">
      <w:pPr>
        <w:rPr>
          <w:ins w:id="3078" w:author="C4-232505" w:date="2023-05-29T18:45:00Z"/>
        </w:rPr>
      </w:pPr>
    </w:p>
    <w:p w14:paraId="6CDCEE9A" w14:textId="77777777" w:rsidR="00D93AE2" w:rsidRPr="00D93AE2" w:rsidRDefault="00D93AE2">
      <w:pPr>
        <w:pStyle w:val="51"/>
        <w:rPr>
          <w:ins w:id="3079" w:author="C4-232505" w:date="2023-05-29T18:45:00Z"/>
          <w:rPrChange w:id="3080" w:author="C4-232505" w:date="2023-05-29T18:46:00Z">
            <w:rPr>
              <w:ins w:id="3081" w:author="C4-232505" w:date="2023-05-29T18:45:00Z"/>
              <w:rFonts w:ascii="Arial" w:eastAsia="等线" w:hAnsi="Arial"/>
              <w:sz w:val="22"/>
            </w:rPr>
          </w:rPrChange>
        </w:rPr>
        <w:pPrChange w:id="3082" w:author="C4-232505" w:date="2023-05-29T18:46:00Z">
          <w:pPr>
            <w:keepNext/>
            <w:keepLines/>
            <w:overflowPunct/>
            <w:autoSpaceDE/>
            <w:autoSpaceDN/>
            <w:adjustRightInd/>
            <w:spacing w:before="120"/>
            <w:ind w:left="1701" w:hanging="1701"/>
            <w:textAlignment w:val="auto"/>
            <w:outlineLvl w:val="4"/>
          </w:pPr>
        </w:pPrChange>
      </w:pPr>
      <w:bookmarkStart w:id="3083" w:name="_Toc136279724"/>
      <w:ins w:id="3084" w:author="C4-232505" w:date="2023-05-29T18:45:00Z">
        <w:r w:rsidRPr="00D93AE2">
          <w:rPr>
            <w:rPrChange w:id="3085" w:author="C4-232505" w:date="2023-05-29T18:46:00Z">
              <w:rPr>
                <w:rFonts w:eastAsia="等线"/>
              </w:rPr>
            </w:rPrChange>
          </w:rPr>
          <w:lastRenderedPageBreak/>
          <w:t>6.1.6.2.6</w:t>
        </w:r>
        <w:r w:rsidRPr="00D93AE2">
          <w:rPr>
            <w:rPrChange w:id="3086" w:author="C4-232505" w:date="2023-05-29T18:46:00Z">
              <w:rPr>
                <w:rFonts w:eastAsia="等线"/>
              </w:rPr>
            </w:rPrChange>
          </w:rPr>
          <w:tab/>
          <w:t xml:space="preserve">Type: </w:t>
        </w:r>
        <w:proofErr w:type="spellStart"/>
        <w:r w:rsidRPr="00D93AE2">
          <w:rPr>
            <w:rPrChange w:id="3087" w:author="C4-232505" w:date="2023-05-29T18:46:00Z">
              <w:rPr>
                <w:rFonts w:eastAsia="等线"/>
              </w:rPr>
            </w:rPrChange>
          </w:rPr>
          <w:t>MediaSpecification</w:t>
        </w:r>
        <w:bookmarkEnd w:id="3083"/>
        <w:proofErr w:type="spellEnd"/>
      </w:ins>
    </w:p>
    <w:p w14:paraId="72BA692D" w14:textId="77777777" w:rsidR="00D93AE2" w:rsidRPr="00D93AE2" w:rsidRDefault="00D93AE2">
      <w:pPr>
        <w:pStyle w:val="TH"/>
        <w:rPr>
          <w:ins w:id="3088" w:author="C4-232505" w:date="2023-05-29T18:45:00Z"/>
          <w:b w:val="0"/>
          <w:rPrChange w:id="3089" w:author="C4-232505" w:date="2023-05-29T18:46:00Z">
            <w:rPr>
              <w:ins w:id="3090" w:author="C4-232505" w:date="2023-05-29T18:45:00Z"/>
              <w:rFonts w:ascii="Arial" w:eastAsia="等线" w:hAnsi="Arial"/>
              <w:b/>
            </w:rPr>
          </w:rPrChange>
        </w:rPr>
        <w:pPrChange w:id="3091" w:author="C4-232505" w:date="2023-05-29T18:46:00Z">
          <w:pPr>
            <w:keepNext/>
            <w:keepLines/>
            <w:overflowPunct/>
            <w:autoSpaceDE/>
            <w:autoSpaceDN/>
            <w:adjustRightInd/>
            <w:spacing w:before="60"/>
            <w:jc w:val="center"/>
            <w:textAlignment w:val="auto"/>
          </w:pPr>
        </w:pPrChange>
      </w:pPr>
      <w:ins w:id="3092" w:author="C4-232505" w:date="2023-05-29T18:45:00Z">
        <w:r w:rsidRPr="00D93AE2">
          <w:rPr>
            <w:rPrChange w:id="3093" w:author="C4-232505" w:date="2023-05-29T18:46:00Z">
              <w:rPr>
                <w:rFonts w:eastAsia="等线"/>
              </w:rPr>
            </w:rPrChange>
          </w:rPr>
          <w:t xml:space="preserve">Table 6.1.6.2.6-1: Definition of type </w:t>
        </w:r>
        <w:proofErr w:type="spellStart"/>
        <w:r w:rsidRPr="00D93AE2">
          <w:rPr>
            <w:rPrChange w:id="3094" w:author="C4-232505" w:date="2023-05-29T18:46:00Z">
              <w:rPr>
                <w:rFonts w:eastAsia="等线"/>
              </w:rPr>
            </w:rPrChange>
          </w:rPr>
          <w:t>MediaSpecification</w:t>
        </w:r>
        <w:proofErr w:type="spellEnd"/>
      </w:ins>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ins w:id="3095" w:author="C4-232505" w:date="2023-05-29T18:45:00Z"/>
        </w:trPr>
        <w:tc>
          <w:tcPr>
            <w:tcW w:w="1786" w:type="dxa"/>
            <w:shd w:val="clear" w:color="auto" w:fill="C0C0C0"/>
          </w:tcPr>
          <w:p w14:paraId="7461DE74" w14:textId="77777777" w:rsidR="00D93AE2" w:rsidRPr="00D93AE2" w:rsidRDefault="00D93AE2">
            <w:pPr>
              <w:pStyle w:val="TAH"/>
              <w:rPr>
                <w:ins w:id="3096" w:author="C4-232505" w:date="2023-05-29T18:45:00Z"/>
                <w:b w:val="0"/>
                <w:rPrChange w:id="3097" w:author="C4-232505" w:date="2023-05-29T18:48:00Z">
                  <w:rPr>
                    <w:ins w:id="3098" w:author="C4-232505" w:date="2023-05-29T18:45:00Z"/>
                    <w:rFonts w:ascii="Arial" w:eastAsia="等线" w:hAnsi="Arial"/>
                    <w:b/>
                    <w:sz w:val="18"/>
                  </w:rPr>
                </w:rPrChange>
              </w:rPr>
              <w:pPrChange w:id="3099" w:author="C4-232505" w:date="2023-05-29T18:48:00Z">
                <w:pPr>
                  <w:keepNext/>
                  <w:keepLines/>
                  <w:overflowPunct/>
                  <w:autoSpaceDE/>
                  <w:autoSpaceDN/>
                  <w:adjustRightInd/>
                  <w:spacing w:after="0"/>
                  <w:jc w:val="center"/>
                  <w:textAlignment w:val="auto"/>
                </w:pPr>
              </w:pPrChange>
            </w:pPr>
            <w:ins w:id="3100" w:author="C4-232505" w:date="2023-05-29T18:45:00Z">
              <w:r w:rsidRPr="00D93AE2">
                <w:rPr>
                  <w:rPrChange w:id="3101" w:author="C4-232505" w:date="2023-05-29T18:48:00Z">
                    <w:rPr>
                      <w:rFonts w:eastAsia="等线"/>
                    </w:rPr>
                  </w:rPrChange>
                </w:rPr>
                <w:t>Attribute name</w:t>
              </w:r>
            </w:ins>
          </w:p>
        </w:tc>
        <w:tc>
          <w:tcPr>
            <w:tcW w:w="1359" w:type="dxa"/>
            <w:shd w:val="clear" w:color="auto" w:fill="C0C0C0"/>
          </w:tcPr>
          <w:p w14:paraId="699FF2C3" w14:textId="77777777" w:rsidR="00D93AE2" w:rsidRPr="00D93AE2" w:rsidRDefault="00D93AE2">
            <w:pPr>
              <w:pStyle w:val="TAH"/>
              <w:rPr>
                <w:ins w:id="3102" w:author="C4-232505" w:date="2023-05-29T18:45:00Z"/>
                <w:b w:val="0"/>
                <w:rPrChange w:id="3103" w:author="C4-232505" w:date="2023-05-29T18:48:00Z">
                  <w:rPr>
                    <w:ins w:id="3104" w:author="C4-232505" w:date="2023-05-29T18:45:00Z"/>
                    <w:rFonts w:ascii="Arial" w:eastAsia="等线" w:hAnsi="Arial"/>
                    <w:b/>
                    <w:sz w:val="18"/>
                  </w:rPr>
                </w:rPrChange>
              </w:rPr>
              <w:pPrChange w:id="3105" w:author="C4-232505" w:date="2023-05-29T18:48:00Z">
                <w:pPr>
                  <w:keepNext/>
                  <w:keepLines/>
                  <w:overflowPunct/>
                  <w:autoSpaceDE/>
                  <w:autoSpaceDN/>
                  <w:adjustRightInd/>
                  <w:spacing w:after="0"/>
                  <w:jc w:val="center"/>
                  <w:textAlignment w:val="auto"/>
                </w:pPr>
              </w:pPrChange>
            </w:pPr>
            <w:ins w:id="3106" w:author="C4-232505" w:date="2023-05-29T18:45:00Z">
              <w:r w:rsidRPr="00D93AE2">
                <w:rPr>
                  <w:rPrChange w:id="3107" w:author="C4-232505" w:date="2023-05-29T18:48:00Z">
                    <w:rPr>
                      <w:rFonts w:eastAsia="等线"/>
                    </w:rPr>
                  </w:rPrChange>
                </w:rPr>
                <w:t>Data type</w:t>
              </w:r>
            </w:ins>
          </w:p>
        </w:tc>
        <w:tc>
          <w:tcPr>
            <w:tcW w:w="425" w:type="dxa"/>
            <w:shd w:val="clear" w:color="auto" w:fill="C0C0C0"/>
          </w:tcPr>
          <w:p w14:paraId="38310EF6" w14:textId="77777777" w:rsidR="00D93AE2" w:rsidRPr="00D93AE2" w:rsidRDefault="00D93AE2">
            <w:pPr>
              <w:pStyle w:val="TAH"/>
              <w:rPr>
                <w:ins w:id="3108" w:author="C4-232505" w:date="2023-05-29T18:45:00Z"/>
                <w:b w:val="0"/>
                <w:rPrChange w:id="3109" w:author="C4-232505" w:date="2023-05-29T18:48:00Z">
                  <w:rPr>
                    <w:ins w:id="3110" w:author="C4-232505" w:date="2023-05-29T18:45:00Z"/>
                    <w:rFonts w:ascii="Arial" w:eastAsia="等线" w:hAnsi="Arial"/>
                    <w:b/>
                    <w:sz w:val="18"/>
                  </w:rPr>
                </w:rPrChange>
              </w:rPr>
              <w:pPrChange w:id="3111" w:author="C4-232505" w:date="2023-05-29T18:48:00Z">
                <w:pPr>
                  <w:keepNext/>
                  <w:keepLines/>
                  <w:overflowPunct/>
                  <w:autoSpaceDE/>
                  <w:autoSpaceDN/>
                  <w:adjustRightInd/>
                  <w:spacing w:after="0"/>
                  <w:jc w:val="center"/>
                  <w:textAlignment w:val="auto"/>
                </w:pPr>
              </w:pPrChange>
            </w:pPr>
            <w:ins w:id="3112" w:author="C4-232505" w:date="2023-05-29T18:45:00Z">
              <w:r w:rsidRPr="00D93AE2">
                <w:rPr>
                  <w:rPrChange w:id="3113" w:author="C4-232505" w:date="2023-05-29T18:48:00Z">
                    <w:rPr>
                      <w:rFonts w:eastAsia="等线"/>
                    </w:rPr>
                  </w:rPrChange>
                </w:rPr>
                <w:t>P</w:t>
              </w:r>
            </w:ins>
          </w:p>
        </w:tc>
        <w:tc>
          <w:tcPr>
            <w:tcW w:w="1134" w:type="dxa"/>
            <w:shd w:val="clear" w:color="auto" w:fill="C0C0C0"/>
          </w:tcPr>
          <w:p w14:paraId="4D17D154" w14:textId="77777777" w:rsidR="00D93AE2" w:rsidRPr="00D93AE2" w:rsidRDefault="00D93AE2">
            <w:pPr>
              <w:pStyle w:val="TAH"/>
              <w:rPr>
                <w:ins w:id="3114" w:author="C4-232505" w:date="2023-05-29T18:45:00Z"/>
                <w:b w:val="0"/>
                <w:rPrChange w:id="3115" w:author="C4-232505" w:date="2023-05-29T18:48:00Z">
                  <w:rPr>
                    <w:ins w:id="3116" w:author="C4-232505" w:date="2023-05-29T18:45:00Z"/>
                    <w:rFonts w:ascii="Arial" w:eastAsia="等线" w:hAnsi="Arial"/>
                    <w:b/>
                    <w:sz w:val="18"/>
                  </w:rPr>
                </w:rPrChange>
              </w:rPr>
              <w:pPrChange w:id="3117" w:author="C4-232505" w:date="2023-05-29T18:48:00Z">
                <w:pPr>
                  <w:keepNext/>
                  <w:keepLines/>
                  <w:overflowPunct/>
                  <w:autoSpaceDE/>
                  <w:autoSpaceDN/>
                  <w:adjustRightInd/>
                  <w:spacing w:after="0"/>
                  <w:jc w:val="center"/>
                  <w:textAlignment w:val="auto"/>
                </w:pPr>
              </w:pPrChange>
            </w:pPr>
            <w:ins w:id="3118" w:author="C4-232505" w:date="2023-05-29T18:45:00Z">
              <w:r w:rsidRPr="00D93AE2">
                <w:rPr>
                  <w:rPrChange w:id="3119" w:author="C4-232505" w:date="2023-05-29T18:48:00Z">
                    <w:rPr>
                      <w:rFonts w:eastAsia="等线"/>
                    </w:rPr>
                  </w:rPrChange>
                </w:rPr>
                <w:t>Cardinality</w:t>
              </w:r>
            </w:ins>
          </w:p>
        </w:tc>
        <w:tc>
          <w:tcPr>
            <w:tcW w:w="4807" w:type="dxa"/>
            <w:shd w:val="clear" w:color="auto" w:fill="C0C0C0"/>
          </w:tcPr>
          <w:p w14:paraId="25C654D1" w14:textId="77777777" w:rsidR="00D93AE2" w:rsidRPr="00D93AE2" w:rsidRDefault="00D93AE2">
            <w:pPr>
              <w:pStyle w:val="TAH"/>
              <w:rPr>
                <w:ins w:id="3120" w:author="C4-232505" w:date="2023-05-29T18:45:00Z"/>
                <w:b w:val="0"/>
                <w:rPrChange w:id="3121" w:author="C4-232505" w:date="2023-05-29T18:48:00Z">
                  <w:rPr>
                    <w:ins w:id="3122" w:author="C4-232505" w:date="2023-05-29T18:45:00Z"/>
                    <w:rFonts w:ascii="Arial" w:eastAsia="等线" w:hAnsi="Arial"/>
                    <w:b/>
                    <w:sz w:val="18"/>
                  </w:rPr>
                </w:rPrChange>
              </w:rPr>
              <w:pPrChange w:id="3123" w:author="C4-232505" w:date="2023-05-29T18:48:00Z">
                <w:pPr>
                  <w:keepNext/>
                  <w:keepLines/>
                  <w:overflowPunct/>
                  <w:autoSpaceDE/>
                  <w:autoSpaceDN/>
                  <w:adjustRightInd/>
                  <w:spacing w:after="0"/>
                  <w:jc w:val="center"/>
                  <w:textAlignment w:val="auto"/>
                </w:pPr>
              </w:pPrChange>
            </w:pPr>
            <w:ins w:id="3124" w:author="C4-232505" w:date="2023-05-29T18:45:00Z">
              <w:r w:rsidRPr="00D93AE2">
                <w:rPr>
                  <w:rPrChange w:id="3125" w:author="C4-232505" w:date="2023-05-29T18:48:00Z">
                    <w:rPr>
                      <w:rFonts w:eastAsia="等线"/>
                    </w:rPr>
                  </w:rPrChange>
                </w:rPr>
                <w:t>Description</w:t>
              </w:r>
            </w:ins>
          </w:p>
        </w:tc>
      </w:tr>
      <w:tr w:rsidR="00D93AE2" w:rsidRPr="00D93AE2" w14:paraId="7D89E9A2" w14:textId="77777777" w:rsidTr="00BE51C3">
        <w:trPr>
          <w:jc w:val="center"/>
          <w:ins w:id="3126" w:author="C4-232505" w:date="2023-05-29T18:45:00Z"/>
        </w:trPr>
        <w:tc>
          <w:tcPr>
            <w:tcW w:w="1786" w:type="dxa"/>
          </w:tcPr>
          <w:p w14:paraId="4409E0CA" w14:textId="77777777" w:rsidR="00D93AE2" w:rsidRPr="00D93AE2" w:rsidRDefault="00D93AE2">
            <w:pPr>
              <w:pStyle w:val="TAL"/>
              <w:rPr>
                <w:ins w:id="3127" w:author="C4-232505" w:date="2023-05-29T18:45:00Z"/>
                <w:rPrChange w:id="3128" w:author="C4-232505" w:date="2023-05-29T18:47:00Z">
                  <w:rPr>
                    <w:ins w:id="3129" w:author="C4-232505" w:date="2023-05-29T18:45:00Z"/>
                    <w:rFonts w:ascii="Arial" w:eastAsia="等线" w:hAnsi="Arial"/>
                    <w:sz w:val="18"/>
                  </w:rPr>
                </w:rPrChange>
              </w:rPr>
              <w:pPrChange w:id="3130" w:author="C4-232505" w:date="2023-05-29T18:47:00Z">
                <w:pPr>
                  <w:keepNext/>
                  <w:keepLines/>
                  <w:overflowPunct/>
                  <w:autoSpaceDE/>
                  <w:autoSpaceDN/>
                  <w:adjustRightInd/>
                  <w:spacing w:after="0"/>
                  <w:textAlignment w:val="auto"/>
                </w:pPr>
              </w:pPrChange>
            </w:pPr>
          </w:p>
        </w:tc>
        <w:tc>
          <w:tcPr>
            <w:tcW w:w="1359" w:type="dxa"/>
          </w:tcPr>
          <w:p w14:paraId="4A016F43" w14:textId="77777777" w:rsidR="00D93AE2" w:rsidRPr="00D93AE2" w:rsidRDefault="00D93AE2">
            <w:pPr>
              <w:pStyle w:val="TAL"/>
              <w:rPr>
                <w:ins w:id="3131" w:author="C4-232505" w:date="2023-05-29T18:45:00Z"/>
                <w:rPrChange w:id="3132" w:author="C4-232505" w:date="2023-05-29T18:47:00Z">
                  <w:rPr>
                    <w:ins w:id="3133" w:author="C4-232505" w:date="2023-05-29T18:45:00Z"/>
                    <w:rFonts w:ascii="Arial" w:eastAsia="等线" w:hAnsi="Arial"/>
                    <w:sz w:val="18"/>
                  </w:rPr>
                </w:rPrChange>
              </w:rPr>
              <w:pPrChange w:id="3134" w:author="C4-232505" w:date="2023-05-29T18:47:00Z">
                <w:pPr>
                  <w:keepNext/>
                  <w:keepLines/>
                  <w:overflowPunct/>
                  <w:autoSpaceDE/>
                  <w:autoSpaceDN/>
                  <w:adjustRightInd/>
                  <w:spacing w:after="0"/>
                  <w:textAlignment w:val="auto"/>
                </w:pPr>
              </w:pPrChange>
            </w:pPr>
          </w:p>
        </w:tc>
        <w:tc>
          <w:tcPr>
            <w:tcW w:w="425" w:type="dxa"/>
          </w:tcPr>
          <w:p w14:paraId="34163AED" w14:textId="77777777" w:rsidR="00D93AE2" w:rsidRPr="00D93AE2" w:rsidRDefault="00D93AE2">
            <w:pPr>
              <w:pStyle w:val="TAL"/>
              <w:rPr>
                <w:ins w:id="3135" w:author="C4-232505" w:date="2023-05-29T18:45:00Z"/>
                <w:rPrChange w:id="3136" w:author="C4-232505" w:date="2023-05-29T18:47:00Z">
                  <w:rPr>
                    <w:ins w:id="3137" w:author="C4-232505" w:date="2023-05-29T18:45:00Z"/>
                    <w:rFonts w:ascii="Arial" w:eastAsia="等线" w:hAnsi="Arial"/>
                    <w:sz w:val="18"/>
                  </w:rPr>
                </w:rPrChange>
              </w:rPr>
              <w:pPrChange w:id="3138" w:author="C4-232505" w:date="2023-05-29T18:47:00Z">
                <w:pPr>
                  <w:keepNext/>
                  <w:keepLines/>
                  <w:overflowPunct/>
                  <w:autoSpaceDE/>
                  <w:autoSpaceDN/>
                  <w:adjustRightInd/>
                  <w:spacing w:after="0"/>
                  <w:textAlignment w:val="auto"/>
                </w:pPr>
              </w:pPrChange>
            </w:pPr>
          </w:p>
        </w:tc>
        <w:tc>
          <w:tcPr>
            <w:tcW w:w="1134" w:type="dxa"/>
          </w:tcPr>
          <w:p w14:paraId="53DF6AEA" w14:textId="77777777" w:rsidR="00D93AE2" w:rsidRPr="00D93AE2" w:rsidRDefault="00D93AE2">
            <w:pPr>
              <w:pStyle w:val="TAL"/>
              <w:rPr>
                <w:ins w:id="3139" w:author="C4-232505" w:date="2023-05-29T18:45:00Z"/>
                <w:rPrChange w:id="3140" w:author="C4-232505" w:date="2023-05-29T18:47:00Z">
                  <w:rPr>
                    <w:ins w:id="3141" w:author="C4-232505" w:date="2023-05-29T18:45:00Z"/>
                    <w:rFonts w:ascii="Arial" w:eastAsia="等线" w:hAnsi="Arial"/>
                    <w:sz w:val="18"/>
                  </w:rPr>
                </w:rPrChange>
              </w:rPr>
              <w:pPrChange w:id="3142" w:author="C4-232505" w:date="2023-05-29T18:47:00Z">
                <w:pPr>
                  <w:keepNext/>
                  <w:keepLines/>
                  <w:overflowPunct/>
                  <w:autoSpaceDE/>
                  <w:autoSpaceDN/>
                  <w:adjustRightInd/>
                  <w:spacing w:after="0"/>
                  <w:textAlignment w:val="auto"/>
                </w:pPr>
              </w:pPrChange>
            </w:pPr>
          </w:p>
        </w:tc>
        <w:tc>
          <w:tcPr>
            <w:tcW w:w="4807" w:type="dxa"/>
          </w:tcPr>
          <w:p w14:paraId="3D158486" w14:textId="77777777" w:rsidR="00D93AE2" w:rsidRPr="00D93AE2" w:rsidRDefault="00D93AE2">
            <w:pPr>
              <w:pStyle w:val="TAL"/>
              <w:rPr>
                <w:ins w:id="3143" w:author="C4-232505" w:date="2023-05-29T18:45:00Z"/>
                <w:rPrChange w:id="3144" w:author="C4-232505" w:date="2023-05-29T18:47:00Z">
                  <w:rPr>
                    <w:ins w:id="3145" w:author="C4-232505" w:date="2023-05-29T18:45:00Z"/>
                    <w:rFonts w:ascii="Arial" w:eastAsia="等线" w:hAnsi="Arial"/>
                    <w:sz w:val="18"/>
                  </w:rPr>
                </w:rPrChange>
              </w:rPr>
              <w:pPrChange w:id="3146" w:author="C4-232505" w:date="2023-05-29T18:47:00Z">
                <w:pPr>
                  <w:keepNext/>
                  <w:keepLines/>
                  <w:overflowPunct/>
                  <w:autoSpaceDE/>
                  <w:autoSpaceDN/>
                  <w:adjustRightInd/>
                  <w:spacing w:after="0"/>
                  <w:textAlignment w:val="auto"/>
                </w:pPr>
              </w:pPrChange>
            </w:pPr>
          </w:p>
        </w:tc>
      </w:tr>
    </w:tbl>
    <w:p w14:paraId="2ED4EDB4" w14:textId="77777777" w:rsidR="00D93AE2" w:rsidRPr="00D93AE2" w:rsidRDefault="00D93AE2" w:rsidP="00D93AE2">
      <w:pPr>
        <w:rPr>
          <w:ins w:id="3147" w:author="C4-232505" w:date="2023-05-29T18:45:00Z"/>
        </w:rPr>
      </w:pPr>
    </w:p>
    <w:p w14:paraId="39AFE3FD" w14:textId="77777777" w:rsidR="00D93AE2" w:rsidRPr="00767567" w:rsidRDefault="00D93AE2">
      <w:pPr>
        <w:pStyle w:val="EditorsNote"/>
        <w:ind w:left="1559" w:hanging="1276"/>
        <w:rPr>
          <w:ins w:id="3148" w:author="C4-232505" w:date="2023-05-29T18:45:00Z"/>
          <w:rFonts w:eastAsiaTheme="minorEastAsia"/>
          <w:rPrChange w:id="3149" w:author="C4-232505" w:date="2023-05-29T18:55:00Z">
            <w:rPr>
              <w:ins w:id="3150" w:author="C4-232505" w:date="2023-05-29T18:45:00Z"/>
              <w:rFonts w:eastAsia="等线"/>
            </w:rPr>
          </w:rPrChange>
        </w:rPr>
        <w:pPrChange w:id="3151" w:author="C4-232505" w:date="2023-05-29T18:55:00Z">
          <w:pPr>
            <w:keepLines/>
            <w:overflowPunct/>
            <w:autoSpaceDE/>
            <w:autoSpaceDN/>
            <w:adjustRightInd/>
            <w:ind w:left="1135" w:hanging="851"/>
            <w:textAlignment w:val="auto"/>
          </w:pPr>
        </w:pPrChange>
      </w:pPr>
      <w:ins w:id="3152" w:author="C4-232505" w:date="2023-05-29T18:45:00Z">
        <w:r w:rsidRPr="00767567">
          <w:rPr>
            <w:rFonts w:eastAsiaTheme="minorEastAsia"/>
            <w:rPrChange w:id="3153" w:author="C4-232505" w:date="2023-05-29T18:55:00Z">
              <w:rPr>
                <w:rFonts w:eastAsia="等线"/>
              </w:rPr>
            </w:rPrChange>
          </w:rPr>
          <w:t>Editor's note:</w:t>
        </w:r>
        <w:r w:rsidRPr="00767567">
          <w:rPr>
            <w:rFonts w:eastAsiaTheme="minorEastAsia"/>
            <w:rPrChange w:id="3154" w:author="C4-232505" w:date="2023-05-29T18:55:00Z">
              <w:rPr>
                <w:rFonts w:eastAsia="等线"/>
              </w:rPr>
            </w:rPrChange>
          </w:rPr>
          <w:tab/>
        </w:r>
        <w:proofErr w:type="spellStart"/>
        <w:r w:rsidRPr="00767567">
          <w:rPr>
            <w:rFonts w:eastAsiaTheme="minorEastAsia"/>
            <w:rPrChange w:id="3155" w:author="C4-232505" w:date="2023-05-29T18:55:00Z">
              <w:rPr>
                <w:rFonts w:eastAsia="等线"/>
              </w:rPr>
            </w:rPrChange>
          </w:rPr>
          <w:t>MediaSpecification</w:t>
        </w:r>
        <w:proofErr w:type="spellEnd"/>
        <w:r w:rsidRPr="00767567">
          <w:rPr>
            <w:rFonts w:eastAsiaTheme="minorEastAsia"/>
            <w:rPrChange w:id="3156" w:author="C4-232505" w:date="2023-05-29T18:55:00Z">
              <w:rPr>
                <w:rFonts w:eastAsia="等线"/>
              </w:rPr>
            </w:rPrChange>
          </w:rPr>
          <w:t xml:space="preserve"> definition is FFS.</w:t>
        </w:r>
      </w:ins>
    </w:p>
    <w:p w14:paraId="30BB5B9E" w14:textId="77777777" w:rsidR="007B3457" w:rsidRDefault="00000000">
      <w:pPr>
        <w:pStyle w:val="41"/>
        <w:rPr>
          <w:lang w:val="en-US"/>
        </w:rPr>
      </w:pPr>
      <w:bookmarkStart w:id="3157" w:name="_Toc136279725"/>
      <w:r>
        <w:rPr>
          <w:lang w:val="en-US"/>
        </w:rPr>
        <w:t>6.1.6.3</w:t>
      </w:r>
      <w:r>
        <w:rPr>
          <w:lang w:val="en-US"/>
        </w:rPr>
        <w:tab/>
        <w:t>Simple data types and enumerations</w:t>
      </w:r>
      <w:bookmarkEnd w:id="2788"/>
      <w:bookmarkEnd w:id="2789"/>
      <w:bookmarkEnd w:id="3157"/>
    </w:p>
    <w:p w14:paraId="1EB69B8F" w14:textId="459F108A" w:rsidR="007B3457" w:rsidDel="00767567" w:rsidRDefault="00000000">
      <w:pPr>
        <w:pStyle w:val="Guidance"/>
        <w:rPr>
          <w:del w:id="3158" w:author="C4-232505" w:date="2023-05-29T18:56:00Z"/>
        </w:rPr>
      </w:pPr>
      <w:del w:id="3159" w:author="C4-232505" w:date="2023-05-29T18:56:00Z">
        <w:r w:rsidDel="00767567">
          <w:delText>This clause will define simple data types and enumerations that can be referenced from data structures defined in the previous clauses.</w:delText>
        </w:r>
      </w:del>
    </w:p>
    <w:p w14:paraId="5E7A8AA6" w14:textId="77777777" w:rsidR="007B3457" w:rsidRDefault="00000000">
      <w:pPr>
        <w:pStyle w:val="51"/>
      </w:pPr>
      <w:bookmarkStart w:id="3160" w:name="_Toc35971434"/>
      <w:bookmarkStart w:id="3161" w:name="_Toc510696639"/>
      <w:bookmarkStart w:id="3162" w:name="_Toc136279726"/>
      <w:r>
        <w:t>6.1.6.3.1</w:t>
      </w:r>
      <w:r>
        <w:tab/>
        <w:t>Introduction</w:t>
      </w:r>
      <w:bookmarkEnd w:id="3160"/>
      <w:bookmarkEnd w:id="3161"/>
      <w:bookmarkEnd w:id="3162"/>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3163" w:name="_Toc35971435"/>
      <w:bookmarkStart w:id="3164" w:name="_Toc510696640"/>
      <w:bookmarkStart w:id="3165" w:name="_Toc136279727"/>
      <w:r>
        <w:t>6.1.6.3.2</w:t>
      </w:r>
      <w:r>
        <w:tab/>
        <w:t>Simple data types</w:t>
      </w:r>
      <w:bookmarkEnd w:id="3163"/>
      <w:bookmarkEnd w:id="3164"/>
      <w:bookmarkEnd w:id="3165"/>
    </w:p>
    <w:p w14:paraId="1E933CB3" w14:textId="77777777" w:rsidR="007B3457" w:rsidRDefault="00000000">
      <w:bookmarkStart w:id="3166" w:name="_Toc510696641"/>
      <w:bookmarkStart w:id="3167"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B3457" w:rsidDel="00767567" w14:paraId="5E9582BB" w14:textId="68BC25BE">
        <w:trPr>
          <w:jc w:val="center"/>
          <w:del w:id="3168" w:author="C4-232505" w:date="2023-05-29T18:56:00Z"/>
        </w:trPr>
        <w:tc>
          <w:tcPr>
            <w:tcW w:w="847" w:type="pct"/>
            <w:tcMar>
              <w:top w:w="0" w:type="dxa"/>
              <w:left w:w="108" w:type="dxa"/>
              <w:bottom w:w="0" w:type="dxa"/>
              <w:right w:w="108" w:type="dxa"/>
            </w:tcMar>
          </w:tcPr>
          <w:p w14:paraId="760B6279" w14:textId="46469716" w:rsidR="007B3457" w:rsidDel="00767567" w:rsidRDefault="007B3457">
            <w:pPr>
              <w:pStyle w:val="TAL"/>
              <w:rPr>
                <w:del w:id="3169" w:author="C4-232505" w:date="2023-05-29T18:56:00Z"/>
              </w:rPr>
            </w:pPr>
          </w:p>
        </w:tc>
        <w:tc>
          <w:tcPr>
            <w:tcW w:w="837" w:type="pct"/>
            <w:tcMar>
              <w:top w:w="0" w:type="dxa"/>
              <w:left w:w="108" w:type="dxa"/>
              <w:bottom w:w="0" w:type="dxa"/>
              <w:right w:w="108" w:type="dxa"/>
            </w:tcMar>
          </w:tcPr>
          <w:p w14:paraId="2DCDA7A1" w14:textId="4A52D2D5" w:rsidR="007B3457" w:rsidDel="00767567" w:rsidRDefault="00000000">
            <w:pPr>
              <w:pStyle w:val="TAL"/>
              <w:rPr>
                <w:del w:id="3170" w:author="C4-232505" w:date="2023-05-29T18:56:00Z"/>
              </w:rPr>
            </w:pPr>
            <w:del w:id="3171" w:author="C4-232505" w:date="2023-05-29T18:56:00Z">
              <w:r w:rsidDel="00767567">
                <w:delText>&lt;one simple data type, i.e. boolean, integer, number, or string&gt;</w:delText>
              </w:r>
            </w:del>
          </w:p>
        </w:tc>
        <w:tc>
          <w:tcPr>
            <w:tcW w:w="2051" w:type="pct"/>
          </w:tcPr>
          <w:p w14:paraId="45A4A614" w14:textId="666F2279" w:rsidR="007B3457" w:rsidDel="00767567" w:rsidRDefault="007B3457">
            <w:pPr>
              <w:pStyle w:val="TAL"/>
              <w:rPr>
                <w:del w:id="3172" w:author="C4-232505" w:date="2023-05-29T18:56:00Z"/>
              </w:rPr>
            </w:pPr>
          </w:p>
        </w:tc>
        <w:tc>
          <w:tcPr>
            <w:tcW w:w="1265" w:type="pct"/>
          </w:tcPr>
          <w:p w14:paraId="588417E5" w14:textId="508A67C7" w:rsidR="007B3457" w:rsidDel="00767567" w:rsidRDefault="007B3457">
            <w:pPr>
              <w:pStyle w:val="TAL"/>
              <w:rPr>
                <w:del w:id="3173" w:author="C4-232505" w:date="2023-05-29T18:56:00Z"/>
              </w:rPr>
            </w:pPr>
          </w:p>
        </w:tc>
      </w:tr>
      <w:tr w:rsidR="00767567" w14:paraId="54E9FBBB" w14:textId="77777777">
        <w:trPr>
          <w:jc w:val="center"/>
          <w:ins w:id="3174" w:author="C4-232505" w:date="2023-05-29T18:56:00Z"/>
        </w:trPr>
        <w:tc>
          <w:tcPr>
            <w:tcW w:w="847" w:type="pct"/>
            <w:tcMar>
              <w:top w:w="0" w:type="dxa"/>
              <w:left w:w="108" w:type="dxa"/>
              <w:bottom w:w="0" w:type="dxa"/>
              <w:right w:w="108" w:type="dxa"/>
            </w:tcMar>
          </w:tcPr>
          <w:p w14:paraId="65F93B39" w14:textId="77777777" w:rsidR="00767567" w:rsidRDefault="00767567">
            <w:pPr>
              <w:pStyle w:val="TAL"/>
              <w:rPr>
                <w:ins w:id="3175" w:author="C4-232505" w:date="2023-05-29T18:56:00Z"/>
              </w:rPr>
            </w:pPr>
          </w:p>
        </w:tc>
        <w:tc>
          <w:tcPr>
            <w:tcW w:w="837" w:type="pct"/>
            <w:tcMar>
              <w:top w:w="0" w:type="dxa"/>
              <w:left w:w="108" w:type="dxa"/>
              <w:bottom w:w="0" w:type="dxa"/>
              <w:right w:w="108" w:type="dxa"/>
            </w:tcMar>
          </w:tcPr>
          <w:p w14:paraId="2561D8DE" w14:textId="77777777" w:rsidR="00767567" w:rsidRDefault="00767567">
            <w:pPr>
              <w:pStyle w:val="TAL"/>
              <w:rPr>
                <w:ins w:id="3176" w:author="C4-232505" w:date="2023-05-29T18:56:00Z"/>
              </w:rPr>
            </w:pPr>
          </w:p>
        </w:tc>
        <w:tc>
          <w:tcPr>
            <w:tcW w:w="2051" w:type="pct"/>
          </w:tcPr>
          <w:p w14:paraId="35C98A5A" w14:textId="77777777" w:rsidR="00767567" w:rsidRDefault="00767567">
            <w:pPr>
              <w:pStyle w:val="TAL"/>
              <w:rPr>
                <w:ins w:id="3177" w:author="C4-232505" w:date="2023-05-29T18:56:00Z"/>
              </w:rPr>
            </w:pPr>
          </w:p>
        </w:tc>
        <w:tc>
          <w:tcPr>
            <w:tcW w:w="1265" w:type="pct"/>
          </w:tcPr>
          <w:p w14:paraId="0FCD6009" w14:textId="77777777" w:rsidR="00767567" w:rsidRDefault="00767567">
            <w:pPr>
              <w:pStyle w:val="TAL"/>
              <w:rPr>
                <w:ins w:id="3178" w:author="C4-232505" w:date="2023-05-29T18:56:00Z"/>
              </w:rPr>
            </w:pPr>
          </w:p>
        </w:tc>
      </w:tr>
    </w:tbl>
    <w:p w14:paraId="28C53845" w14:textId="77777777" w:rsidR="007B3457" w:rsidRDefault="007B3457"/>
    <w:p w14:paraId="310C7DF8" w14:textId="317DE4F8" w:rsidR="007B3457" w:rsidRDefault="00000000">
      <w:pPr>
        <w:pStyle w:val="51"/>
      </w:pPr>
      <w:bookmarkStart w:id="3179" w:name="_Toc136279728"/>
      <w:r>
        <w:t>6.1.6.3.3</w:t>
      </w:r>
      <w:r>
        <w:tab/>
        <w:t xml:space="preserve">Enumeration: </w:t>
      </w:r>
      <w:proofErr w:type="spellStart"/>
      <w:ins w:id="3180" w:author="C4-232505" w:date="2023-05-29T18:57:00Z">
        <w:r w:rsidR="00767567" w:rsidRPr="00232C33">
          <w:t>EventType</w:t>
        </w:r>
      </w:ins>
      <w:proofErr w:type="spellEnd"/>
      <w:del w:id="3181" w:author="C4-232505" w:date="2023-05-29T18:57:00Z">
        <w:r w:rsidDel="00767567">
          <w:delText>&lt;EnumType1&gt;</w:delText>
        </w:r>
      </w:del>
      <w:bookmarkEnd w:id="3166"/>
      <w:bookmarkEnd w:id="3167"/>
      <w:bookmarkEnd w:id="3179"/>
    </w:p>
    <w:p w14:paraId="474950D6" w14:textId="286C648A" w:rsidR="007B3457" w:rsidRDefault="00000000">
      <w:r>
        <w:t xml:space="preserve">The enumeration </w:t>
      </w:r>
      <w:proofErr w:type="spellStart"/>
      <w:ins w:id="3182" w:author="C4-232505" w:date="2023-05-29T18:57:00Z">
        <w:r w:rsidR="00767567" w:rsidRPr="00767567">
          <w:t>EventType</w:t>
        </w:r>
      </w:ins>
      <w:proofErr w:type="spellEnd"/>
      <w:del w:id="3183" w:author="C4-232505" w:date="2023-05-29T18:57:00Z">
        <w:r w:rsidDel="00767567">
          <w:delText>&lt;EnumType1&gt;</w:delText>
        </w:r>
      </w:del>
      <w:r>
        <w:t xml:space="preserve"> represents </w:t>
      </w:r>
      <w:ins w:id="3184" w:author="C4-232505" w:date="2023-05-29T18:58:00Z">
        <w:r w:rsidR="00767567" w:rsidRPr="003C1BF6">
          <w:t>the type of the event for which the notification is generated</w:t>
        </w:r>
      </w:ins>
      <w:del w:id="3185" w:author="C4-232505" w:date="2023-05-29T18:58:00Z">
        <w:r w:rsidDel="00767567">
          <w:delText>&lt;something&gt;</w:delText>
        </w:r>
      </w:del>
      <w:r>
        <w:t>. It shall comply with the provisions defined in table 6.1.6.3.3-1.</w:t>
      </w:r>
    </w:p>
    <w:p w14:paraId="62AEEEFE" w14:textId="03C1989D" w:rsidR="007B3457" w:rsidRDefault="00000000">
      <w:pPr>
        <w:pStyle w:val="TH"/>
      </w:pPr>
      <w:r>
        <w:t xml:space="preserve">Table 6.1.6.3.3-1: Enumeration </w:t>
      </w:r>
      <w:proofErr w:type="spellStart"/>
      <w:ins w:id="3186" w:author="C4-232505" w:date="2023-05-29T18:58:00Z">
        <w:r w:rsidR="00767567" w:rsidRPr="003C1BF6">
          <w:t>EventType</w:t>
        </w:r>
      </w:ins>
      <w:proofErr w:type="spellEnd"/>
      <w:del w:id="3187" w:author="C4-232505" w:date="2023-05-29T18:58:00Z">
        <w:r w:rsidDel="00767567">
          <w:delText>&lt; EnumType1&gt;</w:delText>
        </w:r>
      </w:del>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3188" w:author="C4-232505" w:date="2023-05-29T19:00: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4667"/>
        <w:gridCol w:w="4952"/>
        <w:gridCol w:w="6"/>
        <w:tblGridChange w:id="3189">
          <w:tblGrid>
            <w:gridCol w:w="2706"/>
            <w:gridCol w:w="4530"/>
          </w:tblGrid>
        </w:tblGridChange>
      </w:tblGrid>
      <w:tr w:rsidR="00355A80" w14:paraId="73FE3038" w14:textId="77777777" w:rsidTr="00355A80">
        <w:trPr>
          <w:gridAfter w:val="1"/>
          <w:wAfter w:w="6" w:type="dxa"/>
        </w:trPr>
        <w:tc>
          <w:tcPr>
            <w:tcW w:w="2426" w:type="pct"/>
            <w:shd w:val="clear" w:color="auto" w:fill="C0C0C0"/>
            <w:tcMar>
              <w:top w:w="0" w:type="dxa"/>
              <w:left w:w="108" w:type="dxa"/>
              <w:bottom w:w="0" w:type="dxa"/>
              <w:right w:w="108" w:type="dxa"/>
            </w:tcMar>
            <w:tcPrChange w:id="3190" w:author="C4-232505" w:date="2023-05-29T19:00:00Z">
              <w:tcPr>
                <w:tcW w:w="1392" w:type="pct"/>
                <w:shd w:val="clear" w:color="auto" w:fill="C0C0C0"/>
                <w:tcMar>
                  <w:top w:w="0" w:type="dxa"/>
                  <w:left w:w="108" w:type="dxa"/>
                  <w:bottom w:w="0" w:type="dxa"/>
                  <w:right w:w="108" w:type="dxa"/>
                </w:tcMar>
              </w:tcPr>
            </w:tcPrChange>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Change w:id="3191" w:author="C4-232505" w:date="2023-05-29T19:00:00Z">
              <w:tcPr>
                <w:tcW w:w="2330" w:type="pct"/>
                <w:shd w:val="clear" w:color="auto" w:fill="C0C0C0"/>
                <w:tcMar>
                  <w:top w:w="0" w:type="dxa"/>
                  <w:left w:w="108" w:type="dxa"/>
                  <w:bottom w:w="0" w:type="dxa"/>
                  <w:right w:w="108" w:type="dxa"/>
                </w:tcMar>
              </w:tcPr>
            </w:tcPrChange>
          </w:tcPr>
          <w:p w14:paraId="3FEA983B" w14:textId="77777777" w:rsidR="00355A80" w:rsidRDefault="00355A80">
            <w:pPr>
              <w:pStyle w:val="TAH"/>
            </w:pPr>
            <w:r>
              <w:t>Description</w:t>
            </w:r>
          </w:p>
        </w:tc>
      </w:tr>
      <w:tr w:rsidR="00355A80" w14:paraId="4D212577" w14:textId="77777777" w:rsidTr="00355A80">
        <w:trPr>
          <w:ins w:id="3192" w:author="C4-232505" w:date="2023-05-29T18:59:00Z"/>
        </w:trPr>
        <w:tc>
          <w:tcPr>
            <w:tcW w:w="2426" w:type="pct"/>
            <w:tcMar>
              <w:top w:w="0" w:type="dxa"/>
              <w:left w:w="108" w:type="dxa"/>
              <w:bottom w:w="0" w:type="dxa"/>
              <w:right w:w="108" w:type="dxa"/>
            </w:tcMar>
            <w:tcPrChange w:id="3193" w:author="C4-232505" w:date="2023-05-29T19:00:00Z">
              <w:tcPr>
                <w:tcW w:w="1392" w:type="pct"/>
                <w:tcMar>
                  <w:top w:w="0" w:type="dxa"/>
                  <w:left w:w="108" w:type="dxa"/>
                  <w:bottom w:w="0" w:type="dxa"/>
                  <w:right w:w="108" w:type="dxa"/>
                </w:tcMar>
              </w:tcPr>
            </w:tcPrChange>
          </w:tcPr>
          <w:p w14:paraId="23C3027E" w14:textId="4948DCE6" w:rsidR="00355A80" w:rsidRDefault="00355A80" w:rsidP="00355A80">
            <w:pPr>
              <w:pStyle w:val="TAL"/>
              <w:rPr>
                <w:ins w:id="3194" w:author="C4-232505" w:date="2023-05-29T18:59:00Z"/>
              </w:rPr>
            </w:pPr>
            <w:ins w:id="3195" w:author="C4-232505" w:date="2023-05-29T19:00:00Z">
              <w:r>
                <w:rPr>
                  <w:rFonts w:hint="eastAsia"/>
                </w:rPr>
                <w:t>"</w:t>
              </w:r>
              <w:r>
                <w:t>SESSION_ESTABLISHMENT_REQUEST</w:t>
              </w:r>
              <w:r>
                <w:rPr>
                  <w:rFonts w:hint="eastAsia"/>
                </w:rPr>
                <w:t>"</w:t>
              </w:r>
            </w:ins>
          </w:p>
        </w:tc>
        <w:tc>
          <w:tcPr>
            <w:tcW w:w="2577" w:type="pct"/>
            <w:gridSpan w:val="2"/>
            <w:tcMar>
              <w:top w:w="0" w:type="dxa"/>
              <w:left w:w="108" w:type="dxa"/>
              <w:bottom w:w="0" w:type="dxa"/>
              <w:right w:w="108" w:type="dxa"/>
            </w:tcMar>
            <w:tcPrChange w:id="3196" w:author="C4-232505" w:date="2023-05-29T19:00:00Z">
              <w:tcPr>
                <w:tcW w:w="2330" w:type="pct"/>
                <w:tcMar>
                  <w:top w:w="0" w:type="dxa"/>
                  <w:left w:w="108" w:type="dxa"/>
                  <w:bottom w:w="0" w:type="dxa"/>
                  <w:right w:w="108" w:type="dxa"/>
                </w:tcMar>
              </w:tcPr>
            </w:tcPrChange>
          </w:tcPr>
          <w:p w14:paraId="0B436701" w14:textId="0B4F45DD" w:rsidR="00355A80" w:rsidRDefault="00355A80" w:rsidP="00355A80">
            <w:pPr>
              <w:pStyle w:val="TAL"/>
              <w:rPr>
                <w:ins w:id="3197" w:author="C4-232505" w:date="2023-05-29T18:59:00Z"/>
              </w:rPr>
            </w:pPr>
            <w:ins w:id="3198" w:author="C4-232505" w:date="2023-05-29T19:00:00Z">
              <w:r>
                <w:t>S</w:t>
              </w:r>
              <w:r>
                <w:rPr>
                  <w:rFonts w:hint="eastAsia"/>
                </w:rPr>
                <w:t>ession</w:t>
              </w:r>
              <w:r>
                <w:t xml:space="preserve"> establishment request event.</w:t>
              </w:r>
            </w:ins>
          </w:p>
        </w:tc>
      </w:tr>
      <w:tr w:rsidR="00355A80" w14:paraId="7C059F0E" w14:textId="77777777" w:rsidTr="00355A80">
        <w:trPr>
          <w:ins w:id="3199" w:author="C4-232505" w:date="2023-05-29T18:59:00Z"/>
        </w:trPr>
        <w:tc>
          <w:tcPr>
            <w:tcW w:w="2426" w:type="pct"/>
            <w:tcMar>
              <w:top w:w="0" w:type="dxa"/>
              <w:left w:w="108" w:type="dxa"/>
              <w:bottom w:w="0" w:type="dxa"/>
              <w:right w:w="108" w:type="dxa"/>
            </w:tcMar>
            <w:tcPrChange w:id="3200" w:author="C4-232505" w:date="2023-05-29T19:00:00Z">
              <w:tcPr>
                <w:tcW w:w="1392" w:type="pct"/>
                <w:tcMar>
                  <w:top w:w="0" w:type="dxa"/>
                  <w:left w:w="108" w:type="dxa"/>
                  <w:bottom w:w="0" w:type="dxa"/>
                  <w:right w:w="108" w:type="dxa"/>
                </w:tcMar>
              </w:tcPr>
            </w:tcPrChange>
          </w:tcPr>
          <w:p w14:paraId="44331CD3" w14:textId="7B37EEBF" w:rsidR="00355A80" w:rsidRDefault="00355A80" w:rsidP="00355A80">
            <w:pPr>
              <w:pStyle w:val="TAL"/>
              <w:rPr>
                <w:ins w:id="3201" w:author="C4-232505" w:date="2023-05-29T18:59:00Z"/>
              </w:rPr>
            </w:pPr>
            <w:ins w:id="3202" w:author="C4-232505" w:date="2023-05-29T19:00:00Z">
              <w:r>
                <w:rPr>
                  <w:rFonts w:hint="eastAsia"/>
                </w:rPr>
                <w:t>"</w:t>
              </w:r>
              <w:r>
                <w:t>SESSION_ESTABLISHMENT_PROGRESS</w:t>
              </w:r>
              <w:r>
                <w:rPr>
                  <w:rFonts w:hint="eastAsia"/>
                </w:rPr>
                <w:t>"</w:t>
              </w:r>
            </w:ins>
          </w:p>
        </w:tc>
        <w:tc>
          <w:tcPr>
            <w:tcW w:w="2577" w:type="pct"/>
            <w:gridSpan w:val="2"/>
            <w:tcMar>
              <w:top w:w="0" w:type="dxa"/>
              <w:left w:w="108" w:type="dxa"/>
              <w:bottom w:w="0" w:type="dxa"/>
              <w:right w:w="108" w:type="dxa"/>
            </w:tcMar>
            <w:tcPrChange w:id="3203" w:author="C4-232505" w:date="2023-05-29T19:00:00Z">
              <w:tcPr>
                <w:tcW w:w="2330" w:type="pct"/>
                <w:tcMar>
                  <w:top w:w="0" w:type="dxa"/>
                  <w:left w:w="108" w:type="dxa"/>
                  <w:bottom w:w="0" w:type="dxa"/>
                  <w:right w:w="108" w:type="dxa"/>
                </w:tcMar>
              </w:tcPr>
            </w:tcPrChange>
          </w:tcPr>
          <w:p w14:paraId="77E5B57F" w14:textId="2BCF0FD2" w:rsidR="00355A80" w:rsidRDefault="00355A80" w:rsidP="00355A80">
            <w:pPr>
              <w:pStyle w:val="TAL"/>
              <w:rPr>
                <w:ins w:id="3204" w:author="C4-232505" w:date="2023-05-29T18:59:00Z"/>
              </w:rPr>
            </w:pPr>
            <w:ins w:id="3205" w:author="C4-232505" w:date="2023-05-29T19:00:00Z">
              <w:r w:rsidRPr="007E0CAC">
                <w:t>S</w:t>
              </w:r>
              <w:r w:rsidRPr="007E0CAC">
                <w:rPr>
                  <w:rFonts w:hint="eastAsia"/>
                </w:rPr>
                <w:t>ession</w:t>
              </w:r>
              <w:r w:rsidRPr="007E0CAC">
                <w:t xml:space="preserve"> establishment </w:t>
              </w:r>
              <w:r>
                <w:t>progress</w:t>
              </w:r>
              <w:r w:rsidRPr="007E0CAC">
                <w:t xml:space="preserve"> event.</w:t>
              </w:r>
            </w:ins>
          </w:p>
        </w:tc>
      </w:tr>
      <w:tr w:rsidR="00355A80" w14:paraId="2BFA7C5B" w14:textId="77777777" w:rsidTr="00355A80">
        <w:trPr>
          <w:ins w:id="3206" w:author="C4-232505" w:date="2023-05-29T19:00:00Z"/>
        </w:trPr>
        <w:tc>
          <w:tcPr>
            <w:tcW w:w="2426" w:type="pct"/>
            <w:tcMar>
              <w:top w:w="0" w:type="dxa"/>
              <w:left w:w="108" w:type="dxa"/>
              <w:bottom w:w="0" w:type="dxa"/>
              <w:right w:w="108" w:type="dxa"/>
            </w:tcMar>
            <w:tcPrChange w:id="3207" w:author="C4-232505" w:date="2023-05-29T19:00:00Z">
              <w:tcPr>
                <w:tcW w:w="1392" w:type="pct"/>
                <w:tcMar>
                  <w:top w:w="0" w:type="dxa"/>
                  <w:left w:w="108" w:type="dxa"/>
                  <w:bottom w:w="0" w:type="dxa"/>
                  <w:right w:w="108" w:type="dxa"/>
                </w:tcMar>
              </w:tcPr>
            </w:tcPrChange>
          </w:tcPr>
          <w:p w14:paraId="1296D50F" w14:textId="419EBDA3" w:rsidR="00355A80" w:rsidRDefault="00355A80" w:rsidP="00355A80">
            <w:pPr>
              <w:pStyle w:val="TAL"/>
              <w:rPr>
                <w:ins w:id="3208" w:author="C4-232505" w:date="2023-05-29T19:00:00Z"/>
              </w:rPr>
            </w:pPr>
            <w:ins w:id="3209" w:author="C4-232505" w:date="2023-05-29T19:00:00Z">
              <w:r>
                <w:rPr>
                  <w:rFonts w:hint="eastAsia"/>
                </w:rPr>
                <w:t>"</w:t>
              </w:r>
              <w:r>
                <w:t>SESSION_ESTABLISHMENT_ALERTING</w:t>
              </w:r>
              <w:r>
                <w:rPr>
                  <w:rFonts w:hint="eastAsia"/>
                </w:rPr>
                <w:t>"</w:t>
              </w:r>
            </w:ins>
          </w:p>
        </w:tc>
        <w:tc>
          <w:tcPr>
            <w:tcW w:w="2577" w:type="pct"/>
            <w:gridSpan w:val="2"/>
            <w:tcMar>
              <w:top w:w="0" w:type="dxa"/>
              <w:left w:w="108" w:type="dxa"/>
              <w:bottom w:w="0" w:type="dxa"/>
              <w:right w:w="108" w:type="dxa"/>
            </w:tcMar>
            <w:tcPrChange w:id="3210" w:author="C4-232505" w:date="2023-05-29T19:00:00Z">
              <w:tcPr>
                <w:tcW w:w="2330" w:type="pct"/>
                <w:tcMar>
                  <w:top w:w="0" w:type="dxa"/>
                  <w:left w:w="108" w:type="dxa"/>
                  <w:bottom w:w="0" w:type="dxa"/>
                  <w:right w:w="108" w:type="dxa"/>
                </w:tcMar>
              </w:tcPr>
            </w:tcPrChange>
          </w:tcPr>
          <w:p w14:paraId="3F7864C9" w14:textId="01DDE199" w:rsidR="00355A80" w:rsidRDefault="00355A80" w:rsidP="00355A80">
            <w:pPr>
              <w:pStyle w:val="TAL"/>
              <w:rPr>
                <w:ins w:id="3211" w:author="C4-232505" w:date="2023-05-29T19:00:00Z"/>
              </w:rPr>
            </w:pPr>
            <w:ins w:id="3212" w:author="C4-232505" w:date="2023-05-29T19:00:00Z">
              <w:r w:rsidRPr="007E0CAC">
                <w:t>S</w:t>
              </w:r>
              <w:r w:rsidRPr="007E0CAC">
                <w:rPr>
                  <w:rFonts w:hint="eastAsia"/>
                </w:rPr>
                <w:t>ession</w:t>
              </w:r>
              <w:r w:rsidRPr="007E0CAC">
                <w:t xml:space="preserve"> establishment </w:t>
              </w:r>
              <w:r>
                <w:t>alerting</w:t>
              </w:r>
              <w:r w:rsidRPr="007E0CAC">
                <w:t xml:space="preserve"> event.</w:t>
              </w:r>
            </w:ins>
          </w:p>
        </w:tc>
      </w:tr>
      <w:tr w:rsidR="00355A80" w14:paraId="1DC81F86" w14:textId="77777777" w:rsidTr="00355A80">
        <w:trPr>
          <w:ins w:id="3213" w:author="C4-232505" w:date="2023-05-29T19:00:00Z"/>
        </w:trPr>
        <w:tc>
          <w:tcPr>
            <w:tcW w:w="2426" w:type="pct"/>
            <w:tcMar>
              <w:top w:w="0" w:type="dxa"/>
              <w:left w:w="108" w:type="dxa"/>
              <w:bottom w:w="0" w:type="dxa"/>
              <w:right w:w="108" w:type="dxa"/>
            </w:tcMar>
            <w:tcPrChange w:id="3214" w:author="C4-232505" w:date="2023-05-29T19:00:00Z">
              <w:tcPr>
                <w:tcW w:w="1392" w:type="pct"/>
                <w:tcMar>
                  <w:top w:w="0" w:type="dxa"/>
                  <w:left w:w="108" w:type="dxa"/>
                  <w:bottom w:w="0" w:type="dxa"/>
                  <w:right w:w="108" w:type="dxa"/>
                </w:tcMar>
              </w:tcPr>
            </w:tcPrChange>
          </w:tcPr>
          <w:p w14:paraId="157DDC33" w14:textId="382453B8" w:rsidR="00355A80" w:rsidRDefault="00355A80" w:rsidP="00355A80">
            <w:pPr>
              <w:pStyle w:val="TAL"/>
              <w:rPr>
                <w:ins w:id="3215" w:author="C4-232505" w:date="2023-05-29T19:00:00Z"/>
              </w:rPr>
            </w:pPr>
            <w:ins w:id="3216" w:author="C4-232505" w:date="2023-05-29T19:00:00Z">
              <w:r>
                <w:rPr>
                  <w:rFonts w:hint="eastAsia"/>
                </w:rPr>
                <w:t>"</w:t>
              </w:r>
              <w:r>
                <w:t>SESSION_ESTABLISHMENT_SUCCESS</w:t>
              </w:r>
              <w:r>
                <w:rPr>
                  <w:rFonts w:hint="eastAsia"/>
                </w:rPr>
                <w:t>"</w:t>
              </w:r>
            </w:ins>
          </w:p>
        </w:tc>
        <w:tc>
          <w:tcPr>
            <w:tcW w:w="2577" w:type="pct"/>
            <w:gridSpan w:val="2"/>
            <w:tcMar>
              <w:top w:w="0" w:type="dxa"/>
              <w:left w:w="108" w:type="dxa"/>
              <w:bottom w:w="0" w:type="dxa"/>
              <w:right w:w="108" w:type="dxa"/>
            </w:tcMar>
            <w:tcPrChange w:id="3217" w:author="C4-232505" w:date="2023-05-29T19:00:00Z">
              <w:tcPr>
                <w:tcW w:w="2330" w:type="pct"/>
                <w:tcMar>
                  <w:top w:w="0" w:type="dxa"/>
                  <w:left w:w="108" w:type="dxa"/>
                  <w:bottom w:w="0" w:type="dxa"/>
                  <w:right w:w="108" w:type="dxa"/>
                </w:tcMar>
              </w:tcPr>
            </w:tcPrChange>
          </w:tcPr>
          <w:p w14:paraId="18754787" w14:textId="64AC88F8" w:rsidR="00355A80" w:rsidRDefault="00355A80" w:rsidP="00355A80">
            <w:pPr>
              <w:pStyle w:val="TAL"/>
              <w:rPr>
                <w:ins w:id="3218" w:author="C4-232505" w:date="2023-05-29T19:00:00Z"/>
              </w:rPr>
            </w:pPr>
            <w:ins w:id="3219" w:author="C4-232505" w:date="2023-05-29T19:00:00Z">
              <w:r w:rsidRPr="007E0CAC">
                <w:t>S</w:t>
              </w:r>
              <w:r w:rsidRPr="007E0CAC">
                <w:rPr>
                  <w:rFonts w:hint="eastAsia"/>
                </w:rPr>
                <w:t>ession</w:t>
              </w:r>
              <w:r w:rsidRPr="007E0CAC">
                <w:t xml:space="preserve"> establishment </w:t>
              </w:r>
              <w:r>
                <w:t>success</w:t>
              </w:r>
              <w:r w:rsidRPr="007E0CAC">
                <w:t xml:space="preserve"> event.</w:t>
              </w:r>
            </w:ins>
          </w:p>
        </w:tc>
      </w:tr>
      <w:tr w:rsidR="00355A80" w14:paraId="7B13F200" w14:textId="77777777" w:rsidTr="00355A80">
        <w:trPr>
          <w:ins w:id="3220" w:author="C4-232505" w:date="2023-05-29T19:00:00Z"/>
        </w:trPr>
        <w:tc>
          <w:tcPr>
            <w:tcW w:w="2426" w:type="pct"/>
            <w:tcMar>
              <w:top w:w="0" w:type="dxa"/>
              <w:left w:w="108" w:type="dxa"/>
              <w:bottom w:w="0" w:type="dxa"/>
              <w:right w:w="108" w:type="dxa"/>
            </w:tcMar>
            <w:tcPrChange w:id="3221" w:author="C4-232505" w:date="2023-05-29T19:00:00Z">
              <w:tcPr>
                <w:tcW w:w="1392" w:type="pct"/>
                <w:tcMar>
                  <w:top w:w="0" w:type="dxa"/>
                  <w:left w:w="108" w:type="dxa"/>
                  <w:bottom w:w="0" w:type="dxa"/>
                  <w:right w:w="108" w:type="dxa"/>
                </w:tcMar>
              </w:tcPr>
            </w:tcPrChange>
          </w:tcPr>
          <w:p w14:paraId="268C7788" w14:textId="4A0F7BBE" w:rsidR="00355A80" w:rsidRDefault="00355A80" w:rsidP="00355A80">
            <w:pPr>
              <w:pStyle w:val="TAL"/>
              <w:rPr>
                <w:ins w:id="3222" w:author="C4-232505" w:date="2023-05-29T19:00:00Z"/>
              </w:rPr>
            </w:pPr>
            <w:ins w:id="3223" w:author="C4-232505" w:date="2023-05-29T19:00:00Z">
              <w:r>
                <w:rPr>
                  <w:rFonts w:hint="eastAsia"/>
                </w:rPr>
                <w:t>"</w:t>
              </w:r>
              <w:r>
                <w:t>SESSION_ESTABLISHMENT_FAILURE</w:t>
              </w:r>
              <w:r>
                <w:rPr>
                  <w:rFonts w:hint="eastAsia"/>
                </w:rPr>
                <w:t>"</w:t>
              </w:r>
            </w:ins>
          </w:p>
        </w:tc>
        <w:tc>
          <w:tcPr>
            <w:tcW w:w="2577" w:type="pct"/>
            <w:gridSpan w:val="2"/>
            <w:tcMar>
              <w:top w:w="0" w:type="dxa"/>
              <w:left w:w="108" w:type="dxa"/>
              <w:bottom w:w="0" w:type="dxa"/>
              <w:right w:w="108" w:type="dxa"/>
            </w:tcMar>
            <w:tcPrChange w:id="3224" w:author="C4-232505" w:date="2023-05-29T19:00:00Z">
              <w:tcPr>
                <w:tcW w:w="2330" w:type="pct"/>
                <w:tcMar>
                  <w:top w:w="0" w:type="dxa"/>
                  <w:left w:w="108" w:type="dxa"/>
                  <w:bottom w:w="0" w:type="dxa"/>
                  <w:right w:w="108" w:type="dxa"/>
                </w:tcMar>
              </w:tcPr>
            </w:tcPrChange>
          </w:tcPr>
          <w:p w14:paraId="75D25234" w14:textId="4F0B0635" w:rsidR="00355A80" w:rsidRDefault="00355A80" w:rsidP="00355A80">
            <w:pPr>
              <w:pStyle w:val="TAL"/>
              <w:rPr>
                <w:ins w:id="3225" w:author="C4-232505" w:date="2023-05-29T19:00:00Z"/>
              </w:rPr>
            </w:pPr>
            <w:ins w:id="3226" w:author="C4-232505" w:date="2023-05-29T19:00:00Z">
              <w:r w:rsidRPr="007E0CAC">
                <w:t>S</w:t>
              </w:r>
              <w:r w:rsidRPr="007E0CAC">
                <w:rPr>
                  <w:rFonts w:hint="eastAsia"/>
                </w:rPr>
                <w:t>ession</w:t>
              </w:r>
              <w:r w:rsidRPr="007E0CAC">
                <w:t xml:space="preserve"> establishment </w:t>
              </w:r>
              <w:r>
                <w:t>failure</w:t>
              </w:r>
              <w:r w:rsidRPr="007E0CAC">
                <w:t xml:space="preserve"> event.</w:t>
              </w:r>
            </w:ins>
          </w:p>
        </w:tc>
      </w:tr>
      <w:tr w:rsidR="00355A80" w14:paraId="1C6CBCA9" w14:textId="77777777" w:rsidTr="00355A80">
        <w:trPr>
          <w:ins w:id="3227" w:author="C4-232505" w:date="2023-05-29T19:00:00Z"/>
        </w:trPr>
        <w:tc>
          <w:tcPr>
            <w:tcW w:w="2426" w:type="pct"/>
            <w:tcMar>
              <w:top w:w="0" w:type="dxa"/>
              <w:left w:w="108" w:type="dxa"/>
              <w:bottom w:w="0" w:type="dxa"/>
              <w:right w:w="108" w:type="dxa"/>
            </w:tcMar>
            <w:tcPrChange w:id="3228" w:author="C4-232505" w:date="2023-05-29T19:00:00Z">
              <w:tcPr>
                <w:tcW w:w="1392" w:type="pct"/>
                <w:tcMar>
                  <w:top w:w="0" w:type="dxa"/>
                  <w:left w:w="108" w:type="dxa"/>
                  <w:bottom w:w="0" w:type="dxa"/>
                  <w:right w:w="108" w:type="dxa"/>
                </w:tcMar>
              </w:tcPr>
            </w:tcPrChange>
          </w:tcPr>
          <w:p w14:paraId="1E9558F3" w14:textId="74FA0574" w:rsidR="00355A80" w:rsidRDefault="00355A80" w:rsidP="00355A80">
            <w:pPr>
              <w:pStyle w:val="TAL"/>
              <w:rPr>
                <w:ins w:id="3229" w:author="C4-232505" w:date="2023-05-29T19:00:00Z"/>
              </w:rPr>
            </w:pPr>
            <w:bookmarkStart w:id="3230" w:name="OLE_LINK1"/>
            <w:ins w:id="3231" w:author="C4-232505" w:date="2023-05-29T19:00:00Z">
              <w:r>
                <w:rPr>
                  <w:rFonts w:hint="eastAsia"/>
                </w:rPr>
                <w:t>"</w:t>
              </w:r>
              <w:r>
                <w:t>MEDIA_CHANGE_REQUEST</w:t>
              </w:r>
              <w:r>
                <w:rPr>
                  <w:rFonts w:hint="eastAsia"/>
                </w:rPr>
                <w:t>"</w:t>
              </w:r>
              <w:bookmarkEnd w:id="3230"/>
            </w:ins>
          </w:p>
        </w:tc>
        <w:tc>
          <w:tcPr>
            <w:tcW w:w="2577" w:type="pct"/>
            <w:gridSpan w:val="2"/>
            <w:tcMar>
              <w:top w:w="0" w:type="dxa"/>
              <w:left w:w="108" w:type="dxa"/>
              <w:bottom w:w="0" w:type="dxa"/>
              <w:right w:w="108" w:type="dxa"/>
            </w:tcMar>
            <w:tcPrChange w:id="3232" w:author="C4-232505" w:date="2023-05-29T19:00:00Z">
              <w:tcPr>
                <w:tcW w:w="2330" w:type="pct"/>
                <w:tcMar>
                  <w:top w:w="0" w:type="dxa"/>
                  <w:left w:w="108" w:type="dxa"/>
                  <w:bottom w:w="0" w:type="dxa"/>
                  <w:right w:w="108" w:type="dxa"/>
                </w:tcMar>
              </w:tcPr>
            </w:tcPrChange>
          </w:tcPr>
          <w:p w14:paraId="628216F3" w14:textId="36B02A0D" w:rsidR="00355A80" w:rsidRDefault="00355A80" w:rsidP="00355A80">
            <w:pPr>
              <w:pStyle w:val="TAL"/>
              <w:rPr>
                <w:ins w:id="3233" w:author="C4-232505" w:date="2023-05-29T19:00:00Z"/>
              </w:rPr>
            </w:pPr>
            <w:ins w:id="3234" w:author="C4-232505" w:date="2023-05-29T19:00:00Z">
              <w:r>
                <w:t>Media change request event.</w:t>
              </w:r>
            </w:ins>
          </w:p>
        </w:tc>
      </w:tr>
      <w:tr w:rsidR="00355A80" w14:paraId="76A8862D" w14:textId="77777777" w:rsidTr="00355A80">
        <w:trPr>
          <w:ins w:id="3235" w:author="C4-232505" w:date="2023-05-29T19:00:00Z"/>
        </w:trPr>
        <w:tc>
          <w:tcPr>
            <w:tcW w:w="2426" w:type="pct"/>
            <w:tcMar>
              <w:top w:w="0" w:type="dxa"/>
              <w:left w:w="108" w:type="dxa"/>
              <w:bottom w:w="0" w:type="dxa"/>
              <w:right w:w="108" w:type="dxa"/>
            </w:tcMar>
            <w:tcPrChange w:id="3236" w:author="C4-232505" w:date="2023-05-29T19:00:00Z">
              <w:tcPr>
                <w:tcW w:w="1392" w:type="pct"/>
                <w:tcMar>
                  <w:top w:w="0" w:type="dxa"/>
                  <w:left w:w="108" w:type="dxa"/>
                  <w:bottom w:w="0" w:type="dxa"/>
                  <w:right w:w="108" w:type="dxa"/>
                </w:tcMar>
              </w:tcPr>
            </w:tcPrChange>
          </w:tcPr>
          <w:p w14:paraId="58E2C077" w14:textId="1F4A18C1" w:rsidR="00355A80" w:rsidRDefault="00355A80" w:rsidP="00355A80">
            <w:pPr>
              <w:pStyle w:val="TAL"/>
              <w:rPr>
                <w:ins w:id="3237" w:author="C4-232505" w:date="2023-05-29T19:00:00Z"/>
              </w:rPr>
            </w:pPr>
            <w:ins w:id="3238" w:author="C4-232505" w:date="2023-05-29T19:00:00Z">
              <w:r>
                <w:rPr>
                  <w:rFonts w:hint="eastAsia"/>
                </w:rPr>
                <w:t>"</w:t>
              </w:r>
              <w:r>
                <w:t>MEDIA_CHANGE_SUCCESS</w:t>
              </w:r>
              <w:r>
                <w:rPr>
                  <w:rFonts w:hint="eastAsia"/>
                </w:rPr>
                <w:t>"</w:t>
              </w:r>
            </w:ins>
          </w:p>
        </w:tc>
        <w:tc>
          <w:tcPr>
            <w:tcW w:w="2577" w:type="pct"/>
            <w:gridSpan w:val="2"/>
            <w:tcMar>
              <w:top w:w="0" w:type="dxa"/>
              <w:left w:w="108" w:type="dxa"/>
              <w:bottom w:w="0" w:type="dxa"/>
              <w:right w:w="108" w:type="dxa"/>
            </w:tcMar>
            <w:tcPrChange w:id="3239" w:author="C4-232505" w:date="2023-05-29T19:00:00Z">
              <w:tcPr>
                <w:tcW w:w="2330" w:type="pct"/>
                <w:tcMar>
                  <w:top w:w="0" w:type="dxa"/>
                  <w:left w:w="108" w:type="dxa"/>
                  <w:bottom w:w="0" w:type="dxa"/>
                  <w:right w:w="108" w:type="dxa"/>
                </w:tcMar>
              </w:tcPr>
            </w:tcPrChange>
          </w:tcPr>
          <w:p w14:paraId="0DFE71B2" w14:textId="78A46A65" w:rsidR="00355A80" w:rsidRDefault="00355A80" w:rsidP="00355A80">
            <w:pPr>
              <w:pStyle w:val="TAL"/>
              <w:rPr>
                <w:ins w:id="3240" w:author="C4-232505" w:date="2023-05-29T19:00:00Z"/>
              </w:rPr>
            </w:pPr>
            <w:ins w:id="3241" w:author="C4-232505" w:date="2023-05-29T19:00:00Z">
              <w:r>
                <w:rPr>
                  <w:rFonts w:hint="eastAsia"/>
                </w:rPr>
                <w:t>M</w:t>
              </w:r>
              <w:r>
                <w:t>edia change success event.</w:t>
              </w:r>
            </w:ins>
          </w:p>
        </w:tc>
      </w:tr>
      <w:tr w:rsidR="00355A80" w14:paraId="6D1A9C47" w14:textId="77777777" w:rsidTr="00355A80">
        <w:trPr>
          <w:ins w:id="3242" w:author="C4-232505" w:date="2023-05-29T19:00:00Z"/>
        </w:trPr>
        <w:tc>
          <w:tcPr>
            <w:tcW w:w="2426" w:type="pct"/>
            <w:tcMar>
              <w:top w:w="0" w:type="dxa"/>
              <w:left w:w="108" w:type="dxa"/>
              <w:bottom w:w="0" w:type="dxa"/>
              <w:right w:w="108" w:type="dxa"/>
            </w:tcMar>
            <w:tcPrChange w:id="3243" w:author="C4-232505" w:date="2023-05-29T19:00:00Z">
              <w:tcPr>
                <w:tcW w:w="1392" w:type="pct"/>
                <w:tcMar>
                  <w:top w:w="0" w:type="dxa"/>
                  <w:left w:w="108" w:type="dxa"/>
                  <w:bottom w:w="0" w:type="dxa"/>
                  <w:right w:w="108" w:type="dxa"/>
                </w:tcMar>
              </w:tcPr>
            </w:tcPrChange>
          </w:tcPr>
          <w:p w14:paraId="080BD7C0" w14:textId="56928D11" w:rsidR="00355A80" w:rsidRDefault="00355A80" w:rsidP="00355A80">
            <w:pPr>
              <w:pStyle w:val="TAL"/>
              <w:rPr>
                <w:ins w:id="3244" w:author="C4-232505" w:date="2023-05-29T19:00:00Z"/>
              </w:rPr>
            </w:pPr>
            <w:ins w:id="3245" w:author="C4-232505" w:date="2023-05-29T19:00:00Z">
              <w:r>
                <w:rPr>
                  <w:rFonts w:hint="eastAsia"/>
                </w:rPr>
                <w:t>"</w:t>
              </w:r>
              <w:r>
                <w:t>MEDIA_CHANGE_FAILURE</w:t>
              </w:r>
              <w:r>
                <w:rPr>
                  <w:rFonts w:hint="eastAsia"/>
                </w:rPr>
                <w:t>"</w:t>
              </w:r>
            </w:ins>
          </w:p>
        </w:tc>
        <w:tc>
          <w:tcPr>
            <w:tcW w:w="2577" w:type="pct"/>
            <w:gridSpan w:val="2"/>
            <w:tcMar>
              <w:top w:w="0" w:type="dxa"/>
              <w:left w:w="108" w:type="dxa"/>
              <w:bottom w:w="0" w:type="dxa"/>
              <w:right w:w="108" w:type="dxa"/>
            </w:tcMar>
            <w:tcPrChange w:id="3246" w:author="C4-232505" w:date="2023-05-29T19:00:00Z">
              <w:tcPr>
                <w:tcW w:w="2330" w:type="pct"/>
                <w:tcMar>
                  <w:top w:w="0" w:type="dxa"/>
                  <w:left w:w="108" w:type="dxa"/>
                  <w:bottom w:w="0" w:type="dxa"/>
                  <w:right w:w="108" w:type="dxa"/>
                </w:tcMar>
              </w:tcPr>
            </w:tcPrChange>
          </w:tcPr>
          <w:p w14:paraId="4960A622" w14:textId="4F3AA010" w:rsidR="00355A80" w:rsidRDefault="00355A80" w:rsidP="00355A80">
            <w:pPr>
              <w:pStyle w:val="TAL"/>
              <w:rPr>
                <w:ins w:id="3247" w:author="C4-232505" w:date="2023-05-29T19:00:00Z"/>
              </w:rPr>
            </w:pPr>
            <w:ins w:id="3248" w:author="C4-232505" w:date="2023-05-29T19:00:00Z">
              <w:r>
                <w:rPr>
                  <w:rFonts w:hint="eastAsia"/>
                </w:rPr>
                <w:t>M</w:t>
              </w:r>
              <w:r>
                <w:t>edia change failure event.</w:t>
              </w:r>
            </w:ins>
          </w:p>
        </w:tc>
      </w:tr>
      <w:tr w:rsidR="00355A80" w14:paraId="5DE273C3" w14:textId="77777777" w:rsidTr="00355A80">
        <w:trPr>
          <w:gridAfter w:val="1"/>
          <w:wAfter w:w="6" w:type="dxa"/>
        </w:trPr>
        <w:tc>
          <w:tcPr>
            <w:tcW w:w="2426" w:type="pct"/>
            <w:tcMar>
              <w:top w:w="0" w:type="dxa"/>
              <w:left w:w="108" w:type="dxa"/>
              <w:bottom w:w="0" w:type="dxa"/>
              <w:right w:w="108" w:type="dxa"/>
            </w:tcMar>
            <w:tcPrChange w:id="3249" w:author="C4-232505" w:date="2023-05-29T19:00:00Z">
              <w:tcPr>
                <w:tcW w:w="1392" w:type="pct"/>
                <w:tcMar>
                  <w:top w:w="0" w:type="dxa"/>
                  <w:left w:w="108" w:type="dxa"/>
                  <w:bottom w:w="0" w:type="dxa"/>
                  <w:right w:w="108" w:type="dxa"/>
                </w:tcMar>
              </w:tcPr>
            </w:tcPrChange>
          </w:tcPr>
          <w:p w14:paraId="798CCB8D" w14:textId="171B6C51" w:rsidR="00355A80" w:rsidRDefault="00355A80" w:rsidP="00355A80">
            <w:pPr>
              <w:pStyle w:val="TAL"/>
            </w:pPr>
            <w:ins w:id="3250" w:author="C4-232505" w:date="2023-05-29T19:00:00Z">
              <w:r>
                <w:rPr>
                  <w:rFonts w:hint="eastAsia"/>
                </w:rPr>
                <w:t>"</w:t>
              </w:r>
              <w:r>
                <w:t>SESSION_TERMINATION</w:t>
              </w:r>
              <w:r>
                <w:rPr>
                  <w:rFonts w:hint="eastAsia"/>
                </w:rPr>
                <w:t>"</w:t>
              </w:r>
            </w:ins>
          </w:p>
        </w:tc>
        <w:tc>
          <w:tcPr>
            <w:tcW w:w="2574" w:type="pct"/>
            <w:tcMar>
              <w:top w:w="0" w:type="dxa"/>
              <w:left w:w="108" w:type="dxa"/>
              <w:bottom w:w="0" w:type="dxa"/>
              <w:right w:w="108" w:type="dxa"/>
            </w:tcMar>
            <w:tcPrChange w:id="3251" w:author="C4-232505" w:date="2023-05-29T19:00:00Z">
              <w:tcPr>
                <w:tcW w:w="2330" w:type="pct"/>
                <w:tcMar>
                  <w:top w:w="0" w:type="dxa"/>
                  <w:left w:w="108" w:type="dxa"/>
                  <w:bottom w:w="0" w:type="dxa"/>
                  <w:right w:w="108" w:type="dxa"/>
                </w:tcMar>
              </w:tcPr>
            </w:tcPrChange>
          </w:tcPr>
          <w:p w14:paraId="2969E021" w14:textId="1217257D" w:rsidR="00355A80" w:rsidRDefault="00355A80" w:rsidP="00355A80">
            <w:pPr>
              <w:pStyle w:val="TAL"/>
            </w:pPr>
            <w:ins w:id="3252" w:author="C4-232505" w:date="2023-05-29T19:00:00Z">
              <w:r>
                <w:rPr>
                  <w:rFonts w:hint="eastAsia"/>
                </w:rPr>
                <w:t>S</w:t>
              </w:r>
              <w:r>
                <w:t>ession termination event.</w:t>
              </w:r>
            </w:ins>
          </w:p>
        </w:tc>
      </w:tr>
    </w:tbl>
    <w:p w14:paraId="537FEECF" w14:textId="77777777" w:rsidR="007B3457" w:rsidRDefault="007B3457">
      <w:pPr>
        <w:rPr>
          <w:lang w:val="en-US"/>
        </w:rPr>
      </w:pPr>
    </w:p>
    <w:p w14:paraId="6DF95569" w14:textId="310A36A7" w:rsidR="007B3457" w:rsidRDefault="00000000">
      <w:pPr>
        <w:pStyle w:val="51"/>
      </w:pPr>
      <w:bookmarkStart w:id="3253" w:name="_Toc510696642"/>
      <w:bookmarkStart w:id="3254" w:name="_Toc35971437"/>
      <w:bookmarkStart w:id="3255" w:name="_Toc136279729"/>
      <w:r>
        <w:t>6.1.6.3.4</w:t>
      </w:r>
      <w:r>
        <w:tab/>
        <w:t xml:space="preserve">Enumeration: </w:t>
      </w:r>
      <w:ins w:id="3256" w:author="C4-232505" w:date="2023-05-29T19:01:00Z">
        <w:r w:rsidR="00355A80" w:rsidRPr="00355A80">
          <w:t>MediaType</w:t>
        </w:r>
      </w:ins>
      <w:del w:id="3257" w:author="C4-232505" w:date="2023-05-29T19:01:00Z">
        <w:r w:rsidDel="00355A80">
          <w:delText>&lt;EnumType2&gt;</w:delText>
        </w:r>
      </w:del>
      <w:bookmarkEnd w:id="3253"/>
      <w:bookmarkEnd w:id="3254"/>
      <w:bookmarkEnd w:id="3255"/>
    </w:p>
    <w:p w14:paraId="4F2FC602" w14:textId="77777777" w:rsidR="00355A80" w:rsidRPr="00355A80" w:rsidRDefault="00355A80">
      <w:pPr>
        <w:rPr>
          <w:ins w:id="3258" w:author="C4-232505" w:date="2023-05-29T19:02:00Z"/>
          <w:rPrChange w:id="3259" w:author="C4-232505" w:date="2023-05-29T19:02:00Z">
            <w:rPr>
              <w:ins w:id="3260" w:author="C4-232505" w:date="2023-05-29T19:02:00Z"/>
              <w:rFonts w:eastAsia="等线"/>
            </w:rPr>
          </w:rPrChange>
        </w:rPr>
        <w:pPrChange w:id="3261" w:author="C4-232505" w:date="2023-05-29T19:02:00Z">
          <w:pPr>
            <w:overflowPunct/>
            <w:autoSpaceDE/>
            <w:autoSpaceDN/>
            <w:adjustRightInd/>
            <w:textAlignment w:val="auto"/>
          </w:pPr>
        </w:pPrChange>
      </w:pPr>
      <w:ins w:id="3262" w:author="C4-232505" w:date="2023-05-29T19:02:00Z">
        <w:r w:rsidRPr="00355A80">
          <w:rPr>
            <w:rPrChange w:id="3263" w:author="C4-232505" w:date="2023-05-29T19:02:00Z">
              <w:rPr>
                <w:rFonts w:eastAsia="等线"/>
              </w:rPr>
            </w:rPrChange>
          </w:rPr>
          <w:t>The enumeration MediaType represents the type of the media for which the notification is generated. It shall comply with the provisions defined in table 6.1.6.3.4-1.</w:t>
        </w:r>
      </w:ins>
    </w:p>
    <w:p w14:paraId="76CC2A24" w14:textId="77777777" w:rsidR="00355A80" w:rsidRPr="00355A80" w:rsidRDefault="00355A80">
      <w:pPr>
        <w:pStyle w:val="TH"/>
        <w:rPr>
          <w:ins w:id="3264" w:author="C4-232505" w:date="2023-05-29T19:02:00Z"/>
          <w:b w:val="0"/>
          <w:rPrChange w:id="3265" w:author="C4-232505" w:date="2023-05-29T19:03:00Z">
            <w:rPr>
              <w:ins w:id="3266" w:author="C4-232505" w:date="2023-05-29T19:02:00Z"/>
              <w:rFonts w:ascii="Arial" w:eastAsia="等线" w:hAnsi="Arial"/>
              <w:b/>
            </w:rPr>
          </w:rPrChange>
        </w:rPr>
        <w:pPrChange w:id="3267" w:author="C4-232505" w:date="2023-05-29T19:03:00Z">
          <w:pPr>
            <w:keepNext/>
            <w:keepLines/>
            <w:overflowPunct/>
            <w:autoSpaceDE/>
            <w:autoSpaceDN/>
            <w:adjustRightInd/>
            <w:spacing w:before="60"/>
            <w:jc w:val="center"/>
            <w:textAlignment w:val="auto"/>
          </w:pPr>
        </w:pPrChange>
      </w:pPr>
      <w:ins w:id="3268" w:author="C4-232505" w:date="2023-05-29T19:02:00Z">
        <w:r w:rsidRPr="00355A80">
          <w:rPr>
            <w:rPrChange w:id="3269" w:author="C4-232505" w:date="2023-05-29T19:03:00Z">
              <w:rPr>
                <w:rFonts w:eastAsia="等线"/>
              </w:rPr>
            </w:rPrChange>
          </w:rPr>
          <w:lastRenderedPageBreak/>
          <w:t>Table 6.1.6.3.4-1: Enumeration MediaType</w:t>
        </w:r>
      </w:ins>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rPr>
          <w:ins w:id="3270" w:author="C4-232505" w:date="2023-05-29T19:02:00Z"/>
        </w:trPr>
        <w:tc>
          <w:tcPr>
            <w:tcW w:w="2122" w:type="pct"/>
            <w:shd w:val="clear" w:color="auto" w:fill="C0C0C0"/>
            <w:tcMar>
              <w:top w:w="0" w:type="dxa"/>
              <w:left w:w="108" w:type="dxa"/>
              <w:bottom w:w="0" w:type="dxa"/>
              <w:right w:w="108" w:type="dxa"/>
            </w:tcMar>
          </w:tcPr>
          <w:p w14:paraId="1179AB1B" w14:textId="77777777" w:rsidR="00355A80" w:rsidRPr="00355A80" w:rsidRDefault="00355A80">
            <w:pPr>
              <w:pStyle w:val="TAH"/>
              <w:rPr>
                <w:ins w:id="3271" w:author="C4-232505" w:date="2023-05-29T19:02:00Z"/>
                <w:b w:val="0"/>
                <w:rPrChange w:id="3272" w:author="C4-232505" w:date="2023-05-29T19:03:00Z">
                  <w:rPr>
                    <w:ins w:id="3273" w:author="C4-232505" w:date="2023-05-29T19:02:00Z"/>
                    <w:rFonts w:ascii="Arial" w:eastAsia="等线" w:hAnsi="Arial"/>
                    <w:b/>
                    <w:sz w:val="18"/>
                  </w:rPr>
                </w:rPrChange>
              </w:rPr>
              <w:pPrChange w:id="3274" w:author="C4-232505" w:date="2023-05-29T19:03:00Z">
                <w:pPr>
                  <w:keepNext/>
                  <w:keepLines/>
                  <w:overflowPunct/>
                  <w:autoSpaceDE/>
                  <w:autoSpaceDN/>
                  <w:adjustRightInd/>
                  <w:spacing w:after="0"/>
                  <w:jc w:val="center"/>
                  <w:textAlignment w:val="auto"/>
                </w:pPr>
              </w:pPrChange>
            </w:pPr>
            <w:ins w:id="3275" w:author="C4-232505" w:date="2023-05-29T19:02:00Z">
              <w:r w:rsidRPr="00355A80">
                <w:rPr>
                  <w:rPrChange w:id="3276" w:author="C4-232505" w:date="2023-05-29T19:03:00Z">
                    <w:rPr>
                      <w:rFonts w:eastAsia="等线"/>
                    </w:rPr>
                  </w:rPrChange>
                </w:rPr>
                <w:t>Enumeration value</w:t>
              </w:r>
            </w:ins>
          </w:p>
        </w:tc>
        <w:tc>
          <w:tcPr>
            <w:tcW w:w="2878" w:type="pct"/>
            <w:shd w:val="clear" w:color="auto" w:fill="C0C0C0"/>
            <w:tcMar>
              <w:top w:w="0" w:type="dxa"/>
              <w:left w:w="108" w:type="dxa"/>
              <w:bottom w:w="0" w:type="dxa"/>
              <w:right w:w="108" w:type="dxa"/>
            </w:tcMar>
          </w:tcPr>
          <w:p w14:paraId="03A5E063" w14:textId="77777777" w:rsidR="00355A80" w:rsidRPr="00355A80" w:rsidRDefault="00355A80">
            <w:pPr>
              <w:pStyle w:val="TAH"/>
              <w:rPr>
                <w:ins w:id="3277" w:author="C4-232505" w:date="2023-05-29T19:02:00Z"/>
                <w:b w:val="0"/>
                <w:rPrChange w:id="3278" w:author="C4-232505" w:date="2023-05-29T19:03:00Z">
                  <w:rPr>
                    <w:ins w:id="3279" w:author="C4-232505" w:date="2023-05-29T19:02:00Z"/>
                    <w:rFonts w:ascii="Arial" w:eastAsia="等线" w:hAnsi="Arial"/>
                    <w:b/>
                    <w:sz w:val="18"/>
                  </w:rPr>
                </w:rPrChange>
              </w:rPr>
              <w:pPrChange w:id="3280" w:author="C4-232505" w:date="2023-05-29T19:03:00Z">
                <w:pPr>
                  <w:keepNext/>
                  <w:keepLines/>
                  <w:overflowPunct/>
                  <w:autoSpaceDE/>
                  <w:autoSpaceDN/>
                  <w:adjustRightInd/>
                  <w:spacing w:after="0"/>
                  <w:jc w:val="center"/>
                  <w:textAlignment w:val="auto"/>
                </w:pPr>
              </w:pPrChange>
            </w:pPr>
            <w:ins w:id="3281" w:author="C4-232505" w:date="2023-05-29T19:02:00Z">
              <w:r w:rsidRPr="00355A80">
                <w:rPr>
                  <w:rPrChange w:id="3282" w:author="C4-232505" w:date="2023-05-29T19:03:00Z">
                    <w:rPr>
                      <w:rFonts w:eastAsia="等线"/>
                    </w:rPr>
                  </w:rPrChange>
                </w:rPr>
                <w:t>Description</w:t>
              </w:r>
            </w:ins>
          </w:p>
        </w:tc>
      </w:tr>
      <w:tr w:rsidR="00355A80" w:rsidRPr="00355A80" w14:paraId="5665B5A0" w14:textId="77777777" w:rsidTr="00BE51C3">
        <w:trPr>
          <w:ins w:id="3283" w:author="C4-232505" w:date="2023-05-29T19:02:00Z"/>
        </w:trPr>
        <w:tc>
          <w:tcPr>
            <w:tcW w:w="2122" w:type="pct"/>
            <w:tcMar>
              <w:top w:w="0" w:type="dxa"/>
              <w:left w:w="108" w:type="dxa"/>
              <w:bottom w:w="0" w:type="dxa"/>
              <w:right w:w="108" w:type="dxa"/>
            </w:tcMar>
          </w:tcPr>
          <w:p w14:paraId="7D568E20" w14:textId="77777777" w:rsidR="00355A80" w:rsidRPr="00355A80" w:rsidRDefault="00355A80">
            <w:pPr>
              <w:pStyle w:val="TAL"/>
              <w:rPr>
                <w:ins w:id="3284" w:author="C4-232505" w:date="2023-05-29T19:02:00Z"/>
                <w:rPrChange w:id="3285" w:author="C4-232505" w:date="2023-05-29T19:03:00Z">
                  <w:rPr>
                    <w:ins w:id="3286" w:author="C4-232505" w:date="2023-05-29T19:02:00Z"/>
                    <w:rFonts w:ascii="Arial" w:eastAsia="等线" w:hAnsi="Arial"/>
                    <w:sz w:val="18"/>
                  </w:rPr>
                </w:rPrChange>
              </w:rPr>
              <w:pPrChange w:id="3287" w:author="C4-232505" w:date="2023-05-29T19:03:00Z">
                <w:pPr>
                  <w:keepNext/>
                  <w:keepLines/>
                  <w:overflowPunct/>
                  <w:autoSpaceDE/>
                  <w:autoSpaceDN/>
                  <w:adjustRightInd/>
                  <w:spacing w:after="0"/>
                  <w:textAlignment w:val="auto"/>
                </w:pPr>
              </w:pPrChange>
            </w:pPr>
            <w:ins w:id="3288" w:author="C4-232505" w:date="2023-05-29T19:02:00Z">
              <w:r w:rsidRPr="00355A80">
                <w:rPr>
                  <w:rPrChange w:id="3289" w:author="C4-232505" w:date="2023-05-29T19:03:00Z">
                    <w:rPr>
                      <w:rFonts w:eastAsia="等线"/>
                    </w:rPr>
                  </w:rPrChange>
                </w:rPr>
                <w:t>"DATA_CHANNEL"</w:t>
              </w:r>
            </w:ins>
          </w:p>
        </w:tc>
        <w:tc>
          <w:tcPr>
            <w:tcW w:w="2878" w:type="pct"/>
            <w:tcMar>
              <w:top w:w="0" w:type="dxa"/>
              <w:left w:w="108" w:type="dxa"/>
              <w:bottom w:w="0" w:type="dxa"/>
              <w:right w:w="108" w:type="dxa"/>
            </w:tcMar>
          </w:tcPr>
          <w:p w14:paraId="7C9760B3" w14:textId="77777777" w:rsidR="00355A80" w:rsidRPr="00355A80" w:rsidRDefault="00355A80">
            <w:pPr>
              <w:pStyle w:val="TAL"/>
              <w:rPr>
                <w:ins w:id="3290" w:author="C4-232505" w:date="2023-05-29T19:02:00Z"/>
                <w:rPrChange w:id="3291" w:author="C4-232505" w:date="2023-05-29T19:03:00Z">
                  <w:rPr>
                    <w:ins w:id="3292" w:author="C4-232505" w:date="2023-05-29T19:02:00Z"/>
                    <w:rFonts w:ascii="Arial" w:eastAsia="等线" w:hAnsi="Arial"/>
                    <w:sz w:val="18"/>
                  </w:rPr>
                </w:rPrChange>
              </w:rPr>
              <w:pPrChange w:id="3293" w:author="C4-232505" w:date="2023-05-29T19:03:00Z">
                <w:pPr>
                  <w:keepNext/>
                  <w:keepLines/>
                  <w:overflowPunct/>
                  <w:autoSpaceDE/>
                  <w:autoSpaceDN/>
                  <w:adjustRightInd/>
                  <w:spacing w:after="0"/>
                  <w:textAlignment w:val="auto"/>
                </w:pPr>
              </w:pPrChange>
            </w:pPr>
            <w:ins w:id="3294" w:author="C4-232505" w:date="2023-05-29T19:02:00Z">
              <w:r w:rsidRPr="00355A80">
                <w:rPr>
                  <w:rPrChange w:id="3295" w:author="C4-232505" w:date="2023-05-29T19:03:00Z">
                    <w:rPr>
                      <w:rFonts w:eastAsia="等线"/>
                    </w:rPr>
                  </w:rPrChange>
                </w:rPr>
                <w:t>Data channel media type.</w:t>
              </w:r>
            </w:ins>
          </w:p>
        </w:tc>
      </w:tr>
    </w:tbl>
    <w:p w14:paraId="16F5AC0B" w14:textId="77777777" w:rsidR="00355A80" w:rsidRPr="00355A80" w:rsidRDefault="00355A80" w:rsidP="00355A80">
      <w:pPr>
        <w:rPr>
          <w:ins w:id="3296" w:author="C4-232505" w:date="2023-05-29T19:02:00Z"/>
        </w:rPr>
      </w:pPr>
    </w:p>
    <w:p w14:paraId="69D5F191" w14:textId="77777777" w:rsidR="00355A80" w:rsidRPr="00355A80" w:rsidRDefault="00355A80">
      <w:pPr>
        <w:pStyle w:val="51"/>
        <w:rPr>
          <w:ins w:id="3297" w:author="C4-232505" w:date="2023-05-29T19:02:00Z"/>
          <w:rPrChange w:id="3298" w:author="C4-232505" w:date="2023-05-29T19:02:00Z">
            <w:rPr>
              <w:ins w:id="3299" w:author="C4-232505" w:date="2023-05-29T19:02:00Z"/>
              <w:rFonts w:ascii="Arial" w:eastAsia="等线" w:hAnsi="Arial"/>
              <w:sz w:val="22"/>
            </w:rPr>
          </w:rPrChange>
        </w:rPr>
        <w:pPrChange w:id="3300" w:author="C4-232505" w:date="2023-05-29T19:02:00Z">
          <w:pPr>
            <w:keepNext/>
            <w:keepLines/>
            <w:overflowPunct/>
            <w:autoSpaceDE/>
            <w:autoSpaceDN/>
            <w:adjustRightInd/>
            <w:spacing w:before="120"/>
            <w:ind w:left="1701" w:hanging="1701"/>
            <w:textAlignment w:val="auto"/>
            <w:outlineLvl w:val="4"/>
          </w:pPr>
        </w:pPrChange>
      </w:pPr>
      <w:bookmarkStart w:id="3301" w:name="_Toc136279730"/>
      <w:ins w:id="3302" w:author="C4-232505" w:date="2023-05-29T19:02:00Z">
        <w:r w:rsidRPr="00355A80">
          <w:rPr>
            <w:rPrChange w:id="3303" w:author="C4-232505" w:date="2023-05-29T19:02:00Z">
              <w:rPr>
                <w:rFonts w:eastAsia="等线"/>
              </w:rPr>
            </w:rPrChange>
          </w:rPr>
          <w:t>6.1.6.3.5</w:t>
        </w:r>
        <w:r w:rsidRPr="00355A80">
          <w:rPr>
            <w:rPrChange w:id="3304" w:author="C4-232505" w:date="2023-05-29T19:02:00Z">
              <w:rPr>
                <w:rFonts w:eastAsia="等线"/>
              </w:rPr>
            </w:rPrChange>
          </w:rPr>
          <w:tab/>
          <w:t xml:space="preserve">Enumeration: </w:t>
        </w:r>
        <w:proofErr w:type="spellStart"/>
        <w:r w:rsidRPr="00355A80">
          <w:rPr>
            <w:rPrChange w:id="3305" w:author="C4-232505" w:date="2023-05-29T19:02:00Z">
              <w:rPr>
                <w:rFonts w:eastAsia="等线"/>
              </w:rPr>
            </w:rPrChange>
          </w:rPr>
          <w:t>SessionCase</w:t>
        </w:r>
        <w:bookmarkEnd w:id="3301"/>
        <w:proofErr w:type="spellEnd"/>
      </w:ins>
    </w:p>
    <w:p w14:paraId="4FA14422" w14:textId="77777777" w:rsidR="00355A80" w:rsidRPr="00355A80" w:rsidRDefault="00355A80">
      <w:pPr>
        <w:rPr>
          <w:ins w:id="3306" w:author="C4-232505" w:date="2023-05-29T19:02:00Z"/>
          <w:rPrChange w:id="3307" w:author="C4-232505" w:date="2023-05-29T19:02:00Z">
            <w:rPr>
              <w:ins w:id="3308" w:author="C4-232505" w:date="2023-05-29T19:02:00Z"/>
              <w:rFonts w:eastAsia="等线"/>
            </w:rPr>
          </w:rPrChange>
        </w:rPr>
        <w:pPrChange w:id="3309" w:author="C4-232505" w:date="2023-05-29T19:02:00Z">
          <w:pPr>
            <w:overflowPunct/>
            <w:autoSpaceDE/>
            <w:autoSpaceDN/>
            <w:adjustRightInd/>
            <w:textAlignment w:val="auto"/>
          </w:pPr>
        </w:pPrChange>
      </w:pPr>
      <w:ins w:id="3310" w:author="C4-232505" w:date="2023-05-29T19:02:00Z">
        <w:r w:rsidRPr="00355A80">
          <w:rPr>
            <w:rPrChange w:id="3311" w:author="C4-232505" w:date="2023-05-29T19:02:00Z">
              <w:rPr>
                <w:rFonts w:eastAsia="等线"/>
              </w:rPr>
            </w:rPrChange>
          </w:rPr>
          <w:t xml:space="preserve">The enumeration </w:t>
        </w:r>
        <w:proofErr w:type="spellStart"/>
        <w:r w:rsidRPr="00355A80">
          <w:rPr>
            <w:rPrChange w:id="3312" w:author="C4-232505" w:date="2023-05-29T19:02:00Z">
              <w:rPr>
                <w:rFonts w:eastAsia="等线"/>
              </w:rPr>
            </w:rPrChange>
          </w:rPr>
          <w:t>SessionCase</w:t>
        </w:r>
        <w:proofErr w:type="spellEnd"/>
        <w:r w:rsidRPr="00355A80">
          <w:rPr>
            <w:rPrChange w:id="3313" w:author="C4-232505" w:date="2023-05-29T19:02:00Z">
              <w:rPr>
                <w:rFonts w:eastAsia="等线"/>
              </w:rPr>
            </w:rPrChange>
          </w:rPr>
          <w:t xml:space="preserve"> represents the type of the session to for which the notification is generated. It shall comply with the provisions defined in table 6.1.6.3.5-1.</w:t>
        </w:r>
      </w:ins>
    </w:p>
    <w:p w14:paraId="78BF9AE0" w14:textId="77777777" w:rsidR="00355A80" w:rsidRPr="00355A80" w:rsidRDefault="00355A80">
      <w:pPr>
        <w:pStyle w:val="TH"/>
        <w:rPr>
          <w:ins w:id="3314" w:author="C4-232505" w:date="2023-05-29T19:02:00Z"/>
          <w:b w:val="0"/>
          <w:rPrChange w:id="3315" w:author="C4-232505" w:date="2023-05-29T19:03:00Z">
            <w:rPr>
              <w:ins w:id="3316" w:author="C4-232505" w:date="2023-05-29T19:02:00Z"/>
              <w:rFonts w:ascii="Arial" w:eastAsia="等线" w:hAnsi="Arial"/>
              <w:b/>
            </w:rPr>
          </w:rPrChange>
        </w:rPr>
        <w:pPrChange w:id="3317" w:author="C4-232505" w:date="2023-05-29T19:03:00Z">
          <w:pPr>
            <w:keepNext/>
            <w:keepLines/>
            <w:overflowPunct/>
            <w:autoSpaceDE/>
            <w:autoSpaceDN/>
            <w:adjustRightInd/>
            <w:spacing w:before="60"/>
            <w:jc w:val="center"/>
            <w:textAlignment w:val="auto"/>
          </w:pPr>
        </w:pPrChange>
      </w:pPr>
      <w:ins w:id="3318" w:author="C4-232505" w:date="2023-05-29T19:02:00Z">
        <w:r w:rsidRPr="00355A80">
          <w:rPr>
            <w:rPrChange w:id="3319" w:author="C4-232505" w:date="2023-05-29T19:03:00Z">
              <w:rPr>
                <w:rFonts w:eastAsia="等线"/>
              </w:rPr>
            </w:rPrChange>
          </w:rPr>
          <w:t xml:space="preserve">Table 6.1.6.3.5-1: Enumeration </w:t>
        </w:r>
        <w:proofErr w:type="spellStart"/>
        <w:r w:rsidRPr="00355A80">
          <w:rPr>
            <w:rPrChange w:id="3320" w:author="C4-232505" w:date="2023-05-29T19:03:00Z">
              <w:rPr>
                <w:rFonts w:eastAsia="等线"/>
              </w:rPr>
            </w:rPrChange>
          </w:rPr>
          <w:t>SessionCase</w:t>
        </w:r>
        <w:proofErr w:type="spellEnd"/>
      </w:ins>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rPr>
          <w:ins w:id="3321" w:author="C4-232505" w:date="2023-05-29T19:02:00Z"/>
        </w:trPr>
        <w:tc>
          <w:tcPr>
            <w:tcW w:w="2122" w:type="pct"/>
            <w:shd w:val="clear" w:color="auto" w:fill="C0C0C0"/>
            <w:tcMar>
              <w:top w:w="0" w:type="dxa"/>
              <w:left w:w="108" w:type="dxa"/>
              <w:bottom w:w="0" w:type="dxa"/>
              <w:right w:w="108" w:type="dxa"/>
            </w:tcMar>
          </w:tcPr>
          <w:p w14:paraId="69A56B00" w14:textId="77777777" w:rsidR="00355A80" w:rsidRPr="00355A80" w:rsidRDefault="00355A80">
            <w:pPr>
              <w:pStyle w:val="TAH"/>
              <w:rPr>
                <w:ins w:id="3322" w:author="C4-232505" w:date="2023-05-29T19:02:00Z"/>
                <w:b w:val="0"/>
                <w:rPrChange w:id="3323" w:author="C4-232505" w:date="2023-05-29T19:03:00Z">
                  <w:rPr>
                    <w:ins w:id="3324" w:author="C4-232505" w:date="2023-05-29T19:02:00Z"/>
                    <w:rFonts w:ascii="Arial" w:eastAsia="等线" w:hAnsi="Arial"/>
                    <w:b/>
                    <w:sz w:val="18"/>
                  </w:rPr>
                </w:rPrChange>
              </w:rPr>
              <w:pPrChange w:id="3325" w:author="C4-232505" w:date="2023-05-29T19:03:00Z">
                <w:pPr>
                  <w:keepNext/>
                  <w:keepLines/>
                  <w:overflowPunct/>
                  <w:autoSpaceDE/>
                  <w:autoSpaceDN/>
                  <w:adjustRightInd/>
                  <w:spacing w:after="0"/>
                  <w:jc w:val="center"/>
                  <w:textAlignment w:val="auto"/>
                </w:pPr>
              </w:pPrChange>
            </w:pPr>
            <w:ins w:id="3326" w:author="C4-232505" w:date="2023-05-29T19:02:00Z">
              <w:r w:rsidRPr="00355A80">
                <w:rPr>
                  <w:rPrChange w:id="3327" w:author="C4-232505" w:date="2023-05-29T19:03:00Z">
                    <w:rPr>
                      <w:rFonts w:eastAsia="等线"/>
                    </w:rPr>
                  </w:rPrChange>
                </w:rPr>
                <w:t>Enumeration value</w:t>
              </w:r>
            </w:ins>
          </w:p>
        </w:tc>
        <w:tc>
          <w:tcPr>
            <w:tcW w:w="2878" w:type="pct"/>
            <w:shd w:val="clear" w:color="auto" w:fill="C0C0C0"/>
            <w:tcMar>
              <w:top w:w="0" w:type="dxa"/>
              <w:left w:w="108" w:type="dxa"/>
              <w:bottom w:w="0" w:type="dxa"/>
              <w:right w:w="108" w:type="dxa"/>
            </w:tcMar>
          </w:tcPr>
          <w:p w14:paraId="0A06C0EF" w14:textId="77777777" w:rsidR="00355A80" w:rsidRPr="00355A80" w:rsidRDefault="00355A80">
            <w:pPr>
              <w:pStyle w:val="TAH"/>
              <w:rPr>
                <w:ins w:id="3328" w:author="C4-232505" w:date="2023-05-29T19:02:00Z"/>
                <w:b w:val="0"/>
                <w:rPrChange w:id="3329" w:author="C4-232505" w:date="2023-05-29T19:03:00Z">
                  <w:rPr>
                    <w:ins w:id="3330" w:author="C4-232505" w:date="2023-05-29T19:02:00Z"/>
                    <w:rFonts w:ascii="Arial" w:eastAsia="等线" w:hAnsi="Arial"/>
                    <w:b/>
                    <w:sz w:val="18"/>
                  </w:rPr>
                </w:rPrChange>
              </w:rPr>
              <w:pPrChange w:id="3331" w:author="C4-232505" w:date="2023-05-29T19:03:00Z">
                <w:pPr>
                  <w:keepNext/>
                  <w:keepLines/>
                  <w:overflowPunct/>
                  <w:autoSpaceDE/>
                  <w:autoSpaceDN/>
                  <w:adjustRightInd/>
                  <w:spacing w:after="0"/>
                  <w:jc w:val="center"/>
                  <w:textAlignment w:val="auto"/>
                </w:pPr>
              </w:pPrChange>
            </w:pPr>
            <w:ins w:id="3332" w:author="C4-232505" w:date="2023-05-29T19:02:00Z">
              <w:r w:rsidRPr="00355A80">
                <w:rPr>
                  <w:rPrChange w:id="3333" w:author="C4-232505" w:date="2023-05-29T19:03:00Z">
                    <w:rPr>
                      <w:rFonts w:eastAsia="等线"/>
                    </w:rPr>
                  </w:rPrChange>
                </w:rPr>
                <w:t>Description</w:t>
              </w:r>
            </w:ins>
          </w:p>
        </w:tc>
      </w:tr>
      <w:tr w:rsidR="00355A80" w:rsidRPr="00355A80" w14:paraId="7E6A9313" w14:textId="77777777" w:rsidTr="00BE51C3">
        <w:trPr>
          <w:ins w:id="3334" w:author="C4-232505" w:date="2023-05-29T19:02:00Z"/>
        </w:trPr>
        <w:tc>
          <w:tcPr>
            <w:tcW w:w="2122" w:type="pct"/>
            <w:tcMar>
              <w:top w:w="0" w:type="dxa"/>
              <w:left w:w="108" w:type="dxa"/>
              <w:bottom w:w="0" w:type="dxa"/>
              <w:right w:w="108" w:type="dxa"/>
            </w:tcMar>
          </w:tcPr>
          <w:p w14:paraId="4CB014E0" w14:textId="77777777" w:rsidR="00355A80" w:rsidRPr="00355A80" w:rsidRDefault="00355A80">
            <w:pPr>
              <w:pStyle w:val="TAL"/>
              <w:rPr>
                <w:ins w:id="3335" w:author="C4-232505" w:date="2023-05-29T19:02:00Z"/>
                <w:rPrChange w:id="3336" w:author="C4-232505" w:date="2023-05-29T19:03:00Z">
                  <w:rPr>
                    <w:ins w:id="3337" w:author="C4-232505" w:date="2023-05-29T19:02:00Z"/>
                    <w:rFonts w:ascii="Arial" w:eastAsia="等线" w:hAnsi="Arial"/>
                    <w:sz w:val="18"/>
                  </w:rPr>
                </w:rPrChange>
              </w:rPr>
              <w:pPrChange w:id="3338" w:author="C4-232505" w:date="2023-05-29T19:03:00Z">
                <w:pPr>
                  <w:keepNext/>
                  <w:keepLines/>
                  <w:overflowPunct/>
                  <w:autoSpaceDE/>
                  <w:autoSpaceDN/>
                  <w:adjustRightInd/>
                  <w:spacing w:after="0"/>
                  <w:textAlignment w:val="auto"/>
                </w:pPr>
              </w:pPrChange>
            </w:pPr>
            <w:ins w:id="3339" w:author="C4-232505" w:date="2023-05-29T19:02:00Z">
              <w:r w:rsidRPr="00355A80">
                <w:rPr>
                  <w:rPrChange w:id="3340" w:author="C4-232505" w:date="2023-05-29T19:03:00Z">
                    <w:rPr>
                      <w:rFonts w:eastAsia="等线"/>
                    </w:rPr>
                  </w:rPrChange>
                </w:rPr>
                <w:t>"ORIGINATING_IMS_SESSION"</w:t>
              </w:r>
            </w:ins>
          </w:p>
        </w:tc>
        <w:tc>
          <w:tcPr>
            <w:tcW w:w="2878" w:type="pct"/>
            <w:tcMar>
              <w:top w:w="0" w:type="dxa"/>
              <w:left w:w="108" w:type="dxa"/>
              <w:bottom w:w="0" w:type="dxa"/>
              <w:right w:w="108" w:type="dxa"/>
            </w:tcMar>
          </w:tcPr>
          <w:p w14:paraId="1A1DA5B3" w14:textId="77777777" w:rsidR="00355A80" w:rsidRPr="00355A80" w:rsidRDefault="00355A80">
            <w:pPr>
              <w:pStyle w:val="TAL"/>
              <w:rPr>
                <w:ins w:id="3341" w:author="C4-232505" w:date="2023-05-29T19:02:00Z"/>
                <w:rPrChange w:id="3342" w:author="C4-232505" w:date="2023-05-29T19:03:00Z">
                  <w:rPr>
                    <w:ins w:id="3343" w:author="C4-232505" w:date="2023-05-29T19:02:00Z"/>
                    <w:rFonts w:ascii="Arial" w:eastAsia="等线" w:hAnsi="Arial"/>
                    <w:sz w:val="18"/>
                  </w:rPr>
                </w:rPrChange>
              </w:rPr>
              <w:pPrChange w:id="3344" w:author="C4-232505" w:date="2023-05-29T19:03:00Z">
                <w:pPr>
                  <w:keepNext/>
                  <w:keepLines/>
                  <w:overflowPunct/>
                  <w:autoSpaceDE/>
                  <w:autoSpaceDN/>
                  <w:adjustRightInd/>
                  <w:spacing w:after="0"/>
                  <w:textAlignment w:val="auto"/>
                </w:pPr>
              </w:pPrChange>
            </w:pPr>
            <w:ins w:id="3345" w:author="C4-232505" w:date="2023-05-29T19:02:00Z">
              <w:r w:rsidRPr="00355A80">
                <w:rPr>
                  <w:rPrChange w:id="3346" w:author="C4-232505" w:date="2023-05-29T19:03:00Z">
                    <w:rPr>
                      <w:rFonts w:eastAsia="等线"/>
                    </w:rPr>
                  </w:rPrChange>
                </w:rPr>
                <w:t>Originating IMS session.</w:t>
              </w:r>
            </w:ins>
          </w:p>
        </w:tc>
      </w:tr>
      <w:tr w:rsidR="00355A80" w:rsidRPr="00355A80" w14:paraId="44AA637B" w14:textId="77777777" w:rsidTr="00BE51C3">
        <w:trPr>
          <w:ins w:id="3347" w:author="C4-232505" w:date="2023-05-29T19:02:00Z"/>
        </w:trPr>
        <w:tc>
          <w:tcPr>
            <w:tcW w:w="2122" w:type="pct"/>
            <w:tcMar>
              <w:top w:w="0" w:type="dxa"/>
              <w:left w:w="108" w:type="dxa"/>
              <w:bottom w:w="0" w:type="dxa"/>
              <w:right w:w="108" w:type="dxa"/>
            </w:tcMar>
          </w:tcPr>
          <w:p w14:paraId="599931F1" w14:textId="77777777" w:rsidR="00355A80" w:rsidRPr="00355A80" w:rsidRDefault="00355A80">
            <w:pPr>
              <w:pStyle w:val="TAL"/>
              <w:rPr>
                <w:ins w:id="3348" w:author="C4-232505" w:date="2023-05-29T19:02:00Z"/>
                <w:rPrChange w:id="3349" w:author="C4-232505" w:date="2023-05-29T19:03:00Z">
                  <w:rPr>
                    <w:ins w:id="3350" w:author="C4-232505" w:date="2023-05-29T19:02:00Z"/>
                    <w:rFonts w:ascii="Arial" w:eastAsia="等线" w:hAnsi="Arial"/>
                    <w:sz w:val="18"/>
                  </w:rPr>
                </w:rPrChange>
              </w:rPr>
              <w:pPrChange w:id="3351" w:author="C4-232505" w:date="2023-05-29T19:03:00Z">
                <w:pPr>
                  <w:keepNext/>
                  <w:keepLines/>
                  <w:overflowPunct/>
                  <w:autoSpaceDE/>
                  <w:autoSpaceDN/>
                  <w:adjustRightInd/>
                  <w:spacing w:after="0"/>
                  <w:textAlignment w:val="auto"/>
                </w:pPr>
              </w:pPrChange>
            </w:pPr>
            <w:ins w:id="3352" w:author="C4-232505" w:date="2023-05-29T19:02:00Z">
              <w:r w:rsidRPr="00355A80">
                <w:rPr>
                  <w:rPrChange w:id="3353" w:author="C4-232505" w:date="2023-05-29T19:03:00Z">
                    <w:rPr>
                      <w:rFonts w:eastAsia="等线"/>
                    </w:rPr>
                  </w:rPrChange>
                </w:rPr>
                <w:t>"TERMINATING_IMS_SESSION"</w:t>
              </w:r>
            </w:ins>
          </w:p>
        </w:tc>
        <w:tc>
          <w:tcPr>
            <w:tcW w:w="2878" w:type="pct"/>
            <w:tcMar>
              <w:top w:w="0" w:type="dxa"/>
              <w:left w:w="108" w:type="dxa"/>
              <w:bottom w:w="0" w:type="dxa"/>
              <w:right w:w="108" w:type="dxa"/>
            </w:tcMar>
          </w:tcPr>
          <w:p w14:paraId="651DD612" w14:textId="77777777" w:rsidR="00355A80" w:rsidRPr="00355A80" w:rsidRDefault="00355A80">
            <w:pPr>
              <w:pStyle w:val="TAL"/>
              <w:rPr>
                <w:ins w:id="3354" w:author="C4-232505" w:date="2023-05-29T19:02:00Z"/>
                <w:rPrChange w:id="3355" w:author="C4-232505" w:date="2023-05-29T19:03:00Z">
                  <w:rPr>
                    <w:ins w:id="3356" w:author="C4-232505" w:date="2023-05-29T19:02:00Z"/>
                    <w:rFonts w:ascii="Arial" w:eastAsia="等线" w:hAnsi="Arial"/>
                    <w:sz w:val="18"/>
                  </w:rPr>
                </w:rPrChange>
              </w:rPr>
              <w:pPrChange w:id="3357" w:author="C4-232505" w:date="2023-05-29T19:03:00Z">
                <w:pPr>
                  <w:keepNext/>
                  <w:keepLines/>
                  <w:overflowPunct/>
                  <w:autoSpaceDE/>
                  <w:autoSpaceDN/>
                  <w:adjustRightInd/>
                  <w:spacing w:after="0"/>
                  <w:textAlignment w:val="auto"/>
                </w:pPr>
              </w:pPrChange>
            </w:pPr>
            <w:ins w:id="3358" w:author="C4-232505" w:date="2023-05-29T19:02:00Z">
              <w:r w:rsidRPr="00355A80">
                <w:rPr>
                  <w:rPrChange w:id="3359" w:author="C4-232505" w:date="2023-05-29T19:03:00Z">
                    <w:rPr>
                      <w:rFonts w:eastAsia="等线"/>
                    </w:rPr>
                  </w:rPrChange>
                </w:rPr>
                <w:t>Terminating IMS session.</w:t>
              </w:r>
            </w:ins>
          </w:p>
        </w:tc>
      </w:tr>
    </w:tbl>
    <w:p w14:paraId="57B73196" w14:textId="77777777" w:rsidR="00355A80" w:rsidRPr="00355A80" w:rsidRDefault="00355A80" w:rsidP="00355A80">
      <w:pPr>
        <w:rPr>
          <w:ins w:id="3360" w:author="C4-232505" w:date="2023-05-29T19:02:00Z"/>
        </w:rPr>
      </w:pPr>
    </w:p>
    <w:p w14:paraId="29F62168" w14:textId="77777777" w:rsidR="00355A80" w:rsidRPr="00355A80" w:rsidRDefault="00355A80">
      <w:pPr>
        <w:pStyle w:val="51"/>
        <w:rPr>
          <w:ins w:id="3361" w:author="C4-232505" w:date="2023-05-29T19:02:00Z"/>
          <w:rPrChange w:id="3362" w:author="C4-232505" w:date="2023-05-29T19:02:00Z">
            <w:rPr>
              <w:ins w:id="3363" w:author="C4-232505" w:date="2023-05-29T19:02:00Z"/>
              <w:rFonts w:ascii="Arial" w:eastAsia="等线" w:hAnsi="Arial"/>
              <w:sz w:val="22"/>
            </w:rPr>
          </w:rPrChange>
        </w:rPr>
        <w:pPrChange w:id="3364" w:author="C4-232505" w:date="2023-05-29T19:02:00Z">
          <w:pPr>
            <w:keepNext/>
            <w:keepLines/>
            <w:overflowPunct/>
            <w:autoSpaceDE/>
            <w:autoSpaceDN/>
            <w:adjustRightInd/>
            <w:spacing w:before="120"/>
            <w:ind w:left="1701" w:hanging="1701"/>
            <w:textAlignment w:val="auto"/>
            <w:outlineLvl w:val="4"/>
          </w:pPr>
        </w:pPrChange>
      </w:pPr>
      <w:bookmarkStart w:id="3365" w:name="_Toc136279731"/>
      <w:ins w:id="3366" w:author="C4-232505" w:date="2023-05-29T19:02:00Z">
        <w:r w:rsidRPr="00355A80">
          <w:rPr>
            <w:rPrChange w:id="3367" w:author="C4-232505" w:date="2023-05-29T19:02:00Z">
              <w:rPr>
                <w:rFonts w:eastAsia="等线"/>
              </w:rPr>
            </w:rPrChange>
          </w:rPr>
          <w:t>6.1.6.3.6</w:t>
        </w:r>
        <w:r w:rsidRPr="00355A80">
          <w:rPr>
            <w:rPrChange w:id="3368" w:author="C4-232505" w:date="2023-05-29T19:02:00Z">
              <w:rPr>
                <w:rFonts w:eastAsia="等线"/>
              </w:rPr>
            </w:rPrChange>
          </w:rPr>
          <w:tab/>
          <w:t xml:space="preserve">Enumeration: </w:t>
        </w:r>
        <w:proofErr w:type="spellStart"/>
        <w:r w:rsidRPr="00355A80">
          <w:rPr>
            <w:rPrChange w:id="3369" w:author="C4-232505" w:date="2023-05-29T19:02:00Z">
              <w:rPr>
                <w:rFonts w:eastAsia="等线"/>
              </w:rPr>
            </w:rPrChange>
          </w:rPr>
          <w:t>EventInitiator</w:t>
        </w:r>
        <w:bookmarkEnd w:id="3365"/>
        <w:proofErr w:type="spellEnd"/>
      </w:ins>
    </w:p>
    <w:p w14:paraId="626C6B6B" w14:textId="77777777" w:rsidR="00355A80" w:rsidRPr="00355A80" w:rsidRDefault="00355A80" w:rsidP="00355A80">
      <w:pPr>
        <w:rPr>
          <w:ins w:id="3370" w:author="C4-232505" w:date="2023-05-29T19:02:00Z"/>
          <w:rPrChange w:id="3371" w:author="C4-232505" w:date="2023-05-29T19:02:00Z">
            <w:rPr>
              <w:ins w:id="3372" w:author="C4-232505" w:date="2023-05-29T19:02:00Z"/>
              <w:rFonts w:eastAsia="等线"/>
            </w:rPr>
          </w:rPrChange>
        </w:rPr>
      </w:pPr>
      <w:ins w:id="3373" w:author="C4-232505" w:date="2023-05-29T19:02:00Z">
        <w:r w:rsidRPr="00355A80">
          <w:rPr>
            <w:rPrChange w:id="3374" w:author="C4-232505" w:date="2023-05-29T19:02:00Z">
              <w:rPr>
                <w:rFonts w:eastAsia="等线"/>
              </w:rPr>
            </w:rPrChange>
          </w:rPr>
          <w:t xml:space="preserve">The enumeration </w:t>
        </w:r>
        <w:proofErr w:type="spellStart"/>
        <w:r w:rsidRPr="00355A80">
          <w:rPr>
            <w:rPrChange w:id="3375" w:author="C4-232505" w:date="2023-05-29T19:02:00Z">
              <w:rPr>
                <w:rFonts w:eastAsia="等线"/>
              </w:rPr>
            </w:rPrChange>
          </w:rPr>
          <w:t>eventInitiator</w:t>
        </w:r>
        <w:proofErr w:type="spellEnd"/>
        <w:r w:rsidRPr="00355A80">
          <w:rPr>
            <w:rPrChange w:id="3376" w:author="C4-232505" w:date="2023-05-29T19:02:00Z">
              <w:rPr>
                <w:rFonts w:eastAsia="等线"/>
              </w:rPr>
            </w:rPrChange>
          </w:rPr>
          <w:t xml:space="preserve"> represents the initiator of the event for which the notification is generated. It shall</w:t>
        </w:r>
        <w:r w:rsidRPr="00355A80">
          <w:t xml:space="preserve"> </w:t>
        </w:r>
        <w:r w:rsidRPr="00355A80">
          <w:rPr>
            <w:rPrChange w:id="3377" w:author="C4-232505" w:date="2023-05-29T19:02:00Z">
              <w:rPr>
                <w:rFonts w:eastAsia="等线"/>
              </w:rPr>
            </w:rPrChange>
          </w:rPr>
          <w:t>comply with the provisions defined in table 6.1.6.3.6-1.</w:t>
        </w:r>
      </w:ins>
    </w:p>
    <w:p w14:paraId="7461E380" w14:textId="77777777" w:rsidR="00355A80" w:rsidRPr="00355A80" w:rsidRDefault="00355A80">
      <w:pPr>
        <w:pStyle w:val="TH"/>
        <w:rPr>
          <w:ins w:id="3378" w:author="C4-232505" w:date="2023-05-29T19:02:00Z"/>
          <w:b w:val="0"/>
          <w:rPrChange w:id="3379" w:author="C4-232505" w:date="2023-05-29T19:03:00Z">
            <w:rPr>
              <w:ins w:id="3380" w:author="C4-232505" w:date="2023-05-29T19:02:00Z"/>
              <w:rFonts w:ascii="Arial" w:eastAsia="等线" w:hAnsi="Arial"/>
              <w:b/>
            </w:rPr>
          </w:rPrChange>
        </w:rPr>
        <w:pPrChange w:id="3381" w:author="C4-232505" w:date="2023-05-29T19:03:00Z">
          <w:pPr>
            <w:keepNext/>
            <w:keepLines/>
            <w:overflowPunct/>
            <w:autoSpaceDE/>
            <w:autoSpaceDN/>
            <w:adjustRightInd/>
            <w:spacing w:before="60"/>
            <w:jc w:val="center"/>
            <w:textAlignment w:val="auto"/>
          </w:pPr>
        </w:pPrChange>
      </w:pPr>
      <w:ins w:id="3382" w:author="C4-232505" w:date="2023-05-29T19:02:00Z">
        <w:r w:rsidRPr="00355A80">
          <w:rPr>
            <w:rPrChange w:id="3383" w:author="C4-232505" w:date="2023-05-29T19:03:00Z">
              <w:rPr>
                <w:rFonts w:eastAsia="等线"/>
              </w:rPr>
            </w:rPrChange>
          </w:rPr>
          <w:t xml:space="preserve">Table 6.1.6.3.6-1: Enumeration </w:t>
        </w:r>
        <w:proofErr w:type="spellStart"/>
        <w:r w:rsidRPr="00355A80">
          <w:rPr>
            <w:rPrChange w:id="3384" w:author="C4-232505" w:date="2023-05-29T19:03:00Z">
              <w:rPr>
                <w:rFonts w:eastAsia="等线"/>
              </w:rPr>
            </w:rPrChange>
          </w:rPr>
          <w:t>EventInitiator</w:t>
        </w:r>
        <w:proofErr w:type="spellEnd"/>
      </w:ins>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rPr>
          <w:ins w:id="3385" w:author="C4-232505" w:date="2023-05-29T19:02:00Z"/>
        </w:trPr>
        <w:tc>
          <w:tcPr>
            <w:tcW w:w="2122" w:type="pct"/>
            <w:shd w:val="clear" w:color="auto" w:fill="C0C0C0"/>
            <w:tcMar>
              <w:top w:w="0" w:type="dxa"/>
              <w:left w:w="108" w:type="dxa"/>
              <w:bottom w:w="0" w:type="dxa"/>
              <w:right w:w="108" w:type="dxa"/>
            </w:tcMar>
          </w:tcPr>
          <w:p w14:paraId="6A619A76" w14:textId="77777777" w:rsidR="00355A80" w:rsidRPr="00355A80" w:rsidRDefault="00355A80">
            <w:pPr>
              <w:pStyle w:val="TAH"/>
              <w:rPr>
                <w:ins w:id="3386" w:author="C4-232505" w:date="2023-05-29T19:02:00Z"/>
                <w:b w:val="0"/>
                <w:rPrChange w:id="3387" w:author="C4-232505" w:date="2023-05-29T19:03:00Z">
                  <w:rPr>
                    <w:ins w:id="3388" w:author="C4-232505" w:date="2023-05-29T19:02:00Z"/>
                    <w:rFonts w:ascii="Arial" w:eastAsia="等线" w:hAnsi="Arial"/>
                    <w:b/>
                    <w:sz w:val="18"/>
                  </w:rPr>
                </w:rPrChange>
              </w:rPr>
              <w:pPrChange w:id="3389" w:author="C4-232505" w:date="2023-05-29T19:03:00Z">
                <w:pPr>
                  <w:keepNext/>
                  <w:keepLines/>
                  <w:overflowPunct/>
                  <w:autoSpaceDE/>
                  <w:autoSpaceDN/>
                  <w:adjustRightInd/>
                  <w:spacing w:after="0"/>
                  <w:jc w:val="center"/>
                  <w:textAlignment w:val="auto"/>
                </w:pPr>
              </w:pPrChange>
            </w:pPr>
            <w:ins w:id="3390" w:author="C4-232505" w:date="2023-05-29T19:02:00Z">
              <w:r w:rsidRPr="00355A80">
                <w:rPr>
                  <w:rPrChange w:id="3391" w:author="C4-232505" w:date="2023-05-29T19:03:00Z">
                    <w:rPr>
                      <w:rFonts w:eastAsia="等线"/>
                    </w:rPr>
                  </w:rPrChange>
                </w:rPr>
                <w:t>Enumeration value</w:t>
              </w:r>
            </w:ins>
          </w:p>
        </w:tc>
        <w:tc>
          <w:tcPr>
            <w:tcW w:w="2878" w:type="pct"/>
            <w:shd w:val="clear" w:color="auto" w:fill="C0C0C0"/>
            <w:tcMar>
              <w:top w:w="0" w:type="dxa"/>
              <w:left w:w="108" w:type="dxa"/>
              <w:bottom w:w="0" w:type="dxa"/>
              <w:right w:w="108" w:type="dxa"/>
            </w:tcMar>
          </w:tcPr>
          <w:p w14:paraId="3D6F8F89" w14:textId="77777777" w:rsidR="00355A80" w:rsidRPr="00355A80" w:rsidRDefault="00355A80">
            <w:pPr>
              <w:pStyle w:val="TAH"/>
              <w:rPr>
                <w:ins w:id="3392" w:author="C4-232505" w:date="2023-05-29T19:02:00Z"/>
                <w:b w:val="0"/>
                <w:rPrChange w:id="3393" w:author="C4-232505" w:date="2023-05-29T19:03:00Z">
                  <w:rPr>
                    <w:ins w:id="3394" w:author="C4-232505" w:date="2023-05-29T19:02:00Z"/>
                    <w:rFonts w:ascii="Arial" w:eastAsia="等线" w:hAnsi="Arial"/>
                    <w:b/>
                    <w:sz w:val="18"/>
                  </w:rPr>
                </w:rPrChange>
              </w:rPr>
              <w:pPrChange w:id="3395" w:author="C4-232505" w:date="2023-05-29T19:03:00Z">
                <w:pPr>
                  <w:keepNext/>
                  <w:keepLines/>
                  <w:overflowPunct/>
                  <w:autoSpaceDE/>
                  <w:autoSpaceDN/>
                  <w:adjustRightInd/>
                  <w:spacing w:after="0"/>
                  <w:jc w:val="center"/>
                  <w:textAlignment w:val="auto"/>
                </w:pPr>
              </w:pPrChange>
            </w:pPr>
            <w:ins w:id="3396" w:author="C4-232505" w:date="2023-05-29T19:02:00Z">
              <w:r w:rsidRPr="00355A80">
                <w:rPr>
                  <w:rPrChange w:id="3397" w:author="C4-232505" w:date="2023-05-29T19:03:00Z">
                    <w:rPr>
                      <w:rFonts w:eastAsia="等线"/>
                    </w:rPr>
                  </w:rPrChange>
                </w:rPr>
                <w:t>Description</w:t>
              </w:r>
            </w:ins>
          </w:p>
        </w:tc>
      </w:tr>
      <w:tr w:rsidR="00355A80" w:rsidRPr="00355A80" w14:paraId="7E830FEA" w14:textId="77777777" w:rsidTr="00BE51C3">
        <w:trPr>
          <w:ins w:id="3398" w:author="C4-232505" w:date="2023-05-29T19:02:00Z"/>
        </w:trPr>
        <w:tc>
          <w:tcPr>
            <w:tcW w:w="2122" w:type="pct"/>
            <w:tcMar>
              <w:top w:w="0" w:type="dxa"/>
              <w:left w:w="108" w:type="dxa"/>
              <w:bottom w:w="0" w:type="dxa"/>
              <w:right w:w="108" w:type="dxa"/>
            </w:tcMar>
          </w:tcPr>
          <w:p w14:paraId="36758398" w14:textId="77777777" w:rsidR="00355A80" w:rsidRPr="00355A80" w:rsidRDefault="00355A80">
            <w:pPr>
              <w:pStyle w:val="TAL"/>
              <w:rPr>
                <w:ins w:id="3399" w:author="C4-232505" w:date="2023-05-29T19:02:00Z"/>
                <w:rPrChange w:id="3400" w:author="C4-232505" w:date="2023-05-29T19:04:00Z">
                  <w:rPr>
                    <w:ins w:id="3401" w:author="C4-232505" w:date="2023-05-29T19:02:00Z"/>
                    <w:rFonts w:ascii="Arial" w:eastAsia="等线" w:hAnsi="Arial"/>
                    <w:sz w:val="18"/>
                  </w:rPr>
                </w:rPrChange>
              </w:rPr>
              <w:pPrChange w:id="3402" w:author="C4-232505" w:date="2023-05-29T19:04:00Z">
                <w:pPr>
                  <w:keepNext/>
                  <w:keepLines/>
                  <w:overflowPunct/>
                  <w:autoSpaceDE/>
                  <w:autoSpaceDN/>
                  <w:adjustRightInd/>
                  <w:spacing w:after="0"/>
                  <w:textAlignment w:val="auto"/>
                </w:pPr>
              </w:pPrChange>
            </w:pPr>
            <w:ins w:id="3403" w:author="C4-232505" w:date="2023-05-29T19:02:00Z">
              <w:r w:rsidRPr="00355A80">
                <w:rPr>
                  <w:rPrChange w:id="3404" w:author="C4-232505" w:date="2023-05-29T19:04:00Z">
                    <w:rPr>
                      <w:rFonts w:eastAsia="等线"/>
                    </w:rPr>
                  </w:rPrChange>
                </w:rPr>
                <w:t>"SERVED_IMS_SUBSCRIBER"</w:t>
              </w:r>
            </w:ins>
          </w:p>
        </w:tc>
        <w:tc>
          <w:tcPr>
            <w:tcW w:w="2878" w:type="pct"/>
            <w:tcMar>
              <w:top w:w="0" w:type="dxa"/>
              <w:left w:w="108" w:type="dxa"/>
              <w:bottom w:w="0" w:type="dxa"/>
              <w:right w:w="108" w:type="dxa"/>
            </w:tcMar>
          </w:tcPr>
          <w:p w14:paraId="55462194" w14:textId="77777777" w:rsidR="00355A80" w:rsidRPr="00355A80" w:rsidRDefault="00355A80">
            <w:pPr>
              <w:pStyle w:val="TAL"/>
              <w:rPr>
                <w:ins w:id="3405" w:author="C4-232505" w:date="2023-05-29T19:02:00Z"/>
                <w:rPrChange w:id="3406" w:author="C4-232505" w:date="2023-05-29T19:04:00Z">
                  <w:rPr>
                    <w:ins w:id="3407" w:author="C4-232505" w:date="2023-05-29T19:02:00Z"/>
                    <w:rFonts w:ascii="Arial" w:eastAsia="等线" w:hAnsi="Arial"/>
                    <w:sz w:val="18"/>
                  </w:rPr>
                </w:rPrChange>
              </w:rPr>
              <w:pPrChange w:id="3408" w:author="C4-232505" w:date="2023-05-29T19:04:00Z">
                <w:pPr>
                  <w:keepNext/>
                  <w:keepLines/>
                  <w:overflowPunct/>
                  <w:autoSpaceDE/>
                  <w:autoSpaceDN/>
                  <w:adjustRightInd/>
                  <w:spacing w:after="0"/>
                  <w:textAlignment w:val="auto"/>
                </w:pPr>
              </w:pPrChange>
            </w:pPr>
            <w:ins w:id="3409" w:author="C4-232505" w:date="2023-05-29T19:02:00Z">
              <w:r w:rsidRPr="00355A80">
                <w:rPr>
                  <w:rPrChange w:id="3410" w:author="C4-232505" w:date="2023-05-29T19:04:00Z">
                    <w:rPr>
                      <w:rFonts w:eastAsia="等线"/>
                    </w:rPr>
                  </w:rPrChange>
                </w:rPr>
                <w:t>Served IMS subscriber.</w:t>
              </w:r>
            </w:ins>
          </w:p>
        </w:tc>
      </w:tr>
      <w:tr w:rsidR="00355A80" w:rsidRPr="00355A80" w14:paraId="2C1C991E" w14:textId="77777777" w:rsidTr="00BE51C3">
        <w:trPr>
          <w:ins w:id="3411" w:author="C4-232505" w:date="2023-05-29T19:02:00Z"/>
        </w:trPr>
        <w:tc>
          <w:tcPr>
            <w:tcW w:w="2122" w:type="pct"/>
            <w:tcMar>
              <w:top w:w="0" w:type="dxa"/>
              <w:left w:w="108" w:type="dxa"/>
              <w:bottom w:w="0" w:type="dxa"/>
              <w:right w:w="108" w:type="dxa"/>
            </w:tcMar>
          </w:tcPr>
          <w:p w14:paraId="05068C75" w14:textId="77777777" w:rsidR="00355A80" w:rsidRPr="00355A80" w:rsidRDefault="00355A80">
            <w:pPr>
              <w:pStyle w:val="TAL"/>
              <w:rPr>
                <w:ins w:id="3412" w:author="C4-232505" w:date="2023-05-29T19:02:00Z"/>
                <w:rPrChange w:id="3413" w:author="C4-232505" w:date="2023-05-29T19:04:00Z">
                  <w:rPr>
                    <w:ins w:id="3414" w:author="C4-232505" w:date="2023-05-29T19:02:00Z"/>
                    <w:rFonts w:ascii="Arial" w:eastAsia="等线" w:hAnsi="Arial"/>
                    <w:sz w:val="18"/>
                  </w:rPr>
                </w:rPrChange>
              </w:rPr>
              <w:pPrChange w:id="3415" w:author="C4-232505" w:date="2023-05-29T19:04:00Z">
                <w:pPr>
                  <w:keepNext/>
                  <w:keepLines/>
                  <w:overflowPunct/>
                  <w:autoSpaceDE/>
                  <w:autoSpaceDN/>
                  <w:adjustRightInd/>
                  <w:spacing w:after="0"/>
                  <w:textAlignment w:val="auto"/>
                </w:pPr>
              </w:pPrChange>
            </w:pPr>
            <w:ins w:id="3416" w:author="C4-232505" w:date="2023-05-29T19:02:00Z">
              <w:r w:rsidRPr="00355A80">
                <w:rPr>
                  <w:rPrChange w:id="3417" w:author="C4-232505" w:date="2023-05-29T19:04:00Z">
                    <w:rPr>
                      <w:rFonts w:eastAsia="等线"/>
                    </w:rPr>
                  </w:rPrChange>
                </w:rPr>
                <w:t>"REMOTE_IMS_SUBSCRIBER"</w:t>
              </w:r>
            </w:ins>
          </w:p>
        </w:tc>
        <w:tc>
          <w:tcPr>
            <w:tcW w:w="2878" w:type="pct"/>
            <w:tcMar>
              <w:top w:w="0" w:type="dxa"/>
              <w:left w:w="108" w:type="dxa"/>
              <w:bottom w:w="0" w:type="dxa"/>
              <w:right w:w="108" w:type="dxa"/>
            </w:tcMar>
          </w:tcPr>
          <w:p w14:paraId="67470F23" w14:textId="77777777" w:rsidR="00355A80" w:rsidRPr="00355A80" w:rsidRDefault="00355A80">
            <w:pPr>
              <w:pStyle w:val="TAL"/>
              <w:rPr>
                <w:ins w:id="3418" w:author="C4-232505" w:date="2023-05-29T19:02:00Z"/>
                <w:rPrChange w:id="3419" w:author="C4-232505" w:date="2023-05-29T19:04:00Z">
                  <w:rPr>
                    <w:ins w:id="3420" w:author="C4-232505" w:date="2023-05-29T19:02:00Z"/>
                    <w:rFonts w:ascii="Arial" w:eastAsia="等线" w:hAnsi="Arial"/>
                    <w:sz w:val="18"/>
                  </w:rPr>
                </w:rPrChange>
              </w:rPr>
              <w:pPrChange w:id="3421" w:author="C4-232505" w:date="2023-05-29T19:04:00Z">
                <w:pPr>
                  <w:keepNext/>
                  <w:keepLines/>
                  <w:overflowPunct/>
                  <w:autoSpaceDE/>
                  <w:autoSpaceDN/>
                  <w:adjustRightInd/>
                  <w:spacing w:after="0"/>
                  <w:textAlignment w:val="auto"/>
                </w:pPr>
              </w:pPrChange>
            </w:pPr>
            <w:ins w:id="3422" w:author="C4-232505" w:date="2023-05-29T19:02:00Z">
              <w:r w:rsidRPr="00355A80">
                <w:rPr>
                  <w:rPrChange w:id="3423" w:author="C4-232505" w:date="2023-05-29T19:04:00Z">
                    <w:rPr>
                      <w:rFonts w:eastAsia="等线"/>
                    </w:rPr>
                  </w:rPrChange>
                </w:rPr>
                <w:t>Remote IMS subscriber.</w:t>
              </w:r>
            </w:ins>
          </w:p>
        </w:tc>
      </w:tr>
    </w:tbl>
    <w:p w14:paraId="114E91A9" w14:textId="72F8D5D2" w:rsidR="007B3457" w:rsidDel="00355A80" w:rsidRDefault="00000000">
      <w:pPr>
        <w:pStyle w:val="Guidance"/>
        <w:rPr>
          <w:del w:id="3424" w:author="C4-232505" w:date="2023-05-29T19:02:00Z"/>
        </w:rPr>
      </w:pPr>
      <w:del w:id="3425" w:author="C4-232505" w:date="2023-05-29T19:02:00Z">
        <w:r w:rsidDel="00355A80">
          <w:delText>And so on if there are more enumerations to define.</w:delText>
        </w:r>
      </w:del>
    </w:p>
    <w:p w14:paraId="0E36C542" w14:textId="77777777" w:rsidR="007B3457" w:rsidRDefault="00000000">
      <w:pPr>
        <w:pStyle w:val="41"/>
        <w:rPr>
          <w:lang w:val="en-US"/>
        </w:rPr>
      </w:pPr>
      <w:bookmarkStart w:id="3426" w:name="_Toc35971438"/>
      <w:bookmarkStart w:id="3427" w:name="_Toc510696643"/>
      <w:bookmarkStart w:id="3428" w:name="_Toc136279732"/>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26"/>
      <w:bookmarkEnd w:id="3427"/>
      <w:bookmarkEnd w:id="3428"/>
    </w:p>
    <w:p w14:paraId="661C89F6" w14:textId="77777777" w:rsidR="00355A80" w:rsidRPr="00355A80" w:rsidRDefault="00355A80">
      <w:pPr>
        <w:rPr>
          <w:ins w:id="3429" w:author="C4-232505" w:date="2023-05-29T19:05:00Z"/>
          <w:rPrChange w:id="3430" w:author="C4-232505" w:date="2023-05-29T19:05:00Z">
            <w:rPr>
              <w:ins w:id="3431" w:author="C4-232505" w:date="2023-05-29T19:05:00Z"/>
              <w:rFonts w:eastAsia="等线"/>
            </w:rPr>
          </w:rPrChange>
        </w:rPr>
        <w:pPrChange w:id="3432" w:author="C4-232505" w:date="2023-05-29T19:05:00Z">
          <w:pPr>
            <w:overflowPunct/>
            <w:autoSpaceDE/>
            <w:autoSpaceDN/>
            <w:adjustRightInd/>
            <w:textAlignment w:val="auto"/>
          </w:pPr>
        </w:pPrChange>
      </w:pPr>
      <w:bookmarkStart w:id="3433" w:name="_Toc35971439"/>
      <w:bookmarkStart w:id="3434" w:name="_Toc510696644"/>
      <w:ins w:id="3435" w:author="C4-232505" w:date="2023-05-29T19:05:00Z">
        <w:r w:rsidRPr="00355A80">
          <w:rPr>
            <w:rPrChange w:id="3436" w:author="C4-232505" w:date="2023-05-29T19:05:00Z">
              <w:rPr>
                <w:rFonts w:eastAsia="等线"/>
              </w:rPr>
            </w:rPrChange>
          </w:rPr>
          <w:t>None in this release of the specification.</w:t>
        </w:r>
      </w:ins>
    </w:p>
    <w:p w14:paraId="663A25AE" w14:textId="2429367D" w:rsidR="007B3457" w:rsidDel="00355A80" w:rsidRDefault="00000000">
      <w:pPr>
        <w:pStyle w:val="51"/>
        <w:rPr>
          <w:del w:id="3437" w:author="C4-232505" w:date="2023-05-29T19:05:00Z"/>
        </w:rPr>
      </w:pPr>
      <w:del w:id="3438" w:author="C4-232505" w:date="2023-05-29T19:05:00Z">
        <w:r w:rsidDel="00355A80">
          <w:delText>6.1.6.4.1</w:delText>
        </w:r>
        <w:r w:rsidDel="00355A80">
          <w:tab/>
          <w:delText>Type: &lt;TypeName 1&gt;</w:delText>
        </w:r>
        <w:bookmarkEnd w:id="3433"/>
        <w:bookmarkEnd w:id="3434"/>
      </w:del>
    </w:p>
    <w:p w14:paraId="5FC46099" w14:textId="03B22E0C" w:rsidR="007B3457" w:rsidDel="00355A80" w:rsidRDefault="00000000">
      <w:pPr>
        <w:pStyle w:val="Guidance"/>
        <w:rPr>
          <w:del w:id="3439" w:author="C4-232505" w:date="2023-05-29T19:05:00Z"/>
        </w:rPr>
      </w:pPr>
      <w:del w:id="3440" w:author="C4-232505" w:date="2023-05-29T19:05:00Z">
        <w:r w:rsidDel="00355A80">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0BBAA600" w14:textId="078DB2CB" w:rsidR="007B3457" w:rsidDel="00355A80" w:rsidRDefault="00000000">
      <w:pPr>
        <w:pStyle w:val="Guidance"/>
        <w:rPr>
          <w:del w:id="3441" w:author="C4-232505" w:date="2023-05-29T19:05:00Z"/>
        </w:rPr>
      </w:pPr>
      <w:del w:id="3442" w:author="C4-232505" w:date="2023-05-29T19:05:00Z">
        <w:r w:rsidDel="00355A80">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127F0E5E" w14:textId="32DAF10B" w:rsidR="007B3457" w:rsidDel="00355A80" w:rsidRDefault="00000000">
      <w:pPr>
        <w:pStyle w:val="Guidance"/>
        <w:rPr>
          <w:del w:id="3443" w:author="C4-232505" w:date="2023-05-29T19:05:00Z"/>
        </w:rPr>
      </w:pPr>
      <w:del w:id="3444" w:author="C4-232505" w:date="2023-05-29T19:05:00Z">
        <w:r w:rsidDel="00355A80">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F56E0C0" w14:textId="15599913" w:rsidR="007B3457" w:rsidDel="00355A80" w:rsidRDefault="00000000">
      <w:pPr>
        <w:pStyle w:val="Guidance"/>
        <w:rPr>
          <w:del w:id="3445" w:author="C4-232505" w:date="2023-05-29T19:05:00Z"/>
        </w:rPr>
      </w:pPr>
      <w:del w:id="3446" w:author="C4-232505" w:date="2023-05-29T19:05:00Z">
        <w:r w:rsidDel="00355A80">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32F8ECDC" w14:textId="29081387" w:rsidR="007B3457" w:rsidDel="00355A80" w:rsidRDefault="00000000">
      <w:pPr>
        <w:pStyle w:val="Guidance"/>
        <w:rPr>
          <w:del w:id="3447" w:author="C4-232505" w:date="2023-05-29T19:05:00Z"/>
        </w:rPr>
      </w:pPr>
      <w:del w:id="3448" w:author="C4-232505" w:date="2023-05-29T19:05:00Z">
        <w:r w:rsidDel="00355A80">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12A375DD" w14:textId="79BC4D9C" w:rsidR="007B3457" w:rsidDel="00355A80" w:rsidRDefault="00000000">
      <w:pPr>
        <w:pStyle w:val="Guidance"/>
        <w:rPr>
          <w:del w:id="3449" w:author="C4-232505" w:date="2023-05-29T19:05:00Z"/>
        </w:rPr>
      </w:pPr>
      <w:del w:id="3450" w:author="C4-232505" w:date="2023-05-29T19:05:00Z">
        <w:r w:rsidDel="00355A80">
          <w:lastRenderedPageBreak/>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23ED4CC5" w14:textId="74A16945" w:rsidR="007B3457" w:rsidDel="00355A80" w:rsidRDefault="00000000">
      <w:pPr>
        <w:pStyle w:val="Guidance"/>
        <w:rPr>
          <w:del w:id="3451" w:author="C4-232505" w:date="2023-05-29T19:05:00Z"/>
        </w:rPr>
      </w:pPr>
      <w:del w:id="3452" w:author="C4-232505" w:date="2023-05-29T19:05:00Z">
        <w:r w:rsidDel="00355A80">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61A6DEDB" w14:textId="5CAED10D" w:rsidR="007B3457" w:rsidDel="00355A80" w:rsidRDefault="00000000">
      <w:pPr>
        <w:pStyle w:val="Guidance"/>
        <w:rPr>
          <w:del w:id="3453" w:author="C4-232505" w:date="2023-05-29T19:05:00Z"/>
        </w:rPr>
      </w:pPr>
      <w:del w:id="3454" w:author="C4-232505" w:date="2023-05-29T19:05:00Z">
        <w:r w:rsidDel="00355A80">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59C067BA" w14:textId="39EF9E0C" w:rsidR="007B3457" w:rsidDel="00355A80" w:rsidRDefault="00000000">
      <w:pPr>
        <w:pStyle w:val="TH"/>
        <w:rPr>
          <w:del w:id="3455" w:author="C4-232505" w:date="2023-05-29T19:05:00Z"/>
        </w:rPr>
      </w:pPr>
      <w:del w:id="3456" w:author="C4-232505" w:date="2023-05-29T19:05:00Z">
        <w:r w:rsidDel="00355A80">
          <w:delText>Table 6.1.6.4.1-1: Definition of type &lt;Type name 1&gt; as a list of &lt;"mutually exclusive alternatives" / "non-exclusive alternatives" / "to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7B3457" w:rsidDel="00355A80" w14:paraId="308C1A8E" w14:textId="57171826">
        <w:trPr>
          <w:jc w:val="center"/>
          <w:del w:id="3457" w:author="C4-232505" w:date="2023-05-29T19:05:00Z"/>
        </w:trPr>
        <w:tc>
          <w:tcPr>
            <w:tcW w:w="2482" w:type="dxa"/>
            <w:shd w:val="clear" w:color="auto" w:fill="C0C0C0"/>
          </w:tcPr>
          <w:p w14:paraId="45582130" w14:textId="649FBD81" w:rsidR="007B3457" w:rsidDel="00355A80" w:rsidRDefault="00000000">
            <w:pPr>
              <w:pStyle w:val="TAH"/>
              <w:rPr>
                <w:del w:id="3458" w:author="C4-232505" w:date="2023-05-29T19:05:00Z"/>
              </w:rPr>
            </w:pPr>
            <w:del w:id="3459" w:author="C4-232505" w:date="2023-05-29T19:05:00Z">
              <w:r w:rsidDel="00355A80">
                <w:delText>Data type</w:delText>
              </w:r>
            </w:del>
          </w:p>
        </w:tc>
        <w:tc>
          <w:tcPr>
            <w:tcW w:w="1169" w:type="dxa"/>
            <w:shd w:val="clear" w:color="auto" w:fill="C0C0C0"/>
          </w:tcPr>
          <w:p w14:paraId="60FE0760" w14:textId="343B710A" w:rsidR="007B3457" w:rsidDel="00355A80" w:rsidRDefault="00000000">
            <w:pPr>
              <w:pStyle w:val="TAH"/>
              <w:rPr>
                <w:del w:id="3460" w:author="C4-232505" w:date="2023-05-29T19:05:00Z"/>
              </w:rPr>
            </w:pPr>
            <w:del w:id="3461" w:author="C4-232505" w:date="2023-05-29T19:05:00Z">
              <w:r w:rsidDel="00355A80">
                <w:delText>Cardinality</w:delText>
              </w:r>
            </w:del>
          </w:p>
        </w:tc>
        <w:tc>
          <w:tcPr>
            <w:tcW w:w="3827" w:type="dxa"/>
            <w:shd w:val="clear" w:color="auto" w:fill="C0C0C0"/>
          </w:tcPr>
          <w:p w14:paraId="0C6DDF05" w14:textId="44538540" w:rsidR="007B3457" w:rsidDel="00355A80" w:rsidRDefault="00000000">
            <w:pPr>
              <w:pStyle w:val="TAH"/>
              <w:rPr>
                <w:del w:id="3462" w:author="C4-232505" w:date="2023-05-29T19:05:00Z"/>
                <w:rFonts w:cs="Arial"/>
                <w:szCs w:val="18"/>
              </w:rPr>
            </w:pPr>
            <w:del w:id="3463" w:author="C4-232505" w:date="2023-05-29T19:05:00Z">
              <w:r w:rsidDel="00355A80">
                <w:rPr>
                  <w:rFonts w:cs="Arial"/>
                  <w:szCs w:val="18"/>
                </w:rPr>
                <w:delText>Description</w:delText>
              </w:r>
            </w:del>
          </w:p>
        </w:tc>
        <w:tc>
          <w:tcPr>
            <w:tcW w:w="2092" w:type="dxa"/>
            <w:shd w:val="clear" w:color="auto" w:fill="C0C0C0"/>
          </w:tcPr>
          <w:p w14:paraId="6E1180EE" w14:textId="50BBFE49" w:rsidR="007B3457" w:rsidDel="00355A80" w:rsidRDefault="00000000">
            <w:pPr>
              <w:pStyle w:val="TAH"/>
              <w:rPr>
                <w:del w:id="3464" w:author="C4-232505" w:date="2023-05-29T19:05:00Z"/>
                <w:rFonts w:cs="Arial"/>
                <w:szCs w:val="18"/>
              </w:rPr>
            </w:pPr>
            <w:del w:id="3465" w:author="C4-232505" w:date="2023-05-29T19:05:00Z">
              <w:r w:rsidDel="00355A80">
                <w:rPr>
                  <w:rFonts w:cs="Arial"/>
                  <w:szCs w:val="18"/>
                </w:rPr>
                <w:delText>Applicability</w:delText>
              </w:r>
            </w:del>
          </w:p>
        </w:tc>
      </w:tr>
      <w:tr w:rsidR="007B3457" w:rsidDel="00355A80" w14:paraId="1A20FB60" w14:textId="40433F39">
        <w:trPr>
          <w:jc w:val="center"/>
          <w:del w:id="3466" w:author="C4-232505" w:date="2023-05-29T19:05:00Z"/>
        </w:trPr>
        <w:tc>
          <w:tcPr>
            <w:tcW w:w="2482" w:type="dxa"/>
          </w:tcPr>
          <w:p w14:paraId="09E3893D" w14:textId="63130942" w:rsidR="007B3457" w:rsidDel="00355A80" w:rsidRDefault="00000000">
            <w:pPr>
              <w:pStyle w:val="TAL"/>
              <w:rPr>
                <w:del w:id="3467" w:author="C4-232505" w:date="2023-05-29T19:05:00Z"/>
              </w:rPr>
            </w:pPr>
            <w:del w:id="3468" w:author="C4-232505" w:date="2023-05-29T19:05:00Z">
              <w:r w:rsidDel="00355A80">
                <w:delText>"</w:delText>
              </w:r>
              <w:r w:rsidDel="00355A80">
                <w:rPr>
                  <w:i/>
                </w:rPr>
                <w:delText>&lt;type&gt;</w:delText>
              </w:r>
              <w:r w:rsidDel="00355A80">
                <w:delText>" or "array</w:delText>
              </w:r>
              <w:r w:rsidDel="00355A80">
                <w:rPr>
                  <w:i/>
                </w:rPr>
                <w:delText>(&lt;type&gt;</w:delText>
              </w:r>
              <w:r w:rsidDel="00355A80">
                <w:delText>)" or "map</w:delText>
              </w:r>
              <w:r w:rsidDel="00355A80">
                <w:rPr>
                  <w:i/>
                </w:rPr>
                <w:delText>(&lt;type&gt;</w:delText>
              </w:r>
              <w:r w:rsidDel="00355A80">
                <w:delText>)"</w:delText>
              </w:r>
            </w:del>
          </w:p>
        </w:tc>
        <w:tc>
          <w:tcPr>
            <w:tcW w:w="1169" w:type="dxa"/>
          </w:tcPr>
          <w:p w14:paraId="79149FDB" w14:textId="6788256A" w:rsidR="007B3457" w:rsidDel="00355A80" w:rsidRDefault="00000000">
            <w:pPr>
              <w:pStyle w:val="TAL"/>
              <w:rPr>
                <w:del w:id="3469" w:author="C4-232505" w:date="2023-05-29T19:05:00Z"/>
              </w:rPr>
            </w:pPr>
            <w:del w:id="3470" w:author="C4-232505" w:date="2023-05-29T19:05:00Z">
              <w:r w:rsidDel="00355A80">
                <w:delText>"1" or "</w:delText>
              </w:r>
              <w:r w:rsidDel="00355A80">
                <w:rPr>
                  <w:i/>
                </w:rPr>
                <w:delText>M</w:delText>
              </w:r>
              <w:r w:rsidDel="00355A80">
                <w:delText>..</w:delText>
              </w:r>
              <w:r w:rsidDel="00355A80">
                <w:rPr>
                  <w:i/>
                </w:rPr>
                <w:delText>N</w:delText>
              </w:r>
              <w:r w:rsidDel="00355A80">
                <w:delText>"</w:delText>
              </w:r>
            </w:del>
          </w:p>
        </w:tc>
        <w:tc>
          <w:tcPr>
            <w:tcW w:w="3827" w:type="dxa"/>
          </w:tcPr>
          <w:p w14:paraId="27458554" w14:textId="220CF0F8" w:rsidR="007B3457" w:rsidDel="00355A80" w:rsidRDefault="00000000">
            <w:pPr>
              <w:pStyle w:val="TAL"/>
              <w:rPr>
                <w:del w:id="3471" w:author="C4-232505" w:date="2023-05-29T19:05:00Z"/>
                <w:rFonts w:cs="Arial"/>
                <w:szCs w:val="18"/>
              </w:rPr>
            </w:pPr>
            <w:del w:id="3472" w:author="C4-232505" w:date="2023-05-29T19:05:00Z">
              <w:r w:rsidDel="00355A80">
                <w:delText>&lt;only if applicable&gt;</w:delText>
              </w:r>
            </w:del>
          </w:p>
        </w:tc>
        <w:tc>
          <w:tcPr>
            <w:tcW w:w="2092" w:type="dxa"/>
          </w:tcPr>
          <w:p w14:paraId="3118A93B" w14:textId="65852758" w:rsidR="007B3457" w:rsidDel="00355A80" w:rsidRDefault="007B3457">
            <w:pPr>
              <w:pStyle w:val="TAL"/>
              <w:rPr>
                <w:del w:id="3473" w:author="C4-232505" w:date="2023-05-29T19:05:00Z"/>
              </w:rPr>
            </w:pPr>
          </w:p>
        </w:tc>
      </w:tr>
    </w:tbl>
    <w:p w14:paraId="7E585B87" w14:textId="6EDD48E4" w:rsidR="007B3457" w:rsidDel="00355A80" w:rsidRDefault="007B3457">
      <w:pPr>
        <w:rPr>
          <w:del w:id="3474" w:author="C4-232505" w:date="2023-05-29T19:05:00Z"/>
        </w:rPr>
      </w:pPr>
    </w:p>
    <w:p w14:paraId="1EBC3917" w14:textId="451AB5EE" w:rsidR="007B3457" w:rsidDel="00355A80" w:rsidRDefault="00000000">
      <w:pPr>
        <w:pStyle w:val="51"/>
        <w:rPr>
          <w:del w:id="3475" w:author="C4-232505" w:date="2023-05-29T19:05:00Z"/>
        </w:rPr>
      </w:pPr>
      <w:bookmarkStart w:id="3476" w:name="_Toc510696645"/>
      <w:bookmarkStart w:id="3477" w:name="_Toc35971440"/>
      <w:del w:id="3478" w:author="C4-232505" w:date="2023-05-29T19:05:00Z">
        <w:r w:rsidDel="00355A80">
          <w:delText>6.1.6.4.2</w:delText>
        </w:r>
        <w:r w:rsidDel="00355A80">
          <w:tab/>
          <w:delText>Type: &lt;TypeName 2&gt;</w:delText>
        </w:r>
        <w:bookmarkEnd w:id="3476"/>
        <w:bookmarkEnd w:id="3477"/>
      </w:del>
    </w:p>
    <w:p w14:paraId="35E6E253" w14:textId="34456882" w:rsidR="007B3457" w:rsidDel="00355A80" w:rsidRDefault="00000000">
      <w:pPr>
        <w:pStyle w:val="Guidance"/>
        <w:rPr>
          <w:del w:id="3479" w:author="C4-232505" w:date="2023-05-29T19:05:00Z"/>
        </w:rPr>
      </w:pPr>
      <w:del w:id="3480" w:author="C4-232505" w:date="2023-05-29T19:05:00Z">
        <w:r w:rsidDel="00355A80">
          <w:delText>And so on if there are more types to specify.</w:delText>
        </w:r>
      </w:del>
    </w:p>
    <w:p w14:paraId="7585621D" w14:textId="77777777" w:rsidR="007B3457" w:rsidRDefault="00000000">
      <w:pPr>
        <w:pStyle w:val="41"/>
      </w:pPr>
      <w:bookmarkStart w:id="3481" w:name="_Toc510696646"/>
      <w:bookmarkStart w:id="3482" w:name="_Toc35971441"/>
      <w:bookmarkStart w:id="3483" w:name="_Toc136279733"/>
      <w:r>
        <w:t>6.1.6.5</w:t>
      </w:r>
      <w:r>
        <w:tab/>
        <w:t>Binary data</w:t>
      </w:r>
      <w:bookmarkEnd w:id="3481"/>
      <w:bookmarkEnd w:id="3482"/>
      <w:bookmarkEnd w:id="3483"/>
    </w:p>
    <w:p w14:paraId="1191EB94" w14:textId="77777777" w:rsidR="00355A80" w:rsidRPr="00355A80" w:rsidRDefault="00355A80">
      <w:pPr>
        <w:rPr>
          <w:ins w:id="3484" w:author="C4-232505" w:date="2023-05-29T19:06:00Z"/>
          <w:rPrChange w:id="3485" w:author="C4-232505" w:date="2023-05-29T19:06:00Z">
            <w:rPr>
              <w:ins w:id="3486" w:author="C4-232505" w:date="2023-05-29T19:06:00Z"/>
              <w:rFonts w:eastAsia="等线"/>
            </w:rPr>
          </w:rPrChange>
        </w:rPr>
        <w:pPrChange w:id="3487" w:author="C4-232505" w:date="2023-05-29T19:06:00Z">
          <w:pPr>
            <w:overflowPunct/>
            <w:autoSpaceDE/>
            <w:autoSpaceDN/>
            <w:adjustRightInd/>
            <w:textAlignment w:val="auto"/>
          </w:pPr>
        </w:pPrChange>
      </w:pPr>
      <w:ins w:id="3488" w:author="C4-232505" w:date="2023-05-29T19:06:00Z">
        <w:r w:rsidRPr="00355A80">
          <w:rPr>
            <w:rPrChange w:id="3489" w:author="C4-232505" w:date="2023-05-29T19:06:00Z">
              <w:rPr>
                <w:rFonts w:eastAsia="等线"/>
              </w:rPr>
            </w:rPrChange>
          </w:rPr>
          <w:t>None in this release of the specification.</w:t>
        </w:r>
      </w:ins>
    </w:p>
    <w:p w14:paraId="1911FC2E" w14:textId="7C0B7F33" w:rsidR="007B3457" w:rsidDel="00355A80" w:rsidRDefault="00000000">
      <w:pPr>
        <w:pStyle w:val="Guidance"/>
        <w:rPr>
          <w:del w:id="3490" w:author="C4-232505" w:date="2023-05-29T19:06:00Z"/>
        </w:rPr>
      </w:pPr>
      <w:del w:id="3491" w:author="C4-232505" w:date="2023-05-29T19:06:00Z">
        <w:r w:rsidDel="00355A80">
          <w:delText>This clause will specify what is encoded in binary part, if multipart media type is agreed to be supported by CT4 and is supported by the API. It shall be omitted if not applicable.</w:delText>
        </w:r>
      </w:del>
    </w:p>
    <w:p w14:paraId="62043E1C" w14:textId="69FC1D4E" w:rsidR="007B3457" w:rsidDel="00355A80" w:rsidRDefault="00000000">
      <w:pPr>
        <w:pStyle w:val="51"/>
        <w:rPr>
          <w:del w:id="3492" w:author="C4-232505" w:date="2023-05-29T19:06:00Z"/>
        </w:rPr>
      </w:pPr>
      <w:bookmarkStart w:id="3493" w:name="_Toc35971442"/>
      <w:del w:id="3494" w:author="C4-232505" w:date="2023-05-29T19:06:00Z">
        <w:r w:rsidDel="00355A80">
          <w:delText>6.1.6.5.1</w:delText>
        </w:r>
        <w:r w:rsidDel="00355A80">
          <w:tab/>
          <w:delText>Binary Data Types</w:delText>
        </w:r>
        <w:bookmarkEnd w:id="3493"/>
      </w:del>
    </w:p>
    <w:p w14:paraId="57CFAA5D" w14:textId="165EEE49" w:rsidR="007B3457" w:rsidDel="00355A80" w:rsidRDefault="00000000">
      <w:pPr>
        <w:pStyle w:val="TH"/>
        <w:rPr>
          <w:del w:id="3495" w:author="C4-232505" w:date="2023-05-29T19:06:00Z"/>
        </w:rPr>
      </w:pPr>
      <w:bookmarkStart w:id="3496" w:name="_Toc20131002"/>
      <w:del w:id="3497" w:author="C4-232505" w:date="2023-05-29T19:06:00Z">
        <w:r w:rsidDel="00355A80">
          <w:delText>Table 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7B3457" w:rsidDel="00355A80" w14:paraId="489B2312" w14:textId="31370367">
        <w:trPr>
          <w:jc w:val="center"/>
          <w:del w:id="3498" w:author="C4-232505" w:date="2023-05-29T19:06:00Z"/>
        </w:trPr>
        <w:tc>
          <w:tcPr>
            <w:tcW w:w="2718" w:type="dxa"/>
            <w:shd w:val="clear" w:color="auto" w:fill="C0C0C0"/>
          </w:tcPr>
          <w:p w14:paraId="54C784BB" w14:textId="2E17735A" w:rsidR="007B3457" w:rsidDel="00355A80" w:rsidRDefault="00000000">
            <w:pPr>
              <w:pStyle w:val="TAH"/>
              <w:rPr>
                <w:del w:id="3499" w:author="C4-232505" w:date="2023-05-29T19:06:00Z"/>
              </w:rPr>
            </w:pPr>
            <w:del w:id="3500" w:author="C4-232505" w:date="2023-05-29T19:06:00Z">
              <w:r w:rsidDel="00355A80">
                <w:delText>Name</w:delText>
              </w:r>
            </w:del>
          </w:p>
        </w:tc>
        <w:tc>
          <w:tcPr>
            <w:tcW w:w="1378" w:type="dxa"/>
            <w:shd w:val="clear" w:color="auto" w:fill="C0C0C0"/>
          </w:tcPr>
          <w:p w14:paraId="053BD6B3" w14:textId="28261532" w:rsidR="007B3457" w:rsidDel="00355A80" w:rsidRDefault="00000000">
            <w:pPr>
              <w:pStyle w:val="TAH"/>
              <w:rPr>
                <w:del w:id="3501" w:author="C4-232505" w:date="2023-05-29T19:06:00Z"/>
              </w:rPr>
            </w:pPr>
            <w:del w:id="3502" w:author="C4-232505" w:date="2023-05-29T19:06:00Z">
              <w:r w:rsidDel="00355A80">
                <w:delText>Clause defined</w:delText>
              </w:r>
            </w:del>
          </w:p>
        </w:tc>
        <w:tc>
          <w:tcPr>
            <w:tcW w:w="4381" w:type="dxa"/>
            <w:shd w:val="clear" w:color="auto" w:fill="C0C0C0"/>
          </w:tcPr>
          <w:p w14:paraId="63A83F8E" w14:textId="14558E0B" w:rsidR="007B3457" w:rsidDel="00355A80" w:rsidRDefault="00000000">
            <w:pPr>
              <w:pStyle w:val="TAH"/>
              <w:rPr>
                <w:del w:id="3503" w:author="C4-232505" w:date="2023-05-29T19:06:00Z"/>
              </w:rPr>
            </w:pPr>
            <w:del w:id="3504" w:author="C4-232505" w:date="2023-05-29T19:06:00Z">
              <w:r w:rsidDel="00355A80">
                <w:delText>Content type</w:delText>
              </w:r>
            </w:del>
          </w:p>
        </w:tc>
      </w:tr>
      <w:tr w:rsidR="007B3457" w:rsidDel="00355A80" w14:paraId="7F76EE91" w14:textId="138E730C">
        <w:trPr>
          <w:jc w:val="center"/>
          <w:del w:id="3505" w:author="C4-232505" w:date="2023-05-29T19:06:00Z"/>
        </w:trPr>
        <w:tc>
          <w:tcPr>
            <w:tcW w:w="2718" w:type="dxa"/>
          </w:tcPr>
          <w:p w14:paraId="029D4661" w14:textId="2633EECC" w:rsidR="007B3457" w:rsidDel="00355A80" w:rsidRDefault="00000000">
            <w:pPr>
              <w:pStyle w:val="TAL"/>
              <w:rPr>
                <w:del w:id="3506" w:author="C4-232505" w:date="2023-05-29T19:06:00Z"/>
              </w:rPr>
            </w:pPr>
            <w:del w:id="3507" w:author="C4-232505" w:date="2023-05-29T19:06:00Z">
              <w:r w:rsidDel="00355A80">
                <w:delText>&lt; Binary Data 1 &gt;</w:delText>
              </w:r>
            </w:del>
          </w:p>
          <w:p w14:paraId="66A1ACBC" w14:textId="4F4747A3" w:rsidR="007B3457" w:rsidDel="00355A80" w:rsidRDefault="00000000">
            <w:pPr>
              <w:pStyle w:val="TAL"/>
              <w:rPr>
                <w:del w:id="3508" w:author="C4-232505" w:date="2023-05-29T19:06:00Z"/>
              </w:rPr>
            </w:pPr>
            <w:del w:id="3509" w:author="C4-232505" w:date="2023-05-29T19:06:00Z">
              <w:r w:rsidDel="00355A80">
                <w:delText>e.g. N1 SM Message</w:delText>
              </w:r>
            </w:del>
          </w:p>
          <w:p w14:paraId="636C9CA9" w14:textId="7C940922" w:rsidR="007B3457" w:rsidDel="00355A80" w:rsidRDefault="007B3457">
            <w:pPr>
              <w:pStyle w:val="TAL"/>
              <w:rPr>
                <w:del w:id="3510" w:author="C4-232505" w:date="2023-05-29T19:06:00Z"/>
              </w:rPr>
            </w:pPr>
          </w:p>
        </w:tc>
        <w:tc>
          <w:tcPr>
            <w:tcW w:w="1378" w:type="dxa"/>
          </w:tcPr>
          <w:p w14:paraId="58C2F39B" w14:textId="7321D6F3" w:rsidR="007B3457" w:rsidDel="00355A80" w:rsidRDefault="00000000">
            <w:pPr>
              <w:pStyle w:val="TAC"/>
              <w:rPr>
                <w:del w:id="3511" w:author="C4-232505" w:date="2023-05-29T19:06:00Z"/>
              </w:rPr>
            </w:pPr>
            <w:del w:id="3512" w:author="C4-232505" w:date="2023-05-29T19:06:00Z">
              <w:r w:rsidDel="00355A80">
                <w:delText>&lt; clause &gt;</w:delText>
              </w:r>
            </w:del>
          </w:p>
          <w:p w14:paraId="4A0876F2" w14:textId="5ABCFB42" w:rsidR="007B3457" w:rsidDel="00355A80" w:rsidRDefault="00000000">
            <w:pPr>
              <w:pStyle w:val="TAC"/>
              <w:rPr>
                <w:del w:id="3513" w:author="C4-232505" w:date="2023-05-29T19:06:00Z"/>
              </w:rPr>
            </w:pPr>
            <w:del w:id="3514" w:author="C4-232505" w:date="2023-05-29T19:06:00Z">
              <w:r w:rsidDel="00355A80">
                <w:delText>e.g. 6.1.6.5.2</w:delText>
              </w:r>
            </w:del>
          </w:p>
        </w:tc>
        <w:tc>
          <w:tcPr>
            <w:tcW w:w="4381" w:type="dxa"/>
          </w:tcPr>
          <w:p w14:paraId="41C8027F" w14:textId="5AC56441" w:rsidR="007B3457" w:rsidDel="00355A80" w:rsidRDefault="00000000">
            <w:pPr>
              <w:pStyle w:val="TAL"/>
              <w:rPr>
                <w:del w:id="3515" w:author="C4-232505" w:date="2023-05-29T19:06:00Z"/>
                <w:rFonts w:cs="Arial"/>
                <w:szCs w:val="18"/>
              </w:rPr>
            </w:pPr>
            <w:del w:id="3516" w:author="C4-232505" w:date="2023-05-29T19:06:00Z">
              <w:r w:rsidDel="00355A80">
                <w:rPr>
                  <w:rFonts w:cs="Arial"/>
                  <w:szCs w:val="18"/>
                </w:rPr>
                <w:delText>&lt;content type&gt;</w:delText>
              </w:r>
            </w:del>
          </w:p>
          <w:p w14:paraId="3114A126" w14:textId="67B7DC61" w:rsidR="007B3457" w:rsidDel="00355A80" w:rsidRDefault="00000000">
            <w:pPr>
              <w:pStyle w:val="TAL"/>
              <w:rPr>
                <w:del w:id="3517" w:author="C4-232505" w:date="2023-05-29T19:06:00Z"/>
                <w:rFonts w:cs="Arial"/>
                <w:szCs w:val="18"/>
              </w:rPr>
            </w:pPr>
            <w:del w:id="3518" w:author="C4-232505" w:date="2023-05-29T19:06:00Z">
              <w:r w:rsidDel="00355A80">
                <w:rPr>
                  <w:rFonts w:cs="Arial"/>
                  <w:szCs w:val="18"/>
                </w:rPr>
                <w:delText>e.g. vnd.3gpp.5gnas</w:delText>
              </w:r>
            </w:del>
          </w:p>
        </w:tc>
      </w:tr>
      <w:tr w:rsidR="007B3457" w:rsidDel="00355A80" w14:paraId="4E04CFC6" w14:textId="1367BB26">
        <w:trPr>
          <w:jc w:val="center"/>
          <w:del w:id="3519" w:author="C4-232505" w:date="2023-05-29T19:06:00Z"/>
        </w:trPr>
        <w:tc>
          <w:tcPr>
            <w:tcW w:w="2718" w:type="dxa"/>
          </w:tcPr>
          <w:p w14:paraId="10AB209F" w14:textId="5AE045DC" w:rsidR="007B3457" w:rsidDel="00355A80" w:rsidRDefault="007B3457">
            <w:pPr>
              <w:pStyle w:val="TAL"/>
              <w:rPr>
                <w:del w:id="3520" w:author="C4-232505" w:date="2023-05-29T19:06:00Z"/>
              </w:rPr>
            </w:pPr>
          </w:p>
        </w:tc>
        <w:tc>
          <w:tcPr>
            <w:tcW w:w="1378" w:type="dxa"/>
          </w:tcPr>
          <w:p w14:paraId="100F35A0" w14:textId="68E4F318" w:rsidR="007B3457" w:rsidDel="00355A80" w:rsidRDefault="007B3457">
            <w:pPr>
              <w:pStyle w:val="TAC"/>
              <w:rPr>
                <w:del w:id="3521" w:author="C4-232505" w:date="2023-05-29T19:06:00Z"/>
              </w:rPr>
            </w:pPr>
          </w:p>
        </w:tc>
        <w:tc>
          <w:tcPr>
            <w:tcW w:w="4381" w:type="dxa"/>
          </w:tcPr>
          <w:p w14:paraId="32890801" w14:textId="324EC852" w:rsidR="007B3457" w:rsidDel="00355A80" w:rsidRDefault="007B3457">
            <w:pPr>
              <w:pStyle w:val="TAL"/>
              <w:rPr>
                <w:del w:id="3522" w:author="C4-232505" w:date="2023-05-29T19:06:00Z"/>
                <w:rFonts w:cs="Arial"/>
                <w:szCs w:val="18"/>
              </w:rPr>
            </w:pPr>
          </w:p>
        </w:tc>
      </w:tr>
    </w:tbl>
    <w:p w14:paraId="29A3CEB9" w14:textId="0D834D9D" w:rsidR="007B3457" w:rsidDel="00355A80" w:rsidRDefault="007B3457">
      <w:pPr>
        <w:rPr>
          <w:del w:id="3523" w:author="C4-232505" w:date="2023-05-29T19:06:00Z"/>
        </w:rPr>
      </w:pPr>
    </w:p>
    <w:p w14:paraId="0C3E6959" w14:textId="1E8A411B" w:rsidR="007B3457" w:rsidDel="00355A80" w:rsidRDefault="00000000">
      <w:pPr>
        <w:pStyle w:val="51"/>
        <w:rPr>
          <w:del w:id="3524" w:author="C4-232505" w:date="2023-05-29T19:06:00Z"/>
        </w:rPr>
      </w:pPr>
      <w:del w:id="3525" w:author="C4-232505" w:date="2023-05-29T19:06:00Z">
        <w:r w:rsidDel="00355A80">
          <w:delText>6.1.6.5.2</w:delText>
        </w:r>
        <w:r w:rsidDel="00355A80">
          <w:tab/>
        </w:r>
        <w:bookmarkEnd w:id="3496"/>
        <w:r w:rsidDel="00355A80">
          <w:delText>&lt; Binary Data 1 &gt;</w:delText>
        </w:r>
      </w:del>
    </w:p>
    <w:p w14:paraId="515C4283" w14:textId="79673ECC" w:rsidR="007B3457" w:rsidDel="00355A80" w:rsidRDefault="00000000">
      <w:pPr>
        <w:pStyle w:val="Guidance"/>
        <w:rPr>
          <w:del w:id="3526" w:author="C4-232505" w:date="2023-05-29T19:06:00Z"/>
        </w:rPr>
      </w:pPr>
      <w:del w:id="3527" w:author="C4-232505" w:date="2023-05-29T19:06:00Z">
        <w:r w:rsidDel="00355A80">
          <w:delText>And so on if there are more binary data to specify</w:delText>
        </w:r>
      </w:del>
    </w:p>
    <w:p w14:paraId="5B708ADB" w14:textId="77777777" w:rsidR="007B3457" w:rsidRDefault="00000000">
      <w:pPr>
        <w:pStyle w:val="31"/>
      </w:pPr>
      <w:bookmarkStart w:id="3528" w:name="_Toc35971443"/>
      <w:bookmarkStart w:id="3529" w:name="_Toc510696647"/>
      <w:bookmarkStart w:id="3530" w:name="_Toc136279734"/>
      <w:r>
        <w:t>6.1.7</w:t>
      </w:r>
      <w:r>
        <w:tab/>
        <w:t>Error Handling</w:t>
      </w:r>
      <w:bookmarkEnd w:id="3528"/>
      <w:bookmarkEnd w:id="3529"/>
      <w:bookmarkEnd w:id="3530"/>
    </w:p>
    <w:p w14:paraId="078BE9A6" w14:textId="77777777" w:rsidR="007B3457" w:rsidRDefault="00000000">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1D8F42F9" w14:textId="77777777" w:rsidR="007B3457" w:rsidRDefault="00000000">
      <w:pPr>
        <w:pStyle w:val="41"/>
      </w:pPr>
      <w:bookmarkStart w:id="3531" w:name="_Toc35971444"/>
      <w:bookmarkStart w:id="3532" w:name="_Toc136279735"/>
      <w:r>
        <w:t>6.1.7.1</w:t>
      </w:r>
      <w:r>
        <w:tab/>
        <w:t>General</w:t>
      </w:r>
      <w:bookmarkEnd w:id="3531"/>
      <w:bookmarkEnd w:id="3532"/>
    </w:p>
    <w:p w14:paraId="1C0910BE" w14:textId="77777777" w:rsidR="007B3457" w:rsidRDefault="00000000">
      <w:r>
        <w:t xml:space="preserve">For the &lt;API Name&gt; API, HTTP error responses shall be supported as specified in clause 4.8 of 3GPP TS 29.501 [5]. Protocol errors and application errors specified in table 5.2.7.2-1 of 3GPP TS 29.500 [4] shall be supported for an </w:t>
      </w:r>
      <w:r>
        <w:lastRenderedPageBreak/>
        <w:t>HTTP method if the corresponding HTTP status codes are specified as mandatory for that HTTP method in table 5.2.7.1-1 of 3GPP TS 29.500 [4].</w:t>
      </w:r>
    </w:p>
    <w:p w14:paraId="22D40B0A" w14:textId="77777777" w:rsidR="007B3457" w:rsidRDefault="00000000">
      <w:pPr>
        <w:rPr>
          <w:rFonts w:eastAsia="Calibri"/>
        </w:rPr>
      </w:pPr>
      <w:r>
        <w:t>In addition, the requirements in the following clauses are applicable for the &lt;API Name&gt; API.</w:t>
      </w:r>
    </w:p>
    <w:p w14:paraId="3BB83315" w14:textId="77777777" w:rsidR="007B3457" w:rsidRDefault="00000000">
      <w:pPr>
        <w:pStyle w:val="41"/>
      </w:pPr>
      <w:bookmarkStart w:id="3533" w:name="_Toc35971445"/>
      <w:bookmarkStart w:id="3534" w:name="_Toc136279736"/>
      <w:r>
        <w:t>6.1.7.2</w:t>
      </w:r>
      <w:r>
        <w:tab/>
        <w:t>Protocol Errors</w:t>
      </w:r>
      <w:bookmarkEnd w:id="3533"/>
      <w:bookmarkEnd w:id="3534"/>
    </w:p>
    <w:p w14:paraId="248C8C2A" w14:textId="77777777" w:rsidR="007B3457" w:rsidRDefault="00000000">
      <w:r>
        <w:t xml:space="preserve">No specific procedures for the &lt;API name&gt; service </w:t>
      </w:r>
      <w:proofErr w:type="gramStart"/>
      <w:r>
        <w:t>are</w:t>
      </w:r>
      <w:proofErr w:type="gramEnd"/>
      <w:r>
        <w:t xml:space="preserve"> specified.</w:t>
      </w:r>
    </w:p>
    <w:p w14:paraId="3EE9F170" w14:textId="77777777" w:rsidR="007B3457" w:rsidRDefault="00000000">
      <w:pPr>
        <w:pStyle w:val="Guidance"/>
      </w:pPr>
      <w:r>
        <w:t>Or add specific information for the API if applicable.</w:t>
      </w:r>
    </w:p>
    <w:p w14:paraId="2FE028C9" w14:textId="77777777" w:rsidR="007B3457" w:rsidRDefault="00000000">
      <w:pPr>
        <w:pStyle w:val="41"/>
      </w:pPr>
      <w:bookmarkStart w:id="3535" w:name="_Toc35971446"/>
      <w:bookmarkStart w:id="3536" w:name="_Toc136279737"/>
      <w:r>
        <w:t>6.1.7.3</w:t>
      </w:r>
      <w:r>
        <w:tab/>
        <w:t>Application Errors</w:t>
      </w:r>
      <w:bookmarkEnd w:id="3535"/>
      <w:bookmarkEnd w:id="3536"/>
    </w:p>
    <w:p w14:paraId="45896B5B" w14:textId="77777777" w:rsidR="007B3457" w:rsidRDefault="00000000">
      <w:r>
        <w:t>The application errors defined for the &lt;API name&gt;</w:t>
      </w:r>
      <w:r>
        <w:rPr>
          <w:lang w:eastAsia="zh-CN"/>
        </w:rPr>
        <w:t xml:space="preserve"> </w:t>
      </w:r>
      <w:r>
        <w:t xml:space="preserve">service </w:t>
      </w:r>
      <w:proofErr w:type="gramStart"/>
      <w:r>
        <w:t>are</w:t>
      </w:r>
      <w:proofErr w:type="gramEnd"/>
      <w:r>
        <w:t xml:space="preserv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7B3457" w14:paraId="2F643D9F" w14:textId="77777777">
        <w:trPr>
          <w:jc w:val="center"/>
        </w:trPr>
        <w:tc>
          <w:tcPr>
            <w:tcW w:w="2337" w:type="dxa"/>
          </w:tcPr>
          <w:p w14:paraId="74FBF179" w14:textId="77777777" w:rsidR="007B3457" w:rsidRDefault="007B3457">
            <w:pPr>
              <w:pStyle w:val="TAL"/>
            </w:pPr>
          </w:p>
        </w:tc>
        <w:tc>
          <w:tcPr>
            <w:tcW w:w="1701" w:type="dxa"/>
          </w:tcPr>
          <w:p w14:paraId="006BA679" w14:textId="77777777" w:rsidR="007B3457" w:rsidRDefault="007B3457">
            <w:pPr>
              <w:pStyle w:val="TAL"/>
            </w:pPr>
          </w:p>
        </w:tc>
        <w:tc>
          <w:tcPr>
            <w:tcW w:w="5456" w:type="dxa"/>
          </w:tcPr>
          <w:p w14:paraId="3CDE18A5" w14:textId="77777777" w:rsidR="007B3457" w:rsidRDefault="007B3457">
            <w:pPr>
              <w:pStyle w:val="TAL"/>
              <w:rPr>
                <w:rFonts w:cs="Arial"/>
                <w:szCs w:val="18"/>
              </w:rPr>
            </w:pPr>
          </w:p>
        </w:tc>
      </w:tr>
    </w:tbl>
    <w:p w14:paraId="339CCD3C" w14:textId="77777777" w:rsidR="007B3457" w:rsidRDefault="007B3457">
      <w:bookmarkStart w:id="3537" w:name="_Toc493774060"/>
      <w:bookmarkStart w:id="3538" w:name="_Toc492899751"/>
      <w:bookmarkStart w:id="3539" w:name="_Toc492972920"/>
      <w:bookmarkStart w:id="3540" w:name="_Toc508285804"/>
      <w:bookmarkStart w:id="3541" w:name="_Toc492900030"/>
      <w:bookmarkStart w:id="3542" w:name="_Toc510696648"/>
      <w:bookmarkStart w:id="3543" w:name="_Toc492967832"/>
      <w:bookmarkStart w:id="3544" w:name="_Toc35971447"/>
      <w:bookmarkStart w:id="3545" w:name="_Toc508287269"/>
      <w:bookmarkStart w:id="3546" w:name="_Toc492973140"/>
    </w:p>
    <w:p w14:paraId="217A53C9" w14:textId="77777777" w:rsidR="007B3457" w:rsidRDefault="00000000">
      <w:pPr>
        <w:pStyle w:val="31"/>
        <w:rPr>
          <w:lang w:eastAsia="zh-CN"/>
        </w:rPr>
      </w:pPr>
      <w:bookmarkStart w:id="3547" w:name="_Toc136279738"/>
      <w:r>
        <w:t>6.1.8</w:t>
      </w:r>
      <w:r>
        <w:rPr>
          <w:lang w:eastAsia="zh-CN"/>
        </w:rPr>
        <w:tab/>
        <w:t>Feature negotiation</w:t>
      </w:r>
      <w:bookmarkEnd w:id="3537"/>
      <w:bookmarkEnd w:id="3538"/>
      <w:bookmarkEnd w:id="3539"/>
      <w:bookmarkEnd w:id="3540"/>
      <w:bookmarkEnd w:id="3541"/>
      <w:bookmarkEnd w:id="3542"/>
      <w:bookmarkEnd w:id="3543"/>
      <w:bookmarkEnd w:id="3544"/>
      <w:bookmarkEnd w:id="3545"/>
      <w:bookmarkEnd w:id="3546"/>
      <w:bookmarkEnd w:id="3547"/>
    </w:p>
    <w:p w14:paraId="6CED0974" w14:textId="77777777" w:rsidR="007B3457" w:rsidRDefault="00000000">
      <w:r>
        <w:t>The optional features in table 6.1.8-1 are defined for the &lt;API name&gt;</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658D63F0" w14:textId="77777777" w:rsidR="007B3457" w:rsidRDefault="00000000">
      <w:pPr>
        <w:pStyle w:val="Guidance"/>
      </w:pPr>
      <w:r>
        <w:t>The feature number is a unique integer number within the API designating the feature. The first feature obtains the number 1, and subsequent features obtain the next numbers (2,3 …).</w:t>
      </w:r>
    </w:p>
    <w:p w14:paraId="7C3FD4E9" w14:textId="77777777" w:rsidR="007B3457" w:rsidRDefault="00000000">
      <w:pPr>
        <w:pStyle w:val="Guidance"/>
      </w:pPr>
      <w:r>
        <w:t xml:space="preserve">The feature name is unique name within the API used to designate the feature </w:t>
      </w:r>
      <w:proofErr w:type="gramStart"/>
      <w:r>
        <w:t>e.g.</w:t>
      </w:r>
      <w:proofErr w:type="gramEnd"/>
      <w:r>
        <w:t xml:space="preserve"> in "Applicability" columns of various tables within the API definition.</w:t>
      </w:r>
    </w:p>
    <w:p w14:paraId="37D7EFF9" w14:textId="77777777" w:rsidR="007B3457" w:rsidRDefault="0000000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721DEAB6" w14:textId="77777777" w:rsidR="007B3457" w:rsidRDefault="00000000">
      <w:pPr>
        <w:pStyle w:val="31"/>
      </w:pPr>
      <w:bookmarkStart w:id="3548" w:name="_Toc532994477"/>
      <w:bookmarkStart w:id="3549" w:name="_Toc35971448"/>
      <w:bookmarkStart w:id="3550" w:name="_Toc136279739"/>
      <w:bookmarkStart w:id="3551" w:name="_Toc510696649"/>
      <w:r>
        <w:t>6.1.9</w:t>
      </w:r>
      <w:r>
        <w:tab/>
        <w:t>Security</w:t>
      </w:r>
      <w:bookmarkEnd w:id="3548"/>
      <w:bookmarkEnd w:id="3549"/>
      <w:bookmarkEnd w:id="3550"/>
    </w:p>
    <w:p w14:paraId="00C23E5C" w14:textId="77777777" w:rsidR="007B3457" w:rsidRDefault="00000000">
      <w:r>
        <w:t>As indicated in 3GPP TS 33.501 [8] and 3GPP TS 29.500 [4], the access to the &lt;API Name&gt;</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77777777" w:rsidR="007B3457" w:rsidRDefault="00000000">
      <w:r>
        <w:t>If OAuth2 is used, an NF Service Consumer, prior to consuming services offered by the &lt;API Name&gt;</w:t>
      </w:r>
      <w:r>
        <w:rPr>
          <w:lang w:eastAsia="zh-CN"/>
        </w:rPr>
        <w:t xml:space="preserve"> </w:t>
      </w:r>
      <w:r>
        <w:t>API, shall obtain a "token" from the authorization server, by invoking the Access Token Request service, as described in 3GPP TS 29.510 [10], clause 5.4.2.2.</w:t>
      </w:r>
    </w:p>
    <w:p w14:paraId="22629B8B" w14:textId="77777777" w:rsidR="007B3457" w:rsidRDefault="00000000">
      <w:pPr>
        <w:pStyle w:val="NO"/>
      </w:pPr>
      <w:r>
        <w:t>NOTE:</w:t>
      </w:r>
      <w:r>
        <w:tab/>
        <w:t>When multiple NRFs are deployed in a network, the NRF used as authorization server is the same NRF that the NF Service Consumer used for discovering the &lt;API Name&gt;</w:t>
      </w:r>
      <w:r>
        <w:rPr>
          <w:lang w:eastAsia="zh-CN"/>
        </w:rPr>
        <w:t xml:space="preserve"> </w:t>
      </w:r>
      <w:r>
        <w:t>service.</w:t>
      </w:r>
    </w:p>
    <w:p w14:paraId="3BF5E97B" w14:textId="77777777" w:rsidR="007B3457" w:rsidRDefault="00000000">
      <w:pPr>
        <w:rPr>
          <w:lang w:val="en-US"/>
        </w:rPr>
      </w:pPr>
      <w:bookmarkStart w:id="3552" w:name="_Toc35971449"/>
      <w:r>
        <w:rPr>
          <w:lang w:val="en-US"/>
        </w:rPr>
        <w:t xml:space="preserve">The </w:t>
      </w:r>
      <w:r>
        <w:t>&lt;API Name&gt;</w:t>
      </w:r>
      <w:r>
        <w:rPr>
          <w:lang w:eastAsia="zh-CN"/>
        </w:rPr>
        <w:t xml:space="preserve"> </w:t>
      </w:r>
      <w:r>
        <w:rPr>
          <w:lang w:val="en-US"/>
        </w:rPr>
        <w:t>API defines a single scope "</w:t>
      </w:r>
      <w:r>
        <w:t xml:space="preserve">&lt;API name in lower letters. Composed names are separated with a hyphen, </w:t>
      </w:r>
      <w:proofErr w:type="gramStart"/>
      <w:r>
        <w:t>e.g.</w:t>
      </w:r>
      <w:proofErr w:type="gramEnd"/>
      <w:r>
        <w:t xml:space="preserve"> "label1-label2"&gt;</w:t>
      </w:r>
      <w:r>
        <w:rPr>
          <w:lang w:val="en-US"/>
        </w:rPr>
        <w:t>" for the entire service, and it does not define any additional scopes at resource or operation level.</w:t>
      </w:r>
    </w:p>
    <w:p w14:paraId="3169F701" w14:textId="77777777" w:rsidR="00A77E58" w:rsidRPr="00A77E58" w:rsidRDefault="00A77E58" w:rsidP="007C500A">
      <w:pPr>
        <w:pStyle w:val="21"/>
      </w:pPr>
      <w:bookmarkStart w:id="3553" w:name="_Toc136279740"/>
      <w:r w:rsidRPr="00A77E58">
        <w:lastRenderedPageBreak/>
        <w:t>6.2</w:t>
      </w:r>
      <w:r w:rsidRPr="00A77E58">
        <w:tab/>
      </w:r>
      <w:proofErr w:type="spellStart"/>
      <w:r w:rsidRPr="00A77E58">
        <w:t>Nimsas_MediaControl</w:t>
      </w:r>
      <w:proofErr w:type="spellEnd"/>
      <w:r w:rsidRPr="00A77E58">
        <w:t xml:space="preserve"> Service API</w:t>
      </w:r>
      <w:bookmarkEnd w:id="3553"/>
    </w:p>
    <w:p w14:paraId="4935B296" w14:textId="77777777" w:rsidR="00A77E58" w:rsidRPr="00A77E58" w:rsidRDefault="00A77E58" w:rsidP="007C500A">
      <w:pPr>
        <w:pStyle w:val="31"/>
      </w:pPr>
      <w:bookmarkStart w:id="3554" w:name="_Toc136279741"/>
      <w:r w:rsidRPr="00A77E58">
        <w:t>6.2.1</w:t>
      </w:r>
      <w:r w:rsidRPr="00A77E58">
        <w:tab/>
        <w:t>API URI</w:t>
      </w:r>
      <w:bookmarkEnd w:id="3554"/>
    </w:p>
    <w:p w14:paraId="2C10FA70" w14:textId="77777777" w:rsidR="00A77E58" w:rsidRPr="00A77E58" w:rsidRDefault="00A77E58" w:rsidP="00A77E58">
      <w:pPr>
        <w:rPr>
          <w:noProof/>
          <w:lang w:eastAsia="zh-CN"/>
        </w:rPr>
      </w:pPr>
      <w:r w:rsidRPr="00A77E58">
        <w:rPr>
          <w:noProof/>
        </w:rPr>
        <w:t xml:space="preserve">The </w:t>
      </w:r>
      <w:proofErr w:type="spellStart"/>
      <w:r w:rsidRPr="00A77E58">
        <w:t>Nimsas_MediaControl</w:t>
      </w:r>
      <w:proofErr w:type="spellEnd"/>
      <w:r w:rsidRPr="00A77E58">
        <w:t xml:space="preserve"> service</w:t>
      </w:r>
      <w:r w:rsidRPr="00A77E58">
        <w:rPr>
          <w:noProof/>
        </w:rPr>
        <w:t xml:space="preserve"> shall use the </w:t>
      </w:r>
      <w:proofErr w:type="spellStart"/>
      <w:r w:rsidRPr="00A77E58">
        <w:t>Nimsas_MediaControl</w:t>
      </w:r>
      <w:proofErr w:type="spellEnd"/>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proofErr w:type="spellStart"/>
      <w:r w:rsidRPr="00A77E58">
        <w:t>Nimsas_MediaControl</w:t>
      </w:r>
      <w:proofErr w:type="spellEnd"/>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pPr>
        <w:pStyle w:val="B1"/>
        <w:rPr>
          <w:b/>
          <w:noProof/>
        </w:rPr>
        <w:pPrChange w:id="3555" w:author="Rong" w:date="2023-05-29T16:09:00Z">
          <w:pPr>
            <w:ind w:left="568" w:hanging="284"/>
          </w:pPr>
        </w:pPrChange>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pPr>
        <w:pStyle w:val="B1"/>
        <w:pPrChange w:id="3556" w:author="Rong" w:date="2023-05-29T16:10:00Z">
          <w:pPr>
            <w:ind w:left="568" w:hanging="284"/>
          </w:pPr>
        </w:pPrChange>
      </w:pPr>
      <w:r w:rsidRPr="00A77E58">
        <w:t>-</w:t>
      </w:r>
      <w:r w:rsidRPr="00A77E58">
        <w:tab/>
        <w:t>The {</w:t>
      </w:r>
      <w:proofErr w:type="spellStart"/>
      <w:r w:rsidRPr="00A77E58">
        <w:t>apiRoot</w:t>
      </w:r>
      <w:proofErr w:type="spellEnd"/>
      <w:r w:rsidRPr="00A77E58">
        <w:t>} shall be set as described in 3GPP TS 29.501 [5].</w:t>
      </w:r>
    </w:p>
    <w:p w14:paraId="3E222561" w14:textId="77777777" w:rsidR="00A77E58" w:rsidRPr="00A77E58" w:rsidRDefault="00A77E58">
      <w:pPr>
        <w:pStyle w:val="B1"/>
        <w:pPrChange w:id="3557" w:author="Rong" w:date="2023-05-29T16:10:00Z">
          <w:pPr>
            <w:ind w:left="568" w:hanging="284"/>
          </w:pPr>
        </w:pPrChange>
      </w:pPr>
      <w:r w:rsidRPr="00A77E58">
        <w:t>-</w:t>
      </w:r>
      <w:r w:rsidRPr="00A77E58">
        <w:tab/>
        <w:t>The &lt;</w:t>
      </w:r>
      <w:proofErr w:type="spellStart"/>
      <w:r w:rsidRPr="00A77E58">
        <w:t>apiName</w:t>
      </w:r>
      <w:proofErr w:type="spellEnd"/>
      <w:r w:rsidRPr="00A77E58">
        <w:t>&gt;</w:t>
      </w:r>
      <w:r w:rsidRPr="00633BD1">
        <w:rPr>
          <w:rPrChange w:id="3558" w:author="Rong" w:date="2023-05-29T16:10:00Z">
            <w:rPr>
              <w:b/>
              <w:noProof/>
            </w:rPr>
          </w:rPrChange>
        </w:rPr>
        <w:t xml:space="preserve"> </w:t>
      </w:r>
      <w:r w:rsidRPr="00A77E58">
        <w:t>shall be "</w:t>
      </w:r>
      <w:proofErr w:type="spellStart"/>
      <w:r w:rsidRPr="00A77E58">
        <w:t>nimsas</w:t>
      </w:r>
      <w:proofErr w:type="spellEnd"/>
      <w:r w:rsidRPr="00A77E58">
        <w:t>-mc".</w:t>
      </w:r>
    </w:p>
    <w:p w14:paraId="3F00C265" w14:textId="77777777" w:rsidR="00A77E58" w:rsidRPr="00A77E58" w:rsidRDefault="00A77E58">
      <w:pPr>
        <w:pStyle w:val="B1"/>
        <w:pPrChange w:id="3559" w:author="Rong" w:date="2023-05-29T16:10:00Z">
          <w:pPr>
            <w:ind w:left="568" w:hanging="284"/>
          </w:pPr>
        </w:pPrChange>
      </w:pPr>
      <w:r w:rsidRPr="00A77E58">
        <w:t>-</w:t>
      </w:r>
      <w:r w:rsidRPr="00A77E58">
        <w:tab/>
        <w:t>The &lt;</w:t>
      </w:r>
      <w:proofErr w:type="spellStart"/>
      <w:r w:rsidRPr="00A77E58">
        <w:t>apiVersion</w:t>
      </w:r>
      <w:proofErr w:type="spellEnd"/>
      <w:r w:rsidRPr="00A77E58">
        <w:t>&gt; shall be "v1".</w:t>
      </w:r>
    </w:p>
    <w:p w14:paraId="1B2E7376" w14:textId="77777777" w:rsidR="00A77E58" w:rsidRPr="00A77E58" w:rsidRDefault="00A77E58">
      <w:pPr>
        <w:pStyle w:val="B1"/>
        <w:pPrChange w:id="3560" w:author="Rong" w:date="2023-05-29T16:10:00Z">
          <w:pPr>
            <w:ind w:left="568" w:hanging="284"/>
          </w:pPr>
        </w:pPrChange>
      </w:pPr>
      <w:r w:rsidRPr="00A77E58">
        <w:t>-</w:t>
      </w:r>
      <w:r w:rsidRPr="00A77E58">
        <w:tab/>
        <w:t>The &lt;</w:t>
      </w:r>
      <w:proofErr w:type="spellStart"/>
      <w:r w:rsidRPr="00A77E58">
        <w:t>apiSpecificResourceUriPart</w:t>
      </w:r>
      <w:proofErr w:type="spellEnd"/>
      <w:r w:rsidRPr="00A77E58">
        <w:t>&gt; shall be set as described in clause 6.1.3.</w:t>
      </w:r>
    </w:p>
    <w:p w14:paraId="60103661" w14:textId="77777777" w:rsidR="00A77E58" w:rsidRPr="00A77E58" w:rsidRDefault="00A77E58" w:rsidP="007C500A">
      <w:pPr>
        <w:pStyle w:val="31"/>
      </w:pPr>
      <w:bookmarkStart w:id="3561" w:name="_Toc136279742"/>
      <w:r w:rsidRPr="00A77E58">
        <w:t>6.2.2</w:t>
      </w:r>
      <w:r w:rsidRPr="00A77E58">
        <w:tab/>
        <w:t>Usage of HTTP</w:t>
      </w:r>
      <w:bookmarkEnd w:id="3561"/>
    </w:p>
    <w:p w14:paraId="69031023" w14:textId="77777777" w:rsidR="00A77E58" w:rsidRPr="00A77E58" w:rsidRDefault="00A77E58" w:rsidP="007C500A">
      <w:pPr>
        <w:pStyle w:val="41"/>
      </w:pPr>
      <w:bookmarkStart w:id="3562" w:name="_Toc136279743"/>
      <w:r w:rsidRPr="00A77E58">
        <w:t>6.2.2.1</w:t>
      </w:r>
      <w:r w:rsidRPr="00A77E58">
        <w:tab/>
        <w:t>General</w:t>
      </w:r>
      <w:bookmarkEnd w:id="3562"/>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proofErr w:type="spellStart"/>
      <w:r w:rsidRPr="00A77E58">
        <w:t>Nimsas_MediaControl</w:t>
      </w:r>
      <w:proofErr w:type="spellEnd"/>
      <w:r w:rsidRPr="00A77E58">
        <w:rPr>
          <w:noProof/>
        </w:rPr>
        <w:t xml:space="preserve"> API is contained in Annex A.</w:t>
      </w:r>
    </w:p>
    <w:p w14:paraId="52005531" w14:textId="77777777" w:rsidR="00A77E58" w:rsidRPr="00A77E58" w:rsidRDefault="00A77E58" w:rsidP="007C500A">
      <w:pPr>
        <w:pStyle w:val="41"/>
      </w:pPr>
      <w:bookmarkStart w:id="3563" w:name="_Toc136279744"/>
      <w:r w:rsidRPr="00A77E58">
        <w:t>6.2.2.2</w:t>
      </w:r>
      <w:r w:rsidRPr="00A77E58">
        <w:tab/>
        <w:t>HTTP standard headers</w:t>
      </w:r>
      <w:bookmarkEnd w:id="3563"/>
    </w:p>
    <w:p w14:paraId="71D12CB6" w14:textId="77777777" w:rsidR="00A77E58" w:rsidRPr="00A77E58" w:rsidRDefault="00A77E58" w:rsidP="007C500A">
      <w:pPr>
        <w:pStyle w:val="51"/>
      </w:pPr>
      <w:bookmarkStart w:id="3564" w:name="_Toc136279745"/>
      <w:r w:rsidRPr="00A77E58">
        <w:t>6.2.2.2.1</w:t>
      </w:r>
      <w:r w:rsidRPr="00A77E58">
        <w:rPr>
          <w:rFonts w:hint="eastAsia"/>
        </w:rPr>
        <w:tab/>
      </w:r>
      <w:r w:rsidRPr="00A77E58">
        <w:t>General</w:t>
      </w:r>
      <w:bookmarkEnd w:id="3564"/>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3565" w:name="_Toc136279746"/>
      <w:r w:rsidRPr="00A77E58">
        <w:t>6.2.2.2.2</w:t>
      </w:r>
      <w:r w:rsidRPr="00A77E58">
        <w:tab/>
        <w:t>Content type</w:t>
      </w:r>
      <w:bookmarkEnd w:id="3565"/>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w:t>
      </w:r>
      <w:proofErr w:type="spellStart"/>
      <w:r w:rsidRPr="00A77E58">
        <w:t>json</w:t>
      </w:r>
      <w:proofErr w:type="spellEnd"/>
      <w:r w:rsidRPr="00A77E58">
        <w:t>".</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w:t>
      </w:r>
      <w:proofErr w:type="spellStart"/>
      <w:r w:rsidRPr="00A77E58">
        <w:t>problem+json</w:t>
      </w:r>
      <w:proofErr w:type="spellEnd"/>
      <w:r w:rsidRPr="00A77E58">
        <w:t>", as defined in IETF RFC 7807 [13].</w:t>
      </w:r>
    </w:p>
    <w:p w14:paraId="086776F2" w14:textId="77777777" w:rsidR="00A77E58" w:rsidRPr="00A77E58" w:rsidRDefault="00A77E58" w:rsidP="007C500A">
      <w:pPr>
        <w:pStyle w:val="41"/>
      </w:pPr>
      <w:bookmarkStart w:id="3566" w:name="_Toc136279747"/>
      <w:r w:rsidRPr="00A77E58">
        <w:t>6.2.2.3</w:t>
      </w:r>
      <w:r w:rsidRPr="00A77E58">
        <w:tab/>
        <w:t>HTTP custom headers</w:t>
      </w:r>
      <w:bookmarkEnd w:id="3566"/>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bookmarkEnd w:id="3551"/>
    <w:bookmarkEnd w:id="3552"/>
    <w:p w14:paraId="1BC9588D" w14:textId="77777777" w:rsidR="007B3457" w:rsidRDefault="00000000">
      <w:pPr>
        <w:pStyle w:val="8"/>
      </w:pPr>
      <w:r>
        <w:br w:type="page"/>
      </w:r>
      <w:bookmarkStart w:id="3567" w:name="_Toc35971450"/>
      <w:bookmarkStart w:id="3568" w:name="_Toc510696650"/>
      <w:bookmarkStart w:id="3569" w:name="_Toc136279748"/>
      <w:r>
        <w:lastRenderedPageBreak/>
        <w:t>Annex A (normative):</w:t>
      </w:r>
      <w:r>
        <w:br/>
      </w:r>
      <w:proofErr w:type="spellStart"/>
      <w:r>
        <w:t>OpenAPI</w:t>
      </w:r>
      <w:proofErr w:type="spellEnd"/>
      <w:r>
        <w:t xml:space="preserve"> specification</w:t>
      </w:r>
      <w:bookmarkEnd w:id="3567"/>
      <w:bookmarkEnd w:id="3568"/>
      <w:bookmarkEnd w:id="3569"/>
    </w:p>
    <w:p w14:paraId="1656CB21" w14:textId="77777777" w:rsidR="007B3457" w:rsidRDefault="00000000">
      <w:pPr>
        <w:pStyle w:val="21"/>
      </w:pPr>
      <w:bookmarkStart w:id="3570" w:name="_Toc510696651"/>
      <w:bookmarkStart w:id="3571" w:name="_Toc35971451"/>
      <w:bookmarkStart w:id="3572" w:name="_Toc136279749"/>
      <w:bookmarkStart w:id="3573" w:name="_Toc510696653"/>
      <w:r>
        <w:t>A.1</w:t>
      </w:r>
      <w:r>
        <w:tab/>
        <w:t>General</w:t>
      </w:r>
      <w:bookmarkEnd w:id="3570"/>
      <w:bookmarkEnd w:id="3571"/>
      <w:bookmarkEnd w:id="3572"/>
    </w:p>
    <w:p w14:paraId="1ABB636B" w14:textId="7A1FCC44" w:rsidR="007B3457" w:rsidRDefault="00000000">
      <w:r>
        <w:t xml:space="preserve">This Annex specifies the formal definition of the API(s) defined in the present specification. It consists of </w:t>
      </w:r>
      <w:proofErr w:type="spellStart"/>
      <w:r>
        <w:t>OpenAPI</w:t>
      </w:r>
      <w:proofErr w:type="spellEnd"/>
      <w:r>
        <w:t xml:space="preserve">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63BC715" w14:textId="747D2FF5" w:rsidR="007B3457" w:rsidRDefault="00000000">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clause 5.3.1 of 3GPP TS 29.501 [5] and clause 5B of 3GPP TR 21.900 [7]).</w:t>
      </w:r>
    </w:p>
    <w:p w14:paraId="6E516DD5" w14:textId="77777777" w:rsidR="007B3457" w:rsidRDefault="00000000">
      <w:pPr>
        <w:pStyle w:val="21"/>
      </w:pPr>
      <w:bookmarkStart w:id="3574" w:name="_Toc136279750"/>
      <w:r>
        <w:t>A.2</w:t>
      </w:r>
      <w:r>
        <w:tab/>
        <w:t>&lt;Service 1&gt; API</w:t>
      </w:r>
      <w:bookmarkEnd w:id="3574"/>
    </w:p>
    <w:p w14:paraId="44EF724C" w14:textId="77777777" w:rsidR="007B3457" w:rsidRDefault="00000000">
      <w:pPr>
        <w:pStyle w:val="Guidance"/>
      </w:pPr>
      <w:r>
        <w:t>Where &lt;Service 1&gt; is to be replaced by the name of the Service (</w:t>
      </w:r>
      <w:proofErr w:type="gramStart"/>
      <w:r>
        <w:t>e.g.</w:t>
      </w:r>
      <w:proofErr w:type="gramEnd"/>
      <w:r>
        <w:t xml:space="preserve"> </w:t>
      </w:r>
      <w:proofErr w:type="spellStart"/>
      <w:r>
        <w:t>Nsmf_PDUSession</w:t>
      </w:r>
      <w:proofErr w:type="spellEnd"/>
      <w:r>
        <w:t>).</w:t>
      </w:r>
    </w:p>
    <w:p w14:paraId="3100B96F" w14:textId="77777777" w:rsidR="007B3457" w:rsidRDefault="00000000">
      <w:pPr>
        <w:pStyle w:val="Guidance"/>
      </w:pPr>
      <w:r>
        <w:t xml:space="preserve">One clause is introduced per Service, with the corresponding </w:t>
      </w:r>
      <w:proofErr w:type="spellStart"/>
      <w:r>
        <w:t>OpenAPI</w:t>
      </w:r>
      <w:proofErr w:type="spellEnd"/>
      <w:r>
        <w:t xml:space="preserve"> 3.0.0 Document.</w:t>
      </w:r>
    </w:p>
    <w:p w14:paraId="03D6996A" w14:textId="77777777" w:rsidR="007B3457" w:rsidRDefault="00000000">
      <w:pPr>
        <w:pStyle w:val="Guidance"/>
      </w:pPr>
      <w:r>
        <w:t>Rapporteur of a new TS, which is based on this template shall inset a correct year below (see © &lt;</w:t>
      </w:r>
      <w:proofErr w:type="spellStart"/>
      <w:r>
        <w:t>yyyy</w:t>
      </w:r>
      <w:proofErr w:type="spellEnd"/>
      <w:r>
        <w:t xml:space="preserve">&gt;). The rapporteur shall also update the year, if changes on the </w:t>
      </w:r>
      <w:proofErr w:type="spellStart"/>
      <w:r>
        <w:t>OpenAPI</w:t>
      </w:r>
      <w:proofErr w:type="spellEnd"/>
      <w:r>
        <w:t xml:space="preserve"> are agreed in a different year.</w:t>
      </w:r>
    </w:p>
    <w:p w14:paraId="4D568982" w14:textId="77777777" w:rsidR="007B3457" w:rsidRDefault="00000000">
      <w:pPr>
        <w:pStyle w:val="PL"/>
      </w:pPr>
      <w:proofErr w:type="spellStart"/>
      <w:r>
        <w:t>openapi</w:t>
      </w:r>
      <w:proofErr w:type="spellEnd"/>
      <w:r>
        <w:t>: 3.0.0</w:t>
      </w:r>
    </w:p>
    <w:p w14:paraId="0BE63126" w14:textId="77777777" w:rsidR="007B3457" w:rsidRDefault="00000000">
      <w:pPr>
        <w:pStyle w:val="PL"/>
        <w:rPr>
          <w:lang w:val="fr-FR"/>
        </w:rPr>
      </w:pPr>
      <w:r>
        <w:rPr>
          <w:lang w:val="fr-FR"/>
        </w:rPr>
        <w:t>info:</w:t>
      </w:r>
    </w:p>
    <w:p w14:paraId="18F82805" w14:textId="77777777" w:rsidR="007B3457" w:rsidRDefault="00000000">
      <w:pPr>
        <w:pStyle w:val="PL"/>
        <w:rPr>
          <w:lang w:val="fr-FR"/>
        </w:rPr>
      </w:pPr>
      <w:r>
        <w:rPr>
          <w:lang w:val="fr-FR"/>
        </w:rPr>
        <w:t xml:space="preserve">  title: &lt;API Name&gt;</w:t>
      </w:r>
    </w:p>
    <w:p w14:paraId="0323F78D" w14:textId="77777777" w:rsidR="007B3457" w:rsidRDefault="00000000">
      <w:pPr>
        <w:pStyle w:val="PL"/>
        <w:rPr>
          <w:lang w:val="fr-FR"/>
        </w:rPr>
      </w:pPr>
      <w:r>
        <w:rPr>
          <w:lang w:val="fr-FR"/>
        </w:rPr>
        <w:t xml:space="preserve">  version: 1.0.0-alpha.1</w:t>
      </w:r>
    </w:p>
    <w:p w14:paraId="15DC8463" w14:textId="77777777" w:rsidR="007B3457" w:rsidRDefault="00000000">
      <w:pPr>
        <w:pStyle w:val="PL"/>
      </w:pPr>
      <w:r>
        <w:rPr>
          <w:lang w:val="fr-FR"/>
        </w:rPr>
        <w:t xml:space="preserve">  description: </w:t>
      </w:r>
      <w:r>
        <w:t>|</w:t>
      </w:r>
    </w:p>
    <w:p w14:paraId="47CF8B3B" w14:textId="77777777" w:rsidR="007B3457" w:rsidRDefault="00000000">
      <w:pPr>
        <w:pStyle w:val="PL"/>
        <w:rPr>
          <w:lang w:val="fr-FR"/>
        </w:rPr>
      </w:pPr>
      <w:r>
        <w:rPr>
          <w:lang w:val="fr-FR"/>
        </w:rPr>
        <w:t xml:space="preserve">    &lt;API Name&gt; Service.</w:t>
      </w:r>
    </w:p>
    <w:p w14:paraId="001D28EF" w14:textId="4D23696A" w:rsidR="007B3457" w:rsidRDefault="00000000">
      <w:pPr>
        <w:pStyle w:val="PL"/>
      </w:pPr>
      <w:r>
        <w:t xml:space="preserve">    © &lt;</w:t>
      </w:r>
      <w:proofErr w:type="spellStart"/>
      <w:r>
        <w:t>yyyy</w:t>
      </w:r>
      <w:proofErr w:type="spellEnd"/>
      <w:r>
        <w:t>&gt;, 3GPP Organizational Partners (ARIB, ATIS, CCSA, ETSI, TSDSI, TTA, TTC).</w:t>
      </w:r>
    </w:p>
    <w:p w14:paraId="79B80BC6" w14:textId="77777777" w:rsidR="007B3457" w:rsidRDefault="00000000">
      <w:pPr>
        <w:pStyle w:val="PL"/>
      </w:pPr>
      <w:r>
        <w:t xml:space="preserve">    All rights reserved.</w:t>
      </w:r>
    </w:p>
    <w:p w14:paraId="24A8988E" w14:textId="77777777" w:rsidR="007B3457" w:rsidRDefault="00000000">
      <w:pPr>
        <w:pStyle w:val="PL"/>
        <w:rPr>
          <w:lang w:val="fr-FR"/>
        </w:rPr>
      </w:pPr>
      <w:r>
        <w:rPr>
          <w:lang w:val="fr-FR"/>
        </w:rPr>
        <w:t>externalDocs:</w:t>
      </w:r>
    </w:p>
    <w:p w14:paraId="72F1378E" w14:textId="77777777" w:rsidR="007B3457" w:rsidRDefault="00000000">
      <w:pPr>
        <w:pStyle w:val="PL"/>
        <w:rPr>
          <w:lang w:val="fr-FR"/>
        </w:rPr>
      </w:pPr>
      <w:r>
        <w:rPr>
          <w:lang w:val="fr-FR"/>
        </w:rPr>
        <w:t xml:space="preserve">  description: 3GPP TS 29.&lt;xxx&gt; V&lt;x.y.z&gt;; &lt;TS Name&gt;.</w:t>
      </w:r>
    </w:p>
    <w:p w14:paraId="2AED36BA" w14:textId="77777777" w:rsidR="007B3457" w:rsidRDefault="00000000">
      <w:pPr>
        <w:pStyle w:val="PL"/>
        <w:rPr>
          <w:lang w:val="fr-FR"/>
        </w:rPr>
      </w:pPr>
      <w:r>
        <w:rPr>
          <w:lang w:val="fr-FR"/>
        </w:rPr>
        <w:t xml:space="preserve">  url: http://www.3gpp.org/ftp/Specs/archive/29_series/29.xxx/</w:t>
      </w:r>
    </w:p>
    <w:p w14:paraId="69594606" w14:textId="77777777" w:rsidR="007B3457" w:rsidRDefault="00000000">
      <w:pPr>
        <w:pStyle w:val="PL"/>
      </w:pPr>
      <w:r>
        <w:t>servers:</w:t>
      </w:r>
    </w:p>
    <w:p w14:paraId="20E046D2" w14:textId="77777777" w:rsidR="007B3457" w:rsidRDefault="00000000">
      <w:pPr>
        <w:pStyle w:val="PL"/>
      </w:pPr>
      <w:r>
        <w:t xml:space="preserve">  - url: '{</w:t>
      </w:r>
      <w:proofErr w:type="spellStart"/>
      <w:r>
        <w:t>apiRoot</w:t>
      </w:r>
      <w:proofErr w:type="spellEnd"/>
      <w:r>
        <w:t>}/&lt;API name in lower letters. Composed names are separated with a hyphen&gt;/v1'</w:t>
      </w:r>
    </w:p>
    <w:p w14:paraId="5709BCAE" w14:textId="77777777" w:rsidR="007B3457" w:rsidRDefault="00000000">
      <w:pPr>
        <w:pStyle w:val="PL"/>
      </w:pPr>
      <w:r>
        <w:t xml:space="preserve">    variables:</w:t>
      </w:r>
    </w:p>
    <w:p w14:paraId="2B98499C" w14:textId="77777777" w:rsidR="007B3457" w:rsidRDefault="00000000">
      <w:pPr>
        <w:pStyle w:val="PL"/>
      </w:pPr>
      <w:r>
        <w:t xml:space="preserve">      </w:t>
      </w:r>
      <w:proofErr w:type="spellStart"/>
      <w:r>
        <w:t>apiRoot</w:t>
      </w:r>
      <w:proofErr w:type="spellEnd"/>
      <w:r>
        <w:t>:</w:t>
      </w:r>
    </w:p>
    <w:p w14:paraId="0C4CBCD1" w14:textId="77777777" w:rsidR="007B3457" w:rsidRDefault="00000000">
      <w:pPr>
        <w:pStyle w:val="PL"/>
      </w:pPr>
      <w:r>
        <w:t xml:space="preserve">        default: https://example.com</w:t>
      </w:r>
    </w:p>
    <w:p w14:paraId="76F45AEA" w14:textId="77777777" w:rsidR="007B3457" w:rsidRDefault="00000000">
      <w:pPr>
        <w:pStyle w:val="PL"/>
      </w:pPr>
      <w:r>
        <w:t xml:space="preserve">        description: </w:t>
      </w:r>
      <w:proofErr w:type="spellStart"/>
      <w:r>
        <w:t>apiRoot</w:t>
      </w:r>
      <w:proofErr w:type="spellEnd"/>
      <w:r>
        <w:t xml:space="preserve"> as defined in clause 4.4 of 3GPP TS 29.501</w:t>
      </w:r>
    </w:p>
    <w:p w14:paraId="1750BDAB" w14:textId="77777777" w:rsidR="007B3457" w:rsidRDefault="00000000">
      <w:pPr>
        <w:pStyle w:val="PL"/>
      </w:pPr>
      <w:r>
        <w:t>security:</w:t>
      </w:r>
    </w:p>
    <w:p w14:paraId="0F8909F0" w14:textId="77777777" w:rsidR="007B3457" w:rsidRDefault="00000000">
      <w:pPr>
        <w:pStyle w:val="PL"/>
      </w:pPr>
      <w:r>
        <w:t xml:space="preserve">  - {}</w:t>
      </w:r>
    </w:p>
    <w:p w14:paraId="174EF43D" w14:textId="77777777" w:rsidR="007B3457" w:rsidRDefault="00000000">
      <w:pPr>
        <w:pStyle w:val="PL"/>
      </w:pPr>
      <w:r>
        <w:t xml:space="preserve">  - oAuth2ClientCredentials:</w:t>
      </w:r>
    </w:p>
    <w:p w14:paraId="4AFC768A" w14:textId="77777777" w:rsidR="007B3457" w:rsidRDefault="00000000">
      <w:pPr>
        <w:pStyle w:val="PL"/>
      </w:pPr>
      <w:r>
        <w:t xml:space="preserve">    - &lt;API name in lower letters with </w:t>
      </w:r>
      <w:proofErr w:type="spellStart"/>
      <w:r>
        <w:t>undesrscores</w:t>
      </w:r>
      <w:proofErr w:type="spellEnd"/>
      <w:r>
        <w:t>&gt;</w:t>
      </w:r>
    </w:p>
    <w:p w14:paraId="525C76AE" w14:textId="77777777" w:rsidR="007B3457" w:rsidRDefault="00000000">
      <w:pPr>
        <w:pStyle w:val="PL"/>
      </w:pPr>
      <w:r>
        <w:t>paths:</w:t>
      </w:r>
    </w:p>
    <w:p w14:paraId="4041D64A" w14:textId="77777777" w:rsidR="007B3457" w:rsidRDefault="00000000">
      <w:pPr>
        <w:pStyle w:val="PL"/>
      </w:pPr>
      <w:r>
        <w:t xml:space="preserve">  # API specific </w:t>
      </w:r>
      <w:proofErr w:type="gramStart"/>
      <w:r>
        <w:t>definitions ,</w:t>
      </w:r>
      <w:proofErr w:type="gramEnd"/>
      <w:r>
        <w:t xml:space="preserve"> below is an example</w:t>
      </w:r>
    </w:p>
    <w:p w14:paraId="38C6AFFF" w14:textId="77777777" w:rsidR="007B3457" w:rsidRDefault="00000000">
      <w:pPr>
        <w:pStyle w:val="PL"/>
      </w:pPr>
      <w:r>
        <w:t xml:space="preserve">  /</w:t>
      </w:r>
      <w:proofErr w:type="gramStart"/>
      <w:r>
        <w:t>subscriptions</w:t>
      </w:r>
      <w:proofErr w:type="gramEnd"/>
      <w:r>
        <w:t>:</w:t>
      </w:r>
    </w:p>
    <w:p w14:paraId="395A9EAE" w14:textId="77777777" w:rsidR="007B3457" w:rsidRDefault="00000000">
      <w:pPr>
        <w:pStyle w:val="PL"/>
      </w:pPr>
      <w:r>
        <w:t xml:space="preserve">    post:</w:t>
      </w:r>
    </w:p>
    <w:p w14:paraId="64865944" w14:textId="77777777" w:rsidR="007B3457" w:rsidRDefault="00000000">
      <w:pPr>
        <w:pStyle w:val="PL"/>
      </w:pPr>
      <w:r>
        <w:t xml:space="preserve">      summary: subscribe to notifications</w:t>
      </w:r>
    </w:p>
    <w:p w14:paraId="111B80AA" w14:textId="77777777" w:rsidR="007B3457" w:rsidRDefault="00000000">
      <w:pPr>
        <w:pStyle w:val="PL"/>
      </w:pPr>
      <w:r>
        <w:t xml:space="preserve">      </w:t>
      </w:r>
      <w:proofErr w:type="spellStart"/>
      <w:r>
        <w:t>operationId</w:t>
      </w:r>
      <w:proofErr w:type="spellEnd"/>
      <w:r>
        <w:t xml:space="preserve">: </w:t>
      </w:r>
      <w:proofErr w:type="spellStart"/>
      <w:r>
        <w:t>CreateIndividualSubcription</w:t>
      </w:r>
      <w:proofErr w:type="spellEnd"/>
    </w:p>
    <w:p w14:paraId="6723B001" w14:textId="77777777" w:rsidR="007B3457" w:rsidRDefault="00000000">
      <w:pPr>
        <w:pStyle w:val="PL"/>
      </w:pPr>
      <w:r>
        <w:t xml:space="preserve">      tags:</w:t>
      </w:r>
    </w:p>
    <w:p w14:paraId="5F2403AF" w14:textId="77777777" w:rsidR="007B3457" w:rsidRDefault="00000000">
      <w:pPr>
        <w:pStyle w:val="PL"/>
      </w:pPr>
      <w:r>
        <w:t xml:space="preserve">        - Subscriptions (Collection)</w:t>
      </w:r>
    </w:p>
    <w:p w14:paraId="03AE2AF1" w14:textId="77777777" w:rsidR="007B3457" w:rsidRDefault="00000000">
      <w:pPr>
        <w:pStyle w:val="PL"/>
      </w:pPr>
      <w:r>
        <w:t xml:space="preserve">      </w:t>
      </w:r>
      <w:proofErr w:type="spellStart"/>
      <w:r>
        <w:t>requestBody</w:t>
      </w:r>
      <w:proofErr w:type="spellEnd"/>
      <w:r>
        <w:t>:</w:t>
      </w:r>
    </w:p>
    <w:p w14:paraId="4BB21546" w14:textId="77777777" w:rsidR="007B3457" w:rsidRDefault="00000000">
      <w:pPr>
        <w:pStyle w:val="PL"/>
      </w:pPr>
      <w:r>
        <w:t xml:space="preserve">        required: true</w:t>
      </w:r>
    </w:p>
    <w:p w14:paraId="09E70157" w14:textId="77777777" w:rsidR="007B3457" w:rsidRDefault="00000000">
      <w:pPr>
        <w:pStyle w:val="PL"/>
      </w:pPr>
      <w:r>
        <w:t xml:space="preserve">        content:</w:t>
      </w:r>
    </w:p>
    <w:p w14:paraId="7E2B1116" w14:textId="77777777" w:rsidR="007B3457" w:rsidRDefault="00000000">
      <w:pPr>
        <w:pStyle w:val="PL"/>
      </w:pPr>
      <w:r>
        <w:t xml:space="preserve">          application/</w:t>
      </w:r>
      <w:proofErr w:type="spellStart"/>
      <w:r>
        <w:t>json</w:t>
      </w:r>
      <w:proofErr w:type="spellEnd"/>
      <w:r>
        <w:t>:</w:t>
      </w:r>
    </w:p>
    <w:p w14:paraId="553B78D2" w14:textId="77777777" w:rsidR="007B3457" w:rsidRDefault="00000000">
      <w:pPr>
        <w:pStyle w:val="PL"/>
      </w:pPr>
      <w:r>
        <w:t xml:space="preserve">            schema:</w:t>
      </w:r>
    </w:p>
    <w:p w14:paraId="6596E5A1" w14:textId="77777777" w:rsidR="007B3457" w:rsidRDefault="00000000">
      <w:pPr>
        <w:pStyle w:val="PL"/>
      </w:pPr>
      <w:r>
        <w:t xml:space="preserve">              $ref: '#/components/schemas/</w:t>
      </w:r>
      <w:proofErr w:type="spellStart"/>
      <w:r>
        <w:t>NsmfEventExposure</w:t>
      </w:r>
      <w:proofErr w:type="spellEnd"/>
      <w:r>
        <w:t>'</w:t>
      </w:r>
    </w:p>
    <w:p w14:paraId="68F44D6B" w14:textId="77777777" w:rsidR="007B3457" w:rsidRDefault="00000000">
      <w:pPr>
        <w:pStyle w:val="PL"/>
      </w:pPr>
      <w:r>
        <w:t xml:space="preserve">      responses:</w:t>
      </w:r>
    </w:p>
    <w:p w14:paraId="7F4AEC57" w14:textId="77777777" w:rsidR="007B3457" w:rsidRDefault="00000000">
      <w:pPr>
        <w:pStyle w:val="PL"/>
      </w:pPr>
      <w:r>
        <w:t xml:space="preserve">        '201':</w:t>
      </w:r>
    </w:p>
    <w:p w14:paraId="7859CA13" w14:textId="77777777" w:rsidR="007B3457" w:rsidRDefault="00000000">
      <w:pPr>
        <w:pStyle w:val="PL"/>
      </w:pPr>
      <w:r>
        <w:t xml:space="preserve">          description: Success</w:t>
      </w:r>
    </w:p>
    <w:p w14:paraId="27AA4080" w14:textId="77777777" w:rsidR="007B3457" w:rsidRDefault="00000000">
      <w:pPr>
        <w:pStyle w:val="PL"/>
      </w:pPr>
      <w:r>
        <w:t xml:space="preserve">          content:</w:t>
      </w:r>
    </w:p>
    <w:p w14:paraId="4979433E" w14:textId="77777777" w:rsidR="007B3457" w:rsidRDefault="00000000">
      <w:pPr>
        <w:pStyle w:val="PL"/>
      </w:pPr>
      <w:r>
        <w:t xml:space="preserve">            application/</w:t>
      </w:r>
      <w:proofErr w:type="spellStart"/>
      <w:r>
        <w:t>json</w:t>
      </w:r>
      <w:proofErr w:type="spellEnd"/>
      <w:r>
        <w:t>:</w:t>
      </w:r>
    </w:p>
    <w:p w14:paraId="4C158C12" w14:textId="77777777" w:rsidR="007B3457" w:rsidRDefault="00000000">
      <w:pPr>
        <w:pStyle w:val="PL"/>
      </w:pPr>
      <w:r>
        <w:lastRenderedPageBreak/>
        <w:t xml:space="preserve">              schema:</w:t>
      </w:r>
    </w:p>
    <w:p w14:paraId="71AB739D" w14:textId="77777777" w:rsidR="007B3457" w:rsidRDefault="00000000">
      <w:pPr>
        <w:pStyle w:val="PL"/>
      </w:pPr>
      <w:r>
        <w:t xml:space="preserve">                $ref: '#/components/schemas/&lt;xxx&gt;'</w:t>
      </w:r>
    </w:p>
    <w:p w14:paraId="597F4F83" w14:textId="77777777" w:rsidR="007B3457" w:rsidRDefault="00000000">
      <w:pPr>
        <w:pStyle w:val="PL"/>
      </w:pPr>
      <w:r>
        <w:t xml:space="preserve">          headers:</w:t>
      </w:r>
    </w:p>
    <w:p w14:paraId="041A29A3" w14:textId="77777777" w:rsidR="007B3457" w:rsidRDefault="00000000">
      <w:pPr>
        <w:pStyle w:val="PL"/>
      </w:pPr>
      <w:r>
        <w:t xml:space="preserve">            Location:</w:t>
      </w:r>
    </w:p>
    <w:p w14:paraId="7ABC0BE8" w14:textId="77777777" w:rsidR="007B3457" w:rsidRDefault="00000000">
      <w:pPr>
        <w:pStyle w:val="PL"/>
      </w:pPr>
      <w:r>
        <w:t xml:space="preserve">              description: 'Contains the URI of the newly created resource, according to the structure: {</w:t>
      </w:r>
      <w:proofErr w:type="spellStart"/>
      <w:r>
        <w:t>apiRoot</w:t>
      </w:r>
      <w:proofErr w:type="spellEnd"/>
      <w:r>
        <w:t>}/&lt;API name in lower letters. Composed names are separated with a hyphen&gt;/</w:t>
      </w:r>
      <w:r>
        <w:rPr>
          <w:rFonts w:hint="eastAsia"/>
          <w:lang w:eastAsia="zh-CN"/>
        </w:rPr>
        <w:t>&lt;</w:t>
      </w:r>
      <w:r>
        <w:t>version</w:t>
      </w:r>
      <w:proofErr w:type="gramStart"/>
      <w:r>
        <w:rPr>
          <w:rFonts w:hint="eastAsia"/>
          <w:lang w:eastAsia="zh-CN"/>
        </w:rPr>
        <w:t>&gt;</w:t>
      </w:r>
      <w:r>
        <w:t>/subscriptions</w:t>
      </w:r>
      <w:proofErr w:type="gramEnd"/>
      <w:r>
        <w:t>/{</w:t>
      </w:r>
      <w:proofErr w:type="spellStart"/>
      <w:r>
        <w:t>subId</w:t>
      </w:r>
      <w:proofErr w:type="spellEnd"/>
      <w:r>
        <w:t>}'</w:t>
      </w:r>
    </w:p>
    <w:p w14:paraId="1B21BE3E" w14:textId="77777777" w:rsidR="007B3457" w:rsidRDefault="00000000">
      <w:pPr>
        <w:pStyle w:val="PL"/>
      </w:pPr>
      <w:r>
        <w:t xml:space="preserve">              required: true</w:t>
      </w:r>
    </w:p>
    <w:p w14:paraId="788C06D8" w14:textId="77777777" w:rsidR="007B3457" w:rsidRDefault="00000000">
      <w:pPr>
        <w:pStyle w:val="PL"/>
      </w:pPr>
      <w:r>
        <w:t xml:space="preserve">              schema:</w:t>
      </w:r>
    </w:p>
    <w:p w14:paraId="2EEF80C2" w14:textId="77777777" w:rsidR="007B3457" w:rsidRDefault="00000000">
      <w:pPr>
        <w:pStyle w:val="PL"/>
      </w:pPr>
      <w:r>
        <w:t xml:space="preserve">                type: string</w:t>
      </w:r>
    </w:p>
    <w:p w14:paraId="352B68B8" w14:textId="77777777" w:rsidR="007B3457" w:rsidRDefault="00000000">
      <w:pPr>
        <w:pStyle w:val="PL"/>
      </w:pPr>
      <w:r>
        <w:t xml:space="preserve">        '400':</w:t>
      </w:r>
    </w:p>
    <w:p w14:paraId="5D5D374E" w14:textId="77777777" w:rsidR="007B3457" w:rsidRDefault="00000000">
      <w:pPr>
        <w:pStyle w:val="PL"/>
      </w:pPr>
      <w:r>
        <w:t xml:space="preserve">          $ref: 'TS29571_CommonData.yaml#/components/responses/400'</w:t>
      </w:r>
    </w:p>
    <w:p w14:paraId="5C1F8AB8" w14:textId="77777777" w:rsidR="007B3457" w:rsidRDefault="00000000">
      <w:pPr>
        <w:pStyle w:val="PL"/>
      </w:pPr>
      <w:r>
        <w:t xml:space="preserve">        '401':</w:t>
      </w:r>
    </w:p>
    <w:p w14:paraId="41199773" w14:textId="77777777" w:rsidR="007B3457" w:rsidRDefault="00000000">
      <w:pPr>
        <w:pStyle w:val="PL"/>
      </w:pPr>
      <w:r>
        <w:t xml:space="preserve">          $ref: 'TS29571_CommonData.yaml#/components/responses/401'</w:t>
      </w:r>
    </w:p>
    <w:p w14:paraId="0DD3F21E" w14:textId="77777777" w:rsidR="007B3457" w:rsidRDefault="00000000">
      <w:pPr>
        <w:pStyle w:val="PL"/>
      </w:pPr>
      <w:r>
        <w:t xml:space="preserve">        '403':</w:t>
      </w:r>
    </w:p>
    <w:p w14:paraId="16FC2C7D" w14:textId="77777777" w:rsidR="007B3457" w:rsidRDefault="00000000">
      <w:pPr>
        <w:pStyle w:val="PL"/>
      </w:pPr>
      <w:r>
        <w:t xml:space="preserve">          $ref: 'TS29571_CommonData.yaml#/components/responses/403'</w:t>
      </w:r>
    </w:p>
    <w:p w14:paraId="634364BD" w14:textId="77777777" w:rsidR="007B3457" w:rsidRDefault="00000000">
      <w:pPr>
        <w:pStyle w:val="PL"/>
      </w:pPr>
      <w:r>
        <w:t xml:space="preserve">        '404':</w:t>
      </w:r>
    </w:p>
    <w:p w14:paraId="2B7CA2BE" w14:textId="77777777" w:rsidR="007B3457" w:rsidRDefault="00000000">
      <w:pPr>
        <w:pStyle w:val="PL"/>
      </w:pPr>
      <w:r>
        <w:t xml:space="preserve">          $ref: 'TS29571_CommonData.yaml#/components/responses/404'</w:t>
      </w:r>
    </w:p>
    <w:p w14:paraId="677C2511" w14:textId="77777777" w:rsidR="007B3457" w:rsidRDefault="00000000">
      <w:pPr>
        <w:pStyle w:val="PL"/>
      </w:pPr>
      <w:r>
        <w:t xml:space="preserve">        '411':</w:t>
      </w:r>
    </w:p>
    <w:p w14:paraId="20A6F969" w14:textId="77777777" w:rsidR="007B3457" w:rsidRDefault="00000000">
      <w:pPr>
        <w:pStyle w:val="PL"/>
      </w:pPr>
      <w:r>
        <w:t xml:space="preserve">          $ref: 'TS29571_CommonData.yaml#/components/responses/411'</w:t>
      </w:r>
    </w:p>
    <w:p w14:paraId="40BAEAC4" w14:textId="77777777" w:rsidR="007B3457" w:rsidRDefault="00000000">
      <w:pPr>
        <w:pStyle w:val="PL"/>
      </w:pPr>
      <w:r>
        <w:t xml:space="preserve">        '413':</w:t>
      </w:r>
    </w:p>
    <w:p w14:paraId="5DCD2ED4" w14:textId="77777777" w:rsidR="007B3457" w:rsidRDefault="00000000">
      <w:pPr>
        <w:pStyle w:val="PL"/>
      </w:pPr>
      <w:r>
        <w:t xml:space="preserve">          $ref: 'TS29571_CommonData.yaml#/components/responses/413'</w:t>
      </w:r>
    </w:p>
    <w:p w14:paraId="238A5BC0" w14:textId="77777777" w:rsidR="007B3457" w:rsidRDefault="00000000">
      <w:pPr>
        <w:pStyle w:val="PL"/>
      </w:pPr>
      <w:r>
        <w:t xml:space="preserve">        '415':</w:t>
      </w:r>
    </w:p>
    <w:p w14:paraId="0DEE9B56" w14:textId="77777777" w:rsidR="007B3457" w:rsidRDefault="00000000">
      <w:pPr>
        <w:pStyle w:val="PL"/>
      </w:pPr>
      <w:r>
        <w:t xml:space="preserve">          $ref: 'TS29571_CommonData.yaml#/components/responses/415'</w:t>
      </w:r>
    </w:p>
    <w:p w14:paraId="15C9E9C4" w14:textId="77777777" w:rsidR="007B3457" w:rsidRDefault="00000000">
      <w:pPr>
        <w:pStyle w:val="PL"/>
      </w:pPr>
      <w:r>
        <w:t xml:space="preserve">        '429':</w:t>
      </w:r>
    </w:p>
    <w:p w14:paraId="7E19CE87" w14:textId="77777777" w:rsidR="007B3457" w:rsidRDefault="00000000">
      <w:pPr>
        <w:pStyle w:val="PL"/>
      </w:pPr>
      <w:r>
        <w:t xml:space="preserve">          $ref: 'TS29571_CommonData.yaml#/components/responses/429'</w:t>
      </w:r>
    </w:p>
    <w:p w14:paraId="3F151870" w14:textId="77777777" w:rsidR="007B3457" w:rsidRDefault="00000000">
      <w:pPr>
        <w:pStyle w:val="PL"/>
      </w:pPr>
      <w:r>
        <w:t xml:space="preserve">        '500':</w:t>
      </w:r>
    </w:p>
    <w:p w14:paraId="27576338" w14:textId="77777777" w:rsidR="007B3457" w:rsidRDefault="00000000">
      <w:pPr>
        <w:pStyle w:val="PL"/>
      </w:pPr>
      <w:r>
        <w:t xml:space="preserve">          $ref: 'TS29571_CommonData.yaml#/components/responses/500'</w:t>
      </w:r>
    </w:p>
    <w:p w14:paraId="5E862FB6" w14:textId="77777777" w:rsidR="007B3457" w:rsidRDefault="00000000">
      <w:pPr>
        <w:pStyle w:val="PL"/>
      </w:pPr>
      <w:r>
        <w:t xml:space="preserve">        '503':</w:t>
      </w:r>
    </w:p>
    <w:p w14:paraId="5CE1472F" w14:textId="77777777" w:rsidR="007B3457" w:rsidRDefault="00000000">
      <w:pPr>
        <w:pStyle w:val="PL"/>
      </w:pPr>
      <w:r>
        <w:t xml:space="preserve">          $ref: 'TS29571_CommonData.yaml#/components/responses/503'</w:t>
      </w:r>
    </w:p>
    <w:p w14:paraId="4974CFC2" w14:textId="77777777" w:rsidR="007B3457" w:rsidRDefault="00000000">
      <w:pPr>
        <w:pStyle w:val="PL"/>
      </w:pPr>
      <w:r>
        <w:t xml:space="preserve">        default:</w:t>
      </w:r>
    </w:p>
    <w:p w14:paraId="21531EB8" w14:textId="77777777" w:rsidR="007B3457" w:rsidRDefault="00000000">
      <w:pPr>
        <w:pStyle w:val="PL"/>
      </w:pPr>
      <w:r>
        <w:t xml:space="preserve">          $ref: 'TS29571_CommonData.yaml#/components/responses/default'</w:t>
      </w:r>
    </w:p>
    <w:p w14:paraId="0CCE3923" w14:textId="77777777" w:rsidR="007B3457" w:rsidRDefault="00000000">
      <w:pPr>
        <w:pStyle w:val="PL"/>
      </w:pPr>
      <w:r>
        <w:t xml:space="preserve">      </w:t>
      </w:r>
      <w:proofErr w:type="spellStart"/>
      <w:r>
        <w:t>callbacks</w:t>
      </w:r>
      <w:proofErr w:type="spellEnd"/>
      <w:r>
        <w:t>:</w:t>
      </w:r>
    </w:p>
    <w:p w14:paraId="5E72A158" w14:textId="77777777" w:rsidR="007B3457" w:rsidRDefault="00000000">
      <w:pPr>
        <w:pStyle w:val="PL"/>
      </w:pPr>
      <w:r>
        <w:t xml:space="preserve">        </w:t>
      </w:r>
      <w:proofErr w:type="spellStart"/>
      <w:r>
        <w:t>myNotification</w:t>
      </w:r>
      <w:proofErr w:type="spellEnd"/>
      <w:r>
        <w:t>:</w:t>
      </w:r>
    </w:p>
    <w:p w14:paraId="6EA49E8F" w14:textId="77777777" w:rsidR="007B3457" w:rsidRDefault="00000000">
      <w:pPr>
        <w:pStyle w:val="PL"/>
      </w:pPr>
      <w:r>
        <w:t xml:space="preserve">          '{$</w:t>
      </w:r>
      <w:proofErr w:type="spellStart"/>
      <w:proofErr w:type="gramStart"/>
      <w:r>
        <w:t>request.body</w:t>
      </w:r>
      <w:proofErr w:type="spellEnd"/>
      <w:proofErr w:type="gramEnd"/>
      <w:r>
        <w:t>#/notifUri}':</w:t>
      </w:r>
    </w:p>
    <w:p w14:paraId="3C63BBE0" w14:textId="77777777" w:rsidR="007B3457" w:rsidRDefault="00000000">
      <w:pPr>
        <w:pStyle w:val="PL"/>
      </w:pPr>
      <w:r>
        <w:t xml:space="preserve">            post:</w:t>
      </w:r>
    </w:p>
    <w:p w14:paraId="592B57D1" w14:textId="77777777" w:rsidR="007B3457" w:rsidRDefault="00000000">
      <w:pPr>
        <w:pStyle w:val="PL"/>
      </w:pPr>
      <w:r>
        <w:t xml:space="preserve">              </w:t>
      </w:r>
      <w:proofErr w:type="spellStart"/>
      <w:r>
        <w:t>requestBody</w:t>
      </w:r>
      <w:proofErr w:type="spellEnd"/>
      <w:r>
        <w:t>:</w:t>
      </w:r>
    </w:p>
    <w:p w14:paraId="6ED4C5CA" w14:textId="77777777" w:rsidR="007B3457" w:rsidRDefault="00000000">
      <w:pPr>
        <w:pStyle w:val="PL"/>
      </w:pPr>
      <w:r>
        <w:t xml:space="preserve">                required: true</w:t>
      </w:r>
    </w:p>
    <w:p w14:paraId="73B4C08E" w14:textId="77777777" w:rsidR="007B3457" w:rsidRDefault="00000000">
      <w:pPr>
        <w:pStyle w:val="PL"/>
      </w:pPr>
      <w:r>
        <w:t xml:space="preserve">                content:</w:t>
      </w:r>
    </w:p>
    <w:p w14:paraId="784BF042" w14:textId="77777777" w:rsidR="007B3457" w:rsidRDefault="00000000">
      <w:pPr>
        <w:pStyle w:val="PL"/>
      </w:pPr>
      <w:r>
        <w:t xml:space="preserve">                  application/</w:t>
      </w:r>
      <w:proofErr w:type="spellStart"/>
      <w:r>
        <w:t>json</w:t>
      </w:r>
      <w:proofErr w:type="spellEnd"/>
      <w:r>
        <w:t>:</w:t>
      </w:r>
    </w:p>
    <w:p w14:paraId="144D0ABE" w14:textId="77777777" w:rsidR="007B3457" w:rsidRDefault="00000000">
      <w:pPr>
        <w:pStyle w:val="PL"/>
      </w:pPr>
      <w:r>
        <w:t xml:space="preserve">                    schema:</w:t>
      </w:r>
    </w:p>
    <w:p w14:paraId="6AA1CAC0" w14:textId="77777777" w:rsidR="007B3457" w:rsidRDefault="00000000">
      <w:pPr>
        <w:pStyle w:val="PL"/>
      </w:pPr>
      <w:r>
        <w:t xml:space="preserve">                      $ref: '#/components/schemas/&lt;</w:t>
      </w:r>
      <w:proofErr w:type="spellStart"/>
      <w:r>
        <w:t>yyy</w:t>
      </w:r>
      <w:proofErr w:type="spellEnd"/>
      <w:r>
        <w:t>&gt;'</w:t>
      </w:r>
    </w:p>
    <w:p w14:paraId="5BEC1CA3" w14:textId="77777777" w:rsidR="007B3457" w:rsidRDefault="00000000">
      <w:pPr>
        <w:pStyle w:val="PL"/>
      </w:pPr>
      <w:r>
        <w:t xml:space="preserve">              responses:</w:t>
      </w:r>
    </w:p>
    <w:p w14:paraId="0C1380D8" w14:textId="77777777" w:rsidR="007B3457" w:rsidRDefault="00000000">
      <w:pPr>
        <w:pStyle w:val="PL"/>
      </w:pPr>
      <w:r>
        <w:t xml:space="preserve">                '204':</w:t>
      </w:r>
    </w:p>
    <w:p w14:paraId="634299F6" w14:textId="77777777" w:rsidR="007B3457" w:rsidRDefault="00000000">
      <w:pPr>
        <w:pStyle w:val="PL"/>
      </w:pPr>
      <w:r>
        <w:t xml:space="preserve">                  description: No Content, Notification was </w:t>
      </w:r>
      <w:proofErr w:type="spellStart"/>
      <w:r>
        <w:t>succesfull</w:t>
      </w:r>
      <w:proofErr w:type="spellEnd"/>
    </w:p>
    <w:p w14:paraId="0D1954C0" w14:textId="77777777" w:rsidR="007B3457" w:rsidRDefault="00000000">
      <w:pPr>
        <w:pStyle w:val="PL"/>
      </w:pPr>
      <w:r>
        <w:t xml:space="preserve">                '400':</w:t>
      </w:r>
    </w:p>
    <w:p w14:paraId="1FD5102F" w14:textId="77777777" w:rsidR="007B3457" w:rsidRDefault="00000000">
      <w:pPr>
        <w:pStyle w:val="PL"/>
      </w:pPr>
      <w:r>
        <w:t xml:space="preserve">                  $ref: 'TS29571_CommonData.yaml#/components/responses/400'</w:t>
      </w:r>
    </w:p>
    <w:p w14:paraId="4BDAAB06" w14:textId="77777777" w:rsidR="007B3457" w:rsidRDefault="00000000">
      <w:pPr>
        <w:pStyle w:val="PL"/>
      </w:pPr>
      <w:r>
        <w:t xml:space="preserve">                '401':</w:t>
      </w:r>
    </w:p>
    <w:p w14:paraId="1EDFD7C1" w14:textId="77777777" w:rsidR="007B3457" w:rsidRDefault="00000000">
      <w:pPr>
        <w:pStyle w:val="PL"/>
      </w:pPr>
      <w:r>
        <w:t xml:space="preserve">                  $ref: 'TS29571_CommonData.yaml#/components/responses/401'</w:t>
      </w:r>
    </w:p>
    <w:p w14:paraId="0C64C109" w14:textId="77777777" w:rsidR="007B3457" w:rsidRDefault="00000000">
      <w:pPr>
        <w:pStyle w:val="PL"/>
      </w:pPr>
      <w:r>
        <w:t xml:space="preserve">                '403':</w:t>
      </w:r>
    </w:p>
    <w:p w14:paraId="104E3969" w14:textId="77777777" w:rsidR="007B3457" w:rsidRDefault="00000000">
      <w:pPr>
        <w:pStyle w:val="PL"/>
      </w:pPr>
      <w:r>
        <w:t xml:space="preserve">                  $ref: 'TS29571_CommonData.yaml#/components/responses/403'</w:t>
      </w:r>
    </w:p>
    <w:p w14:paraId="23FD1B08" w14:textId="77777777" w:rsidR="007B3457" w:rsidRDefault="00000000">
      <w:pPr>
        <w:pStyle w:val="PL"/>
      </w:pPr>
      <w:r>
        <w:t xml:space="preserve">                '404':</w:t>
      </w:r>
    </w:p>
    <w:p w14:paraId="4002C9FD" w14:textId="77777777" w:rsidR="007B3457" w:rsidRDefault="00000000">
      <w:pPr>
        <w:pStyle w:val="PL"/>
      </w:pPr>
      <w:r>
        <w:t xml:space="preserve">                  $ref: 'TS29571_CommonData.yaml#/components/responses/404'</w:t>
      </w:r>
    </w:p>
    <w:p w14:paraId="460BBEB5" w14:textId="77777777" w:rsidR="007B3457" w:rsidRDefault="00000000">
      <w:pPr>
        <w:pStyle w:val="PL"/>
      </w:pPr>
      <w:r>
        <w:t xml:space="preserve">                '411':</w:t>
      </w:r>
    </w:p>
    <w:p w14:paraId="4BA010C0" w14:textId="77777777" w:rsidR="007B3457" w:rsidRDefault="00000000">
      <w:pPr>
        <w:pStyle w:val="PL"/>
      </w:pPr>
      <w:r>
        <w:t xml:space="preserve">                  $ref: 'TS29571_CommonData.yaml#/components/responses/411'</w:t>
      </w:r>
    </w:p>
    <w:p w14:paraId="56AF7E46" w14:textId="77777777" w:rsidR="007B3457" w:rsidRDefault="00000000">
      <w:pPr>
        <w:pStyle w:val="PL"/>
      </w:pPr>
      <w:r>
        <w:t xml:space="preserve">                '413':</w:t>
      </w:r>
    </w:p>
    <w:p w14:paraId="258C2C2E" w14:textId="77777777" w:rsidR="007B3457" w:rsidRDefault="00000000">
      <w:pPr>
        <w:pStyle w:val="PL"/>
      </w:pPr>
      <w:r>
        <w:t xml:space="preserve">                  $ref: 'TS29571_CommonData.yaml#/components/responses/413'</w:t>
      </w:r>
    </w:p>
    <w:p w14:paraId="0D87B801" w14:textId="77777777" w:rsidR="007B3457" w:rsidRDefault="00000000">
      <w:pPr>
        <w:pStyle w:val="PL"/>
      </w:pPr>
      <w:r>
        <w:t xml:space="preserve">                '415':</w:t>
      </w:r>
    </w:p>
    <w:p w14:paraId="2AAAC94B" w14:textId="77777777" w:rsidR="007B3457" w:rsidRDefault="00000000">
      <w:pPr>
        <w:pStyle w:val="PL"/>
      </w:pPr>
      <w:r>
        <w:t xml:space="preserve">                  $ref: 'TS29571_CommonData.yaml#/components/responses/415'</w:t>
      </w:r>
    </w:p>
    <w:p w14:paraId="74F90E4C" w14:textId="77777777" w:rsidR="007B3457" w:rsidRDefault="00000000">
      <w:pPr>
        <w:pStyle w:val="PL"/>
      </w:pPr>
      <w:r>
        <w:t xml:space="preserve">                '429':</w:t>
      </w:r>
    </w:p>
    <w:p w14:paraId="11A66177" w14:textId="77777777" w:rsidR="007B3457" w:rsidRDefault="00000000">
      <w:pPr>
        <w:pStyle w:val="PL"/>
      </w:pPr>
      <w:r>
        <w:t xml:space="preserve">                  $ref: 'TS29571_CommonData.yaml#/components/responses/429'</w:t>
      </w:r>
    </w:p>
    <w:p w14:paraId="36F5BC6A" w14:textId="77777777" w:rsidR="007B3457" w:rsidRDefault="00000000">
      <w:pPr>
        <w:pStyle w:val="PL"/>
      </w:pPr>
      <w:r>
        <w:t xml:space="preserve">                '500':</w:t>
      </w:r>
    </w:p>
    <w:p w14:paraId="0C4A1277" w14:textId="77777777" w:rsidR="007B3457" w:rsidRDefault="00000000">
      <w:pPr>
        <w:pStyle w:val="PL"/>
      </w:pPr>
      <w:r>
        <w:t xml:space="preserve">                  $ref: 'TS29571_CommonData.yaml#/components/responses/500'</w:t>
      </w:r>
    </w:p>
    <w:p w14:paraId="10B31E8C" w14:textId="77777777" w:rsidR="007B3457" w:rsidRDefault="00000000">
      <w:pPr>
        <w:pStyle w:val="PL"/>
      </w:pPr>
      <w:r>
        <w:t xml:space="preserve">                '503':</w:t>
      </w:r>
    </w:p>
    <w:p w14:paraId="42A7A6FE" w14:textId="77777777" w:rsidR="007B3457" w:rsidRDefault="00000000">
      <w:pPr>
        <w:pStyle w:val="PL"/>
      </w:pPr>
      <w:r>
        <w:t xml:space="preserve">                  $ref: 'TS29571_CommonData.yaml#/components/responses/503'</w:t>
      </w:r>
    </w:p>
    <w:p w14:paraId="34BE38B7" w14:textId="77777777" w:rsidR="007B3457" w:rsidRDefault="00000000">
      <w:pPr>
        <w:pStyle w:val="PL"/>
      </w:pPr>
      <w:r>
        <w:t xml:space="preserve">                default:</w:t>
      </w:r>
    </w:p>
    <w:p w14:paraId="0092812D" w14:textId="77777777" w:rsidR="007B3457" w:rsidRDefault="00000000">
      <w:pPr>
        <w:pStyle w:val="PL"/>
      </w:pPr>
      <w:r>
        <w:t xml:space="preserve">                  $ref: 'TS29571_CommonData.yaml#/components/responses/default'</w:t>
      </w:r>
    </w:p>
    <w:p w14:paraId="0F7253C6" w14:textId="77777777" w:rsidR="007B3457" w:rsidRDefault="00000000">
      <w:pPr>
        <w:pStyle w:val="PL"/>
      </w:pPr>
      <w:r>
        <w:t xml:space="preserve">  /subscriptions/{</w:t>
      </w:r>
      <w:proofErr w:type="spellStart"/>
      <w:r>
        <w:t>subId</w:t>
      </w:r>
      <w:proofErr w:type="spellEnd"/>
      <w:r>
        <w:t>}:</w:t>
      </w:r>
    </w:p>
    <w:p w14:paraId="30047DCB" w14:textId="77777777" w:rsidR="007B3457" w:rsidRDefault="00000000">
      <w:pPr>
        <w:pStyle w:val="PL"/>
      </w:pPr>
      <w:r>
        <w:t xml:space="preserve">    get:</w:t>
      </w:r>
    </w:p>
    <w:p w14:paraId="375A8FD4" w14:textId="77777777" w:rsidR="007B3457" w:rsidRDefault="00000000">
      <w:pPr>
        <w:pStyle w:val="PL"/>
      </w:pPr>
      <w:r>
        <w:t xml:space="preserve">      summary: retrieve subscription</w:t>
      </w:r>
    </w:p>
    <w:p w14:paraId="284C8741" w14:textId="77777777" w:rsidR="007B3457" w:rsidRDefault="00000000">
      <w:pPr>
        <w:pStyle w:val="PL"/>
      </w:pPr>
      <w:r>
        <w:t xml:space="preserve">      </w:t>
      </w:r>
      <w:proofErr w:type="spellStart"/>
      <w:r>
        <w:t>operationId</w:t>
      </w:r>
      <w:proofErr w:type="spellEnd"/>
      <w:r>
        <w:t xml:space="preserve">: </w:t>
      </w:r>
      <w:proofErr w:type="spellStart"/>
      <w:r>
        <w:t>GetIndividualSubcription</w:t>
      </w:r>
      <w:proofErr w:type="spellEnd"/>
    </w:p>
    <w:p w14:paraId="1AED927F" w14:textId="77777777" w:rsidR="007B3457" w:rsidRDefault="00000000">
      <w:pPr>
        <w:pStyle w:val="PL"/>
      </w:pPr>
      <w:r>
        <w:t xml:space="preserve">      tags:</w:t>
      </w:r>
    </w:p>
    <w:p w14:paraId="2719C95C" w14:textId="77777777" w:rsidR="007B3457" w:rsidRDefault="00000000">
      <w:pPr>
        <w:pStyle w:val="PL"/>
      </w:pPr>
      <w:r>
        <w:t xml:space="preserve">        - </w:t>
      </w:r>
      <w:proofErr w:type="spellStart"/>
      <w:r>
        <w:t>IndividualSubscription</w:t>
      </w:r>
      <w:proofErr w:type="spellEnd"/>
      <w:r>
        <w:t xml:space="preserve"> (Document)</w:t>
      </w:r>
    </w:p>
    <w:p w14:paraId="234EA33E" w14:textId="77777777" w:rsidR="007B3457" w:rsidRDefault="00000000">
      <w:pPr>
        <w:pStyle w:val="PL"/>
      </w:pPr>
      <w:r>
        <w:t xml:space="preserve">      parameters:</w:t>
      </w:r>
    </w:p>
    <w:p w14:paraId="1AD94CAE" w14:textId="77777777" w:rsidR="007B3457" w:rsidRDefault="00000000">
      <w:pPr>
        <w:pStyle w:val="PL"/>
      </w:pPr>
      <w:r>
        <w:t xml:space="preserve">        - name: </w:t>
      </w:r>
      <w:proofErr w:type="spellStart"/>
      <w:r>
        <w:t>subId</w:t>
      </w:r>
      <w:proofErr w:type="spellEnd"/>
    </w:p>
    <w:p w14:paraId="1D5F69CF" w14:textId="77777777" w:rsidR="007B3457" w:rsidRDefault="00000000">
      <w:pPr>
        <w:pStyle w:val="PL"/>
      </w:pPr>
      <w:r>
        <w:t xml:space="preserve">          in: path</w:t>
      </w:r>
    </w:p>
    <w:p w14:paraId="706ADF52" w14:textId="77777777" w:rsidR="007B3457" w:rsidRDefault="00000000">
      <w:pPr>
        <w:pStyle w:val="PL"/>
      </w:pPr>
      <w:r>
        <w:t xml:space="preserve">          description: Event Subscription ID</w:t>
      </w:r>
    </w:p>
    <w:p w14:paraId="4F0644AC" w14:textId="77777777" w:rsidR="007B3457" w:rsidRDefault="00000000">
      <w:pPr>
        <w:pStyle w:val="PL"/>
      </w:pPr>
      <w:r>
        <w:t xml:space="preserve">          required: true</w:t>
      </w:r>
    </w:p>
    <w:p w14:paraId="3E856C4D" w14:textId="77777777" w:rsidR="007B3457" w:rsidRDefault="00000000">
      <w:pPr>
        <w:pStyle w:val="PL"/>
      </w:pPr>
      <w:r>
        <w:lastRenderedPageBreak/>
        <w:t xml:space="preserve">          schema:</w:t>
      </w:r>
    </w:p>
    <w:p w14:paraId="1F989C71" w14:textId="77777777" w:rsidR="007B3457" w:rsidRDefault="00000000">
      <w:pPr>
        <w:pStyle w:val="PL"/>
      </w:pPr>
      <w:r>
        <w:t xml:space="preserve">            type: string</w:t>
      </w:r>
    </w:p>
    <w:p w14:paraId="3CB6660E" w14:textId="77777777" w:rsidR="007B3457" w:rsidRDefault="00000000">
      <w:pPr>
        <w:pStyle w:val="PL"/>
      </w:pPr>
      <w:r>
        <w:t xml:space="preserve">      responses:</w:t>
      </w:r>
    </w:p>
    <w:p w14:paraId="3C75FA1B" w14:textId="77777777" w:rsidR="007B3457" w:rsidRDefault="00000000">
      <w:pPr>
        <w:pStyle w:val="PL"/>
      </w:pPr>
      <w:r>
        <w:t xml:space="preserve">        '200':</w:t>
      </w:r>
    </w:p>
    <w:p w14:paraId="1508C18B" w14:textId="77777777" w:rsidR="007B3457" w:rsidRDefault="00000000">
      <w:pPr>
        <w:pStyle w:val="PL"/>
      </w:pPr>
      <w:r>
        <w:t xml:space="preserve">          description: OK. Resource representation is returned</w:t>
      </w:r>
    </w:p>
    <w:p w14:paraId="0BF59BE9" w14:textId="77777777" w:rsidR="007B3457" w:rsidRDefault="00000000">
      <w:pPr>
        <w:pStyle w:val="PL"/>
      </w:pPr>
      <w:r>
        <w:t xml:space="preserve">          content:</w:t>
      </w:r>
    </w:p>
    <w:p w14:paraId="686AE5C6" w14:textId="77777777" w:rsidR="007B3457" w:rsidRDefault="00000000">
      <w:pPr>
        <w:pStyle w:val="PL"/>
      </w:pPr>
      <w:r>
        <w:t xml:space="preserve">            application/</w:t>
      </w:r>
      <w:proofErr w:type="spellStart"/>
      <w:r>
        <w:t>json</w:t>
      </w:r>
      <w:proofErr w:type="spellEnd"/>
      <w:r>
        <w:t>:</w:t>
      </w:r>
    </w:p>
    <w:p w14:paraId="67FDDC9B" w14:textId="77777777" w:rsidR="007B3457" w:rsidRDefault="00000000">
      <w:pPr>
        <w:pStyle w:val="PL"/>
      </w:pPr>
      <w:r>
        <w:t xml:space="preserve">              schema:</w:t>
      </w:r>
    </w:p>
    <w:p w14:paraId="110513EF" w14:textId="77777777" w:rsidR="007B3457" w:rsidRDefault="00000000">
      <w:pPr>
        <w:pStyle w:val="PL"/>
      </w:pPr>
      <w:r>
        <w:t xml:space="preserve">                $ref: '#/components/schemas/&lt;xxx&gt;'</w:t>
      </w:r>
    </w:p>
    <w:p w14:paraId="0ADA6157" w14:textId="77777777" w:rsidR="007B3457" w:rsidRDefault="00000000">
      <w:pPr>
        <w:pStyle w:val="PL"/>
      </w:pPr>
      <w:r>
        <w:t xml:space="preserve">        '400':</w:t>
      </w:r>
    </w:p>
    <w:p w14:paraId="76D4EBD8" w14:textId="77777777" w:rsidR="007B3457" w:rsidRDefault="00000000">
      <w:pPr>
        <w:pStyle w:val="PL"/>
      </w:pPr>
      <w:r>
        <w:t xml:space="preserve">          $ref: 'TS29571_CommonData.yaml#/components/responses/400'</w:t>
      </w:r>
    </w:p>
    <w:p w14:paraId="6168A1DF" w14:textId="77777777" w:rsidR="007B3457" w:rsidRDefault="00000000">
      <w:pPr>
        <w:pStyle w:val="PL"/>
      </w:pPr>
      <w:r>
        <w:t xml:space="preserve">        '401':</w:t>
      </w:r>
    </w:p>
    <w:p w14:paraId="0616D124" w14:textId="77777777" w:rsidR="007B3457" w:rsidRDefault="00000000">
      <w:pPr>
        <w:pStyle w:val="PL"/>
      </w:pPr>
      <w:r>
        <w:t xml:space="preserve">          $ref: 'TS29571_CommonData.yaml#/components/responses/401'</w:t>
      </w:r>
    </w:p>
    <w:p w14:paraId="3461FF7C" w14:textId="77777777" w:rsidR="007B3457" w:rsidRDefault="00000000">
      <w:pPr>
        <w:pStyle w:val="PL"/>
      </w:pPr>
      <w:r>
        <w:t xml:space="preserve">        '403':</w:t>
      </w:r>
    </w:p>
    <w:p w14:paraId="2E9314BC" w14:textId="77777777" w:rsidR="007B3457" w:rsidRDefault="00000000">
      <w:pPr>
        <w:pStyle w:val="PL"/>
      </w:pPr>
      <w:r>
        <w:t xml:space="preserve">          $ref: 'TS29571_CommonData.yaml#/components/responses/403'</w:t>
      </w:r>
    </w:p>
    <w:p w14:paraId="5B8F3E39" w14:textId="77777777" w:rsidR="007B3457" w:rsidRDefault="00000000">
      <w:pPr>
        <w:pStyle w:val="PL"/>
      </w:pPr>
      <w:r>
        <w:t xml:space="preserve">        '404':</w:t>
      </w:r>
    </w:p>
    <w:p w14:paraId="2152E6F4" w14:textId="77777777" w:rsidR="007B3457" w:rsidRDefault="00000000">
      <w:pPr>
        <w:pStyle w:val="PL"/>
      </w:pPr>
      <w:r>
        <w:t xml:space="preserve">          $ref: 'TS29571_CommonData.yaml#/components/responses/404'</w:t>
      </w:r>
    </w:p>
    <w:p w14:paraId="0472D4BE" w14:textId="77777777" w:rsidR="007B3457" w:rsidRDefault="00000000">
      <w:pPr>
        <w:pStyle w:val="PL"/>
      </w:pPr>
      <w:r>
        <w:t xml:space="preserve">        '406':</w:t>
      </w:r>
    </w:p>
    <w:p w14:paraId="4458360B" w14:textId="77777777" w:rsidR="007B3457" w:rsidRDefault="00000000">
      <w:pPr>
        <w:pStyle w:val="PL"/>
      </w:pPr>
      <w:r>
        <w:t xml:space="preserve">          $ref: 'TS29571_CommonData.yaml#/components/responses/406'</w:t>
      </w:r>
    </w:p>
    <w:p w14:paraId="071E269B" w14:textId="77777777" w:rsidR="007B3457" w:rsidRDefault="00000000">
      <w:pPr>
        <w:pStyle w:val="PL"/>
      </w:pPr>
      <w:r>
        <w:t xml:space="preserve">        '429':</w:t>
      </w:r>
    </w:p>
    <w:p w14:paraId="2ABBBD49" w14:textId="77777777" w:rsidR="007B3457" w:rsidRDefault="00000000">
      <w:pPr>
        <w:pStyle w:val="PL"/>
      </w:pPr>
      <w:r>
        <w:t xml:space="preserve">          $ref: 'TS29571_CommonData.yaml#/components/responses/429'</w:t>
      </w:r>
    </w:p>
    <w:p w14:paraId="7F595D1A" w14:textId="77777777" w:rsidR="007B3457" w:rsidRDefault="00000000">
      <w:pPr>
        <w:pStyle w:val="PL"/>
      </w:pPr>
      <w:r>
        <w:t xml:space="preserve">        '500':</w:t>
      </w:r>
    </w:p>
    <w:p w14:paraId="2255A881" w14:textId="77777777" w:rsidR="007B3457" w:rsidRDefault="00000000">
      <w:pPr>
        <w:pStyle w:val="PL"/>
      </w:pPr>
      <w:r>
        <w:t xml:space="preserve">          $ref: 'TS29571_CommonData.yaml#/components/responses/500'</w:t>
      </w:r>
    </w:p>
    <w:p w14:paraId="4B2E32A8" w14:textId="77777777" w:rsidR="007B3457" w:rsidRDefault="00000000">
      <w:pPr>
        <w:pStyle w:val="PL"/>
      </w:pPr>
      <w:r>
        <w:t xml:space="preserve">        '503':</w:t>
      </w:r>
    </w:p>
    <w:p w14:paraId="465A300C" w14:textId="77777777" w:rsidR="007B3457" w:rsidRDefault="00000000">
      <w:pPr>
        <w:pStyle w:val="PL"/>
      </w:pPr>
      <w:r>
        <w:t xml:space="preserve">          $ref: 'TS29571_CommonData.yaml#/components/responses/503'</w:t>
      </w:r>
    </w:p>
    <w:p w14:paraId="0CF20E1C" w14:textId="77777777" w:rsidR="007B3457" w:rsidRDefault="00000000">
      <w:pPr>
        <w:pStyle w:val="PL"/>
      </w:pPr>
      <w:r>
        <w:t xml:space="preserve">        default:</w:t>
      </w:r>
    </w:p>
    <w:p w14:paraId="3D14022B" w14:textId="77777777" w:rsidR="007B3457" w:rsidRDefault="00000000">
      <w:pPr>
        <w:pStyle w:val="PL"/>
      </w:pPr>
      <w:r>
        <w:t xml:space="preserve">          $ref: 'TS29571_CommonData.yaml#/components/responses/default'</w:t>
      </w:r>
    </w:p>
    <w:p w14:paraId="43A3F5BA" w14:textId="77777777" w:rsidR="007B3457" w:rsidRDefault="00000000">
      <w:pPr>
        <w:pStyle w:val="PL"/>
      </w:pPr>
      <w:r>
        <w:t xml:space="preserve">    put:</w:t>
      </w:r>
    </w:p>
    <w:p w14:paraId="0416ACB4" w14:textId="77777777" w:rsidR="007B3457" w:rsidRDefault="00000000">
      <w:pPr>
        <w:pStyle w:val="PL"/>
      </w:pPr>
      <w:r>
        <w:t xml:space="preserve">      summary: update subscription</w:t>
      </w:r>
    </w:p>
    <w:p w14:paraId="74EC177B" w14:textId="77777777" w:rsidR="007B3457" w:rsidRDefault="00000000">
      <w:pPr>
        <w:pStyle w:val="PL"/>
      </w:pPr>
      <w:r>
        <w:t xml:space="preserve">      </w:t>
      </w:r>
      <w:proofErr w:type="spellStart"/>
      <w:r>
        <w:t>operationId</w:t>
      </w:r>
      <w:proofErr w:type="spellEnd"/>
      <w:r>
        <w:t xml:space="preserve">: </w:t>
      </w:r>
      <w:proofErr w:type="spellStart"/>
      <w:r>
        <w:t>ReplaceIndividualSubcription</w:t>
      </w:r>
      <w:proofErr w:type="spellEnd"/>
    </w:p>
    <w:p w14:paraId="204DBC53" w14:textId="77777777" w:rsidR="007B3457" w:rsidRDefault="00000000">
      <w:pPr>
        <w:pStyle w:val="PL"/>
      </w:pPr>
      <w:r>
        <w:t xml:space="preserve">      tags:</w:t>
      </w:r>
    </w:p>
    <w:p w14:paraId="613E92B1" w14:textId="77777777" w:rsidR="007B3457" w:rsidRDefault="00000000">
      <w:pPr>
        <w:pStyle w:val="PL"/>
      </w:pPr>
      <w:r>
        <w:t xml:space="preserve">        - </w:t>
      </w:r>
      <w:proofErr w:type="spellStart"/>
      <w:r>
        <w:t>IndividualSubscription</w:t>
      </w:r>
      <w:proofErr w:type="spellEnd"/>
      <w:r>
        <w:t xml:space="preserve"> (Document)</w:t>
      </w:r>
    </w:p>
    <w:p w14:paraId="388E88A3" w14:textId="77777777" w:rsidR="007B3457" w:rsidRDefault="00000000">
      <w:pPr>
        <w:pStyle w:val="PL"/>
      </w:pPr>
      <w:r>
        <w:t xml:space="preserve">      tags:</w:t>
      </w:r>
    </w:p>
    <w:p w14:paraId="4F1CA41D" w14:textId="77777777" w:rsidR="007B3457" w:rsidRDefault="00000000">
      <w:pPr>
        <w:pStyle w:val="PL"/>
      </w:pPr>
      <w:r>
        <w:t xml:space="preserve">      </w:t>
      </w:r>
      <w:proofErr w:type="spellStart"/>
      <w:r>
        <w:t>requestBody</w:t>
      </w:r>
      <w:proofErr w:type="spellEnd"/>
      <w:r>
        <w:t>:</w:t>
      </w:r>
    </w:p>
    <w:p w14:paraId="18D0D0A4" w14:textId="77777777" w:rsidR="007B3457" w:rsidRDefault="00000000">
      <w:pPr>
        <w:pStyle w:val="PL"/>
      </w:pPr>
      <w:r>
        <w:t xml:space="preserve">        required: true</w:t>
      </w:r>
    </w:p>
    <w:p w14:paraId="1DE0F0D5" w14:textId="77777777" w:rsidR="007B3457" w:rsidRDefault="00000000">
      <w:pPr>
        <w:pStyle w:val="PL"/>
      </w:pPr>
      <w:r>
        <w:t xml:space="preserve">        content:</w:t>
      </w:r>
    </w:p>
    <w:p w14:paraId="5983D945" w14:textId="77777777" w:rsidR="007B3457" w:rsidRDefault="00000000">
      <w:pPr>
        <w:pStyle w:val="PL"/>
      </w:pPr>
      <w:r>
        <w:t xml:space="preserve">          application/</w:t>
      </w:r>
      <w:proofErr w:type="spellStart"/>
      <w:r>
        <w:t>json</w:t>
      </w:r>
      <w:proofErr w:type="spellEnd"/>
      <w:r>
        <w:t>:</w:t>
      </w:r>
    </w:p>
    <w:p w14:paraId="32330741" w14:textId="77777777" w:rsidR="007B3457" w:rsidRDefault="00000000">
      <w:pPr>
        <w:pStyle w:val="PL"/>
      </w:pPr>
      <w:r>
        <w:t xml:space="preserve">            schema:</w:t>
      </w:r>
    </w:p>
    <w:p w14:paraId="6AAA249F" w14:textId="77777777" w:rsidR="007B3457" w:rsidRDefault="00000000">
      <w:pPr>
        <w:pStyle w:val="PL"/>
      </w:pPr>
      <w:r>
        <w:t xml:space="preserve">              $ref: '#/components/schemas/&lt;xxx&gt;'</w:t>
      </w:r>
    </w:p>
    <w:p w14:paraId="1C4BEA11" w14:textId="77777777" w:rsidR="007B3457" w:rsidRDefault="00000000">
      <w:pPr>
        <w:pStyle w:val="PL"/>
      </w:pPr>
      <w:r>
        <w:t xml:space="preserve">      parameters:</w:t>
      </w:r>
    </w:p>
    <w:p w14:paraId="275F3CC8" w14:textId="77777777" w:rsidR="007B3457" w:rsidRDefault="00000000">
      <w:pPr>
        <w:pStyle w:val="PL"/>
      </w:pPr>
      <w:r>
        <w:t xml:space="preserve">        - name: </w:t>
      </w:r>
      <w:proofErr w:type="spellStart"/>
      <w:r>
        <w:t>subId</w:t>
      </w:r>
      <w:proofErr w:type="spellEnd"/>
    </w:p>
    <w:p w14:paraId="0BAB9DC0" w14:textId="77777777" w:rsidR="007B3457" w:rsidRDefault="00000000">
      <w:pPr>
        <w:pStyle w:val="PL"/>
      </w:pPr>
      <w:r>
        <w:t xml:space="preserve">          in: path</w:t>
      </w:r>
    </w:p>
    <w:p w14:paraId="51CF811A" w14:textId="77777777" w:rsidR="007B3457" w:rsidRDefault="00000000">
      <w:pPr>
        <w:pStyle w:val="PL"/>
      </w:pPr>
      <w:r>
        <w:t xml:space="preserve">          description: Event Subscription ID</w:t>
      </w:r>
    </w:p>
    <w:p w14:paraId="20989EAF" w14:textId="77777777" w:rsidR="007B3457" w:rsidRDefault="00000000">
      <w:pPr>
        <w:pStyle w:val="PL"/>
      </w:pPr>
      <w:r>
        <w:t xml:space="preserve">          required: true</w:t>
      </w:r>
    </w:p>
    <w:p w14:paraId="1A0C6A0E" w14:textId="77777777" w:rsidR="007B3457" w:rsidRDefault="00000000">
      <w:pPr>
        <w:pStyle w:val="PL"/>
      </w:pPr>
      <w:r>
        <w:t xml:space="preserve">          schema:</w:t>
      </w:r>
    </w:p>
    <w:p w14:paraId="694D63B0" w14:textId="77777777" w:rsidR="007B3457" w:rsidRDefault="00000000">
      <w:pPr>
        <w:pStyle w:val="PL"/>
      </w:pPr>
      <w:r>
        <w:t xml:space="preserve">            type: string</w:t>
      </w:r>
    </w:p>
    <w:p w14:paraId="58F65783" w14:textId="77777777" w:rsidR="007B3457" w:rsidRDefault="00000000">
      <w:pPr>
        <w:pStyle w:val="PL"/>
      </w:pPr>
      <w:r>
        <w:t xml:space="preserve">      responses:</w:t>
      </w:r>
    </w:p>
    <w:p w14:paraId="7D88311A" w14:textId="77777777" w:rsidR="007B3457" w:rsidRDefault="00000000">
      <w:pPr>
        <w:pStyle w:val="PL"/>
      </w:pPr>
      <w:r>
        <w:t xml:space="preserve">        '200':</w:t>
      </w:r>
    </w:p>
    <w:p w14:paraId="6CD09D97" w14:textId="77777777" w:rsidR="007B3457" w:rsidRDefault="00000000">
      <w:pPr>
        <w:pStyle w:val="PL"/>
      </w:pPr>
      <w:r>
        <w:t xml:space="preserve">          description: OK. Resource was </w:t>
      </w:r>
      <w:proofErr w:type="spellStart"/>
      <w:r>
        <w:t>succesfully</w:t>
      </w:r>
      <w:proofErr w:type="spellEnd"/>
      <w:r>
        <w:t xml:space="preserve"> modified and representation is returned</w:t>
      </w:r>
    </w:p>
    <w:p w14:paraId="1A3AA078" w14:textId="77777777" w:rsidR="007B3457" w:rsidRDefault="00000000">
      <w:pPr>
        <w:pStyle w:val="PL"/>
      </w:pPr>
      <w:r>
        <w:t xml:space="preserve">          content:</w:t>
      </w:r>
    </w:p>
    <w:p w14:paraId="562AE3C0" w14:textId="77777777" w:rsidR="007B3457" w:rsidRDefault="00000000">
      <w:pPr>
        <w:pStyle w:val="PL"/>
      </w:pPr>
      <w:r>
        <w:t xml:space="preserve">            application/</w:t>
      </w:r>
      <w:proofErr w:type="spellStart"/>
      <w:r>
        <w:t>json</w:t>
      </w:r>
      <w:proofErr w:type="spellEnd"/>
      <w:r>
        <w:t>:</w:t>
      </w:r>
    </w:p>
    <w:p w14:paraId="46701384" w14:textId="77777777" w:rsidR="007B3457" w:rsidRDefault="00000000">
      <w:pPr>
        <w:pStyle w:val="PL"/>
      </w:pPr>
      <w:r>
        <w:t xml:space="preserve">              schema:</w:t>
      </w:r>
    </w:p>
    <w:p w14:paraId="54A995D4" w14:textId="77777777" w:rsidR="007B3457" w:rsidRDefault="00000000">
      <w:pPr>
        <w:pStyle w:val="PL"/>
      </w:pPr>
      <w:r>
        <w:t xml:space="preserve">                $ref: '#/components/schemas/&lt;xxx&gt;'</w:t>
      </w:r>
    </w:p>
    <w:p w14:paraId="08E5CEEB" w14:textId="77777777" w:rsidR="007B3457" w:rsidRDefault="00000000">
      <w:pPr>
        <w:pStyle w:val="PL"/>
      </w:pPr>
      <w:r>
        <w:t xml:space="preserve">        '204':</w:t>
      </w:r>
    </w:p>
    <w:p w14:paraId="733FCC3C" w14:textId="77777777" w:rsidR="007B3457" w:rsidRDefault="00000000">
      <w:pPr>
        <w:pStyle w:val="PL"/>
      </w:pPr>
      <w:r>
        <w:t xml:space="preserve">          description: No Content. Resource was </w:t>
      </w:r>
      <w:proofErr w:type="spellStart"/>
      <w:r>
        <w:t>succesfully</w:t>
      </w:r>
      <w:proofErr w:type="spellEnd"/>
      <w:r>
        <w:t xml:space="preserve"> modified</w:t>
      </w:r>
    </w:p>
    <w:p w14:paraId="718B02D8" w14:textId="77777777" w:rsidR="007B3457" w:rsidRDefault="00000000">
      <w:pPr>
        <w:pStyle w:val="PL"/>
      </w:pPr>
      <w:r>
        <w:t xml:space="preserve">        '400':</w:t>
      </w:r>
    </w:p>
    <w:p w14:paraId="7CF90BC8" w14:textId="77777777" w:rsidR="007B3457" w:rsidRDefault="00000000">
      <w:pPr>
        <w:pStyle w:val="PL"/>
      </w:pPr>
      <w:r>
        <w:t xml:space="preserve">          $ref: 'TS29571_CommonData.yaml#/components/responses/400'</w:t>
      </w:r>
    </w:p>
    <w:p w14:paraId="7945E679" w14:textId="77777777" w:rsidR="007B3457" w:rsidRDefault="00000000">
      <w:pPr>
        <w:pStyle w:val="PL"/>
      </w:pPr>
      <w:r>
        <w:t xml:space="preserve">        '401':</w:t>
      </w:r>
    </w:p>
    <w:p w14:paraId="09A7A2AD" w14:textId="77777777" w:rsidR="007B3457" w:rsidRDefault="00000000">
      <w:pPr>
        <w:pStyle w:val="PL"/>
      </w:pPr>
      <w:r>
        <w:t xml:space="preserve">          $ref: 'TS29571_CommonData.yaml#/components/responses/401'</w:t>
      </w:r>
    </w:p>
    <w:p w14:paraId="7F187DEB" w14:textId="77777777" w:rsidR="007B3457" w:rsidRDefault="00000000">
      <w:pPr>
        <w:pStyle w:val="PL"/>
      </w:pPr>
      <w:r>
        <w:t xml:space="preserve">        '403':</w:t>
      </w:r>
    </w:p>
    <w:p w14:paraId="69A38D9D" w14:textId="77777777" w:rsidR="007B3457" w:rsidRDefault="00000000">
      <w:pPr>
        <w:pStyle w:val="PL"/>
      </w:pPr>
      <w:r>
        <w:t xml:space="preserve">          $ref: 'TS29571_CommonData.yaml#/components/responses/403'</w:t>
      </w:r>
    </w:p>
    <w:p w14:paraId="427CB9F2" w14:textId="77777777" w:rsidR="007B3457" w:rsidRDefault="00000000">
      <w:pPr>
        <w:pStyle w:val="PL"/>
      </w:pPr>
      <w:r>
        <w:t xml:space="preserve">        '404':</w:t>
      </w:r>
    </w:p>
    <w:p w14:paraId="45F640B2" w14:textId="77777777" w:rsidR="007B3457" w:rsidRDefault="00000000">
      <w:pPr>
        <w:pStyle w:val="PL"/>
      </w:pPr>
      <w:r>
        <w:t xml:space="preserve">          $ref: 'TS29571_CommonData.yaml#/components/responses/404'</w:t>
      </w:r>
    </w:p>
    <w:p w14:paraId="131CC6F5" w14:textId="77777777" w:rsidR="007B3457" w:rsidRDefault="00000000">
      <w:pPr>
        <w:pStyle w:val="PL"/>
      </w:pPr>
      <w:r>
        <w:t xml:space="preserve">        '411':</w:t>
      </w:r>
    </w:p>
    <w:p w14:paraId="520953C2" w14:textId="77777777" w:rsidR="007B3457" w:rsidRDefault="00000000">
      <w:pPr>
        <w:pStyle w:val="PL"/>
      </w:pPr>
      <w:r>
        <w:t xml:space="preserve">          $ref: 'TS29571_CommonData.yaml#/components/responses/411'</w:t>
      </w:r>
    </w:p>
    <w:p w14:paraId="4ADF2081" w14:textId="77777777" w:rsidR="007B3457" w:rsidRDefault="00000000">
      <w:pPr>
        <w:pStyle w:val="PL"/>
      </w:pPr>
      <w:r>
        <w:t xml:space="preserve">        '413':</w:t>
      </w:r>
    </w:p>
    <w:p w14:paraId="6CEEC555" w14:textId="77777777" w:rsidR="007B3457" w:rsidRDefault="00000000">
      <w:pPr>
        <w:pStyle w:val="PL"/>
      </w:pPr>
      <w:r>
        <w:t xml:space="preserve">          $ref: 'TS29571_CommonData.yaml#/components/responses/413'</w:t>
      </w:r>
    </w:p>
    <w:p w14:paraId="1F15513B" w14:textId="77777777" w:rsidR="007B3457" w:rsidRDefault="00000000">
      <w:pPr>
        <w:pStyle w:val="PL"/>
      </w:pPr>
      <w:r>
        <w:t xml:space="preserve">        '415':</w:t>
      </w:r>
    </w:p>
    <w:p w14:paraId="0FDA07F2" w14:textId="77777777" w:rsidR="007B3457" w:rsidRDefault="00000000">
      <w:pPr>
        <w:pStyle w:val="PL"/>
      </w:pPr>
      <w:r>
        <w:t xml:space="preserve">          $ref: 'TS29571_CommonData.yaml#/components/responses/415'</w:t>
      </w:r>
    </w:p>
    <w:p w14:paraId="3A6F9BA4" w14:textId="77777777" w:rsidR="007B3457" w:rsidRDefault="00000000">
      <w:pPr>
        <w:pStyle w:val="PL"/>
      </w:pPr>
      <w:r>
        <w:t xml:space="preserve">        '429':</w:t>
      </w:r>
    </w:p>
    <w:p w14:paraId="66B2BC6A" w14:textId="77777777" w:rsidR="007B3457" w:rsidRDefault="00000000">
      <w:pPr>
        <w:pStyle w:val="PL"/>
      </w:pPr>
      <w:r>
        <w:t xml:space="preserve">          $ref: 'TS29571_CommonData.yaml#/components/responses/429'</w:t>
      </w:r>
    </w:p>
    <w:p w14:paraId="71F3268A" w14:textId="77777777" w:rsidR="007B3457" w:rsidRDefault="00000000">
      <w:pPr>
        <w:pStyle w:val="PL"/>
      </w:pPr>
      <w:r>
        <w:t xml:space="preserve">        '500':</w:t>
      </w:r>
    </w:p>
    <w:p w14:paraId="181A7BE3" w14:textId="77777777" w:rsidR="007B3457" w:rsidRDefault="00000000">
      <w:pPr>
        <w:pStyle w:val="PL"/>
      </w:pPr>
      <w:r>
        <w:t xml:space="preserve">          $ref: 'TS29571_CommonData.yaml#/components/responses/500'</w:t>
      </w:r>
    </w:p>
    <w:p w14:paraId="4B0F81C4" w14:textId="77777777" w:rsidR="007B3457" w:rsidRDefault="00000000">
      <w:pPr>
        <w:pStyle w:val="PL"/>
      </w:pPr>
      <w:r>
        <w:t xml:space="preserve">        '503':</w:t>
      </w:r>
    </w:p>
    <w:p w14:paraId="2CF20EED" w14:textId="77777777" w:rsidR="007B3457" w:rsidRDefault="00000000">
      <w:pPr>
        <w:pStyle w:val="PL"/>
      </w:pPr>
      <w:r>
        <w:t xml:space="preserve">          $ref: 'TS29571_CommonData.yaml#/components/responses/503'</w:t>
      </w:r>
    </w:p>
    <w:p w14:paraId="5D3361F4" w14:textId="77777777" w:rsidR="007B3457" w:rsidRDefault="00000000">
      <w:pPr>
        <w:pStyle w:val="PL"/>
      </w:pPr>
      <w:r>
        <w:t xml:space="preserve">        default:</w:t>
      </w:r>
    </w:p>
    <w:p w14:paraId="1741AEE6" w14:textId="77777777" w:rsidR="007B3457" w:rsidRDefault="00000000">
      <w:pPr>
        <w:pStyle w:val="PL"/>
      </w:pPr>
      <w:r>
        <w:t xml:space="preserve">          $ref: 'TS29571_CommonData.yaml#/components/responses/default'</w:t>
      </w:r>
    </w:p>
    <w:p w14:paraId="4DDF7E8D" w14:textId="77777777" w:rsidR="007B3457" w:rsidRDefault="00000000">
      <w:pPr>
        <w:pStyle w:val="PL"/>
      </w:pPr>
      <w:r>
        <w:t xml:space="preserve">    delete:</w:t>
      </w:r>
    </w:p>
    <w:p w14:paraId="1206CEA0" w14:textId="77777777" w:rsidR="007B3457" w:rsidRDefault="00000000">
      <w:pPr>
        <w:pStyle w:val="PL"/>
      </w:pPr>
      <w:r>
        <w:lastRenderedPageBreak/>
        <w:t xml:space="preserve">      summary: unsubscribe from notifications</w:t>
      </w:r>
    </w:p>
    <w:p w14:paraId="2A319D14" w14:textId="77777777" w:rsidR="007B3457" w:rsidRDefault="00000000">
      <w:pPr>
        <w:pStyle w:val="PL"/>
      </w:pPr>
      <w:r>
        <w:t xml:space="preserve">      </w:t>
      </w:r>
      <w:proofErr w:type="spellStart"/>
      <w:r>
        <w:t>operationId</w:t>
      </w:r>
      <w:proofErr w:type="spellEnd"/>
      <w:r>
        <w:t xml:space="preserve">: </w:t>
      </w:r>
      <w:proofErr w:type="spellStart"/>
      <w:r>
        <w:t>DeleteIndividualSubcription</w:t>
      </w:r>
      <w:proofErr w:type="spellEnd"/>
    </w:p>
    <w:p w14:paraId="4C63D0A5" w14:textId="77777777" w:rsidR="007B3457" w:rsidRDefault="00000000">
      <w:pPr>
        <w:pStyle w:val="PL"/>
      </w:pPr>
      <w:r>
        <w:t xml:space="preserve">      tags:</w:t>
      </w:r>
    </w:p>
    <w:p w14:paraId="2C48359D" w14:textId="77777777" w:rsidR="007B3457" w:rsidRDefault="00000000">
      <w:pPr>
        <w:pStyle w:val="PL"/>
      </w:pPr>
      <w:r>
        <w:t xml:space="preserve">        - </w:t>
      </w:r>
      <w:proofErr w:type="spellStart"/>
      <w:r>
        <w:t>IndividualSubscription</w:t>
      </w:r>
      <w:proofErr w:type="spellEnd"/>
      <w:r>
        <w:t xml:space="preserve"> (Document)</w:t>
      </w:r>
    </w:p>
    <w:p w14:paraId="693DA28C" w14:textId="77777777" w:rsidR="007B3457" w:rsidRDefault="00000000">
      <w:pPr>
        <w:pStyle w:val="PL"/>
      </w:pPr>
      <w:r>
        <w:t xml:space="preserve">      parameters:</w:t>
      </w:r>
    </w:p>
    <w:p w14:paraId="7C91BEE1" w14:textId="77777777" w:rsidR="007B3457" w:rsidRDefault="00000000">
      <w:pPr>
        <w:pStyle w:val="PL"/>
      </w:pPr>
      <w:r>
        <w:t xml:space="preserve">        - name: </w:t>
      </w:r>
      <w:proofErr w:type="spellStart"/>
      <w:r>
        <w:t>subId</w:t>
      </w:r>
      <w:proofErr w:type="spellEnd"/>
    </w:p>
    <w:p w14:paraId="7E54BEC3" w14:textId="77777777" w:rsidR="007B3457" w:rsidRDefault="00000000">
      <w:pPr>
        <w:pStyle w:val="PL"/>
      </w:pPr>
      <w:r>
        <w:t xml:space="preserve">          in: path</w:t>
      </w:r>
    </w:p>
    <w:p w14:paraId="142736F4" w14:textId="77777777" w:rsidR="007B3457" w:rsidRDefault="00000000">
      <w:pPr>
        <w:pStyle w:val="PL"/>
      </w:pPr>
      <w:r>
        <w:t xml:space="preserve">          description: Event Subscription ID</w:t>
      </w:r>
    </w:p>
    <w:p w14:paraId="3F73E8B6" w14:textId="77777777" w:rsidR="007B3457" w:rsidRDefault="00000000">
      <w:pPr>
        <w:pStyle w:val="PL"/>
      </w:pPr>
      <w:r>
        <w:t xml:space="preserve">          required: true</w:t>
      </w:r>
    </w:p>
    <w:p w14:paraId="5CB35F30" w14:textId="77777777" w:rsidR="007B3457" w:rsidRDefault="00000000">
      <w:pPr>
        <w:pStyle w:val="PL"/>
      </w:pPr>
      <w:r>
        <w:t xml:space="preserve">          schema:</w:t>
      </w:r>
    </w:p>
    <w:p w14:paraId="6857A2CE" w14:textId="77777777" w:rsidR="007B3457" w:rsidRDefault="00000000">
      <w:pPr>
        <w:pStyle w:val="PL"/>
      </w:pPr>
      <w:r>
        <w:t xml:space="preserve">            type: string</w:t>
      </w:r>
    </w:p>
    <w:p w14:paraId="050DA809" w14:textId="77777777" w:rsidR="007B3457" w:rsidRDefault="00000000">
      <w:pPr>
        <w:pStyle w:val="PL"/>
      </w:pPr>
      <w:r>
        <w:t xml:space="preserve">      responses:</w:t>
      </w:r>
    </w:p>
    <w:p w14:paraId="77F403A9" w14:textId="77777777" w:rsidR="007B3457" w:rsidRDefault="00000000">
      <w:pPr>
        <w:pStyle w:val="PL"/>
      </w:pPr>
      <w:r>
        <w:t xml:space="preserve">        '204':</w:t>
      </w:r>
    </w:p>
    <w:p w14:paraId="673D528B" w14:textId="77777777" w:rsidR="007B3457" w:rsidRDefault="00000000">
      <w:pPr>
        <w:pStyle w:val="PL"/>
      </w:pPr>
      <w:r>
        <w:t xml:space="preserve">          description: No Content. Resource was </w:t>
      </w:r>
      <w:proofErr w:type="spellStart"/>
      <w:r>
        <w:t>succesfully</w:t>
      </w:r>
      <w:proofErr w:type="spellEnd"/>
      <w:r>
        <w:t xml:space="preserve"> deleted</w:t>
      </w:r>
    </w:p>
    <w:p w14:paraId="36948AEB" w14:textId="77777777" w:rsidR="007B3457" w:rsidRDefault="00000000">
      <w:pPr>
        <w:pStyle w:val="PL"/>
      </w:pPr>
      <w:r>
        <w:t xml:space="preserve">        '400':</w:t>
      </w:r>
    </w:p>
    <w:p w14:paraId="7BA22CD7" w14:textId="77777777" w:rsidR="007B3457" w:rsidRDefault="00000000">
      <w:pPr>
        <w:pStyle w:val="PL"/>
      </w:pPr>
      <w:r>
        <w:t xml:space="preserve">          $ref: 'TS29571_CommonData.yaml#/components/responses/400'</w:t>
      </w:r>
    </w:p>
    <w:p w14:paraId="179F1B49" w14:textId="77777777" w:rsidR="007B3457" w:rsidRDefault="00000000">
      <w:pPr>
        <w:pStyle w:val="PL"/>
      </w:pPr>
      <w:r>
        <w:t xml:space="preserve">        '401':</w:t>
      </w:r>
    </w:p>
    <w:p w14:paraId="4DE677A4" w14:textId="77777777" w:rsidR="007B3457" w:rsidRDefault="00000000">
      <w:pPr>
        <w:pStyle w:val="PL"/>
      </w:pPr>
      <w:r>
        <w:t xml:space="preserve">          $ref: 'TS29571_CommonData.yaml#/components/responses/401'</w:t>
      </w:r>
    </w:p>
    <w:p w14:paraId="1D88AA4B" w14:textId="77777777" w:rsidR="007B3457" w:rsidRDefault="00000000">
      <w:pPr>
        <w:pStyle w:val="PL"/>
      </w:pPr>
      <w:r>
        <w:t xml:space="preserve">        '403':</w:t>
      </w:r>
    </w:p>
    <w:p w14:paraId="1EF9BF50" w14:textId="77777777" w:rsidR="007B3457" w:rsidRDefault="00000000">
      <w:pPr>
        <w:pStyle w:val="PL"/>
      </w:pPr>
      <w:r>
        <w:t xml:space="preserve">          $ref: 'TS29571_CommonData.yaml#/components/responses/403'</w:t>
      </w:r>
    </w:p>
    <w:p w14:paraId="6E2D1F26" w14:textId="77777777" w:rsidR="007B3457" w:rsidRDefault="00000000">
      <w:pPr>
        <w:pStyle w:val="PL"/>
      </w:pPr>
      <w:r>
        <w:t xml:space="preserve">        '404':</w:t>
      </w:r>
    </w:p>
    <w:p w14:paraId="5410F2C2" w14:textId="77777777" w:rsidR="007B3457" w:rsidRDefault="00000000">
      <w:pPr>
        <w:pStyle w:val="PL"/>
      </w:pPr>
      <w:r>
        <w:t xml:space="preserve">          $ref: 'TS29571_CommonData.yaml#/components/responses/404'</w:t>
      </w:r>
    </w:p>
    <w:p w14:paraId="293DE35B" w14:textId="77777777" w:rsidR="007B3457" w:rsidRDefault="00000000">
      <w:pPr>
        <w:pStyle w:val="PL"/>
      </w:pPr>
      <w:r>
        <w:t xml:space="preserve">        '429':</w:t>
      </w:r>
    </w:p>
    <w:p w14:paraId="4647DC98" w14:textId="77777777" w:rsidR="007B3457" w:rsidRDefault="00000000">
      <w:pPr>
        <w:pStyle w:val="PL"/>
      </w:pPr>
      <w:r>
        <w:t xml:space="preserve">          $ref: 'TS29571_CommonData.yaml#/components/responses/429'</w:t>
      </w:r>
    </w:p>
    <w:p w14:paraId="4DE69872" w14:textId="77777777" w:rsidR="007B3457" w:rsidRDefault="00000000">
      <w:pPr>
        <w:pStyle w:val="PL"/>
      </w:pPr>
      <w:r>
        <w:t xml:space="preserve">        '500':</w:t>
      </w:r>
    </w:p>
    <w:p w14:paraId="22733677" w14:textId="77777777" w:rsidR="007B3457" w:rsidRDefault="00000000">
      <w:pPr>
        <w:pStyle w:val="PL"/>
      </w:pPr>
      <w:r>
        <w:t xml:space="preserve">          $ref: 'TS29571_CommonData.yaml#/components/responses/500'</w:t>
      </w:r>
    </w:p>
    <w:p w14:paraId="38FD4008" w14:textId="77777777" w:rsidR="007B3457" w:rsidRDefault="00000000">
      <w:pPr>
        <w:pStyle w:val="PL"/>
      </w:pPr>
      <w:r>
        <w:t xml:space="preserve">        '503':</w:t>
      </w:r>
    </w:p>
    <w:p w14:paraId="668E53B6" w14:textId="77777777" w:rsidR="007B3457" w:rsidRDefault="00000000">
      <w:pPr>
        <w:pStyle w:val="PL"/>
      </w:pPr>
      <w:r>
        <w:t xml:space="preserve">          $ref: 'TS29571_CommonData.yaml#/components/responses/503'</w:t>
      </w:r>
    </w:p>
    <w:p w14:paraId="7D2E6107" w14:textId="77777777" w:rsidR="007B3457" w:rsidRDefault="00000000">
      <w:pPr>
        <w:pStyle w:val="PL"/>
      </w:pPr>
      <w:r>
        <w:t xml:space="preserve">        default:</w:t>
      </w:r>
    </w:p>
    <w:p w14:paraId="774D49AB" w14:textId="77777777" w:rsidR="007B3457" w:rsidRDefault="00000000">
      <w:pPr>
        <w:pStyle w:val="PL"/>
      </w:pPr>
      <w:r>
        <w:t xml:space="preserve">          $ref: 'TS29571_CommonData.yaml#/components/responses/default'</w:t>
      </w:r>
    </w:p>
    <w:p w14:paraId="6B101656" w14:textId="77777777" w:rsidR="007B3457" w:rsidRDefault="00000000">
      <w:pPr>
        <w:pStyle w:val="PL"/>
      </w:pPr>
      <w:r>
        <w:t>components:</w:t>
      </w:r>
    </w:p>
    <w:p w14:paraId="6335CCC3" w14:textId="77777777" w:rsidR="007B3457" w:rsidRDefault="00000000">
      <w:pPr>
        <w:pStyle w:val="PL"/>
      </w:pPr>
      <w:r>
        <w:t xml:space="preserve">  </w:t>
      </w:r>
      <w:proofErr w:type="spellStart"/>
      <w:r>
        <w:t>securitySchemes</w:t>
      </w:r>
      <w:proofErr w:type="spellEnd"/>
      <w:r>
        <w:t>:</w:t>
      </w:r>
    </w:p>
    <w:p w14:paraId="21FD47DB" w14:textId="77777777" w:rsidR="007B3457" w:rsidRDefault="00000000">
      <w:pPr>
        <w:pStyle w:val="PL"/>
      </w:pPr>
      <w:r>
        <w:t xml:space="preserve">    oAuth2ClientCredentials:</w:t>
      </w:r>
    </w:p>
    <w:p w14:paraId="0CBA6F6F" w14:textId="77777777" w:rsidR="007B3457" w:rsidRDefault="00000000">
      <w:pPr>
        <w:pStyle w:val="PL"/>
      </w:pPr>
      <w:r>
        <w:t xml:space="preserve">      type: oauth2</w:t>
      </w:r>
    </w:p>
    <w:p w14:paraId="6751A4C0" w14:textId="77777777" w:rsidR="007B3457" w:rsidRDefault="00000000">
      <w:pPr>
        <w:pStyle w:val="PL"/>
      </w:pPr>
      <w:r>
        <w:t xml:space="preserve">      flows:</w:t>
      </w:r>
    </w:p>
    <w:p w14:paraId="422A5921" w14:textId="77777777" w:rsidR="007B3457" w:rsidRDefault="00000000">
      <w:pPr>
        <w:pStyle w:val="PL"/>
      </w:pPr>
      <w:r>
        <w:t xml:space="preserve">        </w:t>
      </w:r>
      <w:proofErr w:type="spellStart"/>
      <w:r>
        <w:t>clientCredentials</w:t>
      </w:r>
      <w:proofErr w:type="spellEnd"/>
      <w:r>
        <w:t>:</w:t>
      </w:r>
    </w:p>
    <w:p w14:paraId="6DAA18BC" w14:textId="77777777" w:rsidR="007B3457" w:rsidRDefault="00000000">
      <w:pPr>
        <w:pStyle w:val="PL"/>
      </w:pPr>
      <w:r>
        <w:t xml:space="preserve">          </w:t>
      </w:r>
      <w:proofErr w:type="spellStart"/>
      <w:r>
        <w:t>tokenUrl</w:t>
      </w:r>
      <w:proofErr w:type="spellEnd"/>
      <w:r>
        <w:t>: '{</w:t>
      </w:r>
      <w:proofErr w:type="spellStart"/>
      <w:r>
        <w:t>nrfApiRoot</w:t>
      </w:r>
      <w:proofErr w:type="spellEnd"/>
      <w:r>
        <w:t>}/oauth2/token'</w:t>
      </w:r>
    </w:p>
    <w:p w14:paraId="3183C4A8" w14:textId="77777777" w:rsidR="007B3457" w:rsidRDefault="00000000">
      <w:pPr>
        <w:pStyle w:val="PL"/>
      </w:pPr>
      <w:r>
        <w:t xml:space="preserve">          scopes:</w:t>
      </w:r>
    </w:p>
    <w:p w14:paraId="271C2B49" w14:textId="77777777" w:rsidR="007B3457" w:rsidRDefault="00000000">
      <w:pPr>
        <w:pStyle w:val="PL"/>
      </w:pPr>
      <w:r>
        <w:t xml:space="preserve">            &lt;API name in lower </w:t>
      </w:r>
      <w:proofErr w:type="gramStart"/>
      <w:r>
        <w:t>letters .</w:t>
      </w:r>
      <w:proofErr w:type="gramEnd"/>
      <w:r>
        <w:t xml:space="preserve"> Composed names are separated with a hyphen&gt;: Access to the &lt;API Name&gt;</w:t>
      </w:r>
      <w:r>
        <w:rPr>
          <w:lang w:eastAsia="zh-CN"/>
        </w:rPr>
        <w:t xml:space="preserve"> </w:t>
      </w:r>
      <w:r>
        <w:t>API</w:t>
      </w:r>
    </w:p>
    <w:p w14:paraId="7EB56994" w14:textId="77777777" w:rsidR="007B3457" w:rsidRDefault="00000000">
      <w:pPr>
        <w:pStyle w:val="PL"/>
      </w:pPr>
      <w:r>
        <w:t xml:space="preserve">    # API specific definitions</w:t>
      </w:r>
    </w:p>
    <w:p w14:paraId="10A05FB5" w14:textId="77777777" w:rsidR="007B3457" w:rsidRDefault="007B3457"/>
    <w:p w14:paraId="73846FDA" w14:textId="77777777" w:rsidR="007B3457" w:rsidRDefault="00000000">
      <w:pPr>
        <w:pStyle w:val="21"/>
      </w:pPr>
      <w:bookmarkStart w:id="3575" w:name="_Toc35971453"/>
      <w:bookmarkStart w:id="3576" w:name="_Toc136279751"/>
      <w:r>
        <w:t>A.3</w:t>
      </w:r>
      <w:r>
        <w:tab/>
        <w:t>&lt;Service 2&gt; API</w:t>
      </w:r>
      <w:bookmarkEnd w:id="3573"/>
      <w:bookmarkEnd w:id="3575"/>
      <w:bookmarkEnd w:id="3576"/>
    </w:p>
    <w:p w14:paraId="3AC3FAE0" w14:textId="77777777" w:rsidR="007B3457" w:rsidRDefault="00000000">
      <w:pPr>
        <w:pStyle w:val="Guidance"/>
      </w:pPr>
      <w:r>
        <w:t xml:space="preserve">And </w:t>
      </w:r>
      <w:proofErr w:type="gramStart"/>
      <w:r>
        <w:t>so</w:t>
      </w:r>
      <w:proofErr w:type="gramEnd"/>
      <w:r>
        <w:t xml:space="preserve"> on if there are more than two services supported by the NF.</w:t>
      </w:r>
    </w:p>
    <w:p w14:paraId="1BC56306" w14:textId="0D948582" w:rsidR="007B3457" w:rsidRDefault="00000000">
      <w:pPr>
        <w:pStyle w:val="8"/>
      </w:pPr>
      <w:bookmarkStart w:id="3577" w:name="historyclause"/>
      <w:r>
        <w:br w:type="page"/>
      </w:r>
      <w:bookmarkStart w:id="3578" w:name="_Toc2086459"/>
      <w:bookmarkStart w:id="3579" w:name="_Toc136279752"/>
      <w:bookmarkEnd w:id="3577"/>
      <w:r>
        <w:lastRenderedPageBreak/>
        <w:t>Annex B (informative):</w:t>
      </w:r>
      <w:r>
        <w:br/>
        <w:t>Change history</w:t>
      </w:r>
      <w:bookmarkEnd w:id="3578"/>
      <w:bookmarkEnd w:id="3579"/>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proofErr w:type="spellStart"/>
            <w:r>
              <w:rPr>
                <w:b/>
                <w:sz w:val="16"/>
              </w:rPr>
              <w:t>TDoc</w:t>
            </w:r>
            <w:proofErr w:type="spellEnd"/>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3580" w:name="OLE_LINK2"/>
            <w:r w:rsidRPr="00637FFE">
              <w:rPr>
                <w:rFonts w:hint="eastAsia"/>
                <w:sz w:val="16"/>
                <w:szCs w:val="16"/>
              </w:rPr>
              <w:t>I</w:t>
            </w:r>
            <w:r w:rsidRPr="00637FFE">
              <w:rPr>
                <w:sz w:val="16"/>
                <w:szCs w:val="16"/>
              </w:rPr>
              <w:t xml:space="preserve">nclusion of </w:t>
            </w:r>
            <w:proofErr w:type="spellStart"/>
            <w:r w:rsidRPr="00637FFE">
              <w:rPr>
                <w:sz w:val="16"/>
                <w:szCs w:val="16"/>
              </w:rPr>
              <w:t>pCRs</w:t>
            </w:r>
            <w:proofErr w:type="spellEnd"/>
            <w:r w:rsidRPr="00637FFE">
              <w:rPr>
                <w:sz w:val="16"/>
                <w:szCs w:val="16"/>
              </w:rPr>
              <w:t xml:space="preserve"> agreed at CT4#115e, including C4-231214, C4-231217,</w:t>
            </w:r>
            <w:ins w:id="3581" w:author="Rong" w:date="2023-05-31T11:18:00Z">
              <w:r w:rsidR="002C2DD3">
                <w:rPr>
                  <w:sz w:val="16"/>
                  <w:szCs w:val="16"/>
                </w:rPr>
                <w:t xml:space="preserve"> </w:t>
              </w:r>
            </w:ins>
            <w:r w:rsidRPr="00637FFE">
              <w:rPr>
                <w:sz w:val="16"/>
                <w:szCs w:val="16"/>
              </w:rPr>
              <w:t>C4-231224, C4-231225, C4-231514, C4-231515, C4-231516, C4-231517.</w:t>
            </w:r>
            <w:bookmarkEnd w:id="3580"/>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rPr>
          <w:ins w:id="3582" w:author="Rong" w:date="2023-05-31T11:13:00Z"/>
        </w:trPr>
        <w:tc>
          <w:tcPr>
            <w:tcW w:w="800" w:type="dxa"/>
            <w:shd w:val="solid" w:color="FFFFFF" w:fill="auto"/>
          </w:tcPr>
          <w:p w14:paraId="20963BD9" w14:textId="7C6103F7" w:rsidR="00B60618" w:rsidRPr="00B60618" w:rsidRDefault="00B60618">
            <w:pPr>
              <w:pStyle w:val="TAC"/>
              <w:rPr>
                <w:ins w:id="3583" w:author="Rong" w:date="2023-05-31T11:13:00Z"/>
                <w:rFonts w:hint="eastAsia"/>
                <w:sz w:val="16"/>
                <w:szCs w:val="16"/>
              </w:rPr>
            </w:pPr>
            <w:ins w:id="3584" w:author="Rong" w:date="2023-05-31T11:13:00Z">
              <w:r w:rsidRPr="00B60618">
                <w:rPr>
                  <w:rFonts w:hint="eastAsia"/>
                  <w:sz w:val="16"/>
                  <w:szCs w:val="16"/>
                  <w:rPrChange w:id="3585" w:author="Rong" w:date="2023-05-31T11:13:00Z">
                    <w:rPr>
                      <w:rFonts w:eastAsiaTheme="minorEastAsia" w:hint="eastAsia"/>
                      <w:sz w:val="16"/>
                      <w:szCs w:val="16"/>
                      <w:lang w:eastAsia="zh-CN"/>
                    </w:rPr>
                  </w:rPrChange>
                </w:rPr>
                <w:t>2</w:t>
              </w:r>
              <w:r w:rsidRPr="00B60618">
                <w:rPr>
                  <w:sz w:val="16"/>
                  <w:szCs w:val="16"/>
                  <w:rPrChange w:id="3586" w:author="Rong" w:date="2023-05-31T11:13:00Z">
                    <w:rPr>
                      <w:rFonts w:eastAsiaTheme="minorEastAsia"/>
                      <w:sz w:val="16"/>
                      <w:szCs w:val="16"/>
                      <w:lang w:eastAsia="zh-CN"/>
                    </w:rPr>
                  </w:rPrChange>
                </w:rPr>
                <w:t>023-05</w:t>
              </w:r>
            </w:ins>
          </w:p>
        </w:tc>
        <w:tc>
          <w:tcPr>
            <w:tcW w:w="800" w:type="dxa"/>
            <w:shd w:val="solid" w:color="FFFFFF" w:fill="auto"/>
          </w:tcPr>
          <w:p w14:paraId="3E82B9E4" w14:textId="2142F460" w:rsidR="00B60618" w:rsidRPr="00B60618" w:rsidRDefault="00B60618">
            <w:pPr>
              <w:pStyle w:val="TAC"/>
              <w:rPr>
                <w:ins w:id="3587" w:author="Rong" w:date="2023-05-31T11:13:00Z"/>
                <w:rFonts w:hint="eastAsia"/>
                <w:sz w:val="16"/>
                <w:szCs w:val="16"/>
                <w:rPrChange w:id="3588" w:author="Rong" w:date="2023-05-31T11:13:00Z">
                  <w:rPr>
                    <w:ins w:id="3589" w:author="Rong" w:date="2023-05-31T11:13:00Z"/>
                    <w:sz w:val="16"/>
                    <w:szCs w:val="16"/>
                  </w:rPr>
                </w:rPrChange>
              </w:rPr>
            </w:pPr>
            <w:ins w:id="3590" w:author="Rong" w:date="2023-05-31T11:13:00Z">
              <w:r w:rsidRPr="00B60618">
                <w:rPr>
                  <w:rFonts w:hint="eastAsia"/>
                  <w:sz w:val="16"/>
                  <w:szCs w:val="16"/>
                  <w:rPrChange w:id="3591" w:author="Rong" w:date="2023-05-31T11:13:00Z">
                    <w:rPr>
                      <w:rFonts w:eastAsiaTheme="minorEastAsia" w:hint="eastAsia"/>
                      <w:sz w:val="16"/>
                      <w:szCs w:val="16"/>
                      <w:lang w:eastAsia="zh-CN"/>
                    </w:rPr>
                  </w:rPrChange>
                </w:rPr>
                <w:t>C</w:t>
              </w:r>
              <w:r w:rsidRPr="00B60618">
                <w:rPr>
                  <w:sz w:val="16"/>
                  <w:szCs w:val="16"/>
                  <w:rPrChange w:id="3592" w:author="Rong" w:date="2023-05-31T11:13:00Z">
                    <w:rPr>
                      <w:rFonts w:eastAsiaTheme="minorEastAsia"/>
                      <w:sz w:val="16"/>
                      <w:szCs w:val="16"/>
                      <w:lang w:eastAsia="zh-CN"/>
                    </w:rPr>
                  </w:rPrChange>
                </w:rPr>
                <w:t>T4#116</w:t>
              </w:r>
            </w:ins>
          </w:p>
        </w:tc>
        <w:tc>
          <w:tcPr>
            <w:tcW w:w="1094" w:type="dxa"/>
            <w:shd w:val="solid" w:color="FFFFFF" w:fill="auto"/>
          </w:tcPr>
          <w:p w14:paraId="3822334D" w14:textId="5D51DC10" w:rsidR="00B60618" w:rsidRPr="00B60618" w:rsidRDefault="00B60618">
            <w:pPr>
              <w:pStyle w:val="TAC"/>
              <w:rPr>
                <w:ins w:id="3593" w:author="Rong" w:date="2023-05-31T11:13:00Z"/>
                <w:rFonts w:eastAsiaTheme="minorEastAsia" w:hint="eastAsia"/>
                <w:sz w:val="16"/>
                <w:szCs w:val="16"/>
                <w:lang w:eastAsia="zh-CN"/>
                <w:rPrChange w:id="3594" w:author="Rong" w:date="2023-05-31T11:13:00Z">
                  <w:rPr>
                    <w:ins w:id="3595" w:author="Rong" w:date="2023-05-31T11:13:00Z"/>
                    <w:sz w:val="16"/>
                    <w:szCs w:val="16"/>
                  </w:rPr>
                </w:rPrChange>
              </w:rPr>
            </w:pPr>
            <w:ins w:id="3596" w:author="Rong" w:date="2023-05-31T11:13:00Z">
              <w:r>
                <w:rPr>
                  <w:rFonts w:eastAsiaTheme="minorEastAsia" w:hint="eastAsia"/>
                  <w:sz w:val="16"/>
                  <w:szCs w:val="16"/>
                  <w:lang w:eastAsia="zh-CN"/>
                </w:rPr>
                <w:t>C</w:t>
              </w:r>
              <w:r>
                <w:rPr>
                  <w:rFonts w:eastAsiaTheme="minorEastAsia"/>
                  <w:sz w:val="16"/>
                  <w:szCs w:val="16"/>
                  <w:lang w:eastAsia="zh-CN"/>
                </w:rPr>
                <w:t>4-</w:t>
              </w:r>
            </w:ins>
            <w:ins w:id="3597" w:author="Rong" w:date="2023-05-31T11:14:00Z">
              <w:r>
                <w:rPr>
                  <w:rFonts w:eastAsiaTheme="minorEastAsia"/>
                  <w:sz w:val="16"/>
                  <w:szCs w:val="16"/>
                  <w:lang w:eastAsia="zh-CN"/>
                </w:rPr>
                <w:t>232553</w:t>
              </w:r>
            </w:ins>
          </w:p>
        </w:tc>
        <w:tc>
          <w:tcPr>
            <w:tcW w:w="425" w:type="dxa"/>
            <w:shd w:val="solid" w:color="FFFFFF" w:fill="auto"/>
          </w:tcPr>
          <w:p w14:paraId="1316D1CA" w14:textId="77777777" w:rsidR="00B60618" w:rsidRPr="002A4581" w:rsidRDefault="00B60618" w:rsidP="00637FFE">
            <w:pPr>
              <w:pStyle w:val="TAC"/>
              <w:rPr>
                <w:ins w:id="3598" w:author="Rong" w:date="2023-05-31T11:13:00Z"/>
                <w:sz w:val="16"/>
                <w:szCs w:val="16"/>
              </w:rPr>
            </w:pPr>
          </w:p>
        </w:tc>
        <w:tc>
          <w:tcPr>
            <w:tcW w:w="425" w:type="dxa"/>
            <w:shd w:val="solid" w:color="FFFFFF" w:fill="auto"/>
          </w:tcPr>
          <w:p w14:paraId="6D7AEA6D" w14:textId="77777777" w:rsidR="00B60618" w:rsidRPr="002A4581" w:rsidRDefault="00B60618" w:rsidP="00637FFE">
            <w:pPr>
              <w:pStyle w:val="TAC"/>
              <w:rPr>
                <w:ins w:id="3599" w:author="Rong" w:date="2023-05-31T11:13:00Z"/>
                <w:sz w:val="16"/>
                <w:szCs w:val="16"/>
              </w:rPr>
            </w:pPr>
          </w:p>
        </w:tc>
        <w:tc>
          <w:tcPr>
            <w:tcW w:w="425" w:type="dxa"/>
            <w:shd w:val="solid" w:color="FFFFFF" w:fill="auto"/>
          </w:tcPr>
          <w:p w14:paraId="1F8052B5" w14:textId="77777777" w:rsidR="00B60618" w:rsidRPr="002A4581" w:rsidRDefault="00B60618">
            <w:pPr>
              <w:pStyle w:val="TAC"/>
              <w:rPr>
                <w:ins w:id="3600" w:author="Rong" w:date="2023-05-31T11:13:00Z"/>
                <w:sz w:val="16"/>
                <w:szCs w:val="16"/>
              </w:rPr>
            </w:pPr>
          </w:p>
        </w:tc>
        <w:tc>
          <w:tcPr>
            <w:tcW w:w="4962" w:type="dxa"/>
            <w:shd w:val="solid" w:color="FFFFFF" w:fill="auto"/>
          </w:tcPr>
          <w:p w14:paraId="18F1AE04" w14:textId="3CAEBD5F" w:rsidR="00B60618" w:rsidRPr="00637FFE" w:rsidRDefault="00B60618" w:rsidP="00637FFE">
            <w:pPr>
              <w:pStyle w:val="TAC"/>
              <w:rPr>
                <w:ins w:id="3601" w:author="Rong" w:date="2023-05-31T11:13:00Z"/>
                <w:rFonts w:hint="eastAsia"/>
                <w:sz w:val="16"/>
                <w:szCs w:val="16"/>
              </w:rPr>
            </w:pPr>
            <w:ins w:id="3602" w:author="Rong" w:date="2023-05-31T11:14:00Z">
              <w:r w:rsidRPr="00637FFE">
                <w:rPr>
                  <w:rFonts w:hint="eastAsia"/>
                  <w:sz w:val="16"/>
                  <w:szCs w:val="16"/>
                </w:rPr>
                <w:t>I</w:t>
              </w:r>
              <w:r w:rsidRPr="00637FFE">
                <w:rPr>
                  <w:sz w:val="16"/>
                  <w:szCs w:val="16"/>
                </w:rPr>
                <w:t xml:space="preserve">nclusion of </w:t>
              </w:r>
              <w:proofErr w:type="spellStart"/>
              <w:r w:rsidRPr="00637FFE">
                <w:rPr>
                  <w:sz w:val="16"/>
                  <w:szCs w:val="16"/>
                </w:rPr>
                <w:t>pCRs</w:t>
              </w:r>
              <w:proofErr w:type="spellEnd"/>
              <w:r w:rsidRPr="00637FFE">
                <w:rPr>
                  <w:sz w:val="16"/>
                  <w:szCs w:val="16"/>
                </w:rPr>
                <w:t xml:space="preserve"> agreed at CT4#11</w:t>
              </w:r>
            </w:ins>
            <w:ins w:id="3603" w:author="Rong" w:date="2023-05-31T11:15:00Z">
              <w:r>
                <w:rPr>
                  <w:sz w:val="16"/>
                  <w:szCs w:val="16"/>
                </w:rPr>
                <w:t>6</w:t>
              </w:r>
            </w:ins>
            <w:ins w:id="3604" w:author="Rong" w:date="2023-05-31T11:14:00Z">
              <w:r w:rsidRPr="00637FFE">
                <w:rPr>
                  <w:sz w:val="16"/>
                  <w:szCs w:val="16"/>
                </w:rPr>
                <w:t>, including C4-23</w:t>
              </w:r>
            </w:ins>
            <w:ins w:id="3605" w:author="Rong" w:date="2023-05-31T11:15:00Z">
              <w:r>
                <w:rPr>
                  <w:sz w:val="16"/>
                  <w:szCs w:val="16"/>
                </w:rPr>
                <w:t>2142</w:t>
              </w:r>
            </w:ins>
            <w:ins w:id="3606" w:author="Rong" w:date="2023-05-31T11:14:00Z">
              <w:r w:rsidRPr="00637FFE">
                <w:rPr>
                  <w:sz w:val="16"/>
                  <w:szCs w:val="16"/>
                </w:rPr>
                <w:t>, C4-23</w:t>
              </w:r>
            </w:ins>
            <w:ins w:id="3607" w:author="Rong" w:date="2023-05-31T11:15:00Z">
              <w:r>
                <w:rPr>
                  <w:sz w:val="16"/>
                  <w:szCs w:val="16"/>
                </w:rPr>
                <w:t>2145</w:t>
              </w:r>
            </w:ins>
            <w:ins w:id="3608" w:author="Rong" w:date="2023-05-31T11:14:00Z">
              <w:r w:rsidRPr="00637FFE">
                <w:rPr>
                  <w:sz w:val="16"/>
                  <w:szCs w:val="16"/>
                </w:rPr>
                <w:t>,</w:t>
              </w:r>
            </w:ins>
            <w:ins w:id="3609" w:author="Rong" w:date="2023-05-31T11:17:00Z">
              <w:r w:rsidR="002C2DD3">
                <w:rPr>
                  <w:sz w:val="16"/>
                  <w:szCs w:val="16"/>
                </w:rPr>
                <w:t xml:space="preserve"> </w:t>
              </w:r>
            </w:ins>
            <w:ins w:id="3610" w:author="Rong" w:date="2023-05-31T11:14:00Z">
              <w:r w:rsidRPr="00637FFE">
                <w:rPr>
                  <w:sz w:val="16"/>
                  <w:szCs w:val="16"/>
                </w:rPr>
                <w:t>C4-23</w:t>
              </w:r>
            </w:ins>
            <w:ins w:id="3611" w:author="Rong" w:date="2023-05-31T11:16:00Z">
              <w:r>
                <w:rPr>
                  <w:sz w:val="16"/>
                  <w:szCs w:val="16"/>
                </w:rPr>
                <w:t>2504</w:t>
              </w:r>
            </w:ins>
            <w:ins w:id="3612" w:author="Rong" w:date="2023-05-31T11:14:00Z">
              <w:r w:rsidRPr="00637FFE">
                <w:rPr>
                  <w:sz w:val="16"/>
                  <w:szCs w:val="16"/>
                </w:rPr>
                <w:t>, C4-23</w:t>
              </w:r>
            </w:ins>
            <w:ins w:id="3613" w:author="Rong" w:date="2023-05-31T11:16:00Z">
              <w:r>
                <w:rPr>
                  <w:sz w:val="16"/>
                  <w:szCs w:val="16"/>
                </w:rPr>
                <w:t>2505</w:t>
              </w:r>
            </w:ins>
            <w:ins w:id="3614" w:author="Rong" w:date="2023-05-31T11:14:00Z">
              <w:r w:rsidRPr="00637FFE">
                <w:rPr>
                  <w:sz w:val="16"/>
                  <w:szCs w:val="16"/>
                </w:rPr>
                <w:t>.</w:t>
              </w:r>
            </w:ins>
          </w:p>
        </w:tc>
        <w:tc>
          <w:tcPr>
            <w:tcW w:w="708" w:type="dxa"/>
            <w:shd w:val="solid" w:color="FFFFFF" w:fill="auto"/>
          </w:tcPr>
          <w:p w14:paraId="0AAD9524" w14:textId="78EA12FE" w:rsidR="00B60618" w:rsidRPr="00B60618" w:rsidRDefault="00B60618">
            <w:pPr>
              <w:pStyle w:val="TAC"/>
              <w:rPr>
                <w:ins w:id="3615" w:author="Rong" w:date="2023-05-31T11:13:00Z"/>
                <w:rFonts w:eastAsiaTheme="minorEastAsia" w:hint="eastAsia"/>
                <w:sz w:val="16"/>
                <w:szCs w:val="16"/>
                <w:lang w:eastAsia="zh-CN"/>
                <w:rPrChange w:id="3616" w:author="Rong" w:date="2023-05-31T11:16:00Z">
                  <w:rPr>
                    <w:ins w:id="3617" w:author="Rong" w:date="2023-05-31T11:13:00Z"/>
                    <w:sz w:val="16"/>
                    <w:szCs w:val="16"/>
                  </w:rPr>
                </w:rPrChange>
              </w:rPr>
            </w:pPr>
            <w:ins w:id="3618" w:author="Rong" w:date="2023-05-31T11:16:00Z">
              <w:r>
                <w:rPr>
                  <w:rFonts w:eastAsiaTheme="minorEastAsia" w:hint="eastAsia"/>
                  <w:sz w:val="16"/>
                  <w:szCs w:val="16"/>
                  <w:lang w:eastAsia="zh-CN"/>
                </w:rPr>
                <w:t>0</w:t>
              </w:r>
              <w:r>
                <w:rPr>
                  <w:rFonts w:eastAsiaTheme="minorEastAsia"/>
                  <w:sz w:val="16"/>
                  <w:szCs w:val="16"/>
                  <w:lang w:eastAsia="zh-CN"/>
                </w:rPr>
                <w:t>.2.0</w:t>
              </w:r>
            </w:ins>
          </w:p>
        </w:tc>
      </w:tr>
    </w:tbl>
    <w:p w14:paraId="26BE07F8" w14:textId="77777777" w:rsidR="007B3457" w:rsidRDefault="007B3457"/>
    <w:p w14:paraId="5D2F01DD" w14:textId="77777777" w:rsidR="007B3457" w:rsidRDefault="007B3457">
      <w:pPr>
        <w:pStyle w:val="Guidance"/>
      </w:pPr>
    </w:p>
    <w:sectPr w:rsidR="007B3457">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F44EA" w14:textId="77777777" w:rsidR="002E1E8B" w:rsidRDefault="002E1E8B">
      <w:pPr>
        <w:spacing w:after="0"/>
      </w:pPr>
      <w:r>
        <w:separator/>
      </w:r>
    </w:p>
  </w:endnote>
  <w:endnote w:type="continuationSeparator" w:id="0">
    <w:p w14:paraId="3E4D4C8A" w14:textId="77777777" w:rsidR="002E1E8B" w:rsidRDefault="002E1E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46CB3" w14:textId="77777777" w:rsidR="002E1E8B" w:rsidRDefault="002E1E8B">
      <w:pPr>
        <w:spacing w:after="0"/>
      </w:pPr>
      <w:r>
        <w:separator/>
      </w:r>
    </w:p>
  </w:footnote>
  <w:footnote w:type="continuationSeparator" w:id="0">
    <w:p w14:paraId="35AC560B" w14:textId="77777777" w:rsidR="002E1E8B" w:rsidRDefault="002E1E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CFAF0" w14:textId="7AA3677F"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2DD3">
      <w:rPr>
        <w:rFonts w:ascii="Arial" w:hAnsi="Arial" w:cs="Arial"/>
        <w:b/>
        <w:noProof/>
        <w:sz w:val="18"/>
        <w:szCs w:val="18"/>
      </w:rPr>
      <w:t>3GPP TS 29.175 V0.21.0 (2023-054)</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7E1B38B9"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2DD3">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5811564">
    <w:abstractNumId w:val="10"/>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rson w15:author="C4-232505">
    <w15:presenceInfo w15:providerId="None" w15:userId="C4-232505"/>
  </w15:person>
  <w15:person w15:author="C4-232504">
    <w15:presenceInfo w15:providerId="None" w15:userId="C4-232504"/>
  </w15:person>
  <w15:person w15:author="C4-232142">
    <w15:presenceInfo w15:providerId="None" w15:userId="C4-232142"/>
  </w15:person>
  <w15:person w15:author="C4-232145">
    <w15:presenceInfo w15:providerId="None" w15:userId="C4-232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33397"/>
    <w:rsid w:val="000341AE"/>
    <w:rsid w:val="00040095"/>
    <w:rsid w:val="00042EA0"/>
    <w:rsid w:val="0005041A"/>
    <w:rsid w:val="00051834"/>
    <w:rsid w:val="00054A22"/>
    <w:rsid w:val="000602BD"/>
    <w:rsid w:val="00062023"/>
    <w:rsid w:val="000638E3"/>
    <w:rsid w:val="000655A6"/>
    <w:rsid w:val="00080512"/>
    <w:rsid w:val="0008580C"/>
    <w:rsid w:val="000932A4"/>
    <w:rsid w:val="000C47C3"/>
    <w:rsid w:val="000D58AB"/>
    <w:rsid w:val="00127E9F"/>
    <w:rsid w:val="00133164"/>
    <w:rsid w:val="00133525"/>
    <w:rsid w:val="0016361A"/>
    <w:rsid w:val="00176FD7"/>
    <w:rsid w:val="001772C3"/>
    <w:rsid w:val="00191076"/>
    <w:rsid w:val="001A39A2"/>
    <w:rsid w:val="001A4C42"/>
    <w:rsid w:val="001A7420"/>
    <w:rsid w:val="001B384E"/>
    <w:rsid w:val="001B6637"/>
    <w:rsid w:val="001C21C3"/>
    <w:rsid w:val="001C4156"/>
    <w:rsid w:val="001D02C2"/>
    <w:rsid w:val="001E6A64"/>
    <w:rsid w:val="001F0C1D"/>
    <w:rsid w:val="001F1132"/>
    <w:rsid w:val="001F168B"/>
    <w:rsid w:val="001F2CDD"/>
    <w:rsid w:val="002035C4"/>
    <w:rsid w:val="00220B70"/>
    <w:rsid w:val="0022113D"/>
    <w:rsid w:val="002347A2"/>
    <w:rsid w:val="00241C78"/>
    <w:rsid w:val="0025586D"/>
    <w:rsid w:val="00260986"/>
    <w:rsid w:val="002675F0"/>
    <w:rsid w:val="002830FE"/>
    <w:rsid w:val="002A4581"/>
    <w:rsid w:val="002B6339"/>
    <w:rsid w:val="002C2DD3"/>
    <w:rsid w:val="002D02AF"/>
    <w:rsid w:val="002E00EE"/>
    <w:rsid w:val="002E1E8B"/>
    <w:rsid w:val="002E5472"/>
    <w:rsid w:val="003037F0"/>
    <w:rsid w:val="003172DC"/>
    <w:rsid w:val="003446B6"/>
    <w:rsid w:val="0035462D"/>
    <w:rsid w:val="00355A80"/>
    <w:rsid w:val="00355B47"/>
    <w:rsid w:val="003765B8"/>
    <w:rsid w:val="00382E38"/>
    <w:rsid w:val="0038612E"/>
    <w:rsid w:val="003C3971"/>
    <w:rsid w:val="003E58FE"/>
    <w:rsid w:val="00423334"/>
    <w:rsid w:val="004345EC"/>
    <w:rsid w:val="004454EF"/>
    <w:rsid w:val="00451DCB"/>
    <w:rsid w:val="00465515"/>
    <w:rsid w:val="00477CE1"/>
    <w:rsid w:val="00485844"/>
    <w:rsid w:val="0049187D"/>
    <w:rsid w:val="004B655E"/>
    <w:rsid w:val="004B6B68"/>
    <w:rsid w:val="004D3578"/>
    <w:rsid w:val="004E213A"/>
    <w:rsid w:val="004E5547"/>
    <w:rsid w:val="004F0988"/>
    <w:rsid w:val="004F3340"/>
    <w:rsid w:val="004F45EE"/>
    <w:rsid w:val="0053388B"/>
    <w:rsid w:val="00535773"/>
    <w:rsid w:val="00543E6C"/>
    <w:rsid w:val="00565087"/>
    <w:rsid w:val="00577A16"/>
    <w:rsid w:val="005812CC"/>
    <w:rsid w:val="00583C98"/>
    <w:rsid w:val="00597B11"/>
    <w:rsid w:val="005A636E"/>
    <w:rsid w:val="005A6806"/>
    <w:rsid w:val="005A7D02"/>
    <w:rsid w:val="005C7AA0"/>
    <w:rsid w:val="005D2E01"/>
    <w:rsid w:val="005D7526"/>
    <w:rsid w:val="005E0EE2"/>
    <w:rsid w:val="005E1215"/>
    <w:rsid w:val="005E4BA9"/>
    <w:rsid w:val="005E4BB2"/>
    <w:rsid w:val="00600A97"/>
    <w:rsid w:val="00602AEA"/>
    <w:rsid w:val="00614FDF"/>
    <w:rsid w:val="0062296E"/>
    <w:rsid w:val="00623AB2"/>
    <w:rsid w:val="00631990"/>
    <w:rsid w:val="00633BD1"/>
    <w:rsid w:val="0063543D"/>
    <w:rsid w:val="00637FFE"/>
    <w:rsid w:val="00643FDD"/>
    <w:rsid w:val="00647114"/>
    <w:rsid w:val="00662390"/>
    <w:rsid w:val="00683E31"/>
    <w:rsid w:val="006848E0"/>
    <w:rsid w:val="006856A1"/>
    <w:rsid w:val="006857B7"/>
    <w:rsid w:val="006A323F"/>
    <w:rsid w:val="006B30D0"/>
    <w:rsid w:val="006C3D95"/>
    <w:rsid w:val="006E186B"/>
    <w:rsid w:val="006E5C86"/>
    <w:rsid w:val="00701116"/>
    <w:rsid w:val="00713C44"/>
    <w:rsid w:val="007169BB"/>
    <w:rsid w:val="00732CFC"/>
    <w:rsid w:val="00734A5B"/>
    <w:rsid w:val="00736187"/>
    <w:rsid w:val="0074026F"/>
    <w:rsid w:val="007429F6"/>
    <w:rsid w:val="00744E76"/>
    <w:rsid w:val="00745A52"/>
    <w:rsid w:val="0076216A"/>
    <w:rsid w:val="00764E49"/>
    <w:rsid w:val="00767567"/>
    <w:rsid w:val="00774DA4"/>
    <w:rsid w:val="00781074"/>
    <w:rsid w:val="00781F0F"/>
    <w:rsid w:val="007850CC"/>
    <w:rsid w:val="007926DF"/>
    <w:rsid w:val="007A4424"/>
    <w:rsid w:val="007B3457"/>
    <w:rsid w:val="007B600E"/>
    <w:rsid w:val="007C500A"/>
    <w:rsid w:val="007C67DC"/>
    <w:rsid w:val="007F0F4A"/>
    <w:rsid w:val="008028A4"/>
    <w:rsid w:val="00830747"/>
    <w:rsid w:val="00834179"/>
    <w:rsid w:val="008524D2"/>
    <w:rsid w:val="00855FDA"/>
    <w:rsid w:val="00860335"/>
    <w:rsid w:val="008768CA"/>
    <w:rsid w:val="00886A82"/>
    <w:rsid w:val="008A6D4A"/>
    <w:rsid w:val="008B7FDE"/>
    <w:rsid w:val="008C342B"/>
    <w:rsid w:val="008C384C"/>
    <w:rsid w:val="008E66C5"/>
    <w:rsid w:val="008F7C7C"/>
    <w:rsid w:val="009010DE"/>
    <w:rsid w:val="0090271F"/>
    <w:rsid w:val="00902E23"/>
    <w:rsid w:val="009114D7"/>
    <w:rsid w:val="0091348E"/>
    <w:rsid w:val="0091477C"/>
    <w:rsid w:val="00917CCB"/>
    <w:rsid w:val="00942EC2"/>
    <w:rsid w:val="00996B6F"/>
    <w:rsid w:val="009A07E2"/>
    <w:rsid w:val="009C3F13"/>
    <w:rsid w:val="009E4880"/>
    <w:rsid w:val="009F37B7"/>
    <w:rsid w:val="00A10D80"/>
    <w:rsid w:val="00A10F02"/>
    <w:rsid w:val="00A10F26"/>
    <w:rsid w:val="00A164B4"/>
    <w:rsid w:val="00A26956"/>
    <w:rsid w:val="00A27486"/>
    <w:rsid w:val="00A53724"/>
    <w:rsid w:val="00A56066"/>
    <w:rsid w:val="00A73129"/>
    <w:rsid w:val="00A7682A"/>
    <w:rsid w:val="00A77E58"/>
    <w:rsid w:val="00A82346"/>
    <w:rsid w:val="00A87885"/>
    <w:rsid w:val="00A92BA1"/>
    <w:rsid w:val="00AB5B2A"/>
    <w:rsid w:val="00AC2304"/>
    <w:rsid w:val="00AC6BC6"/>
    <w:rsid w:val="00AD5F72"/>
    <w:rsid w:val="00AD7D8D"/>
    <w:rsid w:val="00AE65E2"/>
    <w:rsid w:val="00B046C2"/>
    <w:rsid w:val="00B06319"/>
    <w:rsid w:val="00B07EF2"/>
    <w:rsid w:val="00B15449"/>
    <w:rsid w:val="00B4047B"/>
    <w:rsid w:val="00B4480E"/>
    <w:rsid w:val="00B54FF5"/>
    <w:rsid w:val="00B60618"/>
    <w:rsid w:val="00B62FF6"/>
    <w:rsid w:val="00B67061"/>
    <w:rsid w:val="00B770CB"/>
    <w:rsid w:val="00B93086"/>
    <w:rsid w:val="00BA19ED"/>
    <w:rsid w:val="00BA4B8D"/>
    <w:rsid w:val="00BC0F7D"/>
    <w:rsid w:val="00BC486A"/>
    <w:rsid w:val="00BC5821"/>
    <w:rsid w:val="00BC6511"/>
    <w:rsid w:val="00BD7D31"/>
    <w:rsid w:val="00BE30D3"/>
    <w:rsid w:val="00BE3255"/>
    <w:rsid w:val="00BF128E"/>
    <w:rsid w:val="00BF523A"/>
    <w:rsid w:val="00C074DD"/>
    <w:rsid w:val="00C1496A"/>
    <w:rsid w:val="00C33079"/>
    <w:rsid w:val="00C45231"/>
    <w:rsid w:val="00C539FB"/>
    <w:rsid w:val="00C64CF6"/>
    <w:rsid w:val="00C72833"/>
    <w:rsid w:val="00C80F1D"/>
    <w:rsid w:val="00C93F40"/>
    <w:rsid w:val="00CA3D0C"/>
    <w:rsid w:val="00CF6ED5"/>
    <w:rsid w:val="00D014F1"/>
    <w:rsid w:val="00D3634B"/>
    <w:rsid w:val="00D42267"/>
    <w:rsid w:val="00D53F28"/>
    <w:rsid w:val="00D569BD"/>
    <w:rsid w:val="00D57972"/>
    <w:rsid w:val="00D636AC"/>
    <w:rsid w:val="00D66618"/>
    <w:rsid w:val="00D675A9"/>
    <w:rsid w:val="00D738D6"/>
    <w:rsid w:val="00D755EB"/>
    <w:rsid w:val="00D76048"/>
    <w:rsid w:val="00D81A09"/>
    <w:rsid w:val="00D87E00"/>
    <w:rsid w:val="00D9134D"/>
    <w:rsid w:val="00D93AE2"/>
    <w:rsid w:val="00D94B99"/>
    <w:rsid w:val="00DA7A03"/>
    <w:rsid w:val="00DB1818"/>
    <w:rsid w:val="00DC309B"/>
    <w:rsid w:val="00DC4DA2"/>
    <w:rsid w:val="00DD0EAE"/>
    <w:rsid w:val="00DD4C17"/>
    <w:rsid w:val="00DD74A5"/>
    <w:rsid w:val="00DF2B1F"/>
    <w:rsid w:val="00DF53BC"/>
    <w:rsid w:val="00DF62CD"/>
    <w:rsid w:val="00E0356A"/>
    <w:rsid w:val="00E105F0"/>
    <w:rsid w:val="00E12F8B"/>
    <w:rsid w:val="00E16509"/>
    <w:rsid w:val="00E27121"/>
    <w:rsid w:val="00E44582"/>
    <w:rsid w:val="00E77645"/>
    <w:rsid w:val="00EA15B0"/>
    <w:rsid w:val="00EA5EA7"/>
    <w:rsid w:val="00EC3F15"/>
    <w:rsid w:val="00EC4A25"/>
    <w:rsid w:val="00EE0755"/>
    <w:rsid w:val="00EF485E"/>
    <w:rsid w:val="00F025A2"/>
    <w:rsid w:val="00F04712"/>
    <w:rsid w:val="00F06E7E"/>
    <w:rsid w:val="00F112E4"/>
    <w:rsid w:val="00F13360"/>
    <w:rsid w:val="00F22EC7"/>
    <w:rsid w:val="00F325C8"/>
    <w:rsid w:val="00F33894"/>
    <w:rsid w:val="00F463F6"/>
    <w:rsid w:val="00F6253C"/>
    <w:rsid w:val="00F653B8"/>
    <w:rsid w:val="00F73383"/>
    <w:rsid w:val="00F9008D"/>
    <w:rsid w:val="00FA1266"/>
    <w:rsid w:val="00FA3864"/>
    <w:rsid w:val="00FB4846"/>
    <w:rsid w:val="00FC1192"/>
    <w:rsid w:val="00FD0318"/>
    <w:rsid w:val="00FD662C"/>
    <w:rsid w:val="00FF0335"/>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qFormat/>
    <w:pPr>
      <w:numPr>
        <w:ilvl w:val="5"/>
        <w:numId w:val="1"/>
      </w:numPr>
      <w:outlineLvl w:val="5"/>
    </w:pPr>
    <w:rPr>
      <w:rFonts w:ascii="Arial" w:eastAsia="Times New Roman" w:hAnsi="Arial"/>
      <w:lang w:val="en-GB" w:eastAsia="en-GB"/>
    </w:rPr>
  </w:style>
  <w:style w:type="paragraph" w:styleId="7">
    <w:name w:val="heading 7"/>
    <w:next w:val="a1"/>
    <w:qFormat/>
    <w:pPr>
      <w:numPr>
        <w:ilvl w:val="6"/>
        <w:numId w:val="1"/>
      </w:num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semiHidden/>
    <w:unhideWhenUsed/>
    <w:qFormat/>
    <w:pPr>
      <w:ind w:left="849" w:hanging="283"/>
      <w:contextualSpacing/>
    </w:pPr>
  </w:style>
  <w:style w:type="paragraph" w:styleId="TOC7">
    <w:name w:val="toc 7"/>
    <w:basedOn w:val="a1"/>
    <w:next w:val="a1"/>
    <w:uiPriority w:val="39"/>
    <w:semiHidden/>
    <w:unhideWhenUsed/>
    <w:qFormat/>
    <w:pPr>
      <w:spacing w:after="100"/>
      <w:ind w:left="1200"/>
    </w:pPr>
  </w:style>
  <w:style w:type="paragraph" w:styleId="2">
    <w:name w:val="List Number 2"/>
    <w:basedOn w:val="a1"/>
    <w:semiHidden/>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semiHidden/>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semiHidden/>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semiHidden/>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semiHidden/>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0">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semiHidden/>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semiHidden/>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semiHidden/>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uiPriority w:val="39"/>
    <w:semiHidden/>
    <w:unhideWhenUsed/>
    <w:qFormat/>
    <w:pPr>
      <w:spacing w:after="100"/>
      <w:ind w:left="1000"/>
    </w:pPr>
  </w:style>
  <w:style w:type="paragraph" w:styleId="55">
    <w:name w:val="List 5"/>
    <w:basedOn w:val="a1"/>
    <w:semiHidden/>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semiHidden/>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semiHidden/>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qFormat/>
    <w:pPr>
      <w:ind w:left="851" w:hanging="284"/>
      <w:contextualSpacing w:val="0"/>
    </w:pPr>
  </w:style>
  <w:style w:type="paragraph" w:customStyle="1" w:styleId="B3">
    <w:name w:val="B3"/>
    <w:basedOn w:val="33"/>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rPr>
      <w:rFonts w:eastAsia="Times New Roman"/>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character" w:customStyle="1" w:styleId="NOZchn">
    <w:name w:val="NO Zchn"/>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42">
    <w:name w:val="标题 4 字符"/>
    <w:link w:val="41"/>
    <w:qFormat/>
    <w:rPr>
      <w:rFonts w:ascii="Arial" w:eastAsia="Times New Roman" w:hAnsi="Arial"/>
      <w:sz w:val="24"/>
    </w:rPr>
  </w:style>
  <w:style w:type="character" w:customStyle="1" w:styleId="B1Char">
    <w:name w:val="B1 Char"/>
    <w:link w:val="B1"/>
    <w:qFormat/>
    <w:rPr>
      <w:rFonts w:eastAsia="Times New Roman"/>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rPr>
  </w:style>
  <w:style w:type="character" w:customStyle="1" w:styleId="TANChar">
    <w:name w:val="TAN Char"/>
    <w:link w:val="TAN"/>
    <w:qFormat/>
    <w:rPr>
      <w:rFonts w:ascii="Arial" w:eastAsia="Times New Roman" w:hAnsi="Arial"/>
      <w:sz w:val="18"/>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rPr>
  </w:style>
  <w:style w:type="character" w:customStyle="1" w:styleId="80">
    <w:name w:val="标题 8 字符"/>
    <w:basedOn w:val="a2"/>
    <w:link w:val="8"/>
    <w:rPr>
      <w:rFonts w:ascii="Arial" w:eastAsia="Times New Roman" w:hAnsi="Arial"/>
      <w:sz w:val="36"/>
    </w:rPr>
  </w:style>
  <w:style w:type="character" w:customStyle="1" w:styleId="52">
    <w:name w:val="标题 5 字符"/>
    <w:basedOn w:val="a2"/>
    <w:link w:val="51"/>
    <w:qFormat/>
    <w:rPr>
      <w:rFonts w:ascii="Arial" w:eastAsia="Times New Roman" w:hAnsi="Arial"/>
      <w:sz w:val="22"/>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rPr>
  </w:style>
  <w:style w:type="character" w:customStyle="1" w:styleId="35">
    <w:name w:val="正文文本 3 字符"/>
    <w:basedOn w:val="a2"/>
    <w:link w:val="34"/>
    <w:semiHidden/>
    <w:qFormat/>
    <w:rPr>
      <w:rFonts w:eastAsia="Times New Roman"/>
      <w:sz w:val="16"/>
      <w:szCs w:val="16"/>
    </w:rPr>
  </w:style>
  <w:style w:type="character" w:customStyle="1" w:styleId="afffc">
    <w:name w:val="正文文本首行缩进 字符"/>
    <w:basedOn w:val="af9"/>
    <w:link w:val="afffb"/>
    <w:semiHidden/>
    <w:qFormat/>
    <w:rPr>
      <w:rFonts w:eastAsia="Times New Roman"/>
    </w:rPr>
  </w:style>
  <w:style w:type="character" w:customStyle="1" w:styleId="afb">
    <w:name w:val="正文文本缩进 字符"/>
    <w:basedOn w:val="a2"/>
    <w:link w:val="afa"/>
    <w:semiHidden/>
    <w:qFormat/>
    <w:rPr>
      <w:rFonts w:eastAsia="Times New Roman"/>
    </w:rPr>
  </w:style>
  <w:style w:type="character" w:customStyle="1" w:styleId="2b">
    <w:name w:val="正文文本首行缩进 2 字符"/>
    <w:basedOn w:val="afb"/>
    <w:link w:val="2a"/>
    <w:semiHidden/>
    <w:qFormat/>
    <w:rPr>
      <w:rFonts w:eastAsia="Times New Roman"/>
    </w:rPr>
  </w:style>
  <w:style w:type="character" w:customStyle="1" w:styleId="25">
    <w:name w:val="正文文本缩进 2 字符"/>
    <w:basedOn w:val="a2"/>
    <w:link w:val="24"/>
    <w:semiHidden/>
    <w:qFormat/>
    <w:rPr>
      <w:rFonts w:eastAsia="Times New Roman"/>
    </w:rPr>
  </w:style>
  <w:style w:type="character" w:customStyle="1" w:styleId="38">
    <w:name w:val="正文文本缩进 3 字符"/>
    <w:basedOn w:val="a2"/>
    <w:link w:val="37"/>
    <w:semiHidden/>
    <w:qFormat/>
    <w:rPr>
      <w:rFonts w:eastAsia="Times New Roman"/>
      <w:sz w:val="16"/>
      <w:szCs w:val="16"/>
    </w:rPr>
  </w:style>
  <w:style w:type="character" w:customStyle="1" w:styleId="af7">
    <w:name w:val="结束语 字符"/>
    <w:basedOn w:val="a2"/>
    <w:link w:val="af6"/>
    <w:semiHidden/>
    <w:qFormat/>
    <w:rPr>
      <w:rFonts w:eastAsia="Times New Roman"/>
    </w:rPr>
  </w:style>
  <w:style w:type="character" w:customStyle="1" w:styleId="af3">
    <w:name w:val="批注文字 字符"/>
    <w:basedOn w:val="a2"/>
    <w:link w:val="af2"/>
    <w:semiHidden/>
    <w:qFormat/>
    <w:rPr>
      <w:rFonts w:eastAsia="Times New Roman"/>
    </w:rPr>
  </w:style>
  <w:style w:type="character" w:customStyle="1" w:styleId="afffa">
    <w:name w:val="批注主题 字符"/>
    <w:basedOn w:val="af3"/>
    <w:link w:val="afff9"/>
    <w:semiHidden/>
    <w:qFormat/>
    <w:rPr>
      <w:rFonts w:eastAsia="Times New Roman"/>
      <w:b/>
      <w:bCs/>
    </w:rPr>
  </w:style>
  <w:style w:type="character" w:customStyle="1" w:styleId="aff1">
    <w:name w:val="日期 字符"/>
    <w:basedOn w:val="a2"/>
    <w:link w:val="aff0"/>
    <w:semiHidden/>
    <w:qFormat/>
    <w:rPr>
      <w:rFonts w:eastAsia="Times New Roman"/>
    </w:rPr>
  </w:style>
  <w:style w:type="character" w:customStyle="1" w:styleId="af0">
    <w:name w:val="文档结构图 字符"/>
    <w:basedOn w:val="a2"/>
    <w:link w:val="af"/>
    <w:semiHidden/>
    <w:qFormat/>
    <w:rPr>
      <w:rFonts w:ascii="Segoe UI" w:eastAsia="Times New Roman" w:hAnsi="Segoe UI" w:cs="Segoe UI"/>
      <w:sz w:val="16"/>
      <w:szCs w:val="16"/>
    </w:rPr>
  </w:style>
  <w:style w:type="character" w:customStyle="1" w:styleId="ab">
    <w:name w:val="电子邮件签名 字符"/>
    <w:basedOn w:val="a2"/>
    <w:link w:val="aa"/>
    <w:semiHidden/>
    <w:qFormat/>
    <w:rPr>
      <w:rFonts w:eastAsia="Times New Roman"/>
    </w:rPr>
  </w:style>
  <w:style w:type="character" w:customStyle="1" w:styleId="aff3">
    <w:name w:val="尾注文本 字符"/>
    <w:basedOn w:val="a2"/>
    <w:link w:val="aff2"/>
    <w:qFormat/>
    <w:rPr>
      <w:rFonts w:eastAsia="Times New Roman"/>
    </w:rPr>
  </w:style>
  <w:style w:type="character" w:customStyle="1" w:styleId="aff7">
    <w:name w:val="页脚 字符"/>
    <w:basedOn w:val="a2"/>
    <w:link w:val="aff6"/>
    <w:qFormat/>
    <w:rPr>
      <w:rFonts w:eastAsia="Times New Roman"/>
    </w:rPr>
  </w:style>
  <w:style w:type="character" w:customStyle="1" w:styleId="afff2">
    <w:name w:val="脚注文本 字符"/>
    <w:basedOn w:val="a2"/>
    <w:link w:val="afff1"/>
    <w:semiHidden/>
    <w:qFormat/>
    <w:rPr>
      <w:rFonts w:eastAsia="Times New Roman"/>
    </w:rPr>
  </w:style>
  <w:style w:type="character" w:customStyle="1" w:styleId="affa">
    <w:name w:val="页眉 字符"/>
    <w:basedOn w:val="a2"/>
    <w:link w:val="aff9"/>
    <w:qFormat/>
    <w:rPr>
      <w:rFonts w:eastAsia="Times New Roman"/>
    </w:rPr>
  </w:style>
  <w:style w:type="character" w:customStyle="1" w:styleId="HTML0">
    <w:name w:val="HTML 地址 字符"/>
    <w:basedOn w:val="a2"/>
    <w:link w:val="HTML"/>
    <w:semiHidden/>
    <w:qFormat/>
    <w:rPr>
      <w:rFonts w:eastAsia="Times New Roman"/>
      <w:i/>
      <w:iCs/>
    </w:rPr>
  </w:style>
  <w:style w:type="character" w:customStyle="1" w:styleId="HTML2">
    <w:name w:val="HTML 预设格式 字符"/>
    <w:basedOn w:val="a2"/>
    <w:link w:val="HTML1"/>
    <w:semiHidden/>
    <w:qFormat/>
    <w:rPr>
      <w:rFonts w:ascii="Consolas" w:eastAsia="Times New Roman" w:hAnsi="Consolas"/>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rPr>
  </w:style>
  <w:style w:type="character" w:customStyle="1" w:styleId="aff">
    <w:name w:val="纯文本 字符"/>
    <w:basedOn w:val="a2"/>
    <w:link w:val="afe"/>
    <w:semiHidden/>
    <w:qFormat/>
    <w:rPr>
      <w:rFonts w:ascii="Consolas" w:eastAsia="Times New Roman" w:hAnsi="Consolas"/>
      <w:sz w:val="21"/>
      <w:szCs w:val="21"/>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rPr>
  </w:style>
  <w:style w:type="character" w:customStyle="1" w:styleId="af5">
    <w:name w:val="称呼 字符"/>
    <w:basedOn w:val="a2"/>
    <w:link w:val="af4"/>
    <w:semiHidden/>
    <w:qFormat/>
    <w:rPr>
      <w:rFonts w:eastAsia="Times New Roman"/>
    </w:rPr>
  </w:style>
  <w:style w:type="character" w:customStyle="1" w:styleId="affc">
    <w:name w:val="签名 字符"/>
    <w:basedOn w:val="a2"/>
    <w:link w:val="affb"/>
    <w:semiHidden/>
    <w:qFormat/>
    <w:rPr>
      <w:rFonts w:eastAsia="Times New Roman"/>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315</TotalTime>
  <Pages>35</Pages>
  <Words>10548</Words>
  <Characters>60125</Characters>
  <Application>Microsoft Office Word</Application>
  <DocSecurity>0</DocSecurity>
  <Lines>501</Lines>
  <Paragraphs>141</Paragraphs>
  <ScaleCrop>false</ScaleCrop>
  <Company>ETSI</Company>
  <LinksUpToDate>false</LinksUpToDate>
  <CharactersWithSpaces>70532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Rong</cp:lastModifiedBy>
  <cp:revision>112</cp:revision>
  <cp:lastPrinted>2019-02-25T14:05:00Z</cp:lastPrinted>
  <dcterms:created xsi:type="dcterms:W3CDTF">2020-11-23T11:09:00Z</dcterms:created>
  <dcterms:modified xsi:type="dcterms:W3CDTF">2023-05-31T03:18:00Z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ies>
</file>