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E149E" w14:textId="4D9B217B" w:rsidR="0028533D" w:rsidRPr="006C2E80" w:rsidRDefault="0028533D" w:rsidP="0028533D">
      <w:pPr>
        <w:pStyle w:val="Header"/>
        <w:tabs>
          <w:tab w:val="right" w:pos="9638"/>
        </w:tabs>
        <w:rPr>
          <w:sz w:val="24"/>
          <w:szCs w:val="24"/>
        </w:rPr>
      </w:pPr>
      <w:bookmarkStart w:id="0" w:name="_Hlk120871417"/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116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915BB9">
        <w:rPr>
          <w:sz w:val="24"/>
          <w:szCs w:val="24"/>
        </w:rPr>
        <w:t>C4-23</w:t>
      </w:r>
      <w:r w:rsidR="009E5343">
        <w:rPr>
          <w:sz w:val="24"/>
          <w:szCs w:val="24"/>
        </w:rPr>
        <w:t>2537</w:t>
      </w:r>
    </w:p>
    <w:p w14:paraId="2879B97B" w14:textId="77777777" w:rsidR="0028533D" w:rsidRPr="007861B8" w:rsidRDefault="0028533D" w:rsidP="0028533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Bratislava, SLovakia</w:t>
      </w:r>
      <w:r w:rsidRPr="007861B8">
        <w:rPr>
          <w:sz w:val="24"/>
          <w:szCs w:val="24"/>
        </w:rPr>
        <w:t xml:space="preserve">, </w:t>
      </w:r>
      <w:r>
        <w:rPr>
          <w:sz w:val="24"/>
          <w:szCs w:val="24"/>
        </w:rPr>
        <w:t>22</w:t>
      </w:r>
      <w:r>
        <w:rPr>
          <w:sz w:val="24"/>
          <w:szCs w:val="24"/>
          <w:vertAlign w:val="superscript"/>
        </w:rPr>
        <w:t>nd</w:t>
      </w:r>
      <w:r>
        <w:rPr>
          <w:sz w:val="24"/>
          <w:szCs w:val="24"/>
        </w:rPr>
        <w:t xml:space="preserve"> - 26</w:t>
      </w:r>
      <w:r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May 2023</w:t>
      </w:r>
      <w:r w:rsidRPr="006C2E80">
        <w:tab/>
      </w:r>
      <w:r w:rsidRPr="006F539C">
        <w:rPr>
          <w:sz w:val="22"/>
          <w:szCs w:val="18"/>
        </w:rPr>
        <w:t>(revision of CP-230187)</w:t>
      </w:r>
    </w:p>
    <w:p w14:paraId="60CD737B" w14:textId="77777777" w:rsidR="0028533D" w:rsidRDefault="0028533D" w:rsidP="0028533D">
      <w:pPr>
        <w:pStyle w:val="CRCoverPage"/>
        <w:tabs>
          <w:tab w:val="right" w:pos="9639"/>
        </w:tabs>
        <w:spacing w:after="0"/>
        <w:rPr>
          <w:b/>
          <w:iCs/>
          <w:noProof/>
          <w:sz w:val="24"/>
        </w:rPr>
      </w:pPr>
    </w:p>
    <w:bookmarkEnd w:id="0"/>
    <w:p w14:paraId="44D420AE" w14:textId="77777777" w:rsidR="0028533D" w:rsidRPr="007B46D0" w:rsidRDefault="0028533D" w:rsidP="0028533D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18F69BBD" w14:textId="77777777" w:rsidR="0028533D" w:rsidRPr="007B46D0" w:rsidRDefault="0028533D" w:rsidP="002853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47C1640C" w14:textId="77777777" w:rsidR="0028533D" w:rsidRPr="007B46D0" w:rsidRDefault="0028533D" w:rsidP="002853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6127F7A6" w14:textId="77777777" w:rsidR="0028533D" w:rsidRPr="007B46D0" w:rsidRDefault="0028533D" w:rsidP="002853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55548C98" w14:textId="77777777" w:rsidR="0028533D" w:rsidRPr="007B46D0" w:rsidRDefault="0028533D" w:rsidP="0028533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36744205" w:rsidR="006C2E80" w:rsidRPr="006C2E80" w:rsidRDefault="008A76FD" w:rsidP="000D1BC5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 xml:space="preserve">upport for </w:t>
      </w:r>
      <w:ins w:id="1" w:author="Mohamed A. Nassar (Nokia)" w:date="2023-05-23T08:36:00Z">
        <w:r w:rsidR="008F2EFB" w:rsidRPr="008F2EFB">
          <w:t>wireless and wireline convergence for the 5G system</w:t>
        </w:r>
      </w:ins>
      <w:ins w:id="2" w:author="Mohamed A. Nassar (Nokia)" w:date="2023-05-23T08:37:00Z">
        <w:r w:rsidR="000D1BC5">
          <w:t xml:space="preserve"> </w:t>
        </w:r>
        <w:r w:rsidR="000D1BC5" w:rsidRPr="000D1BC5">
          <w:rPr>
            <w:iCs/>
          </w:rPr>
          <w:t>architecture</w:t>
        </w:r>
      </w:ins>
      <w:ins w:id="3" w:author="Mohamed A. Nassar (Nokia)" w:date="2023-05-23T08:36:00Z">
        <w:r w:rsidR="008F2EFB">
          <w:t>,</w:t>
        </w:r>
      </w:ins>
      <w:del w:id="4" w:author="Mohamed A. Nassar (Nokia)" w:date="2023-05-23T08:36:00Z">
        <w:r w:rsidR="001A15A7" w:rsidDel="008F2EFB">
          <w:delText>5WWC</w:delText>
        </w:r>
      </w:del>
      <w:r w:rsidR="001A15A7">
        <w:t xml:space="preserve">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5" w:author="Mohamed A. Nassar (Nokia)" w:date="2023-04-28T17:49:00Z">
        <w:r w:rsidR="00925F03">
          <w:t xml:space="preserve"> how to provide </w:t>
        </w:r>
      </w:ins>
      <w:ins w:id="6" w:author="Mohamed A. Nassar (Nokia)" w:date="2023-04-28T17:52:00Z">
        <w:r w:rsidR="00315094" w:rsidRPr="00315094">
          <w:t>differentiated service for UE(s) and non-3GPP devices connected behind a 5G-RG</w:t>
        </w:r>
      </w:ins>
      <w:ins w:id="7" w:author="Mohamed A. Nassar (Nokia)" w:date="2023-04-28T17:53:00Z">
        <w:r w:rsidR="000E14C2">
          <w:t>,</w:t>
        </w:r>
      </w:ins>
      <w:ins w:id="8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9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10" w:author="Mohamed A. Nassar (Nokia)" w:date="2023-04-28T17:53:00Z">
        <w:r w:rsidR="000E14C2">
          <w:t>,</w:t>
        </w:r>
      </w:ins>
      <w:ins w:id="11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12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12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13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4" w:author="Mohamed A. Nassar (Nokia)" w:date="2023-04-28T11:48:00Z"/>
          <w:i w:val="0"/>
          <w:iCs w:val="0"/>
        </w:rPr>
      </w:pPr>
      <w:ins w:id="15" w:author="Mohamed A. Nassar (Nokia)" w:date="2023-04-28T11:49:00Z">
        <w:r w:rsidRPr="005E32A6">
          <w:rPr>
            <w:i w:val="0"/>
            <w:iCs w:val="0"/>
          </w:rPr>
          <w:t>i) Objectives related to p</w:t>
        </w:r>
      </w:ins>
      <w:ins w:id="16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7" w:author="Mohamed A. Nassar (Nokia)" w:date="2023-05-06T20:54:00Z">
        <w:r w:rsidR="00195F37">
          <w:rPr>
            <w:i w:val="0"/>
            <w:iCs w:val="0"/>
          </w:rPr>
          <w:t>s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9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20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21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22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23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4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3430D650" w14:textId="62A2D586" w:rsidR="00AA4D8F" w:rsidRDefault="00586D1D" w:rsidP="00DD6145">
      <w:pPr>
        <w:pStyle w:val="B1"/>
        <w:rPr>
          <w:ins w:id="25" w:author="Mohamed A. Nassar (Nokia)" w:date="2023-05-08T21:11:00Z"/>
          <w:lang w:val="en-US"/>
        </w:rPr>
      </w:pPr>
      <w:ins w:id="26" w:author="Mohamed A. Nassar (Nokia)" w:date="2023-05-08T21:11:00Z">
        <w:r>
          <w:rPr>
            <w:lang w:val="en-US"/>
          </w:rPr>
          <w:t>1</w:t>
        </w:r>
      </w:ins>
      <w:ins w:id="27" w:author="Mohamed A. Nassar (Nokia)" w:date="2023-05-08T14:04:00Z">
        <w:r w:rsidR="00AA4D8F">
          <w:rPr>
            <w:lang w:val="en-US"/>
          </w:rPr>
          <w:t>- Updat</w:t>
        </w:r>
      </w:ins>
      <w:ins w:id="28" w:author="Mohamed A. Nassar (Nokia)" w:date="2023-05-08T14:05:00Z">
        <w:r w:rsidR="00AA4D8F">
          <w:rPr>
            <w:lang w:val="en-US"/>
          </w:rPr>
          <w:t>es related to</w:t>
        </w:r>
      </w:ins>
      <w:ins w:id="29" w:author="Mohamed A. Nassar (Nokia)" w:date="2023-05-08T14:49:00Z">
        <w:r w:rsidR="00C104E4">
          <w:rPr>
            <w:lang w:val="en-US"/>
          </w:rPr>
          <w:t xml:space="preserve"> procedures for</w:t>
        </w:r>
      </w:ins>
      <w:ins w:id="30" w:author="Mohamed A. Nassar (Nokia)" w:date="2023-05-08T14:09:00Z">
        <w:r w:rsidR="00DD6145">
          <w:rPr>
            <w:lang w:val="en-US"/>
          </w:rPr>
          <w:t xml:space="preserve"> </w:t>
        </w:r>
        <w:r w:rsidR="00DD6145" w:rsidRPr="00DD6145">
          <w:t xml:space="preserve">accessing 5GS </w:t>
        </w:r>
        <w:r w:rsidR="00DD6145">
          <w:t>via</w:t>
        </w:r>
      </w:ins>
      <w:ins w:id="31" w:author="Mohamed A. Nassar (Nokia)" w:date="2023-05-08T14:05:00Z">
        <w:r w:rsidR="00AA4D8F">
          <w:rPr>
            <w:lang w:val="en-US"/>
          </w:rPr>
          <w:t xml:space="preserve"> trusted non-3GPP access and untrusted non-3GPP access</w:t>
        </w:r>
      </w:ins>
      <w:ins w:id="32" w:author="Mohamed A. Nassar (Nokia)" w:date="2023-05-08T14:09:00Z">
        <w:r w:rsidR="00DD6145">
          <w:rPr>
            <w:lang w:val="en-US"/>
          </w:rPr>
          <w:t xml:space="preserve">, </w:t>
        </w:r>
        <w:proofErr w:type="gramStart"/>
        <w:r w:rsidR="00DD6145">
          <w:rPr>
            <w:lang w:val="en-US"/>
          </w:rPr>
          <w:t>in order</w:t>
        </w:r>
      </w:ins>
      <w:ins w:id="33" w:author="Mohamed A. Nassar (Nokia)" w:date="2023-05-08T14:05:00Z">
        <w:r w:rsidR="00AA4D8F">
          <w:rPr>
            <w:lang w:val="en-US"/>
          </w:rPr>
          <w:t xml:space="preserve"> </w:t>
        </w:r>
      </w:ins>
      <w:ins w:id="34" w:author="Mohamed A. Nassar (Nokia)" w:date="2023-05-08T14:06:00Z">
        <w:r w:rsidR="00AA4D8F">
          <w:rPr>
            <w:lang w:val="en-US"/>
          </w:rPr>
          <w:t>to</w:t>
        </w:r>
        <w:proofErr w:type="gramEnd"/>
        <w:r w:rsidR="00AA4D8F">
          <w:rPr>
            <w:lang w:val="en-US"/>
          </w:rPr>
          <w:t xml:space="preserve"> support </w:t>
        </w:r>
        <w:r w:rsidR="00AA4D8F" w:rsidRPr="00AA4D8F">
          <w:rPr>
            <w:lang w:val="en-US"/>
          </w:rPr>
          <w:t xml:space="preserve">UE(s) behind a </w:t>
        </w:r>
        <w:r w:rsidR="00AA4D8F" w:rsidRPr="00AA4D8F">
          <w:t>5G-RG</w:t>
        </w:r>
        <w:del w:id="35" w:author="Nokia-user" w:date="2023-05-22T11:16:00Z">
          <w:r w:rsidR="00AA4D8F" w:rsidRPr="00AA4D8F" w:rsidDel="00A4626F">
            <w:delText>,</w:delText>
          </w:r>
          <w:r w:rsidR="00AA4D8F" w:rsidRPr="00AA4D8F" w:rsidDel="00007856">
            <w:delText xml:space="preserve"> </w:delText>
          </w:r>
          <w:r w:rsidR="00AA4D8F" w:rsidRPr="00AA4D8F" w:rsidDel="00007856">
            <w:rPr>
              <w:lang w:val="en-US"/>
            </w:rPr>
            <w:delText xml:space="preserve">AUN3 devices behind a </w:delText>
          </w:r>
          <w:r w:rsidR="00AA4D8F" w:rsidRPr="00AA4D8F" w:rsidDel="00007856">
            <w:delText>5G-RG</w:delText>
          </w:r>
          <w:r w:rsidR="00AA4D8F" w:rsidRPr="00AA4D8F" w:rsidDel="00007856">
            <w:rPr>
              <w:lang w:val="en-US"/>
            </w:rPr>
            <w:delText xml:space="preserve"> and NAUN3 devices behind a </w:delText>
          </w:r>
          <w:r w:rsidR="00AA4D8F" w:rsidRPr="00AA4D8F" w:rsidDel="00007856">
            <w:delText>5G-</w:delText>
          </w:r>
          <w:r w:rsidR="00AA4D8F" w:rsidRPr="00AA4D8F" w:rsidDel="00007856">
            <w:rPr>
              <w:lang w:val="en-US"/>
            </w:rPr>
            <w:delText>RG</w:delText>
          </w:r>
        </w:del>
        <w:r w:rsidR="00AA4D8F">
          <w:rPr>
            <w:lang w:val="en-US"/>
          </w:rPr>
          <w:t>.</w:t>
        </w:r>
      </w:ins>
    </w:p>
    <w:p w14:paraId="07468744" w14:textId="102F057D" w:rsidR="00586D1D" w:rsidRPr="00315094" w:rsidRDefault="00586D1D" w:rsidP="00586D1D">
      <w:pPr>
        <w:pStyle w:val="B1"/>
        <w:rPr>
          <w:ins w:id="36" w:author="Mohamed A. Nassar (Nokia)" w:date="2023-04-28T12:15:00Z"/>
          <w:lang w:val="en-US"/>
        </w:rPr>
      </w:pPr>
      <w:ins w:id="37" w:author="Mohamed A. Nassar (Nokia)" w:date="2023-05-08T21:11:00Z">
        <w:r>
          <w:rPr>
            <w:lang w:val="en-US"/>
          </w:rPr>
          <w:t xml:space="preserve">2- </w:t>
        </w:r>
        <w:r w:rsidRPr="00586D1D">
          <w:t>Potential updates for 5GMM</w:t>
        </w:r>
      </w:ins>
      <w:ins w:id="38" w:author="Nokia-user" w:date="2023-05-22T16:41:00Z">
        <w:r w:rsidR="00FF1AE8">
          <w:t xml:space="preserve"> procedures</w:t>
        </w:r>
      </w:ins>
      <w:ins w:id="39" w:author="Mohamed A. Nassar (Nokia)" w:date="2023-05-08T21:11:00Z">
        <w:r w:rsidRPr="00586D1D">
          <w:t xml:space="preserve"> and 5GSM procedures to support </w:t>
        </w:r>
        <w:r w:rsidRPr="00586D1D">
          <w:rPr>
            <w:lang w:val="en-US"/>
          </w:rPr>
          <w:t xml:space="preserve">differentiated </w:t>
        </w:r>
        <w:r w:rsidRPr="00586D1D">
          <w:t xml:space="preserve">services </w:t>
        </w:r>
        <w:r w:rsidRPr="00586D1D">
          <w:rPr>
            <w:lang w:val="en-US"/>
          </w:rPr>
          <w:t xml:space="preserve">for UE(s) behind a </w:t>
        </w:r>
        <w:r w:rsidRPr="00586D1D">
          <w:t xml:space="preserve">5G-RG, </w:t>
        </w:r>
        <w:r w:rsidRPr="00586D1D">
          <w:rPr>
            <w:lang w:val="en-US"/>
          </w:rPr>
          <w:t xml:space="preserve">AUN3 devices behind a </w:t>
        </w:r>
        <w:r w:rsidRPr="00586D1D">
          <w:t>5G-RG</w:t>
        </w:r>
        <w:r w:rsidRPr="00586D1D">
          <w:rPr>
            <w:lang w:val="en-US"/>
          </w:rPr>
          <w:t xml:space="preserve"> and NAUN3 devices behind a </w:t>
        </w:r>
        <w:r w:rsidRPr="00586D1D">
          <w:t>5G-</w:t>
        </w:r>
        <w:r w:rsidRPr="00586D1D">
          <w:rPr>
            <w:lang w:val="en-US"/>
          </w:rPr>
          <w:t>RG</w:t>
        </w:r>
        <w:r>
          <w:rPr>
            <w:lang w:val="en-US"/>
          </w:rPr>
          <w:t>.</w:t>
        </w:r>
      </w:ins>
    </w:p>
    <w:p w14:paraId="2F929D3E" w14:textId="6570F4F5" w:rsidR="00901E91" w:rsidRPr="00315094" w:rsidRDefault="00AA4D8F" w:rsidP="00261967">
      <w:pPr>
        <w:pStyle w:val="B1"/>
        <w:rPr>
          <w:ins w:id="40" w:author="Mohamed A. Nassar (Nokia)" w:date="2023-04-28T17:37:00Z"/>
        </w:rPr>
      </w:pPr>
      <w:ins w:id="41" w:author="Mohamed A. Nassar (Nokia)" w:date="2023-05-08T14:06:00Z">
        <w:r>
          <w:rPr>
            <w:lang w:val="en-US"/>
          </w:rPr>
          <w:t>3</w:t>
        </w:r>
      </w:ins>
      <w:ins w:id="42" w:author="Mohamed A. Nassar (Nokia)" w:date="2023-04-28T15:10:00Z">
        <w:r w:rsidR="00901E91" w:rsidRPr="00315094">
          <w:rPr>
            <w:lang w:val="en-US"/>
          </w:rPr>
          <w:t>- U</w:t>
        </w:r>
      </w:ins>
      <w:ins w:id="43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35C9DFB4" w:rsidR="006F49B5" w:rsidRDefault="00AA4D8F" w:rsidP="00261967">
      <w:pPr>
        <w:pStyle w:val="B1"/>
        <w:rPr>
          <w:ins w:id="44" w:author="Nokia-user" w:date="2023-05-22T11:28:00Z"/>
        </w:rPr>
      </w:pPr>
      <w:ins w:id="45" w:author="Mohamed A. Nassar (Nokia)" w:date="2023-05-08T14:06:00Z">
        <w:r>
          <w:t>4</w:t>
        </w:r>
      </w:ins>
      <w:ins w:id="46" w:author="Mohamed A. Nassar (Nokia)" w:date="2023-04-28T17:37:00Z">
        <w:r w:rsidR="006F49B5" w:rsidRPr="00315094">
          <w:t xml:space="preserve">- Updates </w:t>
        </w:r>
      </w:ins>
      <w:ins w:id="47" w:author="Mohamed A. Nassar (Nokia)" w:date="2023-04-28T17:40:00Z">
        <w:r w:rsidR="00111520" w:rsidRPr="00315094">
          <w:t>related to supporting</w:t>
        </w:r>
      </w:ins>
      <w:ins w:id="48" w:author="Mohamed A. Nassar (Nokia)" w:date="2023-04-28T17:39:00Z">
        <w:r w:rsidR="00813983" w:rsidRPr="00315094">
          <w:t xml:space="preserve"> </w:t>
        </w:r>
      </w:ins>
      <w:ins w:id="49" w:author="Mohamed A. Nassar (Nokia)" w:date="2023-04-28T17:41:00Z">
        <w:r w:rsidR="00111520" w:rsidRPr="00315094">
          <w:t>NSWO for UE behind a 5G-RG</w:t>
        </w:r>
      </w:ins>
      <w:ins w:id="50" w:author="Mohamed A. Nassar (Nokia)" w:date="2023-04-28T17:40:00Z">
        <w:r w:rsidR="00813983" w:rsidRPr="00315094">
          <w:t>.</w:t>
        </w:r>
      </w:ins>
    </w:p>
    <w:p w14:paraId="1C97D482" w14:textId="4E250536" w:rsidR="00FD1B80" w:rsidRPr="00315094" w:rsidRDefault="00FD1B80" w:rsidP="00BC509A">
      <w:pPr>
        <w:pStyle w:val="B1"/>
        <w:rPr>
          <w:ins w:id="51" w:author="Mohamed A. Nassar (Nokia)" w:date="2023-04-28T12:17:00Z"/>
          <w:lang w:val="en-US"/>
        </w:rPr>
      </w:pPr>
      <w:ins w:id="52" w:author="Nokia-user" w:date="2023-05-22T11:28:00Z">
        <w:r>
          <w:t xml:space="preserve">5- Updates related to supporting </w:t>
        </w:r>
      </w:ins>
      <w:ins w:id="53" w:author="Nokia-user" w:date="2023-05-22T16:42:00Z">
        <w:r w:rsidR="00BC509A" w:rsidRPr="00BC509A">
          <w:rPr>
            <w:lang w:val="en-US"/>
          </w:rPr>
          <w:t>differentiated QoS handling by 5G-RG for devices connected to 5G-RG</w:t>
        </w:r>
      </w:ins>
      <w:ins w:id="54" w:author="Nokia-user" w:date="2023-05-22T11:29:00Z">
        <w:r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55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56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57" w:name="_Hlk126048700"/>
      <w:r>
        <w:lastRenderedPageBreak/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57"/>
    <w:p w14:paraId="4CD976FA" w14:textId="6C8C1C9A" w:rsidR="00543346" w:rsidRDefault="0014498B" w:rsidP="00937B05">
      <w:pPr>
        <w:pStyle w:val="B1"/>
        <w:ind w:left="85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538077CC" w:rsidR="0250BA36" w:rsidRDefault="0B92753C" w:rsidP="00261967">
      <w:pPr>
        <w:pStyle w:val="B1"/>
        <w:rPr>
          <w:ins w:id="58" w:author="Apostolos" w:date="2023-05-03T15:27:00Z"/>
        </w:rPr>
      </w:pPr>
      <w:r>
        <w:t>4</w:t>
      </w:r>
      <w:r w:rsidR="0250BA36" w:rsidRPr="005E6AD0">
        <w:t>- Extend the N33 interface</w:t>
      </w:r>
      <w:ins w:id="59" w:author="Apostolos" w:date="2023-05-03T15:27:00Z">
        <w:r w:rsidR="00E33A43">
          <w:t xml:space="preserve"> (ServiceParameter API)</w:t>
        </w:r>
      </w:ins>
      <w:r w:rsidR="0250BA36" w:rsidRPr="005E6AD0">
        <w:t xml:space="preserve"> to enable the AF to provide information related to the RG location (TNAP ID) for specific UE IDs (GPSIs).</w:t>
      </w:r>
    </w:p>
    <w:p w14:paraId="6C8B2B62" w14:textId="73567137" w:rsidR="00E33A43" w:rsidRDefault="00E33A43" w:rsidP="00261967">
      <w:pPr>
        <w:pStyle w:val="B1"/>
        <w:rPr>
          <w:ins w:id="60" w:author="Apostolos" w:date="2023-05-03T15:00:00Z"/>
        </w:rPr>
      </w:pPr>
      <w:ins w:id="61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62" w:author="Apostolos" w:date="2023-05-03T15:26:00Z"/>
        </w:rPr>
      </w:pPr>
      <w:ins w:id="63" w:author="Apostolos" w:date="2023-05-03T15:27:00Z">
        <w:r>
          <w:t>6</w:t>
        </w:r>
      </w:ins>
      <w:ins w:id="64" w:author="Apostolos" w:date="2023-05-03T15:00:00Z">
        <w:r w:rsidR="00B10063">
          <w:t xml:space="preserve">- Extend the </w:t>
        </w:r>
      </w:ins>
      <w:ins w:id="65" w:author="Apostolos" w:date="2023-05-03T15:01:00Z">
        <w:r w:rsidR="00B10063">
          <w:t>Session Management Policy Data in the UDR to include the list of subscribed TNAP ID(s)</w:t>
        </w:r>
      </w:ins>
      <w:ins w:id="66" w:author="Apostolos" w:date="2023-05-03T15:02:00Z">
        <w:r w:rsidR="00B10063">
          <w:t xml:space="preserve"> collocated with the 5G-RG associated with the subscriber.</w:t>
        </w:r>
      </w:ins>
    </w:p>
    <w:p w14:paraId="1048D7AC" w14:textId="3F4B685F" w:rsidR="00B10063" w:rsidRPr="005E6AD0" w:rsidRDefault="00E33A43" w:rsidP="00261967">
      <w:pPr>
        <w:pStyle w:val="B1"/>
      </w:pPr>
      <w:ins w:id="67" w:author="Apostolos" w:date="2023-05-03T15:27:00Z">
        <w:r>
          <w:t>7</w:t>
        </w:r>
      </w:ins>
      <w:ins w:id="68" w:author="Apostolos" w:date="2023-05-03T15:03:00Z">
        <w:r w:rsidR="00B10063">
          <w:t xml:space="preserve">- </w:t>
        </w:r>
      </w:ins>
      <w:ins w:id="69" w:author="Apostolos" w:date="2023-05-03T15:06:00Z">
        <w:r w:rsidR="00B10063">
          <w:t>I</w:t>
        </w:r>
      </w:ins>
      <w:ins w:id="70" w:author="Apostolos" w:date="2023-05-03T15:03:00Z">
        <w:r w:rsidR="00B10063">
          <w:t xml:space="preserve">mpacts on the </w:t>
        </w:r>
      </w:ins>
      <w:ins w:id="71" w:author="Apostolos" w:date="2023-05-03T15:04:00Z">
        <w:r w:rsidR="00B10063">
          <w:t>Npcf_</w:t>
        </w:r>
      </w:ins>
      <w:ins w:id="72" w:author="Apostolos" w:date="2023-05-03T15:03:00Z">
        <w:r w:rsidR="00B10063">
          <w:t>SMPolicyControl API</w:t>
        </w:r>
      </w:ins>
      <w:ins w:id="73" w:author="Apostolos" w:date="2023-05-03T15:04:00Z">
        <w:r w:rsidR="00B10063">
          <w:t xml:space="preserve"> and </w:t>
        </w:r>
      </w:ins>
      <w:ins w:id="74" w:author="Apostolos" w:date="2023-05-03T15:06:00Z">
        <w:r w:rsidR="00B10063">
          <w:t xml:space="preserve">potentially </w:t>
        </w:r>
      </w:ins>
      <w:ins w:id="75" w:author="Apostolos" w:date="2023-05-03T15:04:00Z">
        <w:r w:rsidR="00B10063">
          <w:t xml:space="preserve">on PCC procedures </w:t>
        </w:r>
        <w:proofErr w:type="gramStart"/>
        <w:r w:rsidR="00B10063">
          <w:t>in order to</w:t>
        </w:r>
        <w:proofErr w:type="gramEnd"/>
        <w:r w:rsidR="00B10063">
          <w:t xml:space="preserve"> include the TNAP ID </w:t>
        </w:r>
      </w:ins>
      <w:ins w:id="76" w:author="Apostolos" w:date="2023-05-03T15:05:00Z">
        <w:r w:rsidR="00B10063" w:rsidRPr="00B10063">
          <w:t xml:space="preserve">as part of </w:t>
        </w:r>
        <w:r w:rsidR="00B10063">
          <w:t>the U</w:t>
        </w:r>
        <w:r w:rsidR="00B10063" w:rsidRPr="00B10063">
          <w:t>ser Location Information</w:t>
        </w:r>
        <w:r w:rsidR="00B10063">
          <w:t xml:space="preserve"> and consider</w:t>
        </w:r>
        <w:r w:rsidR="00B10063" w:rsidRPr="00B10063">
          <w:t xml:space="preserve"> it </w:t>
        </w:r>
        <w:r w:rsidR="00B10063">
          <w:t>when</w:t>
        </w:r>
        <w:r w:rsidR="00B10063" w:rsidRPr="00B10063">
          <w:t xml:space="preserve"> determin</w:t>
        </w:r>
        <w:r w:rsidR="00B10063">
          <w:t>ing</w:t>
        </w:r>
        <w:r w:rsidR="00B10063" w:rsidRPr="00B10063">
          <w:t xml:space="preserve"> </w:t>
        </w:r>
      </w:ins>
      <w:ins w:id="77" w:author="Apostolos" w:date="2023-05-03T15:06:00Z">
        <w:r w:rsidR="00B10063">
          <w:t xml:space="preserve">the </w:t>
        </w:r>
      </w:ins>
      <w:ins w:id="78" w:author="Apostolos" w:date="2023-05-03T15:05:00Z">
        <w:r w:rsidR="00B10063" w:rsidRPr="00B10063">
          <w:t>PCC rules</w:t>
        </w:r>
      </w:ins>
      <w:ins w:id="79" w:author="Apostolos" w:date="2023-05-03T15:06:00Z">
        <w:r w:rsidR="00B10063"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80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81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82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43E881FF" w14:textId="54DE7938" w:rsidR="29C89E25" w:rsidRPr="00F657C7" w:rsidRDefault="29C89E25" w:rsidP="00261967">
      <w:pPr>
        <w:pStyle w:val="Guidance"/>
        <w:rPr>
          <w:ins w:id="83" w:author="Bruno Landais (Nokia)" w:date="2023-05-03T08:24:00Z"/>
          <w:i w:val="0"/>
          <w:iCs w:val="0"/>
        </w:rPr>
      </w:pPr>
      <w:ins w:id="84" w:author="Bruno Landais (Nokia)" w:date="2023-05-03T08:24:00Z">
        <w:r w:rsidRPr="00F657C7">
          <w:rPr>
            <w:i w:val="0"/>
            <w:iCs w:val="0"/>
          </w:rPr>
          <w:t>i) Objectives related to providing differentiated service</w:t>
        </w:r>
      </w:ins>
      <w:ins w:id="85" w:author="Mohamed A. Nassar (Nokia)" w:date="2023-05-06T20:57:00Z">
        <w:r w:rsidR="00345D3F">
          <w:rPr>
            <w:i w:val="0"/>
            <w:iCs w:val="0"/>
          </w:rPr>
          <w:t>s</w:t>
        </w:r>
      </w:ins>
      <w:ins w:id="86" w:author="Bruno Landais (Nokia)" w:date="2023-05-03T08:24:00Z"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31F8000F" w14:textId="412D062D" w:rsidR="4509C052" w:rsidRDefault="00C725BC" w:rsidP="00261967">
      <w:pPr>
        <w:pStyle w:val="B1"/>
        <w:rPr>
          <w:ins w:id="87" w:author="Bruno Landais (Nokia)" w:date="2023-05-03T08:33:00Z"/>
        </w:rPr>
      </w:pPr>
      <w:ins w:id="88" w:author="Bruno Landais -rev1" w:date="2023-05-25T08:29:00Z">
        <w:r>
          <w:t>1</w:t>
        </w:r>
      </w:ins>
      <w:ins w:id="89" w:author="Bruno Landais (Nokia)" w:date="2023-05-03T08:29:00Z">
        <w:r w:rsidR="4509C052">
          <w:t xml:space="preserve">- </w:t>
        </w:r>
      </w:ins>
      <w:ins w:id="90" w:author="Bruno Landais (Nokia)" w:date="2023-05-03T08:30:00Z">
        <w:r w:rsidR="1E79CEA9">
          <w:t>Extensions to</w:t>
        </w:r>
      </w:ins>
      <w:ins w:id="91" w:author="Bruno Landais (Nokia)" w:date="2023-05-03T08:29:00Z">
        <w:r w:rsidR="4509C052">
          <w:t xml:space="preserve"> the User Location Information</w:t>
        </w:r>
      </w:ins>
      <w:ins w:id="92" w:author="Bruno Landais (Nokia)" w:date="2023-05-03T08:30:00Z">
        <w:r w:rsidR="4BEE5601">
          <w:t xml:space="preserve"> to encod</w:t>
        </w:r>
      </w:ins>
      <w:ins w:id="93" w:author="Bruno Landais (Nokia)" w:date="2023-05-03T08:31:00Z">
        <w:r w:rsidR="4BEE5601">
          <w:t>e</w:t>
        </w:r>
      </w:ins>
      <w:ins w:id="94" w:author="Bruno Landais (Nokia)" w:date="2023-05-03T08:30:00Z">
        <w:r w:rsidR="4BEE5601">
          <w:t xml:space="preserve"> </w:t>
        </w:r>
      </w:ins>
      <w:ins w:id="95" w:author="Bruno Landais (Nokia)" w:date="2023-05-03T08:31:00Z">
        <w:r w:rsidR="4BEE5601">
          <w:t>the</w:t>
        </w:r>
      </w:ins>
      <w:ins w:id="96" w:author="Bruno Landais (Nokia)" w:date="2023-05-03T08:30:00Z">
        <w:r w:rsidR="4BEE5601">
          <w:t xml:space="preserve"> 5G-RG ID in the TNAP identifier.</w:t>
        </w:r>
      </w:ins>
    </w:p>
    <w:p w14:paraId="1F4CB92E" w14:textId="0B6640D6" w:rsidR="4928E9C3" w:rsidRDefault="00C725BC" w:rsidP="00261967">
      <w:pPr>
        <w:pStyle w:val="B1"/>
        <w:rPr>
          <w:ins w:id="97" w:author="Bruno Landais (Nokia)" w:date="2023-05-04T06:12:00Z"/>
        </w:rPr>
      </w:pPr>
      <w:ins w:id="98" w:author="Bruno Landais -rev1" w:date="2023-05-25T08:29:00Z">
        <w:r>
          <w:t>2</w:t>
        </w:r>
      </w:ins>
      <w:ins w:id="99" w:author="Bruno Landais (Nokia)" w:date="2023-05-03T08:33:00Z">
        <w:r w:rsidR="64AF74E2">
          <w:t>- Potential updates to TS 29.244 to describe how to support QoS differen</w:t>
        </w:r>
      </w:ins>
      <w:ins w:id="100" w:author="Bruno Landais (Nokia)" w:date="2023-05-03T08:34:00Z">
        <w:r w:rsidR="64AF74E2">
          <w:t>tiation for</w:t>
        </w:r>
        <w:r w:rsidR="30CA8D27">
          <w:t xml:space="preserve"> UEs behind 5G-RG.</w:t>
        </w:r>
      </w:ins>
      <w:ins w:id="101" w:author="Bruno Landais (Nokia)" w:date="2023-05-03T08:33:00Z">
        <w:r w:rsidR="64AF74E2">
          <w:t xml:space="preserve"> </w:t>
        </w:r>
      </w:ins>
    </w:p>
    <w:p w14:paraId="47AFFBD0" w14:textId="17BC2E7E" w:rsidR="6DC24ABD" w:rsidRDefault="00C725BC" w:rsidP="00261967">
      <w:pPr>
        <w:pStyle w:val="B1"/>
        <w:rPr>
          <w:ins w:id="102" w:author="Bruno Landais (Nokia)" w:date="2023-05-03T08:24:00Z"/>
        </w:rPr>
      </w:pPr>
      <w:ins w:id="103" w:author="Bruno Landais -rev1" w:date="2023-05-25T08:29:00Z">
        <w:r>
          <w:t>3</w:t>
        </w:r>
      </w:ins>
      <w:ins w:id="104" w:author="Bruno Landais (Nokia)" w:date="2023-05-04T06:12:00Z">
        <w:r w:rsidR="6DC24ABD">
          <w:t xml:space="preserve">- Definition of a codepoint in TS 29.504 for the </w:t>
        </w:r>
        <w:r w:rsidR="6DC24ABD" w:rsidRPr="4AA6B94D">
          <w:t>new feature indicating support of TNAP ID(s) in the SM Policy Data in 29.519.</w:t>
        </w:r>
      </w:ins>
    </w:p>
    <w:p w14:paraId="1D4CABCA" w14:textId="139B1B97" w:rsidR="29C89E25" w:rsidRPr="00F657C7" w:rsidRDefault="29C89E25" w:rsidP="00261967">
      <w:pPr>
        <w:pStyle w:val="Guidance"/>
        <w:rPr>
          <w:i w:val="0"/>
          <w:iCs w:val="0"/>
        </w:rPr>
      </w:pPr>
      <w:ins w:id="105" w:author="Bruno Landais (Nokia)" w:date="2023-05-03T08:24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106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proofErr w:type="gramStart"/>
      <w:r w:rsidR="1FBDE947">
        <w:t xml:space="preserve">taking </w:t>
      </w:r>
      <w:r w:rsidR="439776DE">
        <w:t>into account</w:t>
      </w:r>
      <w:proofErr w:type="gramEnd"/>
      <w:r w:rsidR="439776DE">
        <w:t xml:space="preserve">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107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108" w:author="Mohamed A. Nassar (Nokia)" w:date="2023-04-28T17:57:00Z">
              <w:r w:rsidR="00686FAF">
                <w:t>.</w:t>
              </w:r>
            </w:ins>
          </w:p>
          <w:p w14:paraId="77524725" w14:textId="0C7F8F87" w:rsidR="00686FAF" w:rsidRPr="006C2E80" w:rsidRDefault="00686FAF" w:rsidP="00261967">
            <w:pPr>
              <w:pStyle w:val="TAL"/>
            </w:pPr>
            <w:ins w:id="109" w:author="Mohamed A. Nassar (Nokia)" w:date="2023-04-28T17:57:00Z">
              <w:r>
                <w:t>-</w:t>
              </w:r>
            </w:ins>
            <w:ins w:id="110" w:author="Mohamed A. Nassar (Nokia)" w:date="2023-05-08T21:11:00Z">
              <w:r w:rsidR="00586D1D">
                <w:t xml:space="preserve">Potential </w:t>
              </w:r>
            </w:ins>
            <w:ins w:id="111" w:author="Mohamed A. Nassar (Nokia)" w:date="2023-05-08T21:12:00Z">
              <w:r w:rsidR="00586D1D">
                <w:t>updates</w:t>
              </w:r>
            </w:ins>
            <w:ins w:id="112" w:author="Mohamed A. Nassar (Nokia)" w:date="2023-04-28T17:57:00Z">
              <w:r w:rsidRPr="00686FAF">
                <w:t xml:space="preserve"> for 5GMM</w:t>
              </w:r>
            </w:ins>
            <w:ins w:id="113" w:author="Nokia-user" w:date="2023-05-22T11:25:00Z">
              <w:r w:rsidR="005835F7">
                <w:t xml:space="preserve"> procedures</w:t>
              </w:r>
            </w:ins>
            <w:ins w:id="114" w:author="Mohamed A. Nassar (Nokia)" w:date="2023-04-28T17:57:00Z">
              <w:r w:rsidRPr="00686FAF">
                <w:t xml:space="preserve">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567DC58" w:rsidR="00261A13" w:rsidRDefault="00627EEE" w:rsidP="00261967">
            <w:pPr>
              <w:pStyle w:val="TAL"/>
              <w:rPr>
                <w:ins w:id="115" w:author="Mohamed A. Nassar (Nokia)" w:date="2023-05-08T14:50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2C7D12BB" w14:textId="0206CA5F" w:rsidR="001E592F" w:rsidDel="00C5166A" w:rsidRDefault="001E592F" w:rsidP="00C5166A">
            <w:pPr>
              <w:pStyle w:val="TAL"/>
              <w:rPr>
                <w:ins w:id="116" w:author="Mohamed A. Nassar (Nokia)" w:date="2023-04-28T17:58:00Z"/>
                <w:del w:id="117" w:author="Nokia-user" w:date="2023-05-22T11:24:00Z"/>
              </w:rPr>
            </w:pPr>
            <w:ins w:id="118" w:author="Mohamed A. Nassar (Nokia)" w:date="2023-05-08T14:50:00Z">
              <w:r>
                <w:t>-</w:t>
              </w:r>
              <w:r w:rsidRPr="001E592F">
                <w:rPr>
                  <w:lang w:val="en-US"/>
                </w:rPr>
                <w:t xml:space="preserve">Updates related to procedures for </w:t>
              </w:r>
              <w:r w:rsidRPr="001E592F">
                <w:t>accessing 5GS via</w:t>
              </w:r>
              <w:r w:rsidRPr="001E592F">
                <w:rPr>
                  <w:lang w:val="en-US"/>
                </w:rPr>
                <w:t xml:space="preserve"> trusted non-3GPP access and untrusted non-3GPP access, </w:t>
              </w:r>
              <w:proofErr w:type="gramStart"/>
              <w:r w:rsidRPr="001E592F">
                <w:rPr>
                  <w:lang w:val="en-US"/>
                </w:rPr>
                <w:t>in order to</w:t>
              </w:r>
              <w:proofErr w:type="gramEnd"/>
              <w:r w:rsidRPr="001E592F">
                <w:rPr>
                  <w:lang w:val="en-US"/>
                </w:rPr>
                <w:t xml:space="preserve"> support UE(s) behind a </w:t>
              </w:r>
              <w:r w:rsidRPr="001E592F">
                <w:t>5G-RG</w:t>
              </w:r>
              <w:del w:id="119" w:author="Nokia-user" w:date="2023-05-22T11:24:00Z">
                <w:r w:rsidRPr="001E592F" w:rsidDel="00C5166A">
                  <w:delText xml:space="preserve">, </w:delText>
                </w:r>
                <w:r w:rsidRPr="001E592F" w:rsidDel="00C5166A">
                  <w:rPr>
                    <w:lang w:val="en-US"/>
                  </w:rPr>
                  <w:delText xml:space="preserve">AUN3 devices behind a </w:delText>
                </w:r>
                <w:r w:rsidRPr="001E592F" w:rsidDel="00C5166A">
                  <w:delText>5G-RG</w:delText>
                </w:r>
                <w:r w:rsidRPr="001E592F" w:rsidDel="00C5166A">
                  <w:rPr>
                    <w:lang w:val="en-US"/>
                  </w:rPr>
                  <w:delText xml:space="preserve"> and NAUN3 devices behind a </w:delText>
                </w:r>
                <w:r w:rsidRPr="001E592F" w:rsidDel="00C5166A">
                  <w:delText>5G-</w:delText>
                </w:r>
                <w:r w:rsidRPr="001E592F" w:rsidDel="00C5166A">
                  <w:rPr>
                    <w:lang w:val="en-US"/>
                  </w:rPr>
                  <w:delText>RG</w:delText>
                </w:r>
                <w:r w:rsidDel="00C5166A">
                  <w:rPr>
                    <w:lang w:val="en-US"/>
                  </w:rPr>
                  <w:delText>.</w:delText>
                </w:r>
              </w:del>
            </w:ins>
          </w:p>
          <w:p w14:paraId="45AF3A50" w14:textId="77777777" w:rsidR="00ED07C7" w:rsidRDefault="00ED07C7" w:rsidP="00C5166A">
            <w:pPr>
              <w:pStyle w:val="TAL"/>
              <w:rPr>
                <w:ins w:id="120" w:author="Nokia-user" w:date="2023-05-22T11:29:00Z"/>
              </w:rPr>
            </w:pPr>
            <w:ins w:id="121" w:author="Mohamed A. Nassar (Nokia)" w:date="2023-04-28T17:58:00Z">
              <w:del w:id="122" w:author="Nokia-user" w:date="2023-05-22T11:24:00Z">
                <w:r w:rsidDel="00C5166A">
                  <w:delText>-</w:delText>
                </w:r>
                <w:r w:rsidRPr="00ED07C7" w:rsidDel="00C5166A">
                  <w:delText>Updates related to supporting NSWO for UE behind a 5G-RG</w:delText>
                </w:r>
              </w:del>
              <w:r>
                <w:t>.</w:t>
              </w:r>
            </w:ins>
          </w:p>
          <w:p w14:paraId="36FFCEAE" w14:textId="2B17591C" w:rsidR="006659BE" w:rsidRPr="006C2E80" w:rsidRDefault="006659BE" w:rsidP="00E223E3">
            <w:pPr>
              <w:pStyle w:val="TAL"/>
            </w:pPr>
            <w:ins w:id="123" w:author="Nokia-user" w:date="2023-05-22T11:29:00Z">
              <w:r>
                <w:t>-</w:t>
              </w:r>
              <w:r w:rsidRPr="006659BE">
                <w:t xml:space="preserve">Updates related to supporting </w:t>
              </w:r>
            </w:ins>
            <w:ins w:id="124" w:author="Nokia-user" w:date="2023-05-22T16:42:00Z">
              <w:r w:rsidR="00E223E3" w:rsidRPr="00E223E3">
                <w:rPr>
                  <w:lang w:val="en-US"/>
                </w:rPr>
                <w:t>differentiated QoS handling by 5G-RG for devices connected to 5G-RG</w:t>
              </w:r>
            </w:ins>
            <w:ins w:id="125" w:author="Nokia-user" w:date="2023-05-22T11:29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26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27" w:author="Mohamed A. Nassar (Nokia)" w:date="2023-04-28T18:09:00Z">
              <w:r>
                <w:rPr>
                  <w:lang w:val="en-US"/>
                </w:rPr>
                <w:t>-</w:t>
              </w:r>
            </w:ins>
            <w:ins w:id="128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29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30" w:author="Apostolos" w:date="2023-05-03T15:20:00Z"/>
              </w:rPr>
            </w:pPr>
            <w:ins w:id="131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32" w:author="Apostolos" w:date="2023-05-03T15:20:00Z"/>
                <w:lang w:val="en-US"/>
              </w:rPr>
            </w:pPr>
            <w:ins w:id="133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34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35" w:author="Apostolos" w:date="2023-05-03T15:20:00Z"/>
              </w:rPr>
            </w:pPr>
            <w:ins w:id="136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37" w:author="Apostolos" w:date="2023-05-03T15:20:00Z"/>
              </w:rPr>
            </w:pPr>
            <w:ins w:id="138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39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40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41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42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43" w:author="Apostolos" w:date="2023-05-03T15:21:00Z"/>
              </w:rPr>
            </w:pPr>
            <w:ins w:id="144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45" w:author="Apostolos" w:date="2023-05-03T15:21:00Z"/>
              </w:rPr>
            </w:pPr>
            <w:ins w:id="146" w:author="Apostolos" w:date="2023-05-03T15:21:00Z">
              <w:r>
                <w:t xml:space="preserve">Updates to add the list of TNAP IDs </w:t>
              </w:r>
            </w:ins>
            <w:ins w:id="147" w:author="Apostolos" w:date="2023-05-03T15:28:00Z">
              <w:r w:rsidR="00E33A43">
                <w:t xml:space="preserve">for a UE </w:t>
              </w:r>
            </w:ins>
            <w:ins w:id="148" w:author="Apostolos" w:date="2023-05-03T15:21:00Z">
              <w:r>
                <w:t xml:space="preserve">to the SM Policy Data </w:t>
              </w:r>
            </w:ins>
            <w:ins w:id="149" w:author="Apostolos" w:date="2023-05-03T15:28:00Z">
              <w:r w:rsidR="00E33A43">
                <w:t>and to the</w:t>
              </w:r>
            </w:ins>
            <w:ins w:id="150" w:author="Apostolos" w:date="2023-05-03T15:25:00Z">
              <w:r>
                <w:t xml:space="preserve"> Service Parameter Application Data </w:t>
              </w:r>
            </w:ins>
            <w:ins w:id="151" w:author="Apostolos" w:date="2023-05-03T15:28:00Z">
              <w:r w:rsidR="00E33A43">
                <w:t>in the UDR</w:t>
              </w:r>
            </w:ins>
            <w:ins w:id="152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53" w:author="Apostolos" w:date="2023-05-03T15:21:00Z"/>
              </w:rPr>
            </w:pPr>
            <w:ins w:id="154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55" w:author="Apostolos" w:date="2023-05-03T15:21:00Z"/>
              </w:rPr>
            </w:pPr>
            <w:ins w:id="156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57" w:author="Apostolos" w:date="2023-05-03T15:29:00Z">
              <w:r w:rsidR="000E3BE7">
                <w:rPr>
                  <w:rFonts w:eastAsia="Arial"/>
                </w:rPr>
                <w:t xml:space="preserve"> using the ServiceParameter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</w:t>
            </w:r>
            <w:proofErr w:type="gramStart"/>
            <w:r w:rsidR="58803BC1" w:rsidRPr="005E6AD0">
              <w:t>taking into account</w:t>
            </w:r>
            <w:proofErr w:type="gramEnd"/>
            <w:r w:rsidR="58803BC1" w:rsidRPr="005E6AD0">
              <w:t xml:space="preserve">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58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59" w:author="Apostolos" w:date="2023-05-03T15:29:00Z">
                <w:pPr>
                  <w:pStyle w:val="B1"/>
                </w:pPr>
              </w:pPrChange>
            </w:pPr>
            <w:ins w:id="160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61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62" w:author="Bruno Landais (Nokia)" w:date="2023-05-03T08:32:00Z"/>
              </w:rPr>
            </w:pPr>
            <w:ins w:id="163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64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65" w:author="Apostolos" w:date="2023-05-03T15:29:00Z">
                <w:pPr>
                  <w:pStyle w:val="B1"/>
                </w:pPr>
              </w:pPrChange>
            </w:pPr>
            <w:ins w:id="166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67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68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69" w:author="Bruno Landais (Nokia)" w:date="2023-05-04T06:11:00Z">
              <w:r>
                <w:t xml:space="preserve">TS </w:t>
              </w:r>
            </w:ins>
            <w:ins w:id="170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71" w:author="Bruno Landais (Nokia)" w:date="2023-05-04T06:10:00Z">
                <w:pPr/>
              </w:pPrChange>
            </w:pPr>
            <w:ins w:id="172" w:author="Bruno Landais (Nokia)" w:date="2023-05-04T06:10:00Z">
              <w:r w:rsidRPr="4AA6B94D">
                <w:rPr>
                  <w:rPrChange w:id="173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74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75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76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77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78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9E5343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E726" w14:textId="77777777" w:rsidR="00495157" w:rsidRDefault="00495157" w:rsidP="00261967">
      <w:r>
        <w:separator/>
      </w:r>
    </w:p>
  </w:endnote>
  <w:endnote w:type="continuationSeparator" w:id="0">
    <w:p w14:paraId="67B44FCD" w14:textId="77777777" w:rsidR="00495157" w:rsidRDefault="00495157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56777" w14:textId="77777777" w:rsidR="00495157" w:rsidRDefault="00495157" w:rsidP="00261967">
      <w:r>
        <w:separator/>
      </w:r>
    </w:p>
  </w:footnote>
  <w:footnote w:type="continuationSeparator" w:id="0">
    <w:p w14:paraId="6F0CF941" w14:textId="77777777" w:rsidR="00495157" w:rsidRDefault="00495157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Nokia-user">
    <w15:presenceInfo w15:providerId="None" w15:userId="Nokia-user"/>
  </w15:person>
  <w15:person w15:author="Bruno Landais (Nokia)">
    <w15:presenceInfo w15:providerId="AD" w15:userId="S::bruno.landais@nokia.com::ac357a4d-f379-41c4-baf8-9ae43832aeb6"/>
  </w15:person>
  <w15:person w15:author="Bruno Landais -rev1">
    <w15:presenceInfo w15:providerId="None" w15:userId="Bruno Landais 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07856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1BC5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7D5F"/>
    <w:rsid w:val="001F7EB4"/>
    <w:rsid w:val="002000C2"/>
    <w:rsid w:val="00205F25"/>
    <w:rsid w:val="0021284A"/>
    <w:rsid w:val="00214086"/>
    <w:rsid w:val="00214377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8533D"/>
    <w:rsid w:val="002944E9"/>
    <w:rsid w:val="002944FD"/>
    <w:rsid w:val="002A00C8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2A0A"/>
    <w:rsid w:val="00355CB6"/>
    <w:rsid w:val="00356ECF"/>
    <w:rsid w:val="00361454"/>
    <w:rsid w:val="003645C3"/>
    <w:rsid w:val="00366257"/>
    <w:rsid w:val="003713F1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4AA"/>
    <w:rsid w:val="00471F9A"/>
    <w:rsid w:val="00473270"/>
    <w:rsid w:val="004751EA"/>
    <w:rsid w:val="0048267C"/>
    <w:rsid w:val="00482D22"/>
    <w:rsid w:val="00483961"/>
    <w:rsid w:val="00484883"/>
    <w:rsid w:val="004876B9"/>
    <w:rsid w:val="004914F6"/>
    <w:rsid w:val="00493A79"/>
    <w:rsid w:val="00495157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35F7"/>
    <w:rsid w:val="00586951"/>
    <w:rsid w:val="00586D1D"/>
    <w:rsid w:val="00590087"/>
    <w:rsid w:val="005A032D"/>
    <w:rsid w:val="005A392B"/>
    <w:rsid w:val="005A3D4D"/>
    <w:rsid w:val="005A475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9BE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2EFB"/>
    <w:rsid w:val="008F3B65"/>
    <w:rsid w:val="00901E91"/>
    <w:rsid w:val="009216C3"/>
    <w:rsid w:val="00922FCB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5343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26F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7FFE"/>
    <w:rsid w:val="00BA29E6"/>
    <w:rsid w:val="00BA3A53"/>
    <w:rsid w:val="00BA3C54"/>
    <w:rsid w:val="00BA4095"/>
    <w:rsid w:val="00BA5B43"/>
    <w:rsid w:val="00BB5EBF"/>
    <w:rsid w:val="00BC509A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66A"/>
    <w:rsid w:val="00C51704"/>
    <w:rsid w:val="00C524D9"/>
    <w:rsid w:val="00C53444"/>
    <w:rsid w:val="00C5591F"/>
    <w:rsid w:val="00C57C50"/>
    <w:rsid w:val="00C715CA"/>
    <w:rsid w:val="00C725BC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231B"/>
    <w:rsid w:val="00E13CB2"/>
    <w:rsid w:val="00E15916"/>
    <w:rsid w:val="00E20C37"/>
    <w:rsid w:val="00E21EA7"/>
    <w:rsid w:val="00E223E3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438C"/>
    <w:rsid w:val="00EC5235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1B80"/>
    <w:rsid w:val="00FD3A4E"/>
    <w:rsid w:val="00FD6800"/>
    <w:rsid w:val="00FE6EE8"/>
    <w:rsid w:val="00FEF15F"/>
    <w:rsid w:val="00FF046E"/>
    <w:rsid w:val="00FF1AE8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5</Pages>
  <Words>1750</Words>
  <Characters>9751</Characters>
  <Application>Microsoft Office Word</Application>
  <DocSecurity>0</DocSecurity>
  <Lines>81</Lines>
  <Paragraphs>22</Paragraphs>
  <ScaleCrop>false</ScaleCrop>
  <Company>ETSI</Company>
  <LinksUpToDate>false</LinksUpToDate>
  <CharactersWithSpaces>11479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Bruno Landais -rev1</cp:lastModifiedBy>
  <cp:revision>90</cp:revision>
  <cp:lastPrinted>2000-02-29T11:31:00Z</cp:lastPrinted>
  <dcterms:created xsi:type="dcterms:W3CDTF">2023-03-08T10:08:00Z</dcterms:created>
  <dcterms:modified xsi:type="dcterms:W3CDTF">2023-05-25T08:23:00Z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