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E07EF" w14:textId="053E70A9" w:rsidR="007D2C7B" w:rsidRDefault="007D2C7B" w:rsidP="007D2C7B">
      <w:pPr>
        <w:pStyle w:val="CRCoverPage"/>
        <w:tabs>
          <w:tab w:val="right" w:pos="9639"/>
        </w:tabs>
        <w:spacing w:after="0"/>
        <w:rPr>
          <w:b/>
          <w:i/>
          <w:noProof/>
          <w:sz w:val="28"/>
        </w:rPr>
      </w:pPr>
      <w:bookmarkStart w:id="0" w:name="_Toc25156518"/>
      <w:bookmarkStart w:id="1" w:name="_Toc34124823"/>
      <w:bookmarkStart w:id="2" w:name="_Toc43207952"/>
      <w:bookmarkStart w:id="3" w:name="_Toc49857425"/>
      <w:bookmarkStart w:id="4" w:name="_Toc56677268"/>
      <w:bookmarkStart w:id="5" w:name="_Toc56691791"/>
      <w:bookmarkStart w:id="6" w:name="_Toc56699055"/>
      <w:bookmarkStart w:id="7" w:name="_Toc89035311"/>
      <w:bookmarkStart w:id="8" w:name="_Toc89065109"/>
      <w:bookmarkStart w:id="9" w:name="_Toc89180408"/>
      <w:bookmarkStart w:id="10" w:name="_Toc97072093"/>
      <w:bookmarkStart w:id="11" w:name="_Toc112758533"/>
      <w:r>
        <w:rPr>
          <w:b/>
          <w:noProof/>
          <w:sz w:val="24"/>
        </w:rPr>
        <w:t>3GPP TSG-CT WG4 Meeting #</w:t>
      </w:r>
      <w:r w:rsidR="00622852">
        <w:rPr>
          <w:b/>
          <w:noProof/>
          <w:sz w:val="24"/>
        </w:rPr>
        <w:t>11</w:t>
      </w:r>
      <w:r w:rsidR="00C12DAB">
        <w:rPr>
          <w:b/>
          <w:noProof/>
          <w:sz w:val="24"/>
        </w:rPr>
        <w:t>6</w:t>
      </w:r>
      <w:r>
        <w:rPr>
          <w:b/>
          <w:i/>
          <w:noProof/>
          <w:sz w:val="28"/>
        </w:rPr>
        <w:tab/>
      </w:r>
      <w:r>
        <w:rPr>
          <w:b/>
          <w:noProof/>
          <w:sz w:val="24"/>
        </w:rPr>
        <w:t>C4-</w:t>
      </w:r>
      <w:r w:rsidR="005E2E78">
        <w:rPr>
          <w:b/>
          <w:noProof/>
          <w:sz w:val="24"/>
        </w:rPr>
        <w:t>23</w:t>
      </w:r>
      <w:r w:rsidR="00E5691E">
        <w:rPr>
          <w:b/>
          <w:noProof/>
          <w:sz w:val="24"/>
        </w:rPr>
        <w:t>2</w:t>
      </w:r>
      <w:r w:rsidR="00137CE6">
        <w:rPr>
          <w:b/>
          <w:noProof/>
          <w:sz w:val="24"/>
        </w:rPr>
        <w:t>515</w:t>
      </w:r>
    </w:p>
    <w:p w14:paraId="36E33178" w14:textId="249B2E2B" w:rsidR="007D2C7B" w:rsidRDefault="00C12DAB" w:rsidP="007D2C7B">
      <w:pPr>
        <w:pStyle w:val="CRCoverPage"/>
        <w:outlineLvl w:val="0"/>
        <w:rPr>
          <w:b/>
          <w:noProof/>
          <w:sz w:val="24"/>
        </w:rPr>
      </w:pPr>
      <w:r>
        <w:rPr>
          <w:b/>
          <w:noProof/>
          <w:sz w:val="24"/>
        </w:rPr>
        <w:t>Bratislava, Slovakia, 22</w:t>
      </w:r>
      <w:r w:rsidRPr="00DC67C6">
        <w:rPr>
          <w:b/>
          <w:noProof/>
          <w:sz w:val="24"/>
          <w:vertAlign w:val="superscript"/>
        </w:rPr>
        <w:t>nd</w:t>
      </w:r>
      <w:r>
        <w:rPr>
          <w:b/>
          <w:noProof/>
          <w:sz w:val="24"/>
        </w:rPr>
        <w:t xml:space="preserve"> May – 26</w:t>
      </w:r>
      <w:r w:rsidRPr="00DC67C6">
        <w:rPr>
          <w:b/>
          <w:noProof/>
          <w:sz w:val="24"/>
          <w:vertAlign w:val="superscript"/>
        </w:rPr>
        <w:t>th</w:t>
      </w:r>
      <w:r w:rsidR="007C2897">
        <w:rPr>
          <w:b/>
          <w:noProof/>
          <w:sz w:val="24"/>
        </w:rPr>
        <w:t xml:space="preserve"> May 2023</w:t>
      </w:r>
      <w:r w:rsidR="00137CE6">
        <w:rPr>
          <w:b/>
          <w:noProof/>
          <w:sz w:val="24"/>
        </w:rPr>
        <w:tab/>
      </w:r>
      <w:r w:rsidR="00137CE6">
        <w:rPr>
          <w:b/>
          <w:noProof/>
          <w:sz w:val="24"/>
        </w:rPr>
        <w:tab/>
      </w:r>
      <w:r w:rsidR="00137CE6">
        <w:rPr>
          <w:b/>
          <w:noProof/>
          <w:sz w:val="24"/>
        </w:rPr>
        <w:tab/>
      </w:r>
      <w:r w:rsidR="00137CE6">
        <w:rPr>
          <w:b/>
          <w:noProof/>
          <w:sz w:val="24"/>
        </w:rPr>
        <w:tab/>
      </w:r>
      <w:r w:rsidR="00137CE6">
        <w:rPr>
          <w:b/>
          <w:noProof/>
          <w:sz w:val="24"/>
        </w:rPr>
        <w:tab/>
      </w:r>
      <w:r w:rsidR="00137CE6">
        <w:rPr>
          <w:b/>
          <w:noProof/>
          <w:sz w:val="24"/>
        </w:rPr>
        <w:tab/>
        <w:t xml:space="preserve">  Revision of </w:t>
      </w:r>
      <w:r w:rsidR="00137CE6">
        <w:rPr>
          <w:b/>
          <w:noProof/>
          <w:sz w:val="24"/>
        </w:rPr>
        <w:t>C4-232049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2C7B" w14:paraId="69470779" w14:textId="77777777" w:rsidTr="00AE0F27">
        <w:tc>
          <w:tcPr>
            <w:tcW w:w="9641" w:type="dxa"/>
            <w:gridSpan w:val="9"/>
            <w:tcBorders>
              <w:top w:val="single" w:sz="4" w:space="0" w:color="auto"/>
              <w:left w:val="single" w:sz="4" w:space="0" w:color="auto"/>
              <w:right w:val="single" w:sz="4" w:space="0" w:color="auto"/>
            </w:tcBorders>
          </w:tcPr>
          <w:p w14:paraId="44ED93AC" w14:textId="77777777" w:rsidR="007D2C7B" w:rsidRDefault="007D2C7B" w:rsidP="00AE0F27">
            <w:pPr>
              <w:pStyle w:val="CRCoverPage"/>
              <w:spacing w:after="0"/>
              <w:jc w:val="right"/>
              <w:rPr>
                <w:i/>
                <w:noProof/>
              </w:rPr>
            </w:pPr>
            <w:r>
              <w:rPr>
                <w:i/>
                <w:noProof/>
                <w:sz w:val="14"/>
              </w:rPr>
              <w:t>CR-Form-v12.2</w:t>
            </w:r>
          </w:p>
        </w:tc>
      </w:tr>
      <w:tr w:rsidR="007D2C7B" w14:paraId="617B67D2" w14:textId="77777777" w:rsidTr="00AE0F27">
        <w:tc>
          <w:tcPr>
            <w:tcW w:w="9641" w:type="dxa"/>
            <w:gridSpan w:val="9"/>
            <w:tcBorders>
              <w:left w:val="single" w:sz="4" w:space="0" w:color="auto"/>
              <w:right w:val="single" w:sz="4" w:space="0" w:color="auto"/>
            </w:tcBorders>
          </w:tcPr>
          <w:p w14:paraId="64F68C90" w14:textId="77777777" w:rsidR="007D2C7B" w:rsidRDefault="007D2C7B" w:rsidP="00AE0F27">
            <w:pPr>
              <w:pStyle w:val="CRCoverPage"/>
              <w:spacing w:after="0"/>
              <w:jc w:val="center"/>
              <w:rPr>
                <w:noProof/>
              </w:rPr>
            </w:pPr>
            <w:r>
              <w:rPr>
                <w:b/>
                <w:noProof/>
                <w:sz w:val="32"/>
              </w:rPr>
              <w:t>CHANGE REQUEST</w:t>
            </w:r>
          </w:p>
        </w:tc>
      </w:tr>
      <w:tr w:rsidR="007D2C7B" w14:paraId="10655D33" w14:textId="77777777" w:rsidTr="00AE0F27">
        <w:tc>
          <w:tcPr>
            <w:tcW w:w="9641" w:type="dxa"/>
            <w:gridSpan w:val="9"/>
            <w:tcBorders>
              <w:left w:val="single" w:sz="4" w:space="0" w:color="auto"/>
              <w:right w:val="single" w:sz="4" w:space="0" w:color="auto"/>
            </w:tcBorders>
          </w:tcPr>
          <w:p w14:paraId="564AD8A0" w14:textId="77777777" w:rsidR="007D2C7B" w:rsidRDefault="007D2C7B" w:rsidP="00AE0F27">
            <w:pPr>
              <w:pStyle w:val="CRCoverPage"/>
              <w:spacing w:after="0"/>
              <w:rPr>
                <w:noProof/>
                <w:sz w:val="8"/>
                <w:szCs w:val="8"/>
              </w:rPr>
            </w:pPr>
          </w:p>
        </w:tc>
      </w:tr>
      <w:tr w:rsidR="007D2C7B" w14:paraId="57C18C81" w14:textId="77777777" w:rsidTr="00AE0F27">
        <w:tc>
          <w:tcPr>
            <w:tcW w:w="142" w:type="dxa"/>
            <w:tcBorders>
              <w:left w:val="single" w:sz="4" w:space="0" w:color="auto"/>
            </w:tcBorders>
          </w:tcPr>
          <w:p w14:paraId="1BB536A9" w14:textId="77777777" w:rsidR="007D2C7B" w:rsidRDefault="007D2C7B" w:rsidP="00AE0F27">
            <w:pPr>
              <w:pStyle w:val="CRCoverPage"/>
              <w:spacing w:after="0"/>
              <w:jc w:val="right"/>
              <w:rPr>
                <w:noProof/>
              </w:rPr>
            </w:pPr>
          </w:p>
        </w:tc>
        <w:tc>
          <w:tcPr>
            <w:tcW w:w="1559" w:type="dxa"/>
            <w:shd w:val="pct30" w:color="FFFF00" w:fill="auto"/>
          </w:tcPr>
          <w:p w14:paraId="11FEAFAA" w14:textId="6F8416FA" w:rsidR="007D2C7B" w:rsidRPr="00410371" w:rsidRDefault="007D2C7B" w:rsidP="00884070">
            <w:pPr>
              <w:pStyle w:val="CRCoverPage"/>
              <w:spacing w:after="0"/>
              <w:jc w:val="right"/>
              <w:rPr>
                <w:b/>
                <w:noProof/>
                <w:sz w:val="28"/>
              </w:rPr>
            </w:pPr>
            <w:r>
              <w:rPr>
                <w:b/>
                <w:noProof/>
                <w:sz w:val="28"/>
              </w:rPr>
              <w:t>29.5</w:t>
            </w:r>
            <w:r w:rsidR="00884070">
              <w:rPr>
                <w:b/>
                <w:noProof/>
                <w:sz w:val="28"/>
              </w:rPr>
              <w:t>03</w:t>
            </w:r>
          </w:p>
        </w:tc>
        <w:tc>
          <w:tcPr>
            <w:tcW w:w="709" w:type="dxa"/>
          </w:tcPr>
          <w:p w14:paraId="72A5BE0F" w14:textId="77777777" w:rsidR="007D2C7B" w:rsidRDefault="007D2C7B" w:rsidP="00AE0F27">
            <w:pPr>
              <w:pStyle w:val="CRCoverPage"/>
              <w:spacing w:after="0"/>
              <w:jc w:val="center"/>
              <w:rPr>
                <w:noProof/>
              </w:rPr>
            </w:pPr>
            <w:r>
              <w:rPr>
                <w:b/>
                <w:noProof/>
                <w:sz w:val="28"/>
              </w:rPr>
              <w:t>CR</w:t>
            </w:r>
          </w:p>
        </w:tc>
        <w:tc>
          <w:tcPr>
            <w:tcW w:w="1276" w:type="dxa"/>
            <w:shd w:val="pct30" w:color="FFFF00" w:fill="auto"/>
          </w:tcPr>
          <w:p w14:paraId="5B793338" w14:textId="5E045B34" w:rsidR="007D2C7B" w:rsidRPr="00DF3D74" w:rsidRDefault="0006277C" w:rsidP="00AE0F27">
            <w:pPr>
              <w:pStyle w:val="CRCoverPage"/>
              <w:spacing w:after="0"/>
              <w:rPr>
                <w:b/>
                <w:noProof/>
                <w:sz w:val="28"/>
              </w:rPr>
            </w:pPr>
            <w:r>
              <w:rPr>
                <w:b/>
                <w:noProof/>
                <w:sz w:val="28"/>
              </w:rPr>
              <w:t>1073</w:t>
            </w:r>
          </w:p>
        </w:tc>
        <w:tc>
          <w:tcPr>
            <w:tcW w:w="709" w:type="dxa"/>
          </w:tcPr>
          <w:p w14:paraId="53AEC93A" w14:textId="77777777" w:rsidR="007D2C7B" w:rsidRDefault="007D2C7B" w:rsidP="00AE0F27">
            <w:pPr>
              <w:pStyle w:val="CRCoverPage"/>
              <w:tabs>
                <w:tab w:val="right" w:pos="625"/>
              </w:tabs>
              <w:spacing w:after="0"/>
              <w:jc w:val="center"/>
              <w:rPr>
                <w:noProof/>
              </w:rPr>
            </w:pPr>
            <w:r>
              <w:rPr>
                <w:b/>
                <w:bCs/>
                <w:noProof/>
                <w:sz w:val="28"/>
              </w:rPr>
              <w:t>rev</w:t>
            </w:r>
          </w:p>
        </w:tc>
        <w:tc>
          <w:tcPr>
            <w:tcW w:w="992" w:type="dxa"/>
            <w:shd w:val="pct30" w:color="FFFF00" w:fill="auto"/>
          </w:tcPr>
          <w:p w14:paraId="736AA6C2" w14:textId="6D0CE595" w:rsidR="007D2C7B" w:rsidRPr="00410371" w:rsidRDefault="00137CE6" w:rsidP="00AE0F27">
            <w:pPr>
              <w:pStyle w:val="CRCoverPage"/>
              <w:spacing w:after="0"/>
              <w:jc w:val="center"/>
              <w:rPr>
                <w:b/>
                <w:noProof/>
              </w:rPr>
            </w:pPr>
            <w:r>
              <w:rPr>
                <w:b/>
                <w:noProof/>
                <w:sz w:val="28"/>
              </w:rPr>
              <w:t>1</w:t>
            </w:r>
          </w:p>
        </w:tc>
        <w:tc>
          <w:tcPr>
            <w:tcW w:w="2410" w:type="dxa"/>
          </w:tcPr>
          <w:p w14:paraId="5D8C67DF" w14:textId="77777777" w:rsidR="007D2C7B" w:rsidRDefault="007D2C7B" w:rsidP="00AE0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9B88A" w14:textId="5B3139A2" w:rsidR="007D2C7B" w:rsidRPr="00410371" w:rsidRDefault="007D2C7B" w:rsidP="00CC17DC">
            <w:pPr>
              <w:pStyle w:val="CRCoverPage"/>
              <w:spacing w:after="0"/>
              <w:jc w:val="center"/>
              <w:rPr>
                <w:noProof/>
                <w:sz w:val="28"/>
              </w:rPr>
            </w:pPr>
            <w:r>
              <w:rPr>
                <w:b/>
                <w:noProof/>
                <w:sz w:val="28"/>
              </w:rPr>
              <w:t>1</w:t>
            </w:r>
            <w:r w:rsidR="00D747D9">
              <w:rPr>
                <w:b/>
                <w:noProof/>
                <w:sz w:val="28"/>
              </w:rPr>
              <w:t>8</w:t>
            </w:r>
            <w:r>
              <w:rPr>
                <w:b/>
                <w:noProof/>
                <w:sz w:val="28"/>
              </w:rPr>
              <w:t>.</w:t>
            </w:r>
            <w:r w:rsidR="001B1C37">
              <w:rPr>
                <w:b/>
                <w:noProof/>
                <w:sz w:val="28"/>
              </w:rPr>
              <w:t>1</w:t>
            </w:r>
            <w:r>
              <w:rPr>
                <w:b/>
                <w:noProof/>
                <w:sz w:val="28"/>
              </w:rPr>
              <w:t>.0</w:t>
            </w:r>
          </w:p>
        </w:tc>
        <w:tc>
          <w:tcPr>
            <w:tcW w:w="143" w:type="dxa"/>
            <w:tcBorders>
              <w:right w:val="single" w:sz="4" w:space="0" w:color="auto"/>
            </w:tcBorders>
          </w:tcPr>
          <w:p w14:paraId="4EA980DD" w14:textId="77777777" w:rsidR="007D2C7B" w:rsidRDefault="007D2C7B" w:rsidP="00AE0F27">
            <w:pPr>
              <w:pStyle w:val="CRCoverPage"/>
              <w:spacing w:after="0"/>
              <w:rPr>
                <w:noProof/>
              </w:rPr>
            </w:pPr>
          </w:p>
        </w:tc>
      </w:tr>
      <w:tr w:rsidR="007D2C7B" w14:paraId="7D1C0041" w14:textId="77777777" w:rsidTr="00AE0F27">
        <w:tc>
          <w:tcPr>
            <w:tcW w:w="9641" w:type="dxa"/>
            <w:gridSpan w:val="9"/>
            <w:tcBorders>
              <w:left w:val="single" w:sz="4" w:space="0" w:color="auto"/>
              <w:right w:val="single" w:sz="4" w:space="0" w:color="auto"/>
            </w:tcBorders>
          </w:tcPr>
          <w:p w14:paraId="3738121F" w14:textId="77777777" w:rsidR="007D2C7B" w:rsidRDefault="007D2C7B" w:rsidP="00AE0F27">
            <w:pPr>
              <w:pStyle w:val="CRCoverPage"/>
              <w:spacing w:after="0"/>
              <w:rPr>
                <w:noProof/>
              </w:rPr>
            </w:pPr>
          </w:p>
        </w:tc>
      </w:tr>
      <w:tr w:rsidR="007D2C7B" w14:paraId="3B811531" w14:textId="77777777" w:rsidTr="00AE0F27">
        <w:tc>
          <w:tcPr>
            <w:tcW w:w="9641" w:type="dxa"/>
            <w:gridSpan w:val="9"/>
            <w:tcBorders>
              <w:top w:val="single" w:sz="4" w:space="0" w:color="auto"/>
            </w:tcBorders>
          </w:tcPr>
          <w:p w14:paraId="3642CB61" w14:textId="77777777" w:rsidR="007D2C7B" w:rsidRPr="00F25D98" w:rsidRDefault="007D2C7B" w:rsidP="00AE0F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2C7B" w14:paraId="1DFDED63" w14:textId="77777777" w:rsidTr="00AE0F27">
        <w:tc>
          <w:tcPr>
            <w:tcW w:w="9641" w:type="dxa"/>
            <w:gridSpan w:val="9"/>
          </w:tcPr>
          <w:p w14:paraId="6216C12E" w14:textId="77777777" w:rsidR="007D2C7B" w:rsidRDefault="007D2C7B" w:rsidP="00AE0F27">
            <w:pPr>
              <w:pStyle w:val="CRCoverPage"/>
              <w:spacing w:after="0"/>
              <w:rPr>
                <w:noProof/>
                <w:sz w:val="8"/>
                <w:szCs w:val="8"/>
              </w:rPr>
            </w:pPr>
          </w:p>
        </w:tc>
      </w:tr>
    </w:tbl>
    <w:p w14:paraId="3188A31E" w14:textId="77777777" w:rsidR="007D2C7B" w:rsidRDefault="007D2C7B" w:rsidP="007D2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C7B" w14:paraId="7AC54F3C" w14:textId="77777777" w:rsidTr="00AE0F27">
        <w:tc>
          <w:tcPr>
            <w:tcW w:w="2835" w:type="dxa"/>
          </w:tcPr>
          <w:p w14:paraId="61E6798F" w14:textId="77777777" w:rsidR="007D2C7B" w:rsidRDefault="007D2C7B" w:rsidP="00AE0F27">
            <w:pPr>
              <w:pStyle w:val="CRCoverPage"/>
              <w:tabs>
                <w:tab w:val="right" w:pos="2751"/>
              </w:tabs>
              <w:spacing w:after="0"/>
              <w:rPr>
                <w:b/>
                <w:i/>
                <w:noProof/>
              </w:rPr>
            </w:pPr>
            <w:r>
              <w:rPr>
                <w:b/>
                <w:i/>
                <w:noProof/>
              </w:rPr>
              <w:t>Proposed change affects:</w:t>
            </w:r>
          </w:p>
        </w:tc>
        <w:tc>
          <w:tcPr>
            <w:tcW w:w="1418" w:type="dxa"/>
          </w:tcPr>
          <w:p w14:paraId="61D23D9C" w14:textId="77777777" w:rsidR="007D2C7B" w:rsidRDefault="007D2C7B" w:rsidP="00AE0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281A1" w14:textId="77777777" w:rsidR="007D2C7B" w:rsidRDefault="007D2C7B" w:rsidP="00AE0F27">
            <w:pPr>
              <w:pStyle w:val="CRCoverPage"/>
              <w:spacing w:after="0"/>
              <w:jc w:val="center"/>
              <w:rPr>
                <w:b/>
                <w:caps/>
                <w:noProof/>
              </w:rPr>
            </w:pPr>
          </w:p>
        </w:tc>
        <w:tc>
          <w:tcPr>
            <w:tcW w:w="709" w:type="dxa"/>
            <w:tcBorders>
              <w:left w:val="single" w:sz="4" w:space="0" w:color="auto"/>
            </w:tcBorders>
          </w:tcPr>
          <w:p w14:paraId="6483F645" w14:textId="77777777" w:rsidR="007D2C7B" w:rsidRDefault="007D2C7B" w:rsidP="00AE0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BADC7" w14:textId="77777777" w:rsidR="007D2C7B" w:rsidRDefault="007D2C7B" w:rsidP="00AE0F27">
            <w:pPr>
              <w:pStyle w:val="CRCoverPage"/>
              <w:spacing w:after="0"/>
              <w:jc w:val="center"/>
              <w:rPr>
                <w:b/>
                <w:caps/>
                <w:noProof/>
              </w:rPr>
            </w:pPr>
          </w:p>
        </w:tc>
        <w:tc>
          <w:tcPr>
            <w:tcW w:w="2126" w:type="dxa"/>
          </w:tcPr>
          <w:p w14:paraId="4A9676AC" w14:textId="77777777" w:rsidR="007D2C7B" w:rsidRDefault="007D2C7B" w:rsidP="00AE0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373FD" w14:textId="77777777" w:rsidR="007D2C7B" w:rsidRDefault="007D2C7B" w:rsidP="00AE0F27">
            <w:pPr>
              <w:pStyle w:val="CRCoverPage"/>
              <w:spacing w:after="0"/>
              <w:jc w:val="center"/>
              <w:rPr>
                <w:b/>
                <w:caps/>
                <w:noProof/>
              </w:rPr>
            </w:pPr>
          </w:p>
        </w:tc>
        <w:tc>
          <w:tcPr>
            <w:tcW w:w="1418" w:type="dxa"/>
            <w:tcBorders>
              <w:left w:val="nil"/>
            </w:tcBorders>
          </w:tcPr>
          <w:p w14:paraId="619559AB" w14:textId="77777777" w:rsidR="007D2C7B" w:rsidRDefault="007D2C7B" w:rsidP="00AE0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DEE22" w14:textId="77777777" w:rsidR="007D2C7B" w:rsidRDefault="007D2C7B" w:rsidP="00AE0F27">
            <w:pPr>
              <w:pStyle w:val="CRCoverPage"/>
              <w:spacing w:after="0"/>
              <w:jc w:val="center"/>
              <w:rPr>
                <w:b/>
                <w:bCs/>
                <w:caps/>
                <w:noProof/>
              </w:rPr>
            </w:pPr>
            <w:r>
              <w:rPr>
                <w:b/>
                <w:bCs/>
                <w:caps/>
                <w:noProof/>
              </w:rPr>
              <w:t>X</w:t>
            </w:r>
          </w:p>
        </w:tc>
      </w:tr>
    </w:tbl>
    <w:p w14:paraId="7E7DBC89" w14:textId="77777777" w:rsidR="007D2C7B" w:rsidRDefault="007D2C7B" w:rsidP="007D2C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2C7B" w14:paraId="579018FB" w14:textId="77777777" w:rsidTr="00AE0F27">
        <w:tc>
          <w:tcPr>
            <w:tcW w:w="9640" w:type="dxa"/>
            <w:gridSpan w:val="11"/>
          </w:tcPr>
          <w:p w14:paraId="38B6CAD5" w14:textId="77777777" w:rsidR="007D2C7B" w:rsidRDefault="007D2C7B" w:rsidP="00AE0F27">
            <w:pPr>
              <w:pStyle w:val="CRCoverPage"/>
              <w:spacing w:after="0"/>
              <w:rPr>
                <w:noProof/>
                <w:sz w:val="8"/>
                <w:szCs w:val="8"/>
              </w:rPr>
            </w:pPr>
          </w:p>
        </w:tc>
      </w:tr>
      <w:tr w:rsidR="007D2C7B" w14:paraId="2B26392B" w14:textId="77777777" w:rsidTr="00AE0F27">
        <w:tc>
          <w:tcPr>
            <w:tcW w:w="1843" w:type="dxa"/>
            <w:tcBorders>
              <w:top w:val="single" w:sz="4" w:space="0" w:color="auto"/>
              <w:left w:val="single" w:sz="4" w:space="0" w:color="auto"/>
            </w:tcBorders>
          </w:tcPr>
          <w:p w14:paraId="4E1B3996" w14:textId="77777777" w:rsidR="007D2C7B" w:rsidRDefault="007D2C7B" w:rsidP="00AE0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D189F" w14:textId="178FE6D7" w:rsidR="007D2C7B" w:rsidRDefault="00726164" w:rsidP="00434215">
            <w:pPr>
              <w:pStyle w:val="CRCoverPage"/>
              <w:spacing w:after="0"/>
              <w:ind w:left="100"/>
              <w:rPr>
                <w:noProof/>
              </w:rPr>
            </w:pPr>
            <w:r>
              <w:rPr>
                <w:noProof/>
              </w:rPr>
              <w:t xml:space="preserve">Support </w:t>
            </w:r>
            <w:r w:rsidR="007C2897">
              <w:rPr>
                <w:noProof/>
              </w:rPr>
              <w:t xml:space="preserve">Application Specific UE Behaviour </w:t>
            </w:r>
            <w:r w:rsidR="00404DA1">
              <w:rPr>
                <w:noProof/>
              </w:rPr>
              <w:t xml:space="preserve">Data </w:t>
            </w:r>
            <w:r w:rsidR="004D4DC5">
              <w:rPr>
                <w:noProof/>
              </w:rPr>
              <w:t>i</w:t>
            </w:r>
            <w:r w:rsidR="00E0290E">
              <w:rPr>
                <w:noProof/>
              </w:rPr>
              <w:t xml:space="preserve">n </w:t>
            </w:r>
            <w:r w:rsidR="00DF551E">
              <w:rPr>
                <w:noProof/>
              </w:rPr>
              <w:t xml:space="preserve">SM </w:t>
            </w:r>
            <w:r w:rsidR="00E0290E">
              <w:rPr>
                <w:noProof/>
              </w:rPr>
              <w:t>Subscription Data</w:t>
            </w:r>
          </w:p>
        </w:tc>
      </w:tr>
      <w:tr w:rsidR="007D2C7B" w14:paraId="7F75BF5D" w14:textId="77777777" w:rsidTr="00AE0F27">
        <w:tc>
          <w:tcPr>
            <w:tcW w:w="1843" w:type="dxa"/>
            <w:tcBorders>
              <w:left w:val="single" w:sz="4" w:space="0" w:color="auto"/>
            </w:tcBorders>
          </w:tcPr>
          <w:p w14:paraId="746C034E"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EC7BB9F" w14:textId="77777777" w:rsidR="007D2C7B" w:rsidRDefault="007D2C7B" w:rsidP="00AE0F27">
            <w:pPr>
              <w:pStyle w:val="CRCoverPage"/>
              <w:spacing w:after="0"/>
              <w:rPr>
                <w:noProof/>
                <w:sz w:val="8"/>
                <w:szCs w:val="8"/>
              </w:rPr>
            </w:pPr>
          </w:p>
        </w:tc>
      </w:tr>
      <w:tr w:rsidR="007D2C7B" w14:paraId="695A4273" w14:textId="77777777" w:rsidTr="00AE0F27">
        <w:tc>
          <w:tcPr>
            <w:tcW w:w="1843" w:type="dxa"/>
            <w:tcBorders>
              <w:left w:val="single" w:sz="4" w:space="0" w:color="auto"/>
            </w:tcBorders>
          </w:tcPr>
          <w:p w14:paraId="633B55AF" w14:textId="77777777" w:rsidR="007D2C7B" w:rsidRDefault="007D2C7B" w:rsidP="00AE0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30100" w14:textId="779CC771" w:rsidR="007D2C7B" w:rsidRDefault="003B7806" w:rsidP="00AE0F27">
            <w:pPr>
              <w:pStyle w:val="CRCoverPage"/>
              <w:spacing w:after="0"/>
              <w:ind w:left="100"/>
              <w:rPr>
                <w:noProof/>
              </w:rPr>
            </w:pPr>
            <w:r>
              <w:t>Samsung</w:t>
            </w:r>
          </w:p>
        </w:tc>
      </w:tr>
      <w:tr w:rsidR="007D2C7B" w14:paraId="02BEA903" w14:textId="77777777" w:rsidTr="00AE0F27">
        <w:tc>
          <w:tcPr>
            <w:tcW w:w="1843" w:type="dxa"/>
            <w:tcBorders>
              <w:left w:val="single" w:sz="4" w:space="0" w:color="auto"/>
            </w:tcBorders>
          </w:tcPr>
          <w:p w14:paraId="46B433E2" w14:textId="77777777" w:rsidR="007D2C7B" w:rsidRDefault="007D2C7B" w:rsidP="00AE0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37337B" w14:textId="77777777" w:rsidR="007D2C7B" w:rsidRDefault="007D2C7B" w:rsidP="00AE0F27">
            <w:pPr>
              <w:pStyle w:val="CRCoverPage"/>
              <w:spacing w:after="0"/>
              <w:ind w:left="100"/>
              <w:rPr>
                <w:noProof/>
              </w:rPr>
            </w:pPr>
            <w:r>
              <w:t>CT4</w:t>
            </w:r>
          </w:p>
        </w:tc>
      </w:tr>
      <w:tr w:rsidR="007D2C7B" w14:paraId="2A410800" w14:textId="77777777" w:rsidTr="00AE0F27">
        <w:tc>
          <w:tcPr>
            <w:tcW w:w="1843" w:type="dxa"/>
            <w:tcBorders>
              <w:left w:val="single" w:sz="4" w:space="0" w:color="auto"/>
            </w:tcBorders>
          </w:tcPr>
          <w:p w14:paraId="67669BD3"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674CF49" w14:textId="77777777" w:rsidR="007D2C7B" w:rsidRDefault="007D2C7B" w:rsidP="00AE0F27">
            <w:pPr>
              <w:pStyle w:val="CRCoverPage"/>
              <w:spacing w:after="0"/>
              <w:rPr>
                <w:noProof/>
                <w:sz w:val="8"/>
                <w:szCs w:val="8"/>
              </w:rPr>
            </w:pPr>
          </w:p>
        </w:tc>
      </w:tr>
      <w:tr w:rsidR="007D2C7B" w14:paraId="2CE1F018" w14:textId="77777777" w:rsidTr="00AE0F27">
        <w:tc>
          <w:tcPr>
            <w:tcW w:w="1843" w:type="dxa"/>
            <w:tcBorders>
              <w:left w:val="single" w:sz="4" w:space="0" w:color="auto"/>
            </w:tcBorders>
          </w:tcPr>
          <w:p w14:paraId="1BDCB1BB" w14:textId="77777777" w:rsidR="007D2C7B" w:rsidRDefault="007D2C7B" w:rsidP="00AE0F27">
            <w:pPr>
              <w:pStyle w:val="CRCoverPage"/>
              <w:tabs>
                <w:tab w:val="right" w:pos="1759"/>
              </w:tabs>
              <w:spacing w:after="0"/>
              <w:rPr>
                <w:b/>
                <w:i/>
                <w:noProof/>
              </w:rPr>
            </w:pPr>
            <w:r>
              <w:rPr>
                <w:b/>
                <w:i/>
                <w:noProof/>
              </w:rPr>
              <w:t>Work item code:</w:t>
            </w:r>
          </w:p>
        </w:tc>
        <w:tc>
          <w:tcPr>
            <w:tcW w:w="3686" w:type="dxa"/>
            <w:gridSpan w:val="5"/>
            <w:shd w:val="pct30" w:color="FFFF00" w:fill="auto"/>
          </w:tcPr>
          <w:p w14:paraId="7C9B2294" w14:textId="2F8390E1" w:rsidR="007D2C7B" w:rsidRDefault="00726164" w:rsidP="00AE0F27">
            <w:pPr>
              <w:pStyle w:val="CRCoverPage"/>
              <w:spacing w:after="0"/>
              <w:ind w:left="100"/>
              <w:rPr>
                <w:noProof/>
              </w:rPr>
            </w:pPr>
            <w:r>
              <w:t>AIMLsys</w:t>
            </w:r>
          </w:p>
        </w:tc>
        <w:tc>
          <w:tcPr>
            <w:tcW w:w="567" w:type="dxa"/>
            <w:tcBorders>
              <w:left w:val="nil"/>
            </w:tcBorders>
          </w:tcPr>
          <w:p w14:paraId="668A8B30" w14:textId="77777777" w:rsidR="007D2C7B" w:rsidRDefault="007D2C7B" w:rsidP="00AE0F27">
            <w:pPr>
              <w:pStyle w:val="CRCoverPage"/>
              <w:spacing w:after="0"/>
              <w:ind w:right="100"/>
              <w:rPr>
                <w:noProof/>
              </w:rPr>
            </w:pPr>
          </w:p>
        </w:tc>
        <w:tc>
          <w:tcPr>
            <w:tcW w:w="1417" w:type="dxa"/>
            <w:gridSpan w:val="3"/>
            <w:tcBorders>
              <w:left w:val="nil"/>
            </w:tcBorders>
          </w:tcPr>
          <w:p w14:paraId="6C0AA15A" w14:textId="77777777" w:rsidR="007D2C7B" w:rsidRDefault="007D2C7B" w:rsidP="00AE0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CEFA1" w14:textId="00F85F75" w:rsidR="007D2C7B" w:rsidRDefault="00EB0607" w:rsidP="00053DDC">
            <w:pPr>
              <w:pStyle w:val="CRCoverPage"/>
              <w:spacing w:after="0"/>
              <w:ind w:left="100"/>
              <w:rPr>
                <w:noProof/>
              </w:rPr>
            </w:pPr>
            <w:r>
              <w:t>24</w:t>
            </w:r>
            <w:r w:rsidR="00CC62FE">
              <w:t>-</w:t>
            </w:r>
            <w:r w:rsidR="00053DDC">
              <w:t>May</w:t>
            </w:r>
            <w:r w:rsidR="00CC62FE">
              <w:t>-202</w:t>
            </w:r>
            <w:r w:rsidR="007940A6">
              <w:t>3</w:t>
            </w:r>
          </w:p>
        </w:tc>
      </w:tr>
      <w:tr w:rsidR="007D2C7B" w14:paraId="7439EA51" w14:textId="77777777" w:rsidTr="00AE0F27">
        <w:tc>
          <w:tcPr>
            <w:tcW w:w="1843" w:type="dxa"/>
            <w:tcBorders>
              <w:left w:val="single" w:sz="4" w:space="0" w:color="auto"/>
            </w:tcBorders>
          </w:tcPr>
          <w:p w14:paraId="72C4A541" w14:textId="77777777" w:rsidR="007D2C7B" w:rsidRDefault="007D2C7B" w:rsidP="00AE0F27">
            <w:pPr>
              <w:pStyle w:val="CRCoverPage"/>
              <w:spacing w:after="0"/>
              <w:rPr>
                <w:b/>
                <w:i/>
                <w:noProof/>
                <w:sz w:val="8"/>
                <w:szCs w:val="8"/>
              </w:rPr>
            </w:pPr>
          </w:p>
        </w:tc>
        <w:tc>
          <w:tcPr>
            <w:tcW w:w="1986" w:type="dxa"/>
            <w:gridSpan w:val="4"/>
          </w:tcPr>
          <w:p w14:paraId="7D0494F6" w14:textId="77777777" w:rsidR="007D2C7B" w:rsidRDefault="007D2C7B" w:rsidP="00AE0F27">
            <w:pPr>
              <w:pStyle w:val="CRCoverPage"/>
              <w:spacing w:after="0"/>
              <w:rPr>
                <w:noProof/>
                <w:sz w:val="8"/>
                <w:szCs w:val="8"/>
              </w:rPr>
            </w:pPr>
          </w:p>
        </w:tc>
        <w:tc>
          <w:tcPr>
            <w:tcW w:w="2267" w:type="dxa"/>
            <w:gridSpan w:val="2"/>
          </w:tcPr>
          <w:p w14:paraId="33D3A65E" w14:textId="77777777" w:rsidR="007D2C7B" w:rsidRDefault="007D2C7B" w:rsidP="00AE0F27">
            <w:pPr>
              <w:pStyle w:val="CRCoverPage"/>
              <w:spacing w:after="0"/>
              <w:rPr>
                <w:noProof/>
                <w:sz w:val="8"/>
                <w:szCs w:val="8"/>
              </w:rPr>
            </w:pPr>
          </w:p>
        </w:tc>
        <w:tc>
          <w:tcPr>
            <w:tcW w:w="1417" w:type="dxa"/>
            <w:gridSpan w:val="3"/>
          </w:tcPr>
          <w:p w14:paraId="59A22782" w14:textId="77777777" w:rsidR="007D2C7B" w:rsidRDefault="007D2C7B" w:rsidP="00AE0F27">
            <w:pPr>
              <w:pStyle w:val="CRCoverPage"/>
              <w:spacing w:after="0"/>
              <w:rPr>
                <w:noProof/>
                <w:sz w:val="8"/>
                <w:szCs w:val="8"/>
              </w:rPr>
            </w:pPr>
          </w:p>
        </w:tc>
        <w:tc>
          <w:tcPr>
            <w:tcW w:w="2127" w:type="dxa"/>
            <w:tcBorders>
              <w:right w:val="single" w:sz="4" w:space="0" w:color="auto"/>
            </w:tcBorders>
          </w:tcPr>
          <w:p w14:paraId="3CD28B61" w14:textId="77777777" w:rsidR="007D2C7B" w:rsidRDefault="007D2C7B" w:rsidP="00AE0F27">
            <w:pPr>
              <w:pStyle w:val="CRCoverPage"/>
              <w:spacing w:after="0"/>
              <w:rPr>
                <w:noProof/>
                <w:sz w:val="8"/>
                <w:szCs w:val="8"/>
              </w:rPr>
            </w:pPr>
          </w:p>
        </w:tc>
      </w:tr>
      <w:tr w:rsidR="007D2C7B" w14:paraId="57C53D64" w14:textId="77777777" w:rsidTr="00AE0F27">
        <w:trPr>
          <w:cantSplit/>
        </w:trPr>
        <w:tc>
          <w:tcPr>
            <w:tcW w:w="1843" w:type="dxa"/>
            <w:tcBorders>
              <w:left w:val="single" w:sz="4" w:space="0" w:color="auto"/>
            </w:tcBorders>
          </w:tcPr>
          <w:p w14:paraId="6CDF1CB6" w14:textId="77777777" w:rsidR="007D2C7B" w:rsidRDefault="007D2C7B" w:rsidP="00AE0F27">
            <w:pPr>
              <w:pStyle w:val="CRCoverPage"/>
              <w:tabs>
                <w:tab w:val="right" w:pos="1759"/>
              </w:tabs>
              <w:spacing w:after="0"/>
              <w:rPr>
                <w:b/>
                <w:i/>
                <w:noProof/>
              </w:rPr>
            </w:pPr>
            <w:r>
              <w:rPr>
                <w:b/>
                <w:i/>
                <w:noProof/>
              </w:rPr>
              <w:t>Category:</w:t>
            </w:r>
          </w:p>
        </w:tc>
        <w:tc>
          <w:tcPr>
            <w:tcW w:w="851" w:type="dxa"/>
            <w:shd w:val="pct30" w:color="FFFF00" w:fill="auto"/>
          </w:tcPr>
          <w:p w14:paraId="465D528D" w14:textId="6725CD90" w:rsidR="007D2C7B" w:rsidRDefault="00726164" w:rsidP="00AE0F27">
            <w:pPr>
              <w:pStyle w:val="CRCoverPage"/>
              <w:spacing w:after="0"/>
              <w:ind w:left="100" w:right="-609"/>
              <w:rPr>
                <w:b/>
                <w:noProof/>
              </w:rPr>
            </w:pPr>
            <w:r>
              <w:rPr>
                <w:b/>
                <w:noProof/>
              </w:rPr>
              <w:t>B</w:t>
            </w:r>
          </w:p>
        </w:tc>
        <w:tc>
          <w:tcPr>
            <w:tcW w:w="3402" w:type="dxa"/>
            <w:gridSpan w:val="5"/>
            <w:tcBorders>
              <w:left w:val="nil"/>
            </w:tcBorders>
          </w:tcPr>
          <w:p w14:paraId="0534BC60" w14:textId="77777777" w:rsidR="007D2C7B" w:rsidRDefault="007D2C7B" w:rsidP="00AE0F27">
            <w:pPr>
              <w:pStyle w:val="CRCoverPage"/>
              <w:spacing w:after="0"/>
              <w:rPr>
                <w:noProof/>
              </w:rPr>
            </w:pPr>
          </w:p>
        </w:tc>
        <w:tc>
          <w:tcPr>
            <w:tcW w:w="1417" w:type="dxa"/>
            <w:gridSpan w:val="3"/>
            <w:tcBorders>
              <w:left w:val="nil"/>
            </w:tcBorders>
          </w:tcPr>
          <w:p w14:paraId="532B577C" w14:textId="77777777" w:rsidR="007D2C7B" w:rsidRDefault="007D2C7B" w:rsidP="00AE0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81B1F" w14:textId="1F75FFF6" w:rsidR="007D2C7B" w:rsidRDefault="007D2C7B" w:rsidP="00AE0F27">
            <w:pPr>
              <w:pStyle w:val="CRCoverPage"/>
              <w:spacing w:after="0"/>
              <w:ind w:left="100"/>
              <w:rPr>
                <w:noProof/>
              </w:rPr>
            </w:pPr>
            <w:r>
              <w:t>Rel-1</w:t>
            </w:r>
            <w:r w:rsidR="009E6349">
              <w:t>8</w:t>
            </w:r>
          </w:p>
        </w:tc>
      </w:tr>
      <w:tr w:rsidR="007D2C7B" w14:paraId="22F812F1" w14:textId="77777777" w:rsidTr="00AE0F27">
        <w:tc>
          <w:tcPr>
            <w:tcW w:w="1843" w:type="dxa"/>
            <w:tcBorders>
              <w:left w:val="single" w:sz="4" w:space="0" w:color="auto"/>
              <w:bottom w:val="single" w:sz="4" w:space="0" w:color="auto"/>
            </w:tcBorders>
          </w:tcPr>
          <w:p w14:paraId="44D109F5" w14:textId="77777777" w:rsidR="007D2C7B" w:rsidRDefault="007D2C7B" w:rsidP="00AE0F27">
            <w:pPr>
              <w:pStyle w:val="CRCoverPage"/>
              <w:spacing w:after="0"/>
              <w:rPr>
                <w:b/>
                <w:i/>
                <w:noProof/>
              </w:rPr>
            </w:pPr>
          </w:p>
        </w:tc>
        <w:tc>
          <w:tcPr>
            <w:tcW w:w="4677" w:type="dxa"/>
            <w:gridSpan w:val="8"/>
            <w:tcBorders>
              <w:bottom w:val="single" w:sz="4" w:space="0" w:color="auto"/>
            </w:tcBorders>
          </w:tcPr>
          <w:p w14:paraId="2277D3AC" w14:textId="77777777" w:rsidR="007D2C7B" w:rsidRDefault="007D2C7B" w:rsidP="00AE0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034E4" w14:textId="77777777" w:rsidR="007D2C7B" w:rsidRDefault="007D2C7B" w:rsidP="00AE0F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9ECA4" w14:textId="77777777" w:rsidR="007D2C7B" w:rsidRPr="007C2097" w:rsidRDefault="007D2C7B" w:rsidP="00AE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2C7B" w14:paraId="2F24A5DD" w14:textId="77777777" w:rsidTr="00AE0F27">
        <w:tc>
          <w:tcPr>
            <w:tcW w:w="1843" w:type="dxa"/>
          </w:tcPr>
          <w:p w14:paraId="21FB6658" w14:textId="77777777" w:rsidR="007D2C7B" w:rsidRDefault="007D2C7B" w:rsidP="00AE0F27">
            <w:pPr>
              <w:pStyle w:val="CRCoverPage"/>
              <w:spacing w:after="0"/>
              <w:rPr>
                <w:b/>
                <w:i/>
                <w:noProof/>
                <w:sz w:val="8"/>
                <w:szCs w:val="8"/>
              </w:rPr>
            </w:pPr>
          </w:p>
        </w:tc>
        <w:tc>
          <w:tcPr>
            <w:tcW w:w="7797" w:type="dxa"/>
            <w:gridSpan w:val="10"/>
          </w:tcPr>
          <w:p w14:paraId="4491F9B0" w14:textId="77777777" w:rsidR="007D2C7B" w:rsidRDefault="007D2C7B" w:rsidP="00AE0F27">
            <w:pPr>
              <w:pStyle w:val="CRCoverPage"/>
              <w:spacing w:after="0"/>
              <w:rPr>
                <w:noProof/>
                <w:sz w:val="8"/>
                <w:szCs w:val="8"/>
              </w:rPr>
            </w:pPr>
          </w:p>
        </w:tc>
      </w:tr>
      <w:tr w:rsidR="007D2C7B" w14:paraId="43FBD55C" w14:textId="77777777" w:rsidTr="00AE0F27">
        <w:tc>
          <w:tcPr>
            <w:tcW w:w="2694" w:type="dxa"/>
            <w:gridSpan w:val="2"/>
            <w:tcBorders>
              <w:top w:val="single" w:sz="4" w:space="0" w:color="auto"/>
              <w:left w:val="single" w:sz="4" w:space="0" w:color="auto"/>
            </w:tcBorders>
          </w:tcPr>
          <w:p w14:paraId="2BFBC95B" w14:textId="77777777" w:rsidR="007D2C7B" w:rsidRDefault="007D2C7B" w:rsidP="00AE0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87921" w14:textId="225F8D9E" w:rsidR="00A1221A" w:rsidRPr="007C2897" w:rsidRDefault="00726164" w:rsidP="00C05C2B">
            <w:pPr>
              <w:pStyle w:val="CRCoverPage"/>
              <w:spacing w:after="0"/>
              <w:ind w:left="100"/>
              <w:rPr>
                <w:noProof/>
                <w:sz w:val="16"/>
              </w:rPr>
            </w:pPr>
            <w:r>
              <w:rPr>
                <w:noProof/>
              </w:rPr>
              <w:t xml:space="preserve">This CR </w:t>
            </w:r>
            <w:r w:rsidR="00A56A9A">
              <w:rPr>
                <w:noProof/>
              </w:rPr>
              <w:t>proposes</w:t>
            </w:r>
            <w:r>
              <w:rPr>
                <w:noProof/>
              </w:rPr>
              <w:t xml:space="preserve"> </w:t>
            </w:r>
            <w:r w:rsidR="007C2897">
              <w:rPr>
                <w:noProof/>
              </w:rPr>
              <w:t>to enhance Nudm_</w:t>
            </w:r>
            <w:r w:rsidR="00C05C2B">
              <w:rPr>
                <w:noProof/>
              </w:rPr>
              <w:t>SDM</w:t>
            </w:r>
            <w:r w:rsidR="007C2897">
              <w:rPr>
                <w:noProof/>
              </w:rPr>
              <w:t xml:space="preserve"> APIs with support for Application Specific UE Behaviour Data as agreed in SA2 CR </w:t>
            </w:r>
            <w:r w:rsidR="007C2897" w:rsidRPr="007C2897">
              <w:rPr>
                <w:noProof/>
              </w:rPr>
              <w:t>S2-2305434 (3GPP TS 23.502 CR 3955)</w:t>
            </w:r>
            <w:r w:rsidRPr="007C2897">
              <w:rPr>
                <w:noProof/>
              </w:rPr>
              <w:t>.</w:t>
            </w:r>
          </w:p>
        </w:tc>
      </w:tr>
      <w:tr w:rsidR="007D2C7B" w14:paraId="2D6DE131" w14:textId="77777777" w:rsidTr="00AE0F27">
        <w:tc>
          <w:tcPr>
            <w:tcW w:w="2694" w:type="dxa"/>
            <w:gridSpan w:val="2"/>
            <w:tcBorders>
              <w:left w:val="single" w:sz="4" w:space="0" w:color="auto"/>
            </w:tcBorders>
          </w:tcPr>
          <w:p w14:paraId="2F34F354"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D67AD3E" w14:textId="77777777" w:rsidR="007D2C7B" w:rsidRDefault="007D2C7B" w:rsidP="00AE0F27">
            <w:pPr>
              <w:pStyle w:val="CRCoverPage"/>
              <w:spacing w:after="0"/>
              <w:rPr>
                <w:noProof/>
                <w:sz w:val="8"/>
                <w:szCs w:val="8"/>
              </w:rPr>
            </w:pPr>
          </w:p>
        </w:tc>
      </w:tr>
      <w:tr w:rsidR="007D2C7B" w14:paraId="7ED50A3F" w14:textId="77777777" w:rsidTr="00AE0F27">
        <w:tc>
          <w:tcPr>
            <w:tcW w:w="2694" w:type="dxa"/>
            <w:gridSpan w:val="2"/>
            <w:tcBorders>
              <w:left w:val="single" w:sz="4" w:space="0" w:color="auto"/>
            </w:tcBorders>
          </w:tcPr>
          <w:p w14:paraId="6B64DB15" w14:textId="77777777" w:rsidR="007D2C7B" w:rsidRDefault="007D2C7B" w:rsidP="00AE0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59D02" w14:textId="42163A77" w:rsidR="00A56A9A" w:rsidRDefault="00A56A9A" w:rsidP="00C05C2B">
            <w:pPr>
              <w:pStyle w:val="CRCoverPage"/>
              <w:numPr>
                <w:ilvl w:val="0"/>
                <w:numId w:val="10"/>
              </w:numPr>
              <w:spacing w:after="0"/>
              <w:rPr>
                <w:noProof/>
              </w:rPr>
            </w:pPr>
            <w:r>
              <w:t>Introduce</w:t>
            </w:r>
            <w:r w:rsidR="009217F6">
              <w:t xml:space="preserve"> AppSpecificExpectedUeBehaviour in </w:t>
            </w:r>
            <w:r w:rsidR="00C05C2B" w:rsidRPr="00B06F7A">
              <w:t>SessionManagementSubscriptionData</w:t>
            </w:r>
          </w:p>
        </w:tc>
      </w:tr>
      <w:tr w:rsidR="007D2C7B" w14:paraId="738F6C74" w14:textId="77777777" w:rsidTr="00AE0F27">
        <w:tc>
          <w:tcPr>
            <w:tcW w:w="2694" w:type="dxa"/>
            <w:gridSpan w:val="2"/>
            <w:tcBorders>
              <w:left w:val="single" w:sz="4" w:space="0" w:color="auto"/>
            </w:tcBorders>
          </w:tcPr>
          <w:p w14:paraId="4DF71FC0"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C89F52C" w14:textId="77777777" w:rsidR="007D2C7B" w:rsidRDefault="007D2C7B" w:rsidP="00AE0F27">
            <w:pPr>
              <w:pStyle w:val="CRCoverPage"/>
              <w:spacing w:after="0"/>
              <w:rPr>
                <w:noProof/>
                <w:sz w:val="8"/>
                <w:szCs w:val="8"/>
              </w:rPr>
            </w:pPr>
          </w:p>
        </w:tc>
      </w:tr>
      <w:tr w:rsidR="007D2C7B" w14:paraId="1944905C" w14:textId="77777777" w:rsidTr="00AE0F27">
        <w:tc>
          <w:tcPr>
            <w:tcW w:w="2694" w:type="dxa"/>
            <w:gridSpan w:val="2"/>
            <w:tcBorders>
              <w:left w:val="single" w:sz="4" w:space="0" w:color="auto"/>
              <w:bottom w:val="single" w:sz="4" w:space="0" w:color="auto"/>
            </w:tcBorders>
          </w:tcPr>
          <w:p w14:paraId="60408551" w14:textId="77777777" w:rsidR="007D2C7B" w:rsidRDefault="007D2C7B" w:rsidP="00AE0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752EA" w14:textId="5D582421" w:rsidR="007D2C7B" w:rsidRDefault="00584BD5" w:rsidP="003B7806">
            <w:pPr>
              <w:pStyle w:val="CRCoverPage"/>
              <w:spacing w:after="0"/>
              <w:ind w:left="100"/>
              <w:rPr>
                <w:noProof/>
              </w:rPr>
            </w:pPr>
            <w:r>
              <w:rPr>
                <w:noProof/>
              </w:rPr>
              <w:t>Stage-2 requirements cannot be supported</w:t>
            </w:r>
          </w:p>
        </w:tc>
      </w:tr>
      <w:tr w:rsidR="007D2C7B" w14:paraId="767CB93D" w14:textId="77777777" w:rsidTr="00AE0F27">
        <w:tc>
          <w:tcPr>
            <w:tcW w:w="2694" w:type="dxa"/>
            <w:gridSpan w:val="2"/>
          </w:tcPr>
          <w:p w14:paraId="7662D97C" w14:textId="77777777" w:rsidR="007D2C7B" w:rsidRDefault="007D2C7B" w:rsidP="00AE0F27">
            <w:pPr>
              <w:pStyle w:val="CRCoverPage"/>
              <w:spacing w:after="0"/>
              <w:rPr>
                <w:b/>
                <w:i/>
                <w:noProof/>
                <w:sz w:val="8"/>
                <w:szCs w:val="8"/>
              </w:rPr>
            </w:pPr>
          </w:p>
        </w:tc>
        <w:tc>
          <w:tcPr>
            <w:tcW w:w="6946" w:type="dxa"/>
            <w:gridSpan w:val="9"/>
          </w:tcPr>
          <w:p w14:paraId="493E4F80" w14:textId="77777777" w:rsidR="007D2C7B" w:rsidRDefault="007D2C7B" w:rsidP="00AE0F27">
            <w:pPr>
              <w:pStyle w:val="CRCoverPage"/>
              <w:spacing w:after="0"/>
              <w:rPr>
                <w:noProof/>
                <w:sz w:val="8"/>
                <w:szCs w:val="8"/>
              </w:rPr>
            </w:pPr>
          </w:p>
        </w:tc>
      </w:tr>
      <w:tr w:rsidR="007D2C7B" w14:paraId="395AD65D" w14:textId="77777777" w:rsidTr="00AE0F27">
        <w:tc>
          <w:tcPr>
            <w:tcW w:w="2694" w:type="dxa"/>
            <w:gridSpan w:val="2"/>
            <w:tcBorders>
              <w:top w:val="single" w:sz="4" w:space="0" w:color="auto"/>
              <w:left w:val="single" w:sz="4" w:space="0" w:color="auto"/>
            </w:tcBorders>
          </w:tcPr>
          <w:p w14:paraId="29DB4DE6" w14:textId="77777777" w:rsidR="007D2C7B" w:rsidRDefault="007D2C7B" w:rsidP="00AE0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84A64" w14:textId="28CE5B68" w:rsidR="007D2C7B" w:rsidRDefault="0030179E" w:rsidP="00BC2ED3">
            <w:pPr>
              <w:pStyle w:val="CRCoverPage"/>
              <w:spacing w:after="0"/>
              <w:ind w:left="100"/>
              <w:rPr>
                <w:noProof/>
              </w:rPr>
            </w:pPr>
            <w:r>
              <w:rPr>
                <w:noProof/>
              </w:rPr>
              <w:t xml:space="preserve">6.1.6.1, </w:t>
            </w:r>
            <w:r w:rsidR="002D2BF3">
              <w:rPr>
                <w:noProof/>
              </w:rPr>
              <w:t>6.1.6.2.8, 6.1.6.2.Y, A.2</w:t>
            </w:r>
          </w:p>
        </w:tc>
      </w:tr>
      <w:tr w:rsidR="007D2C7B" w14:paraId="5567AE27" w14:textId="77777777" w:rsidTr="00AE0F27">
        <w:tc>
          <w:tcPr>
            <w:tcW w:w="2694" w:type="dxa"/>
            <w:gridSpan w:val="2"/>
            <w:tcBorders>
              <w:left w:val="single" w:sz="4" w:space="0" w:color="auto"/>
            </w:tcBorders>
          </w:tcPr>
          <w:p w14:paraId="6CDE872C"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2FF49793" w14:textId="77777777" w:rsidR="007D2C7B" w:rsidRDefault="007D2C7B" w:rsidP="00AE0F27">
            <w:pPr>
              <w:pStyle w:val="CRCoverPage"/>
              <w:spacing w:after="0"/>
              <w:rPr>
                <w:noProof/>
                <w:sz w:val="8"/>
                <w:szCs w:val="8"/>
              </w:rPr>
            </w:pPr>
          </w:p>
        </w:tc>
      </w:tr>
      <w:tr w:rsidR="007D2C7B" w14:paraId="1CDFAD44" w14:textId="77777777" w:rsidTr="00AE0F27">
        <w:tc>
          <w:tcPr>
            <w:tcW w:w="2694" w:type="dxa"/>
            <w:gridSpan w:val="2"/>
            <w:tcBorders>
              <w:left w:val="single" w:sz="4" w:space="0" w:color="auto"/>
            </w:tcBorders>
          </w:tcPr>
          <w:p w14:paraId="05910083" w14:textId="77777777" w:rsidR="007D2C7B" w:rsidRDefault="007D2C7B" w:rsidP="00AE0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D5C1C" w14:textId="77777777" w:rsidR="007D2C7B" w:rsidRDefault="007D2C7B" w:rsidP="00AE0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372B1" w14:textId="77777777" w:rsidR="007D2C7B" w:rsidRDefault="007D2C7B" w:rsidP="00AE0F27">
            <w:pPr>
              <w:pStyle w:val="CRCoverPage"/>
              <w:spacing w:after="0"/>
              <w:jc w:val="center"/>
              <w:rPr>
                <w:b/>
                <w:caps/>
                <w:noProof/>
              </w:rPr>
            </w:pPr>
            <w:r>
              <w:rPr>
                <w:b/>
                <w:caps/>
                <w:noProof/>
              </w:rPr>
              <w:t>N</w:t>
            </w:r>
          </w:p>
        </w:tc>
        <w:tc>
          <w:tcPr>
            <w:tcW w:w="2977" w:type="dxa"/>
            <w:gridSpan w:val="4"/>
          </w:tcPr>
          <w:p w14:paraId="2F63C5F2" w14:textId="77777777" w:rsidR="007D2C7B" w:rsidRDefault="007D2C7B" w:rsidP="00AE0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D9FFF" w14:textId="77777777" w:rsidR="007D2C7B" w:rsidRDefault="007D2C7B" w:rsidP="00AE0F27">
            <w:pPr>
              <w:pStyle w:val="CRCoverPage"/>
              <w:spacing w:after="0"/>
              <w:ind w:left="99"/>
              <w:rPr>
                <w:noProof/>
              </w:rPr>
            </w:pPr>
          </w:p>
        </w:tc>
      </w:tr>
      <w:tr w:rsidR="00972A5F" w14:paraId="3C8D0063" w14:textId="77777777" w:rsidTr="00AE0F27">
        <w:tc>
          <w:tcPr>
            <w:tcW w:w="2694" w:type="dxa"/>
            <w:gridSpan w:val="2"/>
            <w:tcBorders>
              <w:left w:val="single" w:sz="4" w:space="0" w:color="auto"/>
            </w:tcBorders>
          </w:tcPr>
          <w:p w14:paraId="4C06C2F3" w14:textId="77777777" w:rsidR="00972A5F" w:rsidRDefault="00972A5F" w:rsidP="00972A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1B56D" w14:textId="25602635" w:rsidR="00972A5F" w:rsidRDefault="007976E3" w:rsidP="00972A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E593" w14:textId="5DBFE279" w:rsidR="00972A5F" w:rsidRDefault="00972A5F" w:rsidP="00972A5F">
            <w:pPr>
              <w:pStyle w:val="CRCoverPage"/>
              <w:spacing w:after="0"/>
              <w:jc w:val="center"/>
              <w:rPr>
                <w:b/>
                <w:caps/>
                <w:noProof/>
              </w:rPr>
            </w:pPr>
          </w:p>
        </w:tc>
        <w:tc>
          <w:tcPr>
            <w:tcW w:w="2977" w:type="dxa"/>
            <w:gridSpan w:val="4"/>
          </w:tcPr>
          <w:p w14:paraId="28F8FD1D" w14:textId="77777777" w:rsidR="00972A5F" w:rsidRDefault="00972A5F" w:rsidP="00972A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30AAA" w14:textId="7C704F57" w:rsidR="00972A5F" w:rsidRDefault="00972A5F" w:rsidP="007C2897">
            <w:pPr>
              <w:pStyle w:val="CRCoverPage"/>
              <w:spacing w:after="0"/>
              <w:ind w:left="99"/>
              <w:rPr>
                <w:noProof/>
              </w:rPr>
            </w:pPr>
            <w:r>
              <w:rPr>
                <w:noProof/>
              </w:rPr>
              <w:t xml:space="preserve">TS/TR </w:t>
            </w:r>
            <w:r w:rsidR="007C2897">
              <w:rPr>
                <w:noProof/>
              </w:rPr>
              <w:t>23.502 CR 3955</w:t>
            </w:r>
          </w:p>
        </w:tc>
      </w:tr>
      <w:tr w:rsidR="00972A5F" w14:paraId="25B2AD56" w14:textId="77777777" w:rsidTr="00AE0F27">
        <w:tc>
          <w:tcPr>
            <w:tcW w:w="2694" w:type="dxa"/>
            <w:gridSpan w:val="2"/>
            <w:tcBorders>
              <w:left w:val="single" w:sz="4" w:space="0" w:color="auto"/>
            </w:tcBorders>
          </w:tcPr>
          <w:p w14:paraId="0854ADB6" w14:textId="77777777" w:rsidR="00972A5F" w:rsidRDefault="00972A5F" w:rsidP="00972A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8C721"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C16AE" w14:textId="77777777" w:rsidR="00972A5F" w:rsidRDefault="00972A5F" w:rsidP="00972A5F">
            <w:pPr>
              <w:pStyle w:val="CRCoverPage"/>
              <w:spacing w:after="0"/>
              <w:jc w:val="center"/>
              <w:rPr>
                <w:b/>
                <w:caps/>
                <w:noProof/>
              </w:rPr>
            </w:pPr>
            <w:r>
              <w:rPr>
                <w:b/>
                <w:caps/>
                <w:noProof/>
              </w:rPr>
              <w:t>X</w:t>
            </w:r>
          </w:p>
        </w:tc>
        <w:tc>
          <w:tcPr>
            <w:tcW w:w="2977" w:type="dxa"/>
            <w:gridSpan w:val="4"/>
          </w:tcPr>
          <w:p w14:paraId="5B9ED4F2" w14:textId="77777777" w:rsidR="00972A5F" w:rsidRDefault="00972A5F" w:rsidP="00972A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5C298B" w14:textId="77777777" w:rsidR="00972A5F" w:rsidRDefault="00972A5F" w:rsidP="00972A5F">
            <w:pPr>
              <w:pStyle w:val="CRCoverPage"/>
              <w:spacing w:after="0"/>
              <w:ind w:left="99"/>
              <w:rPr>
                <w:noProof/>
              </w:rPr>
            </w:pPr>
            <w:r>
              <w:rPr>
                <w:noProof/>
              </w:rPr>
              <w:t xml:space="preserve">TS/TR ... CR ... </w:t>
            </w:r>
          </w:p>
        </w:tc>
      </w:tr>
      <w:tr w:rsidR="00972A5F" w14:paraId="6B94470D" w14:textId="77777777" w:rsidTr="00AE0F27">
        <w:tc>
          <w:tcPr>
            <w:tcW w:w="2694" w:type="dxa"/>
            <w:gridSpan w:val="2"/>
            <w:tcBorders>
              <w:left w:val="single" w:sz="4" w:space="0" w:color="auto"/>
            </w:tcBorders>
          </w:tcPr>
          <w:p w14:paraId="52B08F30" w14:textId="77777777" w:rsidR="00972A5F" w:rsidRDefault="00972A5F" w:rsidP="00972A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20133"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4D66B" w14:textId="77777777" w:rsidR="00972A5F" w:rsidRDefault="00972A5F" w:rsidP="00972A5F">
            <w:pPr>
              <w:pStyle w:val="CRCoverPage"/>
              <w:spacing w:after="0"/>
              <w:jc w:val="center"/>
              <w:rPr>
                <w:b/>
                <w:caps/>
                <w:noProof/>
              </w:rPr>
            </w:pPr>
            <w:r>
              <w:rPr>
                <w:b/>
                <w:caps/>
                <w:noProof/>
              </w:rPr>
              <w:t>X</w:t>
            </w:r>
          </w:p>
        </w:tc>
        <w:tc>
          <w:tcPr>
            <w:tcW w:w="2977" w:type="dxa"/>
            <w:gridSpan w:val="4"/>
          </w:tcPr>
          <w:p w14:paraId="68C2BF5B" w14:textId="77777777" w:rsidR="00972A5F" w:rsidRDefault="00972A5F" w:rsidP="00972A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3E2E6" w14:textId="77777777" w:rsidR="00972A5F" w:rsidRDefault="00972A5F" w:rsidP="00972A5F">
            <w:pPr>
              <w:pStyle w:val="CRCoverPage"/>
              <w:spacing w:after="0"/>
              <w:ind w:left="99"/>
              <w:rPr>
                <w:noProof/>
              </w:rPr>
            </w:pPr>
            <w:r>
              <w:rPr>
                <w:noProof/>
              </w:rPr>
              <w:t xml:space="preserve">TS/TR ... CR ... </w:t>
            </w:r>
          </w:p>
        </w:tc>
      </w:tr>
      <w:tr w:rsidR="00972A5F" w14:paraId="64A82A1A" w14:textId="77777777" w:rsidTr="00AE0F27">
        <w:tc>
          <w:tcPr>
            <w:tcW w:w="2694" w:type="dxa"/>
            <w:gridSpan w:val="2"/>
            <w:tcBorders>
              <w:left w:val="single" w:sz="4" w:space="0" w:color="auto"/>
            </w:tcBorders>
          </w:tcPr>
          <w:p w14:paraId="3276B216" w14:textId="77777777" w:rsidR="00972A5F" w:rsidRDefault="00972A5F" w:rsidP="00972A5F">
            <w:pPr>
              <w:pStyle w:val="CRCoverPage"/>
              <w:spacing w:after="0"/>
              <w:rPr>
                <w:b/>
                <w:i/>
                <w:noProof/>
              </w:rPr>
            </w:pPr>
          </w:p>
        </w:tc>
        <w:tc>
          <w:tcPr>
            <w:tcW w:w="6946" w:type="dxa"/>
            <w:gridSpan w:val="9"/>
            <w:tcBorders>
              <w:right w:val="single" w:sz="4" w:space="0" w:color="auto"/>
            </w:tcBorders>
          </w:tcPr>
          <w:p w14:paraId="0E9AD348" w14:textId="77777777" w:rsidR="00972A5F" w:rsidRDefault="00972A5F" w:rsidP="00972A5F">
            <w:pPr>
              <w:pStyle w:val="CRCoverPage"/>
              <w:spacing w:after="0"/>
              <w:rPr>
                <w:noProof/>
              </w:rPr>
            </w:pPr>
          </w:p>
        </w:tc>
      </w:tr>
      <w:tr w:rsidR="00972A5F" w14:paraId="645D6190" w14:textId="77777777" w:rsidTr="00AE0F27">
        <w:tc>
          <w:tcPr>
            <w:tcW w:w="2694" w:type="dxa"/>
            <w:gridSpan w:val="2"/>
            <w:tcBorders>
              <w:left w:val="single" w:sz="4" w:space="0" w:color="auto"/>
              <w:bottom w:val="single" w:sz="4" w:space="0" w:color="auto"/>
            </w:tcBorders>
          </w:tcPr>
          <w:p w14:paraId="22640316" w14:textId="77777777" w:rsidR="00972A5F" w:rsidRDefault="00972A5F" w:rsidP="00972A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71C16" w14:textId="36DC787D" w:rsidR="00972A5F" w:rsidRDefault="00972A5F" w:rsidP="007C2897">
            <w:pPr>
              <w:pStyle w:val="CRCoverPage"/>
              <w:spacing w:after="0"/>
              <w:ind w:left="100"/>
              <w:rPr>
                <w:noProof/>
              </w:rPr>
            </w:pPr>
            <w:r>
              <w:rPr>
                <w:noProof/>
              </w:rPr>
              <w:t xml:space="preserve">The CR </w:t>
            </w:r>
            <w:r w:rsidR="004B36FB">
              <w:rPr>
                <w:noProof/>
              </w:rPr>
              <w:t>adds backward compatible new feature to</w:t>
            </w:r>
            <w:r>
              <w:rPr>
                <w:noProof/>
              </w:rPr>
              <w:t xml:space="preserve"> OpenAPI</w:t>
            </w:r>
            <w:r w:rsidR="004B36FB">
              <w:rPr>
                <w:noProof/>
              </w:rPr>
              <w:t xml:space="preserve"> file for Nudm_</w:t>
            </w:r>
            <w:r w:rsidR="00C05C2B">
              <w:rPr>
                <w:noProof/>
              </w:rPr>
              <w:t>SDM</w:t>
            </w:r>
            <w:r w:rsidR="004B36FB">
              <w:rPr>
                <w:noProof/>
              </w:rPr>
              <w:t xml:space="preserve"> API</w:t>
            </w:r>
            <w:r>
              <w:rPr>
                <w:noProof/>
              </w:rPr>
              <w:t>.</w:t>
            </w:r>
          </w:p>
        </w:tc>
      </w:tr>
      <w:tr w:rsidR="00972A5F" w:rsidRPr="008863B9" w14:paraId="455D713B" w14:textId="77777777" w:rsidTr="00AE0F27">
        <w:tc>
          <w:tcPr>
            <w:tcW w:w="2694" w:type="dxa"/>
            <w:gridSpan w:val="2"/>
            <w:tcBorders>
              <w:top w:val="single" w:sz="4" w:space="0" w:color="auto"/>
              <w:bottom w:val="single" w:sz="4" w:space="0" w:color="auto"/>
            </w:tcBorders>
          </w:tcPr>
          <w:p w14:paraId="6D74CEF7" w14:textId="77777777" w:rsidR="00972A5F" w:rsidRPr="008863B9" w:rsidRDefault="00972A5F" w:rsidP="00972A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4CB06" w14:textId="77777777" w:rsidR="00972A5F" w:rsidRPr="008863B9" w:rsidRDefault="00972A5F" w:rsidP="00972A5F">
            <w:pPr>
              <w:pStyle w:val="CRCoverPage"/>
              <w:spacing w:after="0"/>
              <w:ind w:left="100"/>
              <w:rPr>
                <w:noProof/>
                <w:sz w:val="8"/>
                <w:szCs w:val="8"/>
              </w:rPr>
            </w:pPr>
          </w:p>
        </w:tc>
      </w:tr>
      <w:tr w:rsidR="00972A5F" w14:paraId="4A81F963" w14:textId="77777777" w:rsidTr="00AE0F27">
        <w:tc>
          <w:tcPr>
            <w:tcW w:w="2694" w:type="dxa"/>
            <w:gridSpan w:val="2"/>
            <w:tcBorders>
              <w:top w:val="single" w:sz="4" w:space="0" w:color="auto"/>
              <w:left w:val="single" w:sz="4" w:space="0" w:color="auto"/>
              <w:bottom w:val="single" w:sz="4" w:space="0" w:color="auto"/>
            </w:tcBorders>
          </w:tcPr>
          <w:p w14:paraId="2CCDCC49" w14:textId="77777777" w:rsidR="00972A5F" w:rsidRDefault="00972A5F" w:rsidP="00972A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22DCEA" w14:textId="0978A36B" w:rsidR="002D2D60" w:rsidRDefault="00056D7F" w:rsidP="00972A5F">
            <w:pPr>
              <w:pStyle w:val="CRCoverPage"/>
              <w:spacing w:after="0"/>
              <w:ind w:left="100"/>
              <w:rPr>
                <w:noProof/>
              </w:rPr>
            </w:pPr>
            <w:r>
              <w:rPr>
                <w:noProof/>
              </w:rPr>
              <w:t>Rev1: Define pattern for Confidence/Accuracy Level, remove FlowDescription, Change AppId to single element</w:t>
            </w:r>
          </w:p>
        </w:tc>
      </w:tr>
    </w:tbl>
    <w:p w14:paraId="774938E2" w14:textId="77777777" w:rsidR="007D2C7B" w:rsidRDefault="007D2C7B" w:rsidP="007D2C7B">
      <w:pPr>
        <w:pStyle w:val="CRCoverPage"/>
        <w:spacing w:after="0"/>
        <w:rPr>
          <w:noProof/>
          <w:sz w:val="8"/>
          <w:szCs w:val="8"/>
        </w:rPr>
      </w:pPr>
    </w:p>
    <w:p w14:paraId="4F1821D9" w14:textId="77777777" w:rsidR="007D2C7B" w:rsidRDefault="007D2C7B" w:rsidP="007D2C7B">
      <w:pPr>
        <w:rPr>
          <w:noProof/>
        </w:rPr>
        <w:sectPr w:rsidR="007D2C7B">
          <w:headerReference w:type="even" r:id="rId12"/>
          <w:footnotePr>
            <w:numRestart w:val="eachSect"/>
          </w:footnotePr>
          <w:pgSz w:w="11907" w:h="16840" w:code="9"/>
          <w:pgMar w:top="1418" w:right="1134" w:bottom="1134" w:left="1134" w:header="680" w:footer="567" w:gutter="0"/>
          <w:cols w:space="720"/>
        </w:sectPr>
      </w:pPr>
    </w:p>
    <w:p w14:paraId="6BD76376" w14:textId="2AED558B"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7D2C7B" w:rsidRPr="006B5418">
        <w:rPr>
          <w:rFonts w:ascii="Arial" w:hAnsi="Arial" w:cs="Arial"/>
          <w:color w:val="0000FF"/>
          <w:sz w:val="28"/>
          <w:szCs w:val="28"/>
          <w:lang w:val="en-US"/>
        </w:rPr>
        <w:t>* * * First Change * * * *</w:t>
      </w:r>
    </w:p>
    <w:p w14:paraId="3450A27C" w14:textId="77777777" w:rsidR="00DD007C" w:rsidRPr="00B06F7A" w:rsidRDefault="00DD007C" w:rsidP="00DD007C">
      <w:pPr>
        <w:pStyle w:val="Heading4"/>
      </w:pPr>
      <w:bookmarkStart w:id="13" w:name="_Toc11338577"/>
      <w:bookmarkStart w:id="14" w:name="_Toc27585229"/>
      <w:bookmarkStart w:id="15" w:name="_Toc36457195"/>
      <w:bookmarkStart w:id="16" w:name="_Toc45028089"/>
      <w:bookmarkStart w:id="17" w:name="_Toc45028924"/>
      <w:bookmarkStart w:id="18" w:name="_Toc67681683"/>
      <w:bookmarkStart w:id="19" w:name="_Toc130814286"/>
      <w:bookmarkStart w:id="20" w:name="_Toc11338582"/>
      <w:bookmarkStart w:id="21" w:name="_Toc27585234"/>
      <w:bookmarkStart w:id="22" w:name="_Toc36457200"/>
      <w:bookmarkStart w:id="23" w:name="_Toc45028094"/>
      <w:bookmarkStart w:id="24" w:name="_Toc45028929"/>
      <w:bookmarkStart w:id="25" w:name="_Toc67681688"/>
      <w:bookmarkStart w:id="26" w:name="_Toc130814291"/>
      <w:bookmarkEnd w:id="0"/>
      <w:bookmarkEnd w:id="1"/>
      <w:bookmarkEnd w:id="2"/>
      <w:bookmarkEnd w:id="3"/>
      <w:bookmarkEnd w:id="4"/>
      <w:bookmarkEnd w:id="5"/>
      <w:bookmarkEnd w:id="6"/>
      <w:bookmarkEnd w:id="7"/>
      <w:bookmarkEnd w:id="8"/>
      <w:bookmarkEnd w:id="9"/>
      <w:bookmarkEnd w:id="10"/>
      <w:bookmarkEnd w:id="11"/>
      <w:r w:rsidRPr="00B06F7A">
        <w:t>6.1.6.1</w:t>
      </w:r>
      <w:r w:rsidRPr="00B06F7A">
        <w:tab/>
        <w:t>General</w:t>
      </w:r>
      <w:bookmarkEnd w:id="13"/>
      <w:bookmarkEnd w:id="14"/>
      <w:bookmarkEnd w:id="15"/>
      <w:bookmarkEnd w:id="16"/>
      <w:bookmarkEnd w:id="17"/>
      <w:bookmarkEnd w:id="18"/>
      <w:bookmarkEnd w:id="19"/>
    </w:p>
    <w:p w14:paraId="14762F1D" w14:textId="77777777" w:rsidR="00DD007C" w:rsidRPr="00B06F7A" w:rsidRDefault="00DD007C" w:rsidP="00DD007C">
      <w:r w:rsidRPr="00B06F7A">
        <w:t>This clause specifies the application data model supported by the API.</w:t>
      </w:r>
    </w:p>
    <w:p w14:paraId="14FA2AA1" w14:textId="77777777" w:rsidR="00DD007C" w:rsidRPr="00B06F7A" w:rsidRDefault="00DD007C" w:rsidP="00DD007C">
      <w:r w:rsidRPr="00B06F7A">
        <w:t>Table 6.1.6.1-1 specifies the data types defined for the Nudm_SDM service API.</w:t>
      </w:r>
    </w:p>
    <w:p w14:paraId="5C4213B7" w14:textId="77777777" w:rsidR="00DD007C" w:rsidRPr="00B06F7A" w:rsidRDefault="00DD007C" w:rsidP="00DD007C">
      <w:pPr>
        <w:pStyle w:val="TH"/>
      </w:pPr>
      <w:r w:rsidRPr="00B06F7A">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7"/>
        <w:gridCol w:w="4369"/>
      </w:tblGrid>
      <w:tr w:rsidR="00DD007C" w:rsidRPr="00B06F7A" w14:paraId="24A84127" w14:textId="77777777" w:rsidTr="00FD45AD">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6DFB3A48" w14:textId="77777777" w:rsidR="00DD007C" w:rsidRPr="00B06F7A" w:rsidRDefault="00DD007C" w:rsidP="00FD45AD">
            <w:pPr>
              <w:pStyle w:val="TAH"/>
            </w:pPr>
            <w:r w:rsidRPr="00B06F7A">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59F7BE16" w14:textId="77777777" w:rsidR="00DD007C" w:rsidRPr="00B06F7A" w:rsidRDefault="00DD007C" w:rsidP="00FD45AD">
            <w:pPr>
              <w:pStyle w:val="TAH"/>
            </w:pPr>
            <w:r w:rsidRPr="00B06F7A">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10443B6B" w14:textId="77777777" w:rsidR="00DD007C" w:rsidRPr="00B06F7A" w:rsidRDefault="00DD007C" w:rsidP="00FD45AD">
            <w:pPr>
              <w:pStyle w:val="TAH"/>
            </w:pPr>
            <w:r w:rsidRPr="00B06F7A">
              <w:t>Description</w:t>
            </w:r>
          </w:p>
        </w:tc>
      </w:tr>
      <w:tr w:rsidR="00DD007C" w14:paraId="64999B39" w14:textId="77777777" w:rsidTr="001147E8">
        <w:trPr>
          <w:jc w:val="center"/>
        </w:trPr>
        <w:tc>
          <w:tcPr>
            <w:tcW w:w="9174" w:type="dxa"/>
            <w:gridSpan w:val="3"/>
            <w:tcBorders>
              <w:top w:val="single" w:sz="4" w:space="0" w:color="auto"/>
              <w:left w:val="single" w:sz="4" w:space="0" w:color="auto"/>
              <w:bottom w:val="single" w:sz="4" w:space="0" w:color="auto"/>
              <w:right w:val="single" w:sz="4" w:space="0" w:color="auto"/>
            </w:tcBorders>
          </w:tcPr>
          <w:p w14:paraId="76959C49" w14:textId="75C5262E" w:rsidR="00DD007C" w:rsidRPr="00DD007C" w:rsidRDefault="00DD007C" w:rsidP="00DD007C">
            <w:pPr>
              <w:pStyle w:val="TAL"/>
              <w:jc w:val="center"/>
              <w:rPr>
                <w:rFonts w:cs="Arial"/>
                <w:b/>
                <w:szCs w:val="18"/>
                <w:lang w:eastAsia="zh-CN"/>
              </w:rPr>
            </w:pPr>
            <w:r w:rsidRPr="00DD007C">
              <w:rPr>
                <w:rFonts w:cs="Arial"/>
                <w:b/>
                <w:color w:val="FF0000"/>
                <w:szCs w:val="18"/>
                <w:lang w:eastAsia="zh-CN"/>
              </w:rPr>
              <w:t>****skipped for clarity****</w:t>
            </w:r>
          </w:p>
        </w:tc>
      </w:tr>
      <w:tr w:rsidR="00DD007C" w14:paraId="5A2CED4C" w14:textId="77777777" w:rsidTr="00FD45AD">
        <w:trPr>
          <w:jc w:val="center"/>
        </w:trPr>
        <w:tc>
          <w:tcPr>
            <w:tcW w:w="3198" w:type="dxa"/>
            <w:tcBorders>
              <w:top w:val="single" w:sz="4" w:space="0" w:color="auto"/>
              <w:left w:val="single" w:sz="4" w:space="0" w:color="auto"/>
              <w:bottom w:val="single" w:sz="4" w:space="0" w:color="auto"/>
              <w:right w:val="single" w:sz="4" w:space="0" w:color="auto"/>
            </w:tcBorders>
          </w:tcPr>
          <w:p w14:paraId="73E4B98A" w14:textId="77777777" w:rsidR="00DD007C" w:rsidRDefault="00DD007C" w:rsidP="00FD45AD">
            <w:pPr>
              <w:pStyle w:val="TAL"/>
            </w:pPr>
            <w:r>
              <w:t>AfRequestAuthorization</w:t>
            </w:r>
          </w:p>
        </w:tc>
        <w:tc>
          <w:tcPr>
            <w:tcW w:w="1556" w:type="dxa"/>
            <w:tcBorders>
              <w:top w:val="single" w:sz="4" w:space="0" w:color="auto"/>
              <w:left w:val="single" w:sz="4" w:space="0" w:color="auto"/>
              <w:bottom w:val="single" w:sz="4" w:space="0" w:color="auto"/>
              <w:right w:val="single" w:sz="4" w:space="0" w:color="auto"/>
            </w:tcBorders>
          </w:tcPr>
          <w:p w14:paraId="28AEC930" w14:textId="77777777" w:rsidR="00DD007C" w:rsidRDefault="00DD007C" w:rsidP="00FD45AD">
            <w:pPr>
              <w:pStyle w:val="TAL"/>
            </w:pPr>
            <w:r>
              <w:t>6.1.6.2.91</w:t>
            </w:r>
          </w:p>
        </w:tc>
        <w:tc>
          <w:tcPr>
            <w:tcW w:w="4420" w:type="dxa"/>
            <w:tcBorders>
              <w:top w:val="single" w:sz="4" w:space="0" w:color="auto"/>
              <w:left w:val="single" w:sz="4" w:space="0" w:color="auto"/>
              <w:bottom w:val="single" w:sz="4" w:space="0" w:color="auto"/>
              <w:right w:val="single" w:sz="4" w:space="0" w:color="auto"/>
            </w:tcBorders>
          </w:tcPr>
          <w:p w14:paraId="5468F933" w14:textId="77777777" w:rsidR="00DD007C" w:rsidRDefault="00DD007C" w:rsidP="00FD45AD">
            <w:pPr>
              <w:pStyle w:val="TAL"/>
              <w:rPr>
                <w:rFonts w:cs="Arial"/>
                <w:szCs w:val="18"/>
                <w:lang w:eastAsia="zh-CN"/>
              </w:rPr>
            </w:pPr>
          </w:p>
        </w:tc>
      </w:tr>
      <w:tr w:rsidR="00DD007C" w14:paraId="26CDAB8E" w14:textId="77777777" w:rsidTr="00FD45AD">
        <w:trPr>
          <w:jc w:val="center"/>
        </w:trPr>
        <w:tc>
          <w:tcPr>
            <w:tcW w:w="3198" w:type="dxa"/>
            <w:tcBorders>
              <w:top w:val="single" w:sz="4" w:space="0" w:color="auto"/>
              <w:left w:val="single" w:sz="4" w:space="0" w:color="auto"/>
              <w:bottom w:val="single" w:sz="4" w:space="0" w:color="auto"/>
              <w:right w:val="single" w:sz="4" w:space="0" w:color="auto"/>
            </w:tcBorders>
          </w:tcPr>
          <w:p w14:paraId="0898594D" w14:textId="77777777" w:rsidR="00DD007C" w:rsidRDefault="00DD007C" w:rsidP="00FD45AD">
            <w:pPr>
              <w:pStyle w:val="TAL"/>
            </w:pPr>
            <w:r>
              <w:t>TimeSyncServiceId</w:t>
            </w:r>
          </w:p>
        </w:tc>
        <w:tc>
          <w:tcPr>
            <w:tcW w:w="1556" w:type="dxa"/>
            <w:tcBorders>
              <w:top w:val="single" w:sz="4" w:space="0" w:color="auto"/>
              <w:left w:val="single" w:sz="4" w:space="0" w:color="auto"/>
              <w:bottom w:val="single" w:sz="4" w:space="0" w:color="auto"/>
              <w:right w:val="single" w:sz="4" w:space="0" w:color="auto"/>
            </w:tcBorders>
          </w:tcPr>
          <w:p w14:paraId="57A68689" w14:textId="77777777" w:rsidR="00DD007C" w:rsidRDefault="00DD007C" w:rsidP="00FD45AD">
            <w:pPr>
              <w:pStyle w:val="TAL"/>
            </w:pPr>
            <w:r>
              <w:t>6.1.6.2.92</w:t>
            </w:r>
          </w:p>
        </w:tc>
        <w:tc>
          <w:tcPr>
            <w:tcW w:w="4420" w:type="dxa"/>
            <w:tcBorders>
              <w:top w:val="single" w:sz="4" w:space="0" w:color="auto"/>
              <w:left w:val="single" w:sz="4" w:space="0" w:color="auto"/>
              <w:bottom w:val="single" w:sz="4" w:space="0" w:color="auto"/>
              <w:right w:val="single" w:sz="4" w:space="0" w:color="auto"/>
            </w:tcBorders>
          </w:tcPr>
          <w:p w14:paraId="2A840C03" w14:textId="77777777" w:rsidR="00DD007C" w:rsidRDefault="00DD007C" w:rsidP="00FD45AD">
            <w:pPr>
              <w:pStyle w:val="TAL"/>
              <w:rPr>
                <w:rFonts w:cs="Arial"/>
                <w:szCs w:val="18"/>
                <w:lang w:eastAsia="zh-CN"/>
              </w:rPr>
            </w:pPr>
          </w:p>
        </w:tc>
      </w:tr>
      <w:tr w:rsidR="00DD007C" w14:paraId="59F06CEB" w14:textId="77777777" w:rsidTr="00FD45AD">
        <w:trPr>
          <w:jc w:val="center"/>
        </w:trPr>
        <w:tc>
          <w:tcPr>
            <w:tcW w:w="3198" w:type="dxa"/>
            <w:tcBorders>
              <w:top w:val="single" w:sz="4" w:space="0" w:color="auto"/>
              <w:left w:val="single" w:sz="4" w:space="0" w:color="auto"/>
              <w:bottom w:val="single" w:sz="4" w:space="0" w:color="auto"/>
              <w:right w:val="single" w:sz="4" w:space="0" w:color="auto"/>
            </w:tcBorders>
          </w:tcPr>
          <w:p w14:paraId="3B3B1F9B" w14:textId="77777777" w:rsidR="00DD007C" w:rsidRDefault="00DD007C" w:rsidP="00FD45AD">
            <w:pPr>
              <w:pStyle w:val="TAL"/>
            </w:pPr>
            <w:r>
              <w:t>LcsSubscriptionData</w:t>
            </w:r>
          </w:p>
        </w:tc>
        <w:tc>
          <w:tcPr>
            <w:tcW w:w="1556" w:type="dxa"/>
            <w:tcBorders>
              <w:top w:val="single" w:sz="4" w:space="0" w:color="auto"/>
              <w:left w:val="single" w:sz="4" w:space="0" w:color="auto"/>
              <w:bottom w:val="single" w:sz="4" w:space="0" w:color="auto"/>
              <w:right w:val="single" w:sz="4" w:space="0" w:color="auto"/>
            </w:tcBorders>
          </w:tcPr>
          <w:p w14:paraId="66385FEA" w14:textId="77777777" w:rsidR="00DD007C" w:rsidRDefault="00DD007C" w:rsidP="00FD45AD">
            <w:pPr>
              <w:pStyle w:val="TAL"/>
            </w:pPr>
            <w:r>
              <w:t>6.1.6.2.93</w:t>
            </w:r>
          </w:p>
        </w:tc>
        <w:tc>
          <w:tcPr>
            <w:tcW w:w="4420" w:type="dxa"/>
            <w:tcBorders>
              <w:top w:val="single" w:sz="4" w:space="0" w:color="auto"/>
              <w:left w:val="single" w:sz="4" w:space="0" w:color="auto"/>
              <w:bottom w:val="single" w:sz="4" w:space="0" w:color="auto"/>
              <w:right w:val="single" w:sz="4" w:space="0" w:color="auto"/>
            </w:tcBorders>
          </w:tcPr>
          <w:p w14:paraId="1BC46F59" w14:textId="77777777" w:rsidR="00DD007C" w:rsidRDefault="00DD007C" w:rsidP="00FD45AD">
            <w:pPr>
              <w:pStyle w:val="TAL"/>
              <w:rPr>
                <w:rFonts w:cs="Arial"/>
                <w:szCs w:val="18"/>
                <w:lang w:eastAsia="zh-CN"/>
              </w:rPr>
            </w:pPr>
            <w:r>
              <w:rPr>
                <w:rFonts w:cs="Arial"/>
                <w:szCs w:val="18"/>
                <w:lang w:eastAsia="zh-CN"/>
              </w:rPr>
              <w:t>LCS Subscription Data</w:t>
            </w:r>
          </w:p>
        </w:tc>
      </w:tr>
      <w:tr w:rsidR="00DD007C" w14:paraId="06DBD07B" w14:textId="77777777" w:rsidTr="00FD45AD">
        <w:trPr>
          <w:jc w:val="center"/>
          <w:ins w:id="27" w:author="Varini Gupta/System &amp; Security Standards /SRI-Bangalore/Staff Engineer/Samsung Electronics" w:date="2023-05-05T20:37:00Z"/>
        </w:trPr>
        <w:tc>
          <w:tcPr>
            <w:tcW w:w="3198" w:type="dxa"/>
            <w:tcBorders>
              <w:top w:val="single" w:sz="4" w:space="0" w:color="auto"/>
              <w:left w:val="single" w:sz="4" w:space="0" w:color="auto"/>
              <w:bottom w:val="single" w:sz="4" w:space="0" w:color="auto"/>
              <w:right w:val="single" w:sz="4" w:space="0" w:color="auto"/>
            </w:tcBorders>
          </w:tcPr>
          <w:p w14:paraId="67A74975" w14:textId="5E2A1800" w:rsidR="00DD007C" w:rsidRDefault="00DD007C" w:rsidP="00FD45AD">
            <w:pPr>
              <w:pStyle w:val="TAL"/>
              <w:rPr>
                <w:ins w:id="28" w:author="Varini Gupta/System &amp; Security Standards /SRI-Bangalore/Staff Engineer/Samsung Electronics" w:date="2023-05-05T20:37:00Z"/>
              </w:rPr>
            </w:pPr>
            <w:ins w:id="29" w:author="Varini Gupta/System &amp; Security Standards /SRI-Bangalore/Staff Engineer/Samsung Electronics" w:date="2023-05-05T20:39:00Z">
              <w:r>
                <w:rPr>
                  <w:noProof/>
                </w:rPr>
                <w:t>AppSpecific</w:t>
              </w:r>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ins>
          </w:p>
        </w:tc>
        <w:tc>
          <w:tcPr>
            <w:tcW w:w="1556" w:type="dxa"/>
            <w:tcBorders>
              <w:top w:val="single" w:sz="4" w:space="0" w:color="auto"/>
              <w:left w:val="single" w:sz="4" w:space="0" w:color="auto"/>
              <w:bottom w:val="single" w:sz="4" w:space="0" w:color="auto"/>
              <w:right w:val="single" w:sz="4" w:space="0" w:color="auto"/>
            </w:tcBorders>
          </w:tcPr>
          <w:p w14:paraId="17B9F821" w14:textId="1891E29B" w:rsidR="00DD007C" w:rsidRDefault="00DD007C" w:rsidP="00FD45AD">
            <w:pPr>
              <w:pStyle w:val="TAL"/>
              <w:rPr>
                <w:ins w:id="30" w:author="Varini Gupta/System &amp; Security Standards /SRI-Bangalore/Staff Engineer/Samsung Electronics" w:date="2023-05-05T20:37:00Z"/>
              </w:rPr>
            </w:pPr>
            <w:ins w:id="31" w:author="Varini Gupta/System &amp; Security Standards /SRI-Bangalore/Staff Engineer/Samsung Electronics" w:date="2023-05-05T20:39:00Z">
              <w:r>
                <w:t>6.1.6.2.Y</w:t>
              </w:r>
            </w:ins>
          </w:p>
        </w:tc>
        <w:tc>
          <w:tcPr>
            <w:tcW w:w="4420" w:type="dxa"/>
            <w:tcBorders>
              <w:top w:val="single" w:sz="4" w:space="0" w:color="auto"/>
              <w:left w:val="single" w:sz="4" w:space="0" w:color="auto"/>
              <w:bottom w:val="single" w:sz="4" w:space="0" w:color="auto"/>
              <w:right w:val="single" w:sz="4" w:space="0" w:color="auto"/>
            </w:tcBorders>
          </w:tcPr>
          <w:p w14:paraId="5470CFAC" w14:textId="57C6D0A9" w:rsidR="00DD007C" w:rsidRDefault="00DD007C" w:rsidP="00FD45AD">
            <w:pPr>
              <w:pStyle w:val="TAL"/>
              <w:rPr>
                <w:ins w:id="32" w:author="Varini Gupta/System &amp; Security Standards /SRI-Bangalore/Staff Engineer/Samsung Electronics" w:date="2023-05-05T20:37:00Z"/>
                <w:rFonts w:cs="Arial"/>
                <w:szCs w:val="18"/>
                <w:lang w:eastAsia="zh-CN"/>
              </w:rPr>
            </w:pPr>
            <w:ins w:id="33" w:author="Varini Gupta/System &amp; Security Standards /SRI-Bangalore/Staff Engineer/Samsung Electronics" w:date="2023-05-05T20:39:00Z">
              <w:r>
                <w:rPr>
                  <w:rFonts w:cs="Arial"/>
                  <w:szCs w:val="18"/>
                  <w:lang w:eastAsia="zh-CN"/>
                </w:rPr>
                <w:t>Application specific UE Behaviour Data</w:t>
              </w:r>
            </w:ins>
          </w:p>
        </w:tc>
      </w:tr>
      <w:tr w:rsidR="00DD007C" w:rsidRPr="00B06F7A" w14:paraId="3D5C3D07" w14:textId="77777777" w:rsidTr="00FD45AD">
        <w:trPr>
          <w:jc w:val="center"/>
        </w:trPr>
        <w:tc>
          <w:tcPr>
            <w:tcW w:w="3198" w:type="dxa"/>
            <w:tcBorders>
              <w:top w:val="single" w:sz="4" w:space="0" w:color="auto"/>
              <w:left w:val="single" w:sz="4" w:space="0" w:color="auto"/>
              <w:bottom w:val="single" w:sz="4" w:space="0" w:color="auto"/>
              <w:right w:val="single" w:sz="4" w:space="0" w:color="auto"/>
            </w:tcBorders>
          </w:tcPr>
          <w:p w14:paraId="778F4710" w14:textId="77777777" w:rsidR="00DD007C" w:rsidRPr="00B06F7A" w:rsidRDefault="00DD007C" w:rsidP="00FD45AD">
            <w:pPr>
              <w:pStyle w:val="TAL"/>
            </w:pPr>
            <w:r w:rsidRPr="00B06F7A">
              <w:t>DefaultDnnIndicator</w:t>
            </w:r>
          </w:p>
        </w:tc>
        <w:tc>
          <w:tcPr>
            <w:tcW w:w="1556" w:type="dxa"/>
            <w:tcBorders>
              <w:top w:val="single" w:sz="4" w:space="0" w:color="auto"/>
              <w:left w:val="single" w:sz="4" w:space="0" w:color="auto"/>
              <w:bottom w:val="single" w:sz="4" w:space="0" w:color="auto"/>
              <w:right w:val="single" w:sz="4" w:space="0" w:color="auto"/>
            </w:tcBorders>
          </w:tcPr>
          <w:p w14:paraId="4EA62CE5" w14:textId="77777777" w:rsidR="00DD007C" w:rsidRPr="00B06F7A" w:rsidRDefault="00DD007C" w:rsidP="00FD45AD">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8151F3D" w14:textId="77777777" w:rsidR="00DD007C" w:rsidRPr="00B06F7A" w:rsidRDefault="00DD007C" w:rsidP="00FD45AD">
            <w:pPr>
              <w:pStyle w:val="TAL"/>
              <w:rPr>
                <w:rFonts w:cs="Arial"/>
                <w:szCs w:val="18"/>
              </w:rPr>
            </w:pPr>
          </w:p>
        </w:tc>
      </w:tr>
      <w:tr w:rsidR="00DD007C" w:rsidRPr="00B06F7A" w14:paraId="177FC925" w14:textId="77777777" w:rsidTr="00FD45AD">
        <w:trPr>
          <w:jc w:val="center"/>
        </w:trPr>
        <w:tc>
          <w:tcPr>
            <w:tcW w:w="3198" w:type="dxa"/>
            <w:tcBorders>
              <w:top w:val="single" w:sz="4" w:space="0" w:color="auto"/>
              <w:left w:val="single" w:sz="4" w:space="0" w:color="auto"/>
              <w:bottom w:val="single" w:sz="4" w:space="0" w:color="auto"/>
              <w:right w:val="single" w:sz="4" w:space="0" w:color="auto"/>
            </w:tcBorders>
          </w:tcPr>
          <w:p w14:paraId="169E1587" w14:textId="77777777" w:rsidR="00DD007C" w:rsidRPr="00B06F7A" w:rsidRDefault="00DD007C" w:rsidP="00FD45AD">
            <w:pPr>
              <w:pStyle w:val="TAL"/>
            </w:pPr>
            <w:r w:rsidRPr="00B06F7A">
              <w:t>LboRoamingAllowed</w:t>
            </w:r>
          </w:p>
        </w:tc>
        <w:tc>
          <w:tcPr>
            <w:tcW w:w="1556" w:type="dxa"/>
            <w:tcBorders>
              <w:top w:val="single" w:sz="4" w:space="0" w:color="auto"/>
              <w:left w:val="single" w:sz="4" w:space="0" w:color="auto"/>
              <w:bottom w:val="single" w:sz="4" w:space="0" w:color="auto"/>
              <w:right w:val="single" w:sz="4" w:space="0" w:color="auto"/>
            </w:tcBorders>
          </w:tcPr>
          <w:p w14:paraId="49ACA9AB" w14:textId="77777777" w:rsidR="00DD007C" w:rsidRPr="00B06F7A" w:rsidRDefault="00DD007C" w:rsidP="00FD45AD">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FF5E5DA" w14:textId="77777777" w:rsidR="00DD007C" w:rsidRPr="00B06F7A" w:rsidRDefault="00DD007C" w:rsidP="00FD45AD">
            <w:pPr>
              <w:pStyle w:val="TAL"/>
              <w:rPr>
                <w:rFonts w:cs="Arial"/>
                <w:szCs w:val="18"/>
              </w:rPr>
            </w:pPr>
          </w:p>
        </w:tc>
      </w:tr>
      <w:tr w:rsidR="00DD007C" w:rsidRPr="00B06F7A" w14:paraId="7044B28B" w14:textId="77777777" w:rsidTr="00931509">
        <w:trPr>
          <w:jc w:val="center"/>
        </w:trPr>
        <w:tc>
          <w:tcPr>
            <w:tcW w:w="9174" w:type="dxa"/>
            <w:gridSpan w:val="3"/>
            <w:tcBorders>
              <w:top w:val="single" w:sz="4" w:space="0" w:color="auto"/>
              <w:left w:val="single" w:sz="4" w:space="0" w:color="auto"/>
              <w:bottom w:val="single" w:sz="4" w:space="0" w:color="auto"/>
              <w:right w:val="single" w:sz="4" w:space="0" w:color="auto"/>
            </w:tcBorders>
          </w:tcPr>
          <w:p w14:paraId="2CDE8944" w14:textId="5135FE25" w:rsidR="00DD007C" w:rsidRPr="00B06F7A" w:rsidRDefault="00DD007C" w:rsidP="00DD007C">
            <w:pPr>
              <w:pStyle w:val="TAL"/>
              <w:jc w:val="center"/>
              <w:rPr>
                <w:rFonts w:cs="Arial"/>
                <w:szCs w:val="18"/>
              </w:rPr>
            </w:pPr>
            <w:r w:rsidRPr="00DD007C">
              <w:rPr>
                <w:rFonts w:cs="Arial"/>
                <w:b/>
                <w:color w:val="FF0000"/>
                <w:szCs w:val="18"/>
                <w:lang w:eastAsia="zh-CN"/>
              </w:rPr>
              <w:t>****skipped for clarity****</w:t>
            </w:r>
          </w:p>
        </w:tc>
      </w:tr>
    </w:tbl>
    <w:p w14:paraId="788B5867" w14:textId="77777777" w:rsidR="00DD007C" w:rsidRPr="00B06F7A" w:rsidRDefault="00DD007C" w:rsidP="00DD007C"/>
    <w:p w14:paraId="14CB63F4" w14:textId="77777777" w:rsidR="00DD007C" w:rsidRPr="00B06F7A" w:rsidRDefault="00DD007C" w:rsidP="00DD007C"/>
    <w:p w14:paraId="59C636EB" w14:textId="77777777" w:rsidR="00DD007C" w:rsidRPr="00B06F7A" w:rsidRDefault="00DD007C" w:rsidP="00DD007C">
      <w:r w:rsidRPr="00B06F7A">
        <w:t>Table 6.1.6.1-2 specifies data types re-used by the Nudm_SDM service API from other specifications, including a reference to their respective specifications and when needed, a short description of their use within the Nudm_SDM service API.</w:t>
      </w:r>
    </w:p>
    <w:p w14:paraId="2435C6D1" w14:textId="77777777" w:rsidR="00DD007C" w:rsidRPr="00B06F7A" w:rsidRDefault="00DD007C" w:rsidP="00DD007C">
      <w:pPr>
        <w:pStyle w:val="TH"/>
      </w:pPr>
      <w:r w:rsidRPr="00B06F7A">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DD007C" w:rsidRPr="00B06F7A" w14:paraId="03501505" w14:textId="77777777" w:rsidTr="00FD45AD">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E18F38D" w14:textId="77777777" w:rsidR="00DD007C" w:rsidRPr="00B06F7A" w:rsidRDefault="00DD007C" w:rsidP="00FD45AD">
            <w:pPr>
              <w:pStyle w:val="TAH"/>
            </w:pPr>
            <w:r w:rsidRPr="00B06F7A">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5E4447D4" w14:textId="77777777" w:rsidR="00DD007C" w:rsidRPr="00B06F7A" w:rsidRDefault="00DD007C" w:rsidP="00FD45AD">
            <w:pPr>
              <w:pStyle w:val="TAH"/>
            </w:pPr>
            <w:r w:rsidRPr="00B06F7A">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7C848786" w14:textId="77777777" w:rsidR="00DD007C" w:rsidRPr="00B06F7A" w:rsidRDefault="00DD007C" w:rsidP="00FD45AD">
            <w:pPr>
              <w:pStyle w:val="TAH"/>
            </w:pPr>
            <w:r w:rsidRPr="00B06F7A">
              <w:t>Comments</w:t>
            </w:r>
          </w:p>
        </w:tc>
      </w:tr>
      <w:tr w:rsidR="00EA6D2E" w14:paraId="56C38F4C" w14:textId="77777777" w:rsidTr="00914B9F">
        <w:trPr>
          <w:jc w:val="center"/>
        </w:trPr>
        <w:tc>
          <w:tcPr>
            <w:tcW w:w="9075" w:type="dxa"/>
            <w:gridSpan w:val="3"/>
            <w:tcBorders>
              <w:top w:val="single" w:sz="4" w:space="0" w:color="auto"/>
              <w:left w:val="single" w:sz="4" w:space="0" w:color="auto"/>
              <w:bottom w:val="single" w:sz="4" w:space="0" w:color="auto"/>
              <w:right w:val="single" w:sz="4" w:space="0" w:color="auto"/>
            </w:tcBorders>
          </w:tcPr>
          <w:p w14:paraId="46A22DCB" w14:textId="782B0FC2" w:rsidR="00EA6D2E" w:rsidRPr="00BC74C6" w:rsidRDefault="00EA6D2E" w:rsidP="00EA6D2E">
            <w:pPr>
              <w:pStyle w:val="TAL"/>
              <w:jc w:val="center"/>
              <w:rPr>
                <w:rFonts w:cs="Arial"/>
                <w:szCs w:val="18"/>
              </w:rPr>
            </w:pPr>
            <w:r w:rsidRPr="00DD007C">
              <w:rPr>
                <w:rFonts w:cs="Arial"/>
                <w:b/>
                <w:color w:val="FF0000"/>
                <w:szCs w:val="18"/>
                <w:lang w:eastAsia="zh-CN"/>
              </w:rPr>
              <w:t>****skipped for clarity****</w:t>
            </w:r>
          </w:p>
        </w:tc>
      </w:tr>
      <w:tr w:rsidR="00DD007C" w14:paraId="106B81E3" w14:textId="77777777" w:rsidTr="00FD45AD">
        <w:trPr>
          <w:jc w:val="center"/>
        </w:trPr>
        <w:tc>
          <w:tcPr>
            <w:tcW w:w="2638" w:type="dxa"/>
            <w:tcBorders>
              <w:top w:val="single" w:sz="4" w:space="0" w:color="auto"/>
              <w:left w:val="single" w:sz="4" w:space="0" w:color="auto"/>
              <w:bottom w:val="single" w:sz="4" w:space="0" w:color="auto"/>
              <w:right w:val="single" w:sz="4" w:space="0" w:color="auto"/>
            </w:tcBorders>
          </w:tcPr>
          <w:p w14:paraId="275D4C8C" w14:textId="77777777" w:rsidR="00DD007C" w:rsidRDefault="00DD007C" w:rsidP="00FD45AD">
            <w:pPr>
              <w:pStyle w:val="TAL"/>
            </w:pPr>
            <w:r>
              <w:t>LMFIdentification</w:t>
            </w:r>
          </w:p>
        </w:tc>
        <w:tc>
          <w:tcPr>
            <w:tcW w:w="2548" w:type="dxa"/>
            <w:tcBorders>
              <w:top w:val="single" w:sz="4" w:space="0" w:color="auto"/>
              <w:left w:val="single" w:sz="4" w:space="0" w:color="auto"/>
              <w:bottom w:val="single" w:sz="4" w:space="0" w:color="auto"/>
              <w:right w:val="single" w:sz="4" w:space="0" w:color="auto"/>
            </w:tcBorders>
          </w:tcPr>
          <w:p w14:paraId="414E6CF4" w14:textId="77777777" w:rsidR="00DD007C" w:rsidRDefault="00DD007C" w:rsidP="00FD45AD">
            <w:pPr>
              <w:pStyle w:val="TAL"/>
            </w:pPr>
            <w:r>
              <w:t>3GPP TS 29.572 [34]</w:t>
            </w:r>
          </w:p>
        </w:tc>
        <w:tc>
          <w:tcPr>
            <w:tcW w:w="3889" w:type="dxa"/>
            <w:tcBorders>
              <w:top w:val="single" w:sz="4" w:space="0" w:color="auto"/>
              <w:left w:val="single" w:sz="4" w:space="0" w:color="auto"/>
              <w:bottom w:val="single" w:sz="4" w:space="0" w:color="auto"/>
              <w:right w:val="single" w:sz="4" w:space="0" w:color="auto"/>
            </w:tcBorders>
          </w:tcPr>
          <w:p w14:paraId="78B69B2A" w14:textId="77777777" w:rsidR="00DD007C" w:rsidRDefault="00DD007C" w:rsidP="00FD45AD">
            <w:pPr>
              <w:pStyle w:val="TAL"/>
              <w:rPr>
                <w:rFonts w:cs="Arial"/>
                <w:szCs w:val="18"/>
              </w:rPr>
            </w:pPr>
            <w:r>
              <w:rPr>
                <w:rFonts w:cs="Arial"/>
                <w:szCs w:val="18"/>
              </w:rPr>
              <w:t>LMF Identification</w:t>
            </w:r>
          </w:p>
        </w:tc>
      </w:tr>
      <w:tr w:rsidR="00DD007C" w14:paraId="724B4247" w14:textId="77777777" w:rsidTr="00FD45AD">
        <w:trPr>
          <w:jc w:val="center"/>
        </w:trPr>
        <w:tc>
          <w:tcPr>
            <w:tcW w:w="2638" w:type="dxa"/>
            <w:tcBorders>
              <w:top w:val="single" w:sz="4" w:space="0" w:color="auto"/>
              <w:left w:val="single" w:sz="4" w:space="0" w:color="auto"/>
              <w:bottom w:val="single" w:sz="4" w:space="0" w:color="auto"/>
              <w:right w:val="single" w:sz="4" w:space="0" w:color="auto"/>
            </w:tcBorders>
          </w:tcPr>
          <w:p w14:paraId="07629D09" w14:textId="77777777" w:rsidR="00DD007C" w:rsidRDefault="00DD007C" w:rsidP="00FD45AD">
            <w:pPr>
              <w:pStyle w:val="TAL"/>
            </w:pPr>
            <w:r>
              <w:t>LpHapType</w:t>
            </w:r>
          </w:p>
        </w:tc>
        <w:tc>
          <w:tcPr>
            <w:tcW w:w="2548" w:type="dxa"/>
            <w:tcBorders>
              <w:top w:val="single" w:sz="4" w:space="0" w:color="auto"/>
              <w:left w:val="single" w:sz="4" w:space="0" w:color="auto"/>
              <w:bottom w:val="single" w:sz="4" w:space="0" w:color="auto"/>
              <w:right w:val="single" w:sz="4" w:space="0" w:color="auto"/>
            </w:tcBorders>
          </w:tcPr>
          <w:p w14:paraId="6D2F2541" w14:textId="77777777" w:rsidR="00DD007C" w:rsidRDefault="00DD007C" w:rsidP="00FD45AD">
            <w:pPr>
              <w:pStyle w:val="TAL"/>
            </w:pPr>
            <w:r>
              <w:t>3GPP TS 29.518 [36]</w:t>
            </w:r>
          </w:p>
        </w:tc>
        <w:tc>
          <w:tcPr>
            <w:tcW w:w="3889" w:type="dxa"/>
            <w:tcBorders>
              <w:top w:val="single" w:sz="4" w:space="0" w:color="auto"/>
              <w:left w:val="single" w:sz="4" w:space="0" w:color="auto"/>
              <w:bottom w:val="single" w:sz="4" w:space="0" w:color="auto"/>
              <w:right w:val="single" w:sz="4" w:space="0" w:color="auto"/>
            </w:tcBorders>
          </w:tcPr>
          <w:p w14:paraId="44B5174A" w14:textId="77777777" w:rsidR="00DD007C" w:rsidRDefault="00DD007C" w:rsidP="00FD45AD">
            <w:pPr>
              <w:pStyle w:val="TAL"/>
              <w:rPr>
                <w:rFonts w:cs="Arial"/>
                <w:szCs w:val="18"/>
              </w:rPr>
            </w:pPr>
            <w:r>
              <w:rPr>
                <w:rFonts w:cs="Arial"/>
                <w:szCs w:val="18"/>
              </w:rPr>
              <w:t>Low Power and High Accuracy Positioning type</w:t>
            </w:r>
          </w:p>
        </w:tc>
      </w:tr>
      <w:tr w:rsidR="003343E1" w14:paraId="708F5552" w14:textId="77777777" w:rsidTr="00FD45AD">
        <w:trPr>
          <w:jc w:val="center"/>
          <w:ins w:id="34" w:author="Varini Gupta/System &amp; Security Standards /SRI-Bangalore/Staff Engineer/Samsung Electronics" w:date="2023-05-05T20:41:00Z"/>
        </w:trPr>
        <w:tc>
          <w:tcPr>
            <w:tcW w:w="2638" w:type="dxa"/>
            <w:tcBorders>
              <w:top w:val="single" w:sz="4" w:space="0" w:color="auto"/>
              <w:left w:val="single" w:sz="4" w:space="0" w:color="auto"/>
              <w:bottom w:val="single" w:sz="4" w:space="0" w:color="auto"/>
              <w:right w:val="single" w:sz="4" w:space="0" w:color="auto"/>
            </w:tcBorders>
          </w:tcPr>
          <w:p w14:paraId="10F23AA8" w14:textId="6976F19F" w:rsidR="003343E1" w:rsidRDefault="003343E1" w:rsidP="003343E1">
            <w:pPr>
              <w:pStyle w:val="TAL"/>
              <w:rPr>
                <w:ins w:id="35" w:author="Varini Gupta/System &amp; Security Standards /SRI-Bangalore/Staff Engineer/Samsung Electronics" w:date="2023-05-05T20:41:00Z"/>
              </w:rPr>
            </w:pPr>
            <w:ins w:id="36" w:author="Varini Gupta/System &amp; Security Standards /SRI-Bangalore/Staff Engineer/Samsung Electronics" w:date="2023-05-05T20:41:00Z">
              <w:r>
                <w:t>ApplicationId</w:t>
              </w:r>
            </w:ins>
          </w:p>
        </w:tc>
        <w:tc>
          <w:tcPr>
            <w:tcW w:w="2548" w:type="dxa"/>
            <w:tcBorders>
              <w:top w:val="single" w:sz="4" w:space="0" w:color="auto"/>
              <w:left w:val="single" w:sz="4" w:space="0" w:color="auto"/>
              <w:bottom w:val="single" w:sz="4" w:space="0" w:color="auto"/>
              <w:right w:val="single" w:sz="4" w:space="0" w:color="auto"/>
            </w:tcBorders>
          </w:tcPr>
          <w:p w14:paraId="37C0F91A" w14:textId="132060F8" w:rsidR="003343E1" w:rsidRDefault="003343E1" w:rsidP="003343E1">
            <w:pPr>
              <w:pStyle w:val="TAL"/>
              <w:rPr>
                <w:ins w:id="37" w:author="Varini Gupta/System &amp; Security Standards /SRI-Bangalore/Staff Engineer/Samsung Electronics" w:date="2023-05-05T20:41:00Z"/>
              </w:rPr>
            </w:pPr>
            <w:ins w:id="38" w:author="Varini Gupta/System &amp; Security Standards /SRI-Bangalore/Staff Engineer/Samsung Electronics" w:date="2023-05-05T20:41:00Z">
              <w:r>
                <w:t>3GPP TS 29.571 [7]</w:t>
              </w:r>
            </w:ins>
          </w:p>
        </w:tc>
        <w:tc>
          <w:tcPr>
            <w:tcW w:w="3889" w:type="dxa"/>
            <w:tcBorders>
              <w:top w:val="single" w:sz="4" w:space="0" w:color="auto"/>
              <w:left w:val="single" w:sz="4" w:space="0" w:color="auto"/>
              <w:bottom w:val="single" w:sz="4" w:space="0" w:color="auto"/>
              <w:right w:val="single" w:sz="4" w:space="0" w:color="auto"/>
            </w:tcBorders>
          </w:tcPr>
          <w:p w14:paraId="01212B86" w14:textId="5C34B567" w:rsidR="003343E1" w:rsidRDefault="003343E1" w:rsidP="003343E1">
            <w:pPr>
              <w:pStyle w:val="TAL"/>
              <w:rPr>
                <w:ins w:id="39" w:author="Varini Gupta/System &amp; Security Standards /SRI-Bangalore/Staff Engineer/Samsung Electronics" w:date="2023-05-05T20:41:00Z"/>
                <w:rFonts w:cs="Arial"/>
                <w:szCs w:val="18"/>
              </w:rPr>
            </w:pPr>
            <w:ins w:id="40" w:author="Varini Gupta/System &amp; Security Standards /SRI-Bangalore/Staff Engineer/Samsung Electronics" w:date="2023-05-05T20:41:00Z">
              <w:r>
                <w:rPr>
                  <w:rFonts w:cs="Arial"/>
                  <w:szCs w:val="18"/>
                </w:rPr>
                <w:t>Application ID</w:t>
              </w:r>
            </w:ins>
          </w:p>
        </w:tc>
      </w:tr>
    </w:tbl>
    <w:p w14:paraId="02E57395" w14:textId="4F2FCC7B" w:rsidR="00AE5DBF" w:rsidRDefault="00AE5DBF" w:rsidP="00C33DC1">
      <w:pPr>
        <w:pStyle w:val="B1"/>
        <w:ind w:left="0" w:firstLine="0"/>
      </w:pPr>
    </w:p>
    <w:p w14:paraId="378FCD7B" w14:textId="77777777" w:rsidR="00AE5DBF" w:rsidRPr="006B5418" w:rsidRDefault="00AE5DBF" w:rsidP="00AE5D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14D793" w14:textId="77777777" w:rsidR="00CB1899" w:rsidRPr="00B06F7A" w:rsidRDefault="00CB1899" w:rsidP="00CB1899">
      <w:pPr>
        <w:pStyle w:val="Heading5"/>
      </w:pPr>
      <w:bookmarkStart w:id="41" w:name="_Toc11338586"/>
      <w:bookmarkStart w:id="42" w:name="_Toc27585238"/>
      <w:bookmarkStart w:id="43" w:name="_Toc36457204"/>
      <w:bookmarkStart w:id="44" w:name="_Toc45028098"/>
      <w:bookmarkStart w:id="45" w:name="_Toc45028933"/>
      <w:bookmarkStart w:id="46" w:name="_Toc67681692"/>
      <w:bookmarkStart w:id="47" w:name="_Toc130814295"/>
      <w:bookmarkStart w:id="48" w:name="_Toc11338587"/>
      <w:bookmarkStart w:id="49" w:name="_Toc27585239"/>
      <w:bookmarkStart w:id="50" w:name="_Toc36457205"/>
      <w:bookmarkStart w:id="51" w:name="_Toc45028099"/>
      <w:bookmarkStart w:id="52" w:name="_Toc45028934"/>
      <w:bookmarkStart w:id="53" w:name="_Toc67681693"/>
      <w:bookmarkStart w:id="54" w:name="_Toc130814296"/>
      <w:bookmarkStart w:id="55" w:name="_Toc11338609"/>
      <w:bookmarkStart w:id="56" w:name="_Toc27585261"/>
      <w:bookmarkStart w:id="57" w:name="_Toc36457227"/>
      <w:bookmarkStart w:id="58" w:name="_Toc45028121"/>
      <w:bookmarkStart w:id="59" w:name="_Toc45028956"/>
      <w:bookmarkStart w:id="60" w:name="_Toc67681715"/>
      <w:bookmarkStart w:id="61" w:name="_Toc130814318"/>
      <w:bookmarkEnd w:id="20"/>
      <w:bookmarkEnd w:id="21"/>
      <w:bookmarkEnd w:id="22"/>
      <w:bookmarkEnd w:id="23"/>
      <w:bookmarkEnd w:id="24"/>
      <w:bookmarkEnd w:id="25"/>
      <w:bookmarkEnd w:id="26"/>
      <w:r w:rsidRPr="00B06F7A">
        <w:lastRenderedPageBreak/>
        <w:t>6.1.6.2.8</w:t>
      </w:r>
      <w:r w:rsidRPr="00B06F7A">
        <w:tab/>
        <w:t>Type: SessionManagementSubscriptionData</w:t>
      </w:r>
      <w:bookmarkEnd w:id="41"/>
      <w:bookmarkEnd w:id="42"/>
      <w:bookmarkEnd w:id="43"/>
      <w:bookmarkEnd w:id="44"/>
      <w:bookmarkEnd w:id="45"/>
      <w:bookmarkEnd w:id="46"/>
      <w:bookmarkEnd w:id="47"/>
    </w:p>
    <w:p w14:paraId="659EDB1F" w14:textId="77777777" w:rsidR="00CB1899" w:rsidRPr="00B06F7A" w:rsidRDefault="00CB1899" w:rsidP="00CB1899">
      <w:pPr>
        <w:pStyle w:val="TH"/>
      </w:pPr>
      <w:r w:rsidRPr="00B06F7A">
        <w:rPr>
          <w:noProof/>
        </w:rPr>
        <w:t>Table </w:t>
      </w:r>
      <w:r w:rsidRPr="00B06F7A">
        <w:t>6.1.6.2.8-1: Definition of type SessionManagementSubscriptionData</w:t>
      </w:r>
    </w:p>
    <w:tbl>
      <w:tblPr>
        <w:tblW w:w="11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603"/>
      </w:tblGrid>
      <w:tr w:rsidR="00CB1899" w:rsidRPr="00B06F7A" w14:paraId="72326CE9"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49215C" w14:textId="77777777" w:rsidR="00CB1899" w:rsidRPr="00B06F7A" w:rsidRDefault="00CB1899" w:rsidP="00990355">
            <w:pPr>
              <w:pStyle w:val="TAH"/>
            </w:pPr>
            <w:r w:rsidRPr="00B06F7A">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2918BE2" w14:textId="77777777" w:rsidR="00CB1899" w:rsidRPr="00B06F7A" w:rsidRDefault="00CB1899" w:rsidP="00990355">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4B01F31" w14:textId="77777777" w:rsidR="00CB1899" w:rsidRPr="00B06F7A" w:rsidRDefault="00CB1899" w:rsidP="00990355">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A95639" w14:textId="77777777" w:rsidR="00CB1899" w:rsidRPr="00B06F7A" w:rsidRDefault="00CB1899" w:rsidP="00990355">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25D94C2" w14:textId="77777777" w:rsidR="00CB1899" w:rsidRPr="00B06F7A" w:rsidRDefault="00CB1899" w:rsidP="00990355">
            <w:pPr>
              <w:pStyle w:val="TAH"/>
              <w:rPr>
                <w:rFonts w:cs="Arial"/>
                <w:szCs w:val="18"/>
              </w:rPr>
            </w:pPr>
            <w:r w:rsidRPr="00B06F7A">
              <w:rPr>
                <w:rFonts w:cs="Arial"/>
                <w:szCs w:val="18"/>
              </w:rPr>
              <w:t>Description</w:t>
            </w:r>
          </w:p>
        </w:tc>
        <w:tc>
          <w:tcPr>
            <w:tcW w:w="1603" w:type="dxa"/>
            <w:tcBorders>
              <w:top w:val="single" w:sz="4" w:space="0" w:color="auto"/>
              <w:left w:val="single" w:sz="4" w:space="0" w:color="auto"/>
              <w:bottom w:val="single" w:sz="4" w:space="0" w:color="auto"/>
              <w:right w:val="single" w:sz="4" w:space="0" w:color="auto"/>
            </w:tcBorders>
            <w:shd w:val="clear" w:color="auto" w:fill="C0C0C0"/>
          </w:tcPr>
          <w:p w14:paraId="3B20BE54" w14:textId="77777777" w:rsidR="00CB1899" w:rsidRPr="00B06F7A" w:rsidRDefault="00CB1899" w:rsidP="00990355">
            <w:pPr>
              <w:pStyle w:val="TAH"/>
              <w:rPr>
                <w:rFonts w:cs="Arial"/>
                <w:szCs w:val="18"/>
              </w:rPr>
            </w:pPr>
            <w:r w:rsidRPr="00B06F7A">
              <w:rPr>
                <w:rFonts w:cs="Arial"/>
                <w:szCs w:val="18"/>
              </w:rPr>
              <w:t>Applicability</w:t>
            </w:r>
          </w:p>
        </w:tc>
      </w:tr>
      <w:tr w:rsidR="00CB1899" w:rsidRPr="00B06F7A" w14:paraId="1962DB90"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tcPr>
          <w:p w14:paraId="13892307" w14:textId="77777777" w:rsidR="00CB1899" w:rsidRPr="00B06F7A" w:rsidRDefault="00CB1899" w:rsidP="00990355">
            <w:pPr>
              <w:pStyle w:val="TAL"/>
            </w:pPr>
            <w:r w:rsidRPr="00B06F7A">
              <w:t>singleNssai</w:t>
            </w:r>
          </w:p>
        </w:tc>
        <w:tc>
          <w:tcPr>
            <w:tcW w:w="1842" w:type="dxa"/>
            <w:tcBorders>
              <w:top w:val="single" w:sz="4" w:space="0" w:color="auto"/>
              <w:left w:val="single" w:sz="4" w:space="0" w:color="auto"/>
              <w:bottom w:val="single" w:sz="4" w:space="0" w:color="auto"/>
              <w:right w:val="single" w:sz="4" w:space="0" w:color="auto"/>
            </w:tcBorders>
          </w:tcPr>
          <w:p w14:paraId="0F118B1A" w14:textId="77777777" w:rsidR="00CB1899" w:rsidRPr="00B06F7A" w:rsidRDefault="00CB1899" w:rsidP="00990355">
            <w:pPr>
              <w:pStyle w:val="TAL"/>
            </w:pPr>
            <w:r w:rsidRPr="00B06F7A">
              <w:t>Snssai</w:t>
            </w:r>
          </w:p>
        </w:tc>
        <w:tc>
          <w:tcPr>
            <w:tcW w:w="567" w:type="dxa"/>
            <w:tcBorders>
              <w:top w:val="single" w:sz="4" w:space="0" w:color="auto"/>
              <w:left w:val="single" w:sz="4" w:space="0" w:color="auto"/>
              <w:bottom w:val="single" w:sz="4" w:space="0" w:color="auto"/>
              <w:right w:val="single" w:sz="4" w:space="0" w:color="auto"/>
            </w:tcBorders>
          </w:tcPr>
          <w:p w14:paraId="2F1229D5" w14:textId="77777777" w:rsidR="00CB1899" w:rsidRPr="00B06F7A" w:rsidRDefault="00CB1899" w:rsidP="00990355">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66DB8B7F" w14:textId="77777777" w:rsidR="00CB1899" w:rsidRPr="00B06F7A" w:rsidRDefault="00CB1899" w:rsidP="00990355">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0F836D0B" w14:textId="77777777" w:rsidR="00CB1899" w:rsidRPr="00B06F7A" w:rsidRDefault="00CB1899" w:rsidP="00990355">
            <w:pPr>
              <w:pStyle w:val="TAL"/>
              <w:rPr>
                <w:rFonts w:cs="Arial"/>
                <w:szCs w:val="18"/>
              </w:rPr>
            </w:pPr>
            <w:r w:rsidRPr="00B06F7A">
              <w:rPr>
                <w:rFonts w:cs="Arial"/>
                <w:szCs w:val="18"/>
              </w:rPr>
              <w:t>A single Network Slice Selection Assistance Information</w:t>
            </w:r>
          </w:p>
        </w:tc>
        <w:tc>
          <w:tcPr>
            <w:tcW w:w="1603" w:type="dxa"/>
            <w:tcBorders>
              <w:top w:val="single" w:sz="4" w:space="0" w:color="auto"/>
              <w:left w:val="single" w:sz="4" w:space="0" w:color="auto"/>
              <w:bottom w:val="single" w:sz="4" w:space="0" w:color="auto"/>
              <w:right w:val="single" w:sz="4" w:space="0" w:color="auto"/>
            </w:tcBorders>
          </w:tcPr>
          <w:p w14:paraId="3FFAF3AC" w14:textId="77777777" w:rsidR="00CB1899" w:rsidRPr="00B06F7A" w:rsidRDefault="00CB1899" w:rsidP="00990355">
            <w:pPr>
              <w:pStyle w:val="TAL"/>
              <w:rPr>
                <w:rFonts w:cs="Arial"/>
                <w:szCs w:val="18"/>
              </w:rPr>
            </w:pPr>
          </w:p>
        </w:tc>
      </w:tr>
      <w:tr w:rsidR="00CB1899" w:rsidRPr="00B06F7A" w14:paraId="32FBE49A"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tcPr>
          <w:p w14:paraId="008DE122" w14:textId="77777777" w:rsidR="00CB1899" w:rsidRPr="00B06F7A" w:rsidRDefault="00CB1899" w:rsidP="00990355">
            <w:pPr>
              <w:pStyle w:val="TAL"/>
            </w:pPr>
            <w:r w:rsidRPr="00B06F7A">
              <w:t>dnnConfigurations</w:t>
            </w:r>
          </w:p>
        </w:tc>
        <w:tc>
          <w:tcPr>
            <w:tcW w:w="1842" w:type="dxa"/>
            <w:tcBorders>
              <w:top w:val="single" w:sz="4" w:space="0" w:color="auto"/>
              <w:left w:val="single" w:sz="4" w:space="0" w:color="auto"/>
              <w:bottom w:val="single" w:sz="4" w:space="0" w:color="auto"/>
              <w:right w:val="single" w:sz="4" w:space="0" w:color="auto"/>
            </w:tcBorders>
          </w:tcPr>
          <w:p w14:paraId="5E028335" w14:textId="77777777" w:rsidR="00CB1899" w:rsidRPr="00B06F7A" w:rsidRDefault="00CB1899" w:rsidP="00990355">
            <w:pPr>
              <w:pStyle w:val="TAL"/>
            </w:pPr>
            <w:r w:rsidRPr="00B06F7A">
              <w:t>map(DnnConfiguration)</w:t>
            </w:r>
          </w:p>
        </w:tc>
        <w:tc>
          <w:tcPr>
            <w:tcW w:w="567" w:type="dxa"/>
            <w:tcBorders>
              <w:top w:val="single" w:sz="4" w:space="0" w:color="auto"/>
              <w:left w:val="single" w:sz="4" w:space="0" w:color="auto"/>
              <w:bottom w:val="single" w:sz="4" w:space="0" w:color="auto"/>
              <w:right w:val="single" w:sz="4" w:space="0" w:color="auto"/>
            </w:tcBorders>
          </w:tcPr>
          <w:p w14:paraId="21706864" w14:textId="77777777" w:rsidR="00CB1899" w:rsidRPr="00B06F7A" w:rsidRDefault="00CB1899" w:rsidP="0099035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06184FD" w14:textId="77777777" w:rsidR="00CB1899" w:rsidRPr="00B06F7A" w:rsidRDefault="00CB1899" w:rsidP="00990355">
            <w:pPr>
              <w:pStyle w:val="TAL"/>
            </w:pPr>
            <w:r w:rsidRPr="00B06F7A">
              <w:t>0..N</w:t>
            </w:r>
          </w:p>
        </w:tc>
        <w:tc>
          <w:tcPr>
            <w:tcW w:w="3934" w:type="dxa"/>
            <w:tcBorders>
              <w:top w:val="single" w:sz="4" w:space="0" w:color="auto"/>
              <w:left w:val="single" w:sz="4" w:space="0" w:color="auto"/>
              <w:bottom w:val="single" w:sz="4" w:space="0" w:color="auto"/>
              <w:right w:val="single" w:sz="4" w:space="0" w:color="auto"/>
            </w:tcBorders>
          </w:tcPr>
          <w:p w14:paraId="6837D4BF" w14:textId="77777777" w:rsidR="00CB1899" w:rsidRPr="00B06F7A" w:rsidRDefault="00CB1899" w:rsidP="00990355">
            <w:pPr>
              <w:pStyle w:val="TAL"/>
              <w:rPr>
                <w:rFonts w:cs="Arial"/>
                <w:szCs w:val="18"/>
                <w:lang w:eastAsia="zh-CN"/>
              </w:rPr>
            </w:pPr>
            <w:r w:rsidRPr="00B06F7A">
              <w:rPr>
                <w:rFonts w:cs="Arial"/>
                <w:szCs w:val="18"/>
              </w:rPr>
              <w:t>Additional DNN configurations for the network slice;</w:t>
            </w:r>
            <w:r w:rsidRPr="00B06F7A">
              <w:rPr>
                <w:rFonts w:cs="Arial"/>
                <w:szCs w:val="18"/>
              </w:rPr>
              <w:br/>
              <w:t>A map (list of key-value pairs where DNN, or optionally the Wildcard DNN, serves as key; see clause 6.1.6.1) of DnnConfigurations.</w:t>
            </w:r>
          </w:p>
          <w:p w14:paraId="40E98086" w14:textId="77777777" w:rsidR="00CB1899" w:rsidRPr="00B06F7A" w:rsidRDefault="00CB1899" w:rsidP="00990355">
            <w:pPr>
              <w:pStyle w:val="TAL"/>
              <w:rPr>
                <w:rFonts w:cs="Arial"/>
                <w:szCs w:val="18"/>
              </w:rPr>
            </w:pPr>
            <w:r w:rsidRPr="00B06F7A">
              <w:rPr>
                <w:rFonts w:cs="Arial" w:hint="eastAsia"/>
                <w:szCs w:val="18"/>
                <w:lang w:eastAsia="zh-CN"/>
              </w:rPr>
              <w:t>(NOTE</w:t>
            </w:r>
            <w:r w:rsidRPr="00B06F7A">
              <w:rPr>
                <w:rFonts w:cs="Arial"/>
                <w:szCs w:val="18"/>
                <w:lang w:val="en-US" w:eastAsia="zh-CN"/>
              </w:rPr>
              <w:t> </w:t>
            </w:r>
            <w:r w:rsidRPr="00B06F7A">
              <w:rPr>
                <w:rFonts w:cs="Arial" w:hint="eastAsia"/>
                <w:szCs w:val="18"/>
                <w:lang w:val="en-US" w:eastAsia="zh-CN"/>
              </w:rPr>
              <w:t>1</w:t>
            </w:r>
            <w:r w:rsidRPr="00B06F7A">
              <w:rPr>
                <w:rFonts w:cs="Arial" w:hint="eastAsia"/>
                <w:szCs w:val="18"/>
                <w:lang w:eastAsia="zh-CN"/>
              </w:rPr>
              <w:t>)</w:t>
            </w:r>
          </w:p>
        </w:tc>
        <w:tc>
          <w:tcPr>
            <w:tcW w:w="1603" w:type="dxa"/>
            <w:tcBorders>
              <w:top w:val="single" w:sz="4" w:space="0" w:color="auto"/>
              <w:left w:val="single" w:sz="4" w:space="0" w:color="auto"/>
              <w:bottom w:val="single" w:sz="4" w:space="0" w:color="auto"/>
              <w:right w:val="single" w:sz="4" w:space="0" w:color="auto"/>
            </w:tcBorders>
          </w:tcPr>
          <w:p w14:paraId="58F4660D" w14:textId="77777777" w:rsidR="00CB1899" w:rsidRPr="00B06F7A" w:rsidRDefault="00CB1899" w:rsidP="00990355">
            <w:pPr>
              <w:pStyle w:val="TAL"/>
              <w:rPr>
                <w:rFonts w:cs="Arial"/>
                <w:szCs w:val="18"/>
              </w:rPr>
            </w:pPr>
          </w:p>
        </w:tc>
      </w:tr>
      <w:tr w:rsidR="00CB1899" w:rsidRPr="00B06F7A" w14:paraId="63400EEA"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tcPr>
          <w:p w14:paraId="047DC6A9" w14:textId="77777777" w:rsidR="00CB1899" w:rsidRPr="00B06F7A" w:rsidRDefault="00CB1899" w:rsidP="00990355">
            <w:pPr>
              <w:pStyle w:val="TAL"/>
            </w:pPr>
            <w:r w:rsidRPr="00B06F7A">
              <w:t>internalGroupIds</w:t>
            </w:r>
          </w:p>
        </w:tc>
        <w:tc>
          <w:tcPr>
            <w:tcW w:w="1842" w:type="dxa"/>
            <w:tcBorders>
              <w:top w:val="single" w:sz="4" w:space="0" w:color="auto"/>
              <w:left w:val="single" w:sz="4" w:space="0" w:color="auto"/>
              <w:bottom w:val="single" w:sz="4" w:space="0" w:color="auto"/>
              <w:right w:val="single" w:sz="4" w:space="0" w:color="auto"/>
            </w:tcBorders>
          </w:tcPr>
          <w:p w14:paraId="683AE548" w14:textId="77777777" w:rsidR="00CB1899" w:rsidRPr="00B06F7A" w:rsidRDefault="00CB1899" w:rsidP="00990355">
            <w:pPr>
              <w:pStyle w:val="TAL"/>
            </w:pPr>
            <w:r w:rsidRPr="00B06F7A">
              <w:t>array(GroupId)</w:t>
            </w:r>
          </w:p>
        </w:tc>
        <w:tc>
          <w:tcPr>
            <w:tcW w:w="567" w:type="dxa"/>
            <w:tcBorders>
              <w:top w:val="single" w:sz="4" w:space="0" w:color="auto"/>
              <w:left w:val="single" w:sz="4" w:space="0" w:color="auto"/>
              <w:bottom w:val="single" w:sz="4" w:space="0" w:color="auto"/>
              <w:right w:val="single" w:sz="4" w:space="0" w:color="auto"/>
            </w:tcBorders>
          </w:tcPr>
          <w:p w14:paraId="367AFB96" w14:textId="77777777" w:rsidR="00CB1899" w:rsidRPr="00B06F7A" w:rsidRDefault="00CB1899" w:rsidP="0099035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71269B5" w14:textId="77777777" w:rsidR="00CB1899" w:rsidRPr="00B06F7A" w:rsidRDefault="00CB1899" w:rsidP="00990355">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086E11C9" w14:textId="77777777" w:rsidR="00CB1899" w:rsidRPr="00B06F7A" w:rsidRDefault="00CB1899" w:rsidP="00990355">
            <w:pPr>
              <w:pStyle w:val="TAL"/>
              <w:rPr>
                <w:rFonts w:cs="Arial"/>
                <w:szCs w:val="18"/>
              </w:rPr>
            </w:pPr>
            <w:r w:rsidRPr="00B06F7A">
              <w:rPr>
                <w:rFonts w:cs="Arial"/>
                <w:szCs w:val="18"/>
              </w:rPr>
              <w:t>List of internal group identifier; see 3GPP TS 23.501 [2] clause 5.9.7</w:t>
            </w:r>
          </w:p>
        </w:tc>
        <w:tc>
          <w:tcPr>
            <w:tcW w:w="1603" w:type="dxa"/>
            <w:tcBorders>
              <w:top w:val="single" w:sz="4" w:space="0" w:color="auto"/>
              <w:left w:val="single" w:sz="4" w:space="0" w:color="auto"/>
              <w:bottom w:val="single" w:sz="4" w:space="0" w:color="auto"/>
              <w:right w:val="single" w:sz="4" w:space="0" w:color="auto"/>
            </w:tcBorders>
          </w:tcPr>
          <w:p w14:paraId="01ACF502" w14:textId="77777777" w:rsidR="00CB1899" w:rsidRPr="00B06F7A" w:rsidRDefault="00CB1899" w:rsidP="00990355">
            <w:pPr>
              <w:pStyle w:val="TAL"/>
              <w:rPr>
                <w:rFonts w:cs="Arial"/>
                <w:szCs w:val="18"/>
              </w:rPr>
            </w:pPr>
          </w:p>
        </w:tc>
      </w:tr>
      <w:tr w:rsidR="00CB1899" w:rsidRPr="00B06F7A" w14:paraId="15B0FA6C"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tcPr>
          <w:p w14:paraId="2B8901E6" w14:textId="77777777" w:rsidR="00CB1899" w:rsidRPr="00B06F7A" w:rsidRDefault="00CB1899" w:rsidP="00990355">
            <w:pPr>
              <w:pStyle w:val="TAL"/>
            </w:pPr>
            <w:r w:rsidRPr="00B06F7A">
              <w:t>sharedVnGroupDataIds</w:t>
            </w:r>
          </w:p>
        </w:tc>
        <w:tc>
          <w:tcPr>
            <w:tcW w:w="1842" w:type="dxa"/>
            <w:tcBorders>
              <w:top w:val="single" w:sz="4" w:space="0" w:color="auto"/>
              <w:left w:val="single" w:sz="4" w:space="0" w:color="auto"/>
              <w:bottom w:val="single" w:sz="4" w:space="0" w:color="auto"/>
              <w:right w:val="single" w:sz="4" w:space="0" w:color="auto"/>
            </w:tcBorders>
          </w:tcPr>
          <w:p w14:paraId="421AABB2" w14:textId="77777777" w:rsidR="00CB1899" w:rsidRPr="00B06F7A" w:rsidRDefault="00CB1899" w:rsidP="00990355">
            <w:pPr>
              <w:pStyle w:val="TAL"/>
            </w:pPr>
            <w:r w:rsidRPr="00B06F7A">
              <w:t>map(SharedDataId)</w:t>
            </w:r>
          </w:p>
        </w:tc>
        <w:tc>
          <w:tcPr>
            <w:tcW w:w="567" w:type="dxa"/>
            <w:tcBorders>
              <w:top w:val="single" w:sz="4" w:space="0" w:color="auto"/>
              <w:left w:val="single" w:sz="4" w:space="0" w:color="auto"/>
              <w:bottom w:val="single" w:sz="4" w:space="0" w:color="auto"/>
              <w:right w:val="single" w:sz="4" w:space="0" w:color="auto"/>
            </w:tcBorders>
          </w:tcPr>
          <w:p w14:paraId="1439AF06" w14:textId="77777777" w:rsidR="00CB1899" w:rsidRPr="00B06F7A" w:rsidRDefault="00CB1899" w:rsidP="0099035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3FC271D" w14:textId="77777777" w:rsidR="00CB1899" w:rsidRPr="00B06F7A" w:rsidRDefault="00CB1899" w:rsidP="00990355">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7B754445" w14:textId="77777777" w:rsidR="00CB1899" w:rsidRPr="00B06F7A" w:rsidRDefault="00CB1899" w:rsidP="00990355">
            <w:pPr>
              <w:pStyle w:val="TAL"/>
              <w:rPr>
                <w:rFonts w:cs="Arial"/>
                <w:szCs w:val="18"/>
              </w:rPr>
            </w:pPr>
            <w:r w:rsidRPr="00B06F7A">
              <w:rPr>
                <w:rFonts w:cs="Arial"/>
                <w:szCs w:val="18"/>
              </w:rPr>
              <w:t>A map of identifiers of shared 5G VN group data (list of key-value pairs where GroupId serves as key; see clause 6.1.6.1).</w:t>
            </w:r>
          </w:p>
          <w:p w14:paraId="5CC908DF" w14:textId="77777777" w:rsidR="00CB1899" w:rsidRPr="00B06F7A" w:rsidRDefault="00CB1899" w:rsidP="00990355">
            <w:pPr>
              <w:pStyle w:val="TAL"/>
              <w:rPr>
                <w:rFonts w:cs="Arial"/>
                <w:szCs w:val="18"/>
              </w:rPr>
            </w:pPr>
            <w:r w:rsidRPr="00B06F7A">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27662BF4" w14:textId="77777777" w:rsidR="00CB1899" w:rsidRPr="00B06F7A" w:rsidRDefault="00CB1899" w:rsidP="00990355">
            <w:pPr>
              <w:pStyle w:val="TAL"/>
              <w:rPr>
                <w:rFonts w:cs="Arial"/>
                <w:szCs w:val="18"/>
              </w:rPr>
            </w:pPr>
          </w:p>
        </w:tc>
      </w:tr>
      <w:tr w:rsidR="00CB1899" w:rsidRPr="00B06F7A" w14:paraId="47E07428"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tcPr>
          <w:p w14:paraId="4183BF5A" w14:textId="77777777" w:rsidR="00CB1899" w:rsidRPr="00B06F7A" w:rsidRDefault="00CB1899" w:rsidP="00990355">
            <w:pPr>
              <w:pStyle w:val="TAL"/>
            </w:pPr>
            <w:r w:rsidRPr="00B06F7A">
              <w:t>traceData</w:t>
            </w:r>
          </w:p>
        </w:tc>
        <w:tc>
          <w:tcPr>
            <w:tcW w:w="1842" w:type="dxa"/>
            <w:tcBorders>
              <w:top w:val="single" w:sz="4" w:space="0" w:color="auto"/>
              <w:left w:val="single" w:sz="4" w:space="0" w:color="auto"/>
              <w:bottom w:val="single" w:sz="4" w:space="0" w:color="auto"/>
              <w:right w:val="single" w:sz="4" w:space="0" w:color="auto"/>
            </w:tcBorders>
          </w:tcPr>
          <w:p w14:paraId="7650A96C" w14:textId="77777777" w:rsidR="00CB1899" w:rsidRPr="00B06F7A" w:rsidRDefault="00CB1899" w:rsidP="00990355">
            <w:pPr>
              <w:pStyle w:val="TAL"/>
            </w:pPr>
            <w:r w:rsidRPr="00B06F7A">
              <w:t>TraceData</w:t>
            </w:r>
          </w:p>
        </w:tc>
        <w:tc>
          <w:tcPr>
            <w:tcW w:w="567" w:type="dxa"/>
            <w:tcBorders>
              <w:top w:val="single" w:sz="4" w:space="0" w:color="auto"/>
              <w:left w:val="single" w:sz="4" w:space="0" w:color="auto"/>
              <w:bottom w:val="single" w:sz="4" w:space="0" w:color="auto"/>
              <w:right w:val="single" w:sz="4" w:space="0" w:color="auto"/>
            </w:tcBorders>
          </w:tcPr>
          <w:p w14:paraId="0F808A40" w14:textId="77777777" w:rsidR="00CB1899" w:rsidRPr="00B06F7A" w:rsidRDefault="00CB1899" w:rsidP="0099035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1447006" w14:textId="77777777" w:rsidR="00CB1899" w:rsidRPr="00B06F7A" w:rsidRDefault="00CB1899" w:rsidP="0099035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98A678D" w14:textId="77777777" w:rsidR="00CB1899" w:rsidRPr="00B06F7A" w:rsidRDefault="00CB1899" w:rsidP="00990355">
            <w:pPr>
              <w:pStyle w:val="TAL"/>
              <w:rPr>
                <w:rFonts w:cs="Arial"/>
                <w:szCs w:val="18"/>
              </w:rPr>
            </w:pPr>
            <w:r w:rsidRPr="00B06F7A">
              <w:rPr>
                <w:rFonts w:cs="Arial"/>
                <w:szCs w:val="18"/>
              </w:rPr>
              <w:t xml:space="preserve">Trace requirements about the UE, </w:t>
            </w:r>
            <w:r w:rsidRPr="00B06F7A">
              <w:rPr>
                <w:noProof/>
              </w:rPr>
              <w:t>only sent to SMF in the HPLMN or one of its equivalent PLMN(s)</w:t>
            </w:r>
          </w:p>
        </w:tc>
        <w:tc>
          <w:tcPr>
            <w:tcW w:w="1603" w:type="dxa"/>
            <w:tcBorders>
              <w:top w:val="single" w:sz="4" w:space="0" w:color="auto"/>
              <w:left w:val="single" w:sz="4" w:space="0" w:color="auto"/>
              <w:bottom w:val="single" w:sz="4" w:space="0" w:color="auto"/>
              <w:right w:val="single" w:sz="4" w:space="0" w:color="auto"/>
            </w:tcBorders>
          </w:tcPr>
          <w:p w14:paraId="5DB3701A" w14:textId="77777777" w:rsidR="00CB1899" w:rsidRPr="00B06F7A" w:rsidRDefault="00CB1899" w:rsidP="00990355">
            <w:pPr>
              <w:pStyle w:val="TAL"/>
              <w:rPr>
                <w:rFonts w:cs="Arial"/>
                <w:szCs w:val="18"/>
              </w:rPr>
            </w:pPr>
          </w:p>
        </w:tc>
      </w:tr>
      <w:tr w:rsidR="00CB1899" w:rsidRPr="00B06F7A" w14:paraId="69780D99"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tcPr>
          <w:p w14:paraId="08D4ECCA" w14:textId="77777777" w:rsidR="00CB1899" w:rsidRPr="00B06F7A" w:rsidRDefault="00CB1899" w:rsidP="00990355">
            <w:pPr>
              <w:pStyle w:val="TAL"/>
            </w:pPr>
            <w:r w:rsidRPr="00B06F7A">
              <w:t>sharedDnnConfigurationsId</w:t>
            </w:r>
          </w:p>
        </w:tc>
        <w:tc>
          <w:tcPr>
            <w:tcW w:w="1842" w:type="dxa"/>
            <w:tcBorders>
              <w:top w:val="single" w:sz="4" w:space="0" w:color="auto"/>
              <w:left w:val="single" w:sz="4" w:space="0" w:color="auto"/>
              <w:bottom w:val="single" w:sz="4" w:space="0" w:color="auto"/>
              <w:right w:val="single" w:sz="4" w:space="0" w:color="auto"/>
            </w:tcBorders>
          </w:tcPr>
          <w:p w14:paraId="6B8CB515" w14:textId="77777777" w:rsidR="00CB1899" w:rsidRPr="00B06F7A" w:rsidRDefault="00CB1899" w:rsidP="00990355">
            <w:pPr>
              <w:pStyle w:val="TAL"/>
            </w:pPr>
            <w:r w:rsidRPr="00B06F7A">
              <w:t>SharedDataId</w:t>
            </w:r>
          </w:p>
        </w:tc>
        <w:tc>
          <w:tcPr>
            <w:tcW w:w="567" w:type="dxa"/>
            <w:tcBorders>
              <w:top w:val="single" w:sz="4" w:space="0" w:color="auto"/>
              <w:left w:val="single" w:sz="4" w:space="0" w:color="auto"/>
              <w:bottom w:val="single" w:sz="4" w:space="0" w:color="auto"/>
              <w:right w:val="single" w:sz="4" w:space="0" w:color="auto"/>
            </w:tcBorders>
          </w:tcPr>
          <w:p w14:paraId="100BCD36" w14:textId="77777777" w:rsidR="00CB1899" w:rsidRPr="00B06F7A" w:rsidRDefault="00CB1899" w:rsidP="0099035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FCC375B" w14:textId="77777777" w:rsidR="00CB1899" w:rsidRPr="00B06F7A" w:rsidRDefault="00CB1899" w:rsidP="0099035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8747460" w14:textId="77777777" w:rsidR="00CB1899" w:rsidRPr="00B06F7A" w:rsidRDefault="00CB1899" w:rsidP="00990355">
            <w:pPr>
              <w:pStyle w:val="TAL"/>
              <w:rPr>
                <w:rFonts w:cs="Arial"/>
                <w:szCs w:val="18"/>
              </w:rPr>
            </w:pPr>
            <w:r w:rsidRPr="00B06F7A">
              <w:rPr>
                <w:rFonts w:cs="Arial"/>
                <w:szCs w:val="18"/>
              </w:rPr>
              <w:t xml:space="preserve">Identifier of shared data for DNN configuration. </w:t>
            </w:r>
          </w:p>
        </w:tc>
        <w:tc>
          <w:tcPr>
            <w:tcW w:w="1603" w:type="dxa"/>
            <w:tcBorders>
              <w:top w:val="single" w:sz="4" w:space="0" w:color="auto"/>
              <w:left w:val="single" w:sz="4" w:space="0" w:color="auto"/>
              <w:bottom w:val="single" w:sz="4" w:space="0" w:color="auto"/>
              <w:right w:val="single" w:sz="4" w:space="0" w:color="auto"/>
            </w:tcBorders>
          </w:tcPr>
          <w:p w14:paraId="36A16A4E" w14:textId="77777777" w:rsidR="00CB1899" w:rsidRPr="00B06F7A" w:rsidRDefault="00CB1899" w:rsidP="00990355">
            <w:pPr>
              <w:pStyle w:val="TAL"/>
              <w:rPr>
                <w:rFonts w:cs="Arial"/>
                <w:szCs w:val="18"/>
              </w:rPr>
            </w:pPr>
            <w:r w:rsidRPr="00B06F7A">
              <w:rPr>
                <w:rFonts w:cs="Arial"/>
                <w:szCs w:val="18"/>
              </w:rPr>
              <w:t>SharedData</w:t>
            </w:r>
          </w:p>
        </w:tc>
      </w:tr>
      <w:tr w:rsidR="00CB1899" w:rsidRPr="00B06F7A" w14:paraId="6D8135D6"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tcPr>
          <w:p w14:paraId="3DAE8990" w14:textId="77777777" w:rsidR="00CB1899" w:rsidRPr="00B06F7A" w:rsidRDefault="00CB1899" w:rsidP="00990355">
            <w:pPr>
              <w:pStyle w:val="TAL"/>
            </w:pPr>
            <w:r w:rsidRPr="00B06F7A">
              <w:t>sharedTraceDataId</w:t>
            </w:r>
          </w:p>
        </w:tc>
        <w:tc>
          <w:tcPr>
            <w:tcW w:w="1842" w:type="dxa"/>
            <w:tcBorders>
              <w:top w:val="single" w:sz="4" w:space="0" w:color="auto"/>
              <w:left w:val="single" w:sz="4" w:space="0" w:color="auto"/>
              <w:bottom w:val="single" w:sz="4" w:space="0" w:color="auto"/>
              <w:right w:val="single" w:sz="4" w:space="0" w:color="auto"/>
            </w:tcBorders>
          </w:tcPr>
          <w:p w14:paraId="6BE03120" w14:textId="77777777" w:rsidR="00CB1899" w:rsidRPr="00B06F7A" w:rsidRDefault="00CB1899" w:rsidP="00990355">
            <w:pPr>
              <w:pStyle w:val="TAL"/>
            </w:pPr>
            <w:r w:rsidRPr="00B06F7A">
              <w:t>SharedDataId</w:t>
            </w:r>
          </w:p>
        </w:tc>
        <w:tc>
          <w:tcPr>
            <w:tcW w:w="567" w:type="dxa"/>
            <w:tcBorders>
              <w:top w:val="single" w:sz="4" w:space="0" w:color="auto"/>
              <w:left w:val="single" w:sz="4" w:space="0" w:color="auto"/>
              <w:bottom w:val="single" w:sz="4" w:space="0" w:color="auto"/>
              <w:right w:val="single" w:sz="4" w:space="0" w:color="auto"/>
            </w:tcBorders>
          </w:tcPr>
          <w:p w14:paraId="12C99456" w14:textId="77777777" w:rsidR="00CB1899" w:rsidRPr="00B06F7A" w:rsidRDefault="00CB1899" w:rsidP="0099035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A4C5685" w14:textId="77777777" w:rsidR="00CB1899" w:rsidRPr="00B06F7A" w:rsidRDefault="00CB1899" w:rsidP="0099035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DA01DC2" w14:textId="77777777" w:rsidR="00CB1899" w:rsidRPr="00B06F7A" w:rsidRDefault="00CB1899" w:rsidP="00990355">
            <w:pPr>
              <w:pStyle w:val="TAL"/>
              <w:rPr>
                <w:rFonts w:cs="Arial"/>
                <w:szCs w:val="18"/>
              </w:rPr>
            </w:pPr>
            <w:r w:rsidRPr="00B06F7A">
              <w:rPr>
                <w:rFonts w:cs="Arial"/>
                <w:szCs w:val="18"/>
              </w:rPr>
              <w:t>Identifier of shared data for trace requirements</w:t>
            </w:r>
          </w:p>
        </w:tc>
        <w:tc>
          <w:tcPr>
            <w:tcW w:w="1603" w:type="dxa"/>
            <w:tcBorders>
              <w:top w:val="single" w:sz="4" w:space="0" w:color="auto"/>
              <w:left w:val="single" w:sz="4" w:space="0" w:color="auto"/>
              <w:bottom w:val="single" w:sz="4" w:space="0" w:color="auto"/>
              <w:right w:val="single" w:sz="4" w:space="0" w:color="auto"/>
            </w:tcBorders>
          </w:tcPr>
          <w:p w14:paraId="42A27577" w14:textId="77777777" w:rsidR="00CB1899" w:rsidRPr="00B06F7A" w:rsidRDefault="00CB1899" w:rsidP="00990355">
            <w:pPr>
              <w:pStyle w:val="TAL"/>
              <w:rPr>
                <w:rFonts w:cs="Arial"/>
                <w:szCs w:val="18"/>
              </w:rPr>
            </w:pPr>
          </w:p>
        </w:tc>
      </w:tr>
      <w:tr w:rsidR="00CB1899" w:rsidRPr="00B06F7A" w14:paraId="7A7BF2DD"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tcPr>
          <w:p w14:paraId="10FB4A42" w14:textId="77777777" w:rsidR="00CB1899" w:rsidRPr="00B06F7A" w:rsidRDefault="00CB1899" w:rsidP="00990355">
            <w:pPr>
              <w:pStyle w:val="TAL"/>
            </w:pPr>
            <w:r w:rsidRPr="00B06F7A">
              <w:t>odbPacketServices</w:t>
            </w:r>
          </w:p>
        </w:tc>
        <w:tc>
          <w:tcPr>
            <w:tcW w:w="1842" w:type="dxa"/>
            <w:tcBorders>
              <w:top w:val="single" w:sz="4" w:space="0" w:color="auto"/>
              <w:left w:val="single" w:sz="4" w:space="0" w:color="auto"/>
              <w:bottom w:val="single" w:sz="4" w:space="0" w:color="auto"/>
              <w:right w:val="single" w:sz="4" w:space="0" w:color="auto"/>
            </w:tcBorders>
          </w:tcPr>
          <w:p w14:paraId="135C6EAA" w14:textId="77777777" w:rsidR="00CB1899" w:rsidRPr="00B06F7A" w:rsidRDefault="00CB1899" w:rsidP="00990355">
            <w:pPr>
              <w:pStyle w:val="TAL"/>
            </w:pPr>
            <w:r w:rsidRPr="00B06F7A">
              <w:t>OdbPacketServices</w:t>
            </w:r>
          </w:p>
        </w:tc>
        <w:tc>
          <w:tcPr>
            <w:tcW w:w="567" w:type="dxa"/>
            <w:tcBorders>
              <w:top w:val="single" w:sz="4" w:space="0" w:color="auto"/>
              <w:left w:val="single" w:sz="4" w:space="0" w:color="auto"/>
              <w:bottom w:val="single" w:sz="4" w:space="0" w:color="auto"/>
              <w:right w:val="single" w:sz="4" w:space="0" w:color="auto"/>
            </w:tcBorders>
          </w:tcPr>
          <w:p w14:paraId="5C0E3B6F" w14:textId="77777777" w:rsidR="00CB1899" w:rsidRPr="00B06F7A" w:rsidRDefault="00CB1899" w:rsidP="0099035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90AFCB3" w14:textId="77777777" w:rsidR="00CB1899" w:rsidRPr="00B06F7A" w:rsidRDefault="00CB1899" w:rsidP="0099035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58D1DAB" w14:textId="77777777" w:rsidR="00CB1899" w:rsidRPr="00B06F7A" w:rsidRDefault="00CB1899" w:rsidP="00990355">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2</w:t>
            </w:r>
            <w:r w:rsidRPr="00B06F7A">
              <w:rPr>
                <w:rFonts w:cs="Arial" w:hint="eastAsia"/>
                <w:szCs w:val="18"/>
                <w:lang w:eastAsia="zh-CN"/>
              </w:rPr>
              <w:t>).</w:t>
            </w:r>
          </w:p>
        </w:tc>
        <w:tc>
          <w:tcPr>
            <w:tcW w:w="1603" w:type="dxa"/>
            <w:tcBorders>
              <w:top w:val="single" w:sz="4" w:space="0" w:color="auto"/>
              <w:left w:val="single" w:sz="4" w:space="0" w:color="auto"/>
              <w:bottom w:val="single" w:sz="4" w:space="0" w:color="auto"/>
              <w:right w:val="single" w:sz="4" w:space="0" w:color="auto"/>
            </w:tcBorders>
          </w:tcPr>
          <w:p w14:paraId="31B7FD44" w14:textId="77777777" w:rsidR="00CB1899" w:rsidRPr="00B06F7A" w:rsidRDefault="00CB1899" w:rsidP="00990355">
            <w:pPr>
              <w:pStyle w:val="TAL"/>
              <w:rPr>
                <w:rFonts w:cs="Arial"/>
                <w:szCs w:val="18"/>
              </w:rPr>
            </w:pPr>
          </w:p>
        </w:tc>
      </w:tr>
      <w:tr w:rsidR="00CB1899" w:rsidRPr="00B06F7A" w14:paraId="71B2B1E9"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tcPr>
          <w:p w14:paraId="00210E56" w14:textId="77777777" w:rsidR="00CB1899" w:rsidRPr="00B06F7A" w:rsidRDefault="00CB1899" w:rsidP="00990355">
            <w:pPr>
              <w:pStyle w:val="TAL"/>
            </w:pPr>
            <w:r w:rsidRPr="00B06F7A">
              <w:rPr>
                <w:rFonts w:hint="eastAsia"/>
                <w:lang w:eastAsia="zh-CN"/>
              </w:rPr>
              <w:t>expectedUeBehaviour</w:t>
            </w:r>
            <w:r w:rsidRPr="00B06F7A">
              <w:rPr>
                <w:lang w:eastAsia="zh-CN"/>
              </w:rPr>
              <w:t>sList</w:t>
            </w:r>
          </w:p>
        </w:tc>
        <w:tc>
          <w:tcPr>
            <w:tcW w:w="1842" w:type="dxa"/>
            <w:tcBorders>
              <w:top w:val="single" w:sz="4" w:space="0" w:color="auto"/>
              <w:left w:val="single" w:sz="4" w:space="0" w:color="auto"/>
              <w:bottom w:val="single" w:sz="4" w:space="0" w:color="auto"/>
              <w:right w:val="single" w:sz="4" w:space="0" w:color="auto"/>
            </w:tcBorders>
          </w:tcPr>
          <w:p w14:paraId="0F2FAB13" w14:textId="77777777" w:rsidR="00CB1899" w:rsidRPr="00B06F7A" w:rsidRDefault="00CB1899" w:rsidP="00990355">
            <w:pPr>
              <w:pStyle w:val="TAL"/>
            </w:pPr>
            <w:r w:rsidRPr="00B06F7A">
              <w:rPr>
                <w:lang w:eastAsia="zh-CN"/>
              </w:rPr>
              <w:t>map(</w:t>
            </w:r>
            <w:r w:rsidRPr="00B06F7A">
              <w:rPr>
                <w:rFonts w:hint="eastAsia"/>
                <w:lang w:eastAsia="zh-CN"/>
              </w:rPr>
              <w:t>ExpectedUeBehaviour</w:t>
            </w:r>
            <w:r w:rsidRPr="00B06F7A">
              <w:rPr>
                <w:lang w:eastAsia="zh-CN"/>
              </w:rPr>
              <w:t>Data)</w:t>
            </w:r>
          </w:p>
        </w:tc>
        <w:tc>
          <w:tcPr>
            <w:tcW w:w="567" w:type="dxa"/>
            <w:tcBorders>
              <w:top w:val="single" w:sz="4" w:space="0" w:color="auto"/>
              <w:left w:val="single" w:sz="4" w:space="0" w:color="auto"/>
              <w:bottom w:val="single" w:sz="4" w:space="0" w:color="auto"/>
              <w:right w:val="single" w:sz="4" w:space="0" w:color="auto"/>
            </w:tcBorders>
          </w:tcPr>
          <w:p w14:paraId="32C2A35D" w14:textId="77777777" w:rsidR="00CB1899" w:rsidRPr="00B06F7A" w:rsidRDefault="00CB1899" w:rsidP="00990355">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01F61D" w14:textId="77777777" w:rsidR="00CB1899" w:rsidRPr="00B06F7A" w:rsidRDefault="00CB1899" w:rsidP="00990355">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164BA5F5" w14:textId="77777777" w:rsidR="00CB1899" w:rsidRPr="00B06F7A" w:rsidRDefault="00CB1899" w:rsidP="00990355">
            <w:pPr>
              <w:pStyle w:val="TAL"/>
              <w:rPr>
                <w:rFonts w:cs="Arial"/>
                <w:szCs w:val="18"/>
                <w:lang w:eastAsia="zh-CN"/>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sidRPr="00B06F7A">
              <w:rPr>
                <w:lang w:eastAsia="zh-CN"/>
              </w:rPr>
              <w:t>Datas</w:t>
            </w:r>
            <w:r w:rsidRPr="00B06F7A">
              <w:rPr>
                <w:rFonts w:cs="Arial"/>
                <w:szCs w:val="18"/>
                <w:lang w:eastAsia="zh-CN"/>
              </w:rPr>
              <w:t xml:space="preserve"> associated with SMF </w:t>
            </w:r>
            <w:r w:rsidRPr="00B06F7A">
              <w:rPr>
                <w:rFonts w:cs="Arial"/>
                <w:szCs w:val="18"/>
              </w:rPr>
              <w:t>(DNN serves as key; see clause 6.1.6.1),</w:t>
            </w:r>
            <w:r w:rsidRPr="00B06F7A">
              <w:rPr>
                <w:rFonts w:cs="Arial"/>
                <w:szCs w:val="18"/>
                <w:lang w:eastAsia="zh-CN"/>
              </w:rPr>
              <w:t xml:space="preserve"> 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6F2A5F60" w14:textId="77777777" w:rsidR="00CB1899" w:rsidRPr="00B06F7A" w:rsidRDefault="00CB1899" w:rsidP="00990355">
            <w:pPr>
              <w:pStyle w:val="TAL"/>
              <w:rPr>
                <w:rFonts w:cs="Arial"/>
                <w:szCs w:val="18"/>
              </w:rPr>
            </w:pPr>
            <w:r w:rsidRPr="00B06F7A">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4799C8A1" w14:textId="77777777" w:rsidR="00CB1899" w:rsidRPr="00B06F7A" w:rsidRDefault="00CB1899" w:rsidP="00990355">
            <w:pPr>
              <w:pStyle w:val="TAL"/>
              <w:rPr>
                <w:rFonts w:cs="Arial"/>
                <w:szCs w:val="18"/>
              </w:rPr>
            </w:pPr>
          </w:p>
        </w:tc>
      </w:tr>
      <w:tr w:rsidR="00CB1899" w:rsidRPr="00B06F7A" w14:paraId="58CF47F3" w14:textId="77777777" w:rsidTr="00990355">
        <w:trPr>
          <w:jc w:val="center"/>
          <w:ins w:id="62" w:author="Varini Gupta/System &amp; Security Standards /SRI-Bangalore/Staff Engineer/Samsung Electronics" w:date="2023-05-05T12:46:00Z"/>
        </w:trPr>
        <w:tc>
          <w:tcPr>
            <w:tcW w:w="2090" w:type="dxa"/>
            <w:tcBorders>
              <w:top w:val="single" w:sz="4" w:space="0" w:color="auto"/>
              <w:left w:val="single" w:sz="4" w:space="0" w:color="auto"/>
              <w:bottom w:val="single" w:sz="4" w:space="0" w:color="auto"/>
              <w:right w:val="single" w:sz="4" w:space="0" w:color="auto"/>
            </w:tcBorders>
          </w:tcPr>
          <w:p w14:paraId="10FF4A2E" w14:textId="5A4F18E0" w:rsidR="00CB1899" w:rsidRPr="00B06F7A" w:rsidRDefault="00CB1899">
            <w:pPr>
              <w:pStyle w:val="TAL"/>
              <w:rPr>
                <w:ins w:id="63" w:author="Varini Gupta/System &amp; Security Standards /SRI-Bangalore/Staff Engineer/Samsung Electronics" w:date="2023-05-05T12:46:00Z"/>
                <w:lang w:eastAsia="zh-CN"/>
              </w:rPr>
            </w:pPr>
            <w:ins w:id="64" w:author="Varini Gupta/System &amp; Security Standards /SRI-Bangalore/Staff Engineer/Samsung Electronics" w:date="2023-05-05T12:46:00Z">
              <w:r>
                <w:rPr>
                  <w:lang w:eastAsia="zh-CN"/>
                </w:rPr>
                <w:t>appSpecificE</w:t>
              </w:r>
            </w:ins>
            <w:ins w:id="65" w:author="Varini Gupta/System &amp; Security Standards /SRI-Bangalore/Staff Engineer/Samsung Electronics" w:date="2023-05-05T20:32:00Z">
              <w:r w:rsidR="002D2BF3">
                <w:rPr>
                  <w:lang w:eastAsia="zh-CN"/>
                </w:rPr>
                <w:t>xpected</w:t>
              </w:r>
            </w:ins>
            <w:ins w:id="66" w:author="Varini Gupta/System &amp; Security Standards /SRI-Bangalore/Staff Engineer/Samsung Electronics" w:date="2023-05-05T12:46:00Z">
              <w:r w:rsidRPr="00B06F7A">
                <w:rPr>
                  <w:rFonts w:hint="eastAsia"/>
                  <w:lang w:eastAsia="zh-CN"/>
                </w:rPr>
                <w:t>UeB</w:t>
              </w:r>
            </w:ins>
            <w:ins w:id="67" w:author="Varini Gupta/System &amp; Security Standards /SRI-Bangalore/Staff Engineer/Samsung Electronics" w:date="2023-05-05T20:32:00Z">
              <w:r w:rsidR="002D2BF3">
                <w:rPr>
                  <w:lang w:eastAsia="zh-CN"/>
                </w:rPr>
                <w:t>ehaviour</w:t>
              </w:r>
            </w:ins>
            <w:ins w:id="68" w:author="Varini Gupta/System &amp; Security Standards /SRI-Bangalore/Staff Engineer/Samsung Electronics" w:date="2023-05-05T12:46:00Z">
              <w:r w:rsidRPr="00B06F7A">
                <w:rPr>
                  <w:lang w:eastAsia="zh-CN"/>
                </w:rPr>
                <w:t>Data</w:t>
              </w:r>
            </w:ins>
          </w:p>
        </w:tc>
        <w:tc>
          <w:tcPr>
            <w:tcW w:w="1842" w:type="dxa"/>
            <w:tcBorders>
              <w:top w:val="single" w:sz="4" w:space="0" w:color="auto"/>
              <w:left w:val="single" w:sz="4" w:space="0" w:color="auto"/>
              <w:bottom w:val="single" w:sz="4" w:space="0" w:color="auto"/>
              <w:right w:val="single" w:sz="4" w:space="0" w:color="auto"/>
            </w:tcBorders>
          </w:tcPr>
          <w:p w14:paraId="2CCD7278" w14:textId="631BC083" w:rsidR="00CB1899" w:rsidRPr="00B06F7A" w:rsidRDefault="002F12F5">
            <w:pPr>
              <w:pStyle w:val="TAL"/>
              <w:rPr>
                <w:ins w:id="69" w:author="Varini Gupta/System &amp; Security Standards /SRI-Bangalore/Staff Engineer/Samsung Electronics" w:date="2023-05-05T12:46:00Z"/>
                <w:lang w:eastAsia="zh-CN"/>
              </w:rPr>
            </w:pPr>
            <w:ins w:id="70" w:author="Varini Gupta/System &amp; Security Standards /SRI-Bangalore/Staff Engineer/Samsung Electronics" w:date="2023-05-05T12:50:00Z">
              <w:r>
                <w:rPr>
                  <w:noProof/>
                </w:rPr>
                <w:t>map(</w:t>
              </w:r>
            </w:ins>
            <w:ins w:id="71" w:author="Varini Gupta/System &amp; Security Standards /SRI-Bangalore/Staff Engineer/Samsung Electronics" w:date="2023-05-05T12:46:00Z">
              <w:r w:rsidR="00CB1899">
                <w:rPr>
                  <w:noProof/>
                </w:rPr>
                <w:t>map(AppSpecific</w:t>
              </w:r>
              <w:r w:rsidR="00CB1899" w:rsidRPr="00B06F7A">
                <w:rPr>
                  <w:rFonts w:hint="eastAsia"/>
                  <w:lang w:eastAsia="zh-CN"/>
                </w:rPr>
                <w:t>E</w:t>
              </w:r>
            </w:ins>
            <w:ins w:id="72" w:author="Varini Gupta/System &amp; Security Standards /SRI-Bangalore/Staff Engineer/Samsung Electronics" w:date="2023-05-05T20:32:00Z">
              <w:r w:rsidR="002D2BF3">
                <w:rPr>
                  <w:lang w:eastAsia="zh-CN"/>
                </w:rPr>
                <w:t>xpected</w:t>
              </w:r>
            </w:ins>
            <w:ins w:id="73" w:author="Varini Gupta/System &amp; Security Standards /SRI-Bangalore/Staff Engineer/Samsung Electronics" w:date="2023-05-05T12:46:00Z">
              <w:r w:rsidR="00CB1899" w:rsidRPr="00B06F7A">
                <w:rPr>
                  <w:rFonts w:hint="eastAsia"/>
                  <w:lang w:eastAsia="zh-CN"/>
                </w:rPr>
                <w:t>UeB</w:t>
              </w:r>
            </w:ins>
            <w:ins w:id="74" w:author="Varini Gupta/System &amp; Security Standards /SRI-Bangalore/Staff Engineer/Samsung Electronics" w:date="2023-05-05T20:32:00Z">
              <w:r w:rsidR="002D2BF3">
                <w:rPr>
                  <w:lang w:eastAsia="zh-CN"/>
                </w:rPr>
                <w:t>ehaviour</w:t>
              </w:r>
            </w:ins>
            <w:ins w:id="75" w:author="Varini Gupta/System &amp; Security Standards /SRI-Bangalore/Staff Engineer/Samsung Electronics" w:date="2023-05-05T12:46:00Z">
              <w:r w:rsidR="00CB1899" w:rsidRPr="00B06F7A">
                <w:rPr>
                  <w:lang w:eastAsia="zh-CN"/>
                </w:rPr>
                <w:t>Data</w:t>
              </w:r>
              <w:r w:rsidR="00CB1899">
                <w:rPr>
                  <w:lang w:eastAsia="zh-CN"/>
                </w:rPr>
                <w:t>)</w:t>
              </w:r>
            </w:ins>
            <w:ins w:id="76" w:author="Varini Gupta/System &amp; Security Standards /SRI-Bangalore/Staff Engineer/Samsung Electronics" w:date="2023-05-05T12:50: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0AD426E" w14:textId="5AB468CB" w:rsidR="00CB1899" w:rsidRPr="00B06F7A" w:rsidRDefault="00CB1899" w:rsidP="00CB1899">
            <w:pPr>
              <w:pStyle w:val="TAC"/>
              <w:rPr>
                <w:ins w:id="77" w:author="Varini Gupta/System &amp; Security Standards /SRI-Bangalore/Staff Engineer/Samsung Electronics" w:date="2023-05-05T12:46:00Z"/>
                <w:lang w:eastAsia="zh-CN"/>
              </w:rPr>
            </w:pPr>
            <w:ins w:id="78" w:author="Varini Gupta/System &amp; Security Standards /SRI-Bangalore/Staff Engineer/Samsung Electronics" w:date="2023-05-05T12:46: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71DA51D2" w14:textId="562524F6" w:rsidR="00CB1899" w:rsidRPr="00B06F7A" w:rsidRDefault="00CB1899" w:rsidP="00CB1899">
            <w:pPr>
              <w:pStyle w:val="TAL"/>
              <w:rPr>
                <w:ins w:id="79" w:author="Varini Gupta/System &amp; Security Standards /SRI-Bangalore/Staff Engineer/Samsung Electronics" w:date="2023-05-05T12:46:00Z"/>
              </w:rPr>
            </w:pPr>
            <w:ins w:id="80" w:author="Varini Gupta/System &amp; Security Standards /SRI-Bangalore/Staff Engineer/Samsung Electronics" w:date="2023-05-05T12:46:00Z">
              <w:r>
                <w:rPr>
                  <w:lang w:val="en-US" w:eastAsia="zh-CN"/>
                </w:rPr>
                <w:t>1..N</w:t>
              </w:r>
            </w:ins>
          </w:p>
        </w:tc>
        <w:tc>
          <w:tcPr>
            <w:tcW w:w="3934" w:type="dxa"/>
            <w:tcBorders>
              <w:top w:val="single" w:sz="4" w:space="0" w:color="auto"/>
              <w:left w:val="single" w:sz="4" w:space="0" w:color="auto"/>
              <w:bottom w:val="single" w:sz="4" w:space="0" w:color="auto"/>
              <w:right w:val="single" w:sz="4" w:space="0" w:color="auto"/>
            </w:tcBorders>
          </w:tcPr>
          <w:p w14:paraId="706DFC76" w14:textId="77777777" w:rsidR="002F12F5" w:rsidRDefault="00CB1899" w:rsidP="00CB1899">
            <w:pPr>
              <w:pStyle w:val="TAL"/>
              <w:rPr>
                <w:ins w:id="81" w:author="Varini Gupta/System &amp; Security Standards /SRI-Bangalore/Staff Engineer/Samsung Electronics" w:date="2023-05-05T12:50:00Z"/>
                <w:rFonts w:cs="Arial"/>
                <w:szCs w:val="18"/>
              </w:rPr>
            </w:pPr>
            <w:ins w:id="82" w:author="Varini Gupta/System &amp; Security Standards /SRI-Bangalore/Staff Engineer/Samsung Electronics" w:date="2023-05-05T12:46:00Z">
              <w:r>
                <w:rPr>
                  <w:rFonts w:cs="Arial"/>
                  <w:szCs w:val="18"/>
                </w:rPr>
                <w:t xml:space="preserve">A map of application specific expected UE Behaviour parameters. </w:t>
              </w:r>
            </w:ins>
          </w:p>
          <w:p w14:paraId="32F576F4" w14:textId="24D0A433" w:rsidR="002F12F5" w:rsidRDefault="002F12F5" w:rsidP="00CB1899">
            <w:pPr>
              <w:pStyle w:val="TAL"/>
              <w:rPr>
                <w:ins w:id="83" w:author="Varini Gupta/System &amp; Security Standards /SRI-Bangalore/Staff Engineer/Samsung Electronics" w:date="2023-05-05T12:50:00Z"/>
                <w:rFonts w:cs="Arial"/>
                <w:szCs w:val="18"/>
              </w:rPr>
            </w:pPr>
          </w:p>
          <w:p w14:paraId="1838856A" w14:textId="77777777" w:rsidR="002F12F5" w:rsidRDefault="002F12F5" w:rsidP="002F12F5">
            <w:pPr>
              <w:pStyle w:val="TAL"/>
              <w:rPr>
                <w:ins w:id="84" w:author="Varini Gupta/System &amp; Security Standards /SRI-Bangalore/Staff Engineer/Samsung Electronics" w:date="2023-05-05T12:50:00Z"/>
                <w:rFonts w:cs="Arial"/>
                <w:szCs w:val="18"/>
              </w:rPr>
            </w:pPr>
            <w:ins w:id="85" w:author="Varini Gupta/System &amp; Security Standards /SRI-Bangalore/Staff Engineer/Samsung Electronics" w:date="2023-05-05T12:50:00Z">
              <w:r>
                <w:rPr>
                  <w:rFonts w:cs="Arial"/>
                  <w:szCs w:val="18"/>
                  <w:lang w:eastAsia="zh-CN"/>
                </w:rPr>
                <w:t xml:space="preserve">The key of external map is the DNN, </w:t>
              </w:r>
              <w:r w:rsidRPr="00B06F7A">
                <w:rPr>
                  <w:rFonts w:cs="Arial"/>
                  <w:szCs w:val="18"/>
                </w:rPr>
                <w:t>see clause 6.1.6.1</w:t>
              </w:r>
              <w:r>
                <w:rPr>
                  <w:rFonts w:cs="Arial"/>
                  <w:szCs w:val="18"/>
                </w:rPr>
                <w:t>.</w:t>
              </w:r>
            </w:ins>
          </w:p>
          <w:p w14:paraId="4B630255" w14:textId="77777777" w:rsidR="002F12F5" w:rsidRDefault="002F12F5" w:rsidP="002F12F5">
            <w:pPr>
              <w:pStyle w:val="TAL"/>
              <w:rPr>
                <w:ins w:id="86" w:author="Varini Gupta/System &amp; Security Standards /SRI-Bangalore/Staff Engineer/Samsung Electronics" w:date="2023-05-05T12:50:00Z"/>
                <w:rFonts w:cs="Arial"/>
                <w:szCs w:val="18"/>
                <w:lang w:eastAsia="zh-CN"/>
              </w:rPr>
            </w:pPr>
          </w:p>
          <w:p w14:paraId="2D2219EB" w14:textId="77777777" w:rsidR="00CB1899" w:rsidRDefault="002F12F5" w:rsidP="00CB1899">
            <w:pPr>
              <w:pStyle w:val="TAL"/>
              <w:rPr>
                <w:ins w:id="87" w:author="Varini Gupta/System &amp; Security Standards /SRI-Bangalore/Staff Engineer/Samsung Electronics" w:date="2023-05-05T12:51:00Z"/>
                <w:lang w:val="en-US"/>
              </w:rPr>
            </w:pPr>
            <w:ins w:id="88" w:author="Varini Gupta/System &amp; Security Standards /SRI-Bangalore/Staff Engineer/Samsung Electronics" w:date="2023-05-05T12:50:00Z">
              <w:r w:rsidRPr="00690A26">
                <w:rPr>
                  <w:rFonts w:cs="Arial"/>
                  <w:szCs w:val="18"/>
                  <w:lang w:eastAsia="zh-CN"/>
                </w:rPr>
                <w:t xml:space="preserve">The key of the </w:t>
              </w:r>
              <w:r>
                <w:rPr>
                  <w:rFonts w:cs="Arial"/>
                  <w:szCs w:val="18"/>
                  <w:lang w:eastAsia="zh-CN"/>
                </w:rPr>
                <w:t xml:space="preserve">internal </w:t>
              </w:r>
              <w:r w:rsidRPr="00690A26">
                <w:rPr>
                  <w:rFonts w:cs="Arial"/>
                  <w:szCs w:val="18"/>
                  <w:lang w:eastAsia="zh-CN"/>
                </w:rPr>
                <w:t xml:space="preserve">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p w14:paraId="6DA6FFEF" w14:textId="74DB6973" w:rsidR="002F12F5" w:rsidRDefault="002F12F5" w:rsidP="002F12F5">
            <w:pPr>
              <w:pStyle w:val="TAL"/>
              <w:rPr>
                <w:ins w:id="89" w:author="Varini Gupta/System &amp; Security Standards /SRI-Bangalore/Staff Engineer/Samsung Electronics" w:date="2023-05-05T12:51:00Z"/>
                <w:rFonts w:cs="Arial"/>
                <w:szCs w:val="18"/>
                <w:lang w:eastAsia="zh-CN"/>
              </w:rPr>
            </w:pPr>
          </w:p>
          <w:p w14:paraId="3AB5700E" w14:textId="4F14DF4E" w:rsidR="002F12F5" w:rsidRDefault="002F12F5" w:rsidP="002F12F5">
            <w:pPr>
              <w:pStyle w:val="TAL"/>
              <w:rPr>
                <w:ins w:id="90" w:author="Varini Gupta/System &amp; Security Standards /SRI-Bangalore/Staff Engineer/Samsung Electronics" w:date="2023-05-05T12:51:00Z"/>
                <w:rFonts w:cs="Arial"/>
                <w:szCs w:val="18"/>
                <w:lang w:eastAsia="zh-CN"/>
              </w:rPr>
            </w:pPr>
            <w:ins w:id="91" w:author="Varini Gupta/System &amp; Security Standards /SRI-Bangalore/Staff Engineer/Samsung Electronics" w:date="2023-05-05T12:51:00Z">
              <w:r>
                <w:rPr>
                  <w:lang w:val="en-US"/>
                </w:rPr>
                <w:t xml:space="preserve">Each </w:t>
              </w:r>
            </w:ins>
            <w:ins w:id="92" w:author="Varini" w:date="2023-05-25T10:39:00Z">
              <w:r w:rsidR="00A85C6B">
                <w:rPr>
                  <w:lang w:val="en-US"/>
                </w:rPr>
                <w:t>attribute</w:t>
              </w:r>
            </w:ins>
            <w:ins w:id="93" w:author="Varini Gupta/System &amp; Security Standards /SRI-Bangalore/Staff Engineer/Samsung Electronics" w:date="2023-05-05T12:51:00Z">
              <w:r>
                <w:rPr>
                  <w:lang w:val="en-US"/>
                </w:rPr>
                <w:t xml:space="preserve"> in the </w:t>
              </w:r>
            </w:ins>
            <w:ins w:id="94" w:author="Varini" w:date="2023-05-25T10:38:00Z">
              <w:r w:rsidR="00D623A6">
                <w:rPr>
                  <w:noProof/>
                </w:rPr>
                <w:t>AppSpecific</w:t>
              </w:r>
              <w:r w:rsidR="00D623A6" w:rsidRPr="00B06F7A">
                <w:rPr>
                  <w:rFonts w:hint="eastAsia"/>
                  <w:lang w:eastAsia="zh-CN"/>
                </w:rPr>
                <w:t>E</w:t>
              </w:r>
              <w:r w:rsidR="00D623A6">
                <w:rPr>
                  <w:lang w:eastAsia="zh-CN"/>
                </w:rPr>
                <w:t>xpected</w:t>
              </w:r>
              <w:r w:rsidR="00D623A6" w:rsidRPr="00B06F7A">
                <w:rPr>
                  <w:rFonts w:hint="eastAsia"/>
                  <w:lang w:eastAsia="zh-CN"/>
                </w:rPr>
                <w:t>UeB</w:t>
              </w:r>
              <w:r w:rsidR="00D623A6">
                <w:rPr>
                  <w:lang w:eastAsia="zh-CN"/>
                </w:rPr>
                <w:t>ehaviour</w:t>
              </w:r>
              <w:r w:rsidR="00D623A6" w:rsidRPr="00B06F7A">
                <w:rPr>
                  <w:lang w:eastAsia="zh-CN"/>
                </w:rPr>
                <w:t>Data</w:t>
              </w:r>
              <w:r w:rsidR="00D623A6">
                <w:rPr>
                  <w:lang w:eastAsia="zh-CN"/>
                </w:rPr>
                <w:t xml:space="preserve"> </w:t>
              </w:r>
            </w:ins>
            <w:ins w:id="95" w:author="Varini Gupta/System &amp; Security Standards /SRI-Bangalore/Staff Engineer/Samsung Electronics" w:date="2023-05-05T12:51:00Z">
              <w:r>
                <w:rPr>
                  <w:lang w:eastAsia="zh-CN"/>
                </w:rPr>
                <w:t xml:space="preserve">shall only be present in one entry of </w:t>
              </w:r>
            </w:ins>
            <w:ins w:id="96" w:author="Varini" w:date="2023-05-25T10:38:00Z">
              <w:r w:rsidR="00D623A6">
                <w:t xml:space="preserve">the </w:t>
              </w:r>
            </w:ins>
            <w:ins w:id="97" w:author="Varini" w:date="2023-05-25T10:52:00Z">
              <w:r w:rsidR="00FF1491">
                <w:t xml:space="preserve">internal </w:t>
              </w:r>
            </w:ins>
            <w:bookmarkStart w:id="98" w:name="_GoBack"/>
            <w:bookmarkEnd w:id="98"/>
            <w:ins w:id="99" w:author="Varini" w:date="2023-05-25T10:38:00Z">
              <w:r w:rsidR="00D623A6">
                <w:t>map</w:t>
              </w:r>
            </w:ins>
            <w:r w:rsidR="00A5004B">
              <w:rPr>
                <w:lang w:val="en-US"/>
              </w:rPr>
              <w:t xml:space="preserve"> </w:t>
            </w:r>
            <w:ins w:id="100" w:author="Varini Gupta/System &amp; Security Standards /SRI-Bangalore/Staff Engineer/Samsung Electronics" w:date="2023-05-05T12:53:00Z">
              <w:r>
                <w:rPr>
                  <w:lang w:val="en-US"/>
                </w:rPr>
                <w:t>for one Application ID</w:t>
              </w:r>
            </w:ins>
            <w:ins w:id="101" w:author="Varini Gupta/System &amp; Security Standards /SRI-Bangalore/Staff Engineer/Samsung Electronics" w:date="2023-05-05T12:51:00Z">
              <w:r>
                <w:rPr>
                  <w:lang w:eastAsia="zh-CN"/>
                </w:rPr>
                <w:t>.</w:t>
              </w:r>
            </w:ins>
          </w:p>
          <w:p w14:paraId="5D98A938" w14:textId="77777777" w:rsidR="002F12F5" w:rsidRPr="00B06F7A" w:rsidRDefault="002F12F5" w:rsidP="002F12F5">
            <w:pPr>
              <w:pStyle w:val="TAL"/>
              <w:rPr>
                <w:ins w:id="102" w:author="Varini Gupta/System &amp; Security Standards /SRI-Bangalore/Staff Engineer/Samsung Electronics" w:date="2023-05-05T12:51:00Z"/>
                <w:rFonts w:cs="Arial"/>
                <w:szCs w:val="18"/>
                <w:lang w:eastAsia="zh-CN"/>
              </w:rPr>
            </w:pPr>
          </w:p>
          <w:p w14:paraId="5F81D9A7" w14:textId="44A0A4E8" w:rsidR="002F12F5" w:rsidRPr="00B06F7A" w:rsidRDefault="002F12F5" w:rsidP="002F12F5">
            <w:pPr>
              <w:pStyle w:val="TAL"/>
              <w:rPr>
                <w:ins w:id="103" w:author="Varini Gupta/System &amp; Security Standards /SRI-Bangalore/Staff Engineer/Samsung Electronics" w:date="2023-05-05T12:46:00Z"/>
                <w:rFonts w:cs="Arial"/>
                <w:szCs w:val="18"/>
                <w:lang w:eastAsia="zh-CN"/>
              </w:rPr>
            </w:pPr>
            <w:ins w:id="104" w:author="Varini Gupta/System &amp; Security Standards /SRI-Bangalore/Staff Engineer/Samsung Electronics" w:date="2023-05-05T12:51:00Z">
              <w:r w:rsidRPr="00B06F7A">
                <w:rPr>
                  <w:rFonts w:cs="Arial"/>
                  <w:szCs w:val="18"/>
                </w:rPr>
                <w:t>This attribute is only applicable to the Nudm interface and shall not be included over the Nudr interface.</w:t>
              </w:r>
            </w:ins>
          </w:p>
        </w:tc>
        <w:tc>
          <w:tcPr>
            <w:tcW w:w="1603" w:type="dxa"/>
            <w:tcBorders>
              <w:top w:val="single" w:sz="4" w:space="0" w:color="auto"/>
              <w:left w:val="single" w:sz="4" w:space="0" w:color="auto"/>
              <w:bottom w:val="single" w:sz="4" w:space="0" w:color="auto"/>
              <w:right w:val="single" w:sz="4" w:space="0" w:color="auto"/>
            </w:tcBorders>
          </w:tcPr>
          <w:p w14:paraId="1387B8F5" w14:textId="77777777" w:rsidR="00CB1899" w:rsidRPr="00B06F7A" w:rsidRDefault="00CB1899" w:rsidP="00CB1899">
            <w:pPr>
              <w:pStyle w:val="TAL"/>
              <w:rPr>
                <w:ins w:id="105" w:author="Varini Gupta/System &amp; Security Standards /SRI-Bangalore/Staff Engineer/Samsung Electronics" w:date="2023-05-05T12:46:00Z"/>
                <w:rFonts w:cs="Arial"/>
                <w:szCs w:val="18"/>
              </w:rPr>
            </w:pPr>
          </w:p>
        </w:tc>
      </w:tr>
      <w:tr w:rsidR="00CB1899" w:rsidRPr="00B06F7A" w14:paraId="4D98346A"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tcPr>
          <w:p w14:paraId="6F602749" w14:textId="77777777" w:rsidR="00CB1899" w:rsidRPr="00B06F7A" w:rsidRDefault="00CB1899" w:rsidP="00CB1899">
            <w:pPr>
              <w:pStyle w:val="TAL"/>
            </w:pPr>
            <w:r w:rsidRPr="00B06F7A">
              <w:rPr>
                <w:rFonts w:eastAsia="Malgun Gothic"/>
              </w:rPr>
              <w:t>suggestedPacketNumDlList</w:t>
            </w:r>
          </w:p>
        </w:tc>
        <w:tc>
          <w:tcPr>
            <w:tcW w:w="1842" w:type="dxa"/>
            <w:tcBorders>
              <w:top w:val="single" w:sz="4" w:space="0" w:color="auto"/>
              <w:left w:val="single" w:sz="4" w:space="0" w:color="auto"/>
              <w:bottom w:val="single" w:sz="4" w:space="0" w:color="auto"/>
              <w:right w:val="single" w:sz="4" w:space="0" w:color="auto"/>
            </w:tcBorders>
          </w:tcPr>
          <w:p w14:paraId="56D00E3C" w14:textId="77777777" w:rsidR="00CB1899" w:rsidRPr="00B06F7A" w:rsidRDefault="00CB1899" w:rsidP="00CB1899">
            <w:pPr>
              <w:pStyle w:val="TAL"/>
            </w:pPr>
            <w:r w:rsidRPr="00B06F7A">
              <w:t>map(</w:t>
            </w:r>
            <w:r w:rsidRPr="00B06F7A">
              <w:rPr>
                <w:rFonts w:eastAsia="Malgun Gothic"/>
              </w:rPr>
              <w:t>SuggestedPacketNumDl</w:t>
            </w:r>
            <w:r w:rsidRPr="00B06F7A">
              <w:t>)</w:t>
            </w:r>
          </w:p>
        </w:tc>
        <w:tc>
          <w:tcPr>
            <w:tcW w:w="567" w:type="dxa"/>
            <w:tcBorders>
              <w:top w:val="single" w:sz="4" w:space="0" w:color="auto"/>
              <w:left w:val="single" w:sz="4" w:space="0" w:color="auto"/>
              <w:bottom w:val="single" w:sz="4" w:space="0" w:color="auto"/>
              <w:right w:val="single" w:sz="4" w:space="0" w:color="auto"/>
            </w:tcBorders>
          </w:tcPr>
          <w:p w14:paraId="06BEF13C" w14:textId="77777777" w:rsidR="00CB1899" w:rsidRPr="00B06F7A" w:rsidRDefault="00CB1899" w:rsidP="00CB189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63951AD" w14:textId="77777777" w:rsidR="00CB1899" w:rsidRPr="00B06F7A" w:rsidRDefault="00CB1899" w:rsidP="00CB1899">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3FFF539B" w14:textId="77777777" w:rsidR="00CB1899" w:rsidRPr="00B06F7A" w:rsidRDefault="00CB1899" w:rsidP="00CB1899">
            <w:pPr>
              <w:pStyle w:val="TAL"/>
              <w:rPr>
                <w:rFonts w:cs="Arial"/>
                <w:szCs w:val="18"/>
                <w:lang w:eastAsia="zh-CN"/>
              </w:rPr>
            </w:pPr>
            <w:r w:rsidRPr="00B06F7A">
              <w:rPr>
                <w:rFonts w:cs="Arial"/>
                <w:szCs w:val="18"/>
              </w:rPr>
              <w:t>A map (list of key-value pairs where dnn serves as key; see clause 6.1.6.1) of</w:t>
            </w:r>
            <w:r w:rsidRPr="00B06F7A">
              <w:rPr>
                <w:rFonts w:cs="Arial" w:hint="eastAsia"/>
                <w:szCs w:val="18"/>
                <w:lang w:eastAsia="zh-CN"/>
              </w:rPr>
              <w:t xml:space="preserve"> </w:t>
            </w:r>
            <w:r w:rsidRPr="00B06F7A">
              <w:rPr>
                <w:rFonts w:eastAsia="Malgun Gothic"/>
              </w:rPr>
              <w:t>SuggestedPacketNumDls</w:t>
            </w:r>
            <w:r w:rsidRPr="00B06F7A">
              <w:rPr>
                <w:rFonts w:cs="Arial"/>
                <w:szCs w:val="18"/>
                <w:lang w:eastAsia="zh-CN"/>
              </w:rPr>
              <w:t xml:space="preserve"> which are associated with SMF (see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41374184" w14:textId="77777777" w:rsidR="00CB1899" w:rsidRPr="00B06F7A" w:rsidRDefault="00CB1899" w:rsidP="00CB1899">
            <w:pPr>
              <w:pStyle w:val="TAL"/>
              <w:rPr>
                <w:rFonts w:cs="Arial"/>
                <w:szCs w:val="18"/>
              </w:rPr>
            </w:pPr>
            <w:r w:rsidRPr="00B06F7A">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7FD9477B" w14:textId="77777777" w:rsidR="00CB1899" w:rsidRPr="00B06F7A" w:rsidRDefault="00CB1899" w:rsidP="00CB1899">
            <w:pPr>
              <w:pStyle w:val="TAL"/>
              <w:rPr>
                <w:rFonts w:cs="Arial"/>
                <w:szCs w:val="18"/>
              </w:rPr>
            </w:pPr>
          </w:p>
        </w:tc>
      </w:tr>
      <w:tr w:rsidR="00CB1899" w:rsidRPr="00B06F7A" w14:paraId="0C7B2AF4"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tcPr>
          <w:p w14:paraId="631FB4BA" w14:textId="77777777" w:rsidR="00CB1899" w:rsidRPr="00B06F7A" w:rsidRDefault="00CB1899" w:rsidP="00CB1899">
            <w:pPr>
              <w:pStyle w:val="TAL"/>
              <w:rPr>
                <w:rFonts w:eastAsia="Malgun Gothic"/>
              </w:rPr>
            </w:pPr>
            <w:r w:rsidRPr="00B06F7A">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526524D4" w14:textId="77777777" w:rsidR="00CB1899" w:rsidRPr="00B06F7A" w:rsidRDefault="00CB1899" w:rsidP="00CB1899">
            <w:pPr>
              <w:pStyle w:val="TAL"/>
            </w:pPr>
            <w:r w:rsidRPr="00B06F7A">
              <w:t>3GppChargingCharacteristics</w:t>
            </w:r>
          </w:p>
        </w:tc>
        <w:tc>
          <w:tcPr>
            <w:tcW w:w="567" w:type="dxa"/>
            <w:tcBorders>
              <w:top w:val="single" w:sz="4" w:space="0" w:color="auto"/>
              <w:left w:val="single" w:sz="4" w:space="0" w:color="auto"/>
              <w:bottom w:val="single" w:sz="4" w:space="0" w:color="auto"/>
              <w:right w:val="single" w:sz="4" w:space="0" w:color="auto"/>
            </w:tcBorders>
          </w:tcPr>
          <w:p w14:paraId="0D42AA04" w14:textId="77777777" w:rsidR="00CB1899" w:rsidRPr="00B06F7A" w:rsidRDefault="00CB1899" w:rsidP="00CB189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1811C7D" w14:textId="77777777" w:rsidR="00CB1899" w:rsidRPr="00B06F7A" w:rsidRDefault="00CB1899" w:rsidP="00CB189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12EDAB9" w14:textId="77777777" w:rsidR="00CB1899" w:rsidRPr="00B06F7A" w:rsidRDefault="00CB1899" w:rsidP="00CB1899">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603" w:type="dxa"/>
            <w:tcBorders>
              <w:top w:val="single" w:sz="4" w:space="0" w:color="auto"/>
              <w:left w:val="single" w:sz="4" w:space="0" w:color="auto"/>
              <w:bottom w:val="single" w:sz="4" w:space="0" w:color="auto"/>
              <w:right w:val="single" w:sz="4" w:space="0" w:color="auto"/>
            </w:tcBorders>
          </w:tcPr>
          <w:p w14:paraId="5D89D9F3" w14:textId="77777777" w:rsidR="00CB1899" w:rsidRPr="00B06F7A" w:rsidRDefault="00CB1899" w:rsidP="00CB1899">
            <w:pPr>
              <w:pStyle w:val="TAL"/>
              <w:rPr>
                <w:rFonts w:cs="Arial"/>
                <w:szCs w:val="18"/>
              </w:rPr>
            </w:pPr>
          </w:p>
        </w:tc>
      </w:tr>
      <w:tr w:rsidR="00CB1899" w:rsidRPr="00B06F7A" w14:paraId="6589EDB7"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tcPr>
          <w:p w14:paraId="6C2B86CA" w14:textId="77777777" w:rsidR="00CB1899" w:rsidRPr="00B06F7A" w:rsidRDefault="00CB1899" w:rsidP="00CB1899">
            <w:pPr>
              <w:pStyle w:val="TAL"/>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14:paraId="5CDEDD68" w14:textId="77777777" w:rsidR="00CB1899" w:rsidRPr="00B06F7A" w:rsidRDefault="00CB1899" w:rsidP="00CB1899">
            <w:pPr>
              <w:pStyle w:val="TAL"/>
            </w:pPr>
            <w:r w:rsidRPr="00B06F7A">
              <w:t>SupportedFeatures</w:t>
            </w:r>
          </w:p>
        </w:tc>
        <w:tc>
          <w:tcPr>
            <w:tcW w:w="567" w:type="dxa"/>
            <w:tcBorders>
              <w:top w:val="single" w:sz="4" w:space="0" w:color="auto"/>
              <w:left w:val="single" w:sz="4" w:space="0" w:color="auto"/>
              <w:bottom w:val="single" w:sz="4" w:space="0" w:color="auto"/>
              <w:right w:val="single" w:sz="4" w:space="0" w:color="auto"/>
            </w:tcBorders>
          </w:tcPr>
          <w:p w14:paraId="6CE0B984" w14:textId="77777777" w:rsidR="00CB1899" w:rsidRPr="00B06F7A" w:rsidRDefault="00CB1899" w:rsidP="00CB189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439FBE3" w14:textId="77777777" w:rsidR="00CB1899" w:rsidRPr="00B06F7A" w:rsidRDefault="00CB1899" w:rsidP="00CB189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F80DB8D" w14:textId="77777777" w:rsidR="00CB1899" w:rsidRPr="00B06F7A" w:rsidRDefault="00CB1899" w:rsidP="00CB1899">
            <w:pPr>
              <w:pStyle w:val="TAL"/>
              <w:rPr>
                <w:rFonts w:cs="Arial"/>
                <w:szCs w:val="18"/>
              </w:rPr>
            </w:pPr>
            <w:r w:rsidRPr="00B06F7A">
              <w:rPr>
                <w:rFonts w:cs="Arial"/>
                <w:szCs w:val="18"/>
              </w:rPr>
              <w:t>See clause 6.1.8</w:t>
            </w:r>
          </w:p>
        </w:tc>
        <w:tc>
          <w:tcPr>
            <w:tcW w:w="1603" w:type="dxa"/>
            <w:tcBorders>
              <w:top w:val="single" w:sz="4" w:space="0" w:color="auto"/>
              <w:left w:val="single" w:sz="4" w:space="0" w:color="auto"/>
              <w:bottom w:val="single" w:sz="4" w:space="0" w:color="auto"/>
              <w:right w:val="single" w:sz="4" w:space="0" w:color="auto"/>
            </w:tcBorders>
          </w:tcPr>
          <w:p w14:paraId="4D7390E1" w14:textId="77777777" w:rsidR="00CB1899" w:rsidRPr="00B06F7A" w:rsidRDefault="00CB1899" w:rsidP="00CB1899">
            <w:pPr>
              <w:pStyle w:val="TAL"/>
              <w:rPr>
                <w:rFonts w:cs="Arial"/>
                <w:szCs w:val="18"/>
              </w:rPr>
            </w:pPr>
          </w:p>
        </w:tc>
      </w:tr>
      <w:tr w:rsidR="00CB1899" w:rsidRPr="00B06F7A" w14:paraId="0DF32E2D" w14:textId="77777777" w:rsidTr="0099035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771677C" w14:textId="77777777" w:rsidR="00CB1899" w:rsidRPr="00B06F7A" w:rsidRDefault="00CB1899" w:rsidP="00CB1899">
            <w:pPr>
              <w:pStyle w:val="TAN"/>
            </w:pPr>
            <w:r w:rsidRPr="00B06F7A">
              <w:lastRenderedPageBreak/>
              <w:t>NOTE 1:</w:t>
            </w:r>
            <w:r w:rsidRPr="00B06F7A">
              <w:tab/>
              <w:t>A given UE-individual dnnConfiguration (within dnnConfigurations) may clash with a shared dnnConfiguration (i.e. both have the same dnn value as key). In this case the clashing attributes of the UE-individual dnnConfiguration take precedence unless treatment instructions indicate otherwise.</w:t>
            </w:r>
          </w:p>
          <w:p w14:paraId="549BF05D" w14:textId="77777777" w:rsidR="00CB1899" w:rsidRPr="00B06F7A" w:rsidRDefault="00CB1899" w:rsidP="00CB1899">
            <w:pPr>
              <w:pStyle w:val="TAN"/>
              <w:rPr>
                <w:rFonts w:cs="Arial"/>
                <w:szCs w:val="18"/>
              </w:rPr>
            </w:pPr>
            <w:r w:rsidRPr="00B06F7A">
              <w:t>NOTE </w:t>
            </w:r>
            <w:r w:rsidRPr="00B06F7A">
              <w:rPr>
                <w:rFonts w:hint="eastAsia"/>
              </w:rPr>
              <w:t>2</w:t>
            </w:r>
            <w:r w:rsidRPr="00B06F7A">
              <w:t>:</w:t>
            </w:r>
            <w:r w:rsidRPr="00B06F7A">
              <w:tab/>
            </w:r>
            <w:r w:rsidRPr="00B06F7A">
              <w:rPr>
                <w:rFonts w:hint="eastAsia"/>
              </w:rPr>
              <w:t>The SMF shall not trigger PDU session release when receiving change of OdbPacketService. Only the AMF take responsibility to perform PDU session related actions subject to change of ODB setting, e.g. release existing PDU session</w:t>
            </w:r>
            <w:r w:rsidRPr="00B06F7A">
              <w:t>.</w:t>
            </w:r>
          </w:p>
        </w:tc>
        <w:tc>
          <w:tcPr>
            <w:tcW w:w="1603" w:type="dxa"/>
            <w:tcBorders>
              <w:top w:val="single" w:sz="4" w:space="0" w:color="auto"/>
              <w:left w:val="single" w:sz="4" w:space="0" w:color="auto"/>
              <w:bottom w:val="single" w:sz="4" w:space="0" w:color="auto"/>
              <w:right w:val="single" w:sz="4" w:space="0" w:color="auto"/>
            </w:tcBorders>
          </w:tcPr>
          <w:p w14:paraId="7D610469" w14:textId="77777777" w:rsidR="00CB1899" w:rsidRPr="00B06F7A" w:rsidRDefault="00CB1899" w:rsidP="00CB1899">
            <w:pPr>
              <w:pStyle w:val="TAN"/>
            </w:pPr>
          </w:p>
        </w:tc>
      </w:tr>
      <w:bookmarkEnd w:id="48"/>
      <w:bookmarkEnd w:id="49"/>
      <w:bookmarkEnd w:id="50"/>
      <w:bookmarkEnd w:id="51"/>
      <w:bookmarkEnd w:id="52"/>
      <w:bookmarkEnd w:id="53"/>
      <w:bookmarkEnd w:id="54"/>
    </w:tbl>
    <w:p w14:paraId="43B24A5F" w14:textId="0E7EFAD7" w:rsidR="00AA221B" w:rsidRDefault="00AA221B" w:rsidP="006B636C">
      <w:pPr>
        <w:pStyle w:val="B1"/>
        <w:ind w:left="0" w:firstLine="0"/>
      </w:pPr>
    </w:p>
    <w:p w14:paraId="78C55101" w14:textId="77777777" w:rsidR="00AA221B" w:rsidRPr="006B5418" w:rsidRDefault="00AA221B" w:rsidP="00AA22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6FF442" w14:textId="030B672D" w:rsidR="007E3019" w:rsidRPr="00B06F7A" w:rsidRDefault="007E3019" w:rsidP="007E3019">
      <w:pPr>
        <w:pStyle w:val="Heading5"/>
        <w:rPr>
          <w:ins w:id="106" w:author="Varini Gupta/System &amp; Security Standards /SRI-Bangalore/Staff Engineer/Samsung Electronics" w:date="2023-05-05T12:02:00Z"/>
        </w:rPr>
      </w:pPr>
      <w:ins w:id="107" w:author="Varini Gupta/System &amp; Security Standards /SRI-Bangalore/Staff Engineer/Samsung Electronics" w:date="2023-05-05T12:02:00Z">
        <w:r>
          <w:t>6.1.6.2.Y</w:t>
        </w:r>
        <w:r w:rsidRPr="00B06F7A">
          <w:tab/>
          <w:t xml:space="preserve">Type: </w:t>
        </w:r>
        <w:r>
          <w:t>AppSpecificE</w:t>
        </w:r>
      </w:ins>
      <w:ins w:id="108" w:author="Varini Gupta/System &amp; Security Standards /SRI-Bangalore/Staff Engineer/Samsung Electronics" w:date="2023-05-05T20:32:00Z">
        <w:r w:rsidR="002D2BF3">
          <w:t>xpected</w:t>
        </w:r>
      </w:ins>
      <w:ins w:id="109" w:author="Varini Gupta/System &amp; Security Standards /SRI-Bangalore/Staff Engineer/Samsung Electronics" w:date="2023-05-05T12:02:00Z">
        <w:r>
          <w:t>UeB</w:t>
        </w:r>
      </w:ins>
      <w:ins w:id="110" w:author="Varini Gupta/System &amp; Security Standards /SRI-Bangalore/Staff Engineer/Samsung Electronics" w:date="2023-05-05T20:32:00Z">
        <w:r w:rsidR="002D2BF3">
          <w:t>ehaviour</w:t>
        </w:r>
      </w:ins>
      <w:ins w:id="111" w:author="Varini Gupta/System &amp; Security Standards /SRI-Bangalore/Staff Engineer/Samsung Electronics" w:date="2023-05-05T12:02:00Z">
        <w:r>
          <w:t>Data</w:t>
        </w:r>
      </w:ins>
    </w:p>
    <w:p w14:paraId="09FA6A96" w14:textId="678AD290" w:rsidR="007E3019" w:rsidRPr="00B06F7A" w:rsidRDefault="007E3019" w:rsidP="007E3019">
      <w:pPr>
        <w:pStyle w:val="TH"/>
        <w:rPr>
          <w:ins w:id="112" w:author="Varini Gupta/System &amp; Security Standards /SRI-Bangalore/Staff Engineer/Samsung Electronics" w:date="2023-05-05T12:02:00Z"/>
        </w:rPr>
      </w:pPr>
      <w:ins w:id="113" w:author="Varini Gupta/System &amp; Security Standards /SRI-Bangalore/Staff Engineer/Samsung Electronics" w:date="2023-05-05T12:02:00Z">
        <w:r w:rsidRPr="00B06F7A">
          <w:rPr>
            <w:noProof/>
          </w:rPr>
          <w:t>Table </w:t>
        </w:r>
        <w:r>
          <w:t>6.1.6.2.Y</w:t>
        </w:r>
        <w:r w:rsidRPr="00B06F7A">
          <w:t xml:space="preserve">-1: </w:t>
        </w:r>
        <w:r w:rsidRPr="00B06F7A">
          <w:rPr>
            <w:noProof/>
          </w:rPr>
          <w:t xml:space="preserve">Definition of type </w:t>
        </w:r>
        <w:r>
          <w:t>AppSpecificE</w:t>
        </w:r>
      </w:ins>
      <w:ins w:id="114" w:author="Varini Gupta/System &amp; Security Standards /SRI-Bangalore/Staff Engineer/Samsung Electronics" w:date="2023-05-05T20:32:00Z">
        <w:r w:rsidR="002D2BF3">
          <w:t>xpected</w:t>
        </w:r>
      </w:ins>
      <w:ins w:id="115" w:author="Varini Gupta/System &amp; Security Standards /SRI-Bangalore/Staff Engineer/Samsung Electronics" w:date="2023-05-05T12:02:00Z">
        <w:r>
          <w:t>UeB</w:t>
        </w:r>
      </w:ins>
      <w:ins w:id="116" w:author="Varini Gupta/System &amp; Security Standards /SRI-Bangalore/Staff Engineer/Samsung Electronics" w:date="2023-05-05T20:32:00Z">
        <w:r w:rsidR="002D2BF3">
          <w:t>ehaviour</w:t>
        </w:r>
      </w:ins>
      <w:ins w:id="117" w:author="Varini Gupta/System &amp; Security Standards /SRI-Bangalore/Staff Engineer/Samsung Electronics" w:date="2023-05-05T12:02:00Z">
        <w:r>
          <w:t>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E3019" w:rsidRPr="00B06F7A" w14:paraId="2117A19F" w14:textId="77777777" w:rsidTr="00DA172C">
        <w:trPr>
          <w:jc w:val="center"/>
          <w:ins w:id="118" w:author="Varini Gupta/System &amp; Security Standards /SRI-Bangalore/Staff Engineer/Samsung Electronics" w:date="2023-05-05T12:0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6D7B177" w14:textId="77777777" w:rsidR="007E3019" w:rsidRPr="00B06F7A" w:rsidRDefault="007E3019" w:rsidP="00DA172C">
            <w:pPr>
              <w:pStyle w:val="TAH"/>
              <w:rPr>
                <w:ins w:id="119" w:author="Varini Gupta/System &amp; Security Standards /SRI-Bangalore/Staff Engineer/Samsung Electronics" w:date="2023-05-05T12:02:00Z"/>
              </w:rPr>
            </w:pPr>
            <w:ins w:id="120" w:author="Varini Gupta/System &amp; Security Standards /SRI-Bangalore/Staff Engineer/Samsung Electronics" w:date="2023-05-05T12:02: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C00C2D" w14:textId="77777777" w:rsidR="007E3019" w:rsidRPr="00B06F7A" w:rsidRDefault="007E3019" w:rsidP="00DA172C">
            <w:pPr>
              <w:pStyle w:val="TAH"/>
              <w:rPr>
                <w:ins w:id="121" w:author="Varini Gupta/System &amp; Security Standards /SRI-Bangalore/Staff Engineer/Samsung Electronics" w:date="2023-05-05T12:02:00Z"/>
              </w:rPr>
            </w:pPr>
            <w:ins w:id="122" w:author="Varini Gupta/System &amp; Security Standards /SRI-Bangalore/Staff Engineer/Samsung Electronics" w:date="2023-05-05T12:02: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A01469" w14:textId="77777777" w:rsidR="007E3019" w:rsidRPr="00B06F7A" w:rsidRDefault="007E3019" w:rsidP="00DA172C">
            <w:pPr>
              <w:pStyle w:val="TAH"/>
              <w:rPr>
                <w:ins w:id="123" w:author="Varini Gupta/System &amp; Security Standards /SRI-Bangalore/Staff Engineer/Samsung Electronics" w:date="2023-05-05T12:02:00Z"/>
              </w:rPr>
            </w:pPr>
            <w:ins w:id="124" w:author="Varini Gupta/System &amp; Security Standards /SRI-Bangalore/Staff Engineer/Samsung Electronics" w:date="2023-05-05T12:02: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3BAF93" w14:textId="77777777" w:rsidR="007E3019" w:rsidRPr="00B06F7A" w:rsidRDefault="007E3019" w:rsidP="00DA172C">
            <w:pPr>
              <w:pStyle w:val="TAH"/>
              <w:jc w:val="left"/>
              <w:rPr>
                <w:ins w:id="125" w:author="Varini Gupta/System &amp; Security Standards /SRI-Bangalore/Staff Engineer/Samsung Electronics" w:date="2023-05-05T12:02:00Z"/>
              </w:rPr>
            </w:pPr>
            <w:ins w:id="126" w:author="Varini Gupta/System &amp; Security Standards /SRI-Bangalore/Staff Engineer/Samsung Electronics" w:date="2023-05-05T12:02:00Z">
              <w:r w:rsidRPr="00B06F7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CB736B" w14:textId="77777777" w:rsidR="007E3019" w:rsidRPr="00B06F7A" w:rsidRDefault="007E3019" w:rsidP="00DA172C">
            <w:pPr>
              <w:pStyle w:val="TAH"/>
              <w:rPr>
                <w:ins w:id="127" w:author="Varini Gupta/System &amp; Security Standards /SRI-Bangalore/Staff Engineer/Samsung Electronics" w:date="2023-05-05T12:02:00Z"/>
                <w:rFonts w:cs="Arial"/>
                <w:szCs w:val="18"/>
              </w:rPr>
            </w:pPr>
            <w:ins w:id="128" w:author="Varini Gupta/System &amp; Security Standards /SRI-Bangalore/Staff Engineer/Samsung Electronics" w:date="2023-05-05T12:02:00Z">
              <w:r w:rsidRPr="00B06F7A">
                <w:rPr>
                  <w:rFonts w:cs="Arial"/>
                  <w:szCs w:val="18"/>
                </w:rPr>
                <w:t>Description</w:t>
              </w:r>
            </w:ins>
          </w:p>
        </w:tc>
      </w:tr>
      <w:tr w:rsidR="007E3019" w:rsidRPr="00B06F7A" w14:paraId="69C5D7D0" w14:textId="77777777" w:rsidTr="00DA172C">
        <w:trPr>
          <w:jc w:val="center"/>
          <w:ins w:id="129" w:author="Varini Gupta/System &amp; Security Standards /SRI-Bangalore/Staff Engineer/Samsung Electronics" w:date="2023-05-05T12:02:00Z"/>
        </w:trPr>
        <w:tc>
          <w:tcPr>
            <w:tcW w:w="2090" w:type="dxa"/>
            <w:tcBorders>
              <w:top w:val="single" w:sz="4" w:space="0" w:color="auto"/>
              <w:left w:val="single" w:sz="4" w:space="0" w:color="auto"/>
              <w:bottom w:val="single" w:sz="4" w:space="0" w:color="auto"/>
              <w:right w:val="single" w:sz="4" w:space="0" w:color="auto"/>
            </w:tcBorders>
          </w:tcPr>
          <w:p w14:paraId="22A00AC2" w14:textId="4B82433F" w:rsidR="007E3019" w:rsidRPr="00B06F7A" w:rsidRDefault="007E3019" w:rsidP="00DA172C">
            <w:pPr>
              <w:pStyle w:val="TAL"/>
              <w:rPr>
                <w:ins w:id="130" w:author="Varini Gupta/System &amp; Security Standards /SRI-Bangalore/Staff Engineer/Samsung Electronics" w:date="2023-05-05T12:02:00Z"/>
                <w:lang w:eastAsia="zh-CN"/>
              </w:rPr>
            </w:pPr>
            <w:ins w:id="131" w:author="Varini Gupta/System &amp; Security Standards /SRI-Bangalore/Staff Engineer/Samsung Electronics" w:date="2023-05-05T12:02:00Z">
              <w:r>
                <w:rPr>
                  <w:noProof/>
                </w:rPr>
                <w:t>appId</w:t>
              </w:r>
            </w:ins>
          </w:p>
        </w:tc>
        <w:tc>
          <w:tcPr>
            <w:tcW w:w="1559" w:type="dxa"/>
            <w:tcBorders>
              <w:top w:val="single" w:sz="4" w:space="0" w:color="auto"/>
              <w:left w:val="single" w:sz="4" w:space="0" w:color="auto"/>
              <w:bottom w:val="single" w:sz="4" w:space="0" w:color="auto"/>
              <w:right w:val="single" w:sz="4" w:space="0" w:color="auto"/>
            </w:tcBorders>
          </w:tcPr>
          <w:p w14:paraId="70C97E94" w14:textId="5C3FCFE9" w:rsidR="007E3019" w:rsidRPr="00B06F7A" w:rsidRDefault="007E3019" w:rsidP="00DA172C">
            <w:pPr>
              <w:pStyle w:val="TAL"/>
              <w:rPr>
                <w:ins w:id="132" w:author="Varini Gupta/System &amp; Security Standards /SRI-Bangalore/Staff Engineer/Samsung Electronics" w:date="2023-05-05T12:02:00Z"/>
                <w:lang w:eastAsia="zh-CN"/>
              </w:rPr>
            </w:pPr>
            <w:ins w:id="133" w:author="Varini Gupta/System &amp; Security Standards /SRI-Bangalore/Staff Engineer/Samsung Electronics" w:date="2023-05-05T12:02:00Z">
              <w:r>
                <w:t>ApplicationId</w:t>
              </w:r>
            </w:ins>
          </w:p>
        </w:tc>
        <w:tc>
          <w:tcPr>
            <w:tcW w:w="425" w:type="dxa"/>
            <w:tcBorders>
              <w:top w:val="single" w:sz="4" w:space="0" w:color="auto"/>
              <w:left w:val="single" w:sz="4" w:space="0" w:color="auto"/>
              <w:bottom w:val="single" w:sz="4" w:space="0" w:color="auto"/>
              <w:right w:val="single" w:sz="4" w:space="0" w:color="auto"/>
            </w:tcBorders>
          </w:tcPr>
          <w:p w14:paraId="7D09E641" w14:textId="77777777" w:rsidR="007E3019" w:rsidRPr="00B06F7A" w:rsidRDefault="007E3019" w:rsidP="00DA172C">
            <w:pPr>
              <w:pStyle w:val="TAC"/>
              <w:rPr>
                <w:ins w:id="134" w:author="Varini Gupta/System &amp; Security Standards /SRI-Bangalore/Staff Engineer/Samsung Electronics" w:date="2023-05-05T12:02:00Z"/>
                <w:lang w:eastAsia="zh-CN"/>
              </w:rPr>
            </w:pPr>
            <w:ins w:id="135" w:author="Varini Gupta/System &amp; Security Standards /SRI-Bangalore/Staff Engineer/Samsung Electronics" w:date="2023-05-05T12:02: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7FD33A6E" w14:textId="77777777" w:rsidR="007E3019" w:rsidRPr="00B06F7A" w:rsidRDefault="007E3019" w:rsidP="00DA172C">
            <w:pPr>
              <w:pStyle w:val="TAL"/>
              <w:rPr>
                <w:ins w:id="136" w:author="Varini Gupta/System &amp; Security Standards /SRI-Bangalore/Staff Engineer/Samsung Electronics" w:date="2023-05-05T12:02:00Z"/>
                <w:lang w:eastAsia="zh-CN"/>
              </w:rPr>
            </w:pPr>
            <w:ins w:id="137" w:author="Varini Gupta/System &amp; Security Standards /SRI-Bangalore/Staff Engineer/Samsung Electronics" w:date="2023-05-05T12:02:00Z">
              <w:r>
                <w:rPr>
                  <w:noProof/>
                </w:rPr>
                <w:t>1..N</w:t>
              </w:r>
            </w:ins>
          </w:p>
        </w:tc>
        <w:tc>
          <w:tcPr>
            <w:tcW w:w="4359" w:type="dxa"/>
            <w:tcBorders>
              <w:top w:val="single" w:sz="4" w:space="0" w:color="auto"/>
              <w:left w:val="single" w:sz="4" w:space="0" w:color="auto"/>
              <w:bottom w:val="single" w:sz="4" w:space="0" w:color="auto"/>
              <w:right w:val="single" w:sz="4" w:space="0" w:color="auto"/>
            </w:tcBorders>
          </w:tcPr>
          <w:p w14:paraId="22EC9967" w14:textId="1A3AEE41" w:rsidR="007E3019" w:rsidRPr="00B06F7A" w:rsidRDefault="007E3019" w:rsidP="00DC7313">
            <w:pPr>
              <w:pStyle w:val="TAL"/>
              <w:rPr>
                <w:ins w:id="138" w:author="Varini Gupta/System &amp; Security Standards /SRI-Bangalore/Staff Engineer/Samsung Electronics" w:date="2023-05-05T12:02:00Z"/>
                <w:rFonts w:cs="Arial"/>
                <w:szCs w:val="18"/>
              </w:rPr>
              <w:pPrChange w:id="139" w:author="Varini" w:date="2023-05-25T10:43:00Z">
                <w:pPr>
                  <w:pStyle w:val="TAL"/>
                </w:pPr>
              </w:pPrChange>
            </w:pPr>
            <w:ins w:id="140" w:author="Varini Gupta/System &amp; Security Standards /SRI-Bangalore/Staff Engineer/Samsung Electronics" w:date="2023-05-05T12:02:00Z">
              <w:r>
                <w:rPr>
                  <w:noProof/>
                </w:rPr>
                <w:t>Application Identifier</w:t>
              </w:r>
            </w:ins>
          </w:p>
        </w:tc>
      </w:tr>
      <w:tr w:rsidR="007E3019" w:rsidRPr="00B06F7A" w14:paraId="43CF0583" w14:textId="77777777" w:rsidTr="00DA172C">
        <w:trPr>
          <w:jc w:val="center"/>
          <w:ins w:id="141" w:author="Varini Gupta/System &amp; Security Standards /SRI-Bangalore/Staff Engineer/Samsung Electronics" w:date="2023-05-05T12:02:00Z"/>
        </w:trPr>
        <w:tc>
          <w:tcPr>
            <w:tcW w:w="2090" w:type="dxa"/>
            <w:tcBorders>
              <w:top w:val="single" w:sz="4" w:space="0" w:color="auto"/>
              <w:left w:val="single" w:sz="4" w:space="0" w:color="auto"/>
              <w:bottom w:val="single" w:sz="4" w:space="0" w:color="auto"/>
              <w:right w:val="single" w:sz="4" w:space="0" w:color="auto"/>
            </w:tcBorders>
          </w:tcPr>
          <w:p w14:paraId="343819C2" w14:textId="77777777" w:rsidR="007E3019" w:rsidRDefault="007E3019" w:rsidP="00DA172C">
            <w:pPr>
              <w:pStyle w:val="TAL"/>
              <w:rPr>
                <w:ins w:id="142" w:author="Varini Gupta/System &amp; Security Standards /SRI-Bangalore/Staff Engineer/Samsung Electronics" w:date="2023-05-05T12:02:00Z"/>
              </w:rPr>
            </w:pPr>
            <w:ins w:id="143" w:author="Varini Gupta/System &amp; Security Standards /SRI-Bangalore/Staff Engineer/Samsung Electronics" w:date="2023-05-05T12:02:00Z">
              <w:r>
                <w:t>expectedInactivityTime</w:t>
              </w:r>
            </w:ins>
          </w:p>
        </w:tc>
        <w:tc>
          <w:tcPr>
            <w:tcW w:w="1559" w:type="dxa"/>
            <w:tcBorders>
              <w:top w:val="single" w:sz="4" w:space="0" w:color="auto"/>
              <w:left w:val="single" w:sz="4" w:space="0" w:color="auto"/>
              <w:bottom w:val="single" w:sz="4" w:space="0" w:color="auto"/>
              <w:right w:val="single" w:sz="4" w:space="0" w:color="auto"/>
            </w:tcBorders>
          </w:tcPr>
          <w:p w14:paraId="6741074F" w14:textId="77777777" w:rsidR="007E3019" w:rsidRDefault="007E3019" w:rsidP="00DA172C">
            <w:pPr>
              <w:pStyle w:val="TAL"/>
              <w:rPr>
                <w:ins w:id="144" w:author="Varini Gupta/System &amp; Security Standards /SRI-Bangalore/Staff Engineer/Samsung Electronics" w:date="2023-05-05T12:02:00Z"/>
              </w:rPr>
            </w:pPr>
            <w:ins w:id="145" w:author="Varini Gupta/System &amp; Security Standards /SRI-Bangalore/Staff Engineer/Samsung Electronics" w:date="2023-05-05T12:02:00Z">
              <w:r w:rsidRPr="00B06F7A">
                <w:rPr>
                  <w:rFonts w:hint="eastAsia"/>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14:paraId="44C247C0" w14:textId="77777777" w:rsidR="007E3019" w:rsidRDefault="007E3019" w:rsidP="00DA172C">
            <w:pPr>
              <w:pStyle w:val="TAC"/>
              <w:rPr>
                <w:ins w:id="146" w:author="Varini Gupta/System &amp; Security Standards /SRI-Bangalore/Staff Engineer/Samsung Electronics" w:date="2023-05-05T12:02:00Z"/>
              </w:rPr>
            </w:pPr>
            <w:ins w:id="147" w:author="Varini Gupta/System &amp; Security Standards /SRI-Bangalore/Staff Engineer/Samsung Electronics" w:date="2023-05-05T12:0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C4779B9" w14:textId="77777777" w:rsidR="007E3019" w:rsidRDefault="007E3019" w:rsidP="00DA172C">
            <w:pPr>
              <w:pStyle w:val="TAL"/>
              <w:rPr>
                <w:ins w:id="148" w:author="Varini Gupta/System &amp; Security Standards /SRI-Bangalore/Staff Engineer/Samsung Electronics" w:date="2023-05-05T12:02:00Z"/>
              </w:rPr>
            </w:pPr>
            <w:ins w:id="149" w:author="Varini Gupta/System &amp; Security Standards /SRI-Bangalore/Staff Engineer/Samsung Electronics" w:date="2023-05-05T12:02:00Z">
              <w:r w:rsidRPr="00B06F7A">
                <w:t>0..1</w:t>
              </w:r>
            </w:ins>
          </w:p>
        </w:tc>
        <w:tc>
          <w:tcPr>
            <w:tcW w:w="4359" w:type="dxa"/>
            <w:tcBorders>
              <w:top w:val="single" w:sz="4" w:space="0" w:color="auto"/>
              <w:left w:val="single" w:sz="4" w:space="0" w:color="auto"/>
              <w:bottom w:val="single" w:sz="4" w:space="0" w:color="auto"/>
              <w:right w:val="single" w:sz="4" w:space="0" w:color="auto"/>
            </w:tcBorders>
          </w:tcPr>
          <w:p w14:paraId="0D159A68" w14:textId="77777777" w:rsidR="007E3019" w:rsidRDefault="007E3019" w:rsidP="00DA172C">
            <w:pPr>
              <w:pStyle w:val="TAL"/>
              <w:rPr>
                <w:ins w:id="150" w:author="Varini Gupta/System &amp; Security Standards /SRI-Bangalore/Staff Engineer/Samsung Electronics" w:date="2023-05-05T12:02:00Z"/>
                <w:rFonts w:cs="Arial"/>
                <w:szCs w:val="18"/>
                <w:lang w:eastAsia="zh-CN"/>
              </w:rPr>
            </w:pPr>
            <w:ins w:id="151" w:author="Varini Gupta/System &amp; Security Standards /SRI-Bangalore/Staff Engineer/Samsung Electronics" w:date="2023-05-05T12:02:00Z">
              <w:r w:rsidRPr="0060457D">
                <w:rPr>
                  <w:rFonts w:cs="Arial"/>
                  <w:szCs w:val="18"/>
                  <w:lang w:eastAsia="zh-CN"/>
                </w:rPr>
                <w:t xml:space="preserve">Identifies the expected PDU Session Inactivity time during which the UE will not </w:t>
              </w:r>
              <w:r>
                <w:t>have traffic related to the application</w:t>
              </w:r>
              <w:r w:rsidRPr="00B06F7A">
                <w:rPr>
                  <w:rFonts w:cs="Arial"/>
                  <w:szCs w:val="18"/>
                  <w:lang w:eastAsia="zh-CN"/>
                </w:rPr>
                <w:t xml:space="preserve"> (</w:t>
              </w:r>
              <w:r w:rsidRPr="00B06F7A">
                <w:t xml:space="preserve">see </w:t>
              </w:r>
              <w:r w:rsidRPr="00B06F7A">
                <w:rPr>
                  <w:lang w:eastAsia="zh-CN"/>
                </w:rPr>
                <w:t>TS 23.502 [3] clause 4.15.6.3</w:t>
              </w:r>
              <w:r w:rsidRPr="00B06F7A">
                <w:rPr>
                  <w:rFonts w:cs="Arial"/>
                  <w:szCs w:val="18"/>
                  <w:lang w:eastAsia="zh-CN"/>
                </w:rPr>
                <w:t>)</w:t>
              </w:r>
            </w:ins>
          </w:p>
          <w:p w14:paraId="10D14659" w14:textId="77777777" w:rsidR="007E3019" w:rsidRDefault="007E3019" w:rsidP="00DA172C">
            <w:pPr>
              <w:pStyle w:val="TAL"/>
              <w:rPr>
                <w:ins w:id="152" w:author="Varini Gupta/System &amp; Security Standards /SRI-Bangalore/Staff Engineer/Samsung Electronics" w:date="2023-05-05T12:02:00Z"/>
                <w:rFonts w:cs="Arial"/>
                <w:szCs w:val="18"/>
                <w:lang w:eastAsia="zh-CN"/>
              </w:rPr>
            </w:pPr>
          </w:p>
          <w:p w14:paraId="47849182" w14:textId="2AE039CF" w:rsidR="007E3019" w:rsidRDefault="007E3019" w:rsidP="00DC7313">
            <w:pPr>
              <w:pStyle w:val="TAL"/>
              <w:rPr>
                <w:ins w:id="153" w:author="Varini Gupta/System &amp; Security Standards /SRI-Bangalore/Staff Engineer/Samsung Electronics" w:date="2023-05-05T12:02:00Z"/>
                <w:rFonts w:cs="Arial"/>
                <w:szCs w:val="18"/>
              </w:rPr>
              <w:pPrChange w:id="154" w:author="Varini" w:date="2023-05-25T10:43:00Z">
                <w:pPr>
                  <w:pStyle w:val="TAL"/>
                </w:pPr>
              </w:pPrChange>
            </w:pPr>
            <w:ins w:id="155" w:author="Varini Gupta/System &amp; Security Standards /SRI-Bangalore/Staff Engineer/Samsung Electronics" w:date="2023-05-05T12:02:00Z">
              <w:r>
                <w:rPr>
                  <w:noProof/>
                </w:rPr>
                <w:t>(NOTE)</w:t>
              </w:r>
            </w:ins>
          </w:p>
        </w:tc>
      </w:tr>
      <w:tr w:rsidR="007E3019" w:rsidRPr="00B06F7A" w14:paraId="33929721" w14:textId="77777777" w:rsidTr="00DA172C">
        <w:trPr>
          <w:jc w:val="center"/>
          <w:ins w:id="156" w:author="Varini Gupta/System &amp; Security Standards /SRI-Bangalore/Staff Engineer/Samsung Electronics" w:date="2023-05-05T12:02:00Z"/>
        </w:trPr>
        <w:tc>
          <w:tcPr>
            <w:tcW w:w="2090" w:type="dxa"/>
            <w:tcBorders>
              <w:top w:val="single" w:sz="4" w:space="0" w:color="auto"/>
              <w:left w:val="single" w:sz="4" w:space="0" w:color="auto"/>
              <w:bottom w:val="single" w:sz="4" w:space="0" w:color="auto"/>
              <w:right w:val="single" w:sz="4" w:space="0" w:color="auto"/>
            </w:tcBorders>
          </w:tcPr>
          <w:p w14:paraId="781351E5" w14:textId="77777777" w:rsidR="007E3019" w:rsidRPr="00B06F7A" w:rsidRDefault="007E3019" w:rsidP="00DA172C">
            <w:pPr>
              <w:pStyle w:val="TAL"/>
              <w:rPr>
                <w:ins w:id="157" w:author="Varini Gupta/System &amp; Security Standards /SRI-Bangalore/Staff Engineer/Samsung Electronics" w:date="2023-05-05T12:02:00Z"/>
                <w:lang w:eastAsia="zh-CN"/>
              </w:rPr>
            </w:pPr>
            <w:ins w:id="158" w:author="Varini Gupta/System &amp; Security Standards /SRI-Bangalore/Staff Engineer/Samsung Electronics" w:date="2023-05-05T12:02:00Z">
              <w:r w:rsidRPr="00B06F7A">
                <w:rPr>
                  <w:rFonts w:hint="eastAsia"/>
                  <w:lang w:eastAsia="zh-CN"/>
                </w:rPr>
                <w:t>validityTime</w:t>
              </w:r>
            </w:ins>
          </w:p>
        </w:tc>
        <w:tc>
          <w:tcPr>
            <w:tcW w:w="1559" w:type="dxa"/>
            <w:tcBorders>
              <w:top w:val="single" w:sz="4" w:space="0" w:color="auto"/>
              <w:left w:val="single" w:sz="4" w:space="0" w:color="auto"/>
              <w:bottom w:val="single" w:sz="4" w:space="0" w:color="auto"/>
              <w:right w:val="single" w:sz="4" w:space="0" w:color="auto"/>
            </w:tcBorders>
          </w:tcPr>
          <w:p w14:paraId="1839C032" w14:textId="77777777" w:rsidR="007E3019" w:rsidRPr="00B06F7A" w:rsidRDefault="007E3019" w:rsidP="00DA172C">
            <w:pPr>
              <w:pStyle w:val="TAL"/>
              <w:rPr>
                <w:ins w:id="159" w:author="Varini Gupta/System &amp; Security Standards /SRI-Bangalore/Staff Engineer/Samsung Electronics" w:date="2023-05-05T12:02:00Z"/>
              </w:rPr>
            </w:pPr>
            <w:ins w:id="160" w:author="Varini Gupta/System &amp; Security Standards /SRI-Bangalore/Staff Engineer/Samsung Electronics" w:date="2023-05-05T12:02:00Z">
              <w:r w:rsidRPr="00B06F7A">
                <w:rPr>
                  <w:lang w:eastAsia="zh-CN"/>
                </w:rPr>
                <w:t>D</w:t>
              </w:r>
              <w:r w:rsidRPr="00B06F7A">
                <w:rPr>
                  <w:rFonts w:hint="eastAsia"/>
                  <w:lang w:eastAsia="zh-CN"/>
                </w:rPr>
                <w:t>ateTime</w:t>
              </w:r>
            </w:ins>
          </w:p>
        </w:tc>
        <w:tc>
          <w:tcPr>
            <w:tcW w:w="425" w:type="dxa"/>
            <w:tcBorders>
              <w:top w:val="single" w:sz="4" w:space="0" w:color="auto"/>
              <w:left w:val="single" w:sz="4" w:space="0" w:color="auto"/>
              <w:bottom w:val="single" w:sz="4" w:space="0" w:color="auto"/>
              <w:right w:val="single" w:sz="4" w:space="0" w:color="auto"/>
            </w:tcBorders>
          </w:tcPr>
          <w:p w14:paraId="7A8EF755" w14:textId="77777777" w:rsidR="007E3019" w:rsidRPr="00B06F7A" w:rsidRDefault="007E3019" w:rsidP="00DA172C">
            <w:pPr>
              <w:pStyle w:val="TAC"/>
              <w:rPr>
                <w:ins w:id="161" w:author="Varini Gupta/System &amp; Security Standards /SRI-Bangalore/Staff Engineer/Samsung Electronics" w:date="2023-05-05T12:02:00Z"/>
                <w:lang w:eastAsia="zh-CN"/>
              </w:rPr>
            </w:pPr>
            <w:ins w:id="162" w:author="Varini Gupta/System &amp; Security Standards /SRI-Bangalore/Staff Engineer/Samsung Electronics" w:date="2023-05-05T12:02:00Z">
              <w:r w:rsidRPr="00B06F7A">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9B3686C" w14:textId="77777777" w:rsidR="007E3019" w:rsidRPr="00B06F7A" w:rsidRDefault="007E3019" w:rsidP="00DA172C">
            <w:pPr>
              <w:pStyle w:val="TAL"/>
              <w:rPr>
                <w:ins w:id="163" w:author="Varini Gupta/System &amp; Security Standards /SRI-Bangalore/Staff Engineer/Samsung Electronics" w:date="2023-05-05T12:02:00Z"/>
              </w:rPr>
            </w:pPr>
            <w:ins w:id="164" w:author="Varini Gupta/System &amp; Security Standards /SRI-Bangalore/Staff Engineer/Samsung Electronics" w:date="2023-05-05T12:02:00Z">
              <w:r w:rsidRPr="00B06F7A">
                <w:t>0..1</w:t>
              </w:r>
            </w:ins>
          </w:p>
        </w:tc>
        <w:tc>
          <w:tcPr>
            <w:tcW w:w="4359" w:type="dxa"/>
            <w:tcBorders>
              <w:top w:val="single" w:sz="4" w:space="0" w:color="auto"/>
              <w:left w:val="single" w:sz="4" w:space="0" w:color="auto"/>
              <w:bottom w:val="single" w:sz="4" w:space="0" w:color="auto"/>
              <w:right w:val="single" w:sz="4" w:space="0" w:color="auto"/>
            </w:tcBorders>
          </w:tcPr>
          <w:p w14:paraId="52B9CA7B" w14:textId="77777777" w:rsidR="007E3019" w:rsidRDefault="007E3019" w:rsidP="00DA172C">
            <w:pPr>
              <w:pStyle w:val="TAL"/>
              <w:rPr>
                <w:ins w:id="165" w:author="Varini Gupta/System &amp; Security Standards /SRI-Bangalore/Staff Engineer/Samsung Electronics" w:date="2023-05-05T12:02:00Z"/>
                <w:rFonts w:cs="Arial"/>
                <w:szCs w:val="18"/>
              </w:rPr>
            </w:pPr>
            <w:ins w:id="166" w:author="Varini Gupta/System &amp; Security Standards /SRI-Bangalore/Staff Engineer/Samsung Electronics" w:date="2023-05-05T12:02:00Z">
              <w:r>
                <w:rPr>
                  <w:rFonts w:cs="Arial"/>
                  <w:szCs w:val="18"/>
                </w:rPr>
                <w:t>When</w:t>
              </w:r>
              <w:r w:rsidRPr="00B06F7A">
                <w:rPr>
                  <w:rFonts w:cs="Arial"/>
                  <w:szCs w:val="18"/>
                </w:rPr>
                <w:t xml:space="preserve"> present, </w:t>
              </w:r>
              <w:r>
                <w:rPr>
                  <w:rFonts w:cs="Arial"/>
                  <w:szCs w:val="18"/>
                </w:rPr>
                <w:t xml:space="preserve">this IE </w:t>
              </w:r>
              <w:r w:rsidRPr="00B06F7A">
                <w:rPr>
                  <w:rFonts w:cs="Arial"/>
                  <w:szCs w:val="18"/>
                </w:rPr>
                <w:t>i</w:t>
              </w:r>
              <w:r w:rsidRPr="00B06F7A">
                <w:rPr>
                  <w:rFonts w:cs="Arial" w:hint="eastAsia"/>
                  <w:szCs w:val="18"/>
                </w:rPr>
                <w:t>dentifies when the</w:t>
              </w:r>
              <w:r w:rsidRPr="00B06F7A">
                <w:rPr>
                  <w:rFonts w:cs="Arial"/>
                  <w:szCs w:val="18"/>
                </w:rPr>
                <w:t xml:space="preserve"> </w:t>
              </w:r>
              <w:r>
                <w:rPr>
                  <w:rFonts w:cs="Arial"/>
                  <w:szCs w:val="18"/>
                </w:rPr>
                <w:t>expected UE behaviour parameter</w:t>
              </w:r>
              <w:r w:rsidRPr="00B06F7A">
                <w:rPr>
                  <w:rFonts w:cs="Arial" w:hint="eastAsia"/>
                  <w:szCs w:val="18"/>
                </w:rPr>
                <w:t xml:space="preserve"> expire</w:t>
              </w:r>
              <w:r>
                <w:rPr>
                  <w:rFonts w:cs="Arial"/>
                  <w:szCs w:val="18"/>
                </w:rPr>
                <w:t>s</w:t>
              </w:r>
              <w:r w:rsidRPr="00B06F7A">
                <w:rPr>
                  <w:rFonts w:cs="Arial" w:hint="eastAsia"/>
                  <w:szCs w:val="18"/>
                </w:rPr>
                <w:t xml:space="preserve"> and shall be deleted</w:t>
              </w:r>
              <w:r w:rsidRPr="00B06F7A">
                <w:rPr>
                  <w:rFonts w:cs="Arial"/>
                  <w:szCs w:val="18"/>
                </w:rPr>
                <w:t xml:space="preserve"> locally if it expire</w:t>
              </w:r>
              <w:r>
                <w:rPr>
                  <w:rFonts w:cs="Arial"/>
                  <w:szCs w:val="18"/>
                </w:rPr>
                <w:t>s</w:t>
              </w:r>
              <w:r w:rsidRPr="00B06F7A">
                <w:rPr>
                  <w:rFonts w:cs="Arial"/>
                  <w:szCs w:val="18"/>
                </w:rPr>
                <w:t xml:space="preserve"> </w:t>
              </w:r>
              <w:r w:rsidRPr="00B06F7A">
                <w:rPr>
                  <w:rFonts w:cs="Arial"/>
                  <w:szCs w:val="18"/>
                  <w:lang w:eastAsia="zh-CN"/>
                </w:rPr>
                <w:t>(</w:t>
              </w:r>
              <w:r w:rsidRPr="00B06F7A">
                <w:t xml:space="preserve">see </w:t>
              </w:r>
              <w:r w:rsidRPr="00B06F7A">
                <w:rPr>
                  <w:lang w:eastAsia="zh-CN"/>
                </w:rPr>
                <w:t>TS 23.502 [3] clause 4.15.6.3</w:t>
              </w:r>
              <w:r w:rsidRPr="00B06F7A">
                <w:rPr>
                  <w:rFonts w:cs="Arial"/>
                  <w:szCs w:val="18"/>
                  <w:lang w:eastAsia="zh-CN"/>
                </w:rPr>
                <w:t>)</w:t>
              </w:r>
              <w:r w:rsidRPr="00B06F7A">
                <w:rPr>
                  <w:rFonts w:cs="Arial"/>
                  <w:szCs w:val="18"/>
                </w:rPr>
                <w:t>.</w:t>
              </w:r>
            </w:ins>
          </w:p>
          <w:p w14:paraId="3C99A2F5" w14:textId="77777777" w:rsidR="007E3019" w:rsidRDefault="007E3019" w:rsidP="00DA172C">
            <w:pPr>
              <w:pStyle w:val="TAL"/>
              <w:rPr>
                <w:ins w:id="167" w:author="Varini Gupta/System &amp; Security Standards /SRI-Bangalore/Staff Engineer/Samsung Electronics" w:date="2023-05-05T12:02:00Z"/>
                <w:rFonts w:cs="Arial"/>
                <w:szCs w:val="18"/>
              </w:rPr>
            </w:pPr>
          </w:p>
          <w:p w14:paraId="6D0D5569" w14:textId="77777777" w:rsidR="007E3019" w:rsidRPr="00B06F7A" w:rsidRDefault="007E3019" w:rsidP="00DA172C">
            <w:pPr>
              <w:pStyle w:val="TAL"/>
              <w:rPr>
                <w:ins w:id="168" w:author="Varini Gupta/System &amp; Security Standards /SRI-Bangalore/Staff Engineer/Samsung Electronics" w:date="2023-05-05T12:02:00Z"/>
                <w:rFonts w:cs="Arial"/>
                <w:szCs w:val="18"/>
              </w:rPr>
            </w:pPr>
            <w:ins w:id="169" w:author="Varini Gupta/System &amp; Security Standards /SRI-Bangalore/Staff Engineer/Samsung Electronics" w:date="2023-05-05T12:02:00Z">
              <w:r>
                <w:rPr>
                  <w:rFonts w:cs="Arial"/>
                  <w:szCs w:val="18"/>
                </w:rPr>
                <w:t>If not present, no expiry of the parameter applies.</w:t>
              </w:r>
            </w:ins>
          </w:p>
        </w:tc>
      </w:tr>
      <w:tr w:rsidR="007E3019" w:rsidRPr="00B06F7A" w14:paraId="006B13DC" w14:textId="77777777" w:rsidTr="00DA172C">
        <w:trPr>
          <w:jc w:val="center"/>
          <w:ins w:id="170" w:author="Varini Gupta/System &amp; Security Standards /SRI-Bangalore/Staff Engineer/Samsung Electronics" w:date="2023-05-05T12:02:00Z"/>
        </w:trPr>
        <w:tc>
          <w:tcPr>
            <w:tcW w:w="2090" w:type="dxa"/>
            <w:tcBorders>
              <w:top w:val="single" w:sz="4" w:space="0" w:color="auto"/>
              <w:left w:val="single" w:sz="4" w:space="0" w:color="auto"/>
              <w:bottom w:val="single" w:sz="4" w:space="0" w:color="auto"/>
              <w:right w:val="single" w:sz="4" w:space="0" w:color="auto"/>
            </w:tcBorders>
          </w:tcPr>
          <w:p w14:paraId="19BC9BBE" w14:textId="77777777" w:rsidR="007E3019" w:rsidRPr="00B06F7A" w:rsidRDefault="007E3019" w:rsidP="00DA172C">
            <w:pPr>
              <w:pStyle w:val="TAL"/>
              <w:rPr>
                <w:ins w:id="171" w:author="Varini Gupta/System &amp; Security Standards /SRI-Bangalore/Staff Engineer/Samsung Electronics" w:date="2023-05-05T12:02:00Z"/>
                <w:lang w:eastAsia="zh-CN"/>
              </w:rPr>
            </w:pPr>
            <w:ins w:id="172" w:author="Varini Gupta/System &amp; Security Standards /SRI-Bangalore/Staff Engineer/Samsung Electronics" w:date="2023-05-05T12:02:00Z">
              <w:r>
                <w:t>confidenceLevel</w:t>
              </w:r>
            </w:ins>
          </w:p>
        </w:tc>
        <w:tc>
          <w:tcPr>
            <w:tcW w:w="1559" w:type="dxa"/>
            <w:tcBorders>
              <w:top w:val="single" w:sz="4" w:space="0" w:color="auto"/>
              <w:left w:val="single" w:sz="4" w:space="0" w:color="auto"/>
              <w:bottom w:val="single" w:sz="4" w:space="0" w:color="auto"/>
              <w:right w:val="single" w:sz="4" w:space="0" w:color="auto"/>
            </w:tcBorders>
          </w:tcPr>
          <w:p w14:paraId="73AF77D3" w14:textId="77777777" w:rsidR="007E3019" w:rsidRPr="00B06F7A" w:rsidRDefault="007E3019" w:rsidP="00DA172C">
            <w:pPr>
              <w:pStyle w:val="TAL"/>
              <w:rPr>
                <w:ins w:id="173" w:author="Varini Gupta/System &amp; Security Standards /SRI-Bangalore/Staff Engineer/Samsung Electronics" w:date="2023-05-05T12:02:00Z"/>
              </w:rPr>
            </w:pPr>
            <w:ins w:id="174" w:author="Varini Gupta/System &amp; Security Standards /SRI-Bangalore/Staff Engineer/Samsung Electronics" w:date="2023-05-05T12:02:00Z">
              <w:r>
                <w:rPr>
                  <w:noProof/>
                </w:rPr>
                <w:t>string</w:t>
              </w:r>
            </w:ins>
          </w:p>
        </w:tc>
        <w:tc>
          <w:tcPr>
            <w:tcW w:w="425" w:type="dxa"/>
            <w:tcBorders>
              <w:top w:val="single" w:sz="4" w:space="0" w:color="auto"/>
              <w:left w:val="single" w:sz="4" w:space="0" w:color="auto"/>
              <w:bottom w:val="single" w:sz="4" w:space="0" w:color="auto"/>
              <w:right w:val="single" w:sz="4" w:space="0" w:color="auto"/>
            </w:tcBorders>
          </w:tcPr>
          <w:p w14:paraId="2D94D583" w14:textId="77777777" w:rsidR="007E3019" w:rsidRPr="00B06F7A" w:rsidRDefault="007E3019" w:rsidP="00DA172C">
            <w:pPr>
              <w:pStyle w:val="TAC"/>
              <w:rPr>
                <w:ins w:id="175" w:author="Varini Gupta/System &amp; Security Standards /SRI-Bangalore/Staff Engineer/Samsung Electronics" w:date="2023-05-05T12:02:00Z"/>
                <w:lang w:eastAsia="zh-CN"/>
              </w:rPr>
            </w:pPr>
            <w:ins w:id="176" w:author="Varini Gupta/System &amp; Security Standards /SRI-Bangalore/Staff Engineer/Samsung Electronics" w:date="2023-05-05T12:02: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41CFBFCE" w14:textId="77777777" w:rsidR="007E3019" w:rsidRPr="00B06F7A" w:rsidRDefault="007E3019" w:rsidP="00DA172C">
            <w:pPr>
              <w:pStyle w:val="TAL"/>
              <w:rPr>
                <w:ins w:id="177" w:author="Varini Gupta/System &amp; Security Standards /SRI-Bangalore/Staff Engineer/Samsung Electronics" w:date="2023-05-05T12:02:00Z"/>
              </w:rPr>
            </w:pPr>
            <w:ins w:id="178" w:author="Varini Gupta/System &amp; Security Standards /SRI-Bangalore/Staff Engineer/Samsung Electronics" w:date="2023-05-05T12:02: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vAlign w:val="center"/>
          </w:tcPr>
          <w:p w14:paraId="59FE2B09" w14:textId="77777777" w:rsidR="007E3019" w:rsidRDefault="007E3019" w:rsidP="00DA172C">
            <w:pPr>
              <w:pStyle w:val="TAL"/>
              <w:rPr>
                <w:ins w:id="179" w:author="Varini Gupta/System &amp; Security Standards /SRI-Bangalore/Staff Engineer/Samsung Electronics" w:date="2023-05-05T12:02:00Z"/>
                <w:rFonts w:cs="Arial"/>
                <w:szCs w:val="18"/>
              </w:rPr>
            </w:pPr>
            <w:ins w:id="180" w:author="Varini Gupta/System &amp; Security Standards /SRI-Bangalore/Staff Engineer/Samsung Electronics" w:date="2023-05-05T12:02:00Z">
              <w:r w:rsidRPr="00690A26">
                <w:rPr>
                  <w:rFonts w:cs="Arial"/>
                  <w:szCs w:val="18"/>
                </w:rPr>
                <w:t xml:space="preserve">When present, this IE indicates the </w:t>
              </w:r>
              <w:r>
                <w:rPr>
                  <w:rFonts w:eastAsia="SimSun"/>
                </w:rPr>
                <w:t>C</w:t>
              </w:r>
              <w:r w:rsidRPr="003D45E2">
                <w:rPr>
                  <w:rFonts w:eastAsia="SimSun"/>
                </w:rPr>
                <w:t>onfidence level for the associated Expected UE Behaviour parameter</w:t>
              </w:r>
              <w:r w:rsidRPr="00690A26">
                <w:rPr>
                  <w:rFonts w:cs="Arial"/>
                  <w:szCs w:val="18"/>
                </w:rPr>
                <w:t>.</w:t>
              </w:r>
            </w:ins>
          </w:p>
          <w:p w14:paraId="06C5D303" w14:textId="77777777" w:rsidR="007E3019" w:rsidRDefault="007E3019" w:rsidP="00DA172C">
            <w:pPr>
              <w:pStyle w:val="TAL"/>
              <w:rPr>
                <w:ins w:id="181" w:author="Varini Gupta/System &amp; Security Standards /SRI-Bangalore/Staff Engineer/Samsung Electronics" w:date="2023-05-05T12:02:00Z"/>
                <w:rFonts w:cs="Arial"/>
                <w:szCs w:val="18"/>
              </w:rPr>
            </w:pPr>
          </w:p>
          <w:p w14:paraId="6E3CCC4A" w14:textId="77777777" w:rsidR="007E3019" w:rsidRDefault="007E3019" w:rsidP="00DA172C">
            <w:pPr>
              <w:pStyle w:val="TAL"/>
              <w:rPr>
                <w:ins w:id="182" w:author="Varini Gupta/System &amp; Security Standards /SRI-Bangalore/Staff Engineer/Samsung Electronics" w:date="2023-05-05T12:02:00Z"/>
                <w:rFonts w:cs="Arial"/>
                <w:szCs w:val="18"/>
              </w:rPr>
            </w:pPr>
            <w:ins w:id="183" w:author="Varini Gupta/System &amp; Security Standards /SRI-Bangalore/Staff Engineer/Samsung Electronics" w:date="2023-05-05T12:02:00Z">
              <w:r>
                <w:rPr>
                  <w:rFonts w:cs="Arial"/>
                  <w:szCs w:val="18"/>
                </w:rPr>
                <w:t>The value shall be between 0.01 and 1.00 with a step size of 0.01, represented as string.</w:t>
              </w:r>
            </w:ins>
          </w:p>
          <w:p w14:paraId="2D76278C" w14:textId="77777777" w:rsidR="007E3019" w:rsidRDefault="007E3019" w:rsidP="00DA172C">
            <w:pPr>
              <w:pStyle w:val="TAL"/>
              <w:rPr>
                <w:ins w:id="184" w:author="Varini Gupta/System &amp; Security Standards /SRI-Bangalore/Staff Engineer/Samsung Electronics" w:date="2023-05-05T12:02:00Z"/>
                <w:rFonts w:cs="Arial"/>
                <w:szCs w:val="18"/>
              </w:rPr>
            </w:pPr>
          </w:p>
          <w:p w14:paraId="71038188" w14:textId="77777777" w:rsidR="007E3019" w:rsidRDefault="007E3019" w:rsidP="00DA172C">
            <w:pPr>
              <w:pStyle w:val="TAL"/>
              <w:rPr>
                <w:ins w:id="185" w:author="Varini" w:date="2023-05-25T10:37:00Z"/>
                <w:rFonts w:cs="Arial"/>
                <w:szCs w:val="18"/>
              </w:rPr>
            </w:pPr>
            <w:ins w:id="186" w:author="Varini Gupta/System &amp; Security Standards /SRI-Bangalore/Staff Engineer/Samsung Electronics" w:date="2023-05-05T12:02:00Z">
              <w:r>
                <w:rPr>
                  <w:rFonts w:cs="Arial"/>
                  <w:szCs w:val="18"/>
                </w:rPr>
                <w:t>If not present, confidence level 1.00 applies.</w:t>
              </w:r>
            </w:ins>
          </w:p>
          <w:p w14:paraId="276AF369" w14:textId="77777777" w:rsidR="00B66821" w:rsidRDefault="00B66821" w:rsidP="00DA172C">
            <w:pPr>
              <w:pStyle w:val="TAL"/>
              <w:rPr>
                <w:ins w:id="187" w:author="Varini" w:date="2023-05-25T10:37:00Z"/>
                <w:rFonts w:cs="Arial"/>
                <w:szCs w:val="18"/>
              </w:rPr>
            </w:pPr>
          </w:p>
          <w:p w14:paraId="28D7F8A8" w14:textId="2F8832E3" w:rsidR="00B66821" w:rsidRPr="00B06F7A" w:rsidRDefault="00B66821" w:rsidP="00DA172C">
            <w:pPr>
              <w:pStyle w:val="TAL"/>
              <w:rPr>
                <w:ins w:id="188" w:author="Varini Gupta/System &amp; Security Standards /SRI-Bangalore/Staff Engineer/Samsung Electronics" w:date="2023-05-05T12:02:00Z"/>
                <w:rFonts w:cs="Arial"/>
                <w:szCs w:val="18"/>
              </w:rPr>
            </w:pPr>
            <w:ins w:id="189" w:author="Varini" w:date="2023-05-25T10:37:00Z">
              <w:r w:rsidRPr="001D2CEF">
                <w:rPr>
                  <w:lang w:eastAsia="zh-CN"/>
                </w:rPr>
                <w:t xml:space="preserve">Pattern: </w:t>
              </w:r>
              <w:r w:rsidRPr="001D2CEF">
                <w:rPr>
                  <w:rFonts w:cs="Arial"/>
                  <w:szCs w:val="18"/>
                </w:rPr>
                <w:t>'</w:t>
              </w:r>
              <w:r>
                <w:rPr>
                  <w:rFonts w:cs="Arial"/>
                  <w:szCs w:val="18"/>
                </w:rPr>
                <w:t>^[0-1]</w:t>
              </w:r>
              <w:r w:rsidRPr="00480820">
                <w:rPr>
                  <w:rFonts w:cs="Arial"/>
                  <w:szCs w:val="18"/>
                </w:rPr>
                <w:t>\.[0-9]{2}$</w:t>
              </w:r>
              <w:r w:rsidRPr="001D2CEF">
                <w:rPr>
                  <w:rFonts w:cs="Arial"/>
                  <w:szCs w:val="18"/>
                </w:rPr>
                <w:t>'</w:t>
              </w:r>
            </w:ins>
          </w:p>
        </w:tc>
      </w:tr>
      <w:tr w:rsidR="007E3019" w:rsidRPr="00B06F7A" w14:paraId="77DDEC8A" w14:textId="77777777" w:rsidTr="00DA172C">
        <w:trPr>
          <w:jc w:val="center"/>
          <w:ins w:id="190" w:author="Varini Gupta/System &amp; Security Standards /SRI-Bangalore/Staff Engineer/Samsung Electronics" w:date="2023-05-05T12:02:00Z"/>
        </w:trPr>
        <w:tc>
          <w:tcPr>
            <w:tcW w:w="2090" w:type="dxa"/>
            <w:tcBorders>
              <w:top w:val="single" w:sz="4" w:space="0" w:color="auto"/>
              <w:left w:val="single" w:sz="4" w:space="0" w:color="auto"/>
              <w:bottom w:val="single" w:sz="4" w:space="0" w:color="auto"/>
              <w:right w:val="single" w:sz="4" w:space="0" w:color="auto"/>
            </w:tcBorders>
          </w:tcPr>
          <w:p w14:paraId="26E595B2" w14:textId="77777777" w:rsidR="007E3019" w:rsidRPr="00B06F7A" w:rsidRDefault="007E3019" w:rsidP="00DA172C">
            <w:pPr>
              <w:pStyle w:val="TAL"/>
              <w:rPr>
                <w:ins w:id="191" w:author="Varini Gupta/System &amp; Security Standards /SRI-Bangalore/Staff Engineer/Samsung Electronics" w:date="2023-05-05T12:02:00Z"/>
                <w:lang w:eastAsia="zh-CN"/>
              </w:rPr>
            </w:pPr>
            <w:ins w:id="192" w:author="Varini Gupta/System &amp; Security Standards /SRI-Bangalore/Staff Engineer/Samsung Electronics" w:date="2023-05-05T12:02:00Z">
              <w:r>
                <w:rPr>
                  <w:lang w:eastAsia="zh-CN"/>
                </w:rPr>
                <w:t>accuracyLevel</w:t>
              </w:r>
            </w:ins>
          </w:p>
        </w:tc>
        <w:tc>
          <w:tcPr>
            <w:tcW w:w="1559" w:type="dxa"/>
            <w:tcBorders>
              <w:top w:val="single" w:sz="4" w:space="0" w:color="auto"/>
              <w:left w:val="single" w:sz="4" w:space="0" w:color="auto"/>
              <w:bottom w:val="single" w:sz="4" w:space="0" w:color="auto"/>
              <w:right w:val="single" w:sz="4" w:space="0" w:color="auto"/>
            </w:tcBorders>
          </w:tcPr>
          <w:p w14:paraId="50AC9F09" w14:textId="77777777" w:rsidR="007E3019" w:rsidRPr="00B06F7A" w:rsidRDefault="007E3019" w:rsidP="00DA172C">
            <w:pPr>
              <w:pStyle w:val="TAL"/>
              <w:rPr>
                <w:ins w:id="193" w:author="Varini Gupta/System &amp; Security Standards /SRI-Bangalore/Staff Engineer/Samsung Electronics" w:date="2023-05-05T12:02:00Z"/>
              </w:rPr>
            </w:pPr>
            <w:ins w:id="194" w:author="Varini Gupta/System &amp; Security Standards /SRI-Bangalore/Staff Engineer/Samsung Electronics" w:date="2023-05-05T12:02:00Z">
              <w:r>
                <w:rPr>
                  <w:noProof/>
                </w:rPr>
                <w:t>string</w:t>
              </w:r>
            </w:ins>
          </w:p>
        </w:tc>
        <w:tc>
          <w:tcPr>
            <w:tcW w:w="425" w:type="dxa"/>
            <w:tcBorders>
              <w:top w:val="single" w:sz="4" w:space="0" w:color="auto"/>
              <w:left w:val="single" w:sz="4" w:space="0" w:color="auto"/>
              <w:bottom w:val="single" w:sz="4" w:space="0" w:color="auto"/>
              <w:right w:val="single" w:sz="4" w:space="0" w:color="auto"/>
            </w:tcBorders>
          </w:tcPr>
          <w:p w14:paraId="095E0BA7" w14:textId="77777777" w:rsidR="007E3019" w:rsidRPr="00B06F7A" w:rsidRDefault="007E3019" w:rsidP="00DA172C">
            <w:pPr>
              <w:pStyle w:val="TAC"/>
              <w:rPr>
                <w:ins w:id="195" w:author="Varini Gupta/System &amp; Security Standards /SRI-Bangalore/Staff Engineer/Samsung Electronics" w:date="2023-05-05T12:02:00Z"/>
                <w:lang w:eastAsia="zh-CN"/>
              </w:rPr>
            </w:pPr>
            <w:ins w:id="196" w:author="Varini Gupta/System &amp; Security Standards /SRI-Bangalore/Staff Engineer/Samsung Electronics" w:date="2023-05-05T12:02: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77F1CCB2" w14:textId="77777777" w:rsidR="007E3019" w:rsidRPr="00B06F7A" w:rsidRDefault="007E3019" w:rsidP="00DA172C">
            <w:pPr>
              <w:pStyle w:val="TAL"/>
              <w:rPr>
                <w:ins w:id="197" w:author="Varini Gupta/System &amp; Security Standards /SRI-Bangalore/Staff Engineer/Samsung Electronics" w:date="2023-05-05T12:02:00Z"/>
              </w:rPr>
            </w:pPr>
            <w:ins w:id="198" w:author="Varini Gupta/System &amp; Security Standards /SRI-Bangalore/Staff Engineer/Samsung Electronics" w:date="2023-05-05T12:02: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vAlign w:val="center"/>
          </w:tcPr>
          <w:p w14:paraId="1246D05D" w14:textId="77777777" w:rsidR="007E3019" w:rsidRDefault="007E3019" w:rsidP="00DA172C">
            <w:pPr>
              <w:pStyle w:val="TAL"/>
              <w:rPr>
                <w:ins w:id="199" w:author="Varini Gupta/System &amp; Security Standards /SRI-Bangalore/Staff Engineer/Samsung Electronics" w:date="2023-05-05T12:02:00Z"/>
                <w:rFonts w:cs="Arial"/>
                <w:szCs w:val="18"/>
              </w:rPr>
            </w:pPr>
            <w:ins w:id="200" w:author="Varini Gupta/System &amp; Security Standards /SRI-Bangalore/Staff Engineer/Samsung Electronics" w:date="2023-05-05T12:02:00Z">
              <w:r w:rsidRPr="00690A26">
                <w:rPr>
                  <w:rFonts w:cs="Arial"/>
                  <w:szCs w:val="18"/>
                </w:rPr>
                <w:t xml:space="preserve">When present, this IE indicates the </w:t>
              </w:r>
              <w:r>
                <w:rPr>
                  <w:rFonts w:eastAsia="SimSun"/>
                </w:rPr>
                <w:t xml:space="preserve">accuracy level </w:t>
              </w:r>
              <w:r w:rsidRPr="003D45E2">
                <w:rPr>
                  <w:rFonts w:eastAsia="SimSun"/>
                </w:rPr>
                <w:t>for the associated Expected UE Behaviour parameter</w:t>
              </w:r>
              <w:r w:rsidRPr="00690A26">
                <w:rPr>
                  <w:rFonts w:cs="Arial"/>
                  <w:szCs w:val="18"/>
                </w:rPr>
                <w:t>.</w:t>
              </w:r>
            </w:ins>
          </w:p>
          <w:p w14:paraId="41B43176" w14:textId="77777777" w:rsidR="007E3019" w:rsidRDefault="007E3019" w:rsidP="00DA172C">
            <w:pPr>
              <w:pStyle w:val="TAL"/>
              <w:rPr>
                <w:ins w:id="201" w:author="Varini Gupta/System &amp; Security Standards /SRI-Bangalore/Staff Engineer/Samsung Electronics" w:date="2023-05-05T12:02:00Z"/>
                <w:rFonts w:cs="Arial"/>
                <w:szCs w:val="18"/>
              </w:rPr>
            </w:pPr>
          </w:p>
          <w:p w14:paraId="38DA661E" w14:textId="77777777" w:rsidR="007E3019" w:rsidRDefault="007E3019" w:rsidP="00DA172C">
            <w:pPr>
              <w:pStyle w:val="TAL"/>
              <w:rPr>
                <w:ins w:id="202" w:author="Varini Gupta/System &amp; Security Standards /SRI-Bangalore/Staff Engineer/Samsung Electronics" w:date="2023-05-05T12:02:00Z"/>
                <w:rFonts w:cs="Arial"/>
                <w:szCs w:val="18"/>
              </w:rPr>
            </w:pPr>
            <w:ins w:id="203" w:author="Varini Gupta/System &amp; Security Standards /SRI-Bangalore/Staff Engineer/Samsung Electronics" w:date="2023-05-05T12:02:00Z">
              <w:r>
                <w:rPr>
                  <w:rFonts w:cs="Arial"/>
                  <w:szCs w:val="18"/>
                </w:rPr>
                <w:t>The value shall be between 0.01 and 1.00 with a step size of 0.01, represented as string.</w:t>
              </w:r>
            </w:ins>
          </w:p>
          <w:p w14:paraId="2D8C561B" w14:textId="77777777" w:rsidR="007E3019" w:rsidRDefault="007E3019" w:rsidP="00DA172C">
            <w:pPr>
              <w:pStyle w:val="TAL"/>
              <w:rPr>
                <w:ins w:id="204" w:author="Varini Gupta/System &amp; Security Standards /SRI-Bangalore/Staff Engineer/Samsung Electronics" w:date="2023-05-05T12:02:00Z"/>
                <w:rFonts w:cs="Arial"/>
                <w:szCs w:val="18"/>
              </w:rPr>
            </w:pPr>
          </w:p>
          <w:p w14:paraId="78BB2174" w14:textId="77777777" w:rsidR="007E3019" w:rsidRDefault="007E3019" w:rsidP="00DA172C">
            <w:pPr>
              <w:pStyle w:val="TAL"/>
              <w:rPr>
                <w:ins w:id="205" w:author="Varini" w:date="2023-05-25T10:37:00Z"/>
                <w:rFonts w:cs="Arial"/>
                <w:szCs w:val="18"/>
              </w:rPr>
            </w:pPr>
            <w:ins w:id="206" w:author="Varini Gupta/System &amp; Security Standards /SRI-Bangalore/Staff Engineer/Samsung Electronics" w:date="2023-05-05T12:02:00Z">
              <w:r>
                <w:rPr>
                  <w:rFonts w:cs="Arial"/>
                  <w:szCs w:val="18"/>
                </w:rPr>
                <w:t>If not present, accuracy level 1.00 applies.</w:t>
              </w:r>
            </w:ins>
          </w:p>
          <w:p w14:paraId="30AD2660" w14:textId="77777777" w:rsidR="00B66821" w:rsidRDefault="00B66821" w:rsidP="00DA172C">
            <w:pPr>
              <w:pStyle w:val="TAL"/>
              <w:rPr>
                <w:ins w:id="207" w:author="Varini" w:date="2023-05-25T10:37:00Z"/>
                <w:rFonts w:cs="Arial"/>
                <w:szCs w:val="18"/>
              </w:rPr>
            </w:pPr>
          </w:p>
          <w:p w14:paraId="7BD00F0A" w14:textId="3AC1461A" w:rsidR="00B66821" w:rsidRPr="00B06F7A" w:rsidRDefault="00B66821" w:rsidP="00DA172C">
            <w:pPr>
              <w:pStyle w:val="TAL"/>
              <w:rPr>
                <w:ins w:id="208" w:author="Varini Gupta/System &amp; Security Standards /SRI-Bangalore/Staff Engineer/Samsung Electronics" w:date="2023-05-05T12:02:00Z"/>
                <w:rFonts w:cs="Arial"/>
                <w:szCs w:val="18"/>
              </w:rPr>
            </w:pPr>
            <w:ins w:id="209" w:author="Varini" w:date="2023-05-25T10:37:00Z">
              <w:r w:rsidRPr="001D2CEF">
                <w:rPr>
                  <w:lang w:eastAsia="zh-CN"/>
                </w:rPr>
                <w:t xml:space="preserve">Pattern: </w:t>
              </w:r>
              <w:r w:rsidRPr="001D2CEF">
                <w:rPr>
                  <w:rFonts w:cs="Arial"/>
                  <w:szCs w:val="18"/>
                </w:rPr>
                <w:t>'</w:t>
              </w:r>
              <w:r>
                <w:rPr>
                  <w:rFonts w:cs="Arial"/>
                  <w:szCs w:val="18"/>
                </w:rPr>
                <w:t>^[0-1]</w:t>
              </w:r>
              <w:r w:rsidRPr="00480820">
                <w:rPr>
                  <w:rFonts w:cs="Arial"/>
                  <w:szCs w:val="18"/>
                </w:rPr>
                <w:t>\.[0-9]{2}$</w:t>
              </w:r>
              <w:r w:rsidRPr="001D2CEF">
                <w:rPr>
                  <w:rFonts w:cs="Arial"/>
                  <w:szCs w:val="18"/>
                </w:rPr>
                <w:t>'</w:t>
              </w:r>
            </w:ins>
          </w:p>
        </w:tc>
      </w:tr>
      <w:tr w:rsidR="007E3019" w:rsidRPr="00B06F7A" w14:paraId="1ADB2283" w14:textId="77777777" w:rsidTr="00DA172C">
        <w:trPr>
          <w:jc w:val="center"/>
          <w:ins w:id="210" w:author="Varini Gupta/System &amp; Security Standards /SRI-Bangalore/Staff Engineer/Samsung Electronics" w:date="2023-05-05T12:02:00Z"/>
        </w:trPr>
        <w:tc>
          <w:tcPr>
            <w:tcW w:w="9567" w:type="dxa"/>
            <w:gridSpan w:val="5"/>
            <w:tcBorders>
              <w:top w:val="single" w:sz="4" w:space="0" w:color="auto"/>
              <w:left w:val="single" w:sz="4" w:space="0" w:color="auto"/>
              <w:bottom w:val="single" w:sz="4" w:space="0" w:color="auto"/>
              <w:right w:val="single" w:sz="4" w:space="0" w:color="auto"/>
            </w:tcBorders>
          </w:tcPr>
          <w:p w14:paraId="7BF25606" w14:textId="797FB593" w:rsidR="007E3019" w:rsidRPr="00990355" w:rsidRDefault="007E3019">
            <w:pPr>
              <w:pStyle w:val="TAN"/>
              <w:rPr>
                <w:ins w:id="211" w:author="Varini Gupta/System &amp; Security Standards /SRI-Bangalore/Staff Engineer/Samsung Electronics" w:date="2023-05-05T12:02:00Z"/>
              </w:rPr>
            </w:pPr>
            <w:ins w:id="212" w:author="Varini Gupta/System &amp; Security Standards /SRI-Bangalore/Staff Engineer/Samsung Electronics" w:date="2023-05-05T12:02:00Z">
              <w:r>
                <w:t>NOTE</w:t>
              </w:r>
              <w:r w:rsidRPr="00B06F7A">
                <w:t>:</w:t>
              </w:r>
              <w:r w:rsidRPr="00B06F7A">
                <w:tab/>
              </w:r>
              <w:r>
                <w:t xml:space="preserve">In this version of specification, this attribute shall be present. The parameter is </w:t>
              </w:r>
              <w:r w:rsidR="0040369B">
                <w:t>defined</w:t>
              </w:r>
              <w:r>
                <w:t xml:space="preserve"> as conditional from future compatibility point of view.</w:t>
              </w:r>
            </w:ins>
          </w:p>
        </w:tc>
      </w:tr>
    </w:tbl>
    <w:p w14:paraId="2FE18299" w14:textId="15336FEE" w:rsidR="00AA221B" w:rsidRDefault="00AA221B" w:rsidP="00AA221B">
      <w:pPr>
        <w:pStyle w:val="B1"/>
        <w:ind w:left="0" w:firstLine="0"/>
      </w:pPr>
    </w:p>
    <w:p w14:paraId="4248D62F" w14:textId="0FD2218C" w:rsidR="00AA221B" w:rsidRPr="006B5418" w:rsidRDefault="00AA221B" w:rsidP="00AA22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74A90A" w14:textId="77777777" w:rsidR="0088424B" w:rsidRPr="00B06F7A" w:rsidRDefault="0088424B" w:rsidP="0088424B">
      <w:pPr>
        <w:pStyle w:val="Heading1"/>
      </w:pPr>
      <w:bookmarkStart w:id="213" w:name="_Toc11338878"/>
      <w:bookmarkStart w:id="214" w:name="_Toc27585639"/>
      <w:bookmarkStart w:id="215" w:name="_Toc36457662"/>
      <w:bookmarkStart w:id="216" w:name="_Toc45028581"/>
      <w:bookmarkStart w:id="217" w:name="_Toc45029416"/>
      <w:bookmarkStart w:id="218" w:name="_Toc67682190"/>
      <w:bookmarkStart w:id="219" w:name="_Toc130814924"/>
      <w:bookmarkEnd w:id="55"/>
      <w:bookmarkEnd w:id="56"/>
      <w:bookmarkEnd w:id="57"/>
      <w:bookmarkEnd w:id="58"/>
      <w:bookmarkEnd w:id="59"/>
      <w:bookmarkEnd w:id="60"/>
      <w:bookmarkEnd w:id="61"/>
      <w:r w:rsidRPr="00B06F7A">
        <w:t>A.2</w:t>
      </w:r>
      <w:r w:rsidRPr="00B06F7A">
        <w:tab/>
        <w:t>Nudm_SDM API</w:t>
      </w:r>
      <w:bookmarkEnd w:id="213"/>
      <w:bookmarkEnd w:id="214"/>
      <w:bookmarkEnd w:id="215"/>
      <w:bookmarkEnd w:id="216"/>
      <w:bookmarkEnd w:id="217"/>
      <w:bookmarkEnd w:id="218"/>
      <w:bookmarkEnd w:id="219"/>
    </w:p>
    <w:p w14:paraId="7C85969B" w14:textId="77777777" w:rsidR="0088424B" w:rsidRPr="00B06F7A" w:rsidRDefault="0088424B" w:rsidP="0088424B">
      <w:pPr>
        <w:pStyle w:val="PL"/>
      </w:pPr>
      <w:r w:rsidRPr="00B06F7A">
        <w:t>openapi: 3.0.0</w:t>
      </w:r>
    </w:p>
    <w:p w14:paraId="2BEFBE6F" w14:textId="77777777" w:rsidR="0088424B" w:rsidRPr="00B06F7A" w:rsidRDefault="0088424B" w:rsidP="0088424B">
      <w:pPr>
        <w:pStyle w:val="PL"/>
      </w:pPr>
    </w:p>
    <w:p w14:paraId="27696132" w14:textId="77777777" w:rsidR="0088424B" w:rsidRPr="00B06F7A" w:rsidRDefault="0088424B" w:rsidP="0088424B">
      <w:pPr>
        <w:pStyle w:val="PL"/>
      </w:pPr>
      <w:r w:rsidRPr="00B06F7A">
        <w:t>info:</w:t>
      </w:r>
    </w:p>
    <w:p w14:paraId="10C28FD6" w14:textId="77777777" w:rsidR="0088424B" w:rsidRPr="00B06F7A" w:rsidRDefault="0088424B" w:rsidP="0088424B">
      <w:pPr>
        <w:pStyle w:val="PL"/>
      </w:pPr>
      <w:r w:rsidRPr="00B06F7A">
        <w:t xml:space="preserve">  version: '2.</w:t>
      </w:r>
      <w:r>
        <w:t>3</w:t>
      </w:r>
      <w:r w:rsidRPr="00B06F7A">
        <w:t>.</w:t>
      </w:r>
      <w:r>
        <w:t>0-alpha.2</w:t>
      </w:r>
      <w:r w:rsidRPr="00B06F7A">
        <w:t>'</w:t>
      </w:r>
    </w:p>
    <w:p w14:paraId="1314C1F6" w14:textId="77777777" w:rsidR="0088424B" w:rsidRPr="00B06F7A" w:rsidRDefault="0088424B" w:rsidP="0088424B">
      <w:pPr>
        <w:pStyle w:val="PL"/>
      </w:pPr>
      <w:r w:rsidRPr="00B06F7A">
        <w:t xml:space="preserve">  title: 'Nudm_SDM'</w:t>
      </w:r>
    </w:p>
    <w:p w14:paraId="1E61BD35" w14:textId="77777777" w:rsidR="0088424B" w:rsidRPr="00B06F7A" w:rsidRDefault="0088424B" w:rsidP="0088424B">
      <w:pPr>
        <w:pStyle w:val="PL"/>
      </w:pPr>
      <w:r w:rsidRPr="00B06F7A">
        <w:t xml:space="preserve">  description: |</w:t>
      </w:r>
    </w:p>
    <w:p w14:paraId="26A44EA1" w14:textId="77777777" w:rsidR="0088424B" w:rsidRPr="00B06F7A" w:rsidRDefault="0088424B" w:rsidP="0088424B">
      <w:pPr>
        <w:pStyle w:val="PL"/>
      </w:pPr>
      <w:r w:rsidRPr="00B06F7A">
        <w:t xml:space="preserve">    Nudm Subscriber Data Management Service.</w:t>
      </w:r>
      <w:r>
        <w:t xml:space="preserve">  </w:t>
      </w:r>
    </w:p>
    <w:p w14:paraId="08694F0F" w14:textId="77777777" w:rsidR="0088424B" w:rsidRPr="00B06F7A" w:rsidRDefault="0088424B" w:rsidP="0088424B">
      <w:pPr>
        <w:pStyle w:val="PL"/>
      </w:pPr>
      <w:r w:rsidRPr="00B06F7A">
        <w:t xml:space="preserve">    © 202</w:t>
      </w:r>
      <w:r>
        <w:t>3</w:t>
      </w:r>
      <w:r w:rsidRPr="00B06F7A">
        <w:t>, 3GPP Organizational Partners (ARIB, ATIS, CCSA, ETSI, TSDSI, TTA, TTC).</w:t>
      </w:r>
      <w:r>
        <w:t xml:space="preserve">  </w:t>
      </w:r>
    </w:p>
    <w:p w14:paraId="4B0A9A63" w14:textId="77777777" w:rsidR="0088424B" w:rsidRPr="00B06F7A" w:rsidRDefault="0088424B" w:rsidP="0088424B">
      <w:pPr>
        <w:pStyle w:val="PL"/>
      </w:pPr>
      <w:r w:rsidRPr="00B06F7A">
        <w:t xml:space="preserve">    All rights reserved.</w:t>
      </w:r>
    </w:p>
    <w:p w14:paraId="70D19AAF" w14:textId="77777777" w:rsidR="0088424B" w:rsidRPr="00B06F7A" w:rsidRDefault="0088424B" w:rsidP="0088424B">
      <w:pPr>
        <w:pStyle w:val="PL"/>
        <w:rPr>
          <w:lang w:val="en-US"/>
        </w:rPr>
      </w:pPr>
    </w:p>
    <w:p w14:paraId="342819CB" w14:textId="77777777" w:rsidR="0088424B" w:rsidRPr="00B06F7A" w:rsidRDefault="0088424B" w:rsidP="0088424B">
      <w:pPr>
        <w:pStyle w:val="PL"/>
        <w:rPr>
          <w:lang w:val="en-US"/>
        </w:rPr>
      </w:pPr>
      <w:r w:rsidRPr="00B06F7A">
        <w:rPr>
          <w:lang w:val="en-US"/>
        </w:rPr>
        <w:lastRenderedPageBreak/>
        <w:t>externalDocs:</w:t>
      </w:r>
    </w:p>
    <w:p w14:paraId="01726215" w14:textId="77777777" w:rsidR="0088424B" w:rsidRPr="00B06F7A" w:rsidRDefault="0088424B" w:rsidP="0088424B">
      <w:pPr>
        <w:pStyle w:val="PL"/>
        <w:rPr>
          <w:lang w:val="en-US"/>
        </w:rPr>
      </w:pPr>
      <w:r w:rsidRPr="00B06F7A">
        <w:rPr>
          <w:lang w:val="en-US"/>
        </w:rPr>
        <w:t xml:space="preserve">  description: 3GPP TS 29.503 Unified Data Management Services, version 1</w:t>
      </w:r>
      <w:r>
        <w:rPr>
          <w:lang w:val="en-US"/>
        </w:rPr>
        <w:t>8</w:t>
      </w:r>
      <w:r w:rsidRPr="00B06F7A">
        <w:rPr>
          <w:lang w:val="en-US"/>
        </w:rPr>
        <w:t>.</w:t>
      </w:r>
      <w:r>
        <w:rPr>
          <w:lang w:val="en-US"/>
        </w:rPr>
        <w:t>1</w:t>
      </w:r>
      <w:r w:rsidRPr="00B06F7A">
        <w:rPr>
          <w:lang w:val="en-US"/>
        </w:rPr>
        <w:t>.0</w:t>
      </w:r>
    </w:p>
    <w:p w14:paraId="1C29713C" w14:textId="77777777" w:rsidR="0088424B" w:rsidRPr="00B06F7A" w:rsidRDefault="0088424B" w:rsidP="0088424B">
      <w:pPr>
        <w:pStyle w:val="PL"/>
        <w:rPr>
          <w:lang w:val="en-US"/>
        </w:rPr>
      </w:pPr>
      <w:r w:rsidRPr="00B06F7A">
        <w:rPr>
          <w:lang w:val="en-US"/>
        </w:rPr>
        <w:t xml:space="preserve">  url: 'http</w:t>
      </w:r>
      <w:r>
        <w:rPr>
          <w:lang w:val="en-US"/>
        </w:rPr>
        <w:t>s</w:t>
      </w:r>
      <w:r w:rsidRPr="00B06F7A">
        <w:rPr>
          <w:lang w:val="en-US"/>
        </w:rPr>
        <w:t>://www.3gpp.org/ftp/Specs/archive/29_series/29.503/'</w:t>
      </w:r>
    </w:p>
    <w:p w14:paraId="7CE9C7B6" w14:textId="77777777" w:rsidR="0088424B" w:rsidRPr="00B06F7A" w:rsidRDefault="0088424B" w:rsidP="0088424B">
      <w:pPr>
        <w:pStyle w:val="PL"/>
      </w:pPr>
    </w:p>
    <w:p w14:paraId="2F9F904F" w14:textId="77777777" w:rsidR="0088424B" w:rsidRPr="00B06F7A" w:rsidRDefault="0088424B" w:rsidP="0088424B">
      <w:pPr>
        <w:pStyle w:val="PL"/>
      </w:pPr>
      <w:r w:rsidRPr="00B06F7A">
        <w:t>servers:</w:t>
      </w:r>
    </w:p>
    <w:p w14:paraId="176FFA3F" w14:textId="77777777" w:rsidR="0088424B" w:rsidRPr="00B06F7A" w:rsidRDefault="0088424B" w:rsidP="0088424B">
      <w:pPr>
        <w:pStyle w:val="PL"/>
      </w:pPr>
      <w:r w:rsidRPr="00B06F7A">
        <w:t xml:space="preserve">  - url: '{apiRoot}/nudm-sdm/v2'</w:t>
      </w:r>
    </w:p>
    <w:p w14:paraId="3DE00AAB" w14:textId="77777777" w:rsidR="0088424B" w:rsidRPr="00B06F7A" w:rsidRDefault="0088424B" w:rsidP="0088424B">
      <w:pPr>
        <w:pStyle w:val="PL"/>
      </w:pPr>
      <w:r w:rsidRPr="00B06F7A">
        <w:t xml:space="preserve">    variables:</w:t>
      </w:r>
    </w:p>
    <w:p w14:paraId="57061C69" w14:textId="77777777" w:rsidR="0088424B" w:rsidRPr="00B06F7A" w:rsidRDefault="0088424B" w:rsidP="0088424B">
      <w:pPr>
        <w:pStyle w:val="PL"/>
      </w:pPr>
      <w:r w:rsidRPr="00B06F7A">
        <w:t xml:space="preserve">      apiRoot:</w:t>
      </w:r>
    </w:p>
    <w:p w14:paraId="207CBD44" w14:textId="77777777" w:rsidR="0088424B" w:rsidRPr="00B06F7A" w:rsidRDefault="0088424B" w:rsidP="0088424B">
      <w:pPr>
        <w:pStyle w:val="PL"/>
      </w:pPr>
      <w:r w:rsidRPr="00B06F7A">
        <w:t xml:space="preserve">        default: https://example.com</w:t>
      </w:r>
    </w:p>
    <w:p w14:paraId="6C759A5D" w14:textId="77777777" w:rsidR="0088424B" w:rsidRPr="00B06F7A" w:rsidRDefault="0088424B" w:rsidP="0088424B">
      <w:pPr>
        <w:pStyle w:val="PL"/>
      </w:pPr>
      <w:r w:rsidRPr="00B06F7A">
        <w:t xml:space="preserve">        description: apiRoot as defined in clause 4.4 of 3GPP TS 29.501.</w:t>
      </w:r>
    </w:p>
    <w:p w14:paraId="76AFD89E" w14:textId="77777777" w:rsidR="0088424B" w:rsidRPr="00B06F7A" w:rsidRDefault="0088424B" w:rsidP="0088424B">
      <w:pPr>
        <w:pStyle w:val="PL"/>
      </w:pPr>
    </w:p>
    <w:p w14:paraId="531628E6" w14:textId="77777777" w:rsidR="0088424B" w:rsidRPr="00B06F7A" w:rsidRDefault="0088424B" w:rsidP="0088424B">
      <w:pPr>
        <w:pStyle w:val="PL"/>
        <w:rPr>
          <w:lang w:val="en-US"/>
        </w:rPr>
      </w:pPr>
      <w:r w:rsidRPr="00B06F7A">
        <w:rPr>
          <w:lang w:val="en-US"/>
        </w:rPr>
        <w:t>security:</w:t>
      </w:r>
    </w:p>
    <w:p w14:paraId="142BD101" w14:textId="77777777" w:rsidR="0088424B" w:rsidRPr="00B06F7A" w:rsidRDefault="0088424B" w:rsidP="0088424B">
      <w:pPr>
        <w:pStyle w:val="PL"/>
        <w:rPr>
          <w:lang w:val="en-US"/>
        </w:rPr>
      </w:pPr>
      <w:r w:rsidRPr="00B06F7A">
        <w:rPr>
          <w:lang w:val="en-US"/>
        </w:rPr>
        <w:t xml:space="preserve">  - oAuth2ClientCredentials:</w:t>
      </w:r>
    </w:p>
    <w:p w14:paraId="6FFDD7D8" w14:textId="77777777" w:rsidR="0088424B" w:rsidRPr="00B06F7A" w:rsidRDefault="0088424B" w:rsidP="0088424B">
      <w:pPr>
        <w:pStyle w:val="PL"/>
        <w:rPr>
          <w:lang w:val="en-US"/>
        </w:rPr>
      </w:pPr>
      <w:r w:rsidRPr="00B06F7A">
        <w:rPr>
          <w:lang w:val="en-US"/>
        </w:rPr>
        <w:t xml:space="preserve">    - nudm-sdm</w:t>
      </w:r>
    </w:p>
    <w:p w14:paraId="784E7A6B" w14:textId="77777777" w:rsidR="0088424B" w:rsidRPr="00B06F7A" w:rsidRDefault="0088424B" w:rsidP="0088424B">
      <w:pPr>
        <w:pStyle w:val="PL"/>
        <w:rPr>
          <w:lang w:val="en-US"/>
        </w:rPr>
      </w:pPr>
      <w:r w:rsidRPr="00B06F7A">
        <w:rPr>
          <w:lang w:val="en-US"/>
        </w:rPr>
        <w:t xml:space="preserve">  - {}</w:t>
      </w:r>
    </w:p>
    <w:p w14:paraId="75BB4BEF" w14:textId="77777777" w:rsidR="0088424B" w:rsidRPr="00B06F7A" w:rsidRDefault="0088424B" w:rsidP="0088424B">
      <w:pPr>
        <w:pStyle w:val="PL"/>
        <w:rPr>
          <w:lang w:val="en-US"/>
        </w:rPr>
      </w:pPr>
    </w:p>
    <w:p w14:paraId="472703A8" w14:textId="6C798D7F" w:rsidR="0088424B" w:rsidRPr="0088424B" w:rsidRDefault="0088424B" w:rsidP="0088424B">
      <w:pPr>
        <w:pStyle w:val="PL"/>
        <w:rPr>
          <w:color w:val="FF0000"/>
        </w:rPr>
      </w:pPr>
      <w:r w:rsidRPr="0088424B">
        <w:rPr>
          <w:color w:val="FF0000"/>
        </w:rPr>
        <w:t>***</w:t>
      </w:r>
    </w:p>
    <w:p w14:paraId="0E362BC3" w14:textId="01801940" w:rsidR="0088424B" w:rsidRPr="0088424B" w:rsidRDefault="0088424B" w:rsidP="0088424B">
      <w:pPr>
        <w:pStyle w:val="PL"/>
        <w:rPr>
          <w:color w:val="FF0000"/>
        </w:rPr>
      </w:pPr>
      <w:r w:rsidRPr="0088424B">
        <w:rPr>
          <w:color w:val="FF0000"/>
        </w:rPr>
        <w:t>Skipped for clarity</w:t>
      </w:r>
    </w:p>
    <w:p w14:paraId="2A554D12" w14:textId="7F95661A" w:rsidR="0088424B" w:rsidRPr="0088424B" w:rsidRDefault="0088424B" w:rsidP="0088424B">
      <w:pPr>
        <w:pStyle w:val="PL"/>
        <w:rPr>
          <w:color w:val="FF0000"/>
        </w:rPr>
      </w:pPr>
      <w:r w:rsidRPr="0088424B">
        <w:rPr>
          <w:color w:val="FF0000"/>
        </w:rPr>
        <w:t>***</w:t>
      </w:r>
    </w:p>
    <w:p w14:paraId="3EC42E94" w14:textId="77777777" w:rsidR="0088424B" w:rsidRPr="00B06F7A" w:rsidRDefault="0088424B" w:rsidP="0088424B">
      <w:pPr>
        <w:pStyle w:val="PL"/>
      </w:pPr>
    </w:p>
    <w:p w14:paraId="073BC8D9" w14:textId="77777777" w:rsidR="0088424B" w:rsidRPr="00B06F7A" w:rsidRDefault="0088424B" w:rsidP="0088424B">
      <w:pPr>
        <w:pStyle w:val="PL"/>
      </w:pPr>
      <w:r w:rsidRPr="00B06F7A">
        <w:t xml:space="preserve">  schemas:</w:t>
      </w:r>
    </w:p>
    <w:p w14:paraId="1B94E196" w14:textId="77777777" w:rsidR="0088424B" w:rsidRPr="00B06F7A" w:rsidRDefault="0088424B" w:rsidP="0088424B">
      <w:pPr>
        <w:pStyle w:val="PL"/>
      </w:pPr>
    </w:p>
    <w:p w14:paraId="399EE62C" w14:textId="77777777" w:rsidR="0088424B" w:rsidRPr="00B06F7A" w:rsidRDefault="0088424B" w:rsidP="0088424B">
      <w:pPr>
        <w:pStyle w:val="PL"/>
      </w:pPr>
      <w:r w:rsidRPr="00B06F7A">
        <w:t># COMPLEX TYPES:</w:t>
      </w:r>
    </w:p>
    <w:p w14:paraId="1FF1060B" w14:textId="77777777" w:rsidR="0088424B" w:rsidRPr="00B06F7A" w:rsidRDefault="0088424B" w:rsidP="0088424B">
      <w:pPr>
        <w:pStyle w:val="PL"/>
      </w:pPr>
    </w:p>
    <w:p w14:paraId="7C81A896" w14:textId="77777777" w:rsidR="0088424B" w:rsidRPr="00B06F7A" w:rsidRDefault="0088424B" w:rsidP="0088424B">
      <w:pPr>
        <w:pStyle w:val="PL"/>
      </w:pPr>
      <w:r w:rsidRPr="00B06F7A">
        <w:t xml:space="preserve">    DatasetNames:</w:t>
      </w:r>
    </w:p>
    <w:p w14:paraId="152D8578" w14:textId="77777777" w:rsidR="0088424B" w:rsidRPr="00B06F7A" w:rsidRDefault="0088424B" w:rsidP="0088424B">
      <w:pPr>
        <w:pStyle w:val="PL"/>
      </w:pPr>
      <w:r w:rsidRPr="00B06F7A">
        <w:t xml:space="preserve">      type: array</w:t>
      </w:r>
    </w:p>
    <w:p w14:paraId="0E66138E" w14:textId="77777777" w:rsidR="0088424B" w:rsidRPr="00B06F7A" w:rsidRDefault="0088424B" w:rsidP="0088424B">
      <w:pPr>
        <w:pStyle w:val="PL"/>
      </w:pPr>
      <w:r w:rsidRPr="00B06F7A">
        <w:t xml:space="preserve">      items:</w:t>
      </w:r>
    </w:p>
    <w:p w14:paraId="7D08E295" w14:textId="77777777" w:rsidR="0088424B" w:rsidRPr="00B06F7A" w:rsidRDefault="0088424B" w:rsidP="0088424B">
      <w:pPr>
        <w:pStyle w:val="PL"/>
      </w:pPr>
      <w:r w:rsidRPr="00B06F7A">
        <w:t xml:space="preserve">        $ref: '#/components/schemas/DataSetName'</w:t>
      </w:r>
    </w:p>
    <w:p w14:paraId="58E97094" w14:textId="77777777" w:rsidR="0088424B" w:rsidRPr="00B06F7A" w:rsidRDefault="0088424B" w:rsidP="0088424B">
      <w:pPr>
        <w:pStyle w:val="PL"/>
      </w:pPr>
      <w:r w:rsidRPr="00B06F7A">
        <w:t xml:space="preserve">      minItems: 2</w:t>
      </w:r>
    </w:p>
    <w:p w14:paraId="0E90C0C0" w14:textId="77777777" w:rsidR="0088424B" w:rsidRPr="00B06F7A" w:rsidRDefault="0088424B" w:rsidP="0088424B">
      <w:pPr>
        <w:pStyle w:val="PL"/>
      </w:pPr>
      <w:r w:rsidRPr="00B06F7A">
        <w:t xml:space="preserve">      uniqueItems: true</w:t>
      </w:r>
    </w:p>
    <w:p w14:paraId="0AE13224" w14:textId="77777777" w:rsidR="008E5849" w:rsidRDefault="008E5849" w:rsidP="008E5849">
      <w:pPr>
        <w:pStyle w:val="PL"/>
        <w:rPr>
          <w:color w:val="FF0000"/>
        </w:rPr>
      </w:pPr>
    </w:p>
    <w:p w14:paraId="1AECA127" w14:textId="3F2F0BB7" w:rsidR="008E5849" w:rsidRPr="0088424B" w:rsidRDefault="008E5849" w:rsidP="008E5849">
      <w:pPr>
        <w:pStyle w:val="PL"/>
        <w:rPr>
          <w:color w:val="FF0000"/>
        </w:rPr>
      </w:pPr>
      <w:r w:rsidRPr="0088424B">
        <w:rPr>
          <w:color w:val="FF0000"/>
        </w:rPr>
        <w:t>***</w:t>
      </w:r>
    </w:p>
    <w:p w14:paraId="02EF2844" w14:textId="77777777" w:rsidR="008E5849" w:rsidRPr="0088424B" w:rsidRDefault="008E5849" w:rsidP="008E5849">
      <w:pPr>
        <w:pStyle w:val="PL"/>
        <w:rPr>
          <w:color w:val="FF0000"/>
        </w:rPr>
      </w:pPr>
      <w:r w:rsidRPr="0088424B">
        <w:rPr>
          <w:color w:val="FF0000"/>
        </w:rPr>
        <w:t>Skipped for clarity</w:t>
      </w:r>
    </w:p>
    <w:p w14:paraId="2BE87D0A" w14:textId="77777777" w:rsidR="008E5849" w:rsidRPr="0088424B" w:rsidRDefault="008E5849" w:rsidP="008E5849">
      <w:pPr>
        <w:pStyle w:val="PL"/>
        <w:rPr>
          <w:color w:val="FF0000"/>
        </w:rPr>
      </w:pPr>
      <w:r w:rsidRPr="0088424B">
        <w:rPr>
          <w:color w:val="FF0000"/>
        </w:rPr>
        <w:t>***</w:t>
      </w:r>
    </w:p>
    <w:p w14:paraId="16A0BE17" w14:textId="77777777" w:rsidR="0088424B" w:rsidRPr="00B06F7A" w:rsidRDefault="0088424B" w:rsidP="0088424B">
      <w:pPr>
        <w:pStyle w:val="PL"/>
      </w:pPr>
    </w:p>
    <w:p w14:paraId="2FA9490E" w14:textId="77777777" w:rsidR="0088424B" w:rsidRPr="00B06F7A" w:rsidRDefault="0088424B" w:rsidP="0088424B">
      <w:pPr>
        <w:pStyle w:val="PL"/>
      </w:pPr>
      <w:r w:rsidRPr="00B06F7A">
        <w:t xml:space="preserve">    PgwInfo:</w:t>
      </w:r>
    </w:p>
    <w:p w14:paraId="0C64699E" w14:textId="77777777" w:rsidR="0088424B" w:rsidRPr="00B06F7A" w:rsidRDefault="0088424B" w:rsidP="0088424B">
      <w:pPr>
        <w:pStyle w:val="PL"/>
      </w:pPr>
      <w:r w:rsidRPr="00B06F7A">
        <w:t xml:space="preserve">      type: object</w:t>
      </w:r>
    </w:p>
    <w:p w14:paraId="0334897A" w14:textId="77777777" w:rsidR="0088424B" w:rsidRPr="00B06F7A" w:rsidRDefault="0088424B" w:rsidP="0088424B">
      <w:pPr>
        <w:pStyle w:val="PL"/>
      </w:pPr>
      <w:r w:rsidRPr="00B06F7A">
        <w:t xml:space="preserve">      required:</w:t>
      </w:r>
    </w:p>
    <w:p w14:paraId="118AADD8" w14:textId="77777777" w:rsidR="0088424B" w:rsidRPr="00B06F7A" w:rsidRDefault="0088424B" w:rsidP="0088424B">
      <w:pPr>
        <w:pStyle w:val="PL"/>
      </w:pPr>
      <w:r w:rsidRPr="00B06F7A">
        <w:t xml:space="preserve">        - dnn</w:t>
      </w:r>
    </w:p>
    <w:p w14:paraId="103BE482" w14:textId="77777777" w:rsidR="0088424B" w:rsidRPr="00B06F7A" w:rsidRDefault="0088424B" w:rsidP="0088424B">
      <w:pPr>
        <w:pStyle w:val="PL"/>
      </w:pPr>
      <w:r w:rsidRPr="00B06F7A">
        <w:t xml:space="preserve">        - pgwFqdn</w:t>
      </w:r>
    </w:p>
    <w:p w14:paraId="64B9F9B6" w14:textId="77777777" w:rsidR="0088424B" w:rsidRPr="00B06F7A" w:rsidRDefault="0088424B" w:rsidP="0088424B">
      <w:pPr>
        <w:pStyle w:val="PL"/>
      </w:pPr>
      <w:r w:rsidRPr="00B06F7A">
        <w:t xml:space="preserve">      properties:</w:t>
      </w:r>
    </w:p>
    <w:p w14:paraId="4DAD9495" w14:textId="77777777" w:rsidR="0088424B" w:rsidRPr="00B06F7A" w:rsidRDefault="0088424B" w:rsidP="0088424B">
      <w:pPr>
        <w:pStyle w:val="PL"/>
      </w:pPr>
      <w:r w:rsidRPr="00B06F7A">
        <w:t xml:space="preserve">        dnn:</w:t>
      </w:r>
    </w:p>
    <w:p w14:paraId="1729ED53" w14:textId="77777777" w:rsidR="0088424B" w:rsidRPr="00B06F7A" w:rsidRDefault="0088424B" w:rsidP="0088424B">
      <w:pPr>
        <w:pStyle w:val="PL"/>
      </w:pPr>
      <w:r w:rsidRPr="00B06F7A">
        <w:t xml:space="preserve">          $ref: 'TS29571_CommonData.yaml#/components/schemas/Dnn'</w:t>
      </w:r>
    </w:p>
    <w:p w14:paraId="3E8250C9" w14:textId="77777777" w:rsidR="0088424B" w:rsidRPr="00B06F7A" w:rsidRDefault="0088424B" w:rsidP="0088424B">
      <w:pPr>
        <w:pStyle w:val="PL"/>
      </w:pPr>
      <w:r w:rsidRPr="00B06F7A">
        <w:t xml:space="preserve">        pgwFqdn:</w:t>
      </w:r>
    </w:p>
    <w:p w14:paraId="2861FB60" w14:textId="77777777" w:rsidR="0088424B" w:rsidRPr="00B06F7A" w:rsidRDefault="0088424B" w:rsidP="0088424B">
      <w:pPr>
        <w:pStyle w:val="PL"/>
        <w:rPr>
          <w:lang w:val="en-US"/>
        </w:rPr>
      </w:pPr>
      <w:r w:rsidRPr="00B06F7A">
        <w:t xml:space="preserve">          $ref: 'TS295</w:t>
      </w:r>
      <w:r>
        <w:t>7</w:t>
      </w:r>
      <w:r w:rsidRPr="00B06F7A">
        <w:t>1_</w:t>
      </w:r>
      <w:r>
        <w:t>CommonData</w:t>
      </w:r>
      <w:r w:rsidRPr="00B06F7A">
        <w:t>.yaml#/components/schemas/Fqdn'</w:t>
      </w:r>
    </w:p>
    <w:p w14:paraId="51F548DF" w14:textId="77777777" w:rsidR="0088424B" w:rsidRPr="00B06F7A" w:rsidRDefault="0088424B" w:rsidP="0088424B">
      <w:pPr>
        <w:pStyle w:val="PL"/>
      </w:pPr>
      <w:r w:rsidRPr="00B06F7A">
        <w:t xml:space="preserve">        pgwIpAddr:</w:t>
      </w:r>
    </w:p>
    <w:p w14:paraId="49F9794A" w14:textId="77777777" w:rsidR="0088424B" w:rsidRPr="00B06F7A" w:rsidRDefault="0088424B" w:rsidP="0088424B">
      <w:pPr>
        <w:pStyle w:val="PL"/>
        <w:rPr>
          <w:lang w:val="en-US"/>
        </w:rPr>
      </w:pPr>
      <w:r w:rsidRPr="00B06F7A">
        <w:rPr>
          <w:lang w:val="en-US"/>
        </w:rPr>
        <w:t xml:space="preserve">          $ref: '#/components/schemas/IpAddress'</w:t>
      </w:r>
    </w:p>
    <w:p w14:paraId="02AEE367" w14:textId="77777777" w:rsidR="0088424B" w:rsidRPr="00B06F7A" w:rsidRDefault="0088424B" w:rsidP="0088424B">
      <w:pPr>
        <w:pStyle w:val="PL"/>
      </w:pPr>
      <w:r w:rsidRPr="00B06F7A">
        <w:t xml:space="preserve">        plmnId:</w:t>
      </w:r>
    </w:p>
    <w:p w14:paraId="0A569FE4" w14:textId="77777777" w:rsidR="0088424B" w:rsidRPr="00B06F7A" w:rsidRDefault="0088424B" w:rsidP="0088424B">
      <w:pPr>
        <w:pStyle w:val="PL"/>
      </w:pPr>
      <w:r w:rsidRPr="00B06F7A">
        <w:t xml:space="preserve">          $ref: 'TS29571_CommonData.yaml#/components/schemas/PlmnId'</w:t>
      </w:r>
    </w:p>
    <w:p w14:paraId="3840AD85" w14:textId="77777777" w:rsidR="0088424B" w:rsidRPr="00B06F7A" w:rsidRDefault="0088424B" w:rsidP="0088424B">
      <w:pPr>
        <w:pStyle w:val="PL"/>
      </w:pPr>
      <w:r w:rsidRPr="00B06F7A">
        <w:t xml:space="preserve">        epdgInd:</w:t>
      </w:r>
    </w:p>
    <w:p w14:paraId="244DA0EC" w14:textId="77777777" w:rsidR="0088424B" w:rsidRPr="00B06F7A" w:rsidRDefault="0088424B" w:rsidP="0088424B">
      <w:pPr>
        <w:pStyle w:val="PL"/>
      </w:pPr>
      <w:r w:rsidRPr="00B06F7A">
        <w:t xml:space="preserve">          type: boolean</w:t>
      </w:r>
    </w:p>
    <w:p w14:paraId="51235194" w14:textId="77777777" w:rsidR="0088424B" w:rsidRPr="00B06F7A" w:rsidRDefault="0088424B" w:rsidP="0088424B">
      <w:pPr>
        <w:pStyle w:val="PL"/>
      </w:pPr>
      <w:r w:rsidRPr="00B06F7A">
        <w:t xml:space="preserve">          default: false</w:t>
      </w:r>
    </w:p>
    <w:p w14:paraId="52FD7E6B" w14:textId="77777777" w:rsidR="0088424B" w:rsidRPr="00B06F7A" w:rsidRDefault="0088424B" w:rsidP="0088424B">
      <w:pPr>
        <w:pStyle w:val="PL"/>
      </w:pPr>
      <w:r w:rsidRPr="00B06F7A">
        <w:t xml:space="preserve">        pcfId:</w:t>
      </w:r>
    </w:p>
    <w:p w14:paraId="61E7BF09" w14:textId="77777777" w:rsidR="0088424B" w:rsidRPr="00B06F7A" w:rsidRDefault="0088424B" w:rsidP="0088424B">
      <w:pPr>
        <w:pStyle w:val="PL"/>
      </w:pPr>
      <w:r w:rsidRPr="00B06F7A">
        <w:t xml:space="preserve">          $ref: 'TS29571_CommonData.yaml#/components/schemas/NfInstanceId'</w:t>
      </w:r>
    </w:p>
    <w:p w14:paraId="1298B941" w14:textId="77777777" w:rsidR="0088424B" w:rsidRPr="00B06F7A" w:rsidRDefault="0088424B" w:rsidP="0088424B">
      <w:pPr>
        <w:pStyle w:val="PL"/>
      </w:pPr>
      <w:r w:rsidRPr="00B06F7A">
        <w:t xml:space="preserve">        registrationTime:</w:t>
      </w:r>
    </w:p>
    <w:p w14:paraId="0807A532" w14:textId="77777777" w:rsidR="0088424B" w:rsidRPr="00B06F7A" w:rsidRDefault="0088424B" w:rsidP="0088424B">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8591395" w14:textId="77777777" w:rsidR="0088424B" w:rsidRPr="00B06F7A" w:rsidRDefault="0088424B" w:rsidP="0088424B">
      <w:pPr>
        <w:pStyle w:val="PL"/>
      </w:pPr>
    </w:p>
    <w:p w14:paraId="7C50F93E" w14:textId="77777777" w:rsidR="0088424B" w:rsidRPr="00B06F7A" w:rsidRDefault="0088424B" w:rsidP="0088424B">
      <w:pPr>
        <w:pStyle w:val="PL"/>
      </w:pPr>
      <w:r w:rsidRPr="00B06F7A">
        <w:t xml:space="preserve">    SessionManagementSubscriptionData:</w:t>
      </w:r>
    </w:p>
    <w:p w14:paraId="4976AF9E" w14:textId="77777777" w:rsidR="0088424B" w:rsidRPr="00B06F7A" w:rsidRDefault="0088424B" w:rsidP="0088424B">
      <w:pPr>
        <w:pStyle w:val="PL"/>
      </w:pPr>
      <w:r w:rsidRPr="00B06F7A">
        <w:t xml:space="preserve">      type: object</w:t>
      </w:r>
    </w:p>
    <w:p w14:paraId="693C100C" w14:textId="77777777" w:rsidR="0088424B" w:rsidRPr="00B06F7A" w:rsidRDefault="0088424B" w:rsidP="0088424B">
      <w:pPr>
        <w:pStyle w:val="PL"/>
      </w:pPr>
      <w:r w:rsidRPr="00B06F7A">
        <w:t xml:space="preserve">      required:</w:t>
      </w:r>
    </w:p>
    <w:p w14:paraId="4040796C" w14:textId="77777777" w:rsidR="0088424B" w:rsidRPr="00B06F7A" w:rsidRDefault="0088424B" w:rsidP="0088424B">
      <w:pPr>
        <w:pStyle w:val="PL"/>
      </w:pPr>
      <w:r w:rsidRPr="00B06F7A">
        <w:t xml:space="preserve">        - singleNssai</w:t>
      </w:r>
    </w:p>
    <w:p w14:paraId="047EEEA4" w14:textId="77777777" w:rsidR="0088424B" w:rsidRPr="00B06F7A" w:rsidRDefault="0088424B" w:rsidP="0088424B">
      <w:pPr>
        <w:pStyle w:val="PL"/>
      </w:pPr>
      <w:r w:rsidRPr="00B06F7A">
        <w:t xml:space="preserve">      properties:</w:t>
      </w:r>
    </w:p>
    <w:p w14:paraId="1495CB38" w14:textId="77777777" w:rsidR="0088424B" w:rsidRPr="00B06F7A" w:rsidRDefault="0088424B" w:rsidP="0088424B">
      <w:pPr>
        <w:pStyle w:val="PL"/>
      </w:pPr>
      <w:r w:rsidRPr="00B06F7A">
        <w:t xml:space="preserve">        singleNssai:</w:t>
      </w:r>
    </w:p>
    <w:p w14:paraId="51A1DB50" w14:textId="77777777" w:rsidR="0088424B" w:rsidRPr="00B06F7A" w:rsidRDefault="0088424B" w:rsidP="0088424B">
      <w:pPr>
        <w:pStyle w:val="PL"/>
      </w:pPr>
      <w:r w:rsidRPr="00B06F7A">
        <w:t xml:space="preserve">          $ref: 'TS29571_CommonData.yaml#/components/schemas/Snssai'</w:t>
      </w:r>
    </w:p>
    <w:p w14:paraId="49678033" w14:textId="77777777" w:rsidR="0088424B" w:rsidRPr="00B06F7A" w:rsidRDefault="0088424B" w:rsidP="0088424B">
      <w:pPr>
        <w:pStyle w:val="PL"/>
      </w:pPr>
      <w:r w:rsidRPr="00B06F7A">
        <w:t xml:space="preserve">        dnnConfigurations:</w:t>
      </w:r>
    </w:p>
    <w:p w14:paraId="22AE1333" w14:textId="77777777" w:rsidR="0088424B" w:rsidRPr="00B06F7A" w:rsidRDefault="0088424B" w:rsidP="0088424B">
      <w:pPr>
        <w:pStyle w:val="PL"/>
        <w:rPr>
          <w:lang w:val="en-US"/>
        </w:rPr>
      </w:pPr>
      <w:r w:rsidRPr="00B06F7A">
        <w:rPr>
          <w:lang w:val="en-US"/>
        </w:rPr>
        <w:t xml:space="preserve">          description: </w:t>
      </w:r>
      <w:r w:rsidRPr="00B06F7A">
        <w:rPr>
          <w:rFonts w:cs="Arial"/>
          <w:szCs w:val="18"/>
        </w:rPr>
        <w:t>A map (list of key-value pairs where Dnn, or optionally the Wildcard DNN, serves as key) of DnnConfigurations</w:t>
      </w:r>
    </w:p>
    <w:p w14:paraId="0B2349DF" w14:textId="77777777" w:rsidR="0088424B" w:rsidRPr="00B06F7A" w:rsidRDefault="0088424B" w:rsidP="0088424B">
      <w:pPr>
        <w:pStyle w:val="PL"/>
      </w:pPr>
      <w:r w:rsidRPr="00B06F7A">
        <w:t xml:space="preserve">          type: object</w:t>
      </w:r>
    </w:p>
    <w:p w14:paraId="63D5A848" w14:textId="77777777" w:rsidR="0088424B" w:rsidRPr="00B06F7A" w:rsidRDefault="0088424B" w:rsidP="0088424B">
      <w:pPr>
        <w:pStyle w:val="PL"/>
      </w:pPr>
      <w:r w:rsidRPr="00B06F7A">
        <w:t xml:space="preserve">          additionalProperties:</w:t>
      </w:r>
    </w:p>
    <w:p w14:paraId="16A5BBCF" w14:textId="77777777" w:rsidR="0088424B" w:rsidRPr="00B06F7A" w:rsidRDefault="0088424B" w:rsidP="0088424B">
      <w:pPr>
        <w:pStyle w:val="PL"/>
      </w:pPr>
      <w:r w:rsidRPr="00B06F7A">
        <w:t xml:space="preserve">            $ref: '#/components/schemas/DnnConfiguration'</w:t>
      </w:r>
    </w:p>
    <w:p w14:paraId="6F22AC05" w14:textId="77777777" w:rsidR="0088424B" w:rsidRPr="00B06F7A" w:rsidRDefault="0088424B" w:rsidP="0088424B">
      <w:pPr>
        <w:pStyle w:val="PL"/>
      </w:pPr>
      <w:r w:rsidRPr="00B06F7A">
        <w:t xml:space="preserve">        internalGroupIds:</w:t>
      </w:r>
    </w:p>
    <w:p w14:paraId="202E2205" w14:textId="77777777" w:rsidR="0088424B" w:rsidRPr="00B06F7A" w:rsidRDefault="0088424B" w:rsidP="0088424B">
      <w:pPr>
        <w:pStyle w:val="PL"/>
      </w:pPr>
      <w:r w:rsidRPr="00B06F7A">
        <w:t xml:space="preserve">          type: array</w:t>
      </w:r>
    </w:p>
    <w:p w14:paraId="24DBEA5E" w14:textId="77777777" w:rsidR="0088424B" w:rsidRPr="00B06F7A" w:rsidRDefault="0088424B" w:rsidP="0088424B">
      <w:pPr>
        <w:pStyle w:val="PL"/>
      </w:pPr>
      <w:r w:rsidRPr="00B06F7A">
        <w:t xml:space="preserve">          items:</w:t>
      </w:r>
    </w:p>
    <w:p w14:paraId="23BAD5BE" w14:textId="77777777" w:rsidR="0088424B" w:rsidRPr="00B06F7A" w:rsidRDefault="0088424B" w:rsidP="0088424B">
      <w:pPr>
        <w:pStyle w:val="PL"/>
      </w:pPr>
      <w:r w:rsidRPr="00B06F7A">
        <w:t xml:space="preserve">            $ref: 'TS29571_CommonData.yaml#/components/schemas/GroupId'</w:t>
      </w:r>
    </w:p>
    <w:p w14:paraId="51A69956" w14:textId="77777777" w:rsidR="0088424B" w:rsidRPr="00B06F7A" w:rsidRDefault="0088424B" w:rsidP="0088424B">
      <w:pPr>
        <w:pStyle w:val="PL"/>
      </w:pPr>
      <w:r w:rsidRPr="00B06F7A">
        <w:t xml:space="preserve">          minItems: 1</w:t>
      </w:r>
    </w:p>
    <w:p w14:paraId="7F5564BC" w14:textId="77777777" w:rsidR="0088424B" w:rsidRPr="00B06F7A" w:rsidRDefault="0088424B" w:rsidP="0088424B">
      <w:pPr>
        <w:pStyle w:val="PL"/>
      </w:pPr>
      <w:r w:rsidRPr="00B06F7A">
        <w:t xml:space="preserve">        sharedVnGroupDataIds:</w:t>
      </w:r>
    </w:p>
    <w:p w14:paraId="0A06811A" w14:textId="77777777" w:rsidR="0088424B" w:rsidRPr="00B06F7A" w:rsidRDefault="0088424B" w:rsidP="0088424B">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36937F37" w14:textId="77777777" w:rsidR="0088424B" w:rsidRPr="00B06F7A" w:rsidRDefault="0088424B" w:rsidP="0088424B">
      <w:pPr>
        <w:pStyle w:val="PL"/>
      </w:pPr>
      <w:r w:rsidRPr="00B06F7A">
        <w:t xml:space="preserve">          type: object</w:t>
      </w:r>
    </w:p>
    <w:p w14:paraId="5384205E" w14:textId="77777777" w:rsidR="0088424B" w:rsidRPr="00B06F7A" w:rsidRDefault="0088424B" w:rsidP="0088424B">
      <w:pPr>
        <w:pStyle w:val="PL"/>
      </w:pPr>
      <w:r w:rsidRPr="00B06F7A">
        <w:lastRenderedPageBreak/>
        <w:t xml:space="preserve">          additionalProperties:</w:t>
      </w:r>
    </w:p>
    <w:p w14:paraId="0EDAA99E" w14:textId="77777777" w:rsidR="0088424B" w:rsidRPr="00B06F7A" w:rsidRDefault="0088424B" w:rsidP="0088424B">
      <w:pPr>
        <w:pStyle w:val="PL"/>
      </w:pPr>
      <w:r w:rsidRPr="00B06F7A">
        <w:t xml:space="preserve">            $ref: '#/components/schemas/SharedDataId'</w:t>
      </w:r>
    </w:p>
    <w:p w14:paraId="75A9C259" w14:textId="77777777" w:rsidR="0088424B" w:rsidRPr="00B06F7A" w:rsidRDefault="0088424B" w:rsidP="0088424B">
      <w:pPr>
        <w:pStyle w:val="PL"/>
      </w:pPr>
      <w:r w:rsidRPr="00B06F7A">
        <w:t xml:space="preserve">          minProperties: 1</w:t>
      </w:r>
    </w:p>
    <w:p w14:paraId="0C91DA21" w14:textId="77777777" w:rsidR="0088424B" w:rsidRPr="00B06F7A" w:rsidRDefault="0088424B" w:rsidP="0088424B">
      <w:pPr>
        <w:pStyle w:val="PL"/>
      </w:pPr>
      <w:r w:rsidRPr="00B06F7A">
        <w:t xml:space="preserve">        sharedDnnConfigurationsId:</w:t>
      </w:r>
    </w:p>
    <w:p w14:paraId="5269D8F6" w14:textId="77777777" w:rsidR="0088424B" w:rsidRPr="00B06F7A" w:rsidRDefault="0088424B" w:rsidP="0088424B">
      <w:pPr>
        <w:pStyle w:val="PL"/>
      </w:pPr>
      <w:r w:rsidRPr="00B06F7A">
        <w:t xml:space="preserve">          $ref: '#/components/schemas/SharedDataId'</w:t>
      </w:r>
    </w:p>
    <w:p w14:paraId="41B53F51" w14:textId="77777777" w:rsidR="0088424B" w:rsidRPr="00B06F7A" w:rsidRDefault="0088424B" w:rsidP="0088424B">
      <w:pPr>
        <w:pStyle w:val="PL"/>
        <w:rPr>
          <w:lang w:val="en-US"/>
        </w:rPr>
      </w:pPr>
      <w:r w:rsidRPr="00B06F7A">
        <w:rPr>
          <w:lang w:val="en-US"/>
        </w:rPr>
        <w:t xml:space="preserve">        odbPacketServices:</w:t>
      </w:r>
    </w:p>
    <w:p w14:paraId="614ADA1E" w14:textId="77777777" w:rsidR="0088424B" w:rsidRPr="00B06F7A" w:rsidRDefault="0088424B" w:rsidP="0088424B">
      <w:pPr>
        <w:pStyle w:val="PL"/>
      </w:pPr>
      <w:r w:rsidRPr="00B06F7A">
        <w:rPr>
          <w:lang w:val="en-US"/>
        </w:rPr>
        <w:t xml:space="preserve">          $ref: '</w:t>
      </w:r>
      <w:r w:rsidRPr="00B06F7A">
        <w:t>TS29571_CommonData.yaml</w:t>
      </w:r>
      <w:r w:rsidRPr="00B06F7A">
        <w:rPr>
          <w:lang w:val="en-US"/>
        </w:rPr>
        <w:t>#/components/schemas/OdbPacketServices'</w:t>
      </w:r>
    </w:p>
    <w:p w14:paraId="0F9EACFC" w14:textId="77777777" w:rsidR="0088424B" w:rsidRPr="00B06F7A" w:rsidRDefault="0088424B" w:rsidP="0088424B">
      <w:pPr>
        <w:pStyle w:val="PL"/>
      </w:pPr>
      <w:r w:rsidRPr="00B06F7A">
        <w:t xml:space="preserve">        traceData:</w:t>
      </w:r>
    </w:p>
    <w:p w14:paraId="555EEB3B" w14:textId="77777777" w:rsidR="0088424B" w:rsidRPr="00B06F7A" w:rsidRDefault="0088424B" w:rsidP="0088424B">
      <w:pPr>
        <w:pStyle w:val="PL"/>
      </w:pPr>
      <w:r w:rsidRPr="00B06F7A">
        <w:t xml:space="preserve">          $ref: 'TS29571_CommonData.yaml#/components/schemas/TraceData'</w:t>
      </w:r>
    </w:p>
    <w:p w14:paraId="35730C4D" w14:textId="77777777" w:rsidR="0088424B" w:rsidRPr="00B06F7A" w:rsidRDefault="0088424B" w:rsidP="0088424B">
      <w:pPr>
        <w:pStyle w:val="PL"/>
      </w:pPr>
      <w:r w:rsidRPr="00B06F7A">
        <w:t xml:space="preserve">        sharedTraceDataId:</w:t>
      </w:r>
    </w:p>
    <w:p w14:paraId="19ABC5F5" w14:textId="77777777" w:rsidR="0088424B" w:rsidRPr="00B06F7A" w:rsidRDefault="0088424B" w:rsidP="0088424B">
      <w:pPr>
        <w:pStyle w:val="PL"/>
      </w:pPr>
      <w:r w:rsidRPr="00B06F7A">
        <w:t xml:space="preserve">          $ref: '#/components/schemas/SharedDataId'</w:t>
      </w:r>
    </w:p>
    <w:p w14:paraId="6DD615A1" w14:textId="77777777" w:rsidR="0088424B" w:rsidRPr="00B06F7A" w:rsidRDefault="0088424B" w:rsidP="0088424B">
      <w:pPr>
        <w:pStyle w:val="PL"/>
      </w:pPr>
      <w:r w:rsidRPr="00B06F7A">
        <w:t xml:space="preserve">        </w:t>
      </w:r>
      <w:r w:rsidRPr="00B06F7A">
        <w:rPr>
          <w:rFonts w:hint="eastAsia"/>
          <w:lang w:eastAsia="zh-CN"/>
        </w:rPr>
        <w:t>expectedUeBehaviour</w:t>
      </w:r>
      <w:r w:rsidRPr="00B06F7A">
        <w:rPr>
          <w:lang w:eastAsia="zh-CN"/>
        </w:rPr>
        <w:t>sList</w:t>
      </w:r>
      <w:r w:rsidRPr="00B06F7A">
        <w:t>:</w:t>
      </w:r>
    </w:p>
    <w:p w14:paraId="35F76771" w14:textId="3F384C46" w:rsidR="004B008B" w:rsidRDefault="0088424B" w:rsidP="004B008B">
      <w:pPr>
        <w:pStyle w:val="PL"/>
        <w:rPr>
          <w:ins w:id="220" w:author="Varini Gupta/System &amp; Security Standards /SRI-Bangalore/Staff Engineer/Samsung Electronics" w:date="2023-05-05T21:04:00Z"/>
          <w:lang w:eastAsia="zh-CN"/>
        </w:rPr>
      </w:pPr>
      <w:r w:rsidRPr="00B06F7A">
        <w:t xml:space="preserve">          description: A map(list of key-value pairs) where </w:t>
      </w:r>
      <w:r w:rsidRPr="00B06F7A">
        <w:rPr>
          <w:rFonts w:cs="Arial"/>
          <w:szCs w:val="18"/>
        </w:rPr>
        <w:t xml:space="preserve">Dnn </w:t>
      </w:r>
      <w:r w:rsidRPr="00B06F7A">
        <w:t xml:space="preserve">serves as key of </w:t>
      </w:r>
      <w:r w:rsidRPr="00B06F7A">
        <w:rPr>
          <w:rFonts w:hint="eastAsia"/>
          <w:lang w:eastAsia="zh-CN"/>
        </w:rPr>
        <w:t>ExpectedUeBehaviour</w:t>
      </w:r>
      <w:r w:rsidRPr="00B06F7A">
        <w:rPr>
          <w:lang w:eastAsia="zh-CN"/>
        </w:rPr>
        <w:t>Data</w:t>
      </w:r>
    </w:p>
    <w:p w14:paraId="6F483DB4" w14:textId="115D75AC" w:rsidR="004B008B" w:rsidRPr="00B06F7A" w:rsidRDefault="004B008B" w:rsidP="004B008B">
      <w:pPr>
        <w:pStyle w:val="PL"/>
        <w:rPr>
          <w:ins w:id="221" w:author="Varini Gupta/System &amp; Security Standards /SRI-Bangalore/Staff Engineer/Samsung Electronics" w:date="2023-05-05T21:04:00Z"/>
        </w:rPr>
      </w:pPr>
      <w:ins w:id="222" w:author="Varini Gupta/System &amp; Security Standards /SRI-Bangalore/Staff Engineer/Samsung Electronics" w:date="2023-05-05T21:04:00Z">
        <w:r w:rsidRPr="00B06F7A">
          <w:t xml:space="preserve">        </w:t>
        </w:r>
        <w:r>
          <w:rPr>
            <w:lang w:eastAsia="zh-CN"/>
          </w:rPr>
          <w:t>appSpecificExpected</w:t>
        </w:r>
        <w:r w:rsidRPr="00B06F7A">
          <w:rPr>
            <w:rFonts w:hint="eastAsia"/>
            <w:lang w:eastAsia="zh-CN"/>
          </w:rPr>
          <w:t>UeB</w:t>
        </w:r>
        <w:r>
          <w:rPr>
            <w:lang w:eastAsia="zh-CN"/>
          </w:rPr>
          <w:t>ehaviour</w:t>
        </w:r>
        <w:r w:rsidRPr="00B06F7A">
          <w:rPr>
            <w:lang w:eastAsia="zh-CN"/>
          </w:rPr>
          <w:t>Data</w:t>
        </w:r>
        <w:r w:rsidRPr="00B06F7A">
          <w:t>:</w:t>
        </w:r>
      </w:ins>
    </w:p>
    <w:p w14:paraId="4174128F" w14:textId="77777777" w:rsidR="004B008B" w:rsidRPr="00B06F7A" w:rsidRDefault="004B008B" w:rsidP="004B008B">
      <w:pPr>
        <w:pStyle w:val="PL"/>
        <w:rPr>
          <w:ins w:id="223" w:author="Varini Gupta/System &amp; Security Standards /SRI-Bangalore/Staff Engineer/Samsung Electronics" w:date="2023-05-05T21:04:00Z"/>
        </w:rPr>
      </w:pPr>
      <w:ins w:id="224" w:author="Varini Gupta/System &amp; Security Standards /SRI-Bangalore/Staff Engineer/Samsung Electronics" w:date="2023-05-05T21:04:00Z">
        <w:r w:rsidRPr="00B06F7A">
          <w:t xml:space="preserve">          description: A map(list of key-value pairs) where </w:t>
        </w:r>
        <w:r>
          <w:rPr>
            <w:rFonts w:cs="Arial"/>
            <w:szCs w:val="18"/>
          </w:rPr>
          <w:t xml:space="preserve">DNN </w:t>
        </w:r>
        <w:r w:rsidRPr="00B06F7A">
          <w:t>serves as key</w:t>
        </w:r>
      </w:ins>
    </w:p>
    <w:p w14:paraId="1CF8CEA5" w14:textId="77777777" w:rsidR="004B008B" w:rsidRPr="00B06F7A" w:rsidRDefault="004B008B" w:rsidP="004B008B">
      <w:pPr>
        <w:pStyle w:val="PL"/>
        <w:rPr>
          <w:ins w:id="225" w:author="Varini Gupta/System &amp; Security Standards /SRI-Bangalore/Staff Engineer/Samsung Electronics" w:date="2023-05-05T21:04:00Z"/>
        </w:rPr>
      </w:pPr>
      <w:ins w:id="226" w:author="Varini Gupta/System &amp; Security Standards /SRI-Bangalore/Staff Engineer/Samsung Electronics" w:date="2023-05-05T21:04:00Z">
        <w:r w:rsidRPr="00B06F7A">
          <w:t xml:space="preserve">          type: object</w:t>
        </w:r>
      </w:ins>
    </w:p>
    <w:p w14:paraId="101C497D" w14:textId="77777777" w:rsidR="004B008B" w:rsidRDefault="004B008B" w:rsidP="004B008B">
      <w:pPr>
        <w:pStyle w:val="PL"/>
        <w:rPr>
          <w:ins w:id="227" w:author="Varini Gupta/System &amp; Security Standards /SRI-Bangalore/Staff Engineer/Samsung Electronics" w:date="2023-05-05T21:04:00Z"/>
        </w:rPr>
      </w:pPr>
      <w:ins w:id="228" w:author="Varini Gupta/System &amp; Security Standards /SRI-Bangalore/Staff Engineer/Samsung Electronics" w:date="2023-05-05T21:04:00Z">
        <w:r w:rsidRPr="00B06F7A">
          <w:t xml:space="preserve">          additionalProperties:</w:t>
        </w:r>
      </w:ins>
    </w:p>
    <w:p w14:paraId="283C0712" w14:textId="77777777" w:rsidR="004B008B" w:rsidRDefault="004B008B" w:rsidP="004B008B">
      <w:pPr>
        <w:pStyle w:val="PL"/>
        <w:rPr>
          <w:ins w:id="229" w:author="Varini Gupta/System &amp; Security Standards /SRI-Bangalore/Staff Engineer/Samsung Electronics" w:date="2023-05-05T21:04:00Z"/>
        </w:rPr>
      </w:pPr>
      <w:ins w:id="230" w:author="Varini Gupta/System &amp; Security Standards /SRI-Bangalore/Staff Engineer/Samsung Electronics" w:date="2023-05-05T21:04:00Z">
        <w:r>
          <w:t xml:space="preserve">            </w:t>
        </w:r>
        <w:r w:rsidRPr="00B06F7A">
          <w:t xml:space="preserve">description: A map(list of key-value pairs) where </w:t>
        </w:r>
        <w:r>
          <w:rPr>
            <w:rFonts w:cs="Arial"/>
            <w:szCs w:val="18"/>
          </w:rPr>
          <w:t xml:space="preserve">a valid JSON Pointer </w:t>
        </w:r>
        <w:r w:rsidRPr="00B06F7A">
          <w:t>serves as key</w:t>
        </w:r>
      </w:ins>
    </w:p>
    <w:p w14:paraId="21E7FC08" w14:textId="77777777" w:rsidR="004B008B" w:rsidRDefault="004B008B" w:rsidP="004B008B">
      <w:pPr>
        <w:pStyle w:val="PL"/>
        <w:rPr>
          <w:ins w:id="231" w:author="Varini Gupta/System &amp; Security Standards /SRI-Bangalore/Staff Engineer/Samsung Electronics" w:date="2023-05-05T21:04:00Z"/>
        </w:rPr>
      </w:pPr>
      <w:ins w:id="232" w:author="Varini Gupta/System &amp; Security Standards /SRI-Bangalore/Staff Engineer/Samsung Electronics" w:date="2023-05-05T21:04:00Z">
        <w:r>
          <w:t xml:space="preserve">            type: object</w:t>
        </w:r>
      </w:ins>
    </w:p>
    <w:p w14:paraId="5BBC851D" w14:textId="77777777" w:rsidR="004B008B" w:rsidRPr="00B06F7A" w:rsidRDefault="004B008B" w:rsidP="004B008B">
      <w:pPr>
        <w:pStyle w:val="PL"/>
        <w:rPr>
          <w:ins w:id="233" w:author="Varini Gupta/System &amp; Security Standards /SRI-Bangalore/Staff Engineer/Samsung Electronics" w:date="2023-05-05T21:04:00Z"/>
        </w:rPr>
      </w:pPr>
      <w:ins w:id="234" w:author="Varini Gupta/System &amp; Security Standards /SRI-Bangalore/Staff Engineer/Samsung Electronics" w:date="2023-05-05T21:04:00Z">
        <w:r>
          <w:t xml:space="preserve">            </w:t>
        </w:r>
        <w:r w:rsidRPr="00B06F7A">
          <w:t>additionalProperties:</w:t>
        </w:r>
      </w:ins>
    </w:p>
    <w:p w14:paraId="6A4B8AF1" w14:textId="1AE3E5A3" w:rsidR="004B008B" w:rsidRDefault="004B008B" w:rsidP="004B008B">
      <w:pPr>
        <w:pStyle w:val="PL"/>
        <w:rPr>
          <w:ins w:id="235" w:author="Varini Gupta/System &amp; Security Standards /SRI-Bangalore/Staff Engineer/Samsung Electronics" w:date="2023-05-05T21:04:00Z"/>
        </w:rPr>
      </w:pPr>
      <w:ins w:id="236" w:author="Varini Gupta/System &amp; Security Standards /SRI-Bangalore/Staff Engineer/Samsung Electronics" w:date="2023-05-05T21:04:00Z">
        <w:r w:rsidRPr="00B06F7A">
          <w:t xml:space="preserve">            </w:t>
        </w:r>
        <w:r>
          <w:t xml:space="preserve">  </w:t>
        </w:r>
        <w:r w:rsidRPr="00B06F7A">
          <w:t>$ref: '#/components/schemas/</w:t>
        </w:r>
      </w:ins>
      <w:ins w:id="237" w:author="Varini Gupta/System &amp; Security Standards /SRI-Bangalore/Staff Engineer/Samsung Electronics" w:date="2023-05-05T21:05:00Z">
        <w:r>
          <w:rPr>
            <w:lang w:eastAsia="zh-CN"/>
          </w:rPr>
          <w:t>AppSpecificExpected</w:t>
        </w:r>
        <w:r w:rsidRPr="00B06F7A">
          <w:rPr>
            <w:rFonts w:hint="eastAsia"/>
            <w:lang w:eastAsia="zh-CN"/>
          </w:rPr>
          <w:t>UeB</w:t>
        </w:r>
        <w:r>
          <w:rPr>
            <w:lang w:eastAsia="zh-CN"/>
          </w:rPr>
          <w:t>ehaviour</w:t>
        </w:r>
        <w:r w:rsidRPr="00B06F7A">
          <w:rPr>
            <w:lang w:eastAsia="zh-CN"/>
          </w:rPr>
          <w:t>Data</w:t>
        </w:r>
      </w:ins>
      <w:ins w:id="238" w:author="Varini Gupta/System &amp; Security Standards /SRI-Bangalore/Staff Engineer/Samsung Electronics" w:date="2023-05-05T21:04:00Z">
        <w:r w:rsidRPr="00B06F7A">
          <w:t>'</w:t>
        </w:r>
      </w:ins>
    </w:p>
    <w:p w14:paraId="6F1E1E7B" w14:textId="77777777" w:rsidR="004B008B" w:rsidRPr="00B06F7A" w:rsidRDefault="004B008B" w:rsidP="004B008B">
      <w:pPr>
        <w:pStyle w:val="PL"/>
        <w:rPr>
          <w:ins w:id="239" w:author="Varini Gupta/System &amp; Security Standards /SRI-Bangalore/Staff Engineer/Samsung Electronics" w:date="2023-05-05T21:04:00Z"/>
        </w:rPr>
      </w:pPr>
      <w:ins w:id="240" w:author="Varini Gupta/System &amp; Security Standards /SRI-Bangalore/Staff Engineer/Samsung Electronics" w:date="2023-05-05T21:04:00Z">
        <w:r>
          <w:t xml:space="preserve">            </w:t>
        </w:r>
        <w:r w:rsidRPr="00B06F7A">
          <w:t>minProperties: 1</w:t>
        </w:r>
      </w:ins>
    </w:p>
    <w:p w14:paraId="556BAA8F" w14:textId="7CA84334" w:rsidR="004B008B" w:rsidRPr="00B06F7A" w:rsidRDefault="004B008B" w:rsidP="0088424B">
      <w:pPr>
        <w:pStyle w:val="PL"/>
      </w:pPr>
      <w:ins w:id="241" w:author="Varini Gupta/System &amp; Security Standards /SRI-Bangalore/Staff Engineer/Samsung Electronics" w:date="2023-05-05T21:04:00Z">
        <w:r w:rsidRPr="00B06F7A">
          <w:t xml:space="preserve">          minProperties: 1</w:t>
        </w:r>
      </w:ins>
    </w:p>
    <w:p w14:paraId="6B442B5D" w14:textId="77777777" w:rsidR="0088424B" w:rsidRPr="00B06F7A" w:rsidRDefault="0088424B" w:rsidP="0088424B">
      <w:pPr>
        <w:pStyle w:val="PL"/>
      </w:pPr>
      <w:r w:rsidRPr="00B06F7A">
        <w:t xml:space="preserve">          type: object</w:t>
      </w:r>
    </w:p>
    <w:p w14:paraId="314073A4" w14:textId="77777777" w:rsidR="0088424B" w:rsidRPr="00B06F7A" w:rsidRDefault="0088424B" w:rsidP="0088424B">
      <w:pPr>
        <w:pStyle w:val="PL"/>
      </w:pPr>
      <w:r w:rsidRPr="00B06F7A">
        <w:t xml:space="preserve">          additionalProperties:</w:t>
      </w:r>
    </w:p>
    <w:p w14:paraId="10A120F0" w14:textId="77777777" w:rsidR="0088424B" w:rsidRPr="00B06F7A" w:rsidRDefault="0088424B" w:rsidP="0088424B">
      <w:pPr>
        <w:pStyle w:val="PL"/>
      </w:pPr>
      <w:r w:rsidRPr="00B06F7A">
        <w:t xml:space="preserve">            $ref: '#/components/schemas/</w:t>
      </w:r>
      <w:r w:rsidRPr="00B06F7A">
        <w:rPr>
          <w:rFonts w:hint="eastAsia"/>
          <w:lang w:eastAsia="zh-CN"/>
        </w:rPr>
        <w:t>ExpectedUeBehaviour</w:t>
      </w:r>
      <w:r w:rsidRPr="00B06F7A">
        <w:rPr>
          <w:lang w:eastAsia="zh-CN"/>
        </w:rPr>
        <w:t>Data</w:t>
      </w:r>
      <w:r w:rsidRPr="00B06F7A">
        <w:t>'</w:t>
      </w:r>
    </w:p>
    <w:p w14:paraId="1079602C" w14:textId="77777777" w:rsidR="0088424B" w:rsidRPr="00B06F7A" w:rsidRDefault="0088424B" w:rsidP="0088424B">
      <w:pPr>
        <w:pStyle w:val="PL"/>
      </w:pPr>
      <w:r w:rsidRPr="00B06F7A">
        <w:t xml:space="preserve">          minProperties: 1</w:t>
      </w:r>
    </w:p>
    <w:p w14:paraId="1B6B2851" w14:textId="77777777" w:rsidR="0088424B" w:rsidRPr="00B06F7A" w:rsidRDefault="0088424B" w:rsidP="0088424B">
      <w:pPr>
        <w:pStyle w:val="PL"/>
      </w:pPr>
      <w:r w:rsidRPr="00B06F7A">
        <w:t xml:space="preserve">        </w:t>
      </w:r>
      <w:r w:rsidRPr="00B06F7A">
        <w:rPr>
          <w:rFonts w:eastAsia="Malgun Gothic"/>
        </w:rPr>
        <w:t>suggestedPacketNumDlList</w:t>
      </w:r>
      <w:r w:rsidRPr="00B06F7A">
        <w:t>:</w:t>
      </w:r>
    </w:p>
    <w:p w14:paraId="78F664F8" w14:textId="77777777" w:rsidR="0088424B" w:rsidRPr="00B06F7A" w:rsidRDefault="0088424B" w:rsidP="0088424B">
      <w:pPr>
        <w:pStyle w:val="PL"/>
      </w:pPr>
      <w:r w:rsidRPr="00B06F7A">
        <w:t xml:space="preserve">          description: A map(list of key-value pairs) where </w:t>
      </w:r>
      <w:r w:rsidRPr="00B06F7A">
        <w:rPr>
          <w:rFonts w:cs="Arial"/>
          <w:szCs w:val="18"/>
        </w:rPr>
        <w:t xml:space="preserve">Dnn </w:t>
      </w:r>
      <w:r w:rsidRPr="00B06F7A">
        <w:t xml:space="preserve">serves as key of </w:t>
      </w:r>
      <w:r w:rsidRPr="00B06F7A">
        <w:rPr>
          <w:rFonts w:eastAsia="Malgun Gothic"/>
        </w:rPr>
        <w:t>SuggestedPacketNumDl</w:t>
      </w:r>
    </w:p>
    <w:p w14:paraId="1F8C6B1E" w14:textId="77777777" w:rsidR="0088424B" w:rsidRPr="00B06F7A" w:rsidRDefault="0088424B" w:rsidP="0088424B">
      <w:pPr>
        <w:pStyle w:val="PL"/>
      </w:pPr>
      <w:r w:rsidRPr="00B06F7A">
        <w:t xml:space="preserve">          type: object</w:t>
      </w:r>
    </w:p>
    <w:p w14:paraId="68F61C76" w14:textId="77777777" w:rsidR="0088424B" w:rsidRPr="00B06F7A" w:rsidRDefault="0088424B" w:rsidP="0088424B">
      <w:pPr>
        <w:pStyle w:val="PL"/>
      </w:pPr>
      <w:r w:rsidRPr="00B06F7A">
        <w:t xml:space="preserve">          additionalProperties:</w:t>
      </w:r>
    </w:p>
    <w:p w14:paraId="44AECE68" w14:textId="77777777" w:rsidR="0088424B" w:rsidRPr="00B06F7A" w:rsidRDefault="0088424B" w:rsidP="0088424B">
      <w:pPr>
        <w:pStyle w:val="PL"/>
      </w:pPr>
      <w:r w:rsidRPr="00B06F7A">
        <w:t xml:space="preserve">            $ref: '#/components/schemas/</w:t>
      </w:r>
      <w:r w:rsidRPr="00B06F7A">
        <w:rPr>
          <w:rFonts w:eastAsia="Malgun Gothic"/>
        </w:rPr>
        <w:t>SuggestedPacketNumDl</w:t>
      </w:r>
      <w:r w:rsidRPr="00B06F7A">
        <w:t>'</w:t>
      </w:r>
    </w:p>
    <w:p w14:paraId="01314912" w14:textId="77777777" w:rsidR="0088424B" w:rsidRPr="00B06F7A" w:rsidRDefault="0088424B" w:rsidP="0088424B">
      <w:pPr>
        <w:pStyle w:val="PL"/>
        <w:rPr>
          <w:lang w:eastAsia="zh-CN"/>
        </w:rPr>
      </w:pPr>
      <w:r w:rsidRPr="00B06F7A">
        <w:t xml:space="preserve">          minProperties: 1</w:t>
      </w:r>
    </w:p>
    <w:p w14:paraId="5ACCF07C" w14:textId="77777777" w:rsidR="0088424B" w:rsidRPr="00B06F7A" w:rsidRDefault="0088424B" w:rsidP="0088424B">
      <w:pPr>
        <w:pStyle w:val="PL"/>
      </w:pPr>
      <w:r w:rsidRPr="00B06F7A">
        <w:t xml:space="preserve">        </w:t>
      </w:r>
      <w:r w:rsidRPr="00B06F7A">
        <w:rPr>
          <w:rFonts w:hint="eastAsia"/>
          <w:lang w:eastAsia="zh-CN"/>
        </w:rPr>
        <w:t>3gppChargingCharacteristics</w:t>
      </w:r>
      <w:r w:rsidRPr="00B06F7A">
        <w:t>:</w:t>
      </w:r>
    </w:p>
    <w:p w14:paraId="0332A0B0" w14:textId="77777777" w:rsidR="0088424B" w:rsidRDefault="0088424B" w:rsidP="0088424B">
      <w:pPr>
        <w:pStyle w:val="PL"/>
      </w:pPr>
      <w:r w:rsidRPr="00B06F7A">
        <w:t xml:space="preserve">          $ref: '#/components/schemas/</w:t>
      </w:r>
      <w:r w:rsidRPr="00B06F7A">
        <w:rPr>
          <w:rFonts w:hint="eastAsia"/>
          <w:lang w:eastAsia="zh-CN"/>
        </w:rPr>
        <w:t>3GppChargingCharacteristics</w:t>
      </w:r>
      <w:r w:rsidRPr="00B06F7A">
        <w:t>'</w:t>
      </w:r>
    </w:p>
    <w:p w14:paraId="484B447F" w14:textId="77777777" w:rsidR="0088424B" w:rsidRPr="00B06F7A" w:rsidRDefault="0088424B" w:rsidP="0088424B">
      <w:pPr>
        <w:pStyle w:val="PL"/>
      </w:pPr>
      <w:r w:rsidRPr="00B06F7A">
        <w:t xml:space="preserve">        supportedFeatures:</w:t>
      </w:r>
    </w:p>
    <w:p w14:paraId="0A8F9DB3" w14:textId="77777777" w:rsidR="0088424B" w:rsidRPr="00B06F7A" w:rsidRDefault="0088424B" w:rsidP="0088424B">
      <w:pPr>
        <w:pStyle w:val="PL"/>
        <w:rPr>
          <w:lang w:val="en-US"/>
        </w:rPr>
      </w:pPr>
      <w:r w:rsidRPr="00B06F7A">
        <w:t xml:space="preserve">          $ref: 'TS29571_CommonData.yaml#/components/schemas/SupportedFeatures'</w:t>
      </w:r>
    </w:p>
    <w:p w14:paraId="42A1932D" w14:textId="77777777" w:rsidR="0088424B" w:rsidRPr="00B06F7A" w:rsidRDefault="0088424B" w:rsidP="0088424B">
      <w:pPr>
        <w:pStyle w:val="PL"/>
      </w:pPr>
    </w:p>
    <w:p w14:paraId="60B4D89C" w14:textId="77777777" w:rsidR="008E5849" w:rsidRPr="0088424B" w:rsidRDefault="008E5849" w:rsidP="008E5849">
      <w:pPr>
        <w:pStyle w:val="PL"/>
        <w:rPr>
          <w:color w:val="FF0000"/>
        </w:rPr>
      </w:pPr>
      <w:r w:rsidRPr="0088424B">
        <w:rPr>
          <w:color w:val="FF0000"/>
        </w:rPr>
        <w:t>***</w:t>
      </w:r>
    </w:p>
    <w:p w14:paraId="14E6C519" w14:textId="77777777" w:rsidR="008E5849" w:rsidRPr="0088424B" w:rsidRDefault="008E5849" w:rsidP="008E5849">
      <w:pPr>
        <w:pStyle w:val="PL"/>
        <w:rPr>
          <w:color w:val="FF0000"/>
        </w:rPr>
      </w:pPr>
      <w:r w:rsidRPr="0088424B">
        <w:rPr>
          <w:color w:val="FF0000"/>
        </w:rPr>
        <w:t>Skipped for clarity</w:t>
      </w:r>
    </w:p>
    <w:p w14:paraId="7423FD30" w14:textId="77777777" w:rsidR="008E5849" w:rsidRPr="0088424B" w:rsidRDefault="008E5849" w:rsidP="008E5849">
      <w:pPr>
        <w:pStyle w:val="PL"/>
        <w:rPr>
          <w:color w:val="FF0000"/>
        </w:rPr>
      </w:pPr>
      <w:r w:rsidRPr="0088424B">
        <w:rPr>
          <w:color w:val="FF0000"/>
        </w:rPr>
        <w:t>***</w:t>
      </w:r>
    </w:p>
    <w:p w14:paraId="64F90A87" w14:textId="77777777" w:rsidR="0088424B" w:rsidRDefault="0088424B" w:rsidP="0088424B">
      <w:pPr>
        <w:pStyle w:val="PL"/>
      </w:pPr>
    </w:p>
    <w:p w14:paraId="4115CD5C" w14:textId="77777777" w:rsidR="0088424B" w:rsidRDefault="0088424B" w:rsidP="0088424B">
      <w:pPr>
        <w:pStyle w:val="PL"/>
      </w:pPr>
      <w:r w:rsidRPr="00B3056F">
        <w:t xml:space="preserve">    </w:t>
      </w:r>
      <w:r>
        <w:t>TimeSyncServiceId</w:t>
      </w:r>
      <w:r w:rsidRPr="00B3056F">
        <w:t>:</w:t>
      </w:r>
    </w:p>
    <w:p w14:paraId="7C7426F9" w14:textId="77777777" w:rsidR="0088424B" w:rsidRPr="00B3056F" w:rsidRDefault="0088424B" w:rsidP="0088424B">
      <w:pPr>
        <w:pStyle w:val="PL"/>
      </w:pPr>
      <w:r>
        <w:rPr>
          <w:rFonts w:hint="eastAsia"/>
        </w:rPr>
        <w:t xml:space="preserve"> </w:t>
      </w:r>
      <w:r>
        <w:t xml:space="preserve">     description: Time Synchronization Service ID</w:t>
      </w:r>
    </w:p>
    <w:p w14:paraId="0F081585" w14:textId="77777777" w:rsidR="0088424B" w:rsidRDefault="0088424B" w:rsidP="0088424B">
      <w:pPr>
        <w:pStyle w:val="PL"/>
      </w:pPr>
      <w:r w:rsidRPr="00B3056F">
        <w:t xml:space="preserve">      type: object</w:t>
      </w:r>
    </w:p>
    <w:p w14:paraId="442E5AEB" w14:textId="77777777" w:rsidR="0088424B" w:rsidRDefault="0088424B" w:rsidP="0088424B">
      <w:pPr>
        <w:pStyle w:val="PL"/>
      </w:pPr>
      <w:r>
        <w:t xml:space="preserve">      required:</w:t>
      </w:r>
    </w:p>
    <w:p w14:paraId="4162CDC6" w14:textId="77777777" w:rsidR="0088424B" w:rsidRPr="00B3056F" w:rsidRDefault="0088424B" w:rsidP="0088424B">
      <w:pPr>
        <w:pStyle w:val="PL"/>
      </w:pPr>
      <w:r>
        <w:t xml:space="preserve">        - reference</w:t>
      </w:r>
    </w:p>
    <w:p w14:paraId="067D0E0F" w14:textId="77777777" w:rsidR="0088424B" w:rsidRPr="00B3056F" w:rsidRDefault="0088424B" w:rsidP="0088424B">
      <w:pPr>
        <w:pStyle w:val="PL"/>
      </w:pPr>
      <w:r w:rsidRPr="00B3056F">
        <w:t xml:space="preserve">      properties:</w:t>
      </w:r>
    </w:p>
    <w:p w14:paraId="069102DC" w14:textId="77777777" w:rsidR="0088424B" w:rsidRPr="00B72ECF" w:rsidRDefault="0088424B" w:rsidP="0088424B">
      <w:pPr>
        <w:pStyle w:val="PL"/>
      </w:pPr>
      <w:r>
        <w:t xml:space="preserve">        dnn:</w:t>
      </w:r>
    </w:p>
    <w:p w14:paraId="04276840" w14:textId="77777777" w:rsidR="0088424B" w:rsidRDefault="0088424B" w:rsidP="0088424B">
      <w:pPr>
        <w:pStyle w:val="PL"/>
        <w:rPr>
          <w:lang w:val="en-US"/>
        </w:rPr>
      </w:pPr>
      <w:r>
        <w:rPr>
          <w:lang w:val="en-US"/>
        </w:rPr>
        <w:t xml:space="preserve">          </w:t>
      </w:r>
      <w:r w:rsidRPr="00B3056F">
        <w:rPr>
          <w:lang w:val="en-US"/>
        </w:rPr>
        <w:t>$ref: '</w:t>
      </w:r>
      <w:r w:rsidRPr="00F473AE">
        <w:t>TS29571_CommonData.yaml#/components/schemas/</w:t>
      </w:r>
      <w:r>
        <w:t>Dnn</w:t>
      </w:r>
      <w:r w:rsidRPr="00B3056F">
        <w:rPr>
          <w:lang w:val="en-US"/>
        </w:rPr>
        <w:t>'</w:t>
      </w:r>
    </w:p>
    <w:p w14:paraId="76D706CF" w14:textId="77777777" w:rsidR="0088424B" w:rsidRDefault="0088424B" w:rsidP="0088424B">
      <w:pPr>
        <w:pStyle w:val="PL"/>
      </w:pPr>
      <w:r>
        <w:t xml:space="preserve">        sNssai:</w:t>
      </w:r>
    </w:p>
    <w:p w14:paraId="322D2FCE" w14:textId="77777777" w:rsidR="0088424B" w:rsidRDefault="0088424B" w:rsidP="0088424B">
      <w:pPr>
        <w:pStyle w:val="PL"/>
        <w:rPr>
          <w:lang w:val="en-US"/>
        </w:rPr>
      </w:pPr>
      <w:r>
        <w:rPr>
          <w:lang w:val="en-US"/>
        </w:rPr>
        <w:t xml:space="preserve">          </w:t>
      </w:r>
      <w:r w:rsidRPr="00B3056F">
        <w:rPr>
          <w:lang w:val="en-US"/>
        </w:rPr>
        <w:t>$ref: '</w:t>
      </w:r>
      <w:r w:rsidRPr="00F473AE">
        <w:t>TS29571_CommonData.yaml#/components/schemas/</w:t>
      </w:r>
      <w:r>
        <w:t>Snssai</w:t>
      </w:r>
      <w:r w:rsidRPr="00B3056F">
        <w:rPr>
          <w:lang w:val="en-US"/>
        </w:rPr>
        <w:t>'</w:t>
      </w:r>
    </w:p>
    <w:p w14:paraId="0A8FCE60" w14:textId="77777777" w:rsidR="0088424B" w:rsidRDefault="0088424B" w:rsidP="0088424B">
      <w:pPr>
        <w:pStyle w:val="PL"/>
        <w:rPr>
          <w:lang w:val="en-US"/>
        </w:rPr>
      </w:pPr>
      <w:r>
        <w:rPr>
          <w:lang w:val="en-US"/>
        </w:rPr>
        <w:t xml:space="preserve">        reference:</w:t>
      </w:r>
    </w:p>
    <w:p w14:paraId="49ECF8DD" w14:textId="77777777" w:rsidR="0088424B" w:rsidRDefault="0088424B" w:rsidP="0088424B">
      <w:pPr>
        <w:pStyle w:val="PL"/>
      </w:pPr>
      <w:r w:rsidRPr="000B71E3">
        <w:t xml:space="preserve">          type: </w:t>
      </w:r>
      <w:r>
        <w:t>string</w:t>
      </w:r>
    </w:p>
    <w:p w14:paraId="231414C6" w14:textId="77777777" w:rsidR="0088424B" w:rsidRDefault="0088424B" w:rsidP="0088424B">
      <w:pPr>
        <w:pStyle w:val="PL"/>
        <w:rPr>
          <w:rFonts w:cs="Courier New"/>
          <w:szCs w:val="16"/>
        </w:rPr>
      </w:pPr>
      <w:r>
        <w:rPr>
          <w:rFonts w:cs="Courier New"/>
          <w:szCs w:val="16"/>
        </w:rPr>
        <w:t xml:space="preserve">        tempVals:</w:t>
      </w:r>
    </w:p>
    <w:p w14:paraId="546DA547" w14:textId="77777777" w:rsidR="0088424B" w:rsidRDefault="0088424B" w:rsidP="0088424B">
      <w:pPr>
        <w:pStyle w:val="PL"/>
        <w:rPr>
          <w:rFonts w:cs="Courier New"/>
          <w:szCs w:val="16"/>
        </w:rPr>
      </w:pPr>
      <w:r>
        <w:rPr>
          <w:rFonts w:cs="Courier New"/>
          <w:szCs w:val="16"/>
        </w:rPr>
        <w:t xml:space="preserve">          type: array</w:t>
      </w:r>
    </w:p>
    <w:p w14:paraId="0D6A7B39" w14:textId="77777777" w:rsidR="0088424B" w:rsidRDefault="0088424B" w:rsidP="0088424B">
      <w:pPr>
        <w:pStyle w:val="PL"/>
        <w:rPr>
          <w:rFonts w:cs="Courier New"/>
          <w:szCs w:val="16"/>
        </w:rPr>
      </w:pPr>
      <w:r>
        <w:rPr>
          <w:rFonts w:cs="Courier New"/>
          <w:szCs w:val="16"/>
        </w:rPr>
        <w:t xml:space="preserve">          items:</w:t>
      </w:r>
    </w:p>
    <w:p w14:paraId="4905F8CC" w14:textId="77777777" w:rsidR="0088424B" w:rsidRDefault="0088424B" w:rsidP="0088424B">
      <w:pPr>
        <w:pStyle w:val="PL"/>
        <w:rPr>
          <w:rFonts w:cs="Courier New"/>
          <w:szCs w:val="16"/>
        </w:rPr>
      </w:pPr>
      <w:r>
        <w:rPr>
          <w:rFonts w:cs="Courier New"/>
          <w:szCs w:val="16"/>
        </w:rPr>
        <w:t xml:space="preserve">            $ref: 'TS29514_Npcf_PolicyAuthorization.yaml#/components/schemas/TemporalValidity'</w:t>
      </w:r>
    </w:p>
    <w:p w14:paraId="052681B4" w14:textId="77777777" w:rsidR="0088424B" w:rsidRDefault="0088424B" w:rsidP="0088424B">
      <w:pPr>
        <w:pStyle w:val="PL"/>
      </w:pPr>
      <w:r>
        <w:t xml:space="preserve">          minItems: 1</w:t>
      </w:r>
    </w:p>
    <w:p w14:paraId="314A96D5" w14:textId="77777777" w:rsidR="0088424B" w:rsidRDefault="0088424B" w:rsidP="0088424B">
      <w:pPr>
        <w:pStyle w:val="PL"/>
      </w:pPr>
      <w:r>
        <w:t xml:space="preserve">        coverageArea:</w:t>
      </w:r>
    </w:p>
    <w:p w14:paraId="158924F3" w14:textId="77777777" w:rsidR="0088424B" w:rsidRPr="00B06F7A" w:rsidRDefault="0088424B" w:rsidP="0088424B">
      <w:pPr>
        <w:pStyle w:val="PL"/>
      </w:pPr>
      <w:r w:rsidRPr="00B06F7A">
        <w:t xml:space="preserve">          type: array</w:t>
      </w:r>
    </w:p>
    <w:p w14:paraId="495B4143" w14:textId="77777777" w:rsidR="0088424B" w:rsidRPr="00B06F7A" w:rsidRDefault="0088424B" w:rsidP="0088424B">
      <w:pPr>
        <w:pStyle w:val="PL"/>
      </w:pPr>
      <w:r w:rsidRPr="00B06F7A">
        <w:t xml:space="preserve">          items:</w:t>
      </w:r>
    </w:p>
    <w:p w14:paraId="4CE39004" w14:textId="77777777" w:rsidR="0088424B" w:rsidRPr="00B06F7A" w:rsidRDefault="0088424B" w:rsidP="0088424B">
      <w:pPr>
        <w:pStyle w:val="PL"/>
      </w:pPr>
      <w:r w:rsidRPr="00B06F7A">
        <w:t xml:space="preserve">            $ref: 'TS29571_CommonData.yaml#/components/schemas/Tai'</w:t>
      </w:r>
    </w:p>
    <w:p w14:paraId="5118B9C7" w14:textId="1A52FED6" w:rsidR="0088424B" w:rsidRDefault="0088424B" w:rsidP="0088424B">
      <w:pPr>
        <w:pStyle w:val="PL"/>
        <w:rPr>
          <w:ins w:id="242" w:author="Varini Gupta/System &amp; Security Standards /SRI-Bangalore/Staff Engineer/Samsung Electronics" w:date="2023-05-05T21:00:00Z"/>
        </w:rPr>
      </w:pPr>
      <w:r w:rsidRPr="00B06F7A">
        <w:t xml:space="preserve">          minItems: 1</w:t>
      </w:r>
    </w:p>
    <w:p w14:paraId="7D0729EF" w14:textId="76F61ABE" w:rsidR="004B008B" w:rsidRDefault="004B008B" w:rsidP="0088424B">
      <w:pPr>
        <w:pStyle w:val="PL"/>
        <w:rPr>
          <w:ins w:id="243" w:author="Varini Gupta/System &amp; Security Standards /SRI-Bangalore/Staff Engineer/Samsung Electronics" w:date="2023-05-05T21:00:00Z"/>
        </w:rPr>
      </w:pPr>
    </w:p>
    <w:p w14:paraId="0D414D6B" w14:textId="77777777" w:rsidR="004B008B" w:rsidRPr="00B06F7A" w:rsidRDefault="004B008B" w:rsidP="004B008B">
      <w:pPr>
        <w:pStyle w:val="PL"/>
        <w:rPr>
          <w:ins w:id="244" w:author="Varini Gupta/System &amp; Security Standards /SRI-Bangalore/Staff Engineer/Samsung Electronics" w:date="2023-05-05T21:00:00Z"/>
          <w:lang w:eastAsia="zh-CN"/>
        </w:rPr>
      </w:pPr>
      <w:ins w:id="245" w:author="Varini Gupta/System &amp; Security Standards /SRI-Bangalore/Staff Engineer/Samsung Electronics" w:date="2023-05-05T21:00:00Z">
        <w:r w:rsidRPr="00B06F7A">
          <w:rPr>
            <w:rFonts w:hint="eastAsia"/>
            <w:lang w:eastAsia="zh-CN"/>
          </w:rPr>
          <w:t xml:space="preserve">    </w:t>
        </w:r>
        <w:r w:rsidRPr="00E26A12">
          <w:rPr>
            <w:lang w:eastAsia="zh-CN"/>
          </w:rPr>
          <w:t>AppSpecificExpectedUeBehaviourData</w:t>
        </w:r>
        <w:r w:rsidRPr="00B06F7A">
          <w:rPr>
            <w:rFonts w:hint="eastAsia"/>
            <w:lang w:eastAsia="zh-CN"/>
          </w:rPr>
          <w:t>:</w:t>
        </w:r>
      </w:ins>
    </w:p>
    <w:p w14:paraId="1D43BB0B" w14:textId="77777777" w:rsidR="004B008B" w:rsidRPr="00B06F7A" w:rsidRDefault="004B008B" w:rsidP="004B008B">
      <w:pPr>
        <w:pStyle w:val="PL"/>
        <w:rPr>
          <w:ins w:id="246" w:author="Varini Gupta/System &amp; Security Standards /SRI-Bangalore/Staff Engineer/Samsung Electronics" w:date="2023-05-05T21:00:00Z"/>
          <w:lang w:eastAsia="zh-CN"/>
        </w:rPr>
      </w:pPr>
      <w:ins w:id="247" w:author="Varini Gupta/System &amp; Security Standards /SRI-Bangalore/Staff Engineer/Samsung Electronics" w:date="2023-05-05T21:00:00Z">
        <w:r w:rsidRPr="00B06F7A">
          <w:rPr>
            <w:rFonts w:hint="eastAsia"/>
            <w:lang w:eastAsia="zh-CN"/>
          </w:rPr>
          <w:t xml:space="preserve">      type:</w:t>
        </w:r>
        <w:r w:rsidRPr="00B06F7A">
          <w:rPr>
            <w:lang w:eastAsia="zh-CN"/>
          </w:rPr>
          <w:t xml:space="preserve"> </w:t>
        </w:r>
        <w:r w:rsidRPr="00B06F7A">
          <w:rPr>
            <w:rFonts w:hint="eastAsia"/>
            <w:lang w:eastAsia="zh-CN"/>
          </w:rPr>
          <w:t>object</w:t>
        </w:r>
      </w:ins>
    </w:p>
    <w:p w14:paraId="4A6B5F2D" w14:textId="77777777" w:rsidR="004B008B" w:rsidRDefault="004B008B" w:rsidP="004B008B">
      <w:pPr>
        <w:pStyle w:val="PL"/>
        <w:rPr>
          <w:ins w:id="248" w:author="Varini Gupta/System &amp; Security Standards /SRI-Bangalore/Staff Engineer/Samsung Electronics" w:date="2023-05-05T21:00:00Z"/>
        </w:rPr>
      </w:pPr>
      <w:ins w:id="249" w:author="Varini Gupta/System &amp; Security Standards /SRI-Bangalore/Staff Engineer/Samsung Electronics" w:date="2023-05-05T21:00:00Z">
        <w:r w:rsidRPr="00B06F7A">
          <w:t xml:space="preserve">      properties:</w:t>
        </w:r>
      </w:ins>
    </w:p>
    <w:p w14:paraId="142F1472" w14:textId="7B700BBD" w:rsidR="004B008B" w:rsidRDefault="004B008B" w:rsidP="004B008B">
      <w:pPr>
        <w:pStyle w:val="PL"/>
        <w:rPr>
          <w:ins w:id="250" w:author="Varini Gupta/System &amp; Security Standards /SRI-Bangalore/Staff Engineer/Samsung Electronics" w:date="2023-05-05T21:00:00Z"/>
          <w:lang w:eastAsia="zh-CN"/>
        </w:rPr>
      </w:pPr>
      <w:ins w:id="251" w:author="Varini Gupta/System &amp; Security Standards /SRI-Bangalore/Staff Engineer/Samsung Electronics" w:date="2023-05-05T21:00:00Z">
        <w:r w:rsidRPr="00B06F7A">
          <w:rPr>
            <w:rFonts w:hint="eastAsia"/>
            <w:lang w:eastAsia="zh-CN"/>
          </w:rPr>
          <w:t xml:space="preserve">        </w:t>
        </w:r>
        <w:r>
          <w:rPr>
            <w:noProof/>
          </w:rPr>
          <w:t>appId</w:t>
        </w:r>
        <w:r w:rsidRPr="00B06F7A">
          <w:rPr>
            <w:rFonts w:hint="eastAsia"/>
            <w:lang w:eastAsia="zh-CN"/>
          </w:rPr>
          <w:t>:</w:t>
        </w:r>
      </w:ins>
    </w:p>
    <w:p w14:paraId="0812115E" w14:textId="7AB13FBE" w:rsidR="004B008B" w:rsidRDefault="004B008B" w:rsidP="004B008B">
      <w:pPr>
        <w:pStyle w:val="PL"/>
        <w:rPr>
          <w:ins w:id="252" w:author="Varini Gupta/System &amp; Security Standards /SRI-Bangalore/Staff Engineer/Samsung Electronics" w:date="2023-05-05T21:00:00Z"/>
          <w:lang w:eastAsia="zh-CN"/>
        </w:rPr>
      </w:pPr>
      <w:ins w:id="253" w:author="Varini Gupta/System &amp; Security Standards /SRI-Bangalore/Staff Engineer/Samsung Electronics" w:date="2023-05-05T21:00:00Z">
        <w:r w:rsidRPr="00B06F7A">
          <w:rPr>
            <w:rFonts w:hint="eastAsia"/>
            <w:lang w:eastAsia="zh-CN"/>
          </w:rPr>
          <w:t xml:space="preserve">          </w:t>
        </w:r>
        <w:r w:rsidRPr="00B06F7A">
          <w:rPr>
            <w:lang w:eastAsia="zh-CN"/>
          </w:rPr>
          <w:t>$ref: 'TS29571_CommonData.yaml#/components/schemas/</w:t>
        </w:r>
        <w:r>
          <w:t>ApplicationId</w:t>
        </w:r>
        <w:r w:rsidRPr="00B06F7A">
          <w:rPr>
            <w:lang w:eastAsia="zh-CN"/>
          </w:rPr>
          <w:t>'</w:t>
        </w:r>
      </w:ins>
    </w:p>
    <w:p w14:paraId="3B716797" w14:textId="77777777" w:rsidR="004B008B" w:rsidRPr="00B06F7A" w:rsidRDefault="004B008B" w:rsidP="004B008B">
      <w:pPr>
        <w:pStyle w:val="PL"/>
        <w:rPr>
          <w:ins w:id="254" w:author="Varini Gupta/System &amp; Security Standards /SRI-Bangalore/Staff Engineer/Samsung Electronics" w:date="2023-05-05T21:00:00Z"/>
          <w:lang w:eastAsia="zh-CN"/>
        </w:rPr>
      </w:pPr>
      <w:ins w:id="255" w:author="Varini Gupta/System &amp; Security Standards /SRI-Bangalore/Staff Engineer/Samsung Electronics" w:date="2023-05-05T21:00:00Z">
        <w:r w:rsidRPr="00B06F7A">
          <w:rPr>
            <w:rFonts w:hint="eastAsia"/>
            <w:lang w:eastAsia="zh-CN"/>
          </w:rPr>
          <w:t xml:space="preserve">        </w:t>
        </w:r>
        <w:r>
          <w:rPr>
            <w:lang w:eastAsia="zh-CN"/>
          </w:rPr>
          <w:t>expectedInactivityTime</w:t>
        </w:r>
        <w:r w:rsidRPr="00B06F7A">
          <w:rPr>
            <w:rFonts w:hint="eastAsia"/>
            <w:lang w:eastAsia="zh-CN"/>
          </w:rPr>
          <w:t>:</w:t>
        </w:r>
      </w:ins>
    </w:p>
    <w:p w14:paraId="089FDC08" w14:textId="77777777" w:rsidR="004B008B" w:rsidRPr="00B06F7A" w:rsidRDefault="004B008B" w:rsidP="004B008B">
      <w:pPr>
        <w:pStyle w:val="PL"/>
        <w:rPr>
          <w:ins w:id="256" w:author="Varini Gupta/System &amp; Security Standards /SRI-Bangalore/Staff Engineer/Samsung Electronics" w:date="2023-05-05T21:00:00Z"/>
          <w:lang w:eastAsia="zh-CN"/>
        </w:rPr>
      </w:pPr>
      <w:ins w:id="257" w:author="Varini Gupta/System &amp; Security Standards /SRI-Bangalore/Staff Engineer/Samsung Electronics" w:date="2023-05-05T21:00:00Z">
        <w:r w:rsidRPr="00B06F7A">
          <w:rPr>
            <w:rFonts w:hint="eastAsia"/>
            <w:lang w:eastAsia="zh-CN"/>
          </w:rPr>
          <w:t xml:space="preserve">          </w:t>
        </w:r>
        <w:r w:rsidRPr="00B06F7A">
          <w:rPr>
            <w:lang w:eastAsia="zh-CN"/>
          </w:rPr>
          <w:t>$ref: 'TS29571_CommonData.yaml#/components/schemas/DurationSec'</w:t>
        </w:r>
      </w:ins>
    </w:p>
    <w:p w14:paraId="77C8E004" w14:textId="77777777" w:rsidR="004B008B" w:rsidRPr="00B06F7A" w:rsidRDefault="004B008B" w:rsidP="004B008B">
      <w:pPr>
        <w:pStyle w:val="PL"/>
        <w:rPr>
          <w:ins w:id="258" w:author="Varini Gupta/System &amp; Security Standards /SRI-Bangalore/Staff Engineer/Samsung Electronics" w:date="2023-05-05T21:00:00Z"/>
          <w:lang w:eastAsia="zh-CN"/>
        </w:rPr>
      </w:pPr>
      <w:ins w:id="259" w:author="Varini Gupta/System &amp; Security Standards /SRI-Bangalore/Staff Engineer/Samsung Electronics" w:date="2023-05-05T21:00:00Z">
        <w:r w:rsidRPr="00B06F7A">
          <w:rPr>
            <w:rFonts w:hint="eastAsia"/>
            <w:lang w:eastAsia="zh-CN"/>
          </w:rPr>
          <w:t xml:space="preserve">        </w:t>
        </w:r>
        <w:r w:rsidRPr="00B06F7A">
          <w:rPr>
            <w:lang w:eastAsia="zh-CN"/>
          </w:rPr>
          <w:t>validityTime</w:t>
        </w:r>
        <w:r w:rsidRPr="00B06F7A">
          <w:rPr>
            <w:rFonts w:hint="eastAsia"/>
            <w:lang w:eastAsia="zh-CN"/>
          </w:rPr>
          <w:t>:</w:t>
        </w:r>
      </w:ins>
    </w:p>
    <w:p w14:paraId="7046F3BC" w14:textId="77777777" w:rsidR="004B008B" w:rsidRDefault="004B008B" w:rsidP="004B008B">
      <w:pPr>
        <w:pStyle w:val="PL"/>
        <w:rPr>
          <w:ins w:id="260" w:author="Varini Gupta/System &amp; Security Standards /SRI-Bangalore/Staff Engineer/Samsung Electronics" w:date="2023-05-05T21:00:00Z"/>
        </w:rPr>
      </w:pPr>
      <w:ins w:id="261" w:author="Varini Gupta/System &amp; Security Standards /SRI-Bangalore/Staff Engineer/Samsung Electronics" w:date="2023-05-05T21:00:00Z">
        <w:r w:rsidRPr="00B06F7A">
          <w:rPr>
            <w:rFonts w:hint="eastAsia"/>
          </w:rPr>
          <w:t xml:space="preserve">          </w:t>
        </w:r>
        <w:r w:rsidRPr="00B06F7A">
          <w:t>$ref: 'TS29571_CommonData.yaml#/components/schemas/DateTime'</w:t>
        </w:r>
      </w:ins>
    </w:p>
    <w:p w14:paraId="6D015DEB" w14:textId="77777777" w:rsidR="004B008B" w:rsidRDefault="004B008B" w:rsidP="004B008B">
      <w:pPr>
        <w:pStyle w:val="PL"/>
        <w:rPr>
          <w:ins w:id="262" w:author="Varini Gupta/System &amp; Security Standards /SRI-Bangalore/Staff Engineer/Samsung Electronics" w:date="2023-05-05T21:00:00Z"/>
        </w:rPr>
      </w:pPr>
      <w:ins w:id="263" w:author="Varini Gupta/System &amp; Security Standards /SRI-Bangalore/Staff Engineer/Samsung Electronics" w:date="2023-05-05T21:00:00Z">
        <w:r>
          <w:t xml:space="preserve">        confidenceLevel:</w:t>
        </w:r>
      </w:ins>
    </w:p>
    <w:p w14:paraId="687CEC7E" w14:textId="3D5C2DA0" w:rsidR="004B008B" w:rsidRDefault="004B008B" w:rsidP="004B008B">
      <w:pPr>
        <w:pStyle w:val="PL"/>
        <w:rPr>
          <w:ins w:id="264" w:author="Varini" w:date="2023-05-25T10:46:00Z"/>
        </w:rPr>
      </w:pPr>
      <w:ins w:id="265" w:author="Varini Gupta/System &amp; Security Standards /SRI-Bangalore/Staff Engineer/Samsung Electronics" w:date="2023-05-05T21:00:00Z">
        <w:r>
          <w:t xml:space="preserve">          type: string</w:t>
        </w:r>
      </w:ins>
    </w:p>
    <w:p w14:paraId="144F30DD" w14:textId="17BF92ED" w:rsidR="0055065A" w:rsidRDefault="0055065A" w:rsidP="004B008B">
      <w:pPr>
        <w:pStyle w:val="PL"/>
        <w:rPr>
          <w:ins w:id="266" w:author="Varini Gupta/System &amp; Security Standards /SRI-Bangalore/Staff Engineer/Samsung Electronics" w:date="2023-05-05T21:00:00Z"/>
        </w:rPr>
      </w:pPr>
      <w:ins w:id="267" w:author="Varini" w:date="2023-05-25T10:46:00Z">
        <w:r>
          <w:lastRenderedPageBreak/>
          <w:t xml:space="preserve">          </w:t>
        </w:r>
        <w:r w:rsidRPr="00241B09">
          <w:t>pattern: '^[0-1]\.[0-9]{2}$'</w:t>
        </w:r>
      </w:ins>
    </w:p>
    <w:p w14:paraId="1B897BD0" w14:textId="77777777" w:rsidR="004B008B" w:rsidRDefault="004B008B" w:rsidP="004B008B">
      <w:pPr>
        <w:pStyle w:val="PL"/>
        <w:rPr>
          <w:ins w:id="268" w:author="Varini Gupta/System &amp; Security Standards /SRI-Bangalore/Staff Engineer/Samsung Electronics" w:date="2023-05-05T21:00:00Z"/>
        </w:rPr>
      </w:pPr>
      <w:ins w:id="269" w:author="Varini Gupta/System &amp; Security Standards /SRI-Bangalore/Staff Engineer/Samsung Electronics" w:date="2023-05-05T21:00:00Z">
        <w:r>
          <w:t xml:space="preserve">        accuracyLevel:</w:t>
        </w:r>
      </w:ins>
    </w:p>
    <w:p w14:paraId="5A6CE12F" w14:textId="3BBC85F7" w:rsidR="004B008B" w:rsidRDefault="004B008B" w:rsidP="004B008B">
      <w:pPr>
        <w:pStyle w:val="PL"/>
        <w:rPr>
          <w:ins w:id="270" w:author="Varini" w:date="2023-05-25T10:46:00Z"/>
        </w:rPr>
      </w:pPr>
      <w:ins w:id="271" w:author="Varini Gupta/System &amp; Security Standards /SRI-Bangalore/Staff Engineer/Samsung Electronics" w:date="2023-05-05T21:00:00Z">
        <w:r>
          <w:t xml:space="preserve">          type: string</w:t>
        </w:r>
      </w:ins>
    </w:p>
    <w:p w14:paraId="4A6C1C96" w14:textId="24F06B5C" w:rsidR="0055065A" w:rsidRPr="00B06F7A" w:rsidRDefault="0055065A" w:rsidP="004B008B">
      <w:pPr>
        <w:pStyle w:val="PL"/>
      </w:pPr>
      <w:ins w:id="272" w:author="Varini" w:date="2023-05-25T10:46:00Z">
        <w:r>
          <w:t xml:space="preserve">          </w:t>
        </w:r>
        <w:r w:rsidRPr="00241B09">
          <w:t>pattern: '^[0-1]\.[0-9]{2}$'</w:t>
        </w:r>
      </w:ins>
    </w:p>
    <w:p w14:paraId="3C9BD658" w14:textId="77777777" w:rsidR="0088424B" w:rsidRPr="00B06F7A" w:rsidRDefault="0088424B" w:rsidP="0088424B">
      <w:pPr>
        <w:pStyle w:val="PL"/>
      </w:pPr>
    </w:p>
    <w:p w14:paraId="417AB9A6" w14:textId="77777777" w:rsidR="0088424B" w:rsidRPr="00B06F7A" w:rsidRDefault="0088424B" w:rsidP="0088424B">
      <w:pPr>
        <w:pStyle w:val="PL"/>
      </w:pPr>
    </w:p>
    <w:p w14:paraId="23DADE41" w14:textId="77777777" w:rsidR="008E5849" w:rsidRPr="0088424B" w:rsidRDefault="008E5849" w:rsidP="008E5849">
      <w:pPr>
        <w:pStyle w:val="PL"/>
        <w:rPr>
          <w:color w:val="FF0000"/>
        </w:rPr>
      </w:pPr>
      <w:r w:rsidRPr="0088424B">
        <w:rPr>
          <w:color w:val="FF0000"/>
        </w:rPr>
        <w:t>***</w:t>
      </w:r>
    </w:p>
    <w:p w14:paraId="1E8D2E52" w14:textId="77777777" w:rsidR="008E5849" w:rsidRPr="0088424B" w:rsidRDefault="008E5849" w:rsidP="008E5849">
      <w:pPr>
        <w:pStyle w:val="PL"/>
        <w:rPr>
          <w:color w:val="FF0000"/>
        </w:rPr>
      </w:pPr>
      <w:r w:rsidRPr="0088424B">
        <w:rPr>
          <w:color w:val="FF0000"/>
        </w:rPr>
        <w:t>Skipped for clarity</w:t>
      </w:r>
    </w:p>
    <w:p w14:paraId="2936B6F0" w14:textId="77777777" w:rsidR="008E5849" w:rsidRPr="0088424B" w:rsidRDefault="008E5849" w:rsidP="008E5849">
      <w:pPr>
        <w:pStyle w:val="PL"/>
        <w:rPr>
          <w:color w:val="FF0000"/>
        </w:rPr>
      </w:pPr>
      <w:r w:rsidRPr="0088424B">
        <w:rPr>
          <w:color w:val="FF0000"/>
        </w:rPr>
        <w:t>***</w:t>
      </w:r>
    </w:p>
    <w:p w14:paraId="233BFE58" w14:textId="45AE04D1" w:rsidR="005474A7" w:rsidRPr="00B9099E" w:rsidRDefault="005474A7" w:rsidP="00B9099E">
      <w:pPr>
        <w:pStyle w:val="PL"/>
        <w:rPr>
          <w:b/>
          <w:color w:val="FF0000"/>
        </w:rPr>
      </w:pPr>
    </w:p>
    <w:p w14:paraId="6E37C39B" w14:textId="7977CBFF"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7D2C7B" w:rsidRPr="006B5418">
        <w:rPr>
          <w:rFonts w:ascii="Arial" w:hAnsi="Arial" w:cs="Arial"/>
          <w:color w:val="0000FF"/>
          <w:sz w:val="28"/>
          <w:szCs w:val="28"/>
          <w:lang w:val="en-US"/>
        </w:rPr>
        <w:t xml:space="preserve">* * * </w:t>
      </w:r>
      <w:r w:rsidR="007D2C7B">
        <w:rPr>
          <w:rFonts w:ascii="Arial" w:hAnsi="Arial" w:cs="Arial"/>
          <w:color w:val="0000FF"/>
          <w:sz w:val="28"/>
          <w:szCs w:val="28"/>
          <w:lang w:val="en-US"/>
        </w:rPr>
        <w:t>End of</w:t>
      </w:r>
      <w:r w:rsidR="007D2C7B" w:rsidRPr="006B5418">
        <w:rPr>
          <w:rFonts w:ascii="Arial" w:hAnsi="Arial" w:cs="Arial"/>
          <w:color w:val="0000FF"/>
          <w:sz w:val="28"/>
          <w:szCs w:val="28"/>
          <w:lang w:val="en-US"/>
        </w:rPr>
        <w:t xml:space="preserve"> Change * * * *</w:t>
      </w:r>
    </w:p>
    <w:p w14:paraId="4547EEB4" w14:textId="77777777" w:rsidR="007D2C7B" w:rsidRPr="003B2883" w:rsidRDefault="007D2C7B" w:rsidP="00602AC0"/>
    <w:sectPr w:rsidR="007D2C7B" w:rsidRPr="003B288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72EBDC" w14:textId="77777777" w:rsidR="00833006" w:rsidRDefault="00833006">
      <w:r>
        <w:separator/>
      </w:r>
    </w:p>
  </w:endnote>
  <w:endnote w:type="continuationSeparator" w:id="0">
    <w:p w14:paraId="0C2D15EF" w14:textId="77777777" w:rsidR="00833006" w:rsidRDefault="00833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C46E1" w14:textId="77777777" w:rsidR="00DA172C" w:rsidRDefault="00DA17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825DC0" w14:textId="77777777" w:rsidR="00833006" w:rsidRDefault="00833006">
      <w:r>
        <w:separator/>
      </w:r>
    </w:p>
  </w:footnote>
  <w:footnote w:type="continuationSeparator" w:id="0">
    <w:p w14:paraId="4F119ADC" w14:textId="77777777" w:rsidR="00833006" w:rsidRDefault="00833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F99B5" w14:textId="77777777" w:rsidR="00DA172C" w:rsidRDefault="00DA17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DF12" w14:textId="5CFF0C43" w:rsidR="00DA172C" w:rsidRDefault="00DA17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14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1D5E987A" w:rsidR="00DA172C" w:rsidRDefault="00DA17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F1491">
      <w:rPr>
        <w:rFonts w:ascii="Arial" w:hAnsi="Arial" w:cs="Arial"/>
        <w:b/>
        <w:noProof/>
        <w:sz w:val="18"/>
        <w:szCs w:val="18"/>
      </w:rPr>
      <w:t>4</w:t>
    </w:r>
    <w:r>
      <w:rPr>
        <w:rFonts w:ascii="Arial" w:hAnsi="Arial" w:cs="Arial"/>
        <w:b/>
        <w:sz w:val="18"/>
        <w:szCs w:val="18"/>
      </w:rPr>
      <w:fldChar w:fldCharType="end"/>
    </w:r>
  </w:p>
  <w:p w14:paraId="055A2574" w14:textId="2AD3BA58" w:rsidR="00DA172C" w:rsidRDefault="00DA17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14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DA172C" w:rsidRDefault="00DA1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B4083A"/>
    <w:multiLevelType w:val="hybridMultilevel"/>
    <w:tmpl w:val="B7EECEB8"/>
    <w:lvl w:ilvl="0" w:tplc="C5DE52FA">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6"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17E6836"/>
    <w:multiLevelType w:val="multilevel"/>
    <w:tmpl w:val="3C108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5"/>
  </w:num>
  <w:num w:numId="11">
    <w:abstractNumId w:val="28"/>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33"/>
  </w:num>
  <w:num w:numId="16">
    <w:abstractNumId w:val="29"/>
  </w:num>
  <w:num w:numId="17">
    <w:abstractNumId w:val="23"/>
  </w:num>
  <w:num w:numId="18">
    <w:abstractNumId w:val="19"/>
  </w:num>
  <w:num w:numId="19">
    <w:abstractNumId w:val="16"/>
  </w:num>
  <w:num w:numId="20">
    <w:abstractNumId w:val="34"/>
  </w:num>
  <w:num w:numId="21">
    <w:abstractNumId w:val="30"/>
  </w:num>
  <w:num w:numId="22">
    <w:abstractNumId w:val="32"/>
  </w:num>
  <w:num w:numId="23">
    <w:abstractNumId w:val="22"/>
  </w:num>
  <w:num w:numId="24">
    <w:abstractNumId w:val="35"/>
  </w:num>
  <w:num w:numId="25">
    <w:abstractNumId w:val="20"/>
  </w:num>
  <w:num w:numId="26">
    <w:abstractNumId w:val="13"/>
  </w:num>
  <w:num w:numId="27">
    <w:abstractNumId w:val="17"/>
  </w:num>
  <w:num w:numId="28">
    <w:abstractNumId w:val="11"/>
  </w:num>
  <w:num w:numId="29">
    <w:abstractNumId w:val="27"/>
  </w:num>
  <w:num w:numId="30">
    <w:abstractNumId w:val="18"/>
  </w:num>
  <w:num w:numId="31">
    <w:abstractNumId w:val="26"/>
  </w:num>
  <w:num w:numId="32">
    <w:abstractNumId w:val="36"/>
  </w:num>
  <w:num w:numId="33">
    <w:abstractNumId w:val="14"/>
  </w:num>
  <w:num w:numId="34">
    <w:abstractNumId w:val="31"/>
  </w:num>
  <w:num w:numId="35">
    <w:abstractNumId w:val="25"/>
  </w:num>
  <w:num w:numId="36">
    <w:abstractNumId w:val="24"/>
  </w:num>
  <w:num w:numId="37">
    <w:abstractNumId w:val="21"/>
  </w:num>
  <w:num w:numId="38">
    <w:abstractNumId w:val="9"/>
  </w:num>
  <w:num w:numId="39">
    <w:abstractNumId w:val="3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Gupta/System &amp; Security Standards /SRI-Bangalore/Staff Engineer/Samsung Electronics">
    <w15:presenceInfo w15:providerId="AD" w15:userId="S-1-5-21-1569490900-2152479555-3239727262-5932177"/>
  </w15:person>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F92"/>
    <w:rsid w:val="0000373B"/>
    <w:rsid w:val="0000390E"/>
    <w:rsid w:val="00004583"/>
    <w:rsid w:val="0000486B"/>
    <w:rsid w:val="0000644F"/>
    <w:rsid w:val="000069CD"/>
    <w:rsid w:val="00006F3B"/>
    <w:rsid w:val="00007374"/>
    <w:rsid w:val="00010B5B"/>
    <w:rsid w:val="000115D2"/>
    <w:rsid w:val="00012F04"/>
    <w:rsid w:val="0001366A"/>
    <w:rsid w:val="000165AD"/>
    <w:rsid w:val="00016E6E"/>
    <w:rsid w:val="00017147"/>
    <w:rsid w:val="00020458"/>
    <w:rsid w:val="00021DD0"/>
    <w:rsid w:val="000245A2"/>
    <w:rsid w:val="000250B0"/>
    <w:rsid w:val="00025278"/>
    <w:rsid w:val="00025359"/>
    <w:rsid w:val="00030161"/>
    <w:rsid w:val="00030302"/>
    <w:rsid w:val="00033397"/>
    <w:rsid w:val="000356C0"/>
    <w:rsid w:val="00035E6C"/>
    <w:rsid w:val="00036462"/>
    <w:rsid w:val="00040095"/>
    <w:rsid w:val="000401FD"/>
    <w:rsid w:val="00041AD6"/>
    <w:rsid w:val="00041EB2"/>
    <w:rsid w:val="000422A1"/>
    <w:rsid w:val="0004276E"/>
    <w:rsid w:val="00045A37"/>
    <w:rsid w:val="00045F5F"/>
    <w:rsid w:val="000469B1"/>
    <w:rsid w:val="00047F0E"/>
    <w:rsid w:val="00050A1C"/>
    <w:rsid w:val="0005113E"/>
    <w:rsid w:val="00051834"/>
    <w:rsid w:val="0005247A"/>
    <w:rsid w:val="00052E47"/>
    <w:rsid w:val="00053DDC"/>
    <w:rsid w:val="00054689"/>
    <w:rsid w:val="00054A22"/>
    <w:rsid w:val="00056D7F"/>
    <w:rsid w:val="00057EFC"/>
    <w:rsid w:val="00062023"/>
    <w:rsid w:val="000624A2"/>
    <w:rsid w:val="0006277C"/>
    <w:rsid w:val="0006389A"/>
    <w:rsid w:val="00063ACE"/>
    <w:rsid w:val="0006553F"/>
    <w:rsid w:val="000655A6"/>
    <w:rsid w:val="00066417"/>
    <w:rsid w:val="0006763C"/>
    <w:rsid w:val="000706D6"/>
    <w:rsid w:val="00071733"/>
    <w:rsid w:val="00071AEB"/>
    <w:rsid w:val="00072A67"/>
    <w:rsid w:val="00073BD0"/>
    <w:rsid w:val="000747F9"/>
    <w:rsid w:val="00075DC2"/>
    <w:rsid w:val="00075E22"/>
    <w:rsid w:val="0007615D"/>
    <w:rsid w:val="00076F91"/>
    <w:rsid w:val="00080512"/>
    <w:rsid w:val="00080E64"/>
    <w:rsid w:val="00080ED9"/>
    <w:rsid w:val="0008339B"/>
    <w:rsid w:val="00083F48"/>
    <w:rsid w:val="00085B8C"/>
    <w:rsid w:val="0009176A"/>
    <w:rsid w:val="000921A1"/>
    <w:rsid w:val="0009536C"/>
    <w:rsid w:val="00097512"/>
    <w:rsid w:val="000975B7"/>
    <w:rsid w:val="000A0BC5"/>
    <w:rsid w:val="000A3137"/>
    <w:rsid w:val="000A346B"/>
    <w:rsid w:val="000A34B2"/>
    <w:rsid w:val="000A3AF3"/>
    <w:rsid w:val="000A41E2"/>
    <w:rsid w:val="000A4679"/>
    <w:rsid w:val="000A6428"/>
    <w:rsid w:val="000A6B02"/>
    <w:rsid w:val="000B0B72"/>
    <w:rsid w:val="000B13AB"/>
    <w:rsid w:val="000B1450"/>
    <w:rsid w:val="000B4861"/>
    <w:rsid w:val="000B4964"/>
    <w:rsid w:val="000B67BD"/>
    <w:rsid w:val="000B70E1"/>
    <w:rsid w:val="000C0429"/>
    <w:rsid w:val="000C14B9"/>
    <w:rsid w:val="000C1CDC"/>
    <w:rsid w:val="000C2A96"/>
    <w:rsid w:val="000C405B"/>
    <w:rsid w:val="000C47C3"/>
    <w:rsid w:val="000C5395"/>
    <w:rsid w:val="000C674B"/>
    <w:rsid w:val="000C7954"/>
    <w:rsid w:val="000D141E"/>
    <w:rsid w:val="000D2828"/>
    <w:rsid w:val="000D2929"/>
    <w:rsid w:val="000D418F"/>
    <w:rsid w:val="000D4F86"/>
    <w:rsid w:val="000D58AB"/>
    <w:rsid w:val="000D6923"/>
    <w:rsid w:val="000D6A1A"/>
    <w:rsid w:val="000E0184"/>
    <w:rsid w:val="000E3862"/>
    <w:rsid w:val="000E394F"/>
    <w:rsid w:val="000E4FD4"/>
    <w:rsid w:val="000E65A0"/>
    <w:rsid w:val="000F006B"/>
    <w:rsid w:val="000F168C"/>
    <w:rsid w:val="000F1992"/>
    <w:rsid w:val="000F2C42"/>
    <w:rsid w:val="000F74A5"/>
    <w:rsid w:val="000F7589"/>
    <w:rsid w:val="0010007D"/>
    <w:rsid w:val="0010131D"/>
    <w:rsid w:val="00104299"/>
    <w:rsid w:val="00105BCC"/>
    <w:rsid w:val="0010621D"/>
    <w:rsid w:val="00106479"/>
    <w:rsid w:val="00106E77"/>
    <w:rsid w:val="00112A21"/>
    <w:rsid w:val="001135B9"/>
    <w:rsid w:val="0012179C"/>
    <w:rsid w:val="00123312"/>
    <w:rsid w:val="00125FE5"/>
    <w:rsid w:val="0012672E"/>
    <w:rsid w:val="00131A18"/>
    <w:rsid w:val="0013285C"/>
    <w:rsid w:val="00133525"/>
    <w:rsid w:val="001345F3"/>
    <w:rsid w:val="00136A95"/>
    <w:rsid w:val="00137CE6"/>
    <w:rsid w:val="00140E55"/>
    <w:rsid w:val="00141305"/>
    <w:rsid w:val="00141DBA"/>
    <w:rsid w:val="00142079"/>
    <w:rsid w:val="0014413D"/>
    <w:rsid w:val="00144870"/>
    <w:rsid w:val="00144CB0"/>
    <w:rsid w:val="00145456"/>
    <w:rsid w:val="00145C6A"/>
    <w:rsid w:val="00150A32"/>
    <w:rsid w:val="001521D4"/>
    <w:rsid w:val="00157B05"/>
    <w:rsid w:val="00157B0E"/>
    <w:rsid w:val="00157C70"/>
    <w:rsid w:val="0016285F"/>
    <w:rsid w:val="00163413"/>
    <w:rsid w:val="00165DEE"/>
    <w:rsid w:val="00167597"/>
    <w:rsid w:val="00170A08"/>
    <w:rsid w:val="00172431"/>
    <w:rsid w:val="00173316"/>
    <w:rsid w:val="0017546A"/>
    <w:rsid w:val="001775C4"/>
    <w:rsid w:val="00177DB9"/>
    <w:rsid w:val="00181A02"/>
    <w:rsid w:val="001837A9"/>
    <w:rsid w:val="00185051"/>
    <w:rsid w:val="0018662B"/>
    <w:rsid w:val="00187EED"/>
    <w:rsid w:val="0019245A"/>
    <w:rsid w:val="00193227"/>
    <w:rsid w:val="00193F26"/>
    <w:rsid w:val="001944FC"/>
    <w:rsid w:val="001958B2"/>
    <w:rsid w:val="00196811"/>
    <w:rsid w:val="00197343"/>
    <w:rsid w:val="00197A74"/>
    <w:rsid w:val="001A1303"/>
    <w:rsid w:val="001A1806"/>
    <w:rsid w:val="001A368E"/>
    <w:rsid w:val="001A4243"/>
    <w:rsid w:val="001A4ACA"/>
    <w:rsid w:val="001A4C42"/>
    <w:rsid w:val="001A7420"/>
    <w:rsid w:val="001A7677"/>
    <w:rsid w:val="001B0257"/>
    <w:rsid w:val="001B1C37"/>
    <w:rsid w:val="001B6637"/>
    <w:rsid w:val="001B67E0"/>
    <w:rsid w:val="001B682F"/>
    <w:rsid w:val="001B7179"/>
    <w:rsid w:val="001C0541"/>
    <w:rsid w:val="001C21C3"/>
    <w:rsid w:val="001C2AA4"/>
    <w:rsid w:val="001C4D6E"/>
    <w:rsid w:val="001C50E8"/>
    <w:rsid w:val="001C60A1"/>
    <w:rsid w:val="001C6459"/>
    <w:rsid w:val="001C658D"/>
    <w:rsid w:val="001C7881"/>
    <w:rsid w:val="001D02C2"/>
    <w:rsid w:val="001D265A"/>
    <w:rsid w:val="001D2FD9"/>
    <w:rsid w:val="001D31D7"/>
    <w:rsid w:val="001D4998"/>
    <w:rsid w:val="001D5EDF"/>
    <w:rsid w:val="001E0492"/>
    <w:rsid w:val="001E0F78"/>
    <w:rsid w:val="001E1DB8"/>
    <w:rsid w:val="001E2CAF"/>
    <w:rsid w:val="001E3015"/>
    <w:rsid w:val="001E34B0"/>
    <w:rsid w:val="001E755C"/>
    <w:rsid w:val="001F0C1D"/>
    <w:rsid w:val="001F1132"/>
    <w:rsid w:val="001F14B4"/>
    <w:rsid w:val="001F168B"/>
    <w:rsid w:val="001F471A"/>
    <w:rsid w:val="001F47C9"/>
    <w:rsid w:val="001F4F30"/>
    <w:rsid w:val="001F790D"/>
    <w:rsid w:val="00201F3E"/>
    <w:rsid w:val="00202989"/>
    <w:rsid w:val="00202DAB"/>
    <w:rsid w:val="00211474"/>
    <w:rsid w:val="00211CC9"/>
    <w:rsid w:val="00216B0C"/>
    <w:rsid w:val="00221B0A"/>
    <w:rsid w:val="00222F55"/>
    <w:rsid w:val="00225E7C"/>
    <w:rsid w:val="00230273"/>
    <w:rsid w:val="002303FF"/>
    <w:rsid w:val="0023054C"/>
    <w:rsid w:val="00231FC0"/>
    <w:rsid w:val="00232AE0"/>
    <w:rsid w:val="00233419"/>
    <w:rsid w:val="002347A2"/>
    <w:rsid w:val="00235915"/>
    <w:rsid w:val="002370AB"/>
    <w:rsid w:val="00237CCC"/>
    <w:rsid w:val="0024160B"/>
    <w:rsid w:val="002422E5"/>
    <w:rsid w:val="00242AC2"/>
    <w:rsid w:val="0024353E"/>
    <w:rsid w:val="00245AD6"/>
    <w:rsid w:val="002519B4"/>
    <w:rsid w:val="00251B8E"/>
    <w:rsid w:val="0025216F"/>
    <w:rsid w:val="0025303C"/>
    <w:rsid w:val="0025407A"/>
    <w:rsid w:val="002570DB"/>
    <w:rsid w:val="00261AD0"/>
    <w:rsid w:val="00262044"/>
    <w:rsid w:val="00265ADB"/>
    <w:rsid w:val="002663AC"/>
    <w:rsid w:val="0026670D"/>
    <w:rsid w:val="002675F0"/>
    <w:rsid w:val="002717AB"/>
    <w:rsid w:val="00275106"/>
    <w:rsid w:val="00275183"/>
    <w:rsid w:val="002807DC"/>
    <w:rsid w:val="00286234"/>
    <w:rsid w:val="0028799E"/>
    <w:rsid w:val="00290AD6"/>
    <w:rsid w:val="002911B5"/>
    <w:rsid w:val="00291400"/>
    <w:rsid w:val="002928F9"/>
    <w:rsid w:val="002940B6"/>
    <w:rsid w:val="002946C6"/>
    <w:rsid w:val="00297B71"/>
    <w:rsid w:val="00297F02"/>
    <w:rsid w:val="002A2F2E"/>
    <w:rsid w:val="002A69C1"/>
    <w:rsid w:val="002B14A7"/>
    <w:rsid w:val="002B3D48"/>
    <w:rsid w:val="002B480E"/>
    <w:rsid w:val="002B4F91"/>
    <w:rsid w:val="002B6339"/>
    <w:rsid w:val="002B7105"/>
    <w:rsid w:val="002B75F8"/>
    <w:rsid w:val="002B76A4"/>
    <w:rsid w:val="002B7E84"/>
    <w:rsid w:val="002C2022"/>
    <w:rsid w:val="002C2106"/>
    <w:rsid w:val="002C4A9C"/>
    <w:rsid w:val="002C4FDC"/>
    <w:rsid w:val="002C6214"/>
    <w:rsid w:val="002C6EA0"/>
    <w:rsid w:val="002D2423"/>
    <w:rsid w:val="002D2BF3"/>
    <w:rsid w:val="002D2D60"/>
    <w:rsid w:val="002D2E08"/>
    <w:rsid w:val="002D54B7"/>
    <w:rsid w:val="002E00EE"/>
    <w:rsid w:val="002E1405"/>
    <w:rsid w:val="002E2698"/>
    <w:rsid w:val="002E5D8E"/>
    <w:rsid w:val="002E5DC9"/>
    <w:rsid w:val="002E6161"/>
    <w:rsid w:val="002F12F5"/>
    <w:rsid w:val="002F2471"/>
    <w:rsid w:val="002F6928"/>
    <w:rsid w:val="002F6F5F"/>
    <w:rsid w:val="0030179E"/>
    <w:rsid w:val="00302DFE"/>
    <w:rsid w:val="00307039"/>
    <w:rsid w:val="003074AC"/>
    <w:rsid w:val="00307AEA"/>
    <w:rsid w:val="00310736"/>
    <w:rsid w:val="003137AE"/>
    <w:rsid w:val="00314612"/>
    <w:rsid w:val="003153D6"/>
    <w:rsid w:val="00316B40"/>
    <w:rsid w:val="003172DC"/>
    <w:rsid w:val="00317ED9"/>
    <w:rsid w:val="00322C04"/>
    <w:rsid w:val="003254E6"/>
    <w:rsid w:val="00325AFC"/>
    <w:rsid w:val="00331753"/>
    <w:rsid w:val="003343E1"/>
    <w:rsid w:val="00335145"/>
    <w:rsid w:val="00335276"/>
    <w:rsid w:val="00340640"/>
    <w:rsid w:val="00340D58"/>
    <w:rsid w:val="00340F3A"/>
    <w:rsid w:val="00342745"/>
    <w:rsid w:val="00342BD7"/>
    <w:rsid w:val="00342EEA"/>
    <w:rsid w:val="00343DE1"/>
    <w:rsid w:val="00343E31"/>
    <w:rsid w:val="00344AF8"/>
    <w:rsid w:val="00344DD9"/>
    <w:rsid w:val="0034586A"/>
    <w:rsid w:val="00346ED2"/>
    <w:rsid w:val="003476B4"/>
    <w:rsid w:val="003504F8"/>
    <w:rsid w:val="003509E9"/>
    <w:rsid w:val="00350F4E"/>
    <w:rsid w:val="0035462D"/>
    <w:rsid w:val="00354977"/>
    <w:rsid w:val="003568D6"/>
    <w:rsid w:val="00357CF6"/>
    <w:rsid w:val="00360296"/>
    <w:rsid w:val="00361525"/>
    <w:rsid w:val="0036256E"/>
    <w:rsid w:val="00362A9D"/>
    <w:rsid w:val="00363D45"/>
    <w:rsid w:val="0036634F"/>
    <w:rsid w:val="0036689F"/>
    <w:rsid w:val="00371E2E"/>
    <w:rsid w:val="003742A7"/>
    <w:rsid w:val="003765B8"/>
    <w:rsid w:val="00380009"/>
    <w:rsid w:val="00385023"/>
    <w:rsid w:val="00386BEB"/>
    <w:rsid w:val="00390891"/>
    <w:rsid w:val="0039276B"/>
    <w:rsid w:val="003931E8"/>
    <w:rsid w:val="0039396E"/>
    <w:rsid w:val="00393DA8"/>
    <w:rsid w:val="0039574F"/>
    <w:rsid w:val="00395C4C"/>
    <w:rsid w:val="00396004"/>
    <w:rsid w:val="003A0236"/>
    <w:rsid w:val="003A34FA"/>
    <w:rsid w:val="003A5B4C"/>
    <w:rsid w:val="003B04E9"/>
    <w:rsid w:val="003B18E2"/>
    <w:rsid w:val="003B23B6"/>
    <w:rsid w:val="003B2F25"/>
    <w:rsid w:val="003B333C"/>
    <w:rsid w:val="003B466D"/>
    <w:rsid w:val="003B6195"/>
    <w:rsid w:val="003B6210"/>
    <w:rsid w:val="003B7806"/>
    <w:rsid w:val="003C3971"/>
    <w:rsid w:val="003C4D4E"/>
    <w:rsid w:val="003C7B48"/>
    <w:rsid w:val="003C7CE6"/>
    <w:rsid w:val="003C7F6E"/>
    <w:rsid w:val="003D25A1"/>
    <w:rsid w:val="003D30F6"/>
    <w:rsid w:val="003D3626"/>
    <w:rsid w:val="003D3A5B"/>
    <w:rsid w:val="003D3CB2"/>
    <w:rsid w:val="003E02D8"/>
    <w:rsid w:val="003E0809"/>
    <w:rsid w:val="003E0F1D"/>
    <w:rsid w:val="003E1145"/>
    <w:rsid w:val="003E54D0"/>
    <w:rsid w:val="003E5973"/>
    <w:rsid w:val="003F08E4"/>
    <w:rsid w:val="003F0E21"/>
    <w:rsid w:val="003F2FE5"/>
    <w:rsid w:val="003F4F74"/>
    <w:rsid w:val="003F5513"/>
    <w:rsid w:val="003F6892"/>
    <w:rsid w:val="003F7D1A"/>
    <w:rsid w:val="004003E3"/>
    <w:rsid w:val="00401D48"/>
    <w:rsid w:val="0040369B"/>
    <w:rsid w:val="00404DA1"/>
    <w:rsid w:val="00405247"/>
    <w:rsid w:val="00410752"/>
    <w:rsid w:val="004108CF"/>
    <w:rsid w:val="00413763"/>
    <w:rsid w:val="00413A75"/>
    <w:rsid w:val="00413D3F"/>
    <w:rsid w:val="00415199"/>
    <w:rsid w:val="00415E7A"/>
    <w:rsid w:val="00416092"/>
    <w:rsid w:val="00417DDE"/>
    <w:rsid w:val="00421CDA"/>
    <w:rsid w:val="00423334"/>
    <w:rsid w:val="004233BE"/>
    <w:rsid w:val="00423D3F"/>
    <w:rsid w:val="004248D9"/>
    <w:rsid w:val="004325E6"/>
    <w:rsid w:val="004339AA"/>
    <w:rsid w:val="00434215"/>
    <w:rsid w:val="004345EC"/>
    <w:rsid w:val="00434DF5"/>
    <w:rsid w:val="00436DF0"/>
    <w:rsid w:val="00444678"/>
    <w:rsid w:val="00445475"/>
    <w:rsid w:val="004472FB"/>
    <w:rsid w:val="0045360D"/>
    <w:rsid w:val="00453C02"/>
    <w:rsid w:val="00454078"/>
    <w:rsid w:val="00454627"/>
    <w:rsid w:val="00455AA0"/>
    <w:rsid w:val="004571B6"/>
    <w:rsid w:val="00457786"/>
    <w:rsid w:val="00461D23"/>
    <w:rsid w:val="00461FAD"/>
    <w:rsid w:val="00464346"/>
    <w:rsid w:val="00464B98"/>
    <w:rsid w:val="00464F86"/>
    <w:rsid w:val="00465515"/>
    <w:rsid w:val="00465668"/>
    <w:rsid w:val="00471260"/>
    <w:rsid w:val="0047368E"/>
    <w:rsid w:val="00474188"/>
    <w:rsid w:val="00474713"/>
    <w:rsid w:val="00475E10"/>
    <w:rsid w:val="004774EC"/>
    <w:rsid w:val="00477766"/>
    <w:rsid w:val="00480173"/>
    <w:rsid w:val="004807F0"/>
    <w:rsid w:val="0048336F"/>
    <w:rsid w:val="0048358B"/>
    <w:rsid w:val="004846F3"/>
    <w:rsid w:val="00485D62"/>
    <w:rsid w:val="00492E1C"/>
    <w:rsid w:val="00495B84"/>
    <w:rsid w:val="0049623E"/>
    <w:rsid w:val="004A0B95"/>
    <w:rsid w:val="004A2C88"/>
    <w:rsid w:val="004A2F49"/>
    <w:rsid w:val="004A456B"/>
    <w:rsid w:val="004A55DF"/>
    <w:rsid w:val="004B008B"/>
    <w:rsid w:val="004B0EF7"/>
    <w:rsid w:val="004B17E8"/>
    <w:rsid w:val="004B207E"/>
    <w:rsid w:val="004B36FB"/>
    <w:rsid w:val="004B4804"/>
    <w:rsid w:val="004B517D"/>
    <w:rsid w:val="004B55F8"/>
    <w:rsid w:val="004B601E"/>
    <w:rsid w:val="004B7F39"/>
    <w:rsid w:val="004C1068"/>
    <w:rsid w:val="004C1B9F"/>
    <w:rsid w:val="004C2228"/>
    <w:rsid w:val="004C3C7C"/>
    <w:rsid w:val="004C698F"/>
    <w:rsid w:val="004C7976"/>
    <w:rsid w:val="004D14FE"/>
    <w:rsid w:val="004D25A6"/>
    <w:rsid w:val="004D296F"/>
    <w:rsid w:val="004D3578"/>
    <w:rsid w:val="004D3C76"/>
    <w:rsid w:val="004D463B"/>
    <w:rsid w:val="004D4977"/>
    <w:rsid w:val="004D4DC5"/>
    <w:rsid w:val="004D53BF"/>
    <w:rsid w:val="004D53E1"/>
    <w:rsid w:val="004D580A"/>
    <w:rsid w:val="004E0BFD"/>
    <w:rsid w:val="004E213A"/>
    <w:rsid w:val="004E2CB9"/>
    <w:rsid w:val="004E32E7"/>
    <w:rsid w:val="004E7AE6"/>
    <w:rsid w:val="004F0988"/>
    <w:rsid w:val="004F1DD3"/>
    <w:rsid w:val="004F3340"/>
    <w:rsid w:val="004F435C"/>
    <w:rsid w:val="004F4982"/>
    <w:rsid w:val="004F5305"/>
    <w:rsid w:val="005001B5"/>
    <w:rsid w:val="00500FC5"/>
    <w:rsid w:val="005018FB"/>
    <w:rsid w:val="00501A33"/>
    <w:rsid w:val="0050652B"/>
    <w:rsid w:val="00507DF1"/>
    <w:rsid w:val="005115A6"/>
    <w:rsid w:val="00513852"/>
    <w:rsid w:val="0051753A"/>
    <w:rsid w:val="00523852"/>
    <w:rsid w:val="00524F24"/>
    <w:rsid w:val="00526956"/>
    <w:rsid w:val="00532E3B"/>
    <w:rsid w:val="00533210"/>
    <w:rsid w:val="0053371B"/>
    <w:rsid w:val="0053388B"/>
    <w:rsid w:val="00535773"/>
    <w:rsid w:val="005373F5"/>
    <w:rsid w:val="005374ED"/>
    <w:rsid w:val="00540731"/>
    <w:rsid w:val="005407DE"/>
    <w:rsid w:val="0054312F"/>
    <w:rsid w:val="00543C53"/>
    <w:rsid w:val="00543E6C"/>
    <w:rsid w:val="00544F24"/>
    <w:rsid w:val="005474A7"/>
    <w:rsid w:val="0055065A"/>
    <w:rsid w:val="00550C54"/>
    <w:rsid w:val="0055288E"/>
    <w:rsid w:val="005537F2"/>
    <w:rsid w:val="0055448C"/>
    <w:rsid w:val="00554D58"/>
    <w:rsid w:val="00555C4D"/>
    <w:rsid w:val="00557D82"/>
    <w:rsid w:val="00560143"/>
    <w:rsid w:val="005602C4"/>
    <w:rsid w:val="00560783"/>
    <w:rsid w:val="005607CB"/>
    <w:rsid w:val="00564CC6"/>
    <w:rsid w:val="00565087"/>
    <w:rsid w:val="00565360"/>
    <w:rsid w:val="00565986"/>
    <w:rsid w:val="0056783E"/>
    <w:rsid w:val="00574056"/>
    <w:rsid w:val="00580A80"/>
    <w:rsid w:val="0058168D"/>
    <w:rsid w:val="0058311F"/>
    <w:rsid w:val="00583446"/>
    <w:rsid w:val="00584BD5"/>
    <w:rsid w:val="00590083"/>
    <w:rsid w:val="00595271"/>
    <w:rsid w:val="00597B11"/>
    <w:rsid w:val="005A0192"/>
    <w:rsid w:val="005A1B37"/>
    <w:rsid w:val="005A1CD0"/>
    <w:rsid w:val="005A2018"/>
    <w:rsid w:val="005A5FC5"/>
    <w:rsid w:val="005B0699"/>
    <w:rsid w:val="005B17DF"/>
    <w:rsid w:val="005B3EA9"/>
    <w:rsid w:val="005B796D"/>
    <w:rsid w:val="005C5FA5"/>
    <w:rsid w:val="005C63D9"/>
    <w:rsid w:val="005C72E1"/>
    <w:rsid w:val="005D02CE"/>
    <w:rsid w:val="005D1489"/>
    <w:rsid w:val="005D2A5D"/>
    <w:rsid w:val="005D2E01"/>
    <w:rsid w:val="005D3ADF"/>
    <w:rsid w:val="005D4D8F"/>
    <w:rsid w:val="005D50BD"/>
    <w:rsid w:val="005D52DB"/>
    <w:rsid w:val="005D5819"/>
    <w:rsid w:val="005D7526"/>
    <w:rsid w:val="005D766C"/>
    <w:rsid w:val="005E27E3"/>
    <w:rsid w:val="005E2E78"/>
    <w:rsid w:val="005E4A61"/>
    <w:rsid w:val="005E4BB2"/>
    <w:rsid w:val="005E6119"/>
    <w:rsid w:val="005E6318"/>
    <w:rsid w:val="005F165D"/>
    <w:rsid w:val="005F1B4D"/>
    <w:rsid w:val="005F6085"/>
    <w:rsid w:val="005F70CF"/>
    <w:rsid w:val="005F771F"/>
    <w:rsid w:val="0060281C"/>
    <w:rsid w:val="00602AC0"/>
    <w:rsid w:val="00602AEA"/>
    <w:rsid w:val="0060457D"/>
    <w:rsid w:val="00604668"/>
    <w:rsid w:val="00611B18"/>
    <w:rsid w:val="006121BA"/>
    <w:rsid w:val="00612FB6"/>
    <w:rsid w:val="00614FDF"/>
    <w:rsid w:val="0061605E"/>
    <w:rsid w:val="0061726D"/>
    <w:rsid w:val="00621C3C"/>
    <w:rsid w:val="0062264D"/>
    <w:rsid w:val="006227E0"/>
    <w:rsid w:val="00622852"/>
    <w:rsid w:val="006239F9"/>
    <w:rsid w:val="00625708"/>
    <w:rsid w:val="00626864"/>
    <w:rsid w:val="006278EC"/>
    <w:rsid w:val="006302F6"/>
    <w:rsid w:val="00630C97"/>
    <w:rsid w:val="0063276A"/>
    <w:rsid w:val="00633529"/>
    <w:rsid w:val="0063445B"/>
    <w:rsid w:val="00634B0C"/>
    <w:rsid w:val="00634FBE"/>
    <w:rsid w:val="006350C6"/>
    <w:rsid w:val="0063543D"/>
    <w:rsid w:val="00635C77"/>
    <w:rsid w:val="00635F14"/>
    <w:rsid w:val="00641CBB"/>
    <w:rsid w:val="006437A1"/>
    <w:rsid w:val="006444EC"/>
    <w:rsid w:val="006450B6"/>
    <w:rsid w:val="00645142"/>
    <w:rsid w:val="00647114"/>
    <w:rsid w:val="00647A5F"/>
    <w:rsid w:val="00647BDA"/>
    <w:rsid w:val="00651612"/>
    <w:rsid w:val="00652038"/>
    <w:rsid w:val="0066141C"/>
    <w:rsid w:val="00663D26"/>
    <w:rsid w:val="00670217"/>
    <w:rsid w:val="00670A21"/>
    <w:rsid w:val="00672F11"/>
    <w:rsid w:val="00673D79"/>
    <w:rsid w:val="0067446A"/>
    <w:rsid w:val="006779BA"/>
    <w:rsid w:val="00686253"/>
    <w:rsid w:val="006869BF"/>
    <w:rsid w:val="006909C9"/>
    <w:rsid w:val="00693BD0"/>
    <w:rsid w:val="00693DD9"/>
    <w:rsid w:val="006954DF"/>
    <w:rsid w:val="00696BF4"/>
    <w:rsid w:val="006972DC"/>
    <w:rsid w:val="006A0125"/>
    <w:rsid w:val="006A0282"/>
    <w:rsid w:val="006A05BF"/>
    <w:rsid w:val="006A2676"/>
    <w:rsid w:val="006A2D30"/>
    <w:rsid w:val="006A323F"/>
    <w:rsid w:val="006A52EF"/>
    <w:rsid w:val="006B045C"/>
    <w:rsid w:val="006B0A99"/>
    <w:rsid w:val="006B30D0"/>
    <w:rsid w:val="006B32BB"/>
    <w:rsid w:val="006B5E4A"/>
    <w:rsid w:val="006B636C"/>
    <w:rsid w:val="006B6DD3"/>
    <w:rsid w:val="006C3D95"/>
    <w:rsid w:val="006C43E9"/>
    <w:rsid w:val="006C6AF6"/>
    <w:rsid w:val="006C7A09"/>
    <w:rsid w:val="006D135B"/>
    <w:rsid w:val="006D56D2"/>
    <w:rsid w:val="006E10FC"/>
    <w:rsid w:val="006E159F"/>
    <w:rsid w:val="006E2902"/>
    <w:rsid w:val="006E3D82"/>
    <w:rsid w:val="006E4773"/>
    <w:rsid w:val="006E4A4E"/>
    <w:rsid w:val="006E5C86"/>
    <w:rsid w:val="006F2080"/>
    <w:rsid w:val="006F3F8B"/>
    <w:rsid w:val="006F47F5"/>
    <w:rsid w:val="006F498B"/>
    <w:rsid w:val="006F58E9"/>
    <w:rsid w:val="006F5CE9"/>
    <w:rsid w:val="006F7887"/>
    <w:rsid w:val="00701116"/>
    <w:rsid w:val="00702BB3"/>
    <w:rsid w:val="00703525"/>
    <w:rsid w:val="00703B06"/>
    <w:rsid w:val="00703B84"/>
    <w:rsid w:val="007062ED"/>
    <w:rsid w:val="00706A47"/>
    <w:rsid w:val="00706A79"/>
    <w:rsid w:val="007102BE"/>
    <w:rsid w:val="007128AD"/>
    <w:rsid w:val="007137C8"/>
    <w:rsid w:val="00713C44"/>
    <w:rsid w:val="007153F4"/>
    <w:rsid w:val="00716AAA"/>
    <w:rsid w:val="007209AA"/>
    <w:rsid w:val="00722DB9"/>
    <w:rsid w:val="00722F13"/>
    <w:rsid w:val="00724AB7"/>
    <w:rsid w:val="00725869"/>
    <w:rsid w:val="00726164"/>
    <w:rsid w:val="00726996"/>
    <w:rsid w:val="007277D1"/>
    <w:rsid w:val="00730013"/>
    <w:rsid w:val="007302BE"/>
    <w:rsid w:val="00730976"/>
    <w:rsid w:val="007327C2"/>
    <w:rsid w:val="00732A7F"/>
    <w:rsid w:val="00734A5B"/>
    <w:rsid w:val="00735DF1"/>
    <w:rsid w:val="0074026F"/>
    <w:rsid w:val="0074036E"/>
    <w:rsid w:val="007429F6"/>
    <w:rsid w:val="00743C02"/>
    <w:rsid w:val="00743CDF"/>
    <w:rsid w:val="0074427A"/>
    <w:rsid w:val="00744418"/>
    <w:rsid w:val="00744E76"/>
    <w:rsid w:val="007454F5"/>
    <w:rsid w:val="007516C5"/>
    <w:rsid w:val="00752D1A"/>
    <w:rsid w:val="0075490E"/>
    <w:rsid w:val="00755239"/>
    <w:rsid w:val="007573AB"/>
    <w:rsid w:val="00757A95"/>
    <w:rsid w:val="00757C89"/>
    <w:rsid w:val="00760347"/>
    <w:rsid w:val="0076066C"/>
    <w:rsid w:val="00760815"/>
    <w:rsid w:val="0076145B"/>
    <w:rsid w:val="00762673"/>
    <w:rsid w:val="00765A64"/>
    <w:rsid w:val="007729C2"/>
    <w:rsid w:val="00773DE5"/>
    <w:rsid w:val="00773E70"/>
    <w:rsid w:val="00774DA4"/>
    <w:rsid w:val="00775075"/>
    <w:rsid w:val="00776EE1"/>
    <w:rsid w:val="00781F0F"/>
    <w:rsid w:val="00784D65"/>
    <w:rsid w:val="007857CB"/>
    <w:rsid w:val="0078621B"/>
    <w:rsid w:val="007877C5"/>
    <w:rsid w:val="007940A6"/>
    <w:rsid w:val="0079654D"/>
    <w:rsid w:val="007976E3"/>
    <w:rsid w:val="00797F28"/>
    <w:rsid w:val="007A0C76"/>
    <w:rsid w:val="007A16C6"/>
    <w:rsid w:val="007A283D"/>
    <w:rsid w:val="007A362D"/>
    <w:rsid w:val="007A54FE"/>
    <w:rsid w:val="007A6E9A"/>
    <w:rsid w:val="007A6F17"/>
    <w:rsid w:val="007A7F94"/>
    <w:rsid w:val="007B0438"/>
    <w:rsid w:val="007B127D"/>
    <w:rsid w:val="007B2490"/>
    <w:rsid w:val="007B2990"/>
    <w:rsid w:val="007B4E49"/>
    <w:rsid w:val="007B4FB7"/>
    <w:rsid w:val="007B5623"/>
    <w:rsid w:val="007B600E"/>
    <w:rsid w:val="007B60A8"/>
    <w:rsid w:val="007B6ECC"/>
    <w:rsid w:val="007C1C7A"/>
    <w:rsid w:val="007C2897"/>
    <w:rsid w:val="007C329B"/>
    <w:rsid w:val="007C36F1"/>
    <w:rsid w:val="007C57DE"/>
    <w:rsid w:val="007C6B62"/>
    <w:rsid w:val="007C7C62"/>
    <w:rsid w:val="007D0FB8"/>
    <w:rsid w:val="007D1B13"/>
    <w:rsid w:val="007D2C7B"/>
    <w:rsid w:val="007D2C98"/>
    <w:rsid w:val="007E0A8A"/>
    <w:rsid w:val="007E1202"/>
    <w:rsid w:val="007E218D"/>
    <w:rsid w:val="007E245A"/>
    <w:rsid w:val="007E3019"/>
    <w:rsid w:val="007E4E3C"/>
    <w:rsid w:val="007F0F4A"/>
    <w:rsid w:val="007F1D48"/>
    <w:rsid w:val="007F2841"/>
    <w:rsid w:val="007F4836"/>
    <w:rsid w:val="007F4C2D"/>
    <w:rsid w:val="007F55C9"/>
    <w:rsid w:val="007F7778"/>
    <w:rsid w:val="00801210"/>
    <w:rsid w:val="008017E3"/>
    <w:rsid w:val="008028A4"/>
    <w:rsid w:val="00802D2A"/>
    <w:rsid w:val="008036F3"/>
    <w:rsid w:val="00805A4A"/>
    <w:rsid w:val="00806924"/>
    <w:rsid w:val="00806C93"/>
    <w:rsid w:val="008076E5"/>
    <w:rsid w:val="008116C0"/>
    <w:rsid w:val="00811AE4"/>
    <w:rsid w:val="0081467C"/>
    <w:rsid w:val="00814771"/>
    <w:rsid w:val="00814CA8"/>
    <w:rsid w:val="00820967"/>
    <w:rsid w:val="008242E5"/>
    <w:rsid w:val="008274CC"/>
    <w:rsid w:val="00830747"/>
    <w:rsid w:val="008319C3"/>
    <w:rsid w:val="00831BE3"/>
    <w:rsid w:val="00833006"/>
    <w:rsid w:val="00834498"/>
    <w:rsid w:val="00835F14"/>
    <w:rsid w:val="00836CC4"/>
    <w:rsid w:val="008374D0"/>
    <w:rsid w:val="008412A0"/>
    <w:rsid w:val="008423E6"/>
    <w:rsid w:val="00844828"/>
    <w:rsid w:val="00844861"/>
    <w:rsid w:val="00844DF3"/>
    <w:rsid w:val="00846C9B"/>
    <w:rsid w:val="008508E1"/>
    <w:rsid w:val="00854C7B"/>
    <w:rsid w:val="00855E08"/>
    <w:rsid w:val="00856C23"/>
    <w:rsid w:val="00856FE9"/>
    <w:rsid w:val="00857D03"/>
    <w:rsid w:val="008610B9"/>
    <w:rsid w:val="00862B90"/>
    <w:rsid w:val="00865C1B"/>
    <w:rsid w:val="008666B6"/>
    <w:rsid w:val="0086762F"/>
    <w:rsid w:val="00867FBC"/>
    <w:rsid w:val="0087346F"/>
    <w:rsid w:val="008738D3"/>
    <w:rsid w:val="008746C6"/>
    <w:rsid w:val="0087470F"/>
    <w:rsid w:val="00874D45"/>
    <w:rsid w:val="008751A7"/>
    <w:rsid w:val="00876641"/>
    <w:rsid w:val="008768CA"/>
    <w:rsid w:val="00876DA9"/>
    <w:rsid w:val="008825E4"/>
    <w:rsid w:val="008837EA"/>
    <w:rsid w:val="00884070"/>
    <w:rsid w:val="0088424B"/>
    <w:rsid w:val="00887312"/>
    <w:rsid w:val="00890F7F"/>
    <w:rsid w:val="00894DD6"/>
    <w:rsid w:val="00895F96"/>
    <w:rsid w:val="008A3307"/>
    <w:rsid w:val="008A39D8"/>
    <w:rsid w:val="008A3C17"/>
    <w:rsid w:val="008A4882"/>
    <w:rsid w:val="008A4901"/>
    <w:rsid w:val="008B2FDB"/>
    <w:rsid w:val="008B40A8"/>
    <w:rsid w:val="008B72B7"/>
    <w:rsid w:val="008B7751"/>
    <w:rsid w:val="008B7E7C"/>
    <w:rsid w:val="008C0AD3"/>
    <w:rsid w:val="008C22AE"/>
    <w:rsid w:val="008C335A"/>
    <w:rsid w:val="008C350E"/>
    <w:rsid w:val="008C384C"/>
    <w:rsid w:val="008C4793"/>
    <w:rsid w:val="008C6E3C"/>
    <w:rsid w:val="008D03FB"/>
    <w:rsid w:val="008D10E3"/>
    <w:rsid w:val="008D129B"/>
    <w:rsid w:val="008D1E78"/>
    <w:rsid w:val="008D3707"/>
    <w:rsid w:val="008D522A"/>
    <w:rsid w:val="008D64A8"/>
    <w:rsid w:val="008D681F"/>
    <w:rsid w:val="008E0AE3"/>
    <w:rsid w:val="008E22FE"/>
    <w:rsid w:val="008E5849"/>
    <w:rsid w:val="008F0C10"/>
    <w:rsid w:val="008F1A9B"/>
    <w:rsid w:val="008F35F5"/>
    <w:rsid w:val="008F5261"/>
    <w:rsid w:val="008F58DA"/>
    <w:rsid w:val="008F595B"/>
    <w:rsid w:val="008F706B"/>
    <w:rsid w:val="008F7F11"/>
    <w:rsid w:val="009006BF"/>
    <w:rsid w:val="00900FE6"/>
    <w:rsid w:val="0090271F"/>
    <w:rsid w:val="00902E23"/>
    <w:rsid w:val="00902E38"/>
    <w:rsid w:val="009047F6"/>
    <w:rsid w:val="00905A26"/>
    <w:rsid w:val="00905BE9"/>
    <w:rsid w:val="00910573"/>
    <w:rsid w:val="009114D7"/>
    <w:rsid w:val="009119F4"/>
    <w:rsid w:val="009125DE"/>
    <w:rsid w:val="00912BAA"/>
    <w:rsid w:val="0091348E"/>
    <w:rsid w:val="00913A60"/>
    <w:rsid w:val="00913ED4"/>
    <w:rsid w:val="0091497C"/>
    <w:rsid w:val="00915FFF"/>
    <w:rsid w:val="009161B9"/>
    <w:rsid w:val="00916DA7"/>
    <w:rsid w:val="00917CCB"/>
    <w:rsid w:val="00920332"/>
    <w:rsid w:val="0092066B"/>
    <w:rsid w:val="009217F6"/>
    <w:rsid w:val="009218E4"/>
    <w:rsid w:val="00921B59"/>
    <w:rsid w:val="00923B0E"/>
    <w:rsid w:val="0092513E"/>
    <w:rsid w:val="00925674"/>
    <w:rsid w:val="009269BB"/>
    <w:rsid w:val="00927577"/>
    <w:rsid w:val="00927FB0"/>
    <w:rsid w:val="00932C1F"/>
    <w:rsid w:val="00932D75"/>
    <w:rsid w:val="0093429C"/>
    <w:rsid w:val="00935BCC"/>
    <w:rsid w:val="00936000"/>
    <w:rsid w:val="00936823"/>
    <w:rsid w:val="00936E62"/>
    <w:rsid w:val="009405FF"/>
    <w:rsid w:val="00941AA6"/>
    <w:rsid w:val="00942EC2"/>
    <w:rsid w:val="0094513F"/>
    <w:rsid w:val="009458BB"/>
    <w:rsid w:val="00945FBF"/>
    <w:rsid w:val="009475F8"/>
    <w:rsid w:val="00950E85"/>
    <w:rsid w:val="00952D58"/>
    <w:rsid w:val="0095496B"/>
    <w:rsid w:val="00956261"/>
    <w:rsid w:val="00956589"/>
    <w:rsid w:val="00961869"/>
    <w:rsid w:val="0096264F"/>
    <w:rsid w:val="00964701"/>
    <w:rsid w:val="00964A79"/>
    <w:rsid w:val="00967934"/>
    <w:rsid w:val="00967B32"/>
    <w:rsid w:val="00970956"/>
    <w:rsid w:val="00972A5F"/>
    <w:rsid w:val="00972CC0"/>
    <w:rsid w:val="00973D83"/>
    <w:rsid w:val="00975D31"/>
    <w:rsid w:val="00976964"/>
    <w:rsid w:val="00976BEE"/>
    <w:rsid w:val="00985B6B"/>
    <w:rsid w:val="00985C08"/>
    <w:rsid w:val="0098752D"/>
    <w:rsid w:val="009904E3"/>
    <w:rsid w:val="00991AB6"/>
    <w:rsid w:val="00991BAC"/>
    <w:rsid w:val="00991FFF"/>
    <w:rsid w:val="009949D2"/>
    <w:rsid w:val="00996588"/>
    <w:rsid w:val="00996D96"/>
    <w:rsid w:val="009A1084"/>
    <w:rsid w:val="009A1BC8"/>
    <w:rsid w:val="009A4BAC"/>
    <w:rsid w:val="009A7761"/>
    <w:rsid w:val="009B114E"/>
    <w:rsid w:val="009B5433"/>
    <w:rsid w:val="009B5CFC"/>
    <w:rsid w:val="009B6C0F"/>
    <w:rsid w:val="009B7E56"/>
    <w:rsid w:val="009C0085"/>
    <w:rsid w:val="009C1177"/>
    <w:rsid w:val="009C2538"/>
    <w:rsid w:val="009C3BE0"/>
    <w:rsid w:val="009C49A5"/>
    <w:rsid w:val="009C5201"/>
    <w:rsid w:val="009C62DE"/>
    <w:rsid w:val="009C6CB2"/>
    <w:rsid w:val="009C72E1"/>
    <w:rsid w:val="009C7DE4"/>
    <w:rsid w:val="009D01BE"/>
    <w:rsid w:val="009D01EB"/>
    <w:rsid w:val="009D0E49"/>
    <w:rsid w:val="009D45A1"/>
    <w:rsid w:val="009D5295"/>
    <w:rsid w:val="009D563A"/>
    <w:rsid w:val="009D638B"/>
    <w:rsid w:val="009E003E"/>
    <w:rsid w:val="009E5EAB"/>
    <w:rsid w:val="009E6349"/>
    <w:rsid w:val="009E7622"/>
    <w:rsid w:val="009F07E8"/>
    <w:rsid w:val="009F37B7"/>
    <w:rsid w:val="009F5729"/>
    <w:rsid w:val="009F7965"/>
    <w:rsid w:val="00A0181D"/>
    <w:rsid w:val="00A01E8A"/>
    <w:rsid w:val="00A03C31"/>
    <w:rsid w:val="00A04ED7"/>
    <w:rsid w:val="00A04FF1"/>
    <w:rsid w:val="00A05452"/>
    <w:rsid w:val="00A05BB3"/>
    <w:rsid w:val="00A06627"/>
    <w:rsid w:val="00A07B78"/>
    <w:rsid w:val="00A07FB3"/>
    <w:rsid w:val="00A10F02"/>
    <w:rsid w:val="00A11B56"/>
    <w:rsid w:val="00A11C69"/>
    <w:rsid w:val="00A1221A"/>
    <w:rsid w:val="00A12220"/>
    <w:rsid w:val="00A139E4"/>
    <w:rsid w:val="00A1415F"/>
    <w:rsid w:val="00A146A9"/>
    <w:rsid w:val="00A157D3"/>
    <w:rsid w:val="00A164B4"/>
    <w:rsid w:val="00A16E57"/>
    <w:rsid w:val="00A17501"/>
    <w:rsid w:val="00A22575"/>
    <w:rsid w:val="00A22E13"/>
    <w:rsid w:val="00A2302B"/>
    <w:rsid w:val="00A234AF"/>
    <w:rsid w:val="00A24E18"/>
    <w:rsid w:val="00A25B58"/>
    <w:rsid w:val="00A26956"/>
    <w:rsid w:val="00A27486"/>
    <w:rsid w:val="00A35465"/>
    <w:rsid w:val="00A35503"/>
    <w:rsid w:val="00A37AF6"/>
    <w:rsid w:val="00A45216"/>
    <w:rsid w:val="00A45490"/>
    <w:rsid w:val="00A46033"/>
    <w:rsid w:val="00A5004B"/>
    <w:rsid w:val="00A50DF3"/>
    <w:rsid w:val="00A51B05"/>
    <w:rsid w:val="00A53724"/>
    <w:rsid w:val="00A55734"/>
    <w:rsid w:val="00A5578A"/>
    <w:rsid w:val="00A56066"/>
    <w:rsid w:val="00A56A9A"/>
    <w:rsid w:val="00A608F9"/>
    <w:rsid w:val="00A6225B"/>
    <w:rsid w:val="00A622B9"/>
    <w:rsid w:val="00A62A57"/>
    <w:rsid w:val="00A65592"/>
    <w:rsid w:val="00A66B99"/>
    <w:rsid w:val="00A7100E"/>
    <w:rsid w:val="00A73129"/>
    <w:rsid w:val="00A73CEE"/>
    <w:rsid w:val="00A74313"/>
    <w:rsid w:val="00A76E0A"/>
    <w:rsid w:val="00A82346"/>
    <w:rsid w:val="00A82FF7"/>
    <w:rsid w:val="00A84184"/>
    <w:rsid w:val="00A85C6B"/>
    <w:rsid w:val="00A86498"/>
    <w:rsid w:val="00A87068"/>
    <w:rsid w:val="00A873D4"/>
    <w:rsid w:val="00A87986"/>
    <w:rsid w:val="00A91B67"/>
    <w:rsid w:val="00A92BA1"/>
    <w:rsid w:val="00A93166"/>
    <w:rsid w:val="00A934FB"/>
    <w:rsid w:val="00A937E0"/>
    <w:rsid w:val="00AA0FBF"/>
    <w:rsid w:val="00AA221B"/>
    <w:rsid w:val="00AA2F3A"/>
    <w:rsid w:val="00AA5A84"/>
    <w:rsid w:val="00AA690A"/>
    <w:rsid w:val="00AA6C66"/>
    <w:rsid w:val="00AB01D5"/>
    <w:rsid w:val="00AB0489"/>
    <w:rsid w:val="00AB3498"/>
    <w:rsid w:val="00AB378D"/>
    <w:rsid w:val="00AB4A62"/>
    <w:rsid w:val="00AB6B16"/>
    <w:rsid w:val="00AB798E"/>
    <w:rsid w:val="00AC238F"/>
    <w:rsid w:val="00AC4B97"/>
    <w:rsid w:val="00AC6664"/>
    <w:rsid w:val="00AC6BC6"/>
    <w:rsid w:val="00AC6D2C"/>
    <w:rsid w:val="00AC7B19"/>
    <w:rsid w:val="00AD20CA"/>
    <w:rsid w:val="00AD3351"/>
    <w:rsid w:val="00AD415B"/>
    <w:rsid w:val="00AD557D"/>
    <w:rsid w:val="00AE0F27"/>
    <w:rsid w:val="00AE5DBF"/>
    <w:rsid w:val="00AE616C"/>
    <w:rsid w:val="00AE65E2"/>
    <w:rsid w:val="00AE7566"/>
    <w:rsid w:val="00AE75AC"/>
    <w:rsid w:val="00AF00E9"/>
    <w:rsid w:val="00AF16A3"/>
    <w:rsid w:val="00AF3C29"/>
    <w:rsid w:val="00AF3EF6"/>
    <w:rsid w:val="00AF59C1"/>
    <w:rsid w:val="00AF739B"/>
    <w:rsid w:val="00AF758F"/>
    <w:rsid w:val="00AF7832"/>
    <w:rsid w:val="00B01861"/>
    <w:rsid w:val="00B02D1D"/>
    <w:rsid w:val="00B058E7"/>
    <w:rsid w:val="00B05CD8"/>
    <w:rsid w:val="00B071BD"/>
    <w:rsid w:val="00B10216"/>
    <w:rsid w:val="00B110C0"/>
    <w:rsid w:val="00B1264D"/>
    <w:rsid w:val="00B15208"/>
    <w:rsid w:val="00B15449"/>
    <w:rsid w:val="00B1572D"/>
    <w:rsid w:val="00B16891"/>
    <w:rsid w:val="00B16AE0"/>
    <w:rsid w:val="00B17D45"/>
    <w:rsid w:val="00B260EF"/>
    <w:rsid w:val="00B27749"/>
    <w:rsid w:val="00B27B3F"/>
    <w:rsid w:val="00B309A4"/>
    <w:rsid w:val="00B316D6"/>
    <w:rsid w:val="00B348B7"/>
    <w:rsid w:val="00B34EEA"/>
    <w:rsid w:val="00B36090"/>
    <w:rsid w:val="00B40D0A"/>
    <w:rsid w:val="00B40D25"/>
    <w:rsid w:val="00B41EE5"/>
    <w:rsid w:val="00B42978"/>
    <w:rsid w:val="00B429C7"/>
    <w:rsid w:val="00B42C97"/>
    <w:rsid w:val="00B45E44"/>
    <w:rsid w:val="00B4696C"/>
    <w:rsid w:val="00B50536"/>
    <w:rsid w:val="00B506F4"/>
    <w:rsid w:val="00B52485"/>
    <w:rsid w:val="00B52B19"/>
    <w:rsid w:val="00B5331F"/>
    <w:rsid w:val="00B54931"/>
    <w:rsid w:val="00B61603"/>
    <w:rsid w:val="00B652FD"/>
    <w:rsid w:val="00B6596B"/>
    <w:rsid w:val="00B66821"/>
    <w:rsid w:val="00B710A2"/>
    <w:rsid w:val="00B73397"/>
    <w:rsid w:val="00B74CC4"/>
    <w:rsid w:val="00B74E5C"/>
    <w:rsid w:val="00B755A2"/>
    <w:rsid w:val="00B765C7"/>
    <w:rsid w:val="00B80AD9"/>
    <w:rsid w:val="00B8158F"/>
    <w:rsid w:val="00B82011"/>
    <w:rsid w:val="00B8374D"/>
    <w:rsid w:val="00B85D93"/>
    <w:rsid w:val="00B86B7C"/>
    <w:rsid w:val="00B87B51"/>
    <w:rsid w:val="00B902EC"/>
    <w:rsid w:val="00B9099E"/>
    <w:rsid w:val="00B90B6A"/>
    <w:rsid w:val="00B90EF7"/>
    <w:rsid w:val="00B92DA5"/>
    <w:rsid w:val="00B93086"/>
    <w:rsid w:val="00B94FAB"/>
    <w:rsid w:val="00B96779"/>
    <w:rsid w:val="00B96E72"/>
    <w:rsid w:val="00B9750A"/>
    <w:rsid w:val="00BA19ED"/>
    <w:rsid w:val="00BA1A16"/>
    <w:rsid w:val="00BA2F5E"/>
    <w:rsid w:val="00BA3D4F"/>
    <w:rsid w:val="00BA4B8D"/>
    <w:rsid w:val="00BA4F8E"/>
    <w:rsid w:val="00BA69F1"/>
    <w:rsid w:val="00BA7739"/>
    <w:rsid w:val="00BB14E0"/>
    <w:rsid w:val="00BB25CB"/>
    <w:rsid w:val="00BB3453"/>
    <w:rsid w:val="00BB4802"/>
    <w:rsid w:val="00BB53AB"/>
    <w:rsid w:val="00BB59CB"/>
    <w:rsid w:val="00BB60F6"/>
    <w:rsid w:val="00BC0747"/>
    <w:rsid w:val="00BC0A58"/>
    <w:rsid w:val="00BC0F7D"/>
    <w:rsid w:val="00BC1A63"/>
    <w:rsid w:val="00BC2ED3"/>
    <w:rsid w:val="00BC3EC3"/>
    <w:rsid w:val="00BC4737"/>
    <w:rsid w:val="00BC59F9"/>
    <w:rsid w:val="00BC5A15"/>
    <w:rsid w:val="00BC6078"/>
    <w:rsid w:val="00BD24FE"/>
    <w:rsid w:val="00BD4125"/>
    <w:rsid w:val="00BD7D31"/>
    <w:rsid w:val="00BE06E3"/>
    <w:rsid w:val="00BE3255"/>
    <w:rsid w:val="00BE45CB"/>
    <w:rsid w:val="00BE6228"/>
    <w:rsid w:val="00BE6325"/>
    <w:rsid w:val="00BE704C"/>
    <w:rsid w:val="00BF128E"/>
    <w:rsid w:val="00BF16EC"/>
    <w:rsid w:val="00BF3100"/>
    <w:rsid w:val="00C026F4"/>
    <w:rsid w:val="00C03D75"/>
    <w:rsid w:val="00C04CC3"/>
    <w:rsid w:val="00C05C2B"/>
    <w:rsid w:val="00C0601D"/>
    <w:rsid w:val="00C074DD"/>
    <w:rsid w:val="00C115FE"/>
    <w:rsid w:val="00C11D0D"/>
    <w:rsid w:val="00C12C3F"/>
    <w:rsid w:val="00C12DAB"/>
    <w:rsid w:val="00C1401D"/>
    <w:rsid w:val="00C14860"/>
    <w:rsid w:val="00C1496A"/>
    <w:rsid w:val="00C15782"/>
    <w:rsid w:val="00C17939"/>
    <w:rsid w:val="00C20ABD"/>
    <w:rsid w:val="00C20C06"/>
    <w:rsid w:val="00C20C82"/>
    <w:rsid w:val="00C21A2D"/>
    <w:rsid w:val="00C21B70"/>
    <w:rsid w:val="00C2214C"/>
    <w:rsid w:val="00C2298B"/>
    <w:rsid w:val="00C24211"/>
    <w:rsid w:val="00C2512A"/>
    <w:rsid w:val="00C25D23"/>
    <w:rsid w:val="00C27C5A"/>
    <w:rsid w:val="00C30764"/>
    <w:rsid w:val="00C31DE9"/>
    <w:rsid w:val="00C32FB2"/>
    <w:rsid w:val="00C33079"/>
    <w:rsid w:val="00C33DC1"/>
    <w:rsid w:val="00C35D49"/>
    <w:rsid w:val="00C369F3"/>
    <w:rsid w:val="00C374F4"/>
    <w:rsid w:val="00C37BA8"/>
    <w:rsid w:val="00C42AC1"/>
    <w:rsid w:val="00C437C4"/>
    <w:rsid w:val="00C44C8E"/>
    <w:rsid w:val="00C45231"/>
    <w:rsid w:val="00C46CD7"/>
    <w:rsid w:val="00C5060C"/>
    <w:rsid w:val="00C51C4E"/>
    <w:rsid w:val="00C52631"/>
    <w:rsid w:val="00C56722"/>
    <w:rsid w:val="00C60C3E"/>
    <w:rsid w:val="00C61574"/>
    <w:rsid w:val="00C619D9"/>
    <w:rsid w:val="00C61FE0"/>
    <w:rsid w:val="00C63BF3"/>
    <w:rsid w:val="00C64DAC"/>
    <w:rsid w:val="00C64FFC"/>
    <w:rsid w:val="00C653EC"/>
    <w:rsid w:val="00C6753F"/>
    <w:rsid w:val="00C6758E"/>
    <w:rsid w:val="00C70BCE"/>
    <w:rsid w:val="00C70FAD"/>
    <w:rsid w:val="00C71772"/>
    <w:rsid w:val="00C722B8"/>
    <w:rsid w:val="00C72833"/>
    <w:rsid w:val="00C80D92"/>
    <w:rsid w:val="00C80F1D"/>
    <w:rsid w:val="00C827E2"/>
    <w:rsid w:val="00C8581B"/>
    <w:rsid w:val="00C85B31"/>
    <w:rsid w:val="00C90CDF"/>
    <w:rsid w:val="00C93705"/>
    <w:rsid w:val="00C93F40"/>
    <w:rsid w:val="00C967BC"/>
    <w:rsid w:val="00C96B76"/>
    <w:rsid w:val="00CA3D0C"/>
    <w:rsid w:val="00CA4CE0"/>
    <w:rsid w:val="00CA5380"/>
    <w:rsid w:val="00CA769A"/>
    <w:rsid w:val="00CB0C54"/>
    <w:rsid w:val="00CB1899"/>
    <w:rsid w:val="00CB38ED"/>
    <w:rsid w:val="00CB6A26"/>
    <w:rsid w:val="00CC0396"/>
    <w:rsid w:val="00CC03CC"/>
    <w:rsid w:val="00CC17DC"/>
    <w:rsid w:val="00CC2017"/>
    <w:rsid w:val="00CC2C81"/>
    <w:rsid w:val="00CC2F0C"/>
    <w:rsid w:val="00CC3A16"/>
    <w:rsid w:val="00CC4E23"/>
    <w:rsid w:val="00CC62FE"/>
    <w:rsid w:val="00CC6F3F"/>
    <w:rsid w:val="00CC78EF"/>
    <w:rsid w:val="00CD0118"/>
    <w:rsid w:val="00CD086C"/>
    <w:rsid w:val="00CD0F76"/>
    <w:rsid w:val="00CD1250"/>
    <w:rsid w:val="00CD293A"/>
    <w:rsid w:val="00CD5802"/>
    <w:rsid w:val="00CD5ADC"/>
    <w:rsid w:val="00CD5EF9"/>
    <w:rsid w:val="00CD65E4"/>
    <w:rsid w:val="00CD6D1F"/>
    <w:rsid w:val="00CE03E0"/>
    <w:rsid w:val="00CE4E16"/>
    <w:rsid w:val="00CE5B4B"/>
    <w:rsid w:val="00CE7F04"/>
    <w:rsid w:val="00CF00EE"/>
    <w:rsid w:val="00CF1DB1"/>
    <w:rsid w:val="00CF2787"/>
    <w:rsid w:val="00CF2DD0"/>
    <w:rsid w:val="00CF3ED8"/>
    <w:rsid w:val="00CF439F"/>
    <w:rsid w:val="00CF4862"/>
    <w:rsid w:val="00D02A6F"/>
    <w:rsid w:val="00D03C04"/>
    <w:rsid w:val="00D04CE1"/>
    <w:rsid w:val="00D05052"/>
    <w:rsid w:val="00D06C73"/>
    <w:rsid w:val="00D075AA"/>
    <w:rsid w:val="00D11380"/>
    <w:rsid w:val="00D11A06"/>
    <w:rsid w:val="00D13F1E"/>
    <w:rsid w:val="00D149BB"/>
    <w:rsid w:val="00D1512C"/>
    <w:rsid w:val="00D15629"/>
    <w:rsid w:val="00D173A7"/>
    <w:rsid w:val="00D22076"/>
    <w:rsid w:val="00D271ED"/>
    <w:rsid w:val="00D31383"/>
    <w:rsid w:val="00D35460"/>
    <w:rsid w:val="00D36DB0"/>
    <w:rsid w:val="00D40A40"/>
    <w:rsid w:val="00D45ACD"/>
    <w:rsid w:val="00D46BB9"/>
    <w:rsid w:val="00D4775C"/>
    <w:rsid w:val="00D50D1A"/>
    <w:rsid w:val="00D52E55"/>
    <w:rsid w:val="00D55C6C"/>
    <w:rsid w:val="00D56851"/>
    <w:rsid w:val="00D568C0"/>
    <w:rsid w:val="00D5694C"/>
    <w:rsid w:val="00D57972"/>
    <w:rsid w:val="00D57B0E"/>
    <w:rsid w:val="00D6040A"/>
    <w:rsid w:val="00D610DB"/>
    <w:rsid w:val="00D615A9"/>
    <w:rsid w:val="00D61F8C"/>
    <w:rsid w:val="00D623A6"/>
    <w:rsid w:val="00D63052"/>
    <w:rsid w:val="00D635EE"/>
    <w:rsid w:val="00D64265"/>
    <w:rsid w:val="00D66742"/>
    <w:rsid w:val="00D675A9"/>
    <w:rsid w:val="00D67CF5"/>
    <w:rsid w:val="00D71888"/>
    <w:rsid w:val="00D72296"/>
    <w:rsid w:val="00D723DA"/>
    <w:rsid w:val="00D738D6"/>
    <w:rsid w:val="00D747D9"/>
    <w:rsid w:val="00D755EB"/>
    <w:rsid w:val="00D76048"/>
    <w:rsid w:val="00D775CB"/>
    <w:rsid w:val="00D77C67"/>
    <w:rsid w:val="00D81D3D"/>
    <w:rsid w:val="00D84A11"/>
    <w:rsid w:val="00D8688B"/>
    <w:rsid w:val="00D86F7B"/>
    <w:rsid w:val="00D87608"/>
    <w:rsid w:val="00D87E00"/>
    <w:rsid w:val="00D9134D"/>
    <w:rsid w:val="00D91F57"/>
    <w:rsid w:val="00D94EF9"/>
    <w:rsid w:val="00D956AF"/>
    <w:rsid w:val="00D977F4"/>
    <w:rsid w:val="00D97D44"/>
    <w:rsid w:val="00DA0DC1"/>
    <w:rsid w:val="00DA172C"/>
    <w:rsid w:val="00DA1CCA"/>
    <w:rsid w:val="00DA3CD3"/>
    <w:rsid w:val="00DA3D44"/>
    <w:rsid w:val="00DA3E88"/>
    <w:rsid w:val="00DA5282"/>
    <w:rsid w:val="00DA7A03"/>
    <w:rsid w:val="00DA7EFD"/>
    <w:rsid w:val="00DB1818"/>
    <w:rsid w:val="00DB1829"/>
    <w:rsid w:val="00DB21AD"/>
    <w:rsid w:val="00DB2396"/>
    <w:rsid w:val="00DB3142"/>
    <w:rsid w:val="00DB5938"/>
    <w:rsid w:val="00DB5A14"/>
    <w:rsid w:val="00DB63DD"/>
    <w:rsid w:val="00DB70CC"/>
    <w:rsid w:val="00DC309B"/>
    <w:rsid w:val="00DC4200"/>
    <w:rsid w:val="00DC48B7"/>
    <w:rsid w:val="00DC49AF"/>
    <w:rsid w:val="00DC4DA2"/>
    <w:rsid w:val="00DC60B4"/>
    <w:rsid w:val="00DC67F2"/>
    <w:rsid w:val="00DC7313"/>
    <w:rsid w:val="00DD007C"/>
    <w:rsid w:val="00DD13F6"/>
    <w:rsid w:val="00DD4C17"/>
    <w:rsid w:val="00DD564F"/>
    <w:rsid w:val="00DD6EB2"/>
    <w:rsid w:val="00DD707B"/>
    <w:rsid w:val="00DD74A5"/>
    <w:rsid w:val="00DE16F7"/>
    <w:rsid w:val="00DE6196"/>
    <w:rsid w:val="00DE6CCA"/>
    <w:rsid w:val="00DE78C8"/>
    <w:rsid w:val="00DE7D17"/>
    <w:rsid w:val="00DF0333"/>
    <w:rsid w:val="00DF0D89"/>
    <w:rsid w:val="00DF1F79"/>
    <w:rsid w:val="00DF2B1F"/>
    <w:rsid w:val="00DF3727"/>
    <w:rsid w:val="00DF3D74"/>
    <w:rsid w:val="00DF495C"/>
    <w:rsid w:val="00DF551E"/>
    <w:rsid w:val="00DF62CD"/>
    <w:rsid w:val="00DF6384"/>
    <w:rsid w:val="00E01A74"/>
    <w:rsid w:val="00E0290E"/>
    <w:rsid w:val="00E0427C"/>
    <w:rsid w:val="00E052C0"/>
    <w:rsid w:val="00E05F18"/>
    <w:rsid w:val="00E1046B"/>
    <w:rsid w:val="00E108D9"/>
    <w:rsid w:val="00E11C9F"/>
    <w:rsid w:val="00E1352B"/>
    <w:rsid w:val="00E16509"/>
    <w:rsid w:val="00E209EA"/>
    <w:rsid w:val="00E20DA7"/>
    <w:rsid w:val="00E2126F"/>
    <w:rsid w:val="00E22753"/>
    <w:rsid w:val="00E23D95"/>
    <w:rsid w:val="00E24769"/>
    <w:rsid w:val="00E25AD7"/>
    <w:rsid w:val="00E25BA2"/>
    <w:rsid w:val="00E26A12"/>
    <w:rsid w:val="00E30479"/>
    <w:rsid w:val="00E334F7"/>
    <w:rsid w:val="00E35671"/>
    <w:rsid w:val="00E37D9D"/>
    <w:rsid w:val="00E42235"/>
    <w:rsid w:val="00E423D9"/>
    <w:rsid w:val="00E430BF"/>
    <w:rsid w:val="00E44582"/>
    <w:rsid w:val="00E45F29"/>
    <w:rsid w:val="00E46B98"/>
    <w:rsid w:val="00E46C8B"/>
    <w:rsid w:val="00E54B7B"/>
    <w:rsid w:val="00E5622D"/>
    <w:rsid w:val="00E56679"/>
    <w:rsid w:val="00E5691E"/>
    <w:rsid w:val="00E5765C"/>
    <w:rsid w:val="00E612ED"/>
    <w:rsid w:val="00E62196"/>
    <w:rsid w:val="00E644D7"/>
    <w:rsid w:val="00E64A6E"/>
    <w:rsid w:val="00E66488"/>
    <w:rsid w:val="00E67E59"/>
    <w:rsid w:val="00E70167"/>
    <w:rsid w:val="00E70207"/>
    <w:rsid w:val="00E70260"/>
    <w:rsid w:val="00E70D1A"/>
    <w:rsid w:val="00E75C7F"/>
    <w:rsid w:val="00E76E35"/>
    <w:rsid w:val="00E77645"/>
    <w:rsid w:val="00E7776C"/>
    <w:rsid w:val="00E820EE"/>
    <w:rsid w:val="00E83BD8"/>
    <w:rsid w:val="00E844BE"/>
    <w:rsid w:val="00E91286"/>
    <w:rsid w:val="00E92197"/>
    <w:rsid w:val="00E925C0"/>
    <w:rsid w:val="00E9260D"/>
    <w:rsid w:val="00E94EE4"/>
    <w:rsid w:val="00E953DE"/>
    <w:rsid w:val="00EA0D09"/>
    <w:rsid w:val="00EA15B0"/>
    <w:rsid w:val="00EA1871"/>
    <w:rsid w:val="00EA5546"/>
    <w:rsid w:val="00EA5EA7"/>
    <w:rsid w:val="00EA6D2E"/>
    <w:rsid w:val="00EA7996"/>
    <w:rsid w:val="00EA7C0F"/>
    <w:rsid w:val="00EA7EEE"/>
    <w:rsid w:val="00EB0350"/>
    <w:rsid w:val="00EB0607"/>
    <w:rsid w:val="00EB144F"/>
    <w:rsid w:val="00EB1A9D"/>
    <w:rsid w:val="00EB1DE1"/>
    <w:rsid w:val="00EB269B"/>
    <w:rsid w:val="00EB387E"/>
    <w:rsid w:val="00EB7487"/>
    <w:rsid w:val="00EB789A"/>
    <w:rsid w:val="00EC0CAB"/>
    <w:rsid w:val="00EC3656"/>
    <w:rsid w:val="00EC4A25"/>
    <w:rsid w:val="00ED10AB"/>
    <w:rsid w:val="00ED145A"/>
    <w:rsid w:val="00ED495F"/>
    <w:rsid w:val="00ED6F2F"/>
    <w:rsid w:val="00ED7F1A"/>
    <w:rsid w:val="00EE02AD"/>
    <w:rsid w:val="00EE0752"/>
    <w:rsid w:val="00EE1251"/>
    <w:rsid w:val="00EE1DF1"/>
    <w:rsid w:val="00EE3C2B"/>
    <w:rsid w:val="00EE68E3"/>
    <w:rsid w:val="00EE6F73"/>
    <w:rsid w:val="00EE7722"/>
    <w:rsid w:val="00EF165F"/>
    <w:rsid w:val="00EF350B"/>
    <w:rsid w:val="00EF3651"/>
    <w:rsid w:val="00EF46DE"/>
    <w:rsid w:val="00EF6ED4"/>
    <w:rsid w:val="00F025A2"/>
    <w:rsid w:val="00F04712"/>
    <w:rsid w:val="00F112CE"/>
    <w:rsid w:val="00F118C6"/>
    <w:rsid w:val="00F13360"/>
    <w:rsid w:val="00F1463E"/>
    <w:rsid w:val="00F14DDC"/>
    <w:rsid w:val="00F160CC"/>
    <w:rsid w:val="00F17497"/>
    <w:rsid w:val="00F17D43"/>
    <w:rsid w:val="00F20A13"/>
    <w:rsid w:val="00F20C9E"/>
    <w:rsid w:val="00F22582"/>
    <w:rsid w:val="00F22C1C"/>
    <w:rsid w:val="00F22EC7"/>
    <w:rsid w:val="00F230AA"/>
    <w:rsid w:val="00F26A00"/>
    <w:rsid w:val="00F27EB5"/>
    <w:rsid w:val="00F30966"/>
    <w:rsid w:val="00F325C8"/>
    <w:rsid w:val="00F329A5"/>
    <w:rsid w:val="00F35E6A"/>
    <w:rsid w:val="00F3602C"/>
    <w:rsid w:val="00F36F5B"/>
    <w:rsid w:val="00F3741A"/>
    <w:rsid w:val="00F40E70"/>
    <w:rsid w:val="00F43F63"/>
    <w:rsid w:val="00F44E0E"/>
    <w:rsid w:val="00F44EDA"/>
    <w:rsid w:val="00F45879"/>
    <w:rsid w:val="00F46E2C"/>
    <w:rsid w:val="00F47A3E"/>
    <w:rsid w:val="00F5238C"/>
    <w:rsid w:val="00F52901"/>
    <w:rsid w:val="00F534C0"/>
    <w:rsid w:val="00F54B39"/>
    <w:rsid w:val="00F55A80"/>
    <w:rsid w:val="00F5764D"/>
    <w:rsid w:val="00F60156"/>
    <w:rsid w:val="00F60B2B"/>
    <w:rsid w:val="00F653B8"/>
    <w:rsid w:val="00F65DC9"/>
    <w:rsid w:val="00F66F2C"/>
    <w:rsid w:val="00F70AA6"/>
    <w:rsid w:val="00F724C5"/>
    <w:rsid w:val="00F75DA4"/>
    <w:rsid w:val="00F75FFE"/>
    <w:rsid w:val="00F80BAF"/>
    <w:rsid w:val="00F82D53"/>
    <w:rsid w:val="00F83469"/>
    <w:rsid w:val="00F86652"/>
    <w:rsid w:val="00F9008D"/>
    <w:rsid w:val="00F9030F"/>
    <w:rsid w:val="00F90D37"/>
    <w:rsid w:val="00F90DA5"/>
    <w:rsid w:val="00F9183C"/>
    <w:rsid w:val="00F92F2D"/>
    <w:rsid w:val="00F9531D"/>
    <w:rsid w:val="00FA04EA"/>
    <w:rsid w:val="00FA0896"/>
    <w:rsid w:val="00FA1266"/>
    <w:rsid w:val="00FA1B11"/>
    <w:rsid w:val="00FA2DEC"/>
    <w:rsid w:val="00FA4234"/>
    <w:rsid w:val="00FA4501"/>
    <w:rsid w:val="00FA5E6D"/>
    <w:rsid w:val="00FA5FFC"/>
    <w:rsid w:val="00FA6AEE"/>
    <w:rsid w:val="00FA6E70"/>
    <w:rsid w:val="00FA70A0"/>
    <w:rsid w:val="00FA73C2"/>
    <w:rsid w:val="00FA7D99"/>
    <w:rsid w:val="00FB0E7F"/>
    <w:rsid w:val="00FB3030"/>
    <w:rsid w:val="00FB3951"/>
    <w:rsid w:val="00FB3BF2"/>
    <w:rsid w:val="00FB66A8"/>
    <w:rsid w:val="00FB6EFB"/>
    <w:rsid w:val="00FC1192"/>
    <w:rsid w:val="00FC3AF7"/>
    <w:rsid w:val="00FC4A84"/>
    <w:rsid w:val="00FC7F86"/>
    <w:rsid w:val="00FD136B"/>
    <w:rsid w:val="00FD38C8"/>
    <w:rsid w:val="00FD4252"/>
    <w:rsid w:val="00FD57E2"/>
    <w:rsid w:val="00FD58BE"/>
    <w:rsid w:val="00FD59D3"/>
    <w:rsid w:val="00FD6670"/>
    <w:rsid w:val="00FD6FAB"/>
    <w:rsid w:val="00FD7AC5"/>
    <w:rsid w:val="00FE0E1E"/>
    <w:rsid w:val="00FE19BE"/>
    <w:rsid w:val="00FE1B43"/>
    <w:rsid w:val="00FE1E85"/>
    <w:rsid w:val="00FE1EC0"/>
    <w:rsid w:val="00FE2C33"/>
    <w:rsid w:val="00FE4D31"/>
    <w:rsid w:val="00FE683E"/>
    <w:rsid w:val="00FF1491"/>
    <w:rsid w:val="00FF2EB0"/>
    <w:rsid w:val="00FF399A"/>
    <w:rsid w:val="00FF43A8"/>
    <w:rsid w:val="00FF4A56"/>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link w:val="Heading9Char"/>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link w:val="EWChar"/>
    <w:qFormat/>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uiPriority w:val="99"/>
    <w:rsid w:val="004F0988"/>
    <w:rPr>
      <w:rFonts w:ascii="Segoe UI" w:eastAsia="SimSun" w:hAnsi="Segoe UI" w:cs="Segoe UI"/>
      <w:sz w:val="18"/>
      <w:szCs w:val="18"/>
      <w:lang w:eastAsia="en-US"/>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paragraph" w:customStyle="1" w:styleId="CRCoverPage">
    <w:name w:val="CR Cover Page"/>
    <w:rsid w:val="007D2C7B"/>
    <w:pPr>
      <w:spacing w:after="120"/>
    </w:pPr>
    <w:rPr>
      <w:rFonts w:ascii="Arial" w:eastAsia="Times New Roman" w:hAnsi="Arial"/>
      <w:lang w:eastAsia="en-US"/>
    </w:rPr>
  </w:style>
  <w:style w:type="table" w:styleId="GridTable1Light">
    <w:name w:val="Grid Table 1 Light"/>
    <w:basedOn w:val="TableNormal"/>
    <w:uiPriority w:val="46"/>
    <w:rsid w:val="006C7A09"/>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6C7A09"/>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6C7A09"/>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6C7A09"/>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6C7A09"/>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C7A09"/>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C7A09"/>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C7A09"/>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C7A09"/>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C7A09"/>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C7A09"/>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C7A09"/>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C7A09"/>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C7A09"/>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C7A09"/>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C7A09"/>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C7A09"/>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C7A09"/>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C7A09"/>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C7A09"/>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C7A09"/>
    <w:pPr>
      <w:overflowPunct w:val="0"/>
      <w:autoSpaceDE w:val="0"/>
      <w:autoSpaceDN w:val="0"/>
      <w:adjustRightInd w:val="0"/>
      <w:spacing w:after="180"/>
      <w:textAlignment w:val="baseline"/>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C7A09"/>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C7A09"/>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C7A09"/>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C7A09"/>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C7A09"/>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C7A09"/>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6C7A09"/>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C7A09"/>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C7A09"/>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6C7A09"/>
    <w:rPr>
      <w:rFonts w:ascii="Arial" w:eastAsia="Times New Roman" w:hAnsi="Arial"/>
      <w:sz w:val="36"/>
    </w:rPr>
  </w:style>
  <w:style w:type="table" w:styleId="DarkList-Accent3">
    <w:name w:val="Dark List Accent 3"/>
    <w:basedOn w:val="TableNormal"/>
    <w:uiPriority w:val="70"/>
    <w:semiHidden/>
    <w:unhideWhenUsed/>
    <w:rsid w:val="006C7A09"/>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C7A09"/>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C7A09"/>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C7A09"/>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C7A09"/>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C7A09"/>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C7A09"/>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C7A09"/>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C7A09"/>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C7A09"/>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C7A09"/>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C7A09"/>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C7A09"/>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C7A09"/>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C7A09"/>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C7A09"/>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C7A09"/>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C7A09"/>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C7A09"/>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C7A09"/>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C7A09"/>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C7A09"/>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C7A09"/>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C7A09"/>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C7A09"/>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C7A09"/>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C7A09"/>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C7A09"/>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C7A09"/>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C7A09"/>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C7A09"/>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C7A09"/>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C7A09"/>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C7A09"/>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C7A09"/>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C7A09"/>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C7A09"/>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C7A09"/>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C7A09"/>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C7A09"/>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C7A09"/>
    <w:rPr>
      <w:rFonts w:eastAsia="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C7A09"/>
    <w:rPr>
      <w:rFonts w:eastAsia="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C7A09"/>
    <w:rPr>
      <w:rFonts w:eastAsia="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C7A09"/>
    <w:rPr>
      <w:rFonts w:eastAsia="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C7A09"/>
    <w:rPr>
      <w:rFonts w:eastAsia="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C7A09"/>
    <w:rPr>
      <w:rFonts w:eastAsia="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C7A09"/>
    <w:rPr>
      <w:rFonts w:eastAsia="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C7A09"/>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C7A09"/>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C7A09"/>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C7A09"/>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C7A09"/>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C7A09"/>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C7A09"/>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C7A09"/>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C7A09"/>
    <w:rPr>
      <w:rFonts w:eastAsia="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C7A09"/>
    <w:pPr>
      <w:overflowPunct w:val="0"/>
      <w:autoSpaceDE w:val="0"/>
      <w:autoSpaceDN w:val="0"/>
      <w:adjustRightInd w:val="0"/>
      <w:spacing w:after="180"/>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C7A09"/>
    <w:pPr>
      <w:overflowPunct w:val="0"/>
      <w:autoSpaceDE w:val="0"/>
      <w:autoSpaceDN w:val="0"/>
      <w:adjustRightInd w:val="0"/>
      <w:spacing w:after="180"/>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C7A09"/>
    <w:pPr>
      <w:overflowPunct w:val="0"/>
      <w:autoSpaceDE w:val="0"/>
      <w:autoSpaceDN w:val="0"/>
      <w:adjustRightInd w:val="0"/>
      <w:spacing w:after="180"/>
      <w:textAlignment w:val="baseline"/>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C7A09"/>
    <w:pPr>
      <w:overflowPunct w:val="0"/>
      <w:autoSpaceDE w:val="0"/>
      <w:autoSpaceDN w:val="0"/>
      <w:adjustRightInd w:val="0"/>
      <w:spacing w:after="180"/>
      <w:textAlignment w:val="baseline"/>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C7A09"/>
    <w:pPr>
      <w:overflowPunct w:val="0"/>
      <w:autoSpaceDE w:val="0"/>
      <w:autoSpaceDN w:val="0"/>
      <w:adjustRightInd w:val="0"/>
      <w:spacing w:after="18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C7A09"/>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C7A09"/>
    <w:pPr>
      <w:overflowPunct w:val="0"/>
      <w:autoSpaceDE w:val="0"/>
      <w:autoSpaceDN w:val="0"/>
      <w:adjustRightInd w:val="0"/>
      <w:spacing w:after="180"/>
      <w:textAlignment w:val="baseline"/>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6C7A09"/>
    <w:rPr>
      <w:rFonts w:ascii="Arial" w:hAnsi="Arial"/>
      <w:b/>
      <w:sz w:val="18"/>
      <w:lang w:eastAsia="ja-JP"/>
    </w:rPr>
  </w:style>
  <w:style w:type="character" w:customStyle="1" w:styleId="FooterChar">
    <w:name w:val="Footer Char"/>
    <w:link w:val="Footer"/>
    <w:rsid w:val="006C7A09"/>
    <w:rPr>
      <w:rFonts w:ascii="Arial" w:hAnsi="Arial"/>
      <w:b/>
      <w:i/>
      <w:sz w:val="18"/>
      <w:lang w:eastAsia="ja-JP"/>
    </w:rPr>
  </w:style>
  <w:style w:type="character" w:customStyle="1" w:styleId="B1Char1">
    <w:name w:val="B1 Char1"/>
    <w:locked/>
    <w:rsid w:val="004339AA"/>
    <w:rPr>
      <w:rFonts w:ascii="Times New Roman" w:hAnsi="Times New Roman"/>
      <w:lang w:val="en-GB" w:eastAsia="en-US"/>
    </w:rPr>
  </w:style>
  <w:style w:type="character" w:customStyle="1" w:styleId="EWChar">
    <w:name w:val="EW Char"/>
    <w:link w:val="EW"/>
    <w:locked/>
    <w:rsid w:val="004339A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1860924245">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AD4AE-48C8-40CF-93E6-0E1237B8A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667</TotalTime>
  <Pages>8</Pages>
  <Words>2023</Words>
  <Characters>11535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Varini</cp:lastModifiedBy>
  <cp:revision>261</cp:revision>
  <cp:lastPrinted>2019-02-25T14:05:00Z</cp:lastPrinted>
  <dcterms:created xsi:type="dcterms:W3CDTF">2023-03-20T08:22:00Z</dcterms:created>
  <dcterms:modified xsi:type="dcterms:W3CDTF">2023-05-25T05:23:00Z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