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4F5DDF0C"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C12DAB">
        <w:rPr>
          <w:b/>
          <w:noProof/>
          <w:sz w:val="24"/>
        </w:rPr>
        <w:t>6</w:t>
      </w:r>
      <w:r>
        <w:rPr>
          <w:b/>
          <w:i/>
          <w:noProof/>
          <w:sz w:val="28"/>
        </w:rPr>
        <w:tab/>
      </w:r>
      <w:r>
        <w:rPr>
          <w:b/>
          <w:noProof/>
          <w:sz w:val="24"/>
        </w:rPr>
        <w:t>C4-</w:t>
      </w:r>
      <w:r w:rsidR="005E2E78">
        <w:rPr>
          <w:b/>
          <w:noProof/>
          <w:sz w:val="24"/>
        </w:rPr>
        <w:t>23</w:t>
      </w:r>
      <w:r w:rsidR="00E5691E">
        <w:rPr>
          <w:b/>
          <w:noProof/>
          <w:sz w:val="24"/>
        </w:rPr>
        <w:t>2</w:t>
      </w:r>
      <w:r w:rsidR="00E91769">
        <w:rPr>
          <w:b/>
          <w:noProof/>
          <w:sz w:val="24"/>
        </w:rPr>
        <w:t>513</w:t>
      </w:r>
    </w:p>
    <w:p w14:paraId="36E33178" w14:textId="4C38034A" w:rsidR="007D2C7B" w:rsidRDefault="00C12DAB" w:rsidP="007D2C7B">
      <w:pPr>
        <w:pStyle w:val="CRCoverPage"/>
        <w:outlineLvl w:val="0"/>
        <w:rPr>
          <w:b/>
          <w:noProof/>
          <w:sz w:val="24"/>
        </w:rPr>
      </w:pPr>
      <w:r>
        <w:rPr>
          <w:b/>
          <w:noProof/>
          <w:sz w:val="24"/>
        </w:rPr>
        <w:t>Bratislava, Slovakia, 22</w:t>
      </w:r>
      <w:r w:rsidRPr="00DC67C6">
        <w:rPr>
          <w:b/>
          <w:noProof/>
          <w:sz w:val="24"/>
          <w:vertAlign w:val="superscript"/>
        </w:rPr>
        <w:t>nd</w:t>
      </w:r>
      <w:r>
        <w:rPr>
          <w:b/>
          <w:noProof/>
          <w:sz w:val="24"/>
        </w:rPr>
        <w:t xml:space="preserve"> May – 26</w:t>
      </w:r>
      <w:r w:rsidRPr="00DC67C6">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66B6">
        <w:rPr>
          <w:b/>
          <w:noProof/>
          <w:sz w:val="24"/>
        </w:rPr>
        <w:t>Revision of C4-23</w:t>
      </w:r>
      <w:r w:rsidR="00E91769">
        <w:rPr>
          <w:b/>
          <w:noProof/>
          <w:sz w:val="24"/>
        </w:rPr>
        <w:t>2047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F7437A4" w:rsidR="007D2C7B" w:rsidRPr="00DF3D74" w:rsidRDefault="000A41E2" w:rsidP="00AE0F27">
            <w:pPr>
              <w:pStyle w:val="CRCoverPage"/>
              <w:spacing w:after="0"/>
              <w:rPr>
                <w:b/>
                <w:noProof/>
                <w:sz w:val="28"/>
              </w:rPr>
            </w:pPr>
            <w:r>
              <w:rPr>
                <w:b/>
                <w:noProof/>
                <w:sz w:val="28"/>
              </w:rPr>
              <w:t>1040</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2E0F8399" w:rsidR="007D2C7B" w:rsidRPr="00410371" w:rsidRDefault="00E91769" w:rsidP="00AE0F27">
            <w:pPr>
              <w:pStyle w:val="CRCoverPage"/>
              <w:spacing w:after="0"/>
              <w:jc w:val="center"/>
              <w:rPr>
                <w:b/>
                <w:noProof/>
              </w:rPr>
            </w:pPr>
            <w:r>
              <w:rPr>
                <w:b/>
                <w:noProof/>
                <w:sz w:val="28"/>
              </w:rPr>
              <w:t>3</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2B9D650B" w:rsidR="007D2C7B" w:rsidRDefault="00726164" w:rsidP="00BE6CAC">
            <w:pPr>
              <w:pStyle w:val="CRCoverPage"/>
              <w:spacing w:after="0"/>
              <w:ind w:left="100"/>
              <w:rPr>
                <w:noProof/>
              </w:rPr>
            </w:pPr>
            <w:r>
              <w:rPr>
                <w:noProof/>
              </w:rPr>
              <w:t xml:space="preserve">Support Confidence/Accuracy levels in </w:t>
            </w:r>
            <w:r w:rsidR="00BE6CAC">
              <w:rPr>
                <w:noProof/>
              </w:rPr>
              <w:t xml:space="preserve">AM/SM </w:t>
            </w:r>
            <w:r w:rsidR="0002677B">
              <w:rPr>
                <w:noProof/>
              </w:rPr>
              <w:t>Subscription Data</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E02F7CC" w:rsidR="007D2C7B" w:rsidRDefault="00E91769" w:rsidP="00053DDC">
            <w:pPr>
              <w:pStyle w:val="CRCoverPage"/>
              <w:spacing w:after="0"/>
              <w:ind w:left="100"/>
              <w:rPr>
                <w:noProof/>
              </w:rPr>
            </w:pPr>
            <w:r>
              <w:t>24</w:t>
            </w:r>
            <w:r w:rsidR="00CC62FE">
              <w:t>-</w:t>
            </w:r>
            <w:r w:rsidR="00053DDC">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28E434E1"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Nudm_SDM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3400C460" w14:textId="77777777" w:rsidR="00A1221A" w:rsidRDefault="00A1221A" w:rsidP="00A2302B">
            <w:pPr>
              <w:pStyle w:val="CRCoverPage"/>
              <w:spacing w:after="0"/>
              <w:ind w:left="100"/>
            </w:pPr>
            <w:r>
              <w:rPr>
                <w:noProof/>
              </w:rPr>
              <w:t xml:space="preserve">The CR also proposes to introduce </w:t>
            </w:r>
            <w:r w:rsidRPr="00B06F7A">
              <w:t>ExpectedUeBehaviourData</w:t>
            </w:r>
            <w:r>
              <w:t xml:space="preserve"> as a map of objects in </w:t>
            </w:r>
            <w:r w:rsidRPr="00B06F7A">
              <w:t>AccessAndMobilitySubscriptionData</w:t>
            </w:r>
            <w:r>
              <w:t>, instead of a single object. This allows defining individual validity time for each parameter, as well as confidence and accuracy levels.</w:t>
            </w:r>
          </w:p>
          <w:p w14:paraId="1CADF769" w14:textId="77777777" w:rsidR="00131D94" w:rsidRDefault="00131D94" w:rsidP="00A2302B">
            <w:pPr>
              <w:pStyle w:val="CRCoverPage"/>
              <w:spacing w:after="0"/>
              <w:ind w:left="100"/>
            </w:pPr>
          </w:p>
          <w:p w14:paraId="11FA8C39" w14:textId="18DE6D97" w:rsidR="00131D94" w:rsidRDefault="00C528C4" w:rsidP="00A2302B">
            <w:pPr>
              <w:pStyle w:val="CRCoverPage"/>
              <w:spacing w:after="0"/>
              <w:ind w:left="100"/>
            </w:pPr>
            <w:r w:rsidRPr="001134B5">
              <w:rPr>
                <w:b/>
              </w:rPr>
              <w:t>Rev2</w:t>
            </w:r>
            <w:r w:rsidR="00131D94" w:rsidRPr="001134B5">
              <w:rPr>
                <w:b/>
              </w:rPr>
              <w:t xml:space="preserve"> makes following changes</w:t>
            </w:r>
            <w:r w:rsidR="00131D94">
              <w:t>:</w:t>
            </w:r>
          </w:p>
          <w:p w14:paraId="7E3DDDBB" w14:textId="7A7D8ED4" w:rsidR="00131D94" w:rsidRPr="00131D94" w:rsidRDefault="00131D94" w:rsidP="00131D94">
            <w:pPr>
              <w:pStyle w:val="CRCoverPage"/>
              <w:numPr>
                <w:ilvl w:val="0"/>
                <w:numId w:val="12"/>
              </w:numPr>
              <w:spacing w:after="0"/>
              <w:rPr>
                <w:noProof/>
              </w:rPr>
            </w:pPr>
            <w:r>
              <w:t xml:space="preserve">Removes definition of </w:t>
            </w:r>
            <w:r w:rsidRPr="003D45E2">
              <w:rPr>
                <w:rFonts w:cs="Arial"/>
              </w:rPr>
              <w:t>Expected Inactivity Time</w:t>
            </w:r>
            <w:r>
              <w:rPr>
                <w:rFonts w:cs="Arial"/>
              </w:rPr>
              <w:t xml:space="preserve"> as this parameter is moved to a new category in Stage-2.</w:t>
            </w:r>
          </w:p>
          <w:p w14:paraId="2B52EAF6" w14:textId="6AB6A82E" w:rsidR="00131D94" w:rsidRPr="00131D94" w:rsidRDefault="00131D94" w:rsidP="00131D94">
            <w:pPr>
              <w:pStyle w:val="CRCoverPage"/>
              <w:numPr>
                <w:ilvl w:val="0"/>
                <w:numId w:val="12"/>
              </w:numPr>
              <w:spacing w:after="0"/>
              <w:rPr>
                <w:noProof/>
              </w:rPr>
            </w:pPr>
            <w:r>
              <w:rPr>
                <w:rFonts w:cs="Arial"/>
              </w:rPr>
              <w:t>Removes changes to SdmSubscription to a new CR</w:t>
            </w:r>
            <w:r w:rsidR="004E50DD">
              <w:rPr>
                <w:rFonts w:cs="Arial"/>
              </w:rPr>
              <w:t xml:space="preserve"> to have combined solution for Existing and new App specific Expected UE Behaviour Data</w:t>
            </w:r>
          </w:p>
          <w:p w14:paraId="75687921" w14:textId="64A7CB98" w:rsidR="00131D94" w:rsidRPr="00A1221A" w:rsidRDefault="00131D94" w:rsidP="001A0713">
            <w:pPr>
              <w:pStyle w:val="CRCoverPage"/>
              <w:numPr>
                <w:ilvl w:val="0"/>
                <w:numId w:val="12"/>
              </w:numPr>
              <w:spacing w:after="0"/>
              <w:rPr>
                <w:noProof/>
              </w:rPr>
            </w:pPr>
            <w:r>
              <w:rPr>
                <w:rFonts w:cs="Arial"/>
              </w:rPr>
              <w:t xml:space="preserve">Correction to </w:t>
            </w:r>
            <w:r w:rsidR="001A0713">
              <w:rPr>
                <w:rFonts w:cs="Arial"/>
              </w:rPr>
              <w:t>format</w:t>
            </w:r>
            <w:r>
              <w:rPr>
                <w:rFonts w:cs="Arial"/>
              </w:rPr>
              <w:t xml:space="preserve"> of Confidence/Accuracy Levels when provided to AMF/SMF</w:t>
            </w:r>
            <w:r w:rsidR="004E50DD">
              <w:rPr>
                <w:rFonts w:cs="Arial"/>
              </w:rPr>
              <w:t xml:space="preserve"> in am-data/sm-data</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77777777"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Pr="00A56A9A">
              <w:rPr>
                <w:i/>
                <w:sz w:val="18"/>
              </w:rPr>
              <w:t>AccessAndMobilitySubscriptionData</w:t>
            </w:r>
            <w:r w:rsidRPr="00A56A9A">
              <w:rPr>
                <w:sz w:val="18"/>
                <w:lang w:eastAsia="zh-CN"/>
              </w:rPr>
              <w:t xml:space="preserve"> </w:t>
            </w:r>
            <w:r>
              <w:rPr>
                <w:lang w:eastAsia="zh-CN"/>
              </w:rPr>
              <w:t xml:space="preserve">as a map of </w:t>
            </w:r>
            <w:r w:rsidRPr="00A56A9A">
              <w:rPr>
                <w:i/>
                <w:sz w:val="18"/>
              </w:rPr>
              <w:t>ExpectedUeBehaviourData</w:t>
            </w:r>
          </w:p>
          <w:p w14:paraId="17359D02" w14:textId="1B2DCB64" w:rsidR="00A56A9A" w:rsidRDefault="00E91769" w:rsidP="00E91769">
            <w:pPr>
              <w:pStyle w:val="CRCoverPage"/>
              <w:numPr>
                <w:ilvl w:val="0"/>
                <w:numId w:val="10"/>
              </w:numPr>
              <w:spacing w:after="0"/>
              <w:rPr>
                <w:noProof/>
              </w:rPr>
            </w:pPr>
            <w:r>
              <w:t xml:space="preserve">Introduce </w:t>
            </w:r>
            <w:r w:rsidR="00A56A9A">
              <w:rPr>
                <w:sz w:val="18"/>
              </w:rPr>
              <w:t xml:space="preserve">confidenceLevel </w:t>
            </w:r>
            <w:r w:rsidR="00A56A9A" w:rsidRPr="00A56A9A">
              <w:t xml:space="preserve">and </w:t>
            </w:r>
            <w:r w:rsidR="00A56A9A">
              <w:rPr>
                <w:sz w:val="18"/>
              </w:rPr>
              <w:t xml:space="preserve">accuracyLevel </w:t>
            </w:r>
            <w:r w:rsidR="00A56A9A" w:rsidRPr="00A56A9A">
              <w:t xml:space="preserve">in </w:t>
            </w:r>
            <w:r w:rsidR="00A56A9A" w:rsidRPr="00A56A9A">
              <w:rPr>
                <w:i/>
                <w:sz w:val="18"/>
              </w:rPr>
              <w:t>ExpectedUeBehaviourData</w:t>
            </w:r>
            <w:r w:rsidR="00A56A9A">
              <w:rPr>
                <w:i/>
                <w:sz w:val="18"/>
              </w:rPr>
              <w:t>.</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204BDF6" w:rsidR="007D2C7B" w:rsidRDefault="00AE5DBF" w:rsidP="00237A5E">
            <w:pPr>
              <w:pStyle w:val="CRCoverPage"/>
              <w:spacing w:after="0"/>
              <w:ind w:left="100"/>
              <w:rPr>
                <w:noProof/>
              </w:rPr>
            </w:pPr>
            <w:r>
              <w:rPr>
                <w:noProof/>
              </w:rPr>
              <w:t xml:space="preserve">6.1.6.2.4, </w:t>
            </w:r>
            <w:r w:rsidR="00066417">
              <w:rPr>
                <w:noProof/>
              </w:rPr>
              <w:t xml:space="preserve">6.1.6.2.8, </w:t>
            </w:r>
            <w:r w:rsidR="004E0BFD">
              <w:rPr>
                <w:noProof/>
              </w:rPr>
              <w:t>6.1.6.2.</w:t>
            </w:r>
            <w:r>
              <w:rPr>
                <w:noProof/>
              </w:rPr>
              <w:t xml:space="preserve">49, </w:t>
            </w:r>
            <w:r w:rsidR="00066417">
              <w:rPr>
                <w:noProof/>
              </w:rPr>
              <w:t xml:space="preserve">6.1.8, </w:t>
            </w:r>
            <w:r>
              <w:rPr>
                <w:noProof/>
              </w:rPr>
              <w:t>A.2</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75661319" w:rsidR="00972A5F" w:rsidRDefault="00972A5F" w:rsidP="004B36FB">
            <w:pPr>
              <w:pStyle w:val="CRCoverPage"/>
              <w:spacing w:after="0"/>
              <w:ind w:left="100"/>
              <w:rPr>
                <w:noProof/>
              </w:rPr>
            </w:pPr>
            <w:r>
              <w:rPr>
                <w:noProof/>
              </w:rPr>
              <w:t xml:space="preserve">The CR </w:t>
            </w:r>
            <w:r w:rsidR="004B36FB">
              <w:rPr>
                <w:noProof/>
              </w:rPr>
              <w:t>adds backward compatible new feature to</w:t>
            </w:r>
            <w:r>
              <w:rPr>
                <w:noProof/>
              </w:rPr>
              <w:t xml:space="preserve"> OpenAPI</w:t>
            </w:r>
            <w:r w:rsidR="004B36FB">
              <w:rPr>
                <w:noProof/>
              </w:rPr>
              <w:t xml:space="preserve"> file for Nudm_SDM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2FE10" w14:textId="77777777" w:rsidR="00972A5F" w:rsidRDefault="00AB4A62" w:rsidP="00972A5F">
            <w:pPr>
              <w:pStyle w:val="CRCoverPage"/>
              <w:spacing w:after="0"/>
              <w:ind w:left="100"/>
              <w:rPr>
                <w:noProof/>
              </w:rPr>
            </w:pPr>
            <w:r>
              <w:rPr>
                <w:noProof/>
              </w:rPr>
              <w:t>Rev1: Introduced feature negotiation for backward compati</w:t>
            </w:r>
            <w:r w:rsidR="000706D6">
              <w:rPr>
                <w:noProof/>
              </w:rPr>
              <w:t>bility, inroduced changes in SM</w:t>
            </w:r>
            <w:r>
              <w:rPr>
                <w:noProof/>
              </w:rPr>
              <w:t>SubscriptionData as well.</w:t>
            </w:r>
          </w:p>
          <w:p w14:paraId="46FF3AAE" w14:textId="77777777" w:rsidR="002D2D60" w:rsidRDefault="002D2D60" w:rsidP="00972A5F">
            <w:pPr>
              <w:pStyle w:val="CRCoverPage"/>
              <w:spacing w:after="0"/>
              <w:ind w:left="100"/>
              <w:rPr>
                <w:noProof/>
              </w:rPr>
            </w:pPr>
            <w:r>
              <w:rPr>
                <w:noProof/>
              </w:rPr>
              <w:t>Rev2: Corrections to OpenAPI</w:t>
            </w:r>
            <w:r w:rsidR="00C528C4">
              <w:rPr>
                <w:noProof/>
              </w:rPr>
              <w:t xml:space="preserve"> and additional changes as specified in Reason-for-change</w:t>
            </w:r>
          </w:p>
          <w:p w14:paraId="6E22DCEA" w14:textId="0819FB88" w:rsidR="00613E3C" w:rsidRDefault="00613E3C" w:rsidP="00972A5F">
            <w:pPr>
              <w:pStyle w:val="CRCoverPage"/>
              <w:spacing w:after="0"/>
              <w:ind w:left="100"/>
              <w:rPr>
                <w:noProof/>
              </w:rPr>
            </w:pPr>
            <w:r>
              <w:rPr>
                <w:noProof/>
              </w:rPr>
              <w:t>Rev3: Text improvement and string pattern for Confidence/Accuracy Levels</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312EFD42" w14:textId="77777777" w:rsidR="008825E4" w:rsidRPr="00B06F7A" w:rsidRDefault="008825E4" w:rsidP="008825E4">
      <w:pPr>
        <w:pStyle w:val="Heading5"/>
      </w:pPr>
      <w:bookmarkStart w:id="13" w:name="_Toc11338582"/>
      <w:bookmarkStart w:id="14" w:name="_Toc27585234"/>
      <w:bookmarkStart w:id="15" w:name="_Toc36457200"/>
      <w:bookmarkStart w:id="16" w:name="_Toc45028094"/>
      <w:bookmarkStart w:id="17" w:name="_Toc45028929"/>
      <w:bookmarkStart w:id="18" w:name="_Toc67681688"/>
      <w:bookmarkStart w:id="19" w:name="_Toc130814291"/>
      <w:bookmarkEnd w:id="0"/>
      <w:bookmarkEnd w:id="1"/>
      <w:bookmarkEnd w:id="2"/>
      <w:bookmarkEnd w:id="3"/>
      <w:bookmarkEnd w:id="4"/>
      <w:bookmarkEnd w:id="5"/>
      <w:bookmarkEnd w:id="6"/>
      <w:bookmarkEnd w:id="7"/>
      <w:bookmarkEnd w:id="8"/>
      <w:bookmarkEnd w:id="9"/>
      <w:bookmarkEnd w:id="10"/>
      <w:bookmarkEnd w:id="11"/>
      <w:r w:rsidRPr="00B06F7A">
        <w:t>6.1.6.2.4</w:t>
      </w:r>
      <w:r w:rsidRPr="00B06F7A">
        <w:tab/>
        <w:t>Type: AccessAndMobilitySubscriptionData</w:t>
      </w:r>
      <w:bookmarkEnd w:id="13"/>
      <w:bookmarkEnd w:id="14"/>
      <w:bookmarkEnd w:id="15"/>
      <w:bookmarkEnd w:id="16"/>
      <w:bookmarkEnd w:id="17"/>
      <w:bookmarkEnd w:id="18"/>
      <w:bookmarkEnd w:id="19"/>
    </w:p>
    <w:p w14:paraId="72B6ABD5" w14:textId="77777777" w:rsidR="008825E4" w:rsidRPr="00B06F7A" w:rsidRDefault="008825E4" w:rsidP="008825E4">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8825E4" w:rsidRPr="00B06F7A" w14:paraId="5DAD4A32"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4EB08EE" w14:textId="77777777" w:rsidR="008825E4" w:rsidRPr="00B06F7A" w:rsidRDefault="008825E4" w:rsidP="00A2302B">
            <w:pPr>
              <w:pStyle w:val="TAH"/>
            </w:pPr>
            <w:r w:rsidRPr="00B06F7A">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27C28AB9" w14:textId="77777777" w:rsidR="008825E4" w:rsidRPr="00B06F7A" w:rsidRDefault="008825E4" w:rsidP="00A2302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50A323" w14:textId="77777777" w:rsidR="008825E4" w:rsidRPr="00B06F7A" w:rsidRDefault="008825E4" w:rsidP="00A2302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498F5DF1" w14:textId="77777777" w:rsidR="008825E4" w:rsidRPr="00B06F7A" w:rsidRDefault="008825E4" w:rsidP="00A2302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1C13B381" w14:textId="77777777" w:rsidR="008825E4" w:rsidRPr="00B06F7A" w:rsidRDefault="008825E4" w:rsidP="00A2302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ADA243F" w14:textId="77777777" w:rsidR="008825E4" w:rsidRPr="00B06F7A" w:rsidRDefault="008825E4" w:rsidP="00A2302B">
            <w:pPr>
              <w:pStyle w:val="TAH"/>
              <w:rPr>
                <w:rFonts w:cs="Arial"/>
                <w:szCs w:val="18"/>
              </w:rPr>
            </w:pPr>
            <w:r w:rsidRPr="00B06F7A">
              <w:rPr>
                <w:rFonts w:cs="Arial"/>
                <w:szCs w:val="18"/>
              </w:rPr>
              <w:t>Applicability</w:t>
            </w:r>
          </w:p>
        </w:tc>
      </w:tr>
      <w:tr w:rsidR="008825E4" w:rsidRPr="00B06F7A" w14:paraId="4D67C9FC"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15D5FD6C" w14:textId="07E2453F" w:rsidR="008825E4" w:rsidRPr="00B06F7A" w:rsidRDefault="008825E4" w:rsidP="008825E4">
            <w:pPr>
              <w:pStyle w:val="TAL"/>
              <w:jc w:val="center"/>
              <w:rPr>
                <w:rFonts w:cs="Arial"/>
                <w:szCs w:val="18"/>
                <w:lang w:eastAsia="zh-CN"/>
              </w:rPr>
            </w:pPr>
            <w:r w:rsidRPr="008825E4">
              <w:rPr>
                <w:b/>
                <w:color w:val="FF0000"/>
              </w:rPr>
              <w:t>[Skipped for Clarity]</w:t>
            </w:r>
          </w:p>
        </w:tc>
      </w:tr>
      <w:tr w:rsidR="008825E4" w:rsidRPr="00B06F7A" w14:paraId="5C20CC89"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1BCB9C4"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602F5949" w14:textId="77777777" w:rsidR="008825E4" w:rsidRPr="00B06F7A" w:rsidRDefault="008825E4" w:rsidP="00A2302B">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1381317F" w14:textId="77777777" w:rsidR="008825E4" w:rsidRPr="00B06F7A" w:rsidRDefault="008825E4" w:rsidP="00A2302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E547ECC" w14:textId="77777777" w:rsidR="008825E4" w:rsidRPr="00B06F7A" w:rsidRDefault="008825E4" w:rsidP="00A2302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9131A5" w14:textId="4E2D9DCB" w:rsidR="008825E4" w:rsidRDefault="008825E4" w:rsidP="00A2302B">
            <w:pPr>
              <w:pStyle w:val="TAL"/>
              <w:rPr>
                <w:ins w:id="20" w:author="Varini" w:date="2023-04-03T15:34:00Z"/>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70B5F12" w14:textId="77777777" w:rsidR="00730013" w:rsidRPr="00B06F7A" w:rsidRDefault="00730013" w:rsidP="00A2302B">
            <w:pPr>
              <w:pStyle w:val="TAL"/>
              <w:rPr>
                <w:rFonts w:cs="Arial"/>
                <w:szCs w:val="18"/>
                <w:lang w:eastAsia="zh-CN"/>
              </w:rPr>
            </w:pPr>
          </w:p>
          <w:p w14:paraId="7F5A2B72" w14:textId="49F65A65" w:rsidR="008825E4" w:rsidRDefault="008825E4" w:rsidP="00A2302B">
            <w:pPr>
              <w:pStyle w:val="TAL"/>
              <w:rPr>
                <w:ins w:id="21" w:author="Varini" w:date="2023-04-03T15:32:00Z"/>
                <w:rFonts w:cs="Arial"/>
                <w:szCs w:val="18"/>
              </w:rPr>
            </w:pPr>
            <w:r w:rsidRPr="00B06F7A">
              <w:rPr>
                <w:rFonts w:cs="Arial"/>
                <w:szCs w:val="18"/>
              </w:rPr>
              <w:t>This attribute is only applicable to the Nudm interface and shall not be included over the Nudr interface.</w:t>
            </w:r>
          </w:p>
          <w:p w14:paraId="1161C4ED" w14:textId="77777777" w:rsidR="008825E4" w:rsidRDefault="008825E4" w:rsidP="00A2302B">
            <w:pPr>
              <w:pStyle w:val="TAL"/>
              <w:rPr>
                <w:ins w:id="22" w:author="Varini" w:date="2023-04-03T15:32:00Z"/>
                <w:rFonts w:cs="Arial"/>
                <w:szCs w:val="18"/>
              </w:rPr>
            </w:pPr>
          </w:p>
          <w:p w14:paraId="5F2A8977" w14:textId="0BDCC51A" w:rsidR="008825E4" w:rsidRPr="00B06F7A" w:rsidRDefault="00216B0C">
            <w:pPr>
              <w:pStyle w:val="TAL"/>
              <w:rPr>
                <w:rFonts w:cs="Arial"/>
                <w:szCs w:val="18"/>
                <w:lang w:eastAsia="zh-CN"/>
              </w:rPr>
            </w:pPr>
            <w:ins w:id="23" w:author="Varini" w:date="2023-04-03T15:32:00Z">
              <w:r>
                <w:rPr>
                  <w:rFonts w:cs="Arial"/>
                  <w:szCs w:val="18"/>
                </w:rPr>
                <w:t xml:space="preserve">This </w:t>
              </w:r>
            </w:ins>
            <w:ins w:id="24" w:author="Varini" w:date="2023-04-04T11:46:00Z">
              <w:r w:rsidR="00BC1A63">
                <w:rPr>
                  <w:rFonts w:cs="Arial"/>
                  <w:szCs w:val="18"/>
                </w:rPr>
                <w:t>IE</w:t>
              </w:r>
            </w:ins>
            <w:ins w:id="25" w:author="Varini" w:date="2023-04-03T15:32:00Z">
              <w:r>
                <w:rPr>
                  <w:rFonts w:cs="Arial"/>
                  <w:szCs w:val="18"/>
                </w:rPr>
                <w:t xml:space="preserve">, if present, shall be ignored if parameter </w:t>
              </w:r>
            </w:ins>
            <w:ins w:id="26" w:author="Varini" w:date="2023-04-03T15:40:00Z">
              <w:r w:rsidRPr="00B06F7A">
                <w:rPr>
                  <w:rFonts w:hint="eastAsia"/>
                  <w:lang w:eastAsia="zh-CN"/>
                </w:rPr>
                <w:t>expectedUeBehaviour</w:t>
              </w:r>
              <w:r w:rsidRPr="00B06F7A">
                <w:rPr>
                  <w:lang w:eastAsia="zh-CN"/>
                </w:rPr>
                <w:t>s</w:t>
              </w:r>
              <w:r>
                <w:rPr>
                  <w:lang w:eastAsia="zh-CN"/>
                </w:rPr>
                <w:t xml:space="preserve">Data is present in </w:t>
              </w:r>
              <w:r w:rsidRPr="00B06F7A">
                <w:rPr>
                  <w:noProof/>
                </w:rPr>
                <w:t>AccessAndMobilitySubscriptionData</w:t>
              </w:r>
              <w:r>
                <w:rPr>
                  <w:noProof/>
                </w:rPr>
                <w:t>.</w:t>
              </w:r>
            </w:ins>
          </w:p>
        </w:tc>
        <w:tc>
          <w:tcPr>
            <w:tcW w:w="1701" w:type="dxa"/>
            <w:tcBorders>
              <w:top w:val="single" w:sz="4" w:space="0" w:color="auto"/>
              <w:left w:val="single" w:sz="4" w:space="0" w:color="auto"/>
              <w:bottom w:val="single" w:sz="4" w:space="0" w:color="auto"/>
              <w:right w:val="single" w:sz="4" w:space="0" w:color="auto"/>
            </w:tcBorders>
          </w:tcPr>
          <w:p w14:paraId="7DE8841A" w14:textId="77777777" w:rsidR="008825E4" w:rsidRPr="00B06F7A" w:rsidRDefault="008825E4" w:rsidP="00A2302B">
            <w:pPr>
              <w:pStyle w:val="TAL"/>
              <w:rPr>
                <w:rFonts w:cs="Arial"/>
                <w:szCs w:val="18"/>
                <w:lang w:eastAsia="zh-CN"/>
              </w:rPr>
            </w:pPr>
          </w:p>
        </w:tc>
      </w:tr>
      <w:tr w:rsidR="00E66897" w:rsidRPr="00B06F7A" w14:paraId="6BE75160" w14:textId="77777777" w:rsidTr="00A2302B">
        <w:trPr>
          <w:jc w:val="center"/>
          <w:ins w:id="27" w:author="Varini Gupta/System &amp; Security Standards /SRI-Bangalore/Staff Engineer/Samsung Electronics" w:date="2023-05-08T15:33:00Z"/>
        </w:trPr>
        <w:tc>
          <w:tcPr>
            <w:tcW w:w="1985" w:type="dxa"/>
            <w:tcBorders>
              <w:top w:val="single" w:sz="4" w:space="0" w:color="auto"/>
              <w:left w:val="single" w:sz="4" w:space="0" w:color="auto"/>
              <w:bottom w:val="single" w:sz="4" w:space="0" w:color="auto"/>
              <w:right w:val="single" w:sz="4" w:space="0" w:color="auto"/>
            </w:tcBorders>
          </w:tcPr>
          <w:p w14:paraId="619EA622" w14:textId="1B4B844C" w:rsidR="00E66897" w:rsidRPr="00B06F7A" w:rsidRDefault="00E66897" w:rsidP="00E66897">
            <w:pPr>
              <w:pStyle w:val="TAL"/>
              <w:rPr>
                <w:ins w:id="28" w:author="Varini Gupta/System &amp; Security Standards /SRI-Bangalore/Staff Engineer/Samsung Electronics" w:date="2023-05-08T15:33:00Z"/>
                <w:lang w:eastAsia="zh-CN"/>
              </w:rPr>
            </w:pPr>
            <w:ins w:id="29" w:author="Varini Gupta/System &amp; Security Standards /SRI-Bangalore/Staff Engineer/Samsung Electronics" w:date="2023-05-08T15:33:00Z">
              <w:r>
                <w:rPr>
                  <w:rFonts w:hint="eastAsia"/>
                  <w:lang w:eastAsia="zh-CN"/>
                </w:rPr>
                <w:t>expectedUeBehaviour</w:t>
              </w:r>
              <w:r>
                <w:rPr>
                  <w:lang w:eastAsia="zh-CN"/>
                </w:rPr>
                <w:t>Data</w:t>
              </w:r>
            </w:ins>
          </w:p>
        </w:tc>
        <w:tc>
          <w:tcPr>
            <w:tcW w:w="1557" w:type="dxa"/>
            <w:tcBorders>
              <w:top w:val="single" w:sz="4" w:space="0" w:color="auto"/>
              <w:left w:val="single" w:sz="4" w:space="0" w:color="auto"/>
              <w:bottom w:val="single" w:sz="4" w:space="0" w:color="auto"/>
              <w:right w:val="single" w:sz="4" w:space="0" w:color="auto"/>
            </w:tcBorders>
          </w:tcPr>
          <w:p w14:paraId="1E585F37" w14:textId="3B1F217D" w:rsidR="00E66897" w:rsidRPr="00B06F7A" w:rsidRDefault="00E66897" w:rsidP="00E66897">
            <w:pPr>
              <w:pStyle w:val="TAL"/>
              <w:rPr>
                <w:ins w:id="30" w:author="Varini Gupta/System &amp; Security Standards /SRI-Bangalore/Staff Engineer/Samsung Electronics" w:date="2023-05-08T15:33:00Z"/>
                <w:lang w:eastAsia="zh-CN"/>
              </w:rPr>
            </w:pPr>
            <w:ins w:id="31" w:author="Varini Gupta/System &amp; Security Standards /SRI-Bangalore/Staff Engineer/Samsung Electronics" w:date="2023-05-08T15:33:00Z">
              <w:r w:rsidRPr="00B06F7A">
                <w:rPr>
                  <w:lang w:eastAsia="zh-CN"/>
                </w:rPr>
                <w:t>map(</w:t>
              </w:r>
              <w:r w:rsidRPr="00B06F7A">
                <w:rPr>
                  <w:rFonts w:hint="eastAsia"/>
                  <w:lang w:eastAsia="zh-CN"/>
                </w:rPr>
                <w:t>ExpectedUeBehaviour</w:t>
              </w:r>
              <w:r w:rsidRPr="00B06F7A">
                <w:rPr>
                  <w:lang w:eastAsia="zh-CN"/>
                </w:rPr>
                <w:t>Data)</w:t>
              </w:r>
            </w:ins>
          </w:p>
        </w:tc>
        <w:tc>
          <w:tcPr>
            <w:tcW w:w="426" w:type="dxa"/>
            <w:tcBorders>
              <w:top w:val="single" w:sz="4" w:space="0" w:color="auto"/>
              <w:left w:val="single" w:sz="4" w:space="0" w:color="auto"/>
              <w:bottom w:val="single" w:sz="4" w:space="0" w:color="auto"/>
              <w:right w:val="single" w:sz="4" w:space="0" w:color="auto"/>
            </w:tcBorders>
          </w:tcPr>
          <w:p w14:paraId="3F4973EF" w14:textId="345495FF" w:rsidR="00E66897" w:rsidRPr="00B06F7A" w:rsidRDefault="00E66897" w:rsidP="00E66897">
            <w:pPr>
              <w:pStyle w:val="TAC"/>
              <w:rPr>
                <w:ins w:id="32" w:author="Varini Gupta/System &amp; Security Standards /SRI-Bangalore/Staff Engineer/Samsung Electronics" w:date="2023-05-08T15:33:00Z"/>
                <w:lang w:eastAsia="zh-CN"/>
              </w:rPr>
            </w:pPr>
            <w:ins w:id="33" w:author="Varini Gupta/System &amp; Security Standards /SRI-Bangalore/Staff Engineer/Samsung Electronics" w:date="2023-05-08T15:33:00Z">
              <w:r w:rsidRPr="00B06F7A">
                <w:rPr>
                  <w:rFonts w:hint="eastAsia"/>
                  <w:lang w:eastAsia="zh-CN"/>
                </w:rPr>
                <w:t>O</w:t>
              </w:r>
            </w:ins>
          </w:p>
        </w:tc>
        <w:tc>
          <w:tcPr>
            <w:tcW w:w="1137" w:type="dxa"/>
            <w:tcBorders>
              <w:top w:val="single" w:sz="4" w:space="0" w:color="auto"/>
              <w:left w:val="single" w:sz="4" w:space="0" w:color="auto"/>
              <w:bottom w:val="single" w:sz="4" w:space="0" w:color="auto"/>
              <w:right w:val="single" w:sz="4" w:space="0" w:color="auto"/>
            </w:tcBorders>
          </w:tcPr>
          <w:p w14:paraId="7FF15F14" w14:textId="2C0B2C75" w:rsidR="00E66897" w:rsidRPr="00B06F7A" w:rsidRDefault="00E66897" w:rsidP="00E66897">
            <w:pPr>
              <w:pStyle w:val="TAL"/>
              <w:rPr>
                <w:ins w:id="34" w:author="Varini Gupta/System &amp; Security Standards /SRI-Bangalore/Staff Engineer/Samsung Electronics" w:date="2023-05-08T15:33:00Z"/>
              </w:rPr>
            </w:pPr>
            <w:ins w:id="35" w:author="Varini Gupta/System &amp; Security Standards /SRI-Bangalore/Staff Engineer/Samsung Electronics" w:date="2023-05-08T15:33:00Z">
              <w:r w:rsidRPr="00B06F7A">
                <w:t>1..N</w:t>
              </w:r>
            </w:ins>
          </w:p>
        </w:tc>
        <w:tc>
          <w:tcPr>
            <w:tcW w:w="4385" w:type="dxa"/>
            <w:tcBorders>
              <w:top w:val="single" w:sz="4" w:space="0" w:color="auto"/>
              <w:left w:val="single" w:sz="4" w:space="0" w:color="auto"/>
              <w:bottom w:val="single" w:sz="4" w:space="0" w:color="auto"/>
              <w:right w:val="single" w:sz="4" w:space="0" w:color="auto"/>
            </w:tcBorders>
          </w:tcPr>
          <w:p w14:paraId="43B54FA8" w14:textId="77777777" w:rsidR="00E66897" w:rsidRDefault="00E66897" w:rsidP="00E66897">
            <w:pPr>
              <w:pStyle w:val="TAL"/>
              <w:rPr>
                <w:ins w:id="36" w:author="Varini Gupta/System &amp; Security Standards /SRI-Bangalore/Staff Engineer/Samsung Electronics" w:date="2023-05-08T15:33:00Z"/>
                <w:lang w:val="en-US"/>
              </w:rPr>
            </w:pPr>
            <w:ins w:id="37" w:author="Varini Gupta/System &amp; Security Standards /SRI-Bangalore/Staff Engineer/Samsung Electronics" w:date="2023-05-08T15:3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2566CA9E" w14:textId="6BC860BD" w:rsidR="00FD0236" w:rsidRDefault="00FD0236" w:rsidP="00E66897">
            <w:pPr>
              <w:pStyle w:val="TAL"/>
              <w:rPr>
                <w:ins w:id="38" w:author="Varini Gupta/System &amp; Security Standards /SRI-Bangalore/Staff Engineer/Samsung Electronics" w:date="2023-05-08T15:33:00Z"/>
                <w:lang w:val="en-US"/>
              </w:rPr>
            </w:pPr>
          </w:p>
          <w:p w14:paraId="13A18567" w14:textId="5FA5714F" w:rsidR="00E66897" w:rsidRDefault="00E66897" w:rsidP="00E66897">
            <w:pPr>
              <w:pStyle w:val="TAL"/>
              <w:rPr>
                <w:ins w:id="39" w:author="Varini Gupta/System &amp; Security Standards /SRI-Bangalore/Staff Engineer/Samsung Electronics" w:date="2023-05-08T15:33:00Z"/>
                <w:rFonts w:cs="Arial"/>
                <w:szCs w:val="18"/>
                <w:lang w:eastAsia="zh-CN"/>
              </w:rPr>
            </w:pPr>
            <w:ins w:id="40" w:author="Varini Gupta/System &amp; Security Standards /SRI-Bangalore/Staff Engineer/Samsung Electronics" w:date="2023-05-08T15:33:00Z">
              <w:r>
                <w:rPr>
                  <w:lang w:val="en-US"/>
                </w:rPr>
                <w:t xml:space="preserve">Each </w:t>
              </w:r>
            </w:ins>
            <w:ins w:id="41" w:author="Varini" w:date="2023-05-24T22:54:00Z">
              <w:r w:rsidR="00515329">
                <w:rPr>
                  <w:lang w:val="en-US"/>
                </w:rPr>
                <w:t>attribute</w:t>
              </w:r>
            </w:ins>
            <w:ins w:id="42" w:author="Varini Gupta/System &amp; Security Standards /SRI-Bangalore/Staff Engineer/Samsung Electronics" w:date="2023-05-08T15:33: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43" w:author="Varini" w:date="2023-05-24T22:50:00Z">
              <w:r w:rsidR="00025354">
                <w:rPr>
                  <w:lang w:val="en-US"/>
                </w:rPr>
                <w:t>the map</w:t>
              </w:r>
            </w:ins>
            <w:ins w:id="44" w:author="Varini Gupta/System &amp; Security Standards /SRI-Bangalore/Staff Engineer/Samsung Electronics" w:date="2023-05-08T15:33:00Z">
              <w:r>
                <w:rPr>
                  <w:lang w:eastAsia="zh-CN"/>
                </w:rPr>
                <w:t>.</w:t>
              </w:r>
            </w:ins>
          </w:p>
          <w:p w14:paraId="36876B94" w14:textId="77777777" w:rsidR="00E66897" w:rsidRPr="00B06F7A" w:rsidRDefault="00E66897" w:rsidP="00E66897">
            <w:pPr>
              <w:pStyle w:val="TAL"/>
              <w:rPr>
                <w:ins w:id="45" w:author="Varini Gupta/System &amp; Security Standards /SRI-Bangalore/Staff Engineer/Samsung Electronics" w:date="2023-05-08T15:33:00Z"/>
                <w:rFonts w:cs="Arial"/>
                <w:szCs w:val="18"/>
                <w:lang w:eastAsia="zh-CN"/>
              </w:rPr>
            </w:pPr>
          </w:p>
          <w:p w14:paraId="69D97880" w14:textId="0436D839" w:rsidR="00E66897" w:rsidRPr="00B06F7A" w:rsidRDefault="00E66897" w:rsidP="00E66897">
            <w:pPr>
              <w:pStyle w:val="TAL"/>
              <w:rPr>
                <w:ins w:id="46" w:author="Varini Gupta/System &amp; Security Standards /SRI-Bangalore/Staff Engineer/Samsung Electronics" w:date="2023-05-08T15:33:00Z"/>
                <w:rFonts w:cs="Arial"/>
                <w:szCs w:val="18"/>
                <w:lang w:eastAsia="zh-CN"/>
              </w:rPr>
            </w:pPr>
            <w:ins w:id="47" w:author="Varini Gupta/System &amp; Security Standards /SRI-Bangalore/Staff Engineer/Samsung Electronics" w:date="2023-05-08T15:33:00Z">
              <w:r w:rsidRPr="00B06F7A">
                <w:rPr>
                  <w:rFonts w:cs="Arial"/>
                  <w:szCs w:val="18"/>
                </w:rPr>
                <w:t>This attribute is only applicable to the Nudm interface and shall not be included over the Nudr interface.</w:t>
              </w:r>
            </w:ins>
          </w:p>
        </w:tc>
        <w:tc>
          <w:tcPr>
            <w:tcW w:w="1701" w:type="dxa"/>
            <w:tcBorders>
              <w:top w:val="single" w:sz="4" w:space="0" w:color="auto"/>
              <w:left w:val="single" w:sz="4" w:space="0" w:color="auto"/>
              <w:bottom w:val="single" w:sz="4" w:space="0" w:color="auto"/>
              <w:right w:val="single" w:sz="4" w:space="0" w:color="auto"/>
            </w:tcBorders>
          </w:tcPr>
          <w:p w14:paraId="56F0B89D" w14:textId="4711B2D0" w:rsidR="00E66897" w:rsidRPr="00B06F7A" w:rsidRDefault="00E66897" w:rsidP="00E66897">
            <w:pPr>
              <w:pStyle w:val="TAL"/>
              <w:rPr>
                <w:ins w:id="48" w:author="Varini Gupta/System &amp; Security Standards /SRI-Bangalore/Staff Engineer/Samsung Electronics" w:date="2023-05-08T15:33:00Z"/>
                <w:rFonts w:cs="Arial"/>
                <w:szCs w:val="18"/>
                <w:lang w:eastAsia="zh-CN"/>
              </w:rPr>
            </w:pPr>
            <w:ins w:id="49" w:author="Varini Gupta/System &amp; Security Standards /SRI-Bangalore/Staff Engineer/Samsung Electronics" w:date="2023-05-08T15:33:00Z">
              <w:r>
                <w:t>ExpectedBehaviourMap</w:t>
              </w:r>
            </w:ins>
          </w:p>
        </w:tc>
      </w:tr>
      <w:tr w:rsidR="00E66897" w:rsidRPr="00B06F7A" w14:paraId="4459250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71537D9B" w14:textId="77777777" w:rsidR="00E66897" w:rsidRPr="00B06F7A" w:rsidRDefault="00E66897" w:rsidP="00E66897">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2B069B58" w14:textId="77777777" w:rsidR="00E66897" w:rsidRPr="00B06F7A" w:rsidRDefault="00E66897" w:rsidP="00E66897">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7825882" w14:textId="77777777" w:rsidR="00E66897" w:rsidRPr="00B06F7A" w:rsidRDefault="00E66897" w:rsidP="00E66897">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8A4F64"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B1472D7" w14:textId="77777777" w:rsidR="00E66897" w:rsidRDefault="00E66897" w:rsidP="00E66897">
            <w:pPr>
              <w:pStyle w:val="TAL"/>
              <w:rPr>
                <w:rFonts w:cs="Arial"/>
                <w:szCs w:val="18"/>
              </w:rPr>
            </w:pPr>
            <w:r w:rsidRPr="00B06F7A">
              <w:rPr>
                <w:rFonts w:cs="Arial"/>
                <w:szCs w:val="18"/>
              </w:rPr>
              <w:t>List of RAT Types that are restricted for use as primary RAT in 5GC and EPC; see 3GPP TS 29.571 [7] (NOTE 2)</w:t>
            </w:r>
          </w:p>
          <w:p w14:paraId="1A866ED6" w14:textId="77777777" w:rsidR="00E66897" w:rsidRPr="00B06F7A" w:rsidRDefault="00E66897" w:rsidP="00E66897">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3256BB38" w14:textId="77777777" w:rsidR="00E66897" w:rsidRPr="00B06F7A" w:rsidRDefault="00E66897" w:rsidP="00E66897">
            <w:pPr>
              <w:pStyle w:val="TAL"/>
              <w:rPr>
                <w:rFonts w:cs="Arial"/>
                <w:szCs w:val="18"/>
              </w:rPr>
            </w:pPr>
          </w:p>
        </w:tc>
      </w:tr>
      <w:tr w:rsidR="00E66897" w:rsidRPr="00B06F7A" w14:paraId="23900D24"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2AEDE3D8" w14:textId="77777777" w:rsidR="00E66897" w:rsidRPr="00B06F7A" w:rsidRDefault="00E66897" w:rsidP="00E66897">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034AA3B3" w14:textId="77777777" w:rsidR="00E66897" w:rsidRPr="00B06F7A" w:rsidRDefault="00E66897" w:rsidP="00E66897">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176AF6A" w14:textId="77777777" w:rsidR="00E66897" w:rsidRPr="00B06F7A" w:rsidRDefault="00E66897" w:rsidP="00E66897">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467DA" w14:textId="77777777" w:rsidR="00E66897" w:rsidRPr="00B06F7A" w:rsidRDefault="00E66897" w:rsidP="00E66897">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280E7B7" w14:textId="77777777" w:rsidR="00E66897" w:rsidRDefault="00E66897" w:rsidP="00E66897">
            <w:pPr>
              <w:pStyle w:val="TAL"/>
              <w:rPr>
                <w:rFonts w:cs="Arial"/>
                <w:szCs w:val="18"/>
              </w:rPr>
            </w:pPr>
            <w:r w:rsidRPr="00B06F7A">
              <w:rPr>
                <w:rFonts w:cs="Arial"/>
                <w:szCs w:val="18"/>
              </w:rPr>
              <w:t>List of RAT Types that are restricted for use as secondary RAT in 5GC and EPC; see 3GPP TS 29.571 [7] (NOTE 2)</w:t>
            </w:r>
          </w:p>
          <w:p w14:paraId="5646494C" w14:textId="77777777" w:rsidR="00E66897" w:rsidRPr="00B06F7A" w:rsidRDefault="00E66897" w:rsidP="00E66897">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76BF26" w14:textId="77777777" w:rsidR="00E66897" w:rsidRPr="00B06F7A" w:rsidRDefault="00E66897" w:rsidP="00E66897">
            <w:pPr>
              <w:pStyle w:val="TAL"/>
              <w:rPr>
                <w:rFonts w:cs="Arial"/>
                <w:szCs w:val="18"/>
              </w:rPr>
            </w:pPr>
          </w:p>
        </w:tc>
      </w:tr>
      <w:tr w:rsidR="00E66897" w:rsidRPr="00B06F7A" w14:paraId="44CF97A5" w14:textId="77777777" w:rsidTr="00A2302B">
        <w:trPr>
          <w:jc w:val="center"/>
        </w:trPr>
        <w:tc>
          <w:tcPr>
            <w:tcW w:w="1985" w:type="dxa"/>
            <w:tcBorders>
              <w:top w:val="single" w:sz="4" w:space="0" w:color="auto"/>
              <w:left w:val="single" w:sz="4" w:space="0" w:color="auto"/>
              <w:bottom w:val="single" w:sz="4" w:space="0" w:color="auto"/>
              <w:right w:val="single" w:sz="4" w:space="0" w:color="auto"/>
            </w:tcBorders>
          </w:tcPr>
          <w:p w14:paraId="6854ECFA" w14:textId="77777777" w:rsidR="00E66897" w:rsidRPr="00B06F7A" w:rsidRDefault="00E66897" w:rsidP="00E66897">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1D1416ED" w14:textId="77777777" w:rsidR="00E66897" w:rsidRPr="00B06F7A" w:rsidRDefault="00E66897" w:rsidP="00E66897">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26C04F5A" w14:textId="77777777" w:rsidR="00E66897" w:rsidRPr="00B06F7A" w:rsidRDefault="00E66897" w:rsidP="00E66897">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AB0ED96" w14:textId="77777777" w:rsidR="00E66897" w:rsidRPr="00B06F7A" w:rsidRDefault="00E66897" w:rsidP="00E66897">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0976EAE" w14:textId="77777777" w:rsidR="00E66897" w:rsidRPr="00B06F7A" w:rsidRDefault="00E66897" w:rsidP="00E66897">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3C7DE539" w14:textId="77777777" w:rsidR="00E66897" w:rsidRPr="00B06F7A" w:rsidRDefault="00E66897" w:rsidP="00E66897">
            <w:pPr>
              <w:pStyle w:val="TAL"/>
              <w:rPr>
                <w:rFonts w:cs="Arial"/>
                <w:szCs w:val="18"/>
                <w:lang w:eastAsia="zh-CN"/>
              </w:rPr>
            </w:pPr>
          </w:p>
        </w:tc>
      </w:tr>
      <w:tr w:rsidR="00E66897" w:rsidRPr="00B06F7A" w14:paraId="7FC1B74E" w14:textId="77777777" w:rsidTr="00A2302B">
        <w:trPr>
          <w:jc w:val="center"/>
        </w:trPr>
        <w:tc>
          <w:tcPr>
            <w:tcW w:w="11191" w:type="dxa"/>
            <w:gridSpan w:val="6"/>
            <w:tcBorders>
              <w:top w:val="single" w:sz="4" w:space="0" w:color="auto"/>
              <w:left w:val="single" w:sz="4" w:space="0" w:color="auto"/>
              <w:bottom w:val="single" w:sz="4" w:space="0" w:color="auto"/>
              <w:right w:val="single" w:sz="4" w:space="0" w:color="auto"/>
            </w:tcBorders>
          </w:tcPr>
          <w:p w14:paraId="372E2156" w14:textId="717A36A3" w:rsidR="00E66897" w:rsidRPr="00B06F7A" w:rsidRDefault="00E66897" w:rsidP="00E66897">
            <w:pPr>
              <w:pStyle w:val="TAL"/>
              <w:jc w:val="center"/>
              <w:rPr>
                <w:rFonts w:cs="Arial"/>
                <w:szCs w:val="18"/>
                <w:lang w:eastAsia="zh-CN"/>
              </w:rPr>
            </w:pPr>
            <w:r w:rsidRPr="008825E4">
              <w:rPr>
                <w:b/>
                <w:color w:val="FF0000"/>
              </w:rPr>
              <w:t>[Skipped for Clarity]</w:t>
            </w:r>
          </w:p>
        </w:tc>
      </w:tr>
    </w:tbl>
    <w:p w14:paraId="43B24A5F" w14:textId="61E9E8ED" w:rsidR="00AA221B" w:rsidRDefault="00AA221B" w:rsidP="00AA221B">
      <w:pPr>
        <w:pStyle w:val="B1"/>
      </w:pPr>
      <w:bookmarkStart w:id="50" w:name="_Toc11338609"/>
      <w:bookmarkStart w:id="51" w:name="_Toc27585261"/>
      <w:bookmarkStart w:id="52" w:name="_Toc36457227"/>
      <w:bookmarkStart w:id="53" w:name="_Toc45028121"/>
      <w:bookmarkStart w:id="54" w:name="_Toc45028956"/>
      <w:bookmarkStart w:id="55" w:name="_Toc67681715"/>
      <w:bookmarkStart w:id="56" w:name="_Toc130814318"/>
    </w:p>
    <w:p w14:paraId="78C55101" w14:textId="77777777" w:rsidR="00AA221B" w:rsidRPr="006B5418" w:rsidRDefault="00AA221B" w:rsidP="00AA22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953D08" w14:textId="77777777" w:rsidR="00AA221B" w:rsidRPr="00B06F7A" w:rsidRDefault="00AA221B" w:rsidP="00AA221B">
      <w:pPr>
        <w:pStyle w:val="Heading5"/>
      </w:pPr>
      <w:bookmarkStart w:id="57" w:name="_Toc11338586"/>
      <w:bookmarkStart w:id="58" w:name="_Toc27585238"/>
      <w:bookmarkStart w:id="59" w:name="_Toc36457204"/>
      <w:bookmarkStart w:id="60" w:name="_Toc45028098"/>
      <w:bookmarkStart w:id="61" w:name="_Toc45028933"/>
      <w:bookmarkStart w:id="62" w:name="_Toc67681692"/>
      <w:bookmarkStart w:id="63" w:name="_Toc130814295"/>
      <w:r w:rsidRPr="00B06F7A">
        <w:lastRenderedPageBreak/>
        <w:t>6.1.6.2.8</w:t>
      </w:r>
      <w:r w:rsidRPr="00B06F7A">
        <w:tab/>
        <w:t>Type: SessionManagementSubscriptionData</w:t>
      </w:r>
      <w:bookmarkEnd w:id="57"/>
      <w:bookmarkEnd w:id="58"/>
      <w:bookmarkEnd w:id="59"/>
      <w:bookmarkEnd w:id="60"/>
      <w:bookmarkEnd w:id="61"/>
      <w:bookmarkEnd w:id="62"/>
      <w:bookmarkEnd w:id="63"/>
    </w:p>
    <w:p w14:paraId="44533D50" w14:textId="77777777" w:rsidR="00AA221B" w:rsidRPr="00B06F7A" w:rsidRDefault="00AA221B" w:rsidP="00AA221B">
      <w:pPr>
        <w:pStyle w:val="TH"/>
      </w:pPr>
      <w:r w:rsidRPr="00B06F7A">
        <w:rPr>
          <w:noProof/>
        </w:rPr>
        <w:t>Table </w:t>
      </w:r>
      <w:r w:rsidRPr="00B06F7A">
        <w:t>6.1.6.2.8-1: Definition of type SessionManagementSubscriptionData</w:t>
      </w:r>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603"/>
      </w:tblGrid>
      <w:tr w:rsidR="00AA221B" w:rsidRPr="00B06F7A" w14:paraId="360BA02E"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6404FF" w14:textId="77777777" w:rsidR="00AA221B" w:rsidRPr="00B06F7A" w:rsidRDefault="00AA221B" w:rsidP="009C72E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02089CC" w14:textId="77777777" w:rsidR="00AA221B" w:rsidRPr="00B06F7A" w:rsidRDefault="00AA221B" w:rsidP="009C72E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B5324D0" w14:textId="77777777" w:rsidR="00AA221B" w:rsidRPr="00B06F7A" w:rsidRDefault="00AA221B" w:rsidP="009C72E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B800E5" w14:textId="77777777" w:rsidR="00AA221B" w:rsidRPr="00B06F7A" w:rsidRDefault="00AA221B" w:rsidP="009C72E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1076061" w14:textId="77777777" w:rsidR="00AA221B" w:rsidRPr="00B06F7A" w:rsidRDefault="00AA221B" w:rsidP="009C72E1">
            <w:pPr>
              <w:pStyle w:val="TAH"/>
              <w:rPr>
                <w:rFonts w:cs="Arial"/>
                <w:szCs w:val="18"/>
              </w:rPr>
            </w:pPr>
            <w:r w:rsidRPr="00B06F7A">
              <w:rPr>
                <w:rFonts w:cs="Arial"/>
                <w:szCs w:val="18"/>
              </w:rPr>
              <w:t>Description</w:t>
            </w:r>
          </w:p>
        </w:tc>
        <w:tc>
          <w:tcPr>
            <w:tcW w:w="1603" w:type="dxa"/>
            <w:tcBorders>
              <w:top w:val="single" w:sz="4" w:space="0" w:color="auto"/>
              <w:left w:val="single" w:sz="4" w:space="0" w:color="auto"/>
              <w:bottom w:val="single" w:sz="4" w:space="0" w:color="auto"/>
              <w:right w:val="single" w:sz="4" w:space="0" w:color="auto"/>
            </w:tcBorders>
            <w:shd w:val="clear" w:color="auto" w:fill="C0C0C0"/>
          </w:tcPr>
          <w:p w14:paraId="23094793" w14:textId="77777777" w:rsidR="00AA221B" w:rsidRPr="00B06F7A" w:rsidRDefault="00AA221B" w:rsidP="009C72E1">
            <w:pPr>
              <w:pStyle w:val="TAH"/>
              <w:rPr>
                <w:rFonts w:cs="Arial"/>
                <w:szCs w:val="18"/>
              </w:rPr>
            </w:pPr>
            <w:r w:rsidRPr="00B06F7A">
              <w:rPr>
                <w:rFonts w:cs="Arial"/>
                <w:szCs w:val="18"/>
              </w:rPr>
              <w:t>Applicability</w:t>
            </w:r>
          </w:p>
        </w:tc>
      </w:tr>
      <w:tr w:rsidR="00AA221B" w:rsidRPr="00B06F7A" w14:paraId="63AF9141"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5B71D6FC" w14:textId="283AFF23" w:rsidR="00AA221B" w:rsidRPr="00B06F7A" w:rsidRDefault="00AA221B" w:rsidP="009C72E1">
            <w:pPr>
              <w:pStyle w:val="TAL"/>
            </w:pPr>
          </w:p>
        </w:tc>
        <w:tc>
          <w:tcPr>
            <w:tcW w:w="1842" w:type="dxa"/>
            <w:tcBorders>
              <w:top w:val="single" w:sz="4" w:space="0" w:color="auto"/>
              <w:left w:val="single" w:sz="4" w:space="0" w:color="auto"/>
              <w:bottom w:val="single" w:sz="4" w:space="0" w:color="auto"/>
              <w:right w:val="single" w:sz="4" w:space="0" w:color="auto"/>
            </w:tcBorders>
          </w:tcPr>
          <w:p w14:paraId="39517623" w14:textId="2A01F5AF" w:rsidR="00AA221B" w:rsidRPr="00B06F7A" w:rsidRDefault="00AA221B" w:rsidP="009C72E1">
            <w:pPr>
              <w:pStyle w:val="TAL"/>
            </w:pPr>
          </w:p>
        </w:tc>
        <w:tc>
          <w:tcPr>
            <w:tcW w:w="567" w:type="dxa"/>
            <w:tcBorders>
              <w:top w:val="single" w:sz="4" w:space="0" w:color="auto"/>
              <w:left w:val="single" w:sz="4" w:space="0" w:color="auto"/>
              <w:bottom w:val="single" w:sz="4" w:space="0" w:color="auto"/>
              <w:right w:val="single" w:sz="4" w:space="0" w:color="auto"/>
            </w:tcBorders>
          </w:tcPr>
          <w:p w14:paraId="052DE879" w14:textId="60C96A5A" w:rsidR="00AA221B" w:rsidRPr="00B06F7A" w:rsidRDefault="00AA221B" w:rsidP="009C72E1">
            <w:pPr>
              <w:pStyle w:val="TAC"/>
            </w:pPr>
          </w:p>
        </w:tc>
        <w:tc>
          <w:tcPr>
            <w:tcW w:w="1134" w:type="dxa"/>
            <w:tcBorders>
              <w:top w:val="single" w:sz="4" w:space="0" w:color="auto"/>
              <w:left w:val="single" w:sz="4" w:space="0" w:color="auto"/>
              <w:bottom w:val="single" w:sz="4" w:space="0" w:color="auto"/>
              <w:right w:val="single" w:sz="4" w:space="0" w:color="auto"/>
            </w:tcBorders>
          </w:tcPr>
          <w:p w14:paraId="4D3C0F92" w14:textId="69F11542" w:rsidR="00AA221B" w:rsidRPr="00B06F7A" w:rsidRDefault="00AA221B" w:rsidP="009C72E1">
            <w:pPr>
              <w:pStyle w:val="TAL"/>
            </w:pPr>
          </w:p>
        </w:tc>
        <w:tc>
          <w:tcPr>
            <w:tcW w:w="3934" w:type="dxa"/>
            <w:tcBorders>
              <w:top w:val="single" w:sz="4" w:space="0" w:color="auto"/>
              <w:left w:val="single" w:sz="4" w:space="0" w:color="auto"/>
              <w:bottom w:val="single" w:sz="4" w:space="0" w:color="auto"/>
              <w:right w:val="single" w:sz="4" w:space="0" w:color="auto"/>
            </w:tcBorders>
          </w:tcPr>
          <w:p w14:paraId="142E34ED" w14:textId="13D3BF41" w:rsidR="00AA221B" w:rsidRPr="00B06F7A" w:rsidRDefault="00AA221B" w:rsidP="009C72E1">
            <w:pPr>
              <w:pStyle w:val="TAL"/>
              <w:rPr>
                <w:rFonts w:cs="Arial"/>
                <w:szCs w:val="18"/>
              </w:rPr>
            </w:pPr>
            <w:r w:rsidRPr="008825E4">
              <w:rPr>
                <w:b/>
                <w:color w:val="FF0000"/>
              </w:rPr>
              <w:t>[Skipped for Clarity]</w:t>
            </w:r>
          </w:p>
        </w:tc>
        <w:tc>
          <w:tcPr>
            <w:tcW w:w="1603" w:type="dxa"/>
            <w:tcBorders>
              <w:top w:val="single" w:sz="4" w:space="0" w:color="auto"/>
              <w:left w:val="single" w:sz="4" w:space="0" w:color="auto"/>
              <w:bottom w:val="single" w:sz="4" w:space="0" w:color="auto"/>
              <w:right w:val="single" w:sz="4" w:space="0" w:color="auto"/>
            </w:tcBorders>
          </w:tcPr>
          <w:p w14:paraId="4BB11641" w14:textId="77777777" w:rsidR="00AA221B" w:rsidRPr="00B06F7A" w:rsidRDefault="00AA221B" w:rsidP="009C72E1">
            <w:pPr>
              <w:pStyle w:val="TAL"/>
              <w:rPr>
                <w:rFonts w:cs="Arial"/>
                <w:szCs w:val="18"/>
              </w:rPr>
            </w:pPr>
          </w:p>
        </w:tc>
      </w:tr>
      <w:tr w:rsidR="00AA221B" w:rsidRPr="00B06F7A" w14:paraId="4F20317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61645C0E" w14:textId="77777777" w:rsidR="00AA221B" w:rsidRPr="00B06F7A" w:rsidRDefault="00AA221B" w:rsidP="009C72E1">
            <w:pPr>
              <w:pStyle w:val="TAL"/>
            </w:pPr>
            <w:r w:rsidRPr="00B06F7A">
              <w:rPr>
                <w:rFonts w:hint="eastAsia"/>
                <w:lang w:eastAsia="zh-CN"/>
              </w:rPr>
              <w:t>expectedUeBehaviour</w:t>
            </w:r>
            <w:r w:rsidRPr="00B06F7A">
              <w:rPr>
                <w:lang w:eastAsia="zh-CN"/>
              </w:rPr>
              <w:t>sList</w:t>
            </w:r>
          </w:p>
        </w:tc>
        <w:tc>
          <w:tcPr>
            <w:tcW w:w="1842" w:type="dxa"/>
            <w:tcBorders>
              <w:top w:val="single" w:sz="4" w:space="0" w:color="auto"/>
              <w:left w:val="single" w:sz="4" w:space="0" w:color="auto"/>
              <w:bottom w:val="single" w:sz="4" w:space="0" w:color="auto"/>
              <w:right w:val="single" w:sz="4" w:space="0" w:color="auto"/>
            </w:tcBorders>
          </w:tcPr>
          <w:p w14:paraId="622C5F13" w14:textId="77777777" w:rsidR="00AA221B" w:rsidRPr="00B06F7A" w:rsidRDefault="00AA221B" w:rsidP="009C72E1">
            <w:pPr>
              <w:pStyle w:val="TAL"/>
            </w:pPr>
            <w:r w:rsidRPr="00B06F7A">
              <w:rPr>
                <w:lang w:eastAsia="zh-CN"/>
              </w:rPr>
              <w:t>map(</w:t>
            </w:r>
            <w:r w:rsidRPr="00B06F7A">
              <w:rPr>
                <w:rFonts w:hint="eastAsia"/>
                <w:lang w:eastAsia="zh-CN"/>
              </w:rPr>
              <w:t>ExpectedUeBehaviour</w:t>
            </w:r>
            <w:r w:rsidRPr="00B06F7A">
              <w:rPr>
                <w:lang w:eastAsia="zh-CN"/>
              </w:rPr>
              <w:t>Data)</w:t>
            </w:r>
          </w:p>
        </w:tc>
        <w:tc>
          <w:tcPr>
            <w:tcW w:w="567" w:type="dxa"/>
            <w:tcBorders>
              <w:top w:val="single" w:sz="4" w:space="0" w:color="auto"/>
              <w:left w:val="single" w:sz="4" w:space="0" w:color="auto"/>
              <w:bottom w:val="single" w:sz="4" w:space="0" w:color="auto"/>
              <w:right w:val="single" w:sz="4" w:space="0" w:color="auto"/>
            </w:tcBorders>
          </w:tcPr>
          <w:p w14:paraId="5B483B82" w14:textId="77777777" w:rsidR="00AA221B" w:rsidRPr="00B06F7A" w:rsidRDefault="00AA221B" w:rsidP="009C72E1">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1FE1BC" w14:textId="77777777" w:rsidR="00AA221B" w:rsidRPr="00B06F7A" w:rsidRDefault="00AA221B" w:rsidP="009C72E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4B23DEA2" w14:textId="77777777" w:rsidR="00AA221B" w:rsidRPr="00B06F7A" w:rsidRDefault="00AA221B" w:rsidP="009C72E1">
            <w:pPr>
              <w:pStyle w:val="TAL"/>
              <w:rPr>
                <w:rFonts w:cs="Arial"/>
                <w:szCs w:val="18"/>
                <w:lang w:eastAsia="zh-CN"/>
              </w:rPr>
            </w:pPr>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sidRPr="00B06F7A">
              <w:rPr>
                <w:lang w:eastAsia="zh-CN"/>
              </w:rPr>
              <w:t>Datas</w:t>
            </w:r>
            <w:r w:rsidRPr="00B06F7A">
              <w:rPr>
                <w:rFonts w:cs="Arial"/>
                <w:szCs w:val="18"/>
                <w:lang w:eastAsia="zh-CN"/>
              </w:rPr>
              <w:t xml:space="preserve"> associated with SMF </w:t>
            </w:r>
            <w:r w:rsidRPr="00B06F7A">
              <w:rPr>
                <w:rFonts w:cs="Arial"/>
                <w:szCs w:val="18"/>
              </w:rPr>
              <w:t>(DNN serves as key; see clause 6.1.6.1),</w:t>
            </w:r>
            <w:r w:rsidRPr="00B06F7A">
              <w:rPr>
                <w:rFonts w:cs="Arial"/>
                <w:szCs w:val="18"/>
                <w:lang w:eastAsia="zh-CN"/>
              </w:rPr>
              <w:t xml:space="preserve">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1CF4CC1" w14:textId="41BB99A8" w:rsidR="00AA221B" w:rsidRDefault="00AA221B" w:rsidP="00AA221B">
            <w:pPr>
              <w:pStyle w:val="TAL"/>
              <w:rPr>
                <w:ins w:id="64" w:author="Varini Gupta/System &amp; Security Standards /SRI-Bangalore/Staff Engineer/Samsung Electronics" w:date="2023-04-20T12:14:00Z"/>
                <w:rFonts w:cs="Arial"/>
                <w:szCs w:val="18"/>
              </w:rPr>
            </w:pPr>
            <w:r w:rsidRPr="00B06F7A">
              <w:rPr>
                <w:rFonts w:cs="Arial"/>
                <w:szCs w:val="18"/>
              </w:rPr>
              <w:t>This attribute is only applicable to the Nudm interface and shall not be included over the Nudr interface.</w:t>
            </w:r>
            <w:ins w:id="65" w:author="Varini Gupta/System &amp; Security Standards /SRI-Bangalore/Staff Engineer/Samsung Electronics" w:date="2023-04-20T12:14:00Z">
              <w:r>
                <w:rPr>
                  <w:rFonts w:cs="Arial"/>
                  <w:szCs w:val="18"/>
                </w:rPr>
                <w:t xml:space="preserve"> </w:t>
              </w:r>
            </w:ins>
          </w:p>
          <w:p w14:paraId="78C05177" w14:textId="77777777" w:rsidR="00AA221B" w:rsidRDefault="00AA221B" w:rsidP="00AA221B">
            <w:pPr>
              <w:pStyle w:val="TAL"/>
              <w:rPr>
                <w:ins w:id="66" w:author="Varini Gupta/System &amp; Security Standards /SRI-Bangalore/Staff Engineer/Samsung Electronics" w:date="2023-04-20T12:14:00Z"/>
                <w:rFonts w:cs="Arial"/>
                <w:szCs w:val="18"/>
              </w:rPr>
            </w:pPr>
          </w:p>
          <w:p w14:paraId="3A20D813" w14:textId="1F18547C" w:rsidR="00AA221B" w:rsidRPr="00B06F7A" w:rsidRDefault="00AA221B" w:rsidP="00AA221B">
            <w:pPr>
              <w:pStyle w:val="TAL"/>
              <w:rPr>
                <w:rFonts w:cs="Arial"/>
                <w:szCs w:val="18"/>
              </w:rPr>
            </w:pPr>
            <w:ins w:id="67" w:author="Varini Gupta/System &amp; Security Standards /SRI-Bangalore/Staff Engineer/Samsung Electronics" w:date="2023-04-20T12:14:00Z">
              <w:r>
                <w:rPr>
                  <w:rFonts w:cs="Arial"/>
                  <w:szCs w:val="18"/>
                </w:rPr>
                <w:t xml:space="preserve">This IE, if present, shall be ignored if parameter </w:t>
              </w:r>
              <w:r w:rsidRPr="00B06F7A">
                <w:rPr>
                  <w:rFonts w:hint="eastAsia"/>
                  <w:lang w:eastAsia="zh-CN"/>
                </w:rPr>
                <w:t>expectedUeBehaviour</w:t>
              </w:r>
              <w:r w:rsidRPr="00B06F7A">
                <w:rPr>
                  <w:lang w:eastAsia="zh-CN"/>
                </w:rPr>
                <w:t>s</w:t>
              </w:r>
              <w:r>
                <w:rPr>
                  <w:lang w:eastAsia="zh-CN"/>
                </w:rPr>
                <w:t xml:space="preserve">Data is present in </w:t>
              </w:r>
              <w:r w:rsidRPr="00B06F7A">
                <w:t>SessionManagementSubscriptionData</w:t>
              </w:r>
              <w:r>
                <w:rPr>
                  <w:noProof/>
                </w:rPr>
                <w:t>.</w:t>
              </w:r>
            </w:ins>
          </w:p>
        </w:tc>
        <w:tc>
          <w:tcPr>
            <w:tcW w:w="1603" w:type="dxa"/>
            <w:tcBorders>
              <w:top w:val="single" w:sz="4" w:space="0" w:color="auto"/>
              <w:left w:val="single" w:sz="4" w:space="0" w:color="auto"/>
              <w:bottom w:val="single" w:sz="4" w:space="0" w:color="auto"/>
              <w:right w:val="single" w:sz="4" w:space="0" w:color="auto"/>
            </w:tcBorders>
          </w:tcPr>
          <w:p w14:paraId="190E27F9" w14:textId="77777777" w:rsidR="00AA221B" w:rsidRPr="00B06F7A" w:rsidRDefault="00AA221B" w:rsidP="009C72E1">
            <w:pPr>
              <w:pStyle w:val="TAL"/>
              <w:rPr>
                <w:rFonts w:cs="Arial"/>
                <w:szCs w:val="18"/>
              </w:rPr>
            </w:pPr>
          </w:p>
        </w:tc>
      </w:tr>
      <w:tr w:rsidR="00AA221B" w:rsidRPr="00B06F7A" w14:paraId="73147DBA" w14:textId="77777777" w:rsidTr="009C72E1">
        <w:trPr>
          <w:jc w:val="center"/>
          <w:ins w:id="68" w:author="Varini Gupta/System &amp; Security Standards /SRI-Bangalore/Staff Engineer/Samsung Electronics" w:date="2023-04-20T12:13:00Z"/>
        </w:trPr>
        <w:tc>
          <w:tcPr>
            <w:tcW w:w="2090" w:type="dxa"/>
            <w:tcBorders>
              <w:top w:val="single" w:sz="4" w:space="0" w:color="auto"/>
              <w:left w:val="single" w:sz="4" w:space="0" w:color="auto"/>
              <w:bottom w:val="single" w:sz="4" w:space="0" w:color="auto"/>
              <w:right w:val="single" w:sz="4" w:space="0" w:color="auto"/>
            </w:tcBorders>
          </w:tcPr>
          <w:p w14:paraId="653D53FE" w14:textId="3701B5BF" w:rsidR="00AA221B" w:rsidRPr="00B06F7A" w:rsidRDefault="00AA221B" w:rsidP="00AA221B">
            <w:pPr>
              <w:pStyle w:val="TAL"/>
              <w:rPr>
                <w:ins w:id="69" w:author="Varini Gupta/System &amp; Security Standards /SRI-Bangalore/Staff Engineer/Samsung Electronics" w:date="2023-04-20T12:13:00Z"/>
                <w:lang w:eastAsia="zh-CN"/>
              </w:rPr>
            </w:pPr>
            <w:ins w:id="70" w:author="Varini Gupta/System &amp; Security Standards /SRI-Bangalore/Staff Engineer/Samsung Electronics" w:date="2023-04-20T12:13:00Z">
              <w:r>
                <w:rPr>
                  <w:rFonts w:hint="eastAsia"/>
                  <w:lang w:eastAsia="zh-CN"/>
                </w:rPr>
                <w:t>expectedUeBehaviour</w:t>
              </w:r>
              <w:r>
                <w:rPr>
                  <w:lang w:eastAsia="zh-CN"/>
                </w:rPr>
                <w:t>Data</w:t>
              </w:r>
            </w:ins>
          </w:p>
        </w:tc>
        <w:tc>
          <w:tcPr>
            <w:tcW w:w="1842" w:type="dxa"/>
            <w:tcBorders>
              <w:top w:val="single" w:sz="4" w:space="0" w:color="auto"/>
              <w:left w:val="single" w:sz="4" w:space="0" w:color="auto"/>
              <w:bottom w:val="single" w:sz="4" w:space="0" w:color="auto"/>
              <w:right w:val="single" w:sz="4" w:space="0" w:color="auto"/>
            </w:tcBorders>
          </w:tcPr>
          <w:p w14:paraId="7CCC372C" w14:textId="4A398FFB" w:rsidR="00AA221B" w:rsidRPr="00B06F7A" w:rsidRDefault="00AA221B" w:rsidP="00AA221B">
            <w:pPr>
              <w:pStyle w:val="TAL"/>
              <w:rPr>
                <w:ins w:id="71" w:author="Varini Gupta/System &amp; Security Standards /SRI-Bangalore/Staff Engineer/Samsung Electronics" w:date="2023-04-20T12:13:00Z"/>
                <w:lang w:eastAsia="zh-CN"/>
              </w:rPr>
            </w:pPr>
            <w:ins w:id="72" w:author="Varini Gupta/System &amp; Security Standards /SRI-Bangalore/Staff Engineer/Samsung Electronics" w:date="2023-04-20T12:13:00Z">
              <w:r>
                <w:rPr>
                  <w:lang w:eastAsia="zh-CN"/>
                </w:rPr>
                <w:t>map(</w:t>
              </w:r>
              <w:r w:rsidRPr="00B06F7A">
                <w:rPr>
                  <w:lang w:eastAsia="zh-CN"/>
                </w:rPr>
                <w:t>map(</w:t>
              </w:r>
              <w:r w:rsidRPr="00B06F7A">
                <w:rPr>
                  <w:rFonts w:hint="eastAsia"/>
                  <w:lang w:eastAsia="zh-CN"/>
                </w:rPr>
                <w:t>ExpectedUeBehaviour</w:t>
              </w:r>
              <w:r w:rsidRPr="00B06F7A">
                <w:rPr>
                  <w:lang w:eastAsia="zh-CN"/>
                </w:rPr>
                <w:t>Data)</w:t>
              </w:r>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6D9582" w14:textId="1F5F5162" w:rsidR="00AA221B" w:rsidRPr="00B06F7A" w:rsidRDefault="00AA221B" w:rsidP="00AA221B">
            <w:pPr>
              <w:pStyle w:val="TAC"/>
              <w:rPr>
                <w:ins w:id="73" w:author="Varini Gupta/System &amp; Security Standards /SRI-Bangalore/Staff Engineer/Samsung Electronics" w:date="2023-04-20T12:13:00Z"/>
                <w:lang w:eastAsia="zh-CN"/>
              </w:rPr>
            </w:pPr>
            <w:ins w:id="74" w:author="Varini Gupta/System &amp; Security Standards /SRI-Bangalore/Staff Engineer/Samsung Electronics" w:date="2023-04-20T12:13: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0D8641" w14:textId="0D776D79" w:rsidR="00AA221B" w:rsidRPr="00B06F7A" w:rsidRDefault="00AA221B" w:rsidP="00AA221B">
            <w:pPr>
              <w:pStyle w:val="TAL"/>
              <w:rPr>
                <w:ins w:id="75" w:author="Varini Gupta/System &amp; Security Standards /SRI-Bangalore/Staff Engineer/Samsung Electronics" w:date="2023-04-20T12:13:00Z"/>
              </w:rPr>
            </w:pPr>
            <w:ins w:id="76" w:author="Varini Gupta/System &amp; Security Standards /SRI-Bangalore/Staff Engineer/Samsung Electronics" w:date="2023-04-20T12:13:00Z">
              <w:r w:rsidRPr="00B06F7A">
                <w:t>1..N</w:t>
              </w:r>
            </w:ins>
            <w:ins w:id="77" w:author="Varini Gupta/System &amp; Security Standards /SRI-Bangalore/Staff Engineer/Samsung Electronics" w:date="2023-04-20T12:18:00Z">
              <w:r w:rsidR="001D31D7">
                <w:t>(1..M)</w:t>
              </w:r>
            </w:ins>
          </w:p>
        </w:tc>
        <w:tc>
          <w:tcPr>
            <w:tcW w:w="3934" w:type="dxa"/>
            <w:tcBorders>
              <w:top w:val="single" w:sz="4" w:space="0" w:color="auto"/>
              <w:left w:val="single" w:sz="4" w:space="0" w:color="auto"/>
              <w:bottom w:val="single" w:sz="4" w:space="0" w:color="auto"/>
              <w:right w:val="single" w:sz="4" w:space="0" w:color="auto"/>
            </w:tcBorders>
          </w:tcPr>
          <w:p w14:paraId="64C51F1C" w14:textId="78ECC155" w:rsidR="00AA221B" w:rsidRDefault="00AA221B" w:rsidP="00AA221B">
            <w:pPr>
              <w:pStyle w:val="TAL"/>
              <w:rPr>
                <w:ins w:id="78" w:author="Varini Gupta/System &amp; Security Standards /SRI-Bangalore/Staff Engineer/Samsung Electronics" w:date="2023-04-20T12:16:00Z"/>
                <w:rFonts w:cs="Arial"/>
                <w:szCs w:val="18"/>
                <w:lang w:eastAsia="zh-CN"/>
              </w:rPr>
            </w:pPr>
            <w:ins w:id="79" w:author="Varini Gupta/System &amp; Security Standards /SRI-Bangalore/Staff Engineer/Samsung Electronics" w:date="2023-04-20T12:13:00Z">
              <w:r w:rsidRPr="00B06F7A">
                <w:rPr>
                  <w:rFonts w:cs="Arial"/>
                  <w:szCs w:val="18"/>
                </w:rPr>
                <w:t>A map of</w:t>
              </w:r>
              <w:r w:rsidRPr="00B06F7A">
                <w:rPr>
                  <w:rFonts w:cs="Arial" w:hint="eastAsia"/>
                  <w:szCs w:val="18"/>
                  <w:lang w:eastAsia="zh-CN"/>
                </w:rPr>
                <w:t xml:space="preserve"> </w:t>
              </w:r>
              <w:r w:rsidRPr="00B06F7A">
                <w:rPr>
                  <w:rFonts w:hint="eastAsia"/>
                  <w:lang w:eastAsia="zh-CN"/>
                </w:rPr>
                <w:t>ExpectedUeBehaviour</w:t>
              </w:r>
              <w:r>
                <w:rPr>
                  <w:lang w:eastAsia="zh-CN"/>
                </w:rPr>
                <w:t>Data</w:t>
              </w:r>
              <w:r>
                <w:rPr>
                  <w:rFonts w:cs="Arial"/>
                  <w:szCs w:val="18"/>
                  <w:lang w:eastAsia="zh-CN"/>
                </w:rPr>
                <w:t xml:space="preserve"> associated with </w:t>
              </w:r>
            </w:ins>
            <w:ins w:id="80" w:author="Varini Gupta/System &amp; Security Standards /SRI-Bangalore/Staff Engineer/Samsung Electronics" w:date="2023-04-20T12:15:00Z">
              <w:r>
                <w:rPr>
                  <w:rFonts w:cs="Arial"/>
                  <w:szCs w:val="18"/>
                  <w:lang w:eastAsia="zh-CN"/>
                </w:rPr>
                <w:t>SMF</w:t>
              </w:r>
            </w:ins>
            <w:ins w:id="81" w:author="Varini Gupta/System &amp; Security Standards /SRI-Bangalore/Staff Engineer/Samsung Electronics" w:date="2023-04-20T12:13:00Z">
              <w:r w:rsidRPr="00B06F7A">
                <w:rPr>
                  <w:rFonts w:cs="Arial"/>
                  <w:szCs w:val="18"/>
                  <w:lang w:eastAsia="zh-CN"/>
                </w:rPr>
                <w:t xml:space="preserve">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ins>
          </w:p>
          <w:p w14:paraId="43230084" w14:textId="7A9B1274" w:rsidR="00AA221B" w:rsidRDefault="00AA221B" w:rsidP="00AA221B">
            <w:pPr>
              <w:pStyle w:val="TAL"/>
              <w:rPr>
                <w:ins w:id="82" w:author="Varini Gupta/System &amp; Security Standards /SRI-Bangalore/Staff Engineer/Samsung Electronics" w:date="2023-04-20T12:16:00Z"/>
                <w:rFonts w:cs="Arial"/>
                <w:szCs w:val="18"/>
                <w:lang w:eastAsia="zh-CN"/>
              </w:rPr>
            </w:pPr>
          </w:p>
          <w:p w14:paraId="2A1FF32A" w14:textId="2B146E55" w:rsidR="00AA221B" w:rsidRDefault="00AA221B" w:rsidP="00AA221B">
            <w:pPr>
              <w:pStyle w:val="TAL"/>
              <w:rPr>
                <w:ins w:id="83" w:author="Varini Gupta/System &amp; Security Standards /SRI-Bangalore/Staff Engineer/Samsung Electronics" w:date="2023-04-20T12:16:00Z"/>
                <w:rFonts w:cs="Arial"/>
                <w:szCs w:val="18"/>
              </w:rPr>
            </w:pPr>
            <w:ins w:id="84" w:author="Varini Gupta/System &amp; Security Standards /SRI-Bangalore/Staff Engineer/Samsung Electronics" w:date="2023-04-20T12:16:00Z">
              <w:r>
                <w:rPr>
                  <w:rFonts w:cs="Arial"/>
                  <w:szCs w:val="18"/>
                  <w:lang w:eastAsia="zh-CN"/>
                </w:rPr>
                <w:t xml:space="preserve">The key of external map is the DNN, </w:t>
              </w:r>
              <w:r w:rsidRPr="00B06F7A">
                <w:rPr>
                  <w:rFonts w:cs="Arial"/>
                  <w:szCs w:val="18"/>
                </w:rPr>
                <w:t>see clause 6.1.6.1</w:t>
              </w:r>
              <w:r>
                <w:rPr>
                  <w:rFonts w:cs="Arial"/>
                  <w:szCs w:val="18"/>
                </w:rPr>
                <w:t>.</w:t>
              </w:r>
            </w:ins>
          </w:p>
          <w:p w14:paraId="49D984DA" w14:textId="77777777" w:rsidR="00AA221B" w:rsidRDefault="00AA221B" w:rsidP="00AA221B">
            <w:pPr>
              <w:pStyle w:val="TAL"/>
              <w:rPr>
                <w:ins w:id="85" w:author="Varini Gupta/System &amp; Security Standards /SRI-Bangalore/Staff Engineer/Samsung Electronics" w:date="2023-04-20T12:16:00Z"/>
                <w:rFonts w:cs="Arial"/>
                <w:szCs w:val="18"/>
                <w:lang w:eastAsia="zh-CN"/>
              </w:rPr>
            </w:pPr>
          </w:p>
          <w:p w14:paraId="7577D400" w14:textId="19E76AA8" w:rsidR="00AA221B" w:rsidRDefault="00AA221B" w:rsidP="00AA221B">
            <w:pPr>
              <w:pStyle w:val="TAL"/>
              <w:rPr>
                <w:ins w:id="86" w:author="Varini Gupta/System &amp; Security Standards /SRI-Bangalore/Staff Engineer/Samsung Electronics" w:date="2023-04-20T12:13:00Z"/>
                <w:rFonts w:cs="Arial"/>
                <w:szCs w:val="18"/>
                <w:lang w:eastAsia="zh-CN"/>
              </w:rPr>
            </w:pPr>
            <w:ins w:id="87" w:author="Varini Gupta/System &amp; Security Standards /SRI-Bangalore/Staff Engineer/Samsung Electronics" w:date="2023-04-20T12:13:00Z">
              <w:r w:rsidRPr="00690A26">
                <w:rPr>
                  <w:rFonts w:cs="Arial"/>
                  <w:szCs w:val="18"/>
                  <w:lang w:eastAsia="zh-CN"/>
                </w:rPr>
                <w:t xml:space="preserve">The key of the </w:t>
              </w:r>
            </w:ins>
            <w:ins w:id="88" w:author="Varini Gupta/System &amp; Security Standards /SRI-Bangalore/Staff Engineer/Samsung Electronics" w:date="2023-04-20T12:17:00Z">
              <w:r>
                <w:rPr>
                  <w:rFonts w:cs="Arial"/>
                  <w:szCs w:val="18"/>
                  <w:lang w:eastAsia="zh-CN"/>
                </w:rPr>
                <w:t xml:space="preserve">internal </w:t>
              </w:r>
            </w:ins>
            <w:ins w:id="89" w:author="Varini Gupta/System &amp; Security Standards /SRI-Bangalore/Staff Engineer/Samsung Electronics" w:date="2023-04-20T12:13:00Z">
              <w:r w:rsidRPr="00690A26">
                <w:rPr>
                  <w:rFonts w:cs="Arial"/>
                  <w:szCs w:val="18"/>
                  <w:lang w:eastAsia="zh-CN"/>
                </w:rPr>
                <w:t xml:space="preserve">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110D0DA5" w14:textId="1C2D1F88" w:rsidR="00AA221B" w:rsidRDefault="00AA221B" w:rsidP="00AA221B">
            <w:pPr>
              <w:pStyle w:val="TAL"/>
              <w:rPr>
                <w:ins w:id="90" w:author="Varini Gupta/System &amp; Security Standards /SRI-Bangalore/Staff Engineer/Samsung Electronics" w:date="2023-04-20T12:22:00Z"/>
                <w:rFonts w:cs="Arial"/>
                <w:szCs w:val="18"/>
                <w:lang w:eastAsia="zh-CN"/>
              </w:rPr>
            </w:pPr>
          </w:p>
          <w:p w14:paraId="64ABF13C" w14:textId="30B524DB" w:rsidR="00EE0752" w:rsidRDefault="00EE0752" w:rsidP="00EE0752">
            <w:pPr>
              <w:pStyle w:val="TAL"/>
              <w:rPr>
                <w:ins w:id="91" w:author="Varini Gupta/System &amp; Security Standards /SRI-Bangalore/Staff Engineer/Samsung Electronics" w:date="2023-04-20T12:56:00Z"/>
                <w:rFonts w:cs="Arial"/>
                <w:szCs w:val="18"/>
                <w:lang w:eastAsia="zh-CN"/>
              </w:rPr>
            </w:pPr>
            <w:ins w:id="92" w:author="Varini Gupta/System &amp; Security Standards /SRI-Bangalore/Staff Engineer/Samsung Electronics" w:date="2023-04-20T12:56:00Z">
              <w:r>
                <w:rPr>
                  <w:lang w:val="en-US"/>
                </w:rPr>
                <w:t xml:space="preserve">Each </w:t>
              </w:r>
            </w:ins>
            <w:ins w:id="93" w:author="Varini" w:date="2023-05-24T22:54:00Z">
              <w:r w:rsidR="00515329">
                <w:rPr>
                  <w:lang w:val="en-US"/>
                </w:rPr>
                <w:t>attribute</w:t>
              </w:r>
            </w:ins>
            <w:ins w:id="94" w:author="Varini Gupta/System &amp; Security Standards /SRI-Bangalore/Staff Engineer/Samsung Electronics" w:date="2023-04-20T12:56:00Z">
              <w:r>
                <w:rPr>
                  <w:lang w:val="en-US"/>
                </w:rPr>
                <w:t xml:space="preserve"> in the </w:t>
              </w:r>
              <w:r w:rsidRPr="00B06F7A">
                <w:rPr>
                  <w:rFonts w:hint="eastAsia"/>
                  <w:lang w:eastAsia="zh-CN"/>
                </w:rPr>
                <w:t>ExpectedUeBehaviour</w:t>
              </w:r>
              <w:r w:rsidRPr="00B06F7A">
                <w:rPr>
                  <w:lang w:eastAsia="zh-CN"/>
                </w:rPr>
                <w:t>Data</w:t>
              </w:r>
              <w:r>
                <w:rPr>
                  <w:lang w:eastAsia="zh-CN"/>
                </w:rPr>
                <w:t xml:space="preserve"> shall only be present in one entry of </w:t>
              </w:r>
            </w:ins>
            <w:ins w:id="95" w:author="Varini" w:date="2023-05-24T22:51:00Z">
              <w:r w:rsidR="00153BC3">
                <w:rPr>
                  <w:lang w:val="en-US"/>
                </w:rPr>
                <w:t>the map</w:t>
              </w:r>
            </w:ins>
            <w:ins w:id="96" w:author="Varini Gupta/System &amp; Security Standards /SRI-Bangalore/Staff Engineer/Samsung Electronics" w:date="2023-04-20T12:56:00Z">
              <w:r>
                <w:rPr>
                  <w:lang w:eastAsia="zh-CN"/>
                </w:rPr>
                <w:t>.</w:t>
              </w:r>
            </w:ins>
          </w:p>
          <w:p w14:paraId="0A1F68F8" w14:textId="77777777" w:rsidR="00923B0E" w:rsidRPr="00B06F7A" w:rsidRDefault="00923B0E" w:rsidP="00AA221B">
            <w:pPr>
              <w:pStyle w:val="TAL"/>
              <w:rPr>
                <w:ins w:id="97" w:author="Varini Gupta/System &amp; Security Standards /SRI-Bangalore/Staff Engineer/Samsung Electronics" w:date="2023-04-20T12:13:00Z"/>
                <w:rFonts w:cs="Arial"/>
                <w:szCs w:val="18"/>
                <w:lang w:eastAsia="zh-CN"/>
              </w:rPr>
            </w:pPr>
          </w:p>
          <w:p w14:paraId="35E41FEA" w14:textId="3CD14058" w:rsidR="00AA221B" w:rsidRPr="00B06F7A" w:rsidRDefault="00AA221B" w:rsidP="00AA221B">
            <w:pPr>
              <w:pStyle w:val="TAL"/>
              <w:rPr>
                <w:ins w:id="98" w:author="Varini Gupta/System &amp; Security Standards /SRI-Bangalore/Staff Engineer/Samsung Electronics" w:date="2023-04-20T12:13:00Z"/>
                <w:rFonts w:cs="Arial"/>
                <w:szCs w:val="18"/>
              </w:rPr>
            </w:pPr>
            <w:ins w:id="99" w:author="Varini Gupta/System &amp; Security Standards /SRI-Bangalore/Staff Engineer/Samsung Electronics" w:date="2023-04-20T12:13:00Z">
              <w:r w:rsidRPr="00B06F7A">
                <w:rPr>
                  <w:rFonts w:cs="Arial"/>
                  <w:szCs w:val="18"/>
                </w:rPr>
                <w:t>This attribute is only applicable to the Nudm interface and shall not be included over the Nudr interface.</w:t>
              </w:r>
            </w:ins>
          </w:p>
        </w:tc>
        <w:tc>
          <w:tcPr>
            <w:tcW w:w="1603" w:type="dxa"/>
            <w:tcBorders>
              <w:top w:val="single" w:sz="4" w:space="0" w:color="auto"/>
              <w:left w:val="single" w:sz="4" w:space="0" w:color="auto"/>
              <w:bottom w:val="single" w:sz="4" w:space="0" w:color="auto"/>
              <w:right w:val="single" w:sz="4" w:space="0" w:color="auto"/>
            </w:tcBorders>
          </w:tcPr>
          <w:p w14:paraId="0BA9259C" w14:textId="5E16315D" w:rsidR="00AA221B" w:rsidRPr="00B06F7A" w:rsidRDefault="007C7C62" w:rsidP="00AA221B">
            <w:pPr>
              <w:pStyle w:val="TAL"/>
              <w:rPr>
                <w:ins w:id="100" w:author="Varini Gupta/System &amp; Security Standards /SRI-Bangalore/Staff Engineer/Samsung Electronics" w:date="2023-04-20T12:13:00Z"/>
                <w:rFonts w:cs="Arial"/>
                <w:szCs w:val="18"/>
              </w:rPr>
            </w:pPr>
            <w:ins w:id="101" w:author="Varini Gupta/System &amp; Security Standards /SRI-Bangalore/Staff Engineer/Samsung Electronics" w:date="2023-04-20T12:17:00Z">
              <w:r>
                <w:t>ExpectedBehaviourMap</w:t>
              </w:r>
            </w:ins>
          </w:p>
        </w:tc>
      </w:tr>
      <w:tr w:rsidR="00AA221B" w:rsidRPr="00B06F7A" w14:paraId="575255BB"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2117141A" w14:textId="77777777" w:rsidR="00AA221B" w:rsidRPr="00B06F7A" w:rsidRDefault="00AA221B" w:rsidP="00AA221B">
            <w:pPr>
              <w:pStyle w:val="TAL"/>
            </w:pPr>
            <w:r w:rsidRPr="00B06F7A">
              <w:rPr>
                <w:rFonts w:eastAsia="Malgun Gothic"/>
              </w:rPr>
              <w:t>suggestedPacketNumDlList</w:t>
            </w:r>
          </w:p>
        </w:tc>
        <w:tc>
          <w:tcPr>
            <w:tcW w:w="1842" w:type="dxa"/>
            <w:tcBorders>
              <w:top w:val="single" w:sz="4" w:space="0" w:color="auto"/>
              <w:left w:val="single" w:sz="4" w:space="0" w:color="auto"/>
              <w:bottom w:val="single" w:sz="4" w:space="0" w:color="auto"/>
              <w:right w:val="single" w:sz="4" w:space="0" w:color="auto"/>
            </w:tcBorders>
          </w:tcPr>
          <w:p w14:paraId="0D6AE9D0" w14:textId="77777777" w:rsidR="00AA221B" w:rsidRPr="00B06F7A" w:rsidRDefault="00AA221B" w:rsidP="00AA221B">
            <w:pPr>
              <w:pStyle w:val="TAL"/>
            </w:pPr>
            <w:r w:rsidRPr="00B06F7A">
              <w:t>map(</w:t>
            </w:r>
            <w:r w:rsidRPr="00B06F7A">
              <w:rPr>
                <w:rFonts w:eastAsia="Malgun Gothic"/>
              </w:rPr>
              <w:t>SuggestedPacketNumDl</w:t>
            </w:r>
            <w:r w:rsidRPr="00B06F7A">
              <w:t>)</w:t>
            </w:r>
          </w:p>
        </w:tc>
        <w:tc>
          <w:tcPr>
            <w:tcW w:w="567" w:type="dxa"/>
            <w:tcBorders>
              <w:top w:val="single" w:sz="4" w:space="0" w:color="auto"/>
              <w:left w:val="single" w:sz="4" w:space="0" w:color="auto"/>
              <w:bottom w:val="single" w:sz="4" w:space="0" w:color="auto"/>
              <w:right w:val="single" w:sz="4" w:space="0" w:color="auto"/>
            </w:tcBorders>
          </w:tcPr>
          <w:p w14:paraId="59988529"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B39635D" w14:textId="77777777" w:rsidR="00AA221B" w:rsidRPr="00B06F7A" w:rsidRDefault="00AA221B" w:rsidP="00AA221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3A5CF15" w14:textId="77777777" w:rsidR="00AA221B" w:rsidRPr="00B06F7A" w:rsidRDefault="00AA221B" w:rsidP="00AA221B">
            <w:pPr>
              <w:pStyle w:val="TAL"/>
              <w:rPr>
                <w:rFonts w:cs="Arial"/>
                <w:szCs w:val="18"/>
                <w:lang w:eastAsia="zh-CN"/>
              </w:rPr>
            </w:pPr>
            <w:r w:rsidRPr="00B06F7A">
              <w:rPr>
                <w:rFonts w:cs="Arial"/>
                <w:szCs w:val="18"/>
              </w:rPr>
              <w:t>A map (list of key-value pairs where dnn serves as key; see clause 6.1.6.1) of</w:t>
            </w:r>
            <w:r w:rsidRPr="00B06F7A">
              <w:rPr>
                <w:rFonts w:cs="Arial" w:hint="eastAsia"/>
                <w:szCs w:val="18"/>
                <w:lang w:eastAsia="zh-CN"/>
              </w:rPr>
              <w:t xml:space="preserve"> </w:t>
            </w:r>
            <w:r w:rsidRPr="00B06F7A">
              <w:rPr>
                <w:rFonts w:eastAsia="Malgun Gothic"/>
              </w:rPr>
              <w:t>SuggestedPacketNumDls</w:t>
            </w:r>
            <w:r w:rsidRPr="00B06F7A">
              <w:rPr>
                <w:rFonts w:cs="Arial"/>
                <w:szCs w:val="18"/>
                <w:lang w:eastAsia="zh-CN"/>
              </w:rPr>
              <w:t xml:space="preserve"> which are associated with SMF (see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3B0652D6" w14:textId="77777777" w:rsidR="00AA221B" w:rsidRPr="00B06F7A" w:rsidRDefault="00AA221B" w:rsidP="00AA221B">
            <w:pPr>
              <w:pStyle w:val="TAL"/>
              <w:rPr>
                <w:rFonts w:cs="Arial"/>
                <w:szCs w:val="18"/>
              </w:rPr>
            </w:pPr>
            <w:r w:rsidRPr="00B06F7A">
              <w:rPr>
                <w:rFonts w:cs="Arial"/>
                <w:szCs w:val="18"/>
              </w:rPr>
              <w:t>This attribute is only applicable to the Nudm interface and shall not be included over the Nudr interface.</w:t>
            </w:r>
          </w:p>
        </w:tc>
        <w:tc>
          <w:tcPr>
            <w:tcW w:w="1603" w:type="dxa"/>
            <w:tcBorders>
              <w:top w:val="single" w:sz="4" w:space="0" w:color="auto"/>
              <w:left w:val="single" w:sz="4" w:space="0" w:color="auto"/>
              <w:bottom w:val="single" w:sz="4" w:space="0" w:color="auto"/>
              <w:right w:val="single" w:sz="4" w:space="0" w:color="auto"/>
            </w:tcBorders>
          </w:tcPr>
          <w:p w14:paraId="7CA4BF78" w14:textId="77777777" w:rsidR="00AA221B" w:rsidRPr="00B06F7A" w:rsidRDefault="00AA221B" w:rsidP="00AA221B">
            <w:pPr>
              <w:pStyle w:val="TAL"/>
              <w:rPr>
                <w:rFonts w:cs="Arial"/>
                <w:szCs w:val="18"/>
              </w:rPr>
            </w:pPr>
          </w:p>
        </w:tc>
      </w:tr>
      <w:tr w:rsidR="00AA221B" w:rsidRPr="00B06F7A" w14:paraId="7CB3ACC0"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0CAFB995" w14:textId="77777777" w:rsidR="00AA221B" w:rsidRPr="00B06F7A" w:rsidRDefault="00AA221B" w:rsidP="00AA221B">
            <w:pPr>
              <w:pStyle w:val="TAL"/>
              <w:rPr>
                <w:rFonts w:eastAsia="Malgun Gothic"/>
              </w:rPr>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4C6F4A04" w14:textId="77777777" w:rsidR="00AA221B" w:rsidRPr="00B06F7A" w:rsidRDefault="00AA221B" w:rsidP="00AA221B">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7760D4"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2CA9C00"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1CF96EC" w14:textId="77777777" w:rsidR="00AA221B" w:rsidRPr="00B06F7A" w:rsidRDefault="00AA221B" w:rsidP="00AA221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603" w:type="dxa"/>
            <w:tcBorders>
              <w:top w:val="single" w:sz="4" w:space="0" w:color="auto"/>
              <w:left w:val="single" w:sz="4" w:space="0" w:color="auto"/>
              <w:bottom w:val="single" w:sz="4" w:space="0" w:color="auto"/>
              <w:right w:val="single" w:sz="4" w:space="0" w:color="auto"/>
            </w:tcBorders>
          </w:tcPr>
          <w:p w14:paraId="53DDBD4A" w14:textId="77777777" w:rsidR="00AA221B" w:rsidRPr="00B06F7A" w:rsidRDefault="00AA221B" w:rsidP="00AA221B">
            <w:pPr>
              <w:pStyle w:val="TAL"/>
              <w:rPr>
                <w:rFonts w:cs="Arial"/>
                <w:szCs w:val="18"/>
              </w:rPr>
            </w:pPr>
          </w:p>
        </w:tc>
      </w:tr>
      <w:tr w:rsidR="00AA221B" w:rsidRPr="00B06F7A" w14:paraId="7829731F" w14:textId="77777777" w:rsidTr="009C72E1">
        <w:trPr>
          <w:jc w:val="center"/>
        </w:trPr>
        <w:tc>
          <w:tcPr>
            <w:tcW w:w="2090" w:type="dxa"/>
            <w:tcBorders>
              <w:top w:val="single" w:sz="4" w:space="0" w:color="auto"/>
              <w:left w:val="single" w:sz="4" w:space="0" w:color="auto"/>
              <w:bottom w:val="single" w:sz="4" w:space="0" w:color="auto"/>
              <w:right w:val="single" w:sz="4" w:space="0" w:color="auto"/>
            </w:tcBorders>
          </w:tcPr>
          <w:p w14:paraId="13F73F08" w14:textId="77777777" w:rsidR="00AA221B" w:rsidRPr="00B06F7A" w:rsidRDefault="00AA221B" w:rsidP="00AA221B">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0F39E45C" w14:textId="77777777" w:rsidR="00AA221B" w:rsidRPr="00B06F7A" w:rsidRDefault="00AA221B" w:rsidP="00AA221B">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3AFA57B7" w14:textId="77777777" w:rsidR="00AA221B" w:rsidRPr="00B06F7A" w:rsidRDefault="00AA221B" w:rsidP="00AA221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103ED76" w14:textId="77777777" w:rsidR="00AA221B" w:rsidRPr="00B06F7A" w:rsidRDefault="00AA221B" w:rsidP="00AA221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EB98382" w14:textId="77777777" w:rsidR="00AA221B" w:rsidRPr="00B06F7A" w:rsidRDefault="00AA221B" w:rsidP="00AA221B">
            <w:pPr>
              <w:pStyle w:val="TAL"/>
              <w:rPr>
                <w:rFonts w:cs="Arial"/>
                <w:szCs w:val="18"/>
              </w:rPr>
            </w:pPr>
            <w:r w:rsidRPr="00B06F7A">
              <w:rPr>
                <w:rFonts w:cs="Arial"/>
                <w:szCs w:val="18"/>
              </w:rPr>
              <w:t>See clause 6.1.8</w:t>
            </w:r>
          </w:p>
        </w:tc>
        <w:tc>
          <w:tcPr>
            <w:tcW w:w="1603" w:type="dxa"/>
            <w:tcBorders>
              <w:top w:val="single" w:sz="4" w:space="0" w:color="auto"/>
              <w:left w:val="single" w:sz="4" w:space="0" w:color="auto"/>
              <w:bottom w:val="single" w:sz="4" w:space="0" w:color="auto"/>
              <w:right w:val="single" w:sz="4" w:space="0" w:color="auto"/>
            </w:tcBorders>
          </w:tcPr>
          <w:p w14:paraId="2DF7028C" w14:textId="77777777" w:rsidR="00AA221B" w:rsidRPr="00B06F7A" w:rsidRDefault="00AA221B" w:rsidP="00AA221B">
            <w:pPr>
              <w:pStyle w:val="TAL"/>
              <w:rPr>
                <w:rFonts w:cs="Arial"/>
                <w:szCs w:val="18"/>
              </w:rPr>
            </w:pPr>
          </w:p>
        </w:tc>
      </w:tr>
      <w:tr w:rsidR="00AA221B" w:rsidRPr="00B06F7A" w14:paraId="3FE30FD3" w14:textId="77777777" w:rsidTr="009C72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326A4A" w14:textId="77777777" w:rsidR="00AA221B" w:rsidRPr="00B06F7A" w:rsidRDefault="00AA221B" w:rsidP="00AA221B">
            <w:pPr>
              <w:pStyle w:val="TAN"/>
            </w:pPr>
            <w:r w:rsidRPr="00B06F7A">
              <w:t>NOTE 1:</w:t>
            </w:r>
            <w:r w:rsidRPr="00B06F7A">
              <w:tab/>
              <w:t>A given UE-individual dnnConfiguration (within dnnConfigurations) may clash with a shared dnnConfiguration (i.e. both have the same dnn value as key). In this case the clashing attributes of the UE-individual dnnConfiguration take precedence unless treatment instructions indicate otherwise.</w:t>
            </w:r>
          </w:p>
          <w:p w14:paraId="4E2486CD" w14:textId="77777777" w:rsidR="00AA221B" w:rsidRPr="00B06F7A" w:rsidRDefault="00AA221B" w:rsidP="00AA221B">
            <w:pPr>
              <w:pStyle w:val="TAN"/>
              <w:rPr>
                <w:rFonts w:cs="Arial"/>
                <w:szCs w:val="18"/>
              </w:rPr>
            </w:pPr>
            <w:r w:rsidRPr="00B06F7A">
              <w:t>NOTE </w:t>
            </w:r>
            <w:r w:rsidRPr="00B06F7A">
              <w:rPr>
                <w:rFonts w:hint="eastAsia"/>
              </w:rPr>
              <w:t>2</w:t>
            </w:r>
            <w:r w:rsidRPr="00B06F7A">
              <w:t>:</w:t>
            </w:r>
            <w:r w:rsidRPr="00B06F7A">
              <w:tab/>
            </w:r>
            <w:r w:rsidRPr="00B06F7A">
              <w:rPr>
                <w:rFonts w:hint="eastAsia"/>
              </w:rPr>
              <w:t>The SMF shall not trigger PDU session release when receiving change of OdbPacketService. Only the AMF take responsibility to perform PDU session related actions subject to change of ODB setting, e.g. release existing PDU session</w:t>
            </w:r>
            <w:r w:rsidRPr="00B06F7A">
              <w:t>.</w:t>
            </w:r>
          </w:p>
        </w:tc>
        <w:tc>
          <w:tcPr>
            <w:tcW w:w="1603" w:type="dxa"/>
            <w:tcBorders>
              <w:top w:val="single" w:sz="4" w:space="0" w:color="auto"/>
              <w:left w:val="single" w:sz="4" w:space="0" w:color="auto"/>
              <w:bottom w:val="single" w:sz="4" w:space="0" w:color="auto"/>
              <w:right w:val="single" w:sz="4" w:space="0" w:color="auto"/>
            </w:tcBorders>
          </w:tcPr>
          <w:p w14:paraId="6A545238" w14:textId="77777777" w:rsidR="00AA221B" w:rsidRPr="00B06F7A" w:rsidRDefault="00AA221B" w:rsidP="00AA221B">
            <w:pPr>
              <w:pStyle w:val="TAN"/>
            </w:pPr>
          </w:p>
        </w:tc>
      </w:tr>
    </w:tbl>
    <w:p w14:paraId="2FE18299" w14:textId="15336FEE" w:rsidR="00AA221B" w:rsidRDefault="00AA221B" w:rsidP="00AA221B">
      <w:pPr>
        <w:pStyle w:val="B1"/>
        <w:ind w:left="0" w:firstLine="0"/>
      </w:pPr>
    </w:p>
    <w:bookmarkEnd w:id="50"/>
    <w:bookmarkEnd w:id="51"/>
    <w:bookmarkEnd w:id="52"/>
    <w:bookmarkEnd w:id="53"/>
    <w:bookmarkEnd w:id="54"/>
    <w:bookmarkEnd w:id="55"/>
    <w:bookmarkEnd w:id="56"/>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9E6390" w14:textId="77777777" w:rsidR="00B16891" w:rsidRPr="00B06F7A" w:rsidRDefault="00B16891" w:rsidP="00B16891">
      <w:pPr>
        <w:pStyle w:val="Heading5"/>
      </w:pPr>
      <w:bookmarkStart w:id="102" w:name="_Toc27585279"/>
      <w:bookmarkStart w:id="103" w:name="_Toc36457245"/>
      <w:bookmarkStart w:id="104" w:name="_Toc45028139"/>
      <w:bookmarkStart w:id="105" w:name="_Toc45028974"/>
      <w:bookmarkStart w:id="106" w:name="_Toc67681733"/>
      <w:bookmarkStart w:id="107" w:name="_Toc130814336"/>
      <w:r w:rsidRPr="00B06F7A">
        <w:lastRenderedPageBreak/>
        <w:t>6.1.6.2.49</w:t>
      </w:r>
      <w:r w:rsidRPr="00B06F7A">
        <w:tab/>
        <w:t>Type: ExpectedUeBehaviourData</w:t>
      </w:r>
      <w:bookmarkEnd w:id="102"/>
      <w:bookmarkEnd w:id="103"/>
      <w:bookmarkEnd w:id="104"/>
      <w:bookmarkEnd w:id="105"/>
      <w:bookmarkEnd w:id="106"/>
      <w:bookmarkEnd w:id="107"/>
    </w:p>
    <w:p w14:paraId="1E5E7B09" w14:textId="77777777" w:rsidR="00B16891" w:rsidRPr="00B06F7A" w:rsidRDefault="00B16891" w:rsidP="00B16891">
      <w:pPr>
        <w:pStyle w:val="TH"/>
      </w:pPr>
      <w:r w:rsidRPr="00B06F7A">
        <w:rPr>
          <w:noProof/>
        </w:rPr>
        <w:t>Table </w:t>
      </w:r>
      <w:r w:rsidRPr="00B06F7A">
        <w:t xml:space="preserve">6.1.6.2.49-1: </w:t>
      </w:r>
      <w:r w:rsidRPr="00B06F7A">
        <w:rPr>
          <w:noProof/>
        </w:rPr>
        <w:t>Definition of type ExpectedUeBehaviourData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108">
          <w:tblGrid>
            <w:gridCol w:w="2090"/>
            <w:gridCol w:w="1559"/>
            <w:gridCol w:w="425"/>
            <w:gridCol w:w="1134"/>
            <w:gridCol w:w="4359"/>
          </w:tblGrid>
        </w:tblGridChange>
      </w:tblGrid>
      <w:tr w:rsidR="00B16891" w:rsidRPr="00B06F7A" w14:paraId="2CCB026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A2CC15" w14:textId="77777777" w:rsidR="00B16891" w:rsidRPr="00B06F7A" w:rsidRDefault="00B16891" w:rsidP="00A2302B">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7C03DD" w14:textId="77777777" w:rsidR="00B16891" w:rsidRPr="00B06F7A" w:rsidRDefault="00B16891" w:rsidP="00A2302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D2500" w14:textId="77777777" w:rsidR="00B16891" w:rsidRPr="00B06F7A" w:rsidRDefault="00B16891" w:rsidP="00A2302B">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716A89" w14:textId="77777777" w:rsidR="00B16891" w:rsidRPr="00B06F7A" w:rsidRDefault="00B16891" w:rsidP="00A2302B">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0D512" w14:textId="77777777" w:rsidR="00B16891" w:rsidRPr="00B06F7A" w:rsidRDefault="00B16891" w:rsidP="00A2302B">
            <w:pPr>
              <w:pStyle w:val="TAH"/>
              <w:rPr>
                <w:rFonts w:cs="Arial"/>
                <w:szCs w:val="18"/>
              </w:rPr>
            </w:pPr>
            <w:r w:rsidRPr="00B06F7A">
              <w:rPr>
                <w:rFonts w:cs="Arial"/>
                <w:szCs w:val="18"/>
              </w:rPr>
              <w:t>Description</w:t>
            </w:r>
          </w:p>
        </w:tc>
      </w:tr>
      <w:tr w:rsidR="00B16891" w:rsidRPr="00B06F7A" w14:paraId="641FEE8D"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3292F93" w14:textId="77777777" w:rsidR="00B16891" w:rsidRPr="00B06F7A" w:rsidRDefault="00B16891" w:rsidP="00A2302B">
            <w:pPr>
              <w:pStyle w:val="TAL"/>
            </w:pPr>
            <w:r w:rsidRPr="00B06F7A">
              <w:rPr>
                <w:rFonts w:hint="eastAsia"/>
                <w:lang w:eastAsia="zh-CN"/>
              </w:rPr>
              <w:t>s</w:t>
            </w:r>
            <w:r w:rsidRPr="00B06F7A">
              <w:rPr>
                <w:lang w:eastAsia="zh-CN"/>
              </w:rPr>
              <w:t>tationaryIndication</w:t>
            </w:r>
          </w:p>
        </w:tc>
        <w:tc>
          <w:tcPr>
            <w:tcW w:w="1559" w:type="dxa"/>
            <w:tcBorders>
              <w:top w:val="single" w:sz="4" w:space="0" w:color="auto"/>
              <w:left w:val="single" w:sz="4" w:space="0" w:color="auto"/>
              <w:bottom w:val="single" w:sz="4" w:space="0" w:color="auto"/>
              <w:right w:val="single" w:sz="4" w:space="0" w:color="auto"/>
            </w:tcBorders>
          </w:tcPr>
          <w:p w14:paraId="5E12C64F" w14:textId="77777777" w:rsidR="00B16891" w:rsidRPr="00B06F7A" w:rsidRDefault="00B16891" w:rsidP="00A2302B">
            <w:pPr>
              <w:pStyle w:val="TAL"/>
            </w:pPr>
            <w:r w:rsidRPr="00B06F7A">
              <w:rPr>
                <w:rFonts w:hint="eastAsia"/>
                <w:lang w:eastAsia="zh-CN"/>
              </w:rPr>
              <w:t>StationaryIndication</w:t>
            </w:r>
          </w:p>
        </w:tc>
        <w:tc>
          <w:tcPr>
            <w:tcW w:w="425" w:type="dxa"/>
            <w:tcBorders>
              <w:top w:val="single" w:sz="4" w:space="0" w:color="auto"/>
              <w:left w:val="single" w:sz="4" w:space="0" w:color="auto"/>
              <w:bottom w:val="single" w:sz="4" w:space="0" w:color="auto"/>
              <w:right w:val="single" w:sz="4" w:space="0" w:color="auto"/>
            </w:tcBorders>
          </w:tcPr>
          <w:p w14:paraId="114EAF7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E9F9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02CDCD0" w14:textId="77777777" w:rsidR="00B16891" w:rsidRPr="00B06F7A" w:rsidRDefault="00B16891" w:rsidP="00A2302B">
            <w:pPr>
              <w:pStyle w:val="TAL"/>
              <w:rPr>
                <w:rFonts w:cs="Arial"/>
                <w:szCs w:val="18"/>
              </w:rPr>
            </w:pPr>
            <w:r w:rsidRPr="00B06F7A">
              <w:rPr>
                <w:rFonts w:cs="Arial" w:hint="eastAsia"/>
                <w:szCs w:val="18"/>
                <w:lang w:eastAsia="zh-CN"/>
              </w:rPr>
              <w:t xml:space="preserve">Identifies whether the UE is </w:t>
            </w:r>
            <w:r w:rsidRPr="00B06F7A">
              <w:rPr>
                <w:rFonts w:cs="Arial"/>
                <w:szCs w:val="18"/>
                <w:lang w:eastAsia="zh-CN"/>
              </w:rPr>
              <w:t>stationary</w:t>
            </w:r>
            <w:r w:rsidRPr="00B06F7A">
              <w:rPr>
                <w:rFonts w:cs="Arial" w:hint="eastAsia"/>
                <w:szCs w:val="18"/>
                <w:lang w:eastAsia="zh-CN"/>
              </w:rPr>
              <w:t xml:space="preserve"> </w:t>
            </w:r>
            <w:r w:rsidRPr="00B06F7A">
              <w:rPr>
                <w:rFonts w:cs="Arial"/>
                <w:szCs w:val="18"/>
                <w:lang w:eastAsia="zh-CN"/>
              </w:rPr>
              <w:t>or mobile (</w:t>
            </w:r>
            <w:r w:rsidRPr="00B06F7A">
              <w:t xml:space="preserve">see </w:t>
            </w:r>
            <w:r w:rsidRPr="00B06F7A">
              <w:rPr>
                <w:lang w:eastAsia="zh-CN"/>
              </w:rPr>
              <w:t>TS 23.502 [3] clause 4.15.6.3</w:t>
            </w:r>
            <w:r w:rsidRPr="00B06F7A">
              <w:rPr>
                <w:rFonts w:cs="Arial"/>
                <w:szCs w:val="18"/>
                <w:lang w:eastAsia="zh-CN"/>
              </w:rPr>
              <w:t>).</w:t>
            </w:r>
          </w:p>
        </w:tc>
      </w:tr>
      <w:tr w:rsidR="00B16891" w:rsidRPr="00B06F7A" w14:paraId="2083C570"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380F9301" w14:textId="77777777" w:rsidR="00B16891" w:rsidRPr="00B06F7A" w:rsidRDefault="00B16891" w:rsidP="00A2302B">
            <w:pPr>
              <w:pStyle w:val="TAL"/>
            </w:pPr>
            <w:r w:rsidRPr="00B06F7A">
              <w:rPr>
                <w:rFonts w:hint="eastAsia"/>
                <w:lang w:eastAsia="zh-CN"/>
              </w:rPr>
              <w:t>communicationDuration</w:t>
            </w:r>
            <w:r w:rsidRPr="00B06F7A">
              <w:rPr>
                <w:lang w:eastAsia="zh-CN"/>
              </w:rPr>
              <w:t>Time</w:t>
            </w:r>
          </w:p>
        </w:tc>
        <w:tc>
          <w:tcPr>
            <w:tcW w:w="1559" w:type="dxa"/>
            <w:tcBorders>
              <w:top w:val="single" w:sz="4" w:space="0" w:color="auto"/>
              <w:left w:val="single" w:sz="4" w:space="0" w:color="auto"/>
              <w:bottom w:val="single" w:sz="4" w:space="0" w:color="auto"/>
              <w:right w:val="single" w:sz="4" w:space="0" w:color="auto"/>
            </w:tcBorders>
          </w:tcPr>
          <w:p w14:paraId="488769E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DF682E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8DCC4"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00A26EB" w14:textId="77777777" w:rsidR="00B16891" w:rsidRPr="00B06F7A" w:rsidRDefault="00B16891" w:rsidP="00A2302B">
            <w:pPr>
              <w:pStyle w:val="TAL"/>
              <w:rPr>
                <w:rFonts w:cs="Arial"/>
                <w:szCs w:val="18"/>
              </w:rPr>
            </w:pPr>
            <w:r w:rsidRPr="00B06F7A">
              <w:t xml:space="preserve">Indicates for how long the UE will normally stay in CM-Connected for data transmission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t>.</w:t>
            </w:r>
          </w:p>
        </w:tc>
      </w:tr>
      <w:tr w:rsidR="00B16891" w:rsidRPr="00B06F7A" w14:paraId="52E0ECBF"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A3A18C6" w14:textId="77777777" w:rsidR="00B16891" w:rsidRPr="00B06F7A" w:rsidRDefault="00B16891" w:rsidP="00A2302B">
            <w:pPr>
              <w:pStyle w:val="TAL"/>
            </w:pPr>
            <w:r w:rsidRPr="00B06F7A">
              <w:rPr>
                <w:rFonts w:hint="eastAsia"/>
                <w:lang w:eastAsia="zh-CN"/>
              </w:rPr>
              <w:t>periodicTime</w:t>
            </w:r>
          </w:p>
        </w:tc>
        <w:tc>
          <w:tcPr>
            <w:tcW w:w="1559" w:type="dxa"/>
            <w:tcBorders>
              <w:top w:val="single" w:sz="4" w:space="0" w:color="auto"/>
              <w:left w:val="single" w:sz="4" w:space="0" w:color="auto"/>
              <w:bottom w:val="single" w:sz="4" w:space="0" w:color="auto"/>
              <w:right w:val="single" w:sz="4" w:space="0" w:color="auto"/>
            </w:tcBorders>
          </w:tcPr>
          <w:p w14:paraId="21D56F86" w14:textId="77777777" w:rsidR="00B16891" w:rsidRPr="00B06F7A" w:rsidRDefault="00B16891" w:rsidP="00A2302B">
            <w:pPr>
              <w:pStyle w:val="TAL"/>
            </w:pPr>
            <w:r w:rsidRPr="00B06F7A">
              <w:rPr>
                <w:rFonts w:hint="eastAsia"/>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14242A72"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7D04D2"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392EC8FA" w14:textId="77777777" w:rsidR="00B16891" w:rsidRPr="00B06F7A" w:rsidRDefault="00B16891" w:rsidP="00A2302B">
            <w:pPr>
              <w:pStyle w:val="TAL"/>
              <w:rPr>
                <w:rFonts w:cs="Arial"/>
                <w:szCs w:val="18"/>
              </w:rPr>
            </w:pPr>
            <w:r w:rsidRPr="00B06F7A">
              <w:rPr>
                <w:rFonts w:cs="Arial" w:hint="eastAsia"/>
                <w:szCs w:val="18"/>
                <w:lang w:eastAsia="zh-CN"/>
              </w:rPr>
              <w:t>Identifies interval time of periodic communication</w:t>
            </w:r>
            <w:r w:rsidRPr="00B06F7A">
              <w:rPr>
                <w:rFonts w:cs="Arial"/>
                <w:szCs w:val="18"/>
                <w:lang w:eastAsia="zh-CN"/>
              </w:rPr>
              <w:t xml:space="preserv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77BE4843"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19E731A2" w14:textId="77777777" w:rsidR="00B16891" w:rsidRPr="00B06F7A" w:rsidRDefault="00B16891" w:rsidP="00A2302B">
            <w:pPr>
              <w:pStyle w:val="TAL"/>
            </w:pPr>
            <w:r w:rsidRPr="00B06F7A">
              <w:rPr>
                <w:rFonts w:hint="eastAsia"/>
                <w:lang w:eastAsia="zh-CN"/>
              </w:rPr>
              <w:t>scheduled</w:t>
            </w:r>
            <w:r w:rsidRPr="00B06F7A">
              <w:rPr>
                <w:lang w:eastAsia="zh-CN"/>
              </w:rPr>
              <w:t>CommunicationTime</w:t>
            </w:r>
          </w:p>
        </w:tc>
        <w:tc>
          <w:tcPr>
            <w:tcW w:w="1559" w:type="dxa"/>
            <w:tcBorders>
              <w:top w:val="single" w:sz="4" w:space="0" w:color="auto"/>
              <w:left w:val="single" w:sz="4" w:space="0" w:color="auto"/>
              <w:bottom w:val="single" w:sz="4" w:space="0" w:color="auto"/>
              <w:right w:val="single" w:sz="4" w:space="0" w:color="auto"/>
            </w:tcBorders>
          </w:tcPr>
          <w:p w14:paraId="5567C9F3" w14:textId="77777777" w:rsidR="00B16891" w:rsidRPr="00B06F7A" w:rsidRDefault="00B16891" w:rsidP="00A2302B">
            <w:pPr>
              <w:pStyle w:val="TAL"/>
            </w:pPr>
            <w:r w:rsidRPr="00B06F7A">
              <w:rPr>
                <w:rFonts w:hint="eastAsia"/>
                <w:lang w:eastAsia="zh-CN"/>
              </w:rPr>
              <w:t>ScheduledCommunicationTime</w:t>
            </w:r>
          </w:p>
        </w:tc>
        <w:tc>
          <w:tcPr>
            <w:tcW w:w="425" w:type="dxa"/>
            <w:tcBorders>
              <w:top w:val="single" w:sz="4" w:space="0" w:color="auto"/>
              <w:left w:val="single" w:sz="4" w:space="0" w:color="auto"/>
              <w:bottom w:val="single" w:sz="4" w:space="0" w:color="auto"/>
              <w:right w:val="single" w:sz="4" w:space="0" w:color="auto"/>
            </w:tcBorders>
          </w:tcPr>
          <w:p w14:paraId="09BB4EAA"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C58BFF"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4298B756" w14:textId="77777777" w:rsidR="00B16891" w:rsidRPr="00B06F7A" w:rsidRDefault="00B16891" w:rsidP="00A2302B">
            <w:pPr>
              <w:pStyle w:val="TAL"/>
              <w:rPr>
                <w:rFonts w:cs="Arial"/>
                <w:szCs w:val="18"/>
              </w:rPr>
            </w:pPr>
            <w:r w:rsidRPr="00B06F7A">
              <w:rPr>
                <w:rFonts w:cs="Arial" w:hint="eastAsia"/>
                <w:szCs w:val="18"/>
                <w:lang w:eastAsia="zh-CN"/>
              </w:rPr>
              <w:t xml:space="preserve">Identifies time and day of the week when the UE is available for </w:t>
            </w:r>
            <w:r w:rsidRPr="00B06F7A">
              <w:rPr>
                <w:rFonts w:cs="Arial"/>
                <w:szCs w:val="18"/>
                <w:lang w:eastAsia="zh-CN"/>
              </w:rPr>
              <w:t>communication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B16891" w:rsidRPr="00B06F7A" w14:paraId="2D5FAF6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9E7335D" w14:textId="77777777" w:rsidR="00B16891" w:rsidRPr="00B06F7A" w:rsidRDefault="00B16891" w:rsidP="00A2302B">
            <w:pPr>
              <w:pStyle w:val="TAL"/>
              <w:rPr>
                <w:lang w:eastAsia="zh-CN"/>
              </w:rPr>
            </w:pPr>
            <w:r w:rsidRPr="00B06F7A">
              <w:rPr>
                <w:lang w:eastAsia="zh-CN"/>
              </w:rPr>
              <w:t>scheduledCommunicationType</w:t>
            </w:r>
          </w:p>
        </w:tc>
        <w:tc>
          <w:tcPr>
            <w:tcW w:w="1559" w:type="dxa"/>
            <w:tcBorders>
              <w:top w:val="single" w:sz="4" w:space="0" w:color="auto"/>
              <w:left w:val="single" w:sz="4" w:space="0" w:color="auto"/>
              <w:bottom w:val="single" w:sz="4" w:space="0" w:color="auto"/>
              <w:right w:val="single" w:sz="4" w:space="0" w:color="auto"/>
            </w:tcBorders>
          </w:tcPr>
          <w:p w14:paraId="15AA6EE6" w14:textId="77777777" w:rsidR="00B16891" w:rsidRPr="00B06F7A" w:rsidRDefault="00B16891" w:rsidP="00A2302B">
            <w:pPr>
              <w:pStyle w:val="TAL"/>
              <w:rPr>
                <w:lang w:eastAsia="zh-CN"/>
              </w:rPr>
            </w:pPr>
            <w:r w:rsidRPr="00B06F7A">
              <w:rPr>
                <w:lang w:eastAsia="zh-CN"/>
              </w:rPr>
              <w:t>ScheduledCommunicationType</w:t>
            </w:r>
          </w:p>
        </w:tc>
        <w:tc>
          <w:tcPr>
            <w:tcW w:w="425" w:type="dxa"/>
            <w:tcBorders>
              <w:top w:val="single" w:sz="4" w:space="0" w:color="auto"/>
              <w:left w:val="single" w:sz="4" w:space="0" w:color="auto"/>
              <w:bottom w:val="single" w:sz="4" w:space="0" w:color="auto"/>
              <w:right w:val="single" w:sz="4" w:space="0" w:color="auto"/>
            </w:tcBorders>
          </w:tcPr>
          <w:p w14:paraId="466D278D"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931653"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9CC60A4" w14:textId="77777777" w:rsidR="00B16891" w:rsidRPr="00B06F7A" w:rsidRDefault="00B16891" w:rsidP="00A2302B">
            <w:pPr>
              <w:pStyle w:val="TAL"/>
              <w:rPr>
                <w:rFonts w:cs="Arial"/>
                <w:szCs w:val="18"/>
                <w:lang w:eastAsia="zh-CN"/>
              </w:rPr>
            </w:pPr>
            <w:r w:rsidRPr="00B06F7A">
              <w:rPr>
                <w:rFonts w:cs="Arial"/>
                <w:szCs w:val="18"/>
                <w:lang w:eastAsia="zh-CN"/>
              </w:rPr>
              <w:t>Indicates that the Scheduled Communication Type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p w14:paraId="30A46266" w14:textId="77777777" w:rsidR="00B16891" w:rsidRPr="00B06F7A" w:rsidRDefault="00B16891" w:rsidP="00A2302B">
            <w:pPr>
              <w:pStyle w:val="TAL"/>
              <w:rPr>
                <w:rFonts w:cs="Arial"/>
                <w:szCs w:val="18"/>
                <w:lang w:eastAsia="zh-CN"/>
              </w:rPr>
            </w:pPr>
            <w:r w:rsidRPr="00B06F7A">
              <w:rPr>
                <w:rFonts w:cs="Arial"/>
                <w:szCs w:val="18"/>
                <w:lang w:eastAsia="zh-CN"/>
              </w:rPr>
              <w:t>(N</w:t>
            </w:r>
            <w:r>
              <w:rPr>
                <w:rFonts w:cs="Arial"/>
                <w:szCs w:val="18"/>
                <w:lang w:eastAsia="zh-CN"/>
              </w:rPr>
              <w:t>OTE </w:t>
            </w:r>
            <w:r w:rsidRPr="00B06F7A">
              <w:rPr>
                <w:rFonts w:cs="Arial"/>
                <w:szCs w:val="18"/>
                <w:lang w:eastAsia="zh-CN"/>
              </w:rPr>
              <w:t>5)</w:t>
            </w:r>
          </w:p>
        </w:tc>
      </w:tr>
      <w:tr w:rsidR="00B16891" w:rsidRPr="00B06F7A" w14:paraId="3500BD78"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4AD90624" w14:textId="77777777" w:rsidR="00B16891" w:rsidRPr="00B06F7A" w:rsidRDefault="00B16891" w:rsidP="00A2302B">
            <w:pPr>
              <w:pStyle w:val="TAL"/>
            </w:pPr>
            <w:r w:rsidRPr="00B06F7A">
              <w:rPr>
                <w:rFonts w:hint="eastAsia"/>
                <w:lang w:eastAsia="zh-CN"/>
              </w:rPr>
              <w:t>expectedU</w:t>
            </w:r>
            <w:r w:rsidRPr="00B06F7A">
              <w:rPr>
                <w:lang w:eastAsia="zh-CN"/>
              </w:rPr>
              <w:t>mts</w:t>
            </w:r>
          </w:p>
        </w:tc>
        <w:tc>
          <w:tcPr>
            <w:tcW w:w="1559" w:type="dxa"/>
            <w:tcBorders>
              <w:top w:val="single" w:sz="4" w:space="0" w:color="auto"/>
              <w:left w:val="single" w:sz="4" w:space="0" w:color="auto"/>
              <w:bottom w:val="single" w:sz="4" w:space="0" w:color="auto"/>
              <w:right w:val="single" w:sz="4" w:space="0" w:color="auto"/>
            </w:tcBorders>
          </w:tcPr>
          <w:p w14:paraId="02CD795C" w14:textId="77777777" w:rsidR="00B16891" w:rsidRPr="00B06F7A" w:rsidRDefault="00B16891" w:rsidP="00A2302B">
            <w:pPr>
              <w:pStyle w:val="TAL"/>
            </w:pPr>
            <w:r w:rsidRPr="00B06F7A">
              <w:rPr>
                <w:lang w:eastAsia="zh-CN"/>
              </w:rPr>
              <w:t>a</w:t>
            </w:r>
            <w:r w:rsidRPr="00B06F7A">
              <w:rPr>
                <w:rFonts w:hint="eastAsia"/>
                <w:lang w:eastAsia="zh-CN"/>
              </w:rPr>
              <w:t>rray(</w:t>
            </w:r>
            <w:r w:rsidRPr="00B06F7A">
              <w:rPr>
                <w:lang w:eastAsia="zh-CN"/>
              </w:rPr>
              <w:t>LocationArea)</w:t>
            </w:r>
          </w:p>
        </w:tc>
        <w:tc>
          <w:tcPr>
            <w:tcW w:w="425" w:type="dxa"/>
            <w:tcBorders>
              <w:top w:val="single" w:sz="4" w:space="0" w:color="auto"/>
              <w:left w:val="single" w:sz="4" w:space="0" w:color="auto"/>
              <w:bottom w:val="single" w:sz="4" w:space="0" w:color="auto"/>
              <w:right w:val="single" w:sz="4" w:space="0" w:color="auto"/>
            </w:tcBorders>
          </w:tcPr>
          <w:p w14:paraId="1FB56F94"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63A3E" w14:textId="77777777" w:rsidR="00B16891" w:rsidRPr="00B06F7A" w:rsidRDefault="00B16891" w:rsidP="00A2302B">
            <w:pPr>
              <w:pStyle w:val="TAL"/>
            </w:pPr>
            <w:r w:rsidRPr="00B06F7A">
              <w:t>1..</w:t>
            </w:r>
            <w:r w:rsidRPr="00B06F7A">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E750CDA" w14:textId="77777777" w:rsidR="00B16891" w:rsidRPr="00B06F7A" w:rsidRDefault="00B16891" w:rsidP="00A2302B">
            <w:pPr>
              <w:pStyle w:val="TAL"/>
              <w:rPr>
                <w:rFonts w:eastAsia="Malgun Gothic"/>
                <w:lang w:eastAsia="ja-JP"/>
              </w:rPr>
            </w:pPr>
            <w:r w:rsidRPr="00B06F7A">
              <w:rPr>
                <w:rFonts w:eastAsia="Malgun Gothic"/>
                <w:lang w:eastAsia="ja-JP"/>
              </w:rPr>
              <w:t xml:space="preserve">Identifies the UE's expected geographical movement. The attribute is only applicable in 5G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eastAsia="Malgun Gothic"/>
                <w:lang w:eastAsia="ja-JP"/>
              </w:rPr>
              <w:t>.</w:t>
            </w:r>
          </w:p>
          <w:p w14:paraId="7B7AE71A" w14:textId="77777777" w:rsidR="00B16891" w:rsidRPr="00B06F7A" w:rsidRDefault="00B16891" w:rsidP="00A2302B">
            <w:pPr>
              <w:pStyle w:val="TAL"/>
              <w:rPr>
                <w:rFonts w:cs="Arial"/>
                <w:szCs w:val="18"/>
              </w:rPr>
            </w:pPr>
            <w:r w:rsidRPr="00B06F7A">
              <w:t>(NOTE 3, NOTE 4)</w:t>
            </w:r>
          </w:p>
        </w:tc>
      </w:tr>
      <w:tr w:rsidR="00B16891" w:rsidRPr="00B06F7A" w14:paraId="6AEB043A"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78716328" w14:textId="77777777" w:rsidR="00B16891" w:rsidRPr="00B06F7A" w:rsidRDefault="00B16891" w:rsidP="00A2302B">
            <w:pPr>
              <w:pStyle w:val="TAL"/>
            </w:pPr>
            <w:r w:rsidRPr="00B06F7A">
              <w:rPr>
                <w:rFonts w:hint="eastAsia"/>
              </w:rPr>
              <w:t>trafficProfile</w:t>
            </w:r>
          </w:p>
        </w:tc>
        <w:tc>
          <w:tcPr>
            <w:tcW w:w="1559" w:type="dxa"/>
            <w:tcBorders>
              <w:top w:val="single" w:sz="4" w:space="0" w:color="auto"/>
              <w:left w:val="single" w:sz="4" w:space="0" w:color="auto"/>
              <w:bottom w:val="single" w:sz="4" w:space="0" w:color="auto"/>
              <w:right w:val="single" w:sz="4" w:space="0" w:color="auto"/>
            </w:tcBorders>
          </w:tcPr>
          <w:p w14:paraId="30F5E912" w14:textId="77777777" w:rsidR="00B16891" w:rsidRPr="00B06F7A" w:rsidRDefault="00B16891" w:rsidP="00A2302B">
            <w:pPr>
              <w:pStyle w:val="TAL"/>
            </w:pPr>
            <w:r w:rsidRPr="00B06F7A">
              <w:rPr>
                <w:lang w:eastAsia="zh-CN"/>
              </w:rPr>
              <w:t>TrafficProfile</w:t>
            </w:r>
          </w:p>
        </w:tc>
        <w:tc>
          <w:tcPr>
            <w:tcW w:w="425" w:type="dxa"/>
            <w:tcBorders>
              <w:top w:val="single" w:sz="4" w:space="0" w:color="auto"/>
              <w:left w:val="single" w:sz="4" w:space="0" w:color="auto"/>
              <w:bottom w:val="single" w:sz="4" w:space="0" w:color="auto"/>
              <w:right w:val="single" w:sz="4" w:space="0" w:color="auto"/>
            </w:tcBorders>
          </w:tcPr>
          <w:p w14:paraId="64FB34F9" w14:textId="77777777" w:rsidR="00B16891" w:rsidRPr="00B06F7A" w:rsidRDefault="00B16891" w:rsidP="00A2302B">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2C21B5"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C15C9C8" w14:textId="77777777" w:rsidR="00B16891" w:rsidRPr="00B06F7A" w:rsidRDefault="00B16891" w:rsidP="00A2302B">
            <w:pPr>
              <w:pStyle w:val="TAL"/>
              <w:rPr>
                <w:rFonts w:cs="Arial"/>
                <w:szCs w:val="18"/>
              </w:rPr>
            </w:pPr>
            <w:r w:rsidRPr="00B06F7A">
              <w:t>Identifies the type of data transmission: single packet transmission (UL or DL), dual packet transmission (UL with subsequent DL or DL with subsequent UL), multiple packets transmission</w:t>
            </w:r>
          </w:p>
        </w:tc>
      </w:tr>
      <w:tr w:rsidR="00B16891" w:rsidRPr="00B06F7A" w14:paraId="22D9373B"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550E079A" w14:textId="77777777" w:rsidR="00B16891" w:rsidRPr="00B06F7A" w:rsidRDefault="00B16891" w:rsidP="00A2302B">
            <w:pPr>
              <w:pStyle w:val="TAL"/>
            </w:pPr>
            <w:r w:rsidRPr="00B06F7A">
              <w:t>batteryIndication</w:t>
            </w:r>
          </w:p>
        </w:tc>
        <w:tc>
          <w:tcPr>
            <w:tcW w:w="1559" w:type="dxa"/>
            <w:tcBorders>
              <w:top w:val="single" w:sz="4" w:space="0" w:color="auto"/>
              <w:left w:val="single" w:sz="4" w:space="0" w:color="auto"/>
              <w:bottom w:val="single" w:sz="4" w:space="0" w:color="auto"/>
              <w:right w:val="single" w:sz="4" w:space="0" w:color="auto"/>
            </w:tcBorders>
          </w:tcPr>
          <w:p w14:paraId="16467364" w14:textId="77777777" w:rsidR="00B16891" w:rsidRPr="00B06F7A" w:rsidRDefault="00B16891" w:rsidP="00A2302B">
            <w:pPr>
              <w:pStyle w:val="TAL"/>
              <w:rPr>
                <w:lang w:eastAsia="zh-CN"/>
              </w:rPr>
            </w:pPr>
            <w:r w:rsidRPr="00B06F7A">
              <w:rPr>
                <w:lang w:eastAsia="zh-CN"/>
              </w:rPr>
              <w:t>BatteryIndication</w:t>
            </w:r>
          </w:p>
        </w:tc>
        <w:tc>
          <w:tcPr>
            <w:tcW w:w="425" w:type="dxa"/>
            <w:tcBorders>
              <w:top w:val="single" w:sz="4" w:space="0" w:color="auto"/>
              <w:left w:val="single" w:sz="4" w:space="0" w:color="auto"/>
              <w:bottom w:val="single" w:sz="4" w:space="0" w:color="auto"/>
              <w:right w:val="single" w:sz="4" w:space="0" w:color="auto"/>
            </w:tcBorders>
          </w:tcPr>
          <w:p w14:paraId="27C59201" w14:textId="77777777" w:rsidR="00B16891" w:rsidRPr="00B06F7A" w:rsidRDefault="00B16891" w:rsidP="00A2302B">
            <w:pPr>
              <w:pStyle w:val="TAC"/>
              <w:rPr>
                <w:lang w:eastAsia="zh-CN"/>
              </w:rPr>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EFF90" w14:textId="77777777" w:rsidR="00B16891" w:rsidRPr="00B06F7A" w:rsidRDefault="00B16891" w:rsidP="00A2302B">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01F10ED" w14:textId="77777777" w:rsidR="00B16891" w:rsidRPr="00B06F7A" w:rsidRDefault="00B16891" w:rsidP="00A2302B">
            <w:pPr>
              <w:pStyle w:val="TAL"/>
            </w:pPr>
            <w:r w:rsidRPr="00B06F7A">
              <w:rPr>
                <w:rFonts w:cs="Arial"/>
                <w:szCs w:val="18"/>
                <w:lang w:eastAsia="zh-CN"/>
              </w:rPr>
              <w:t>Indicates the power consumption type(s) of the UE (</w:t>
            </w:r>
            <w:r w:rsidRPr="00B06F7A">
              <w:t xml:space="preserve">see </w:t>
            </w:r>
            <w:r w:rsidRPr="00B06F7A">
              <w:rPr>
                <w:lang w:eastAsia="zh-CN"/>
              </w:rPr>
              <w:t>TS 23.502 [3] clause 4.15.6.3</w:t>
            </w:r>
            <w:r w:rsidRPr="00B06F7A">
              <w:rPr>
                <w:rFonts w:cs="Arial"/>
                <w:szCs w:val="18"/>
                <w:lang w:eastAsia="zh-CN"/>
              </w:rPr>
              <w:t>)</w:t>
            </w:r>
            <w:r w:rsidRPr="00B06F7A">
              <w:rPr>
                <w:rFonts w:cs="Arial" w:hint="eastAsia"/>
                <w:szCs w:val="18"/>
                <w:lang w:eastAsia="zh-CN"/>
              </w:rPr>
              <w:t>.</w:t>
            </w:r>
          </w:p>
        </w:tc>
      </w:tr>
      <w:tr w:rsidR="0060457D" w:rsidRPr="00B06F7A" w14:paraId="7309F2CE" w14:textId="77777777" w:rsidTr="00A2302B">
        <w:trPr>
          <w:jc w:val="center"/>
        </w:trPr>
        <w:tc>
          <w:tcPr>
            <w:tcW w:w="2090" w:type="dxa"/>
            <w:tcBorders>
              <w:top w:val="single" w:sz="4" w:space="0" w:color="auto"/>
              <w:left w:val="single" w:sz="4" w:space="0" w:color="auto"/>
              <w:bottom w:val="single" w:sz="4" w:space="0" w:color="auto"/>
              <w:right w:val="single" w:sz="4" w:space="0" w:color="auto"/>
            </w:tcBorders>
          </w:tcPr>
          <w:p w14:paraId="022891D4" w14:textId="77777777" w:rsidR="0060457D" w:rsidRPr="00B06F7A" w:rsidRDefault="0060457D" w:rsidP="0060457D">
            <w:pPr>
              <w:pStyle w:val="TAL"/>
            </w:pPr>
            <w:r w:rsidRPr="00B06F7A">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96F18C0" w14:textId="77777777" w:rsidR="0060457D" w:rsidRPr="00B06F7A" w:rsidRDefault="0060457D" w:rsidP="0060457D">
            <w:pPr>
              <w:pStyle w:val="TAL"/>
            </w:pPr>
            <w:r w:rsidRPr="00B06F7A">
              <w:rPr>
                <w:lang w:eastAsia="zh-CN"/>
              </w:rPr>
              <w:t>D</w:t>
            </w:r>
            <w:r w:rsidRPr="00B06F7A">
              <w:rPr>
                <w:rFonts w:hint="eastAsia"/>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6157A6E" w14:textId="77777777" w:rsidR="0060457D" w:rsidRPr="00B06F7A" w:rsidRDefault="0060457D" w:rsidP="0060457D">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6C864" w14:textId="77777777" w:rsidR="0060457D" w:rsidRPr="00B06F7A" w:rsidRDefault="0060457D" w:rsidP="0060457D">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5C429CE3" w14:textId="4D59C365" w:rsidR="0060457D" w:rsidRPr="00B06F7A" w:rsidRDefault="0060457D" w:rsidP="0060457D">
            <w:pPr>
              <w:pStyle w:val="TAL"/>
              <w:rPr>
                <w:rFonts w:cs="Arial"/>
                <w:szCs w:val="18"/>
              </w:rPr>
            </w:pPr>
            <w:r w:rsidRPr="00B06F7A">
              <w:rPr>
                <w:rFonts w:cs="Arial"/>
                <w:szCs w:val="18"/>
              </w:rPr>
              <w:t>If present, i</w:t>
            </w:r>
            <w:r w:rsidRPr="00B06F7A">
              <w:rPr>
                <w:rFonts w:cs="Arial" w:hint="eastAsia"/>
                <w:szCs w:val="18"/>
              </w:rPr>
              <w:t>dentifies when the</w:t>
            </w:r>
            <w:r w:rsidRPr="00B06F7A">
              <w:rPr>
                <w:rFonts w:cs="Arial"/>
                <w:szCs w:val="18"/>
              </w:rPr>
              <w:t xml:space="preserve"> expected UE behaviour parameters</w:t>
            </w:r>
            <w:r w:rsidRPr="00B06F7A">
              <w:rPr>
                <w:rFonts w:cs="Arial" w:hint="eastAsia"/>
                <w:szCs w:val="18"/>
              </w:rPr>
              <w:t xml:space="preserve"> expire and shall be deleted</w:t>
            </w:r>
            <w:r w:rsidRPr="00B06F7A">
              <w:rPr>
                <w:rFonts w:cs="Arial"/>
                <w:szCs w:val="18"/>
              </w:rPr>
              <w:t xml:space="preserve"> locally if it expire</w:t>
            </w:r>
            <w:ins w:id="109" w:author="Varini Gupta/System &amp; Security Standards /SRI-Bangalore/Staff Engineer/Samsung Electronics" w:date="2023-05-05T13:41:00Z">
              <w:r w:rsidR="000171A6">
                <w:rPr>
                  <w:rFonts w:cs="Arial"/>
                  <w:szCs w:val="18"/>
                </w:rPr>
                <w:t>s</w:t>
              </w:r>
            </w:ins>
            <w:r w:rsidRPr="00B06F7A">
              <w:rPr>
                <w:rFonts w:cs="Arial"/>
                <w:szCs w:val="18"/>
              </w:rPr>
              <w:t xml:space="preserve"> </w:t>
            </w:r>
            <w:r w:rsidRPr="00B06F7A">
              <w:rPr>
                <w:rFonts w:cs="Arial"/>
                <w:szCs w:val="18"/>
                <w:lang w:eastAsia="zh-CN"/>
              </w:rPr>
              <w:t>(</w:t>
            </w:r>
            <w:r w:rsidRPr="00B06F7A">
              <w:t xml:space="preserve">see </w:t>
            </w:r>
            <w:r w:rsidRPr="00B06F7A">
              <w:rPr>
                <w:lang w:eastAsia="zh-CN"/>
              </w:rPr>
              <w:t>TS 23.502 [3] clause 4.15.6.3</w:t>
            </w:r>
            <w:r w:rsidRPr="00B06F7A">
              <w:rPr>
                <w:rFonts w:cs="Arial"/>
                <w:szCs w:val="18"/>
                <w:lang w:eastAsia="zh-CN"/>
              </w:rPr>
              <w:t>)</w:t>
            </w:r>
            <w:r w:rsidRPr="00B06F7A">
              <w:rPr>
                <w:rFonts w:cs="Arial"/>
                <w:szCs w:val="18"/>
              </w:rPr>
              <w:t>.</w:t>
            </w:r>
          </w:p>
          <w:p w14:paraId="02899446" w14:textId="77777777" w:rsidR="0060457D" w:rsidRPr="00B06F7A" w:rsidRDefault="0060457D" w:rsidP="0060457D">
            <w:pPr>
              <w:pStyle w:val="TAL"/>
              <w:rPr>
                <w:rFonts w:cs="Arial"/>
                <w:szCs w:val="18"/>
              </w:rPr>
            </w:pPr>
            <w:r w:rsidRPr="00B06F7A">
              <w:rPr>
                <w:rFonts w:cs="Arial"/>
                <w:szCs w:val="18"/>
              </w:rPr>
              <w:t>(NOTE</w:t>
            </w:r>
            <w:r w:rsidRPr="00B06F7A">
              <w:t> 2</w:t>
            </w:r>
            <w:r w:rsidRPr="00B06F7A">
              <w:rPr>
                <w:rFonts w:cs="Arial"/>
                <w:szCs w:val="18"/>
              </w:rPr>
              <w:t>)</w:t>
            </w:r>
          </w:p>
        </w:tc>
      </w:tr>
      <w:tr w:rsidR="0060457D" w:rsidRPr="00B06F7A" w14:paraId="3DC69EB2"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0"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11" w:author="Varini" w:date="2023-04-03T15:15:00Z"/>
          <w:trPrChange w:id="112"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3"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16F5F4D9" w14:textId="38889AF9" w:rsidR="0060457D" w:rsidRPr="00B06F7A" w:rsidRDefault="0060457D" w:rsidP="0060457D">
            <w:pPr>
              <w:pStyle w:val="TAL"/>
              <w:rPr>
                <w:ins w:id="114" w:author="Varini" w:date="2023-04-03T15:15:00Z"/>
                <w:lang w:eastAsia="zh-CN"/>
              </w:rPr>
            </w:pPr>
            <w:ins w:id="115" w:author="Varini" w:date="2023-04-03T15:15:00Z">
              <w:r>
                <w:t>confidenceLevel</w:t>
              </w:r>
            </w:ins>
          </w:p>
        </w:tc>
        <w:tc>
          <w:tcPr>
            <w:tcW w:w="1559" w:type="dxa"/>
            <w:tcBorders>
              <w:top w:val="single" w:sz="4" w:space="0" w:color="auto"/>
              <w:left w:val="single" w:sz="4" w:space="0" w:color="auto"/>
              <w:bottom w:val="single" w:sz="4" w:space="0" w:color="auto"/>
              <w:right w:val="single" w:sz="4" w:space="0" w:color="auto"/>
            </w:tcBorders>
            <w:tcPrChange w:id="116"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74BED928" w14:textId="6BAE01D8" w:rsidR="0060457D" w:rsidRPr="00B06F7A" w:rsidRDefault="0060457D" w:rsidP="0060457D">
            <w:pPr>
              <w:pStyle w:val="TAL"/>
              <w:rPr>
                <w:ins w:id="117" w:author="Varini" w:date="2023-04-03T15:15:00Z"/>
                <w:lang w:eastAsia="zh-CN"/>
              </w:rPr>
            </w:pPr>
            <w:ins w:id="118"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19"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589DD9CD" w14:textId="23939AAA" w:rsidR="0060457D" w:rsidRPr="00B06F7A" w:rsidRDefault="0060457D" w:rsidP="0060457D">
            <w:pPr>
              <w:pStyle w:val="TAC"/>
              <w:rPr>
                <w:ins w:id="120" w:author="Varini" w:date="2023-04-03T15:15:00Z"/>
                <w:lang w:eastAsia="zh-CN"/>
              </w:rPr>
            </w:pPr>
            <w:ins w:id="121" w:author="Varini" w:date="2023-04-03T15:16: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22"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3AB97A7E" w14:textId="7608DD37" w:rsidR="0060457D" w:rsidRPr="00B06F7A" w:rsidRDefault="0060457D" w:rsidP="0060457D">
            <w:pPr>
              <w:pStyle w:val="TAL"/>
              <w:rPr>
                <w:ins w:id="123" w:author="Varini" w:date="2023-04-03T15:15:00Z"/>
              </w:rPr>
            </w:pPr>
            <w:ins w:id="124"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25"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9EF0E0D" w14:textId="77777777" w:rsidR="00C24E6E" w:rsidRDefault="00C24E6E" w:rsidP="00C24E6E">
            <w:pPr>
              <w:pStyle w:val="TAL"/>
              <w:rPr>
                <w:ins w:id="126" w:author="Varini Gupta/System &amp; Security Standards /SRI-Bangalore/Staff Engineer/Samsung Electronics" w:date="2023-05-05T13:27:00Z"/>
                <w:rFonts w:cs="Arial"/>
                <w:szCs w:val="18"/>
              </w:rPr>
            </w:pPr>
            <w:ins w:id="127" w:author="Varini Gupta/System &amp; Security Standards /SRI-Bangalore/Staff Engineer/Samsung Electronics" w:date="2023-05-05T13:27:00Z">
              <w:r w:rsidRPr="00690A26">
                <w:rPr>
                  <w:rFonts w:cs="Arial"/>
                  <w:szCs w:val="18"/>
                </w:rPr>
                <w:t xml:space="preserve">When present, this IE indicates the </w:t>
              </w:r>
              <w:r>
                <w:rPr>
                  <w:rFonts w:eastAsia="SimSun"/>
                </w:rPr>
                <w:t>C</w:t>
              </w:r>
              <w:r w:rsidRPr="003D45E2">
                <w:rPr>
                  <w:rFonts w:eastAsia="SimSun"/>
                </w:rPr>
                <w:t>onfidence level for the associated Expected UE Behaviour parameter</w:t>
              </w:r>
              <w:r w:rsidRPr="00690A26">
                <w:rPr>
                  <w:rFonts w:cs="Arial"/>
                  <w:szCs w:val="18"/>
                </w:rPr>
                <w:t>.</w:t>
              </w:r>
            </w:ins>
          </w:p>
          <w:p w14:paraId="72FAD931" w14:textId="77777777" w:rsidR="00C24E6E" w:rsidRDefault="00C24E6E" w:rsidP="00C24E6E">
            <w:pPr>
              <w:pStyle w:val="TAL"/>
              <w:rPr>
                <w:ins w:id="128" w:author="Varini Gupta/System &amp; Security Standards /SRI-Bangalore/Staff Engineer/Samsung Electronics" w:date="2023-05-05T13:27:00Z"/>
                <w:rFonts w:cs="Arial"/>
                <w:szCs w:val="18"/>
              </w:rPr>
            </w:pPr>
          </w:p>
          <w:p w14:paraId="1C6B3027" w14:textId="77777777" w:rsidR="00C24E6E" w:rsidRDefault="00C24E6E" w:rsidP="00C24E6E">
            <w:pPr>
              <w:pStyle w:val="TAL"/>
              <w:rPr>
                <w:ins w:id="129" w:author="Varini Gupta/System &amp; Security Standards /SRI-Bangalore/Staff Engineer/Samsung Electronics" w:date="2023-05-05T13:27:00Z"/>
                <w:rFonts w:cs="Arial"/>
                <w:szCs w:val="18"/>
              </w:rPr>
            </w:pPr>
            <w:ins w:id="130" w:author="Varini Gupta/System &amp; Security Standards /SRI-Bangalore/Staff Engineer/Samsung Electronics" w:date="2023-05-05T13:27:00Z">
              <w:r>
                <w:rPr>
                  <w:rFonts w:cs="Arial"/>
                  <w:szCs w:val="18"/>
                </w:rPr>
                <w:t>The value shall be between 0.01 and 1.00 with a step size of 0.01, represented as string.</w:t>
              </w:r>
            </w:ins>
          </w:p>
          <w:p w14:paraId="57230BAD" w14:textId="77777777" w:rsidR="00C24E6E" w:rsidRDefault="00C24E6E" w:rsidP="00C24E6E">
            <w:pPr>
              <w:pStyle w:val="TAL"/>
              <w:rPr>
                <w:ins w:id="131" w:author="Varini Gupta/System &amp; Security Standards /SRI-Bangalore/Staff Engineer/Samsung Electronics" w:date="2023-05-05T13:27:00Z"/>
                <w:rFonts w:cs="Arial"/>
                <w:szCs w:val="18"/>
              </w:rPr>
            </w:pPr>
          </w:p>
          <w:p w14:paraId="10E5E8BF" w14:textId="77777777" w:rsidR="00F20A13" w:rsidRDefault="00C24E6E" w:rsidP="0060457D">
            <w:pPr>
              <w:pStyle w:val="TAL"/>
              <w:rPr>
                <w:ins w:id="132" w:author="Varini" w:date="2023-05-24T23:12:00Z"/>
                <w:rFonts w:cs="Arial"/>
                <w:szCs w:val="18"/>
              </w:rPr>
            </w:pPr>
            <w:ins w:id="133" w:author="Varini Gupta/System &amp; Security Standards /SRI-Bangalore/Staff Engineer/Samsung Electronics" w:date="2023-05-05T13:27:00Z">
              <w:r>
                <w:rPr>
                  <w:rFonts w:cs="Arial"/>
                  <w:szCs w:val="18"/>
                </w:rPr>
                <w:t>If not present, confidence level 1.00 applies.</w:t>
              </w:r>
            </w:ins>
          </w:p>
          <w:p w14:paraId="51657839" w14:textId="77777777" w:rsidR="001D37C0" w:rsidRDefault="001D37C0" w:rsidP="0060457D">
            <w:pPr>
              <w:pStyle w:val="TAL"/>
              <w:rPr>
                <w:ins w:id="134" w:author="Varini" w:date="2023-05-24T23:12:00Z"/>
                <w:rFonts w:cs="Arial"/>
                <w:szCs w:val="18"/>
              </w:rPr>
            </w:pPr>
          </w:p>
          <w:p w14:paraId="789D18A0" w14:textId="21BEE59A" w:rsidR="001D37C0" w:rsidRPr="00B06F7A" w:rsidRDefault="001D37C0" w:rsidP="0060457D">
            <w:pPr>
              <w:pStyle w:val="TAL"/>
              <w:rPr>
                <w:ins w:id="135" w:author="Varini" w:date="2023-04-03T15:15:00Z"/>
                <w:rFonts w:cs="Arial"/>
                <w:szCs w:val="18"/>
              </w:rPr>
            </w:pPr>
            <w:ins w:id="136" w:author="Varini" w:date="2023-05-24T23:12:00Z">
              <w:r w:rsidRPr="001D2CEF">
                <w:rPr>
                  <w:lang w:eastAsia="zh-CN"/>
                </w:rPr>
                <w:t xml:space="preserve">Pattern: </w:t>
              </w:r>
              <w:r w:rsidRPr="001D2CEF">
                <w:rPr>
                  <w:rFonts w:cs="Arial"/>
                  <w:szCs w:val="18"/>
                </w:rPr>
                <w:t>'</w:t>
              </w:r>
              <w:r w:rsidR="00F54CBC">
                <w:rPr>
                  <w:rFonts w:cs="Arial"/>
                  <w:szCs w:val="18"/>
                </w:rPr>
                <w:t>^[0-1]</w:t>
              </w:r>
              <w:r w:rsidR="00480820" w:rsidRPr="00480820">
                <w:rPr>
                  <w:rFonts w:cs="Arial"/>
                  <w:szCs w:val="18"/>
                </w:rPr>
                <w:t>\.[0-9]{2}$</w:t>
              </w:r>
              <w:r w:rsidRPr="001D2CEF">
                <w:rPr>
                  <w:rFonts w:cs="Arial"/>
                  <w:szCs w:val="18"/>
                </w:rPr>
                <w:t>'</w:t>
              </w:r>
            </w:ins>
          </w:p>
        </w:tc>
      </w:tr>
      <w:tr w:rsidR="0060457D" w:rsidRPr="00B06F7A" w14:paraId="5D0EEC77" w14:textId="77777777" w:rsidTr="00A230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Varini" w:date="2023-04-03T15: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Varini" w:date="2023-04-03T15:15:00Z"/>
          <w:trPrChange w:id="139" w:author="Varini" w:date="2023-04-03T15:15: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0" w:author="Varini" w:date="2023-04-03T15:15:00Z">
              <w:tcPr>
                <w:tcW w:w="2090" w:type="dxa"/>
                <w:tcBorders>
                  <w:top w:val="single" w:sz="4" w:space="0" w:color="auto"/>
                  <w:left w:val="single" w:sz="4" w:space="0" w:color="auto"/>
                  <w:bottom w:val="single" w:sz="4" w:space="0" w:color="auto"/>
                  <w:right w:val="single" w:sz="4" w:space="0" w:color="auto"/>
                </w:tcBorders>
              </w:tcPr>
            </w:tcPrChange>
          </w:tcPr>
          <w:p w14:paraId="461DD567" w14:textId="4ABEADBF" w:rsidR="0060457D" w:rsidRPr="00B06F7A" w:rsidRDefault="0060457D" w:rsidP="0060457D">
            <w:pPr>
              <w:pStyle w:val="TAL"/>
              <w:rPr>
                <w:ins w:id="141" w:author="Varini" w:date="2023-04-03T15:15:00Z"/>
                <w:lang w:eastAsia="zh-CN"/>
              </w:rPr>
            </w:pPr>
            <w:ins w:id="142" w:author="Varini" w:date="2023-04-03T15:15:00Z">
              <w:r>
                <w:rPr>
                  <w:lang w:eastAsia="zh-CN"/>
                </w:rPr>
                <w:t>accuracyLevel</w:t>
              </w:r>
            </w:ins>
          </w:p>
        </w:tc>
        <w:tc>
          <w:tcPr>
            <w:tcW w:w="1559" w:type="dxa"/>
            <w:tcBorders>
              <w:top w:val="single" w:sz="4" w:space="0" w:color="auto"/>
              <w:left w:val="single" w:sz="4" w:space="0" w:color="auto"/>
              <w:bottom w:val="single" w:sz="4" w:space="0" w:color="auto"/>
              <w:right w:val="single" w:sz="4" w:space="0" w:color="auto"/>
            </w:tcBorders>
            <w:tcPrChange w:id="143" w:author="Varini" w:date="2023-04-03T15:15:00Z">
              <w:tcPr>
                <w:tcW w:w="1559" w:type="dxa"/>
                <w:tcBorders>
                  <w:top w:val="single" w:sz="4" w:space="0" w:color="auto"/>
                  <w:left w:val="single" w:sz="4" w:space="0" w:color="auto"/>
                  <w:bottom w:val="single" w:sz="4" w:space="0" w:color="auto"/>
                  <w:right w:val="single" w:sz="4" w:space="0" w:color="auto"/>
                </w:tcBorders>
              </w:tcPr>
            </w:tcPrChange>
          </w:tcPr>
          <w:p w14:paraId="0190B07B" w14:textId="101C633D" w:rsidR="0060457D" w:rsidRPr="00B06F7A" w:rsidRDefault="0060457D" w:rsidP="0060457D">
            <w:pPr>
              <w:pStyle w:val="TAL"/>
              <w:rPr>
                <w:ins w:id="144" w:author="Varini" w:date="2023-04-03T15:15:00Z"/>
                <w:lang w:eastAsia="zh-CN"/>
              </w:rPr>
            </w:pPr>
            <w:ins w:id="145" w:author="Varini" w:date="2023-04-03T15:15:00Z">
              <w:r>
                <w:rPr>
                  <w:noProof/>
                </w:rPr>
                <w:t>string</w:t>
              </w:r>
            </w:ins>
          </w:p>
        </w:tc>
        <w:tc>
          <w:tcPr>
            <w:tcW w:w="425" w:type="dxa"/>
            <w:tcBorders>
              <w:top w:val="single" w:sz="4" w:space="0" w:color="auto"/>
              <w:left w:val="single" w:sz="4" w:space="0" w:color="auto"/>
              <w:bottom w:val="single" w:sz="4" w:space="0" w:color="auto"/>
              <w:right w:val="single" w:sz="4" w:space="0" w:color="auto"/>
            </w:tcBorders>
            <w:tcPrChange w:id="146" w:author="Varini" w:date="2023-04-03T15:15:00Z">
              <w:tcPr>
                <w:tcW w:w="425" w:type="dxa"/>
                <w:tcBorders>
                  <w:top w:val="single" w:sz="4" w:space="0" w:color="auto"/>
                  <w:left w:val="single" w:sz="4" w:space="0" w:color="auto"/>
                  <w:bottom w:val="single" w:sz="4" w:space="0" w:color="auto"/>
                  <w:right w:val="single" w:sz="4" w:space="0" w:color="auto"/>
                </w:tcBorders>
              </w:tcPr>
            </w:tcPrChange>
          </w:tcPr>
          <w:p w14:paraId="26CF0CEB" w14:textId="0776D73B" w:rsidR="0060457D" w:rsidRPr="00B06F7A" w:rsidRDefault="0060457D" w:rsidP="0060457D">
            <w:pPr>
              <w:pStyle w:val="TAC"/>
              <w:rPr>
                <w:ins w:id="147" w:author="Varini" w:date="2023-04-03T15:15:00Z"/>
                <w:lang w:eastAsia="zh-CN"/>
              </w:rPr>
            </w:pPr>
            <w:ins w:id="148" w:author="Varini" w:date="2023-04-03T15:1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Change w:id="149" w:author="Varini" w:date="2023-04-03T15:15:00Z">
              <w:tcPr>
                <w:tcW w:w="1134" w:type="dxa"/>
                <w:tcBorders>
                  <w:top w:val="single" w:sz="4" w:space="0" w:color="auto"/>
                  <w:left w:val="single" w:sz="4" w:space="0" w:color="auto"/>
                  <w:bottom w:val="single" w:sz="4" w:space="0" w:color="auto"/>
                  <w:right w:val="single" w:sz="4" w:space="0" w:color="auto"/>
                </w:tcBorders>
              </w:tcPr>
            </w:tcPrChange>
          </w:tcPr>
          <w:p w14:paraId="702F499E" w14:textId="287BD398" w:rsidR="0060457D" w:rsidRPr="00B06F7A" w:rsidRDefault="0060457D" w:rsidP="0060457D">
            <w:pPr>
              <w:pStyle w:val="TAL"/>
              <w:rPr>
                <w:ins w:id="150" w:author="Varini" w:date="2023-04-03T15:15:00Z"/>
              </w:rPr>
            </w:pPr>
            <w:ins w:id="151" w:author="Varini" w:date="2023-04-03T15:15:00Z">
              <w:r>
                <w:rPr>
                  <w:lang w:val="en-US" w:eastAsia="zh-CN"/>
                </w:rPr>
                <w:t>0..1</w:t>
              </w:r>
            </w:ins>
          </w:p>
        </w:tc>
        <w:tc>
          <w:tcPr>
            <w:tcW w:w="4359" w:type="dxa"/>
            <w:tcBorders>
              <w:top w:val="single" w:sz="4" w:space="0" w:color="auto"/>
              <w:left w:val="single" w:sz="4" w:space="0" w:color="auto"/>
              <w:bottom w:val="single" w:sz="4" w:space="0" w:color="auto"/>
              <w:right w:val="single" w:sz="4" w:space="0" w:color="auto"/>
            </w:tcBorders>
            <w:vAlign w:val="center"/>
            <w:tcPrChange w:id="152" w:author="Varini" w:date="2023-04-03T15:15:00Z">
              <w:tcPr>
                <w:tcW w:w="4359" w:type="dxa"/>
                <w:tcBorders>
                  <w:top w:val="single" w:sz="4" w:space="0" w:color="auto"/>
                  <w:left w:val="single" w:sz="4" w:space="0" w:color="auto"/>
                  <w:bottom w:val="single" w:sz="4" w:space="0" w:color="auto"/>
                  <w:right w:val="single" w:sz="4" w:space="0" w:color="auto"/>
                </w:tcBorders>
              </w:tcPr>
            </w:tcPrChange>
          </w:tcPr>
          <w:p w14:paraId="4D62CBFF" w14:textId="77777777" w:rsidR="00C24E6E" w:rsidRDefault="00C24E6E" w:rsidP="00C24E6E">
            <w:pPr>
              <w:pStyle w:val="TAL"/>
              <w:rPr>
                <w:ins w:id="153" w:author="Varini Gupta/System &amp; Security Standards /SRI-Bangalore/Staff Engineer/Samsung Electronics" w:date="2023-05-05T13:28:00Z"/>
                <w:rFonts w:cs="Arial"/>
                <w:szCs w:val="18"/>
              </w:rPr>
            </w:pPr>
            <w:ins w:id="154" w:author="Varini Gupta/System &amp; Security Standards /SRI-Bangalore/Staff Engineer/Samsung Electronics" w:date="2023-05-05T13:28:00Z">
              <w:r w:rsidRPr="00690A26">
                <w:rPr>
                  <w:rFonts w:cs="Arial"/>
                  <w:szCs w:val="18"/>
                </w:rPr>
                <w:t xml:space="preserve">When present, this IE indicates the </w:t>
              </w:r>
              <w:r>
                <w:rPr>
                  <w:rFonts w:eastAsia="SimSun"/>
                </w:rPr>
                <w:t xml:space="preserve">accuracy level </w:t>
              </w:r>
              <w:r w:rsidRPr="003D45E2">
                <w:rPr>
                  <w:rFonts w:eastAsia="SimSun"/>
                </w:rPr>
                <w:t>for the associated Expected UE Behaviour parameter</w:t>
              </w:r>
              <w:r w:rsidRPr="00690A26">
                <w:rPr>
                  <w:rFonts w:cs="Arial"/>
                  <w:szCs w:val="18"/>
                </w:rPr>
                <w:t>.</w:t>
              </w:r>
            </w:ins>
          </w:p>
          <w:p w14:paraId="6238D924" w14:textId="77777777" w:rsidR="00C24E6E" w:rsidRDefault="00C24E6E" w:rsidP="00C24E6E">
            <w:pPr>
              <w:pStyle w:val="TAL"/>
              <w:rPr>
                <w:ins w:id="155" w:author="Varini Gupta/System &amp; Security Standards /SRI-Bangalore/Staff Engineer/Samsung Electronics" w:date="2023-05-05T13:28:00Z"/>
                <w:rFonts w:cs="Arial"/>
                <w:szCs w:val="18"/>
              </w:rPr>
            </w:pPr>
          </w:p>
          <w:p w14:paraId="39EF1C4F" w14:textId="77777777" w:rsidR="00C24E6E" w:rsidRDefault="00C24E6E" w:rsidP="00C24E6E">
            <w:pPr>
              <w:pStyle w:val="TAL"/>
              <w:rPr>
                <w:ins w:id="156" w:author="Varini Gupta/System &amp; Security Standards /SRI-Bangalore/Staff Engineer/Samsung Electronics" w:date="2023-05-05T13:28:00Z"/>
                <w:rFonts w:cs="Arial"/>
                <w:szCs w:val="18"/>
              </w:rPr>
            </w:pPr>
            <w:ins w:id="157" w:author="Varini Gupta/System &amp; Security Standards /SRI-Bangalore/Staff Engineer/Samsung Electronics" w:date="2023-05-05T13:28:00Z">
              <w:r>
                <w:rPr>
                  <w:rFonts w:cs="Arial"/>
                  <w:szCs w:val="18"/>
                </w:rPr>
                <w:t>The value shall be between 0.01 and 1.00 with a step size of 0.01, represented as string.</w:t>
              </w:r>
            </w:ins>
          </w:p>
          <w:p w14:paraId="251DE18F" w14:textId="77777777" w:rsidR="00C24E6E" w:rsidRDefault="00C24E6E" w:rsidP="00C24E6E">
            <w:pPr>
              <w:pStyle w:val="TAL"/>
              <w:rPr>
                <w:ins w:id="158" w:author="Varini Gupta/System &amp; Security Standards /SRI-Bangalore/Staff Engineer/Samsung Electronics" w:date="2023-05-05T13:28:00Z"/>
                <w:rFonts w:cs="Arial"/>
                <w:szCs w:val="18"/>
              </w:rPr>
            </w:pPr>
          </w:p>
          <w:p w14:paraId="19CF02F1" w14:textId="77777777" w:rsidR="00F20A13" w:rsidRDefault="00C24E6E" w:rsidP="00C24E6E">
            <w:pPr>
              <w:pStyle w:val="TAL"/>
              <w:rPr>
                <w:ins w:id="159" w:author="Varini" w:date="2023-05-24T23:12:00Z"/>
                <w:rFonts w:cs="Arial"/>
                <w:szCs w:val="18"/>
              </w:rPr>
            </w:pPr>
            <w:ins w:id="160" w:author="Varini Gupta/System &amp; Security Standards /SRI-Bangalore/Staff Engineer/Samsung Electronics" w:date="2023-05-05T13:28:00Z">
              <w:r>
                <w:rPr>
                  <w:rFonts w:cs="Arial"/>
                  <w:szCs w:val="18"/>
                </w:rPr>
                <w:t>If not present, accuracy level 1.00 applies.</w:t>
              </w:r>
            </w:ins>
          </w:p>
          <w:p w14:paraId="7B3CCED2" w14:textId="77777777" w:rsidR="001D37C0" w:rsidRDefault="001D37C0" w:rsidP="00C24E6E">
            <w:pPr>
              <w:pStyle w:val="TAL"/>
              <w:rPr>
                <w:ins w:id="161" w:author="Varini" w:date="2023-05-24T23:12:00Z"/>
                <w:rFonts w:cs="Arial"/>
                <w:szCs w:val="18"/>
              </w:rPr>
            </w:pPr>
          </w:p>
          <w:p w14:paraId="61282B38" w14:textId="39B2DC04" w:rsidR="001D37C0" w:rsidRPr="00B06F7A" w:rsidRDefault="00480820" w:rsidP="00C24E6E">
            <w:pPr>
              <w:pStyle w:val="TAL"/>
              <w:rPr>
                <w:ins w:id="162" w:author="Varini" w:date="2023-04-03T15:15:00Z"/>
                <w:rFonts w:cs="Arial"/>
                <w:szCs w:val="18"/>
              </w:rPr>
            </w:pPr>
            <w:ins w:id="163" w:author="Varini" w:date="2023-05-24T23:12:00Z">
              <w:r w:rsidRPr="001D2CEF">
                <w:rPr>
                  <w:lang w:eastAsia="zh-CN"/>
                </w:rPr>
                <w:t xml:space="preserve">Pattern: </w:t>
              </w:r>
              <w:r w:rsidRPr="001D2CEF">
                <w:rPr>
                  <w:rFonts w:cs="Arial"/>
                  <w:szCs w:val="18"/>
                </w:rPr>
                <w:t>'</w:t>
              </w:r>
              <w:r w:rsidR="00F54CBC">
                <w:rPr>
                  <w:rFonts w:cs="Arial"/>
                  <w:szCs w:val="18"/>
                </w:rPr>
                <w:t>^[0-1]</w:t>
              </w:r>
              <w:r w:rsidRPr="00480820">
                <w:rPr>
                  <w:rFonts w:cs="Arial"/>
                  <w:szCs w:val="18"/>
                </w:rPr>
                <w:t>\.[0-9]{2}$</w:t>
              </w:r>
              <w:r w:rsidRPr="001D2CEF">
                <w:rPr>
                  <w:rFonts w:cs="Arial"/>
                  <w:szCs w:val="18"/>
                </w:rPr>
                <w:t>'</w:t>
              </w:r>
            </w:ins>
          </w:p>
        </w:tc>
      </w:tr>
      <w:tr w:rsidR="0060457D" w:rsidRPr="00B06F7A" w14:paraId="1E8E8C3B" w14:textId="77777777" w:rsidTr="00A230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B4BD93" w14:textId="51DDE96E" w:rsidR="0060457D" w:rsidRPr="00B06F7A" w:rsidRDefault="0060457D" w:rsidP="0060457D">
            <w:pPr>
              <w:pStyle w:val="TAN"/>
              <w:rPr>
                <w:lang w:eastAsia="zh-CN"/>
              </w:rPr>
            </w:pPr>
            <w:r w:rsidRPr="00C05182">
              <w:t>NOTE 1:</w:t>
            </w:r>
            <w:r w:rsidRPr="00C05182">
              <w:tab/>
            </w:r>
            <w:r w:rsidRPr="00C05182">
              <w:rPr>
                <w:rFonts w:hint="eastAsia"/>
              </w:rPr>
              <w:t>At least one of optional parameters</w:t>
            </w:r>
            <w:r w:rsidRPr="00C05182">
              <w:t xml:space="preserve"> (expect for </w:t>
            </w:r>
            <w:r w:rsidRPr="00C05182">
              <w:rPr>
                <w:rFonts w:hint="eastAsia"/>
              </w:rPr>
              <w:t>validityTime</w:t>
            </w:r>
            <w:ins w:id="164" w:author="Varini" w:date="2023-04-03T16:40:00Z">
              <w:r w:rsidR="0026670D">
                <w:t>, confidenceLevel, a</w:t>
              </w:r>
              <w:r w:rsidR="00C56722">
                <w:t>ccuracyLevel</w:t>
              </w:r>
            </w:ins>
            <w:r w:rsidRPr="00C05182">
              <w:t>)</w:t>
            </w:r>
            <w:r w:rsidRPr="00C05182">
              <w:rPr>
                <w:rFonts w:hint="eastAsia"/>
              </w:rPr>
              <w:t xml:space="preserve"> above</w:t>
            </w:r>
            <w:r w:rsidRPr="00C05182">
              <w:t xml:space="preserve"> shall be present.</w:t>
            </w:r>
          </w:p>
          <w:p w14:paraId="33D9A12C" w14:textId="77777777" w:rsidR="0060457D" w:rsidRPr="00B06F7A" w:rsidRDefault="0060457D" w:rsidP="0060457D">
            <w:pPr>
              <w:pStyle w:val="TAN"/>
              <w:rPr>
                <w:lang w:eastAsia="zh-CN"/>
              </w:rPr>
            </w:pPr>
            <w:r w:rsidRPr="00C05182">
              <w:t>NOTE 2:</w:t>
            </w:r>
            <w:r w:rsidRPr="00C05182">
              <w:tab/>
              <w:t>If this attribute is omitted, no expiry for the expected UE behaviour parameters applies.</w:t>
            </w:r>
          </w:p>
          <w:p w14:paraId="3F08D69F"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3</w:t>
            </w:r>
            <w:r w:rsidRPr="00B06F7A">
              <w:rPr>
                <w:rFonts w:cs="Arial"/>
                <w:szCs w:val="18"/>
                <w:lang w:eastAsia="zh-CN"/>
              </w:rPr>
              <w:t>:</w:t>
            </w:r>
            <w:r w:rsidRPr="00B06F7A">
              <w:rPr>
                <w:rFonts w:cs="Arial"/>
                <w:szCs w:val="18"/>
                <w:lang w:eastAsia="zh-CN"/>
              </w:rPr>
              <w:tab/>
              <w:t>The first instance of the attribute represents the start of the location, and the last one represents the stop of the location.</w:t>
            </w:r>
          </w:p>
          <w:p w14:paraId="511E7019" w14:textId="77777777" w:rsidR="0060457D" w:rsidRPr="00B06F7A" w:rsidRDefault="0060457D" w:rsidP="0060457D">
            <w:pPr>
              <w:pStyle w:val="TAN"/>
              <w:rPr>
                <w:rFonts w:cs="Arial"/>
                <w:szCs w:val="18"/>
                <w:lang w:eastAsia="zh-CN"/>
              </w:rPr>
            </w:pPr>
            <w:r w:rsidRPr="00B06F7A">
              <w:rPr>
                <w:rFonts w:cs="Arial"/>
                <w:szCs w:val="18"/>
                <w:lang w:eastAsia="zh-CN"/>
              </w:rPr>
              <w:t>NOTE </w:t>
            </w:r>
            <w:r w:rsidRPr="00B06F7A">
              <w:rPr>
                <w:rFonts w:cs="Arial" w:hint="eastAsia"/>
                <w:szCs w:val="18"/>
                <w:lang w:eastAsia="zh-CN"/>
              </w:rPr>
              <w:t>4</w:t>
            </w:r>
            <w:r w:rsidRPr="00B06F7A">
              <w:rPr>
                <w:rFonts w:cs="Arial"/>
                <w:szCs w:val="18"/>
                <w:lang w:eastAsia="zh-CN"/>
              </w:rPr>
              <w:t>:</w:t>
            </w:r>
            <w:r w:rsidRPr="00B06F7A">
              <w:rPr>
                <w:rFonts w:cs="Arial"/>
                <w:szCs w:val="18"/>
                <w:lang w:eastAsia="zh-CN"/>
              </w:rPr>
              <w:tab/>
              <w:t xml:space="preserve">The parameter </w:t>
            </w:r>
            <w:r w:rsidRPr="00B06F7A">
              <w:rPr>
                <w:rFonts w:hint="eastAsia"/>
                <w:lang w:eastAsia="zh-CN"/>
              </w:rPr>
              <w:t>expectedU</w:t>
            </w:r>
            <w:r w:rsidRPr="00B06F7A">
              <w:rPr>
                <w:lang w:eastAsia="zh-CN"/>
              </w:rPr>
              <w:t>mts is only used by AMF</w:t>
            </w:r>
            <w:r w:rsidRPr="00B06F7A">
              <w:rPr>
                <w:rFonts w:cs="Arial"/>
                <w:szCs w:val="18"/>
                <w:lang w:eastAsia="zh-CN"/>
              </w:rPr>
              <w:t>.</w:t>
            </w:r>
          </w:p>
          <w:p w14:paraId="17BF3CDC" w14:textId="4D41A5B7" w:rsidR="0026670D" w:rsidRPr="00B06F7A" w:rsidRDefault="0060457D" w:rsidP="00B704C1">
            <w:pPr>
              <w:pStyle w:val="TAN"/>
              <w:rPr>
                <w:rFonts w:cs="Arial"/>
                <w:szCs w:val="18"/>
                <w:lang w:eastAsia="zh-CN"/>
              </w:rPr>
            </w:pPr>
            <w:r w:rsidRPr="00B06F7A">
              <w:rPr>
                <w:rFonts w:cs="Arial"/>
                <w:szCs w:val="18"/>
                <w:lang w:eastAsia="zh-CN"/>
              </w:rPr>
              <w:t>NOTE 5:</w:t>
            </w:r>
            <w:r w:rsidRPr="00B06F7A">
              <w:rPr>
                <w:rFonts w:cs="Arial"/>
                <w:szCs w:val="18"/>
                <w:lang w:eastAsia="zh-CN"/>
              </w:rPr>
              <w:tab/>
              <w:t>The value of attribute "scheduledCommunicationType" shall be used together with the value of "scheduledCommunicationTime".</w:t>
            </w:r>
          </w:p>
        </w:tc>
      </w:tr>
    </w:tbl>
    <w:p w14:paraId="7DA8B966" w14:textId="6EDD38A4" w:rsidR="005474A7" w:rsidRDefault="005474A7" w:rsidP="00B16891">
      <w:pPr>
        <w:pStyle w:val="B1"/>
        <w:ind w:left="0" w:firstLine="0"/>
      </w:pPr>
    </w:p>
    <w:p w14:paraId="39A349E8" w14:textId="77777777" w:rsidR="00A2302B" w:rsidRPr="006B5418" w:rsidRDefault="00A2302B" w:rsidP="00A230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A44B55" w14:textId="77777777" w:rsidR="00A2302B" w:rsidRPr="00B06F7A" w:rsidRDefault="00A2302B" w:rsidP="00A2302B">
      <w:pPr>
        <w:pStyle w:val="Heading3"/>
      </w:pPr>
      <w:bookmarkStart w:id="165" w:name="_Toc11338626"/>
      <w:bookmarkStart w:id="166" w:name="_Toc27585301"/>
      <w:bookmarkStart w:id="167" w:name="_Toc36457283"/>
      <w:bookmarkStart w:id="168" w:name="_Toc45028183"/>
      <w:bookmarkStart w:id="169" w:name="_Toc45029018"/>
      <w:bookmarkStart w:id="170" w:name="_Toc67681780"/>
      <w:bookmarkStart w:id="171" w:name="_Toc130814407"/>
      <w:r w:rsidRPr="00B06F7A">
        <w:lastRenderedPageBreak/>
        <w:t>6.1.8</w:t>
      </w:r>
      <w:r w:rsidRPr="00B06F7A">
        <w:tab/>
        <w:t>Feature Negotiation</w:t>
      </w:r>
      <w:bookmarkEnd w:id="165"/>
      <w:bookmarkEnd w:id="166"/>
      <w:bookmarkEnd w:id="167"/>
      <w:bookmarkEnd w:id="168"/>
      <w:bookmarkEnd w:id="169"/>
      <w:bookmarkEnd w:id="170"/>
      <w:bookmarkEnd w:id="171"/>
    </w:p>
    <w:p w14:paraId="60EAEEF8" w14:textId="77777777" w:rsidR="00A2302B" w:rsidRPr="00B06F7A" w:rsidRDefault="00A2302B" w:rsidP="00A2302B">
      <w:r w:rsidRPr="00B06F7A">
        <w:t xml:space="preserve">The optional features in table 6.1.8-1 are defined for the Nudm_SDM </w:t>
      </w:r>
      <w:r w:rsidRPr="00B06F7A">
        <w:rPr>
          <w:lang w:eastAsia="zh-CN"/>
        </w:rPr>
        <w:t xml:space="preserve">API. They shall be negotiated using the </w:t>
      </w:r>
      <w:r w:rsidRPr="00B06F7A">
        <w:t>extensibility mechanism defined in clause 6.6 of 3GPP TS 29.500 [4].</w:t>
      </w:r>
    </w:p>
    <w:p w14:paraId="2FDE79EF" w14:textId="77777777" w:rsidR="00A2302B" w:rsidRPr="00B06F7A" w:rsidRDefault="00A2302B" w:rsidP="00A2302B">
      <w:pPr>
        <w:pStyle w:val="TH"/>
      </w:pPr>
      <w:r w:rsidRPr="00B06F7A">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302B" w:rsidRPr="00B06F7A" w14:paraId="556503D1"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4F89780" w14:textId="77777777" w:rsidR="00A2302B" w:rsidRPr="00B06F7A" w:rsidRDefault="00A2302B" w:rsidP="00A2302B">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FD8BC87" w14:textId="77777777" w:rsidR="00A2302B" w:rsidRPr="00B06F7A" w:rsidRDefault="00A2302B" w:rsidP="00A2302B">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C55545" w14:textId="77777777" w:rsidR="00A2302B" w:rsidRPr="00B06F7A" w:rsidRDefault="00A2302B" w:rsidP="00A2302B">
            <w:pPr>
              <w:pStyle w:val="TAH"/>
            </w:pPr>
            <w:r w:rsidRPr="00B06F7A">
              <w:t>Description</w:t>
            </w:r>
          </w:p>
        </w:tc>
      </w:tr>
      <w:tr w:rsidR="00A2302B" w:rsidRPr="00B06F7A" w14:paraId="3A7A3479"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114834AC" w14:textId="5F333BA8" w:rsidR="00A2302B" w:rsidRPr="00B06F7A" w:rsidRDefault="00A2302B" w:rsidP="00A2302B">
            <w:pPr>
              <w:pStyle w:val="TAL"/>
            </w:pPr>
          </w:p>
        </w:tc>
        <w:tc>
          <w:tcPr>
            <w:tcW w:w="2207" w:type="dxa"/>
            <w:tcBorders>
              <w:top w:val="single" w:sz="4" w:space="0" w:color="auto"/>
              <w:left w:val="single" w:sz="4" w:space="0" w:color="auto"/>
              <w:bottom w:val="single" w:sz="4" w:space="0" w:color="auto"/>
              <w:right w:val="single" w:sz="4" w:space="0" w:color="auto"/>
            </w:tcBorders>
          </w:tcPr>
          <w:p w14:paraId="1A1974D1" w14:textId="6C8FAED6" w:rsidR="00A2302B" w:rsidRPr="00B06F7A" w:rsidRDefault="00A2302B" w:rsidP="00A2302B">
            <w:pPr>
              <w:pStyle w:val="TAL"/>
            </w:pPr>
          </w:p>
        </w:tc>
        <w:tc>
          <w:tcPr>
            <w:tcW w:w="5758" w:type="dxa"/>
            <w:tcBorders>
              <w:top w:val="single" w:sz="4" w:space="0" w:color="auto"/>
              <w:left w:val="single" w:sz="4" w:space="0" w:color="auto"/>
              <w:bottom w:val="single" w:sz="4" w:space="0" w:color="auto"/>
              <w:right w:val="single" w:sz="4" w:space="0" w:color="auto"/>
            </w:tcBorders>
          </w:tcPr>
          <w:p w14:paraId="20B0D222" w14:textId="6032F6FB" w:rsidR="00A2302B" w:rsidRPr="00A22E13" w:rsidRDefault="00A22E13" w:rsidP="00A2302B">
            <w:pPr>
              <w:pStyle w:val="TAL"/>
              <w:rPr>
                <w:rFonts w:cs="Arial"/>
                <w:b/>
                <w:szCs w:val="18"/>
              </w:rPr>
            </w:pPr>
            <w:r w:rsidRPr="00A22E13">
              <w:rPr>
                <w:rFonts w:cs="Arial"/>
                <w:b/>
                <w:color w:val="FF0000"/>
                <w:szCs w:val="18"/>
              </w:rPr>
              <w:t>[Skipped for clarity]</w:t>
            </w:r>
          </w:p>
        </w:tc>
      </w:tr>
      <w:tr w:rsidR="00A2302B" w:rsidRPr="00B06F7A" w14:paraId="73A5736A" w14:textId="77777777" w:rsidTr="00A2302B">
        <w:trPr>
          <w:jc w:val="center"/>
        </w:trPr>
        <w:tc>
          <w:tcPr>
            <w:tcW w:w="1529" w:type="dxa"/>
            <w:tcBorders>
              <w:top w:val="single" w:sz="4" w:space="0" w:color="auto"/>
              <w:left w:val="single" w:sz="4" w:space="0" w:color="auto"/>
              <w:bottom w:val="single" w:sz="4" w:space="0" w:color="auto"/>
              <w:right w:val="single" w:sz="4" w:space="0" w:color="auto"/>
            </w:tcBorders>
          </w:tcPr>
          <w:p w14:paraId="7D3BE2CA" w14:textId="77777777" w:rsidR="00A2302B" w:rsidRPr="00B06F7A" w:rsidRDefault="00A2302B" w:rsidP="00A2302B">
            <w:pPr>
              <w:pStyle w:val="TAL"/>
            </w:pPr>
            <w:r>
              <w:t>15</w:t>
            </w:r>
          </w:p>
        </w:tc>
        <w:tc>
          <w:tcPr>
            <w:tcW w:w="2207" w:type="dxa"/>
            <w:tcBorders>
              <w:top w:val="single" w:sz="4" w:space="0" w:color="auto"/>
              <w:left w:val="single" w:sz="4" w:space="0" w:color="auto"/>
              <w:bottom w:val="single" w:sz="4" w:space="0" w:color="auto"/>
              <w:right w:val="single" w:sz="4" w:space="0" w:color="auto"/>
            </w:tcBorders>
          </w:tcPr>
          <w:p w14:paraId="7D78619B" w14:textId="77777777" w:rsidR="00A2302B" w:rsidRPr="00B06F7A" w:rsidRDefault="00A2302B" w:rsidP="00A2302B">
            <w:pPr>
              <w:pStyle w:val="TAL"/>
            </w:pPr>
            <w:r>
              <w:t>UeConSmfDataSubFilter</w:t>
            </w:r>
          </w:p>
        </w:tc>
        <w:tc>
          <w:tcPr>
            <w:tcW w:w="5758" w:type="dxa"/>
            <w:tcBorders>
              <w:top w:val="single" w:sz="4" w:space="0" w:color="auto"/>
              <w:left w:val="single" w:sz="4" w:space="0" w:color="auto"/>
              <w:bottom w:val="single" w:sz="4" w:space="0" w:color="auto"/>
              <w:right w:val="single" w:sz="4" w:space="0" w:color="auto"/>
            </w:tcBorders>
          </w:tcPr>
          <w:p w14:paraId="0E456BD3" w14:textId="77777777" w:rsidR="00A2302B" w:rsidRPr="000F74FA" w:rsidRDefault="00A2302B" w:rsidP="00A2302B">
            <w:pPr>
              <w:pStyle w:val="TAL"/>
              <w:rPr>
                <w:rFonts w:cs="Arial"/>
                <w:szCs w:val="18"/>
              </w:rPr>
            </w:pPr>
            <w:r w:rsidRPr="000F74FA">
              <w:rPr>
                <w:rFonts w:cs="Arial"/>
                <w:szCs w:val="18"/>
              </w:rPr>
              <w:t>UE Context in Smf Data Subscription Filter</w:t>
            </w:r>
          </w:p>
          <w:p w14:paraId="18464284" w14:textId="77777777" w:rsidR="00A2302B" w:rsidRDefault="00A2302B" w:rsidP="00A2302B">
            <w:pPr>
              <w:pStyle w:val="TAL"/>
              <w:rPr>
                <w:rFonts w:cs="Arial"/>
                <w:szCs w:val="18"/>
              </w:rPr>
            </w:pPr>
          </w:p>
          <w:p w14:paraId="5A7272A8" w14:textId="77777777" w:rsidR="00A2302B" w:rsidRPr="00B06F7A" w:rsidRDefault="00A2302B" w:rsidP="00A2302B">
            <w:pPr>
              <w:pStyle w:val="TAL"/>
              <w:rPr>
                <w:rFonts w:cs="Arial"/>
                <w:szCs w:val="18"/>
              </w:rPr>
            </w:pPr>
            <w:r w:rsidRPr="00B06F7A">
              <w:rPr>
                <w:rFonts w:cs="Arial"/>
                <w:szCs w:val="18"/>
              </w:rPr>
              <w:t xml:space="preserve">If the UDM supports this feature, the UDM shall handle the </w:t>
            </w:r>
            <w:r>
              <w:rPr>
                <w:rFonts w:cs="Arial"/>
                <w:szCs w:val="18"/>
              </w:rPr>
              <w:t xml:space="preserve">ueConSmfDataSubFilter </w:t>
            </w:r>
            <w:r w:rsidRPr="00B06F7A">
              <w:rPr>
                <w:rFonts w:cs="Arial"/>
                <w:szCs w:val="18"/>
              </w:rPr>
              <w:t xml:space="preserve">IE received in the sdmSubscription and sends the notifications </w:t>
            </w:r>
            <w:r>
              <w:rPr>
                <w:rFonts w:cs="Arial"/>
                <w:szCs w:val="18"/>
              </w:rPr>
              <w:t>only for changes indicated in the IE.</w:t>
            </w:r>
          </w:p>
        </w:tc>
      </w:tr>
      <w:tr w:rsidR="00A22E13" w:rsidRPr="00B06F7A" w14:paraId="0B5F8875" w14:textId="77777777" w:rsidTr="00A2302B">
        <w:trPr>
          <w:jc w:val="center"/>
          <w:ins w:id="172" w:author="Varini Gupta/System &amp; Security Standards /SRI-Bangalore/Staff Engineer/Samsung Electronics" w:date="2023-04-20T12:07:00Z"/>
        </w:trPr>
        <w:tc>
          <w:tcPr>
            <w:tcW w:w="1529" w:type="dxa"/>
            <w:tcBorders>
              <w:top w:val="single" w:sz="4" w:space="0" w:color="auto"/>
              <w:left w:val="single" w:sz="4" w:space="0" w:color="auto"/>
              <w:bottom w:val="single" w:sz="4" w:space="0" w:color="auto"/>
              <w:right w:val="single" w:sz="4" w:space="0" w:color="auto"/>
            </w:tcBorders>
          </w:tcPr>
          <w:p w14:paraId="07790144" w14:textId="6CD400FA" w:rsidR="00A22E13" w:rsidRDefault="00A146A9" w:rsidP="00A2302B">
            <w:pPr>
              <w:pStyle w:val="TAL"/>
              <w:rPr>
                <w:ins w:id="173" w:author="Varini Gupta/System &amp; Security Standards /SRI-Bangalore/Staff Engineer/Samsung Electronics" w:date="2023-04-20T12:07:00Z"/>
              </w:rPr>
            </w:pPr>
            <w:ins w:id="174" w:author="Varini Gupta/System &amp; Security Standards /SRI-Bangalore/Staff Engineer/Samsung Electronics" w:date="2023-04-20T14:53:00Z">
              <w:r>
                <w:t>XX</w:t>
              </w:r>
            </w:ins>
          </w:p>
        </w:tc>
        <w:tc>
          <w:tcPr>
            <w:tcW w:w="2207" w:type="dxa"/>
            <w:tcBorders>
              <w:top w:val="single" w:sz="4" w:space="0" w:color="auto"/>
              <w:left w:val="single" w:sz="4" w:space="0" w:color="auto"/>
              <w:bottom w:val="single" w:sz="4" w:space="0" w:color="auto"/>
              <w:right w:val="single" w:sz="4" w:space="0" w:color="auto"/>
            </w:tcBorders>
          </w:tcPr>
          <w:p w14:paraId="483238A3" w14:textId="76A969CE" w:rsidR="00A22E13" w:rsidRDefault="00A22E13">
            <w:pPr>
              <w:pStyle w:val="TAL"/>
              <w:rPr>
                <w:ins w:id="175" w:author="Varini Gupta/System &amp; Security Standards /SRI-Bangalore/Staff Engineer/Samsung Electronics" w:date="2023-04-20T12:07:00Z"/>
              </w:rPr>
            </w:pPr>
            <w:ins w:id="176" w:author="Varini Gupta/System &amp; Security Standards /SRI-Bangalore/Staff Engineer/Samsung Electronics" w:date="2023-04-20T12:09:00Z">
              <w:r>
                <w:t>ExpectedBehaviour</w:t>
              </w:r>
            </w:ins>
            <w:ins w:id="177" w:author="Varini Gupta/System &amp; Security Standards /SRI-Bangalore/Staff Engineer/Samsung Electronics" w:date="2023-04-20T12:08:00Z">
              <w:r>
                <w:t>Map</w:t>
              </w:r>
            </w:ins>
          </w:p>
        </w:tc>
        <w:tc>
          <w:tcPr>
            <w:tcW w:w="5758" w:type="dxa"/>
            <w:tcBorders>
              <w:top w:val="single" w:sz="4" w:space="0" w:color="auto"/>
              <w:left w:val="single" w:sz="4" w:space="0" w:color="auto"/>
              <w:bottom w:val="single" w:sz="4" w:space="0" w:color="auto"/>
              <w:right w:val="single" w:sz="4" w:space="0" w:color="auto"/>
            </w:tcBorders>
          </w:tcPr>
          <w:p w14:paraId="49B3A220" w14:textId="4976BB67" w:rsidR="00A22E13" w:rsidRPr="00A22E13" w:rsidRDefault="00A22E13" w:rsidP="00A2302B">
            <w:pPr>
              <w:pStyle w:val="TAL"/>
              <w:rPr>
                <w:ins w:id="178" w:author="Varini Gupta/System &amp; Security Standards /SRI-Bangalore/Staff Engineer/Samsung Electronics" w:date="2023-04-20T12:07:00Z"/>
                <w:rPrChange w:id="179" w:author="Varini Gupta/System &amp; Security Standards /SRI-Bangalore/Staff Engineer/Samsung Electronics" w:date="2023-04-20T12:09:00Z">
                  <w:rPr>
                    <w:ins w:id="180" w:author="Varini Gupta/System &amp; Security Standards /SRI-Bangalore/Staff Engineer/Samsung Electronics" w:date="2023-04-20T12:07:00Z"/>
                    <w:rFonts w:cs="Arial"/>
                    <w:szCs w:val="18"/>
                  </w:rPr>
                </w:rPrChange>
              </w:rPr>
            </w:pPr>
            <w:ins w:id="181" w:author="Varini Gupta/System &amp; Security Standards /SRI-Bangalore/Staff Engineer/Samsung Electronics" w:date="2023-04-20T12:09:00Z">
              <w:r>
                <w:t>This indicates that the NF Consumer (e.g. AMF/SMF) support</w:t>
              </w:r>
            </w:ins>
            <w:ins w:id="182" w:author="Varini Gupta/System &amp; Security Standards /SRI-Bangalore/Staff Engineer/Samsung Electronics" w:date="2023-04-20T18:19:00Z">
              <w:r w:rsidR="00DC48B7">
                <w:t>s</w:t>
              </w:r>
            </w:ins>
            <w:ins w:id="183" w:author="Varini Gupta/System &amp; Security Standards /SRI-Bangalore/Staff Engineer/Samsung Electronics" w:date="2023-04-20T12:09:00Z">
              <w:r>
                <w:t xml:space="preserve"> receiving Expected </w:t>
              </w:r>
            </w:ins>
            <w:ins w:id="184" w:author="Varini Gupta/System &amp; Security Standards /SRI-Bangalore/Staff Engineer/Samsung Electronics" w:date="2023-04-20T12:10:00Z">
              <w:r>
                <w:t xml:space="preserve">Behaviour Parameters as a map of </w:t>
              </w:r>
              <w:r w:rsidRPr="00B06F7A">
                <w:rPr>
                  <w:rFonts w:hint="eastAsia"/>
                  <w:lang w:eastAsia="zh-CN"/>
                </w:rPr>
                <w:t>ExpectedUeBehaviour</w:t>
              </w:r>
              <w:r w:rsidRPr="00B06F7A">
                <w:rPr>
                  <w:lang w:eastAsia="zh-CN"/>
                </w:rPr>
                <w:t>Data</w:t>
              </w:r>
              <w:r>
                <w:rPr>
                  <w:lang w:eastAsia="zh-CN"/>
                </w:rPr>
                <w:t>.</w:t>
              </w:r>
            </w:ins>
          </w:p>
        </w:tc>
      </w:tr>
    </w:tbl>
    <w:p w14:paraId="37D2E710" w14:textId="7FCB485D" w:rsidR="00A2302B" w:rsidRDefault="00A2302B"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A6DA09" w14:textId="77777777" w:rsidR="004339AA" w:rsidRPr="00B06F7A" w:rsidRDefault="004339AA" w:rsidP="004339AA">
      <w:pPr>
        <w:pStyle w:val="Heading1"/>
      </w:pPr>
      <w:bookmarkStart w:id="185" w:name="_Toc11338878"/>
      <w:bookmarkStart w:id="186" w:name="_Toc27585639"/>
      <w:bookmarkStart w:id="187" w:name="_Toc36457662"/>
      <w:bookmarkStart w:id="188" w:name="_Toc45028581"/>
      <w:bookmarkStart w:id="189" w:name="_Toc45029416"/>
      <w:bookmarkStart w:id="190" w:name="_Toc67682190"/>
      <w:bookmarkStart w:id="191" w:name="_Toc130814924"/>
      <w:r w:rsidRPr="00B06F7A">
        <w:t>A.2</w:t>
      </w:r>
      <w:r w:rsidRPr="00B06F7A">
        <w:tab/>
        <w:t>Nudm_SDM API</w:t>
      </w:r>
      <w:bookmarkEnd w:id="185"/>
      <w:bookmarkEnd w:id="186"/>
      <w:bookmarkEnd w:id="187"/>
      <w:bookmarkEnd w:id="188"/>
      <w:bookmarkEnd w:id="189"/>
      <w:bookmarkEnd w:id="190"/>
      <w:bookmarkEnd w:id="191"/>
    </w:p>
    <w:p w14:paraId="0F07514B" w14:textId="77777777" w:rsidR="004339AA" w:rsidRPr="00B06F7A" w:rsidRDefault="004339AA" w:rsidP="004339AA">
      <w:pPr>
        <w:pStyle w:val="PL"/>
      </w:pPr>
      <w:r w:rsidRPr="00B06F7A">
        <w:t>openapi: 3.0.0</w:t>
      </w:r>
    </w:p>
    <w:p w14:paraId="26C6670D" w14:textId="77777777" w:rsidR="004339AA" w:rsidRPr="00B06F7A" w:rsidRDefault="004339AA" w:rsidP="004339AA">
      <w:pPr>
        <w:pStyle w:val="PL"/>
      </w:pPr>
    </w:p>
    <w:p w14:paraId="246C33C8" w14:textId="77777777" w:rsidR="004339AA" w:rsidRPr="00B06F7A" w:rsidRDefault="004339AA" w:rsidP="004339AA">
      <w:pPr>
        <w:pStyle w:val="PL"/>
      </w:pPr>
      <w:r w:rsidRPr="00B06F7A">
        <w:t>info:</w:t>
      </w:r>
    </w:p>
    <w:p w14:paraId="660B3783" w14:textId="77777777" w:rsidR="004339AA" w:rsidRPr="00B06F7A" w:rsidRDefault="004339AA" w:rsidP="004339AA">
      <w:pPr>
        <w:pStyle w:val="PL"/>
      </w:pPr>
      <w:r w:rsidRPr="00B06F7A">
        <w:t xml:space="preserve">  version: '2.</w:t>
      </w:r>
      <w:r>
        <w:t>3</w:t>
      </w:r>
      <w:r w:rsidRPr="00B06F7A">
        <w:t>.</w:t>
      </w:r>
      <w:r>
        <w:t>0-alpha.2</w:t>
      </w:r>
      <w:r w:rsidRPr="00B06F7A">
        <w:t>'</w:t>
      </w:r>
    </w:p>
    <w:p w14:paraId="575D9975" w14:textId="77777777" w:rsidR="004339AA" w:rsidRPr="00B06F7A" w:rsidRDefault="004339AA" w:rsidP="004339AA">
      <w:pPr>
        <w:pStyle w:val="PL"/>
      </w:pPr>
      <w:r w:rsidRPr="00B06F7A">
        <w:t xml:space="preserve">  title: 'Nudm_SDM'</w:t>
      </w:r>
    </w:p>
    <w:p w14:paraId="3CD4FF36" w14:textId="77777777" w:rsidR="004339AA" w:rsidRPr="00B06F7A" w:rsidRDefault="004339AA" w:rsidP="004339AA">
      <w:pPr>
        <w:pStyle w:val="PL"/>
      </w:pPr>
      <w:r w:rsidRPr="00B06F7A">
        <w:t xml:space="preserve">  description: |</w:t>
      </w:r>
    </w:p>
    <w:p w14:paraId="524F8F10" w14:textId="77777777" w:rsidR="004339AA" w:rsidRPr="00B06F7A" w:rsidRDefault="004339AA" w:rsidP="004339AA">
      <w:pPr>
        <w:pStyle w:val="PL"/>
      </w:pPr>
      <w:r w:rsidRPr="00B06F7A">
        <w:t xml:space="preserve">    Nudm Subscriber Data Management Service.</w:t>
      </w:r>
      <w:r>
        <w:t xml:space="preserve">  </w:t>
      </w:r>
    </w:p>
    <w:p w14:paraId="5130277D" w14:textId="77777777" w:rsidR="004339AA" w:rsidRPr="00B06F7A" w:rsidRDefault="004339AA" w:rsidP="004339AA">
      <w:pPr>
        <w:pStyle w:val="PL"/>
      </w:pPr>
      <w:r w:rsidRPr="00B06F7A">
        <w:t xml:space="preserve">    © 202</w:t>
      </w:r>
      <w:r>
        <w:t>3</w:t>
      </w:r>
      <w:r w:rsidRPr="00B06F7A">
        <w:t>, 3GPP Organizational Partners (ARIB, ATIS, CCSA, ETSI, TSDSI, TTA, TTC).</w:t>
      </w:r>
      <w:r>
        <w:t xml:space="preserve">  </w:t>
      </w:r>
    </w:p>
    <w:p w14:paraId="3F67B59C" w14:textId="77777777" w:rsidR="004339AA" w:rsidRPr="00B06F7A" w:rsidRDefault="004339AA" w:rsidP="004339AA">
      <w:pPr>
        <w:pStyle w:val="PL"/>
      </w:pPr>
      <w:r w:rsidRPr="00B06F7A">
        <w:t xml:space="preserve">    All rights reserved.</w:t>
      </w:r>
    </w:p>
    <w:p w14:paraId="08AEFB4A" w14:textId="77777777" w:rsidR="004339AA" w:rsidRPr="00B06F7A" w:rsidRDefault="004339AA" w:rsidP="004339AA">
      <w:pPr>
        <w:pStyle w:val="PL"/>
        <w:rPr>
          <w:lang w:val="en-US"/>
        </w:rPr>
      </w:pPr>
    </w:p>
    <w:p w14:paraId="3BEB02A6" w14:textId="77777777" w:rsidR="004339AA" w:rsidRPr="00B06F7A" w:rsidRDefault="004339AA" w:rsidP="004339AA">
      <w:pPr>
        <w:pStyle w:val="PL"/>
        <w:rPr>
          <w:lang w:val="en-US"/>
        </w:rPr>
      </w:pPr>
      <w:r w:rsidRPr="00B06F7A">
        <w:rPr>
          <w:lang w:val="en-US"/>
        </w:rPr>
        <w:t>externalDocs:</w:t>
      </w:r>
    </w:p>
    <w:p w14:paraId="41D1800F" w14:textId="77777777" w:rsidR="004339AA" w:rsidRPr="00B06F7A" w:rsidRDefault="004339AA" w:rsidP="004339AA">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1</w:t>
      </w:r>
      <w:r w:rsidRPr="00B06F7A">
        <w:rPr>
          <w:lang w:val="en-US"/>
        </w:rPr>
        <w:t>.0</w:t>
      </w:r>
    </w:p>
    <w:p w14:paraId="1D2A8C8E" w14:textId="77777777" w:rsidR="004339AA" w:rsidRPr="00B06F7A" w:rsidRDefault="004339AA" w:rsidP="004339AA">
      <w:pPr>
        <w:pStyle w:val="PL"/>
        <w:rPr>
          <w:lang w:val="en-US"/>
        </w:rPr>
      </w:pPr>
      <w:r w:rsidRPr="00B06F7A">
        <w:rPr>
          <w:lang w:val="en-US"/>
        </w:rPr>
        <w:t xml:space="preserve">  url: 'http</w:t>
      </w:r>
      <w:r>
        <w:rPr>
          <w:lang w:val="en-US"/>
        </w:rPr>
        <w:t>s</w:t>
      </w:r>
      <w:r w:rsidRPr="00B06F7A">
        <w:rPr>
          <w:lang w:val="en-US"/>
        </w:rPr>
        <w:t>://www.3gpp.org/ftp/Specs/archive/29_series/29.503/'</w:t>
      </w:r>
    </w:p>
    <w:p w14:paraId="045ED38B" w14:textId="77777777" w:rsidR="004339AA" w:rsidRPr="00B06F7A" w:rsidRDefault="004339AA" w:rsidP="004339AA">
      <w:pPr>
        <w:pStyle w:val="PL"/>
      </w:pPr>
    </w:p>
    <w:p w14:paraId="44E63890" w14:textId="77777777" w:rsidR="004339AA" w:rsidRPr="00B06F7A" w:rsidRDefault="004339AA" w:rsidP="004339AA">
      <w:pPr>
        <w:pStyle w:val="PL"/>
      </w:pPr>
      <w:r w:rsidRPr="00B06F7A">
        <w:t>servers:</w:t>
      </w:r>
    </w:p>
    <w:p w14:paraId="4F14C793" w14:textId="77777777" w:rsidR="004339AA" w:rsidRPr="00B06F7A" w:rsidRDefault="004339AA" w:rsidP="004339AA">
      <w:pPr>
        <w:pStyle w:val="PL"/>
      </w:pPr>
      <w:r w:rsidRPr="00B06F7A">
        <w:t xml:space="preserve">  - url: '{apiRoot}/nudm-sdm/v2'</w:t>
      </w:r>
    </w:p>
    <w:p w14:paraId="6B393561" w14:textId="77777777" w:rsidR="004339AA" w:rsidRPr="00B06F7A" w:rsidRDefault="004339AA" w:rsidP="004339AA">
      <w:pPr>
        <w:pStyle w:val="PL"/>
      </w:pPr>
      <w:r w:rsidRPr="00B06F7A">
        <w:t xml:space="preserve">    variables:</w:t>
      </w:r>
    </w:p>
    <w:p w14:paraId="0CC1C86C" w14:textId="77777777" w:rsidR="004339AA" w:rsidRPr="00B06F7A" w:rsidRDefault="004339AA" w:rsidP="004339AA">
      <w:pPr>
        <w:pStyle w:val="PL"/>
      </w:pPr>
      <w:r w:rsidRPr="00B06F7A">
        <w:t xml:space="preserve">      apiRoot:</w:t>
      </w:r>
    </w:p>
    <w:p w14:paraId="01328638" w14:textId="77777777" w:rsidR="004339AA" w:rsidRPr="00B06F7A" w:rsidRDefault="004339AA" w:rsidP="004339AA">
      <w:pPr>
        <w:pStyle w:val="PL"/>
      </w:pPr>
      <w:r w:rsidRPr="00B06F7A">
        <w:t xml:space="preserve">        default: https://example.com</w:t>
      </w:r>
    </w:p>
    <w:p w14:paraId="0A53C18D" w14:textId="77777777" w:rsidR="004339AA" w:rsidRPr="00B06F7A" w:rsidRDefault="004339AA" w:rsidP="004339AA">
      <w:pPr>
        <w:pStyle w:val="PL"/>
      </w:pPr>
      <w:r w:rsidRPr="00B06F7A">
        <w:t xml:space="preserve">        description: apiRoot as defined in clause 4.4 of 3GPP TS 29.501.</w:t>
      </w:r>
    </w:p>
    <w:p w14:paraId="4A350255" w14:textId="77777777" w:rsidR="004339AA" w:rsidRPr="00B06F7A" w:rsidRDefault="004339AA" w:rsidP="004339AA">
      <w:pPr>
        <w:pStyle w:val="PL"/>
      </w:pPr>
    </w:p>
    <w:p w14:paraId="6EA7607D" w14:textId="77777777" w:rsidR="004339AA" w:rsidRPr="00B06F7A" w:rsidRDefault="004339AA" w:rsidP="004339AA">
      <w:pPr>
        <w:pStyle w:val="PL"/>
        <w:rPr>
          <w:lang w:val="en-US"/>
        </w:rPr>
      </w:pPr>
      <w:r w:rsidRPr="00B06F7A">
        <w:rPr>
          <w:lang w:val="en-US"/>
        </w:rPr>
        <w:t>security:</w:t>
      </w:r>
    </w:p>
    <w:p w14:paraId="262D8942" w14:textId="77777777" w:rsidR="004339AA" w:rsidRPr="00B06F7A" w:rsidRDefault="004339AA" w:rsidP="004339AA">
      <w:pPr>
        <w:pStyle w:val="PL"/>
        <w:rPr>
          <w:lang w:val="en-US"/>
        </w:rPr>
      </w:pPr>
      <w:r w:rsidRPr="00B06F7A">
        <w:rPr>
          <w:lang w:val="en-US"/>
        </w:rPr>
        <w:t xml:space="preserve">  - oAuth2ClientCredentials:</w:t>
      </w:r>
    </w:p>
    <w:p w14:paraId="3BF7678B" w14:textId="77777777" w:rsidR="004339AA" w:rsidRPr="00B06F7A" w:rsidRDefault="004339AA" w:rsidP="004339AA">
      <w:pPr>
        <w:pStyle w:val="PL"/>
        <w:rPr>
          <w:lang w:val="en-US"/>
        </w:rPr>
      </w:pPr>
      <w:r w:rsidRPr="00B06F7A">
        <w:rPr>
          <w:lang w:val="en-US"/>
        </w:rPr>
        <w:t xml:space="preserve">    - nudm-sdm</w:t>
      </w:r>
    </w:p>
    <w:p w14:paraId="1D4C0CAD" w14:textId="77777777" w:rsidR="004339AA" w:rsidRPr="00B06F7A" w:rsidRDefault="004339AA" w:rsidP="004339AA">
      <w:pPr>
        <w:pStyle w:val="PL"/>
        <w:rPr>
          <w:lang w:val="en-US"/>
        </w:rPr>
      </w:pPr>
      <w:r w:rsidRPr="00B06F7A">
        <w:rPr>
          <w:lang w:val="en-US"/>
        </w:rPr>
        <w:t xml:space="preserve">  - {}</w:t>
      </w:r>
    </w:p>
    <w:p w14:paraId="098EFFC6" w14:textId="77777777" w:rsidR="004339AA" w:rsidRPr="00B06F7A" w:rsidRDefault="004339AA" w:rsidP="004339AA">
      <w:pPr>
        <w:pStyle w:val="PL"/>
        <w:rPr>
          <w:lang w:val="en-US"/>
        </w:rPr>
      </w:pPr>
    </w:p>
    <w:p w14:paraId="4DF707E0" w14:textId="77777777" w:rsidR="004339AA" w:rsidRPr="00B06F7A" w:rsidRDefault="004339AA" w:rsidP="004339AA">
      <w:pPr>
        <w:pStyle w:val="PL"/>
      </w:pPr>
      <w:r w:rsidRPr="00B06F7A">
        <w:t>paths:</w:t>
      </w:r>
    </w:p>
    <w:p w14:paraId="18F5F804" w14:textId="77777777" w:rsidR="004339AA" w:rsidRPr="00B06F7A" w:rsidRDefault="004339AA" w:rsidP="004339AA">
      <w:pPr>
        <w:pStyle w:val="PL"/>
      </w:pPr>
      <w:r w:rsidRPr="00B06F7A">
        <w:t xml:space="preserve">  /{supi}:</w:t>
      </w:r>
    </w:p>
    <w:p w14:paraId="2F386A8D" w14:textId="77777777" w:rsidR="004339AA" w:rsidRPr="00B06F7A" w:rsidRDefault="004339AA" w:rsidP="004339AA">
      <w:pPr>
        <w:pStyle w:val="PL"/>
      </w:pPr>
      <w:r w:rsidRPr="00B06F7A">
        <w:t xml:space="preserve">    get:</w:t>
      </w:r>
    </w:p>
    <w:p w14:paraId="225C666F" w14:textId="77777777" w:rsidR="004339AA" w:rsidRPr="00B06F7A" w:rsidRDefault="004339AA" w:rsidP="004339AA">
      <w:pPr>
        <w:pStyle w:val="PL"/>
      </w:pPr>
      <w:r w:rsidRPr="00B06F7A">
        <w:t xml:space="preserve">      summary: retrieve multiple data sets</w:t>
      </w:r>
    </w:p>
    <w:p w14:paraId="4DD2878A" w14:textId="77777777" w:rsidR="004339AA" w:rsidRPr="00B06F7A" w:rsidRDefault="004339AA" w:rsidP="004339AA">
      <w:pPr>
        <w:pStyle w:val="PL"/>
      </w:pPr>
      <w:r w:rsidRPr="00B06F7A">
        <w:t xml:space="preserve">      operationId: GetDataSets</w:t>
      </w:r>
    </w:p>
    <w:p w14:paraId="65DFD750" w14:textId="79858DF3" w:rsidR="004339AA" w:rsidRPr="002422E5" w:rsidRDefault="002422E5" w:rsidP="004339AA">
      <w:pPr>
        <w:pStyle w:val="PL"/>
        <w:rPr>
          <w:b/>
          <w:color w:val="FF0000"/>
        </w:rPr>
      </w:pPr>
      <w:r w:rsidRPr="002422E5">
        <w:rPr>
          <w:b/>
          <w:color w:val="FF0000"/>
        </w:rPr>
        <w:t>…</w:t>
      </w:r>
    </w:p>
    <w:p w14:paraId="13A393AC" w14:textId="7F4536E2" w:rsidR="002422E5" w:rsidRPr="002422E5" w:rsidRDefault="002422E5" w:rsidP="004339AA">
      <w:pPr>
        <w:pStyle w:val="PL"/>
        <w:rPr>
          <w:b/>
          <w:color w:val="FF0000"/>
        </w:rPr>
      </w:pPr>
      <w:r w:rsidRPr="002422E5">
        <w:rPr>
          <w:b/>
          <w:color w:val="FF0000"/>
        </w:rPr>
        <w:t>…</w:t>
      </w:r>
    </w:p>
    <w:p w14:paraId="1D57860C" w14:textId="391D950C" w:rsidR="002422E5" w:rsidRPr="002422E5" w:rsidRDefault="002422E5" w:rsidP="004339AA">
      <w:pPr>
        <w:pStyle w:val="PL"/>
        <w:rPr>
          <w:b/>
          <w:color w:val="FF0000"/>
        </w:rPr>
      </w:pPr>
      <w:r w:rsidRPr="002422E5">
        <w:rPr>
          <w:b/>
          <w:color w:val="FF0000"/>
        </w:rPr>
        <w:t>[skipped for clarity]</w:t>
      </w:r>
    </w:p>
    <w:p w14:paraId="3BC6BFDC" w14:textId="77777777" w:rsidR="002422E5" w:rsidRPr="00B06F7A" w:rsidRDefault="002422E5" w:rsidP="004339AA">
      <w:pPr>
        <w:pStyle w:val="PL"/>
      </w:pPr>
    </w:p>
    <w:p w14:paraId="575407EE" w14:textId="77777777" w:rsidR="004339AA" w:rsidRPr="00B06F7A" w:rsidRDefault="004339AA" w:rsidP="004339AA">
      <w:pPr>
        <w:pStyle w:val="PL"/>
      </w:pPr>
      <w:r w:rsidRPr="00B06F7A">
        <w:t xml:space="preserve">    SmsfInfo:</w:t>
      </w:r>
    </w:p>
    <w:p w14:paraId="4DC11691" w14:textId="77777777" w:rsidR="004339AA" w:rsidRPr="00B06F7A" w:rsidRDefault="004339AA" w:rsidP="004339AA">
      <w:pPr>
        <w:pStyle w:val="PL"/>
      </w:pPr>
      <w:r w:rsidRPr="00B06F7A">
        <w:t xml:space="preserve">      type: object</w:t>
      </w:r>
    </w:p>
    <w:p w14:paraId="038BA21B" w14:textId="77777777" w:rsidR="004339AA" w:rsidRPr="00B06F7A" w:rsidRDefault="004339AA" w:rsidP="004339AA">
      <w:pPr>
        <w:pStyle w:val="PL"/>
      </w:pPr>
      <w:r w:rsidRPr="00B06F7A">
        <w:t xml:space="preserve">      required:</w:t>
      </w:r>
    </w:p>
    <w:p w14:paraId="1ED688BA" w14:textId="77777777" w:rsidR="004339AA" w:rsidRPr="00B06F7A" w:rsidRDefault="004339AA" w:rsidP="004339AA">
      <w:pPr>
        <w:pStyle w:val="PL"/>
      </w:pPr>
      <w:r w:rsidRPr="00B06F7A">
        <w:t xml:space="preserve">        - smsfInstanceId</w:t>
      </w:r>
    </w:p>
    <w:p w14:paraId="274813C6" w14:textId="77777777" w:rsidR="004339AA" w:rsidRPr="00B06F7A" w:rsidRDefault="004339AA" w:rsidP="004339AA">
      <w:pPr>
        <w:pStyle w:val="PL"/>
      </w:pPr>
      <w:r w:rsidRPr="00B06F7A">
        <w:t xml:space="preserve">        - plmnId</w:t>
      </w:r>
    </w:p>
    <w:p w14:paraId="132B625B" w14:textId="77777777" w:rsidR="004339AA" w:rsidRPr="00B06F7A" w:rsidRDefault="004339AA" w:rsidP="004339AA">
      <w:pPr>
        <w:pStyle w:val="PL"/>
      </w:pPr>
      <w:r w:rsidRPr="00B06F7A">
        <w:t xml:space="preserve">      properties:</w:t>
      </w:r>
    </w:p>
    <w:p w14:paraId="02690538" w14:textId="77777777" w:rsidR="004339AA" w:rsidRPr="00B06F7A" w:rsidRDefault="004339AA" w:rsidP="004339AA">
      <w:pPr>
        <w:pStyle w:val="PL"/>
      </w:pPr>
      <w:r w:rsidRPr="00B06F7A">
        <w:t xml:space="preserve">        smsfInstanceId:</w:t>
      </w:r>
    </w:p>
    <w:p w14:paraId="11F9E5C0" w14:textId="77777777" w:rsidR="004339AA" w:rsidRPr="00B06F7A" w:rsidRDefault="004339AA" w:rsidP="004339AA">
      <w:pPr>
        <w:pStyle w:val="PL"/>
      </w:pPr>
      <w:r w:rsidRPr="00B06F7A">
        <w:t xml:space="preserve">          $ref: 'TS29571_CommonData.yaml#/components/schemas/NfInstanceId'</w:t>
      </w:r>
    </w:p>
    <w:p w14:paraId="3AEFB744" w14:textId="77777777" w:rsidR="004339AA" w:rsidRPr="00B06F7A" w:rsidRDefault="004339AA" w:rsidP="004339AA">
      <w:pPr>
        <w:pStyle w:val="PL"/>
      </w:pPr>
      <w:r w:rsidRPr="00B06F7A">
        <w:t xml:space="preserve">        plmnId:</w:t>
      </w:r>
    </w:p>
    <w:p w14:paraId="1956853F" w14:textId="77777777" w:rsidR="004339AA" w:rsidRPr="00B06F7A" w:rsidRDefault="004339AA" w:rsidP="004339AA">
      <w:pPr>
        <w:pStyle w:val="PL"/>
      </w:pPr>
      <w:r w:rsidRPr="00B06F7A">
        <w:t xml:space="preserve">          $ref: 'TS29571_CommonData.yaml#/components/schemas/PlmnId'</w:t>
      </w:r>
    </w:p>
    <w:p w14:paraId="274277B0" w14:textId="77777777" w:rsidR="004339AA" w:rsidRPr="00B06F7A" w:rsidRDefault="004339AA" w:rsidP="004339AA">
      <w:pPr>
        <w:pStyle w:val="PL"/>
      </w:pPr>
      <w:r w:rsidRPr="00B06F7A">
        <w:t xml:space="preserve">        smsfSetId:</w:t>
      </w:r>
    </w:p>
    <w:p w14:paraId="3BF65E73" w14:textId="77777777" w:rsidR="004339AA" w:rsidRPr="00B06F7A" w:rsidRDefault="004339AA" w:rsidP="004339AA">
      <w:pPr>
        <w:pStyle w:val="PL"/>
      </w:pPr>
      <w:r w:rsidRPr="00B06F7A">
        <w:t xml:space="preserve">          $ref: 'TS29571_CommonData.yaml#/components/schemas/NfSetId'</w:t>
      </w:r>
    </w:p>
    <w:p w14:paraId="75922E80" w14:textId="77777777" w:rsidR="004339AA" w:rsidRPr="00B06F7A" w:rsidRDefault="004339AA" w:rsidP="004339AA">
      <w:pPr>
        <w:pStyle w:val="PL"/>
      </w:pPr>
    </w:p>
    <w:p w14:paraId="040EE4B5" w14:textId="77777777" w:rsidR="004339AA" w:rsidRPr="00B06F7A" w:rsidRDefault="004339AA" w:rsidP="004339AA">
      <w:pPr>
        <w:pStyle w:val="PL"/>
      </w:pPr>
    </w:p>
    <w:p w14:paraId="4A689F23" w14:textId="77777777" w:rsidR="004339AA" w:rsidRPr="00B06F7A" w:rsidRDefault="004339AA" w:rsidP="004339AA">
      <w:pPr>
        <w:pStyle w:val="PL"/>
      </w:pPr>
      <w:r w:rsidRPr="00B06F7A">
        <w:t xml:space="preserve">    AccessAndMobilitySubscriptionData:</w:t>
      </w:r>
    </w:p>
    <w:p w14:paraId="2AADE213" w14:textId="77777777" w:rsidR="004339AA" w:rsidRPr="00B06F7A" w:rsidRDefault="004339AA" w:rsidP="004339AA">
      <w:pPr>
        <w:pStyle w:val="PL"/>
      </w:pPr>
      <w:r w:rsidRPr="00B06F7A">
        <w:t xml:space="preserve">      type: object</w:t>
      </w:r>
    </w:p>
    <w:p w14:paraId="6BC6BD01" w14:textId="77777777" w:rsidR="004339AA" w:rsidRPr="00B06F7A" w:rsidRDefault="004339AA" w:rsidP="004339AA">
      <w:pPr>
        <w:pStyle w:val="PL"/>
      </w:pPr>
      <w:r w:rsidRPr="00B06F7A">
        <w:t xml:space="preserve">      properties:</w:t>
      </w:r>
    </w:p>
    <w:p w14:paraId="424DC1DB" w14:textId="77777777" w:rsidR="004339AA" w:rsidRPr="00B06F7A" w:rsidRDefault="004339AA" w:rsidP="004339AA">
      <w:pPr>
        <w:pStyle w:val="PL"/>
      </w:pPr>
      <w:r w:rsidRPr="00B06F7A">
        <w:t xml:space="preserve">        supportedFeatures:</w:t>
      </w:r>
    </w:p>
    <w:p w14:paraId="3C12B704" w14:textId="77777777" w:rsidR="004339AA" w:rsidRPr="00B06F7A" w:rsidRDefault="004339AA" w:rsidP="004339AA">
      <w:pPr>
        <w:pStyle w:val="PL"/>
      </w:pPr>
      <w:r w:rsidRPr="00B06F7A">
        <w:t xml:space="preserve">          $ref: 'TS29571_CommonData.yaml#/components/schemas/SupportedFeatures'</w:t>
      </w:r>
    </w:p>
    <w:p w14:paraId="3503E0BB" w14:textId="77777777" w:rsidR="004339AA" w:rsidRPr="00B06F7A" w:rsidRDefault="004339AA" w:rsidP="004339AA">
      <w:pPr>
        <w:pStyle w:val="PL"/>
      </w:pPr>
      <w:r w:rsidRPr="00B06F7A">
        <w:t xml:space="preserve">        gpsis:</w:t>
      </w:r>
    </w:p>
    <w:p w14:paraId="70D13C53" w14:textId="77777777" w:rsidR="004339AA" w:rsidRPr="00B06F7A" w:rsidRDefault="004339AA" w:rsidP="004339AA">
      <w:pPr>
        <w:pStyle w:val="PL"/>
      </w:pPr>
      <w:r w:rsidRPr="00B06F7A">
        <w:t xml:space="preserve">          type: array</w:t>
      </w:r>
    </w:p>
    <w:p w14:paraId="2604268D" w14:textId="77777777" w:rsidR="004339AA" w:rsidRPr="00B06F7A" w:rsidRDefault="004339AA" w:rsidP="004339AA">
      <w:pPr>
        <w:pStyle w:val="PL"/>
      </w:pPr>
      <w:r w:rsidRPr="00B06F7A">
        <w:t xml:space="preserve">          items:</w:t>
      </w:r>
    </w:p>
    <w:p w14:paraId="0847C65E" w14:textId="77777777" w:rsidR="004339AA" w:rsidRPr="00B06F7A" w:rsidRDefault="004339AA" w:rsidP="004339AA">
      <w:pPr>
        <w:pStyle w:val="PL"/>
      </w:pPr>
      <w:r w:rsidRPr="00B06F7A">
        <w:t xml:space="preserve">            $ref: 'TS29571_CommonData.yaml#/components/schemas/Gpsi'</w:t>
      </w:r>
    </w:p>
    <w:p w14:paraId="4491C124" w14:textId="77777777" w:rsidR="004339AA" w:rsidRPr="00B06F7A" w:rsidRDefault="004339AA" w:rsidP="004339AA">
      <w:pPr>
        <w:pStyle w:val="PL"/>
      </w:pPr>
      <w:r w:rsidRPr="00B06F7A">
        <w:t xml:space="preserve">        hssGroupId:</w:t>
      </w:r>
    </w:p>
    <w:p w14:paraId="26AB5660" w14:textId="77777777" w:rsidR="004339AA" w:rsidRPr="00B06F7A" w:rsidRDefault="004339AA" w:rsidP="004339AA">
      <w:pPr>
        <w:pStyle w:val="PL"/>
      </w:pPr>
      <w:r w:rsidRPr="00B06F7A">
        <w:t xml:space="preserve">          $ref: 'TS29571_CommonData.yaml#/components/schemas/NfGroupId'</w:t>
      </w:r>
    </w:p>
    <w:p w14:paraId="161D619E" w14:textId="77777777" w:rsidR="004339AA" w:rsidRPr="00B06F7A" w:rsidRDefault="004339AA" w:rsidP="004339AA">
      <w:pPr>
        <w:pStyle w:val="PL"/>
      </w:pPr>
      <w:r w:rsidRPr="00B06F7A">
        <w:t xml:space="preserve">        internalGroupIds:</w:t>
      </w:r>
    </w:p>
    <w:p w14:paraId="00369B7B" w14:textId="77777777" w:rsidR="004339AA" w:rsidRPr="00B06F7A" w:rsidRDefault="004339AA" w:rsidP="004339AA">
      <w:pPr>
        <w:pStyle w:val="PL"/>
      </w:pPr>
      <w:r w:rsidRPr="00B06F7A">
        <w:t xml:space="preserve">          type: array</w:t>
      </w:r>
    </w:p>
    <w:p w14:paraId="49F7702F" w14:textId="77777777" w:rsidR="004339AA" w:rsidRPr="00B06F7A" w:rsidRDefault="004339AA" w:rsidP="004339AA">
      <w:pPr>
        <w:pStyle w:val="PL"/>
      </w:pPr>
      <w:r w:rsidRPr="00B06F7A">
        <w:t xml:space="preserve">          items:</w:t>
      </w:r>
    </w:p>
    <w:p w14:paraId="3497A540" w14:textId="77777777" w:rsidR="004339AA" w:rsidRPr="00B06F7A" w:rsidRDefault="004339AA" w:rsidP="004339AA">
      <w:pPr>
        <w:pStyle w:val="PL"/>
      </w:pPr>
      <w:r w:rsidRPr="00B06F7A">
        <w:t xml:space="preserve">            $ref: 'TS29571_CommonData.yaml#/components/schemas/GroupId'</w:t>
      </w:r>
    </w:p>
    <w:p w14:paraId="38AB58E0" w14:textId="77777777" w:rsidR="004339AA" w:rsidRPr="00B06F7A" w:rsidRDefault="004339AA" w:rsidP="004339AA">
      <w:pPr>
        <w:pStyle w:val="PL"/>
      </w:pPr>
      <w:r w:rsidRPr="00B06F7A">
        <w:t xml:space="preserve">          minItems: 1</w:t>
      </w:r>
    </w:p>
    <w:p w14:paraId="207D4DF0" w14:textId="77777777" w:rsidR="004339AA" w:rsidRPr="00B06F7A" w:rsidRDefault="004339AA" w:rsidP="004339AA">
      <w:pPr>
        <w:pStyle w:val="PL"/>
      </w:pPr>
      <w:r w:rsidRPr="00B06F7A">
        <w:t xml:space="preserve">        sharedVnGroupDataIds:</w:t>
      </w:r>
    </w:p>
    <w:p w14:paraId="0223AB63" w14:textId="77777777" w:rsidR="004339AA" w:rsidRPr="00B06F7A" w:rsidRDefault="004339AA" w:rsidP="004339AA">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2D72951C" w14:textId="77777777" w:rsidR="004339AA" w:rsidRPr="00B06F7A" w:rsidRDefault="004339AA" w:rsidP="004339AA">
      <w:pPr>
        <w:pStyle w:val="PL"/>
      </w:pPr>
      <w:r w:rsidRPr="00B06F7A">
        <w:t xml:space="preserve">          type: object</w:t>
      </w:r>
    </w:p>
    <w:p w14:paraId="1FCF2A18" w14:textId="77777777" w:rsidR="004339AA" w:rsidRPr="00B06F7A" w:rsidRDefault="004339AA" w:rsidP="004339AA">
      <w:pPr>
        <w:pStyle w:val="PL"/>
      </w:pPr>
      <w:r w:rsidRPr="00B06F7A">
        <w:t xml:space="preserve">          additionalProperties:</w:t>
      </w:r>
    </w:p>
    <w:p w14:paraId="698E99CE" w14:textId="77777777" w:rsidR="004339AA" w:rsidRPr="00B06F7A" w:rsidRDefault="004339AA" w:rsidP="004339AA">
      <w:pPr>
        <w:pStyle w:val="PL"/>
      </w:pPr>
      <w:r w:rsidRPr="00B06F7A">
        <w:t xml:space="preserve">            $ref: '#/components/schemas/SharedDataId'</w:t>
      </w:r>
    </w:p>
    <w:p w14:paraId="1EAF71CB" w14:textId="77777777" w:rsidR="004339AA" w:rsidRPr="00B06F7A" w:rsidRDefault="004339AA" w:rsidP="004339AA">
      <w:pPr>
        <w:pStyle w:val="PL"/>
      </w:pPr>
      <w:r w:rsidRPr="00B06F7A">
        <w:t xml:space="preserve">          minProperties: 1</w:t>
      </w:r>
    </w:p>
    <w:p w14:paraId="4BAD392F" w14:textId="77777777" w:rsidR="004339AA" w:rsidRPr="00B06F7A" w:rsidRDefault="004339AA" w:rsidP="004339AA">
      <w:pPr>
        <w:pStyle w:val="PL"/>
      </w:pPr>
      <w:r w:rsidRPr="00B06F7A">
        <w:t xml:space="preserve">        subscribedUeAmbr:</w:t>
      </w:r>
    </w:p>
    <w:p w14:paraId="4F77A201" w14:textId="77777777" w:rsidR="004339AA" w:rsidRPr="00B06F7A" w:rsidRDefault="004339AA" w:rsidP="004339AA">
      <w:pPr>
        <w:pStyle w:val="PL"/>
      </w:pPr>
      <w:r w:rsidRPr="00B06F7A">
        <w:t xml:space="preserve">          $ref: 'TS29571_CommonData.yaml#/components/schemas/AmbrRm'</w:t>
      </w:r>
    </w:p>
    <w:p w14:paraId="3B8EE9B7" w14:textId="77777777" w:rsidR="004339AA" w:rsidRPr="00B06F7A" w:rsidRDefault="004339AA" w:rsidP="004339AA">
      <w:pPr>
        <w:pStyle w:val="PL"/>
      </w:pPr>
      <w:r w:rsidRPr="00B06F7A">
        <w:t xml:space="preserve">        nssai:</w:t>
      </w:r>
    </w:p>
    <w:p w14:paraId="74A8D3CA" w14:textId="77777777" w:rsidR="004339AA" w:rsidRPr="00B06F7A" w:rsidRDefault="004339AA" w:rsidP="004339AA">
      <w:pPr>
        <w:pStyle w:val="PL"/>
        <w:rPr>
          <w:lang w:val="en-US"/>
        </w:rPr>
      </w:pPr>
      <w:r w:rsidRPr="00B06F7A">
        <w:t xml:space="preserve">          $ref: '#/components/schemas/Nssai'</w:t>
      </w:r>
    </w:p>
    <w:p w14:paraId="0BD1E313" w14:textId="77777777" w:rsidR="004339AA" w:rsidRPr="00B06F7A" w:rsidRDefault="004339AA" w:rsidP="004339AA">
      <w:pPr>
        <w:pStyle w:val="PL"/>
        <w:rPr>
          <w:lang w:val="en-US"/>
        </w:rPr>
      </w:pPr>
      <w:r w:rsidRPr="00B06F7A">
        <w:rPr>
          <w:lang w:val="en-US"/>
        </w:rPr>
        <w:t xml:space="preserve">        ratRestrictions:</w:t>
      </w:r>
    </w:p>
    <w:p w14:paraId="0E00F897" w14:textId="77777777" w:rsidR="004339AA" w:rsidRPr="00B06F7A" w:rsidRDefault="004339AA" w:rsidP="004339AA">
      <w:pPr>
        <w:pStyle w:val="PL"/>
        <w:rPr>
          <w:lang w:val="en-US"/>
        </w:rPr>
      </w:pPr>
      <w:r w:rsidRPr="00B06F7A">
        <w:rPr>
          <w:lang w:val="en-US"/>
        </w:rPr>
        <w:t xml:space="preserve">          type: array</w:t>
      </w:r>
    </w:p>
    <w:p w14:paraId="564D8488" w14:textId="77777777" w:rsidR="004339AA" w:rsidRPr="00B06F7A" w:rsidRDefault="004339AA" w:rsidP="004339AA">
      <w:pPr>
        <w:pStyle w:val="PL"/>
        <w:rPr>
          <w:lang w:val="en-US"/>
        </w:rPr>
      </w:pPr>
      <w:r w:rsidRPr="00B06F7A">
        <w:rPr>
          <w:lang w:val="en-US"/>
        </w:rPr>
        <w:t xml:space="preserve">          items:</w:t>
      </w:r>
    </w:p>
    <w:p w14:paraId="76E240C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60DBF74B"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71AAF2C0" w14:textId="77777777" w:rsidR="004339AA" w:rsidRPr="00B06F7A" w:rsidRDefault="004339AA" w:rsidP="004339AA">
      <w:pPr>
        <w:pStyle w:val="PL"/>
        <w:rPr>
          <w:lang w:val="en-US"/>
        </w:rPr>
      </w:pPr>
      <w:r w:rsidRPr="00B06F7A">
        <w:rPr>
          <w:lang w:val="en-US"/>
        </w:rPr>
        <w:t xml:space="preserve">        forbiddenAreas:</w:t>
      </w:r>
    </w:p>
    <w:p w14:paraId="462FAF47" w14:textId="77777777" w:rsidR="004339AA" w:rsidRPr="00B06F7A" w:rsidRDefault="004339AA" w:rsidP="004339AA">
      <w:pPr>
        <w:pStyle w:val="PL"/>
        <w:rPr>
          <w:lang w:val="en-US"/>
        </w:rPr>
      </w:pPr>
      <w:r w:rsidRPr="00B06F7A">
        <w:rPr>
          <w:lang w:val="en-US"/>
        </w:rPr>
        <w:t xml:space="preserve">          type: array</w:t>
      </w:r>
    </w:p>
    <w:p w14:paraId="2E6416A1" w14:textId="77777777" w:rsidR="004339AA" w:rsidRPr="00B06F7A" w:rsidRDefault="004339AA" w:rsidP="004339AA">
      <w:pPr>
        <w:pStyle w:val="PL"/>
        <w:rPr>
          <w:lang w:val="en-US"/>
        </w:rPr>
      </w:pPr>
      <w:r w:rsidRPr="00B06F7A">
        <w:rPr>
          <w:lang w:val="en-US"/>
        </w:rPr>
        <w:t xml:space="preserve">          items:</w:t>
      </w:r>
    </w:p>
    <w:p w14:paraId="50C4DE2D"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#/components/schemas/Area'</w:t>
      </w:r>
    </w:p>
    <w:p w14:paraId="2B8C4D53" w14:textId="77777777" w:rsidR="004339AA" w:rsidRPr="00B06F7A" w:rsidRDefault="004339AA" w:rsidP="004339AA">
      <w:pPr>
        <w:pStyle w:val="PL"/>
        <w:rPr>
          <w:lang w:val="en-US"/>
        </w:rPr>
      </w:pPr>
      <w:r w:rsidRPr="00B06F7A">
        <w:rPr>
          <w:lang w:val="en-US"/>
        </w:rPr>
        <w:t xml:space="preserve">        serviceAreaRestriction:</w:t>
      </w:r>
    </w:p>
    <w:p w14:paraId="407F2EFC"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A3A5E79" w14:textId="77777777" w:rsidR="004339AA" w:rsidRPr="00B06F7A" w:rsidRDefault="004339AA" w:rsidP="004339AA">
      <w:pPr>
        <w:pStyle w:val="PL"/>
        <w:rPr>
          <w:lang w:val="en-US"/>
        </w:rPr>
      </w:pPr>
      <w:r w:rsidRPr="00B06F7A">
        <w:rPr>
          <w:lang w:val="en-US"/>
        </w:rPr>
        <w:t xml:space="preserve">        coreNetworkTypeRestrictions:</w:t>
      </w:r>
    </w:p>
    <w:p w14:paraId="5C473B7F" w14:textId="77777777" w:rsidR="004339AA" w:rsidRPr="00B06F7A" w:rsidRDefault="004339AA" w:rsidP="004339AA">
      <w:pPr>
        <w:pStyle w:val="PL"/>
        <w:rPr>
          <w:lang w:val="en-US"/>
        </w:rPr>
      </w:pPr>
      <w:r w:rsidRPr="00B06F7A">
        <w:rPr>
          <w:lang w:val="en-US"/>
        </w:rPr>
        <w:t xml:space="preserve">          type: array</w:t>
      </w:r>
    </w:p>
    <w:p w14:paraId="33C2546C" w14:textId="77777777" w:rsidR="004339AA" w:rsidRPr="00B06F7A" w:rsidRDefault="004339AA" w:rsidP="004339AA">
      <w:pPr>
        <w:pStyle w:val="PL"/>
        <w:rPr>
          <w:lang w:val="en-US"/>
        </w:rPr>
      </w:pPr>
      <w:r w:rsidRPr="00B06F7A">
        <w:rPr>
          <w:lang w:val="en-US"/>
        </w:rPr>
        <w:t xml:space="preserve">          items:</w:t>
      </w:r>
    </w:p>
    <w:p w14:paraId="412D928B"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#/components/schemas/CoreNetworkType'</w:t>
      </w:r>
    </w:p>
    <w:p w14:paraId="0C5BBA23" w14:textId="77777777" w:rsidR="004339AA" w:rsidRPr="00B06F7A" w:rsidRDefault="004339AA" w:rsidP="004339AA">
      <w:pPr>
        <w:pStyle w:val="PL"/>
        <w:rPr>
          <w:lang w:val="en-US"/>
        </w:rPr>
      </w:pPr>
      <w:r w:rsidRPr="00B06F7A">
        <w:rPr>
          <w:lang w:val="en-US"/>
        </w:rPr>
        <w:t xml:space="preserve">        </w:t>
      </w:r>
      <w:r>
        <w:rPr>
          <w:lang w:val="en-US"/>
        </w:rPr>
        <w:t>access</w:t>
      </w:r>
      <w:r w:rsidRPr="00B06F7A">
        <w:rPr>
          <w:lang w:val="en-US"/>
        </w:rPr>
        <w:t>TypeRestrictions:</w:t>
      </w:r>
    </w:p>
    <w:p w14:paraId="360089D0" w14:textId="77777777" w:rsidR="004339AA" w:rsidRPr="00B06F7A" w:rsidRDefault="004339AA" w:rsidP="004339AA">
      <w:pPr>
        <w:pStyle w:val="PL"/>
        <w:rPr>
          <w:lang w:val="en-US"/>
        </w:rPr>
      </w:pPr>
      <w:r w:rsidRPr="00B06F7A">
        <w:rPr>
          <w:lang w:val="en-US"/>
        </w:rPr>
        <w:t xml:space="preserve">          type: array</w:t>
      </w:r>
    </w:p>
    <w:p w14:paraId="4DB3B3C6" w14:textId="77777777" w:rsidR="004339AA" w:rsidRPr="00B06F7A" w:rsidRDefault="004339AA" w:rsidP="004339AA">
      <w:pPr>
        <w:pStyle w:val="PL"/>
        <w:rPr>
          <w:lang w:val="en-US"/>
        </w:rPr>
      </w:pPr>
      <w:r w:rsidRPr="00B06F7A">
        <w:rPr>
          <w:lang w:val="en-US"/>
        </w:rPr>
        <w:t xml:space="preserve">          items:</w:t>
      </w:r>
    </w:p>
    <w:p w14:paraId="02048A26"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033497C5" w14:textId="77777777" w:rsidR="004339AA" w:rsidRPr="00B06F7A" w:rsidRDefault="004339AA" w:rsidP="004339AA">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3AF0A62" w14:textId="77777777" w:rsidR="004339AA" w:rsidRPr="00B06F7A" w:rsidRDefault="004339AA" w:rsidP="004339AA">
      <w:pPr>
        <w:pStyle w:val="PL"/>
      </w:pPr>
      <w:r w:rsidRPr="00B06F7A">
        <w:t xml:space="preserve">        rfspIndex:</w:t>
      </w:r>
    </w:p>
    <w:p w14:paraId="3D2E035A" w14:textId="77777777" w:rsidR="004339AA" w:rsidRPr="00B06F7A" w:rsidRDefault="004339AA" w:rsidP="004339AA">
      <w:pPr>
        <w:pStyle w:val="PL"/>
      </w:pPr>
      <w:r w:rsidRPr="00B06F7A">
        <w:t xml:space="preserve">          $ref: 'TS29571_CommonData.yaml#/components/schemas/RfspIndexRm'</w:t>
      </w:r>
    </w:p>
    <w:p w14:paraId="294356ED" w14:textId="77777777" w:rsidR="004339AA" w:rsidRPr="00B06F7A" w:rsidRDefault="004339AA" w:rsidP="004339AA">
      <w:pPr>
        <w:pStyle w:val="PL"/>
      </w:pPr>
      <w:r w:rsidRPr="00B06F7A">
        <w:t xml:space="preserve">        subsRegTimer:</w:t>
      </w:r>
    </w:p>
    <w:p w14:paraId="176A9173" w14:textId="77777777" w:rsidR="004339AA" w:rsidRPr="00B06F7A" w:rsidRDefault="004339AA" w:rsidP="004339AA">
      <w:pPr>
        <w:pStyle w:val="PL"/>
      </w:pPr>
      <w:r w:rsidRPr="00B06F7A">
        <w:t xml:space="preserve">          $ref: 'TS29571_CommonData.yaml#/components/schemas/DurationSecRm'</w:t>
      </w:r>
    </w:p>
    <w:p w14:paraId="6E5AA9F6" w14:textId="77777777" w:rsidR="004339AA" w:rsidRPr="00B06F7A" w:rsidRDefault="004339AA" w:rsidP="004339AA">
      <w:pPr>
        <w:pStyle w:val="PL"/>
      </w:pPr>
      <w:r w:rsidRPr="00B06F7A">
        <w:t xml:space="preserve">        ueUsageType:</w:t>
      </w:r>
    </w:p>
    <w:p w14:paraId="2737439F" w14:textId="77777777" w:rsidR="004339AA" w:rsidRPr="00B06F7A" w:rsidRDefault="004339AA" w:rsidP="004339AA">
      <w:pPr>
        <w:pStyle w:val="PL"/>
      </w:pPr>
      <w:r w:rsidRPr="00B06F7A">
        <w:t xml:space="preserve">          $ref: '#/components/schemas/UeUsageType'</w:t>
      </w:r>
    </w:p>
    <w:p w14:paraId="0E29EAFB" w14:textId="77777777" w:rsidR="004339AA" w:rsidRPr="00B06F7A" w:rsidRDefault="004339AA" w:rsidP="004339AA">
      <w:pPr>
        <w:pStyle w:val="PL"/>
      </w:pPr>
      <w:r w:rsidRPr="00B06F7A">
        <w:t xml:space="preserve">        mpsPriority:</w:t>
      </w:r>
    </w:p>
    <w:p w14:paraId="792845D8" w14:textId="77777777" w:rsidR="004339AA" w:rsidRPr="00B06F7A" w:rsidRDefault="004339AA" w:rsidP="004339AA">
      <w:pPr>
        <w:pStyle w:val="PL"/>
      </w:pPr>
      <w:r w:rsidRPr="00B06F7A">
        <w:t xml:space="preserve">          $ref: '#/components/schemas/MpsPriorityIndicator'</w:t>
      </w:r>
    </w:p>
    <w:p w14:paraId="190C652F" w14:textId="77777777" w:rsidR="004339AA" w:rsidRPr="00B06F7A" w:rsidRDefault="004339AA" w:rsidP="004339AA">
      <w:pPr>
        <w:pStyle w:val="PL"/>
      </w:pPr>
      <w:r w:rsidRPr="00B06F7A">
        <w:t xml:space="preserve">        mcsPriority:</w:t>
      </w:r>
    </w:p>
    <w:p w14:paraId="0B927D57" w14:textId="77777777" w:rsidR="004339AA" w:rsidRPr="00B06F7A" w:rsidRDefault="004339AA" w:rsidP="004339AA">
      <w:pPr>
        <w:pStyle w:val="PL"/>
      </w:pPr>
      <w:r w:rsidRPr="00B06F7A">
        <w:t xml:space="preserve">          $ref: '#/components/schemas/McsPriorityIndicator'</w:t>
      </w:r>
    </w:p>
    <w:p w14:paraId="0DDF2E1A" w14:textId="77777777" w:rsidR="004339AA" w:rsidRPr="00B06F7A" w:rsidRDefault="004339AA" w:rsidP="004339AA">
      <w:pPr>
        <w:pStyle w:val="PL"/>
      </w:pPr>
      <w:r w:rsidRPr="00B06F7A">
        <w:t xml:space="preserve">        activeTime:</w:t>
      </w:r>
    </w:p>
    <w:p w14:paraId="45F85776" w14:textId="77777777" w:rsidR="004339AA" w:rsidRPr="00B06F7A" w:rsidRDefault="004339AA" w:rsidP="004339AA">
      <w:pPr>
        <w:pStyle w:val="PL"/>
      </w:pPr>
      <w:r w:rsidRPr="00B06F7A">
        <w:t xml:space="preserve">          $ref: 'TS29571_CommonData.yaml#/components/schemas/DurationSecRm'</w:t>
      </w:r>
    </w:p>
    <w:p w14:paraId="634036A9" w14:textId="77777777" w:rsidR="004339AA" w:rsidRPr="00B06F7A" w:rsidRDefault="004339AA" w:rsidP="004339AA">
      <w:pPr>
        <w:pStyle w:val="PL"/>
        <w:rPr>
          <w:lang w:val="en-US"/>
        </w:rPr>
      </w:pPr>
      <w:r w:rsidRPr="00B06F7A">
        <w:rPr>
          <w:lang w:val="en-US"/>
        </w:rPr>
        <w:t xml:space="preserve">        </w:t>
      </w:r>
      <w:r w:rsidRPr="00B06F7A">
        <w:t>sorInfo</w:t>
      </w:r>
      <w:r w:rsidRPr="00B06F7A">
        <w:rPr>
          <w:lang w:val="en-US"/>
        </w:rPr>
        <w:t>:</w:t>
      </w:r>
    </w:p>
    <w:p w14:paraId="317DE7B5" w14:textId="77777777" w:rsidR="004339AA" w:rsidRPr="00B06F7A" w:rsidRDefault="004339AA" w:rsidP="004339AA">
      <w:pPr>
        <w:pStyle w:val="PL"/>
        <w:rPr>
          <w:lang w:val="en-US"/>
        </w:rPr>
      </w:pPr>
      <w:r w:rsidRPr="00B06F7A">
        <w:rPr>
          <w:lang w:val="en-US"/>
        </w:rPr>
        <w:t xml:space="preserve">          $ref: '#/components/schemas/</w:t>
      </w:r>
      <w:r w:rsidRPr="00B06F7A">
        <w:t>SorInfo</w:t>
      </w:r>
      <w:r w:rsidRPr="00B06F7A">
        <w:rPr>
          <w:lang w:val="en-US"/>
        </w:rPr>
        <w:t>'</w:t>
      </w:r>
    </w:p>
    <w:p w14:paraId="462EDD53" w14:textId="77777777" w:rsidR="004339AA" w:rsidRPr="00B06F7A" w:rsidRDefault="004339AA" w:rsidP="004339AA">
      <w:pPr>
        <w:pStyle w:val="PL"/>
      </w:pPr>
      <w:r w:rsidRPr="00B06F7A">
        <w:rPr>
          <w:lang w:val="en-US"/>
        </w:rPr>
        <w:t xml:space="preserve">        </w:t>
      </w:r>
      <w:r w:rsidRPr="00B06F7A">
        <w:t>sorInfoExpectInd:</w:t>
      </w:r>
    </w:p>
    <w:p w14:paraId="0EED9970" w14:textId="77777777" w:rsidR="004339AA" w:rsidRPr="00B06F7A" w:rsidRDefault="004339AA" w:rsidP="004339AA">
      <w:pPr>
        <w:pStyle w:val="PL"/>
      </w:pPr>
      <w:r w:rsidRPr="00B06F7A">
        <w:t xml:space="preserve">          type: boolean</w:t>
      </w:r>
    </w:p>
    <w:p w14:paraId="4C2420D3" w14:textId="77777777" w:rsidR="004339AA" w:rsidRPr="00B06F7A" w:rsidRDefault="004339AA" w:rsidP="004339AA">
      <w:pPr>
        <w:pStyle w:val="PL"/>
      </w:pPr>
      <w:r w:rsidRPr="00B06F7A">
        <w:t xml:space="preserve">        sorafRetrieval:</w:t>
      </w:r>
    </w:p>
    <w:p w14:paraId="210C0EE7" w14:textId="77777777" w:rsidR="004339AA" w:rsidRPr="00B06F7A" w:rsidRDefault="004339AA" w:rsidP="004339AA">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66A47BFF" w14:textId="77777777" w:rsidR="004339AA" w:rsidRPr="00B06F7A" w:rsidRDefault="004339AA" w:rsidP="004339AA">
      <w:pPr>
        <w:pStyle w:val="PL"/>
        <w:rPr>
          <w:lang w:val="en-US" w:eastAsia="zh-CN"/>
        </w:rPr>
      </w:pPr>
      <w:r w:rsidRPr="00B06F7A">
        <w:rPr>
          <w:lang w:val="en-US" w:eastAsia="zh-CN"/>
        </w:rPr>
        <w:t xml:space="preserve">          default: false</w:t>
      </w:r>
    </w:p>
    <w:p w14:paraId="4F35DBCC" w14:textId="77777777" w:rsidR="004339AA" w:rsidRPr="00B06F7A" w:rsidRDefault="004339AA" w:rsidP="004339AA">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603E0C1B" w14:textId="77777777" w:rsidR="004339AA" w:rsidRPr="00B06F7A" w:rsidRDefault="004339AA" w:rsidP="004339AA">
      <w:pPr>
        <w:pStyle w:val="PL"/>
      </w:pPr>
      <w:r w:rsidRPr="00B06F7A">
        <w:t xml:space="preserve">          type: array</w:t>
      </w:r>
    </w:p>
    <w:p w14:paraId="47635055" w14:textId="77777777" w:rsidR="004339AA" w:rsidRPr="00B06F7A" w:rsidRDefault="004339AA" w:rsidP="004339AA">
      <w:pPr>
        <w:pStyle w:val="PL"/>
      </w:pPr>
      <w:r w:rsidRPr="00B06F7A">
        <w:t xml:space="preserve">          items:</w:t>
      </w:r>
    </w:p>
    <w:p w14:paraId="480DB5A1" w14:textId="77777777" w:rsidR="004339AA" w:rsidRPr="00B06F7A" w:rsidRDefault="004339AA" w:rsidP="004339AA">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50FDB8C7" w14:textId="77777777" w:rsidR="004339AA" w:rsidRPr="00B06F7A" w:rsidRDefault="004339AA" w:rsidP="004339AA">
      <w:pPr>
        <w:pStyle w:val="PL"/>
      </w:pPr>
      <w:r w:rsidRPr="00B06F7A">
        <w:t xml:space="preserve">          minItems: 1</w:t>
      </w:r>
    </w:p>
    <w:p w14:paraId="30A69B96" w14:textId="77777777" w:rsidR="004339AA" w:rsidRPr="00B06F7A" w:rsidRDefault="004339AA" w:rsidP="004339AA">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2AB958C" w14:textId="77777777" w:rsidR="004339AA" w:rsidRDefault="004339AA" w:rsidP="004339AA">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0B94DD5A" w14:textId="77777777" w:rsidR="004339AA" w:rsidRDefault="004339AA" w:rsidP="004339AA">
      <w:pPr>
        <w:pStyle w:val="PL"/>
        <w:rPr>
          <w:lang w:val="en-US"/>
        </w:rPr>
      </w:pPr>
      <w:r>
        <w:rPr>
          <w:lang w:val="en-US"/>
        </w:rPr>
        <w:t xml:space="preserve">        routingIndicator:</w:t>
      </w:r>
    </w:p>
    <w:p w14:paraId="68FC6FBB" w14:textId="77777777" w:rsidR="004339AA" w:rsidRPr="002857AD" w:rsidRDefault="004339AA" w:rsidP="004339AA">
      <w:pPr>
        <w:pStyle w:val="PL"/>
      </w:pPr>
      <w:r w:rsidRPr="002857AD">
        <w:t xml:space="preserve">          type: string</w:t>
      </w:r>
    </w:p>
    <w:p w14:paraId="375745F2" w14:textId="77777777" w:rsidR="004339AA" w:rsidRPr="00B06F7A" w:rsidRDefault="004339AA" w:rsidP="004339AA">
      <w:pPr>
        <w:pStyle w:val="PL"/>
        <w:rPr>
          <w:lang w:val="en-US"/>
        </w:rPr>
      </w:pPr>
      <w:r>
        <w:t xml:space="preserve">          p</w:t>
      </w:r>
      <w:r w:rsidRPr="00C22B4A">
        <w:t>attern: '^[0-9]{1,4}</w:t>
      </w:r>
      <w:r>
        <w:t>$</w:t>
      </w:r>
      <w:r w:rsidRPr="00C22B4A">
        <w:t>'</w:t>
      </w:r>
    </w:p>
    <w:p w14:paraId="2A232A7C" w14:textId="77777777" w:rsidR="004339AA" w:rsidRPr="00B06F7A" w:rsidRDefault="004339AA" w:rsidP="004339AA">
      <w:pPr>
        <w:pStyle w:val="PL"/>
      </w:pPr>
      <w:r w:rsidRPr="00B06F7A">
        <w:t xml:space="preserve">        micoAllowed:</w:t>
      </w:r>
    </w:p>
    <w:p w14:paraId="22219B29" w14:textId="77777777" w:rsidR="004339AA" w:rsidRPr="00B06F7A" w:rsidRDefault="004339AA" w:rsidP="004339AA">
      <w:pPr>
        <w:pStyle w:val="PL"/>
      </w:pPr>
      <w:r w:rsidRPr="00B06F7A">
        <w:lastRenderedPageBreak/>
        <w:t xml:space="preserve">          $ref: '#/components/schemas/MicoAllowed'</w:t>
      </w:r>
    </w:p>
    <w:p w14:paraId="7E4A2BA3" w14:textId="77777777" w:rsidR="004339AA" w:rsidRPr="00B06F7A" w:rsidRDefault="004339AA" w:rsidP="004339AA">
      <w:pPr>
        <w:pStyle w:val="PL"/>
      </w:pPr>
      <w:r w:rsidRPr="00B06F7A">
        <w:t xml:space="preserve">        sharedAmDataIds:</w:t>
      </w:r>
    </w:p>
    <w:p w14:paraId="7E7911CF" w14:textId="77777777" w:rsidR="004339AA" w:rsidRPr="00B06F7A" w:rsidRDefault="004339AA" w:rsidP="004339AA">
      <w:pPr>
        <w:pStyle w:val="PL"/>
      </w:pPr>
      <w:r w:rsidRPr="00B06F7A">
        <w:t xml:space="preserve">          type: array</w:t>
      </w:r>
    </w:p>
    <w:p w14:paraId="05AD2D4F" w14:textId="77777777" w:rsidR="004339AA" w:rsidRPr="00B06F7A" w:rsidRDefault="004339AA" w:rsidP="004339AA">
      <w:pPr>
        <w:pStyle w:val="PL"/>
      </w:pPr>
      <w:r w:rsidRPr="00B06F7A">
        <w:t xml:space="preserve">          items:</w:t>
      </w:r>
    </w:p>
    <w:p w14:paraId="5FAFF3F5" w14:textId="77777777" w:rsidR="004339AA" w:rsidRPr="00B06F7A" w:rsidRDefault="004339AA" w:rsidP="004339AA">
      <w:pPr>
        <w:pStyle w:val="PL"/>
      </w:pPr>
      <w:r w:rsidRPr="00B06F7A">
        <w:t xml:space="preserve">            $ref: '#/components/schemas/SharedDataId'</w:t>
      </w:r>
    </w:p>
    <w:p w14:paraId="7C2EEA0C" w14:textId="77777777" w:rsidR="004339AA" w:rsidRPr="00B06F7A" w:rsidRDefault="004339AA" w:rsidP="004339AA">
      <w:pPr>
        <w:pStyle w:val="PL"/>
      </w:pPr>
      <w:r w:rsidRPr="00B06F7A">
        <w:t xml:space="preserve">          minItems: 1</w:t>
      </w:r>
    </w:p>
    <w:p w14:paraId="2ED5CBB7" w14:textId="77777777" w:rsidR="004339AA" w:rsidRPr="00B06F7A" w:rsidRDefault="004339AA" w:rsidP="004339AA">
      <w:pPr>
        <w:pStyle w:val="PL"/>
        <w:rPr>
          <w:lang w:val="en-US"/>
        </w:rPr>
      </w:pPr>
      <w:r w:rsidRPr="00B06F7A">
        <w:rPr>
          <w:lang w:val="en-US"/>
        </w:rPr>
        <w:t xml:space="preserve">        odbPacketServices:</w:t>
      </w:r>
    </w:p>
    <w:p w14:paraId="5AF500F9"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#/components/schemas/OdbPacketServices'</w:t>
      </w:r>
    </w:p>
    <w:p w14:paraId="043333F7" w14:textId="77777777" w:rsidR="004339AA" w:rsidRPr="00B06F7A" w:rsidRDefault="004339AA" w:rsidP="004339AA">
      <w:pPr>
        <w:pStyle w:val="PL"/>
      </w:pPr>
      <w:r w:rsidRPr="00B06F7A">
        <w:t xml:space="preserve">        subscribedDnnList:</w:t>
      </w:r>
    </w:p>
    <w:p w14:paraId="3B5D4699" w14:textId="77777777" w:rsidR="004339AA" w:rsidRPr="00B06F7A" w:rsidRDefault="004339AA" w:rsidP="004339AA">
      <w:pPr>
        <w:pStyle w:val="PL"/>
      </w:pPr>
      <w:r w:rsidRPr="00B06F7A">
        <w:t xml:space="preserve">          type: array</w:t>
      </w:r>
    </w:p>
    <w:p w14:paraId="046A3A72" w14:textId="77777777" w:rsidR="004339AA" w:rsidRPr="00B06F7A" w:rsidRDefault="004339AA" w:rsidP="004339AA">
      <w:pPr>
        <w:pStyle w:val="PL"/>
      </w:pPr>
      <w:r w:rsidRPr="00B06F7A">
        <w:t xml:space="preserve">          items:</w:t>
      </w:r>
    </w:p>
    <w:p w14:paraId="7A50D93D" w14:textId="77777777" w:rsidR="004339AA" w:rsidRPr="00B06F7A" w:rsidRDefault="004339AA" w:rsidP="004339AA">
      <w:pPr>
        <w:pStyle w:val="PL"/>
      </w:pPr>
      <w:r w:rsidRPr="00B06F7A">
        <w:t xml:space="preserve">            anyOf:</w:t>
      </w:r>
    </w:p>
    <w:p w14:paraId="0AAAF159" w14:textId="77777777" w:rsidR="004339AA" w:rsidRPr="00B06F7A" w:rsidRDefault="004339AA" w:rsidP="004339AA">
      <w:pPr>
        <w:pStyle w:val="PL"/>
      </w:pPr>
      <w:r w:rsidRPr="00B06F7A">
        <w:t xml:space="preserve">              - $ref: 'TS29571_CommonData.yaml#/components/schemas/Dnn'</w:t>
      </w:r>
    </w:p>
    <w:p w14:paraId="5AF9A44B" w14:textId="77777777" w:rsidR="004339AA" w:rsidRPr="00B06F7A" w:rsidRDefault="004339AA" w:rsidP="004339AA">
      <w:pPr>
        <w:pStyle w:val="PL"/>
      </w:pPr>
      <w:r w:rsidRPr="00B06F7A">
        <w:t xml:space="preserve">              - $ref: 'TS29571_CommonData.yaml#/components/schemas/WildcardDnn'</w:t>
      </w:r>
    </w:p>
    <w:p w14:paraId="3620BD98" w14:textId="77777777" w:rsidR="004339AA" w:rsidRPr="00B06F7A" w:rsidRDefault="004339AA" w:rsidP="004339AA">
      <w:pPr>
        <w:pStyle w:val="PL"/>
      </w:pPr>
      <w:r w:rsidRPr="00B06F7A">
        <w:t xml:space="preserve">        </w:t>
      </w:r>
      <w:r w:rsidRPr="00B06F7A">
        <w:rPr>
          <w:rFonts w:hint="eastAsia"/>
          <w:lang w:eastAsia="zh-CN"/>
        </w:rPr>
        <w:t>serviceGapTime</w:t>
      </w:r>
      <w:r w:rsidRPr="00B06F7A">
        <w:t>:</w:t>
      </w:r>
    </w:p>
    <w:p w14:paraId="21163CB9" w14:textId="77777777" w:rsidR="004339AA" w:rsidRPr="00B06F7A" w:rsidRDefault="004339AA" w:rsidP="004339AA">
      <w:pPr>
        <w:pStyle w:val="PL"/>
      </w:pPr>
      <w:r w:rsidRPr="00B06F7A">
        <w:t xml:space="preserve">          $ref: 'TS29571_CommonData.yaml#/components/schemas/</w:t>
      </w:r>
      <w:r w:rsidRPr="00B06F7A">
        <w:rPr>
          <w:lang w:eastAsia="zh-CN"/>
        </w:rPr>
        <w:t>DurationSec</w:t>
      </w:r>
      <w:r w:rsidRPr="00B06F7A">
        <w:t>'</w:t>
      </w:r>
    </w:p>
    <w:p w14:paraId="6D244A23" w14:textId="77777777" w:rsidR="004339AA" w:rsidRPr="00B06F7A" w:rsidRDefault="004339AA" w:rsidP="004339AA">
      <w:pPr>
        <w:pStyle w:val="PL"/>
      </w:pPr>
      <w:r w:rsidRPr="00B06F7A">
        <w:t xml:space="preserve">        </w:t>
      </w:r>
      <w:r w:rsidRPr="00B06F7A">
        <w:rPr>
          <w:rFonts w:hint="eastAsia"/>
          <w:lang w:eastAsia="zh-CN"/>
        </w:rPr>
        <w:t>m</w:t>
      </w:r>
      <w:r w:rsidRPr="00B06F7A">
        <w:rPr>
          <w:lang w:eastAsia="zh-CN"/>
        </w:rPr>
        <w:t>dtUserConsent</w:t>
      </w:r>
      <w:r w:rsidRPr="00B06F7A">
        <w:t>:</w:t>
      </w:r>
    </w:p>
    <w:p w14:paraId="243D251D" w14:textId="77777777" w:rsidR="004339AA" w:rsidRPr="00B06F7A" w:rsidRDefault="004339AA" w:rsidP="004339AA">
      <w:pPr>
        <w:pStyle w:val="PL"/>
      </w:pPr>
      <w:r w:rsidRPr="00B06F7A">
        <w:t xml:space="preserve">          $ref: '#/components/schemas/</w:t>
      </w:r>
      <w:r w:rsidRPr="00B06F7A">
        <w:rPr>
          <w:lang w:eastAsia="zh-CN"/>
        </w:rPr>
        <w:t>MdtUserConsent</w:t>
      </w:r>
      <w:r w:rsidRPr="00B06F7A">
        <w:t>'</w:t>
      </w:r>
    </w:p>
    <w:p w14:paraId="58C5A1E0" w14:textId="77777777" w:rsidR="004339AA" w:rsidRPr="00B06F7A" w:rsidRDefault="004339AA" w:rsidP="004339AA">
      <w:pPr>
        <w:pStyle w:val="PL"/>
      </w:pPr>
      <w:r w:rsidRPr="00B06F7A">
        <w:t xml:space="preserve">        mdtConfiguration:</w:t>
      </w:r>
    </w:p>
    <w:p w14:paraId="30DFEE22" w14:textId="77777777" w:rsidR="004339AA" w:rsidRPr="00B06F7A" w:rsidRDefault="004339AA" w:rsidP="004339AA">
      <w:pPr>
        <w:pStyle w:val="PL"/>
      </w:pPr>
      <w:r w:rsidRPr="00B06F7A">
        <w:t xml:space="preserve">          $ref: 'TS29571_CommonData.yaml#/components/schemas/MdtConfiguration'</w:t>
      </w:r>
    </w:p>
    <w:p w14:paraId="19BF6D70" w14:textId="77777777" w:rsidR="004339AA" w:rsidRPr="00B06F7A" w:rsidRDefault="004339AA" w:rsidP="004339AA">
      <w:pPr>
        <w:pStyle w:val="PL"/>
      </w:pPr>
      <w:r w:rsidRPr="00B06F7A">
        <w:t xml:space="preserve">        traceData:</w:t>
      </w:r>
    </w:p>
    <w:p w14:paraId="5FD6286B" w14:textId="77777777" w:rsidR="004339AA" w:rsidRPr="00B06F7A" w:rsidRDefault="004339AA" w:rsidP="004339AA">
      <w:pPr>
        <w:pStyle w:val="PL"/>
      </w:pPr>
      <w:r w:rsidRPr="00B06F7A">
        <w:t xml:space="preserve">          $ref: 'TS29571_CommonData.yaml#/components/schemas/TraceData'</w:t>
      </w:r>
    </w:p>
    <w:p w14:paraId="35D97CB2" w14:textId="77777777" w:rsidR="004339AA" w:rsidRPr="00B06F7A" w:rsidRDefault="004339AA" w:rsidP="004339AA">
      <w:pPr>
        <w:pStyle w:val="PL"/>
      </w:pPr>
      <w:r w:rsidRPr="00B06F7A">
        <w:t xml:space="preserve">        cagData:</w:t>
      </w:r>
    </w:p>
    <w:p w14:paraId="73917ABF" w14:textId="77777777" w:rsidR="004339AA" w:rsidRPr="00B06F7A" w:rsidRDefault="004339AA" w:rsidP="004339AA">
      <w:pPr>
        <w:pStyle w:val="PL"/>
      </w:pPr>
      <w:r w:rsidRPr="00B06F7A">
        <w:t xml:space="preserve">          $ref: '#/components/schemas/CagData'</w:t>
      </w:r>
    </w:p>
    <w:p w14:paraId="2F1EF988" w14:textId="77777777" w:rsidR="004339AA" w:rsidRPr="00B06F7A" w:rsidRDefault="004339AA" w:rsidP="004339AA">
      <w:pPr>
        <w:pStyle w:val="PL"/>
      </w:pPr>
      <w:r w:rsidRPr="00B06F7A">
        <w:t xml:space="preserve">        </w:t>
      </w:r>
      <w:r w:rsidRPr="00B06F7A">
        <w:rPr>
          <w:rFonts w:hint="eastAsia"/>
          <w:lang w:val="en-US" w:eastAsia="zh-CN"/>
        </w:rPr>
        <w:t>stnSr</w:t>
      </w:r>
      <w:r w:rsidRPr="00B06F7A">
        <w:t>:</w:t>
      </w:r>
    </w:p>
    <w:p w14:paraId="5257B1E5"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StnSr</w:t>
      </w:r>
      <w:r w:rsidRPr="00B06F7A">
        <w:t>'</w:t>
      </w:r>
    </w:p>
    <w:p w14:paraId="09506FB8" w14:textId="77777777" w:rsidR="004339AA" w:rsidRPr="00B06F7A" w:rsidRDefault="004339AA" w:rsidP="004339AA">
      <w:pPr>
        <w:pStyle w:val="PL"/>
      </w:pPr>
      <w:r w:rsidRPr="00B06F7A">
        <w:t xml:space="preserve">        </w:t>
      </w:r>
      <w:r w:rsidRPr="00B06F7A">
        <w:rPr>
          <w:rFonts w:hint="eastAsia"/>
          <w:lang w:val="en-US" w:eastAsia="zh-CN"/>
        </w:rPr>
        <w:t>cMsisdn</w:t>
      </w:r>
      <w:r w:rsidRPr="00B06F7A">
        <w:t>:</w:t>
      </w:r>
    </w:p>
    <w:p w14:paraId="6DDA8AEE" w14:textId="77777777" w:rsidR="004339AA" w:rsidRPr="00B06F7A" w:rsidRDefault="004339AA" w:rsidP="004339AA">
      <w:pPr>
        <w:pStyle w:val="PL"/>
      </w:pPr>
      <w:r w:rsidRPr="00B06F7A">
        <w:t xml:space="preserve">          $ref: 'TS29571_CommonData.yaml#/components/schemas/</w:t>
      </w:r>
      <w:r w:rsidRPr="00B06F7A">
        <w:rPr>
          <w:rFonts w:hint="eastAsia"/>
          <w:lang w:val="en-US" w:eastAsia="zh-CN"/>
        </w:rPr>
        <w:t>CMsisdn</w:t>
      </w:r>
      <w:r w:rsidRPr="00B06F7A">
        <w:t>'</w:t>
      </w:r>
    </w:p>
    <w:p w14:paraId="7410C94A" w14:textId="77777777" w:rsidR="004339AA" w:rsidRPr="00B06F7A" w:rsidRDefault="004339AA" w:rsidP="004339AA">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43070D66" w14:textId="77777777" w:rsidR="004339AA" w:rsidRPr="00B06F7A" w:rsidRDefault="004339AA" w:rsidP="004339AA">
      <w:pPr>
        <w:pStyle w:val="PL"/>
      </w:pPr>
      <w:r w:rsidRPr="00B06F7A">
        <w:t xml:space="preserve">          $ref: '#/components/schemas/NbIoTUePriority'</w:t>
      </w:r>
    </w:p>
    <w:p w14:paraId="0099E317" w14:textId="77777777" w:rsidR="004339AA" w:rsidRPr="00B06F7A" w:rsidRDefault="004339AA" w:rsidP="004339AA">
      <w:pPr>
        <w:pStyle w:val="PL"/>
      </w:pPr>
      <w:r w:rsidRPr="00B06F7A">
        <w:t xml:space="preserve">        nssaiInclusionAllowed:</w:t>
      </w:r>
    </w:p>
    <w:p w14:paraId="2AA9A573" w14:textId="77777777" w:rsidR="004339AA" w:rsidRPr="00B06F7A" w:rsidRDefault="004339AA" w:rsidP="004339AA">
      <w:pPr>
        <w:pStyle w:val="PL"/>
      </w:pPr>
      <w:r w:rsidRPr="00B06F7A">
        <w:t xml:space="preserve">          type: boolean</w:t>
      </w:r>
    </w:p>
    <w:p w14:paraId="493CFA2E" w14:textId="77777777" w:rsidR="004339AA" w:rsidRPr="00B06F7A" w:rsidRDefault="004339AA" w:rsidP="004339AA">
      <w:pPr>
        <w:pStyle w:val="PL"/>
      </w:pPr>
      <w:r w:rsidRPr="00B06F7A">
        <w:t xml:space="preserve">          default: false</w:t>
      </w:r>
    </w:p>
    <w:p w14:paraId="43568E0A" w14:textId="77777777" w:rsidR="004339AA" w:rsidRPr="00B06F7A" w:rsidRDefault="004339AA" w:rsidP="004339AA">
      <w:pPr>
        <w:pStyle w:val="PL"/>
      </w:pPr>
      <w:r w:rsidRPr="00B06F7A">
        <w:t xml:space="preserve">        rgWirelineCharacteristics:</w:t>
      </w:r>
    </w:p>
    <w:p w14:paraId="6A93F730" w14:textId="77777777" w:rsidR="004339AA" w:rsidRPr="00B06F7A" w:rsidRDefault="004339AA" w:rsidP="004339AA">
      <w:pPr>
        <w:pStyle w:val="PL"/>
      </w:pPr>
      <w:r w:rsidRPr="00B06F7A">
        <w:t xml:space="preserve">          $ref: 'TS29571_CommonData.yaml#/components/schemas/RgWirelineCharacteristics'</w:t>
      </w:r>
    </w:p>
    <w:p w14:paraId="497ED94F" w14:textId="77777777" w:rsidR="004339AA" w:rsidRPr="00B06F7A" w:rsidRDefault="004339AA" w:rsidP="004339AA">
      <w:pPr>
        <w:pStyle w:val="PL"/>
      </w:pPr>
      <w:r w:rsidRPr="00B06F7A">
        <w:rPr>
          <w:lang w:eastAsia="zh-CN"/>
        </w:rPr>
        <w:t xml:space="preserve">        </w:t>
      </w:r>
      <w:r w:rsidRPr="00B06F7A">
        <w:t>ecRestrictionDataWb:</w:t>
      </w:r>
    </w:p>
    <w:p w14:paraId="2263829E" w14:textId="77777777" w:rsidR="004339AA" w:rsidRPr="00B06F7A" w:rsidRDefault="004339AA" w:rsidP="004339AA">
      <w:pPr>
        <w:pStyle w:val="PL"/>
      </w:pPr>
      <w:r w:rsidRPr="00B06F7A">
        <w:t xml:space="preserve">          $ref: '#/components/schemas/EcRestrictionDataWb'</w:t>
      </w:r>
    </w:p>
    <w:p w14:paraId="5E96B5D9" w14:textId="77777777" w:rsidR="004339AA" w:rsidRPr="00B06F7A" w:rsidRDefault="004339AA" w:rsidP="004339AA">
      <w:pPr>
        <w:pStyle w:val="PL"/>
        <w:rPr>
          <w:lang w:eastAsia="zh-CN"/>
        </w:rPr>
      </w:pPr>
      <w:r w:rsidRPr="00B06F7A">
        <w:t xml:space="preserve">        </w:t>
      </w:r>
      <w:r w:rsidRPr="00B06F7A">
        <w:rPr>
          <w:lang w:eastAsia="zh-CN"/>
        </w:rPr>
        <w:t>ecRestrictionDataNb:</w:t>
      </w:r>
    </w:p>
    <w:p w14:paraId="56CB267D" w14:textId="77777777" w:rsidR="004339AA" w:rsidRPr="00B06F7A" w:rsidRDefault="004339AA" w:rsidP="004339AA">
      <w:pPr>
        <w:pStyle w:val="PL"/>
        <w:rPr>
          <w:lang w:eastAsia="zh-CN"/>
        </w:rPr>
      </w:pPr>
      <w:r w:rsidRPr="00B06F7A">
        <w:rPr>
          <w:lang w:eastAsia="zh-CN"/>
        </w:rPr>
        <w:t xml:space="preserve">          type: boolean</w:t>
      </w:r>
    </w:p>
    <w:p w14:paraId="4A906F63" w14:textId="77777777" w:rsidR="004339AA" w:rsidRPr="00B06F7A" w:rsidRDefault="004339AA" w:rsidP="004339AA">
      <w:pPr>
        <w:pStyle w:val="PL"/>
      </w:pPr>
      <w:r w:rsidRPr="00B06F7A">
        <w:rPr>
          <w:lang w:val="en-US" w:eastAsia="zh-CN"/>
        </w:rPr>
        <w:t xml:space="preserve">          default: false</w:t>
      </w:r>
    </w:p>
    <w:p w14:paraId="220E0AF9" w14:textId="77777777" w:rsidR="004339AA" w:rsidRPr="00B06F7A" w:rsidRDefault="004339AA" w:rsidP="004339AA">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0FC7BC6A" w14:textId="29635089" w:rsidR="004339AA" w:rsidRDefault="004339AA" w:rsidP="004339AA">
      <w:pPr>
        <w:pStyle w:val="PL"/>
        <w:rPr>
          <w:ins w:id="192" w:author="Varini" w:date="2023-04-03T16:16:00Z"/>
        </w:rPr>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7F590234" w14:textId="6842DA28" w:rsidR="00B1572D" w:rsidRPr="00B06F7A" w:rsidRDefault="00B1572D" w:rsidP="00B1572D">
      <w:pPr>
        <w:pStyle w:val="PL"/>
        <w:rPr>
          <w:ins w:id="193" w:author="Varini" w:date="2023-04-03T16:16:00Z"/>
        </w:rPr>
      </w:pPr>
      <w:ins w:id="194" w:author="Varini" w:date="2023-04-03T16:16:00Z">
        <w:r w:rsidRPr="00B06F7A">
          <w:t xml:space="preserve">        </w:t>
        </w:r>
        <w:r w:rsidRPr="00B06F7A">
          <w:rPr>
            <w:rFonts w:hint="eastAsia"/>
            <w:lang w:eastAsia="zh-CN"/>
          </w:rPr>
          <w:t>expectedUeBehaviour</w:t>
        </w:r>
        <w:r>
          <w:rPr>
            <w:lang w:eastAsia="zh-CN"/>
          </w:rPr>
          <w:t>Data</w:t>
        </w:r>
        <w:r w:rsidRPr="00B06F7A">
          <w:t>:</w:t>
        </w:r>
      </w:ins>
    </w:p>
    <w:p w14:paraId="14B67656" w14:textId="432B7677" w:rsidR="00B1572D" w:rsidRPr="00B06F7A" w:rsidRDefault="00B1572D" w:rsidP="00B1572D">
      <w:pPr>
        <w:pStyle w:val="PL"/>
        <w:rPr>
          <w:ins w:id="195" w:author="Varini" w:date="2023-04-03T16:16:00Z"/>
        </w:rPr>
      </w:pPr>
      <w:ins w:id="196" w:author="Varini" w:date="2023-04-03T16:16: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6E67505" w14:textId="77777777" w:rsidR="00B1572D" w:rsidRPr="00B06F7A" w:rsidRDefault="00B1572D" w:rsidP="00B1572D">
      <w:pPr>
        <w:pStyle w:val="PL"/>
        <w:rPr>
          <w:ins w:id="197" w:author="Varini" w:date="2023-04-03T16:16:00Z"/>
        </w:rPr>
      </w:pPr>
      <w:ins w:id="198" w:author="Varini" w:date="2023-04-03T16:16:00Z">
        <w:r w:rsidRPr="00B06F7A">
          <w:t xml:space="preserve">          type: object</w:t>
        </w:r>
      </w:ins>
    </w:p>
    <w:p w14:paraId="42240800" w14:textId="77777777" w:rsidR="00B1572D" w:rsidRPr="00B06F7A" w:rsidRDefault="00B1572D" w:rsidP="00B1572D">
      <w:pPr>
        <w:pStyle w:val="PL"/>
        <w:rPr>
          <w:ins w:id="199" w:author="Varini" w:date="2023-04-03T16:16:00Z"/>
        </w:rPr>
      </w:pPr>
      <w:ins w:id="200" w:author="Varini" w:date="2023-04-03T16:16:00Z">
        <w:r w:rsidRPr="00B06F7A">
          <w:t xml:space="preserve">          additionalProperties:</w:t>
        </w:r>
      </w:ins>
    </w:p>
    <w:p w14:paraId="7B53B0E7" w14:textId="77777777" w:rsidR="00B1572D" w:rsidRPr="00B06F7A" w:rsidRDefault="00B1572D" w:rsidP="00B1572D">
      <w:pPr>
        <w:pStyle w:val="PL"/>
        <w:rPr>
          <w:ins w:id="201" w:author="Varini" w:date="2023-04-03T16:16:00Z"/>
        </w:rPr>
      </w:pPr>
      <w:ins w:id="202" w:author="Varini" w:date="2023-04-03T16:16:00Z">
        <w:r w:rsidRPr="00B06F7A">
          <w:t xml:space="preserve">            $ref: '#/components/schemas/</w:t>
        </w:r>
        <w:r w:rsidRPr="00B06F7A">
          <w:rPr>
            <w:rFonts w:hint="eastAsia"/>
            <w:lang w:eastAsia="zh-CN"/>
          </w:rPr>
          <w:t>ExpectedUeBehaviour</w:t>
        </w:r>
        <w:r w:rsidRPr="00B06F7A">
          <w:rPr>
            <w:lang w:eastAsia="zh-CN"/>
          </w:rPr>
          <w:t>Data</w:t>
        </w:r>
        <w:r w:rsidRPr="00B06F7A">
          <w:t>'</w:t>
        </w:r>
      </w:ins>
    </w:p>
    <w:p w14:paraId="621571C2" w14:textId="26FF172B" w:rsidR="00B1572D" w:rsidRPr="00B06F7A" w:rsidRDefault="00B1572D" w:rsidP="004339AA">
      <w:pPr>
        <w:pStyle w:val="PL"/>
      </w:pPr>
      <w:ins w:id="203" w:author="Varini" w:date="2023-04-03T16:16:00Z">
        <w:r w:rsidRPr="00B06F7A">
          <w:t xml:space="preserve">          minProperties: 1</w:t>
        </w:r>
      </w:ins>
    </w:p>
    <w:p w14:paraId="7C93ECB2" w14:textId="77777777" w:rsidR="004339AA" w:rsidRPr="00B06F7A" w:rsidRDefault="004339AA" w:rsidP="004339AA">
      <w:pPr>
        <w:pStyle w:val="PL"/>
        <w:rPr>
          <w:lang w:val="en-US"/>
        </w:rPr>
      </w:pPr>
      <w:r w:rsidRPr="00B06F7A">
        <w:rPr>
          <w:lang w:val="en-US"/>
        </w:rPr>
        <w:t xml:space="preserve">        primaryRatRestrictions:</w:t>
      </w:r>
    </w:p>
    <w:p w14:paraId="51EC5FB9" w14:textId="77777777" w:rsidR="004339AA" w:rsidRPr="00B06F7A" w:rsidRDefault="004339AA" w:rsidP="004339AA">
      <w:pPr>
        <w:pStyle w:val="PL"/>
        <w:rPr>
          <w:lang w:val="en-US"/>
        </w:rPr>
      </w:pPr>
      <w:r w:rsidRPr="00B06F7A">
        <w:rPr>
          <w:lang w:val="en-US"/>
        </w:rPr>
        <w:t xml:space="preserve">          type: array</w:t>
      </w:r>
    </w:p>
    <w:p w14:paraId="74212E2C" w14:textId="77777777" w:rsidR="004339AA" w:rsidRPr="00B06F7A" w:rsidRDefault="004339AA" w:rsidP="004339AA">
      <w:pPr>
        <w:pStyle w:val="PL"/>
        <w:rPr>
          <w:lang w:val="en-US"/>
        </w:rPr>
      </w:pPr>
      <w:r w:rsidRPr="00B06F7A">
        <w:rPr>
          <w:lang w:val="en-US"/>
        </w:rPr>
        <w:t xml:space="preserve">          items:</w:t>
      </w:r>
    </w:p>
    <w:p w14:paraId="37F53264"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549AE917"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55ECEB20" w14:textId="77777777" w:rsidR="004339AA" w:rsidRPr="00B06F7A" w:rsidRDefault="004339AA" w:rsidP="004339AA">
      <w:pPr>
        <w:pStyle w:val="PL"/>
        <w:rPr>
          <w:lang w:val="en-US"/>
        </w:rPr>
      </w:pPr>
      <w:r w:rsidRPr="00B06F7A">
        <w:rPr>
          <w:lang w:val="en-US"/>
        </w:rPr>
        <w:t xml:space="preserve">        secondaryRatRestrictions:</w:t>
      </w:r>
    </w:p>
    <w:p w14:paraId="7D05074F" w14:textId="77777777" w:rsidR="004339AA" w:rsidRPr="00B06F7A" w:rsidRDefault="004339AA" w:rsidP="004339AA">
      <w:pPr>
        <w:pStyle w:val="PL"/>
        <w:rPr>
          <w:lang w:val="en-US"/>
        </w:rPr>
      </w:pPr>
      <w:r w:rsidRPr="00B06F7A">
        <w:rPr>
          <w:lang w:val="en-US"/>
        </w:rPr>
        <w:t xml:space="preserve">          type: array</w:t>
      </w:r>
    </w:p>
    <w:p w14:paraId="44F655FD" w14:textId="77777777" w:rsidR="004339AA" w:rsidRPr="00B06F7A" w:rsidRDefault="004339AA" w:rsidP="004339AA">
      <w:pPr>
        <w:pStyle w:val="PL"/>
        <w:rPr>
          <w:lang w:val="en-US"/>
        </w:rPr>
      </w:pPr>
      <w:r w:rsidRPr="00B06F7A">
        <w:rPr>
          <w:lang w:val="en-US"/>
        </w:rPr>
        <w:t xml:space="preserve">          items:</w:t>
      </w:r>
    </w:p>
    <w:p w14:paraId="394DA127" w14:textId="77777777" w:rsidR="004339AA" w:rsidRDefault="004339AA" w:rsidP="004339AA">
      <w:pPr>
        <w:pStyle w:val="PL"/>
        <w:rPr>
          <w:lang w:val="en-US"/>
        </w:rPr>
      </w:pPr>
      <w:r w:rsidRPr="00B06F7A">
        <w:rPr>
          <w:lang w:val="en-US"/>
        </w:rPr>
        <w:t xml:space="preserve">            $ref: '</w:t>
      </w:r>
      <w:r w:rsidRPr="00B06F7A">
        <w:t>TS29571_CommonData.yaml</w:t>
      </w:r>
      <w:r w:rsidRPr="00B06F7A">
        <w:rPr>
          <w:lang w:val="en-US"/>
        </w:rPr>
        <w:t>#/components/schemas/RatType'</w:t>
      </w:r>
    </w:p>
    <w:p w14:paraId="722C31A0" w14:textId="77777777" w:rsidR="004339AA" w:rsidRPr="00B06F7A" w:rsidRDefault="004339AA" w:rsidP="004339AA">
      <w:pPr>
        <w:pStyle w:val="PL"/>
        <w:rPr>
          <w:lang w:val="en-US"/>
        </w:rPr>
      </w:pPr>
      <w:r w:rsidRPr="00B06F7A">
        <w:t xml:space="preserve">   </w:t>
      </w:r>
      <w:r>
        <w:t xml:space="preserve">    </w:t>
      </w:r>
      <w:r w:rsidRPr="00B06F7A">
        <w:t xml:space="preserve">   uniqueItems: true</w:t>
      </w:r>
    </w:p>
    <w:p w14:paraId="2478CCE0" w14:textId="77777777" w:rsidR="004339AA" w:rsidRPr="00B06F7A" w:rsidRDefault="004339AA" w:rsidP="004339AA">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95869B1" w14:textId="77777777" w:rsidR="004339AA" w:rsidRPr="00B06F7A" w:rsidRDefault="004339AA" w:rsidP="004339AA">
      <w:pPr>
        <w:pStyle w:val="PL"/>
        <w:rPr>
          <w:lang w:val="en-US"/>
        </w:rPr>
      </w:pPr>
      <w:r w:rsidRPr="00B06F7A">
        <w:rPr>
          <w:lang w:val="en-US"/>
        </w:rPr>
        <w:t xml:space="preserve">          type: array</w:t>
      </w:r>
    </w:p>
    <w:p w14:paraId="5FDB8D9B" w14:textId="77777777" w:rsidR="004339AA" w:rsidRPr="00B06F7A" w:rsidRDefault="004339AA" w:rsidP="004339AA">
      <w:pPr>
        <w:pStyle w:val="PL"/>
        <w:rPr>
          <w:lang w:val="en-US"/>
        </w:rPr>
      </w:pPr>
      <w:r w:rsidRPr="00B06F7A">
        <w:rPr>
          <w:lang w:val="en-US"/>
        </w:rPr>
        <w:t xml:space="preserve">          items:</w:t>
      </w:r>
    </w:p>
    <w:p w14:paraId="04D45924" w14:textId="77777777" w:rsidR="004339AA" w:rsidRPr="00B06F7A" w:rsidRDefault="004339AA" w:rsidP="004339AA">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616C67C8" w14:textId="77777777" w:rsidR="004339AA" w:rsidRPr="00B06F7A" w:rsidRDefault="004339AA" w:rsidP="004339AA">
      <w:pPr>
        <w:pStyle w:val="PL"/>
      </w:pPr>
      <w:r w:rsidRPr="00B06F7A">
        <w:t xml:space="preserve">          minItems: 1</w:t>
      </w:r>
    </w:p>
    <w:p w14:paraId="16D65C38" w14:textId="77777777" w:rsidR="004339AA" w:rsidRPr="00B06F7A" w:rsidRDefault="004339AA" w:rsidP="004339AA">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389C8DC9" w14:textId="77777777" w:rsidR="004339AA" w:rsidRPr="00B06F7A" w:rsidRDefault="004339AA" w:rsidP="004339AA">
      <w:pPr>
        <w:pStyle w:val="PL"/>
        <w:rPr>
          <w:lang w:val="en-US"/>
        </w:rPr>
      </w:pPr>
      <w:r w:rsidRPr="00B06F7A">
        <w:rPr>
          <w:lang w:val="en-US"/>
        </w:rPr>
        <w:t xml:space="preserve">          type: array</w:t>
      </w:r>
    </w:p>
    <w:p w14:paraId="68F82FC2" w14:textId="77777777" w:rsidR="004339AA" w:rsidRPr="00B06F7A" w:rsidRDefault="004339AA" w:rsidP="004339AA">
      <w:pPr>
        <w:pStyle w:val="PL"/>
        <w:rPr>
          <w:lang w:val="en-US"/>
        </w:rPr>
      </w:pPr>
      <w:r w:rsidRPr="00B06F7A">
        <w:rPr>
          <w:lang w:val="en-US"/>
        </w:rPr>
        <w:t xml:space="preserve">          items:</w:t>
      </w:r>
    </w:p>
    <w:p w14:paraId="144D1A38"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6CF389AB" w14:textId="77777777" w:rsidR="004339AA" w:rsidRPr="00B06F7A" w:rsidRDefault="004339AA" w:rsidP="004339AA">
      <w:pPr>
        <w:pStyle w:val="PL"/>
      </w:pPr>
      <w:r w:rsidRPr="00B06F7A">
        <w:t xml:space="preserve">          minItems: 1</w:t>
      </w:r>
    </w:p>
    <w:p w14:paraId="55F54F38" w14:textId="77777777" w:rsidR="004339AA" w:rsidRPr="00B06F7A" w:rsidRDefault="004339AA" w:rsidP="004339AA">
      <w:pPr>
        <w:pStyle w:val="PL"/>
      </w:pPr>
      <w:r w:rsidRPr="00B06F7A">
        <w:t xml:space="preserve">        iabOperationAllowed:</w:t>
      </w:r>
    </w:p>
    <w:p w14:paraId="3EECF8FA" w14:textId="77777777" w:rsidR="004339AA" w:rsidRPr="00B06F7A" w:rsidRDefault="004339AA" w:rsidP="004339AA">
      <w:pPr>
        <w:pStyle w:val="PL"/>
      </w:pPr>
      <w:r w:rsidRPr="00B06F7A">
        <w:t xml:space="preserve">          type: boolean</w:t>
      </w:r>
    </w:p>
    <w:p w14:paraId="24185C4C" w14:textId="77777777" w:rsidR="004339AA" w:rsidRPr="00B06F7A" w:rsidRDefault="004339AA" w:rsidP="004339AA">
      <w:pPr>
        <w:pStyle w:val="PL"/>
      </w:pPr>
      <w:r w:rsidRPr="00B06F7A">
        <w:t xml:space="preserve">          default: false</w:t>
      </w:r>
    </w:p>
    <w:p w14:paraId="5599A267" w14:textId="77777777" w:rsidR="004339AA" w:rsidRPr="00B06F7A" w:rsidRDefault="004339AA" w:rsidP="004339AA">
      <w:pPr>
        <w:pStyle w:val="PL"/>
      </w:pPr>
      <w:r w:rsidRPr="00B06F7A">
        <w:t xml:space="preserve">        adjacentPlmnRestrictions:</w:t>
      </w:r>
    </w:p>
    <w:p w14:paraId="01F83E9C" w14:textId="77777777" w:rsidR="004339AA" w:rsidRPr="00B06F7A" w:rsidRDefault="004339AA" w:rsidP="004339AA">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2B869D72" w14:textId="77777777" w:rsidR="004339AA" w:rsidRPr="00B06F7A" w:rsidRDefault="004339AA" w:rsidP="004339AA">
      <w:pPr>
        <w:pStyle w:val="PL"/>
      </w:pPr>
      <w:r w:rsidRPr="00B06F7A">
        <w:t xml:space="preserve">          type: object</w:t>
      </w:r>
    </w:p>
    <w:p w14:paraId="6652EFC9" w14:textId="77777777" w:rsidR="004339AA" w:rsidRPr="00B06F7A" w:rsidRDefault="004339AA" w:rsidP="004339AA">
      <w:pPr>
        <w:pStyle w:val="PL"/>
      </w:pPr>
      <w:r w:rsidRPr="00B06F7A">
        <w:t xml:space="preserve">          additionalProperties:</w:t>
      </w:r>
    </w:p>
    <w:p w14:paraId="16C5ECE8" w14:textId="77777777" w:rsidR="004339AA" w:rsidRPr="00B06F7A" w:rsidRDefault="004339AA" w:rsidP="004339AA">
      <w:pPr>
        <w:pStyle w:val="PL"/>
      </w:pPr>
      <w:r w:rsidRPr="00B06F7A">
        <w:t xml:space="preserve">            $ref: '#/components/schemas/PlmnRestriction'</w:t>
      </w:r>
    </w:p>
    <w:p w14:paraId="421E2F90" w14:textId="77777777" w:rsidR="004339AA" w:rsidRPr="00B06F7A" w:rsidRDefault="004339AA" w:rsidP="004339AA">
      <w:pPr>
        <w:pStyle w:val="PL"/>
      </w:pPr>
      <w:r w:rsidRPr="00B06F7A">
        <w:t xml:space="preserve">          minProperties: 1</w:t>
      </w:r>
    </w:p>
    <w:p w14:paraId="1B137265" w14:textId="77777777" w:rsidR="004339AA" w:rsidRPr="00B06F7A" w:rsidRDefault="004339AA" w:rsidP="004339AA">
      <w:pPr>
        <w:pStyle w:val="PL"/>
        <w:rPr>
          <w:lang w:val="en-US"/>
        </w:rPr>
      </w:pPr>
      <w:r w:rsidRPr="00B06F7A">
        <w:rPr>
          <w:lang w:val="en-US"/>
        </w:rPr>
        <w:t xml:space="preserve">        </w:t>
      </w:r>
      <w:r w:rsidRPr="00B06F7A">
        <w:t>wirelineForbiddenAreas</w:t>
      </w:r>
      <w:r w:rsidRPr="00B06F7A">
        <w:rPr>
          <w:lang w:val="en-US"/>
        </w:rPr>
        <w:t>:</w:t>
      </w:r>
    </w:p>
    <w:p w14:paraId="54184051" w14:textId="77777777" w:rsidR="004339AA" w:rsidRPr="00B06F7A" w:rsidRDefault="004339AA" w:rsidP="004339AA">
      <w:pPr>
        <w:pStyle w:val="PL"/>
        <w:rPr>
          <w:lang w:val="en-US"/>
        </w:rPr>
      </w:pPr>
      <w:r w:rsidRPr="00B06F7A">
        <w:rPr>
          <w:lang w:val="en-US"/>
        </w:rPr>
        <w:lastRenderedPageBreak/>
        <w:t xml:space="preserve">          type: array</w:t>
      </w:r>
    </w:p>
    <w:p w14:paraId="41684309" w14:textId="77777777" w:rsidR="004339AA" w:rsidRPr="00B06F7A" w:rsidRDefault="004339AA" w:rsidP="004339AA">
      <w:pPr>
        <w:pStyle w:val="PL"/>
        <w:rPr>
          <w:lang w:val="en-US"/>
        </w:rPr>
      </w:pPr>
      <w:r w:rsidRPr="00B06F7A">
        <w:rPr>
          <w:lang w:val="en-US"/>
        </w:rPr>
        <w:t xml:space="preserve">          items:</w:t>
      </w:r>
    </w:p>
    <w:p w14:paraId="57E0816A"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5AD1B4D8" w14:textId="77777777" w:rsidR="004339AA" w:rsidRPr="00B06F7A" w:rsidRDefault="004339AA" w:rsidP="004339AA">
      <w:pPr>
        <w:pStyle w:val="PL"/>
        <w:rPr>
          <w:lang w:val="en-US"/>
        </w:rPr>
      </w:pPr>
      <w:r w:rsidRPr="00B06F7A">
        <w:rPr>
          <w:lang w:val="en-US"/>
        </w:rPr>
        <w:t xml:space="preserve">        </w:t>
      </w:r>
      <w:r w:rsidRPr="00B06F7A">
        <w:t>wirelineServiceAreaRestriction</w:t>
      </w:r>
      <w:r w:rsidRPr="00B06F7A">
        <w:rPr>
          <w:lang w:val="en-US"/>
        </w:rPr>
        <w:t>:</w:t>
      </w:r>
    </w:p>
    <w:p w14:paraId="3A13AD8B"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1FF576A1" w14:textId="77777777" w:rsidR="004339AA" w:rsidRPr="00B06F7A" w:rsidRDefault="004339AA" w:rsidP="004339AA">
      <w:pPr>
        <w:pStyle w:val="PL"/>
        <w:rPr>
          <w:lang w:eastAsia="zh-CN"/>
        </w:rPr>
      </w:pPr>
      <w:r w:rsidRPr="00B06F7A">
        <w:rPr>
          <w:lang w:val="en-US"/>
        </w:rPr>
        <w:t xml:space="preserve">        </w:t>
      </w:r>
      <w:r w:rsidRPr="00B06F7A">
        <w:rPr>
          <w:lang w:eastAsia="zh-CN"/>
        </w:rPr>
        <w:t>pcfSelectionAssistanceInfos:</w:t>
      </w:r>
    </w:p>
    <w:p w14:paraId="26D4BCC1" w14:textId="77777777" w:rsidR="004339AA" w:rsidRPr="00B06F7A" w:rsidRDefault="004339AA" w:rsidP="004339AA">
      <w:pPr>
        <w:pStyle w:val="PL"/>
        <w:rPr>
          <w:lang w:val="en-US"/>
        </w:rPr>
      </w:pPr>
      <w:r w:rsidRPr="00B06F7A">
        <w:rPr>
          <w:lang w:val="en-US"/>
        </w:rPr>
        <w:t xml:space="preserve">          type: array</w:t>
      </w:r>
    </w:p>
    <w:p w14:paraId="4A5A0FC7" w14:textId="77777777" w:rsidR="004339AA" w:rsidRPr="00B06F7A" w:rsidRDefault="004339AA" w:rsidP="004339AA">
      <w:pPr>
        <w:pStyle w:val="PL"/>
        <w:rPr>
          <w:lang w:val="en-US"/>
        </w:rPr>
      </w:pPr>
      <w:r w:rsidRPr="00B06F7A">
        <w:rPr>
          <w:lang w:val="en-US"/>
        </w:rPr>
        <w:t xml:space="preserve">          items:</w:t>
      </w:r>
    </w:p>
    <w:p w14:paraId="7C1C330F" w14:textId="77777777" w:rsidR="004339AA" w:rsidRPr="00B06F7A" w:rsidRDefault="004339AA" w:rsidP="004339AA">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60DFCA9F" w14:textId="77777777" w:rsidR="004339AA" w:rsidRPr="00B06F7A" w:rsidRDefault="004339AA" w:rsidP="004339AA">
      <w:pPr>
        <w:pStyle w:val="PL"/>
        <w:rPr>
          <w:lang w:val="en-US"/>
        </w:rPr>
      </w:pPr>
      <w:r w:rsidRPr="00B06F7A">
        <w:rPr>
          <w:rFonts w:hint="eastAsia"/>
          <w:lang w:val="en-US" w:eastAsia="zh-CN"/>
        </w:rPr>
        <w:t xml:space="preserve"> </w:t>
      </w:r>
      <w:r w:rsidRPr="00B06F7A">
        <w:rPr>
          <w:lang w:val="en-US" w:eastAsia="zh-CN"/>
        </w:rPr>
        <w:t xml:space="preserve">         minItems: 1</w:t>
      </w:r>
    </w:p>
    <w:p w14:paraId="046D1F7D" w14:textId="77777777" w:rsidR="004339AA" w:rsidRPr="00B06F7A" w:rsidRDefault="004339AA" w:rsidP="004339AA">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95DBD33" w14:textId="77777777" w:rsidR="004339AA" w:rsidRPr="00B06F7A" w:rsidRDefault="004339AA" w:rsidP="004339AA">
      <w:pPr>
        <w:pStyle w:val="PL"/>
        <w:rPr>
          <w:lang w:val="en-US" w:eastAsia="zh-CN"/>
        </w:rPr>
      </w:pPr>
      <w:r w:rsidRPr="00B06F7A">
        <w:t xml:space="preserve">          $ref: '#/components/schemas/</w:t>
      </w:r>
      <w:r w:rsidRPr="00B06F7A">
        <w:rPr>
          <w:lang w:eastAsia="ja-JP"/>
        </w:rPr>
        <w:t>AerialUeSubscriptionInfo</w:t>
      </w:r>
      <w:r w:rsidRPr="00B06F7A">
        <w:t>'</w:t>
      </w:r>
    </w:p>
    <w:p w14:paraId="4C302F9C" w14:textId="77777777" w:rsidR="004339AA" w:rsidRDefault="004339AA" w:rsidP="004339AA">
      <w:pPr>
        <w:pStyle w:val="PL"/>
        <w:rPr>
          <w:lang w:eastAsia="zh-CN"/>
        </w:rPr>
      </w:pPr>
      <w:r>
        <w:t xml:space="preserve">        </w:t>
      </w:r>
      <w:r w:rsidRPr="00604FD5">
        <w:rPr>
          <w:lang w:eastAsia="zh-CN"/>
        </w:rPr>
        <w:t>roamingRestrictions</w:t>
      </w:r>
      <w:r>
        <w:rPr>
          <w:lang w:eastAsia="zh-CN"/>
        </w:rPr>
        <w:t>:</w:t>
      </w:r>
    </w:p>
    <w:p w14:paraId="6F9F4498" w14:textId="77777777" w:rsidR="004339AA" w:rsidRPr="00B06F7A" w:rsidRDefault="004339AA" w:rsidP="004339AA">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4C175BA7" w14:textId="77777777" w:rsidR="004339AA" w:rsidRPr="00B06F7A" w:rsidRDefault="004339AA" w:rsidP="004339AA">
      <w:pPr>
        <w:pStyle w:val="PL"/>
      </w:pPr>
      <w:r w:rsidRPr="00B06F7A">
        <w:t xml:space="preserve">        </w:t>
      </w:r>
      <w:r>
        <w:rPr>
          <w:rFonts w:hint="eastAsia"/>
          <w:lang w:eastAsia="zh-CN"/>
        </w:rPr>
        <w:t>r</w:t>
      </w:r>
      <w:r>
        <w:rPr>
          <w:lang w:eastAsia="zh-CN"/>
        </w:rPr>
        <w:t>emoteProvInd</w:t>
      </w:r>
      <w:r w:rsidRPr="00B06F7A">
        <w:t>:</w:t>
      </w:r>
    </w:p>
    <w:p w14:paraId="3723E6D1" w14:textId="77777777" w:rsidR="004339AA" w:rsidRPr="00B06F7A" w:rsidRDefault="004339AA" w:rsidP="004339AA">
      <w:pPr>
        <w:pStyle w:val="PL"/>
      </w:pPr>
      <w:r w:rsidRPr="00B06F7A">
        <w:t xml:space="preserve">          type: boolean</w:t>
      </w:r>
    </w:p>
    <w:p w14:paraId="775AAEE6" w14:textId="77777777" w:rsidR="004339AA" w:rsidRPr="00B06F7A" w:rsidRDefault="004339AA" w:rsidP="004339AA">
      <w:pPr>
        <w:pStyle w:val="PL"/>
      </w:pPr>
      <w:r w:rsidRPr="00B06F7A">
        <w:t xml:space="preserve">          default: false</w:t>
      </w:r>
    </w:p>
    <w:p w14:paraId="6CF498A0" w14:textId="77777777" w:rsidR="004339AA" w:rsidRPr="00B06F7A" w:rsidRDefault="004339AA" w:rsidP="004339AA">
      <w:pPr>
        <w:pStyle w:val="PL"/>
      </w:pPr>
      <w:r w:rsidRPr="00B06F7A">
        <w:t xml:space="preserve">        </w:t>
      </w:r>
      <w:r w:rsidRPr="00B06F7A">
        <w:rPr>
          <w:rFonts w:hint="eastAsia"/>
          <w:lang w:eastAsia="zh-CN"/>
        </w:rPr>
        <w:t>3gppChargingCharacteristics</w:t>
      </w:r>
      <w:r w:rsidRPr="00B06F7A">
        <w:t>:</w:t>
      </w:r>
    </w:p>
    <w:p w14:paraId="7E9021B1" w14:textId="77777777" w:rsidR="004339AA" w:rsidRDefault="004339AA" w:rsidP="004339AA">
      <w:pPr>
        <w:pStyle w:val="PL"/>
      </w:pPr>
      <w:r w:rsidRPr="00B06F7A">
        <w:t xml:space="preserve">          $ref: '#/components/schemas/</w:t>
      </w:r>
      <w:r w:rsidRPr="00B06F7A">
        <w:rPr>
          <w:rFonts w:hint="eastAsia"/>
          <w:lang w:eastAsia="zh-CN"/>
        </w:rPr>
        <w:t>3GppChargingCharacteristics</w:t>
      </w:r>
      <w:r w:rsidRPr="00B06F7A">
        <w:t>'</w:t>
      </w:r>
    </w:p>
    <w:p w14:paraId="7A696EF8" w14:textId="77777777" w:rsidR="004339AA" w:rsidRDefault="004339AA" w:rsidP="004339AA">
      <w:pPr>
        <w:pStyle w:val="PL"/>
      </w:pPr>
      <w:r>
        <w:t xml:space="preserve">        timeSyncData:</w:t>
      </w:r>
    </w:p>
    <w:p w14:paraId="39D3210C" w14:textId="77777777" w:rsidR="004339AA" w:rsidRPr="00B06F7A" w:rsidRDefault="004339AA" w:rsidP="004339AA">
      <w:pPr>
        <w:pStyle w:val="PL"/>
      </w:pPr>
      <w:r>
        <w:t xml:space="preserve">          $ref: </w:t>
      </w:r>
      <w:r w:rsidRPr="00B06F7A">
        <w:rPr>
          <w:lang w:val="en-US"/>
        </w:rPr>
        <w:t>'#/components/schemas/</w:t>
      </w:r>
      <w:r>
        <w:rPr>
          <w:lang w:val="en-US"/>
        </w:rPr>
        <w:t>TimeSyncData</w:t>
      </w:r>
      <w:r w:rsidRPr="00B06F7A">
        <w:rPr>
          <w:lang w:val="en-US"/>
        </w:rPr>
        <w:t>'</w:t>
      </w:r>
    </w:p>
    <w:p w14:paraId="73A7940F" w14:textId="77777777" w:rsidR="004339AA" w:rsidRDefault="004339AA" w:rsidP="004339AA">
      <w:pPr>
        <w:pStyle w:val="PL"/>
        <w:rPr>
          <w:lang w:val="en-US"/>
        </w:rPr>
      </w:pPr>
    </w:p>
    <w:p w14:paraId="7EE80752" w14:textId="77777777" w:rsidR="004339AA" w:rsidRPr="00B06F7A" w:rsidRDefault="004339AA" w:rsidP="004339AA">
      <w:pPr>
        <w:pStyle w:val="PL"/>
      </w:pPr>
      <w:r w:rsidRPr="00B06F7A">
        <w:t xml:space="preserve">    </w:t>
      </w:r>
      <w:r>
        <w:t>TimeSyncData</w:t>
      </w:r>
      <w:r w:rsidRPr="00B06F7A">
        <w:t>:</w:t>
      </w:r>
    </w:p>
    <w:p w14:paraId="266DC901" w14:textId="77777777" w:rsidR="004339AA" w:rsidRPr="00B06F7A" w:rsidRDefault="004339AA" w:rsidP="004339AA">
      <w:pPr>
        <w:pStyle w:val="PL"/>
      </w:pPr>
      <w:r w:rsidRPr="00B06F7A">
        <w:t xml:space="preserve">      type: object</w:t>
      </w:r>
    </w:p>
    <w:p w14:paraId="5CC4FAB6" w14:textId="77777777" w:rsidR="004339AA" w:rsidRPr="00B06F7A" w:rsidRDefault="004339AA" w:rsidP="004339AA">
      <w:pPr>
        <w:pStyle w:val="PL"/>
      </w:pPr>
      <w:r w:rsidRPr="00B06F7A">
        <w:t xml:space="preserve">      required:</w:t>
      </w:r>
    </w:p>
    <w:p w14:paraId="0BD2FFAC" w14:textId="77777777" w:rsidR="004339AA" w:rsidRPr="00B06F7A" w:rsidRDefault="004339AA" w:rsidP="004339AA">
      <w:pPr>
        <w:pStyle w:val="PL"/>
      </w:pPr>
      <w:r w:rsidRPr="00B06F7A">
        <w:t xml:space="preserve">        - </w:t>
      </w:r>
      <w:r>
        <w:t>authorized</w:t>
      </w:r>
    </w:p>
    <w:p w14:paraId="38A71E03" w14:textId="77777777" w:rsidR="004339AA" w:rsidRPr="00B06F7A" w:rsidRDefault="004339AA" w:rsidP="004339AA">
      <w:pPr>
        <w:pStyle w:val="PL"/>
      </w:pPr>
      <w:r w:rsidRPr="00B06F7A">
        <w:t xml:space="preserve">      properties:</w:t>
      </w:r>
    </w:p>
    <w:p w14:paraId="7E37193A" w14:textId="77777777" w:rsidR="004339AA" w:rsidRPr="00B06F7A" w:rsidRDefault="004339AA" w:rsidP="004339AA">
      <w:pPr>
        <w:pStyle w:val="PL"/>
      </w:pPr>
      <w:r w:rsidRPr="00B06F7A">
        <w:t xml:space="preserve">        </w:t>
      </w:r>
      <w:r>
        <w:t>authorized</w:t>
      </w:r>
      <w:r w:rsidRPr="00B06F7A">
        <w:t>:</w:t>
      </w:r>
    </w:p>
    <w:p w14:paraId="22CFB27E" w14:textId="77777777" w:rsidR="004339AA" w:rsidRPr="00B06F7A" w:rsidRDefault="004339AA" w:rsidP="004339AA">
      <w:pPr>
        <w:pStyle w:val="PL"/>
      </w:pPr>
      <w:r w:rsidRPr="00B06F7A">
        <w:t xml:space="preserve">          </w:t>
      </w:r>
      <w:r>
        <w:t>type: boolean</w:t>
      </w:r>
    </w:p>
    <w:p w14:paraId="14FF5F52" w14:textId="77777777" w:rsidR="004339AA" w:rsidRDefault="004339AA" w:rsidP="004339AA">
      <w:pPr>
        <w:pStyle w:val="PL"/>
        <w:rPr>
          <w:rFonts w:cs="Courier New"/>
          <w:szCs w:val="16"/>
        </w:rPr>
      </w:pPr>
      <w:r>
        <w:rPr>
          <w:rFonts w:cs="Courier New"/>
          <w:szCs w:val="16"/>
        </w:rPr>
        <w:t xml:space="preserve">        uuT</w:t>
      </w:r>
      <w:r>
        <w:rPr>
          <w:rFonts w:eastAsia="Malgun Gothic"/>
        </w:rPr>
        <w:t>imeSyncErrBdgt</w:t>
      </w:r>
      <w:r>
        <w:rPr>
          <w:rFonts w:cs="Courier New"/>
          <w:szCs w:val="16"/>
        </w:rPr>
        <w:t>:</w:t>
      </w:r>
    </w:p>
    <w:p w14:paraId="23F89493" w14:textId="77777777" w:rsidR="004339AA" w:rsidRDefault="004339AA" w:rsidP="004339AA">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12687F55" w14:textId="77777777" w:rsidR="004339AA" w:rsidRDefault="004339AA" w:rsidP="004339AA">
      <w:pPr>
        <w:pStyle w:val="PL"/>
        <w:rPr>
          <w:rFonts w:cs="Courier New"/>
          <w:szCs w:val="16"/>
        </w:rPr>
      </w:pPr>
      <w:r>
        <w:rPr>
          <w:rFonts w:cs="Courier New"/>
          <w:szCs w:val="16"/>
        </w:rPr>
        <w:t xml:space="preserve">        tempVals:</w:t>
      </w:r>
    </w:p>
    <w:p w14:paraId="4DE98EA2" w14:textId="77777777" w:rsidR="004339AA" w:rsidRDefault="004339AA" w:rsidP="004339AA">
      <w:pPr>
        <w:pStyle w:val="PL"/>
        <w:rPr>
          <w:rFonts w:cs="Courier New"/>
          <w:szCs w:val="16"/>
        </w:rPr>
      </w:pPr>
      <w:r>
        <w:rPr>
          <w:rFonts w:cs="Courier New"/>
          <w:szCs w:val="16"/>
        </w:rPr>
        <w:t xml:space="preserve">          type: array</w:t>
      </w:r>
    </w:p>
    <w:p w14:paraId="1411C3E2" w14:textId="77777777" w:rsidR="004339AA" w:rsidRDefault="004339AA" w:rsidP="004339AA">
      <w:pPr>
        <w:pStyle w:val="PL"/>
        <w:rPr>
          <w:rFonts w:cs="Courier New"/>
          <w:szCs w:val="16"/>
        </w:rPr>
      </w:pPr>
      <w:r>
        <w:rPr>
          <w:rFonts w:cs="Courier New"/>
          <w:szCs w:val="16"/>
        </w:rPr>
        <w:t xml:space="preserve">          items:</w:t>
      </w:r>
    </w:p>
    <w:p w14:paraId="08945F37" w14:textId="77777777" w:rsidR="004339AA" w:rsidRDefault="004339AA" w:rsidP="004339AA">
      <w:pPr>
        <w:pStyle w:val="PL"/>
        <w:rPr>
          <w:rFonts w:cs="Courier New"/>
          <w:szCs w:val="16"/>
        </w:rPr>
      </w:pPr>
      <w:r>
        <w:rPr>
          <w:rFonts w:cs="Courier New"/>
          <w:szCs w:val="16"/>
        </w:rPr>
        <w:t xml:space="preserve">            $ref: 'TS29514_Npcf_PolicyAuthorization.yaml#/components/schemas/TemporalValidity'</w:t>
      </w:r>
    </w:p>
    <w:p w14:paraId="3F15779B" w14:textId="77777777" w:rsidR="004339AA" w:rsidRDefault="004339AA" w:rsidP="004339AA">
      <w:pPr>
        <w:pStyle w:val="PL"/>
      </w:pPr>
      <w:r>
        <w:t xml:space="preserve">          minItems: 1</w:t>
      </w:r>
    </w:p>
    <w:p w14:paraId="359A38BF" w14:textId="77777777" w:rsidR="004339AA" w:rsidRDefault="004339AA" w:rsidP="004339AA">
      <w:pPr>
        <w:pStyle w:val="PL"/>
      </w:pPr>
      <w:r>
        <w:t xml:space="preserve">        coverageArea:</w:t>
      </w:r>
    </w:p>
    <w:p w14:paraId="787FBD24" w14:textId="77777777" w:rsidR="004339AA" w:rsidRDefault="004339AA" w:rsidP="004339AA">
      <w:pPr>
        <w:pStyle w:val="PL"/>
      </w:pPr>
      <w:r>
        <w:t xml:space="preserve">          type: array</w:t>
      </w:r>
    </w:p>
    <w:p w14:paraId="57881266" w14:textId="77777777" w:rsidR="004339AA" w:rsidRDefault="004339AA" w:rsidP="004339AA">
      <w:pPr>
        <w:pStyle w:val="PL"/>
      </w:pPr>
      <w:r>
        <w:t xml:space="preserve">          items:</w:t>
      </w:r>
    </w:p>
    <w:p w14:paraId="1A36CADE" w14:textId="77777777" w:rsidR="004339AA" w:rsidRPr="00B06F7A" w:rsidRDefault="004339AA" w:rsidP="004339AA">
      <w:pPr>
        <w:pStyle w:val="PL"/>
      </w:pPr>
      <w:r w:rsidRPr="00B06F7A">
        <w:t xml:space="preserve">            $ref: 'TS29571_CommonData.yaml#/components/schemas/Tai'</w:t>
      </w:r>
    </w:p>
    <w:p w14:paraId="43116B22" w14:textId="77777777" w:rsidR="004339AA" w:rsidRDefault="004339AA" w:rsidP="004339AA">
      <w:pPr>
        <w:pStyle w:val="PL"/>
      </w:pPr>
      <w:r>
        <w:t xml:space="preserve">          minItems: 1</w:t>
      </w:r>
    </w:p>
    <w:p w14:paraId="01E4FD7E" w14:textId="77777777" w:rsidR="00500FC5" w:rsidRPr="002422E5" w:rsidRDefault="00500FC5" w:rsidP="00500FC5">
      <w:pPr>
        <w:pStyle w:val="PL"/>
        <w:rPr>
          <w:b/>
          <w:color w:val="FF0000"/>
        </w:rPr>
      </w:pPr>
      <w:r w:rsidRPr="002422E5">
        <w:rPr>
          <w:b/>
          <w:color w:val="FF0000"/>
        </w:rPr>
        <w:t>…</w:t>
      </w:r>
    </w:p>
    <w:p w14:paraId="48DD72DC" w14:textId="77777777" w:rsidR="00500FC5" w:rsidRPr="002422E5" w:rsidRDefault="00500FC5" w:rsidP="00500FC5">
      <w:pPr>
        <w:pStyle w:val="PL"/>
        <w:rPr>
          <w:b/>
          <w:color w:val="FF0000"/>
        </w:rPr>
      </w:pPr>
      <w:r w:rsidRPr="002422E5">
        <w:rPr>
          <w:b/>
          <w:color w:val="FF0000"/>
        </w:rPr>
        <w:t>…</w:t>
      </w:r>
    </w:p>
    <w:p w14:paraId="728C4294" w14:textId="255BE491" w:rsidR="00500FC5" w:rsidRDefault="00500FC5" w:rsidP="00500FC5">
      <w:pPr>
        <w:pStyle w:val="PL"/>
        <w:rPr>
          <w:b/>
          <w:color w:val="FF0000"/>
        </w:rPr>
      </w:pPr>
      <w:r w:rsidRPr="002422E5">
        <w:rPr>
          <w:b/>
          <w:color w:val="FF0000"/>
        </w:rPr>
        <w:t>[skipped for clarity]</w:t>
      </w:r>
    </w:p>
    <w:p w14:paraId="515C45BF" w14:textId="4304DFF0" w:rsidR="007B4E49" w:rsidRDefault="007B4E49" w:rsidP="00500FC5">
      <w:pPr>
        <w:pStyle w:val="PL"/>
        <w:rPr>
          <w:b/>
          <w:color w:val="FF0000"/>
        </w:rPr>
      </w:pPr>
    </w:p>
    <w:p w14:paraId="0F674D7C" w14:textId="77777777" w:rsidR="007B4E49" w:rsidRPr="00B06F7A" w:rsidRDefault="007B4E49" w:rsidP="007B4E49">
      <w:pPr>
        <w:pStyle w:val="PL"/>
      </w:pPr>
      <w:r w:rsidRPr="00B06F7A">
        <w:t xml:space="preserve">    SessionManagementSubscriptionData:</w:t>
      </w:r>
    </w:p>
    <w:p w14:paraId="09144C04" w14:textId="77777777" w:rsidR="007B4E49" w:rsidRPr="00B06F7A" w:rsidRDefault="007B4E49" w:rsidP="007B4E49">
      <w:pPr>
        <w:pStyle w:val="PL"/>
      </w:pPr>
      <w:r w:rsidRPr="00B06F7A">
        <w:t xml:space="preserve">      type: object</w:t>
      </w:r>
    </w:p>
    <w:p w14:paraId="6AB4F13E" w14:textId="77777777" w:rsidR="007B4E49" w:rsidRPr="00B06F7A" w:rsidRDefault="007B4E49" w:rsidP="007B4E49">
      <w:pPr>
        <w:pStyle w:val="PL"/>
      </w:pPr>
      <w:r w:rsidRPr="00B06F7A">
        <w:t xml:space="preserve">      required:</w:t>
      </w:r>
    </w:p>
    <w:p w14:paraId="3A97D5C7" w14:textId="77777777" w:rsidR="007B4E49" w:rsidRPr="00B06F7A" w:rsidRDefault="007B4E49" w:rsidP="007B4E49">
      <w:pPr>
        <w:pStyle w:val="PL"/>
      </w:pPr>
      <w:r w:rsidRPr="00B06F7A">
        <w:t xml:space="preserve">        - singleNssai</w:t>
      </w:r>
    </w:p>
    <w:p w14:paraId="6DF10F9A" w14:textId="77777777" w:rsidR="007B4E49" w:rsidRPr="00B06F7A" w:rsidRDefault="007B4E49" w:rsidP="007B4E49">
      <w:pPr>
        <w:pStyle w:val="PL"/>
      </w:pPr>
      <w:r w:rsidRPr="00B06F7A">
        <w:t xml:space="preserve">      properties:</w:t>
      </w:r>
    </w:p>
    <w:p w14:paraId="53F07EC1" w14:textId="77777777" w:rsidR="007B4E49" w:rsidRPr="00B06F7A" w:rsidRDefault="007B4E49" w:rsidP="007B4E49">
      <w:pPr>
        <w:pStyle w:val="PL"/>
      </w:pPr>
      <w:r w:rsidRPr="00B06F7A">
        <w:t xml:space="preserve">        singleNssai:</w:t>
      </w:r>
    </w:p>
    <w:p w14:paraId="4C3B9D09" w14:textId="77777777" w:rsidR="007B4E49" w:rsidRPr="00B06F7A" w:rsidRDefault="007B4E49" w:rsidP="007B4E49">
      <w:pPr>
        <w:pStyle w:val="PL"/>
      </w:pPr>
      <w:r w:rsidRPr="00B06F7A">
        <w:t xml:space="preserve">          $ref: 'TS29571_CommonData.yaml#/components/schemas/Snssai'</w:t>
      </w:r>
    </w:p>
    <w:p w14:paraId="260443D4" w14:textId="77777777" w:rsidR="007B4E49" w:rsidRPr="00B06F7A" w:rsidRDefault="007B4E49" w:rsidP="007B4E49">
      <w:pPr>
        <w:pStyle w:val="PL"/>
      </w:pPr>
      <w:r w:rsidRPr="00B06F7A">
        <w:t xml:space="preserve">        dnnConfigurations:</w:t>
      </w:r>
    </w:p>
    <w:p w14:paraId="0CAAE287" w14:textId="77777777" w:rsidR="007B4E49" w:rsidRPr="00B06F7A" w:rsidRDefault="007B4E49" w:rsidP="007B4E49">
      <w:pPr>
        <w:pStyle w:val="PL"/>
        <w:rPr>
          <w:lang w:val="en-US"/>
        </w:rPr>
      </w:pPr>
      <w:r w:rsidRPr="00B06F7A">
        <w:rPr>
          <w:lang w:val="en-US"/>
        </w:rPr>
        <w:t xml:space="preserve">          description: </w:t>
      </w:r>
      <w:r w:rsidRPr="00B06F7A">
        <w:rPr>
          <w:rFonts w:cs="Arial"/>
          <w:szCs w:val="18"/>
        </w:rPr>
        <w:t>A map (list of key-value pairs where Dnn, or optionally the Wildcard DNN, serves as key) of DnnConfigurations</w:t>
      </w:r>
    </w:p>
    <w:p w14:paraId="12C10599" w14:textId="77777777" w:rsidR="007B4E49" w:rsidRPr="00B06F7A" w:rsidRDefault="007B4E49" w:rsidP="007B4E49">
      <w:pPr>
        <w:pStyle w:val="PL"/>
      </w:pPr>
      <w:r w:rsidRPr="00B06F7A">
        <w:t xml:space="preserve">          type: object</w:t>
      </w:r>
    </w:p>
    <w:p w14:paraId="12008D09" w14:textId="77777777" w:rsidR="007B4E49" w:rsidRPr="00B06F7A" w:rsidRDefault="007B4E49" w:rsidP="007B4E49">
      <w:pPr>
        <w:pStyle w:val="PL"/>
      </w:pPr>
      <w:r w:rsidRPr="00B06F7A">
        <w:t xml:space="preserve">          additionalProperties:</w:t>
      </w:r>
    </w:p>
    <w:p w14:paraId="3A2F4C90" w14:textId="77777777" w:rsidR="007B4E49" w:rsidRPr="00B06F7A" w:rsidRDefault="007B4E49" w:rsidP="007B4E49">
      <w:pPr>
        <w:pStyle w:val="PL"/>
      </w:pPr>
      <w:r w:rsidRPr="00B06F7A">
        <w:t xml:space="preserve">            $ref: '#/components/schemas/DnnConfiguration'</w:t>
      </w:r>
    </w:p>
    <w:p w14:paraId="4399164A" w14:textId="77777777" w:rsidR="007B4E49" w:rsidRPr="00B06F7A" w:rsidRDefault="007B4E49" w:rsidP="007B4E49">
      <w:pPr>
        <w:pStyle w:val="PL"/>
      </w:pPr>
      <w:r w:rsidRPr="00B06F7A">
        <w:t xml:space="preserve">        internalGroupIds:</w:t>
      </w:r>
    </w:p>
    <w:p w14:paraId="62F8F6E3" w14:textId="77777777" w:rsidR="007B4E49" w:rsidRPr="00B06F7A" w:rsidRDefault="007B4E49" w:rsidP="007B4E49">
      <w:pPr>
        <w:pStyle w:val="PL"/>
      </w:pPr>
      <w:r w:rsidRPr="00B06F7A">
        <w:t xml:space="preserve">          type: array</w:t>
      </w:r>
    </w:p>
    <w:p w14:paraId="042452C9" w14:textId="77777777" w:rsidR="007B4E49" w:rsidRPr="00B06F7A" w:rsidRDefault="007B4E49" w:rsidP="007B4E49">
      <w:pPr>
        <w:pStyle w:val="PL"/>
      </w:pPr>
      <w:r w:rsidRPr="00B06F7A">
        <w:t xml:space="preserve">          items:</w:t>
      </w:r>
    </w:p>
    <w:p w14:paraId="0088A737" w14:textId="77777777" w:rsidR="007B4E49" w:rsidRPr="00B06F7A" w:rsidRDefault="007B4E49" w:rsidP="007B4E49">
      <w:pPr>
        <w:pStyle w:val="PL"/>
      </w:pPr>
      <w:r w:rsidRPr="00B06F7A">
        <w:t xml:space="preserve">            $ref: 'TS29571_CommonData.yaml#/components/schemas/GroupId'</w:t>
      </w:r>
    </w:p>
    <w:p w14:paraId="15839351" w14:textId="77777777" w:rsidR="007B4E49" w:rsidRPr="00B06F7A" w:rsidRDefault="007B4E49" w:rsidP="007B4E49">
      <w:pPr>
        <w:pStyle w:val="PL"/>
      </w:pPr>
      <w:r w:rsidRPr="00B06F7A">
        <w:t xml:space="preserve">          minItems: 1</w:t>
      </w:r>
    </w:p>
    <w:p w14:paraId="73B755F4" w14:textId="77777777" w:rsidR="007B4E49" w:rsidRPr="00B06F7A" w:rsidRDefault="007B4E49" w:rsidP="007B4E49">
      <w:pPr>
        <w:pStyle w:val="PL"/>
      </w:pPr>
      <w:r w:rsidRPr="00B06F7A">
        <w:t xml:space="preserve">        sharedVnGroupDataIds:</w:t>
      </w:r>
    </w:p>
    <w:p w14:paraId="5B695A94"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73C4B568" w14:textId="77777777" w:rsidR="007B4E49" w:rsidRPr="00B06F7A" w:rsidRDefault="007B4E49" w:rsidP="007B4E49">
      <w:pPr>
        <w:pStyle w:val="PL"/>
      </w:pPr>
      <w:r w:rsidRPr="00B06F7A">
        <w:t xml:space="preserve">          type: object</w:t>
      </w:r>
    </w:p>
    <w:p w14:paraId="5C704839" w14:textId="77777777" w:rsidR="007B4E49" w:rsidRPr="00B06F7A" w:rsidRDefault="007B4E49" w:rsidP="007B4E49">
      <w:pPr>
        <w:pStyle w:val="PL"/>
      </w:pPr>
      <w:r w:rsidRPr="00B06F7A">
        <w:t xml:space="preserve">          additionalProperties:</w:t>
      </w:r>
    </w:p>
    <w:p w14:paraId="5A8F8CD8" w14:textId="77777777" w:rsidR="007B4E49" w:rsidRPr="00B06F7A" w:rsidRDefault="007B4E49" w:rsidP="007B4E49">
      <w:pPr>
        <w:pStyle w:val="PL"/>
      </w:pPr>
      <w:r w:rsidRPr="00B06F7A">
        <w:t xml:space="preserve">            $ref: '#/components/schemas/SharedDataId'</w:t>
      </w:r>
    </w:p>
    <w:p w14:paraId="501B2803" w14:textId="77777777" w:rsidR="007B4E49" w:rsidRPr="00B06F7A" w:rsidRDefault="007B4E49" w:rsidP="007B4E49">
      <w:pPr>
        <w:pStyle w:val="PL"/>
      </w:pPr>
      <w:r w:rsidRPr="00B06F7A">
        <w:t xml:space="preserve">          minProperties: 1</w:t>
      </w:r>
    </w:p>
    <w:p w14:paraId="3CDAEA5C" w14:textId="77777777" w:rsidR="007B4E49" w:rsidRPr="00B06F7A" w:rsidRDefault="007B4E49" w:rsidP="007B4E49">
      <w:pPr>
        <w:pStyle w:val="PL"/>
      </w:pPr>
      <w:r w:rsidRPr="00B06F7A">
        <w:t xml:space="preserve">        sharedDnnConfigurationsId:</w:t>
      </w:r>
    </w:p>
    <w:p w14:paraId="355D9B26" w14:textId="77777777" w:rsidR="007B4E49" w:rsidRPr="00B06F7A" w:rsidRDefault="007B4E49" w:rsidP="007B4E49">
      <w:pPr>
        <w:pStyle w:val="PL"/>
      </w:pPr>
      <w:r w:rsidRPr="00B06F7A">
        <w:t xml:space="preserve">          $ref: '#/components/schemas/SharedDataId'</w:t>
      </w:r>
    </w:p>
    <w:p w14:paraId="6315BE78" w14:textId="77777777" w:rsidR="007B4E49" w:rsidRPr="00B06F7A" w:rsidRDefault="007B4E49" w:rsidP="007B4E49">
      <w:pPr>
        <w:pStyle w:val="PL"/>
        <w:rPr>
          <w:lang w:val="en-US"/>
        </w:rPr>
      </w:pPr>
      <w:r w:rsidRPr="00B06F7A">
        <w:rPr>
          <w:lang w:val="en-US"/>
        </w:rPr>
        <w:t xml:space="preserve">        odbPacketServices:</w:t>
      </w:r>
    </w:p>
    <w:p w14:paraId="5438EE3D" w14:textId="77777777" w:rsidR="007B4E49" w:rsidRPr="00B06F7A" w:rsidRDefault="007B4E49" w:rsidP="007B4E49">
      <w:pPr>
        <w:pStyle w:val="PL"/>
      </w:pPr>
      <w:r w:rsidRPr="00B06F7A">
        <w:rPr>
          <w:lang w:val="en-US"/>
        </w:rPr>
        <w:t xml:space="preserve">          $ref: '</w:t>
      </w:r>
      <w:r w:rsidRPr="00B06F7A">
        <w:t>TS29571_CommonData.yaml</w:t>
      </w:r>
      <w:r w:rsidRPr="00B06F7A">
        <w:rPr>
          <w:lang w:val="en-US"/>
        </w:rPr>
        <w:t>#/components/schemas/OdbPacketServices'</w:t>
      </w:r>
    </w:p>
    <w:p w14:paraId="2718828A" w14:textId="77777777" w:rsidR="007B4E49" w:rsidRPr="00B06F7A" w:rsidRDefault="007B4E49" w:rsidP="007B4E49">
      <w:pPr>
        <w:pStyle w:val="PL"/>
      </w:pPr>
      <w:r w:rsidRPr="00B06F7A">
        <w:t xml:space="preserve">        traceData:</w:t>
      </w:r>
    </w:p>
    <w:p w14:paraId="72549C94" w14:textId="77777777" w:rsidR="007B4E49" w:rsidRPr="00B06F7A" w:rsidRDefault="007B4E49" w:rsidP="007B4E49">
      <w:pPr>
        <w:pStyle w:val="PL"/>
      </w:pPr>
      <w:r w:rsidRPr="00B06F7A">
        <w:t xml:space="preserve">          $ref: 'TS29571_CommonData.yaml#/components/schemas/TraceData'</w:t>
      </w:r>
    </w:p>
    <w:p w14:paraId="3307DFAA" w14:textId="77777777" w:rsidR="007B4E49" w:rsidRPr="00B06F7A" w:rsidRDefault="007B4E49" w:rsidP="007B4E49">
      <w:pPr>
        <w:pStyle w:val="PL"/>
      </w:pPr>
      <w:r w:rsidRPr="00B06F7A">
        <w:t xml:space="preserve">        sharedTraceDataId:</w:t>
      </w:r>
    </w:p>
    <w:p w14:paraId="501C4703" w14:textId="77777777" w:rsidR="007B4E49" w:rsidRPr="00B06F7A" w:rsidRDefault="007B4E49" w:rsidP="007B4E49">
      <w:pPr>
        <w:pStyle w:val="PL"/>
      </w:pPr>
      <w:r w:rsidRPr="00B06F7A">
        <w:t xml:space="preserve">          $ref: '#/components/schemas/SharedDataId'</w:t>
      </w:r>
    </w:p>
    <w:p w14:paraId="67DD1827" w14:textId="77777777" w:rsidR="007B4E49" w:rsidRPr="00B06F7A" w:rsidRDefault="007B4E49" w:rsidP="007B4E49">
      <w:pPr>
        <w:pStyle w:val="PL"/>
      </w:pPr>
      <w:r w:rsidRPr="00B06F7A">
        <w:t xml:space="preserve">        </w:t>
      </w:r>
      <w:r w:rsidRPr="00B06F7A">
        <w:rPr>
          <w:rFonts w:hint="eastAsia"/>
          <w:lang w:eastAsia="zh-CN"/>
        </w:rPr>
        <w:t>expectedUeBehaviour</w:t>
      </w:r>
      <w:r w:rsidRPr="00B06F7A">
        <w:rPr>
          <w:lang w:eastAsia="zh-CN"/>
        </w:rPr>
        <w:t>sList</w:t>
      </w:r>
      <w:r w:rsidRPr="00B06F7A">
        <w:t>:</w:t>
      </w:r>
    </w:p>
    <w:p w14:paraId="27F476BF" w14:textId="77777777" w:rsidR="007B4E49" w:rsidRPr="00B06F7A" w:rsidRDefault="007B4E49" w:rsidP="007B4E49">
      <w:pPr>
        <w:pStyle w:val="PL"/>
      </w:pPr>
      <w:r w:rsidRPr="00B06F7A">
        <w:lastRenderedPageBreak/>
        <w:t xml:space="preserve">          description: A map(list of key-value pairs) where </w:t>
      </w:r>
      <w:r w:rsidRPr="00B06F7A">
        <w:rPr>
          <w:rFonts w:cs="Arial"/>
          <w:szCs w:val="18"/>
        </w:rPr>
        <w:t xml:space="preserve">Dnn </w:t>
      </w:r>
      <w:r w:rsidRPr="00B06F7A">
        <w:t xml:space="preserve">serves as key of </w:t>
      </w:r>
      <w:r w:rsidRPr="00B06F7A">
        <w:rPr>
          <w:rFonts w:hint="eastAsia"/>
          <w:lang w:eastAsia="zh-CN"/>
        </w:rPr>
        <w:t>ExpectedUeBehaviour</w:t>
      </w:r>
      <w:r w:rsidRPr="00B06F7A">
        <w:rPr>
          <w:lang w:eastAsia="zh-CN"/>
        </w:rPr>
        <w:t>Data</w:t>
      </w:r>
    </w:p>
    <w:p w14:paraId="687C4A69" w14:textId="77777777" w:rsidR="007B4E49" w:rsidRPr="00B06F7A" w:rsidRDefault="007B4E49" w:rsidP="007B4E49">
      <w:pPr>
        <w:pStyle w:val="PL"/>
      </w:pPr>
      <w:r w:rsidRPr="00B06F7A">
        <w:t xml:space="preserve">          type: object</w:t>
      </w:r>
    </w:p>
    <w:p w14:paraId="033F93DC" w14:textId="77777777" w:rsidR="007B4E49" w:rsidRPr="00B06F7A" w:rsidRDefault="007B4E49" w:rsidP="007B4E49">
      <w:pPr>
        <w:pStyle w:val="PL"/>
      </w:pPr>
      <w:r w:rsidRPr="00B06F7A">
        <w:t xml:space="preserve">          additionalProperties:</w:t>
      </w:r>
    </w:p>
    <w:p w14:paraId="3918201C" w14:textId="77777777" w:rsidR="007B4E49" w:rsidRPr="00B06F7A" w:rsidRDefault="007B4E49" w:rsidP="007B4E49">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42A42648" w14:textId="77777777" w:rsidR="00A86498" w:rsidRDefault="007B4E49" w:rsidP="00A86498">
      <w:pPr>
        <w:pStyle w:val="PL"/>
        <w:rPr>
          <w:ins w:id="204" w:author="Varini Gupta/System &amp; Security Standards /SRI-Bangalore/Staff Engineer/Samsung Electronics" w:date="2023-04-20T12:32:00Z"/>
        </w:rPr>
      </w:pPr>
      <w:r w:rsidRPr="00B06F7A">
        <w:t xml:space="preserve">          minProperties: 1</w:t>
      </w:r>
    </w:p>
    <w:p w14:paraId="2E5D5E5E" w14:textId="77777777" w:rsidR="00A86498" w:rsidRPr="00B06F7A" w:rsidRDefault="00A86498" w:rsidP="00A86498">
      <w:pPr>
        <w:pStyle w:val="PL"/>
        <w:rPr>
          <w:ins w:id="205" w:author="Varini Gupta/System &amp; Security Standards /SRI-Bangalore/Staff Engineer/Samsung Electronics" w:date="2023-04-20T12:32:00Z"/>
        </w:rPr>
      </w:pPr>
      <w:ins w:id="206" w:author="Varini Gupta/System &amp; Security Standards /SRI-Bangalore/Staff Engineer/Samsung Electronics" w:date="2023-04-20T12:32:00Z">
        <w:r w:rsidRPr="00B06F7A">
          <w:t xml:space="preserve">        </w:t>
        </w:r>
        <w:r w:rsidRPr="00B06F7A">
          <w:rPr>
            <w:rFonts w:hint="eastAsia"/>
            <w:lang w:eastAsia="zh-CN"/>
          </w:rPr>
          <w:t>expectedUeBehaviour</w:t>
        </w:r>
        <w:r>
          <w:rPr>
            <w:lang w:eastAsia="zh-CN"/>
          </w:rPr>
          <w:t>Data</w:t>
        </w:r>
        <w:r w:rsidRPr="00B06F7A">
          <w:t>:</w:t>
        </w:r>
      </w:ins>
    </w:p>
    <w:p w14:paraId="4EF9F731" w14:textId="77777777" w:rsidR="00A86498" w:rsidRPr="00B06F7A" w:rsidRDefault="00A86498" w:rsidP="00A86498">
      <w:pPr>
        <w:pStyle w:val="PL"/>
        <w:rPr>
          <w:ins w:id="207" w:author="Varini Gupta/System &amp; Security Standards /SRI-Bangalore/Staff Engineer/Samsung Electronics" w:date="2023-04-20T12:32:00Z"/>
        </w:rPr>
      </w:pPr>
      <w:ins w:id="208" w:author="Varini Gupta/System &amp; Security Standards /SRI-Bangalore/Staff Engineer/Samsung Electronics" w:date="2023-04-20T12:32:00Z">
        <w:r w:rsidRPr="00B06F7A">
          <w:t xml:space="preserve">          description: A map(list of key-value pairs) where </w:t>
        </w:r>
        <w:r>
          <w:rPr>
            <w:rFonts w:cs="Arial"/>
            <w:szCs w:val="18"/>
          </w:rPr>
          <w:t xml:space="preserve">DNN </w:t>
        </w:r>
        <w:r w:rsidRPr="00B06F7A">
          <w:t>serves as key</w:t>
        </w:r>
      </w:ins>
    </w:p>
    <w:p w14:paraId="668CF1BC" w14:textId="77777777" w:rsidR="00A86498" w:rsidRPr="00B06F7A" w:rsidRDefault="00A86498" w:rsidP="00A86498">
      <w:pPr>
        <w:pStyle w:val="PL"/>
        <w:rPr>
          <w:ins w:id="209" w:author="Varini Gupta/System &amp; Security Standards /SRI-Bangalore/Staff Engineer/Samsung Electronics" w:date="2023-04-20T12:32:00Z"/>
        </w:rPr>
      </w:pPr>
      <w:ins w:id="210" w:author="Varini Gupta/System &amp; Security Standards /SRI-Bangalore/Staff Engineer/Samsung Electronics" w:date="2023-04-20T12:32:00Z">
        <w:r w:rsidRPr="00B06F7A">
          <w:t xml:space="preserve">          type: object</w:t>
        </w:r>
      </w:ins>
    </w:p>
    <w:p w14:paraId="48229875" w14:textId="77777777" w:rsidR="00A86498" w:rsidRDefault="00A86498" w:rsidP="00A86498">
      <w:pPr>
        <w:pStyle w:val="PL"/>
        <w:rPr>
          <w:ins w:id="211" w:author="Varini Gupta/System &amp; Security Standards /SRI-Bangalore/Staff Engineer/Samsung Electronics" w:date="2023-04-20T12:32:00Z"/>
        </w:rPr>
      </w:pPr>
      <w:ins w:id="212" w:author="Varini Gupta/System &amp; Security Standards /SRI-Bangalore/Staff Engineer/Samsung Electronics" w:date="2023-04-20T12:32:00Z">
        <w:r w:rsidRPr="00B06F7A">
          <w:t xml:space="preserve">          additionalProperties:</w:t>
        </w:r>
      </w:ins>
    </w:p>
    <w:p w14:paraId="723F8E34" w14:textId="77777777" w:rsidR="00A86498" w:rsidRDefault="00A86498" w:rsidP="00A86498">
      <w:pPr>
        <w:pStyle w:val="PL"/>
        <w:rPr>
          <w:ins w:id="213" w:author="Varini Gupta/System &amp; Security Standards /SRI-Bangalore/Staff Engineer/Samsung Electronics" w:date="2023-04-20T12:32:00Z"/>
        </w:rPr>
      </w:pPr>
      <w:ins w:id="214" w:author="Varini Gupta/System &amp; Security Standards /SRI-Bangalore/Staff Engineer/Samsung Electronics" w:date="2023-04-20T12:32:00Z">
        <w:r>
          <w:t xml:space="preserve">            </w:t>
        </w:r>
        <w:r w:rsidRPr="00B06F7A">
          <w:t xml:space="preserve">description: A map(list of key-value pairs) where </w:t>
        </w:r>
        <w:r>
          <w:rPr>
            <w:rFonts w:cs="Arial"/>
            <w:szCs w:val="18"/>
          </w:rPr>
          <w:t xml:space="preserve">a valid JSON Pointer </w:t>
        </w:r>
        <w:r w:rsidRPr="00B06F7A">
          <w:t>serves as key</w:t>
        </w:r>
      </w:ins>
    </w:p>
    <w:p w14:paraId="0B3F4898" w14:textId="77777777" w:rsidR="00A86498" w:rsidRDefault="00A86498" w:rsidP="00A86498">
      <w:pPr>
        <w:pStyle w:val="PL"/>
        <w:rPr>
          <w:ins w:id="215" w:author="Varini Gupta/System &amp; Security Standards /SRI-Bangalore/Staff Engineer/Samsung Electronics" w:date="2023-04-20T12:32:00Z"/>
        </w:rPr>
      </w:pPr>
      <w:ins w:id="216" w:author="Varini Gupta/System &amp; Security Standards /SRI-Bangalore/Staff Engineer/Samsung Electronics" w:date="2023-04-20T12:32:00Z">
        <w:r>
          <w:t xml:space="preserve">            type: object</w:t>
        </w:r>
      </w:ins>
    </w:p>
    <w:p w14:paraId="15D0B1AF" w14:textId="77777777" w:rsidR="00A86498" w:rsidRPr="00B06F7A" w:rsidRDefault="00A86498" w:rsidP="00A86498">
      <w:pPr>
        <w:pStyle w:val="PL"/>
        <w:rPr>
          <w:ins w:id="217" w:author="Varini Gupta/System &amp; Security Standards /SRI-Bangalore/Staff Engineer/Samsung Electronics" w:date="2023-04-20T12:32:00Z"/>
        </w:rPr>
      </w:pPr>
      <w:ins w:id="218" w:author="Varini Gupta/System &amp; Security Standards /SRI-Bangalore/Staff Engineer/Samsung Electronics" w:date="2023-04-20T12:32:00Z">
        <w:r>
          <w:t xml:space="preserve">            </w:t>
        </w:r>
        <w:r w:rsidRPr="00B06F7A">
          <w:t>additionalProperties:</w:t>
        </w:r>
      </w:ins>
    </w:p>
    <w:p w14:paraId="023D3E7A" w14:textId="77777777" w:rsidR="00A86498" w:rsidRDefault="00A86498" w:rsidP="00A86498">
      <w:pPr>
        <w:pStyle w:val="PL"/>
        <w:rPr>
          <w:ins w:id="219" w:author="Varini Gupta/System &amp; Security Standards /SRI-Bangalore/Staff Engineer/Samsung Electronics" w:date="2023-04-20T12:32:00Z"/>
        </w:rPr>
      </w:pPr>
      <w:ins w:id="220" w:author="Varini Gupta/System &amp; Security Standards /SRI-Bangalore/Staff Engineer/Samsung Electronics" w:date="2023-04-20T12:32:00Z">
        <w:r w:rsidRPr="00B06F7A">
          <w:t xml:space="preserve">            </w:t>
        </w:r>
        <w:r>
          <w:t xml:space="preserve">  </w:t>
        </w:r>
        <w:r w:rsidRPr="00B06F7A">
          <w:t>$ref: '#/components/schemas/</w:t>
        </w:r>
        <w:r w:rsidRPr="00B06F7A">
          <w:rPr>
            <w:rFonts w:hint="eastAsia"/>
            <w:lang w:eastAsia="zh-CN"/>
          </w:rPr>
          <w:t>ExpectedUeBehaviour</w:t>
        </w:r>
        <w:r w:rsidRPr="00B06F7A">
          <w:rPr>
            <w:lang w:eastAsia="zh-CN"/>
          </w:rPr>
          <w:t>Data</w:t>
        </w:r>
        <w:r w:rsidRPr="00B06F7A">
          <w:t>'</w:t>
        </w:r>
      </w:ins>
    </w:p>
    <w:p w14:paraId="02926EC5" w14:textId="77777777" w:rsidR="00A86498" w:rsidRPr="00B06F7A" w:rsidRDefault="00A86498" w:rsidP="00A86498">
      <w:pPr>
        <w:pStyle w:val="PL"/>
        <w:rPr>
          <w:ins w:id="221" w:author="Varini Gupta/System &amp; Security Standards /SRI-Bangalore/Staff Engineer/Samsung Electronics" w:date="2023-04-20T12:32:00Z"/>
        </w:rPr>
      </w:pPr>
      <w:ins w:id="222" w:author="Varini Gupta/System &amp; Security Standards /SRI-Bangalore/Staff Engineer/Samsung Electronics" w:date="2023-04-20T12:32:00Z">
        <w:r>
          <w:t xml:space="preserve">            </w:t>
        </w:r>
        <w:r w:rsidRPr="00B06F7A">
          <w:t>minProperties: 1</w:t>
        </w:r>
      </w:ins>
    </w:p>
    <w:p w14:paraId="6D94AD0F" w14:textId="7D6375CE" w:rsidR="007B4E49" w:rsidRPr="00B06F7A" w:rsidRDefault="00A86498" w:rsidP="00A86498">
      <w:pPr>
        <w:pStyle w:val="PL"/>
      </w:pPr>
      <w:ins w:id="223" w:author="Varini Gupta/System &amp; Security Standards /SRI-Bangalore/Staff Engineer/Samsung Electronics" w:date="2023-04-20T12:32:00Z">
        <w:r w:rsidRPr="00B06F7A">
          <w:t xml:space="preserve">          minProperties: 1</w:t>
        </w:r>
      </w:ins>
    </w:p>
    <w:p w14:paraId="7BC015F3" w14:textId="77777777" w:rsidR="007B4E49" w:rsidRPr="00B06F7A" w:rsidRDefault="007B4E49" w:rsidP="007B4E49">
      <w:pPr>
        <w:pStyle w:val="PL"/>
      </w:pPr>
      <w:r w:rsidRPr="00B06F7A">
        <w:t xml:space="preserve">        </w:t>
      </w:r>
      <w:r w:rsidRPr="00B06F7A">
        <w:rPr>
          <w:rFonts w:eastAsia="Malgun Gothic"/>
        </w:rPr>
        <w:t>suggestedPacketNumDlList</w:t>
      </w:r>
      <w:r w:rsidRPr="00B06F7A">
        <w:t>:</w:t>
      </w:r>
    </w:p>
    <w:p w14:paraId="13171513" w14:textId="77777777" w:rsidR="007B4E49" w:rsidRPr="00B06F7A" w:rsidRDefault="007B4E49" w:rsidP="007B4E49">
      <w:pPr>
        <w:pStyle w:val="PL"/>
      </w:pPr>
      <w:r w:rsidRPr="00B06F7A">
        <w:t xml:space="preserve">          description: A map(list of key-value pairs) where </w:t>
      </w:r>
      <w:r w:rsidRPr="00B06F7A">
        <w:rPr>
          <w:rFonts w:cs="Arial"/>
          <w:szCs w:val="18"/>
        </w:rPr>
        <w:t xml:space="preserve">Dnn </w:t>
      </w:r>
      <w:r w:rsidRPr="00B06F7A">
        <w:t xml:space="preserve">serves as key of </w:t>
      </w:r>
      <w:r w:rsidRPr="00B06F7A">
        <w:rPr>
          <w:rFonts w:eastAsia="Malgun Gothic"/>
        </w:rPr>
        <w:t>SuggestedPacketNumDl</w:t>
      </w:r>
    </w:p>
    <w:p w14:paraId="77902EE0" w14:textId="77777777" w:rsidR="007B4E49" w:rsidRPr="00B06F7A" w:rsidRDefault="007B4E49" w:rsidP="007B4E49">
      <w:pPr>
        <w:pStyle w:val="PL"/>
      </w:pPr>
      <w:r w:rsidRPr="00B06F7A">
        <w:t xml:space="preserve">          type: object</w:t>
      </w:r>
    </w:p>
    <w:p w14:paraId="71633152" w14:textId="77777777" w:rsidR="007B4E49" w:rsidRPr="00B06F7A" w:rsidRDefault="007B4E49" w:rsidP="007B4E49">
      <w:pPr>
        <w:pStyle w:val="PL"/>
      </w:pPr>
      <w:r w:rsidRPr="00B06F7A">
        <w:t xml:space="preserve">          additionalProperties:</w:t>
      </w:r>
    </w:p>
    <w:p w14:paraId="05681100" w14:textId="77777777" w:rsidR="007B4E49" w:rsidRPr="00B06F7A" w:rsidRDefault="007B4E49" w:rsidP="007B4E49">
      <w:pPr>
        <w:pStyle w:val="PL"/>
      </w:pPr>
      <w:r w:rsidRPr="00B06F7A">
        <w:t xml:space="preserve">            $ref: '#/components/schemas/</w:t>
      </w:r>
      <w:r w:rsidRPr="00B06F7A">
        <w:rPr>
          <w:rFonts w:eastAsia="Malgun Gothic"/>
        </w:rPr>
        <w:t>SuggestedPacketNumDl</w:t>
      </w:r>
      <w:r w:rsidRPr="00B06F7A">
        <w:t>'</w:t>
      </w:r>
    </w:p>
    <w:p w14:paraId="0460EA5F" w14:textId="77777777" w:rsidR="007B4E49" w:rsidRPr="00B06F7A" w:rsidRDefault="007B4E49" w:rsidP="007B4E49">
      <w:pPr>
        <w:pStyle w:val="PL"/>
        <w:rPr>
          <w:lang w:eastAsia="zh-CN"/>
        </w:rPr>
      </w:pPr>
      <w:r w:rsidRPr="00B06F7A">
        <w:t xml:space="preserve">          minProperties: 1</w:t>
      </w:r>
    </w:p>
    <w:p w14:paraId="150BE8ED" w14:textId="77777777" w:rsidR="007B4E49" w:rsidRPr="00B06F7A" w:rsidRDefault="007B4E49" w:rsidP="007B4E49">
      <w:pPr>
        <w:pStyle w:val="PL"/>
      </w:pPr>
      <w:r w:rsidRPr="00B06F7A">
        <w:t xml:space="preserve">        </w:t>
      </w:r>
      <w:r w:rsidRPr="00B06F7A">
        <w:rPr>
          <w:rFonts w:hint="eastAsia"/>
          <w:lang w:eastAsia="zh-CN"/>
        </w:rPr>
        <w:t>3gppChargingCharacteristics</w:t>
      </w:r>
      <w:r w:rsidRPr="00B06F7A">
        <w:t>:</w:t>
      </w:r>
    </w:p>
    <w:p w14:paraId="04F3783C" w14:textId="77777777" w:rsidR="007B4E49" w:rsidRDefault="007B4E49" w:rsidP="007B4E49">
      <w:pPr>
        <w:pStyle w:val="PL"/>
      </w:pPr>
      <w:r w:rsidRPr="00B06F7A">
        <w:t xml:space="preserve">          $ref: '#/components/schemas/</w:t>
      </w:r>
      <w:r w:rsidRPr="00B06F7A">
        <w:rPr>
          <w:rFonts w:hint="eastAsia"/>
          <w:lang w:eastAsia="zh-CN"/>
        </w:rPr>
        <w:t>3GppChargingCharacteristics</w:t>
      </w:r>
      <w:r w:rsidRPr="00B06F7A">
        <w:t>'</w:t>
      </w:r>
    </w:p>
    <w:p w14:paraId="0B5848C0" w14:textId="77777777" w:rsidR="007B4E49" w:rsidRPr="00B06F7A" w:rsidRDefault="007B4E49" w:rsidP="007B4E49">
      <w:pPr>
        <w:pStyle w:val="PL"/>
      </w:pPr>
      <w:r w:rsidRPr="00B06F7A">
        <w:t xml:space="preserve">        supportedFeatures:</w:t>
      </w:r>
    </w:p>
    <w:p w14:paraId="54EBB501" w14:textId="77777777" w:rsidR="007B4E49" w:rsidRPr="00B06F7A" w:rsidRDefault="007B4E49" w:rsidP="007B4E49">
      <w:pPr>
        <w:pStyle w:val="PL"/>
        <w:rPr>
          <w:lang w:val="en-US"/>
        </w:rPr>
      </w:pPr>
      <w:r w:rsidRPr="00B06F7A">
        <w:t xml:space="preserve">          $ref: 'TS29571_CommonData.yaml#/components/schemas/SupportedFeatures'</w:t>
      </w:r>
    </w:p>
    <w:p w14:paraId="28E61835" w14:textId="77777777" w:rsidR="007B4E49" w:rsidRPr="002422E5" w:rsidRDefault="007B4E49" w:rsidP="007B4E49">
      <w:pPr>
        <w:pStyle w:val="PL"/>
        <w:rPr>
          <w:b/>
          <w:color w:val="FF0000"/>
        </w:rPr>
      </w:pPr>
      <w:r w:rsidRPr="002422E5">
        <w:rPr>
          <w:b/>
          <w:color w:val="FF0000"/>
        </w:rPr>
        <w:t>…</w:t>
      </w:r>
    </w:p>
    <w:p w14:paraId="1E3B6E6A" w14:textId="77777777" w:rsidR="007B4E49" w:rsidRPr="002422E5" w:rsidRDefault="007B4E49" w:rsidP="007B4E49">
      <w:pPr>
        <w:pStyle w:val="PL"/>
        <w:rPr>
          <w:b/>
          <w:color w:val="FF0000"/>
        </w:rPr>
      </w:pPr>
      <w:r w:rsidRPr="002422E5">
        <w:rPr>
          <w:b/>
          <w:color w:val="FF0000"/>
        </w:rPr>
        <w:t>…</w:t>
      </w:r>
    </w:p>
    <w:p w14:paraId="6907A515" w14:textId="77777777" w:rsidR="007B4E49" w:rsidRDefault="007B4E49" w:rsidP="007B4E49">
      <w:pPr>
        <w:pStyle w:val="PL"/>
        <w:rPr>
          <w:b/>
          <w:color w:val="FF0000"/>
        </w:rPr>
      </w:pPr>
      <w:r w:rsidRPr="002422E5">
        <w:rPr>
          <w:b/>
          <w:color w:val="FF0000"/>
        </w:rPr>
        <w:t>[skipped for clarity]</w:t>
      </w:r>
    </w:p>
    <w:p w14:paraId="0E6B5841" w14:textId="77777777" w:rsidR="004339AA" w:rsidRPr="00B06F7A" w:rsidRDefault="004339AA" w:rsidP="004339AA">
      <w:pPr>
        <w:pStyle w:val="PL"/>
        <w:rPr>
          <w:lang w:eastAsia="zh-CN"/>
        </w:rPr>
      </w:pPr>
      <w:r w:rsidRPr="00B06F7A">
        <w:rPr>
          <w:rFonts w:hint="eastAsia"/>
          <w:lang w:eastAsia="zh-CN"/>
        </w:rPr>
        <w:t xml:space="preserve">    </w:t>
      </w:r>
      <w:r w:rsidRPr="00B06F7A">
        <w:t>ExpectedUeBehaviourData</w:t>
      </w:r>
      <w:r w:rsidRPr="00B06F7A">
        <w:rPr>
          <w:rFonts w:hint="eastAsia"/>
          <w:lang w:eastAsia="zh-CN"/>
        </w:rPr>
        <w:t>:</w:t>
      </w:r>
    </w:p>
    <w:p w14:paraId="47257142" w14:textId="77777777" w:rsidR="004339AA" w:rsidRPr="00B06F7A" w:rsidRDefault="004339AA" w:rsidP="004339AA">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76BAEF" w14:textId="77777777" w:rsidR="004339AA" w:rsidRPr="00B06F7A" w:rsidRDefault="004339AA" w:rsidP="004339AA">
      <w:pPr>
        <w:pStyle w:val="PL"/>
        <w:rPr>
          <w:lang w:eastAsia="zh-CN"/>
        </w:rPr>
      </w:pPr>
      <w:r w:rsidRPr="00B06F7A">
        <w:t xml:space="preserve">      properties:</w:t>
      </w:r>
    </w:p>
    <w:p w14:paraId="1FEE21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stationaryIndication</w:t>
      </w:r>
      <w:r w:rsidRPr="00B06F7A">
        <w:rPr>
          <w:rFonts w:hint="eastAsia"/>
          <w:lang w:eastAsia="zh-CN"/>
        </w:rPr>
        <w:t>:</w:t>
      </w:r>
    </w:p>
    <w:p w14:paraId="0D756728"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'TS29571_CommonData.yaml#/components/schemas/StationaryIndication'</w:t>
      </w:r>
    </w:p>
    <w:p w14:paraId="6C0325B2" w14:textId="77777777" w:rsidR="004339AA" w:rsidRPr="00B06F7A" w:rsidRDefault="004339AA" w:rsidP="004339AA">
      <w:pPr>
        <w:pStyle w:val="PL"/>
        <w:rPr>
          <w:lang w:eastAsia="zh-CN"/>
        </w:rPr>
      </w:pPr>
      <w:r w:rsidRPr="00B06F7A">
        <w:rPr>
          <w:rFonts w:hint="eastAsia"/>
          <w:lang w:eastAsia="zh-CN"/>
        </w:rPr>
        <w:t xml:space="preserve">        </w:t>
      </w:r>
      <w:r w:rsidRPr="00B06F7A">
        <w:rPr>
          <w:rFonts w:hint="eastAsia"/>
        </w:rPr>
        <w:t>communicationDuration</w:t>
      </w:r>
      <w:r w:rsidRPr="00B06F7A">
        <w:t>Time</w:t>
      </w:r>
      <w:r w:rsidRPr="00B06F7A">
        <w:rPr>
          <w:rFonts w:hint="eastAsia"/>
          <w:lang w:eastAsia="zh-CN"/>
        </w:rPr>
        <w:t>:</w:t>
      </w:r>
    </w:p>
    <w:p w14:paraId="4FCA1865"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1716C8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periodicTime</w:t>
      </w:r>
      <w:r w:rsidRPr="00B06F7A">
        <w:rPr>
          <w:rFonts w:hint="eastAsia"/>
          <w:lang w:eastAsia="zh-CN"/>
        </w:rPr>
        <w:t>:</w:t>
      </w:r>
    </w:p>
    <w:p w14:paraId="602673E6"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'TS29571_CommonData.yaml#/components/schemas/DurationSec'</w:t>
      </w:r>
    </w:p>
    <w:p w14:paraId="3E3935E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scheduledCommunicationTime</w:t>
      </w:r>
      <w:r w:rsidRPr="00B06F7A">
        <w:rPr>
          <w:rFonts w:hint="eastAsia"/>
          <w:lang w:eastAsia="zh-CN"/>
        </w:rPr>
        <w:t>:</w:t>
      </w:r>
    </w:p>
    <w:p w14:paraId="33D6396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'TS29571_CommonData.yaml#/components/schemas/ScheduledCommunicationTime'</w:t>
      </w:r>
    </w:p>
    <w:p w14:paraId="3C653E19"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scheduledCommunicationType</w:t>
      </w:r>
      <w:r w:rsidRPr="00B06F7A">
        <w:rPr>
          <w:rFonts w:hint="eastAsia"/>
          <w:lang w:eastAsia="zh-CN"/>
        </w:rPr>
        <w:t>:</w:t>
      </w:r>
    </w:p>
    <w:p w14:paraId="130C0D77" w14:textId="77777777" w:rsidR="004339AA" w:rsidRPr="00B06F7A" w:rsidRDefault="004339AA" w:rsidP="004339AA">
      <w:pPr>
        <w:pStyle w:val="PL"/>
        <w:rPr>
          <w:b/>
          <w:lang w:eastAsia="zh-CN"/>
        </w:rPr>
      </w:pPr>
      <w:r w:rsidRPr="00B06F7A">
        <w:rPr>
          <w:rFonts w:hint="eastAsia"/>
          <w:lang w:eastAsia="zh-CN"/>
        </w:rPr>
        <w:t xml:space="preserve">          </w:t>
      </w:r>
      <w:r w:rsidRPr="00B06F7A">
        <w:rPr>
          <w:lang w:eastAsia="zh-CN"/>
        </w:rPr>
        <w:t>$ref: 'TS29571_CommonData.yaml#/components/schemas/ScheduledCommunicationType'</w:t>
      </w:r>
    </w:p>
    <w:p w14:paraId="506D538A"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expectedUmts</w:t>
      </w:r>
      <w:r w:rsidRPr="00B06F7A">
        <w:rPr>
          <w:rFonts w:hint="eastAsia"/>
          <w:lang w:eastAsia="zh-CN"/>
        </w:rPr>
        <w:t>:</w:t>
      </w:r>
    </w:p>
    <w:p w14:paraId="0D2AAFA6" w14:textId="77777777" w:rsidR="004339AA" w:rsidRPr="00B06F7A" w:rsidRDefault="004339AA" w:rsidP="004339AA">
      <w:pPr>
        <w:pStyle w:val="PL"/>
        <w:rPr>
          <w:lang w:eastAsia="zh-CN"/>
        </w:rPr>
      </w:pPr>
      <w:r w:rsidRPr="00B06F7A">
        <w:rPr>
          <w:rFonts w:hint="eastAsia"/>
          <w:lang w:eastAsia="zh-CN"/>
        </w:rPr>
        <w:t xml:space="preserve">          type: array</w:t>
      </w:r>
    </w:p>
    <w:p w14:paraId="39A136F7" w14:textId="77777777" w:rsidR="004339AA" w:rsidRPr="00B06F7A" w:rsidRDefault="004339AA" w:rsidP="004339AA">
      <w:pPr>
        <w:pStyle w:val="PL"/>
        <w:rPr>
          <w:lang w:eastAsia="zh-CN"/>
        </w:rPr>
      </w:pPr>
      <w:r w:rsidRPr="00B06F7A">
        <w:rPr>
          <w:rFonts w:hint="eastAsia"/>
          <w:lang w:eastAsia="zh-CN"/>
        </w:rPr>
        <w:t xml:space="preserve">          items:</w:t>
      </w:r>
    </w:p>
    <w:p w14:paraId="78C67C64" w14:textId="77777777" w:rsidR="004339AA" w:rsidRPr="00B06F7A" w:rsidRDefault="004339AA" w:rsidP="004339AA">
      <w:pPr>
        <w:pStyle w:val="PL"/>
      </w:pPr>
      <w:r w:rsidRPr="00B06F7A">
        <w:rPr>
          <w:rFonts w:hint="eastAsia"/>
          <w:lang w:eastAsia="zh-CN"/>
        </w:rPr>
        <w:t xml:space="preserve">            </w:t>
      </w:r>
      <w:r w:rsidRPr="00B06F7A">
        <w:t>$ref: '</w:t>
      </w:r>
      <w:r w:rsidRPr="00B06F7A">
        <w:rPr>
          <w:lang w:eastAsia="zh-CN"/>
        </w:rPr>
        <w:t>TS29503_Nudm_PP.yaml</w:t>
      </w:r>
      <w:r w:rsidRPr="00B06F7A">
        <w:t>#/components/schemas/LocationArea'</w:t>
      </w:r>
    </w:p>
    <w:p w14:paraId="719F0049" w14:textId="77777777" w:rsidR="004339AA" w:rsidRPr="00B06F7A" w:rsidRDefault="004339AA" w:rsidP="004339AA">
      <w:pPr>
        <w:pStyle w:val="PL"/>
        <w:rPr>
          <w:lang w:eastAsia="zh-CN"/>
        </w:rPr>
      </w:pPr>
      <w:r w:rsidRPr="00B06F7A">
        <w:t xml:space="preserve">          minItems: 1</w:t>
      </w:r>
    </w:p>
    <w:p w14:paraId="7BDAE960" w14:textId="77777777" w:rsidR="004339AA" w:rsidRPr="00B06F7A" w:rsidRDefault="004339AA" w:rsidP="004339AA">
      <w:pPr>
        <w:pStyle w:val="PL"/>
      </w:pPr>
      <w:r w:rsidRPr="00B06F7A">
        <w:t xml:space="preserve">          description: Identifies the UE's expected geographical movement. The attribute is only applicable in 5G.</w:t>
      </w:r>
    </w:p>
    <w:p w14:paraId="183807A1" w14:textId="77777777" w:rsidR="004339AA" w:rsidRPr="00B06F7A" w:rsidRDefault="004339AA" w:rsidP="004339AA">
      <w:pPr>
        <w:pStyle w:val="PL"/>
      </w:pPr>
      <w:r w:rsidRPr="00B06F7A">
        <w:t xml:space="preserve">        trafficProfile:</w:t>
      </w:r>
    </w:p>
    <w:p w14:paraId="388979CA" w14:textId="77777777" w:rsidR="004339AA" w:rsidRPr="00B06F7A" w:rsidRDefault="004339AA" w:rsidP="004339AA">
      <w:pPr>
        <w:pStyle w:val="PL"/>
      </w:pPr>
      <w:r w:rsidRPr="00B06F7A">
        <w:t xml:space="preserve">          $ref: '</w:t>
      </w:r>
      <w:r w:rsidRPr="00B06F7A">
        <w:rPr>
          <w:lang w:eastAsia="zh-CN"/>
        </w:rPr>
        <w:t>TS29571_CommonData.yaml</w:t>
      </w:r>
      <w:r w:rsidRPr="00B06F7A">
        <w:t>#/components/schemas/TrafficProfile'</w:t>
      </w:r>
    </w:p>
    <w:p w14:paraId="0D120D1B" w14:textId="77777777" w:rsidR="004339AA" w:rsidRPr="00B06F7A" w:rsidRDefault="004339AA" w:rsidP="004339AA">
      <w:pPr>
        <w:pStyle w:val="PL"/>
        <w:rPr>
          <w:lang w:eastAsia="zh-CN"/>
        </w:rPr>
      </w:pPr>
      <w:r w:rsidRPr="00B06F7A">
        <w:rPr>
          <w:rFonts w:hint="eastAsia"/>
          <w:lang w:eastAsia="zh-CN"/>
        </w:rPr>
        <w:t xml:space="preserve">        </w:t>
      </w:r>
      <w:r w:rsidRPr="00B06F7A">
        <w:t>batteryIndication</w:t>
      </w:r>
      <w:r w:rsidRPr="00B06F7A">
        <w:rPr>
          <w:rFonts w:hint="eastAsia"/>
          <w:lang w:eastAsia="zh-CN"/>
        </w:rPr>
        <w:t>:</w:t>
      </w:r>
    </w:p>
    <w:p w14:paraId="3806C183" w14:textId="7F54C47F" w:rsidR="007E0A8A" w:rsidRPr="00B06F7A" w:rsidRDefault="004339AA" w:rsidP="004339AA">
      <w:pPr>
        <w:pStyle w:val="PL"/>
        <w:rPr>
          <w:lang w:eastAsia="zh-CN"/>
        </w:rPr>
      </w:pPr>
      <w:r w:rsidRPr="00B06F7A">
        <w:rPr>
          <w:rFonts w:hint="eastAsia"/>
          <w:lang w:eastAsia="zh-CN"/>
        </w:rPr>
        <w:t xml:space="preserve">          </w:t>
      </w:r>
      <w:r w:rsidRPr="00B06F7A">
        <w:rPr>
          <w:lang w:eastAsia="zh-CN"/>
        </w:rPr>
        <w:t>$ref: 'TS29571_CommonData.yaml#/components/schemas/BatteryIndication'</w:t>
      </w:r>
    </w:p>
    <w:p w14:paraId="395A3704" w14:textId="77777777" w:rsidR="004339AA" w:rsidRPr="00B06F7A" w:rsidRDefault="004339AA" w:rsidP="004339AA">
      <w:pPr>
        <w:pStyle w:val="PL"/>
        <w:rPr>
          <w:lang w:eastAsia="zh-CN"/>
        </w:rPr>
      </w:pPr>
      <w:r w:rsidRPr="00B06F7A">
        <w:rPr>
          <w:rFonts w:hint="eastAsia"/>
          <w:lang w:eastAsia="zh-CN"/>
        </w:rPr>
        <w:t xml:space="preserve">        </w:t>
      </w:r>
      <w:r w:rsidRPr="00B06F7A">
        <w:rPr>
          <w:lang w:eastAsia="zh-CN"/>
        </w:rPr>
        <w:t>validityTime</w:t>
      </w:r>
      <w:r w:rsidRPr="00B06F7A">
        <w:rPr>
          <w:rFonts w:hint="eastAsia"/>
          <w:lang w:eastAsia="zh-CN"/>
        </w:rPr>
        <w:t>:</w:t>
      </w:r>
    </w:p>
    <w:p w14:paraId="2BBF3BA0" w14:textId="2A1E438B" w:rsidR="00211474" w:rsidRDefault="004339AA" w:rsidP="007E4641">
      <w:pPr>
        <w:pStyle w:val="PL"/>
        <w:rPr>
          <w:ins w:id="224" w:author="Varini Gupta/System &amp; Security Standards /SRI-Bangalore/Staff Engineer/Samsung Electronics" w:date="2023-05-05T13:43:00Z"/>
        </w:rPr>
      </w:pPr>
      <w:r w:rsidRPr="00B06F7A">
        <w:rPr>
          <w:rFonts w:hint="eastAsia"/>
        </w:rPr>
        <w:t xml:space="preserve">          </w:t>
      </w:r>
      <w:r w:rsidRPr="00B06F7A">
        <w:t>$ref: 'TS29571_CommonData.yaml#/components/schemas/DateTime'</w:t>
      </w:r>
    </w:p>
    <w:p w14:paraId="3EF0B3E9" w14:textId="720C3D2E" w:rsidR="007E4641" w:rsidRDefault="007E4641" w:rsidP="007E4641">
      <w:pPr>
        <w:pStyle w:val="PL"/>
        <w:rPr>
          <w:ins w:id="225" w:author="Varini Gupta/System &amp; Security Standards /SRI-Bangalore/Staff Engineer/Samsung Electronics" w:date="2023-05-05T13:43:00Z"/>
        </w:rPr>
      </w:pPr>
      <w:ins w:id="226" w:author="Varini Gupta/System &amp; Security Standards /SRI-Bangalore/Staff Engineer/Samsung Electronics" w:date="2023-05-05T13:43:00Z">
        <w:r>
          <w:t xml:space="preserve">        confidenceLevel:</w:t>
        </w:r>
      </w:ins>
    </w:p>
    <w:p w14:paraId="3332BBD3" w14:textId="63CFCB93" w:rsidR="007E4641" w:rsidRDefault="007E4641" w:rsidP="007E4641">
      <w:pPr>
        <w:pStyle w:val="PL"/>
        <w:rPr>
          <w:ins w:id="227" w:author="Varini" w:date="2023-05-24T23:23:00Z"/>
        </w:rPr>
      </w:pPr>
      <w:ins w:id="228" w:author="Varini Gupta/System &amp; Security Standards /SRI-Bangalore/Staff Engineer/Samsung Electronics" w:date="2023-05-05T13:43:00Z">
        <w:r>
          <w:t xml:space="preserve">          type: string</w:t>
        </w:r>
      </w:ins>
    </w:p>
    <w:p w14:paraId="35C1A796" w14:textId="05FF2BED" w:rsidR="00241B09" w:rsidRDefault="00241B09" w:rsidP="007E4641">
      <w:pPr>
        <w:pStyle w:val="PL"/>
        <w:rPr>
          <w:ins w:id="229" w:author="Varini Gupta/System &amp; Security Standards /SRI-Bangalore/Staff Engineer/Samsung Electronics" w:date="2023-05-05T13:43:00Z"/>
        </w:rPr>
      </w:pPr>
      <w:ins w:id="230" w:author="Varini" w:date="2023-05-24T23:23:00Z">
        <w:r>
          <w:t xml:space="preserve">          </w:t>
        </w:r>
        <w:r w:rsidRPr="00241B09">
          <w:t>pattern: '^[0-1]\.[0-9]{2}$'</w:t>
        </w:r>
      </w:ins>
    </w:p>
    <w:p w14:paraId="3C5C60C0" w14:textId="77777777" w:rsidR="007E4641" w:rsidRDefault="007E4641" w:rsidP="007E4641">
      <w:pPr>
        <w:pStyle w:val="PL"/>
        <w:rPr>
          <w:ins w:id="231" w:author="Varini Gupta/System &amp; Security Standards /SRI-Bangalore/Staff Engineer/Samsung Electronics" w:date="2023-05-05T13:43:00Z"/>
        </w:rPr>
      </w:pPr>
      <w:ins w:id="232" w:author="Varini Gupta/System &amp; Security Standards /SRI-Bangalore/Staff Engineer/Samsung Electronics" w:date="2023-05-05T13:43:00Z">
        <w:r>
          <w:t xml:space="preserve">        accuracyLevel:</w:t>
        </w:r>
      </w:ins>
    </w:p>
    <w:p w14:paraId="1D86031A" w14:textId="275A98BD" w:rsidR="00241B09" w:rsidRDefault="007E4641" w:rsidP="00241B09">
      <w:pPr>
        <w:pStyle w:val="PL"/>
        <w:rPr>
          <w:ins w:id="233" w:author="Varini" w:date="2023-05-24T23:24:00Z"/>
        </w:rPr>
      </w:pPr>
      <w:ins w:id="234" w:author="Varini Gupta/System &amp; Security Standards /SRI-Bangalore/Staff Engineer/Samsung Electronics" w:date="2023-05-05T13:43:00Z">
        <w:r>
          <w:t xml:space="preserve">          type: string</w:t>
        </w:r>
      </w:ins>
    </w:p>
    <w:p w14:paraId="6A9AA67C" w14:textId="67A3911F" w:rsidR="00241B09" w:rsidRPr="00B06F7A" w:rsidRDefault="00241B09" w:rsidP="007E4641">
      <w:pPr>
        <w:pStyle w:val="PL"/>
      </w:pPr>
      <w:ins w:id="235" w:author="Varini" w:date="2023-05-24T23:24:00Z">
        <w:r>
          <w:t xml:space="preserve">          </w:t>
        </w:r>
        <w:r w:rsidRPr="00241B09">
          <w:t>pattern: '^[0-1]\.[0-9]{2}$'</w:t>
        </w:r>
      </w:ins>
      <w:bookmarkStart w:id="236" w:name="_GoBack"/>
      <w:bookmarkEnd w:id="236"/>
    </w:p>
    <w:p w14:paraId="457FA98C" w14:textId="387863C0" w:rsidR="00B9099E" w:rsidRPr="002422E5" w:rsidRDefault="00B9099E" w:rsidP="00B9099E">
      <w:pPr>
        <w:pStyle w:val="PL"/>
        <w:rPr>
          <w:b/>
          <w:color w:val="FF0000"/>
        </w:rPr>
      </w:pPr>
      <w:r w:rsidRPr="002422E5">
        <w:rPr>
          <w:b/>
          <w:color w:val="FF0000"/>
        </w:rPr>
        <w:t>…</w:t>
      </w:r>
    </w:p>
    <w:p w14:paraId="4D984CBB" w14:textId="77777777" w:rsidR="00B9099E" w:rsidRPr="002422E5" w:rsidRDefault="00B9099E" w:rsidP="00B9099E">
      <w:pPr>
        <w:pStyle w:val="PL"/>
        <w:rPr>
          <w:b/>
          <w:color w:val="FF0000"/>
        </w:rPr>
      </w:pPr>
      <w:r w:rsidRPr="002422E5">
        <w:rPr>
          <w:b/>
          <w:color w:val="FF0000"/>
        </w:rPr>
        <w:t>…</w:t>
      </w:r>
    </w:p>
    <w:p w14:paraId="233BFE58" w14:textId="31D40032" w:rsidR="005474A7" w:rsidRPr="00B9099E" w:rsidRDefault="00B9099E" w:rsidP="00B9099E">
      <w:pPr>
        <w:pStyle w:val="PL"/>
        <w:rPr>
          <w:b/>
          <w:color w:val="FF0000"/>
        </w:rPr>
      </w:pPr>
      <w:r w:rsidRPr="002422E5">
        <w:rPr>
          <w:b/>
          <w:color w:val="FF0000"/>
        </w:rPr>
        <w:t>[skipped for clarity]</w:t>
      </w: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D6D27" w14:textId="77777777" w:rsidR="00F13434" w:rsidRDefault="00F13434">
      <w:r>
        <w:separator/>
      </w:r>
    </w:p>
  </w:endnote>
  <w:endnote w:type="continuationSeparator" w:id="0">
    <w:p w14:paraId="782DAA12" w14:textId="77777777" w:rsidR="00F13434" w:rsidRDefault="00F1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9C72E1" w:rsidRDefault="009C72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916D7" w14:textId="77777777" w:rsidR="00F13434" w:rsidRDefault="00F13434">
      <w:r>
        <w:separator/>
      </w:r>
    </w:p>
  </w:footnote>
  <w:footnote w:type="continuationSeparator" w:id="0">
    <w:p w14:paraId="3CA0676C" w14:textId="77777777" w:rsidR="00F13434" w:rsidRDefault="00F1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9C72E1" w:rsidRDefault="009C72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5D6764B9" w:rsidR="009C72E1" w:rsidRDefault="009C72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1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45E765CC" w:rsidR="009C72E1" w:rsidRDefault="009C72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B09">
      <w:rPr>
        <w:rFonts w:ascii="Arial" w:hAnsi="Arial" w:cs="Arial"/>
        <w:b/>
        <w:noProof/>
        <w:sz w:val="18"/>
        <w:szCs w:val="18"/>
      </w:rPr>
      <w:t>10</w:t>
    </w:r>
    <w:r>
      <w:rPr>
        <w:rFonts w:ascii="Arial" w:hAnsi="Arial" w:cs="Arial"/>
        <w:b/>
        <w:sz w:val="18"/>
        <w:szCs w:val="18"/>
      </w:rPr>
      <w:fldChar w:fldCharType="end"/>
    </w:r>
  </w:p>
  <w:p w14:paraId="055A2574" w14:textId="2AFACBB9" w:rsidR="009C72E1" w:rsidRDefault="009C72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1B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9C72E1" w:rsidRDefault="009C72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11BA4CD8"/>
    <w:multiLevelType w:val="hybridMultilevel"/>
    <w:tmpl w:val="387A020E"/>
    <w:lvl w:ilvl="0" w:tplc="377876A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0"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 w:numId="12">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3B"/>
    <w:rsid w:val="0000390E"/>
    <w:rsid w:val="00004583"/>
    <w:rsid w:val="0000486B"/>
    <w:rsid w:val="0000644F"/>
    <w:rsid w:val="000069CD"/>
    <w:rsid w:val="00007374"/>
    <w:rsid w:val="000115D2"/>
    <w:rsid w:val="00012F04"/>
    <w:rsid w:val="0001366A"/>
    <w:rsid w:val="000165AD"/>
    <w:rsid w:val="00017147"/>
    <w:rsid w:val="000171A6"/>
    <w:rsid w:val="00020458"/>
    <w:rsid w:val="00021DD0"/>
    <w:rsid w:val="000245A2"/>
    <w:rsid w:val="000250B0"/>
    <w:rsid w:val="00025278"/>
    <w:rsid w:val="00025354"/>
    <w:rsid w:val="00025359"/>
    <w:rsid w:val="0002677B"/>
    <w:rsid w:val="00030161"/>
    <w:rsid w:val="00030302"/>
    <w:rsid w:val="00033397"/>
    <w:rsid w:val="000356C0"/>
    <w:rsid w:val="00035E6C"/>
    <w:rsid w:val="00036462"/>
    <w:rsid w:val="00040095"/>
    <w:rsid w:val="00041AD6"/>
    <w:rsid w:val="00041EB2"/>
    <w:rsid w:val="000422A1"/>
    <w:rsid w:val="0004276E"/>
    <w:rsid w:val="00045A37"/>
    <w:rsid w:val="00045F5F"/>
    <w:rsid w:val="000469B1"/>
    <w:rsid w:val="00047F0E"/>
    <w:rsid w:val="00050A1C"/>
    <w:rsid w:val="0005113E"/>
    <w:rsid w:val="00051834"/>
    <w:rsid w:val="0005247A"/>
    <w:rsid w:val="00052E47"/>
    <w:rsid w:val="00053DDC"/>
    <w:rsid w:val="00054689"/>
    <w:rsid w:val="00054A22"/>
    <w:rsid w:val="00057EFC"/>
    <w:rsid w:val="00062023"/>
    <w:rsid w:val="000624A2"/>
    <w:rsid w:val="0006389A"/>
    <w:rsid w:val="00063ACE"/>
    <w:rsid w:val="0006553F"/>
    <w:rsid w:val="000655A6"/>
    <w:rsid w:val="00066417"/>
    <w:rsid w:val="0006763C"/>
    <w:rsid w:val="000706D6"/>
    <w:rsid w:val="0007118C"/>
    <w:rsid w:val="00071AEB"/>
    <w:rsid w:val="00073BD0"/>
    <w:rsid w:val="000747F9"/>
    <w:rsid w:val="00075DC2"/>
    <w:rsid w:val="00075E22"/>
    <w:rsid w:val="0007615D"/>
    <w:rsid w:val="00076F91"/>
    <w:rsid w:val="00080512"/>
    <w:rsid w:val="00080ED9"/>
    <w:rsid w:val="0008339B"/>
    <w:rsid w:val="00083F48"/>
    <w:rsid w:val="00085B8C"/>
    <w:rsid w:val="0009176A"/>
    <w:rsid w:val="0009536C"/>
    <w:rsid w:val="00097512"/>
    <w:rsid w:val="000975B7"/>
    <w:rsid w:val="000A3137"/>
    <w:rsid w:val="000A346B"/>
    <w:rsid w:val="000A34B2"/>
    <w:rsid w:val="000A3AF3"/>
    <w:rsid w:val="000A41E2"/>
    <w:rsid w:val="000A4679"/>
    <w:rsid w:val="000A6428"/>
    <w:rsid w:val="000A6B02"/>
    <w:rsid w:val="000B0B72"/>
    <w:rsid w:val="000B13AB"/>
    <w:rsid w:val="000B1450"/>
    <w:rsid w:val="000B4861"/>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131D"/>
    <w:rsid w:val="00105BCC"/>
    <w:rsid w:val="0010621D"/>
    <w:rsid w:val="00106479"/>
    <w:rsid w:val="00106E77"/>
    <w:rsid w:val="00112A21"/>
    <w:rsid w:val="001134B5"/>
    <w:rsid w:val="001135B9"/>
    <w:rsid w:val="0012179C"/>
    <w:rsid w:val="00123312"/>
    <w:rsid w:val="00125FE5"/>
    <w:rsid w:val="0012644C"/>
    <w:rsid w:val="0012672E"/>
    <w:rsid w:val="00131A18"/>
    <w:rsid w:val="00131D94"/>
    <w:rsid w:val="0013285C"/>
    <w:rsid w:val="00133525"/>
    <w:rsid w:val="001345F3"/>
    <w:rsid w:val="00136A95"/>
    <w:rsid w:val="00140E55"/>
    <w:rsid w:val="00141305"/>
    <w:rsid w:val="00141DBA"/>
    <w:rsid w:val="00142079"/>
    <w:rsid w:val="0014413D"/>
    <w:rsid w:val="00144870"/>
    <w:rsid w:val="00144CB0"/>
    <w:rsid w:val="00145C6A"/>
    <w:rsid w:val="00150A32"/>
    <w:rsid w:val="001521D4"/>
    <w:rsid w:val="00153BC3"/>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343"/>
    <w:rsid w:val="00197A74"/>
    <w:rsid w:val="001A0713"/>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21C3"/>
    <w:rsid w:val="001C2AA4"/>
    <w:rsid w:val="001C4D6E"/>
    <w:rsid w:val="001C50E8"/>
    <w:rsid w:val="001C60A1"/>
    <w:rsid w:val="001C6459"/>
    <w:rsid w:val="001C658D"/>
    <w:rsid w:val="001C7881"/>
    <w:rsid w:val="001D02C2"/>
    <w:rsid w:val="001D265A"/>
    <w:rsid w:val="001D2FD9"/>
    <w:rsid w:val="001D31D7"/>
    <w:rsid w:val="001D37C0"/>
    <w:rsid w:val="001D4998"/>
    <w:rsid w:val="001D575D"/>
    <w:rsid w:val="001D5EDF"/>
    <w:rsid w:val="001E0492"/>
    <w:rsid w:val="001E0F78"/>
    <w:rsid w:val="001E2CAF"/>
    <w:rsid w:val="001E3015"/>
    <w:rsid w:val="001E34B0"/>
    <w:rsid w:val="001E755C"/>
    <w:rsid w:val="001F09F9"/>
    <w:rsid w:val="001F0C1D"/>
    <w:rsid w:val="001F1132"/>
    <w:rsid w:val="001F14B4"/>
    <w:rsid w:val="001F168B"/>
    <w:rsid w:val="001F471A"/>
    <w:rsid w:val="001F47C9"/>
    <w:rsid w:val="001F4F30"/>
    <w:rsid w:val="001F790D"/>
    <w:rsid w:val="00201F3E"/>
    <w:rsid w:val="00202989"/>
    <w:rsid w:val="00202DAB"/>
    <w:rsid w:val="00211474"/>
    <w:rsid w:val="00211CC9"/>
    <w:rsid w:val="00216B0C"/>
    <w:rsid w:val="00221B0A"/>
    <w:rsid w:val="00222F55"/>
    <w:rsid w:val="00225E7C"/>
    <w:rsid w:val="002303FF"/>
    <w:rsid w:val="0023054C"/>
    <w:rsid w:val="00231FC0"/>
    <w:rsid w:val="00232AE0"/>
    <w:rsid w:val="00233419"/>
    <w:rsid w:val="002347A2"/>
    <w:rsid w:val="00235915"/>
    <w:rsid w:val="002370AB"/>
    <w:rsid w:val="00237A5E"/>
    <w:rsid w:val="00237CCC"/>
    <w:rsid w:val="0024160B"/>
    <w:rsid w:val="00241B09"/>
    <w:rsid w:val="002422E5"/>
    <w:rsid w:val="00242AC2"/>
    <w:rsid w:val="0024353E"/>
    <w:rsid w:val="00245AD6"/>
    <w:rsid w:val="002519B4"/>
    <w:rsid w:val="00251B8E"/>
    <w:rsid w:val="0025216F"/>
    <w:rsid w:val="0025303C"/>
    <w:rsid w:val="0025407A"/>
    <w:rsid w:val="002570DB"/>
    <w:rsid w:val="00261AD0"/>
    <w:rsid w:val="00262044"/>
    <w:rsid w:val="00265ADB"/>
    <w:rsid w:val="002663AC"/>
    <w:rsid w:val="0026670D"/>
    <w:rsid w:val="002675F0"/>
    <w:rsid w:val="002717AB"/>
    <w:rsid w:val="00275106"/>
    <w:rsid w:val="00275183"/>
    <w:rsid w:val="002807DC"/>
    <w:rsid w:val="00286234"/>
    <w:rsid w:val="0028799E"/>
    <w:rsid w:val="00290AD6"/>
    <w:rsid w:val="002911B5"/>
    <w:rsid w:val="00291400"/>
    <w:rsid w:val="002928F9"/>
    <w:rsid w:val="002940B6"/>
    <w:rsid w:val="002946C6"/>
    <w:rsid w:val="00297B71"/>
    <w:rsid w:val="00297F02"/>
    <w:rsid w:val="002A236A"/>
    <w:rsid w:val="002A2F2E"/>
    <w:rsid w:val="002A69C1"/>
    <w:rsid w:val="002B14A7"/>
    <w:rsid w:val="002B3D48"/>
    <w:rsid w:val="002B480E"/>
    <w:rsid w:val="002B4F91"/>
    <w:rsid w:val="002B6339"/>
    <w:rsid w:val="002B7105"/>
    <w:rsid w:val="002B75F8"/>
    <w:rsid w:val="002B76A4"/>
    <w:rsid w:val="002B7E84"/>
    <w:rsid w:val="002C2022"/>
    <w:rsid w:val="002C2106"/>
    <w:rsid w:val="002C4A9C"/>
    <w:rsid w:val="002C4FDC"/>
    <w:rsid w:val="002C6214"/>
    <w:rsid w:val="002C6EA0"/>
    <w:rsid w:val="002D2D60"/>
    <w:rsid w:val="002D2E08"/>
    <w:rsid w:val="002D54B7"/>
    <w:rsid w:val="002E00EE"/>
    <w:rsid w:val="002E1405"/>
    <w:rsid w:val="002E2698"/>
    <w:rsid w:val="002E5DC9"/>
    <w:rsid w:val="002F2471"/>
    <w:rsid w:val="002F6928"/>
    <w:rsid w:val="002F6955"/>
    <w:rsid w:val="002F6F5F"/>
    <w:rsid w:val="00302DFE"/>
    <w:rsid w:val="00307039"/>
    <w:rsid w:val="003074AC"/>
    <w:rsid w:val="00307AEA"/>
    <w:rsid w:val="00310736"/>
    <w:rsid w:val="003137AE"/>
    <w:rsid w:val="00314612"/>
    <w:rsid w:val="003153D6"/>
    <w:rsid w:val="00316B40"/>
    <w:rsid w:val="003172DC"/>
    <w:rsid w:val="00317ED9"/>
    <w:rsid w:val="00322C04"/>
    <w:rsid w:val="003254E6"/>
    <w:rsid w:val="00325AFC"/>
    <w:rsid w:val="00331753"/>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462D"/>
    <w:rsid w:val="00354977"/>
    <w:rsid w:val="00357983"/>
    <w:rsid w:val="00357CF6"/>
    <w:rsid w:val="00360296"/>
    <w:rsid w:val="00361525"/>
    <w:rsid w:val="0036256E"/>
    <w:rsid w:val="00362A9D"/>
    <w:rsid w:val="00363D45"/>
    <w:rsid w:val="0036634F"/>
    <w:rsid w:val="0036689F"/>
    <w:rsid w:val="00371E2E"/>
    <w:rsid w:val="003742A7"/>
    <w:rsid w:val="003765B8"/>
    <w:rsid w:val="00380009"/>
    <w:rsid w:val="00385023"/>
    <w:rsid w:val="00386BEB"/>
    <w:rsid w:val="00390891"/>
    <w:rsid w:val="0039276B"/>
    <w:rsid w:val="003931E8"/>
    <w:rsid w:val="0039396E"/>
    <w:rsid w:val="00393DA8"/>
    <w:rsid w:val="0039574F"/>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CE6"/>
    <w:rsid w:val="003C7F6E"/>
    <w:rsid w:val="003D25A1"/>
    <w:rsid w:val="003D34C7"/>
    <w:rsid w:val="003D3626"/>
    <w:rsid w:val="003D3A5B"/>
    <w:rsid w:val="003D3CB2"/>
    <w:rsid w:val="003E02D8"/>
    <w:rsid w:val="003E0809"/>
    <w:rsid w:val="003E0F1D"/>
    <w:rsid w:val="003E1145"/>
    <w:rsid w:val="003E54D0"/>
    <w:rsid w:val="003E5973"/>
    <w:rsid w:val="003F08E4"/>
    <w:rsid w:val="003F0E21"/>
    <w:rsid w:val="003F0ECB"/>
    <w:rsid w:val="003F2FE5"/>
    <w:rsid w:val="003F4F74"/>
    <w:rsid w:val="003F5513"/>
    <w:rsid w:val="003F6892"/>
    <w:rsid w:val="004003E3"/>
    <w:rsid w:val="00405247"/>
    <w:rsid w:val="00410752"/>
    <w:rsid w:val="004108CF"/>
    <w:rsid w:val="00413763"/>
    <w:rsid w:val="00413A75"/>
    <w:rsid w:val="00413D3F"/>
    <w:rsid w:val="00415199"/>
    <w:rsid w:val="00415E7A"/>
    <w:rsid w:val="00416092"/>
    <w:rsid w:val="00417DDE"/>
    <w:rsid w:val="00421CDA"/>
    <w:rsid w:val="00423334"/>
    <w:rsid w:val="004233BE"/>
    <w:rsid w:val="004248D9"/>
    <w:rsid w:val="004325E6"/>
    <w:rsid w:val="004339AA"/>
    <w:rsid w:val="004345EC"/>
    <w:rsid w:val="00434DF5"/>
    <w:rsid w:val="00436DF0"/>
    <w:rsid w:val="00444678"/>
    <w:rsid w:val="00445475"/>
    <w:rsid w:val="004472FB"/>
    <w:rsid w:val="0045360D"/>
    <w:rsid w:val="00453C02"/>
    <w:rsid w:val="00454078"/>
    <w:rsid w:val="00454627"/>
    <w:rsid w:val="00455AA0"/>
    <w:rsid w:val="004571B6"/>
    <w:rsid w:val="004575CE"/>
    <w:rsid w:val="00457786"/>
    <w:rsid w:val="00461D23"/>
    <w:rsid w:val="00461FAD"/>
    <w:rsid w:val="00464346"/>
    <w:rsid w:val="00464B98"/>
    <w:rsid w:val="00464F86"/>
    <w:rsid w:val="00465515"/>
    <w:rsid w:val="00465668"/>
    <w:rsid w:val="00471260"/>
    <w:rsid w:val="0047368E"/>
    <w:rsid w:val="00474188"/>
    <w:rsid w:val="00474713"/>
    <w:rsid w:val="00475E10"/>
    <w:rsid w:val="004774EC"/>
    <w:rsid w:val="00477766"/>
    <w:rsid w:val="00480173"/>
    <w:rsid w:val="004807F0"/>
    <w:rsid w:val="00480820"/>
    <w:rsid w:val="0048336F"/>
    <w:rsid w:val="0048358B"/>
    <w:rsid w:val="004846F3"/>
    <w:rsid w:val="00485D62"/>
    <w:rsid w:val="00492E1C"/>
    <w:rsid w:val="00495B84"/>
    <w:rsid w:val="0049623E"/>
    <w:rsid w:val="004A0B95"/>
    <w:rsid w:val="004A2C88"/>
    <w:rsid w:val="004A2F49"/>
    <w:rsid w:val="004A456B"/>
    <w:rsid w:val="004A55DF"/>
    <w:rsid w:val="004B0EF7"/>
    <w:rsid w:val="004B17E8"/>
    <w:rsid w:val="004B207E"/>
    <w:rsid w:val="004B36FB"/>
    <w:rsid w:val="004B4804"/>
    <w:rsid w:val="004B517D"/>
    <w:rsid w:val="004B55F8"/>
    <w:rsid w:val="004B601E"/>
    <w:rsid w:val="004B6407"/>
    <w:rsid w:val="004B7F39"/>
    <w:rsid w:val="004C1068"/>
    <w:rsid w:val="004C1B9F"/>
    <w:rsid w:val="004C2228"/>
    <w:rsid w:val="004C3C7C"/>
    <w:rsid w:val="004C698F"/>
    <w:rsid w:val="004C7976"/>
    <w:rsid w:val="004D14FE"/>
    <w:rsid w:val="004D25A6"/>
    <w:rsid w:val="004D3578"/>
    <w:rsid w:val="004D3C76"/>
    <w:rsid w:val="004D463B"/>
    <w:rsid w:val="004D4977"/>
    <w:rsid w:val="004D53BF"/>
    <w:rsid w:val="004D53E1"/>
    <w:rsid w:val="004D580A"/>
    <w:rsid w:val="004E0BFD"/>
    <w:rsid w:val="004E213A"/>
    <w:rsid w:val="004E2CB9"/>
    <w:rsid w:val="004E32E7"/>
    <w:rsid w:val="004E50DD"/>
    <w:rsid w:val="004F0988"/>
    <w:rsid w:val="004F1DD3"/>
    <w:rsid w:val="004F3340"/>
    <w:rsid w:val="004F435C"/>
    <w:rsid w:val="004F4982"/>
    <w:rsid w:val="004F5305"/>
    <w:rsid w:val="005001B5"/>
    <w:rsid w:val="00500FC5"/>
    <w:rsid w:val="005018FB"/>
    <w:rsid w:val="00501A33"/>
    <w:rsid w:val="0050652B"/>
    <w:rsid w:val="005115A6"/>
    <w:rsid w:val="00513852"/>
    <w:rsid w:val="00515329"/>
    <w:rsid w:val="0051753A"/>
    <w:rsid w:val="00523852"/>
    <w:rsid w:val="00524F24"/>
    <w:rsid w:val="00526956"/>
    <w:rsid w:val="00532E3B"/>
    <w:rsid w:val="00533210"/>
    <w:rsid w:val="0053371B"/>
    <w:rsid w:val="0053388B"/>
    <w:rsid w:val="00535773"/>
    <w:rsid w:val="005373F5"/>
    <w:rsid w:val="005374ED"/>
    <w:rsid w:val="00540731"/>
    <w:rsid w:val="005407DE"/>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4CC6"/>
    <w:rsid w:val="00565087"/>
    <w:rsid w:val="00565360"/>
    <w:rsid w:val="00565986"/>
    <w:rsid w:val="00574056"/>
    <w:rsid w:val="00580A80"/>
    <w:rsid w:val="0058311F"/>
    <w:rsid w:val="00583446"/>
    <w:rsid w:val="00584BD5"/>
    <w:rsid w:val="00590083"/>
    <w:rsid w:val="00595271"/>
    <w:rsid w:val="00597B11"/>
    <w:rsid w:val="005A0192"/>
    <w:rsid w:val="005A1B37"/>
    <w:rsid w:val="005A1CD0"/>
    <w:rsid w:val="005B0699"/>
    <w:rsid w:val="005B17DF"/>
    <w:rsid w:val="005B3EA9"/>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2E78"/>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3E3C"/>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445B"/>
    <w:rsid w:val="00634B0C"/>
    <w:rsid w:val="00634FBE"/>
    <w:rsid w:val="006350C6"/>
    <w:rsid w:val="0063543D"/>
    <w:rsid w:val="00635C77"/>
    <w:rsid w:val="00635F14"/>
    <w:rsid w:val="00641CBB"/>
    <w:rsid w:val="006437A1"/>
    <w:rsid w:val="006444EC"/>
    <w:rsid w:val="006450B6"/>
    <w:rsid w:val="00645142"/>
    <w:rsid w:val="00647114"/>
    <w:rsid w:val="00647A5F"/>
    <w:rsid w:val="00647BDA"/>
    <w:rsid w:val="00651612"/>
    <w:rsid w:val="0066141C"/>
    <w:rsid w:val="00663D26"/>
    <w:rsid w:val="00670217"/>
    <w:rsid w:val="00670A21"/>
    <w:rsid w:val="00672F11"/>
    <w:rsid w:val="00673D79"/>
    <w:rsid w:val="0067446A"/>
    <w:rsid w:val="006779BA"/>
    <w:rsid w:val="00686253"/>
    <w:rsid w:val="006869BF"/>
    <w:rsid w:val="006909C9"/>
    <w:rsid w:val="00693BD0"/>
    <w:rsid w:val="00693DD9"/>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6AF6"/>
    <w:rsid w:val="006C7A09"/>
    <w:rsid w:val="006D135B"/>
    <w:rsid w:val="006D56D2"/>
    <w:rsid w:val="006E10FC"/>
    <w:rsid w:val="006E159F"/>
    <w:rsid w:val="006E2902"/>
    <w:rsid w:val="006E3D82"/>
    <w:rsid w:val="006E4773"/>
    <w:rsid w:val="006E4A4E"/>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3EC8"/>
    <w:rsid w:val="00774DA4"/>
    <w:rsid w:val="00775075"/>
    <w:rsid w:val="00776EE1"/>
    <w:rsid w:val="00781F0F"/>
    <w:rsid w:val="00782760"/>
    <w:rsid w:val="00784D65"/>
    <w:rsid w:val="007857CB"/>
    <w:rsid w:val="0078621B"/>
    <w:rsid w:val="007877C5"/>
    <w:rsid w:val="007940A6"/>
    <w:rsid w:val="0079654D"/>
    <w:rsid w:val="00797B9F"/>
    <w:rsid w:val="00797F28"/>
    <w:rsid w:val="007A0C76"/>
    <w:rsid w:val="007A16C6"/>
    <w:rsid w:val="007A283D"/>
    <w:rsid w:val="007A362D"/>
    <w:rsid w:val="007A54FE"/>
    <w:rsid w:val="007A6E9A"/>
    <w:rsid w:val="007A6F17"/>
    <w:rsid w:val="007A7F94"/>
    <w:rsid w:val="007B0438"/>
    <w:rsid w:val="007B127D"/>
    <w:rsid w:val="007B2490"/>
    <w:rsid w:val="007B2990"/>
    <w:rsid w:val="007B4E49"/>
    <w:rsid w:val="007B4FB7"/>
    <w:rsid w:val="007B5623"/>
    <w:rsid w:val="007B600E"/>
    <w:rsid w:val="007B60A8"/>
    <w:rsid w:val="007B6ECC"/>
    <w:rsid w:val="007C1C7A"/>
    <w:rsid w:val="007C329B"/>
    <w:rsid w:val="007C36F1"/>
    <w:rsid w:val="007C57DE"/>
    <w:rsid w:val="007C6B62"/>
    <w:rsid w:val="007C7C62"/>
    <w:rsid w:val="007D0FB8"/>
    <w:rsid w:val="007D2C7B"/>
    <w:rsid w:val="007E0A8A"/>
    <w:rsid w:val="007E1202"/>
    <w:rsid w:val="007E218D"/>
    <w:rsid w:val="007E245A"/>
    <w:rsid w:val="007E4641"/>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66B6"/>
    <w:rsid w:val="00867FBC"/>
    <w:rsid w:val="0087346F"/>
    <w:rsid w:val="008738D3"/>
    <w:rsid w:val="008746C6"/>
    <w:rsid w:val="0087470F"/>
    <w:rsid w:val="00874D45"/>
    <w:rsid w:val="008751A7"/>
    <w:rsid w:val="00876641"/>
    <w:rsid w:val="008768CA"/>
    <w:rsid w:val="00876DA9"/>
    <w:rsid w:val="008825E4"/>
    <w:rsid w:val="008837EA"/>
    <w:rsid w:val="00884070"/>
    <w:rsid w:val="00887312"/>
    <w:rsid w:val="00890F7F"/>
    <w:rsid w:val="00894DD6"/>
    <w:rsid w:val="00895F96"/>
    <w:rsid w:val="008A14DD"/>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522A"/>
    <w:rsid w:val="008D64A8"/>
    <w:rsid w:val="008E0AE3"/>
    <w:rsid w:val="008E22FE"/>
    <w:rsid w:val="008F0C10"/>
    <w:rsid w:val="008F1A9B"/>
    <w:rsid w:val="008F5261"/>
    <w:rsid w:val="008F58DA"/>
    <w:rsid w:val="008F595B"/>
    <w:rsid w:val="008F706B"/>
    <w:rsid w:val="008F7F11"/>
    <w:rsid w:val="009006BF"/>
    <w:rsid w:val="0090271F"/>
    <w:rsid w:val="00902E23"/>
    <w:rsid w:val="00902E38"/>
    <w:rsid w:val="009047F6"/>
    <w:rsid w:val="00905A26"/>
    <w:rsid w:val="00905BE9"/>
    <w:rsid w:val="00910573"/>
    <w:rsid w:val="009114D7"/>
    <w:rsid w:val="009119F4"/>
    <w:rsid w:val="009125DE"/>
    <w:rsid w:val="00912BAA"/>
    <w:rsid w:val="0091348E"/>
    <w:rsid w:val="00913A60"/>
    <w:rsid w:val="00913ED4"/>
    <w:rsid w:val="0091497C"/>
    <w:rsid w:val="00915FFF"/>
    <w:rsid w:val="009161B9"/>
    <w:rsid w:val="00916DA7"/>
    <w:rsid w:val="00917CCB"/>
    <w:rsid w:val="00920332"/>
    <w:rsid w:val="0092066B"/>
    <w:rsid w:val="009218E4"/>
    <w:rsid w:val="00921B59"/>
    <w:rsid w:val="00923808"/>
    <w:rsid w:val="00923B0E"/>
    <w:rsid w:val="0092513E"/>
    <w:rsid w:val="00925674"/>
    <w:rsid w:val="00927577"/>
    <w:rsid w:val="00927FB0"/>
    <w:rsid w:val="00932C1F"/>
    <w:rsid w:val="00932D75"/>
    <w:rsid w:val="0093429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4701"/>
    <w:rsid w:val="00964A79"/>
    <w:rsid w:val="00967934"/>
    <w:rsid w:val="00967B32"/>
    <w:rsid w:val="00970956"/>
    <w:rsid w:val="00972A5F"/>
    <w:rsid w:val="00972CC0"/>
    <w:rsid w:val="00973D83"/>
    <w:rsid w:val="00975D31"/>
    <w:rsid w:val="00976964"/>
    <w:rsid w:val="00976BEE"/>
    <w:rsid w:val="00985B6B"/>
    <w:rsid w:val="00985C08"/>
    <w:rsid w:val="009904E3"/>
    <w:rsid w:val="00991AB6"/>
    <w:rsid w:val="00991BAC"/>
    <w:rsid w:val="00991FFF"/>
    <w:rsid w:val="009949D2"/>
    <w:rsid w:val="00996588"/>
    <w:rsid w:val="00996D96"/>
    <w:rsid w:val="009A1BC8"/>
    <w:rsid w:val="009A4BAC"/>
    <w:rsid w:val="009A7761"/>
    <w:rsid w:val="009B114E"/>
    <w:rsid w:val="009B1972"/>
    <w:rsid w:val="009B5433"/>
    <w:rsid w:val="009B5CFC"/>
    <w:rsid w:val="009B6C0F"/>
    <w:rsid w:val="009B7E56"/>
    <w:rsid w:val="009C0085"/>
    <w:rsid w:val="009C2538"/>
    <w:rsid w:val="009C3BE0"/>
    <w:rsid w:val="009C49A5"/>
    <w:rsid w:val="009C5201"/>
    <w:rsid w:val="009C62DE"/>
    <w:rsid w:val="009C6CB2"/>
    <w:rsid w:val="009C72E1"/>
    <w:rsid w:val="009C7DE4"/>
    <w:rsid w:val="009D01BE"/>
    <w:rsid w:val="009D01EB"/>
    <w:rsid w:val="009D0E49"/>
    <w:rsid w:val="009D45A1"/>
    <w:rsid w:val="009D5295"/>
    <w:rsid w:val="009D563A"/>
    <w:rsid w:val="009D638B"/>
    <w:rsid w:val="009E003E"/>
    <w:rsid w:val="009E5EAB"/>
    <w:rsid w:val="009E6349"/>
    <w:rsid w:val="009E7622"/>
    <w:rsid w:val="009F07E8"/>
    <w:rsid w:val="009F0FAD"/>
    <w:rsid w:val="009F37B7"/>
    <w:rsid w:val="009F5729"/>
    <w:rsid w:val="009F7965"/>
    <w:rsid w:val="00A0181D"/>
    <w:rsid w:val="00A04ED7"/>
    <w:rsid w:val="00A04FF1"/>
    <w:rsid w:val="00A05452"/>
    <w:rsid w:val="00A05BB3"/>
    <w:rsid w:val="00A06627"/>
    <w:rsid w:val="00A07B78"/>
    <w:rsid w:val="00A10F02"/>
    <w:rsid w:val="00A11B56"/>
    <w:rsid w:val="00A11C69"/>
    <w:rsid w:val="00A1221A"/>
    <w:rsid w:val="00A12220"/>
    <w:rsid w:val="00A139E4"/>
    <w:rsid w:val="00A1415F"/>
    <w:rsid w:val="00A146A9"/>
    <w:rsid w:val="00A157D3"/>
    <w:rsid w:val="00A164B4"/>
    <w:rsid w:val="00A16E57"/>
    <w:rsid w:val="00A17501"/>
    <w:rsid w:val="00A22575"/>
    <w:rsid w:val="00A22E13"/>
    <w:rsid w:val="00A2302B"/>
    <w:rsid w:val="00A234AF"/>
    <w:rsid w:val="00A24E18"/>
    <w:rsid w:val="00A25B58"/>
    <w:rsid w:val="00A26956"/>
    <w:rsid w:val="00A27486"/>
    <w:rsid w:val="00A35465"/>
    <w:rsid w:val="00A35503"/>
    <w:rsid w:val="00A37AF6"/>
    <w:rsid w:val="00A45216"/>
    <w:rsid w:val="00A45490"/>
    <w:rsid w:val="00A46033"/>
    <w:rsid w:val="00A46829"/>
    <w:rsid w:val="00A50DF3"/>
    <w:rsid w:val="00A51B05"/>
    <w:rsid w:val="00A53724"/>
    <w:rsid w:val="00A55734"/>
    <w:rsid w:val="00A5578A"/>
    <w:rsid w:val="00A56066"/>
    <w:rsid w:val="00A56A9A"/>
    <w:rsid w:val="00A6225B"/>
    <w:rsid w:val="00A622B9"/>
    <w:rsid w:val="00A62A57"/>
    <w:rsid w:val="00A65592"/>
    <w:rsid w:val="00A66B99"/>
    <w:rsid w:val="00A7100E"/>
    <w:rsid w:val="00A73129"/>
    <w:rsid w:val="00A73CEE"/>
    <w:rsid w:val="00A74313"/>
    <w:rsid w:val="00A76E0A"/>
    <w:rsid w:val="00A82346"/>
    <w:rsid w:val="00A82FF7"/>
    <w:rsid w:val="00A84184"/>
    <w:rsid w:val="00A86498"/>
    <w:rsid w:val="00A87068"/>
    <w:rsid w:val="00A873D4"/>
    <w:rsid w:val="00A87986"/>
    <w:rsid w:val="00A91B67"/>
    <w:rsid w:val="00A92BA1"/>
    <w:rsid w:val="00A93166"/>
    <w:rsid w:val="00A934FB"/>
    <w:rsid w:val="00A937E0"/>
    <w:rsid w:val="00AA221B"/>
    <w:rsid w:val="00AA2F3A"/>
    <w:rsid w:val="00AA5A84"/>
    <w:rsid w:val="00AA690A"/>
    <w:rsid w:val="00AA6C66"/>
    <w:rsid w:val="00AB01D5"/>
    <w:rsid w:val="00AB0489"/>
    <w:rsid w:val="00AB3498"/>
    <w:rsid w:val="00AB378D"/>
    <w:rsid w:val="00AB4A62"/>
    <w:rsid w:val="00AB6B16"/>
    <w:rsid w:val="00AB798E"/>
    <w:rsid w:val="00AC238F"/>
    <w:rsid w:val="00AC4B97"/>
    <w:rsid w:val="00AC6664"/>
    <w:rsid w:val="00AC6BC6"/>
    <w:rsid w:val="00AC6D2C"/>
    <w:rsid w:val="00AC7B19"/>
    <w:rsid w:val="00AD3351"/>
    <w:rsid w:val="00AD557D"/>
    <w:rsid w:val="00AE0F27"/>
    <w:rsid w:val="00AE5DBF"/>
    <w:rsid w:val="00AE616C"/>
    <w:rsid w:val="00AE65E2"/>
    <w:rsid w:val="00AE7566"/>
    <w:rsid w:val="00AE75AC"/>
    <w:rsid w:val="00AF00E9"/>
    <w:rsid w:val="00AF16A3"/>
    <w:rsid w:val="00AF3C29"/>
    <w:rsid w:val="00AF3EF6"/>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D45"/>
    <w:rsid w:val="00B260EF"/>
    <w:rsid w:val="00B27749"/>
    <w:rsid w:val="00B27B3F"/>
    <w:rsid w:val="00B309A4"/>
    <w:rsid w:val="00B316D6"/>
    <w:rsid w:val="00B34EEA"/>
    <w:rsid w:val="00B36090"/>
    <w:rsid w:val="00B40D0A"/>
    <w:rsid w:val="00B40D25"/>
    <w:rsid w:val="00B41EE5"/>
    <w:rsid w:val="00B42978"/>
    <w:rsid w:val="00B42C97"/>
    <w:rsid w:val="00B45E44"/>
    <w:rsid w:val="00B4696C"/>
    <w:rsid w:val="00B50536"/>
    <w:rsid w:val="00B52485"/>
    <w:rsid w:val="00B52B19"/>
    <w:rsid w:val="00B5331F"/>
    <w:rsid w:val="00B54931"/>
    <w:rsid w:val="00B61603"/>
    <w:rsid w:val="00B652FD"/>
    <w:rsid w:val="00B6596B"/>
    <w:rsid w:val="00B704C1"/>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4802"/>
    <w:rsid w:val="00BB53AB"/>
    <w:rsid w:val="00BB59CB"/>
    <w:rsid w:val="00BB60F6"/>
    <w:rsid w:val="00BC0747"/>
    <w:rsid w:val="00BC0A58"/>
    <w:rsid w:val="00BC0F7D"/>
    <w:rsid w:val="00BC1A63"/>
    <w:rsid w:val="00BC2ED3"/>
    <w:rsid w:val="00BC3EC3"/>
    <w:rsid w:val="00BC4737"/>
    <w:rsid w:val="00BC59F9"/>
    <w:rsid w:val="00BC5A15"/>
    <w:rsid w:val="00BC6078"/>
    <w:rsid w:val="00BD4125"/>
    <w:rsid w:val="00BD7D31"/>
    <w:rsid w:val="00BE06E3"/>
    <w:rsid w:val="00BE3255"/>
    <w:rsid w:val="00BE45CB"/>
    <w:rsid w:val="00BE6228"/>
    <w:rsid w:val="00BE6325"/>
    <w:rsid w:val="00BE6CAC"/>
    <w:rsid w:val="00BE704C"/>
    <w:rsid w:val="00BF128E"/>
    <w:rsid w:val="00BF16EC"/>
    <w:rsid w:val="00BF3100"/>
    <w:rsid w:val="00BF67C5"/>
    <w:rsid w:val="00C026F4"/>
    <w:rsid w:val="00C03D75"/>
    <w:rsid w:val="00C04CC3"/>
    <w:rsid w:val="00C0601D"/>
    <w:rsid w:val="00C074DD"/>
    <w:rsid w:val="00C115FE"/>
    <w:rsid w:val="00C11D0D"/>
    <w:rsid w:val="00C12C3F"/>
    <w:rsid w:val="00C12DAB"/>
    <w:rsid w:val="00C1401D"/>
    <w:rsid w:val="00C14860"/>
    <w:rsid w:val="00C1496A"/>
    <w:rsid w:val="00C15782"/>
    <w:rsid w:val="00C17939"/>
    <w:rsid w:val="00C20ABD"/>
    <w:rsid w:val="00C20C06"/>
    <w:rsid w:val="00C20C82"/>
    <w:rsid w:val="00C21A2D"/>
    <w:rsid w:val="00C21B70"/>
    <w:rsid w:val="00C2214C"/>
    <w:rsid w:val="00C2298B"/>
    <w:rsid w:val="00C24211"/>
    <w:rsid w:val="00C24E6E"/>
    <w:rsid w:val="00C2512A"/>
    <w:rsid w:val="00C25D23"/>
    <w:rsid w:val="00C27C5A"/>
    <w:rsid w:val="00C30764"/>
    <w:rsid w:val="00C31DE9"/>
    <w:rsid w:val="00C33079"/>
    <w:rsid w:val="00C35D49"/>
    <w:rsid w:val="00C369F3"/>
    <w:rsid w:val="00C374F4"/>
    <w:rsid w:val="00C37BA8"/>
    <w:rsid w:val="00C42AC1"/>
    <w:rsid w:val="00C437C4"/>
    <w:rsid w:val="00C44A99"/>
    <w:rsid w:val="00C44C8E"/>
    <w:rsid w:val="00C45231"/>
    <w:rsid w:val="00C46CD7"/>
    <w:rsid w:val="00C5060C"/>
    <w:rsid w:val="00C51C4E"/>
    <w:rsid w:val="00C52631"/>
    <w:rsid w:val="00C528C4"/>
    <w:rsid w:val="00C56722"/>
    <w:rsid w:val="00C60924"/>
    <w:rsid w:val="00C60C3E"/>
    <w:rsid w:val="00C61574"/>
    <w:rsid w:val="00C619D9"/>
    <w:rsid w:val="00C61FE0"/>
    <w:rsid w:val="00C63BF3"/>
    <w:rsid w:val="00C64DAC"/>
    <w:rsid w:val="00C64FFC"/>
    <w:rsid w:val="00C653EC"/>
    <w:rsid w:val="00C6753F"/>
    <w:rsid w:val="00C6758E"/>
    <w:rsid w:val="00C70BCE"/>
    <w:rsid w:val="00C70FAD"/>
    <w:rsid w:val="00C71772"/>
    <w:rsid w:val="00C722B8"/>
    <w:rsid w:val="00C72833"/>
    <w:rsid w:val="00C80D92"/>
    <w:rsid w:val="00C80F1D"/>
    <w:rsid w:val="00C827E2"/>
    <w:rsid w:val="00C83646"/>
    <w:rsid w:val="00C8581B"/>
    <w:rsid w:val="00C85B31"/>
    <w:rsid w:val="00C90CDF"/>
    <w:rsid w:val="00C93705"/>
    <w:rsid w:val="00C93F40"/>
    <w:rsid w:val="00C967BC"/>
    <w:rsid w:val="00C96B76"/>
    <w:rsid w:val="00CA3D0C"/>
    <w:rsid w:val="00CA4CE0"/>
    <w:rsid w:val="00CA5380"/>
    <w:rsid w:val="00CA769A"/>
    <w:rsid w:val="00CB0C54"/>
    <w:rsid w:val="00CB38ED"/>
    <w:rsid w:val="00CB6A26"/>
    <w:rsid w:val="00CC0396"/>
    <w:rsid w:val="00CC03CC"/>
    <w:rsid w:val="00CC17DC"/>
    <w:rsid w:val="00CC2C81"/>
    <w:rsid w:val="00CC2F0C"/>
    <w:rsid w:val="00CC3A16"/>
    <w:rsid w:val="00CC4E23"/>
    <w:rsid w:val="00CC62FE"/>
    <w:rsid w:val="00CC6F3F"/>
    <w:rsid w:val="00CC78EF"/>
    <w:rsid w:val="00CD0118"/>
    <w:rsid w:val="00CD0F76"/>
    <w:rsid w:val="00CD1250"/>
    <w:rsid w:val="00CD293A"/>
    <w:rsid w:val="00CD5802"/>
    <w:rsid w:val="00CD5ADC"/>
    <w:rsid w:val="00CD5EF9"/>
    <w:rsid w:val="00CD65E4"/>
    <w:rsid w:val="00CE21DB"/>
    <w:rsid w:val="00CE4E16"/>
    <w:rsid w:val="00CE5B4B"/>
    <w:rsid w:val="00CE7F04"/>
    <w:rsid w:val="00CF00EE"/>
    <w:rsid w:val="00CF1DB1"/>
    <w:rsid w:val="00CF2787"/>
    <w:rsid w:val="00CF2DD0"/>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40A4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4EF9"/>
    <w:rsid w:val="00D956AF"/>
    <w:rsid w:val="00D977F4"/>
    <w:rsid w:val="00D97D44"/>
    <w:rsid w:val="00DA0DC1"/>
    <w:rsid w:val="00DA1CCA"/>
    <w:rsid w:val="00DA3CD3"/>
    <w:rsid w:val="00DA3D44"/>
    <w:rsid w:val="00DA3E88"/>
    <w:rsid w:val="00DA5282"/>
    <w:rsid w:val="00DA7A03"/>
    <w:rsid w:val="00DA7EFD"/>
    <w:rsid w:val="00DB1818"/>
    <w:rsid w:val="00DB1829"/>
    <w:rsid w:val="00DB21AD"/>
    <w:rsid w:val="00DB2396"/>
    <w:rsid w:val="00DB5938"/>
    <w:rsid w:val="00DB5A14"/>
    <w:rsid w:val="00DB63DD"/>
    <w:rsid w:val="00DB70CC"/>
    <w:rsid w:val="00DC309B"/>
    <w:rsid w:val="00DC4200"/>
    <w:rsid w:val="00DC48B7"/>
    <w:rsid w:val="00DC49AF"/>
    <w:rsid w:val="00DC4DA2"/>
    <w:rsid w:val="00DC60B4"/>
    <w:rsid w:val="00DC67F2"/>
    <w:rsid w:val="00DD13F6"/>
    <w:rsid w:val="00DD4C17"/>
    <w:rsid w:val="00DD564F"/>
    <w:rsid w:val="00DD6EB2"/>
    <w:rsid w:val="00DD707B"/>
    <w:rsid w:val="00DD74A5"/>
    <w:rsid w:val="00DE16F7"/>
    <w:rsid w:val="00DE6196"/>
    <w:rsid w:val="00DE6CCA"/>
    <w:rsid w:val="00DE78C8"/>
    <w:rsid w:val="00DE7D17"/>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22D"/>
    <w:rsid w:val="00E56679"/>
    <w:rsid w:val="00E5691E"/>
    <w:rsid w:val="00E5765C"/>
    <w:rsid w:val="00E612ED"/>
    <w:rsid w:val="00E62196"/>
    <w:rsid w:val="00E644D7"/>
    <w:rsid w:val="00E66488"/>
    <w:rsid w:val="00E66897"/>
    <w:rsid w:val="00E67E59"/>
    <w:rsid w:val="00E70167"/>
    <w:rsid w:val="00E70207"/>
    <w:rsid w:val="00E70260"/>
    <w:rsid w:val="00E70D1A"/>
    <w:rsid w:val="00E75C7F"/>
    <w:rsid w:val="00E76E35"/>
    <w:rsid w:val="00E77645"/>
    <w:rsid w:val="00E7776C"/>
    <w:rsid w:val="00E820EE"/>
    <w:rsid w:val="00E83BD8"/>
    <w:rsid w:val="00E844BE"/>
    <w:rsid w:val="00E91286"/>
    <w:rsid w:val="00E91769"/>
    <w:rsid w:val="00E92197"/>
    <w:rsid w:val="00E925C0"/>
    <w:rsid w:val="00E9260D"/>
    <w:rsid w:val="00E94EE4"/>
    <w:rsid w:val="00E953DE"/>
    <w:rsid w:val="00EA0D09"/>
    <w:rsid w:val="00EA15B0"/>
    <w:rsid w:val="00EA1871"/>
    <w:rsid w:val="00EA5546"/>
    <w:rsid w:val="00EA5EA7"/>
    <w:rsid w:val="00EA7996"/>
    <w:rsid w:val="00EA7C0F"/>
    <w:rsid w:val="00EA7EEE"/>
    <w:rsid w:val="00EB0350"/>
    <w:rsid w:val="00EB144F"/>
    <w:rsid w:val="00EB1DE1"/>
    <w:rsid w:val="00EB269B"/>
    <w:rsid w:val="00EB387E"/>
    <w:rsid w:val="00EB7487"/>
    <w:rsid w:val="00EB789A"/>
    <w:rsid w:val="00EC0CAB"/>
    <w:rsid w:val="00EC3656"/>
    <w:rsid w:val="00EC4A25"/>
    <w:rsid w:val="00ED10AB"/>
    <w:rsid w:val="00ED145A"/>
    <w:rsid w:val="00ED495F"/>
    <w:rsid w:val="00ED6F2F"/>
    <w:rsid w:val="00ED7F1A"/>
    <w:rsid w:val="00EE02AD"/>
    <w:rsid w:val="00EE0752"/>
    <w:rsid w:val="00EE1251"/>
    <w:rsid w:val="00EE1DF1"/>
    <w:rsid w:val="00EE3C2B"/>
    <w:rsid w:val="00EE68E3"/>
    <w:rsid w:val="00EE6F73"/>
    <w:rsid w:val="00EE7722"/>
    <w:rsid w:val="00EF165F"/>
    <w:rsid w:val="00EF350B"/>
    <w:rsid w:val="00EF3651"/>
    <w:rsid w:val="00EF46DE"/>
    <w:rsid w:val="00EF6ED4"/>
    <w:rsid w:val="00F025A2"/>
    <w:rsid w:val="00F04712"/>
    <w:rsid w:val="00F112CE"/>
    <w:rsid w:val="00F118C6"/>
    <w:rsid w:val="00F13360"/>
    <w:rsid w:val="00F13434"/>
    <w:rsid w:val="00F14DDC"/>
    <w:rsid w:val="00F160CC"/>
    <w:rsid w:val="00F17497"/>
    <w:rsid w:val="00F20A13"/>
    <w:rsid w:val="00F20C9E"/>
    <w:rsid w:val="00F22582"/>
    <w:rsid w:val="00F22EC7"/>
    <w:rsid w:val="00F230AA"/>
    <w:rsid w:val="00F27EB5"/>
    <w:rsid w:val="00F30966"/>
    <w:rsid w:val="00F325C8"/>
    <w:rsid w:val="00F329A5"/>
    <w:rsid w:val="00F35E6A"/>
    <w:rsid w:val="00F3602C"/>
    <w:rsid w:val="00F3741A"/>
    <w:rsid w:val="00F40E70"/>
    <w:rsid w:val="00F43F63"/>
    <w:rsid w:val="00F44E0E"/>
    <w:rsid w:val="00F44EDA"/>
    <w:rsid w:val="00F45879"/>
    <w:rsid w:val="00F46E2C"/>
    <w:rsid w:val="00F47A3E"/>
    <w:rsid w:val="00F5238C"/>
    <w:rsid w:val="00F534C0"/>
    <w:rsid w:val="00F54B39"/>
    <w:rsid w:val="00F54CBC"/>
    <w:rsid w:val="00F55A80"/>
    <w:rsid w:val="00F5764D"/>
    <w:rsid w:val="00F60156"/>
    <w:rsid w:val="00F60B2B"/>
    <w:rsid w:val="00F653B8"/>
    <w:rsid w:val="00F65DC9"/>
    <w:rsid w:val="00F66F2C"/>
    <w:rsid w:val="00F70AA6"/>
    <w:rsid w:val="00F75DA4"/>
    <w:rsid w:val="00F75FFE"/>
    <w:rsid w:val="00F80BAF"/>
    <w:rsid w:val="00F82D53"/>
    <w:rsid w:val="00F86652"/>
    <w:rsid w:val="00F9008D"/>
    <w:rsid w:val="00F9030F"/>
    <w:rsid w:val="00F90D37"/>
    <w:rsid w:val="00F90DA5"/>
    <w:rsid w:val="00F9183C"/>
    <w:rsid w:val="00F92F2D"/>
    <w:rsid w:val="00F94EF8"/>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B0E7F"/>
    <w:rsid w:val="00FB3030"/>
    <w:rsid w:val="00FB3951"/>
    <w:rsid w:val="00FB3BF2"/>
    <w:rsid w:val="00FB66A8"/>
    <w:rsid w:val="00FB6EFB"/>
    <w:rsid w:val="00FC1192"/>
    <w:rsid w:val="00FC3AF7"/>
    <w:rsid w:val="00FC4A84"/>
    <w:rsid w:val="00FC7F86"/>
    <w:rsid w:val="00FD0236"/>
    <w:rsid w:val="00FD0790"/>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93190-08EE-49D0-B123-E0ADABE2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10</Pages>
  <Words>3461</Words>
  <Characters>19728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193</cp:revision>
  <cp:lastPrinted>2019-02-25T14:05:00Z</cp:lastPrinted>
  <dcterms:created xsi:type="dcterms:W3CDTF">2023-03-20T08:22:00Z</dcterms:created>
  <dcterms:modified xsi:type="dcterms:W3CDTF">2023-05-24T17:54:00Z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