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43AFB8" w14:textId="70BD19A0" w:rsidR="007A438E" w:rsidRDefault="007A438E" w:rsidP="007A438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F31CD1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</w:t>
      </w:r>
      <w:r w:rsidR="00F31CD1">
        <w:rPr>
          <w:b/>
          <w:noProof/>
          <w:sz w:val="24"/>
        </w:rPr>
        <w:t>2</w:t>
      </w:r>
      <w:r w:rsidR="00862C34">
        <w:rPr>
          <w:b/>
          <w:noProof/>
          <w:sz w:val="24"/>
        </w:rPr>
        <w:t>452</w:t>
      </w:r>
    </w:p>
    <w:p w14:paraId="7144436D" w14:textId="59EE596A" w:rsidR="008053D5" w:rsidRDefault="00A70E18" w:rsidP="005B7F2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70E18">
        <w:rPr>
          <w:b/>
          <w:noProof/>
          <w:sz w:val="24"/>
        </w:rPr>
        <w:t>Bratislava</w:t>
      </w:r>
      <w:r>
        <w:rPr>
          <w:b/>
          <w:noProof/>
          <w:sz w:val="24"/>
        </w:rPr>
        <w:t xml:space="preserve">, </w:t>
      </w:r>
      <w:r w:rsidR="00F31CD1" w:rsidRPr="00F31CD1">
        <w:rPr>
          <w:b/>
          <w:noProof/>
          <w:sz w:val="24"/>
        </w:rPr>
        <w:t>Slovakia</w:t>
      </w:r>
      <w:r w:rsidR="007A438E">
        <w:rPr>
          <w:b/>
          <w:noProof/>
          <w:sz w:val="24"/>
        </w:rPr>
        <w:t xml:space="preserve">, </w:t>
      </w:r>
      <w:r w:rsidR="00F31CD1">
        <w:rPr>
          <w:b/>
          <w:noProof/>
          <w:sz w:val="24"/>
        </w:rPr>
        <w:t>22</w:t>
      </w:r>
      <w:r w:rsidR="00F31CD1">
        <w:rPr>
          <w:b/>
          <w:noProof/>
          <w:sz w:val="24"/>
          <w:vertAlign w:val="superscript"/>
        </w:rPr>
        <w:t>nd</w:t>
      </w:r>
      <w:r w:rsidR="007A438E">
        <w:rPr>
          <w:b/>
          <w:noProof/>
          <w:sz w:val="24"/>
        </w:rPr>
        <w:t>– 2</w:t>
      </w:r>
      <w:r w:rsidR="00F31CD1">
        <w:rPr>
          <w:b/>
          <w:noProof/>
          <w:sz w:val="24"/>
        </w:rPr>
        <w:t>6</w:t>
      </w:r>
      <w:r w:rsidR="00F31CD1">
        <w:rPr>
          <w:b/>
          <w:noProof/>
          <w:sz w:val="24"/>
          <w:vertAlign w:val="superscript"/>
        </w:rPr>
        <w:t>th</w:t>
      </w:r>
      <w:r w:rsidR="007A438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7A438E">
        <w:rPr>
          <w:b/>
          <w:noProof/>
          <w:sz w:val="24"/>
        </w:rPr>
        <w:t xml:space="preserve"> 2023</w:t>
      </w:r>
      <w:r w:rsidR="005B7F22">
        <w:rPr>
          <w:b/>
          <w:noProof/>
          <w:sz w:val="24"/>
        </w:rPr>
        <w:tab/>
      </w:r>
      <w:r w:rsidR="00AD680B">
        <w:rPr>
          <w:b/>
          <w:noProof/>
          <w:sz w:val="24"/>
        </w:rPr>
        <w:t>was C4-</w:t>
      </w:r>
      <w:r w:rsidR="00862C34">
        <w:rPr>
          <w:b/>
          <w:noProof/>
          <w:sz w:val="24"/>
        </w:rPr>
        <w:t>232076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53D5" w14:paraId="1EA99B6E" w14:textId="77777777" w:rsidTr="00B91F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DBA083" w14:textId="77777777" w:rsidR="008053D5" w:rsidRDefault="008053D5" w:rsidP="00B91F3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053D5" w14:paraId="3DD1CC3E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BC9CA1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053D5" w14:paraId="5B18555F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534D3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419" w14:paraId="50CFA44D" w14:textId="77777777" w:rsidTr="00B91F31">
        <w:tc>
          <w:tcPr>
            <w:tcW w:w="142" w:type="dxa"/>
            <w:tcBorders>
              <w:left w:val="single" w:sz="4" w:space="0" w:color="auto"/>
            </w:tcBorders>
          </w:tcPr>
          <w:p w14:paraId="4F900BBB" w14:textId="77777777" w:rsidR="00A80419" w:rsidRDefault="00A80419" w:rsidP="00A8041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1EE630" w14:textId="45B5BB4B" w:rsidR="00A80419" w:rsidRPr="00410371" w:rsidRDefault="009D5CDE" w:rsidP="00A8041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80419" w:rsidRPr="00410371">
                <w:rPr>
                  <w:b/>
                  <w:noProof/>
                  <w:sz w:val="28"/>
                </w:rPr>
                <w:t>29.</w:t>
              </w:r>
              <w:r w:rsidR="00122206">
                <w:rPr>
                  <w:b/>
                  <w:noProof/>
                  <w:sz w:val="28"/>
                </w:rPr>
                <w:t>518</w:t>
              </w:r>
            </w:fldSimple>
          </w:p>
        </w:tc>
        <w:tc>
          <w:tcPr>
            <w:tcW w:w="709" w:type="dxa"/>
          </w:tcPr>
          <w:p w14:paraId="1071B6CD" w14:textId="77777777" w:rsidR="00A80419" w:rsidRDefault="00A80419" w:rsidP="00A8041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7E9782" w14:textId="6F3A0256" w:rsidR="00A80419" w:rsidRPr="00410371" w:rsidRDefault="009D5CDE" w:rsidP="00A80419">
            <w:pPr>
              <w:pStyle w:val="CRCoverPage"/>
              <w:spacing w:after="0"/>
              <w:rPr>
                <w:noProof/>
              </w:rPr>
            </w:pPr>
            <w:fldSimple w:instr=" DOCPROPERTY  Spec#  \* MERGEFORMAT ">
              <w:r w:rsidR="00A80419">
                <w:rPr>
                  <w:b/>
                  <w:noProof/>
                  <w:sz w:val="28"/>
                </w:rPr>
                <w:t>0</w:t>
              </w:r>
              <w:r w:rsidR="006A0C19">
                <w:rPr>
                  <w:b/>
                  <w:noProof/>
                  <w:sz w:val="28"/>
                </w:rPr>
                <w:t>898</w:t>
              </w:r>
            </w:fldSimple>
          </w:p>
        </w:tc>
        <w:tc>
          <w:tcPr>
            <w:tcW w:w="709" w:type="dxa"/>
          </w:tcPr>
          <w:p w14:paraId="1487498B" w14:textId="77777777" w:rsidR="00A80419" w:rsidRDefault="00A80419" w:rsidP="00A8041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1D21F4" w14:textId="56E26815" w:rsidR="00A80419" w:rsidRPr="00410371" w:rsidRDefault="00862C34" w:rsidP="00A804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9AC59EA" w14:textId="77777777" w:rsidR="00A80419" w:rsidRDefault="00A80419" w:rsidP="00A8041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0262C4" w14:textId="64A56DF8" w:rsidR="00A80419" w:rsidRPr="00410371" w:rsidRDefault="009D5CDE" w:rsidP="00A804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80419" w:rsidRPr="00410371">
                <w:rPr>
                  <w:b/>
                  <w:noProof/>
                  <w:sz w:val="28"/>
                </w:rPr>
                <w:t>1</w:t>
              </w:r>
              <w:r w:rsidR="00A35C3D">
                <w:rPr>
                  <w:b/>
                  <w:noProof/>
                  <w:sz w:val="28"/>
                </w:rPr>
                <w:t>8</w:t>
              </w:r>
              <w:r w:rsidR="00A80419" w:rsidRPr="00410371">
                <w:rPr>
                  <w:b/>
                  <w:noProof/>
                  <w:sz w:val="28"/>
                </w:rPr>
                <w:t>.</w:t>
              </w:r>
              <w:r w:rsidR="00A35C3D">
                <w:rPr>
                  <w:b/>
                  <w:noProof/>
                  <w:sz w:val="28"/>
                </w:rPr>
                <w:t>1</w:t>
              </w:r>
              <w:r w:rsidR="00A80419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93BD3D" w14:textId="77777777" w:rsidR="00A80419" w:rsidRDefault="00A80419" w:rsidP="00A80419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2E42C7D0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DF0154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176E5C6B" w14:textId="77777777" w:rsidTr="00B91F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F8374D" w14:textId="77777777" w:rsidR="008053D5" w:rsidRPr="00F25D98" w:rsidRDefault="008053D5" w:rsidP="00B91F3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053D5" w14:paraId="3BDF51B0" w14:textId="77777777" w:rsidTr="00B91F31">
        <w:tc>
          <w:tcPr>
            <w:tcW w:w="9641" w:type="dxa"/>
            <w:gridSpan w:val="9"/>
          </w:tcPr>
          <w:p w14:paraId="7FDC275F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4D8F41" w14:textId="77777777" w:rsidR="008053D5" w:rsidRDefault="008053D5" w:rsidP="008053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53D5" w14:paraId="51543B26" w14:textId="77777777" w:rsidTr="00B91F31">
        <w:tc>
          <w:tcPr>
            <w:tcW w:w="2835" w:type="dxa"/>
          </w:tcPr>
          <w:p w14:paraId="177D5A93" w14:textId="77777777" w:rsidR="008053D5" w:rsidRDefault="008053D5" w:rsidP="00B91F3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088874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7A152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A49A69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C47CE5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F8335C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D725EA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D66583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0134D3" w14:textId="78CDF8BD" w:rsidR="008053D5" w:rsidRDefault="008053D5" w:rsidP="00B91F3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6DF8FF" w14:textId="77777777" w:rsidR="008053D5" w:rsidRDefault="008053D5" w:rsidP="008053D5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53D5" w14:paraId="3D480FD5" w14:textId="77777777" w:rsidTr="005E4D95">
        <w:tc>
          <w:tcPr>
            <w:tcW w:w="9640" w:type="dxa"/>
            <w:gridSpan w:val="11"/>
          </w:tcPr>
          <w:p w14:paraId="40F62075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2A9A6BD2" w14:textId="77777777" w:rsidTr="005E4D9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94245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3D04A" w14:textId="308D79A0" w:rsidR="008053D5" w:rsidRDefault="00357CAA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of RACS feature</w:t>
            </w:r>
          </w:p>
        </w:tc>
      </w:tr>
      <w:tr w:rsidR="008053D5" w14:paraId="0C11DEA5" w14:textId="77777777" w:rsidTr="005E4D95">
        <w:tc>
          <w:tcPr>
            <w:tcW w:w="1843" w:type="dxa"/>
            <w:tcBorders>
              <w:left w:val="single" w:sz="4" w:space="0" w:color="auto"/>
            </w:tcBorders>
          </w:tcPr>
          <w:p w14:paraId="01270EF7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75CBA2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6E14C87D" w14:textId="77777777" w:rsidTr="005E4D95">
        <w:tc>
          <w:tcPr>
            <w:tcW w:w="1843" w:type="dxa"/>
            <w:tcBorders>
              <w:left w:val="single" w:sz="4" w:space="0" w:color="auto"/>
            </w:tcBorders>
          </w:tcPr>
          <w:p w14:paraId="24972840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EFDD97" w14:textId="215FD023" w:rsidR="008053D5" w:rsidRDefault="00570DA1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862C34">
              <w:t>, Samsung</w:t>
            </w:r>
          </w:p>
        </w:tc>
      </w:tr>
      <w:tr w:rsidR="008053D5" w14:paraId="2C47EACC" w14:textId="77777777" w:rsidTr="005E4D95">
        <w:tc>
          <w:tcPr>
            <w:tcW w:w="1843" w:type="dxa"/>
            <w:tcBorders>
              <w:left w:val="single" w:sz="4" w:space="0" w:color="auto"/>
            </w:tcBorders>
          </w:tcPr>
          <w:p w14:paraId="2E5C4D0F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0516C9" w14:textId="4ABBD12A" w:rsidR="008053D5" w:rsidRDefault="008053D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4409DC">
              <w:t>T</w:t>
            </w:r>
            <w:r w:rsidR="005900F7">
              <w:t>4</w:t>
            </w:r>
            <w:r w:rsidR="003F4192">
              <w:fldChar w:fldCharType="begin"/>
            </w:r>
            <w:r w:rsidR="003F4192">
              <w:instrText xml:space="preserve"> DOCPROPERTY  SourceIfTsg  \* MERGEFORMAT </w:instrText>
            </w:r>
            <w:r w:rsidR="003F4192">
              <w:fldChar w:fldCharType="end"/>
            </w:r>
          </w:p>
        </w:tc>
      </w:tr>
      <w:tr w:rsidR="008053D5" w14:paraId="20C67D41" w14:textId="77777777" w:rsidTr="005E4D95">
        <w:tc>
          <w:tcPr>
            <w:tcW w:w="1843" w:type="dxa"/>
            <w:tcBorders>
              <w:left w:val="single" w:sz="4" w:space="0" w:color="auto"/>
            </w:tcBorders>
          </w:tcPr>
          <w:p w14:paraId="5E075C6A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713336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3A5935C3" w14:textId="77777777" w:rsidTr="005E4D95">
        <w:tc>
          <w:tcPr>
            <w:tcW w:w="1843" w:type="dxa"/>
            <w:tcBorders>
              <w:left w:val="single" w:sz="4" w:space="0" w:color="auto"/>
            </w:tcBorders>
          </w:tcPr>
          <w:p w14:paraId="79BFE9E5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7CFABD" w14:textId="1F466523" w:rsidR="008053D5" w:rsidRPr="00415BCE" w:rsidRDefault="00357CAA" w:rsidP="00B91F31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1FAC0AF1" w14:textId="77777777" w:rsidR="008053D5" w:rsidRDefault="008053D5" w:rsidP="00B91F3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2C70B5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EC893A" w14:textId="07686058" w:rsidR="008053D5" w:rsidRDefault="009D5CDE" w:rsidP="00B91F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053D5">
                <w:rPr>
                  <w:noProof/>
                </w:rPr>
                <w:t>202</w:t>
              </w:r>
              <w:r w:rsidR="00703046">
                <w:rPr>
                  <w:noProof/>
                </w:rPr>
                <w:t>3</w:t>
              </w:r>
              <w:r w:rsidR="008053D5">
                <w:rPr>
                  <w:noProof/>
                </w:rPr>
                <w:t>-</w:t>
              </w:r>
              <w:r w:rsidR="00703046">
                <w:rPr>
                  <w:noProof/>
                </w:rPr>
                <w:t>0</w:t>
              </w:r>
              <w:r w:rsidR="006A0C19">
                <w:rPr>
                  <w:noProof/>
                </w:rPr>
                <w:t>5</w:t>
              </w:r>
              <w:r w:rsidR="008053D5">
                <w:rPr>
                  <w:noProof/>
                </w:rPr>
                <w:t>-</w:t>
              </w:r>
              <w:r w:rsidR="00862C34">
                <w:rPr>
                  <w:noProof/>
                </w:rPr>
                <w:t>25</w:t>
              </w:r>
            </w:fldSimple>
          </w:p>
        </w:tc>
      </w:tr>
      <w:tr w:rsidR="008053D5" w14:paraId="42829A22" w14:textId="77777777" w:rsidTr="005E4D95">
        <w:tc>
          <w:tcPr>
            <w:tcW w:w="1843" w:type="dxa"/>
            <w:tcBorders>
              <w:left w:val="single" w:sz="4" w:space="0" w:color="auto"/>
            </w:tcBorders>
          </w:tcPr>
          <w:p w14:paraId="0B703C74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CBF3F9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5B7C64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BFAF37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B1B53C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14E66341" w14:textId="77777777" w:rsidTr="005E4D9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5FF44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2C01AB" w14:textId="3945F14A" w:rsidR="008053D5" w:rsidRDefault="00F37DFC" w:rsidP="00B91F3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48D2D6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CD5427" w14:textId="77777777" w:rsidR="008053D5" w:rsidRDefault="008053D5" w:rsidP="00B91F3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22320A" w14:textId="3D5D27C6" w:rsidR="008053D5" w:rsidRDefault="00415BCE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</w:t>
            </w:r>
            <w:r w:rsidR="009000FC">
              <w:t>-1</w:t>
            </w:r>
            <w:r w:rsidR="00357CAA">
              <w:t>8</w:t>
            </w:r>
          </w:p>
        </w:tc>
      </w:tr>
      <w:tr w:rsidR="008053D5" w14:paraId="78CA2640" w14:textId="77777777" w:rsidTr="005E4D9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7A823D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E33EE5" w14:textId="77777777" w:rsidR="008053D5" w:rsidRDefault="008053D5" w:rsidP="00B91F3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F09DC6" w14:textId="77777777" w:rsidR="008053D5" w:rsidRDefault="008053D5" w:rsidP="00B91F3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E192D0" w14:textId="77777777" w:rsidR="008053D5" w:rsidRPr="007C2097" w:rsidRDefault="008053D5" w:rsidP="00B91F3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E4D95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92918" w14:paraId="1256F52C" w14:textId="77777777" w:rsidTr="005E4D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5B77D6" w14:textId="3E43A47C" w:rsidR="005E4D95" w:rsidRDefault="00F92918" w:rsidP="00D83E2A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RACS</w:t>
            </w:r>
            <w:r w:rsidR="005E4D95">
              <w:rPr>
                <w:noProof/>
              </w:rPr>
              <w:t xml:space="preserve"> feature support is not indicated via Supported Features, so that the source AMF has no idea if the target AMF </w:t>
            </w:r>
            <w:r w:rsidR="00E111A6">
              <w:rPr>
                <w:noProof/>
              </w:rPr>
              <w:t>supports RACS feature</w:t>
            </w:r>
            <w:r w:rsidR="005E4D95">
              <w:rPr>
                <w:noProof/>
              </w:rPr>
              <w:t xml:space="preserve">. </w:t>
            </w:r>
          </w:p>
          <w:p w14:paraId="394B213D" w14:textId="37B44D4C" w:rsidR="00E26A9D" w:rsidRDefault="005E4D95" w:rsidP="00D83E2A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If the source AMF knows this, it can determ</w:t>
            </w:r>
            <w:r w:rsidR="007475A4">
              <w:rPr>
                <w:noProof/>
              </w:rPr>
              <w:t xml:space="preserve">ine </w:t>
            </w:r>
            <w:r>
              <w:rPr>
                <w:noProof/>
              </w:rPr>
              <w:t xml:space="preserve">to </w:t>
            </w:r>
            <w:r w:rsidR="000E1760">
              <w:rPr>
                <w:noProof/>
              </w:rPr>
              <w:t>NOT</w:t>
            </w:r>
            <w:r>
              <w:rPr>
                <w:noProof/>
              </w:rPr>
              <w:t xml:space="preserve"> include </w:t>
            </w:r>
            <w:r w:rsidR="007475A4">
              <w:rPr>
                <w:noProof/>
              </w:rPr>
              <w:t xml:space="preserve"> </w:t>
            </w:r>
            <w:r w:rsidR="00061B2E" w:rsidRPr="00061B2E">
              <w:rPr>
                <w:noProof/>
              </w:rPr>
              <w:t>ueRadioCapability</w:t>
            </w:r>
            <w:r w:rsidR="00061B2E">
              <w:rPr>
                <w:noProof/>
              </w:rPr>
              <w:t xml:space="preserve"> </w:t>
            </w:r>
            <w:r>
              <w:rPr>
                <w:noProof/>
              </w:rPr>
              <w:t xml:space="preserve">in the </w:t>
            </w:r>
            <w:r w:rsidR="00AA3216">
              <w:rPr>
                <w:lang w:val="en-US"/>
              </w:rPr>
              <w:t xml:space="preserve">UeContextCreateData or </w:t>
            </w:r>
            <w:r w:rsidR="000E1760">
              <w:rPr>
                <w:lang w:val="en-US"/>
              </w:rPr>
              <w:t>UeContextTransferRspData</w:t>
            </w:r>
            <w:r w:rsidR="003B61D7">
              <w:rPr>
                <w:lang w:val="en-US"/>
              </w:rPr>
              <w:t xml:space="preserve"> during an inter AMF mobility procedure</w:t>
            </w:r>
            <w:r w:rsidR="000E1760">
              <w:rPr>
                <w:lang w:val="en-US"/>
              </w:rPr>
              <w:t xml:space="preserve">, since the </w:t>
            </w:r>
            <w:r w:rsidR="000E1760" w:rsidRPr="00061B2E">
              <w:rPr>
                <w:noProof/>
              </w:rPr>
              <w:t>ueRadioCapability</w:t>
            </w:r>
            <w:r w:rsidR="000E1760">
              <w:rPr>
                <w:noProof/>
              </w:rPr>
              <w:t xml:space="preserve"> information </w:t>
            </w:r>
            <w:r w:rsidR="00572629">
              <w:rPr>
                <w:noProof/>
              </w:rPr>
              <w:t xml:space="preserve">corresponding to the RACS Id </w:t>
            </w:r>
            <w:r w:rsidR="00835280" w:rsidRPr="0006046E">
              <w:rPr>
                <w:noProof/>
                <w:u w:val="single"/>
              </w:rPr>
              <w:t xml:space="preserve">is </w:t>
            </w:r>
            <w:r w:rsidR="0006046E" w:rsidRPr="0006046E">
              <w:rPr>
                <w:noProof/>
                <w:u w:val="single"/>
              </w:rPr>
              <w:t xml:space="preserve">most </w:t>
            </w:r>
            <w:r w:rsidR="00835280" w:rsidRPr="0006046E">
              <w:rPr>
                <w:noProof/>
                <w:u w:val="single"/>
              </w:rPr>
              <w:t>likely locally available in the target AMF</w:t>
            </w:r>
            <w:r w:rsidR="00835280">
              <w:rPr>
                <w:noProof/>
              </w:rPr>
              <w:t xml:space="preserve">, and such </w:t>
            </w:r>
            <w:r w:rsidR="00835280" w:rsidRPr="00061B2E">
              <w:rPr>
                <w:noProof/>
              </w:rPr>
              <w:t>ueRadioCapability</w:t>
            </w:r>
            <w:r w:rsidR="00835280">
              <w:rPr>
                <w:noProof/>
              </w:rPr>
              <w:t xml:space="preserve"> information </w:t>
            </w:r>
            <w:r w:rsidR="000E1760">
              <w:rPr>
                <w:noProof/>
              </w:rPr>
              <w:t xml:space="preserve">can be very large, </w:t>
            </w:r>
            <w:r w:rsidR="00E26A9D">
              <w:rPr>
                <w:noProof/>
              </w:rPr>
              <w:t>transferring such large chunk of data unnecessarily consumes the bandwidth and possibly increase the latency of handover procedure.</w:t>
            </w:r>
          </w:p>
          <w:p w14:paraId="673F5656" w14:textId="32BB83D5" w:rsidR="00C76A51" w:rsidRDefault="00E26A9D" w:rsidP="00D83E2A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So, it is proposed to add a new supported feature for RACS.</w:t>
            </w:r>
            <w:r w:rsidR="000E1760">
              <w:rPr>
                <w:noProof/>
              </w:rPr>
              <w:t xml:space="preserve"> </w:t>
            </w:r>
          </w:p>
          <w:p w14:paraId="708AA7DE" w14:textId="03E01323" w:rsidR="003E1C25" w:rsidRPr="00F92918" w:rsidRDefault="003E1C25" w:rsidP="00045F75">
            <w:pPr>
              <w:pStyle w:val="CRCoverPage"/>
              <w:ind w:left="100"/>
              <w:rPr>
                <w:noProof/>
              </w:rPr>
            </w:pPr>
          </w:p>
        </w:tc>
      </w:tr>
      <w:tr w:rsidR="001E41F3" w:rsidRPr="00F92918" w14:paraId="4CA74D09" w14:textId="77777777" w:rsidTr="005E4D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F929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929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E4D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E88803" w:rsidR="0085569D" w:rsidRDefault="00E26A9D" w:rsidP="00E26A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new supported feature for RACS</w:t>
            </w:r>
          </w:p>
        </w:tc>
      </w:tr>
      <w:tr w:rsidR="001E41F3" w14:paraId="1F886379" w14:textId="77777777" w:rsidTr="005E4D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E4D9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F99F93" w:rsidR="001E41F3" w:rsidRDefault="006E6D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Possibly increase the latency of handover procedure and requiring extra signaling bandwidth.</w:t>
            </w:r>
          </w:p>
        </w:tc>
      </w:tr>
      <w:tr w:rsidR="001E41F3" w14:paraId="034AF533" w14:textId="77777777" w:rsidTr="005E4D95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E4D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EFBBF3" w:rsidR="001E41F3" w:rsidRDefault="00DA1568" w:rsidP="00AD23AC">
            <w:pPr>
              <w:pStyle w:val="CRCoverPage"/>
              <w:ind w:left="100"/>
              <w:rPr>
                <w:noProof/>
              </w:rPr>
            </w:pPr>
            <w:r>
              <w:t xml:space="preserve">6.1.6.2.24, 6.1.6.2.41, </w:t>
            </w:r>
            <w:r w:rsidR="006E6D60">
              <w:t>6.1.9</w:t>
            </w:r>
          </w:p>
        </w:tc>
      </w:tr>
      <w:tr w:rsidR="001E41F3" w14:paraId="56E1E6C3" w14:textId="77777777" w:rsidTr="005E4D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E4D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A59A3" w14:paraId="34ACE2EB" w14:textId="77777777" w:rsidTr="005E4D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A59A3" w:rsidRDefault="007A59A3" w:rsidP="007A5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1C3A9E8" w:rsidR="007A59A3" w:rsidRDefault="007A59A3" w:rsidP="007A5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43DB49D" w:rsidR="007A59A3" w:rsidRDefault="007A59A3" w:rsidP="007A5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A59A3" w:rsidRDefault="007A59A3" w:rsidP="007A59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B9D5291" w:rsidR="007A59A3" w:rsidRDefault="007A59A3" w:rsidP="007A59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59A3" w14:paraId="446DDBAC" w14:textId="77777777" w:rsidTr="005E4D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A59A3" w:rsidRDefault="007A59A3" w:rsidP="007A59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A59A3" w:rsidRDefault="007A59A3" w:rsidP="007A5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00400D" w:rsidR="007A59A3" w:rsidRDefault="007A59A3" w:rsidP="007A5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A59A3" w:rsidRDefault="007A59A3" w:rsidP="007A59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A59A3" w:rsidRDefault="007A59A3" w:rsidP="007A59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59A3" w14:paraId="55C714D2" w14:textId="77777777" w:rsidTr="005E4D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A59A3" w:rsidRDefault="007A59A3" w:rsidP="007A59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A59A3" w:rsidRDefault="007A59A3" w:rsidP="007A5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A5F2C9" w:rsidR="007A59A3" w:rsidRDefault="007A59A3" w:rsidP="007A5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A59A3" w:rsidRDefault="007A59A3" w:rsidP="007A59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A59A3" w:rsidRDefault="007A59A3" w:rsidP="007A59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59A3" w14:paraId="60DF82CC" w14:textId="77777777" w:rsidTr="005E4D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A59A3" w:rsidRDefault="007A59A3" w:rsidP="007A59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A59A3" w:rsidRDefault="007A59A3" w:rsidP="007A59A3">
            <w:pPr>
              <w:pStyle w:val="CRCoverPage"/>
              <w:spacing w:after="0"/>
              <w:rPr>
                <w:noProof/>
              </w:rPr>
            </w:pPr>
          </w:p>
        </w:tc>
      </w:tr>
      <w:tr w:rsidR="007A59A3" w14:paraId="556B87B6" w14:textId="77777777" w:rsidTr="005E4D9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A59A3" w:rsidRDefault="007A59A3" w:rsidP="007A5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20B9530" w:rsidR="007A59A3" w:rsidRDefault="006E6D60" w:rsidP="007A59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has no impact to openAPI file.</w:t>
            </w:r>
          </w:p>
        </w:tc>
      </w:tr>
      <w:tr w:rsidR="007A59A3" w:rsidRPr="008863B9" w14:paraId="45BFE792" w14:textId="77777777" w:rsidTr="005E4D9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A59A3" w:rsidRPr="008863B9" w:rsidRDefault="007A59A3" w:rsidP="007A5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A59A3" w:rsidRPr="008863B9" w:rsidRDefault="007A59A3" w:rsidP="007A59A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A59A3" w14:paraId="6C3DBC81" w14:textId="77777777" w:rsidTr="005E4D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A59A3" w:rsidRDefault="007A59A3" w:rsidP="007A5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76BFB02" w:rsidR="007A59A3" w:rsidRDefault="00DA1568" w:rsidP="007A59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Add Samsung as supporting company. Add changes for </w:t>
            </w:r>
            <w:r>
              <w:t>6.1.6.2.24, 6.1.6.2.41</w:t>
            </w:r>
            <w:r w:rsidR="00803406">
              <w:t xml:space="preserve"> to describe when the source AMF may not include UE Radio Capability information.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ABDD9F" w14:textId="77777777" w:rsidR="006D7D5B" w:rsidRDefault="006D7D5B" w:rsidP="006D7D5B">
      <w:pPr>
        <w:pStyle w:val="CRCoverPage"/>
        <w:spacing w:after="0"/>
        <w:rPr>
          <w:noProof/>
          <w:sz w:val="8"/>
          <w:szCs w:val="8"/>
        </w:rPr>
      </w:pPr>
      <w:bookmarkStart w:id="1" w:name="_Toc19197341"/>
      <w:bookmarkStart w:id="2" w:name="_Toc27896494"/>
      <w:bookmarkStart w:id="3" w:name="_Toc36192662"/>
      <w:bookmarkStart w:id="4" w:name="_Toc19197354"/>
      <w:bookmarkStart w:id="5" w:name="_Toc27896507"/>
      <w:bookmarkStart w:id="6" w:name="_Toc36192675"/>
      <w:bookmarkStart w:id="7" w:name="_Toc37076406"/>
      <w:bookmarkStart w:id="8" w:name="_Toc19197330"/>
      <w:bookmarkStart w:id="9" w:name="_Toc27896483"/>
      <w:bookmarkStart w:id="10" w:name="_Toc36192651"/>
    </w:p>
    <w:p w14:paraId="4F3FF2FE" w14:textId="77777777" w:rsidR="006D7D5B" w:rsidRPr="0061791A" w:rsidRDefault="006D7D5B" w:rsidP="00056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056185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E2757FE" w14:textId="77777777" w:rsidR="00C67DFD" w:rsidRPr="003B2883" w:rsidRDefault="00C67DFD" w:rsidP="00C67DFD">
      <w:pPr>
        <w:pStyle w:val="Heading5"/>
        <w:rPr>
          <w:lang w:eastAsia="zh-CN"/>
        </w:rPr>
      </w:pPr>
      <w:bookmarkStart w:id="11" w:name="_Toc25156381"/>
      <w:bookmarkStart w:id="12" w:name="_Toc34124683"/>
      <w:bookmarkStart w:id="13" w:name="_Toc43207807"/>
      <w:bookmarkStart w:id="14" w:name="_Toc49857277"/>
      <w:bookmarkStart w:id="15" w:name="_Toc56677113"/>
      <w:bookmarkStart w:id="16" w:name="_Toc56691636"/>
      <w:bookmarkStart w:id="17" w:name="_Toc56698900"/>
      <w:bookmarkStart w:id="18" w:name="_Toc89035135"/>
      <w:bookmarkStart w:id="19" w:name="_Toc89064933"/>
      <w:bookmarkStart w:id="20" w:name="_Toc89180232"/>
      <w:bookmarkStart w:id="21" w:name="_Toc97071911"/>
      <w:bookmarkStart w:id="22" w:name="_Toc120051313"/>
      <w:bookmarkStart w:id="23" w:name="_Toc130828930"/>
      <w:bookmarkStart w:id="24" w:name="_Toc25156398"/>
      <w:bookmarkStart w:id="25" w:name="_Toc34124700"/>
      <w:bookmarkStart w:id="26" w:name="_Toc43207824"/>
      <w:bookmarkStart w:id="27" w:name="_Toc49857294"/>
      <w:bookmarkStart w:id="28" w:name="_Toc56677130"/>
      <w:bookmarkStart w:id="29" w:name="_Toc56691653"/>
      <w:bookmarkStart w:id="30" w:name="_Toc56698917"/>
      <w:bookmarkStart w:id="31" w:name="_Toc89035152"/>
      <w:bookmarkStart w:id="32" w:name="_Toc89064950"/>
      <w:bookmarkStart w:id="33" w:name="_Toc89180249"/>
      <w:bookmarkStart w:id="34" w:name="_Toc97071928"/>
      <w:bookmarkStart w:id="35" w:name="_Toc120051330"/>
      <w:bookmarkStart w:id="36" w:name="_Toc130828947"/>
      <w:bookmarkStart w:id="37" w:name="_Toc25156446"/>
      <w:bookmarkStart w:id="38" w:name="_Toc34124750"/>
      <w:bookmarkStart w:id="39" w:name="_Toc43207876"/>
      <w:bookmarkStart w:id="40" w:name="_Toc49857349"/>
      <w:bookmarkStart w:id="41" w:name="_Toc56677189"/>
      <w:bookmarkStart w:id="42" w:name="_Toc56691712"/>
      <w:bookmarkStart w:id="43" w:name="_Toc56698976"/>
      <w:bookmarkStart w:id="44" w:name="_Toc89035226"/>
      <w:bookmarkStart w:id="45" w:name="_Toc89065024"/>
      <w:bookmarkStart w:id="46" w:name="_Toc89180323"/>
      <w:bookmarkStart w:id="47" w:name="_Toc97072002"/>
      <w:bookmarkStart w:id="48" w:name="_Toc120051407"/>
      <w:bookmarkStart w:id="49" w:name="_Toc129163565"/>
      <w:bookmarkStart w:id="50" w:name="_Hlk102052065"/>
      <w:r w:rsidRPr="003B2883">
        <w:t>6.1.6.2.24</w:t>
      </w:r>
      <w:r w:rsidRPr="003B2883">
        <w:tab/>
        <w:t xml:space="preserve">Type: </w:t>
      </w:r>
      <w:r w:rsidRPr="003B2883">
        <w:rPr>
          <w:lang w:eastAsia="zh-CN"/>
        </w:rPr>
        <w:t>UeContextTransferRspData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06676DBD" w14:textId="77777777" w:rsidR="00C67DFD" w:rsidRPr="003B2883" w:rsidRDefault="00C67DFD" w:rsidP="00C67DFD">
      <w:pPr>
        <w:pStyle w:val="TH"/>
      </w:pPr>
      <w:r w:rsidRPr="003B2883">
        <w:rPr>
          <w:noProof/>
        </w:rPr>
        <w:t>Table </w:t>
      </w:r>
      <w:r w:rsidRPr="003B2883">
        <w:t xml:space="preserve">6.1.6.2.24-1: </w:t>
      </w:r>
      <w:r w:rsidRPr="003B2883">
        <w:rPr>
          <w:noProof/>
        </w:rPr>
        <w:t xml:space="preserve">Definition of type </w:t>
      </w:r>
      <w:r w:rsidRPr="003B2883">
        <w:rPr>
          <w:lang w:eastAsia="zh-CN"/>
        </w:rPr>
        <w:t>UeContextTransferRspData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6"/>
        <w:gridCol w:w="1276"/>
        <w:gridCol w:w="425"/>
        <w:gridCol w:w="1134"/>
        <w:gridCol w:w="3828"/>
        <w:gridCol w:w="1275"/>
      </w:tblGrid>
      <w:tr w:rsidR="00C67DFD" w:rsidRPr="003B2883" w14:paraId="0AE74BDB" w14:textId="77777777" w:rsidTr="0078707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E9A38E" w14:textId="77777777" w:rsidR="00C67DFD" w:rsidRPr="003B2883" w:rsidRDefault="00C67DFD" w:rsidP="0078707D">
            <w:pPr>
              <w:pStyle w:val="TAH"/>
            </w:pPr>
            <w:r w:rsidRPr="003B2883">
              <w:t>Attribute name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346BC2" w14:textId="77777777" w:rsidR="00C67DFD" w:rsidRPr="003B2883" w:rsidRDefault="00C67DFD" w:rsidP="0078707D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16BDE7" w14:textId="77777777" w:rsidR="00C67DFD" w:rsidRPr="003B2883" w:rsidRDefault="00C67DFD" w:rsidP="0078707D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802B3F" w14:textId="77777777" w:rsidR="00C67DFD" w:rsidRPr="003B2883" w:rsidRDefault="00C67DFD" w:rsidP="0078707D">
            <w:pPr>
              <w:pStyle w:val="TAH"/>
            </w:pPr>
            <w:r w:rsidRPr="008B2FDB">
              <w:t>Cardinality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07F20A" w14:textId="77777777" w:rsidR="00C67DFD" w:rsidRPr="003B2883" w:rsidRDefault="00C67DFD" w:rsidP="0078707D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DD67E3" w14:textId="77777777" w:rsidR="00C67DFD" w:rsidRPr="003B2883" w:rsidRDefault="00C67DFD" w:rsidP="0078707D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Applicability</w:t>
            </w:r>
          </w:p>
        </w:tc>
      </w:tr>
      <w:tr w:rsidR="00C67DFD" w:rsidRPr="003B2883" w14:paraId="7A0E369F" w14:textId="77777777" w:rsidTr="0078707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5C29C" w14:textId="77777777" w:rsidR="00C67DFD" w:rsidRPr="003B2883" w:rsidRDefault="00C67DFD" w:rsidP="0078707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ueContext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7C167" w14:textId="77777777" w:rsidR="00C67DFD" w:rsidRPr="003B2883" w:rsidRDefault="00C67DFD" w:rsidP="0078707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UeContext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34105" w14:textId="77777777" w:rsidR="00C67DFD" w:rsidRPr="003B2883" w:rsidRDefault="00C67DFD" w:rsidP="0078707D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223EE" w14:textId="77777777" w:rsidR="00C67DFD" w:rsidRPr="003B2883" w:rsidRDefault="00C67DFD" w:rsidP="0078707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9140A" w14:textId="77777777" w:rsidR="00C67DFD" w:rsidRPr="003B2883" w:rsidRDefault="00C67DFD" w:rsidP="0078707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Represents an individual ueContext resource after the modification is applied.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28E69" w14:textId="77777777" w:rsidR="00C67DFD" w:rsidRPr="003B2883" w:rsidRDefault="00C67DFD" w:rsidP="0078707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67DFD" w:rsidRPr="003B2883" w14:paraId="395E7829" w14:textId="77777777" w:rsidTr="0078707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261DC" w14:textId="77777777" w:rsidR="00C67DFD" w:rsidRPr="003B2883" w:rsidRDefault="00C67DFD" w:rsidP="0078707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supportedFeatures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0DE36" w14:textId="77777777" w:rsidR="00C67DFD" w:rsidRPr="003B2883" w:rsidRDefault="00C67DFD" w:rsidP="0078707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SupportedFeatures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7451" w14:textId="77777777" w:rsidR="00C67DFD" w:rsidRPr="003B2883" w:rsidRDefault="00C67DFD" w:rsidP="0078707D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011D4" w14:textId="77777777" w:rsidR="00C67DFD" w:rsidRPr="003B2883" w:rsidRDefault="00C67DFD" w:rsidP="0078707D">
            <w:pPr>
              <w:pStyle w:val="TAL"/>
              <w:rPr>
                <w:lang w:eastAsia="zh-CN"/>
              </w:rPr>
            </w:pPr>
            <w:r w:rsidRPr="003B2883">
              <w:t>0..1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8DA04" w14:textId="77777777" w:rsidR="00C67DFD" w:rsidRPr="003B2883" w:rsidRDefault="00C67DFD" w:rsidP="0078707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</w:rPr>
              <w:t xml:space="preserve">This IE shall be present if at least one optional feature defined in </w:t>
            </w:r>
            <w:r>
              <w:rPr>
                <w:rFonts w:cs="Arial"/>
                <w:szCs w:val="18"/>
              </w:rPr>
              <w:t>clause</w:t>
            </w:r>
            <w:r w:rsidRPr="003B2883">
              <w:rPr>
                <w:rFonts w:cs="Arial"/>
                <w:szCs w:val="18"/>
              </w:rPr>
              <w:t xml:space="preserve"> 6.1.8 is supported.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0A9CB" w14:textId="77777777" w:rsidR="00C67DFD" w:rsidRPr="003B2883" w:rsidRDefault="00C67DFD" w:rsidP="0078707D">
            <w:pPr>
              <w:pStyle w:val="TAL"/>
              <w:rPr>
                <w:rFonts w:cs="Arial"/>
                <w:szCs w:val="18"/>
              </w:rPr>
            </w:pPr>
          </w:p>
        </w:tc>
      </w:tr>
      <w:tr w:rsidR="00C67DFD" w:rsidRPr="003B2883" w14:paraId="4E707ED2" w14:textId="77777777" w:rsidTr="0078707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48532" w14:textId="77777777" w:rsidR="00C67DFD" w:rsidRPr="003B2883" w:rsidRDefault="00C67DFD" w:rsidP="0078707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ueRadioCapability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6DA3C" w14:textId="77777777" w:rsidR="00C67DFD" w:rsidRPr="003B2883" w:rsidRDefault="00C67DFD" w:rsidP="0078707D">
            <w:pPr>
              <w:pStyle w:val="TAL"/>
              <w:rPr>
                <w:lang w:eastAsia="zh-CN"/>
              </w:rPr>
            </w:pPr>
            <w:r w:rsidRPr="003B2883">
              <w:rPr>
                <w:lang w:val="en-US"/>
              </w:rPr>
              <w:t>N2InfoContent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EE811" w14:textId="77777777" w:rsidR="00C67DFD" w:rsidRPr="003B2883" w:rsidRDefault="00C67DFD" w:rsidP="0078707D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9BDD3" w14:textId="77777777" w:rsidR="00C67DFD" w:rsidRPr="003B2883" w:rsidRDefault="00C67DFD" w:rsidP="0078707D">
            <w:pPr>
              <w:pStyle w:val="TAL"/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425D7" w14:textId="77777777" w:rsidR="00C67DFD" w:rsidRPr="003B2883" w:rsidRDefault="00C67DFD" w:rsidP="0078707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This IE shall be included to contain the "UE Radio Capability Information" if available during context transfer procedure.</w:t>
            </w:r>
          </w:p>
          <w:p w14:paraId="488C0091" w14:textId="77777777" w:rsidR="00C67DFD" w:rsidRDefault="00C67DFD" w:rsidP="0078707D">
            <w:pPr>
              <w:pStyle w:val="TAL"/>
              <w:rPr>
                <w:ins w:id="51" w:author="Frank, 202305, v1" w:date="2023-05-24T18:33:00Z"/>
              </w:rPr>
            </w:pPr>
            <w:r w:rsidRPr="003B2883">
              <w:rPr>
                <w:lang w:eastAsia="zh-CN"/>
              </w:rPr>
              <w:t>UE Radio Capability Information</w:t>
            </w:r>
            <w:r w:rsidRPr="003B2883">
              <w:rPr>
                <w:rFonts w:hint="eastAsia"/>
                <w:lang w:eastAsia="zh-CN"/>
              </w:rPr>
              <w:t xml:space="preserve"> does not include </w:t>
            </w:r>
            <w:r w:rsidRPr="003B2883">
              <w:t>NB-IoT UE radio capabilit</w:t>
            </w:r>
            <w:r w:rsidRPr="003B2883">
              <w:rPr>
                <w:rFonts w:hint="eastAsia"/>
                <w:lang w:eastAsia="zh-CN"/>
              </w:rPr>
              <w:t>y</w:t>
            </w:r>
            <w:r w:rsidRPr="003B2883">
              <w:rPr>
                <w:lang w:eastAsia="zh-CN"/>
              </w:rPr>
              <w:t xml:space="preserve">, </w:t>
            </w:r>
            <w:r w:rsidRPr="003B2883">
              <w:t xml:space="preserve">see </w:t>
            </w:r>
            <w:r>
              <w:t>clause</w:t>
            </w:r>
            <w:r w:rsidRPr="003B2883">
              <w:t xml:space="preserve"> 5.4.4.1 of 3GPP TS 23.501 [2]</w:t>
            </w:r>
          </w:p>
          <w:p w14:paraId="470C68F2" w14:textId="61521878" w:rsidR="007B145E" w:rsidRPr="003B2883" w:rsidRDefault="007B145E" w:rsidP="0078707D">
            <w:pPr>
              <w:pStyle w:val="TAL"/>
              <w:rPr>
                <w:rFonts w:cs="Arial"/>
                <w:szCs w:val="18"/>
              </w:rPr>
            </w:pPr>
            <w:ins w:id="52" w:author="Frank, 202305, v1" w:date="2023-05-24T18:33:00Z">
              <w:r>
                <w:t>(NOTE)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2DC76" w14:textId="77777777" w:rsidR="00C67DFD" w:rsidRPr="003B2883" w:rsidRDefault="00C67DFD" w:rsidP="0078707D">
            <w:pPr>
              <w:pStyle w:val="TAL"/>
              <w:rPr>
                <w:lang w:eastAsia="zh-CN"/>
              </w:rPr>
            </w:pPr>
          </w:p>
        </w:tc>
      </w:tr>
      <w:tr w:rsidR="00C67DFD" w:rsidRPr="003B2883" w14:paraId="7C271109" w14:textId="77777777" w:rsidTr="0078707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E23F7" w14:textId="77777777" w:rsidR="00C67DFD" w:rsidRPr="003B2883" w:rsidRDefault="00C67DFD" w:rsidP="0078707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ueRadioCapability</w:t>
            </w:r>
            <w:r>
              <w:rPr>
                <w:lang w:eastAsia="zh-CN"/>
              </w:rPr>
              <w:t>ForPaging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A73A" w14:textId="77777777" w:rsidR="00C67DFD" w:rsidRPr="003B2883" w:rsidRDefault="00C67DFD" w:rsidP="0078707D">
            <w:pPr>
              <w:pStyle w:val="TAL"/>
              <w:rPr>
                <w:lang w:val="en-US"/>
              </w:rPr>
            </w:pPr>
            <w:r w:rsidRPr="003B2883">
              <w:rPr>
                <w:lang w:val="en-US"/>
              </w:rPr>
              <w:t>N2InfoContent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A3683" w14:textId="77777777" w:rsidR="00C67DFD" w:rsidRPr="003B2883" w:rsidRDefault="00C67DFD" w:rsidP="0078707D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FC48" w14:textId="77777777" w:rsidR="00C67DFD" w:rsidRPr="003B2883" w:rsidRDefault="00C67DFD" w:rsidP="0078707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034F2" w14:textId="77777777" w:rsidR="00C67DFD" w:rsidRDefault="00C67DFD" w:rsidP="0078707D">
            <w:pPr>
              <w:pStyle w:val="TAL"/>
              <w:rPr>
                <w:ins w:id="53" w:author="Frank, 202305, v1" w:date="2023-05-24T18:32:00Z"/>
                <w:lang w:eastAsia="zh-CN"/>
              </w:rPr>
            </w:pPr>
            <w:r w:rsidRPr="003B2883">
              <w:rPr>
                <w:lang w:eastAsia="zh-CN"/>
              </w:rPr>
              <w:t xml:space="preserve">This IE shall be included to contain the "UE Radio Capability </w:t>
            </w:r>
            <w:r>
              <w:rPr>
                <w:lang w:eastAsia="zh-CN"/>
              </w:rPr>
              <w:t>for Paging</w:t>
            </w:r>
            <w:r w:rsidRPr="003B2883">
              <w:rPr>
                <w:lang w:eastAsia="zh-CN"/>
              </w:rPr>
              <w:t>" if available during context transfer procedure.</w:t>
            </w:r>
          </w:p>
          <w:p w14:paraId="1E56EC04" w14:textId="0F75C53C" w:rsidR="007B145E" w:rsidRDefault="007B145E" w:rsidP="0078707D">
            <w:pPr>
              <w:pStyle w:val="TAL"/>
              <w:rPr>
                <w:ins w:id="54" w:author="Frank, 202305, v1" w:date="2023-05-24T18:33:00Z"/>
                <w:lang w:eastAsia="zh-CN"/>
              </w:rPr>
            </w:pPr>
          </w:p>
          <w:p w14:paraId="4A75D006" w14:textId="55691385" w:rsidR="007B145E" w:rsidRPr="003B2883" w:rsidRDefault="007B145E" w:rsidP="0078707D">
            <w:pPr>
              <w:pStyle w:val="TAL"/>
              <w:rPr>
                <w:lang w:eastAsia="zh-CN"/>
              </w:rPr>
            </w:pPr>
            <w:ins w:id="55" w:author="Frank, 202305, v1" w:date="2023-05-24T18:33:00Z">
              <w:r>
                <w:rPr>
                  <w:lang w:eastAsia="zh-CN"/>
                </w:rPr>
                <w:t>(NOTE)</w:t>
              </w:r>
            </w:ins>
          </w:p>
          <w:p w14:paraId="799BD2C5" w14:textId="77777777" w:rsidR="00C67DFD" w:rsidRPr="003B2883" w:rsidRDefault="00C67DFD" w:rsidP="0078707D">
            <w:pPr>
              <w:pStyle w:val="TAL"/>
              <w:rPr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1CBDF" w14:textId="77777777" w:rsidR="00C67DFD" w:rsidRPr="003B2883" w:rsidRDefault="00C67DFD" w:rsidP="0078707D">
            <w:pPr>
              <w:pStyle w:val="TAL"/>
              <w:rPr>
                <w:lang w:eastAsia="zh-CN"/>
              </w:rPr>
            </w:pPr>
          </w:p>
        </w:tc>
      </w:tr>
      <w:tr w:rsidR="00C67DFD" w:rsidRPr="003B2883" w14:paraId="0A6E3AB1" w14:textId="77777777" w:rsidTr="0078707D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57D1C" w14:textId="77777777" w:rsidR="00C67DFD" w:rsidRPr="003B2883" w:rsidRDefault="00C67DFD" w:rsidP="0078707D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ueNbiotRadioCapability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D51F3" w14:textId="77777777" w:rsidR="00C67DFD" w:rsidRPr="003B2883" w:rsidRDefault="00C67DFD" w:rsidP="0078707D">
            <w:pPr>
              <w:pStyle w:val="TAL"/>
              <w:rPr>
                <w:lang w:val="en-US"/>
              </w:rPr>
            </w:pPr>
            <w:r w:rsidRPr="003B2883">
              <w:rPr>
                <w:lang w:val="en-US"/>
              </w:rPr>
              <w:t>N2InfoContent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D8249" w14:textId="77777777" w:rsidR="00C67DFD" w:rsidRPr="003B2883" w:rsidRDefault="00C67DFD" w:rsidP="0078707D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C2566" w14:textId="77777777" w:rsidR="00C67DFD" w:rsidRPr="003B2883" w:rsidRDefault="00C67DFD" w:rsidP="0078707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3B610" w14:textId="77777777" w:rsidR="00C67DFD" w:rsidRPr="003B2883" w:rsidRDefault="00C67DFD" w:rsidP="0078707D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 xml:space="preserve">This IE shall be included to contain </w:t>
            </w:r>
            <w:r>
              <w:rPr>
                <w:lang w:eastAsia="zh-CN"/>
              </w:rPr>
              <w:t>"</w:t>
            </w:r>
            <w:r w:rsidRPr="003B2883">
              <w:rPr>
                <w:lang w:eastAsia="zh-CN"/>
              </w:rPr>
              <w:t>NB-IoT UE radio capabilit</w:t>
            </w:r>
            <w:r w:rsidRPr="003B2883">
              <w:rPr>
                <w:rFonts w:hint="eastAsia"/>
                <w:lang w:eastAsia="zh-CN"/>
              </w:rPr>
              <w:t>y Information</w:t>
            </w:r>
            <w:r>
              <w:rPr>
                <w:lang w:eastAsia="zh-CN"/>
              </w:rPr>
              <w:t>"</w:t>
            </w:r>
            <w:r w:rsidRPr="003B2883">
              <w:rPr>
                <w:lang w:eastAsia="zh-CN"/>
              </w:rPr>
              <w:t xml:space="preserve"> if available during context transfer procedure,</w:t>
            </w:r>
            <w:r w:rsidRPr="003B2883">
              <w:t xml:space="preserve"> see </w:t>
            </w:r>
            <w:r>
              <w:t>clause</w:t>
            </w:r>
            <w:r w:rsidRPr="003B2883">
              <w:t xml:space="preserve"> 5.4.4.1 of 3GPP TS 23.501 [2]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4EF8" w14:textId="77777777" w:rsidR="00C67DFD" w:rsidRPr="003B2883" w:rsidRDefault="00C67DFD" w:rsidP="0078707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C</w:t>
            </w:r>
            <w:r w:rsidRPr="003B2883">
              <w:rPr>
                <w:rFonts w:cs="Arial"/>
                <w:szCs w:val="18"/>
              </w:rPr>
              <w:t>IOT</w:t>
            </w:r>
          </w:p>
        </w:tc>
      </w:tr>
      <w:tr w:rsidR="007B145E" w:rsidRPr="003B2883" w14:paraId="233C8272" w14:textId="77777777" w:rsidTr="00EE44AE">
        <w:trPr>
          <w:jc w:val="center"/>
          <w:ins w:id="56" w:author="Frank, 202305, v1" w:date="2023-05-24T18:33:00Z"/>
        </w:trPr>
        <w:tc>
          <w:tcPr>
            <w:tcW w:w="96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B0F09" w14:textId="05ECC776" w:rsidR="007B145E" w:rsidRDefault="00C967BB">
            <w:pPr>
              <w:pStyle w:val="TAN"/>
              <w:rPr>
                <w:ins w:id="57" w:author="Frank, 202305, v1" w:date="2023-05-24T18:33:00Z"/>
              </w:rPr>
              <w:pPrChange w:id="58" w:author="Frank, 202305, v1" w:date="2023-05-24T18:34:00Z">
                <w:pPr>
                  <w:pStyle w:val="TAL"/>
                </w:pPr>
              </w:pPrChange>
            </w:pPr>
            <w:ins w:id="59" w:author="Frank, 202305, v1" w:date="2023-05-24T18:54:00Z">
              <w:r>
                <w:t>NOTE:</w:t>
              </w:r>
              <w:r>
                <w:tab/>
                <w:t xml:space="preserve">The </w:t>
              </w:r>
              <w:r>
                <w:rPr>
                  <w:lang w:eastAsia="zh-CN"/>
                </w:rPr>
                <w:t xml:space="preserve">source AMF may </w:t>
              </w:r>
            </w:ins>
            <w:ins w:id="60" w:author="Frank, 202305, v1" w:date="2023-05-24T19:02:00Z">
              <w:r w:rsidR="00EC08DA">
                <w:rPr>
                  <w:lang w:eastAsia="zh-CN"/>
                </w:rPr>
                <w:t xml:space="preserve">decide to </w:t>
              </w:r>
            </w:ins>
            <w:ins w:id="61" w:author="Frank, 202305, v1" w:date="2023-05-24T18:54:00Z">
              <w:r>
                <w:rPr>
                  <w:lang w:eastAsia="zh-CN"/>
                </w:rPr>
                <w:t xml:space="preserve">not include </w:t>
              </w:r>
              <w:r w:rsidRPr="000A258E">
                <w:rPr>
                  <w:lang w:eastAsia="zh-CN"/>
                </w:rPr>
                <w:t>ueRadioCapability</w:t>
              </w:r>
              <w:r>
                <w:rPr>
                  <w:lang w:eastAsia="zh-CN"/>
                </w:rPr>
                <w:t xml:space="preserve"> and </w:t>
              </w:r>
              <w:r w:rsidRPr="00CD4038">
                <w:rPr>
                  <w:lang w:eastAsia="zh-CN"/>
                </w:rPr>
                <w:t>ueRadioCapabilityForPaging</w:t>
              </w:r>
              <w:r>
                <w:rPr>
                  <w:lang w:eastAsia="zh-CN"/>
                </w:rPr>
                <w:t xml:space="preserve"> if the target AMF supports </w:t>
              </w:r>
            </w:ins>
            <w:ins w:id="62" w:author="Frank, 202305, v2" w:date="2023-05-24T19:38:00Z">
              <w:r w:rsidR="00053300">
                <w:rPr>
                  <w:lang w:eastAsia="zh-CN"/>
                </w:rPr>
                <w:t xml:space="preserve">the </w:t>
              </w:r>
            </w:ins>
            <w:ins w:id="63" w:author="Frank, 202305, v1" w:date="2023-05-24T18:54:00Z">
              <w:r>
                <w:rPr>
                  <w:lang w:eastAsia="zh-CN"/>
                </w:rPr>
                <w:t>RACS feature and if:</w:t>
              </w:r>
              <w:r>
                <w:rPr>
                  <w:lang w:eastAsia="zh-CN"/>
                </w:rPr>
                <w:br/>
                <w:t>a. the PlmnAssiUeRadioCapId is included in the MM Context for an intra</w:t>
              </w:r>
            </w:ins>
            <w:ins w:id="64" w:author="Frank, 202305, v1" w:date="2023-05-24T19:05:00Z">
              <w:r w:rsidR="009D5CDE">
                <w:rPr>
                  <w:lang w:eastAsia="zh-CN"/>
                </w:rPr>
                <w:t>-</w:t>
              </w:r>
            </w:ins>
            <w:ins w:id="65" w:author="Frank, 202305, v1" w:date="2023-05-24T18:54:00Z">
              <w:r>
                <w:rPr>
                  <w:lang w:eastAsia="zh-CN"/>
                </w:rPr>
                <w:t>PLMN AMF mobility procedure;</w:t>
              </w:r>
            </w:ins>
            <w:ins w:id="66" w:author="Frank, 202305, v1" w:date="2023-05-24T19:03:00Z">
              <w:r w:rsidR="00EC08DA">
                <w:rPr>
                  <w:lang w:eastAsia="zh-CN"/>
                </w:rPr>
                <w:t xml:space="preserve"> or</w:t>
              </w:r>
            </w:ins>
            <w:r w:rsidR="006C6005">
              <w:rPr>
                <w:lang w:eastAsia="zh-CN"/>
              </w:rPr>
              <w:t xml:space="preserve"> </w:t>
            </w:r>
            <w:ins w:id="67" w:author="Frank, 202305, v1" w:date="2023-05-24T18:54:00Z">
              <w:r>
                <w:rPr>
                  <w:lang w:eastAsia="zh-CN"/>
                </w:rPr>
                <w:br/>
                <w:t>b.</w:t>
              </w:r>
              <w:r>
                <w:t xml:space="preserve"> </w:t>
              </w:r>
              <w:r>
                <w:rPr>
                  <w:lang w:eastAsia="zh-CN"/>
                </w:rPr>
                <w:t>the ManAssiUeRadioCapId is included in the MM Context for an intra</w:t>
              </w:r>
            </w:ins>
            <w:ins w:id="68" w:author="Frank, 202305, v1" w:date="2023-05-24T19:05:00Z">
              <w:r w:rsidR="009D5CDE">
                <w:rPr>
                  <w:lang w:eastAsia="zh-CN"/>
                </w:rPr>
                <w:t>-</w:t>
              </w:r>
            </w:ins>
            <w:ins w:id="69" w:author="Frank, 202305, v1" w:date="2023-05-24T18:54:00Z">
              <w:r>
                <w:rPr>
                  <w:lang w:eastAsia="zh-CN"/>
                </w:rPr>
                <w:t>PLMN or an inter</w:t>
              </w:r>
            </w:ins>
            <w:ins w:id="70" w:author="Frank, 202305, v1" w:date="2023-05-24T19:05:00Z">
              <w:r w:rsidR="009D5CDE">
                <w:rPr>
                  <w:lang w:eastAsia="zh-CN"/>
                </w:rPr>
                <w:t>-</w:t>
              </w:r>
            </w:ins>
            <w:ins w:id="71" w:author="Frank, 202305, v1" w:date="2023-05-24T18:54:00Z">
              <w:r>
                <w:rPr>
                  <w:lang w:eastAsia="zh-CN"/>
                </w:rPr>
                <w:t>PLMN AMF mobility procedure.</w:t>
              </w:r>
            </w:ins>
            <w:ins w:id="72" w:author="Frank, 202305, v1" w:date="2023-05-24T18:42:00Z">
              <w:r w:rsidR="00176540">
                <w:rPr>
                  <w:lang w:eastAsia="zh-CN"/>
                </w:rPr>
                <w:t xml:space="preserve"> </w:t>
              </w:r>
            </w:ins>
          </w:p>
        </w:tc>
      </w:tr>
    </w:tbl>
    <w:p w14:paraId="30A09D9E" w14:textId="77777777" w:rsidR="00E0367A" w:rsidRDefault="00E0367A" w:rsidP="00E0367A"/>
    <w:p w14:paraId="0D543729" w14:textId="2CCE2830" w:rsidR="00E0367A" w:rsidRPr="0061791A" w:rsidRDefault="00E0367A" w:rsidP="00E036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393F351" w14:textId="21C228B6" w:rsidR="00EF5D6C" w:rsidRPr="003B2883" w:rsidRDefault="00EF5D6C" w:rsidP="00EF5D6C">
      <w:pPr>
        <w:pStyle w:val="Heading5"/>
        <w:rPr>
          <w:lang w:eastAsia="zh-CN"/>
        </w:rPr>
      </w:pPr>
      <w:r w:rsidRPr="003B2883">
        <w:lastRenderedPageBreak/>
        <w:t>6.1.6.2.41</w:t>
      </w:r>
      <w:r w:rsidRPr="003B2883">
        <w:tab/>
        <w:t xml:space="preserve">Type: </w:t>
      </w:r>
      <w:r w:rsidRPr="003B2883">
        <w:rPr>
          <w:lang w:eastAsia="zh-CN"/>
        </w:rPr>
        <w:t>UeContextCreateData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7DEA30B4" w14:textId="77777777" w:rsidR="00EF5D6C" w:rsidRPr="003B2883" w:rsidRDefault="00EF5D6C" w:rsidP="00EF5D6C">
      <w:pPr>
        <w:pStyle w:val="TH"/>
      </w:pPr>
      <w:r w:rsidRPr="003B2883">
        <w:rPr>
          <w:noProof/>
        </w:rPr>
        <w:t>Table </w:t>
      </w:r>
      <w:r w:rsidRPr="003B2883">
        <w:t xml:space="preserve">6.1.6.2.41-1: </w:t>
      </w:r>
      <w:r w:rsidRPr="003B2883">
        <w:rPr>
          <w:noProof/>
        </w:rPr>
        <w:t xml:space="preserve">Definition of type </w:t>
      </w:r>
      <w:r w:rsidRPr="003B2883">
        <w:rPr>
          <w:noProof/>
          <w:lang w:eastAsia="zh-CN"/>
        </w:rPr>
        <w:t>UeContextCreateData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6"/>
        <w:gridCol w:w="1418"/>
        <w:gridCol w:w="425"/>
        <w:gridCol w:w="1134"/>
        <w:gridCol w:w="3402"/>
        <w:gridCol w:w="1559"/>
      </w:tblGrid>
      <w:tr w:rsidR="00EF5D6C" w:rsidRPr="003B2883" w14:paraId="40A3B8F6" w14:textId="77777777" w:rsidTr="00250AA0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5B7822" w14:textId="77777777" w:rsidR="00EF5D6C" w:rsidRPr="003B2883" w:rsidRDefault="00EF5D6C" w:rsidP="0078707D">
            <w:pPr>
              <w:pStyle w:val="TAH"/>
            </w:pPr>
            <w:r w:rsidRPr="003B2883">
              <w:t>Attribute name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1C64DF" w14:textId="77777777" w:rsidR="00EF5D6C" w:rsidRPr="003B2883" w:rsidRDefault="00EF5D6C" w:rsidP="0078707D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56CBE0" w14:textId="77777777" w:rsidR="00EF5D6C" w:rsidRPr="003B2883" w:rsidRDefault="00EF5D6C" w:rsidP="0078707D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D83CCB" w14:textId="77777777" w:rsidR="00EF5D6C" w:rsidRPr="003B2883" w:rsidRDefault="00EF5D6C" w:rsidP="0078707D">
            <w:pPr>
              <w:pStyle w:val="TAH"/>
            </w:pPr>
            <w:r w:rsidRPr="008B2FDB">
              <w:t>Cardinality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A13194" w14:textId="77777777" w:rsidR="00EF5D6C" w:rsidRPr="003B2883" w:rsidRDefault="00EF5D6C" w:rsidP="0078707D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F7E1F2" w14:textId="77777777" w:rsidR="00EF5D6C" w:rsidRPr="003B2883" w:rsidRDefault="00EF5D6C" w:rsidP="0078707D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Applicability</w:t>
            </w:r>
          </w:p>
        </w:tc>
      </w:tr>
      <w:tr w:rsidR="00EF5D6C" w:rsidRPr="003B2883" w14:paraId="09E3069B" w14:textId="77777777" w:rsidTr="00250AA0">
        <w:trPr>
          <w:trHeight w:val="374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B8A1C" w14:textId="77777777" w:rsidR="00EF5D6C" w:rsidRPr="003B2883" w:rsidRDefault="00EF5D6C" w:rsidP="0078707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ueContext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E4A2F" w14:textId="77777777" w:rsidR="00EF5D6C" w:rsidRPr="003B2883" w:rsidRDefault="00EF5D6C" w:rsidP="0078707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UeContext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0CA23" w14:textId="77777777" w:rsidR="00EF5D6C" w:rsidRPr="003B2883" w:rsidRDefault="00EF5D6C" w:rsidP="0078707D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6B1E" w14:textId="77777777" w:rsidR="00EF5D6C" w:rsidRPr="003B2883" w:rsidRDefault="00EF5D6C" w:rsidP="0078707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545E7" w14:textId="77777777" w:rsidR="00EF5D6C" w:rsidRPr="003B2883" w:rsidRDefault="00EF5D6C" w:rsidP="0078707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Represents an individual ueContext resource to be created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66E4" w14:textId="77777777" w:rsidR="00EF5D6C" w:rsidRPr="003B2883" w:rsidRDefault="00EF5D6C" w:rsidP="0078707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F5D6C" w:rsidRPr="003B2883" w14:paraId="3FF7B9D0" w14:textId="77777777" w:rsidTr="00250AA0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1309D" w14:textId="77777777" w:rsidR="00EF5D6C" w:rsidRPr="003B2883" w:rsidRDefault="00EF5D6C" w:rsidP="0078707D">
            <w:pPr>
              <w:pStyle w:val="TAL"/>
            </w:pPr>
            <w:r w:rsidRPr="003B2883">
              <w:rPr>
                <w:lang w:eastAsia="zh-CN"/>
              </w:rPr>
              <w:t>targetId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2DBBE" w14:textId="77777777" w:rsidR="00EF5D6C" w:rsidRPr="003B2883" w:rsidRDefault="00EF5D6C" w:rsidP="0078707D">
            <w:pPr>
              <w:pStyle w:val="TAL"/>
            </w:pPr>
            <w:r w:rsidRPr="003B2883">
              <w:rPr>
                <w:lang w:eastAsia="zh-CN"/>
              </w:rPr>
              <w:t>NgRanTargetId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4C04B" w14:textId="77777777" w:rsidR="00EF5D6C" w:rsidRPr="003B2883" w:rsidRDefault="00EF5D6C" w:rsidP="0078707D">
            <w:pPr>
              <w:pStyle w:val="TAC"/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1E6E6" w14:textId="77777777" w:rsidR="00EF5D6C" w:rsidRPr="003B2883" w:rsidRDefault="00EF5D6C" w:rsidP="0078707D">
            <w:pPr>
              <w:pStyle w:val="TAL"/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3BD60" w14:textId="77777777" w:rsidR="00EF5D6C" w:rsidRPr="003B2883" w:rsidRDefault="00EF5D6C" w:rsidP="0078707D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lang w:eastAsia="zh-CN"/>
              </w:rPr>
              <w:t>Represents the identification of target RAN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4F214" w14:textId="77777777" w:rsidR="00EF5D6C" w:rsidRPr="003B2883" w:rsidRDefault="00EF5D6C" w:rsidP="0078707D">
            <w:pPr>
              <w:pStyle w:val="TAL"/>
              <w:rPr>
                <w:lang w:eastAsia="zh-CN"/>
              </w:rPr>
            </w:pPr>
          </w:p>
        </w:tc>
      </w:tr>
      <w:tr w:rsidR="00EF5D6C" w:rsidRPr="003B2883" w14:paraId="1360C13C" w14:textId="77777777" w:rsidTr="00250AA0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04485" w14:textId="77777777" w:rsidR="00EF5D6C" w:rsidRPr="003B2883" w:rsidRDefault="00EF5D6C" w:rsidP="0078707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sourceToTargetData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61A2" w14:textId="77777777" w:rsidR="00EF5D6C" w:rsidRPr="003B2883" w:rsidRDefault="00EF5D6C" w:rsidP="0078707D">
            <w:pPr>
              <w:pStyle w:val="TAL"/>
              <w:rPr>
                <w:lang w:eastAsia="zh-CN"/>
              </w:rPr>
            </w:pPr>
            <w:r w:rsidRPr="003B2883">
              <w:rPr>
                <w:lang w:val="en-US"/>
              </w:rPr>
              <w:t>N2InfoContent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B49FD" w14:textId="77777777" w:rsidR="00EF5D6C" w:rsidRPr="003B2883" w:rsidRDefault="00EF5D6C" w:rsidP="0078707D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222FC" w14:textId="77777777" w:rsidR="00EF5D6C" w:rsidRPr="003B2883" w:rsidRDefault="00EF5D6C" w:rsidP="0078707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50099" w14:textId="77777777" w:rsidR="00EF5D6C" w:rsidRPr="003B2883" w:rsidRDefault="00EF5D6C" w:rsidP="0078707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This IE shall be included to contain the "Source to Target Transparent Container".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4F2BA" w14:textId="77777777" w:rsidR="00EF5D6C" w:rsidRPr="003B2883" w:rsidRDefault="00EF5D6C" w:rsidP="0078707D">
            <w:pPr>
              <w:pStyle w:val="TAL"/>
              <w:rPr>
                <w:lang w:eastAsia="zh-CN"/>
              </w:rPr>
            </w:pPr>
          </w:p>
        </w:tc>
      </w:tr>
      <w:tr w:rsidR="00EF5D6C" w:rsidRPr="003B2883" w14:paraId="6AC2C1D1" w14:textId="77777777" w:rsidTr="00250AA0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1D16C" w14:textId="77777777" w:rsidR="00EF5D6C" w:rsidRPr="003B2883" w:rsidRDefault="00EF5D6C" w:rsidP="0078707D">
            <w:pPr>
              <w:pStyle w:val="TAL"/>
            </w:pPr>
            <w:r w:rsidRPr="003B2883">
              <w:rPr>
                <w:lang w:eastAsia="zh-CN"/>
              </w:rPr>
              <w:t>pduSessionList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BDFAB" w14:textId="77777777" w:rsidR="00EF5D6C" w:rsidRPr="003B2883" w:rsidRDefault="00EF5D6C" w:rsidP="0078707D">
            <w:pPr>
              <w:pStyle w:val="TAL"/>
            </w:pPr>
            <w:r w:rsidRPr="003B2883">
              <w:t>array(N2SmInformation)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08F3E" w14:textId="77777777" w:rsidR="00EF5D6C" w:rsidRPr="003B2883" w:rsidRDefault="00EF5D6C" w:rsidP="0078707D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4327D" w14:textId="77777777" w:rsidR="00EF5D6C" w:rsidRPr="003B2883" w:rsidRDefault="00EF5D6C" w:rsidP="0078707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1..N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1ADA5" w14:textId="77777777" w:rsidR="00EF5D6C" w:rsidRPr="003B2883" w:rsidRDefault="00EF5D6C" w:rsidP="0078707D">
            <w:pPr>
              <w:pStyle w:val="TAL"/>
            </w:pPr>
            <w:r w:rsidRPr="003B2883">
              <w:rPr>
                <w:lang w:eastAsia="zh-CN"/>
              </w:rPr>
              <w:t>This IE shall be included to contain the list of N2SmInformation, where each N2SmInformation</w:t>
            </w:r>
            <w:r w:rsidRPr="003B2883" w:rsidDel="00AA5633">
              <w:rPr>
                <w:lang w:eastAsia="zh-CN"/>
              </w:rPr>
              <w:t xml:space="preserve"> </w:t>
            </w:r>
            <w:r w:rsidRPr="003B2883">
              <w:rPr>
                <w:lang w:eastAsia="zh-CN"/>
              </w:rPr>
              <w:t>includes</w:t>
            </w:r>
            <w:r w:rsidRPr="003B2883">
              <w:rPr>
                <w:color w:val="7030A0"/>
              </w:rPr>
              <w:t xml:space="preserve"> </w:t>
            </w:r>
            <w:r w:rsidRPr="003B2883">
              <w:rPr>
                <w:lang w:eastAsia="zh-CN"/>
              </w:rPr>
              <w:t>the "Handover Required Transfer" received from the source RAN per PDU session ID.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F4A51" w14:textId="77777777" w:rsidR="00EF5D6C" w:rsidRPr="003B2883" w:rsidRDefault="00EF5D6C" w:rsidP="0078707D">
            <w:pPr>
              <w:pStyle w:val="TAL"/>
              <w:rPr>
                <w:lang w:eastAsia="zh-CN"/>
              </w:rPr>
            </w:pPr>
          </w:p>
        </w:tc>
      </w:tr>
      <w:tr w:rsidR="00EF5D6C" w:rsidRPr="003B2883" w14:paraId="09C4E314" w14:textId="77777777" w:rsidTr="00250AA0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25833" w14:textId="77777777" w:rsidR="00EF5D6C" w:rsidRPr="003B2883" w:rsidRDefault="00EF5D6C" w:rsidP="0078707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n2NotifyUri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E7E3C" w14:textId="77777777" w:rsidR="00EF5D6C" w:rsidRPr="003B2883" w:rsidRDefault="00EF5D6C" w:rsidP="0078707D">
            <w:pPr>
              <w:pStyle w:val="TAL"/>
            </w:pPr>
            <w:r w:rsidRPr="003B2883"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D983E" w14:textId="77777777" w:rsidR="00EF5D6C" w:rsidRPr="003B2883" w:rsidRDefault="00EF5D6C" w:rsidP="0078707D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65132" w14:textId="77777777" w:rsidR="00EF5D6C" w:rsidRPr="003B2883" w:rsidRDefault="00EF5D6C" w:rsidP="0078707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5E0BA" w14:textId="77777777" w:rsidR="00EF5D6C" w:rsidRPr="003B2883" w:rsidRDefault="00EF5D6C" w:rsidP="0078707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This IE shall contain a callback URI to receive the N2 Information Notification.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B1943" w14:textId="77777777" w:rsidR="00EF5D6C" w:rsidRPr="003B2883" w:rsidRDefault="00EF5D6C" w:rsidP="0078707D">
            <w:pPr>
              <w:pStyle w:val="TAL"/>
              <w:rPr>
                <w:lang w:eastAsia="zh-CN"/>
              </w:rPr>
            </w:pPr>
          </w:p>
        </w:tc>
      </w:tr>
      <w:tr w:rsidR="00EF5D6C" w:rsidRPr="003B2883" w14:paraId="65ED8BDD" w14:textId="77777777" w:rsidTr="00250AA0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83188" w14:textId="77777777" w:rsidR="00EF5D6C" w:rsidRPr="003B2883" w:rsidRDefault="00EF5D6C" w:rsidP="0078707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ueRadioCapability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1223F" w14:textId="77777777" w:rsidR="00EF5D6C" w:rsidRPr="003B2883" w:rsidRDefault="00EF5D6C" w:rsidP="0078707D">
            <w:pPr>
              <w:pStyle w:val="TAL"/>
            </w:pPr>
            <w:r w:rsidRPr="003B2883">
              <w:rPr>
                <w:lang w:val="en-US"/>
              </w:rPr>
              <w:t>N2InfoContent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B9DAF" w14:textId="77777777" w:rsidR="00EF5D6C" w:rsidRPr="003B2883" w:rsidRDefault="00EF5D6C" w:rsidP="0078707D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D1166" w14:textId="77777777" w:rsidR="00EF5D6C" w:rsidRPr="003B2883" w:rsidRDefault="00EF5D6C" w:rsidP="0078707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FCF14" w14:textId="77777777" w:rsidR="00EF5D6C" w:rsidRDefault="00EF5D6C" w:rsidP="0078707D">
            <w:pPr>
              <w:pStyle w:val="TAL"/>
              <w:rPr>
                <w:ins w:id="73" w:author="Frank, 202305, v1" w:date="2023-05-24T18:43:00Z"/>
                <w:lang w:eastAsia="zh-CN"/>
              </w:rPr>
            </w:pPr>
            <w:r w:rsidRPr="003B2883">
              <w:rPr>
                <w:lang w:eastAsia="zh-CN"/>
              </w:rPr>
              <w:t>This IE shall be included to contain the "UE Radio Capability Information" if available.</w:t>
            </w:r>
          </w:p>
          <w:p w14:paraId="2D215331" w14:textId="2C6B82D4" w:rsidR="00F90189" w:rsidRPr="003B2883" w:rsidRDefault="00F90189" w:rsidP="0078707D">
            <w:pPr>
              <w:pStyle w:val="TAL"/>
              <w:rPr>
                <w:lang w:eastAsia="zh-CN"/>
              </w:rPr>
            </w:pPr>
            <w:ins w:id="74" w:author="Frank, 202305, v1" w:date="2023-05-24T18:43:00Z">
              <w:r>
                <w:rPr>
                  <w:lang w:eastAsia="zh-CN"/>
                </w:rPr>
                <w:t>(NOTE)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1502C" w14:textId="77777777" w:rsidR="00EF5D6C" w:rsidRPr="003B2883" w:rsidRDefault="00EF5D6C" w:rsidP="0078707D">
            <w:pPr>
              <w:pStyle w:val="TAL"/>
              <w:rPr>
                <w:lang w:eastAsia="zh-CN"/>
              </w:rPr>
            </w:pPr>
          </w:p>
        </w:tc>
      </w:tr>
      <w:tr w:rsidR="00EF5D6C" w:rsidRPr="003B2883" w14:paraId="2F97085D" w14:textId="77777777" w:rsidTr="00250AA0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B7C11" w14:textId="77777777" w:rsidR="00EF5D6C" w:rsidRPr="003B2883" w:rsidRDefault="00EF5D6C" w:rsidP="0078707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ueRadioCapability</w:t>
            </w:r>
            <w:r>
              <w:rPr>
                <w:lang w:eastAsia="zh-CN"/>
              </w:rPr>
              <w:t>ForPaging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38FC2" w14:textId="77777777" w:rsidR="00EF5D6C" w:rsidRPr="003B2883" w:rsidRDefault="00EF5D6C" w:rsidP="0078707D">
            <w:pPr>
              <w:pStyle w:val="TAL"/>
              <w:rPr>
                <w:lang w:val="en-US"/>
              </w:rPr>
            </w:pPr>
            <w:r w:rsidRPr="003B2883">
              <w:rPr>
                <w:lang w:val="en-US"/>
              </w:rPr>
              <w:t>N2InfoContent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F01C8" w14:textId="77777777" w:rsidR="00EF5D6C" w:rsidRPr="003B2883" w:rsidRDefault="00EF5D6C" w:rsidP="0078707D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43C9B" w14:textId="77777777" w:rsidR="00EF5D6C" w:rsidRPr="003B2883" w:rsidRDefault="00EF5D6C" w:rsidP="0078707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F653" w14:textId="77777777" w:rsidR="00EF5D6C" w:rsidRDefault="00EF5D6C" w:rsidP="0078707D">
            <w:pPr>
              <w:pStyle w:val="TAL"/>
              <w:rPr>
                <w:ins w:id="75" w:author="Frank, 202305, v1" w:date="2023-05-24T18:43:00Z"/>
                <w:lang w:eastAsia="zh-CN"/>
              </w:rPr>
            </w:pPr>
            <w:r w:rsidRPr="003B2883">
              <w:rPr>
                <w:lang w:eastAsia="zh-CN"/>
              </w:rPr>
              <w:t xml:space="preserve">This IE shall be included to contain the "UE Radio Capability </w:t>
            </w:r>
            <w:r>
              <w:rPr>
                <w:lang w:eastAsia="zh-CN"/>
              </w:rPr>
              <w:t>for Paging</w:t>
            </w:r>
            <w:r w:rsidRPr="003B2883">
              <w:rPr>
                <w:lang w:eastAsia="zh-CN"/>
              </w:rPr>
              <w:t>" if available.</w:t>
            </w:r>
          </w:p>
          <w:p w14:paraId="3466030B" w14:textId="2BE96C19" w:rsidR="00F90189" w:rsidRPr="003B2883" w:rsidRDefault="00F90189" w:rsidP="0078707D">
            <w:pPr>
              <w:pStyle w:val="TAL"/>
              <w:rPr>
                <w:lang w:eastAsia="zh-CN"/>
              </w:rPr>
            </w:pPr>
            <w:ins w:id="76" w:author="Frank, 202305, v1" w:date="2023-05-24T18:43:00Z">
              <w:r>
                <w:rPr>
                  <w:lang w:eastAsia="zh-CN"/>
                </w:rPr>
                <w:t>(NOTE)</w:t>
              </w:r>
            </w:ins>
          </w:p>
          <w:p w14:paraId="6567BD32" w14:textId="77777777" w:rsidR="00EF5D6C" w:rsidRPr="003B2883" w:rsidRDefault="00EF5D6C" w:rsidP="0078707D">
            <w:pPr>
              <w:pStyle w:val="TAL"/>
              <w:rPr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20858" w14:textId="77777777" w:rsidR="00EF5D6C" w:rsidRPr="003B2883" w:rsidRDefault="00EF5D6C" w:rsidP="0078707D">
            <w:pPr>
              <w:pStyle w:val="TAL"/>
              <w:rPr>
                <w:lang w:eastAsia="zh-CN"/>
              </w:rPr>
            </w:pPr>
          </w:p>
        </w:tc>
      </w:tr>
      <w:tr w:rsidR="00EF5D6C" w:rsidRPr="003B2883" w14:paraId="25DF363E" w14:textId="77777777" w:rsidTr="00250AA0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89CF1" w14:textId="77777777" w:rsidR="00EF5D6C" w:rsidRPr="003B2883" w:rsidRDefault="00EF5D6C" w:rsidP="0078707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ngapCause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9BC7E" w14:textId="77777777" w:rsidR="00EF5D6C" w:rsidRPr="003B2883" w:rsidRDefault="00EF5D6C" w:rsidP="0078707D">
            <w:pPr>
              <w:pStyle w:val="TAL"/>
            </w:pPr>
            <w:r w:rsidRPr="003B2883">
              <w:rPr>
                <w:lang w:eastAsia="zh-CN"/>
              </w:rPr>
              <w:t>NgApCause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0F9AE" w14:textId="77777777" w:rsidR="00EF5D6C" w:rsidRPr="003B2883" w:rsidRDefault="00EF5D6C" w:rsidP="0078707D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73BC4" w14:textId="77777777" w:rsidR="00EF5D6C" w:rsidRPr="003B2883" w:rsidRDefault="00EF5D6C" w:rsidP="0078707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C807B" w14:textId="77777777" w:rsidR="00EF5D6C" w:rsidRPr="003B2883" w:rsidRDefault="00EF5D6C" w:rsidP="0078707D">
            <w:pPr>
              <w:pStyle w:val="TAL"/>
              <w:rPr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be present, if available. When present, it shall represent the NGAP Cause received from RAN.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C3F4" w14:textId="77777777" w:rsidR="00EF5D6C" w:rsidRPr="003B2883" w:rsidRDefault="00EF5D6C" w:rsidP="0078707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F5D6C" w:rsidRPr="003B2883" w14:paraId="5669E645" w14:textId="77777777" w:rsidTr="00250AA0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0B0C0" w14:textId="77777777" w:rsidR="00EF5D6C" w:rsidRPr="003B2883" w:rsidRDefault="00EF5D6C" w:rsidP="0078707D">
            <w:pPr>
              <w:pStyle w:val="TAL"/>
              <w:rPr>
                <w:lang w:eastAsia="zh-CN"/>
              </w:rPr>
            </w:pPr>
            <w:r w:rsidRPr="003B2883">
              <w:t>supportedFeatures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9B9DA" w14:textId="77777777" w:rsidR="00EF5D6C" w:rsidRPr="003B2883" w:rsidRDefault="00EF5D6C" w:rsidP="0078707D">
            <w:pPr>
              <w:pStyle w:val="TAL"/>
            </w:pPr>
            <w:r w:rsidRPr="003B2883">
              <w:t>SupportedFeatures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B9CA9" w14:textId="77777777" w:rsidR="00EF5D6C" w:rsidRPr="003B2883" w:rsidRDefault="00EF5D6C" w:rsidP="0078707D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5EFA2" w14:textId="77777777" w:rsidR="00EF5D6C" w:rsidRPr="003B2883" w:rsidRDefault="00EF5D6C" w:rsidP="0078707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71DCD" w14:textId="77777777" w:rsidR="00EF5D6C" w:rsidRPr="003B2883" w:rsidRDefault="00EF5D6C" w:rsidP="0078707D">
            <w:pPr>
              <w:pStyle w:val="TAL"/>
              <w:rPr>
                <w:lang w:eastAsia="zh-CN"/>
              </w:rPr>
            </w:pPr>
            <w:r w:rsidRPr="003B2883">
              <w:t xml:space="preserve">This IE shall be present if at least one optional feature defined in </w:t>
            </w:r>
            <w:r>
              <w:t>clause</w:t>
            </w:r>
            <w:r w:rsidRPr="003B2883">
              <w:t xml:space="preserve"> 6.1.8 is supported</w:t>
            </w:r>
            <w:r w:rsidRPr="003B2883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F165E" w14:textId="77777777" w:rsidR="00EF5D6C" w:rsidRPr="003B2883" w:rsidRDefault="00EF5D6C" w:rsidP="0078707D">
            <w:pPr>
              <w:pStyle w:val="TAL"/>
            </w:pPr>
          </w:p>
        </w:tc>
      </w:tr>
      <w:tr w:rsidR="00EF5D6C" w:rsidRPr="003B2883" w14:paraId="3A0B735D" w14:textId="77777777" w:rsidTr="00250AA0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3C1E7" w14:textId="77777777" w:rsidR="00EF5D6C" w:rsidRPr="003B2883" w:rsidRDefault="00EF5D6C" w:rsidP="0078707D">
            <w:pPr>
              <w:pStyle w:val="TAL"/>
            </w:pPr>
            <w:r>
              <w:t>servingNetwork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296C9" w14:textId="77777777" w:rsidR="00EF5D6C" w:rsidRPr="003B2883" w:rsidRDefault="00EF5D6C" w:rsidP="0078707D">
            <w:pPr>
              <w:pStyle w:val="TAL"/>
            </w:pPr>
            <w:r>
              <w:t>PlmnIdNid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F44A7" w14:textId="77777777" w:rsidR="00EF5D6C" w:rsidRPr="003B2883" w:rsidRDefault="00EF5D6C" w:rsidP="007870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9BE3F" w14:textId="77777777" w:rsidR="00EF5D6C" w:rsidRPr="003B2883" w:rsidRDefault="00EF5D6C" w:rsidP="007870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428DE" w14:textId="77777777" w:rsidR="00EF5D6C" w:rsidRDefault="00EF5D6C" w:rsidP="0078707D">
            <w:pPr>
              <w:pStyle w:val="TAL"/>
            </w:pPr>
            <w:r>
              <w:t>A Source AMF complying with this release of the specification shall include this IE to indicate the current Serving Network.</w:t>
            </w:r>
          </w:p>
          <w:p w14:paraId="68A0860B" w14:textId="77777777" w:rsidR="00EF5D6C" w:rsidRPr="003B2883" w:rsidRDefault="00EF5D6C" w:rsidP="0078707D">
            <w:pPr>
              <w:pStyle w:val="TAL"/>
            </w:pPr>
            <w:r>
              <w:rPr>
                <w:rFonts w:cs="Arial"/>
                <w:szCs w:val="18"/>
              </w:rPr>
              <w:t xml:space="preserve">When present, this IE shall contain the </w:t>
            </w:r>
            <w:r>
              <w:t>serving core network operator PLMN ID and, for an SNPN, the NID that together with the PLMN ID identifies the SNPN.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33314" w14:textId="77777777" w:rsidR="00EF5D6C" w:rsidRPr="003B2883" w:rsidRDefault="00EF5D6C" w:rsidP="0078707D">
            <w:pPr>
              <w:pStyle w:val="TAL"/>
            </w:pPr>
          </w:p>
        </w:tc>
      </w:tr>
      <w:tr w:rsidR="00F90189" w:rsidRPr="003B2883" w14:paraId="64B6BBF7" w14:textId="77777777" w:rsidTr="00250AA0">
        <w:trPr>
          <w:jc w:val="center"/>
          <w:ins w:id="77" w:author="Frank, 202305, v1" w:date="2023-05-24T18:43:00Z"/>
        </w:trPr>
        <w:tc>
          <w:tcPr>
            <w:tcW w:w="96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39DB9" w14:textId="2571E4DC" w:rsidR="00F90189" w:rsidRPr="003B2883" w:rsidRDefault="00F90189">
            <w:pPr>
              <w:pStyle w:val="TAN"/>
              <w:rPr>
                <w:ins w:id="78" w:author="Frank, 202305, v1" w:date="2023-05-24T18:43:00Z"/>
              </w:rPr>
              <w:pPrChange w:id="79" w:author="Frank, 202305, v1" w:date="2023-05-24T18:43:00Z">
                <w:pPr>
                  <w:pStyle w:val="TAL"/>
                </w:pPr>
              </w:pPrChange>
            </w:pPr>
            <w:ins w:id="80" w:author="Frank, 202305, v1" w:date="2023-05-24T18:43:00Z">
              <w:r>
                <w:t>NOTE:</w:t>
              </w:r>
              <w:r>
                <w:tab/>
                <w:t xml:space="preserve">The </w:t>
              </w:r>
              <w:r>
                <w:rPr>
                  <w:lang w:eastAsia="zh-CN"/>
                </w:rPr>
                <w:t xml:space="preserve">source AMF may </w:t>
              </w:r>
            </w:ins>
            <w:ins w:id="81" w:author="Frank, 202305, v1" w:date="2023-05-24T19:03:00Z">
              <w:r w:rsidR="00EC08DA">
                <w:rPr>
                  <w:lang w:eastAsia="zh-CN"/>
                </w:rPr>
                <w:t xml:space="preserve">decide to </w:t>
              </w:r>
            </w:ins>
            <w:ins w:id="82" w:author="Frank, 202305, v1" w:date="2023-05-24T18:43:00Z">
              <w:r>
                <w:rPr>
                  <w:lang w:eastAsia="zh-CN"/>
                </w:rPr>
                <w:t xml:space="preserve">not include </w:t>
              </w:r>
              <w:r w:rsidRPr="000A258E">
                <w:rPr>
                  <w:lang w:eastAsia="zh-CN"/>
                </w:rPr>
                <w:t>ueRadioCapability</w:t>
              </w:r>
              <w:r>
                <w:rPr>
                  <w:lang w:eastAsia="zh-CN"/>
                </w:rPr>
                <w:t xml:space="preserve"> and </w:t>
              </w:r>
              <w:r w:rsidRPr="00CD4038">
                <w:rPr>
                  <w:lang w:eastAsia="zh-CN"/>
                </w:rPr>
                <w:t>ueRadioCapabilityForPaging</w:t>
              </w:r>
              <w:r>
                <w:rPr>
                  <w:lang w:eastAsia="zh-CN"/>
                </w:rPr>
                <w:t xml:space="preserve"> if the target AMF supports </w:t>
              </w:r>
            </w:ins>
            <w:ins w:id="83" w:author="Frank, 202305, v2" w:date="2023-05-24T19:38:00Z">
              <w:r w:rsidR="00053300">
                <w:rPr>
                  <w:lang w:eastAsia="zh-CN"/>
                </w:rPr>
                <w:t xml:space="preserve">the </w:t>
              </w:r>
            </w:ins>
            <w:ins w:id="84" w:author="Frank, 202305, v1" w:date="2023-05-24T18:43:00Z">
              <w:r>
                <w:rPr>
                  <w:lang w:eastAsia="zh-CN"/>
                </w:rPr>
                <w:t>RACS feature and if</w:t>
              </w:r>
            </w:ins>
            <w:ins w:id="85" w:author="Frank, 202305, v1" w:date="2023-05-24T18:54:00Z">
              <w:r w:rsidR="005B4496">
                <w:rPr>
                  <w:lang w:eastAsia="zh-CN"/>
                </w:rPr>
                <w:t>:</w:t>
              </w:r>
              <w:r w:rsidR="005B4496">
                <w:rPr>
                  <w:lang w:eastAsia="zh-CN"/>
                </w:rPr>
                <w:br/>
              </w:r>
            </w:ins>
            <w:ins w:id="86" w:author="Frank, 202305, v1" w:date="2023-05-24T18:53:00Z">
              <w:r w:rsidR="00834991">
                <w:rPr>
                  <w:lang w:eastAsia="zh-CN"/>
                </w:rPr>
                <w:t xml:space="preserve">a. </w:t>
              </w:r>
            </w:ins>
            <w:ins w:id="87" w:author="Frank, 202305, v1" w:date="2023-05-24T18:43:00Z">
              <w:r>
                <w:rPr>
                  <w:lang w:eastAsia="zh-CN"/>
                </w:rPr>
                <w:t>the PlmnAssiUeRadioCapId is included in the MM Context</w:t>
              </w:r>
            </w:ins>
            <w:ins w:id="88" w:author="Frank, 202305, v1" w:date="2023-05-24T18:51:00Z">
              <w:r w:rsidR="00BE76E2">
                <w:rPr>
                  <w:lang w:eastAsia="zh-CN"/>
                </w:rPr>
                <w:t xml:space="preserve"> for </w:t>
              </w:r>
            </w:ins>
            <w:ins w:id="89" w:author="Frank, 202305, v1" w:date="2023-05-24T18:54:00Z">
              <w:r w:rsidR="005B4496">
                <w:rPr>
                  <w:lang w:eastAsia="zh-CN"/>
                </w:rPr>
                <w:t xml:space="preserve">an </w:t>
              </w:r>
            </w:ins>
            <w:ins w:id="90" w:author="Frank, 202305, v1" w:date="2023-05-24T18:51:00Z">
              <w:r w:rsidR="00BE76E2">
                <w:rPr>
                  <w:lang w:eastAsia="zh-CN"/>
                </w:rPr>
                <w:t>intra</w:t>
              </w:r>
            </w:ins>
            <w:ins w:id="91" w:author="Frank, 202305, v1" w:date="2023-05-24T19:06:00Z">
              <w:r w:rsidR="009D5CDE">
                <w:rPr>
                  <w:lang w:eastAsia="zh-CN"/>
                </w:rPr>
                <w:t>-</w:t>
              </w:r>
            </w:ins>
            <w:ins w:id="92" w:author="Frank, 202305, v1" w:date="2023-05-24T18:51:00Z">
              <w:r w:rsidR="00BE76E2">
                <w:rPr>
                  <w:lang w:eastAsia="zh-CN"/>
                </w:rPr>
                <w:t>PLMN AMF mobility procedure</w:t>
              </w:r>
              <w:r w:rsidR="005B45EC">
                <w:rPr>
                  <w:lang w:eastAsia="zh-CN"/>
                </w:rPr>
                <w:t>;</w:t>
              </w:r>
            </w:ins>
            <w:ins w:id="93" w:author="Frank, 202305, v1" w:date="2023-05-24T19:03:00Z">
              <w:r w:rsidR="00EC08DA">
                <w:rPr>
                  <w:lang w:eastAsia="zh-CN"/>
                </w:rPr>
                <w:t xml:space="preserve"> or</w:t>
              </w:r>
            </w:ins>
            <w:ins w:id="94" w:author="Frank, 202305, v1" w:date="2023-05-24T18:54:00Z">
              <w:r w:rsidR="005B4496">
                <w:rPr>
                  <w:lang w:eastAsia="zh-CN"/>
                </w:rPr>
                <w:br/>
              </w:r>
            </w:ins>
            <w:ins w:id="95" w:author="Frank, 202305, v1" w:date="2023-05-24T18:53:00Z">
              <w:r w:rsidR="00834991">
                <w:rPr>
                  <w:lang w:eastAsia="zh-CN"/>
                </w:rPr>
                <w:t>b.</w:t>
              </w:r>
              <w:r w:rsidR="00834991">
                <w:t xml:space="preserve"> </w:t>
              </w:r>
              <w:r w:rsidR="00834991">
                <w:rPr>
                  <w:lang w:eastAsia="zh-CN"/>
                </w:rPr>
                <w:t xml:space="preserve">the ManAssiUeRadioCapId is included in the MM Context for </w:t>
              </w:r>
            </w:ins>
            <w:ins w:id="96" w:author="Frank, 202305, v1" w:date="2023-05-24T18:54:00Z">
              <w:r w:rsidR="005B4496">
                <w:rPr>
                  <w:lang w:eastAsia="zh-CN"/>
                </w:rPr>
                <w:t xml:space="preserve">an </w:t>
              </w:r>
            </w:ins>
            <w:ins w:id="97" w:author="Frank, 202305, v1" w:date="2023-05-24T18:53:00Z">
              <w:r w:rsidR="00834991">
                <w:rPr>
                  <w:lang w:eastAsia="zh-CN"/>
                </w:rPr>
                <w:t>intra</w:t>
              </w:r>
            </w:ins>
            <w:ins w:id="98" w:author="Frank, 202305, v1" w:date="2023-05-24T19:06:00Z">
              <w:r w:rsidR="009D5CDE">
                <w:rPr>
                  <w:lang w:eastAsia="zh-CN"/>
                </w:rPr>
                <w:t>-</w:t>
              </w:r>
            </w:ins>
            <w:ins w:id="99" w:author="Frank, 202305, v1" w:date="2023-05-24T18:53:00Z">
              <w:r w:rsidR="00834991">
                <w:rPr>
                  <w:lang w:eastAsia="zh-CN"/>
                </w:rPr>
                <w:t xml:space="preserve">PLMN </w:t>
              </w:r>
            </w:ins>
            <w:ins w:id="100" w:author="Frank, 202305, v1" w:date="2023-05-24T18:54:00Z">
              <w:r w:rsidR="005B4496">
                <w:rPr>
                  <w:lang w:eastAsia="zh-CN"/>
                </w:rPr>
                <w:t xml:space="preserve">or an </w:t>
              </w:r>
            </w:ins>
            <w:ins w:id="101" w:author="Frank, 202305, v1" w:date="2023-05-24T18:53:00Z">
              <w:r w:rsidR="00834991">
                <w:rPr>
                  <w:lang w:eastAsia="zh-CN"/>
                </w:rPr>
                <w:t>inter</w:t>
              </w:r>
            </w:ins>
            <w:ins w:id="102" w:author="Frank, 202305, v1" w:date="2023-05-24T19:06:00Z">
              <w:r w:rsidR="009D5CDE">
                <w:rPr>
                  <w:lang w:eastAsia="zh-CN"/>
                </w:rPr>
                <w:t>-</w:t>
              </w:r>
            </w:ins>
            <w:ins w:id="103" w:author="Frank, 202305, v1" w:date="2023-05-24T18:53:00Z">
              <w:r w:rsidR="00834991">
                <w:rPr>
                  <w:lang w:eastAsia="zh-CN"/>
                </w:rPr>
                <w:t>PLMN AMF mobility procedure</w:t>
              </w:r>
            </w:ins>
            <w:ins w:id="104" w:author="Frank, 202305, v1" w:date="2023-05-24T18:43:00Z">
              <w:r>
                <w:rPr>
                  <w:lang w:eastAsia="zh-CN"/>
                </w:rPr>
                <w:t>.</w:t>
              </w:r>
            </w:ins>
          </w:p>
        </w:tc>
      </w:tr>
    </w:tbl>
    <w:p w14:paraId="13A18B61" w14:textId="77777777" w:rsidR="00EF5D6C" w:rsidRDefault="00EF5D6C" w:rsidP="00EF5D6C"/>
    <w:p w14:paraId="2958A292" w14:textId="77944514" w:rsidR="00EF5D6C" w:rsidRPr="0061791A" w:rsidRDefault="00EF5D6C" w:rsidP="00EF5D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="00313F28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66E20E5" w14:textId="67B486BA" w:rsidR="00B51D7A" w:rsidRPr="003B2883" w:rsidRDefault="00B51D7A" w:rsidP="00B51D7A">
      <w:pPr>
        <w:pStyle w:val="Heading3"/>
      </w:pPr>
      <w:r w:rsidRPr="003B2883">
        <w:t>6.1.8</w:t>
      </w:r>
      <w:r w:rsidRPr="003B2883">
        <w:tab/>
        <w:t>Feature Negotiation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59F0D73E" w14:textId="77777777" w:rsidR="00B51D7A" w:rsidRPr="003B2883" w:rsidRDefault="00B51D7A" w:rsidP="00B51D7A">
      <w:pPr>
        <w:rPr>
          <w:lang w:val="en-US"/>
        </w:rPr>
      </w:pPr>
      <w:r w:rsidRPr="003B2883">
        <w:rPr>
          <w:lang w:val="en-US"/>
        </w:rPr>
        <w:t xml:space="preserve">The feature negotiation mechanism specified in </w:t>
      </w:r>
      <w:r>
        <w:rPr>
          <w:lang w:val="en-US"/>
        </w:rPr>
        <w:t>clause</w:t>
      </w:r>
      <w:r w:rsidRPr="003B2883">
        <w:rPr>
          <w:lang w:val="en-US"/>
        </w:rPr>
        <w:t xml:space="preserve"> 6.6 of</w:t>
      </w:r>
      <w:r>
        <w:rPr>
          <w:lang w:val="en-US"/>
        </w:rPr>
        <w:t xml:space="preserve"> 3GPP TS </w:t>
      </w:r>
      <w:r w:rsidRPr="003B2883">
        <w:rPr>
          <w:lang w:val="en-US"/>
        </w:rPr>
        <w:t>29.500</w:t>
      </w:r>
      <w:r>
        <w:rPr>
          <w:lang w:val="en-US"/>
        </w:rPr>
        <w:t> </w:t>
      </w:r>
      <w:r w:rsidRPr="003B2883">
        <w:rPr>
          <w:lang w:val="en-US"/>
        </w:rPr>
        <w:t>[4] shall be used to negotiate the optional features applicable between the AMF and the NF Service Consumer, for the Namf_Communication service, if any.</w:t>
      </w:r>
    </w:p>
    <w:p w14:paraId="077E4E80" w14:textId="77777777" w:rsidR="00B51D7A" w:rsidRDefault="00B51D7A" w:rsidP="00B51D7A">
      <w:pPr>
        <w:rPr>
          <w:lang w:val="en-US"/>
        </w:rPr>
      </w:pPr>
    </w:p>
    <w:p w14:paraId="13964A56" w14:textId="77777777" w:rsidR="00B51D7A" w:rsidRDefault="00B51D7A" w:rsidP="00B51D7A">
      <w:pPr>
        <w:rPr>
          <w:lang w:val="en-US"/>
        </w:rPr>
      </w:pPr>
      <w:r w:rsidRPr="003B2883">
        <w:rPr>
          <w:lang w:val="en-US"/>
        </w:rPr>
        <w:t>The NF Service Consumer shall indicate the optional features it supports for the Namf_Communication service, if any, by including the supportedFeatures attribute in payload of the HTTP Request Message for following service operations:</w:t>
      </w:r>
    </w:p>
    <w:p w14:paraId="07AE83D0" w14:textId="77777777" w:rsidR="00B51D7A" w:rsidRPr="003B2883" w:rsidRDefault="00B51D7A" w:rsidP="00B51D7A">
      <w:pPr>
        <w:rPr>
          <w:lang w:val="en-US"/>
        </w:rPr>
      </w:pPr>
    </w:p>
    <w:p w14:paraId="4D036960" w14:textId="77777777" w:rsidR="00B51D7A" w:rsidRPr="003B2883" w:rsidRDefault="00B51D7A" w:rsidP="00B51D7A">
      <w:pPr>
        <w:pStyle w:val="B10"/>
        <w:rPr>
          <w:lang w:val="en-US"/>
        </w:rPr>
      </w:pPr>
      <w:r w:rsidRPr="003B2883">
        <w:rPr>
          <w:lang w:val="en-US"/>
        </w:rPr>
        <w:t>-</w:t>
      </w:r>
      <w:r w:rsidRPr="003B2883">
        <w:rPr>
          <w:lang w:val="en-US"/>
        </w:rPr>
        <w:tab/>
        <w:t xml:space="preserve">N1N2MessgeTransfer, as specified in </w:t>
      </w:r>
      <w:r>
        <w:rPr>
          <w:lang w:val="en-US"/>
        </w:rPr>
        <w:t>clause</w:t>
      </w:r>
      <w:r w:rsidRPr="003B2883">
        <w:rPr>
          <w:lang w:val="en-US"/>
        </w:rPr>
        <w:t xml:space="preserve"> 5.2.2.3.1;</w:t>
      </w:r>
    </w:p>
    <w:p w14:paraId="16EE652A" w14:textId="77777777" w:rsidR="00B51D7A" w:rsidRPr="003B2883" w:rsidRDefault="00B51D7A" w:rsidP="00B51D7A">
      <w:pPr>
        <w:pStyle w:val="B10"/>
        <w:rPr>
          <w:lang w:val="en-US"/>
        </w:rPr>
      </w:pPr>
      <w:r w:rsidRPr="003B2883">
        <w:rPr>
          <w:lang w:val="en-US"/>
        </w:rPr>
        <w:lastRenderedPageBreak/>
        <w:t>-</w:t>
      </w:r>
      <w:r w:rsidRPr="003B2883">
        <w:rPr>
          <w:lang w:val="en-US"/>
        </w:rPr>
        <w:tab/>
        <w:t xml:space="preserve">N1N2MessageSubscribe, as specified in </w:t>
      </w:r>
      <w:r>
        <w:rPr>
          <w:lang w:val="en-US"/>
        </w:rPr>
        <w:t>clause</w:t>
      </w:r>
      <w:r w:rsidRPr="003B2883">
        <w:rPr>
          <w:lang w:val="en-US"/>
        </w:rPr>
        <w:t xml:space="preserve"> 5.2.2.3.3;</w:t>
      </w:r>
    </w:p>
    <w:p w14:paraId="52ABB534" w14:textId="77777777" w:rsidR="00B51D7A" w:rsidRPr="003B2883" w:rsidRDefault="00B51D7A" w:rsidP="00B51D7A">
      <w:pPr>
        <w:pStyle w:val="B10"/>
        <w:rPr>
          <w:lang w:val="en-US"/>
        </w:rPr>
      </w:pPr>
      <w:r w:rsidRPr="003B2883">
        <w:rPr>
          <w:lang w:val="en-US"/>
        </w:rPr>
        <w:t>-</w:t>
      </w:r>
      <w:r w:rsidRPr="003B2883">
        <w:rPr>
          <w:lang w:val="en-US"/>
        </w:rPr>
        <w:tab/>
        <w:t xml:space="preserve">NonUeN2InfoSubscribe, as specified in </w:t>
      </w:r>
      <w:r>
        <w:rPr>
          <w:lang w:val="en-US"/>
        </w:rPr>
        <w:t>clause</w:t>
      </w:r>
      <w:r w:rsidRPr="003B2883">
        <w:rPr>
          <w:lang w:val="en-US"/>
        </w:rPr>
        <w:t xml:space="preserve"> 5.2.2.4.2;</w:t>
      </w:r>
    </w:p>
    <w:p w14:paraId="20536788" w14:textId="77777777" w:rsidR="00B51D7A" w:rsidRPr="003B2883" w:rsidRDefault="00B51D7A" w:rsidP="00B51D7A">
      <w:pPr>
        <w:pStyle w:val="B10"/>
        <w:rPr>
          <w:lang w:val="en-US"/>
        </w:rPr>
      </w:pPr>
      <w:r w:rsidRPr="003B2883">
        <w:rPr>
          <w:lang w:val="en-US"/>
        </w:rPr>
        <w:t>-</w:t>
      </w:r>
      <w:r w:rsidRPr="003B2883">
        <w:rPr>
          <w:lang w:val="en-US"/>
        </w:rPr>
        <w:tab/>
        <w:t xml:space="preserve">UeContextTransfer, as specified in </w:t>
      </w:r>
      <w:r>
        <w:rPr>
          <w:lang w:val="en-US"/>
        </w:rPr>
        <w:t>clause</w:t>
      </w:r>
      <w:r w:rsidRPr="003B2883">
        <w:rPr>
          <w:lang w:val="en-US"/>
        </w:rPr>
        <w:t xml:space="preserve"> 5.2.2.2.1;</w:t>
      </w:r>
    </w:p>
    <w:p w14:paraId="3AB78581" w14:textId="77777777" w:rsidR="00B51D7A" w:rsidRPr="003B2883" w:rsidRDefault="00B51D7A" w:rsidP="00B51D7A">
      <w:pPr>
        <w:pStyle w:val="B10"/>
        <w:rPr>
          <w:lang w:val="en-US"/>
        </w:rPr>
      </w:pPr>
      <w:r w:rsidRPr="003B2883">
        <w:rPr>
          <w:lang w:val="en-US"/>
        </w:rPr>
        <w:t>-</w:t>
      </w:r>
      <w:r w:rsidRPr="003B2883">
        <w:rPr>
          <w:lang w:val="en-US"/>
        </w:rPr>
        <w:tab/>
        <w:t xml:space="preserve">CreateUEContext, as specified in </w:t>
      </w:r>
      <w:r>
        <w:rPr>
          <w:lang w:val="en-US"/>
        </w:rPr>
        <w:t>clause</w:t>
      </w:r>
      <w:r w:rsidRPr="003B2883">
        <w:rPr>
          <w:lang w:val="en-US"/>
        </w:rPr>
        <w:t xml:space="preserve"> 5.2.2.2.3</w:t>
      </w:r>
    </w:p>
    <w:p w14:paraId="2D896913" w14:textId="77777777" w:rsidR="00B51D7A" w:rsidRPr="003B2883" w:rsidRDefault="00B51D7A" w:rsidP="00B51D7A">
      <w:pPr>
        <w:rPr>
          <w:lang w:val="en-US"/>
        </w:rPr>
      </w:pPr>
      <w:r w:rsidRPr="003B2883">
        <w:rPr>
          <w:lang w:val="en-US"/>
        </w:rPr>
        <w:t xml:space="preserve">The AMF shall determine the supported features for the service operations as specified in </w:t>
      </w:r>
      <w:r>
        <w:rPr>
          <w:lang w:val="en-US"/>
        </w:rPr>
        <w:t>clause</w:t>
      </w:r>
      <w:r w:rsidRPr="003B2883">
        <w:rPr>
          <w:lang w:val="en-US"/>
        </w:rPr>
        <w:t xml:space="preserve"> 6.6 of</w:t>
      </w:r>
      <w:r>
        <w:rPr>
          <w:lang w:val="en-US"/>
        </w:rPr>
        <w:t xml:space="preserve"> 3GPP TS </w:t>
      </w:r>
      <w:r w:rsidRPr="003B2883">
        <w:rPr>
          <w:lang w:val="en-US"/>
        </w:rPr>
        <w:t>29.500</w:t>
      </w:r>
      <w:r>
        <w:rPr>
          <w:lang w:val="en-US"/>
        </w:rPr>
        <w:t> </w:t>
      </w:r>
      <w:r w:rsidRPr="003B2883">
        <w:rPr>
          <w:lang w:val="en-US"/>
        </w:rPr>
        <w:t>[4] and shall indicate the supported features by including the supportedFeatures attribute in payload of the HTTP response for the service operation.</w:t>
      </w:r>
    </w:p>
    <w:p w14:paraId="0B90D51F" w14:textId="77777777" w:rsidR="00B51D7A" w:rsidRDefault="00B51D7A" w:rsidP="00B51D7A">
      <w:pPr>
        <w:rPr>
          <w:lang w:val="en-US"/>
        </w:rPr>
      </w:pPr>
    </w:p>
    <w:p w14:paraId="4E4CCA39" w14:textId="77777777" w:rsidR="00B51D7A" w:rsidRPr="003B2883" w:rsidRDefault="00B51D7A" w:rsidP="00B51D7A">
      <w:pPr>
        <w:rPr>
          <w:lang w:val="en-US"/>
        </w:rPr>
      </w:pPr>
      <w:r w:rsidRPr="003B2883">
        <w:rPr>
          <w:lang w:val="en-US"/>
        </w:rPr>
        <w:t xml:space="preserve">The syntax of the supportedFeatures attribute is defined in </w:t>
      </w:r>
      <w:r>
        <w:rPr>
          <w:lang w:val="en-US"/>
        </w:rPr>
        <w:t>clause</w:t>
      </w:r>
      <w:r w:rsidRPr="003B2883">
        <w:rPr>
          <w:lang w:val="en-US"/>
        </w:rPr>
        <w:t xml:space="preserve"> 5.2.2 of</w:t>
      </w:r>
      <w:r>
        <w:rPr>
          <w:lang w:val="en-US"/>
        </w:rPr>
        <w:t xml:space="preserve"> 3GPP TS </w:t>
      </w:r>
      <w:r w:rsidRPr="003B2883">
        <w:rPr>
          <w:lang w:val="en-US"/>
        </w:rPr>
        <w:t>29.571</w:t>
      </w:r>
      <w:r>
        <w:rPr>
          <w:lang w:val="en-US"/>
        </w:rPr>
        <w:t> </w:t>
      </w:r>
      <w:r w:rsidRPr="003B2883">
        <w:rPr>
          <w:lang w:val="en-US"/>
        </w:rPr>
        <w:t>[</w:t>
      </w:r>
      <w:r>
        <w:rPr>
          <w:lang w:val="en-US"/>
        </w:rPr>
        <w:t>6</w:t>
      </w:r>
      <w:r w:rsidRPr="003B2883">
        <w:rPr>
          <w:lang w:val="en-US"/>
        </w:rPr>
        <w:t>].</w:t>
      </w:r>
    </w:p>
    <w:p w14:paraId="72F6BCE1" w14:textId="77777777" w:rsidR="00B51D7A" w:rsidRDefault="00B51D7A" w:rsidP="00B51D7A">
      <w:pPr>
        <w:rPr>
          <w:lang w:val="en-US"/>
        </w:rPr>
      </w:pPr>
    </w:p>
    <w:p w14:paraId="7EB8EB36" w14:textId="77777777" w:rsidR="00B51D7A" w:rsidRPr="003B2883" w:rsidRDefault="00B51D7A" w:rsidP="00B51D7A">
      <w:pPr>
        <w:rPr>
          <w:lang w:val="en-US"/>
        </w:rPr>
      </w:pPr>
      <w:r w:rsidRPr="003B2883">
        <w:rPr>
          <w:lang w:val="en-US"/>
        </w:rPr>
        <w:t>The following features are defined for the Namf_Communication service.</w:t>
      </w:r>
    </w:p>
    <w:p w14:paraId="172470FA" w14:textId="77777777" w:rsidR="00B51D7A" w:rsidRPr="003B2883" w:rsidRDefault="00B51D7A" w:rsidP="00B51D7A">
      <w:pPr>
        <w:pStyle w:val="TH"/>
      </w:pPr>
      <w:r w:rsidRPr="003B2883">
        <w:lastRenderedPageBreak/>
        <w:t>Table 6.1.8-1: Features of supportedFeatures attribute used by Namf_Communication service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063"/>
        <w:gridCol w:w="639"/>
        <w:gridCol w:w="6520"/>
      </w:tblGrid>
      <w:tr w:rsidR="00B51D7A" w:rsidRPr="003B2883" w14:paraId="1D94A23D" w14:textId="77777777" w:rsidTr="004F35A8">
        <w:trPr>
          <w:cantSplit/>
          <w:jc w:val="center"/>
        </w:trPr>
        <w:tc>
          <w:tcPr>
            <w:tcW w:w="993" w:type="dxa"/>
            <w:shd w:val="clear" w:color="auto" w:fill="BFBFBF"/>
          </w:tcPr>
          <w:p w14:paraId="6C0EF21F" w14:textId="77777777" w:rsidR="00B51D7A" w:rsidRPr="003B2883" w:rsidRDefault="00B51D7A" w:rsidP="004F35A8">
            <w:pPr>
              <w:pStyle w:val="TAH"/>
            </w:pPr>
            <w:r w:rsidRPr="003B2883">
              <w:lastRenderedPageBreak/>
              <w:t>Feature Number</w:t>
            </w:r>
          </w:p>
        </w:tc>
        <w:tc>
          <w:tcPr>
            <w:tcW w:w="1063" w:type="dxa"/>
            <w:shd w:val="clear" w:color="auto" w:fill="BFBFBF"/>
          </w:tcPr>
          <w:p w14:paraId="146B7E29" w14:textId="77777777" w:rsidR="00B51D7A" w:rsidRPr="003B2883" w:rsidRDefault="00B51D7A" w:rsidP="004F35A8">
            <w:pPr>
              <w:pStyle w:val="TAH"/>
            </w:pPr>
            <w:r w:rsidRPr="003B2883">
              <w:t>Feature</w:t>
            </w:r>
          </w:p>
        </w:tc>
        <w:tc>
          <w:tcPr>
            <w:tcW w:w="639" w:type="dxa"/>
            <w:shd w:val="clear" w:color="auto" w:fill="BFBFBF"/>
          </w:tcPr>
          <w:p w14:paraId="7AD397C6" w14:textId="77777777" w:rsidR="00B51D7A" w:rsidRPr="003B2883" w:rsidRDefault="00B51D7A" w:rsidP="004F35A8">
            <w:pPr>
              <w:pStyle w:val="TAH"/>
            </w:pPr>
            <w:r w:rsidRPr="003B2883">
              <w:t>M/O</w:t>
            </w:r>
          </w:p>
        </w:tc>
        <w:tc>
          <w:tcPr>
            <w:tcW w:w="6520" w:type="dxa"/>
            <w:shd w:val="clear" w:color="auto" w:fill="BFBFBF"/>
          </w:tcPr>
          <w:p w14:paraId="22727F91" w14:textId="77777777" w:rsidR="00B51D7A" w:rsidRPr="003B2883" w:rsidRDefault="00B51D7A" w:rsidP="004F35A8">
            <w:pPr>
              <w:pStyle w:val="TAH"/>
            </w:pPr>
            <w:r w:rsidRPr="003B2883">
              <w:t>Description</w:t>
            </w:r>
          </w:p>
        </w:tc>
      </w:tr>
      <w:tr w:rsidR="00B51D7A" w:rsidRPr="003B2883" w14:paraId="4C612112" w14:textId="77777777" w:rsidTr="004F35A8">
        <w:trPr>
          <w:cantSplit/>
          <w:jc w:val="center"/>
        </w:trPr>
        <w:tc>
          <w:tcPr>
            <w:tcW w:w="993" w:type="dxa"/>
          </w:tcPr>
          <w:p w14:paraId="6A20B95A" w14:textId="77777777" w:rsidR="00B51D7A" w:rsidRPr="003B2883" w:rsidRDefault="00B51D7A" w:rsidP="004F35A8">
            <w:pPr>
              <w:pStyle w:val="TAL"/>
            </w:pPr>
            <w:r w:rsidRPr="003B2883">
              <w:t>1</w:t>
            </w:r>
          </w:p>
        </w:tc>
        <w:tc>
          <w:tcPr>
            <w:tcW w:w="1063" w:type="dxa"/>
          </w:tcPr>
          <w:p w14:paraId="04739E92" w14:textId="77777777" w:rsidR="00B51D7A" w:rsidRPr="003B2883" w:rsidRDefault="00B51D7A" w:rsidP="004F35A8">
            <w:pPr>
              <w:pStyle w:val="TAL"/>
            </w:pPr>
            <w:r w:rsidRPr="003B2883">
              <w:t>DTSSA</w:t>
            </w:r>
          </w:p>
        </w:tc>
        <w:tc>
          <w:tcPr>
            <w:tcW w:w="639" w:type="dxa"/>
          </w:tcPr>
          <w:p w14:paraId="6296F797" w14:textId="77777777" w:rsidR="00B51D7A" w:rsidRPr="003B2883" w:rsidRDefault="00B51D7A" w:rsidP="004F35A8">
            <w:pPr>
              <w:pStyle w:val="TAL"/>
            </w:pPr>
            <w:r w:rsidRPr="003B2883">
              <w:t>O</w:t>
            </w:r>
          </w:p>
        </w:tc>
        <w:tc>
          <w:tcPr>
            <w:tcW w:w="6520" w:type="dxa"/>
          </w:tcPr>
          <w:p w14:paraId="54A550AB" w14:textId="77777777" w:rsidR="00B51D7A" w:rsidRPr="003B2883" w:rsidRDefault="00B51D7A" w:rsidP="004F35A8">
            <w:pPr>
              <w:pStyle w:val="TAL"/>
            </w:pPr>
            <w:r w:rsidRPr="003B2883">
              <w:t>Deployments Topologies with specific SMF Service Areas.</w:t>
            </w:r>
          </w:p>
          <w:p w14:paraId="651490C7" w14:textId="77777777" w:rsidR="00B51D7A" w:rsidRPr="003B2883" w:rsidRDefault="00B51D7A" w:rsidP="004F35A8">
            <w:pPr>
              <w:pStyle w:val="TAL"/>
            </w:pPr>
          </w:p>
          <w:p w14:paraId="61030845" w14:textId="77777777" w:rsidR="00B51D7A" w:rsidRPr="003B2883" w:rsidRDefault="00B51D7A" w:rsidP="004F35A8">
            <w:pPr>
              <w:pStyle w:val="TAL"/>
            </w:pPr>
            <w:r w:rsidRPr="003B2883">
              <w:t xml:space="preserve">An AMF that supports this feature shall support the procedures specified in </w:t>
            </w:r>
            <w:r>
              <w:t>clause</w:t>
            </w:r>
            <w:r w:rsidRPr="003B2883">
              <w:t xml:space="preserve"> 5.34 of 3GPP TS 23.501 [2] and in </w:t>
            </w:r>
            <w:r>
              <w:t>clause</w:t>
            </w:r>
            <w:r w:rsidRPr="003B2883">
              <w:t xml:space="preserve"> 4.23 of 3GPP TS 23.502 [3].</w:t>
            </w:r>
          </w:p>
        </w:tc>
      </w:tr>
      <w:tr w:rsidR="00B51D7A" w:rsidRPr="003B2883" w14:paraId="0AC4E097" w14:textId="77777777" w:rsidTr="004F35A8">
        <w:trPr>
          <w:cantSplit/>
          <w:jc w:val="center"/>
        </w:trPr>
        <w:tc>
          <w:tcPr>
            <w:tcW w:w="993" w:type="dxa"/>
          </w:tcPr>
          <w:p w14:paraId="453E9FDB" w14:textId="77777777" w:rsidR="00B51D7A" w:rsidRPr="003B2883" w:rsidRDefault="00B51D7A" w:rsidP="004F35A8">
            <w:pPr>
              <w:pStyle w:val="TAL"/>
            </w:pPr>
            <w:r w:rsidRPr="003B2883">
              <w:rPr>
                <w:lang w:eastAsia="zh-CN"/>
              </w:rPr>
              <w:t>2</w:t>
            </w:r>
          </w:p>
        </w:tc>
        <w:tc>
          <w:tcPr>
            <w:tcW w:w="1063" w:type="dxa"/>
          </w:tcPr>
          <w:p w14:paraId="0E87791E" w14:textId="77777777" w:rsidR="00B51D7A" w:rsidRPr="003B2883" w:rsidRDefault="00B51D7A" w:rsidP="004F35A8">
            <w:pPr>
              <w:pStyle w:val="TAL"/>
            </w:pPr>
            <w:r w:rsidRPr="003B2883">
              <w:rPr>
                <w:rFonts w:hint="eastAsia"/>
                <w:lang w:eastAsia="zh-CN"/>
              </w:rPr>
              <w:t>ENS</w:t>
            </w:r>
          </w:p>
        </w:tc>
        <w:tc>
          <w:tcPr>
            <w:tcW w:w="639" w:type="dxa"/>
          </w:tcPr>
          <w:p w14:paraId="7E3E1E3B" w14:textId="77777777" w:rsidR="00B51D7A" w:rsidRPr="003B2883" w:rsidRDefault="00B51D7A" w:rsidP="004F35A8">
            <w:pPr>
              <w:pStyle w:val="TAL"/>
            </w:pPr>
            <w:r w:rsidRPr="003B2883">
              <w:rPr>
                <w:rFonts w:hint="eastAsia"/>
                <w:lang w:eastAsia="zh-CN"/>
              </w:rPr>
              <w:t>O</w:t>
            </w:r>
          </w:p>
        </w:tc>
        <w:tc>
          <w:tcPr>
            <w:tcW w:w="6520" w:type="dxa"/>
          </w:tcPr>
          <w:p w14:paraId="301AAF53" w14:textId="77777777" w:rsidR="00B51D7A" w:rsidRPr="003B2883" w:rsidRDefault="00B51D7A" w:rsidP="004F35A8">
            <w:pPr>
              <w:pStyle w:val="TAL"/>
            </w:pPr>
            <w:r w:rsidRPr="003B2883">
              <w:rPr>
                <w:rFonts w:hint="eastAsia"/>
                <w:lang w:eastAsia="zh-CN"/>
              </w:rPr>
              <w:t>This feature bit indicates whether the AMF supports procedures related to Network Slicing (see 3GPP </w:t>
            </w:r>
            <w:r w:rsidRPr="003B2883">
              <w:rPr>
                <w:lang w:val="en-US" w:eastAsia="zh-CN"/>
              </w:rPr>
              <w:t>T</w:t>
            </w:r>
            <w:r w:rsidRPr="003B2883"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> </w:t>
            </w:r>
            <w:r w:rsidRPr="003B2883">
              <w:rPr>
                <w:rFonts w:hint="eastAsia"/>
                <w:lang w:val="en-US" w:eastAsia="zh-CN"/>
              </w:rPr>
              <w:t xml:space="preserve">23.501 [2] </w:t>
            </w:r>
            <w:r>
              <w:rPr>
                <w:rFonts w:hint="eastAsia"/>
                <w:lang w:val="en-US" w:eastAsia="zh-CN"/>
              </w:rPr>
              <w:t>clause</w:t>
            </w:r>
            <w:r w:rsidRPr="003B2883">
              <w:rPr>
                <w:rFonts w:hint="eastAsia"/>
                <w:lang w:val="en-US" w:eastAsia="zh-CN"/>
              </w:rPr>
              <w:t xml:space="preserve"> 5.15.7</w:t>
            </w:r>
            <w:r w:rsidRPr="003B2883">
              <w:rPr>
                <w:rFonts w:hint="eastAsia"/>
                <w:lang w:eastAsia="zh-CN"/>
              </w:rPr>
              <w:t>).</w:t>
            </w:r>
            <w:r>
              <w:rPr>
                <w:lang w:eastAsia="zh-CN"/>
              </w:rPr>
              <w:t xml:space="preserve"> This includes supporting the RelocateUEContext service operation (see clause </w:t>
            </w:r>
            <w:r w:rsidRPr="003B2883">
              <w:t>5.2.2.2.</w:t>
            </w:r>
            <w:r>
              <w:rPr>
                <w:lang w:eastAsia="zh-CN"/>
              </w:rPr>
              <w:t>5).</w:t>
            </w:r>
          </w:p>
        </w:tc>
      </w:tr>
      <w:tr w:rsidR="00B51D7A" w:rsidRPr="003B2883" w14:paraId="3E0ABB97" w14:textId="77777777" w:rsidTr="004F35A8">
        <w:trPr>
          <w:cantSplit/>
          <w:jc w:val="center"/>
        </w:trPr>
        <w:tc>
          <w:tcPr>
            <w:tcW w:w="993" w:type="dxa"/>
          </w:tcPr>
          <w:p w14:paraId="3DE8C7BD" w14:textId="77777777" w:rsidR="00B51D7A" w:rsidRPr="003B2883" w:rsidRDefault="00B51D7A" w:rsidP="004F35A8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3</w:t>
            </w:r>
          </w:p>
        </w:tc>
        <w:tc>
          <w:tcPr>
            <w:tcW w:w="1063" w:type="dxa"/>
          </w:tcPr>
          <w:p w14:paraId="2643710F" w14:textId="77777777" w:rsidR="00B51D7A" w:rsidRPr="003B2883" w:rsidRDefault="00B51D7A" w:rsidP="004F35A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C</w:t>
            </w:r>
            <w:r w:rsidRPr="003B2883">
              <w:rPr>
                <w:rFonts w:cs="Arial"/>
                <w:szCs w:val="18"/>
              </w:rPr>
              <w:t>IOT</w:t>
            </w:r>
          </w:p>
        </w:tc>
        <w:tc>
          <w:tcPr>
            <w:tcW w:w="639" w:type="dxa"/>
          </w:tcPr>
          <w:p w14:paraId="0455064C" w14:textId="77777777" w:rsidR="00B51D7A" w:rsidRPr="003B2883" w:rsidRDefault="00B51D7A" w:rsidP="004F35A8">
            <w:pPr>
              <w:pStyle w:val="TAL"/>
              <w:rPr>
                <w:lang w:eastAsia="zh-CN"/>
              </w:rPr>
            </w:pPr>
            <w:r w:rsidRPr="003B2883">
              <w:t>O</w:t>
            </w:r>
          </w:p>
        </w:tc>
        <w:tc>
          <w:tcPr>
            <w:tcW w:w="6520" w:type="dxa"/>
          </w:tcPr>
          <w:p w14:paraId="4CDF4DC7" w14:textId="77777777" w:rsidR="00B51D7A" w:rsidRDefault="00B51D7A" w:rsidP="004F35A8">
            <w:pPr>
              <w:pStyle w:val="TAL"/>
              <w:rPr>
                <w:noProof/>
              </w:rPr>
            </w:pPr>
            <w:r>
              <w:rPr>
                <w:noProof/>
              </w:rPr>
              <w:t>Cellular IoT</w:t>
            </w:r>
          </w:p>
          <w:p w14:paraId="2DB79FAA" w14:textId="77777777" w:rsidR="00B51D7A" w:rsidRDefault="00B51D7A" w:rsidP="004F35A8">
            <w:pPr>
              <w:pStyle w:val="TAL"/>
            </w:pPr>
          </w:p>
          <w:p w14:paraId="78750476" w14:textId="77777777" w:rsidR="00B51D7A" w:rsidRDefault="00B51D7A" w:rsidP="004F35A8">
            <w:pPr>
              <w:pStyle w:val="TAL"/>
            </w:pPr>
            <w:r>
              <w:t>Support of this feature implies the support of all the CIoT features specified in clause 5.31 of 3GPP TS </w:t>
            </w:r>
            <w:r w:rsidRPr="005E4D39">
              <w:t>23.501 [2]</w:t>
            </w:r>
            <w:r>
              <w:t>, including in particular corresponding service's extensions to support:</w:t>
            </w:r>
          </w:p>
          <w:p w14:paraId="3C391C8D" w14:textId="77777777" w:rsidR="00B51D7A" w:rsidRDefault="00B51D7A" w:rsidP="004F35A8">
            <w:pPr>
              <w:pStyle w:val="TAL"/>
            </w:pPr>
          </w:p>
          <w:p w14:paraId="76092676" w14:textId="77777777" w:rsidR="00B51D7A" w:rsidRDefault="00B51D7A" w:rsidP="004F35A8">
            <w:pPr>
              <w:pStyle w:val="B10"/>
              <w:rPr>
                <w:rFonts w:ascii="Arial" w:hAnsi="Arial"/>
                <w:sz w:val="18"/>
              </w:rPr>
            </w:pPr>
            <w:bookmarkStart w:id="105" w:name="_PERM_MCCTEMPBM_CRPT03410201___7"/>
            <w:r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</w:rPr>
              <w:tab/>
              <w:t>NB-IoT and LTE-M RAT types;</w:t>
            </w:r>
          </w:p>
          <w:p w14:paraId="58156385" w14:textId="77777777" w:rsidR="00B51D7A" w:rsidRDefault="00B51D7A" w:rsidP="004F35A8">
            <w:pPr>
              <w:pStyle w:val="B10"/>
              <w:rPr>
                <w:rFonts w:ascii="Arial" w:hAnsi="Arial"/>
                <w:sz w:val="18"/>
              </w:rPr>
            </w:pPr>
            <w:r w:rsidRPr="001159A6">
              <w:rPr>
                <w:rFonts w:ascii="Arial" w:hAnsi="Arial"/>
                <w:sz w:val="18"/>
              </w:rPr>
              <w:t>-</w:t>
            </w:r>
            <w:r w:rsidRPr="001159A6"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Control Plane CIoT 5GS Optimisation;</w:t>
            </w:r>
          </w:p>
          <w:p w14:paraId="4797B976" w14:textId="77777777" w:rsidR="00B51D7A" w:rsidRPr="003100FE" w:rsidRDefault="00B51D7A" w:rsidP="004F35A8">
            <w:pPr>
              <w:pStyle w:val="B10"/>
            </w:pPr>
            <w:r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</w:rPr>
              <w:tab/>
              <w:t>Rate control of user data.</w:t>
            </w:r>
          </w:p>
          <w:bookmarkEnd w:id="105"/>
          <w:p w14:paraId="22B2BD09" w14:textId="77777777" w:rsidR="00B51D7A" w:rsidRPr="003B2883" w:rsidRDefault="00B51D7A" w:rsidP="004F35A8">
            <w:pPr>
              <w:pStyle w:val="TAL"/>
              <w:rPr>
                <w:lang w:eastAsia="zh-CN"/>
              </w:rPr>
            </w:pPr>
          </w:p>
        </w:tc>
      </w:tr>
      <w:tr w:rsidR="00B51D7A" w:rsidRPr="003B2883" w14:paraId="40B8DD88" w14:textId="77777777" w:rsidTr="004F35A8">
        <w:trPr>
          <w:cantSplit/>
          <w:jc w:val="center"/>
        </w:trPr>
        <w:tc>
          <w:tcPr>
            <w:tcW w:w="993" w:type="dxa"/>
          </w:tcPr>
          <w:p w14:paraId="3CCB67F9" w14:textId="77777777" w:rsidR="00B51D7A" w:rsidRPr="003B2883" w:rsidRDefault="00B51D7A" w:rsidP="004F35A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063" w:type="dxa"/>
          </w:tcPr>
          <w:p w14:paraId="6260864F" w14:textId="77777777" w:rsidR="00B51D7A" w:rsidRPr="003B2883" w:rsidRDefault="00B51D7A" w:rsidP="004F35A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M</w:t>
            </w:r>
            <w:r>
              <w:rPr>
                <w:rFonts w:cs="Arial"/>
                <w:szCs w:val="18"/>
                <w:lang w:eastAsia="zh-CN"/>
              </w:rPr>
              <w:t>APDU</w:t>
            </w:r>
          </w:p>
        </w:tc>
        <w:tc>
          <w:tcPr>
            <w:tcW w:w="639" w:type="dxa"/>
          </w:tcPr>
          <w:p w14:paraId="2C0D7026" w14:textId="77777777" w:rsidR="00B51D7A" w:rsidRPr="003B2883" w:rsidRDefault="00B51D7A" w:rsidP="004F35A8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6520" w:type="dxa"/>
          </w:tcPr>
          <w:p w14:paraId="1A94276A" w14:textId="77777777" w:rsidR="00B51D7A" w:rsidRPr="003B2883" w:rsidRDefault="00B51D7A" w:rsidP="004F35A8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This feature bit indicates whether the </w:t>
            </w:r>
            <w:r>
              <w:rPr>
                <w:lang w:eastAsia="zh-CN"/>
              </w:rPr>
              <w:t>AMF</w:t>
            </w:r>
            <w:r>
              <w:rPr>
                <w:rFonts w:hint="eastAsia"/>
                <w:lang w:eastAsia="zh-CN"/>
              </w:rPr>
              <w:t xml:space="preserve"> supports Multi-Access PDU session procedures related to </w:t>
            </w:r>
            <w:r>
              <w:t>Access Traffic Steering, Switching and Splitting</w:t>
            </w:r>
            <w:r>
              <w:rPr>
                <w:rFonts w:hint="eastAsia"/>
                <w:lang w:eastAsia="zh-CN"/>
              </w:rPr>
              <w:t xml:space="preserve"> (see clauses 4.2.10</w:t>
            </w:r>
            <w:r>
              <w:rPr>
                <w:lang w:eastAsia="zh-CN"/>
              </w:rPr>
              <w:t xml:space="preserve"> and</w:t>
            </w:r>
            <w:r>
              <w:rPr>
                <w:rFonts w:hint="eastAsia"/>
                <w:lang w:eastAsia="zh-CN"/>
              </w:rPr>
              <w:t xml:space="preserve"> 5.32 of 3GPP TS 23.501 [2]).</w:t>
            </w:r>
          </w:p>
        </w:tc>
      </w:tr>
      <w:tr w:rsidR="00B51D7A" w:rsidRPr="003B2883" w14:paraId="3CFA21C8" w14:textId="77777777" w:rsidTr="004F35A8">
        <w:trPr>
          <w:cantSplit/>
          <w:jc w:val="center"/>
        </w:trPr>
        <w:tc>
          <w:tcPr>
            <w:tcW w:w="993" w:type="dxa"/>
          </w:tcPr>
          <w:p w14:paraId="0F1783F3" w14:textId="77777777" w:rsidR="00B51D7A" w:rsidRDefault="00B51D7A" w:rsidP="004F35A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063" w:type="dxa"/>
          </w:tcPr>
          <w:p w14:paraId="142DB714" w14:textId="77777777" w:rsidR="00B51D7A" w:rsidRDefault="00B51D7A" w:rsidP="004F35A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NPN</w:t>
            </w:r>
          </w:p>
        </w:tc>
        <w:tc>
          <w:tcPr>
            <w:tcW w:w="639" w:type="dxa"/>
          </w:tcPr>
          <w:p w14:paraId="38D53DC7" w14:textId="77777777" w:rsidR="00B51D7A" w:rsidRDefault="00B51D7A" w:rsidP="004F35A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520" w:type="dxa"/>
          </w:tcPr>
          <w:p w14:paraId="67AFC804" w14:textId="77777777" w:rsidR="00B51D7A" w:rsidRDefault="00B51D7A" w:rsidP="004F35A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Non-Public Network</w:t>
            </w:r>
          </w:p>
          <w:p w14:paraId="5D9941A7" w14:textId="77777777" w:rsidR="00B51D7A" w:rsidRDefault="00B51D7A" w:rsidP="004F35A8">
            <w:pPr>
              <w:pStyle w:val="TAL"/>
              <w:rPr>
                <w:lang w:eastAsia="zh-CN"/>
              </w:rPr>
            </w:pPr>
          </w:p>
          <w:p w14:paraId="5B789BB4" w14:textId="77777777" w:rsidR="00B51D7A" w:rsidRDefault="00B51D7A" w:rsidP="004F35A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 of this feature implies support of NPN information and receipt of a Create UE context error response with a binary part during an Inter-AMF N2 Handover.</w:t>
            </w:r>
          </w:p>
        </w:tc>
      </w:tr>
      <w:tr w:rsidR="00B51D7A" w:rsidRPr="003B2883" w14:paraId="0ECB27EF" w14:textId="77777777" w:rsidTr="004F35A8">
        <w:trPr>
          <w:cantSplit/>
          <w:jc w:val="center"/>
        </w:trPr>
        <w:tc>
          <w:tcPr>
            <w:tcW w:w="993" w:type="dxa"/>
          </w:tcPr>
          <w:p w14:paraId="62EEC3E1" w14:textId="77777777" w:rsidR="00B51D7A" w:rsidRDefault="00B51D7A" w:rsidP="004F35A8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6</w:t>
            </w:r>
          </w:p>
        </w:tc>
        <w:tc>
          <w:tcPr>
            <w:tcW w:w="1063" w:type="dxa"/>
          </w:tcPr>
          <w:p w14:paraId="7CDD80DA" w14:textId="77777777" w:rsidR="00B51D7A" w:rsidRDefault="00B51D7A" w:rsidP="004F35A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Theme="minorEastAsia" w:hint="eastAsia"/>
                <w:szCs w:val="22"/>
                <w:lang w:eastAsia="zh-CN"/>
              </w:rPr>
              <w:t>ELCS</w:t>
            </w:r>
          </w:p>
        </w:tc>
        <w:tc>
          <w:tcPr>
            <w:tcW w:w="639" w:type="dxa"/>
          </w:tcPr>
          <w:p w14:paraId="58A51D89" w14:textId="77777777" w:rsidR="00B51D7A" w:rsidRDefault="00B51D7A" w:rsidP="004F35A8">
            <w:pPr>
              <w:pStyle w:val="TAL"/>
              <w:rPr>
                <w:lang w:eastAsia="zh-CN"/>
              </w:rPr>
            </w:pPr>
            <w:r w:rsidRPr="00C74710">
              <w:rPr>
                <w:szCs w:val="22"/>
                <w:lang w:val="en-US" w:eastAsia="zh-CN"/>
              </w:rPr>
              <w:t>O</w:t>
            </w:r>
          </w:p>
        </w:tc>
        <w:tc>
          <w:tcPr>
            <w:tcW w:w="6520" w:type="dxa"/>
          </w:tcPr>
          <w:p w14:paraId="516AF1CD" w14:textId="77777777" w:rsidR="00B51D7A" w:rsidRDefault="00B51D7A" w:rsidP="004F35A8">
            <w:pPr>
              <w:pStyle w:val="TAL"/>
              <w:rPr>
                <w:lang w:eastAsia="zh-CN"/>
              </w:rPr>
            </w:pPr>
            <w:r>
              <w:rPr>
                <w:rFonts w:eastAsiaTheme="minorEastAsia" w:hint="eastAsia"/>
                <w:szCs w:val="22"/>
                <w:lang w:eastAsia="zh-CN"/>
              </w:rPr>
              <w:t>This feature indicates supports of enhanced LCS, including the capability for the AMF to send an LCS message through the target access type requested by the LMF.</w:t>
            </w:r>
          </w:p>
        </w:tc>
      </w:tr>
      <w:tr w:rsidR="00B51D7A" w:rsidRPr="003B2883" w14:paraId="6F50FCFE" w14:textId="77777777" w:rsidTr="004F35A8">
        <w:trPr>
          <w:cantSplit/>
          <w:jc w:val="center"/>
        </w:trPr>
        <w:tc>
          <w:tcPr>
            <w:tcW w:w="993" w:type="dxa"/>
          </w:tcPr>
          <w:p w14:paraId="22C7A2DD" w14:textId="77777777" w:rsidR="00B51D7A" w:rsidRDefault="00B51D7A" w:rsidP="004F35A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7</w:t>
            </w:r>
          </w:p>
        </w:tc>
        <w:tc>
          <w:tcPr>
            <w:tcW w:w="1063" w:type="dxa"/>
          </w:tcPr>
          <w:p w14:paraId="5FBFC41C" w14:textId="77777777" w:rsidR="00B51D7A" w:rsidRDefault="00B51D7A" w:rsidP="004F35A8">
            <w:pPr>
              <w:pStyle w:val="TAL"/>
              <w:rPr>
                <w:rFonts w:eastAsiaTheme="minorEastAsia"/>
                <w:szCs w:val="22"/>
                <w:lang w:eastAsia="zh-CN"/>
              </w:rPr>
            </w:pPr>
            <w:r>
              <w:t>ES3XX</w:t>
            </w:r>
          </w:p>
        </w:tc>
        <w:tc>
          <w:tcPr>
            <w:tcW w:w="639" w:type="dxa"/>
          </w:tcPr>
          <w:p w14:paraId="5AD35F7B" w14:textId="77777777" w:rsidR="00B51D7A" w:rsidRPr="00C74710" w:rsidRDefault="00B51D7A" w:rsidP="004F35A8">
            <w:pPr>
              <w:pStyle w:val="TAL"/>
              <w:rPr>
                <w:szCs w:val="22"/>
                <w:lang w:val="en-US" w:eastAsia="zh-CN"/>
              </w:rPr>
            </w:pPr>
            <w:r>
              <w:t>M</w:t>
            </w:r>
          </w:p>
        </w:tc>
        <w:tc>
          <w:tcPr>
            <w:tcW w:w="6520" w:type="dxa"/>
          </w:tcPr>
          <w:p w14:paraId="7A02CE71" w14:textId="77777777" w:rsidR="00B51D7A" w:rsidRDefault="00B51D7A" w:rsidP="004F35A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Extended Support of HTTP 307/308 redirection</w:t>
            </w:r>
          </w:p>
          <w:p w14:paraId="58B6C04F" w14:textId="77777777" w:rsidR="00B51D7A" w:rsidRPr="00483836" w:rsidRDefault="00B51D7A" w:rsidP="004F35A8">
            <w:pPr>
              <w:pStyle w:val="TAL"/>
              <w:rPr>
                <w:lang w:val="en-US"/>
              </w:rPr>
            </w:pPr>
          </w:p>
          <w:p w14:paraId="75FC68E5" w14:textId="77777777" w:rsidR="00B51D7A" w:rsidRDefault="00B51D7A" w:rsidP="004F35A8">
            <w:pPr>
              <w:pStyle w:val="TAL"/>
              <w:rPr>
                <w:rFonts w:eastAsiaTheme="minorEastAsia"/>
                <w:szCs w:val="22"/>
                <w:lang w:eastAsia="zh-CN"/>
              </w:rPr>
            </w:pPr>
            <w:r w:rsidRPr="00483836">
              <w:rPr>
                <w:lang w:val="en-US"/>
              </w:rPr>
              <w:t xml:space="preserve">An NF Service Consumer (e.g. </w:t>
            </w:r>
            <w:r>
              <w:rPr>
                <w:lang w:val="en-US"/>
              </w:rPr>
              <w:t>S</w:t>
            </w:r>
            <w:r w:rsidRPr="00483836">
              <w:rPr>
                <w:lang w:val="en-US"/>
              </w:rPr>
              <w:t xml:space="preserve">MF) that supports this feature shall support handling of HTTP 307/308 redirection for any service operation of the </w:t>
            </w:r>
            <w:r w:rsidRPr="003B2883">
              <w:t xml:space="preserve">Namf_Communication </w:t>
            </w:r>
            <w:r w:rsidRPr="00483836">
              <w:rPr>
                <w:lang w:val="en-US"/>
              </w:rPr>
              <w:t>service. An NF Service Consumer that does not support this feature does only support HTTP redirection as specified for 3GPP Release</w:t>
            </w:r>
            <w:r w:rsidRPr="00483836" w:rsidDel="001844E2">
              <w:rPr>
                <w:lang w:val="en-US"/>
              </w:rPr>
              <w:t xml:space="preserve"> </w:t>
            </w:r>
            <w:r>
              <w:rPr>
                <w:lang w:val="en-US"/>
              </w:rPr>
              <w:t> </w:t>
            </w:r>
            <w:r w:rsidRPr="00483836">
              <w:rPr>
                <w:lang w:val="en-US"/>
              </w:rPr>
              <w:t>15.</w:t>
            </w:r>
          </w:p>
        </w:tc>
      </w:tr>
      <w:tr w:rsidR="00B51D7A" w:rsidRPr="003B2883" w14:paraId="0A1EAEBF" w14:textId="77777777" w:rsidTr="004F35A8">
        <w:trPr>
          <w:cantSplit/>
          <w:jc w:val="center"/>
        </w:trPr>
        <w:tc>
          <w:tcPr>
            <w:tcW w:w="993" w:type="dxa"/>
          </w:tcPr>
          <w:p w14:paraId="11069A62" w14:textId="77777777" w:rsidR="00B51D7A" w:rsidRDefault="00B51D7A" w:rsidP="004F35A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8</w:t>
            </w:r>
          </w:p>
        </w:tc>
        <w:tc>
          <w:tcPr>
            <w:tcW w:w="1063" w:type="dxa"/>
          </w:tcPr>
          <w:p w14:paraId="455D49B0" w14:textId="77777777" w:rsidR="00B51D7A" w:rsidRDefault="00B51D7A" w:rsidP="004F35A8">
            <w:pPr>
              <w:pStyle w:val="TAL"/>
            </w:pPr>
            <w:r>
              <w:rPr>
                <w:rFonts w:hint="eastAsia"/>
                <w:szCs w:val="22"/>
                <w:lang w:eastAsia="zh-CN"/>
              </w:rPr>
              <w:t>E</w:t>
            </w:r>
            <w:r>
              <w:rPr>
                <w:szCs w:val="22"/>
                <w:lang w:eastAsia="zh-CN"/>
              </w:rPr>
              <w:t>AEA</w:t>
            </w:r>
          </w:p>
        </w:tc>
        <w:tc>
          <w:tcPr>
            <w:tcW w:w="639" w:type="dxa"/>
          </w:tcPr>
          <w:p w14:paraId="26E0C599" w14:textId="77777777" w:rsidR="00B51D7A" w:rsidRDefault="00B51D7A" w:rsidP="004F35A8">
            <w:pPr>
              <w:pStyle w:val="TAL"/>
            </w:pPr>
            <w:r>
              <w:rPr>
                <w:rFonts w:hint="eastAsia"/>
                <w:szCs w:val="22"/>
                <w:lang w:val="en-US" w:eastAsia="zh-CN"/>
              </w:rPr>
              <w:t>O</w:t>
            </w:r>
          </w:p>
        </w:tc>
        <w:tc>
          <w:tcPr>
            <w:tcW w:w="6520" w:type="dxa"/>
          </w:tcPr>
          <w:p w14:paraId="18093E33" w14:textId="77777777" w:rsidR="00B51D7A" w:rsidRDefault="00B51D7A" w:rsidP="004F35A8">
            <w:pPr>
              <w:pStyle w:val="TAL"/>
            </w:pPr>
            <w:r>
              <w:t xml:space="preserve">EBI and ARP mapping update in </w:t>
            </w:r>
            <w:r w:rsidRPr="003B2883">
              <w:t>EBIAssignment</w:t>
            </w:r>
          </w:p>
          <w:p w14:paraId="35A3E62C" w14:textId="77777777" w:rsidR="00B51D7A" w:rsidRDefault="00B51D7A" w:rsidP="004F35A8">
            <w:pPr>
              <w:pStyle w:val="TAL"/>
            </w:pPr>
          </w:p>
          <w:p w14:paraId="6BC1EFF0" w14:textId="77777777" w:rsidR="00B51D7A" w:rsidRDefault="00B51D7A" w:rsidP="004F35A8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 xml:space="preserve">Support of this feature implies support of </w:t>
            </w:r>
            <w:r>
              <w:t xml:space="preserve">updating the mapping of EBI and ARP in </w:t>
            </w:r>
            <w:r w:rsidRPr="003B2883">
              <w:t>EBIAssignment</w:t>
            </w:r>
            <w:r>
              <w:t xml:space="preserve"> for </w:t>
            </w:r>
            <w:r>
              <w:rPr>
                <w:rFonts w:cs="Arial" w:hint="eastAsia"/>
                <w:szCs w:val="18"/>
              </w:rPr>
              <w:t xml:space="preserve">a QoS flow </w:t>
            </w:r>
            <w:r>
              <w:rPr>
                <w:rFonts w:cs="Arial"/>
                <w:szCs w:val="18"/>
              </w:rPr>
              <w:t>to which an EBI is already allocated.</w:t>
            </w:r>
          </w:p>
        </w:tc>
      </w:tr>
      <w:tr w:rsidR="00B51D7A" w:rsidRPr="003B2883" w14:paraId="7E5201D7" w14:textId="77777777" w:rsidTr="004F35A8">
        <w:trPr>
          <w:cantSplit/>
          <w:jc w:val="center"/>
        </w:trPr>
        <w:tc>
          <w:tcPr>
            <w:tcW w:w="993" w:type="dxa"/>
          </w:tcPr>
          <w:p w14:paraId="56227FDF" w14:textId="77777777" w:rsidR="00B51D7A" w:rsidRDefault="00B51D7A" w:rsidP="004F35A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9</w:t>
            </w:r>
          </w:p>
        </w:tc>
        <w:tc>
          <w:tcPr>
            <w:tcW w:w="1063" w:type="dxa"/>
          </w:tcPr>
          <w:p w14:paraId="0490677B" w14:textId="77777777" w:rsidR="00B51D7A" w:rsidRDefault="00B51D7A" w:rsidP="004F35A8">
            <w:pPr>
              <w:pStyle w:val="TAL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ProSe</w:t>
            </w:r>
          </w:p>
        </w:tc>
        <w:tc>
          <w:tcPr>
            <w:tcW w:w="639" w:type="dxa"/>
          </w:tcPr>
          <w:p w14:paraId="32DE8884" w14:textId="77777777" w:rsidR="00B51D7A" w:rsidRDefault="00B51D7A" w:rsidP="004F35A8">
            <w:pPr>
              <w:pStyle w:val="TAL"/>
              <w:rPr>
                <w:szCs w:val="22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O</w:t>
            </w:r>
          </w:p>
        </w:tc>
        <w:tc>
          <w:tcPr>
            <w:tcW w:w="6520" w:type="dxa"/>
          </w:tcPr>
          <w:p w14:paraId="1E27F796" w14:textId="77777777" w:rsidR="00B51D7A" w:rsidRDefault="00B51D7A" w:rsidP="004F35A8">
            <w:pPr>
              <w:pStyle w:val="TAL"/>
            </w:pPr>
            <w:r>
              <w:t>This feature indicates the support of UE policy and N2 information provisioning for 5G ProSe</w:t>
            </w:r>
            <w:r>
              <w:rPr>
                <w:lang w:eastAsia="zh-CN"/>
              </w:rPr>
              <w:t>.</w:t>
            </w:r>
          </w:p>
        </w:tc>
      </w:tr>
      <w:tr w:rsidR="00B51D7A" w:rsidRPr="003B2883" w14:paraId="641F2A7B" w14:textId="77777777" w:rsidTr="004F35A8">
        <w:trPr>
          <w:cantSplit/>
          <w:jc w:val="center"/>
        </w:trPr>
        <w:tc>
          <w:tcPr>
            <w:tcW w:w="993" w:type="dxa"/>
          </w:tcPr>
          <w:p w14:paraId="2B1D98D5" w14:textId="77777777" w:rsidR="00B51D7A" w:rsidRDefault="00B51D7A" w:rsidP="004F35A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10</w:t>
            </w:r>
          </w:p>
        </w:tc>
        <w:tc>
          <w:tcPr>
            <w:tcW w:w="1063" w:type="dxa"/>
          </w:tcPr>
          <w:p w14:paraId="297CE372" w14:textId="77777777" w:rsidR="00B51D7A" w:rsidRDefault="00B51D7A" w:rsidP="004F35A8">
            <w:pPr>
              <w:pStyle w:val="TAL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UAV</w:t>
            </w:r>
          </w:p>
        </w:tc>
        <w:tc>
          <w:tcPr>
            <w:tcW w:w="639" w:type="dxa"/>
          </w:tcPr>
          <w:p w14:paraId="372E4B81" w14:textId="77777777" w:rsidR="00B51D7A" w:rsidRDefault="00B51D7A" w:rsidP="004F35A8">
            <w:pPr>
              <w:pStyle w:val="TAL"/>
              <w:rPr>
                <w:szCs w:val="22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O</w:t>
            </w:r>
          </w:p>
        </w:tc>
        <w:tc>
          <w:tcPr>
            <w:tcW w:w="6520" w:type="dxa"/>
          </w:tcPr>
          <w:p w14:paraId="06136B75" w14:textId="77777777" w:rsidR="00B51D7A" w:rsidRDefault="00B51D7A" w:rsidP="004F35A8">
            <w:pPr>
              <w:pStyle w:val="TAL"/>
            </w:pPr>
            <w:r w:rsidRPr="00CA32B7">
              <w:t>Uncrewed Aerial Vehicle</w:t>
            </w:r>
          </w:p>
          <w:p w14:paraId="320E27F2" w14:textId="77777777" w:rsidR="00B51D7A" w:rsidRDefault="00B51D7A" w:rsidP="004F35A8">
            <w:pPr>
              <w:pStyle w:val="TAL"/>
            </w:pPr>
            <w:r>
              <w:t xml:space="preserve">This feature indicates the support of UAV feature at AMF. When this feature is supported at the AMF, the </w:t>
            </w:r>
            <w:r w:rsidRPr="00B969C7">
              <w:t xml:space="preserve">AMF shall perform the UUAA-MM procedure defined in </w:t>
            </w:r>
            <w:r w:rsidRPr="00B969C7">
              <w:rPr>
                <w:rFonts w:cs="Arial"/>
                <w:szCs w:val="18"/>
              </w:rPr>
              <w:t>3GPP </w:t>
            </w:r>
            <w:r w:rsidRPr="00B8781D">
              <w:t>TS 23.256 [</w:t>
            </w:r>
            <w:r>
              <w:t>56</w:t>
            </w:r>
            <w:r w:rsidRPr="00B8781D">
              <w:t>].</w:t>
            </w:r>
          </w:p>
        </w:tc>
      </w:tr>
      <w:tr w:rsidR="00B51D7A" w:rsidRPr="003B2883" w14:paraId="0298B77C" w14:textId="77777777" w:rsidTr="004F35A8">
        <w:trPr>
          <w:cantSplit/>
          <w:jc w:val="center"/>
        </w:trPr>
        <w:tc>
          <w:tcPr>
            <w:tcW w:w="993" w:type="dxa"/>
          </w:tcPr>
          <w:p w14:paraId="1AAD9A09" w14:textId="77777777" w:rsidR="00B51D7A" w:rsidRDefault="00B51D7A" w:rsidP="004F35A8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11</w:t>
            </w:r>
          </w:p>
        </w:tc>
        <w:tc>
          <w:tcPr>
            <w:tcW w:w="1063" w:type="dxa"/>
          </w:tcPr>
          <w:p w14:paraId="10FB0D96" w14:textId="77777777" w:rsidR="00B51D7A" w:rsidRDefault="00B51D7A" w:rsidP="004F35A8">
            <w:pPr>
              <w:pStyle w:val="TAL"/>
              <w:rPr>
                <w:szCs w:val="22"/>
                <w:lang w:eastAsia="zh-CN"/>
              </w:rPr>
            </w:pPr>
            <w:r>
              <w:t>SPAE</w:t>
            </w:r>
          </w:p>
        </w:tc>
        <w:tc>
          <w:tcPr>
            <w:tcW w:w="639" w:type="dxa"/>
          </w:tcPr>
          <w:p w14:paraId="0A44DD75" w14:textId="77777777" w:rsidR="00B51D7A" w:rsidRDefault="00B51D7A" w:rsidP="004F35A8">
            <w:pPr>
              <w:pStyle w:val="TAL"/>
              <w:rPr>
                <w:szCs w:val="22"/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520" w:type="dxa"/>
          </w:tcPr>
          <w:p w14:paraId="0EF07A31" w14:textId="77777777" w:rsidR="00B51D7A" w:rsidRDefault="00B51D7A" w:rsidP="004F35A8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SM Policy Association Events</w:t>
            </w:r>
          </w:p>
          <w:p w14:paraId="3A8C757B" w14:textId="77777777" w:rsidR="00B51D7A" w:rsidRDefault="00B51D7A" w:rsidP="004F35A8">
            <w:pPr>
              <w:pStyle w:val="TAL"/>
              <w:rPr>
                <w:lang w:eastAsia="ko-KR"/>
              </w:rPr>
            </w:pPr>
          </w:p>
          <w:p w14:paraId="3983B4B1" w14:textId="77777777" w:rsidR="00B51D7A" w:rsidRDefault="00B51D7A" w:rsidP="004F35A8">
            <w:pPr>
              <w:pStyle w:val="TAL"/>
            </w:pPr>
            <w:r>
              <w:t xml:space="preserve">This </w:t>
            </w:r>
            <w:r>
              <w:rPr>
                <w:lang w:eastAsia="ko-KR"/>
              </w:rPr>
              <w:t xml:space="preserve">feature bit indicates whether the AMF supports the SM Policy Association establishment and termination event notification information handling, </w:t>
            </w:r>
            <w:r>
              <w:rPr>
                <w:lang w:eastAsia="fr-FR"/>
              </w:rPr>
              <w:t>i.e. whereby the PCF for UE subscribes to SM Policy Association events to the PCF for SM Policy via the AMF and SMF</w:t>
            </w:r>
            <w:r>
              <w:rPr>
                <w:lang w:eastAsia="ko-KR"/>
              </w:rPr>
              <w:t>, as specified in clause 4.3.2.2.1 and clause 4.3.3.2 of 3GPP TS 23.502 [3]</w:t>
            </w:r>
            <w:r>
              <w:t>.</w:t>
            </w:r>
          </w:p>
          <w:p w14:paraId="0CB7CF4F" w14:textId="77777777" w:rsidR="00B51D7A" w:rsidRPr="00CA32B7" w:rsidRDefault="00B51D7A" w:rsidP="004F35A8">
            <w:pPr>
              <w:pStyle w:val="TAL"/>
            </w:pPr>
          </w:p>
        </w:tc>
      </w:tr>
      <w:tr w:rsidR="00B51D7A" w:rsidRPr="003B2883" w14:paraId="2BDFD56D" w14:textId="77777777" w:rsidTr="004F35A8">
        <w:trPr>
          <w:cantSplit/>
          <w:jc w:val="center"/>
        </w:trPr>
        <w:tc>
          <w:tcPr>
            <w:tcW w:w="993" w:type="dxa"/>
          </w:tcPr>
          <w:p w14:paraId="37C3C2D9" w14:textId="77777777" w:rsidR="00B51D7A" w:rsidRDefault="00B51D7A" w:rsidP="004F35A8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12</w:t>
            </w:r>
          </w:p>
        </w:tc>
        <w:tc>
          <w:tcPr>
            <w:tcW w:w="1063" w:type="dxa"/>
          </w:tcPr>
          <w:p w14:paraId="6C16DE84" w14:textId="77777777" w:rsidR="00B51D7A" w:rsidRDefault="00B51D7A" w:rsidP="004F35A8">
            <w:pPr>
              <w:pStyle w:val="TAL"/>
            </w:pPr>
            <w:r>
              <w:rPr>
                <w:szCs w:val="22"/>
                <w:lang w:eastAsia="zh-CN"/>
              </w:rPr>
              <w:t>eNPN</w:t>
            </w:r>
          </w:p>
        </w:tc>
        <w:tc>
          <w:tcPr>
            <w:tcW w:w="639" w:type="dxa"/>
          </w:tcPr>
          <w:p w14:paraId="44635D12" w14:textId="77777777" w:rsidR="00B51D7A" w:rsidRDefault="00B51D7A" w:rsidP="004F35A8">
            <w:pPr>
              <w:pStyle w:val="TAL"/>
              <w:rPr>
                <w:lang w:eastAsia="zh-CN"/>
              </w:rPr>
            </w:pPr>
            <w:r>
              <w:rPr>
                <w:szCs w:val="22"/>
                <w:lang w:val="en-US" w:eastAsia="zh-CN"/>
              </w:rPr>
              <w:t>O</w:t>
            </w:r>
          </w:p>
        </w:tc>
        <w:tc>
          <w:tcPr>
            <w:tcW w:w="6520" w:type="dxa"/>
          </w:tcPr>
          <w:p w14:paraId="32F663C4" w14:textId="77777777" w:rsidR="00B51D7A" w:rsidRDefault="00B51D7A" w:rsidP="004F35A8">
            <w:pPr>
              <w:pStyle w:val="TAL"/>
            </w:pPr>
            <w:r w:rsidRPr="006976CD">
              <w:t>Enhanced support of Non-Public Networks</w:t>
            </w:r>
            <w:r>
              <w:t xml:space="preserve"> (eNPN)</w:t>
            </w:r>
          </w:p>
          <w:p w14:paraId="315E2315" w14:textId="77777777" w:rsidR="00B51D7A" w:rsidRDefault="00B51D7A" w:rsidP="004F35A8">
            <w:pPr>
              <w:pStyle w:val="TAL"/>
            </w:pPr>
          </w:p>
          <w:p w14:paraId="03749E0C" w14:textId="77777777" w:rsidR="00B51D7A" w:rsidRDefault="00B51D7A" w:rsidP="004F35A8">
            <w:pPr>
              <w:pStyle w:val="TAL"/>
              <w:rPr>
                <w:lang w:eastAsia="ko-KR"/>
              </w:rPr>
            </w:pPr>
            <w:r>
              <w:rPr>
                <w:lang w:eastAsia="zh-CN"/>
              </w:rPr>
              <w:t xml:space="preserve">This feature indicates the </w:t>
            </w:r>
            <w:r w:rsidRPr="00BE270E">
              <w:t>AMF support</w:t>
            </w:r>
            <w:r>
              <w:t>s</w:t>
            </w:r>
            <w:r w:rsidRPr="00BE270E">
              <w:t xml:space="preserve"> UE registration for onboarding in an SNPN</w:t>
            </w:r>
            <w:r>
              <w:t xml:space="preserve">, see </w:t>
            </w:r>
            <w:r>
              <w:rPr>
                <w:rFonts w:hint="eastAsia"/>
                <w:lang w:eastAsia="zh-CN"/>
              </w:rPr>
              <w:t>clause </w:t>
            </w:r>
            <w:r>
              <w:t xml:space="preserve">5.30.2.10.2.6 </w:t>
            </w:r>
            <w:r>
              <w:rPr>
                <w:lang w:eastAsia="zh-CN"/>
              </w:rPr>
              <w:t>and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clause </w:t>
            </w:r>
            <w:r>
              <w:t>5.30.2.10.2.7 in</w:t>
            </w:r>
            <w:r>
              <w:rPr>
                <w:rFonts w:hint="eastAsia"/>
                <w:lang w:eastAsia="zh-CN"/>
              </w:rPr>
              <w:t xml:space="preserve"> 3GPP TS 23.501 [2]).</w:t>
            </w:r>
          </w:p>
        </w:tc>
      </w:tr>
      <w:tr w:rsidR="00B51D7A" w:rsidRPr="003B2883" w14:paraId="69B44A49" w14:textId="77777777" w:rsidTr="004F35A8">
        <w:trPr>
          <w:cantSplit/>
          <w:jc w:val="center"/>
        </w:trPr>
        <w:tc>
          <w:tcPr>
            <w:tcW w:w="993" w:type="dxa"/>
          </w:tcPr>
          <w:p w14:paraId="450B90BD" w14:textId="77777777" w:rsidR="00B51D7A" w:rsidRDefault="00B51D7A" w:rsidP="004F35A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>13</w:t>
            </w:r>
          </w:p>
        </w:tc>
        <w:tc>
          <w:tcPr>
            <w:tcW w:w="1063" w:type="dxa"/>
          </w:tcPr>
          <w:p w14:paraId="67BC69D7" w14:textId="77777777" w:rsidR="00B51D7A" w:rsidRDefault="00B51D7A" w:rsidP="004F35A8">
            <w:pPr>
              <w:pStyle w:val="TAL"/>
              <w:rPr>
                <w:szCs w:val="22"/>
                <w:lang w:eastAsia="zh-CN"/>
              </w:rPr>
            </w:pPr>
            <w:r>
              <w:t>3GA-N3GA-HO</w:t>
            </w:r>
          </w:p>
        </w:tc>
        <w:tc>
          <w:tcPr>
            <w:tcW w:w="639" w:type="dxa"/>
          </w:tcPr>
          <w:p w14:paraId="42354C60" w14:textId="77777777" w:rsidR="00B51D7A" w:rsidRDefault="00B51D7A" w:rsidP="004F35A8">
            <w:pPr>
              <w:pStyle w:val="TAL"/>
              <w:rPr>
                <w:szCs w:val="22"/>
                <w:lang w:val="en-US" w:eastAsia="zh-CN"/>
              </w:rPr>
            </w:pPr>
            <w:r>
              <w:t>O</w:t>
            </w:r>
          </w:p>
        </w:tc>
        <w:tc>
          <w:tcPr>
            <w:tcW w:w="6520" w:type="dxa"/>
          </w:tcPr>
          <w:p w14:paraId="11BFCE9A" w14:textId="77777777" w:rsidR="00B51D7A" w:rsidRDefault="00B51D7A" w:rsidP="004F35A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Handover between 3GPP and non-3GPP accesses</w:t>
            </w:r>
          </w:p>
          <w:p w14:paraId="0665A79D" w14:textId="77777777" w:rsidR="00B51D7A" w:rsidRDefault="00B51D7A" w:rsidP="004F35A8">
            <w:pPr>
              <w:pStyle w:val="TAL"/>
              <w:rPr>
                <w:lang w:val="en-US"/>
              </w:rPr>
            </w:pPr>
          </w:p>
          <w:p w14:paraId="04DBF852" w14:textId="77777777" w:rsidR="00B51D7A" w:rsidRDefault="00B51D7A" w:rsidP="004F35A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An AMF and SMF that supports Handover between 3GPP and non-3GPP accesses shall support this feature, i.e. setting the targetAccess IE in N1N2MessageTransfer Request to the old access type when releasing the N2 </w:t>
            </w:r>
            <w:r>
              <w:rPr>
                <w:rFonts w:cs="Arial"/>
                <w:szCs w:val="18"/>
              </w:rPr>
              <w:t>PDU session</w:t>
            </w:r>
            <w:r>
              <w:rPr>
                <w:lang w:val="en-US"/>
              </w:rPr>
              <w:t xml:space="preserve"> resources in the old access (see clauses </w:t>
            </w:r>
            <w:r w:rsidRPr="003B2883">
              <w:t>5.2.2.3.1.1</w:t>
            </w:r>
            <w:r>
              <w:t xml:space="preserve"> and </w:t>
            </w:r>
            <w:r w:rsidRPr="003B2883">
              <w:t>6.1.6.2.18</w:t>
            </w:r>
            <w:r>
              <w:rPr>
                <w:lang w:val="en-US"/>
              </w:rPr>
              <w:t>)</w:t>
            </w:r>
          </w:p>
          <w:p w14:paraId="05D223CE" w14:textId="77777777" w:rsidR="00B51D7A" w:rsidRPr="006976CD" w:rsidRDefault="00B51D7A" w:rsidP="004F35A8">
            <w:pPr>
              <w:pStyle w:val="TAL"/>
            </w:pPr>
          </w:p>
        </w:tc>
      </w:tr>
      <w:tr w:rsidR="00B51D7A" w:rsidRPr="003B2883" w14:paraId="22DD04AE" w14:textId="77777777" w:rsidTr="004F35A8">
        <w:trPr>
          <w:cantSplit/>
          <w:jc w:val="center"/>
          <w:ins w:id="106" w:author="Frank, 20230327" w:date="2023-04-04T10:41:00Z"/>
        </w:trPr>
        <w:tc>
          <w:tcPr>
            <w:tcW w:w="993" w:type="dxa"/>
          </w:tcPr>
          <w:p w14:paraId="6BC0C843" w14:textId="5F21D2A8" w:rsidR="00B51D7A" w:rsidRDefault="00B51D7A" w:rsidP="004F35A8">
            <w:pPr>
              <w:pStyle w:val="TAL"/>
              <w:rPr>
                <w:ins w:id="107" w:author="Frank, 20230327" w:date="2023-04-04T10:41:00Z"/>
                <w:lang w:val="en-US" w:eastAsia="zh-CN"/>
              </w:rPr>
            </w:pPr>
            <w:ins w:id="108" w:author="Frank, 20230327" w:date="2023-04-04T10:41:00Z">
              <w:r>
                <w:rPr>
                  <w:lang w:val="en-US" w:eastAsia="zh-CN"/>
                </w:rPr>
                <w:t>x</w:t>
              </w:r>
            </w:ins>
          </w:p>
        </w:tc>
        <w:tc>
          <w:tcPr>
            <w:tcW w:w="1063" w:type="dxa"/>
          </w:tcPr>
          <w:p w14:paraId="5DCF9EC2" w14:textId="22751D09" w:rsidR="00B51D7A" w:rsidRDefault="00F246B2" w:rsidP="004F35A8">
            <w:pPr>
              <w:pStyle w:val="TAL"/>
              <w:rPr>
                <w:ins w:id="109" w:author="Frank, 20230327" w:date="2023-04-04T10:41:00Z"/>
              </w:rPr>
            </w:pPr>
            <w:ins w:id="110" w:author="Frank, 20230327" w:date="2023-04-04T10:41:00Z">
              <w:r>
                <w:t>RACS</w:t>
              </w:r>
            </w:ins>
          </w:p>
        </w:tc>
        <w:tc>
          <w:tcPr>
            <w:tcW w:w="639" w:type="dxa"/>
          </w:tcPr>
          <w:p w14:paraId="010A7264" w14:textId="337607E4" w:rsidR="00B51D7A" w:rsidRDefault="00F246B2" w:rsidP="004F35A8">
            <w:pPr>
              <w:pStyle w:val="TAL"/>
              <w:rPr>
                <w:ins w:id="111" w:author="Frank, 20230327" w:date="2023-04-04T10:41:00Z"/>
              </w:rPr>
            </w:pPr>
            <w:ins w:id="112" w:author="Frank, 20230327" w:date="2023-04-04T10:42:00Z">
              <w:r>
                <w:t>O</w:t>
              </w:r>
            </w:ins>
          </w:p>
        </w:tc>
        <w:tc>
          <w:tcPr>
            <w:tcW w:w="6520" w:type="dxa"/>
          </w:tcPr>
          <w:p w14:paraId="791F6AF5" w14:textId="77777777" w:rsidR="00B51D7A" w:rsidRDefault="00F246B2" w:rsidP="004F35A8">
            <w:pPr>
              <w:pStyle w:val="TAL"/>
              <w:rPr>
                <w:ins w:id="113" w:author="Frank, 20230327" w:date="2023-04-04T13:20:00Z"/>
                <w:lang w:eastAsia="zh-CN"/>
              </w:rPr>
            </w:pPr>
            <w:ins w:id="114" w:author="Frank, 20230327" w:date="2023-04-04T10:42:00Z">
              <w:r>
                <w:rPr>
                  <w:lang w:val="en-US"/>
                </w:rPr>
                <w:t xml:space="preserve">Support of RACS feature as specified in </w:t>
              </w:r>
            </w:ins>
            <w:ins w:id="115" w:author="Frank, 20230327" w:date="2023-04-04T10:57:00Z">
              <w:r w:rsidR="00DC7AB0">
                <w:rPr>
                  <w:lang w:eastAsia="zh-CN"/>
                </w:rPr>
                <w:t>clause </w:t>
              </w:r>
              <w:r w:rsidR="00DC7AB0">
                <w:t>5.4.4.1a in</w:t>
              </w:r>
              <w:r w:rsidR="00DC7AB0">
                <w:rPr>
                  <w:rFonts w:hint="eastAsia"/>
                  <w:lang w:eastAsia="zh-CN"/>
                </w:rPr>
                <w:t xml:space="preserve"> 3GPP TS 23.501 [2]).</w:t>
              </w:r>
            </w:ins>
          </w:p>
          <w:p w14:paraId="6BAF0F94" w14:textId="77777777" w:rsidR="00252172" w:rsidRDefault="00252172" w:rsidP="004F35A8">
            <w:pPr>
              <w:pStyle w:val="TAL"/>
              <w:rPr>
                <w:ins w:id="116" w:author="Frank, 20230327" w:date="2023-04-04T13:20:00Z"/>
                <w:lang w:eastAsia="zh-CN"/>
              </w:rPr>
            </w:pPr>
          </w:p>
          <w:p w14:paraId="57862F42" w14:textId="72FE7BFE" w:rsidR="00252172" w:rsidRDefault="00252172" w:rsidP="004F35A8">
            <w:pPr>
              <w:pStyle w:val="TAL"/>
              <w:rPr>
                <w:ins w:id="117" w:author="Frank, 20230327" w:date="2023-04-04T10:57:00Z"/>
                <w:lang w:eastAsia="zh-CN"/>
              </w:rPr>
            </w:pPr>
            <w:ins w:id="118" w:author="Frank, 20230327" w:date="2023-04-04T13:20:00Z">
              <w:r>
                <w:rPr>
                  <w:lang w:eastAsia="zh-CN"/>
                </w:rPr>
                <w:t>During an Inter AMF mobility procedure</w:t>
              </w:r>
            </w:ins>
            <w:ins w:id="119" w:author="Frank, 20230327" w:date="2023-04-04T13:21:00Z">
              <w:r>
                <w:rPr>
                  <w:lang w:eastAsia="zh-CN"/>
                </w:rPr>
                <w:t xml:space="preserve">, the source AMF may determine to not include </w:t>
              </w:r>
              <w:r w:rsidR="000A258E" w:rsidRPr="000A258E">
                <w:rPr>
                  <w:lang w:eastAsia="zh-CN"/>
                </w:rPr>
                <w:t>ueRadioCapability</w:t>
              </w:r>
              <w:r w:rsidR="000A258E">
                <w:rPr>
                  <w:lang w:eastAsia="zh-CN"/>
                </w:rPr>
                <w:t xml:space="preserve"> and </w:t>
              </w:r>
            </w:ins>
            <w:ins w:id="120" w:author="Frank, 20230327" w:date="2023-04-04T13:22:00Z">
              <w:r w:rsidR="00CD4038" w:rsidRPr="00CD4038">
                <w:rPr>
                  <w:lang w:eastAsia="zh-CN"/>
                </w:rPr>
                <w:t>ueRadioCapabilityForPaging</w:t>
              </w:r>
              <w:r w:rsidR="00CD4038">
                <w:rPr>
                  <w:lang w:eastAsia="zh-CN"/>
                </w:rPr>
                <w:t xml:space="preserve"> in the </w:t>
              </w:r>
              <w:r w:rsidR="002D6A67" w:rsidRPr="002D6A67">
                <w:rPr>
                  <w:lang w:eastAsia="zh-CN"/>
                </w:rPr>
                <w:t>UeContextTransferRspData</w:t>
              </w:r>
              <w:r w:rsidR="002D6A67">
                <w:rPr>
                  <w:lang w:eastAsia="zh-CN"/>
                </w:rPr>
                <w:t xml:space="preserve"> or </w:t>
              </w:r>
            </w:ins>
            <w:ins w:id="121" w:author="Frank, 20230327" w:date="2023-04-04T13:23:00Z">
              <w:r w:rsidR="002D6A67" w:rsidRPr="002D6A67">
                <w:rPr>
                  <w:lang w:eastAsia="zh-CN"/>
                </w:rPr>
                <w:t>UeContextCreateData</w:t>
              </w:r>
              <w:r w:rsidR="002D6A67">
                <w:rPr>
                  <w:lang w:eastAsia="zh-CN"/>
                </w:rPr>
                <w:t xml:space="preserve"> if the target AMF supports RACS feature</w:t>
              </w:r>
            </w:ins>
            <w:ins w:id="122" w:author="Frank, 20230327" w:date="2023-04-04T13:24:00Z">
              <w:r w:rsidR="002D6A67">
                <w:rPr>
                  <w:lang w:eastAsia="zh-CN"/>
                </w:rPr>
                <w:t xml:space="preserve">, so </w:t>
              </w:r>
            </w:ins>
            <w:ins w:id="123" w:author="Frank, 202305, v0.3" w:date="2023-05-10T22:39:00Z">
              <w:r w:rsidR="00ED27B9">
                <w:rPr>
                  <w:lang w:eastAsia="zh-CN"/>
                </w:rPr>
                <w:t xml:space="preserve">it </w:t>
              </w:r>
            </w:ins>
            <w:ins w:id="124" w:author="Frank, 20230327" w:date="2023-04-04T13:23:00Z">
              <w:r w:rsidR="002D6A67">
                <w:rPr>
                  <w:lang w:eastAsia="zh-CN"/>
                </w:rPr>
                <w:t>retrieve</w:t>
              </w:r>
            </w:ins>
            <w:ins w:id="125" w:author="Frank, 202305, v0.3" w:date="2023-05-10T22:39:00Z">
              <w:r w:rsidR="00ED27B9">
                <w:rPr>
                  <w:lang w:eastAsia="zh-CN"/>
                </w:rPr>
                <w:t>s</w:t>
              </w:r>
            </w:ins>
            <w:ins w:id="126" w:author="Frank, 20230327" w:date="2023-04-04T13:23:00Z">
              <w:r w:rsidR="002D6A67">
                <w:rPr>
                  <w:lang w:eastAsia="zh-CN"/>
                </w:rPr>
                <w:t xml:space="preserve"> the same</w:t>
              </w:r>
            </w:ins>
            <w:ins w:id="127" w:author="Frank, 20230327" w:date="2023-04-04T13:24:00Z">
              <w:r w:rsidR="002D6A67">
                <w:rPr>
                  <w:lang w:eastAsia="zh-CN"/>
                </w:rPr>
                <w:t xml:space="preserve"> using RACS Id(s) included in the MM Context.</w:t>
              </w:r>
            </w:ins>
          </w:p>
          <w:p w14:paraId="08D307C0" w14:textId="018744E6" w:rsidR="00112FCC" w:rsidRDefault="00112FCC" w:rsidP="004F35A8">
            <w:pPr>
              <w:pStyle w:val="TAL"/>
              <w:rPr>
                <w:ins w:id="128" w:author="Frank, 20230327" w:date="2023-04-04T10:41:00Z"/>
                <w:lang w:val="en-US"/>
              </w:rPr>
            </w:pPr>
          </w:p>
        </w:tc>
      </w:tr>
      <w:tr w:rsidR="00B51D7A" w:rsidRPr="003B2883" w14:paraId="70ABF9D9" w14:textId="77777777" w:rsidTr="004F35A8">
        <w:trPr>
          <w:cantSplit/>
          <w:jc w:val="center"/>
        </w:trPr>
        <w:tc>
          <w:tcPr>
            <w:tcW w:w="9215" w:type="dxa"/>
            <w:gridSpan w:val="4"/>
          </w:tcPr>
          <w:p w14:paraId="4492B20E" w14:textId="77777777" w:rsidR="00B51D7A" w:rsidRPr="003B2883" w:rsidRDefault="00B51D7A" w:rsidP="004F35A8">
            <w:pPr>
              <w:pStyle w:val="TAL"/>
              <w:rPr>
                <w:bCs/>
              </w:rPr>
            </w:pPr>
            <w:r w:rsidRPr="003B2883">
              <w:t>Feature number: The order number of the feature within the s</w:t>
            </w:r>
            <w:r w:rsidRPr="003B2883">
              <w:rPr>
                <w:bCs/>
              </w:rPr>
              <w:t>upportedFeatures attribute (starting with 1).</w:t>
            </w:r>
          </w:p>
          <w:p w14:paraId="4AC58D44" w14:textId="77777777" w:rsidR="00B51D7A" w:rsidRPr="003B2883" w:rsidRDefault="00B51D7A" w:rsidP="004F35A8">
            <w:pPr>
              <w:pStyle w:val="TAL"/>
              <w:rPr>
                <w:bCs/>
              </w:rPr>
            </w:pPr>
            <w:r w:rsidRPr="003B2883">
              <w:rPr>
                <w:bCs/>
              </w:rPr>
              <w:t>Feature: A short name that can be used to refer to the bit and to the feature.</w:t>
            </w:r>
          </w:p>
          <w:p w14:paraId="17C93CCD" w14:textId="77777777" w:rsidR="00B51D7A" w:rsidRPr="003B2883" w:rsidRDefault="00B51D7A" w:rsidP="004F35A8">
            <w:pPr>
              <w:pStyle w:val="TAL"/>
              <w:rPr>
                <w:bCs/>
              </w:rPr>
            </w:pPr>
            <w:r w:rsidRPr="003B2883">
              <w:rPr>
                <w:bCs/>
              </w:rPr>
              <w:t>M/O: Defines if the implementation of the feature is mandatory (</w:t>
            </w:r>
            <w:r w:rsidRPr="003B2883">
              <w:t>"</w:t>
            </w:r>
            <w:r w:rsidRPr="003B2883">
              <w:rPr>
                <w:bCs/>
              </w:rPr>
              <w:t>M</w:t>
            </w:r>
            <w:r w:rsidRPr="003B2883">
              <w:t>"</w:t>
            </w:r>
            <w:r w:rsidRPr="003B2883">
              <w:rPr>
                <w:bCs/>
              </w:rPr>
              <w:t>) or optional (</w:t>
            </w:r>
            <w:r w:rsidRPr="003B2883">
              <w:t>"</w:t>
            </w:r>
            <w:r w:rsidRPr="003B2883">
              <w:rPr>
                <w:bCs/>
              </w:rPr>
              <w:t>O</w:t>
            </w:r>
            <w:r w:rsidRPr="003B2883">
              <w:t>"</w:t>
            </w:r>
            <w:r w:rsidRPr="003B2883">
              <w:rPr>
                <w:bCs/>
              </w:rPr>
              <w:t>).</w:t>
            </w:r>
          </w:p>
          <w:p w14:paraId="1E2E48CF" w14:textId="77777777" w:rsidR="00B51D7A" w:rsidRPr="003B2883" w:rsidRDefault="00B51D7A" w:rsidP="004F35A8">
            <w:pPr>
              <w:pStyle w:val="TAL"/>
            </w:pPr>
            <w:r w:rsidRPr="003B2883">
              <w:t>Description: A clear textual description of the feature.</w:t>
            </w:r>
          </w:p>
        </w:tc>
      </w:tr>
    </w:tbl>
    <w:p w14:paraId="6597D986" w14:textId="10F890FE" w:rsidR="007F3438" w:rsidRDefault="007F3438" w:rsidP="009061E2">
      <w:pPr>
        <w:pStyle w:val="PL"/>
        <w:rPr>
          <w:lang w:eastAsia="zh-CN"/>
        </w:rPr>
      </w:pPr>
    </w:p>
    <w:p w14:paraId="2ADF2CB4" w14:textId="77777777" w:rsidR="005D5881" w:rsidRPr="00711F2E" w:rsidRDefault="005D5881" w:rsidP="009061E2">
      <w:pPr>
        <w:pStyle w:val="PL"/>
        <w:rPr>
          <w:lang w:eastAsia="zh-CN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50"/>
    <w:p w14:paraId="68C9CD36" w14:textId="2DB2A20B" w:rsidR="001E41F3" w:rsidRPr="00EA015C" w:rsidRDefault="0061791A" w:rsidP="00E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09777A" w14:textId="77777777" w:rsidR="00A2717E" w:rsidRDefault="00A2717E">
      <w:r>
        <w:separator/>
      </w:r>
    </w:p>
  </w:endnote>
  <w:endnote w:type="continuationSeparator" w:id="0">
    <w:p w14:paraId="588C1EFA" w14:textId="77777777" w:rsidR="00A2717E" w:rsidRDefault="00A271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1B61C" w14:textId="77777777" w:rsidR="006E787A" w:rsidRDefault="006E78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D7B44" w14:textId="77777777" w:rsidR="006E787A" w:rsidRDefault="006E787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2B194" w14:textId="77777777" w:rsidR="006E787A" w:rsidRDefault="006E78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4619E3" w14:textId="77777777" w:rsidR="00A2717E" w:rsidRDefault="00A2717E">
      <w:r>
        <w:separator/>
      </w:r>
    </w:p>
  </w:footnote>
  <w:footnote w:type="continuationSeparator" w:id="0">
    <w:p w14:paraId="3F32C1C4" w14:textId="77777777" w:rsidR="00A2717E" w:rsidRDefault="00A271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A015C" w:rsidRDefault="00EA0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81A6F" w14:textId="77777777" w:rsidR="006E787A" w:rsidRDefault="006E787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63355" w14:textId="77777777" w:rsidR="006E787A" w:rsidRDefault="006E787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A015C" w:rsidRDefault="00EA015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A015C" w:rsidRDefault="00EA015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A015C" w:rsidRDefault="00EA01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75C94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A008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D646F7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8A508384"/>
    <w:lvl w:ilvl="0">
      <w:start w:val="1"/>
      <w:numFmt w:val="bullet"/>
      <w:pStyle w:val="Listabcsinglelinewide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77C506EE"/>
    <w:multiLevelType w:val="hybridMultilevel"/>
    <w:tmpl w:val="5096F6D4"/>
    <w:lvl w:ilvl="0" w:tplc="B39280B6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1193879281">
    <w:abstractNumId w:val="4"/>
  </w:num>
  <w:num w:numId="2" w16cid:durableId="1117989810">
    <w:abstractNumId w:val="5"/>
  </w:num>
  <w:num w:numId="3" w16cid:durableId="2115048417">
    <w:abstractNumId w:val="2"/>
  </w:num>
  <w:num w:numId="4" w16cid:durableId="694118882">
    <w:abstractNumId w:val="1"/>
  </w:num>
  <w:num w:numId="5" w16cid:durableId="1964115328">
    <w:abstractNumId w:val="0"/>
  </w:num>
  <w:num w:numId="6" w16cid:durableId="371343177">
    <w:abstractNumId w:val="8"/>
  </w:num>
  <w:num w:numId="7" w16cid:durableId="87698079">
    <w:abstractNumId w:val="6"/>
  </w:num>
  <w:num w:numId="8" w16cid:durableId="427310538">
    <w:abstractNumId w:val="7"/>
  </w:num>
  <w:num w:numId="9" w16cid:durableId="1070427070">
    <w:abstractNumId w:val="3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k, 202305, v1">
    <w15:presenceInfo w15:providerId="None" w15:userId="Frank, 202305, v1"/>
  </w15:person>
  <w15:person w15:author="Frank, 202305, v2">
    <w15:presenceInfo w15:providerId="None" w15:userId="Frank, 202305, v2"/>
  </w15:person>
  <w15:person w15:author="Frank, 20230327">
    <w15:presenceInfo w15:providerId="None" w15:userId="Frank, 20230327"/>
  </w15:person>
  <w15:person w15:author="Frank, 202305, v0.3">
    <w15:presenceInfo w15:providerId="None" w15:userId="Frank, 202305, v0.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0A"/>
    <w:rsid w:val="0000225A"/>
    <w:rsid w:val="00003713"/>
    <w:rsid w:val="0000371C"/>
    <w:rsid w:val="00006BF1"/>
    <w:rsid w:val="0001029B"/>
    <w:rsid w:val="00013DF6"/>
    <w:rsid w:val="00014D3B"/>
    <w:rsid w:val="00015515"/>
    <w:rsid w:val="000155ED"/>
    <w:rsid w:val="00015852"/>
    <w:rsid w:val="00015DD3"/>
    <w:rsid w:val="00016AAA"/>
    <w:rsid w:val="00016CA1"/>
    <w:rsid w:val="00017F42"/>
    <w:rsid w:val="00022E4A"/>
    <w:rsid w:val="0002355B"/>
    <w:rsid w:val="00023C14"/>
    <w:rsid w:val="00025358"/>
    <w:rsid w:val="00026A33"/>
    <w:rsid w:val="00027329"/>
    <w:rsid w:val="00027561"/>
    <w:rsid w:val="000313CE"/>
    <w:rsid w:val="00031477"/>
    <w:rsid w:val="00031CCE"/>
    <w:rsid w:val="00032CB3"/>
    <w:rsid w:val="00032F0A"/>
    <w:rsid w:val="000334D7"/>
    <w:rsid w:val="00033E08"/>
    <w:rsid w:val="00034497"/>
    <w:rsid w:val="000356E3"/>
    <w:rsid w:val="00036E45"/>
    <w:rsid w:val="00037DD6"/>
    <w:rsid w:val="00041C33"/>
    <w:rsid w:val="0004232D"/>
    <w:rsid w:val="000459C1"/>
    <w:rsid w:val="00045F75"/>
    <w:rsid w:val="00045F7A"/>
    <w:rsid w:val="000468E2"/>
    <w:rsid w:val="00047209"/>
    <w:rsid w:val="000474A5"/>
    <w:rsid w:val="00050212"/>
    <w:rsid w:val="00050C1D"/>
    <w:rsid w:val="00051B2C"/>
    <w:rsid w:val="00051F65"/>
    <w:rsid w:val="00053300"/>
    <w:rsid w:val="00053A9E"/>
    <w:rsid w:val="00055270"/>
    <w:rsid w:val="0005563A"/>
    <w:rsid w:val="00056185"/>
    <w:rsid w:val="00056E70"/>
    <w:rsid w:val="0005728A"/>
    <w:rsid w:val="000576EB"/>
    <w:rsid w:val="000578AC"/>
    <w:rsid w:val="0006046E"/>
    <w:rsid w:val="00060666"/>
    <w:rsid w:val="00061152"/>
    <w:rsid w:val="00061B2E"/>
    <w:rsid w:val="00061C15"/>
    <w:rsid w:val="000626DF"/>
    <w:rsid w:val="00063125"/>
    <w:rsid w:val="000649A5"/>
    <w:rsid w:val="00065185"/>
    <w:rsid w:val="00065588"/>
    <w:rsid w:val="00065BCE"/>
    <w:rsid w:val="00066E5A"/>
    <w:rsid w:val="0007065B"/>
    <w:rsid w:val="00070F19"/>
    <w:rsid w:val="00071ECC"/>
    <w:rsid w:val="0007275A"/>
    <w:rsid w:val="000741BC"/>
    <w:rsid w:val="00074E47"/>
    <w:rsid w:val="000774C1"/>
    <w:rsid w:val="00081D89"/>
    <w:rsid w:val="00081EF1"/>
    <w:rsid w:val="0008240C"/>
    <w:rsid w:val="000832BE"/>
    <w:rsid w:val="000836BC"/>
    <w:rsid w:val="000841FD"/>
    <w:rsid w:val="00086709"/>
    <w:rsid w:val="00090487"/>
    <w:rsid w:val="00091432"/>
    <w:rsid w:val="000914B6"/>
    <w:rsid w:val="00091CAB"/>
    <w:rsid w:val="000923C1"/>
    <w:rsid w:val="00092E26"/>
    <w:rsid w:val="00093292"/>
    <w:rsid w:val="00093814"/>
    <w:rsid w:val="00094A3E"/>
    <w:rsid w:val="00094C24"/>
    <w:rsid w:val="00095ED2"/>
    <w:rsid w:val="0009734B"/>
    <w:rsid w:val="00097889"/>
    <w:rsid w:val="000A055B"/>
    <w:rsid w:val="000A0B05"/>
    <w:rsid w:val="000A258E"/>
    <w:rsid w:val="000A2E55"/>
    <w:rsid w:val="000A4F25"/>
    <w:rsid w:val="000A5AC4"/>
    <w:rsid w:val="000A6394"/>
    <w:rsid w:val="000A6FA3"/>
    <w:rsid w:val="000A717D"/>
    <w:rsid w:val="000B0932"/>
    <w:rsid w:val="000B0F6A"/>
    <w:rsid w:val="000B3409"/>
    <w:rsid w:val="000B464B"/>
    <w:rsid w:val="000B7FED"/>
    <w:rsid w:val="000C038A"/>
    <w:rsid w:val="000C0AD7"/>
    <w:rsid w:val="000C1782"/>
    <w:rsid w:val="000C1EE4"/>
    <w:rsid w:val="000C2430"/>
    <w:rsid w:val="000C2FE0"/>
    <w:rsid w:val="000C4A47"/>
    <w:rsid w:val="000C556E"/>
    <w:rsid w:val="000C5A33"/>
    <w:rsid w:val="000C6598"/>
    <w:rsid w:val="000C6C05"/>
    <w:rsid w:val="000C703A"/>
    <w:rsid w:val="000D108D"/>
    <w:rsid w:val="000D1DA3"/>
    <w:rsid w:val="000D20D7"/>
    <w:rsid w:val="000D3A06"/>
    <w:rsid w:val="000D4291"/>
    <w:rsid w:val="000D44B3"/>
    <w:rsid w:val="000D5587"/>
    <w:rsid w:val="000D55C6"/>
    <w:rsid w:val="000D6BFF"/>
    <w:rsid w:val="000D7556"/>
    <w:rsid w:val="000D797A"/>
    <w:rsid w:val="000E0CE9"/>
    <w:rsid w:val="000E14D7"/>
    <w:rsid w:val="000E1760"/>
    <w:rsid w:val="000E234A"/>
    <w:rsid w:val="000E2AB8"/>
    <w:rsid w:val="000E3DF1"/>
    <w:rsid w:val="000E3E0C"/>
    <w:rsid w:val="000E78D8"/>
    <w:rsid w:val="000E79D9"/>
    <w:rsid w:val="000F164E"/>
    <w:rsid w:val="000F1691"/>
    <w:rsid w:val="000F21E8"/>
    <w:rsid w:val="00100D1B"/>
    <w:rsid w:val="001032A8"/>
    <w:rsid w:val="0010369A"/>
    <w:rsid w:val="001040BA"/>
    <w:rsid w:val="001062EE"/>
    <w:rsid w:val="00107465"/>
    <w:rsid w:val="00107E94"/>
    <w:rsid w:val="00112741"/>
    <w:rsid w:val="00112782"/>
    <w:rsid w:val="00112CCC"/>
    <w:rsid w:val="00112FCC"/>
    <w:rsid w:val="0011328A"/>
    <w:rsid w:val="0011407E"/>
    <w:rsid w:val="00116E3C"/>
    <w:rsid w:val="0011712E"/>
    <w:rsid w:val="0011765E"/>
    <w:rsid w:val="00117CE9"/>
    <w:rsid w:val="00121FA0"/>
    <w:rsid w:val="00122206"/>
    <w:rsid w:val="00123E4A"/>
    <w:rsid w:val="00124D8A"/>
    <w:rsid w:val="00125CD3"/>
    <w:rsid w:val="001302D1"/>
    <w:rsid w:val="001310E5"/>
    <w:rsid w:val="00131EF3"/>
    <w:rsid w:val="00133284"/>
    <w:rsid w:val="00136A4C"/>
    <w:rsid w:val="00136DBF"/>
    <w:rsid w:val="00136E2A"/>
    <w:rsid w:val="0013799F"/>
    <w:rsid w:val="00140EAA"/>
    <w:rsid w:val="00141506"/>
    <w:rsid w:val="0014185F"/>
    <w:rsid w:val="0014253D"/>
    <w:rsid w:val="00143AAE"/>
    <w:rsid w:val="00145D43"/>
    <w:rsid w:val="00146941"/>
    <w:rsid w:val="00150798"/>
    <w:rsid w:val="00152419"/>
    <w:rsid w:val="0015242C"/>
    <w:rsid w:val="00152794"/>
    <w:rsid w:val="00152939"/>
    <w:rsid w:val="00153491"/>
    <w:rsid w:val="001539F4"/>
    <w:rsid w:val="00153CB0"/>
    <w:rsid w:val="00154117"/>
    <w:rsid w:val="001555E0"/>
    <w:rsid w:val="00155789"/>
    <w:rsid w:val="00157BE1"/>
    <w:rsid w:val="00160BA6"/>
    <w:rsid w:val="0016167E"/>
    <w:rsid w:val="001631B9"/>
    <w:rsid w:val="00164E61"/>
    <w:rsid w:val="00166856"/>
    <w:rsid w:val="00167650"/>
    <w:rsid w:val="00170D16"/>
    <w:rsid w:val="00171DA0"/>
    <w:rsid w:val="0017201A"/>
    <w:rsid w:val="00173D9D"/>
    <w:rsid w:val="00174242"/>
    <w:rsid w:val="001750B8"/>
    <w:rsid w:val="001752AF"/>
    <w:rsid w:val="0017630F"/>
    <w:rsid w:val="00176540"/>
    <w:rsid w:val="001772BD"/>
    <w:rsid w:val="00180790"/>
    <w:rsid w:val="00180916"/>
    <w:rsid w:val="00180956"/>
    <w:rsid w:val="001820A2"/>
    <w:rsid w:val="00184754"/>
    <w:rsid w:val="00185FE6"/>
    <w:rsid w:val="00186D7E"/>
    <w:rsid w:val="00187683"/>
    <w:rsid w:val="00187B4A"/>
    <w:rsid w:val="001900B5"/>
    <w:rsid w:val="00190342"/>
    <w:rsid w:val="00190CB8"/>
    <w:rsid w:val="00192C46"/>
    <w:rsid w:val="00192EC8"/>
    <w:rsid w:val="00193DE2"/>
    <w:rsid w:val="001968CC"/>
    <w:rsid w:val="001973C7"/>
    <w:rsid w:val="001A08B3"/>
    <w:rsid w:val="001A1E67"/>
    <w:rsid w:val="001A2F11"/>
    <w:rsid w:val="001A7217"/>
    <w:rsid w:val="001A7B60"/>
    <w:rsid w:val="001B0052"/>
    <w:rsid w:val="001B04A4"/>
    <w:rsid w:val="001B17D1"/>
    <w:rsid w:val="001B3000"/>
    <w:rsid w:val="001B31F4"/>
    <w:rsid w:val="001B38B5"/>
    <w:rsid w:val="001B3B21"/>
    <w:rsid w:val="001B52F0"/>
    <w:rsid w:val="001B612F"/>
    <w:rsid w:val="001B74B2"/>
    <w:rsid w:val="001B7A65"/>
    <w:rsid w:val="001C1008"/>
    <w:rsid w:val="001C3F4B"/>
    <w:rsid w:val="001C6097"/>
    <w:rsid w:val="001C64D2"/>
    <w:rsid w:val="001C671A"/>
    <w:rsid w:val="001C6EA9"/>
    <w:rsid w:val="001C6F63"/>
    <w:rsid w:val="001C74A4"/>
    <w:rsid w:val="001C7FEB"/>
    <w:rsid w:val="001D095F"/>
    <w:rsid w:val="001D13B9"/>
    <w:rsid w:val="001D15C7"/>
    <w:rsid w:val="001D3BA8"/>
    <w:rsid w:val="001D456C"/>
    <w:rsid w:val="001D58CE"/>
    <w:rsid w:val="001D6EAD"/>
    <w:rsid w:val="001D75B6"/>
    <w:rsid w:val="001D7E60"/>
    <w:rsid w:val="001E08DC"/>
    <w:rsid w:val="001E0CF9"/>
    <w:rsid w:val="001E274B"/>
    <w:rsid w:val="001E4018"/>
    <w:rsid w:val="001E41F3"/>
    <w:rsid w:val="001E53FE"/>
    <w:rsid w:val="001F0C5A"/>
    <w:rsid w:val="001F10CF"/>
    <w:rsid w:val="001F1A04"/>
    <w:rsid w:val="001F2DDA"/>
    <w:rsid w:val="001F5D56"/>
    <w:rsid w:val="001F6004"/>
    <w:rsid w:val="00201D69"/>
    <w:rsid w:val="002044CC"/>
    <w:rsid w:val="00204EDE"/>
    <w:rsid w:val="00205F5E"/>
    <w:rsid w:val="00206CEE"/>
    <w:rsid w:val="00206EC8"/>
    <w:rsid w:val="00212BFA"/>
    <w:rsid w:val="00212CD8"/>
    <w:rsid w:val="00217004"/>
    <w:rsid w:val="00221892"/>
    <w:rsid w:val="00222A4C"/>
    <w:rsid w:val="0022337F"/>
    <w:rsid w:val="00224515"/>
    <w:rsid w:val="0022590D"/>
    <w:rsid w:val="00226A3B"/>
    <w:rsid w:val="00226ABE"/>
    <w:rsid w:val="00226B38"/>
    <w:rsid w:val="0023099B"/>
    <w:rsid w:val="00230B97"/>
    <w:rsid w:val="00230EBE"/>
    <w:rsid w:val="0023156E"/>
    <w:rsid w:val="00232D24"/>
    <w:rsid w:val="00232E47"/>
    <w:rsid w:val="0023320D"/>
    <w:rsid w:val="00233BBD"/>
    <w:rsid w:val="002344C1"/>
    <w:rsid w:val="0023584C"/>
    <w:rsid w:val="00235BAA"/>
    <w:rsid w:val="00241991"/>
    <w:rsid w:val="00245416"/>
    <w:rsid w:val="00245731"/>
    <w:rsid w:val="0024704F"/>
    <w:rsid w:val="00250AA0"/>
    <w:rsid w:val="00250BB0"/>
    <w:rsid w:val="00252172"/>
    <w:rsid w:val="00252871"/>
    <w:rsid w:val="00253F31"/>
    <w:rsid w:val="0025413B"/>
    <w:rsid w:val="002547F0"/>
    <w:rsid w:val="002562AB"/>
    <w:rsid w:val="0025687A"/>
    <w:rsid w:val="00257337"/>
    <w:rsid w:val="00257365"/>
    <w:rsid w:val="00257CD2"/>
    <w:rsid w:val="0026004D"/>
    <w:rsid w:val="00260486"/>
    <w:rsid w:val="00260793"/>
    <w:rsid w:val="00261147"/>
    <w:rsid w:val="00261975"/>
    <w:rsid w:val="00261BF3"/>
    <w:rsid w:val="00261CA4"/>
    <w:rsid w:val="00261CB7"/>
    <w:rsid w:val="00261EB2"/>
    <w:rsid w:val="00262B19"/>
    <w:rsid w:val="00262E2D"/>
    <w:rsid w:val="00262F70"/>
    <w:rsid w:val="002635A8"/>
    <w:rsid w:val="002638A1"/>
    <w:rsid w:val="002640DD"/>
    <w:rsid w:val="0026478F"/>
    <w:rsid w:val="00265E24"/>
    <w:rsid w:val="002674D6"/>
    <w:rsid w:val="0026787A"/>
    <w:rsid w:val="00270BDE"/>
    <w:rsid w:val="002717BB"/>
    <w:rsid w:val="00271D44"/>
    <w:rsid w:val="002722F4"/>
    <w:rsid w:val="002736C0"/>
    <w:rsid w:val="0027534A"/>
    <w:rsid w:val="00275918"/>
    <w:rsid w:val="00275D12"/>
    <w:rsid w:val="002772F2"/>
    <w:rsid w:val="00277AB8"/>
    <w:rsid w:val="00280976"/>
    <w:rsid w:val="00280B44"/>
    <w:rsid w:val="0028120B"/>
    <w:rsid w:val="00282510"/>
    <w:rsid w:val="00283FDF"/>
    <w:rsid w:val="00284FEB"/>
    <w:rsid w:val="00285810"/>
    <w:rsid w:val="00285B82"/>
    <w:rsid w:val="00285E39"/>
    <w:rsid w:val="002860C4"/>
    <w:rsid w:val="00287D5C"/>
    <w:rsid w:val="00290699"/>
    <w:rsid w:val="00292FF6"/>
    <w:rsid w:val="002943ED"/>
    <w:rsid w:val="00294410"/>
    <w:rsid w:val="002951AF"/>
    <w:rsid w:val="002956DA"/>
    <w:rsid w:val="002A0414"/>
    <w:rsid w:val="002A043D"/>
    <w:rsid w:val="002A17E9"/>
    <w:rsid w:val="002A2C8C"/>
    <w:rsid w:val="002A3FF4"/>
    <w:rsid w:val="002A4982"/>
    <w:rsid w:val="002A4E10"/>
    <w:rsid w:val="002A67DE"/>
    <w:rsid w:val="002A7565"/>
    <w:rsid w:val="002A7D87"/>
    <w:rsid w:val="002B3FE7"/>
    <w:rsid w:val="002B5741"/>
    <w:rsid w:val="002C0DA8"/>
    <w:rsid w:val="002C1C60"/>
    <w:rsid w:val="002C345C"/>
    <w:rsid w:val="002C39AC"/>
    <w:rsid w:val="002C413A"/>
    <w:rsid w:val="002C5A6C"/>
    <w:rsid w:val="002C6F95"/>
    <w:rsid w:val="002D0885"/>
    <w:rsid w:val="002D1B56"/>
    <w:rsid w:val="002D2ADD"/>
    <w:rsid w:val="002D2B72"/>
    <w:rsid w:val="002D3E68"/>
    <w:rsid w:val="002D3EF2"/>
    <w:rsid w:val="002D4769"/>
    <w:rsid w:val="002D51F5"/>
    <w:rsid w:val="002D6A67"/>
    <w:rsid w:val="002D6A9D"/>
    <w:rsid w:val="002E472E"/>
    <w:rsid w:val="002E4DAA"/>
    <w:rsid w:val="002E5D5E"/>
    <w:rsid w:val="002F362D"/>
    <w:rsid w:val="002F6E70"/>
    <w:rsid w:val="00301474"/>
    <w:rsid w:val="0030235F"/>
    <w:rsid w:val="0030261B"/>
    <w:rsid w:val="00302738"/>
    <w:rsid w:val="00305409"/>
    <w:rsid w:val="00305A94"/>
    <w:rsid w:val="00305DB7"/>
    <w:rsid w:val="00306262"/>
    <w:rsid w:val="00306499"/>
    <w:rsid w:val="003064D0"/>
    <w:rsid w:val="00307ABD"/>
    <w:rsid w:val="0031021C"/>
    <w:rsid w:val="00310F55"/>
    <w:rsid w:val="00311DB6"/>
    <w:rsid w:val="00313F28"/>
    <w:rsid w:val="00314BB8"/>
    <w:rsid w:val="00314ED6"/>
    <w:rsid w:val="00316DA7"/>
    <w:rsid w:val="00316ECD"/>
    <w:rsid w:val="00320743"/>
    <w:rsid w:val="00321601"/>
    <w:rsid w:val="003217A4"/>
    <w:rsid w:val="00321B55"/>
    <w:rsid w:val="00322E1E"/>
    <w:rsid w:val="00323E65"/>
    <w:rsid w:val="00323F3A"/>
    <w:rsid w:val="00325A6D"/>
    <w:rsid w:val="003264FB"/>
    <w:rsid w:val="00327487"/>
    <w:rsid w:val="0033506F"/>
    <w:rsid w:val="00335B8C"/>
    <w:rsid w:val="00336722"/>
    <w:rsid w:val="00337533"/>
    <w:rsid w:val="00342640"/>
    <w:rsid w:val="00343AA0"/>
    <w:rsid w:val="00344514"/>
    <w:rsid w:val="0034508B"/>
    <w:rsid w:val="003466CF"/>
    <w:rsid w:val="00346784"/>
    <w:rsid w:val="003469D9"/>
    <w:rsid w:val="003474E0"/>
    <w:rsid w:val="00347809"/>
    <w:rsid w:val="00347950"/>
    <w:rsid w:val="003504ED"/>
    <w:rsid w:val="0035162C"/>
    <w:rsid w:val="0035219B"/>
    <w:rsid w:val="00353B6C"/>
    <w:rsid w:val="0035434B"/>
    <w:rsid w:val="00356BEF"/>
    <w:rsid w:val="00356E0C"/>
    <w:rsid w:val="00356F8F"/>
    <w:rsid w:val="00357CAA"/>
    <w:rsid w:val="003609EF"/>
    <w:rsid w:val="00360A48"/>
    <w:rsid w:val="003610D5"/>
    <w:rsid w:val="0036231A"/>
    <w:rsid w:val="0036320F"/>
    <w:rsid w:val="003654BD"/>
    <w:rsid w:val="003658FF"/>
    <w:rsid w:val="00365A35"/>
    <w:rsid w:val="00366100"/>
    <w:rsid w:val="00366C9D"/>
    <w:rsid w:val="00367B2C"/>
    <w:rsid w:val="003703A7"/>
    <w:rsid w:val="00371870"/>
    <w:rsid w:val="00372681"/>
    <w:rsid w:val="0037341E"/>
    <w:rsid w:val="00373A0D"/>
    <w:rsid w:val="00373EF3"/>
    <w:rsid w:val="00374DD4"/>
    <w:rsid w:val="0037572D"/>
    <w:rsid w:val="00375764"/>
    <w:rsid w:val="00375FEA"/>
    <w:rsid w:val="0038034E"/>
    <w:rsid w:val="00380DA1"/>
    <w:rsid w:val="003837EC"/>
    <w:rsid w:val="0038741B"/>
    <w:rsid w:val="00390678"/>
    <w:rsid w:val="00392D5A"/>
    <w:rsid w:val="00392D68"/>
    <w:rsid w:val="00393F03"/>
    <w:rsid w:val="003950E1"/>
    <w:rsid w:val="003957FE"/>
    <w:rsid w:val="0039580A"/>
    <w:rsid w:val="0039583F"/>
    <w:rsid w:val="00396F8C"/>
    <w:rsid w:val="00397589"/>
    <w:rsid w:val="003A01BC"/>
    <w:rsid w:val="003A0452"/>
    <w:rsid w:val="003A1653"/>
    <w:rsid w:val="003A1DC3"/>
    <w:rsid w:val="003A2C82"/>
    <w:rsid w:val="003A5A76"/>
    <w:rsid w:val="003B00BF"/>
    <w:rsid w:val="003B03BD"/>
    <w:rsid w:val="003B11EA"/>
    <w:rsid w:val="003B134D"/>
    <w:rsid w:val="003B2158"/>
    <w:rsid w:val="003B3DEE"/>
    <w:rsid w:val="003B472C"/>
    <w:rsid w:val="003B4DE2"/>
    <w:rsid w:val="003B6125"/>
    <w:rsid w:val="003B61D7"/>
    <w:rsid w:val="003B67B2"/>
    <w:rsid w:val="003B6A4C"/>
    <w:rsid w:val="003B6C13"/>
    <w:rsid w:val="003B716A"/>
    <w:rsid w:val="003B750B"/>
    <w:rsid w:val="003B799F"/>
    <w:rsid w:val="003C0C82"/>
    <w:rsid w:val="003C0C85"/>
    <w:rsid w:val="003C1942"/>
    <w:rsid w:val="003C1CA3"/>
    <w:rsid w:val="003C2C7B"/>
    <w:rsid w:val="003C2D3F"/>
    <w:rsid w:val="003C34F9"/>
    <w:rsid w:val="003C40EE"/>
    <w:rsid w:val="003C436B"/>
    <w:rsid w:val="003C5124"/>
    <w:rsid w:val="003C5CA6"/>
    <w:rsid w:val="003C71E0"/>
    <w:rsid w:val="003D0418"/>
    <w:rsid w:val="003D0A43"/>
    <w:rsid w:val="003D1E28"/>
    <w:rsid w:val="003D4658"/>
    <w:rsid w:val="003D685C"/>
    <w:rsid w:val="003D6A9A"/>
    <w:rsid w:val="003D7A08"/>
    <w:rsid w:val="003D7D10"/>
    <w:rsid w:val="003E0565"/>
    <w:rsid w:val="003E1A36"/>
    <w:rsid w:val="003E1C25"/>
    <w:rsid w:val="003E1E69"/>
    <w:rsid w:val="003E1F44"/>
    <w:rsid w:val="003E2516"/>
    <w:rsid w:val="003E45D2"/>
    <w:rsid w:val="003E626D"/>
    <w:rsid w:val="003E6DF2"/>
    <w:rsid w:val="003E7907"/>
    <w:rsid w:val="003E7CDA"/>
    <w:rsid w:val="003F0518"/>
    <w:rsid w:val="003F0693"/>
    <w:rsid w:val="003F0BA5"/>
    <w:rsid w:val="003F26E1"/>
    <w:rsid w:val="003F379C"/>
    <w:rsid w:val="003F4192"/>
    <w:rsid w:val="003F4293"/>
    <w:rsid w:val="003F49E0"/>
    <w:rsid w:val="003F5436"/>
    <w:rsid w:val="003F6003"/>
    <w:rsid w:val="004009DE"/>
    <w:rsid w:val="00400AD8"/>
    <w:rsid w:val="0040298C"/>
    <w:rsid w:val="00402FD7"/>
    <w:rsid w:val="00405D59"/>
    <w:rsid w:val="00410371"/>
    <w:rsid w:val="00411591"/>
    <w:rsid w:val="00413C0A"/>
    <w:rsid w:val="00414E66"/>
    <w:rsid w:val="00415BCE"/>
    <w:rsid w:val="00415CC2"/>
    <w:rsid w:val="004162B2"/>
    <w:rsid w:val="0041713C"/>
    <w:rsid w:val="00417E18"/>
    <w:rsid w:val="00420E5B"/>
    <w:rsid w:val="004210C7"/>
    <w:rsid w:val="00421C60"/>
    <w:rsid w:val="00422ECB"/>
    <w:rsid w:val="00423598"/>
    <w:rsid w:val="004242F1"/>
    <w:rsid w:val="00425A8F"/>
    <w:rsid w:val="00425F44"/>
    <w:rsid w:val="00432799"/>
    <w:rsid w:val="00433881"/>
    <w:rsid w:val="0043426F"/>
    <w:rsid w:val="00434CE4"/>
    <w:rsid w:val="00434D2A"/>
    <w:rsid w:val="004355A0"/>
    <w:rsid w:val="004409DC"/>
    <w:rsid w:val="004412BC"/>
    <w:rsid w:val="004417D9"/>
    <w:rsid w:val="00441938"/>
    <w:rsid w:val="0044250F"/>
    <w:rsid w:val="0044300A"/>
    <w:rsid w:val="00444FB6"/>
    <w:rsid w:val="004450E5"/>
    <w:rsid w:val="00445F83"/>
    <w:rsid w:val="0044755C"/>
    <w:rsid w:val="004475C4"/>
    <w:rsid w:val="0044799C"/>
    <w:rsid w:val="00450249"/>
    <w:rsid w:val="004509FE"/>
    <w:rsid w:val="00452656"/>
    <w:rsid w:val="00453B38"/>
    <w:rsid w:val="00453F0F"/>
    <w:rsid w:val="004540FF"/>
    <w:rsid w:val="004548FA"/>
    <w:rsid w:val="00456648"/>
    <w:rsid w:val="004566E3"/>
    <w:rsid w:val="00461A7F"/>
    <w:rsid w:val="00462200"/>
    <w:rsid w:val="00463038"/>
    <w:rsid w:val="00463831"/>
    <w:rsid w:val="0046494F"/>
    <w:rsid w:val="00465527"/>
    <w:rsid w:val="00470A56"/>
    <w:rsid w:val="00474C09"/>
    <w:rsid w:val="0047506D"/>
    <w:rsid w:val="00475E9C"/>
    <w:rsid w:val="00476310"/>
    <w:rsid w:val="00476B05"/>
    <w:rsid w:val="0048049C"/>
    <w:rsid w:val="00480E25"/>
    <w:rsid w:val="00481988"/>
    <w:rsid w:val="00484385"/>
    <w:rsid w:val="004864ED"/>
    <w:rsid w:val="0048719F"/>
    <w:rsid w:val="004906D0"/>
    <w:rsid w:val="004909FC"/>
    <w:rsid w:val="0049101F"/>
    <w:rsid w:val="00491750"/>
    <w:rsid w:val="00492E2D"/>
    <w:rsid w:val="0049341B"/>
    <w:rsid w:val="00493528"/>
    <w:rsid w:val="0049497F"/>
    <w:rsid w:val="00494E78"/>
    <w:rsid w:val="00497BD1"/>
    <w:rsid w:val="004A00F5"/>
    <w:rsid w:val="004A1472"/>
    <w:rsid w:val="004A3E37"/>
    <w:rsid w:val="004A55F1"/>
    <w:rsid w:val="004A5F6A"/>
    <w:rsid w:val="004A6B0C"/>
    <w:rsid w:val="004A6C0A"/>
    <w:rsid w:val="004A6E9F"/>
    <w:rsid w:val="004A7F57"/>
    <w:rsid w:val="004B0A88"/>
    <w:rsid w:val="004B28A7"/>
    <w:rsid w:val="004B293D"/>
    <w:rsid w:val="004B2EB2"/>
    <w:rsid w:val="004B3275"/>
    <w:rsid w:val="004B58BC"/>
    <w:rsid w:val="004B5941"/>
    <w:rsid w:val="004B6EB8"/>
    <w:rsid w:val="004B75B7"/>
    <w:rsid w:val="004B77BE"/>
    <w:rsid w:val="004C2927"/>
    <w:rsid w:val="004C37AA"/>
    <w:rsid w:val="004C7BDA"/>
    <w:rsid w:val="004D0CD9"/>
    <w:rsid w:val="004D226B"/>
    <w:rsid w:val="004D370A"/>
    <w:rsid w:val="004D3A98"/>
    <w:rsid w:val="004D4AB6"/>
    <w:rsid w:val="004D5904"/>
    <w:rsid w:val="004D6B08"/>
    <w:rsid w:val="004D7C6B"/>
    <w:rsid w:val="004E03C6"/>
    <w:rsid w:val="004E1344"/>
    <w:rsid w:val="004E291F"/>
    <w:rsid w:val="004E2D28"/>
    <w:rsid w:val="004E404A"/>
    <w:rsid w:val="004E59C2"/>
    <w:rsid w:val="004E5BDA"/>
    <w:rsid w:val="004E5E89"/>
    <w:rsid w:val="004E6B23"/>
    <w:rsid w:val="004E6EAB"/>
    <w:rsid w:val="004E741D"/>
    <w:rsid w:val="004F06A7"/>
    <w:rsid w:val="004F0F31"/>
    <w:rsid w:val="004F12D9"/>
    <w:rsid w:val="004F2787"/>
    <w:rsid w:val="004F6BE2"/>
    <w:rsid w:val="004F743C"/>
    <w:rsid w:val="004F7E69"/>
    <w:rsid w:val="004F7F6F"/>
    <w:rsid w:val="00500771"/>
    <w:rsid w:val="00502464"/>
    <w:rsid w:val="00502581"/>
    <w:rsid w:val="00502B46"/>
    <w:rsid w:val="0050401A"/>
    <w:rsid w:val="00505735"/>
    <w:rsid w:val="00505CC4"/>
    <w:rsid w:val="00505D9C"/>
    <w:rsid w:val="00506A50"/>
    <w:rsid w:val="00507318"/>
    <w:rsid w:val="005112C1"/>
    <w:rsid w:val="00511FAB"/>
    <w:rsid w:val="005139DB"/>
    <w:rsid w:val="00514659"/>
    <w:rsid w:val="00515234"/>
    <w:rsid w:val="0051580D"/>
    <w:rsid w:val="005163B2"/>
    <w:rsid w:val="00521B46"/>
    <w:rsid w:val="00521CB8"/>
    <w:rsid w:val="0052474C"/>
    <w:rsid w:val="0052682F"/>
    <w:rsid w:val="00526E67"/>
    <w:rsid w:val="0052739A"/>
    <w:rsid w:val="00531978"/>
    <w:rsid w:val="00532BC3"/>
    <w:rsid w:val="00533155"/>
    <w:rsid w:val="0053554B"/>
    <w:rsid w:val="00535650"/>
    <w:rsid w:val="0053630B"/>
    <w:rsid w:val="005363F7"/>
    <w:rsid w:val="00536481"/>
    <w:rsid w:val="00540E64"/>
    <w:rsid w:val="00541C92"/>
    <w:rsid w:val="00542287"/>
    <w:rsid w:val="00544B5E"/>
    <w:rsid w:val="00545D50"/>
    <w:rsid w:val="00545FA0"/>
    <w:rsid w:val="00547111"/>
    <w:rsid w:val="005475D4"/>
    <w:rsid w:val="00550E7E"/>
    <w:rsid w:val="00550EE0"/>
    <w:rsid w:val="005534C4"/>
    <w:rsid w:val="0055570F"/>
    <w:rsid w:val="005561CC"/>
    <w:rsid w:val="0055641E"/>
    <w:rsid w:val="00556AE5"/>
    <w:rsid w:val="005613D0"/>
    <w:rsid w:val="00564CC5"/>
    <w:rsid w:val="00566365"/>
    <w:rsid w:val="005700BA"/>
    <w:rsid w:val="00570DA1"/>
    <w:rsid w:val="0057177B"/>
    <w:rsid w:val="005718D2"/>
    <w:rsid w:val="00572629"/>
    <w:rsid w:val="00572D7F"/>
    <w:rsid w:val="005736CE"/>
    <w:rsid w:val="00575569"/>
    <w:rsid w:val="005755D1"/>
    <w:rsid w:val="00577455"/>
    <w:rsid w:val="00577C64"/>
    <w:rsid w:val="00580315"/>
    <w:rsid w:val="00581EC9"/>
    <w:rsid w:val="00582BF5"/>
    <w:rsid w:val="005846BE"/>
    <w:rsid w:val="005846DC"/>
    <w:rsid w:val="00585080"/>
    <w:rsid w:val="00585456"/>
    <w:rsid w:val="00586A9F"/>
    <w:rsid w:val="005900F7"/>
    <w:rsid w:val="00592465"/>
    <w:rsid w:val="00592D74"/>
    <w:rsid w:val="00592DCA"/>
    <w:rsid w:val="0059353C"/>
    <w:rsid w:val="00594F3C"/>
    <w:rsid w:val="00595B2C"/>
    <w:rsid w:val="00596112"/>
    <w:rsid w:val="005974F1"/>
    <w:rsid w:val="005A01D2"/>
    <w:rsid w:val="005A06C8"/>
    <w:rsid w:val="005A0EDC"/>
    <w:rsid w:val="005A46F0"/>
    <w:rsid w:val="005A5462"/>
    <w:rsid w:val="005A5F85"/>
    <w:rsid w:val="005A6664"/>
    <w:rsid w:val="005B10E7"/>
    <w:rsid w:val="005B1EAC"/>
    <w:rsid w:val="005B1ECD"/>
    <w:rsid w:val="005B226B"/>
    <w:rsid w:val="005B3A16"/>
    <w:rsid w:val="005B4496"/>
    <w:rsid w:val="005B45EC"/>
    <w:rsid w:val="005B565A"/>
    <w:rsid w:val="005B6182"/>
    <w:rsid w:val="005B6202"/>
    <w:rsid w:val="005B70B3"/>
    <w:rsid w:val="005B7F22"/>
    <w:rsid w:val="005C2760"/>
    <w:rsid w:val="005C3B72"/>
    <w:rsid w:val="005C482F"/>
    <w:rsid w:val="005C5BA4"/>
    <w:rsid w:val="005C6068"/>
    <w:rsid w:val="005C6830"/>
    <w:rsid w:val="005C6DA2"/>
    <w:rsid w:val="005D02C6"/>
    <w:rsid w:val="005D1021"/>
    <w:rsid w:val="005D2539"/>
    <w:rsid w:val="005D3A36"/>
    <w:rsid w:val="005D3EB5"/>
    <w:rsid w:val="005D48E0"/>
    <w:rsid w:val="005D557B"/>
    <w:rsid w:val="005D5881"/>
    <w:rsid w:val="005D6142"/>
    <w:rsid w:val="005E05EB"/>
    <w:rsid w:val="005E19B1"/>
    <w:rsid w:val="005E262E"/>
    <w:rsid w:val="005E2C44"/>
    <w:rsid w:val="005E33EF"/>
    <w:rsid w:val="005E41E1"/>
    <w:rsid w:val="005E4916"/>
    <w:rsid w:val="005E4D95"/>
    <w:rsid w:val="005E51D3"/>
    <w:rsid w:val="005E6767"/>
    <w:rsid w:val="005F0DF3"/>
    <w:rsid w:val="005F2102"/>
    <w:rsid w:val="005F2A9B"/>
    <w:rsid w:val="006018C8"/>
    <w:rsid w:val="00603EFE"/>
    <w:rsid w:val="00604F2E"/>
    <w:rsid w:val="00605A07"/>
    <w:rsid w:val="0060688B"/>
    <w:rsid w:val="006101BD"/>
    <w:rsid w:val="006124FC"/>
    <w:rsid w:val="006136A9"/>
    <w:rsid w:val="00613DBD"/>
    <w:rsid w:val="00613F9C"/>
    <w:rsid w:val="00614348"/>
    <w:rsid w:val="006145E9"/>
    <w:rsid w:val="00614B23"/>
    <w:rsid w:val="00614B32"/>
    <w:rsid w:val="00614B3A"/>
    <w:rsid w:val="006150E4"/>
    <w:rsid w:val="006151A2"/>
    <w:rsid w:val="0061549B"/>
    <w:rsid w:val="0061773C"/>
    <w:rsid w:val="0061791A"/>
    <w:rsid w:val="00617B72"/>
    <w:rsid w:val="00620993"/>
    <w:rsid w:val="00621188"/>
    <w:rsid w:val="00622383"/>
    <w:rsid w:val="006225F4"/>
    <w:rsid w:val="006231A0"/>
    <w:rsid w:val="006237F0"/>
    <w:rsid w:val="00624454"/>
    <w:rsid w:val="006246CF"/>
    <w:rsid w:val="00624D00"/>
    <w:rsid w:val="006257ED"/>
    <w:rsid w:val="00627948"/>
    <w:rsid w:val="00627A11"/>
    <w:rsid w:val="006324FB"/>
    <w:rsid w:val="0063384C"/>
    <w:rsid w:val="00634ADE"/>
    <w:rsid w:val="0063568A"/>
    <w:rsid w:val="00636207"/>
    <w:rsid w:val="0063666C"/>
    <w:rsid w:val="006375A9"/>
    <w:rsid w:val="006400E8"/>
    <w:rsid w:val="006420A5"/>
    <w:rsid w:val="0064321D"/>
    <w:rsid w:val="006439CE"/>
    <w:rsid w:val="00644562"/>
    <w:rsid w:val="006453AA"/>
    <w:rsid w:val="00645B62"/>
    <w:rsid w:val="00646EC9"/>
    <w:rsid w:val="00647391"/>
    <w:rsid w:val="0065239C"/>
    <w:rsid w:val="006524C7"/>
    <w:rsid w:val="00653434"/>
    <w:rsid w:val="0065416C"/>
    <w:rsid w:val="0065610F"/>
    <w:rsid w:val="006612C0"/>
    <w:rsid w:val="00661876"/>
    <w:rsid w:val="006630D8"/>
    <w:rsid w:val="006636B5"/>
    <w:rsid w:val="00665C47"/>
    <w:rsid w:val="00666493"/>
    <w:rsid w:val="00666A75"/>
    <w:rsid w:val="00667082"/>
    <w:rsid w:val="00667E86"/>
    <w:rsid w:val="00667FBF"/>
    <w:rsid w:val="00670C9F"/>
    <w:rsid w:val="006714E2"/>
    <w:rsid w:val="006719E5"/>
    <w:rsid w:val="00671AF9"/>
    <w:rsid w:val="0067215A"/>
    <w:rsid w:val="0067402F"/>
    <w:rsid w:val="00674204"/>
    <w:rsid w:val="00674AFF"/>
    <w:rsid w:val="00674CAD"/>
    <w:rsid w:val="00674D02"/>
    <w:rsid w:val="00680A2B"/>
    <w:rsid w:val="006832E4"/>
    <w:rsid w:val="0068332B"/>
    <w:rsid w:val="00683377"/>
    <w:rsid w:val="0068508C"/>
    <w:rsid w:val="00685FB4"/>
    <w:rsid w:val="00686674"/>
    <w:rsid w:val="00686A0E"/>
    <w:rsid w:val="006879D0"/>
    <w:rsid w:val="00687EBE"/>
    <w:rsid w:val="00690258"/>
    <w:rsid w:val="0069068A"/>
    <w:rsid w:val="00690CA8"/>
    <w:rsid w:val="00690E16"/>
    <w:rsid w:val="00691661"/>
    <w:rsid w:val="00694562"/>
    <w:rsid w:val="00695808"/>
    <w:rsid w:val="006961F4"/>
    <w:rsid w:val="0069713D"/>
    <w:rsid w:val="006A0C19"/>
    <w:rsid w:val="006A20A9"/>
    <w:rsid w:val="006A5331"/>
    <w:rsid w:val="006A7AD9"/>
    <w:rsid w:val="006B2514"/>
    <w:rsid w:val="006B3831"/>
    <w:rsid w:val="006B46FB"/>
    <w:rsid w:val="006B4765"/>
    <w:rsid w:val="006B64F5"/>
    <w:rsid w:val="006B65FF"/>
    <w:rsid w:val="006B6908"/>
    <w:rsid w:val="006C0153"/>
    <w:rsid w:val="006C0C4D"/>
    <w:rsid w:val="006C2619"/>
    <w:rsid w:val="006C36BC"/>
    <w:rsid w:val="006C41C5"/>
    <w:rsid w:val="006C4712"/>
    <w:rsid w:val="006C6005"/>
    <w:rsid w:val="006C7CE6"/>
    <w:rsid w:val="006D00BF"/>
    <w:rsid w:val="006D1231"/>
    <w:rsid w:val="006D409B"/>
    <w:rsid w:val="006D53C8"/>
    <w:rsid w:val="006D5CD9"/>
    <w:rsid w:val="006D5DD2"/>
    <w:rsid w:val="006D690C"/>
    <w:rsid w:val="006D76CE"/>
    <w:rsid w:val="006D7D5B"/>
    <w:rsid w:val="006E005C"/>
    <w:rsid w:val="006E1692"/>
    <w:rsid w:val="006E1B40"/>
    <w:rsid w:val="006E21FB"/>
    <w:rsid w:val="006E38F5"/>
    <w:rsid w:val="006E4E1A"/>
    <w:rsid w:val="006E59CA"/>
    <w:rsid w:val="006E627A"/>
    <w:rsid w:val="006E6A88"/>
    <w:rsid w:val="006E6D60"/>
    <w:rsid w:val="006E6FC6"/>
    <w:rsid w:val="006E7287"/>
    <w:rsid w:val="006E7403"/>
    <w:rsid w:val="006E787A"/>
    <w:rsid w:val="006F0DC8"/>
    <w:rsid w:val="006F127B"/>
    <w:rsid w:val="006F12FC"/>
    <w:rsid w:val="006F1B54"/>
    <w:rsid w:val="006F206B"/>
    <w:rsid w:val="006F2A63"/>
    <w:rsid w:val="006F39E7"/>
    <w:rsid w:val="006F404A"/>
    <w:rsid w:val="006F4F28"/>
    <w:rsid w:val="006F5895"/>
    <w:rsid w:val="006F5A4D"/>
    <w:rsid w:val="006F7170"/>
    <w:rsid w:val="0070017E"/>
    <w:rsid w:val="00700A04"/>
    <w:rsid w:val="00700E23"/>
    <w:rsid w:val="0070286B"/>
    <w:rsid w:val="00703046"/>
    <w:rsid w:val="00704189"/>
    <w:rsid w:val="00704244"/>
    <w:rsid w:val="0070449C"/>
    <w:rsid w:val="007049B6"/>
    <w:rsid w:val="00705344"/>
    <w:rsid w:val="00710276"/>
    <w:rsid w:val="00710A92"/>
    <w:rsid w:val="00710B85"/>
    <w:rsid w:val="00711F2E"/>
    <w:rsid w:val="007132F6"/>
    <w:rsid w:val="00714DC7"/>
    <w:rsid w:val="00714E0A"/>
    <w:rsid w:val="00714F41"/>
    <w:rsid w:val="007150CD"/>
    <w:rsid w:val="00717E91"/>
    <w:rsid w:val="007203A4"/>
    <w:rsid w:val="007209E2"/>
    <w:rsid w:val="00721D55"/>
    <w:rsid w:val="0072218C"/>
    <w:rsid w:val="0072404B"/>
    <w:rsid w:val="00724180"/>
    <w:rsid w:val="00724B60"/>
    <w:rsid w:val="0072532B"/>
    <w:rsid w:val="0072579B"/>
    <w:rsid w:val="00726935"/>
    <w:rsid w:val="0072760B"/>
    <w:rsid w:val="007306D9"/>
    <w:rsid w:val="00731C23"/>
    <w:rsid w:val="00732CF8"/>
    <w:rsid w:val="007337EB"/>
    <w:rsid w:val="00733F9F"/>
    <w:rsid w:val="0073464A"/>
    <w:rsid w:val="007346B7"/>
    <w:rsid w:val="00735979"/>
    <w:rsid w:val="0073634D"/>
    <w:rsid w:val="007413A2"/>
    <w:rsid w:val="00741841"/>
    <w:rsid w:val="00741B68"/>
    <w:rsid w:val="00742B6B"/>
    <w:rsid w:val="00744054"/>
    <w:rsid w:val="00744394"/>
    <w:rsid w:val="00744DD9"/>
    <w:rsid w:val="00747488"/>
    <w:rsid w:val="007475A4"/>
    <w:rsid w:val="00747740"/>
    <w:rsid w:val="007502E6"/>
    <w:rsid w:val="00750949"/>
    <w:rsid w:val="007509F7"/>
    <w:rsid w:val="007527D2"/>
    <w:rsid w:val="00753529"/>
    <w:rsid w:val="00754764"/>
    <w:rsid w:val="00755EC0"/>
    <w:rsid w:val="007569D4"/>
    <w:rsid w:val="00757024"/>
    <w:rsid w:val="00760DF2"/>
    <w:rsid w:val="007624DD"/>
    <w:rsid w:val="00763F31"/>
    <w:rsid w:val="00765A63"/>
    <w:rsid w:val="00766E6C"/>
    <w:rsid w:val="00770D00"/>
    <w:rsid w:val="007721E6"/>
    <w:rsid w:val="0077268E"/>
    <w:rsid w:val="007731BE"/>
    <w:rsid w:val="0077381D"/>
    <w:rsid w:val="0077500E"/>
    <w:rsid w:val="00776EED"/>
    <w:rsid w:val="00777A33"/>
    <w:rsid w:val="007804F2"/>
    <w:rsid w:val="00780623"/>
    <w:rsid w:val="00782157"/>
    <w:rsid w:val="007827D4"/>
    <w:rsid w:val="00782F4A"/>
    <w:rsid w:val="00784D50"/>
    <w:rsid w:val="0078525E"/>
    <w:rsid w:val="0078590F"/>
    <w:rsid w:val="00785AAD"/>
    <w:rsid w:val="00785DFA"/>
    <w:rsid w:val="0078676A"/>
    <w:rsid w:val="00786BBC"/>
    <w:rsid w:val="007906CE"/>
    <w:rsid w:val="00790A91"/>
    <w:rsid w:val="0079111B"/>
    <w:rsid w:val="0079125B"/>
    <w:rsid w:val="00792342"/>
    <w:rsid w:val="007948C5"/>
    <w:rsid w:val="0079517E"/>
    <w:rsid w:val="00795D0F"/>
    <w:rsid w:val="00796315"/>
    <w:rsid w:val="007976BF"/>
    <w:rsid w:val="007977A8"/>
    <w:rsid w:val="007A0316"/>
    <w:rsid w:val="007A1C7A"/>
    <w:rsid w:val="007A26DE"/>
    <w:rsid w:val="007A2939"/>
    <w:rsid w:val="007A2CC8"/>
    <w:rsid w:val="007A438E"/>
    <w:rsid w:val="007A4E9F"/>
    <w:rsid w:val="007A59A3"/>
    <w:rsid w:val="007A6B5A"/>
    <w:rsid w:val="007A7A97"/>
    <w:rsid w:val="007B0C1B"/>
    <w:rsid w:val="007B145E"/>
    <w:rsid w:val="007B1647"/>
    <w:rsid w:val="007B1B37"/>
    <w:rsid w:val="007B1DD0"/>
    <w:rsid w:val="007B2290"/>
    <w:rsid w:val="007B307C"/>
    <w:rsid w:val="007B3627"/>
    <w:rsid w:val="007B388B"/>
    <w:rsid w:val="007B512A"/>
    <w:rsid w:val="007B677D"/>
    <w:rsid w:val="007B7250"/>
    <w:rsid w:val="007B7712"/>
    <w:rsid w:val="007C2097"/>
    <w:rsid w:val="007C210E"/>
    <w:rsid w:val="007C286C"/>
    <w:rsid w:val="007C383C"/>
    <w:rsid w:val="007C3FA9"/>
    <w:rsid w:val="007C495D"/>
    <w:rsid w:val="007C52E4"/>
    <w:rsid w:val="007C6DEC"/>
    <w:rsid w:val="007C79FD"/>
    <w:rsid w:val="007D100C"/>
    <w:rsid w:val="007D232D"/>
    <w:rsid w:val="007D2BD7"/>
    <w:rsid w:val="007D3003"/>
    <w:rsid w:val="007D36DA"/>
    <w:rsid w:val="007D5CF4"/>
    <w:rsid w:val="007D6A07"/>
    <w:rsid w:val="007E081C"/>
    <w:rsid w:val="007E1F79"/>
    <w:rsid w:val="007E2CF0"/>
    <w:rsid w:val="007E3A14"/>
    <w:rsid w:val="007E4F4C"/>
    <w:rsid w:val="007E52D7"/>
    <w:rsid w:val="007E6730"/>
    <w:rsid w:val="007E6A39"/>
    <w:rsid w:val="007E6EB0"/>
    <w:rsid w:val="007F07BE"/>
    <w:rsid w:val="007F1FE2"/>
    <w:rsid w:val="007F3438"/>
    <w:rsid w:val="007F6364"/>
    <w:rsid w:val="007F7259"/>
    <w:rsid w:val="007F7BF9"/>
    <w:rsid w:val="00801375"/>
    <w:rsid w:val="00803406"/>
    <w:rsid w:val="008034C1"/>
    <w:rsid w:val="00803604"/>
    <w:rsid w:val="00803647"/>
    <w:rsid w:val="008040A8"/>
    <w:rsid w:val="00805291"/>
    <w:rsid w:val="008053D5"/>
    <w:rsid w:val="00805A63"/>
    <w:rsid w:val="008107EC"/>
    <w:rsid w:val="00810BCB"/>
    <w:rsid w:val="008118D0"/>
    <w:rsid w:val="00812437"/>
    <w:rsid w:val="008135FC"/>
    <w:rsid w:val="00813650"/>
    <w:rsid w:val="0081677C"/>
    <w:rsid w:val="008179A8"/>
    <w:rsid w:val="0082182B"/>
    <w:rsid w:val="008225F2"/>
    <w:rsid w:val="0082412F"/>
    <w:rsid w:val="008243AC"/>
    <w:rsid w:val="008260E1"/>
    <w:rsid w:val="0082699C"/>
    <w:rsid w:val="008279FA"/>
    <w:rsid w:val="00827AC0"/>
    <w:rsid w:val="008307EC"/>
    <w:rsid w:val="008331A3"/>
    <w:rsid w:val="0083324D"/>
    <w:rsid w:val="00834991"/>
    <w:rsid w:val="00835280"/>
    <w:rsid w:val="0083546D"/>
    <w:rsid w:val="00835908"/>
    <w:rsid w:val="00836B52"/>
    <w:rsid w:val="0084014D"/>
    <w:rsid w:val="00841AB3"/>
    <w:rsid w:val="008421B4"/>
    <w:rsid w:val="00842644"/>
    <w:rsid w:val="00844105"/>
    <w:rsid w:val="008444D8"/>
    <w:rsid w:val="00844B06"/>
    <w:rsid w:val="008456C1"/>
    <w:rsid w:val="008459AE"/>
    <w:rsid w:val="008475F0"/>
    <w:rsid w:val="00850179"/>
    <w:rsid w:val="008507E1"/>
    <w:rsid w:val="00851B48"/>
    <w:rsid w:val="008521AC"/>
    <w:rsid w:val="008547B6"/>
    <w:rsid w:val="0085569D"/>
    <w:rsid w:val="008561BF"/>
    <w:rsid w:val="00856820"/>
    <w:rsid w:val="008578E3"/>
    <w:rsid w:val="00857BB9"/>
    <w:rsid w:val="00857C51"/>
    <w:rsid w:val="00861C81"/>
    <w:rsid w:val="008626CC"/>
    <w:rsid w:val="008626E7"/>
    <w:rsid w:val="00862A26"/>
    <w:rsid w:val="00862C34"/>
    <w:rsid w:val="008641EE"/>
    <w:rsid w:val="00864CEC"/>
    <w:rsid w:val="00866886"/>
    <w:rsid w:val="00867EC5"/>
    <w:rsid w:val="00870EE7"/>
    <w:rsid w:val="008732AA"/>
    <w:rsid w:val="00873710"/>
    <w:rsid w:val="00873FAD"/>
    <w:rsid w:val="0087428D"/>
    <w:rsid w:val="0087589D"/>
    <w:rsid w:val="008761DB"/>
    <w:rsid w:val="008770A7"/>
    <w:rsid w:val="008832E0"/>
    <w:rsid w:val="00883AE8"/>
    <w:rsid w:val="008863B9"/>
    <w:rsid w:val="008870DD"/>
    <w:rsid w:val="00891550"/>
    <w:rsid w:val="00891CAF"/>
    <w:rsid w:val="00891CF2"/>
    <w:rsid w:val="0089281E"/>
    <w:rsid w:val="00892999"/>
    <w:rsid w:val="00892DDD"/>
    <w:rsid w:val="008932BE"/>
    <w:rsid w:val="00893E5B"/>
    <w:rsid w:val="00897C96"/>
    <w:rsid w:val="008A09C0"/>
    <w:rsid w:val="008A1EB7"/>
    <w:rsid w:val="008A22FA"/>
    <w:rsid w:val="008A2FEF"/>
    <w:rsid w:val="008A375A"/>
    <w:rsid w:val="008A45A6"/>
    <w:rsid w:val="008A4F3B"/>
    <w:rsid w:val="008A56DF"/>
    <w:rsid w:val="008A74C6"/>
    <w:rsid w:val="008B0157"/>
    <w:rsid w:val="008B130C"/>
    <w:rsid w:val="008B13D1"/>
    <w:rsid w:val="008B149B"/>
    <w:rsid w:val="008B153D"/>
    <w:rsid w:val="008B216A"/>
    <w:rsid w:val="008B271B"/>
    <w:rsid w:val="008B2B19"/>
    <w:rsid w:val="008B36FE"/>
    <w:rsid w:val="008B44CB"/>
    <w:rsid w:val="008B549F"/>
    <w:rsid w:val="008B54D3"/>
    <w:rsid w:val="008B5892"/>
    <w:rsid w:val="008B5E4B"/>
    <w:rsid w:val="008B6CC5"/>
    <w:rsid w:val="008B6CEA"/>
    <w:rsid w:val="008B76B6"/>
    <w:rsid w:val="008C0B36"/>
    <w:rsid w:val="008C127E"/>
    <w:rsid w:val="008C1956"/>
    <w:rsid w:val="008C379F"/>
    <w:rsid w:val="008C402C"/>
    <w:rsid w:val="008C40D0"/>
    <w:rsid w:val="008C4FCA"/>
    <w:rsid w:val="008C5045"/>
    <w:rsid w:val="008C6236"/>
    <w:rsid w:val="008C63CE"/>
    <w:rsid w:val="008C6C7F"/>
    <w:rsid w:val="008C71BE"/>
    <w:rsid w:val="008C7A04"/>
    <w:rsid w:val="008D0012"/>
    <w:rsid w:val="008D09AD"/>
    <w:rsid w:val="008D0C00"/>
    <w:rsid w:val="008D1084"/>
    <w:rsid w:val="008D1D77"/>
    <w:rsid w:val="008D3B1E"/>
    <w:rsid w:val="008D3B49"/>
    <w:rsid w:val="008D3D65"/>
    <w:rsid w:val="008D49FA"/>
    <w:rsid w:val="008D6E37"/>
    <w:rsid w:val="008D7337"/>
    <w:rsid w:val="008E21E3"/>
    <w:rsid w:val="008E2ABC"/>
    <w:rsid w:val="008E2BFF"/>
    <w:rsid w:val="008E2CD7"/>
    <w:rsid w:val="008F0500"/>
    <w:rsid w:val="008F18A3"/>
    <w:rsid w:val="008F1BC6"/>
    <w:rsid w:val="008F1D09"/>
    <w:rsid w:val="008F313D"/>
    <w:rsid w:val="008F3789"/>
    <w:rsid w:val="008F4FE7"/>
    <w:rsid w:val="008F5BE5"/>
    <w:rsid w:val="008F686C"/>
    <w:rsid w:val="009000FC"/>
    <w:rsid w:val="00900A3D"/>
    <w:rsid w:val="0090118F"/>
    <w:rsid w:val="009018AA"/>
    <w:rsid w:val="009020E5"/>
    <w:rsid w:val="00903022"/>
    <w:rsid w:val="00904CA2"/>
    <w:rsid w:val="00905F8D"/>
    <w:rsid w:val="009061E2"/>
    <w:rsid w:val="00906242"/>
    <w:rsid w:val="00907156"/>
    <w:rsid w:val="00911ACB"/>
    <w:rsid w:val="00913EB3"/>
    <w:rsid w:val="009146D1"/>
    <w:rsid w:val="009148DE"/>
    <w:rsid w:val="00914986"/>
    <w:rsid w:val="00914DAC"/>
    <w:rsid w:val="00914E69"/>
    <w:rsid w:val="0091647C"/>
    <w:rsid w:val="00917581"/>
    <w:rsid w:val="009200E8"/>
    <w:rsid w:val="0092061B"/>
    <w:rsid w:val="0092260D"/>
    <w:rsid w:val="00923293"/>
    <w:rsid w:val="00923310"/>
    <w:rsid w:val="00923B6B"/>
    <w:rsid w:val="00930ABF"/>
    <w:rsid w:val="00931365"/>
    <w:rsid w:val="00931A67"/>
    <w:rsid w:val="009320F1"/>
    <w:rsid w:val="00933340"/>
    <w:rsid w:val="009358C4"/>
    <w:rsid w:val="0093591A"/>
    <w:rsid w:val="00936162"/>
    <w:rsid w:val="0093638C"/>
    <w:rsid w:val="00936951"/>
    <w:rsid w:val="00937D18"/>
    <w:rsid w:val="00937D8B"/>
    <w:rsid w:val="00941E30"/>
    <w:rsid w:val="009446B3"/>
    <w:rsid w:val="009449A5"/>
    <w:rsid w:val="00946CE9"/>
    <w:rsid w:val="00947E27"/>
    <w:rsid w:val="00950A5C"/>
    <w:rsid w:val="00950C7C"/>
    <w:rsid w:val="00951641"/>
    <w:rsid w:val="00951B28"/>
    <w:rsid w:val="00951F49"/>
    <w:rsid w:val="00952F6B"/>
    <w:rsid w:val="00954FE0"/>
    <w:rsid w:val="0095545D"/>
    <w:rsid w:val="0095723F"/>
    <w:rsid w:val="00960DD0"/>
    <w:rsid w:val="00962127"/>
    <w:rsid w:val="00963155"/>
    <w:rsid w:val="009647F5"/>
    <w:rsid w:val="009677D0"/>
    <w:rsid w:val="0096792B"/>
    <w:rsid w:val="00970457"/>
    <w:rsid w:val="00970C2B"/>
    <w:rsid w:val="00970C6E"/>
    <w:rsid w:val="00971781"/>
    <w:rsid w:val="009725E4"/>
    <w:rsid w:val="00972F8C"/>
    <w:rsid w:val="009738DA"/>
    <w:rsid w:val="009749DD"/>
    <w:rsid w:val="009756E2"/>
    <w:rsid w:val="00975721"/>
    <w:rsid w:val="00976635"/>
    <w:rsid w:val="0097690D"/>
    <w:rsid w:val="00976B34"/>
    <w:rsid w:val="009777D9"/>
    <w:rsid w:val="009778B1"/>
    <w:rsid w:val="00980208"/>
    <w:rsid w:val="00980902"/>
    <w:rsid w:val="009838A0"/>
    <w:rsid w:val="00983D9E"/>
    <w:rsid w:val="009877BF"/>
    <w:rsid w:val="009901BC"/>
    <w:rsid w:val="00990DEE"/>
    <w:rsid w:val="00991065"/>
    <w:rsid w:val="0099168E"/>
    <w:rsid w:val="00991B88"/>
    <w:rsid w:val="00993344"/>
    <w:rsid w:val="009953E0"/>
    <w:rsid w:val="00995712"/>
    <w:rsid w:val="00995E58"/>
    <w:rsid w:val="009961D9"/>
    <w:rsid w:val="009965F9"/>
    <w:rsid w:val="00996CCF"/>
    <w:rsid w:val="009972C9"/>
    <w:rsid w:val="00997B5C"/>
    <w:rsid w:val="009A049C"/>
    <w:rsid w:val="009A559B"/>
    <w:rsid w:val="009A5753"/>
    <w:rsid w:val="009A579D"/>
    <w:rsid w:val="009A5911"/>
    <w:rsid w:val="009A591B"/>
    <w:rsid w:val="009A6D5F"/>
    <w:rsid w:val="009A7E94"/>
    <w:rsid w:val="009B1E41"/>
    <w:rsid w:val="009B1F81"/>
    <w:rsid w:val="009B4972"/>
    <w:rsid w:val="009B773B"/>
    <w:rsid w:val="009B7D25"/>
    <w:rsid w:val="009C003F"/>
    <w:rsid w:val="009C01DB"/>
    <w:rsid w:val="009C1590"/>
    <w:rsid w:val="009C2D9E"/>
    <w:rsid w:val="009C399C"/>
    <w:rsid w:val="009C4F7C"/>
    <w:rsid w:val="009C64F6"/>
    <w:rsid w:val="009C7456"/>
    <w:rsid w:val="009C7996"/>
    <w:rsid w:val="009C79D9"/>
    <w:rsid w:val="009D198E"/>
    <w:rsid w:val="009D21A9"/>
    <w:rsid w:val="009D24DF"/>
    <w:rsid w:val="009D2A65"/>
    <w:rsid w:val="009D5CDE"/>
    <w:rsid w:val="009D62B5"/>
    <w:rsid w:val="009E07B9"/>
    <w:rsid w:val="009E170A"/>
    <w:rsid w:val="009E1711"/>
    <w:rsid w:val="009E1CA2"/>
    <w:rsid w:val="009E3297"/>
    <w:rsid w:val="009E5741"/>
    <w:rsid w:val="009E6DCA"/>
    <w:rsid w:val="009E7753"/>
    <w:rsid w:val="009E7E09"/>
    <w:rsid w:val="009E7F40"/>
    <w:rsid w:val="009F1598"/>
    <w:rsid w:val="009F19CA"/>
    <w:rsid w:val="009F3495"/>
    <w:rsid w:val="009F3F5F"/>
    <w:rsid w:val="009F4A8B"/>
    <w:rsid w:val="009F4F3B"/>
    <w:rsid w:val="009F6E74"/>
    <w:rsid w:val="009F734F"/>
    <w:rsid w:val="00A00B70"/>
    <w:rsid w:val="00A01029"/>
    <w:rsid w:val="00A0209A"/>
    <w:rsid w:val="00A027CA"/>
    <w:rsid w:val="00A033D4"/>
    <w:rsid w:val="00A03FFA"/>
    <w:rsid w:val="00A04DE3"/>
    <w:rsid w:val="00A05702"/>
    <w:rsid w:val="00A05F0B"/>
    <w:rsid w:val="00A11555"/>
    <w:rsid w:val="00A12828"/>
    <w:rsid w:val="00A13BE3"/>
    <w:rsid w:val="00A13FEE"/>
    <w:rsid w:val="00A14BE7"/>
    <w:rsid w:val="00A14E05"/>
    <w:rsid w:val="00A15175"/>
    <w:rsid w:val="00A15637"/>
    <w:rsid w:val="00A1643A"/>
    <w:rsid w:val="00A217F7"/>
    <w:rsid w:val="00A22338"/>
    <w:rsid w:val="00A23493"/>
    <w:rsid w:val="00A246B6"/>
    <w:rsid w:val="00A251F8"/>
    <w:rsid w:val="00A257D2"/>
    <w:rsid w:val="00A2674F"/>
    <w:rsid w:val="00A2717E"/>
    <w:rsid w:val="00A27502"/>
    <w:rsid w:val="00A3018C"/>
    <w:rsid w:val="00A303DD"/>
    <w:rsid w:val="00A311C3"/>
    <w:rsid w:val="00A32937"/>
    <w:rsid w:val="00A32AE2"/>
    <w:rsid w:val="00A354F9"/>
    <w:rsid w:val="00A357DC"/>
    <w:rsid w:val="00A35B7B"/>
    <w:rsid w:val="00A35C3D"/>
    <w:rsid w:val="00A36210"/>
    <w:rsid w:val="00A37B7E"/>
    <w:rsid w:val="00A4202C"/>
    <w:rsid w:val="00A432EB"/>
    <w:rsid w:val="00A44A60"/>
    <w:rsid w:val="00A44DAF"/>
    <w:rsid w:val="00A4701C"/>
    <w:rsid w:val="00A47E70"/>
    <w:rsid w:val="00A50C22"/>
    <w:rsid w:val="00A50CF0"/>
    <w:rsid w:val="00A511C7"/>
    <w:rsid w:val="00A522EA"/>
    <w:rsid w:val="00A52B85"/>
    <w:rsid w:val="00A54832"/>
    <w:rsid w:val="00A54E5C"/>
    <w:rsid w:val="00A57F5B"/>
    <w:rsid w:val="00A611E4"/>
    <w:rsid w:val="00A61B5B"/>
    <w:rsid w:val="00A61E9E"/>
    <w:rsid w:val="00A62A38"/>
    <w:rsid w:val="00A6313F"/>
    <w:rsid w:val="00A64A5B"/>
    <w:rsid w:val="00A650B8"/>
    <w:rsid w:val="00A65708"/>
    <w:rsid w:val="00A65AC3"/>
    <w:rsid w:val="00A67617"/>
    <w:rsid w:val="00A70E18"/>
    <w:rsid w:val="00A71E41"/>
    <w:rsid w:val="00A765B6"/>
    <w:rsid w:val="00A7671C"/>
    <w:rsid w:val="00A80419"/>
    <w:rsid w:val="00A80985"/>
    <w:rsid w:val="00A81BA8"/>
    <w:rsid w:val="00A81ED3"/>
    <w:rsid w:val="00A82349"/>
    <w:rsid w:val="00A82890"/>
    <w:rsid w:val="00A83C55"/>
    <w:rsid w:val="00A8441A"/>
    <w:rsid w:val="00A85A4A"/>
    <w:rsid w:val="00A86361"/>
    <w:rsid w:val="00A868A8"/>
    <w:rsid w:val="00A87780"/>
    <w:rsid w:val="00A90C98"/>
    <w:rsid w:val="00A91B7E"/>
    <w:rsid w:val="00A91F85"/>
    <w:rsid w:val="00A92056"/>
    <w:rsid w:val="00A926B9"/>
    <w:rsid w:val="00A9306E"/>
    <w:rsid w:val="00A93625"/>
    <w:rsid w:val="00A93E39"/>
    <w:rsid w:val="00A93FBB"/>
    <w:rsid w:val="00A94C87"/>
    <w:rsid w:val="00A964DF"/>
    <w:rsid w:val="00A965A0"/>
    <w:rsid w:val="00A9665F"/>
    <w:rsid w:val="00A97C8E"/>
    <w:rsid w:val="00AA075F"/>
    <w:rsid w:val="00AA134A"/>
    <w:rsid w:val="00AA2552"/>
    <w:rsid w:val="00AA2CBC"/>
    <w:rsid w:val="00AA3216"/>
    <w:rsid w:val="00AA6093"/>
    <w:rsid w:val="00AA6A54"/>
    <w:rsid w:val="00AA75AC"/>
    <w:rsid w:val="00AB0166"/>
    <w:rsid w:val="00AB1874"/>
    <w:rsid w:val="00AB1C0D"/>
    <w:rsid w:val="00AB2C07"/>
    <w:rsid w:val="00AB4F9D"/>
    <w:rsid w:val="00AB608C"/>
    <w:rsid w:val="00AB626B"/>
    <w:rsid w:val="00AC06E5"/>
    <w:rsid w:val="00AC2416"/>
    <w:rsid w:val="00AC3293"/>
    <w:rsid w:val="00AC33B7"/>
    <w:rsid w:val="00AC4612"/>
    <w:rsid w:val="00AC48D2"/>
    <w:rsid w:val="00AC52FC"/>
    <w:rsid w:val="00AC55B4"/>
    <w:rsid w:val="00AC5820"/>
    <w:rsid w:val="00AC7633"/>
    <w:rsid w:val="00AD02D1"/>
    <w:rsid w:val="00AD1CD8"/>
    <w:rsid w:val="00AD23AC"/>
    <w:rsid w:val="00AD25CF"/>
    <w:rsid w:val="00AD3150"/>
    <w:rsid w:val="00AD3DC3"/>
    <w:rsid w:val="00AD4A4E"/>
    <w:rsid w:val="00AD4CD1"/>
    <w:rsid w:val="00AD680B"/>
    <w:rsid w:val="00AD6824"/>
    <w:rsid w:val="00AD7BB7"/>
    <w:rsid w:val="00AE07EA"/>
    <w:rsid w:val="00AE20F9"/>
    <w:rsid w:val="00AE3F72"/>
    <w:rsid w:val="00AE5EC1"/>
    <w:rsid w:val="00AE5F2A"/>
    <w:rsid w:val="00AF074B"/>
    <w:rsid w:val="00AF1F06"/>
    <w:rsid w:val="00AF2A79"/>
    <w:rsid w:val="00AF2FF2"/>
    <w:rsid w:val="00AF78CE"/>
    <w:rsid w:val="00AF79D6"/>
    <w:rsid w:val="00AF7AAE"/>
    <w:rsid w:val="00B0154C"/>
    <w:rsid w:val="00B02A51"/>
    <w:rsid w:val="00B03BEC"/>
    <w:rsid w:val="00B046FB"/>
    <w:rsid w:val="00B04A25"/>
    <w:rsid w:val="00B058CE"/>
    <w:rsid w:val="00B05CB0"/>
    <w:rsid w:val="00B11EAA"/>
    <w:rsid w:val="00B126C6"/>
    <w:rsid w:val="00B13D48"/>
    <w:rsid w:val="00B14170"/>
    <w:rsid w:val="00B1646F"/>
    <w:rsid w:val="00B16588"/>
    <w:rsid w:val="00B246CC"/>
    <w:rsid w:val="00B258BB"/>
    <w:rsid w:val="00B266C8"/>
    <w:rsid w:val="00B27B66"/>
    <w:rsid w:val="00B315A5"/>
    <w:rsid w:val="00B31792"/>
    <w:rsid w:val="00B32377"/>
    <w:rsid w:val="00B32FE4"/>
    <w:rsid w:val="00B33100"/>
    <w:rsid w:val="00B34F40"/>
    <w:rsid w:val="00B367F1"/>
    <w:rsid w:val="00B371D5"/>
    <w:rsid w:val="00B40624"/>
    <w:rsid w:val="00B42189"/>
    <w:rsid w:val="00B42BBC"/>
    <w:rsid w:val="00B4529C"/>
    <w:rsid w:val="00B4676E"/>
    <w:rsid w:val="00B519E1"/>
    <w:rsid w:val="00B51D7A"/>
    <w:rsid w:val="00B52889"/>
    <w:rsid w:val="00B53870"/>
    <w:rsid w:val="00B5500F"/>
    <w:rsid w:val="00B55948"/>
    <w:rsid w:val="00B56387"/>
    <w:rsid w:val="00B60298"/>
    <w:rsid w:val="00B64149"/>
    <w:rsid w:val="00B65BA2"/>
    <w:rsid w:val="00B665E1"/>
    <w:rsid w:val="00B67B97"/>
    <w:rsid w:val="00B67BF8"/>
    <w:rsid w:val="00B70E0D"/>
    <w:rsid w:val="00B7130D"/>
    <w:rsid w:val="00B720C8"/>
    <w:rsid w:val="00B72C3B"/>
    <w:rsid w:val="00B73FD0"/>
    <w:rsid w:val="00B7461D"/>
    <w:rsid w:val="00B74D95"/>
    <w:rsid w:val="00B76923"/>
    <w:rsid w:val="00B82EF1"/>
    <w:rsid w:val="00B83666"/>
    <w:rsid w:val="00B86DAA"/>
    <w:rsid w:val="00B9184B"/>
    <w:rsid w:val="00B92552"/>
    <w:rsid w:val="00B9293F"/>
    <w:rsid w:val="00B92CE6"/>
    <w:rsid w:val="00B93B1B"/>
    <w:rsid w:val="00B93F53"/>
    <w:rsid w:val="00B94D2A"/>
    <w:rsid w:val="00B95C6D"/>
    <w:rsid w:val="00B95EF5"/>
    <w:rsid w:val="00B968C8"/>
    <w:rsid w:val="00B96DD9"/>
    <w:rsid w:val="00BA18B6"/>
    <w:rsid w:val="00BA1CD4"/>
    <w:rsid w:val="00BA28FE"/>
    <w:rsid w:val="00BA3EC5"/>
    <w:rsid w:val="00BA3EE5"/>
    <w:rsid w:val="00BA4D51"/>
    <w:rsid w:val="00BA51D9"/>
    <w:rsid w:val="00BA6197"/>
    <w:rsid w:val="00BA64DC"/>
    <w:rsid w:val="00BA6AF8"/>
    <w:rsid w:val="00BA7D63"/>
    <w:rsid w:val="00BB004B"/>
    <w:rsid w:val="00BB10D8"/>
    <w:rsid w:val="00BB1B05"/>
    <w:rsid w:val="00BB2313"/>
    <w:rsid w:val="00BB4B99"/>
    <w:rsid w:val="00BB5DFC"/>
    <w:rsid w:val="00BB653A"/>
    <w:rsid w:val="00BC04CF"/>
    <w:rsid w:val="00BC0F1F"/>
    <w:rsid w:val="00BC2338"/>
    <w:rsid w:val="00BC300E"/>
    <w:rsid w:val="00BC31BA"/>
    <w:rsid w:val="00BC387C"/>
    <w:rsid w:val="00BC682D"/>
    <w:rsid w:val="00BC6D39"/>
    <w:rsid w:val="00BC736A"/>
    <w:rsid w:val="00BC7C61"/>
    <w:rsid w:val="00BD0EB7"/>
    <w:rsid w:val="00BD1DD3"/>
    <w:rsid w:val="00BD1DE6"/>
    <w:rsid w:val="00BD279D"/>
    <w:rsid w:val="00BD6BB8"/>
    <w:rsid w:val="00BD7AE9"/>
    <w:rsid w:val="00BE0A72"/>
    <w:rsid w:val="00BE19FC"/>
    <w:rsid w:val="00BE2D90"/>
    <w:rsid w:val="00BE349D"/>
    <w:rsid w:val="00BE3931"/>
    <w:rsid w:val="00BE403A"/>
    <w:rsid w:val="00BE5EFE"/>
    <w:rsid w:val="00BE738E"/>
    <w:rsid w:val="00BE76E2"/>
    <w:rsid w:val="00BF3D51"/>
    <w:rsid w:val="00BF6B80"/>
    <w:rsid w:val="00BF6D51"/>
    <w:rsid w:val="00C009F0"/>
    <w:rsid w:val="00C01442"/>
    <w:rsid w:val="00C0191C"/>
    <w:rsid w:val="00C01FBA"/>
    <w:rsid w:val="00C02A23"/>
    <w:rsid w:val="00C038A5"/>
    <w:rsid w:val="00C0615C"/>
    <w:rsid w:val="00C07275"/>
    <w:rsid w:val="00C07C79"/>
    <w:rsid w:val="00C07D9D"/>
    <w:rsid w:val="00C106FD"/>
    <w:rsid w:val="00C10E34"/>
    <w:rsid w:val="00C10EFE"/>
    <w:rsid w:val="00C116D8"/>
    <w:rsid w:val="00C11A19"/>
    <w:rsid w:val="00C12D41"/>
    <w:rsid w:val="00C13484"/>
    <w:rsid w:val="00C13A74"/>
    <w:rsid w:val="00C141AA"/>
    <w:rsid w:val="00C14900"/>
    <w:rsid w:val="00C14B5A"/>
    <w:rsid w:val="00C14B76"/>
    <w:rsid w:val="00C164DB"/>
    <w:rsid w:val="00C16E80"/>
    <w:rsid w:val="00C17A6E"/>
    <w:rsid w:val="00C241D1"/>
    <w:rsid w:val="00C24663"/>
    <w:rsid w:val="00C308B1"/>
    <w:rsid w:val="00C30C60"/>
    <w:rsid w:val="00C31078"/>
    <w:rsid w:val="00C314FD"/>
    <w:rsid w:val="00C33A78"/>
    <w:rsid w:val="00C34B47"/>
    <w:rsid w:val="00C35774"/>
    <w:rsid w:val="00C3765A"/>
    <w:rsid w:val="00C378FE"/>
    <w:rsid w:val="00C37AFE"/>
    <w:rsid w:val="00C40424"/>
    <w:rsid w:val="00C40D52"/>
    <w:rsid w:val="00C40EE6"/>
    <w:rsid w:val="00C40F11"/>
    <w:rsid w:val="00C43DDF"/>
    <w:rsid w:val="00C44C17"/>
    <w:rsid w:val="00C45F56"/>
    <w:rsid w:val="00C4783B"/>
    <w:rsid w:val="00C47CDE"/>
    <w:rsid w:val="00C47ED7"/>
    <w:rsid w:val="00C506BF"/>
    <w:rsid w:val="00C52969"/>
    <w:rsid w:val="00C53576"/>
    <w:rsid w:val="00C54890"/>
    <w:rsid w:val="00C56713"/>
    <w:rsid w:val="00C57044"/>
    <w:rsid w:val="00C6237B"/>
    <w:rsid w:val="00C64E58"/>
    <w:rsid w:val="00C65954"/>
    <w:rsid w:val="00C65D23"/>
    <w:rsid w:val="00C65F4A"/>
    <w:rsid w:val="00C66560"/>
    <w:rsid w:val="00C66BA2"/>
    <w:rsid w:val="00C66E03"/>
    <w:rsid w:val="00C67A68"/>
    <w:rsid w:val="00C67DFD"/>
    <w:rsid w:val="00C70596"/>
    <w:rsid w:val="00C71384"/>
    <w:rsid w:val="00C71539"/>
    <w:rsid w:val="00C72C62"/>
    <w:rsid w:val="00C754FE"/>
    <w:rsid w:val="00C756DD"/>
    <w:rsid w:val="00C759F3"/>
    <w:rsid w:val="00C76A51"/>
    <w:rsid w:val="00C76DAE"/>
    <w:rsid w:val="00C77617"/>
    <w:rsid w:val="00C81658"/>
    <w:rsid w:val="00C816EE"/>
    <w:rsid w:val="00C825A2"/>
    <w:rsid w:val="00C830AD"/>
    <w:rsid w:val="00C83854"/>
    <w:rsid w:val="00C84142"/>
    <w:rsid w:val="00C84EAE"/>
    <w:rsid w:val="00C874A1"/>
    <w:rsid w:val="00C87B2B"/>
    <w:rsid w:val="00C87E35"/>
    <w:rsid w:val="00C91263"/>
    <w:rsid w:val="00C929A5"/>
    <w:rsid w:val="00C92B9B"/>
    <w:rsid w:val="00C94325"/>
    <w:rsid w:val="00C948A2"/>
    <w:rsid w:val="00C95712"/>
    <w:rsid w:val="00C957D6"/>
    <w:rsid w:val="00C95985"/>
    <w:rsid w:val="00C95B7A"/>
    <w:rsid w:val="00C95F10"/>
    <w:rsid w:val="00C967BB"/>
    <w:rsid w:val="00C969E3"/>
    <w:rsid w:val="00C97AD1"/>
    <w:rsid w:val="00CA0D7F"/>
    <w:rsid w:val="00CA11E6"/>
    <w:rsid w:val="00CA1FD6"/>
    <w:rsid w:val="00CA2190"/>
    <w:rsid w:val="00CA2360"/>
    <w:rsid w:val="00CA4AC5"/>
    <w:rsid w:val="00CA4D09"/>
    <w:rsid w:val="00CA602C"/>
    <w:rsid w:val="00CB12E2"/>
    <w:rsid w:val="00CB1375"/>
    <w:rsid w:val="00CB1423"/>
    <w:rsid w:val="00CB2293"/>
    <w:rsid w:val="00CB22FA"/>
    <w:rsid w:val="00CB3A5C"/>
    <w:rsid w:val="00CB6814"/>
    <w:rsid w:val="00CB72E3"/>
    <w:rsid w:val="00CC2ADB"/>
    <w:rsid w:val="00CC3495"/>
    <w:rsid w:val="00CC5026"/>
    <w:rsid w:val="00CC68D0"/>
    <w:rsid w:val="00CC69D0"/>
    <w:rsid w:val="00CC7885"/>
    <w:rsid w:val="00CC7A91"/>
    <w:rsid w:val="00CD08E7"/>
    <w:rsid w:val="00CD2111"/>
    <w:rsid w:val="00CD327D"/>
    <w:rsid w:val="00CD4038"/>
    <w:rsid w:val="00CD62BE"/>
    <w:rsid w:val="00CD652C"/>
    <w:rsid w:val="00CE06C9"/>
    <w:rsid w:val="00CE11CE"/>
    <w:rsid w:val="00CE2D42"/>
    <w:rsid w:val="00CE3478"/>
    <w:rsid w:val="00CE35F2"/>
    <w:rsid w:val="00CE3AB5"/>
    <w:rsid w:val="00CE3BC4"/>
    <w:rsid w:val="00CE486D"/>
    <w:rsid w:val="00CE4C77"/>
    <w:rsid w:val="00CE56D7"/>
    <w:rsid w:val="00CF0518"/>
    <w:rsid w:val="00CF090C"/>
    <w:rsid w:val="00CF27F9"/>
    <w:rsid w:val="00CF31B3"/>
    <w:rsid w:val="00CF3677"/>
    <w:rsid w:val="00CF41FD"/>
    <w:rsid w:val="00CF4F01"/>
    <w:rsid w:val="00CF5217"/>
    <w:rsid w:val="00CF7AFC"/>
    <w:rsid w:val="00CF7E9F"/>
    <w:rsid w:val="00D01FA6"/>
    <w:rsid w:val="00D0247A"/>
    <w:rsid w:val="00D028E1"/>
    <w:rsid w:val="00D02D7B"/>
    <w:rsid w:val="00D03485"/>
    <w:rsid w:val="00D03F9A"/>
    <w:rsid w:val="00D04526"/>
    <w:rsid w:val="00D06D51"/>
    <w:rsid w:val="00D0742F"/>
    <w:rsid w:val="00D11A5C"/>
    <w:rsid w:val="00D11EA3"/>
    <w:rsid w:val="00D154B8"/>
    <w:rsid w:val="00D1627D"/>
    <w:rsid w:val="00D16346"/>
    <w:rsid w:val="00D16434"/>
    <w:rsid w:val="00D16BA9"/>
    <w:rsid w:val="00D17C9A"/>
    <w:rsid w:val="00D210B1"/>
    <w:rsid w:val="00D21992"/>
    <w:rsid w:val="00D21E4C"/>
    <w:rsid w:val="00D23191"/>
    <w:rsid w:val="00D236F5"/>
    <w:rsid w:val="00D2392C"/>
    <w:rsid w:val="00D24991"/>
    <w:rsid w:val="00D24E97"/>
    <w:rsid w:val="00D26350"/>
    <w:rsid w:val="00D2661A"/>
    <w:rsid w:val="00D33A9E"/>
    <w:rsid w:val="00D35397"/>
    <w:rsid w:val="00D355B9"/>
    <w:rsid w:val="00D35796"/>
    <w:rsid w:val="00D37874"/>
    <w:rsid w:val="00D405ED"/>
    <w:rsid w:val="00D4192C"/>
    <w:rsid w:val="00D41A50"/>
    <w:rsid w:val="00D45800"/>
    <w:rsid w:val="00D46D3B"/>
    <w:rsid w:val="00D50255"/>
    <w:rsid w:val="00D50550"/>
    <w:rsid w:val="00D514EB"/>
    <w:rsid w:val="00D51B64"/>
    <w:rsid w:val="00D525DF"/>
    <w:rsid w:val="00D528F3"/>
    <w:rsid w:val="00D55283"/>
    <w:rsid w:val="00D563BA"/>
    <w:rsid w:val="00D571A9"/>
    <w:rsid w:val="00D572C5"/>
    <w:rsid w:val="00D601C0"/>
    <w:rsid w:val="00D60736"/>
    <w:rsid w:val="00D60BB9"/>
    <w:rsid w:val="00D616A9"/>
    <w:rsid w:val="00D62629"/>
    <w:rsid w:val="00D62EA1"/>
    <w:rsid w:val="00D6305D"/>
    <w:rsid w:val="00D632FE"/>
    <w:rsid w:val="00D6501A"/>
    <w:rsid w:val="00D65731"/>
    <w:rsid w:val="00D65EB6"/>
    <w:rsid w:val="00D6634E"/>
    <w:rsid w:val="00D66520"/>
    <w:rsid w:val="00D70E76"/>
    <w:rsid w:val="00D70E85"/>
    <w:rsid w:val="00D7126E"/>
    <w:rsid w:val="00D71C90"/>
    <w:rsid w:val="00D72492"/>
    <w:rsid w:val="00D73CFF"/>
    <w:rsid w:val="00D73D02"/>
    <w:rsid w:val="00D81FC6"/>
    <w:rsid w:val="00D83692"/>
    <w:rsid w:val="00D83E2A"/>
    <w:rsid w:val="00D84E13"/>
    <w:rsid w:val="00D85B0D"/>
    <w:rsid w:val="00D87724"/>
    <w:rsid w:val="00D92398"/>
    <w:rsid w:val="00D92CF9"/>
    <w:rsid w:val="00D92DE6"/>
    <w:rsid w:val="00D96E78"/>
    <w:rsid w:val="00D97CB7"/>
    <w:rsid w:val="00DA05D8"/>
    <w:rsid w:val="00DA0693"/>
    <w:rsid w:val="00DA06BB"/>
    <w:rsid w:val="00DA0E5B"/>
    <w:rsid w:val="00DA1568"/>
    <w:rsid w:val="00DA1FB4"/>
    <w:rsid w:val="00DA2359"/>
    <w:rsid w:val="00DA2997"/>
    <w:rsid w:val="00DA4777"/>
    <w:rsid w:val="00DA4F3A"/>
    <w:rsid w:val="00DA55C3"/>
    <w:rsid w:val="00DA5894"/>
    <w:rsid w:val="00DA5EE3"/>
    <w:rsid w:val="00DA7E21"/>
    <w:rsid w:val="00DB1D65"/>
    <w:rsid w:val="00DB4008"/>
    <w:rsid w:val="00DB4EEB"/>
    <w:rsid w:val="00DB576B"/>
    <w:rsid w:val="00DB5ECC"/>
    <w:rsid w:val="00DB7BED"/>
    <w:rsid w:val="00DC0677"/>
    <w:rsid w:val="00DC081B"/>
    <w:rsid w:val="00DC0C8F"/>
    <w:rsid w:val="00DC0EDD"/>
    <w:rsid w:val="00DC14D3"/>
    <w:rsid w:val="00DC19CC"/>
    <w:rsid w:val="00DC2279"/>
    <w:rsid w:val="00DC385D"/>
    <w:rsid w:val="00DC55BE"/>
    <w:rsid w:val="00DC5F53"/>
    <w:rsid w:val="00DC7AB0"/>
    <w:rsid w:val="00DD04F0"/>
    <w:rsid w:val="00DD29D4"/>
    <w:rsid w:val="00DD2AE1"/>
    <w:rsid w:val="00DD4DBB"/>
    <w:rsid w:val="00DD4EC9"/>
    <w:rsid w:val="00DD507E"/>
    <w:rsid w:val="00DD528C"/>
    <w:rsid w:val="00DD76F0"/>
    <w:rsid w:val="00DE1EDE"/>
    <w:rsid w:val="00DE27D9"/>
    <w:rsid w:val="00DE2F84"/>
    <w:rsid w:val="00DE34C6"/>
    <w:rsid w:val="00DE34CF"/>
    <w:rsid w:val="00DE353B"/>
    <w:rsid w:val="00DE4FA9"/>
    <w:rsid w:val="00DE6279"/>
    <w:rsid w:val="00DF382D"/>
    <w:rsid w:val="00DF3C8C"/>
    <w:rsid w:val="00DF417E"/>
    <w:rsid w:val="00DF4866"/>
    <w:rsid w:val="00DF543A"/>
    <w:rsid w:val="00DF715E"/>
    <w:rsid w:val="00DF71FC"/>
    <w:rsid w:val="00DF76FD"/>
    <w:rsid w:val="00E00F5C"/>
    <w:rsid w:val="00E00F64"/>
    <w:rsid w:val="00E02473"/>
    <w:rsid w:val="00E0367A"/>
    <w:rsid w:val="00E056BF"/>
    <w:rsid w:val="00E062F8"/>
    <w:rsid w:val="00E067A0"/>
    <w:rsid w:val="00E06F8A"/>
    <w:rsid w:val="00E07B97"/>
    <w:rsid w:val="00E07E19"/>
    <w:rsid w:val="00E108B8"/>
    <w:rsid w:val="00E10B06"/>
    <w:rsid w:val="00E110B9"/>
    <w:rsid w:val="00E111A6"/>
    <w:rsid w:val="00E13CBB"/>
    <w:rsid w:val="00E13F3D"/>
    <w:rsid w:val="00E15CA5"/>
    <w:rsid w:val="00E17173"/>
    <w:rsid w:val="00E20F2C"/>
    <w:rsid w:val="00E21323"/>
    <w:rsid w:val="00E22039"/>
    <w:rsid w:val="00E222C5"/>
    <w:rsid w:val="00E22850"/>
    <w:rsid w:val="00E2298D"/>
    <w:rsid w:val="00E23CCF"/>
    <w:rsid w:val="00E247F0"/>
    <w:rsid w:val="00E25089"/>
    <w:rsid w:val="00E25BD0"/>
    <w:rsid w:val="00E26A7B"/>
    <w:rsid w:val="00E26A9D"/>
    <w:rsid w:val="00E3057C"/>
    <w:rsid w:val="00E312C7"/>
    <w:rsid w:val="00E31C2D"/>
    <w:rsid w:val="00E326AB"/>
    <w:rsid w:val="00E32F47"/>
    <w:rsid w:val="00E32F99"/>
    <w:rsid w:val="00E34898"/>
    <w:rsid w:val="00E3586C"/>
    <w:rsid w:val="00E35B89"/>
    <w:rsid w:val="00E372F5"/>
    <w:rsid w:val="00E3773D"/>
    <w:rsid w:val="00E37E50"/>
    <w:rsid w:val="00E403D9"/>
    <w:rsid w:val="00E40509"/>
    <w:rsid w:val="00E420DB"/>
    <w:rsid w:val="00E42817"/>
    <w:rsid w:val="00E438E4"/>
    <w:rsid w:val="00E44747"/>
    <w:rsid w:val="00E44F1E"/>
    <w:rsid w:val="00E467C9"/>
    <w:rsid w:val="00E472F3"/>
    <w:rsid w:val="00E4756C"/>
    <w:rsid w:val="00E50366"/>
    <w:rsid w:val="00E50754"/>
    <w:rsid w:val="00E52346"/>
    <w:rsid w:val="00E52528"/>
    <w:rsid w:val="00E533DF"/>
    <w:rsid w:val="00E5364B"/>
    <w:rsid w:val="00E539F6"/>
    <w:rsid w:val="00E53B3F"/>
    <w:rsid w:val="00E53D0F"/>
    <w:rsid w:val="00E54641"/>
    <w:rsid w:val="00E54CFA"/>
    <w:rsid w:val="00E61254"/>
    <w:rsid w:val="00E61E10"/>
    <w:rsid w:val="00E62580"/>
    <w:rsid w:val="00E632C4"/>
    <w:rsid w:val="00E64529"/>
    <w:rsid w:val="00E66101"/>
    <w:rsid w:val="00E6705A"/>
    <w:rsid w:val="00E712AD"/>
    <w:rsid w:val="00E72163"/>
    <w:rsid w:val="00E7329E"/>
    <w:rsid w:val="00E7377B"/>
    <w:rsid w:val="00E7413D"/>
    <w:rsid w:val="00E7447C"/>
    <w:rsid w:val="00E749B1"/>
    <w:rsid w:val="00E756C4"/>
    <w:rsid w:val="00E77037"/>
    <w:rsid w:val="00E776E0"/>
    <w:rsid w:val="00E81593"/>
    <w:rsid w:val="00E81F50"/>
    <w:rsid w:val="00E82AA1"/>
    <w:rsid w:val="00E83B9D"/>
    <w:rsid w:val="00E86B79"/>
    <w:rsid w:val="00E9069B"/>
    <w:rsid w:val="00E91430"/>
    <w:rsid w:val="00E930B5"/>
    <w:rsid w:val="00E94951"/>
    <w:rsid w:val="00E94FAF"/>
    <w:rsid w:val="00E9606F"/>
    <w:rsid w:val="00E96D8D"/>
    <w:rsid w:val="00E97CBA"/>
    <w:rsid w:val="00EA015C"/>
    <w:rsid w:val="00EA0EA2"/>
    <w:rsid w:val="00EA3499"/>
    <w:rsid w:val="00EA7E76"/>
    <w:rsid w:val="00EB07D1"/>
    <w:rsid w:val="00EB09B7"/>
    <w:rsid w:val="00EB118B"/>
    <w:rsid w:val="00EB16F0"/>
    <w:rsid w:val="00EB1E44"/>
    <w:rsid w:val="00EB1F14"/>
    <w:rsid w:val="00EB436F"/>
    <w:rsid w:val="00EB57E5"/>
    <w:rsid w:val="00EB62B4"/>
    <w:rsid w:val="00EC08DA"/>
    <w:rsid w:val="00EC19B0"/>
    <w:rsid w:val="00EC2C3C"/>
    <w:rsid w:val="00EC362E"/>
    <w:rsid w:val="00EC3754"/>
    <w:rsid w:val="00EC4134"/>
    <w:rsid w:val="00EC477A"/>
    <w:rsid w:val="00EC487A"/>
    <w:rsid w:val="00EC62C3"/>
    <w:rsid w:val="00EC6F27"/>
    <w:rsid w:val="00EC736B"/>
    <w:rsid w:val="00EC77ED"/>
    <w:rsid w:val="00ED0032"/>
    <w:rsid w:val="00ED02B0"/>
    <w:rsid w:val="00ED1B5F"/>
    <w:rsid w:val="00ED2417"/>
    <w:rsid w:val="00ED26B5"/>
    <w:rsid w:val="00ED27B9"/>
    <w:rsid w:val="00ED32A1"/>
    <w:rsid w:val="00ED4B30"/>
    <w:rsid w:val="00ED6820"/>
    <w:rsid w:val="00EE0008"/>
    <w:rsid w:val="00EE03FE"/>
    <w:rsid w:val="00EE2A81"/>
    <w:rsid w:val="00EE33CA"/>
    <w:rsid w:val="00EE4434"/>
    <w:rsid w:val="00EE7D7C"/>
    <w:rsid w:val="00EF02D4"/>
    <w:rsid w:val="00EF2FC3"/>
    <w:rsid w:val="00EF3150"/>
    <w:rsid w:val="00EF4554"/>
    <w:rsid w:val="00EF4752"/>
    <w:rsid w:val="00EF4A8C"/>
    <w:rsid w:val="00EF5D6C"/>
    <w:rsid w:val="00EF6665"/>
    <w:rsid w:val="00F00657"/>
    <w:rsid w:val="00F03726"/>
    <w:rsid w:val="00F0398A"/>
    <w:rsid w:val="00F04799"/>
    <w:rsid w:val="00F04874"/>
    <w:rsid w:val="00F04CAB"/>
    <w:rsid w:val="00F07BCB"/>
    <w:rsid w:val="00F07CAE"/>
    <w:rsid w:val="00F07DBC"/>
    <w:rsid w:val="00F1354E"/>
    <w:rsid w:val="00F1381C"/>
    <w:rsid w:val="00F14652"/>
    <w:rsid w:val="00F151B0"/>
    <w:rsid w:val="00F1582C"/>
    <w:rsid w:val="00F17E69"/>
    <w:rsid w:val="00F204BB"/>
    <w:rsid w:val="00F21E4D"/>
    <w:rsid w:val="00F22393"/>
    <w:rsid w:val="00F22A2B"/>
    <w:rsid w:val="00F23055"/>
    <w:rsid w:val="00F235C7"/>
    <w:rsid w:val="00F246B2"/>
    <w:rsid w:val="00F254AF"/>
    <w:rsid w:val="00F25D98"/>
    <w:rsid w:val="00F26546"/>
    <w:rsid w:val="00F27D59"/>
    <w:rsid w:val="00F300FB"/>
    <w:rsid w:val="00F30AE0"/>
    <w:rsid w:val="00F318AC"/>
    <w:rsid w:val="00F31CD1"/>
    <w:rsid w:val="00F32F93"/>
    <w:rsid w:val="00F34177"/>
    <w:rsid w:val="00F342FF"/>
    <w:rsid w:val="00F3467F"/>
    <w:rsid w:val="00F34DCB"/>
    <w:rsid w:val="00F35BDA"/>
    <w:rsid w:val="00F37199"/>
    <w:rsid w:val="00F3770F"/>
    <w:rsid w:val="00F37DFC"/>
    <w:rsid w:val="00F37E07"/>
    <w:rsid w:val="00F42388"/>
    <w:rsid w:val="00F43A4F"/>
    <w:rsid w:val="00F444E5"/>
    <w:rsid w:val="00F45707"/>
    <w:rsid w:val="00F45BBB"/>
    <w:rsid w:val="00F470B8"/>
    <w:rsid w:val="00F50BBC"/>
    <w:rsid w:val="00F511FC"/>
    <w:rsid w:val="00F52B86"/>
    <w:rsid w:val="00F5483E"/>
    <w:rsid w:val="00F54DAF"/>
    <w:rsid w:val="00F562B2"/>
    <w:rsid w:val="00F5794D"/>
    <w:rsid w:val="00F57E05"/>
    <w:rsid w:val="00F603A9"/>
    <w:rsid w:val="00F616B8"/>
    <w:rsid w:val="00F61A4E"/>
    <w:rsid w:val="00F61CD6"/>
    <w:rsid w:val="00F63364"/>
    <w:rsid w:val="00F64AA8"/>
    <w:rsid w:val="00F65E3A"/>
    <w:rsid w:val="00F6648B"/>
    <w:rsid w:val="00F67C3B"/>
    <w:rsid w:val="00F71106"/>
    <w:rsid w:val="00F71267"/>
    <w:rsid w:val="00F7317F"/>
    <w:rsid w:val="00F7412D"/>
    <w:rsid w:val="00F754D8"/>
    <w:rsid w:val="00F76027"/>
    <w:rsid w:val="00F77186"/>
    <w:rsid w:val="00F81230"/>
    <w:rsid w:val="00F830B3"/>
    <w:rsid w:val="00F839E6"/>
    <w:rsid w:val="00F86B34"/>
    <w:rsid w:val="00F86D09"/>
    <w:rsid w:val="00F87281"/>
    <w:rsid w:val="00F90189"/>
    <w:rsid w:val="00F91518"/>
    <w:rsid w:val="00F920E4"/>
    <w:rsid w:val="00F92324"/>
    <w:rsid w:val="00F92502"/>
    <w:rsid w:val="00F92918"/>
    <w:rsid w:val="00F938CD"/>
    <w:rsid w:val="00F947FF"/>
    <w:rsid w:val="00F95045"/>
    <w:rsid w:val="00F963ED"/>
    <w:rsid w:val="00F975AA"/>
    <w:rsid w:val="00FA1129"/>
    <w:rsid w:val="00FA14F8"/>
    <w:rsid w:val="00FA194A"/>
    <w:rsid w:val="00FA20D3"/>
    <w:rsid w:val="00FA3D45"/>
    <w:rsid w:val="00FA4CC4"/>
    <w:rsid w:val="00FA50B5"/>
    <w:rsid w:val="00FA53A9"/>
    <w:rsid w:val="00FA5956"/>
    <w:rsid w:val="00FA7338"/>
    <w:rsid w:val="00FB2691"/>
    <w:rsid w:val="00FB45B7"/>
    <w:rsid w:val="00FB5631"/>
    <w:rsid w:val="00FB5CC4"/>
    <w:rsid w:val="00FB6386"/>
    <w:rsid w:val="00FC0CCD"/>
    <w:rsid w:val="00FC12D3"/>
    <w:rsid w:val="00FC32C6"/>
    <w:rsid w:val="00FC3D6D"/>
    <w:rsid w:val="00FC4AA3"/>
    <w:rsid w:val="00FC58EB"/>
    <w:rsid w:val="00FC7564"/>
    <w:rsid w:val="00FD01D2"/>
    <w:rsid w:val="00FD0913"/>
    <w:rsid w:val="00FD0E14"/>
    <w:rsid w:val="00FD253D"/>
    <w:rsid w:val="00FD2702"/>
    <w:rsid w:val="00FD2E45"/>
    <w:rsid w:val="00FD3B87"/>
    <w:rsid w:val="00FD3F56"/>
    <w:rsid w:val="00FD4167"/>
    <w:rsid w:val="00FD63A9"/>
    <w:rsid w:val="00FD70FB"/>
    <w:rsid w:val="00FD7FC0"/>
    <w:rsid w:val="00FE0142"/>
    <w:rsid w:val="00FE01C1"/>
    <w:rsid w:val="00FE0402"/>
    <w:rsid w:val="00FE0FFE"/>
    <w:rsid w:val="00FE15C7"/>
    <w:rsid w:val="00FE15D5"/>
    <w:rsid w:val="00FE1C73"/>
    <w:rsid w:val="00FE21CC"/>
    <w:rsid w:val="00FE21D8"/>
    <w:rsid w:val="00FE3D30"/>
    <w:rsid w:val="00FE41D3"/>
    <w:rsid w:val="00FE493D"/>
    <w:rsid w:val="00FE4DD1"/>
    <w:rsid w:val="00FE7C64"/>
    <w:rsid w:val="00FF1009"/>
    <w:rsid w:val="00FF2028"/>
    <w:rsid w:val="00FF24B7"/>
    <w:rsid w:val="00FF35AA"/>
    <w:rsid w:val="00FF4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2F6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CF7A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F7AF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F7A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F7AF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F7AF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813650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D7D5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D7D5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D7D5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D7D5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14E69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914E69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444FB6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C62C3"/>
  </w:style>
  <w:style w:type="paragraph" w:customStyle="1" w:styleId="Guidance">
    <w:name w:val="Guidance"/>
    <w:basedOn w:val="Normal"/>
    <w:rsid w:val="00EC62C3"/>
    <w:rPr>
      <w:i/>
      <w:color w:val="0000FF"/>
    </w:rPr>
  </w:style>
  <w:style w:type="character" w:customStyle="1" w:styleId="DocumentMapChar">
    <w:name w:val="Document Map Char"/>
    <w:link w:val="DocumentMap"/>
    <w:rsid w:val="00EC62C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2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EC62C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C62C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EC62C3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62C3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EC62C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C62C3"/>
    <w:rPr>
      <w:lang w:val="en-GB" w:eastAsia="en-US"/>
    </w:rPr>
  </w:style>
  <w:style w:type="character" w:customStyle="1" w:styleId="BalloonTextChar">
    <w:name w:val="Balloon Text Char"/>
    <w:link w:val="BalloonText"/>
    <w:rsid w:val="00EC62C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EC62C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C62C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EC62C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EC62C3"/>
    <w:rPr>
      <w:color w:val="FF0000"/>
      <w:lang w:val="en-GB" w:eastAsia="en-US"/>
    </w:rPr>
  </w:style>
  <w:style w:type="character" w:customStyle="1" w:styleId="TAN0">
    <w:name w:val="TAN (文字)"/>
    <w:rsid w:val="00EC62C3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EC62C3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EC62C3"/>
    <w:rPr>
      <w:rFonts w:ascii="Calibri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EC62C3"/>
    <w:rPr>
      <w:rFonts w:ascii="Calibri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EC62C3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EC62C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62C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C62C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C62C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62C3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EC62C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C62C3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EC62C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62C3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4009DE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26478F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UnresolvedMention1">
    <w:name w:val="Unresolved Mention1"/>
    <w:uiPriority w:val="99"/>
    <w:semiHidden/>
    <w:unhideWhenUsed/>
    <w:rsid w:val="00BE0A72"/>
    <w:rPr>
      <w:color w:val="605E5C"/>
      <w:shd w:val="clear" w:color="auto" w:fill="E1DFDD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ocked/>
    <w:rsid w:val="00BE0A72"/>
    <w:rPr>
      <w:rFonts w:ascii="Arial" w:hAnsi="Arial"/>
      <w:sz w:val="28"/>
      <w:lang w:eastAsia="en-US"/>
    </w:rPr>
  </w:style>
  <w:style w:type="character" w:customStyle="1" w:styleId="FootnoteTextChar">
    <w:name w:val="Footnote Text Char"/>
    <w:link w:val="FootnoteText"/>
    <w:rsid w:val="00BE0A72"/>
    <w:rPr>
      <w:rFonts w:ascii="Times New Roman" w:hAnsi="Times New Roman"/>
      <w:sz w:val="16"/>
      <w:lang w:val="en-GB" w:eastAsia="en-US"/>
    </w:rPr>
  </w:style>
  <w:style w:type="character" w:customStyle="1" w:styleId="ListChar">
    <w:name w:val="List Char"/>
    <w:link w:val="List"/>
    <w:locked/>
    <w:rsid w:val="00BE0A72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BE0A7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BE0A72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BE0A72"/>
    <w:pPr>
      <w:overflowPunct w:val="0"/>
      <w:autoSpaceDE w:val="0"/>
      <w:autoSpaceDN w:val="0"/>
      <w:adjustRightInd w:val="0"/>
      <w:ind w:left="284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E0A72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unhideWhenUsed/>
    <w:rsid w:val="00BE0A7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BE0A72"/>
    <w:rPr>
      <w:rFonts w:ascii="Courier New" w:hAnsi="Courier New"/>
      <w:lang w:val="en-GB" w:eastAsia="en-GB"/>
    </w:rPr>
  </w:style>
  <w:style w:type="paragraph" w:customStyle="1" w:styleId="00BodyText">
    <w:name w:val="00 BodyText"/>
    <w:basedOn w:val="Normal"/>
    <w:rsid w:val="00BE0A72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hAnsi="Arial"/>
      <w:sz w:val="22"/>
      <w:lang w:eastAsia="en-GB"/>
    </w:rPr>
  </w:style>
  <w:style w:type="paragraph" w:customStyle="1" w:styleId="a">
    <w:name w:val="??"/>
    <w:rsid w:val="00BE0A72"/>
    <w:pPr>
      <w:widowControl w:val="0"/>
    </w:pPr>
    <w:rPr>
      <w:rFonts w:ascii="Times New Roman" w:hAnsi="Times New Roman"/>
      <w:lang w:val="en-GB" w:eastAsia="en-US"/>
    </w:rPr>
  </w:style>
  <w:style w:type="paragraph" w:customStyle="1" w:styleId="2">
    <w:name w:val="??? 2"/>
    <w:basedOn w:val="a"/>
    <w:next w:val="a"/>
    <w:rsid w:val="00BE0A72"/>
    <w:pPr>
      <w:keepNext/>
    </w:pPr>
    <w:rPr>
      <w:rFonts w:ascii="Arial" w:hAnsi="Arial"/>
      <w:b/>
      <w:sz w:val="24"/>
    </w:rPr>
  </w:style>
  <w:style w:type="paragraph" w:customStyle="1" w:styleId="TFBefore6pt">
    <w:name w:val="TF + Before:  6 pt"/>
    <w:basedOn w:val="Normal"/>
    <w:rsid w:val="00BE0A72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INDENT1">
    <w:name w:val="INDENT1"/>
    <w:basedOn w:val="Normal"/>
    <w:rsid w:val="00BE0A72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rsid w:val="00BE0A7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rsid w:val="00BE0A7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FigureTitle">
    <w:name w:val="Figure_Title"/>
    <w:basedOn w:val="Normal"/>
    <w:next w:val="Normal"/>
    <w:rsid w:val="00BE0A7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RecCCITT">
    <w:name w:val="Rec_CCITT_#"/>
    <w:basedOn w:val="Normal"/>
    <w:rsid w:val="00BE0A72"/>
    <w:pPr>
      <w:keepNext/>
      <w:keepLines/>
      <w:numPr>
        <w:numId w:val="2"/>
      </w:numPr>
      <w:overflowPunct w:val="0"/>
      <w:autoSpaceDE w:val="0"/>
      <w:autoSpaceDN w:val="0"/>
      <w:adjustRightInd w:val="0"/>
      <w:ind w:left="0" w:firstLine="0"/>
      <w:textAlignment w:val="baseline"/>
    </w:pPr>
    <w:rPr>
      <w:b/>
      <w:lang w:eastAsia="en-GB"/>
    </w:rPr>
  </w:style>
  <w:style w:type="paragraph" w:customStyle="1" w:styleId="CouvRecTitle">
    <w:name w:val="Couv Rec Title"/>
    <w:basedOn w:val="Normal"/>
    <w:rsid w:val="00BE0A72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eastAsia="en-GB"/>
    </w:rPr>
  </w:style>
  <w:style w:type="paragraph" w:customStyle="1" w:styleId="TAV">
    <w:name w:val="TAV"/>
    <w:basedOn w:val="TAC"/>
    <w:rsid w:val="00BE0A72"/>
    <w:pPr>
      <w:overflowPunct w:val="0"/>
      <w:autoSpaceDE w:val="0"/>
      <w:autoSpaceDN w:val="0"/>
      <w:adjustRightInd w:val="0"/>
      <w:jc w:val="left"/>
      <w:textAlignment w:val="baseline"/>
    </w:pPr>
    <w:rPr>
      <w:rFonts w:cs="Arial"/>
      <w:lang w:eastAsia="en-GB"/>
    </w:rPr>
  </w:style>
  <w:style w:type="character" w:customStyle="1" w:styleId="TAkChar">
    <w:name w:val="TAk Char"/>
    <w:link w:val="TAk"/>
    <w:locked/>
    <w:rsid w:val="00BE0A72"/>
    <w:rPr>
      <w:rFonts w:ascii="Arial" w:hAnsi="Arial" w:cs="Arial"/>
      <w:sz w:val="16"/>
      <w:szCs w:val="16"/>
      <w:lang w:eastAsia="en-US"/>
    </w:rPr>
  </w:style>
  <w:style w:type="paragraph" w:customStyle="1" w:styleId="TAk">
    <w:name w:val="TAk"/>
    <w:basedOn w:val="TAL"/>
    <w:link w:val="TAkChar"/>
    <w:rsid w:val="00BE0A72"/>
    <w:pPr>
      <w:tabs>
        <w:tab w:val="num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cs="Arial"/>
      <w:sz w:val="16"/>
      <w:szCs w:val="16"/>
      <w:lang w:val="fr-FR"/>
    </w:rPr>
  </w:style>
  <w:style w:type="paragraph" w:customStyle="1" w:styleId="tal0">
    <w:name w:val="tal"/>
    <w:basedOn w:val="Normal"/>
    <w:rsid w:val="00BE0A72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eastAsia="fr-FR"/>
    </w:rPr>
  </w:style>
  <w:style w:type="paragraph" w:customStyle="1" w:styleId="tan1">
    <w:name w:val="tan"/>
    <w:basedOn w:val="Normal"/>
    <w:rsid w:val="00BE0A72"/>
    <w:pPr>
      <w:keepNext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hAnsi="Arial" w:cs="Arial"/>
      <w:sz w:val="18"/>
      <w:szCs w:val="18"/>
      <w:lang w:eastAsia="fr-FR"/>
    </w:rPr>
  </w:style>
  <w:style w:type="character" w:customStyle="1" w:styleId="msoins0">
    <w:name w:val="msoins"/>
    <w:rsid w:val="00BE0A72"/>
  </w:style>
  <w:style w:type="character" w:customStyle="1" w:styleId="apple-style-span">
    <w:name w:val="apple-style-span"/>
    <w:rsid w:val="00BE0A72"/>
  </w:style>
  <w:style w:type="character" w:customStyle="1" w:styleId="B1Char1">
    <w:name w:val="B1 Char1"/>
    <w:rsid w:val="00BE0A72"/>
    <w:rPr>
      <w:rFonts w:ascii="Times New Roman" w:hAnsi="Times New Roman" w:cs="Times New Roman" w:hint="default"/>
      <w:lang w:val="en-GB" w:eastAsia="en-US"/>
    </w:rPr>
  </w:style>
  <w:style w:type="character" w:customStyle="1" w:styleId="apple-converted-space">
    <w:name w:val="apple-converted-space"/>
    <w:rsid w:val="00BE0A72"/>
  </w:style>
  <w:style w:type="character" w:customStyle="1" w:styleId="TFZchn">
    <w:name w:val="TF Zchn"/>
    <w:rsid w:val="00BE0A72"/>
    <w:rPr>
      <w:rFonts w:ascii="Arial" w:hAnsi="Arial" w:cs="Arial" w:hint="default"/>
      <w:b/>
      <w:bCs w:val="0"/>
      <w:lang w:eastAsia="en-US"/>
    </w:rPr>
  </w:style>
  <w:style w:type="character" w:customStyle="1" w:styleId="TALChar1">
    <w:name w:val="TAL Char1"/>
    <w:locked/>
    <w:rsid w:val="00BE0A72"/>
    <w:rPr>
      <w:rFonts w:ascii="Arial" w:hAnsi="Arial" w:cs="Arial" w:hint="default"/>
      <w:sz w:val="18"/>
      <w:lang w:eastAsia="en-US"/>
    </w:rPr>
  </w:style>
  <w:style w:type="character" w:customStyle="1" w:styleId="EXChar">
    <w:name w:val="EX Char"/>
    <w:rsid w:val="00BE0A72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locked/>
    <w:rsid w:val="00BE0A72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E0A72"/>
    <w:rPr>
      <w:rFonts w:eastAsia="Times New Roman"/>
    </w:rPr>
  </w:style>
  <w:style w:type="paragraph" w:styleId="BlockText">
    <w:name w:val="Block Text"/>
    <w:basedOn w:val="Normal"/>
    <w:rsid w:val="00BE0A7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BE0A72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BE0A72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BE0A72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E0A72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E0A72"/>
    <w:pPr>
      <w:overflowPunct/>
      <w:autoSpaceDE/>
      <w:autoSpaceDN/>
      <w:adjustRightInd/>
      <w:spacing w:after="180"/>
      <w:ind w:firstLine="360"/>
      <w:textAlignment w:val="auto"/>
    </w:pPr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BE0A72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BE0A72"/>
    <w:pPr>
      <w:overflowPunct/>
      <w:autoSpaceDE/>
      <w:autoSpaceDN/>
      <w:adjustRightInd/>
      <w:ind w:left="360" w:firstLine="360"/>
      <w:textAlignment w:val="auto"/>
    </w:pPr>
    <w:rPr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rsid w:val="00BE0A72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BE0A72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BE0A72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BE0A72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E0A72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E0A72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BE0A72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BE0A72"/>
    <w:rPr>
      <w:rFonts w:ascii="Times New Roman" w:eastAsia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E0A72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BE0A72"/>
    <w:rPr>
      <w:rFonts w:ascii="Times New Roman" w:eastAsia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BE0A72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BE0A72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BE0A72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BE0A72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BE0A7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E0A72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BE0A72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BE0A72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BE0A72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E0A72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BE0A72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BE0A72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BE0A72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BE0A72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BE0A72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BE0A72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BE0A72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BE0A72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E0A72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E0A72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BE0A72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BE0A72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BE0A72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BE0A72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BE0A72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BE0A72"/>
    <w:pPr>
      <w:numPr>
        <w:numId w:val="3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BE0A72"/>
    <w:pPr>
      <w:numPr>
        <w:numId w:val="4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BE0A72"/>
    <w:pPr>
      <w:numPr>
        <w:numId w:val="5"/>
      </w:numPr>
      <w:contextualSpacing/>
    </w:pPr>
    <w:rPr>
      <w:rFonts w:eastAsia="Times New Roman"/>
    </w:rPr>
  </w:style>
  <w:style w:type="paragraph" w:styleId="MacroText">
    <w:name w:val="macro"/>
    <w:link w:val="MacroTextChar"/>
    <w:rsid w:val="00BE0A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E0A72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BE0A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E0A7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E0A72"/>
    <w:rPr>
      <w:rFonts w:ascii="Times New Roman" w:eastAsia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BE0A72"/>
    <w:rPr>
      <w:rFonts w:eastAsia="Times New Roman"/>
      <w:sz w:val="24"/>
      <w:szCs w:val="24"/>
    </w:rPr>
  </w:style>
  <w:style w:type="paragraph" w:styleId="NormalIndent">
    <w:name w:val="Normal Indent"/>
    <w:basedOn w:val="Normal"/>
    <w:rsid w:val="00BE0A72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BE0A72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BE0A72"/>
    <w:rPr>
      <w:rFonts w:ascii="Times New Roman" w:eastAsia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E0A72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E0A72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E0A72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BE0A72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BE0A72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BE0A72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E0A7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E0A7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BE0A72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BE0A72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BE0A7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E0A7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BE0A7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SalutationChar1">
    <w:name w:val="Salutation Char1"/>
    <w:basedOn w:val="DefaultParagraphFont"/>
    <w:rsid w:val="00492E2D"/>
  </w:style>
  <w:style w:type="character" w:customStyle="1" w:styleId="SignatureChar1">
    <w:name w:val="Signature Char1"/>
    <w:basedOn w:val="DefaultParagraphFont"/>
    <w:rsid w:val="00492E2D"/>
  </w:style>
  <w:style w:type="character" w:customStyle="1" w:styleId="SubtitleChar1">
    <w:name w:val="Subtitle Char1"/>
    <w:rsid w:val="00492E2D"/>
    <w:rPr>
      <w:rFonts w:ascii="Calibri Light" w:eastAsia="Times New Roman" w:hAnsi="Calibri Light" w:cs="Times New Roman" w:hint="default"/>
      <w:sz w:val="24"/>
      <w:szCs w:val="24"/>
    </w:rPr>
  </w:style>
  <w:style w:type="character" w:customStyle="1" w:styleId="HTMLPreformattedChar1">
    <w:name w:val="HTML Preformatted Char1"/>
    <w:rsid w:val="00492E2D"/>
    <w:rPr>
      <w:rFonts w:ascii="Courier New" w:hAnsi="Courier New" w:cs="Courier New" w:hint="default"/>
    </w:rPr>
  </w:style>
  <w:style w:type="character" w:customStyle="1" w:styleId="IntenseQuoteChar1">
    <w:name w:val="Intense Quote Char1"/>
    <w:uiPriority w:val="30"/>
    <w:rsid w:val="00492E2D"/>
    <w:rPr>
      <w:i/>
      <w:iCs/>
      <w:color w:val="4472C4"/>
    </w:rPr>
  </w:style>
  <w:style w:type="character" w:customStyle="1" w:styleId="BodyTextChar1">
    <w:name w:val="Body Text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EndnoteTextChar1">
    <w:name w:val="Endnote Text Char1"/>
    <w:basedOn w:val="DefaultParagraphFont"/>
    <w:rsid w:val="00492E2D"/>
  </w:style>
  <w:style w:type="character" w:customStyle="1" w:styleId="FooterChar1">
    <w:name w:val="Footer Char1"/>
    <w:basedOn w:val="DefaultParagraphFont"/>
    <w:rsid w:val="00492E2D"/>
  </w:style>
  <w:style w:type="character" w:customStyle="1" w:styleId="FootnoteTextChar1">
    <w:name w:val="Footnote Text Char1"/>
    <w:basedOn w:val="DefaultParagraphFont"/>
    <w:rsid w:val="00492E2D"/>
  </w:style>
  <w:style w:type="character" w:customStyle="1" w:styleId="HTMLAddressChar1">
    <w:name w:val="HTML Address Char1"/>
    <w:rsid w:val="00492E2D"/>
    <w:rPr>
      <w:i/>
      <w:iCs/>
    </w:rPr>
  </w:style>
  <w:style w:type="character" w:customStyle="1" w:styleId="HeaderChar1">
    <w:name w:val="Header Char1"/>
    <w:basedOn w:val="DefaultParagraphFont"/>
    <w:rsid w:val="00492E2D"/>
  </w:style>
  <w:style w:type="character" w:customStyle="1" w:styleId="MacroTextChar1">
    <w:name w:val="Macro Text Char1"/>
    <w:rsid w:val="00492E2D"/>
    <w:rPr>
      <w:rFonts w:ascii="Courier New" w:hAnsi="Courier New" w:cs="Courier New" w:hint="default"/>
    </w:rPr>
  </w:style>
  <w:style w:type="character" w:customStyle="1" w:styleId="NoteHeadingChar1">
    <w:name w:val="Note Heading Char1"/>
    <w:basedOn w:val="DefaultParagraphFont"/>
    <w:rsid w:val="00492E2D"/>
  </w:style>
  <w:style w:type="character" w:customStyle="1" w:styleId="MessageHeaderChar1">
    <w:name w:val="Message Header Char1"/>
    <w:rsid w:val="00492E2D"/>
    <w:rPr>
      <w:rFonts w:ascii="Calibri Light" w:eastAsia="Times New Roman" w:hAnsi="Calibri Light" w:cs="Times New Roman" w:hint="default"/>
      <w:sz w:val="24"/>
      <w:szCs w:val="24"/>
      <w:shd w:val="pct20" w:color="auto" w:fill="auto"/>
    </w:rPr>
  </w:style>
  <w:style w:type="character" w:customStyle="1" w:styleId="QuoteChar1">
    <w:name w:val="Quote Char1"/>
    <w:uiPriority w:val="29"/>
    <w:rsid w:val="00492E2D"/>
    <w:rPr>
      <w:i/>
      <w:iCs/>
      <w:color w:val="404040"/>
    </w:rPr>
  </w:style>
  <w:style w:type="character" w:customStyle="1" w:styleId="PlainTextChar1">
    <w:name w:val="Plain Text Char1"/>
    <w:rsid w:val="00492E2D"/>
    <w:rPr>
      <w:rFonts w:ascii="Courier New" w:hAnsi="Courier New" w:cs="Courier New" w:hint="default"/>
    </w:rPr>
  </w:style>
  <w:style w:type="character" w:customStyle="1" w:styleId="TitleChar1">
    <w:name w:val="Title Char1"/>
    <w:rsid w:val="00492E2D"/>
    <w:rPr>
      <w:rFonts w:ascii="Calibri Light" w:eastAsia="Times New Roman" w:hAnsi="Calibri Light" w:cs="Times New Roman" w:hint="default"/>
      <w:b/>
      <w:bCs/>
      <w:kern w:val="28"/>
      <w:sz w:val="32"/>
      <w:szCs w:val="32"/>
    </w:rPr>
  </w:style>
  <w:style w:type="character" w:customStyle="1" w:styleId="BalloonTextChar1">
    <w:name w:val="Balloon Text Char1"/>
    <w:basedOn w:val="DefaultParagraphFont"/>
    <w:semiHidden/>
    <w:locked/>
    <w:rsid w:val="00492E2D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BodyText2Char1">
    <w:name w:val="Body Text 2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3Char1">
    <w:name w:val="Body Text 3 Char1"/>
    <w:basedOn w:val="DefaultParagraphFont"/>
    <w:semiHidden/>
    <w:locked/>
    <w:rsid w:val="00492E2D"/>
    <w:rPr>
      <w:rFonts w:ascii="Times New Roman" w:eastAsia="Times New Roman" w:hAnsi="Times New Roman"/>
      <w:sz w:val="16"/>
      <w:szCs w:val="16"/>
      <w:lang w:val="en-GB" w:eastAsia="en-GB"/>
    </w:rPr>
  </w:style>
  <w:style w:type="character" w:customStyle="1" w:styleId="BodyTextFirstIndentChar1">
    <w:name w:val="Body Text First Indent Char1"/>
    <w:basedOn w:val="BodyTextChar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IndentChar1">
    <w:name w:val="Body Text Indent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FirstIndent2Char1">
    <w:name w:val="Body Text First Indent 2 Char1"/>
    <w:basedOn w:val="BodyTextIndentChar1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Indent2Char1">
    <w:name w:val="Body Text Indent 2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Indent3Char1">
    <w:name w:val="Body Text Indent 3 Char1"/>
    <w:basedOn w:val="DefaultParagraphFont"/>
    <w:semiHidden/>
    <w:locked/>
    <w:rsid w:val="00492E2D"/>
    <w:rPr>
      <w:rFonts w:ascii="Times New Roman" w:eastAsia="Times New Roman" w:hAnsi="Times New Roman"/>
      <w:sz w:val="16"/>
      <w:szCs w:val="16"/>
      <w:lang w:val="en-GB" w:eastAsia="en-GB"/>
    </w:rPr>
  </w:style>
  <w:style w:type="character" w:customStyle="1" w:styleId="ClosingChar1">
    <w:name w:val="Closing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CommentTextChar1">
    <w:name w:val="Comment Text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CommentSubjectChar1">
    <w:name w:val="Comment Subject Char1"/>
    <w:basedOn w:val="CommentTextChar1"/>
    <w:semiHidden/>
    <w:locked/>
    <w:rsid w:val="00492E2D"/>
    <w:rPr>
      <w:rFonts w:ascii="Times New Roman" w:eastAsia="Times New Roman" w:hAnsi="Times New Roman"/>
      <w:b/>
      <w:bCs/>
      <w:lang w:val="en-GB" w:eastAsia="en-GB"/>
    </w:rPr>
  </w:style>
  <w:style w:type="character" w:customStyle="1" w:styleId="DateChar1">
    <w:name w:val="Date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DocumentMapChar1">
    <w:name w:val="Document Map Char1"/>
    <w:basedOn w:val="DefaultParagraphFont"/>
    <w:semiHidden/>
    <w:locked/>
    <w:rsid w:val="00492E2D"/>
    <w:rPr>
      <w:rFonts w:ascii="Segoe UI" w:eastAsia="Times New Roman" w:hAnsi="Segoe UI" w:cs="Segoe UI"/>
      <w:sz w:val="16"/>
      <w:szCs w:val="16"/>
      <w:lang w:val="en-GB" w:eastAsia="en-GB"/>
    </w:rPr>
  </w:style>
  <w:style w:type="character" w:customStyle="1" w:styleId="E-mailSignatureChar1">
    <w:name w:val="E-mail Signature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table" w:styleId="TableSimple1">
    <w:name w:val="Table Simple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color w:val="000080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color w:val="FFFFFF"/>
      <w:lang w:val="en-GB" w:eastAsia="en-GB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List">
    <w:name w:val="Light List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Grid">
    <w:name w:val="Light Grid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2">
    <w:name w:val="Medium List 2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2">
    <w:name w:val="Medium Grid 2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DarkList">
    <w:name w:val="Dark List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">
    <w:name w:val="Colorful List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Grid">
    <w:name w:val="Colorful Grid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1">
    <w:name w:val="Colorful List Accent 1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2">
    <w:name w:val="Colorful List Accent 2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4">
    <w:name w:val="Colorful List Accent 4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5">
    <w:name w:val="Colorful List Accent 5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6">
    <w:name w:val="Colorful List Accent 6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PlainTable1">
    <w:name w:val="Plain Table 1"/>
    <w:basedOn w:val="TableNormal"/>
    <w:uiPriority w:val="41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PlainTable3">
    <w:name w:val="Plain Table 3"/>
    <w:basedOn w:val="TableNormal"/>
    <w:uiPriority w:val="43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GridLight">
    <w:name w:val="Grid Table Light"/>
    <w:basedOn w:val="TableNormal"/>
    <w:uiPriority w:val="40"/>
    <w:rsid w:val="00492E2D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dTable1Light">
    <w:name w:val="Grid Table 1 Light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3">
    <w:name w:val="Grid Table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4">
    <w:name w:val="Grid Table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5Dark">
    <w:name w:val="Grid Table 5 Dark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6Colorful">
    <w:name w:val="Grid Table 6 Colorful"/>
    <w:basedOn w:val="TableNormal"/>
    <w:uiPriority w:val="51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7Colorful">
    <w:name w:val="Grid Table 7 Colorful"/>
    <w:basedOn w:val="TableNormal"/>
    <w:uiPriority w:val="52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1Light-Accent1">
    <w:name w:val="Grid Table 1 Light Accent 1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1">
    <w:name w:val="Grid Table 2 Accent 1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3-Accent1">
    <w:name w:val="Grid Table 3 Accent 1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4-Accent1">
    <w:name w:val="Grid Table 4 Accent 1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5Dark-Accent1">
    <w:name w:val="Grid Table 5 Dark Accent 1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6Colorful-Accent1">
    <w:name w:val="Grid Table 6 Colorful Accent 1"/>
    <w:basedOn w:val="TableNormal"/>
    <w:uiPriority w:val="51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7Colorful-Accent1">
    <w:name w:val="Grid Table 7 Colorful Accent 1"/>
    <w:basedOn w:val="TableNormal"/>
    <w:uiPriority w:val="52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1Light-Accent2">
    <w:name w:val="Grid Table 1 Light Accent 2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2">
    <w:name w:val="Grid Table 2 Accent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3-Accent2">
    <w:name w:val="Grid Table 3 Accent 2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4-Accent2">
    <w:name w:val="Grid Table 4 Accent 2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5Dark-Accent2">
    <w:name w:val="Grid Table 5 Dark Accent 2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6Colorful-Accent2">
    <w:name w:val="Grid Table 6 Colorful Accent 2"/>
    <w:basedOn w:val="TableNormal"/>
    <w:uiPriority w:val="51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7Colorful-Accent2">
    <w:name w:val="Grid Table 7 Colorful Accent 2"/>
    <w:basedOn w:val="TableNormal"/>
    <w:uiPriority w:val="52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1Light-Accent3">
    <w:name w:val="Grid Table 1 Light Accent 3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3">
    <w:name w:val="Grid Table 2 Accent 3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3-Accent3">
    <w:name w:val="Grid Table 3 Accent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4-Accent3">
    <w:name w:val="Grid Table 4 Accent 3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5Dark-Accent3">
    <w:name w:val="Grid Table 5 Dark Accent 3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6Colorful-Accent3">
    <w:name w:val="Grid Table 6 Colorful Accent 3"/>
    <w:basedOn w:val="TableNormal"/>
    <w:uiPriority w:val="51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7Colorful-Accent3">
    <w:name w:val="Grid Table 7 Colorful Accent 3"/>
    <w:basedOn w:val="TableNormal"/>
    <w:uiPriority w:val="52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1Light-Accent4">
    <w:name w:val="Grid Table 1 Light Accent 4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4">
    <w:name w:val="Grid Table 2 Accent 4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3-Accent4">
    <w:name w:val="Grid Table 3 Accent 4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4-Accent4">
    <w:name w:val="Grid Table 4 Accent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5Dark-Accent4">
    <w:name w:val="Grid Table 5 Dark Accent 4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6Colorful-Accent4">
    <w:name w:val="Grid Table 6 Colorful Accent 4"/>
    <w:basedOn w:val="TableNormal"/>
    <w:uiPriority w:val="51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7Colorful-Accent4">
    <w:name w:val="Grid Table 7 Colorful Accent 4"/>
    <w:basedOn w:val="TableNormal"/>
    <w:uiPriority w:val="52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1Light-Accent5">
    <w:name w:val="Grid Table 1 Light Accent 5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5">
    <w:name w:val="Grid Table 2 Accent 5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3-Accent5">
    <w:name w:val="Grid Table 3 Accent 5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4-Accent5">
    <w:name w:val="Grid Table 4 Accent 5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5Dark-Accent5">
    <w:name w:val="Grid Table 5 Dark Accent 5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6Colorful-Accent5">
    <w:name w:val="Grid Table 6 Colorful Accent 5"/>
    <w:basedOn w:val="TableNormal"/>
    <w:uiPriority w:val="51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7Colorful-Accent5">
    <w:name w:val="Grid Table 7 Colorful Accent 5"/>
    <w:basedOn w:val="TableNormal"/>
    <w:uiPriority w:val="52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1Light-Accent6">
    <w:name w:val="Grid Table 1 Light Accent 6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6">
    <w:name w:val="Grid Table 2 Accent 6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-Accent6">
    <w:name w:val="Grid Table 3 Accent 6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-Accent6">
    <w:name w:val="Grid Table 4 Accent 6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-Accent6">
    <w:name w:val="Grid Table 5 Dark Accent 6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-Accent6">
    <w:name w:val="Grid Table 6 Colorful Accent 6"/>
    <w:basedOn w:val="TableNormal"/>
    <w:uiPriority w:val="51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-Accent6">
    <w:name w:val="Grid Table 7 Colorful Accent 6"/>
    <w:basedOn w:val="TableNormal"/>
    <w:uiPriority w:val="52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stTable1Light">
    <w:name w:val="List Table 1 Light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">
    <w:name w:val="List Table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3">
    <w:name w:val="List Table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5Dark">
    <w:name w:val="List Table 5 Dark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7Colorful">
    <w:name w:val="List Table 7 Colorful"/>
    <w:basedOn w:val="TableNormal"/>
    <w:uiPriority w:val="52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1">
    <w:name w:val="List Table 2 Accent 1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3-Accent1">
    <w:name w:val="List Table 3 Accent 1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4-Accent1">
    <w:name w:val="List Table 4 Accent 1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5Dark-Accent1">
    <w:name w:val="List Table 5 Dark Accent 1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1">
    <w:name w:val="List Table 6 Colorful Accent 1"/>
    <w:basedOn w:val="TableNormal"/>
    <w:uiPriority w:val="51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7Colorful-Accent1">
    <w:name w:val="List Table 7 Colorful Accent 1"/>
    <w:basedOn w:val="TableNormal"/>
    <w:uiPriority w:val="52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2">
    <w:name w:val="List Table 1 Light Accent 2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2">
    <w:name w:val="List Table 2 Accent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3-Accent2">
    <w:name w:val="List Table 3 Accent 2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4-Accent2">
    <w:name w:val="List Table 4 Accent 2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5Dark-Accent2">
    <w:name w:val="List Table 5 Dark Accent 2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2">
    <w:name w:val="List Table 6 Colorful Accent 2"/>
    <w:basedOn w:val="TableNormal"/>
    <w:uiPriority w:val="51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7Colorful-Accent2">
    <w:name w:val="List Table 7 Colorful Accent 2"/>
    <w:basedOn w:val="TableNormal"/>
    <w:uiPriority w:val="52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3">
    <w:name w:val="List Table 1 Light Accent 3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3">
    <w:name w:val="List Table 2 Accent 3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3-Accent3">
    <w:name w:val="List Table 3 Accent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4-Accent3">
    <w:name w:val="List Table 4 Accent 3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5Dark-Accent3">
    <w:name w:val="List Table 5 Dark Accent 3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3">
    <w:name w:val="List Table 6 Colorful Accent 3"/>
    <w:basedOn w:val="TableNormal"/>
    <w:uiPriority w:val="51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7Colorful-Accent3">
    <w:name w:val="List Table 7 Colorful Accent 3"/>
    <w:basedOn w:val="TableNormal"/>
    <w:uiPriority w:val="52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4">
    <w:name w:val="List Table 1 Light Accent 4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4">
    <w:name w:val="List Table 2 Accent 4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3-Accent4">
    <w:name w:val="List Table 3 Accent 4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4-Accent4">
    <w:name w:val="List Table 4 Accent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5Dark-Accent4">
    <w:name w:val="List Table 5 Dark Accent 4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4">
    <w:name w:val="List Table 6 Colorful Accent 4"/>
    <w:basedOn w:val="TableNormal"/>
    <w:uiPriority w:val="51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7Colorful-Accent4">
    <w:name w:val="List Table 7 Colorful Accent 4"/>
    <w:basedOn w:val="TableNormal"/>
    <w:uiPriority w:val="52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5">
    <w:name w:val="List Table 1 Light Accent 5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5">
    <w:name w:val="List Table 2 Accent 5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3-Accent5">
    <w:name w:val="List Table 3 Accent 5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4-Accent5">
    <w:name w:val="List Table 4 Accent 5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5Dark-Accent5">
    <w:name w:val="List Table 5 Dark Accent 5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5">
    <w:name w:val="List Table 6 Colorful Accent 5"/>
    <w:basedOn w:val="TableNormal"/>
    <w:uiPriority w:val="51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7Colorful-Accent5">
    <w:name w:val="List Table 7 Colorful Accent 5"/>
    <w:basedOn w:val="TableNormal"/>
    <w:uiPriority w:val="52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6">
    <w:name w:val="List Table 1 Light Accent 6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-Accent6">
    <w:name w:val="List Table 2 Accent 6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-Accent6">
    <w:name w:val="List Table 3 Accent 6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-Accent6">
    <w:name w:val="List Table 4 Accent 6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-Accent6">
    <w:name w:val="List Table 5 Dark Accent 6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6">
    <w:name w:val="List Table 6 Colorful Accent 6"/>
    <w:basedOn w:val="TableNormal"/>
    <w:uiPriority w:val="51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-Accent6">
    <w:name w:val="List Table 7 Colorful Accent 6"/>
    <w:basedOn w:val="TableNormal"/>
    <w:uiPriority w:val="52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IvDbodytext">
    <w:name w:val="IvD bodytext"/>
    <w:basedOn w:val="BodyText"/>
    <w:link w:val="IvDbodytextChar"/>
    <w:qFormat/>
    <w:rsid w:val="00F938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 w:eastAsia="en-US"/>
    </w:rPr>
  </w:style>
  <w:style w:type="character" w:customStyle="1" w:styleId="IvDbodytextChar">
    <w:name w:val="IvD bodytext Char"/>
    <w:basedOn w:val="BodyTextChar"/>
    <w:link w:val="IvDbodytext"/>
    <w:rsid w:val="00F938CD"/>
    <w:rPr>
      <w:rFonts w:ascii="Arial" w:eastAsia="Times New Roman" w:hAnsi="Arial"/>
      <w:spacing w:val="2"/>
      <w:lang w:val="en-US" w:eastAsia="en-US"/>
    </w:rPr>
  </w:style>
  <w:style w:type="paragraph" w:customStyle="1" w:styleId="Listabcsinglelinewide">
    <w:name w:val="List abc single line (wide)"/>
    <w:rsid w:val="00D11A5C"/>
    <w:pPr>
      <w:numPr>
        <w:numId w:val="9"/>
      </w:numPr>
      <w:tabs>
        <w:tab w:val="clear" w:pos="1492"/>
      </w:tabs>
      <w:ind w:left="530"/>
    </w:pPr>
    <w:rPr>
      <w:rFonts w:ascii="Arial" w:hAnsi="Arial"/>
      <w:lang w:val="en-US" w:eastAsia="en-US" w:bidi="ar-D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68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1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1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0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2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4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4B7A8CEEB67D479B186337B3D87207" ma:contentTypeVersion="4" ma:contentTypeDescription="Create a new document." ma:contentTypeScope="" ma:versionID="966d339b6b2642079ade2bc0d8d711fd">
  <xsd:schema xmlns:xsd="http://www.w3.org/2001/XMLSchema" xmlns:xs="http://www.w3.org/2001/XMLSchema" xmlns:p="http://schemas.microsoft.com/office/2006/metadata/properties" xmlns:ns2="c816d1ee-c6d2-4180-96de-bafd7d86bad3" xmlns:ns3="0ba0875c-791c-46b5-a243-08b5ac1e214b" targetNamespace="http://schemas.microsoft.com/office/2006/metadata/properties" ma:root="true" ma:fieldsID="04dbb1469fb20b0e07fad019a7eb99be" ns2:_="" ns3:_="">
    <xsd:import namespace="c816d1ee-c6d2-4180-96de-bafd7d86bad3"/>
    <xsd:import namespace="0ba0875c-791c-46b5-a243-08b5ac1e21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16d1ee-c6d2-4180-96de-bafd7d86ba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a0875c-791c-46b5-a243-08b5ac1e214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987133D-3E16-47E0-96E0-CF7731596E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16d1ee-c6d2-4180-96de-bafd7d86bad3"/>
    <ds:schemaRef ds:uri="0ba0875c-791c-46b5-a243-08b5ac1e21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EE90E9B-538F-4039-B243-DBF94175204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95E8814-E6CC-4739-A4FF-65E90E76E81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</TotalTime>
  <Pages>7</Pages>
  <Words>1711</Words>
  <Characters>9943</Characters>
  <Application>Microsoft Office Word</Application>
  <DocSecurity>0</DocSecurity>
  <Lines>662</Lines>
  <Paragraphs>554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202305, v2</cp:lastModifiedBy>
  <cp:revision>39</cp:revision>
  <cp:lastPrinted>1899-12-31T23:00:00Z</cp:lastPrinted>
  <dcterms:created xsi:type="dcterms:W3CDTF">2023-05-24T12:16:00Z</dcterms:created>
  <dcterms:modified xsi:type="dcterms:W3CDTF">2023-05-24T17:38:00Z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0x0101000F4B7A8CEEB67D479B186337B3D87207</vt:lpwstr>
  </property>
</Properties>
</file>